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0F632F" w:rsidR="001E41F3" w:rsidRDefault="0062461C">
      <w:pPr>
        <w:pStyle w:val="CRCoverPage"/>
        <w:tabs>
          <w:tab w:val="right" w:pos="9639"/>
        </w:tabs>
        <w:spacing w:after="0"/>
        <w:rPr>
          <w:b/>
          <w:i/>
          <w:noProof/>
          <w:sz w:val="28"/>
        </w:rPr>
      </w:pPr>
      <w:bookmarkStart w:id="0" w:name="OLE_LINK2"/>
      <w:r>
        <w:rPr>
          <w:b/>
          <w:sz w:val="24"/>
          <w:lang w:val="en-US" w:eastAsia="zh-CN"/>
        </w:rPr>
        <w:t>3GPP TSG-RAN WG4 Meeting #</w:t>
      </w:r>
      <w:r w:rsidR="00B52C96">
        <w:rPr>
          <w:b/>
          <w:sz w:val="24"/>
          <w:lang w:val="en-US" w:eastAsia="zh-CN"/>
        </w:rPr>
        <w:t>10</w:t>
      </w:r>
      <w:r w:rsidR="00796B6C">
        <w:rPr>
          <w:b/>
          <w:sz w:val="24"/>
          <w:lang w:val="en-US" w:eastAsia="zh-CN"/>
        </w:rPr>
        <w:t>1</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00796B6C" w:rsidRPr="00796B6C">
        <w:rPr>
          <w:b/>
          <w:i/>
          <w:noProof/>
          <w:sz w:val="28"/>
        </w:rPr>
        <w:t>R4-2117899</w:t>
      </w:r>
      <w:r w:rsidR="00BE2E54" w:rsidRPr="00BE2E54">
        <w:rPr>
          <w:b/>
          <w:i/>
          <w:noProof/>
          <w:sz w:val="28"/>
        </w:rPr>
        <w:t xml:space="preserve"> </w:t>
      </w:r>
      <w:r w:rsidR="001F5936">
        <w:rPr>
          <w:b/>
          <w:i/>
          <w:noProof/>
          <w:sz w:val="28"/>
        </w:rPr>
        <w:fldChar w:fldCharType="end"/>
      </w:r>
    </w:p>
    <w:p w14:paraId="7A9E7703" w14:textId="49638B1E" w:rsidR="007A502A" w:rsidRPr="007A502A" w:rsidRDefault="007A502A" w:rsidP="00BE2E54">
      <w:pPr>
        <w:pStyle w:val="a6"/>
        <w:tabs>
          <w:tab w:val="right" w:pos="9781"/>
          <w:tab w:val="right" w:pos="13323"/>
        </w:tabs>
        <w:outlineLvl w:val="0"/>
        <w:rPr>
          <w:sz w:val="24"/>
          <w:szCs w:val="24"/>
          <w:lang w:eastAsia="zh-CN"/>
        </w:rPr>
      </w:pPr>
      <w:bookmarkStart w:id="1" w:name="OLE_LINK3"/>
      <w:r w:rsidRPr="007A502A">
        <w:rPr>
          <w:sz w:val="24"/>
          <w:szCs w:val="24"/>
          <w:lang w:eastAsia="zh-CN"/>
        </w:rPr>
        <w:t xml:space="preserve">Electronic Meeting, </w:t>
      </w:r>
      <w:r w:rsidR="00796B6C" w:rsidRPr="00796B6C">
        <w:rPr>
          <w:sz w:val="24"/>
          <w:szCs w:val="24"/>
          <w:lang w:eastAsia="zh-CN"/>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A3A6D" w:rsidR="001E41F3" w:rsidRPr="00410371" w:rsidRDefault="00796B6C" w:rsidP="00547111">
            <w:pPr>
              <w:pStyle w:val="CRCoverPage"/>
              <w:spacing w:after="0"/>
              <w:rPr>
                <w:noProof/>
              </w:rPr>
            </w:pPr>
            <w:r>
              <w:rPr>
                <w:noProof/>
              </w:rPr>
              <w:t>064</w:t>
            </w:r>
            <w:r w:rsidR="00B52C96" w:rsidRPr="00B52C96">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EC97D" w:rsidR="001E41F3" w:rsidRPr="00410371" w:rsidRDefault="005B106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35A98" w:rsidR="001E41F3" w:rsidRPr="00410371" w:rsidRDefault="00B52C96" w:rsidP="00796B6C">
            <w:pPr>
              <w:pStyle w:val="CRCoverPage"/>
              <w:spacing w:after="0"/>
              <w:jc w:val="center"/>
              <w:rPr>
                <w:noProof/>
                <w:sz w:val="28"/>
              </w:rPr>
            </w:pPr>
            <w:r>
              <w:rPr>
                <w:b/>
                <w:noProof/>
                <w:sz w:val="28"/>
              </w:rPr>
              <w:t>17.</w:t>
            </w:r>
            <w:r w:rsidR="00796B6C">
              <w:rPr>
                <w:b/>
                <w:noProof/>
                <w:sz w:val="28"/>
              </w:rPr>
              <w:t>3</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8C2EA" w:rsidR="001E41F3" w:rsidRDefault="00B52C96" w:rsidP="00B52C96">
            <w:pPr>
              <w:pStyle w:val="CRCoverPage"/>
              <w:spacing w:after="0"/>
              <w:ind w:left="100"/>
              <w:rPr>
                <w:noProof/>
              </w:rPr>
            </w:pPr>
            <w:r w:rsidRPr="00B52C96">
              <w:t>CR on introduction of completed EN-DC of 2 bands</w:t>
            </w:r>
            <w:r w:rsidR="00796B6C">
              <w:t xml:space="preserve"> LTE and 1 band NR from RAN4#101</w:t>
            </w:r>
            <w:r w:rsidRPr="00B52C96">
              <w:t>-e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61121" w:rsidR="001E41F3" w:rsidRDefault="001F5936" w:rsidP="001C5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5D20" w:rsidRPr="009923FD">
              <w:rPr>
                <w:rFonts w:hint="eastAsia"/>
                <w:noProof/>
                <w:lang w:eastAsia="zh-CN"/>
              </w:rPr>
              <w:t xml:space="preserve"> Huawei</w:t>
            </w:r>
            <w:r w:rsidR="001C5D20" w:rsidRPr="000450A7">
              <w:rPr>
                <w:noProof/>
                <w:lang w:eastAsia="zh-CN"/>
              </w:rPr>
              <w:t>, HiSilicon</w:t>
            </w:r>
            <w:r w:rsidR="001C5D2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E963" w:rsidR="001E41F3" w:rsidRDefault="001C5D20">
            <w:pPr>
              <w:pStyle w:val="CRCoverPage"/>
              <w:spacing w:after="0"/>
              <w:ind w:left="100"/>
              <w:rPr>
                <w:noProof/>
              </w:rPr>
            </w:pPr>
            <w:r w:rsidRPr="0078765E">
              <w:rPr>
                <w:lang w:eastAsia="ja-JP"/>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D9F63" w:rsidR="001E41F3" w:rsidRDefault="00796B6C">
            <w:pPr>
              <w:pStyle w:val="CRCoverPage"/>
              <w:spacing w:after="0"/>
              <w:ind w:left="100"/>
              <w:rPr>
                <w:noProof/>
              </w:rPr>
            </w:pPr>
            <w:r>
              <w:rPr>
                <w:noProof/>
              </w:rPr>
              <w:t>2021-11</w:t>
            </w:r>
            <w:r w:rsidR="001C5D20">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A5CE" w14:textId="05BDCFEF" w:rsidR="007A502A" w:rsidRDefault="007A502A" w:rsidP="00E32338">
            <w:pPr>
              <w:pStyle w:val="CRCoverPage"/>
              <w:spacing w:after="0"/>
              <w:rPr>
                <w:noProof/>
                <w:lang w:eastAsia="zh-CN"/>
              </w:rPr>
            </w:pPr>
            <w:r>
              <w:rPr>
                <w:noProof/>
                <w:lang w:eastAsia="zh-CN"/>
              </w:rPr>
              <w:t>The core requirements for DC combinations are complete based on the following c</w:t>
            </w:r>
            <w:r w:rsidR="00B52C96">
              <w:rPr>
                <w:noProof/>
                <w:lang w:eastAsia="zh-CN"/>
              </w:rPr>
              <w:t>o</w:t>
            </w:r>
            <w:r w:rsidR="00796B6C">
              <w:rPr>
                <w:noProof/>
                <w:lang w:eastAsia="zh-CN"/>
              </w:rPr>
              <w:t>ntributions approved at RAN4#101</w:t>
            </w:r>
            <w:r>
              <w:rPr>
                <w:noProof/>
                <w:lang w:eastAsia="zh-CN"/>
              </w:rPr>
              <w:t>-e:</w:t>
            </w:r>
          </w:p>
          <w:p w14:paraId="65374D80" w14:textId="77777777" w:rsidR="00EA0884" w:rsidRDefault="00EA0884" w:rsidP="00EA0884">
            <w:pPr>
              <w:pStyle w:val="TAL"/>
              <w:rPr>
                <w:noProof/>
              </w:rPr>
            </w:pPr>
            <w:r>
              <w:rPr>
                <w:noProof/>
              </w:rPr>
              <w:t>R4-2119807</w:t>
            </w:r>
            <w:r>
              <w:rPr>
                <w:noProof/>
              </w:rPr>
              <w:tab/>
              <w:t>TP for TR 37.717-21-11: DC_8A_(n)3AA</w:t>
            </w:r>
          </w:p>
          <w:p w14:paraId="15A51B91" w14:textId="77777777" w:rsidR="00EA0884" w:rsidRDefault="00EA0884" w:rsidP="00EA0884">
            <w:pPr>
              <w:pStyle w:val="TAL"/>
              <w:rPr>
                <w:noProof/>
              </w:rPr>
            </w:pPr>
            <w:r>
              <w:rPr>
                <w:noProof/>
              </w:rPr>
              <w:t>R4-2119812</w:t>
            </w:r>
            <w:r>
              <w:rPr>
                <w:noProof/>
              </w:rPr>
              <w:tab/>
              <w:t>TP for TR 37.717-21-11: EN-DC_8-41_n3</w:t>
            </w:r>
          </w:p>
          <w:p w14:paraId="7A1F4B03" w14:textId="77777777" w:rsidR="00EA0884" w:rsidRDefault="00EA0884" w:rsidP="00EA0884">
            <w:pPr>
              <w:pStyle w:val="TAL"/>
              <w:rPr>
                <w:noProof/>
              </w:rPr>
            </w:pPr>
            <w:r>
              <w:rPr>
                <w:noProof/>
              </w:rPr>
              <w:t>R4-2119813</w:t>
            </w:r>
            <w:r>
              <w:rPr>
                <w:noProof/>
              </w:rPr>
              <w:tab/>
              <w:t>TP for TR 37.717-21-11: EN-DC_8-42_n1</w:t>
            </w:r>
          </w:p>
          <w:p w14:paraId="1D8D9AEB" w14:textId="77777777" w:rsidR="00EA0884" w:rsidRDefault="00EA0884" w:rsidP="00EA0884">
            <w:pPr>
              <w:pStyle w:val="TAL"/>
              <w:rPr>
                <w:noProof/>
              </w:rPr>
            </w:pPr>
            <w:r>
              <w:rPr>
                <w:noProof/>
              </w:rPr>
              <w:t>R4-2119816</w:t>
            </w:r>
            <w:r>
              <w:rPr>
                <w:noProof/>
              </w:rPr>
              <w:tab/>
              <w:t>TP for TR 37.717-21-11: EN-DC_8-41_n77</w:t>
            </w:r>
          </w:p>
          <w:p w14:paraId="5C7CE157" w14:textId="77777777" w:rsidR="00EA0884" w:rsidRDefault="00EA0884" w:rsidP="00EA0884">
            <w:pPr>
              <w:pStyle w:val="TAL"/>
              <w:rPr>
                <w:noProof/>
              </w:rPr>
            </w:pPr>
            <w:r>
              <w:rPr>
                <w:noProof/>
              </w:rPr>
              <w:t>R4-2117917</w:t>
            </w:r>
            <w:r>
              <w:rPr>
                <w:noProof/>
              </w:rPr>
              <w:tab/>
              <w:t>PC3 TP for TR 37.717-21-11 DC_5-13_n77</w:t>
            </w:r>
          </w:p>
          <w:p w14:paraId="3DDDBABF" w14:textId="77777777" w:rsidR="00EA0884" w:rsidRDefault="00EA0884" w:rsidP="00EA0884">
            <w:pPr>
              <w:pStyle w:val="TAL"/>
              <w:rPr>
                <w:noProof/>
              </w:rPr>
            </w:pPr>
            <w:r>
              <w:rPr>
                <w:noProof/>
              </w:rPr>
              <w:t>R4-2117918</w:t>
            </w:r>
            <w:r>
              <w:rPr>
                <w:noProof/>
              </w:rPr>
              <w:tab/>
              <w:t>PC3 TP for TR 37.717-21-11 DC_5-48_n77</w:t>
            </w:r>
          </w:p>
          <w:p w14:paraId="7E51F9B0" w14:textId="77777777" w:rsidR="00EA0884" w:rsidRDefault="00EA0884" w:rsidP="00EA0884">
            <w:pPr>
              <w:pStyle w:val="TAL"/>
              <w:rPr>
                <w:noProof/>
              </w:rPr>
            </w:pPr>
            <w:r>
              <w:rPr>
                <w:noProof/>
              </w:rPr>
              <w:t>R4-2118195</w:t>
            </w:r>
            <w:r>
              <w:rPr>
                <w:noProof/>
              </w:rPr>
              <w:tab/>
              <w:t>TP for TR 37.717-21-11:  DC_1A-7A_n38A</w:t>
            </w:r>
          </w:p>
          <w:p w14:paraId="29E4E002" w14:textId="77777777" w:rsidR="00EA0884" w:rsidRDefault="00EA0884" w:rsidP="00EA0884">
            <w:pPr>
              <w:pStyle w:val="TAL"/>
              <w:rPr>
                <w:noProof/>
              </w:rPr>
            </w:pPr>
            <w:r>
              <w:rPr>
                <w:noProof/>
              </w:rPr>
              <w:t>R4-2118196</w:t>
            </w:r>
            <w:r>
              <w:rPr>
                <w:noProof/>
              </w:rPr>
              <w:tab/>
              <w:t>TP for TR 37.717-21-11:  DC_3A-7A_n38A</w:t>
            </w:r>
          </w:p>
          <w:p w14:paraId="4C7264FF" w14:textId="77777777" w:rsidR="00EA0884" w:rsidRDefault="00EA0884" w:rsidP="00EA0884">
            <w:pPr>
              <w:pStyle w:val="TAL"/>
              <w:rPr>
                <w:noProof/>
              </w:rPr>
            </w:pPr>
            <w:r>
              <w:rPr>
                <w:noProof/>
              </w:rPr>
              <w:t>R4-2118197</w:t>
            </w:r>
            <w:r>
              <w:rPr>
                <w:noProof/>
              </w:rPr>
              <w:tab/>
              <w:t>TP for TR 37.717-21-11:  DC_7A-20A_n38A</w:t>
            </w:r>
          </w:p>
          <w:p w14:paraId="5B997449" w14:textId="77777777" w:rsidR="00EA0884" w:rsidRDefault="00EA0884" w:rsidP="00EA0884">
            <w:pPr>
              <w:pStyle w:val="TAL"/>
              <w:rPr>
                <w:noProof/>
              </w:rPr>
            </w:pPr>
            <w:r>
              <w:rPr>
                <w:noProof/>
              </w:rPr>
              <w:t>R4-2117611</w:t>
            </w:r>
            <w:r>
              <w:rPr>
                <w:noProof/>
              </w:rPr>
              <w:tab/>
              <w:t>DraftCR 38.101-3 Addition of DC_12-66-66_n77 DC_14-66-66_n77 DC_29-66-66_n77 DC_30-66-66_n77</w:t>
            </w:r>
          </w:p>
          <w:p w14:paraId="290EF2B5" w14:textId="77777777" w:rsidR="00EA0884" w:rsidRDefault="00EA0884" w:rsidP="00EA0884">
            <w:pPr>
              <w:pStyle w:val="TAL"/>
              <w:rPr>
                <w:noProof/>
              </w:rPr>
            </w:pPr>
            <w:r>
              <w:rPr>
                <w:noProof/>
              </w:rPr>
              <w:t>R4-2117612</w:t>
            </w:r>
            <w:r>
              <w:rPr>
                <w:noProof/>
              </w:rPr>
              <w:tab/>
              <w:t>DraftCR 38.101-3 Addition of DC_2-2-12_n77 DC_2-2-14_n77 DC_2-2-29_n77 DC_2-2-30_n77</w:t>
            </w:r>
          </w:p>
          <w:p w14:paraId="3D81C998" w14:textId="77777777" w:rsidR="00EA0884" w:rsidRDefault="00EA0884" w:rsidP="00EA0884">
            <w:pPr>
              <w:pStyle w:val="TAL"/>
              <w:rPr>
                <w:noProof/>
              </w:rPr>
            </w:pPr>
            <w:r>
              <w:rPr>
                <w:noProof/>
              </w:rPr>
              <w:t>R4-2117867</w:t>
            </w:r>
            <w:r>
              <w:rPr>
                <w:noProof/>
              </w:rPr>
              <w:tab/>
              <w:t>Draft CR for TS 38.101-3: Correction for DC_1-7_n77 and DC_5-7_n77</w:t>
            </w:r>
          </w:p>
          <w:p w14:paraId="371F9CC4" w14:textId="77777777" w:rsidR="00EA0884" w:rsidRDefault="00EA0884" w:rsidP="00EA0884">
            <w:pPr>
              <w:pStyle w:val="TAL"/>
              <w:rPr>
                <w:noProof/>
              </w:rPr>
            </w:pPr>
            <w:r>
              <w:rPr>
                <w:noProof/>
              </w:rPr>
              <w:t>R4-2117916</w:t>
            </w:r>
            <w:r>
              <w:rPr>
                <w:noProof/>
              </w:rPr>
              <w:tab/>
              <w:t>Draft CR for 38.101-3 to introduce new configurations for DC of 2 bands LTE and 1 NR band</w:t>
            </w:r>
          </w:p>
          <w:p w14:paraId="52CDEF28" w14:textId="77777777" w:rsidR="00EA0884" w:rsidRDefault="00EA0884" w:rsidP="00EA0884">
            <w:pPr>
              <w:pStyle w:val="TAL"/>
              <w:rPr>
                <w:noProof/>
              </w:rPr>
            </w:pPr>
            <w:r>
              <w:rPr>
                <w:noProof/>
              </w:rPr>
              <w:t>R4-2118567</w:t>
            </w:r>
            <w:r>
              <w:rPr>
                <w:noProof/>
              </w:rPr>
              <w:tab/>
              <w:t>Draft CR for 38.101-3 to add UL configuration DC_3C_n28A for DC_3C-38A_n28A</w:t>
            </w:r>
          </w:p>
          <w:p w14:paraId="415CB736" w14:textId="77777777" w:rsidR="00EA0884" w:rsidRDefault="00EA0884" w:rsidP="00EA0884">
            <w:pPr>
              <w:pStyle w:val="TAL"/>
              <w:rPr>
                <w:noProof/>
              </w:rPr>
            </w:pPr>
            <w:r>
              <w:rPr>
                <w:noProof/>
              </w:rPr>
              <w:t>R4-2119150</w:t>
            </w:r>
            <w:r>
              <w:rPr>
                <w:noProof/>
              </w:rPr>
              <w:tab/>
              <w:t>draft CR 38101-3 to add DC_2A-2A-46D_n5A</w:t>
            </w:r>
          </w:p>
          <w:p w14:paraId="1CED58C1" w14:textId="77777777" w:rsidR="00EA0884" w:rsidRDefault="00EA0884" w:rsidP="00EA0884">
            <w:pPr>
              <w:pStyle w:val="TAL"/>
              <w:rPr>
                <w:noProof/>
              </w:rPr>
            </w:pPr>
            <w:r>
              <w:rPr>
                <w:noProof/>
              </w:rPr>
              <w:t>R4-2119151</w:t>
            </w:r>
            <w:r>
              <w:rPr>
                <w:noProof/>
              </w:rPr>
              <w:tab/>
              <w:t>draft CR 38101-3 to add DC_46D-66A-66A_n5A</w:t>
            </w:r>
          </w:p>
          <w:p w14:paraId="58729830" w14:textId="77777777" w:rsidR="00EA0884" w:rsidRDefault="00EA0884" w:rsidP="00EA0884">
            <w:pPr>
              <w:pStyle w:val="TAL"/>
              <w:rPr>
                <w:noProof/>
              </w:rPr>
            </w:pPr>
            <w:r>
              <w:rPr>
                <w:noProof/>
              </w:rPr>
              <w:t>R4-2118527</w:t>
            </w:r>
            <w:r>
              <w:rPr>
                <w:noProof/>
              </w:rPr>
              <w:tab/>
              <w:t>draft CR 38.101-3 new combinations 7-28_n258, 1-28_n258, new configurations 1-3_n258, 1-7_n258, 3-7_n258</w:t>
            </w:r>
          </w:p>
          <w:p w14:paraId="708AA7DE" w14:textId="0999470E" w:rsidR="005B1068" w:rsidRPr="007A502A" w:rsidRDefault="00EA0884" w:rsidP="00EA0884">
            <w:pPr>
              <w:pStyle w:val="TAL"/>
              <w:rPr>
                <w:noProof/>
              </w:rPr>
            </w:pPr>
            <w:r>
              <w:rPr>
                <w:noProof/>
              </w:rPr>
              <w:t>R4-2119152</w:t>
            </w:r>
            <w:r>
              <w:rPr>
                <w:noProof/>
              </w:rPr>
              <w:tab/>
              <w:t>draft CR 38101-3 to add DC_46D-66A-66A_n260M and DC_46E-66A-66A_n260M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4B9B8" w:rsidR="001E41F3" w:rsidRPr="001C5D20" w:rsidRDefault="001C5D20" w:rsidP="001C5D20">
            <w:pPr>
              <w:pStyle w:val="CRCoverPage"/>
              <w:spacing w:after="0"/>
              <w:rPr>
                <w:noProof/>
                <w:lang w:eastAsia="zh-CN"/>
              </w:rPr>
            </w:pPr>
            <w:r>
              <w:rPr>
                <w:noProof/>
                <w:lang w:eastAsia="zh-CN"/>
              </w:rPr>
              <w:t>DC combanations above are added in corresponding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515A" w:rsidR="001C5D20" w:rsidRDefault="001C5D20" w:rsidP="001C5D20">
            <w:pPr>
              <w:pStyle w:val="CRCoverPage"/>
              <w:spacing w:after="0"/>
              <w:ind w:left="100"/>
              <w:rPr>
                <w:noProof/>
              </w:rPr>
            </w:pPr>
            <w:r>
              <w:rPr>
                <w:noProof/>
                <w:lang w:eastAsia="zh-CN"/>
              </w:rPr>
              <w:t>These DC combanations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141F" w:rsidR="001C5D20" w:rsidRDefault="001E5501" w:rsidP="00EA0884">
            <w:pPr>
              <w:pStyle w:val="CRCoverPage"/>
              <w:spacing w:after="0"/>
              <w:ind w:left="100"/>
              <w:rPr>
                <w:noProof/>
              </w:rPr>
            </w:pPr>
            <w:r w:rsidRPr="00282ACB">
              <w:t>5.5B.4.2, 5.5B.5.2, 6.2B.4.2.3.2, 7.3B.2.3.5.2, 7.3B.3.3.2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24238" w14:textId="77777777" w:rsidR="001C5D20" w:rsidRPr="00981F8C" w:rsidRDefault="001C5D20" w:rsidP="001C5D20">
      <w:pPr>
        <w:pStyle w:val="6"/>
        <w:ind w:left="0" w:firstLine="0"/>
        <w:rPr>
          <w:i/>
          <w:color w:val="0000FF"/>
        </w:rPr>
      </w:pPr>
      <w:bookmarkStart w:id="3" w:name="_Toc21351523"/>
      <w:r w:rsidRPr="001C6E91">
        <w:rPr>
          <w:i/>
          <w:color w:val="0000FF"/>
        </w:rPr>
        <w:lastRenderedPageBreak/>
        <w:t>------------------------------ Modified section ------------------------------</w:t>
      </w:r>
    </w:p>
    <w:p w14:paraId="7B8897C5" w14:textId="77777777" w:rsidR="007447F2" w:rsidRDefault="007447F2" w:rsidP="007447F2">
      <w:pPr>
        <w:pStyle w:val="40"/>
      </w:pPr>
      <w:bookmarkStart w:id="4" w:name="_Toc83909518"/>
      <w:bookmarkStart w:id="5" w:name="_Toc83742997"/>
      <w:bookmarkStart w:id="6" w:name="_Toc77241621"/>
      <w:bookmarkStart w:id="7" w:name="_Toc77241116"/>
      <w:bookmarkStart w:id="8" w:name="_Toc76736704"/>
      <w:bookmarkStart w:id="9" w:name="_Toc29807105"/>
      <w:bookmarkStart w:id="10" w:name="_Toc36648819"/>
      <w:bookmarkStart w:id="11" w:name="_Toc36651544"/>
      <w:bookmarkStart w:id="12" w:name="_Toc37256478"/>
      <w:bookmarkStart w:id="13" w:name="_Toc37256819"/>
      <w:bookmarkStart w:id="14" w:name="_Toc45890516"/>
      <w:bookmarkStart w:id="15" w:name="_Toc45891740"/>
      <w:bookmarkStart w:id="16" w:name="_Toc45892150"/>
      <w:bookmarkStart w:id="17" w:name="_Toc45892560"/>
      <w:bookmarkStart w:id="18" w:name="_Toc52352973"/>
      <w:bookmarkStart w:id="19" w:name="_Toc53174796"/>
      <w:bookmarkStart w:id="20" w:name="_Toc61378101"/>
      <w:bookmarkStart w:id="21" w:name="_Toc61378576"/>
      <w:bookmarkStart w:id="22" w:name="_Toc67953765"/>
      <w:bookmarkStart w:id="23" w:name="_Toc68733432"/>
      <w:bookmarkStart w:id="24" w:name="_Toc68784748"/>
      <w:bookmarkEnd w:id="3"/>
      <w:r>
        <w:t>5.5B.4.2</w:t>
      </w:r>
      <w:r>
        <w:tab/>
        <w:t>Inter-band EN-DC configurations within FR1 (three bands)</w:t>
      </w:r>
      <w:bookmarkEnd w:id="4"/>
      <w:bookmarkEnd w:id="5"/>
    </w:p>
    <w:p w14:paraId="423367BD" w14:textId="77777777" w:rsidR="007447F2" w:rsidRDefault="007447F2" w:rsidP="007447F2">
      <w:pPr>
        <w:pStyle w:val="TH"/>
      </w:pPr>
      <w:r>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Change w:id="25">
          <w:tblGrid>
            <w:gridCol w:w="3670"/>
            <w:gridCol w:w="5962"/>
          </w:tblGrid>
        </w:tblGridChange>
      </w:tblGrid>
      <w:tr w:rsidR="007447F2" w14:paraId="5A5A59D9" w14:textId="77777777" w:rsidTr="007447F2">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491F8B36" w14:textId="77777777" w:rsidR="007447F2" w:rsidRDefault="007447F2">
            <w:pPr>
              <w:pStyle w:val="TAH"/>
              <w:keepNext w:val="0"/>
              <w:rPr>
                <w:lang w:eastAsia="fi-FI"/>
              </w:rPr>
            </w:pPr>
            <w:r>
              <w:rPr>
                <w:lang w:eastAsia="fi-FI"/>
              </w:rPr>
              <w:lastRenderedPageBreak/>
              <w:t>EN-DC</w:t>
            </w:r>
          </w:p>
          <w:p w14:paraId="5A2C7061" w14:textId="77777777" w:rsidR="007447F2" w:rsidRDefault="007447F2">
            <w:pPr>
              <w:pStyle w:val="TAH"/>
              <w:keepNext w:val="0"/>
              <w:rPr>
                <w:lang w:eastAsia="fi-FI"/>
              </w:rPr>
            </w:pPr>
            <w:r>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75E02A4D" w14:textId="77777777" w:rsidR="007447F2" w:rsidRDefault="007447F2">
            <w:pPr>
              <w:pStyle w:val="TAH"/>
              <w:keepNext w:val="0"/>
              <w:rPr>
                <w:lang w:val="fr-FR" w:eastAsia="fi-FI"/>
              </w:rPr>
            </w:pPr>
            <w:r>
              <w:rPr>
                <w:lang w:val="fr-FR" w:eastAsia="fi-FI"/>
              </w:rPr>
              <w:t>Uplink EN-DC</w:t>
            </w:r>
          </w:p>
          <w:p w14:paraId="33C3CFD9" w14:textId="77777777" w:rsidR="007447F2" w:rsidRDefault="007447F2">
            <w:pPr>
              <w:pStyle w:val="TAH"/>
              <w:keepNext w:val="0"/>
              <w:rPr>
                <w:lang w:val="fr-FR" w:eastAsia="fi-FI"/>
              </w:rPr>
            </w:pPr>
            <w:r>
              <w:rPr>
                <w:lang w:val="fr-FR" w:eastAsia="fi-FI"/>
              </w:rPr>
              <w:t>configuration</w:t>
            </w:r>
          </w:p>
          <w:p w14:paraId="7A0985AE" w14:textId="77777777" w:rsidR="007447F2" w:rsidRDefault="007447F2">
            <w:pPr>
              <w:pStyle w:val="TAH"/>
              <w:keepNext w:val="0"/>
              <w:rPr>
                <w:lang w:val="fr-FR" w:eastAsia="fi-FI"/>
              </w:rPr>
            </w:pPr>
            <w:r>
              <w:rPr>
                <w:lang w:val="fr-FR" w:eastAsia="fi-FI"/>
              </w:rPr>
              <w:t>(NOTE 1)</w:t>
            </w:r>
          </w:p>
        </w:tc>
      </w:tr>
      <w:tr w:rsidR="007447F2" w14:paraId="54C8F0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5BA90" w14:textId="77777777" w:rsidR="007447F2" w:rsidRDefault="007447F2">
            <w:pPr>
              <w:pStyle w:val="TAC"/>
              <w:rPr>
                <w:lang w:eastAsia="en-US"/>
              </w:rPr>
            </w:pPr>
            <w:r>
              <w:rPr>
                <w:lang w:eastAsia="fi-FI"/>
              </w:rPr>
              <w:t>DC_</w:t>
            </w:r>
            <w:r>
              <w:t>1</w:t>
            </w:r>
            <w:r>
              <w:rPr>
                <w:lang w:eastAsia="fi-FI"/>
              </w:rPr>
              <w:t>A</w:t>
            </w:r>
            <w:r>
              <w:t>-3A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3431342" w14:textId="77777777" w:rsidR="007447F2" w:rsidRDefault="007447F2">
            <w:pPr>
              <w:pStyle w:val="TAC"/>
              <w:rPr>
                <w:b/>
              </w:rPr>
            </w:pPr>
            <w:r>
              <w:rPr>
                <w:lang w:eastAsia="fi-FI"/>
              </w:rPr>
              <w:t>DC_</w:t>
            </w:r>
            <w:r>
              <w:t>1A_n3A</w:t>
            </w:r>
          </w:p>
          <w:p w14:paraId="7F46A8DC" w14:textId="77777777" w:rsidR="007447F2" w:rsidRDefault="007447F2">
            <w:pPr>
              <w:pStyle w:val="TAC"/>
            </w:pPr>
            <w:r>
              <w:t>DC_3A_n3A</w:t>
            </w:r>
            <w:r>
              <w:rPr>
                <w:vertAlign w:val="superscript"/>
              </w:rPr>
              <w:t>2</w:t>
            </w:r>
          </w:p>
        </w:tc>
      </w:tr>
      <w:tr w:rsidR="007447F2" w14:paraId="4E66AB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39811" w14:textId="77777777" w:rsidR="007447F2" w:rsidRDefault="007447F2">
            <w:pPr>
              <w:pStyle w:val="TAC"/>
            </w:pPr>
            <w:r>
              <w:t>DC_1A-3A_n5A</w:t>
            </w:r>
          </w:p>
          <w:p w14:paraId="59ADA6A1" w14:textId="77777777" w:rsidR="007447F2" w:rsidRDefault="007447F2">
            <w:pPr>
              <w:pStyle w:val="TAC"/>
            </w:pPr>
            <w:r>
              <w:t>DC_1A-3C_n5A</w:t>
            </w:r>
          </w:p>
        </w:tc>
        <w:tc>
          <w:tcPr>
            <w:tcW w:w="5962" w:type="dxa"/>
            <w:tcBorders>
              <w:top w:val="single" w:sz="4" w:space="0" w:color="auto"/>
              <w:left w:val="single" w:sz="4" w:space="0" w:color="auto"/>
              <w:bottom w:val="single" w:sz="4" w:space="0" w:color="auto"/>
              <w:right w:val="single" w:sz="4" w:space="0" w:color="auto"/>
            </w:tcBorders>
            <w:hideMark/>
          </w:tcPr>
          <w:p w14:paraId="75DE6240" w14:textId="77777777" w:rsidR="007447F2" w:rsidRDefault="007447F2">
            <w:pPr>
              <w:pStyle w:val="TAC"/>
              <w:rPr>
                <w:lang w:eastAsia="en-US"/>
              </w:rPr>
            </w:pPr>
            <w:r>
              <w:t>DC_1A_n5A</w:t>
            </w:r>
          </w:p>
          <w:p w14:paraId="6F6C2370" w14:textId="77777777" w:rsidR="007447F2" w:rsidRDefault="007447F2">
            <w:pPr>
              <w:pStyle w:val="TAC"/>
            </w:pPr>
            <w:r>
              <w:t>DC_3A_n5A</w:t>
            </w:r>
          </w:p>
          <w:p w14:paraId="22987900" w14:textId="77777777" w:rsidR="007447F2" w:rsidRDefault="007447F2">
            <w:pPr>
              <w:pStyle w:val="TAC"/>
            </w:pPr>
            <w:r>
              <w:t>DC_3C_n5A</w:t>
            </w:r>
          </w:p>
        </w:tc>
      </w:tr>
      <w:tr w:rsidR="007447F2" w14:paraId="01AF91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D1CD1" w14:textId="77777777" w:rsidR="007447F2" w:rsidRDefault="007447F2">
            <w:pPr>
              <w:pStyle w:val="TAC"/>
            </w:pPr>
            <w:r>
              <w:t>DC_1A-3A_n7A</w:t>
            </w:r>
          </w:p>
          <w:p w14:paraId="7ED77249" w14:textId="77777777" w:rsidR="007447F2" w:rsidRDefault="007447F2">
            <w:pPr>
              <w:pStyle w:val="TAC"/>
            </w:pPr>
            <w:r>
              <w:rPr>
                <w:rFonts w:cs="Arial"/>
                <w:szCs w:val="18"/>
                <w:lang w:eastAsia="ja-JP"/>
              </w:rPr>
              <w:t>DC_1A-3A_n7B</w:t>
            </w:r>
          </w:p>
          <w:p w14:paraId="2A485E18" w14:textId="77777777" w:rsidR="007447F2" w:rsidRDefault="007447F2">
            <w:pPr>
              <w:pStyle w:val="TAC"/>
            </w:pPr>
            <w:r>
              <w:t>DC_1A-3C_n7A</w:t>
            </w:r>
          </w:p>
          <w:p w14:paraId="354E970F" w14:textId="77777777" w:rsidR="007447F2" w:rsidRDefault="007447F2">
            <w:pPr>
              <w:pStyle w:val="TAC"/>
            </w:pPr>
            <w:r>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2305FA36" w14:textId="77777777" w:rsidR="007447F2" w:rsidRDefault="007447F2">
            <w:pPr>
              <w:pStyle w:val="TAC"/>
            </w:pPr>
            <w:r>
              <w:t>DC_1A_n7A</w:t>
            </w:r>
          </w:p>
          <w:p w14:paraId="375CA257" w14:textId="77777777" w:rsidR="007447F2" w:rsidRDefault="007447F2">
            <w:pPr>
              <w:pStyle w:val="TAC"/>
            </w:pPr>
            <w:r>
              <w:t>DC_3A_n7A</w:t>
            </w:r>
          </w:p>
          <w:p w14:paraId="77CCAA56" w14:textId="77777777" w:rsidR="007447F2" w:rsidRDefault="007447F2">
            <w:pPr>
              <w:pStyle w:val="TAC"/>
            </w:pPr>
            <w:r>
              <w:t>DC_3C_n7A</w:t>
            </w:r>
          </w:p>
        </w:tc>
      </w:tr>
      <w:tr w:rsidR="007447F2" w14:paraId="59B639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5CFB56" w14:textId="77777777" w:rsidR="007447F2" w:rsidRDefault="007447F2">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14:paraId="5522FAFE" w14:textId="77777777" w:rsidR="007447F2" w:rsidRDefault="007447F2">
            <w:pPr>
              <w:pStyle w:val="TAC"/>
              <w:rPr>
                <w:rFonts w:cs="Arial"/>
                <w:szCs w:val="18"/>
                <w:lang w:eastAsia="ja-JP"/>
              </w:rPr>
            </w:pPr>
            <w:r>
              <w:rPr>
                <w:rFonts w:cs="Arial"/>
                <w:szCs w:val="18"/>
                <w:lang w:eastAsia="ja-JP"/>
              </w:rPr>
              <w:t>DC_1A-3A-3A_n7A</w:t>
            </w:r>
            <w:r>
              <w:rPr>
                <w:rFonts w:cs="Arial"/>
                <w:szCs w:val="18"/>
                <w:lang w:eastAsia="ja-JP"/>
              </w:rPr>
              <w:br/>
              <w:t>DC_1A-3A-3A_n7B</w:t>
            </w:r>
          </w:p>
          <w:p w14:paraId="3A03D092" w14:textId="77777777" w:rsidR="007447F2" w:rsidRDefault="007447F2">
            <w:pPr>
              <w:pStyle w:val="TAC"/>
              <w:rPr>
                <w:lang w:eastAsia="en-US"/>
              </w:rPr>
            </w:pPr>
            <w:r>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3F6532E7" w14:textId="77777777" w:rsidR="007447F2" w:rsidRDefault="007447F2">
            <w:pPr>
              <w:pStyle w:val="TAC"/>
            </w:pPr>
            <w:r>
              <w:t>DC_1A_n7A</w:t>
            </w:r>
          </w:p>
          <w:p w14:paraId="285E94CC" w14:textId="77777777" w:rsidR="007447F2" w:rsidRDefault="007447F2">
            <w:pPr>
              <w:pStyle w:val="TAC"/>
              <w:rPr>
                <w:lang w:eastAsia="en-US"/>
              </w:rPr>
            </w:pPr>
            <w:r>
              <w:t>DC_3A_n7A</w:t>
            </w:r>
          </w:p>
          <w:p w14:paraId="4F7F1785" w14:textId="77777777" w:rsidR="007447F2" w:rsidRDefault="007447F2">
            <w:pPr>
              <w:pStyle w:val="TAC"/>
            </w:pPr>
            <w:r>
              <w:t>DC_3C_n7A</w:t>
            </w:r>
          </w:p>
        </w:tc>
      </w:tr>
      <w:tr w:rsidR="007447F2" w14:paraId="7542998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B9C150" w14:textId="77777777" w:rsidR="007447F2" w:rsidRDefault="007447F2">
            <w:pPr>
              <w:pStyle w:val="TAC"/>
              <w:rPr>
                <w:rFonts w:cs="Arial"/>
                <w:szCs w:val="18"/>
                <w:lang w:eastAsia="ja-JP"/>
              </w:rPr>
            </w:pPr>
            <w:r>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739E13E" w14:textId="77777777" w:rsidR="007447F2" w:rsidRDefault="007447F2">
            <w:pPr>
              <w:pStyle w:val="TAC"/>
              <w:rPr>
                <w:lang w:eastAsia="ja-JP"/>
              </w:rPr>
            </w:pPr>
            <w:r>
              <w:rPr>
                <w:lang w:eastAsia="fi-FI"/>
              </w:rPr>
              <w:t>DC_1A_</w:t>
            </w:r>
            <w:r>
              <w:rPr>
                <w:lang w:eastAsia="ja-JP"/>
              </w:rPr>
              <w:t>n8A</w:t>
            </w:r>
          </w:p>
          <w:p w14:paraId="0282F6CC" w14:textId="77777777" w:rsidR="007447F2" w:rsidRDefault="007447F2">
            <w:pPr>
              <w:pStyle w:val="TAC"/>
              <w:rPr>
                <w:lang w:eastAsia="en-US"/>
              </w:rPr>
            </w:pPr>
            <w:r>
              <w:rPr>
                <w:lang w:eastAsia="fi-FI"/>
              </w:rPr>
              <w:t>DC_</w:t>
            </w:r>
            <w:r>
              <w:rPr>
                <w:lang w:eastAsia="ja-JP"/>
              </w:rPr>
              <w:t>3</w:t>
            </w:r>
            <w:r>
              <w:rPr>
                <w:lang w:eastAsia="fi-FI"/>
              </w:rPr>
              <w:t>A_</w:t>
            </w:r>
            <w:r>
              <w:rPr>
                <w:lang w:eastAsia="ja-JP"/>
              </w:rPr>
              <w:t>n8</w:t>
            </w:r>
            <w:r>
              <w:rPr>
                <w:lang w:eastAsia="fi-FI"/>
              </w:rPr>
              <w:t>A</w:t>
            </w:r>
          </w:p>
        </w:tc>
      </w:tr>
      <w:tr w:rsidR="007447F2" w14:paraId="44771C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95480" w14:textId="77777777" w:rsidR="007447F2" w:rsidRDefault="007447F2">
            <w:pPr>
              <w:pStyle w:val="TAC"/>
              <w:rPr>
                <w:noProof/>
              </w:rPr>
            </w:pPr>
            <w:r>
              <w:t>DC_1A-</w:t>
            </w:r>
            <w:r>
              <w:rPr>
                <w:rFonts w:eastAsia="Malgun Gothic"/>
              </w:rPr>
              <w:t>3A_</w:t>
            </w:r>
            <w:r>
              <w:t>n</w:t>
            </w:r>
            <w:r>
              <w:rPr>
                <w:rFonts w:eastAsia="Malgun Gothic"/>
              </w:rPr>
              <w:t>28</w:t>
            </w:r>
            <w:r>
              <w:t>A</w:t>
            </w:r>
          </w:p>
          <w:p w14:paraId="5BFB6560" w14:textId="77777777" w:rsidR="007447F2" w:rsidRDefault="007447F2">
            <w:pPr>
              <w:pStyle w:val="TAC"/>
              <w:rPr>
                <w:noProof/>
                <w:lang w:eastAsia="en-US"/>
              </w:rPr>
            </w:pPr>
            <w:r>
              <w:rPr>
                <w:noProof/>
              </w:rPr>
              <w:t>DC_1A-3C_n28A</w:t>
            </w:r>
          </w:p>
          <w:p w14:paraId="566CFA87" w14:textId="77777777" w:rsidR="007447F2" w:rsidRDefault="007447F2">
            <w:pPr>
              <w:pStyle w:val="TAC"/>
              <w:rPr>
                <w:rFonts w:eastAsia="Malgun Gothic"/>
                <w:lang w:eastAsia="ko-KR"/>
              </w:rPr>
            </w:pPr>
            <w:r>
              <w:rPr>
                <w:rFonts w:eastAsia="Malgun Gothic"/>
                <w:lang w:eastAsia="ko-KR"/>
              </w:rPr>
              <w:t>DC_1A-1A-3A_n28A</w:t>
            </w:r>
          </w:p>
          <w:p w14:paraId="2DD3E10A" w14:textId="77777777" w:rsidR="007447F2" w:rsidRDefault="007447F2">
            <w:pPr>
              <w:pStyle w:val="TAC"/>
              <w:rPr>
                <w:lang w:eastAsia="en-US"/>
              </w:rPr>
            </w:pPr>
            <w:r>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346D07DD" w14:textId="77777777" w:rsidR="007447F2" w:rsidRDefault="007447F2">
            <w:pPr>
              <w:pStyle w:val="TAC"/>
            </w:pPr>
            <w:r>
              <w:t>DC_1A_n28A</w:t>
            </w:r>
          </w:p>
          <w:p w14:paraId="55D36AD9" w14:textId="77777777" w:rsidR="007447F2" w:rsidRDefault="007447F2">
            <w:pPr>
              <w:pStyle w:val="TAC"/>
            </w:pPr>
            <w:r>
              <w:t>DC_3A_n28A</w:t>
            </w:r>
          </w:p>
          <w:p w14:paraId="2AB6DE33" w14:textId="77777777" w:rsidR="007447F2" w:rsidRDefault="007447F2">
            <w:pPr>
              <w:pStyle w:val="TAC"/>
            </w:pPr>
            <w:r>
              <w:t>DC_3C_n28A</w:t>
            </w:r>
          </w:p>
        </w:tc>
      </w:tr>
      <w:tr w:rsidR="007447F2" w14:paraId="4161A45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8A4988" w14:textId="77777777" w:rsidR="007447F2" w:rsidRDefault="007447F2">
            <w:pPr>
              <w:pStyle w:val="TAC"/>
            </w:pPr>
            <w:r>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5C33A844" w14:textId="77777777" w:rsidR="007447F2" w:rsidRDefault="007447F2">
            <w:pPr>
              <w:pStyle w:val="TAC"/>
              <w:rPr>
                <w:rFonts w:eastAsia="Malgun Gothic"/>
                <w:lang w:eastAsia="ko-KR"/>
              </w:rPr>
            </w:pPr>
            <w:r>
              <w:rPr>
                <w:rFonts w:eastAsia="Malgun Gothic"/>
                <w:lang w:eastAsia="ko-KR"/>
              </w:rPr>
              <w:t>DC_1A_n3A</w:t>
            </w:r>
          </w:p>
          <w:p w14:paraId="44CB2BF1" w14:textId="77777777" w:rsidR="007447F2" w:rsidRDefault="007447F2">
            <w:pPr>
              <w:pStyle w:val="TAC"/>
              <w:rPr>
                <w:lang w:eastAsia="en-US"/>
              </w:rPr>
            </w:pPr>
            <w:r>
              <w:rPr>
                <w:rFonts w:eastAsia="Malgun Gothic"/>
                <w:lang w:eastAsia="ko-KR"/>
              </w:rPr>
              <w:t>DC_1A_n28A</w:t>
            </w:r>
          </w:p>
        </w:tc>
      </w:tr>
      <w:tr w:rsidR="007447F2" w14:paraId="73DECD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9F3F2" w14:textId="77777777" w:rsidR="007447F2" w:rsidRDefault="007447F2">
            <w:pPr>
              <w:pStyle w:val="TAC"/>
              <w:rPr>
                <w:rFonts w:eastAsia="Malgun Gothic"/>
                <w:lang w:eastAsia="ko-KR"/>
              </w:rPr>
            </w:pPr>
            <w:r>
              <w:t>DC_1A-3A_n38A</w:t>
            </w:r>
          </w:p>
        </w:tc>
        <w:tc>
          <w:tcPr>
            <w:tcW w:w="5962" w:type="dxa"/>
            <w:tcBorders>
              <w:top w:val="single" w:sz="4" w:space="0" w:color="auto"/>
              <w:left w:val="single" w:sz="4" w:space="0" w:color="auto"/>
              <w:bottom w:val="single" w:sz="4" w:space="0" w:color="auto"/>
              <w:right w:val="single" w:sz="4" w:space="0" w:color="auto"/>
            </w:tcBorders>
            <w:hideMark/>
          </w:tcPr>
          <w:p w14:paraId="7F40650D" w14:textId="77777777" w:rsidR="007447F2" w:rsidRDefault="007447F2">
            <w:pPr>
              <w:pStyle w:val="TAC"/>
              <w:rPr>
                <w:lang w:eastAsia="en-US"/>
              </w:rPr>
            </w:pPr>
            <w:r>
              <w:t>DC_1A_n38A</w:t>
            </w:r>
          </w:p>
          <w:p w14:paraId="64719144" w14:textId="77777777" w:rsidR="007447F2" w:rsidRDefault="007447F2">
            <w:pPr>
              <w:pStyle w:val="TAC"/>
              <w:rPr>
                <w:rFonts w:eastAsia="Malgun Gothic"/>
                <w:lang w:eastAsia="ko-KR"/>
              </w:rPr>
            </w:pPr>
            <w:r>
              <w:t>DC_3A_n38A</w:t>
            </w:r>
          </w:p>
        </w:tc>
      </w:tr>
      <w:tr w:rsidR="007447F2" w14:paraId="656032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6FFBEC" w14:textId="77777777" w:rsidR="007447F2" w:rsidRDefault="007447F2">
            <w:pPr>
              <w:pStyle w:val="TAC"/>
            </w:pPr>
            <w:r>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742068AB" w14:textId="77777777" w:rsidR="007447F2" w:rsidRDefault="007447F2">
            <w:pPr>
              <w:pStyle w:val="TAC"/>
              <w:rPr>
                <w:rFonts w:cs="Arial"/>
                <w:lang w:eastAsia="ja-JP"/>
              </w:rPr>
            </w:pPr>
            <w:r>
              <w:rPr>
                <w:rFonts w:cs="Arial"/>
                <w:lang w:eastAsia="ja-JP"/>
              </w:rPr>
              <w:t>DC_1A_n40A</w:t>
            </w:r>
          </w:p>
          <w:p w14:paraId="1A5C6375" w14:textId="77777777" w:rsidR="007447F2" w:rsidRDefault="007447F2">
            <w:pPr>
              <w:pStyle w:val="TAC"/>
              <w:rPr>
                <w:lang w:eastAsia="en-US"/>
              </w:rPr>
            </w:pPr>
            <w:r>
              <w:rPr>
                <w:rFonts w:cs="Arial"/>
                <w:lang w:eastAsia="ja-JP"/>
              </w:rPr>
              <w:t>DC_3A_n40A</w:t>
            </w:r>
          </w:p>
        </w:tc>
      </w:tr>
      <w:tr w:rsidR="007447F2" w14:paraId="6364F1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7999E4" w14:textId="77777777" w:rsidR="007447F2" w:rsidRDefault="007447F2">
            <w:pPr>
              <w:pStyle w:val="TAC"/>
              <w:rPr>
                <w:lang w:eastAsia="ja-JP"/>
              </w:rPr>
            </w:pPr>
            <w:r>
              <w:rPr>
                <w:lang w:eastAsia="ja-JP"/>
              </w:rPr>
              <w:t>DC_1A-3A_n41A</w:t>
            </w:r>
            <w:r>
              <w:rPr>
                <w:noProof/>
                <w:vertAlign w:val="superscript"/>
                <w:lang w:eastAsia="zh-CN"/>
              </w:rPr>
              <w:t>5</w:t>
            </w:r>
          </w:p>
          <w:p w14:paraId="721193D2" w14:textId="77777777" w:rsidR="007447F2" w:rsidRDefault="007447F2">
            <w:pPr>
              <w:pStyle w:val="TAC"/>
              <w:rPr>
                <w:rFonts w:eastAsia="Malgun Gothic"/>
                <w:lang w:eastAsia="ko-KR"/>
              </w:rPr>
            </w:pPr>
            <w:r>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2760D0E2" w14:textId="77777777" w:rsidR="007447F2" w:rsidRDefault="007447F2">
            <w:pPr>
              <w:pStyle w:val="TAC"/>
              <w:rPr>
                <w:lang w:eastAsia="ja-JP"/>
              </w:rPr>
            </w:pPr>
            <w:r>
              <w:rPr>
                <w:lang w:eastAsia="fi-FI"/>
              </w:rPr>
              <w:t>DC_1A_</w:t>
            </w:r>
            <w:r>
              <w:rPr>
                <w:lang w:eastAsia="ja-JP"/>
              </w:rPr>
              <w:t>n41A</w:t>
            </w:r>
          </w:p>
          <w:p w14:paraId="483A2FAA" w14:textId="77777777" w:rsidR="007447F2" w:rsidRDefault="007447F2">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7B43641F" w14:textId="77777777" w:rsidR="007447F2" w:rsidRDefault="007447F2">
            <w:pPr>
              <w:pStyle w:val="TAC"/>
              <w:rPr>
                <w:rFonts w:eastAsia="Malgun Gothic"/>
                <w:lang w:eastAsia="ko-KR"/>
              </w:rPr>
            </w:pPr>
            <w:r>
              <w:rPr>
                <w:rFonts w:eastAsia="Malgun Gothic"/>
                <w:lang w:eastAsia="ko-KR"/>
              </w:rPr>
              <w:t>DC_3C_n41A</w:t>
            </w:r>
          </w:p>
        </w:tc>
      </w:tr>
      <w:tr w:rsidR="007447F2" w14:paraId="3D35FC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269B0" w14:textId="77777777" w:rsidR="007447F2" w:rsidRDefault="007447F2">
            <w:pPr>
              <w:pStyle w:val="TAC"/>
              <w:rPr>
                <w:lang w:eastAsia="ja-JP"/>
              </w:rPr>
            </w:pPr>
            <w:r>
              <w:rPr>
                <w:lang w:eastAsia="ja-JP"/>
              </w:rPr>
              <w:t>DC_1A_n3A-n41A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ED4DC5" w14:textId="77777777" w:rsidR="007447F2" w:rsidRDefault="007447F2">
            <w:pPr>
              <w:pStyle w:val="TAC"/>
              <w:rPr>
                <w:lang w:eastAsia="ja-JP"/>
              </w:rPr>
            </w:pPr>
            <w:r>
              <w:rPr>
                <w:lang w:eastAsia="ja-JP"/>
              </w:rPr>
              <w:t>DC_1A_n3A</w:t>
            </w:r>
          </w:p>
          <w:p w14:paraId="6BCD4752" w14:textId="77777777" w:rsidR="007447F2" w:rsidRDefault="007447F2">
            <w:pPr>
              <w:pStyle w:val="TAC"/>
              <w:rPr>
                <w:lang w:eastAsia="fi-FI"/>
              </w:rPr>
            </w:pPr>
            <w:r>
              <w:rPr>
                <w:lang w:eastAsia="ja-JP"/>
              </w:rPr>
              <w:t>DC_1A_n41A</w:t>
            </w:r>
          </w:p>
        </w:tc>
      </w:tr>
      <w:tr w:rsidR="007447F2" w14:paraId="4783B5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356F9B" w14:textId="77777777" w:rsidR="007447F2" w:rsidRDefault="007447F2">
            <w:pPr>
              <w:pStyle w:val="TAC"/>
              <w:rPr>
                <w:lang w:eastAsia="ja-JP"/>
              </w:rPr>
            </w:pPr>
            <w:r>
              <w:rPr>
                <w:lang w:eastAsia="ja-JP"/>
              </w:rPr>
              <w:t>DC_1A-3A_n71A</w:t>
            </w:r>
          </w:p>
          <w:p w14:paraId="2C078725" w14:textId="77777777" w:rsidR="007447F2" w:rsidRDefault="007447F2">
            <w:pPr>
              <w:pStyle w:val="TAC"/>
              <w:rPr>
                <w:lang w:eastAsia="ja-JP"/>
              </w:rPr>
            </w:pPr>
            <w:r>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37D85741" w14:textId="77777777" w:rsidR="007447F2" w:rsidRDefault="007447F2">
            <w:pPr>
              <w:pStyle w:val="TAC"/>
              <w:rPr>
                <w:lang w:eastAsia="ja-JP"/>
              </w:rPr>
            </w:pPr>
            <w:r>
              <w:rPr>
                <w:lang w:eastAsia="fi-FI"/>
              </w:rPr>
              <w:t>DC_1A_</w:t>
            </w:r>
            <w:r>
              <w:rPr>
                <w:lang w:eastAsia="ja-JP"/>
              </w:rPr>
              <w:t>n71A</w:t>
            </w:r>
          </w:p>
          <w:p w14:paraId="01983707" w14:textId="77777777" w:rsidR="007447F2" w:rsidRDefault="007447F2">
            <w:pPr>
              <w:pStyle w:val="TAC"/>
              <w:rPr>
                <w:lang w:eastAsia="fi-FI"/>
              </w:rPr>
            </w:pPr>
            <w:r>
              <w:rPr>
                <w:lang w:eastAsia="fi-FI"/>
              </w:rPr>
              <w:t>DC_3A_</w:t>
            </w:r>
            <w:r>
              <w:rPr>
                <w:lang w:eastAsia="ja-JP"/>
              </w:rPr>
              <w:t>n71A</w:t>
            </w:r>
          </w:p>
        </w:tc>
      </w:tr>
      <w:tr w:rsidR="007447F2" w14:paraId="02E91D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70949" w14:textId="77777777" w:rsidR="007447F2" w:rsidRDefault="007447F2">
            <w:pPr>
              <w:pStyle w:val="TAC"/>
              <w:rPr>
                <w:noProof/>
                <w:lang w:eastAsia="zh-CN"/>
              </w:rPr>
            </w:pPr>
            <w:r>
              <w:rPr>
                <w:noProof/>
                <w:lang w:eastAsia="zh-CN"/>
              </w:rPr>
              <w:t>DC_1A-3A_n77A</w:t>
            </w:r>
            <w:r>
              <w:rPr>
                <w:noProof/>
                <w:vertAlign w:val="superscript"/>
                <w:lang w:eastAsia="zh-CN"/>
              </w:rPr>
              <w:t>5</w:t>
            </w:r>
          </w:p>
          <w:p w14:paraId="145BFFB4" w14:textId="77777777" w:rsidR="007447F2" w:rsidRDefault="007447F2">
            <w:pPr>
              <w:pStyle w:val="TAC"/>
              <w:rPr>
                <w:noProof/>
                <w:vertAlign w:val="superscript"/>
                <w:lang w:eastAsia="zh-CN"/>
              </w:rPr>
            </w:pPr>
            <w:r>
              <w:rPr>
                <w:noProof/>
                <w:lang w:eastAsia="zh-CN"/>
              </w:rPr>
              <w:t>DC_1A-3A_n77C</w:t>
            </w:r>
            <w:r>
              <w:rPr>
                <w:noProof/>
                <w:vertAlign w:val="superscript"/>
                <w:lang w:eastAsia="zh-CN"/>
              </w:rPr>
              <w:t>5</w:t>
            </w:r>
          </w:p>
          <w:p w14:paraId="286D4920" w14:textId="77777777" w:rsidR="007447F2" w:rsidRDefault="007447F2">
            <w:pPr>
              <w:pStyle w:val="TAC"/>
              <w:rPr>
                <w:lang w:eastAsia="en-US"/>
              </w:rPr>
            </w:pPr>
            <w:r>
              <w:t>DC_1A-3C_n77A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9B14F7" w14:textId="77777777" w:rsidR="007447F2" w:rsidRDefault="007447F2">
            <w:pPr>
              <w:pStyle w:val="TAC"/>
              <w:rPr>
                <w:noProof/>
                <w:lang w:eastAsia="zh-CN"/>
              </w:rPr>
            </w:pPr>
            <w:r>
              <w:rPr>
                <w:noProof/>
                <w:lang w:eastAsia="zh-CN"/>
              </w:rPr>
              <w:t>DC_1A_n77A</w:t>
            </w:r>
          </w:p>
          <w:p w14:paraId="6F7FEE04" w14:textId="77777777" w:rsidR="007447F2" w:rsidRDefault="007447F2">
            <w:pPr>
              <w:pStyle w:val="TAC"/>
              <w:rPr>
                <w:noProof/>
                <w:lang w:eastAsia="zh-CN"/>
              </w:rPr>
            </w:pPr>
            <w:r>
              <w:rPr>
                <w:noProof/>
                <w:lang w:eastAsia="zh-CN"/>
              </w:rPr>
              <w:t>DC_3A_n77A</w:t>
            </w:r>
          </w:p>
          <w:p w14:paraId="19DB08B1" w14:textId="77777777" w:rsidR="007447F2" w:rsidRDefault="007447F2">
            <w:pPr>
              <w:pStyle w:val="TAC"/>
              <w:rPr>
                <w:lang w:eastAsia="fi-FI"/>
              </w:rPr>
            </w:pPr>
            <w:r>
              <w:rPr>
                <w:noProof/>
                <w:lang w:eastAsia="zh-CN"/>
              </w:rPr>
              <w:t>DC_3C_n77A</w:t>
            </w:r>
          </w:p>
        </w:tc>
      </w:tr>
      <w:tr w:rsidR="007447F2" w14:paraId="62FF94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C27B1" w14:textId="77777777" w:rsidR="007447F2" w:rsidRDefault="007447F2">
            <w:pPr>
              <w:pStyle w:val="TAC"/>
              <w:rPr>
                <w:lang w:eastAsia="ja-JP"/>
              </w:rPr>
            </w:pPr>
            <w:r>
              <w:rPr>
                <w:lang w:eastAsia="ja-JP"/>
              </w:rPr>
              <w:t>DC_1A-3A_n77(2A)</w:t>
            </w:r>
            <w:r>
              <w:rPr>
                <w:noProof/>
                <w:vertAlign w:val="superscript"/>
                <w:lang w:eastAsia="zh-CN"/>
              </w:rPr>
              <w:t>5</w:t>
            </w:r>
          </w:p>
          <w:p w14:paraId="6CFB7ACE" w14:textId="77777777" w:rsidR="007447F2" w:rsidRDefault="007447F2">
            <w:pPr>
              <w:pStyle w:val="TAC"/>
              <w:rPr>
                <w:noProof/>
                <w:lang w:eastAsia="zh-CN"/>
              </w:rPr>
            </w:pPr>
            <w:r>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6A328F3" w14:textId="77777777" w:rsidR="007447F2" w:rsidRDefault="007447F2">
            <w:pPr>
              <w:pStyle w:val="TAC"/>
              <w:rPr>
                <w:lang w:eastAsia="fi-FI"/>
              </w:rPr>
            </w:pPr>
            <w:r>
              <w:rPr>
                <w:lang w:eastAsia="fi-FI"/>
              </w:rPr>
              <w:t>DC_1A_n77A</w:t>
            </w:r>
          </w:p>
          <w:p w14:paraId="3C66AC59" w14:textId="77777777" w:rsidR="007447F2" w:rsidRDefault="007447F2">
            <w:pPr>
              <w:pStyle w:val="TAC"/>
              <w:rPr>
                <w:lang w:eastAsia="fi-FI"/>
              </w:rPr>
            </w:pPr>
            <w:r>
              <w:rPr>
                <w:lang w:eastAsia="fi-FI"/>
              </w:rPr>
              <w:t>DC_3A_n77A</w:t>
            </w:r>
          </w:p>
          <w:p w14:paraId="49EEA367" w14:textId="77777777" w:rsidR="007447F2" w:rsidRDefault="007447F2">
            <w:pPr>
              <w:pStyle w:val="TAC"/>
              <w:rPr>
                <w:noProof/>
                <w:lang w:eastAsia="zh-CN"/>
              </w:rPr>
            </w:pPr>
            <w:r>
              <w:rPr>
                <w:noProof/>
                <w:lang w:eastAsia="zh-CN"/>
              </w:rPr>
              <w:t>DC_3C_n77A</w:t>
            </w:r>
          </w:p>
        </w:tc>
      </w:tr>
      <w:tr w:rsidR="007447F2" w14:paraId="4FC554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FBD238" w14:textId="77777777" w:rsidR="007447F2" w:rsidRDefault="007447F2">
            <w:pPr>
              <w:pStyle w:val="TAC"/>
              <w:rPr>
                <w:noProof/>
                <w:lang w:eastAsia="zh-CN"/>
              </w:rPr>
            </w:pPr>
            <w:r>
              <w:rPr>
                <w:noProof/>
                <w:lang w:eastAsia="zh-CN"/>
              </w:rPr>
              <w:t>DC_1A-3A_n78A</w:t>
            </w:r>
            <w:r>
              <w:rPr>
                <w:noProof/>
                <w:vertAlign w:val="superscript"/>
                <w:lang w:eastAsia="zh-CN"/>
              </w:rPr>
              <w:t>5</w:t>
            </w:r>
          </w:p>
          <w:p w14:paraId="34BC50BD" w14:textId="77777777" w:rsidR="007447F2" w:rsidRDefault="007447F2">
            <w:pPr>
              <w:pStyle w:val="TAC"/>
              <w:rPr>
                <w:noProof/>
                <w:lang w:eastAsia="zh-CN"/>
              </w:rPr>
            </w:pPr>
            <w:r>
              <w:rPr>
                <w:noProof/>
                <w:lang w:eastAsia="zh-CN"/>
              </w:rPr>
              <w:t>DC_1A-3A_n78C</w:t>
            </w:r>
            <w:r>
              <w:rPr>
                <w:noProof/>
                <w:vertAlign w:val="superscript"/>
                <w:lang w:eastAsia="zh-CN"/>
              </w:rPr>
              <w:t>5</w:t>
            </w:r>
          </w:p>
          <w:p w14:paraId="37722473" w14:textId="77777777" w:rsidR="007447F2" w:rsidRDefault="007447F2">
            <w:pPr>
              <w:pStyle w:val="TAC"/>
              <w:rPr>
                <w:noProof/>
                <w:lang w:eastAsia="zh-CN"/>
              </w:rPr>
            </w:pPr>
            <w:r>
              <w:rPr>
                <w:lang w:eastAsia="zh-CN"/>
              </w:rPr>
              <w:t>DC_1A-3C_n78A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0ED2CB1" w14:textId="77777777" w:rsidR="007447F2" w:rsidRDefault="007447F2">
            <w:pPr>
              <w:pStyle w:val="TAC"/>
              <w:rPr>
                <w:noProof/>
                <w:lang w:eastAsia="zh-CN"/>
              </w:rPr>
            </w:pPr>
            <w:r>
              <w:rPr>
                <w:noProof/>
                <w:lang w:eastAsia="zh-CN"/>
              </w:rPr>
              <w:t>DC_1A_n78A</w:t>
            </w:r>
          </w:p>
          <w:p w14:paraId="15D83EC5" w14:textId="77777777" w:rsidR="007447F2" w:rsidRDefault="007447F2">
            <w:pPr>
              <w:pStyle w:val="TAC"/>
              <w:rPr>
                <w:noProof/>
                <w:lang w:eastAsia="zh-CN"/>
              </w:rPr>
            </w:pPr>
            <w:r>
              <w:rPr>
                <w:noProof/>
                <w:lang w:eastAsia="zh-CN"/>
              </w:rPr>
              <w:t>DC_3A_n78A</w:t>
            </w:r>
          </w:p>
          <w:p w14:paraId="23ECD573" w14:textId="77777777" w:rsidR="007447F2" w:rsidRDefault="007447F2">
            <w:pPr>
              <w:pStyle w:val="TAC"/>
              <w:rPr>
                <w:noProof/>
                <w:lang w:eastAsia="zh-CN"/>
              </w:rPr>
            </w:pPr>
            <w:r>
              <w:rPr>
                <w:noProof/>
                <w:lang w:eastAsia="zh-CN"/>
              </w:rPr>
              <w:t>DC_3C_n78A</w:t>
            </w:r>
          </w:p>
        </w:tc>
      </w:tr>
      <w:tr w:rsidR="007447F2" w14:paraId="1C96F7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458D1" w14:textId="77777777" w:rsidR="007447F2" w:rsidRDefault="007447F2">
            <w:pPr>
              <w:pStyle w:val="TAC"/>
              <w:rPr>
                <w:noProof/>
                <w:vertAlign w:val="superscript"/>
                <w:lang w:eastAsia="zh-CN"/>
              </w:rPr>
            </w:pPr>
            <w:r>
              <w:rPr>
                <w:lang w:eastAsia="zh-CN"/>
              </w:rPr>
              <w:t>DC_1A-3A_n78(2A)</w:t>
            </w:r>
            <w:r>
              <w:rPr>
                <w:noProof/>
                <w:vertAlign w:val="superscript"/>
                <w:lang w:eastAsia="zh-CN"/>
              </w:rPr>
              <w:t>5</w:t>
            </w:r>
          </w:p>
          <w:p w14:paraId="53403B71" w14:textId="77777777" w:rsidR="007447F2" w:rsidRDefault="007447F2">
            <w:pPr>
              <w:pStyle w:val="TAC"/>
              <w:rPr>
                <w:noProof/>
                <w:vertAlign w:val="superscript"/>
                <w:lang w:eastAsia="zh-CN"/>
              </w:rPr>
            </w:pPr>
            <w:r>
              <w:rPr>
                <w:lang w:eastAsia="zh-CN"/>
              </w:rPr>
              <w:t>DC_1A-3C_n78(2A)</w:t>
            </w:r>
            <w:r>
              <w:rPr>
                <w:noProof/>
                <w:vertAlign w:val="superscript"/>
                <w:lang w:eastAsia="zh-CN"/>
              </w:rPr>
              <w:t>5</w:t>
            </w:r>
          </w:p>
          <w:p w14:paraId="62353F02" w14:textId="77777777" w:rsidR="007447F2" w:rsidRDefault="007447F2">
            <w:pPr>
              <w:pStyle w:val="TAC"/>
              <w:rPr>
                <w:noProof/>
                <w:lang w:eastAsia="zh-CN"/>
              </w:rPr>
            </w:pPr>
            <w:r>
              <w:rPr>
                <w:noProof/>
                <w:lang w:eastAsia="zh-CN"/>
              </w:rPr>
              <w:t>DC_1A-1A-3A_n78A</w:t>
            </w:r>
          </w:p>
          <w:p w14:paraId="2FBF0B37" w14:textId="77777777" w:rsidR="007447F2" w:rsidRDefault="007447F2">
            <w:pPr>
              <w:pStyle w:val="TAC"/>
              <w:rPr>
                <w:noProof/>
                <w:lang w:eastAsia="zh-CN"/>
              </w:rPr>
            </w:pPr>
            <w:r>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4F1E0E80" w14:textId="77777777" w:rsidR="007447F2" w:rsidRDefault="007447F2">
            <w:pPr>
              <w:pStyle w:val="TAC"/>
              <w:rPr>
                <w:noProof/>
                <w:lang w:eastAsia="zh-CN"/>
              </w:rPr>
            </w:pPr>
            <w:r>
              <w:rPr>
                <w:noProof/>
                <w:lang w:eastAsia="zh-CN"/>
              </w:rPr>
              <w:t>DC_1A_n78A</w:t>
            </w:r>
          </w:p>
          <w:p w14:paraId="4F1F3651" w14:textId="77777777" w:rsidR="007447F2" w:rsidRDefault="007447F2">
            <w:pPr>
              <w:pStyle w:val="TAC"/>
              <w:rPr>
                <w:noProof/>
                <w:lang w:eastAsia="zh-CN"/>
              </w:rPr>
            </w:pPr>
            <w:r>
              <w:rPr>
                <w:noProof/>
                <w:lang w:eastAsia="zh-CN"/>
              </w:rPr>
              <w:t>DC_3A_n78A</w:t>
            </w:r>
          </w:p>
          <w:p w14:paraId="7B7397E4" w14:textId="77777777" w:rsidR="007447F2" w:rsidRDefault="007447F2">
            <w:pPr>
              <w:pStyle w:val="TAC"/>
              <w:rPr>
                <w:noProof/>
                <w:lang w:eastAsia="zh-CN"/>
              </w:rPr>
            </w:pPr>
            <w:r>
              <w:rPr>
                <w:noProof/>
                <w:lang w:eastAsia="zh-CN"/>
              </w:rPr>
              <w:t>DC_3C_n78A</w:t>
            </w:r>
          </w:p>
        </w:tc>
      </w:tr>
      <w:tr w:rsidR="007447F2" w14:paraId="22F330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60C42" w14:textId="77777777" w:rsidR="007447F2" w:rsidRDefault="007447F2">
            <w:pPr>
              <w:pStyle w:val="TAC"/>
              <w:rPr>
                <w:lang w:eastAsia="zh-CN"/>
              </w:rPr>
            </w:pPr>
            <w:r>
              <w:rPr>
                <w:noProof/>
                <w:lang w:eastAsia="zh-CN"/>
              </w:rPr>
              <w:t>DC_1A_n3A-n77A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612AAD" w14:textId="77777777" w:rsidR="007447F2" w:rsidRDefault="007447F2">
            <w:pPr>
              <w:pStyle w:val="TAC"/>
              <w:rPr>
                <w:noProof/>
                <w:lang w:eastAsia="zh-CN"/>
              </w:rPr>
            </w:pPr>
            <w:r>
              <w:rPr>
                <w:noProof/>
                <w:lang w:eastAsia="zh-CN"/>
              </w:rPr>
              <w:t>DC_1A_n3A</w:t>
            </w:r>
          </w:p>
          <w:p w14:paraId="1BAEFB80" w14:textId="77777777" w:rsidR="007447F2" w:rsidRDefault="007447F2">
            <w:pPr>
              <w:pStyle w:val="TAC"/>
              <w:rPr>
                <w:noProof/>
                <w:lang w:eastAsia="zh-CN"/>
              </w:rPr>
            </w:pPr>
            <w:r>
              <w:rPr>
                <w:noProof/>
                <w:lang w:eastAsia="zh-CN"/>
              </w:rPr>
              <w:t>DC_1A_n77A</w:t>
            </w:r>
          </w:p>
        </w:tc>
      </w:tr>
      <w:tr w:rsidR="007447F2" w14:paraId="5A1A40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3824D" w14:textId="77777777" w:rsidR="007447F2" w:rsidRDefault="007447F2">
            <w:pPr>
              <w:pStyle w:val="TAC"/>
              <w:rPr>
                <w:lang w:eastAsia="zh-CN"/>
              </w:rPr>
            </w:pPr>
            <w:r>
              <w:rPr>
                <w:rFonts w:cs="Arial"/>
                <w:szCs w:val="18"/>
              </w:rPr>
              <w:t>DC_1A_n3A-n77(2A)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3FAC35A" w14:textId="77777777" w:rsidR="007447F2" w:rsidRDefault="007447F2">
            <w:pPr>
              <w:pStyle w:val="TAC"/>
              <w:rPr>
                <w:noProof/>
                <w:lang w:eastAsia="zh-CN"/>
              </w:rPr>
            </w:pPr>
            <w:r>
              <w:rPr>
                <w:noProof/>
                <w:lang w:eastAsia="zh-CN"/>
              </w:rPr>
              <w:t>DC_1A_n3A</w:t>
            </w:r>
          </w:p>
          <w:p w14:paraId="06252572" w14:textId="77777777" w:rsidR="007447F2" w:rsidRDefault="007447F2">
            <w:pPr>
              <w:pStyle w:val="TAC"/>
              <w:rPr>
                <w:noProof/>
                <w:lang w:eastAsia="zh-CN"/>
              </w:rPr>
            </w:pPr>
            <w:r>
              <w:rPr>
                <w:noProof/>
                <w:lang w:eastAsia="zh-CN"/>
              </w:rPr>
              <w:t>DC_1A_n77A</w:t>
            </w:r>
          </w:p>
        </w:tc>
      </w:tr>
      <w:tr w:rsidR="007447F2" w14:paraId="0C317E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5C640" w14:textId="77777777" w:rsidR="007447F2" w:rsidRDefault="007447F2">
            <w:pPr>
              <w:pStyle w:val="TAC"/>
              <w:rPr>
                <w:noProof/>
                <w:lang w:eastAsia="zh-CN"/>
              </w:rPr>
            </w:pPr>
            <w:r>
              <w:rPr>
                <w:rFonts w:eastAsia="Malgun Gothic"/>
                <w:lang w:eastAsia="ko-KR"/>
              </w:rPr>
              <w:t>DC_1A_n3A-n78A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335161" w14:textId="77777777" w:rsidR="007447F2" w:rsidRDefault="007447F2">
            <w:pPr>
              <w:pStyle w:val="TAC"/>
              <w:rPr>
                <w:rFonts w:eastAsia="Malgun Gothic"/>
                <w:lang w:eastAsia="ko-KR"/>
              </w:rPr>
            </w:pPr>
            <w:r>
              <w:rPr>
                <w:rFonts w:eastAsia="Malgun Gothic"/>
                <w:lang w:eastAsia="ko-KR"/>
              </w:rPr>
              <w:t>DC_1A_n3A</w:t>
            </w:r>
          </w:p>
          <w:p w14:paraId="1BC5BEB2" w14:textId="77777777" w:rsidR="007447F2" w:rsidRDefault="007447F2">
            <w:pPr>
              <w:pStyle w:val="TAC"/>
              <w:rPr>
                <w:noProof/>
                <w:lang w:eastAsia="zh-CN"/>
              </w:rPr>
            </w:pPr>
            <w:r>
              <w:rPr>
                <w:rFonts w:eastAsia="Malgun Gothic"/>
                <w:lang w:eastAsia="ko-KR"/>
              </w:rPr>
              <w:t>DC_1A_n78A</w:t>
            </w:r>
          </w:p>
        </w:tc>
      </w:tr>
      <w:tr w:rsidR="007447F2" w14:paraId="3D37A5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DFB9F1" w14:textId="77777777" w:rsidR="007447F2" w:rsidRDefault="007447F2">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ED3CF3" w14:textId="77777777" w:rsidR="007447F2" w:rsidRDefault="007447F2">
            <w:pPr>
              <w:pStyle w:val="TAC"/>
              <w:rPr>
                <w:rFonts w:eastAsia="Malgun Gothic"/>
                <w:lang w:eastAsia="ko-KR"/>
              </w:rPr>
            </w:pPr>
            <w:r>
              <w:rPr>
                <w:rFonts w:eastAsia="Malgun Gothic"/>
                <w:lang w:eastAsia="ko-KR"/>
              </w:rPr>
              <w:t>DC_1A_n3A</w:t>
            </w:r>
          </w:p>
          <w:p w14:paraId="4E480D6B" w14:textId="77777777" w:rsidR="007447F2" w:rsidRDefault="007447F2">
            <w:pPr>
              <w:pStyle w:val="TAC"/>
              <w:rPr>
                <w:rFonts w:eastAsia="Malgun Gothic"/>
                <w:lang w:eastAsia="ko-KR"/>
              </w:rPr>
            </w:pPr>
            <w:r>
              <w:rPr>
                <w:rFonts w:eastAsia="Malgun Gothic"/>
                <w:lang w:eastAsia="ko-KR"/>
              </w:rPr>
              <w:t>DC_1A_n79A</w:t>
            </w:r>
          </w:p>
        </w:tc>
      </w:tr>
      <w:tr w:rsidR="007447F2" w14:paraId="569FF5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A765E" w14:textId="77777777" w:rsidR="007447F2" w:rsidRDefault="007447F2">
            <w:pPr>
              <w:pStyle w:val="TAC"/>
              <w:rPr>
                <w:noProof/>
                <w:lang w:eastAsia="zh-CN"/>
              </w:rPr>
            </w:pPr>
            <w:r>
              <w:rPr>
                <w:noProof/>
                <w:lang w:eastAsia="zh-CN"/>
              </w:rPr>
              <w:t>DC_1A-3A_n79A</w:t>
            </w:r>
            <w:r>
              <w:rPr>
                <w:noProof/>
                <w:vertAlign w:val="superscript"/>
                <w:lang w:eastAsia="zh-CN"/>
              </w:rPr>
              <w:t>5</w:t>
            </w:r>
          </w:p>
          <w:p w14:paraId="642BB4E2" w14:textId="77777777" w:rsidR="007447F2" w:rsidRDefault="007447F2">
            <w:pPr>
              <w:pStyle w:val="TAC"/>
              <w:rPr>
                <w:noProof/>
                <w:lang w:eastAsia="zh-CN"/>
              </w:rPr>
            </w:pPr>
            <w:r>
              <w:rPr>
                <w:noProof/>
                <w:lang w:eastAsia="zh-CN"/>
              </w:rPr>
              <w:t>DC_1A-3A_n79C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C73FE7" w14:textId="77777777" w:rsidR="007447F2" w:rsidRDefault="007447F2">
            <w:pPr>
              <w:pStyle w:val="TAC"/>
              <w:rPr>
                <w:noProof/>
                <w:lang w:eastAsia="zh-CN"/>
              </w:rPr>
            </w:pPr>
            <w:r>
              <w:rPr>
                <w:noProof/>
                <w:lang w:eastAsia="zh-CN"/>
              </w:rPr>
              <w:t>DC_1A_n79A</w:t>
            </w:r>
          </w:p>
          <w:p w14:paraId="25EB8026" w14:textId="77777777" w:rsidR="007447F2" w:rsidRDefault="007447F2">
            <w:pPr>
              <w:pStyle w:val="TAC"/>
              <w:rPr>
                <w:noProof/>
                <w:lang w:eastAsia="zh-CN"/>
              </w:rPr>
            </w:pPr>
            <w:r>
              <w:rPr>
                <w:noProof/>
                <w:lang w:eastAsia="zh-CN"/>
              </w:rPr>
              <w:t>DC_3A_n79A</w:t>
            </w:r>
          </w:p>
        </w:tc>
      </w:tr>
      <w:tr w:rsidR="007447F2" w14:paraId="6D578BA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43060" w14:textId="77777777" w:rsidR="007447F2" w:rsidRDefault="007447F2">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2E0BA5A" w14:textId="77777777" w:rsidR="007447F2" w:rsidRDefault="007447F2">
            <w:pPr>
              <w:pStyle w:val="TAC"/>
              <w:rPr>
                <w:lang w:eastAsia="en-US"/>
              </w:rPr>
            </w:pPr>
            <w:r>
              <w:t>DC_1A_n77A</w:t>
            </w:r>
          </w:p>
          <w:p w14:paraId="2259E29E" w14:textId="77777777" w:rsidR="007447F2" w:rsidRDefault="007447F2">
            <w:pPr>
              <w:pStyle w:val="TAC"/>
              <w:rPr>
                <w:noProof/>
                <w:lang w:eastAsia="zh-CN"/>
              </w:rPr>
            </w:pPr>
            <w:r>
              <w:t>DC_5A_n77A</w:t>
            </w:r>
          </w:p>
        </w:tc>
      </w:tr>
      <w:tr w:rsidR="007447F2" w14:paraId="0C7906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2959814" w14:textId="77777777" w:rsidR="007447F2" w:rsidRDefault="007447F2">
            <w:pPr>
              <w:pStyle w:val="TAC"/>
              <w:rPr>
                <w:noProof/>
                <w:lang w:eastAsia="zh-CN"/>
              </w:rPr>
            </w:pPr>
            <w:r>
              <w:rPr>
                <w:rFonts w:eastAsia="Malgun Gothic"/>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F80E68" w14:textId="77777777" w:rsidR="007447F2" w:rsidRDefault="007447F2">
            <w:pPr>
              <w:pStyle w:val="TAC"/>
              <w:rPr>
                <w:lang w:eastAsia="en-US"/>
              </w:rPr>
            </w:pPr>
            <w:r>
              <w:t>DC_1A_n77A</w:t>
            </w:r>
          </w:p>
          <w:p w14:paraId="7A4D8F22" w14:textId="77777777" w:rsidR="007447F2" w:rsidRDefault="007447F2">
            <w:pPr>
              <w:pStyle w:val="TAC"/>
              <w:rPr>
                <w:noProof/>
                <w:lang w:eastAsia="zh-CN"/>
              </w:rPr>
            </w:pPr>
            <w:r>
              <w:t>DC_5A_n77A</w:t>
            </w:r>
          </w:p>
        </w:tc>
      </w:tr>
      <w:tr w:rsidR="007447F2" w14:paraId="530246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E861E8" w14:textId="77777777" w:rsidR="007447F2" w:rsidRDefault="007447F2">
            <w:pPr>
              <w:pStyle w:val="TAC"/>
              <w:rPr>
                <w:noProof/>
                <w:lang w:eastAsia="zh-CN"/>
              </w:rPr>
            </w:pPr>
            <w:r>
              <w:rPr>
                <w:noProof/>
                <w:lang w:eastAsia="zh-CN"/>
              </w:rPr>
              <w:lastRenderedPageBreak/>
              <w:t>DC_1A-5A_n78A</w:t>
            </w:r>
            <w:r>
              <w:rPr>
                <w:noProof/>
                <w:vertAlign w:val="superscript"/>
                <w:lang w:eastAsia="zh-CN"/>
              </w:rPr>
              <w:t>5</w:t>
            </w:r>
            <w:r>
              <w:rPr>
                <w:noProof/>
                <w:lang w:eastAsia="zh-CN"/>
              </w:rPr>
              <w:t xml:space="preserve"> </w:t>
            </w:r>
          </w:p>
          <w:p w14:paraId="0300B955" w14:textId="77777777" w:rsidR="007447F2" w:rsidRDefault="007447F2">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4DD2A042" w14:textId="77777777" w:rsidR="007447F2" w:rsidRDefault="007447F2">
            <w:pPr>
              <w:pStyle w:val="TAC"/>
              <w:rPr>
                <w:noProof/>
                <w:vertAlign w:val="superscript"/>
                <w:lang w:eastAsia="zh-CN"/>
              </w:rPr>
            </w:pPr>
          </w:p>
          <w:p w14:paraId="245AEE87" w14:textId="77777777" w:rsidR="007447F2" w:rsidRDefault="007447F2">
            <w:pPr>
              <w:pStyle w:val="TAC"/>
              <w:rPr>
                <w:noProof/>
                <w:vertAlign w:val="superscript"/>
                <w:lang w:eastAsia="zh-CN"/>
              </w:rPr>
            </w:pPr>
            <w:r>
              <w:rPr>
                <w:noProof/>
                <w:lang w:eastAsia="zh-CN"/>
              </w:rPr>
              <w:t>DC_1A-5A_n78C</w:t>
            </w:r>
            <w:r>
              <w:rPr>
                <w:noProof/>
                <w:vertAlign w:val="superscript"/>
                <w:lang w:eastAsia="zh-CN"/>
              </w:rPr>
              <w:t>5</w:t>
            </w:r>
          </w:p>
          <w:p w14:paraId="4F7D86C3" w14:textId="77777777" w:rsidR="007447F2" w:rsidRDefault="007447F2">
            <w:pPr>
              <w:pStyle w:val="TAC"/>
              <w:rPr>
                <w:noProof/>
                <w:lang w:eastAsia="zh-CN"/>
              </w:rPr>
            </w:pPr>
            <w:r>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DA7B8E4" w14:textId="77777777" w:rsidR="007447F2" w:rsidRDefault="007447F2">
            <w:pPr>
              <w:pStyle w:val="TAC"/>
              <w:rPr>
                <w:noProof/>
                <w:lang w:eastAsia="zh-CN"/>
              </w:rPr>
            </w:pPr>
            <w:r>
              <w:rPr>
                <w:noProof/>
                <w:lang w:eastAsia="zh-CN"/>
              </w:rPr>
              <w:t>DC_1A_n78A</w:t>
            </w:r>
          </w:p>
          <w:p w14:paraId="466CB255" w14:textId="77777777" w:rsidR="007447F2" w:rsidRDefault="007447F2">
            <w:pPr>
              <w:pStyle w:val="TAC"/>
              <w:rPr>
                <w:noProof/>
                <w:lang w:eastAsia="zh-CN"/>
              </w:rPr>
            </w:pPr>
            <w:r>
              <w:rPr>
                <w:noProof/>
                <w:lang w:eastAsia="zh-CN"/>
              </w:rPr>
              <w:t>DC_5A_n78A</w:t>
            </w:r>
          </w:p>
        </w:tc>
      </w:tr>
      <w:tr w:rsidR="007447F2" w14:paraId="1FBA292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559EA" w14:textId="77777777" w:rsidR="007447F2" w:rsidRDefault="007447F2">
            <w:pPr>
              <w:pStyle w:val="TAC"/>
              <w:rPr>
                <w:noProof/>
                <w:lang w:eastAsia="zh-CN"/>
              </w:rPr>
            </w:pPr>
            <w:r>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0372060" w14:textId="77777777" w:rsidR="007447F2" w:rsidRDefault="007447F2">
            <w:pPr>
              <w:pStyle w:val="TAC"/>
              <w:rPr>
                <w:noProof/>
                <w:kern w:val="2"/>
                <w:lang w:eastAsia="zh-CN"/>
              </w:rPr>
            </w:pPr>
            <w:r>
              <w:rPr>
                <w:noProof/>
                <w:kern w:val="2"/>
                <w:lang w:eastAsia="zh-CN"/>
              </w:rPr>
              <w:t>DC_1A_n79A</w:t>
            </w:r>
          </w:p>
          <w:p w14:paraId="3DE1EFD2" w14:textId="77777777" w:rsidR="007447F2" w:rsidRDefault="007447F2">
            <w:pPr>
              <w:pStyle w:val="TAC"/>
              <w:rPr>
                <w:noProof/>
                <w:lang w:eastAsia="zh-CN"/>
              </w:rPr>
            </w:pPr>
            <w:r>
              <w:rPr>
                <w:noProof/>
                <w:lang w:eastAsia="zh-CN"/>
              </w:rPr>
              <w:t>DC_5A_n79A</w:t>
            </w:r>
          </w:p>
        </w:tc>
      </w:tr>
      <w:tr w:rsidR="007447F2" w14:paraId="1ECA53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CA6DAD" w14:textId="77777777" w:rsidR="007447F2" w:rsidRDefault="007447F2">
            <w:pPr>
              <w:pStyle w:val="TAC"/>
              <w:rPr>
                <w:noProof/>
                <w:kern w:val="2"/>
                <w:lang w:eastAsia="zh-CN"/>
              </w:rPr>
            </w:pPr>
            <w:r>
              <w:rPr>
                <w:lang w:eastAsia="zh-CN"/>
              </w:rPr>
              <w:t>DC_1A_n5A-n78A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DE66E1" w14:textId="77777777" w:rsidR="007447F2" w:rsidRDefault="007447F2">
            <w:pPr>
              <w:pStyle w:val="TAC"/>
              <w:rPr>
                <w:lang w:eastAsia="zh-CN"/>
              </w:rPr>
            </w:pPr>
            <w:r>
              <w:rPr>
                <w:lang w:eastAsia="zh-CN"/>
              </w:rPr>
              <w:t>DC_1A_n5A</w:t>
            </w:r>
          </w:p>
          <w:p w14:paraId="3A1DA832" w14:textId="77777777" w:rsidR="007447F2" w:rsidRDefault="007447F2">
            <w:pPr>
              <w:pStyle w:val="TAC"/>
              <w:rPr>
                <w:noProof/>
                <w:kern w:val="2"/>
                <w:lang w:eastAsia="zh-CN"/>
              </w:rPr>
            </w:pPr>
            <w:r>
              <w:rPr>
                <w:lang w:eastAsia="zh-CN"/>
              </w:rPr>
              <w:t>DC_1A_n78A</w:t>
            </w:r>
          </w:p>
        </w:tc>
      </w:tr>
      <w:tr w:rsidR="007447F2" w14:paraId="78A79E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F4AD81" w14:textId="77777777" w:rsidR="007447F2" w:rsidRDefault="007447F2">
            <w:pPr>
              <w:pStyle w:val="TAC"/>
              <w:rPr>
                <w:lang w:eastAsia="ja-JP"/>
              </w:rPr>
            </w:pPr>
            <w:r>
              <w:rPr>
                <w:lang w:eastAsia="ja-JP"/>
              </w:rPr>
              <w:t>DC_1A-7A_n3A</w:t>
            </w:r>
          </w:p>
          <w:p w14:paraId="0FB100D0" w14:textId="77777777" w:rsidR="007447F2" w:rsidRDefault="007447F2">
            <w:pPr>
              <w:pStyle w:val="TAC"/>
              <w:rPr>
                <w:lang w:eastAsia="zh-CN"/>
              </w:rPr>
            </w:pPr>
            <w:r>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1478E1F7" w14:textId="77777777" w:rsidR="007447F2" w:rsidRDefault="007447F2">
            <w:pPr>
              <w:pStyle w:val="TAC"/>
              <w:rPr>
                <w:lang w:eastAsia="fi-FI"/>
              </w:rPr>
            </w:pPr>
            <w:r>
              <w:rPr>
                <w:lang w:eastAsia="fi-FI"/>
              </w:rPr>
              <w:t>DC_1A_n3A</w:t>
            </w:r>
          </w:p>
          <w:p w14:paraId="7C816F42" w14:textId="77777777" w:rsidR="007447F2" w:rsidRDefault="007447F2">
            <w:pPr>
              <w:pStyle w:val="TAC"/>
              <w:rPr>
                <w:lang w:eastAsia="fi-FI"/>
              </w:rPr>
            </w:pPr>
            <w:r>
              <w:rPr>
                <w:lang w:eastAsia="fi-FI"/>
              </w:rPr>
              <w:t>DC_7A_n3A</w:t>
            </w:r>
          </w:p>
          <w:p w14:paraId="0C962F77" w14:textId="77777777" w:rsidR="007447F2" w:rsidRDefault="007447F2">
            <w:pPr>
              <w:pStyle w:val="TAC"/>
              <w:rPr>
                <w:lang w:eastAsia="zh-CN"/>
              </w:rPr>
            </w:pPr>
            <w:r>
              <w:rPr>
                <w:lang w:eastAsia="fi-FI"/>
              </w:rPr>
              <w:t>DC_7C_n3A</w:t>
            </w:r>
          </w:p>
        </w:tc>
      </w:tr>
      <w:tr w:rsidR="007447F2" w14:paraId="0C3FE1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803B41" w14:textId="77777777" w:rsidR="007447F2" w:rsidRDefault="007447F2">
            <w:pPr>
              <w:pStyle w:val="TAC"/>
              <w:rPr>
                <w:lang w:eastAsia="ja-JP"/>
              </w:rPr>
            </w:pPr>
            <w:r>
              <w:rPr>
                <w:lang w:eastAsia="ja-JP"/>
              </w:rPr>
              <w:t>DC_1A-7A_n5A</w:t>
            </w:r>
          </w:p>
          <w:p w14:paraId="3F6DFAC4" w14:textId="77777777" w:rsidR="007447F2" w:rsidRDefault="007447F2">
            <w:pPr>
              <w:pStyle w:val="TAC"/>
              <w:rPr>
                <w:noProof/>
                <w:kern w:val="2"/>
                <w:lang w:eastAsia="zh-CN"/>
              </w:rPr>
            </w:pPr>
            <w:r>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7939F5FC" w14:textId="77777777" w:rsidR="007447F2" w:rsidRDefault="007447F2">
            <w:pPr>
              <w:pStyle w:val="TAC"/>
              <w:rPr>
                <w:lang w:eastAsia="fi-FI"/>
              </w:rPr>
            </w:pPr>
            <w:r>
              <w:rPr>
                <w:lang w:eastAsia="fi-FI"/>
              </w:rPr>
              <w:t>DC_1A_n5A</w:t>
            </w:r>
          </w:p>
          <w:p w14:paraId="3F9EBB02" w14:textId="77777777" w:rsidR="007447F2" w:rsidRDefault="007447F2">
            <w:pPr>
              <w:pStyle w:val="TAC"/>
              <w:rPr>
                <w:lang w:eastAsia="fi-FI"/>
              </w:rPr>
            </w:pPr>
            <w:r>
              <w:rPr>
                <w:lang w:eastAsia="fi-FI"/>
              </w:rPr>
              <w:t>DC_7A_n5A</w:t>
            </w:r>
          </w:p>
          <w:p w14:paraId="47791C4F" w14:textId="77777777" w:rsidR="007447F2" w:rsidRDefault="007447F2">
            <w:pPr>
              <w:pStyle w:val="TAC"/>
              <w:rPr>
                <w:noProof/>
                <w:kern w:val="2"/>
                <w:lang w:eastAsia="zh-CN"/>
              </w:rPr>
            </w:pPr>
            <w:r>
              <w:rPr>
                <w:lang w:eastAsia="fi-FI"/>
              </w:rPr>
              <w:t>DC_7C_n5A</w:t>
            </w:r>
          </w:p>
        </w:tc>
      </w:tr>
      <w:tr w:rsidR="007447F2" w14:paraId="61CCED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C2C2E3" w14:textId="77777777" w:rsidR="007447F2" w:rsidRDefault="007447F2">
            <w:pPr>
              <w:pStyle w:val="TAC"/>
              <w:rPr>
                <w:lang w:eastAsia="ja-JP"/>
              </w:rPr>
            </w:pPr>
            <w:r>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0FBB21AF" w14:textId="77777777" w:rsidR="007447F2" w:rsidRDefault="007447F2">
            <w:pPr>
              <w:pStyle w:val="TAC"/>
              <w:rPr>
                <w:lang w:eastAsia="fi-FI"/>
              </w:rPr>
            </w:pPr>
            <w:r>
              <w:rPr>
                <w:lang w:eastAsia="fi-FI"/>
              </w:rPr>
              <w:t>DC_1A_n7A</w:t>
            </w:r>
          </w:p>
          <w:p w14:paraId="1907F84A" w14:textId="77777777" w:rsidR="007447F2" w:rsidRDefault="007447F2">
            <w:pPr>
              <w:pStyle w:val="TAC"/>
              <w:rPr>
                <w:lang w:eastAsia="fi-FI"/>
              </w:rPr>
            </w:pPr>
            <w:r>
              <w:rPr>
                <w:lang w:eastAsia="fi-FI"/>
              </w:rPr>
              <w:t>DC_7A_n7A</w:t>
            </w:r>
            <w:r>
              <w:rPr>
                <w:vertAlign w:val="superscript"/>
                <w:lang w:eastAsia="fi-FI"/>
              </w:rPr>
              <w:t>2</w:t>
            </w:r>
          </w:p>
        </w:tc>
      </w:tr>
      <w:tr w:rsidR="007447F2" w14:paraId="774CD7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C814F" w14:textId="77777777" w:rsidR="007447F2" w:rsidRDefault="007447F2">
            <w:pPr>
              <w:pStyle w:val="TAC"/>
              <w:rPr>
                <w:lang w:eastAsia="ja-JP"/>
              </w:rPr>
            </w:pPr>
            <w:r>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9897C60" w14:textId="77777777" w:rsidR="007447F2" w:rsidRDefault="007447F2">
            <w:pPr>
              <w:pStyle w:val="TAC"/>
              <w:rPr>
                <w:lang w:eastAsia="fi-FI"/>
              </w:rPr>
            </w:pPr>
            <w:r>
              <w:rPr>
                <w:lang w:eastAsia="fi-FI"/>
              </w:rPr>
              <w:t>DC_1A_n7A</w:t>
            </w:r>
          </w:p>
          <w:p w14:paraId="2A75766C" w14:textId="77777777" w:rsidR="007447F2" w:rsidRDefault="007447F2">
            <w:pPr>
              <w:pStyle w:val="TAC"/>
              <w:rPr>
                <w:lang w:eastAsia="fi-FI"/>
              </w:rPr>
            </w:pPr>
            <w:r>
              <w:rPr>
                <w:lang w:eastAsia="fi-FI"/>
              </w:rPr>
              <w:t>DC_7A_n7A</w:t>
            </w:r>
            <w:r>
              <w:rPr>
                <w:vertAlign w:val="superscript"/>
                <w:lang w:eastAsia="fi-FI"/>
              </w:rPr>
              <w:t>2</w:t>
            </w:r>
          </w:p>
        </w:tc>
      </w:tr>
      <w:tr w:rsidR="007447F2" w14:paraId="3B04EE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DF0BB" w14:textId="77777777" w:rsidR="007447F2" w:rsidRDefault="007447F2">
            <w:pPr>
              <w:pStyle w:val="TAC"/>
              <w:rPr>
                <w:lang w:eastAsia="ja-JP"/>
              </w:rPr>
            </w:pPr>
            <w:r>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183924C1" w14:textId="77777777" w:rsidR="007447F2" w:rsidRDefault="007447F2">
            <w:pPr>
              <w:pStyle w:val="TAC"/>
              <w:rPr>
                <w:lang w:eastAsia="ja-JP"/>
              </w:rPr>
            </w:pPr>
            <w:r>
              <w:rPr>
                <w:lang w:eastAsia="fi-FI"/>
              </w:rPr>
              <w:t>DC_1A_</w:t>
            </w:r>
            <w:r>
              <w:rPr>
                <w:lang w:eastAsia="ja-JP"/>
              </w:rPr>
              <w:t>n8A</w:t>
            </w:r>
          </w:p>
          <w:p w14:paraId="6343CC63" w14:textId="77777777" w:rsidR="007447F2" w:rsidRDefault="007447F2">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7447F2" w14:paraId="33C23D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46F33E" w14:textId="77777777" w:rsidR="007447F2" w:rsidRDefault="007447F2">
            <w:pPr>
              <w:pStyle w:val="TAC"/>
              <w:rPr>
                <w:noProof/>
                <w:lang w:eastAsia="zh-CN"/>
              </w:rPr>
            </w:pPr>
            <w:r>
              <w:rPr>
                <w:noProof/>
                <w:lang w:eastAsia="zh-CN"/>
              </w:rPr>
              <w:t>DC_1A-7A_n28A</w:t>
            </w:r>
            <w:r>
              <w:rPr>
                <w:noProof/>
                <w:vertAlign w:val="superscript"/>
                <w:lang w:eastAsia="zh-CN"/>
              </w:rPr>
              <w:t>5</w:t>
            </w:r>
          </w:p>
          <w:p w14:paraId="07EE68AB" w14:textId="77777777" w:rsidR="007447F2" w:rsidRDefault="007447F2">
            <w:pPr>
              <w:pStyle w:val="TAC"/>
              <w:rPr>
                <w:noProof/>
                <w:lang w:eastAsia="en-US"/>
              </w:rPr>
            </w:pPr>
            <w:r>
              <w:rPr>
                <w:noProof/>
              </w:rPr>
              <w:t>DC_1A-7C_n28A</w:t>
            </w:r>
          </w:p>
          <w:p w14:paraId="6032251C" w14:textId="77777777" w:rsidR="007447F2" w:rsidRDefault="007447F2">
            <w:pPr>
              <w:pStyle w:val="TAC"/>
              <w:rPr>
                <w:noProof/>
                <w:lang w:eastAsia="zh-CN"/>
              </w:rPr>
            </w:pPr>
            <w:r>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EC69DD3" w14:textId="77777777" w:rsidR="007447F2" w:rsidRDefault="007447F2">
            <w:pPr>
              <w:pStyle w:val="TAC"/>
              <w:rPr>
                <w:noProof/>
                <w:lang w:eastAsia="zh-CN"/>
              </w:rPr>
            </w:pPr>
            <w:r>
              <w:rPr>
                <w:noProof/>
                <w:lang w:eastAsia="zh-CN"/>
              </w:rPr>
              <w:t>DC_1A_n28A</w:t>
            </w:r>
          </w:p>
          <w:p w14:paraId="24A1B51E" w14:textId="77777777" w:rsidR="007447F2" w:rsidRDefault="007447F2">
            <w:pPr>
              <w:pStyle w:val="TAC"/>
              <w:rPr>
                <w:noProof/>
                <w:lang w:eastAsia="zh-CN"/>
              </w:rPr>
            </w:pPr>
            <w:r>
              <w:rPr>
                <w:noProof/>
                <w:lang w:eastAsia="zh-CN"/>
              </w:rPr>
              <w:t>DC_7A_n28A</w:t>
            </w:r>
          </w:p>
          <w:p w14:paraId="6AAE1756" w14:textId="77777777" w:rsidR="007447F2" w:rsidRDefault="007447F2">
            <w:pPr>
              <w:pStyle w:val="TAC"/>
              <w:rPr>
                <w:noProof/>
                <w:lang w:eastAsia="zh-CN"/>
              </w:rPr>
            </w:pPr>
            <w:r>
              <w:rPr>
                <w:noProof/>
              </w:rPr>
              <w:t>DC_7C_n28A</w:t>
            </w:r>
          </w:p>
        </w:tc>
      </w:tr>
      <w:tr w:rsidR="0026487F" w14:paraId="5FA7A2DF" w14:textId="77777777" w:rsidTr="0026487F">
        <w:trPr>
          <w:trHeight w:val="187"/>
          <w:jc w:val="center"/>
          <w:ins w:id="26" w:author="Huawei" w:date="2021-11-16T10:07:00Z"/>
        </w:trPr>
        <w:tc>
          <w:tcPr>
            <w:tcW w:w="3670" w:type="dxa"/>
            <w:tcBorders>
              <w:top w:val="single" w:sz="4" w:space="0" w:color="auto"/>
              <w:left w:val="single" w:sz="4" w:space="0" w:color="auto"/>
              <w:bottom w:val="single" w:sz="4" w:space="0" w:color="auto"/>
              <w:right w:val="single" w:sz="4" w:space="0" w:color="auto"/>
            </w:tcBorders>
            <w:noWrap/>
            <w:vAlign w:val="center"/>
          </w:tcPr>
          <w:p w14:paraId="083286AB" w14:textId="36A40225" w:rsidR="0026487F" w:rsidRDefault="0026487F" w:rsidP="0026487F">
            <w:pPr>
              <w:pStyle w:val="TAC"/>
              <w:rPr>
                <w:ins w:id="27" w:author="Huawei" w:date="2021-11-16T10:07:00Z"/>
                <w:noProof/>
                <w:lang w:eastAsia="zh-CN"/>
              </w:rPr>
            </w:pPr>
            <w:ins w:id="28" w:author="Huawei" w:date="2021-11-16T10:07:00Z">
              <w:r>
                <w:rPr>
                  <w:rFonts w:cs="Arial"/>
                  <w:kern w:val="2"/>
                  <w:lang w:eastAsia="zh-CN"/>
                </w:rPr>
                <w:t>DC_1A-7A_n38A</w:t>
              </w:r>
              <w:r>
                <w:rPr>
                  <w:rFonts w:cs="Arial"/>
                  <w:kern w:val="2"/>
                  <w:vertAlign w:val="superscript"/>
                  <w:lang w:eastAsia="zh-CN"/>
                </w:rPr>
                <w:t>17,18</w:t>
              </w:r>
            </w:ins>
          </w:p>
        </w:tc>
        <w:tc>
          <w:tcPr>
            <w:tcW w:w="5962" w:type="dxa"/>
            <w:tcBorders>
              <w:top w:val="single" w:sz="4" w:space="0" w:color="auto"/>
              <w:left w:val="single" w:sz="4" w:space="0" w:color="auto"/>
              <w:bottom w:val="single" w:sz="4" w:space="0" w:color="auto"/>
              <w:right w:val="single" w:sz="4" w:space="0" w:color="auto"/>
            </w:tcBorders>
            <w:vAlign w:val="center"/>
          </w:tcPr>
          <w:p w14:paraId="15650619" w14:textId="4CF31C95" w:rsidR="0026487F" w:rsidRDefault="0026487F" w:rsidP="0026487F">
            <w:pPr>
              <w:pStyle w:val="TAC"/>
              <w:rPr>
                <w:ins w:id="29" w:author="Huawei" w:date="2021-11-16T10:07:00Z"/>
                <w:noProof/>
                <w:lang w:eastAsia="zh-CN"/>
              </w:rPr>
            </w:pPr>
            <w:ins w:id="30" w:author="Huawei" w:date="2021-11-16T10:07:00Z">
              <w:r>
                <w:t>N/A</w:t>
              </w:r>
            </w:ins>
          </w:p>
        </w:tc>
      </w:tr>
      <w:tr w:rsidR="0026487F" w14:paraId="6A1E37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D0EC5" w14:textId="77777777" w:rsidR="0026487F" w:rsidRDefault="0026487F" w:rsidP="0026487F">
            <w:pPr>
              <w:pStyle w:val="TAC"/>
              <w:rPr>
                <w:noProof/>
                <w:lang w:eastAsia="zh-CN"/>
              </w:rPr>
            </w:pPr>
            <w:r>
              <w:t>DC_1A-7A_n40A</w:t>
            </w:r>
          </w:p>
        </w:tc>
        <w:tc>
          <w:tcPr>
            <w:tcW w:w="5962" w:type="dxa"/>
            <w:tcBorders>
              <w:top w:val="single" w:sz="4" w:space="0" w:color="auto"/>
              <w:left w:val="single" w:sz="4" w:space="0" w:color="auto"/>
              <w:bottom w:val="single" w:sz="4" w:space="0" w:color="auto"/>
              <w:right w:val="single" w:sz="4" w:space="0" w:color="auto"/>
            </w:tcBorders>
            <w:hideMark/>
          </w:tcPr>
          <w:p w14:paraId="18EC5DCE" w14:textId="77777777" w:rsidR="0026487F" w:rsidRDefault="0026487F" w:rsidP="0026487F">
            <w:pPr>
              <w:pStyle w:val="TAC"/>
            </w:pPr>
            <w:r>
              <w:t>DC_1A_n40A</w:t>
            </w:r>
          </w:p>
          <w:p w14:paraId="3ED77131" w14:textId="77777777" w:rsidR="0026487F" w:rsidRDefault="0026487F" w:rsidP="0026487F">
            <w:pPr>
              <w:pStyle w:val="TAC"/>
              <w:rPr>
                <w:noProof/>
                <w:lang w:eastAsia="zh-CN"/>
              </w:rPr>
            </w:pPr>
            <w:r>
              <w:t>DC_7A_n40A</w:t>
            </w:r>
          </w:p>
        </w:tc>
      </w:tr>
      <w:tr w:rsidR="0026487F" w14:paraId="26CE8E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45616C3" w14:textId="77777777" w:rsidR="0026487F" w:rsidRDefault="0026487F" w:rsidP="0026487F">
            <w:pPr>
              <w:pStyle w:val="TAC"/>
              <w:rPr>
                <w:lang w:eastAsia="en-US"/>
              </w:rPr>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5B3FF60" w14:textId="77777777" w:rsidR="0026487F" w:rsidRDefault="0026487F" w:rsidP="0026487F">
            <w:pPr>
              <w:pStyle w:val="TAC"/>
            </w:pPr>
            <w:r>
              <w:t>DC_1A_n77A</w:t>
            </w:r>
          </w:p>
          <w:p w14:paraId="3558B2C2" w14:textId="77777777" w:rsidR="0026487F" w:rsidRDefault="0026487F" w:rsidP="0026487F">
            <w:pPr>
              <w:pStyle w:val="TAC"/>
            </w:pPr>
            <w:r>
              <w:t>DC_7A_n77A</w:t>
            </w:r>
          </w:p>
        </w:tc>
      </w:tr>
      <w:tr w:rsidR="0026487F" w14:paraId="5AA2A58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D472028" w14:textId="77777777" w:rsidR="0026487F" w:rsidRDefault="0026487F" w:rsidP="0026487F">
            <w:pPr>
              <w:pStyle w:val="TAC"/>
            </w:pPr>
            <w:r>
              <w:rPr>
                <w:rFonts w:eastAsia="Malgun Gothic"/>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A99885" w14:textId="77777777" w:rsidR="0026487F" w:rsidRDefault="0026487F" w:rsidP="0026487F">
            <w:pPr>
              <w:pStyle w:val="TAC"/>
            </w:pPr>
            <w:r>
              <w:t>DC_1A_n77A</w:t>
            </w:r>
          </w:p>
          <w:p w14:paraId="614CCEB3" w14:textId="77777777" w:rsidR="0026487F" w:rsidRDefault="0026487F" w:rsidP="0026487F">
            <w:pPr>
              <w:pStyle w:val="TAC"/>
            </w:pPr>
            <w:r>
              <w:t>DC_7A_n77A</w:t>
            </w:r>
          </w:p>
        </w:tc>
      </w:tr>
      <w:tr w:rsidR="0026487F" w14:paraId="194DFB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CB63472" w14:textId="2630B889" w:rsidR="0026487F" w:rsidRDefault="0026487F" w:rsidP="0026487F">
            <w:pPr>
              <w:pStyle w:val="TAC"/>
            </w:pPr>
            <w:r>
              <w:t>DC_1A-7A-7A</w:t>
            </w:r>
            <w:ins w:id="31" w:author="Huawei" w:date="2021-11-16T11:03:00Z">
              <w:r w:rsidR="00936CB4">
                <w:rPr>
                  <w:rFonts w:eastAsia="Malgun Gothic"/>
                  <w:lang w:eastAsia="ko-KR"/>
                </w:rPr>
                <w:t>_</w:t>
              </w:r>
            </w:ins>
            <w:del w:id="32" w:author="Huawei" w:date="2021-11-16T11:03:00Z">
              <w:r w:rsidDel="00936CB4">
                <w:delText>-</w:delText>
              </w:r>
            </w:del>
            <w:r>
              <w:t>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506B68E" w14:textId="77777777" w:rsidR="0026487F" w:rsidRDefault="0026487F" w:rsidP="0026487F">
            <w:pPr>
              <w:pStyle w:val="TAC"/>
            </w:pPr>
            <w:r>
              <w:t>DC_1A_n77A</w:t>
            </w:r>
          </w:p>
          <w:p w14:paraId="4D9647D1" w14:textId="77777777" w:rsidR="0026487F" w:rsidRDefault="0026487F" w:rsidP="0026487F">
            <w:pPr>
              <w:pStyle w:val="TAC"/>
            </w:pPr>
            <w:r>
              <w:t>DC_7A_n77A</w:t>
            </w:r>
          </w:p>
        </w:tc>
      </w:tr>
      <w:tr w:rsidR="0026487F" w14:paraId="7DDBFE6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FC12635" w14:textId="262D6E12" w:rsidR="0026487F" w:rsidRDefault="0026487F" w:rsidP="0026487F">
            <w:pPr>
              <w:pStyle w:val="TAC"/>
            </w:pPr>
            <w:r>
              <w:t>DC_1A-7A-7A</w:t>
            </w:r>
            <w:ins w:id="33" w:author="Huawei" w:date="2021-11-16T11:03:00Z">
              <w:r w:rsidR="00936CB4">
                <w:rPr>
                  <w:rFonts w:eastAsia="Malgun Gothic"/>
                  <w:lang w:eastAsia="ko-KR"/>
                </w:rPr>
                <w:t>_</w:t>
              </w:r>
            </w:ins>
            <w:del w:id="34" w:author="Huawei" w:date="2021-11-16T11:03:00Z">
              <w:r w:rsidDel="00936CB4">
                <w:delText>-</w:delText>
              </w:r>
            </w:del>
            <w:r>
              <w:t>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FE3B771" w14:textId="77777777" w:rsidR="0026487F" w:rsidRDefault="0026487F" w:rsidP="0026487F">
            <w:pPr>
              <w:pStyle w:val="TAC"/>
            </w:pPr>
            <w:r>
              <w:t>DC_1A_n77A</w:t>
            </w:r>
          </w:p>
          <w:p w14:paraId="2E012B04" w14:textId="77777777" w:rsidR="0026487F" w:rsidRDefault="0026487F" w:rsidP="0026487F">
            <w:pPr>
              <w:pStyle w:val="TAC"/>
            </w:pPr>
            <w:r>
              <w:t>DC_7A_n77A</w:t>
            </w:r>
          </w:p>
        </w:tc>
      </w:tr>
      <w:tr w:rsidR="0026487F" w14:paraId="5AF2CC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CDB30" w14:textId="77777777" w:rsidR="0026487F" w:rsidRDefault="0026487F" w:rsidP="0026487F">
            <w:pPr>
              <w:pStyle w:val="TAC"/>
              <w:rPr>
                <w:noProof/>
                <w:lang w:eastAsia="zh-CN"/>
              </w:rPr>
            </w:pPr>
            <w:r>
              <w:rPr>
                <w:noProof/>
                <w:lang w:eastAsia="zh-CN"/>
              </w:rPr>
              <w:t>DC_1A-7A_n78A</w:t>
            </w:r>
            <w:r>
              <w:rPr>
                <w:noProof/>
                <w:vertAlign w:val="superscript"/>
                <w:lang w:eastAsia="zh-CN"/>
              </w:rPr>
              <w:t>5</w:t>
            </w:r>
          </w:p>
          <w:p w14:paraId="1731ABD0" w14:textId="77777777" w:rsidR="0026487F" w:rsidRDefault="0026487F" w:rsidP="0026487F">
            <w:pPr>
              <w:pStyle w:val="TAC"/>
              <w:rPr>
                <w:szCs w:val="18"/>
                <w:lang w:eastAsia="en-US"/>
              </w:rPr>
            </w:pPr>
            <w:r>
              <w:rPr>
                <w:szCs w:val="18"/>
              </w:rPr>
              <w:t>DC_1A-7C_n78A</w:t>
            </w:r>
          </w:p>
          <w:p w14:paraId="67990947" w14:textId="77777777" w:rsidR="0026487F" w:rsidRDefault="0026487F" w:rsidP="0026487F">
            <w:pPr>
              <w:pStyle w:val="TAC"/>
              <w:rPr>
                <w:noProof/>
                <w:lang w:eastAsia="zh-CN"/>
              </w:rPr>
            </w:pPr>
            <w:r>
              <w:rPr>
                <w:noProof/>
                <w:lang w:eastAsia="zh-CN"/>
              </w:rPr>
              <w:t>DC_1A-7A_n78C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05C3E7" w14:textId="77777777" w:rsidR="0026487F" w:rsidRDefault="0026487F" w:rsidP="0026487F">
            <w:pPr>
              <w:pStyle w:val="TAC"/>
              <w:rPr>
                <w:noProof/>
                <w:lang w:eastAsia="zh-CN"/>
              </w:rPr>
            </w:pPr>
            <w:r>
              <w:rPr>
                <w:noProof/>
                <w:lang w:eastAsia="zh-CN"/>
              </w:rPr>
              <w:t>DC_1A_n78A</w:t>
            </w:r>
          </w:p>
          <w:p w14:paraId="79397052" w14:textId="77777777" w:rsidR="0026487F" w:rsidRDefault="0026487F" w:rsidP="0026487F">
            <w:pPr>
              <w:pStyle w:val="TAC"/>
              <w:rPr>
                <w:noProof/>
                <w:lang w:eastAsia="zh-CN"/>
              </w:rPr>
            </w:pPr>
            <w:r>
              <w:rPr>
                <w:noProof/>
                <w:lang w:eastAsia="zh-CN"/>
              </w:rPr>
              <w:t>DC_7A_n78A</w:t>
            </w:r>
          </w:p>
          <w:p w14:paraId="2B970049" w14:textId="77777777" w:rsidR="0026487F" w:rsidRDefault="0026487F" w:rsidP="0026487F">
            <w:pPr>
              <w:pStyle w:val="TAC"/>
              <w:rPr>
                <w:noProof/>
                <w:lang w:eastAsia="zh-CN"/>
              </w:rPr>
            </w:pPr>
            <w:r>
              <w:rPr>
                <w:noProof/>
                <w:lang w:eastAsia="zh-CN"/>
              </w:rPr>
              <w:t>DC_7C_n78A</w:t>
            </w:r>
          </w:p>
        </w:tc>
      </w:tr>
      <w:tr w:rsidR="0026487F" w14:paraId="4DB18E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EF9FE" w14:textId="77777777" w:rsidR="0026487F" w:rsidRDefault="0026487F" w:rsidP="0026487F">
            <w:pPr>
              <w:pStyle w:val="TAC"/>
              <w:rPr>
                <w:noProof/>
                <w:lang w:eastAsia="zh-CN"/>
              </w:rPr>
            </w:pPr>
            <w:r>
              <w:rPr>
                <w:noProof/>
                <w:lang w:eastAsia="zh-CN"/>
              </w:rPr>
              <w:t>DC_1A-7A_n78(2A)</w:t>
            </w:r>
            <w:r>
              <w:rPr>
                <w:noProof/>
                <w:vertAlign w:val="superscript"/>
                <w:lang w:eastAsia="zh-CN"/>
              </w:rPr>
              <w:t>5</w:t>
            </w:r>
          </w:p>
          <w:p w14:paraId="1B19487D" w14:textId="77777777" w:rsidR="0026487F" w:rsidRDefault="0026487F" w:rsidP="0026487F">
            <w:pPr>
              <w:pStyle w:val="TAC"/>
              <w:rPr>
                <w:noProof/>
                <w:lang w:eastAsia="zh-CN"/>
              </w:rPr>
            </w:pPr>
            <w:r>
              <w:rPr>
                <w:szCs w:val="18"/>
              </w:rPr>
              <w:t>DC_1A-7C_n78(2A)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FE9444" w14:textId="77777777" w:rsidR="0026487F" w:rsidRDefault="0026487F" w:rsidP="0026487F">
            <w:pPr>
              <w:pStyle w:val="TAC"/>
              <w:rPr>
                <w:noProof/>
                <w:lang w:eastAsia="zh-CN"/>
              </w:rPr>
            </w:pPr>
            <w:r>
              <w:rPr>
                <w:noProof/>
                <w:lang w:eastAsia="zh-CN"/>
              </w:rPr>
              <w:t>DC_1A_n78A</w:t>
            </w:r>
          </w:p>
          <w:p w14:paraId="488AB8AA" w14:textId="77777777" w:rsidR="0026487F" w:rsidRDefault="0026487F" w:rsidP="0026487F">
            <w:pPr>
              <w:pStyle w:val="TAC"/>
              <w:rPr>
                <w:noProof/>
                <w:lang w:eastAsia="zh-CN"/>
              </w:rPr>
            </w:pPr>
            <w:r>
              <w:rPr>
                <w:noProof/>
                <w:lang w:eastAsia="zh-CN"/>
              </w:rPr>
              <w:t>DC_7A_n78A</w:t>
            </w:r>
          </w:p>
          <w:p w14:paraId="0CDB21EF" w14:textId="77777777" w:rsidR="0026487F" w:rsidRDefault="0026487F" w:rsidP="0026487F">
            <w:pPr>
              <w:pStyle w:val="TAC"/>
              <w:rPr>
                <w:noProof/>
                <w:lang w:eastAsia="zh-CN"/>
              </w:rPr>
            </w:pPr>
            <w:r>
              <w:rPr>
                <w:noProof/>
                <w:lang w:eastAsia="zh-CN"/>
              </w:rPr>
              <w:t>DC_7C_n78A</w:t>
            </w:r>
          </w:p>
        </w:tc>
      </w:tr>
      <w:tr w:rsidR="0026487F" w14:paraId="04F8D4E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5611C" w14:textId="77777777" w:rsidR="0026487F" w:rsidRDefault="0026487F" w:rsidP="0026487F">
            <w:pPr>
              <w:pStyle w:val="TAC"/>
              <w:rPr>
                <w:noProof/>
                <w:vertAlign w:val="superscript"/>
                <w:lang w:eastAsia="zh-CN"/>
              </w:rPr>
            </w:pPr>
            <w:r>
              <w:rPr>
                <w:noProof/>
                <w:lang w:eastAsia="zh-CN"/>
              </w:rPr>
              <w:t>DC_1A-7A-7A_n78A</w:t>
            </w:r>
            <w:r>
              <w:rPr>
                <w:noProof/>
                <w:vertAlign w:val="superscript"/>
                <w:lang w:eastAsia="zh-CN"/>
              </w:rPr>
              <w:t xml:space="preserve">5 </w:t>
            </w:r>
          </w:p>
          <w:p w14:paraId="422B336F" w14:textId="77777777" w:rsidR="0026487F" w:rsidRDefault="0026487F" w:rsidP="0026487F">
            <w:pPr>
              <w:pStyle w:val="TAC"/>
              <w:rPr>
                <w:noProof/>
                <w:vertAlign w:val="superscript"/>
                <w:lang w:eastAsia="zh-CN"/>
              </w:rPr>
            </w:pPr>
            <w:r>
              <w:rPr>
                <w:noProof/>
                <w:lang w:eastAsia="zh-CN"/>
              </w:rPr>
              <w:t>DC_1A-7A-7A_n78(2A)</w:t>
            </w:r>
            <w:r>
              <w:rPr>
                <w:noProof/>
                <w:vertAlign w:val="superscript"/>
                <w:lang w:eastAsia="zh-CN"/>
              </w:rPr>
              <w:t>5</w:t>
            </w:r>
          </w:p>
          <w:p w14:paraId="0E60EF03" w14:textId="77777777" w:rsidR="0026487F" w:rsidRDefault="0026487F" w:rsidP="0026487F">
            <w:pPr>
              <w:pStyle w:val="TAC"/>
              <w:rPr>
                <w:noProof/>
                <w:lang w:eastAsia="zh-CN"/>
              </w:rPr>
            </w:pPr>
            <w:r>
              <w:rPr>
                <w:noProof/>
                <w:lang w:eastAsia="zh-CN"/>
              </w:rPr>
              <w:t>DC_1A-7A-7A_n78C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BDF6B8" w14:textId="77777777" w:rsidR="0026487F" w:rsidRDefault="0026487F" w:rsidP="0026487F">
            <w:pPr>
              <w:pStyle w:val="TAC"/>
              <w:rPr>
                <w:noProof/>
                <w:lang w:eastAsia="zh-CN"/>
              </w:rPr>
            </w:pPr>
            <w:r>
              <w:rPr>
                <w:noProof/>
                <w:lang w:eastAsia="zh-CN"/>
              </w:rPr>
              <w:t>DC_1A_n78A</w:t>
            </w:r>
          </w:p>
          <w:p w14:paraId="0DAEC644" w14:textId="77777777" w:rsidR="0026487F" w:rsidRDefault="0026487F" w:rsidP="0026487F">
            <w:pPr>
              <w:pStyle w:val="TAC"/>
              <w:rPr>
                <w:noProof/>
                <w:lang w:eastAsia="zh-CN"/>
              </w:rPr>
            </w:pPr>
            <w:r>
              <w:rPr>
                <w:noProof/>
                <w:lang w:eastAsia="zh-CN"/>
              </w:rPr>
              <w:t>DC_7A_n78A</w:t>
            </w:r>
          </w:p>
        </w:tc>
      </w:tr>
      <w:tr w:rsidR="0026487F" w14:paraId="69B5BA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0B7BBA" w14:textId="77777777" w:rsidR="0026487F" w:rsidRDefault="0026487F" w:rsidP="0026487F">
            <w:pPr>
              <w:pStyle w:val="TAC"/>
              <w:rPr>
                <w:noProof/>
                <w:lang w:eastAsia="ko-KR"/>
              </w:rPr>
            </w:pPr>
            <w:r>
              <w:rPr>
                <w:noProof/>
                <w:lang w:eastAsia="ko-KR"/>
              </w:rPr>
              <w:t>DC_1A_n7A-n78A</w:t>
            </w:r>
          </w:p>
          <w:p w14:paraId="28966D0F" w14:textId="77777777" w:rsidR="0026487F" w:rsidRDefault="0026487F" w:rsidP="0026487F">
            <w:pPr>
              <w:pStyle w:val="TAC"/>
              <w:rPr>
                <w:noProof/>
                <w:lang w:eastAsia="zh-CN"/>
              </w:rPr>
            </w:pPr>
            <w:r>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2DE28DCD" w14:textId="77777777" w:rsidR="0026487F" w:rsidRDefault="0026487F" w:rsidP="0026487F">
            <w:pPr>
              <w:pStyle w:val="TAC"/>
              <w:rPr>
                <w:rFonts w:eastAsia="Malgun Gothic"/>
                <w:lang w:eastAsia="ko-KR"/>
              </w:rPr>
            </w:pPr>
            <w:r>
              <w:rPr>
                <w:rFonts w:eastAsia="Malgun Gothic"/>
                <w:lang w:eastAsia="ko-KR"/>
              </w:rPr>
              <w:t>DC_1A_n7A</w:t>
            </w:r>
          </w:p>
          <w:p w14:paraId="6766B189" w14:textId="77777777" w:rsidR="0026487F" w:rsidRDefault="0026487F" w:rsidP="0026487F">
            <w:pPr>
              <w:pStyle w:val="TAC"/>
              <w:rPr>
                <w:noProof/>
                <w:lang w:eastAsia="zh-CN"/>
              </w:rPr>
            </w:pPr>
            <w:r>
              <w:rPr>
                <w:rFonts w:eastAsia="Malgun Gothic"/>
                <w:lang w:eastAsia="ko-KR"/>
              </w:rPr>
              <w:t>DC_1A_n78A</w:t>
            </w:r>
          </w:p>
        </w:tc>
      </w:tr>
      <w:tr w:rsidR="0026487F" w14:paraId="4BCB06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5F44B" w14:textId="77777777" w:rsidR="0026487F" w:rsidRDefault="0026487F" w:rsidP="0026487F">
            <w:pPr>
              <w:pStyle w:val="TAC"/>
              <w:rPr>
                <w:noProof/>
                <w:lang w:eastAsia="zh-CN"/>
              </w:rPr>
            </w:pPr>
            <w:bookmarkStart w:id="35" w:name="OLE_LINK9"/>
            <w:r>
              <w:t>DC_1A-8</w:t>
            </w:r>
            <w:r>
              <w:rPr>
                <w:rFonts w:eastAsia="Malgun Gothic"/>
              </w:rPr>
              <w:t>A_</w:t>
            </w:r>
            <w:r>
              <w:t>n3A</w:t>
            </w:r>
            <w:bookmarkEnd w:id="35"/>
          </w:p>
        </w:tc>
        <w:tc>
          <w:tcPr>
            <w:tcW w:w="5962" w:type="dxa"/>
            <w:tcBorders>
              <w:top w:val="single" w:sz="4" w:space="0" w:color="auto"/>
              <w:left w:val="single" w:sz="4" w:space="0" w:color="auto"/>
              <w:bottom w:val="single" w:sz="4" w:space="0" w:color="auto"/>
              <w:right w:val="single" w:sz="4" w:space="0" w:color="auto"/>
            </w:tcBorders>
            <w:hideMark/>
          </w:tcPr>
          <w:p w14:paraId="0E69EE6A" w14:textId="77777777" w:rsidR="0026487F" w:rsidRDefault="0026487F" w:rsidP="0026487F">
            <w:pPr>
              <w:pStyle w:val="TAC"/>
              <w:rPr>
                <w:lang w:eastAsia="en-US"/>
              </w:rPr>
            </w:pPr>
            <w:r>
              <w:t>DC_1A_n3A</w:t>
            </w:r>
          </w:p>
          <w:p w14:paraId="10EC1414" w14:textId="77777777" w:rsidR="0026487F" w:rsidRDefault="0026487F" w:rsidP="0026487F">
            <w:pPr>
              <w:pStyle w:val="TAC"/>
              <w:rPr>
                <w:noProof/>
                <w:lang w:eastAsia="zh-CN"/>
              </w:rPr>
            </w:pPr>
            <w:r>
              <w:t>DC_8A_n3A</w:t>
            </w:r>
          </w:p>
        </w:tc>
      </w:tr>
      <w:tr w:rsidR="0026487F" w14:paraId="0D1C57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BADED" w14:textId="77777777" w:rsidR="0026487F" w:rsidRDefault="0026487F" w:rsidP="0026487F">
            <w:pPr>
              <w:pStyle w:val="TAC"/>
              <w:rPr>
                <w:noProof/>
                <w:lang w:eastAsia="zh-CN"/>
              </w:rPr>
            </w:pPr>
            <w:r>
              <w:t>DC_1A-8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290C2D6C" w14:textId="77777777" w:rsidR="0026487F" w:rsidRDefault="0026487F" w:rsidP="0026487F">
            <w:pPr>
              <w:pStyle w:val="TAC"/>
              <w:rPr>
                <w:lang w:eastAsia="en-US"/>
              </w:rPr>
            </w:pPr>
            <w:r>
              <w:t>DC_1A_n28A</w:t>
            </w:r>
          </w:p>
          <w:p w14:paraId="53375748" w14:textId="77777777" w:rsidR="0026487F" w:rsidRDefault="0026487F" w:rsidP="0026487F">
            <w:pPr>
              <w:pStyle w:val="TAC"/>
              <w:rPr>
                <w:noProof/>
                <w:lang w:eastAsia="zh-CN"/>
              </w:rPr>
            </w:pPr>
            <w:r>
              <w:t>DC_8A_n28A</w:t>
            </w:r>
          </w:p>
        </w:tc>
      </w:tr>
      <w:tr w:rsidR="0026487F" w14:paraId="560C12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A048A" w14:textId="77777777" w:rsidR="0026487F" w:rsidRDefault="0026487F" w:rsidP="0026487F">
            <w:pPr>
              <w:pStyle w:val="TAC"/>
              <w:rPr>
                <w:lang w:eastAsia="en-US"/>
              </w:rPr>
            </w:pPr>
            <w:r>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hideMark/>
          </w:tcPr>
          <w:p w14:paraId="199CE0C7" w14:textId="77777777" w:rsidR="0026487F" w:rsidRDefault="0026487F" w:rsidP="0026487F">
            <w:pPr>
              <w:pStyle w:val="TAC"/>
            </w:pPr>
            <w:r>
              <w:t>DC_1A_n8A</w:t>
            </w:r>
          </w:p>
          <w:p w14:paraId="3267E013" w14:textId="77777777" w:rsidR="0026487F" w:rsidRDefault="0026487F" w:rsidP="0026487F">
            <w:pPr>
              <w:pStyle w:val="TAC"/>
            </w:pPr>
            <w:r>
              <w:t>DC_1A_n40A</w:t>
            </w:r>
          </w:p>
        </w:tc>
      </w:tr>
      <w:tr w:rsidR="0026487F" w14:paraId="06D27B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DF5DC" w14:textId="77777777" w:rsidR="0026487F" w:rsidRDefault="0026487F" w:rsidP="0026487F">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6DD10A" w14:textId="77777777" w:rsidR="0026487F" w:rsidRDefault="0026487F" w:rsidP="0026487F">
            <w:pPr>
              <w:pStyle w:val="TAC"/>
              <w:rPr>
                <w:lang w:eastAsia="en-US"/>
              </w:rPr>
            </w:pPr>
            <w:r>
              <w:t>DC_1A_n77A</w:t>
            </w:r>
          </w:p>
          <w:p w14:paraId="2FF9377D" w14:textId="77777777" w:rsidR="0026487F" w:rsidRDefault="0026487F" w:rsidP="0026487F">
            <w:pPr>
              <w:pStyle w:val="TAC"/>
              <w:rPr>
                <w:noProof/>
                <w:lang w:eastAsia="zh-CN"/>
              </w:rPr>
            </w:pPr>
            <w:r>
              <w:t>DC_8A_n77A</w:t>
            </w:r>
          </w:p>
        </w:tc>
      </w:tr>
      <w:tr w:rsidR="0026487F" w14:paraId="663CC9B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87CBF" w14:textId="77777777" w:rsidR="0026487F" w:rsidRDefault="0026487F" w:rsidP="0026487F">
            <w:pPr>
              <w:pStyle w:val="TAC"/>
              <w:rPr>
                <w:lang w:eastAsia="en-US"/>
              </w:rPr>
            </w:pPr>
            <w:r>
              <w:t>DC_1A-</w:t>
            </w:r>
            <w:r>
              <w:rPr>
                <w:rFonts w:eastAsia="Malgun Gothic"/>
              </w:rPr>
              <w:t>8A_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367B69" w14:textId="77777777" w:rsidR="0026487F" w:rsidRDefault="0026487F" w:rsidP="0026487F">
            <w:pPr>
              <w:pStyle w:val="TAC"/>
            </w:pPr>
            <w:r>
              <w:t>DC_1A_n77A</w:t>
            </w:r>
          </w:p>
          <w:p w14:paraId="4C2944AF" w14:textId="77777777" w:rsidR="0026487F" w:rsidRDefault="0026487F" w:rsidP="0026487F">
            <w:pPr>
              <w:pStyle w:val="TAC"/>
              <w:rPr>
                <w:lang w:eastAsia="en-US"/>
              </w:rPr>
            </w:pPr>
            <w:r>
              <w:t>DC_8A_n77A</w:t>
            </w:r>
          </w:p>
        </w:tc>
      </w:tr>
      <w:tr w:rsidR="0026487F" w14:paraId="5E8084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141B2C" w14:textId="77777777" w:rsidR="0026487F" w:rsidRDefault="0026487F" w:rsidP="0026487F">
            <w:pPr>
              <w:pStyle w:val="TAC"/>
              <w:rPr>
                <w:noProof/>
                <w:vertAlign w:val="superscript"/>
                <w:lang w:eastAsia="zh-CN"/>
              </w:rPr>
            </w:pPr>
            <w:r>
              <w:rPr>
                <w:noProof/>
                <w:lang w:eastAsia="zh-CN"/>
              </w:rPr>
              <w:t>DC_1A-8A_n78A</w:t>
            </w:r>
            <w:r>
              <w:rPr>
                <w:noProof/>
                <w:vertAlign w:val="superscript"/>
                <w:lang w:eastAsia="zh-CN"/>
              </w:rPr>
              <w:t>5</w:t>
            </w:r>
          </w:p>
          <w:p w14:paraId="2F6333B6" w14:textId="77777777" w:rsidR="0026487F" w:rsidRDefault="0026487F" w:rsidP="0026487F">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C3A6F6" w14:textId="77777777" w:rsidR="0026487F" w:rsidRDefault="0026487F" w:rsidP="0026487F">
            <w:pPr>
              <w:pStyle w:val="TAC"/>
              <w:rPr>
                <w:noProof/>
                <w:lang w:eastAsia="zh-CN"/>
              </w:rPr>
            </w:pPr>
            <w:r>
              <w:rPr>
                <w:noProof/>
                <w:lang w:eastAsia="zh-CN"/>
              </w:rPr>
              <w:t>DC_1A_n78A</w:t>
            </w:r>
          </w:p>
          <w:p w14:paraId="6BE8D6AC" w14:textId="77777777" w:rsidR="0026487F" w:rsidRDefault="0026487F" w:rsidP="0026487F">
            <w:pPr>
              <w:pStyle w:val="TAC"/>
              <w:rPr>
                <w:noProof/>
                <w:lang w:eastAsia="zh-CN"/>
              </w:rPr>
            </w:pPr>
            <w:r>
              <w:rPr>
                <w:noProof/>
                <w:lang w:eastAsia="zh-CN"/>
              </w:rPr>
              <w:t>DC_8A_n78A</w:t>
            </w:r>
          </w:p>
        </w:tc>
      </w:tr>
      <w:tr w:rsidR="0026487F" w14:paraId="462AB66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5DE677" w14:textId="77777777" w:rsidR="0026487F" w:rsidRDefault="0026487F" w:rsidP="0026487F">
            <w:pPr>
              <w:pStyle w:val="TAC"/>
              <w:rPr>
                <w:noProof/>
                <w:lang w:eastAsia="zh-CN"/>
              </w:rPr>
            </w:pPr>
            <w:r>
              <w:rPr>
                <w:rFonts w:eastAsia="MS Mincho"/>
              </w:rPr>
              <w:t>DC_1A_n8A-n78A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5F0F97" w14:textId="77777777" w:rsidR="0026487F" w:rsidRDefault="0026487F" w:rsidP="0026487F">
            <w:pPr>
              <w:pStyle w:val="TAC"/>
              <w:rPr>
                <w:lang w:eastAsia="en-US"/>
              </w:rPr>
            </w:pPr>
            <w:r>
              <w:t>DC_1A_n8A</w:t>
            </w:r>
          </w:p>
          <w:p w14:paraId="0DE5DBB7" w14:textId="77777777" w:rsidR="0026487F" w:rsidRDefault="0026487F" w:rsidP="0026487F">
            <w:pPr>
              <w:pStyle w:val="TAC"/>
              <w:rPr>
                <w:noProof/>
                <w:lang w:eastAsia="zh-CN"/>
              </w:rPr>
            </w:pPr>
            <w:r>
              <w:t>DC_1A_n78A</w:t>
            </w:r>
          </w:p>
        </w:tc>
      </w:tr>
      <w:tr w:rsidR="0026487F" w14:paraId="76E501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351DF" w14:textId="77777777" w:rsidR="0026487F" w:rsidRDefault="0026487F" w:rsidP="0026487F">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88BF69" w14:textId="77777777" w:rsidR="0026487F" w:rsidRDefault="0026487F" w:rsidP="0026487F">
            <w:pPr>
              <w:pStyle w:val="TAC"/>
              <w:rPr>
                <w:lang w:eastAsia="en-US"/>
              </w:rPr>
            </w:pPr>
            <w:r>
              <w:t>DC_1A_n79A</w:t>
            </w:r>
          </w:p>
          <w:p w14:paraId="04241277" w14:textId="77777777" w:rsidR="0026487F" w:rsidRDefault="0026487F" w:rsidP="0026487F">
            <w:pPr>
              <w:pStyle w:val="TAC"/>
              <w:rPr>
                <w:noProof/>
                <w:lang w:eastAsia="zh-CN"/>
              </w:rPr>
            </w:pPr>
            <w:r>
              <w:t>DC_8A_n79A</w:t>
            </w:r>
          </w:p>
        </w:tc>
      </w:tr>
      <w:tr w:rsidR="0026487F" w14:paraId="6AE1CC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DB98F" w14:textId="77777777" w:rsidR="0026487F" w:rsidRDefault="0026487F" w:rsidP="0026487F">
            <w:pPr>
              <w:pStyle w:val="TAC"/>
            </w:pPr>
            <w:r>
              <w:t>DC_1A-11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6E747D89" w14:textId="77777777" w:rsidR="0026487F" w:rsidRDefault="0026487F" w:rsidP="0026487F">
            <w:pPr>
              <w:pStyle w:val="TAC"/>
              <w:rPr>
                <w:lang w:eastAsia="en-US"/>
              </w:rPr>
            </w:pPr>
            <w:r>
              <w:t>DC_1A_n3A</w:t>
            </w:r>
          </w:p>
          <w:p w14:paraId="0600E1C4" w14:textId="77777777" w:rsidR="0026487F" w:rsidRDefault="0026487F" w:rsidP="0026487F">
            <w:pPr>
              <w:pStyle w:val="TAC"/>
            </w:pPr>
            <w:r>
              <w:t>DC_11A_n3A</w:t>
            </w:r>
          </w:p>
        </w:tc>
      </w:tr>
      <w:tr w:rsidR="0026487F" w14:paraId="12E88D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6A9D92" w14:textId="77777777" w:rsidR="0026487F" w:rsidRDefault="0026487F" w:rsidP="0026487F">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2BDF73" w14:textId="77777777" w:rsidR="0026487F" w:rsidRDefault="0026487F" w:rsidP="0026487F">
            <w:pPr>
              <w:pStyle w:val="TAC"/>
            </w:pPr>
            <w:r>
              <w:t>DC_1A_n28A</w:t>
            </w:r>
          </w:p>
          <w:p w14:paraId="1A2830E5" w14:textId="77777777" w:rsidR="0026487F" w:rsidRDefault="0026487F" w:rsidP="0026487F">
            <w:pPr>
              <w:pStyle w:val="TAC"/>
            </w:pPr>
            <w:r>
              <w:t>DC_11A_n28A</w:t>
            </w:r>
          </w:p>
        </w:tc>
      </w:tr>
      <w:tr w:rsidR="0026487F" w14:paraId="015F74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7C8B80" w14:textId="77777777" w:rsidR="0026487F" w:rsidRDefault="0026487F" w:rsidP="0026487F">
            <w:pPr>
              <w:pStyle w:val="TAC"/>
            </w:pPr>
            <w:r>
              <w:rPr>
                <w:rFonts w:cs="Arial"/>
                <w:kern w:val="2"/>
                <w:lang w:eastAsia="ja-JP"/>
              </w:rPr>
              <w:t>DC_1A-11A_n41A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B00A863" w14:textId="77777777" w:rsidR="0026487F" w:rsidRDefault="0026487F" w:rsidP="0026487F">
            <w:pPr>
              <w:pStyle w:val="TAC"/>
              <w:rPr>
                <w:kern w:val="2"/>
                <w:lang w:eastAsia="ja-JP"/>
              </w:rPr>
            </w:pPr>
            <w:r>
              <w:rPr>
                <w:kern w:val="2"/>
                <w:lang w:eastAsia="ja-JP"/>
              </w:rPr>
              <w:t>DC_1A_n41A</w:t>
            </w:r>
          </w:p>
          <w:p w14:paraId="33488D3F" w14:textId="77777777" w:rsidR="0026487F" w:rsidRDefault="0026487F" w:rsidP="0026487F">
            <w:pPr>
              <w:pStyle w:val="TAC"/>
              <w:rPr>
                <w:lang w:eastAsia="en-US"/>
              </w:rPr>
            </w:pPr>
            <w:r>
              <w:rPr>
                <w:rFonts w:cs="Arial"/>
                <w:color w:val="000000"/>
                <w:kern w:val="2"/>
                <w:szCs w:val="18"/>
              </w:rPr>
              <w:t>DC_11A_n41A</w:t>
            </w:r>
          </w:p>
        </w:tc>
      </w:tr>
      <w:tr w:rsidR="0026487F" w14:paraId="5980C01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701B8" w14:textId="77777777" w:rsidR="0026487F" w:rsidRDefault="0026487F" w:rsidP="0026487F">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A9CF73" w14:textId="77777777" w:rsidR="0026487F" w:rsidRDefault="0026487F" w:rsidP="0026487F">
            <w:pPr>
              <w:pStyle w:val="TAC"/>
              <w:rPr>
                <w:lang w:eastAsia="en-US"/>
              </w:rPr>
            </w:pPr>
            <w:r>
              <w:t>DC_1A_n77A</w:t>
            </w:r>
          </w:p>
          <w:p w14:paraId="3C8871C1" w14:textId="77777777" w:rsidR="0026487F" w:rsidRDefault="0026487F" w:rsidP="0026487F">
            <w:pPr>
              <w:pStyle w:val="TAC"/>
              <w:rPr>
                <w:noProof/>
                <w:lang w:eastAsia="zh-CN"/>
              </w:rPr>
            </w:pPr>
            <w:r>
              <w:t>DC_11A_n77A</w:t>
            </w:r>
          </w:p>
        </w:tc>
      </w:tr>
      <w:tr w:rsidR="0026487F" w14:paraId="398CB2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554CE7" w14:textId="77777777" w:rsidR="0026487F" w:rsidRDefault="0026487F" w:rsidP="0026487F">
            <w:pPr>
              <w:pStyle w:val="TAC"/>
              <w:rPr>
                <w:lang w:eastAsia="en-US"/>
              </w:rPr>
            </w:pPr>
            <w:r>
              <w:t>DC_1A-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741601" w14:textId="77777777" w:rsidR="0026487F" w:rsidRDefault="0026487F" w:rsidP="0026487F">
            <w:pPr>
              <w:pStyle w:val="TAC"/>
            </w:pPr>
            <w:r>
              <w:t>DC_1A_n77A</w:t>
            </w:r>
          </w:p>
          <w:p w14:paraId="4A7D0745" w14:textId="77777777" w:rsidR="0026487F" w:rsidRDefault="0026487F" w:rsidP="0026487F">
            <w:pPr>
              <w:pStyle w:val="TAC"/>
              <w:rPr>
                <w:lang w:eastAsia="en-US"/>
              </w:rPr>
            </w:pPr>
            <w:r>
              <w:t>DC_11A_n77A</w:t>
            </w:r>
          </w:p>
        </w:tc>
      </w:tr>
      <w:tr w:rsidR="0026487F" w14:paraId="516F1A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89478" w14:textId="77777777" w:rsidR="0026487F" w:rsidRDefault="0026487F" w:rsidP="0026487F">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24BB26" w14:textId="77777777" w:rsidR="0026487F" w:rsidRDefault="0026487F" w:rsidP="0026487F">
            <w:pPr>
              <w:pStyle w:val="TAC"/>
              <w:rPr>
                <w:lang w:eastAsia="en-US"/>
              </w:rPr>
            </w:pPr>
            <w:r>
              <w:t>DC_1A_n78A</w:t>
            </w:r>
          </w:p>
          <w:p w14:paraId="1D2C8ECD" w14:textId="77777777" w:rsidR="0026487F" w:rsidRDefault="0026487F" w:rsidP="0026487F">
            <w:pPr>
              <w:pStyle w:val="TAC"/>
              <w:rPr>
                <w:noProof/>
                <w:lang w:eastAsia="zh-CN"/>
              </w:rPr>
            </w:pPr>
            <w:r>
              <w:t>DC_11A_n78A</w:t>
            </w:r>
          </w:p>
        </w:tc>
      </w:tr>
      <w:tr w:rsidR="0026487F" w14:paraId="5E34F9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4EE04" w14:textId="77777777" w:rsidR="0026487F" w:rsidRDefault="0026487F" w:rsidP="0026487F">
            <w:pPr>
              <w:pStyle w:val="TAC"/>
              <w:rPr>
                <w:lang w:eastAsia="en-US"/>
              </w:rPr>
            </w:pPr>
            <w:r>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10BCF5D" w14:textId="77777777" w:rsidR="0026487F" w:rsidRDefault="0026487F" w:rsidP="0026487F">
            <w:pPr>
              <w:pStyle w:val="TAC"/>
              <w:rPr>
                <w:lang w:eastAsia="ja-JP"/>
              </w:rPr>
            </w:pPr>
            <w:r>
              <w:rPr>
                <w:lang w:eastAsia="ja-JP"/>
              </w:rPr>
              <w:t>DC_1A_n3A</w:t>
            </w:r>
          </w:p>
          <w:p w14:paraId="6D1F20AA" w14:textId="77777777" w:rsidR="0026487F" w:rsidRDefault="0026487F" w:rsidP="0026487F">
            <w:pPr>
              <w:pStyle w:val="TAC"/>
              <w:rPr>
                <w:lang w:eastAsia="en-US"/>
              </w:rPr>
            </w:pPr>
            <w:r>
              <w:rPr>
                <w:lang w:eastAsia="ja-JP"/>
              </w:rPr>
              <w:t>DC_18A_n3A</w:t>
            </w:r>
          </w:p>
        </w:tc>
      </w:tr>
      <w:tr w:rsidR="0026487F" w14:paraId="04C15B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7FBFC" w14:textId="77777777" w:rsidR="0026487F" w:rsidRDefault="0026487F" w:rsidP="0026487F">
            <w:pPr>
              <w:pStyle w:val="TAC"/>
              <w:rPr>
                <w:lang w:eastAsia="ja-JP"/>
              </w:rPr>
            </w:pPr>
            <w:r>
              <w:rPr>
                <w:lang w:eastAsia="ja-JP"/>
              </w:rPr>
              <w:t>DC_1A-18A_n28A</w:t>
            </w:r>
          </w:p>
        </w:tc>
        <w:tc>
          <w:tcPr>
            <w:tcW w:w="5962" w:type="dxa"/>
            <w:tcBorders>
              <w:top w:val="single" w:sz="4" w:space="0" w:color="auto"/>
              <w:left w:val="single" w:sz="4" w:space="0" w:color="auto"/>
              <w:bottom w:val="single" w:sz="4" w:space="0" w:color="auto"/>
              <w:right w:val="single" w:sz="4" w:space="0" w:color="auto"/>
            </w:tcBorders>
            <w:hideMark/>
          </w:tcPr>
          <w:p w14:paraId="176ABC21" w14:textId="77777777" w:rsidR="0026487F" w:rsidRDefault="0026487F" w:rsidP="0026487F">
            <w:pPr>
              <w:pStyle w:val="TAC"/>
              <w:rPr>
                <w:lang w:eastAsia="en-US"/>
              </w:rPr>
            </w:pPr>
            <w:r>
              <w:t>DC_1A_n28A</w:t>
            </w:r>
          </w:p>
          <w:p w14:paraId="74BFFFB3" w14:textId="77777777" w:rsidR="0026487F" w:rsidRDefault="0026487F" w:rsidP="0026487F">
            <w:pPr>
              <w:pStyle w:val="TAC"/>
              <w:rPr>
                <w:lang w:eastAsia="ja-JP"/>
              </w:rPr>
            </w:pPr>
            <w:r>
              <w:t>DC_18A_n28A</w:t>
            </w:r>
          </w:p>
        </w:tc>
      </w:tr>
      <w:tr w:rsidR="0026487F" w14:paraId="7A298C6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D9958A" w14:textId="77777777" w:rsidR="0026487F" w:rsidRDefault="0026487F" w:rsidP="0026487F">
            <w:pPr>
              <w:pStyle w:val="TAC"/>
              <w:rPr>
                <w:lang w:eastAsia="ja-JP"/>
              </w:rPr>
            </w:pPr>
            <w:r>
              <w:rPr>
                <w:lang w:eastAsia="ja-JP"/>
              </w:rPr>
              <w:t>DC_1A-18A_n41A</w:t>
            </w:r>
          </w:p>
        </w:tc>
        <w:tc>
          <w:tcPr>
            <w:tcW w:w="5962" w:type="dxa"/>
            <w:tcBorders>
              <w:top w:val="single" w:sz="4" w:space="0" w:color="auto"/>
              <w:left w:val="single" w:sz="4" w:space="0" w:color="auto"/>
              <w:bottom w:val="single" w:sz="4" w:space="0" w:color="auto"/>
              <w:right w:val="single" w:sz="4" w:space="0" w:color="auto"/>
            </w:tcBorders>
            <w:hideMark/>
          </w:tcPr>
          <w:p w14:paraId="1E4A7174" w14:textId="77777777" w:rsidR="0026487F" w:rsidRDefault="0026487F" w:rsidP="0026487F">
            <w:pPr>
              <w:pStyle w:val="TAC"/>
              <w:rPr>
                <w:lang w:eastAsia="en-US"/>
              </w:rPr>
            </w:pPr>
            <w:r>
              <w:t>DC_1A_n41A</w:t>
            </w:r>
          </w:p>
          <w:p w14:paraId="28EF29F6" w14:textId="77777777" w:rsidR="0026487F" w:rsidRDefault="0026487F" w:rsidP="0026487F">
            <w:pPr>
              <w:pStyle w:val="TAC"/>
              <w:rPr>
                <w:lang w:eastAsia="ja-JP"/>
              </w:rPr>
            </w:pPr>
            <w:r>
              <w:t>DC_18A_n41A</w:t>
            </w:r>
          </w:p>
        </w:tc>
      </w:tr>
      <w:tr w:rsidR="0026487F" w14:paraId="7CA1A9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FBEA37" w14:textId="77777777" w:rsidR="0026487F" w:rsidRDefault="0026487F" w:rsidP="0026487F">
            <w:pPr>
              <w:pStyle w:val="TAC"/>
              <w:rPr>
                <w:noProof/>
                <w:vertAlign w:val="superscript"/>
                <w:lang w:eastAsia="zh-CN"/>
              </w:rPr>
            </w:pPr>
            <w:r>
              <w:t>DC_1A-18A_n77A</w:t>
            </w:r>
            <w:r>
              <w:rPr>
                <w:noProof/>
                <w:vertAlign w:val="superscript"/>
                <w:lang w:eastAsia="zh-CN"/>
              </w:rPr>
              <w:t>5</w:t>
            </w:r>
          </w:p>
          <w:p w14:paraId="29550CA2" w14:textId="77777777" w:rsidR="0026487F" w:rsidRDefault="0026487F" w:rsidP="0026487F">
            <w:pPr>
              <w:pStyle w:val="TAC"/>
              <w:rPr>
                <w:noProof/>
                <w:lang w:eastAsia="zh-CN"/>
              </w:rPr>
            </w:pPr>
            <w:r>
              <w:rPr>
                <w:noProof/>
                <w:lang w:eastAsia="zh-CN"/>
              </w:rPr>
              <w:t>DC_1A-18A_n77(2A)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D275B9" w14:textId="77777777" w:rsidR="0026487F" w:rsidRDefault="0026487F" w:rsidP="0026487F">
            <w:pPr>
              <w:pStyle w:val="TAC"/>
              <w:rPr>
                <w:noProof/>
                <w:lang w:eastAsia="zh-CN"/>
              </w:rPr>
            </w:pPr>
            <w:r>
              <w:rPr>
                <w:noProof/>
                <w:lang w:eastAsia="zh-CN"/>
              </w:rPr>
              <w:t>DC_1A_n77A</w:t>
            </w:r>
          </w:p>
          <w:p w14:paraId="2AFB1000" w14:textId="77777777" w:rsidR="0026487F" w:rsidRDefault="0026487F" w:rsidP="0026487F">
            <w:pPr>
              <w:pStyle w:val="TAC"/>
              <w:rPr>
                <w:noProof/>
                <w:lang w:eastAsia="zh-CN"/>
              </w:rPr>
            </w:pPr>
            <w:r>
              <w:rPr>
                <w:noProof/>
                <w:lang w:eastAsia="zh-CN"/>
              </w:rPr>
              <w:t>DC_18A_n77A</w:t>
            </w:r>
          </w:p>
        </w:tc>
      </w:tr>
      <w:tr w:rsidR="0026487F" w14:paraId="65C985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0DDD033" w14:textId="77777777" w:rsidR="0026487F" w:rsidRDefault="0026487F" w:rsidP="0026487F">
            <w:pPr>
              <w:pStyle w:val="TAC"/>
              <w:rPr>
                <w:noProof/>
                <w:vertAlign w:val="superscript"/>
                <w:lang w:eastAsia="zh-CN"/>
              </w:rPr>
            </w:pPr>
            <w:r>
              <w:t>DC_1A-18A_n78A</w:t>
            </w:r>
            <w:r>
              <w:rPr>
                <w:noProof/>
                <w:vertAlign w:val="superscript"/>
                <w:lang w:eastAsia="zh-CN"/>
              </w:rPr>
              <w:t>5</w:t>
            </w:r>
          </w:p>
          <w:p w14:paraId="388914F6" w14:textId="77777777" w:rsidR="0026487F" w:rsidRDefault="0026487F" w:rsidP="0026487F">
            <w:pPr>
              <w:pStyle w:val="TAC"/>
              <w:rPr>
                <w:noProof/>
                <w:lang w:eastAsia="zh-CN"/>
              </w:rPr>
            </w:pPr>
            <w:r>
              <w:rPr>
                <w:noProof/>
                <w:lang w:eastAsia="zh-CN"/>
              </w:rPr>
              <w:t>DC_1A-18A_n78(2A)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F5F270" w14:textId="77777777" w:rsidR="0026487F" w:rsidRDefault="0026487F" w:rsidP="0026487F">
            <w:pPr>
              <w:pStyle w:val="TAC"/>
              <w:rPr>
                <w:noProof/>
                <w:lang w:eastAsia="zh-CN"/>
              </w:rPr>
            </w:pPr>
            <w:r>
              <w:rPr>
                <w:noProof/>
                <w:lang w:eastAsia="zh-CN"/>
              </w:rPr>
              <w:t>DC_1A_n78A</w:t>
            </w:r>
          </w:p>
          <w:p w14:paraId="5F62A10E" w14:textId="77777777" w:rsidR="0026487F" w:rsidRDefault="0026487F" w:rsidP="0026487F">
            <w:pPr>
              <w:pStyle w:val="TAC"/>
              <w:rPr>
                <w:noProof/>
                <w:lang w:eastAsia="zh-CN"/>
              </w:rPr>
            </w:pPr>
            <w:r>
              <w:rPr>
                <w:noProof/>
                <w:lang w:eastAsia="zh-CN"/>
              </w:rPr>
              <w:t>DC_18A_n78A</w:t>
            </w:r>
          </w:p>
        </w:tc>
      </w:tr>
      <w:tr w:rsidR="0026487F" w14:paraId="59A485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DC3C7" w14:textId="77777777" w:rsidR="0026487F" w:rsidRDefault="0026487F" w:rsidP="0026487F">
            <w:pPr>
              <w:pStyle w:val="TAC"/>
              <w:rPr>
                <w:lang w:eastAsia="en-US"/>
              </w:rPr>
            </w:pPr>
            <w:r>
              <w:t>DC_1A-18A_n79A</w:t>
            </w:r>
          </w:p>
        </w:tc>
        <w:tc>
          <w:tcPr>
            <w:tcW w:w="5962" w:type="dxa"/>
            <w:tcBorders>
              <w:top w:val="single" w:sz="4" w:space="0" w:color="auto"/>
              <w:left w:val="single" w:sz="4" w:space="0" w:color="auto"/>
              <w:bottom w:val="single" w:sz="4" w:space="0" w:color="auto"/>
              <w:right w:val="single" w:sz="4" w:space="0" w:color="auto"/>
            </w:tcBorders>
            <w:hideMark/>
          </w:tcPr>
          <w:p w14:paraId="4E1CB3AF" w14:textId="77777777" w:rsidR="0026487F" w:rsidRDefault="0026487F" w:rsidP="0026487F">
            <w:pPr>
              <w:pStyle w:val="TAC"/>
              <w:rPr>
                <w:noProof/>
                <w:lang w:eastAsia="zh-CN"/>
              </w:rPr>
            </w:pPr>
            <w:r>
              <w:rPr>
                <w:noProof/>
                <w:lang w:eastAsia="zh-CN"/>
              </w:rPr>
              <w:t>DC_1A_n79A</w:t>
            </w:r>
          </w:p>
          <w:p w14:paraId="3E262D4C" w14:textId="77777777" w:rsidR="0026487F" w:rsidRDefault="0026487F" w:rsidP="0026487F">
            <w:pPr>
              <w:pStyle w:val="TAC"/>
              <w:rPr>
                <w:noProof/>
                <w:lang w:eastAsia="zh-CN"/>
              </w:rPr>
            </w:pPr>
            <w:r>
              <w:rPr>
                <w:noProof/>
                <w:lang w:eastAsia="zh-CN"/>
              </w:rPr>
              <w:t>DC_18A_n79A</w:t>
            </w:r>
          </w:p>
        </w:tc>
      </w:tr>
      <w:tr w:rsidR="0026487F" w14:paraId="47A546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5C88D" w14:textId="77777777" w:rsidR="0026487F" w:rsidRDefault="0026487F" w:rsidP="0026487F">
            <w:pPr>
              <w:pStyle w:val="TAC"/>
              <w:rPr>
                <w:noProof/>
                <w:lang w:eastAsia="zh-CN"/>
              </w:rPr>
            </w:pPr>
            <w:r>
              <w:rPr>
                <w:noProof/>
                <w:lang w:eastAsia="zh-CN"/>
              </w:rPr>
              <w:t>DC_1A-19A_n77A</w:t>
            </w:r>
            <w:r>
              <w:rPr>
                <w:noProof/>
                <w:vertAlign w:val="superscript"/>
                <w:lang w:eastAsia="zh-CN"/>
              </w:rPr>
              <w:t>5</w:t>
            </w:r>
          </w:p>
          <w:p w14:paraId="4E0B82C4" w14:textId="77777777" w:rsidR="0026487F" w:rsidRDefault="0026487F" w:rsidP="0026487F">
            <w:pPr>
              <w:pStyle w:val="TAC"/>
              <w:rPr>
                <w:noProof/>
                <w:vertAlign w:val="superscript"/>
                <w:lang w:eastAsia="zh-CN"/>
              </w:rPr>
            </w:pPr>
            <w:r>
              <w:rPr>
                <w:noProof/>
                <w:lang w:eastAsia="zh-CN"/>
              </w:rPr>
              <w:t>DC_1A-19A_n77C</w:t>
            </w:r>
            <w:r>
              <w:rPr>
                <w:noProof/>
                <w:vertAlign w:val="superscript"/>
                <w:lang w:eastAsia="zh-CN"/>
              </w:rPr>
              <w:t>5</w:t>
            </w:r>
          </w:p>
          <w:p w14:paraId="2AA4863A" w14:textId="77777777" w:rsidR="0026487F" w:rsidRDefault="0026487F" w:rsidP="0026487F">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BE1D91" w14:textId="77777777" w:rsidR="0026487F" w:rsidRDefault="0026487F" w:rsidP="0026487F">
            <w:pPr>
              <w:pStyle w:val="TAC"/>
              <w:rPr>
                <w:noProof/>
                <w:lang w:eastAsia="zh-CN"/>
              </w:rPr>
            </w:pPr>
            <w:r>
              <w:rPr>
                <w:noProof/>
                <w:lang w:eastAsia="zh-CN"/>
              </w:rPr>
              <w:t>DC_1A_n77A</w:t>
            </w:r>
          </w:p>
          <w:p w14:paraId="0C80E386" w14:textId="77777777" w:rsidR="0026487F" w:rsidRDefault="0026487F" w:rsidP="0026487F">
            <w:pPr>
              <w:pStyle w:val="TAC"/>
              <w:rPr>
                <w:noProof/>
                <w:lang w:eastAsia="zh-CN"/>
              </w:rPr>
            </w:pPr>
            <w:r>
              <w:rPr>
                <w:noProof/>
                <w:lang w:eastAsia="zh-CN"/>
              </w:rPr>
              <w:t>DC_19A_n77A</w:t>
            </w:r>
          </w:p>
        </w:tc>
      </w:tr>
      <w:tr w:rsidR="0026487F" w14:paraId="1B84EC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70625" w14:textId="77777777" w:rsidR="0026487F" w:rsidRDefault="0026487F" w:rsidP="0026487F">
            <w:pPr>
              <w:pStyle w:val="TAC"/>
              <w:rPr>
                <w:noProof/>
                <w:lang w:eastAsia="zh-CN"/>
              </w:rPr>
            </w:pPr>
            <w:r>
              <w:rPr>
                <w:noProof/>
                <w:lang w:eastAsia="zh-CN"/>
              </w:rPr>
              <w:t>DC_1A-19A_n78A</w:t>
            </w:r>
            <w:r>
              <w:rPr>
                <w:noProof/>
                <w:vertAlign w:val="superscript"/>
                <w:lang w:eastAsia="zh-CN"/>
              </w:rPr>
              <w:t>5</w:t>
            </w:r>
          </w:p>
          <w:p w14:paraId="7ED3723C" w14:textId="77777777" w:rsidR="0026487F" w:rsidRDefault="0026487F" w:rsidP="0026487F">
            <w:pPr>
              <w:pStyle w:val="TAC"/>
              <w:rPr>
                <w:noProof/>
                <w:vertAlign w:val="superscript"/>
                <w:lang w:eastAsia="zh-CN"/>
              </w:rPr>
            </w:pPr>
            <w:r>
              <w:rPr>
                <w:noProof/>
                <w:lang w:eastAsia="zh-CN"/>
              </w:rPr>
              <w:t>DC_1A-19A_n78C</w:t>
            </w:r>
            <w:r>
              <w:rPr>
                <w:noProof/>
                <w:vertAlign w:val="superscript"/>
                <w:lang w:eastAsia="zh-CN"/>
              </w:rPr>
              <w:t>5</w:t>
            </w:r>
          </w:p>
          <w:p w14:paraId="10D25BDD" w14:textId="77777777" w:rsidR="0026487F" w:rsidRDefault="0026487F" w:rsidP="0026487F">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1AEEB2" w14:textId="77777777" w:rsidR="0026487F" w:rsidRDefault="0026487F" w:rsidP="0026487F">
            <w:pPr>
              <w:pStyle w:val="TAC"/>
              <w:rPr>
                <w:noProof/>
                <w:lang w:eastAsia="zh-CN"/>
              </w:rPr>
            </w:pPr>
            <w:r>
              <w:rPr>
                <w:noProof/>
                <w:lang w:eastAsia="zh-CN"/>
              </w:rPr>
              <w:t>DC_1A_n78A</w:t>
            </w:r>
          </w:p>
          <w:p w14:paraId="31441275" w14:textId="77777777" w:rsidR="0026487F" w:rsidRDefault="0026487F" w:rsidP="0026487F">
            <w:pPr>
              <w:pStyle w:val="TAC"/>
              <w:rPr>
                <w:noProof/>
                <w:lang w:eastAsia="zh-CN"/>
              </w:rPr>
            </w:pPr>
            <w:r>
              <w:rPr>
                <w:noProof/>
                <w:lang w:eastAsia="zh-CN"/>
              </w:rPr>
              <w:t>DC_19A_n78A</w:t>
            </w:r>
          </w:p>
        </w:tc>
      </w:tr>
      <w:tr w:rsidR="0026487F" w14:paraId="12646E1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773D1F" w14:textId="77777777" w:rsidR="0026487F" w:rsidRDefault="0026487F" w:rsidP="0026487F">
            <w:pPr>
              <w:pStyle w:val="TAC"/>
              <w:rPr>
                <w:noProof/>
                <w:lang w:eastAsia="zh-CN"/>
              </w:rPr>
            </w:pPr>
            <w:r>
              <w:rPr>
                <w:noProof/>
                <w:lang w:eastAsia="zh-CN"/>
              </w:rPr>
              <w:t>DC_1A-19A_n79A</w:t>
            </w:r>
            <w:r>
              <w:rPr>
                <w:noProof/>
                <w:vertAlign w:val="superscript"/>
                <w:lang w:eastAsia="zh-CN"/>
              </w:rPr>
              <w:t>5</w:t>
            </w:r>
          </w:p>
          <w:p w14:paraId="5A70BD87" w14:textId="77777777" w:rsidR="0026487F" w:rsidRDefault="0026487F" w:rsidP="0026487F">
            <w:pPr>
              <w:pStyle w:val="TAC"/>
              <w:rPr>
                <w:noProof/>
                <w:lang w:eastAsia="zh-CN"/>
              </w:rPr>
            </w:pPr>
            <w:r>
              <w:rPr>
                <w:noProof/>
                <w:lang w:eastAsia="zh-CN"/>
              </w:rPr>
              <w:t>DC_1A-19A_n79C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23DA22" w14:textId="77777777" w:rsidR="0026487F" w:rsidRDefault="0026487F" w:rsidP="0026487F">
            <w:pPr>
              <w:pStyle w:val="TAC"/>
              <w:rPr>
                <w:noProof/>
                <w:lang w:eastAsia="zh-CN"/>
              </w:rPr>
            </w:pPr>
            <w:r>
              <w:rPr>
                <w:noProof/>
                <w:lang w:eastAsia="zh-CN"/>
              </w:rPr>
              <w:t>DC_1A_n79A</w:t>
            </w:r>
          </w:p>
          <w:p w14:paraId="24740805" w14:textId="77777777" w:rsidR="0026487F" w:rsidRDefault="0026487F" w:rsidP="0026487F">
            <w:pPr>
              <w:pStyle w:val="TAC"/>
              <w:rPr>
                <w:noProof/>
                <w:lang w:eastAsia="zh-CN"/>
              </w:rPr>
            </w:pPr>
            <w:r>
              <w:rPr>
                <w:noProof/>
                <w:lang w:eastAsia="zh-CN"/>
              </w:rPr>
              <w:t>DC_19A_n79A</w:t>
            </w:r>
          </w:p>
        </w:tc>
      </w:tr>
      <w:tr w:rsidR="0026487F" w14:paraId="2B8D26F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E09D75" w14:textId="77777777" w:rsidR="0026487F" w:rsidRDefault="0026487F" w:rsidP="0026487F">
            <w:pPr>
              <w:pStyle w:val="TAC"/>
              <w:rPr>
                <w:lang w:eastAsia="ja-JP"/>
              </w:rPr>
            </w:pPr>
            <w:r>
              <w:rPr>
                <w:lang w:eastAsia="ja-JP"/>
              </w:rPr>
              <w:t>DC_1A-20A_n3A</w:t>
            </w:r>
          </w:p>
          <w:p w14:paraId="11056C52" w14:textId="77777777" w:rsidR="0026487F" w:rsidRDefault="0026487F" w:rsidP="0026487F">
            <w:pPr>
              <w:pStyle w:val="TAC"/>
              <w:rPr>
                <w:noProof/>
                <w:lang w:eastAsia="zh-CN"/>
              </w:rPr>
            </w:pPr>
            <w:r>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18193EF6" w14:textId="77777777" w:rsidR="0026487F" w:rsidRDefault="0026487F" w:rsidP="0026487F">
            <w:pPr>
              <w:pStyle w:val="TAC"/>
              <w:rPr>
                <w:lang w:eastAsia="fi-FI"/>
              </w:rPr>
            </w:pPr>
            <w:r>
              <w:rPr>
                <w:lang w:eastAsia="fi-FI"/>
              </w:rPr>
              <w:t>DC_1A_n3A</w:t>
            </w:r>
          </w:p>
          <w:p w14:paraId="1B912D8C" w14:textId="77777777" w:rsidR="0026487F" w:rsidRDefault="0026487F" w:rsidP="0026487F">
            <w:pPr>
              <w:pStyle w:val="TAC"/>
              <w:rPr>
                <w:noProof/>
                <w:lang w:eastAsia="zh-CN"/>
              </w:rPr>
            </w:pPr>
            <w:r>
              <w:rPr>
                <w:lang w:eastAsia="fi-FI"/>
              </w:rPr>
              <w:t>DC_20A_n3A</w:t>
            </w:r>
          </w:p>
        </w:tc>
      </w:tr>
      <w:tr w:rsidR="0026487F" w14:paraId="7F4DEB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1C4956" w14:textId="77777777" w:rsidR="0026487F" w:rsidRDefault="0026487F" w:rsidP="0026487F">
            <w:pPr>
              <w:pStyle w:val="TAC"/>
              <w:rPr>
                <w:lang w:eastAsia="ja-JP"/>
              </w:rPr>
            </w:pPr>
            <w:r>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15365B43" w14:textId="77777777" w:rsidR="0026487F" w:rsidRDefault="0026487F" w:rsidP="0026487F">
            <w:pPr>
              <w:pStyle w:val="TAC"/>
              <w:rPr>
                <w:lang w:eastAsia="ja-JP"/>
              </w:rPr>
            </w:pPr>
            <w:r>
              <w:rPr>
                <w:lang w:eastAsia="fi-FI"/>
              </w:rPr>
              <w:t>DC_1A_</w:t>
            </w:r>
            <w:r>
              <w:rPr>
                <w:lang w:eastAsia="ja-JP"/>
              </w:rPr>
              <w:t>n8A</w:t>
            </w:r>
          </w:p>
          <w:p w14:paraId="6157C5D8" w14:textId="77777777" w:rsidR="0026487F" w:rsidRDefault="0026487F" w:rsidP="0026487F">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6487F" w14:paraId="6FF8A01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53223" w14:textId="77777777" w:rsidR="0026487F" w:rsidRDefault="0026487F" w:rsidP="0026487F">
            <w:pPr>
              <w:pStyle w:val="TAC"/>
              <w:rPr>
                <w:noProof/>
                <w:lang w:eastAsia="zh-CN"/>
              </w:rPr>
            </w:pPr>
            <w:r>
              <w:rPr>
                <w:noProof/>
                <w:lang w:eastAsia="zh-CN"/>
              </w:rPr>
              <w:t>DC_1A-20A_n28A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E7160D3" w14:textId="77777777" w:rsidR="0026487F" w:rsidRDefault="0026487F" w:rsidP="0026487F">
            <w:pPr>
              <w:pStyle w:val="TAC"/>
              <w:rPr>
                <w:noProof/>
                <w:lang w:eastAsia="zh-CN"/>
              </w:rPr>
            </w:pPr>
            <w:r>
              <w:rPr>
                <w:noProof/>
                <w:lang w:eastAsia="zh-CN"/>
              </w:rPr>
              <w:t>DC_1A_n28A</w:t>
            </w:r>
          </w:p>
          <w:p w14:paraId="1E9C5F16" w14:textId="77777777" w:rsidR="0026487F" w:rsidRDefault="0026487F" w:rsidP="0026487F">
            <w:pPr>
              <w:pStyle w:val="TAC"/>
              <w:rPr>
                <w:noProof/>
                <w:lang w:eastAsia="zh-CN"/>
              </w:rPr>
            </w:pPr>
            <w:r>
              <w:rPr>
                <w:noProof/>
                <w:lang w:eastAsia="zh-CN"/>
              </w:rPr>
              <w:t>DC_20A_n28A</w:t>
            </w:r>
          </w:p>
        </w:tc>
      </w:tr>
      <w:tr w:rsidR="0026487F" w14:paraId="7A27D3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21742F" w14:textId="77777777" w:rsidR="0026487F" w:rsidRDefault="0026487F" w:rsidP="0026487F">
            <w:pPr>
              <w:pStyle w:val="TAC"/>
              <w:rPr>
                <w:noProof/>
                <w:lang w:eastAsia="zh-CN"/>
              </w:rPr>
            </w:pPr>
            <w:r>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0E72F7FC" w14:textId="77777777" w:rsidR="0026487F" w:rsidRDefault="0026487F" w:rsidP="0026487F">
            <w:pPr>
              <w:pStyle w:val="TAC"/>
              <w:rPr>
                <w:lang w:eastAsia="ja-JP"/>
              </w:rPr>
            </w:pPr>
            <w:bookmarkStart w:id="36" w:name="OLE_LINK40"/>
            <w:bookmarkStart w:id="37" w:name="OLE_LINK41"/>
            <w:r>
              <w:rPr>
                <w:lang w:eastAsia="ja-JP"/>
              </w:rPr>
              <w:t>DC_1A_n38A</w:t>
            </w:r>
            <w:bookmarkEnd w:id="36"/>
            <w:bookmarkEnd w:id="37"/>
          </w:p>
          <w:p w14:paraId="6BA027E8" w14:textId="77777777" w:rsidR="0026487F" w:rsidRDefault="0026487F" w:rsidP="0026487F">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26487F" w14:paraId="6F201E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26A6B" w14:textId="77777777" w:rsidR="0026487F" w:rsidRDefault="0026487F" w:rsidP="0026487F">
            <w:pPr>
              <w:pStyle w:val="TAC"/>
              <w:rPr>
                <w:noProof/>
                <w:lang w:eastAsia="zh-CN"/>
              </w:rPr>
            </w:pPr>
            <w:r>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5D197A4A" w14:textId="77777777" w:rsidR="0026487F" w:rsidRDefault="0026487F" w:rsidP="0026487F">
            <w:pPr>
              <w:pStyle w:val="TAC"/>
              <w:rPr>
                <w:noProof/>
                <w:lang w:eastAsia="zh-CN"/>
              </w:rPr>
            </w:pPr>
            <w:r>
              <w:rPr>
                <w:noProof/>
                <w:lang w:eastAsia="zh-CN"/>
              </w:rPr>
              <w:t>DC_1A_n41A</w:t>
            </w:r>
          </w:p>
          <w:p w14:paraId="3575468B" w14:textId="77777777" w:rsidR="0026487F" w:rsidRDefault="0026487F" w:rsidP="0026487F">
            <w:pPr>
              <w:pStyle w:val="TAC"/>
              <w:rPr>
                <w:noProof/>
                <w:lang w:eastAsia="zh-CN"/>
              </w:rPr>
            </w:pPr>
            <w:r>
              <w:rPr>
                <w:noProof/>
                <w:lang w:eastAsia="zh-CN"/>
              </w:rPr>
              <w:t>DC_20A_n41A</w:t>
            </w:r>
          </w:p>
        </w:tc>
      </w:tr>
      <w:tr w:rsidR="0026487F" w14:paraId="3707EA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369D8D" w14:textId="77777777" w:rsidR="0026487F" w:rsidRDefault="0026487F" w:rsidP="0026487F">
            <w:pPr>
              <w:pStyle w:val="TAC"/>
              <w:rPr>
                <w:noProof/>
                <w:lang w:eastAsia="zh-CN"/>
              </w:rPr>
            </w:pPr>
            <w:r>
              <w:rPr>
                <w:noProof/>
                <w:lang w:eastAsia="zh-CN"/>
              </w:rPr>
              <w:t>DC_1A-20A_n78A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470B8E" w14:textId="77777777" w:rsidR="0026487F" w:rsidRDefault="0026487F" w:rsidP="0026487F">
            <w:pPr>
              <w:pStyle w:val="TAC"/>
              <w:rPr>
                <w:noProof/>
                <w:lang w:eastAsia="zh-CN"/>
              </w:rPr>
            </w:pPr>
            <w:r>
              <w:rPr>
                <w:noProof/>
                <w:lang w:eastAsia="zh-CN"/>
              </w:rPr>
              <w:t>DC_1A_n78A</w:t>
            </w:r>
          </w:p>
          <w:p w14:paraId="50931E8D" w14:textId="77777777" w:rsidR="0026487F" w:rsidRDefault="0026487F" w:rsidP="0026487F">
            <w:pPr>
              <w:pStyle w:val="TAC"/>
              <w:rPr>
                <w:noProof/>
                <w:lang w:eastAsia="zh-CN"/>
              </w:rPr>
            </w:pPr>
            <w:r>
              <w:rPr>
                <w:noProof/>
                <w:lang w:eastAsia="zh-CN"/>
              </w:rPr>
              <w:t>DC_20A_n78A</w:t>
            </w:r>
          </w:p>
        </w:tc>
      </w:tr>
      <w:tr w:rsidR="0026487F" w14:paraId="267A7D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BC2430" w14:textId="77777777" w:rsidR="0026487F" w:rsidRDefault="0026487F" w:rsidP="0026487F">
            <w:pPr>
              <w:pStyle w:val="TAC"/>
              <w:rPr>
                <w:noProof/>
                <w:lang w:eastAsia="zh-CN"/>
              </w:rPr>
            </w:pPr>
            <w:r>
              <w:rPr>
                <w:rFonts w:eastAsia="Yu Mincho"/>
                <w:lang w:eastAsia="ja-JP"/>
              </w:rPr>
              <w:t>DC_1A-21A_n28A</w:t>
            </w:r>
            <w:r>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DC530A9" w14:textId="77777777" w:rsidR="0026487F" w:rsidRDefault="0026487F" w:rsidP="0026487F">
            <w:pPr>
              <w:pStyle w:val="TAC"/>
              <w:rPr>
                <w:lang w:eastAsia="en-US"/>
              </w:rPr>
            </w:pPr>
            <w:r>
              <w:t>DC_1A_n28A</w:t>
            </w:r>
          </w:p>
          <w:p w14:paraId="70E89A75" w14:textId="77777777" w:rsidR="0026487F" w:rsidRDefault="0026487F" w:rsidP="0026487F">
            <w:pPr>
              <w:pStyle w:val="TAC"/>
              <w:rPr>
                <w:noProof/>
                <w:lang w:eastAsia="zh-CN"/>
              </w:rPr>
            </w:pPr>
            <w:r>
              <w:t>DC_21A_n28A</w:t>
            </w:r>
          </w:p>
        </w:tc>
      </w:tr>
      <w:tr w:rsidR="0026487F" w14:paraId="0EACDC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3FF1B" w14:textId="77777777" w:rsidR="0026487F" w:rsidRDefault="0026487F" w:rsidP="0026487F">
            <w:pPr>
              <w:pStyle w:val="TAC"/>
              <w:rPr>
                <w:noProof/>
                <w:lang w:eastAsia="zh-CN"/>
              </w:rPr>
            </w:pPr>
            <w:r>
              <w:rPr>
                <w:noProof/>
                <w:lang w:eastAsia="zh-CN"/>
              </w:rPr>
              <w:t>DC_1A-21A_n77A</w:t>
            </w:r>
            <w:r>
              <w:rPr>
                <w:noProof/>
                <w:vertAlign w:val="superscript"/>
                <w:lang w:eastAsia="zh-CN"/>
              </w:rPr>
              <w:t>5</w:t>
            </w:r>
          </w:p>
          <w:p w14:paraId="33FE7624" w14:textId="77777777" w:rsidR="0026487F" w:rsidRDefault="0026487F" w:rsidP="0026487F">
            <w:pPr>
              <w:pStyle w:val="TAC"/>
              <w:rPr>
                <w:noProof/>
                <w:vertAlign w:val="superscript"/>
                <w:lang w:eastAsia="zh-CN"/>
              </w:rPr>
            </w:pPr>
            <w:r>
              <w:rPr>
                <w:noProof/>
                <w:lang w:eastAsia="zh-CN"/>
              </w:rPr>
              <w:t>DC_1A-21A_n77C</w:t>
            </w:r>
            <w:r>
              <w:rPr>
                <w:noProof/>
                <w:vertAlign w:val="superscript"/>
                <w:lang w:eastAsia="zh-CN"/>
              </w:rPr>
              <w:t>5</w:t>
            </w:r>
          </w:p>
          <w:p w14:paraId="440719EC" w14:textId="77777777" w:rsidR="0026487F" w:rsidRDefault="0026487F" w:rsidP="0026487F">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7A3A37" w14:textId="77777777" w:rsidR="0026487F" w:rsidRDefault="0026487F" w:rsidP="0026487F">
            <w:pPr>
              <w:pStyle w:val="TAC"/>
              <w:rPr>
                <w:noProof/>
                <w:lang w:eastAsia="zh-CN"/>
              </w:rPr>
            </w:pPr>
            <w:r>
              <w:rPr>
                <w:noProof/>
                <w:lang w:eastAsia="zh-CN"/>
              </w:rPr>
              <w:t>DC_1A_n77A</w:t>
            </w:r>
          </w:p>
          <w:p w14:paraId="6F1834C2" w14:textId="77777777" w:rsidR="0026487F" w:rsidRDefault="0026487F" w:rsidP="0026487F">
            <w:pPr>
              <w:pStyle w:val="TAC"/>
              <w:rPr>
                <w:noProof/>
                <w:lang w:eastAsia="zh-CN"/>
              </w:rPr>
            </w:pPr>
            <w:r>
              <w:rPr>
                <w:noProof/>
                <w:lang w:eastAsia="zh-CN"/>
              </w:rPr>
              <w:t>DC_21A_n77A</w:t>
            </w:r>
          </w:p>
        </w:tc>
      </w:tr>
      <w:tr w:rsidR="0026487F" w14:paraId="45C408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83D0CC" w14:textId="77777777" w:rsidR="0026487F" w:rsidRDefault="0026487F" w:rsidP="0026487F">
            <w:pPr>
              <w:pStyle w:val="TAC"/>
              <w:rPr>
                <w:noProof/>
                <w:lang w:eastAsia="zh-CN"/>
              </w:rPr>
            </w:pPr>
            <w:r>
              <w:rPr>
                <w:noProof/>
                <w:lang w:eastAsia="zh-CN"/>
              </w:rPr>
              <w:t>DC_1A-21A_n78A</w:t>
            </w:r>
            <w:r>
              <w:rPr>
                <w:noProof/>
                <w:vertAlign w:val="superscript"/>
                <w:lang w:eastAsia="zh-CN"/>
              </w:rPr>
              <w:t>5</w:t>
            </w:r>
          </w:p>
          <w:p w14:paraId="13EDDA4F" w14:textId="77777777" w:rsidR="0026487F" w:rsidRDefault="0026487F" w:rsidP="0026487F">
            <w:pPr>
              <w:pStyle w:val="TAC"/>
              <w:rPr>
                <w:noProof/>
                <w:vertAlign w:val="superscript"/>
                <w:lang w:eastAsia="zh-CN"/>
              </w:rPr>
            </w:pPr>
            <w:r>
              <w:rPr>
                <w:noProof/>
                <w:lang w:eastAsia="zh-CN"/>
              </w:rPr>
              <w:t>DC_1A-21A_n78C</w:t>
            </w:r>
            <w:r>
              <w:rPr>
                <w:noProof/>
                <w:vertAlign w:val="superscript"/>
                <w:lang w:eastAsia="zh-CN"/>
              </w:rPr>
              <w:t>5</w:t>
            </w:r>
          </w:p>
          <w:p w14:paraId="26DCC505" w14:textId="77777777" w:rsidR="0026487F" w:rsidRDefault="0026487F" w:rsidP="0026487F">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7F0CC1" w14:textId="77777777" w:rsidR="0026487F" w:rsidRDefault="0026487F" w:rsidP="0026487F">
            <w:pPr>
              <w:pStyle w:val="TAC"/>
              <w:rPr>
                <w:noProof/>
                <w:lang w:eastAsia="zh-CN"/>
              </w:rPr>
            </w:pPr>
            <w:r>
              <w:rPr>
                <w:noProof/>
                <w:lang w:eastAsia="zh-CN"/>
              </w:rPr>
              <w:t>DC_1A_n78A</w:t>
            </w:r>
          </w:p>
          <w:p w14:paraId="6B19544D" w14:textId="77777777" w:rsidR="0026487F" w:rsidRDefault="0026487F" w:rsidP="0026487F">
            <w:pPr>
              <w:pStyle w:val="TAC"/>
              <w:rPr>
                <w:noProof/>
                <w:lang w:eastAsia="zh-CN"/>
              </w:rPr>
            </w:pPr>
            <w:r>
              <w:rPr>
                <w:noProof/>
                <w:lang w:eastAsia="zh-CN"/>
              </w:rPr>
              <w:t>DC_21A_n78A</w:t>
            </w:r>
          </w:p>
        </w:tc>
      </w:tr>
      <w:tr w:rsidR="0026487F" w14:paraId="06211B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862FED" w14:textId="77777777" w:rsidR="0026487F" w:rsidRDefault="0026487F" w:rsidP="0026487F">
            <w:pPr>
              <w:pStyle w:val="TAC"/>
              <w:rPr>
                <w:noProof/>
                <w:lang w:eastAsia="zh-CN"/>
              </w:rPr>
            </w:pPr>
            <w:r>
              <w:rPr>
                <w:noProof/>
                <w:lang w:eastAsia="zh-CN"/>
              </w:rPr>
              <w:t>DC_1A-21A_n79A</w:t>
            </w:r>
            <w:r>
              <w:rPr>
                <w:noProof/>
                <w:vertAlign w:val="superscript"/>
                <w:lang w:eastAsia="zh-CN"/>
              </w:rPr>
              <w:t>5</w:t>
            </w:r>
          </w:p>
          <w:p w14:paraId="12E95764" w14:textId="77777777" w:rsidR="0026487F" w:rsidRDefault="0026487F" w:rsidP="0026487F">
            <w:pPr>
              <w:pStyle w:val="TAC"/>
              <w:rPr>
                <w:noProof/>
                <w:lang w:eastAsia="zh-CN"/>
              </w:rPr>
            </w:pPr>
            <w:r>
              <w:rPr>
                <w:noProof/>
                <w:lang w:eastAsia="zh-CN"/>
              </w:rPr>
              <w:t>DC_1A-21A_n79C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A44F6" w14:textId="77777777" w:rsidR="0026487F" w:rsidRDefault="0026487F" w:rsidP="0026487F">
            <w:pPr>
              <w:pStyle w:val="TAC"/>
              <w:rPr>
                <w:noProof/>
                <w:lang w:eastAsia="zh-CN"/>
              </w:rPr>
            </w:pPr>
            <w:r>
              <w:rPr>
                <w:noProof/>
                <w:lang w:eastAsia="zh-CN"/>
              </w:rPr>
              <w:t>DC_1A_n79A</w:t>
            </w:r>
          </w:p>
          <w:p w14:paraId="16C45C99" w14:textId="77777777" w:rsidR="0026487F" w:rsidRDefault="0026487F" w:rsidP="0026487F">
            <w:pPr>
              <w:pStyle w:val="TAC"/>
              <w:rPr>
                <w:noProof/>
                <w:lang w:eastAsia="zh-CN"/>
              </w:rPr>
            </w:pPr>
            <w:r>
              <w:rPr>
                <w:noProof/>
                <w:lang w:eastAsia="zh-CN"/>
              </w:rPr>
              <w:t>DC_21A_n79A</w:t>
            </w:r>
          </w:p>
        </w:tc>
      </w:tr>
      <w:tr w:rsidR="0026487F" w14:paraId="5D0F2A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B31CF" w14:textId="77777777" w:rsidR="0026487F" w:rsidRDefault="0026487F" w:rsidP="0026487F">
            <w:pPr>
              <w:pStyle w:val="TAC"/>
              <w:rPr>
                <w:noProof/>
                <w:lang w:eastAsia="zh-CN"/>
              </w:rPr>
            </w:pPr>
            <w:r>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1152A419" w14:textId="77777777" w:rsidR="0026487F" w:rsidRDefault="0026487F" w:rsidP="0026487F">
            <w:pPr>
              <w:pStyle w:val="TAC"/>
              <w:rPr>
                <w:lang w:eastAsia="ja-JP"/>
              </w:rPr>
            </w:pPr>
            <w:r>
              <w:rPr>
                <w:lang w:eastAsia="ja-JP"/>
              </w:rPr>
              <w:t>DC_1A_n3A</w:t>
            </w:r>
          </w:p>
          <w:p w14:paraId="2A6E1B04" w14:textId="77777777" w:rsidR="0026487F" w:rsidRDefault="0026487F" w:rsidP="0026487F">
            <w:pPr>
              <w:pStyle w:val="TAC"/>
              <w:rPr>
                <w:noProof/>
                <w:lang w:eastAsia="zh-CN"/>
              </w:rPr>
            </w:pPr>
            <w:r>
              <w:rPr>
                <w:lang w:eastAsia="ja-JP"/>
              </w:rPr>
              <w:t>DC_28A_n3A</w:t>
            </w:r>
          </w:p>
        </w:tc>
      </w:tr>
      <w:tr w:rsidR="0026487F" w14:paraId="6B4864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7324E" w14:textId="77777777" w:rsidR="0026487F" w:rsidRDefault="0026487F" w:rsidP="0026487F">
            <w:pPr>
              <w:pStyle w:val="TAC"/>
              <w:rPr>
                <w:noProof/>
                <w:lang w:eastAsia="zh-CN"/>
              </w:rPr>
            </w:pPr>
            <w:r>
              <w:rPr>
                <w:lang w:eastAsia="ja-JP"/>
              </w:rPr>
              <w:t>DC_1A-28A_n5A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FB19BC0" w14:textId="77777777" w:rsidR="0026487F" w:rsidRDefault="0026487F" w:rsidP="0026487F">
            <w:pPr>
              <w:pStyle w:val="TAC"/>
              <w:rPr>
                <w:lang w:eastAsia="fi-FI"/>
              </w:rPr>
            </w:pPr>
            <w:r>
              <w:rPr>
                <w:lang w:eastAsia="fi-FI"/>
              </w:rPr>
              <w:t>DC_1A_n5A</w:t>
            </w:r>
          </w:p>
          <w:p w14:paraId="1BB0DE2F" w14:textId="77777777" w:rsidR="0026487F" w:rsidRDefault="0026487F" w:rsidP="0026487F">
            <w:pPr>
              <w:pStyle w:val="TAC"/>
              <w:rPr>
                <w:noProof/>
                <w:lang w:eastAsia="zh-CN"/>
              </w:rPr>
            </w:pPr>
            <w:r>
              <w:rPr>
                <w:lang w:eastAsia="fi-FI"/>
              </w:rPr>
              <w:t>DC_28A_n5A</w:t>
            </w:r>
          </w:p>
        </w:tc>
      </w:tr>
      <w:tr w:rsidR="0026487F" w14:paraId="471A44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1C660" w14:textId="77777777" w:rsidR="0026487F" w:rsidRDefault="0026487F" w:rsidP="0026487F">
            <w:pPr>
              <w:pStyle w:val="TAC"/>
              <w:rPr>
                <w:lang w:eastAsia="ja-JP"/>
              </w:rPr>
            </w:pPr>
            <w:r>
              <w:rPr>
                <w:lang w:eastAsia="ja-JP"/>
              </w:rPr>
              <w:t>DC_1A-28A_n7A</w:t>
            </w:r>
          </w:p>
          <w:p w14:paraId="0334404C" w14:textId="77777777" w:rsidR="0026487F" w:rsidRDefault="0026487F" w:rsidP="0026487F">
            <w:pPr>
              <w:pStyle w:val="TAC"/>
              <w:rPr>
                <w:lang w:eastAsia="ja-JP"/>
              </w:rPr>
            </w:pPr>
            <w:r>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06935AE9" w14:textId="77777777" w:rsidR="0026487F" w:rsidRDefault="0026487F" w:rsidP="0026487F">
            <w:pPr>
              <w:pStyle w:val="TAC"/>
              <w:rPr>
                <w:lang w:eastAsia="fi-FI"/>
              </w:rPr>
            </w:pPr>
            <w:r>
              <w:rPr>
                <w:lang w:eastAsia="fi-FI"/>
              </w:rPr>
              <w:t>DC_1A_n7A</w:t>
            </w:r>
          </w:p>
          <w:p w14:paraId="5E135212" w14:textId="77777777" w:rsidR="0026487F" w:rsidRDefault="0026487F" w:rsidP="0026487F">
            <w:pPr>
              <w:pStyle w:val="TAC"/>
              <w:rPr>
                <w:lang w:eastAsia="fi-FI"/>
              </w:rPr>
            </w:pPr>
            <w:r>
              <w:rPr>
                <w:lang w:eastAsia="fi-FI"/>
              </w:rPr>
              <w:t>DC_28A_n7A</w:t>
            </w:r>
          </w:p>
          <w:p w14:paraId="26405A91" w14:textId="77777777" w:rsidR="0026487F" w:rsidRDefault="0026487F" w:rsidP="0026487F">
            <w:pPr>
              <w:pStyle w:val="TAC"/>
              <w:rPr>
                <w:lang w:eastAsia="fi-FI"/>
              </w:rPr>
            </w:pPr>
            <w:r>
              <w:rPr>
                <w:lang w:eastAsia="fi-FI"/>
              </w:rPr>
              <w:t>DC_1A_n7B</w:t>
            </w:r>
          </w:p>
          <w:p w14:paraId="0DDF35A9" w14:textId="77777777" w:rsidR="0026487F" w:rsidRDefault="0026487F" w:rsidP="0026487F">
            <w:pPr>
              <w:pStyle w:val="TAC"/>
              <w:rPr>
                <w:lang w:eastAsia="fi-FI"/>
              </w:rPr>
            </w:pPr>
            <w:r>
              <w:rPr>
                <w:lang w:eastAsia="fi-FI"/>
              </w:rPr>
              <w:t>DC_28A_n7B</w:t>
            </w:r>
          </w:p>
        </w:tc>
      </w:tr>
      <w:tr w:rsidR="0026487F" w14:paraId="27D1E51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CB4D1D" w14:textId="77777777" w:rsidR="0026487F" w:rsidRDefault="0026487F" w:rsidP="0026487F">
            <w:pPr>
              <w:pStyle w:val="TAC"/>
              <w:rPr>
                <w:lang w:eastAsia="ja-JP"/>
              </w:rPr>
            </w:pPr>
            <w:r>
              <w:rPr>
                <w:lang w:eastAsia="ja-JP"/>
              </w:rPr>
              <w:t>DC_1A-1A-28A_n7A</w:t>
            </w:r>
          </w:p>
          <w:p w14:paraId="735A3E8E" w14:textId="77777777" w:rsidR="0026487F" w:rsidRDefault="0026487F" w:rsidP="0026487F">
            <w:pPr>
              <w:pStyle w:val="TAC"/>
              <w:rPr>
                <w:lang w:eastAsia="ja-JP"/>
              </w:rPr>
            </w:pPr>
            <w:r>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81EB270" w14:textId="77777777" w:rsidR="0026487F" w:rsidRDefault="0026487F" w:rsidP="0026487F">
            <w:pPr>
              <w:pStyle w:val="TAC"/>
              <w:rPr>
                <w:lang w:eastAsia="fi-FI"/>
              </w:rPr>
            </w:pPr>
            <w:r>
              <w:rPr>
                <w:lang w:eastAsia="fi-FI"/>
              </w:rPr>
              <w:t>DC_1A_n7A</w:t>
            </w:r>
          </w:p>
          <w:p w14:paraId="7CB05F68" w14:textId="77777777" w:rsidR="0026487F" w:rsidRDefault="0026487F" w:rsidP="0026487F">
            <w:pPr>
              <w:pStyle w:val="TAC"/>
              <w:rPr>
                <w:lang w:eastAsia="fi-FI"/>
              </w:rPr>
            </w:pPr>
            <w:r>
              <w:rPr>
                <w:lang w:eastAsia="fi-FI"/>
              </w:rPr>
              <w:t>DC_28A_n7A</w:t>
            </w:r>
          </w:p>
          <w:p w14:paraId="15490821" w14:textId="77777777" w:rsidR="0026487F" w:rsidRDefault="0026487F" w:rsidP="0026487F">
            <w:pPr>
              <w:pStyle w:val="TAC"/>
              <w:rPr>
                <w:lang w:eastAsia="fi-FI"/>
              </w:rPr>
            </w:pPr>
            <w:r>
              <w:rPr>
                <w:lang w:eastAsia="fi-FI"/>
              </w:rPr>
              <w:t>DC_1A_n7B</w:t>
            </w:r>
          </w:p>
          <w:p w14:paraId="2DC98A78" w14:textId="77777777" w:rsidR="0026487F" w:rsidRDefault="0026487F" w:rsidP="0026487F">
            <w:pPr>
              <w:pStyle w:val="TAC"/>
              <w:rPr>
                <w:lang w:eastAsia="fi-FI"/>
              </w:rPr>
            </w:pPr>
            <w:r>
              <w:rPr>
                <w:lang w:eastAsia="fi-FI"/>
              </w:rPr>
              <w:t>DC_28A_n7B</w:t>
            </w:r>
          </w:p>
        </w:tc>
      </w:tr>
      <w:tr w:rsidR="0026487F" w14:paraId="52BEDB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DEEAE" w14:textId="77777777" w:rsidR="0026487F" w:rsidRDefault="0026487F" w:rsidP="0026487F">
            <w:pPr>
              <w:pStyle w:val="TAC"/>
              <w:rPr>
                <w:lang w:eastAsia="ja-JP"/>
              </w:rPr>
            </w:pPr>
            <w:r>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hideMark/>
          </w:tcPr>
          <w:p w14:paraId="5ACA6ED0" w14:textId="77777777" w:rsidR="0026487F" w:rsidRDefault="0026487F" w:rsidP="0026487F">
            <w:pPr>
              <w:pStyle w:val="TAC"/>
              <w:rPr>
                <w:rFonts w:cs="Arial"/>
                <w:lang w:eastAsia="ja-JP"/>
              </w:rPr>
            </w:pPr>
            <w:r>
              <w:rPr>
                <w:rFonts w:cs="Arial"/>
                <w:lang w:eastAsia="ja-JP"/>
              </w:rPr>
              <w:t>DC_1A_n28A</w:t>
            </w:r>
          </w:p>
          <w:p w14:paraId="230A0718" w14:textId="77777777" w:rsidR="0026487F" w:rsidRDefault="0026487F" w:rsidP="0026487F">
            <w:pPr>
              <w:pStyle w:val="TAC"/>
              <w:rPr>
                <w:lang w:eastAsia="ja-JP"/>
              </w:rPr>
            </w:pPr>
            <w:r>
              <w:rPr>
                <w:rFonts w:cs="Arial"/>
                <w:lang w:eastAsia="ja-JP"/>
              </w:rPr>
              <w:t>DC_1A_n40A</w:t>
            </w:r>
          </w:p>
        </w:tc>
      </w:tr>
      <w:tr w:rsidR="0026487F" w14:paraId="478C1C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782AF" w14:textId="77777777" w:rsidR="0026487F" w:rsidRDefault="0026487F" w:rsidP="0026487F">
            <w:pPr>
              <w:pStyle w:val="TAC"/>
              <w:rPr>
                <w:lang w:eastAsia="ja-JP"/>
              </w:rPr>
            </w:pPr>
            <w:r>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5E2D7C3E" w14:textId="77777777" w:rsidR="0026487F" w:rsidRDefault="0026487F" w:rsidP="0026487F">
            <w:pPr>
              <w:pStyle w:val="TAC"/>
              <w:rPr>
                <w:lang w:eastAsia="ja-JP"/>
              </w:rPr>
            </w:pPr>
            <w:r>
              <w:rPr>
                <w:lang w:eastAsia="ja-JP"/>
              </w:rPr>
              <w:t>DC_1A_n40A</w:t>
            </w:r>
          </w:p>
          <w:p w14:paraId="12043C5B" w14:textId="77777777" w:rsidR="0026487F" w:rsidRDefault="0026487F" w:rsidP="0026487F">
            <w:pPr>
              <w:pStyle w:val="TAC"/>
              <w:rPr>
                <w:lang w:eastAsia="fi-FI"/>
              </w:rPr>
            </w:pPr>
            <w:r>
              <w:rPr>
                <w:lang w:eastAsia="ja-JP"/>
              </w:rPr>
              <w:t>DC_28A_n40A</w:t>
            </w:r>
          </w:p>
        </w:tc>
      </w:tr>
      <w:tr w:rsidR="0026487F" w14:paraId="5AE0D82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85D66" w14:textId="77777777" w:rsidR="0026487F" w:rsidRDefault="0026487F" w:rsidP="0026487F">
            <w:pPr>
              <w:pStyle w:val="TAC"/>
              <w:rPr>
                <w:lang w:eastAsia="ja-JP"/>
              </w:rPr>
            </w:pPr>
            <w:r>
              <w:rPr>
                <w:lang w:eastAsia="ja-JP"/>
              </w:rPr>
              <w:t>DC_1A_n28A-n41A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63F5DC" w14:textId="77777777" w:rsidR="0026487F" w:rsidRDefault="0026487F" w:rsidP="0026487F">
            <w:pPr>
              <w:pStyle w:val="TAC"/>
              <w:rPr>
                <w:lang w:eastAsia="ja-JP"/>
              </w:rPr>
            </w:pPr>
            <w:r>
              <w:rPr>
                <w:lang w:eastAsia="ja-JP"/>
              </w:rPr>
              <w:t>DC_1A_n28A</w:t>
            </w:r>
          </w:p>
          <w:p w14:paraId="1BDBD0AA" w14:textId="77777777" w:rsidR="0026487F" w:rsidRDefault="0026487F" w:rsidP="0026487F">
            <w:pPr>
              <w:pStyle w:val="TAC"/>
              <w:rPr>
                <w:lang w:eastAsia="ja-JP"/>
              </w:rPr>
            </w:pPr>
            <w:r>
              <w:rPr>
                <w:lang w:eastAsia="ja-JP"/>
              </w:rPr>
              <w:t>DC_1A_n41A</w:t>
            </w:r>
          </w:p>
        </w:tc>
      </w:tr>
      <w:tr w:rsidR="0026487F" w14:paraId="6C9308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D06A0A" w14:textId="77777777" w:rsidR="0026487F" w:rsidRDefault="0026487F" w:rsidP="0026487F">
            <w:pPr>
              <w:pStyle w:val="TAC"/>
              <w:rPr>
                <w:noProof/>
                <w:lang w:eastAsia="zh-CN"/>
              </w:rPr>
            </w:pPr>
            <w:r>
              <w:rPr>
                <w:noProof/>
                <w:lang w:eastAsia="zh-CN"/>
              </w:rPr>
              <w:t>DC_1A-28A_n77A</w:t>
            </w:r>
            <w:r>
              <w:rPr>
                <w:noProof/>
                <w:vertAlign w:val="superscript"/>
                <w:lang w:eastAsia="zh-CN"/>
              </w:rPr>
              <w:t>5</w:t>
            </w:r>
          </w:p>
          <w:p w14:paraId="1C80EBBC" w14:textId="77777777" w:rsidR="0026487F" w:rsidRDefault="0026487F" w:rsidP="0026487F">
            <w:pPr>
              <w:pStyle w:val="TAC"/>
              <w:rPr>
                <w:noProof/>
                <w:lang w:eastAsia="zh-CN"/>
              </w:rPr>
            </w:pPr>
            <w:r>
              <w:rPr>
                <w:noProof/>
                <w:lang w:eastAsia="zh-CN"/>
              </w:rPr>
              <w:t>DC_1A-28A_n77C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E04691" w14:textId="77777777" w:rsidR="0026487F" w:rsidRDefault="0026487F" w:rsidP="0026487F">
            <w:pPr>
              <w:pStyle w:val="TAC"/>
              <w:rPr>
                <w:noProof/>
                <w:lang w:eastAsia="zh-CN"/>
              </w:rPr>
            </w:pPr>
            <w:r>
              <w:rPr>
                <w:noProof/>
                <w:lang w:eastAsia="zh-CN"/>
              </w:rPr>
              <w:t>DC_1A_n77A</w:t>
            </w:r>
          </w:p>
          <w:p w14:paraId="6EFFF626" w14:textId="77777777" w:rsidR="0026487F" w:rsidRDefault="0026487F" w:rsidP="0026487F">
            <w:pPr>
              <w:pStyle w:val="TAC"/>
              <w:rPr>
                <w:noProof/>
                <w:lang w:eastAsia="zh-CN"/>
              </w:rPr>
            </w:pPr>
            <w:r>
              <w:rPr>
                <w:noProof/>
                <w:lang w:eastAsia="zh-CN"/>
              </w:rPr>
              <w:t>DC_28A_n77A</w:t>
            </w:r>
          </w:p>
        </w:tc>
      </w:tr>
      <w:tr w:rsidR="0026487F" w14:paraId="49A3C4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CBBAA1" w14:textId="77777777" w:rsidR="0026487F" w:rsidRDefault="0026487F" w:rsidP="0026487F">
            <w:pPr>
              <w:pStyle w:val="TAC"/>
              <w:rPr>
                <w:noProof/>
                <w:lang w:eastAsia="zh-CN"/>
              </w:rPr>
            </w:pPr>
            <w:r>
              <w:rPr>
                <w:noProof/>
                <w:lang w:eastAsia="zh-CN"/>
              </w:rPr>
              <w:t>DC_1A-28A_n78A</w:t>
            </w:r>
            <w:r>
              <w:rPr>
                <w:noProof/>
                <w:vertAlign w:val="superscript"/>
                <w:lang w:eastAsia="zh-CN"/>
              </w:rPr>
              <w:t>5</w:t>
            </w:r>
          </w:p>
          <w:p w14:paraId="25C396AB" w14:textId="77777777" w:rsidR="0026487F" w:rsidRDefault="0026487F" w:rsidP="0026487F">
            <w:pPr>
              <w:pStyle w:val="TAC"/>
              <w:rPr>
                <w:noProof/>
                <w:lang w:eastAsia="zh-CN"/>
              </w:rPr>
            </w:pPr>
            <w:r>
              <w:rPr>
                <w:noProof/>
                <w:lang w:eastAsia="zh-CN"/>
              </w:rPr>
              <w:t>DC_1A-28A_n78C</w:t>
            </w:r>
            <w:r>
              <w:rPr>
                <w:noProof/>
                <w:vertAlign w:val="superscript"/>
                <w:lang w:eastAsia="zh-CN"/>
              </w:rPr>
              <w:t>5</w:t>
            </w:r>
          </w:p>
          <w:p w14:paraId="5B77F257" w14:textId="77777777" w:rsidR="0026487F" w:rsidRDefault="0026487F" w:rsidP="0026487F">
            <w:pPr>
              <w:pStyle w:val="TAC"/>
              <w:rPr>
                <w:noProof/>
                <w:lang w:eastAsia="zh-CN"/>
              </w:rPr>
            </w:pPr>
            <w:r>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2398D3BE" w14:textId="77777777" w:rsidR="0026487F" w:rsidRDefault="0026487F" w:rsidP="0026487F">
            <w:pPr>
              <w:pStyle w:val="TAC"/>
              <w:rPr>
                <w:noProof/>
                <w:lang w:eastAsia="zh-CN"/>
              </w:rPr>
            </w:pPr>
            <w:r>
              <w:rPr>
                <w:noProof/>
                <w:lang w:eastAsia="zh-CN"/>
              </w:rPr>
              <w:t>DC_1A_n78A</w:t>
            </w:r>
          </w:p>
          <w:p w14:paraId="38FFD539" w14:textId="77777777" w:rsidR="0026487F" w:rsidRDefault="0026487F" w:rsidP="0026487F">
            <w:pPr>
              <w:pStyle w:val="TAC"/>
              <w:rPr>
                <w:noProof/>
                <w:lang w:eastAsia="zh-CN"/>
              </w:rPr>
            </w:pPr>
            <w:r>
              <w:rPr>
                <w:noProof/>
                <w:lang w:eastAsia="zh-CN"/>
              </w:rPr>
              <w:t>DC_28A_n78A</w:t>
            </w:r>
          </w:p>
        </w:tc>
      </w:tr>
      <w:tr w:rsidR="0026487F" w14:paraId="0909B3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AA9FDC" w14:textId="77777777" w:rsidR="0026487F" w:rsidRDefault="0026487F" w:rsidP="0026487F">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6EC391C3" w14:textId="77777777" w:rsidR="0026487F" w:rsidRDefault="0026487F" w:rsidP="0026487F">
            <w:pPr>
              <w:pStyle w:val="TAC"/>
              <w:rPr>
                <w:noProof/>
                <w:lang w:eastAsia="zh-CN"/>
              </w:rPr>
            </w:pPr>
            <w:r>
              <w:rPr>
                <w:rFonts w:eastAsia="Malgun Gothic"/>
                <w:noProof/>
                <w:lang w:eastAsia="ko-KR"/>
              </w:rPr>
              <w:t>DC_1A_n28A-n77(2A)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BBD3AF" w14:textId="77777777" w:rsidR="0026487F" w:rsidRDefault="0026487F" w:rsidP="0026487F">
            <w:pPr>
              <w:pStyle w:val="TAC"/>
              <w:rPr>
                <w:rFonts w:eastAsia="Malgun Gothic"/>
                <w:noProof/>
                <w:lang w:eastAsia="ko-KR"/>
              </w:rPr>
            </w:pPr>
            <w:r>
              <w:rPr>
                <w:rFonts w:eastAsia="Malgun Gothic"/>
                <w:noProof/>
                <w:lang w:eastAsia="ko-KR"/>
              </w:rPr>
              <w:t>DC_1A_n28A</w:t>
            </w:r>
          </w:p>
          <w:p w14:paraId="43B4C581" w14:textId="77777777" w:rsidR="0026487F" w:rsidRDefault="0026487F" w:rsidP="0026487F">
            <w:pPr>
              <w:pStyle w:val="TAC"/>
              <w:rPr>
                <w:noProof/>
                <w:lang w:eastAsia="zh-CN"/>
              </w:rPr>
            </w:pPr>
            <w:r>
              <w:rPr>
                <w:rFonts w:eastAsia="Malgun Gothic"/>
                <w:noProof/>
                <w:lang w:eastAsia="ko-KR"/>
              </w:rPr>
              <w:t>DC_1A_n77A</w:t>
            </w:r>
          </w:p>
        </w:tc>
      </w:tr>
      <w:tr w:rsidR="0026487F" w14:paraId="3DBD0F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2663EB" w14:textId="77777777" w:rsidR="0026487F" w:rsidRDefault="0026487F" w:rsidP="0026487F">
            <w:pPr>
              <w:pStyle w:val="TAC"/>
              <w:rPr>
                <w:noProof/>
                <w:lang w:eastAsia="zh-CN"/>
              </w:rPr>
            </w:pPr>
            <w:r>
              <w:rPr>
                <w:rFonts w:eastAsia="Malgun Gothic"/>
                <w:noProof/>
                <w:lang w:eastAsia="ko-KR"/>
              </w:rPr>
              <w:t>DC_1A_n28A-n78A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D40DAE" w14:textId="77777777" w:rsidR="0026487F" w:rsidRDefault="0026487F" w:rsidP="0026487F">
            <w:pPr>
              <w:pStyle w:val="TAC"/>
              <w:rPr>
                <w:rFonts w:eastAsia="Malgun Gothic"/>
                <w:noProof/>
                <w:lang w:eastAsia="ko-KR"/>
              </w:rPr>
            </w:pPr>
            <w:r>
              <w:rPr>
                <w:rFonts w:eastAsia="Malgun Gothic"/>
                <w:noProof/>
                <w:lang w:eastAsia="ko-KR"/>
              </w:rPr>
              <w:t>DC_1A_n28A</w:t>
            </w:r>
          </w:p>
          <w:p w14:paraId="651DA7D9" w14:textId="77777777" w:rsidR="0026487F" w:rsidRDefault="0026487F" w:rsidP="0026487F">
            <w:pPr>
              <w:pStyle w:val="TAC"/>
              <w:rPr>
                <w:noProof/>
                <w:lang w:eastAsia="zh-CN"/>
              </w:rPr>
            </w:pPr>
            <w:r>
              <w:rPr>
                <w:rFonts w:eastAsia="Malgun Gothic"/>
                <w:noProof/>
                <w:lang w:eastAsia="ko-KR"/>
              </w:rPr>
              <w:t>DC_1A_n78A</w:t>
            </w:r>
          </w:p>
        </w:tc>
      </w:tr>
      <w:tr w:rsidR="0026487F" w14:paraId="4D55D3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07376" w14:textId="77777777" w:rsidR="0026487F" w:rsidRDefault="0026487F" w:rsidP="0026487F">
            <w:pPr>
              <w:pStyle w:val="TAC"/>
              <w:rPr>
                <w:noProof/>
                <w:lang w:eastAsia="zh-CN"/>
              </w:rPr>
            </w:pPr>
            <w:r>
              <w:rPr>
                <w:noProof/>
                <w:lang w:eastAsia="zh-CN"/>
              </w:rPr>
              <w:t>DC_1A-28A_n79A</w:t>
            </w:r>
            <w:r>
              <w:rPr>
                <w:noProof/>
                <w:vertAlign w:val="superscript"/>
                <w:lang w:eastAsia="zh-CN"/>
              </w:rPr>
              <w:t>5</w:t>
            </w:r>
          </w:p>
          <w:p w14:paraId="415A26B8" w14:textId="77777777" w:rsidR="0026487F" w:rsidRDefault="0026487F" w:rsidP="0026487F">
            <w:pPr>
              <w:pStyle w:val="TAC"/>
              <w:rPr>
                <w:noProof/>
                <w:lang w:eastAsia="zh-CN"/>
              </w:rPr>
            </w:pPr>
            <w:r>
              <w:rPr>
                <w:noProof/>
                <w:lang w:eastAsia="zh-CN"/>
              </w:rPr>
              <w:t>DC_1A-28A_n79C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8C4B2B" w14:textId="77777777" w:rsidR="0026487F" w:rsidRDefault="0026487F" w:rsidP="0026487F">
            <w:pPr>
              <w:pStyle w:val="TAC"/>
              <w:rPr>
                <w:noProof/>
                <w:lang w:eastAsia="zh-CN"/>
              </w:rPr>
            </w:pPr>
            <w:r>
              <w:rPr>
                <w:noProof/>
                <w:lang w:eastAsia="zh-CN"/>
              </w:rPr>
              <w:t>DC_1A_n79A</w:t>
            </w:r>
          </w:p>
          <w:p w14:paraId="332C80CC" w14:textId="77777777" w:rsidR="0026487F" w:rsidRDefault="0026487F" w:rsidP="0026487F">
            <w:pPr>
              <w:pStyle w:val="TAC"/>
              <w:rPr>
                <w:noProof/>
                <w:lang w:eastAsia="zh-CN"/>
              </w:rPr>
            </w:pPr>
            <w:r>
              <w:rPr>
                <w:noProof/>
                <w:lang w:eastAsia="zh-CN"/>
              </w:rPr>
              <w:t>DC_28A_n79A</w:t>
            </w:r>
          </w:p>
        </w:tc>
      </w:tr>
      <w:tr w:rsidR="0026487F" w14:paraId="09F5F53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9505A0" w14:textId="77777777" w:rsidR="0026487F" w:rsidRDefault="0026487F" w:rsidP="0026487F">
            <w:pPr>
              <w:pStyle w:val="TAC"/>
              <w:rPr>
                <w:lang w:eastAsia="en-US"/>
              </w:rPr>
            </w:pPr>
            <w:r>
              <w:rPr>
                <w:rFonts w:cs="Arial"/>
                <w:lang w:eastAsia="ja-JP"/>
              </w:rPr>
              <w:t>DC_1A_n28A-n79</w:t>
            </w:r>
            <w:r>
              <w:rPr>
                <w:rFonts w:eastAsia="Yu Mincho"/>
                <w:lang w:eastAsia="ja-JP"/>
              </w:rPr>
              <w:t>A</w:t>
            </w:r>
            <w:r>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05B5C0" w14:textId="77777777" w:rsidR="0026487F" w:rsidRDefault="0026487F" w:rsidP="0026487F">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161A4C83" w14:textId="77777777" w:rsidR="0026487F" w:rsidRDefault="0026487F" w:rsidP="0026487F">
            <w:pPr>
              <w:pStyle w:val="TAC"/>
              <w:rPr>
                <w:lang w:eastAsia="zh-CN"/>
              </w:rPr>
            </w:pPr>
            <w:r>
              <w:rPr>
                <w:rFonts w:cs="Arial"/>
                <w:lang w:eastAsia="ja-JP"/>
              </w:rPr>
              <w:t>DC_</w:t>
            </w:r>
            <w:r>
              <w:rPr>
                <w:rFonts w:cs="Arial"/>
                <w:lang w:val="sv-SE" w:eastAsia="ja-JP"/>
              </w:rPr>
              <w:t>1</w:t>
            </w:r>
            <w:proofErr w:type="spellStart"/>
            <w:r>
              <w:rPr>
                <w:rFonts w:cs="Arial"/>
                <w:lang w:eastAsia="ja-JP"/>
              </w:rPr>
              <w:t>A_n</w:t>
            </w:r>
            <w:proofErr w:type="spellEnd"/>
            <w:r>
              <w:rPr>
                <w:rFonts w:cs="Arial"/>
                <w:lang w:val="sv-SE" w:eastAsia="ja-JP"/>
              </w:rPr>
              <w:t>79</w:t>
            </w:r>
            <w:r>
              <w:rPr>
                <w:rFonts w:cs="Arial"/>
                <w:lang w:eastAsia="ja-JP"/>
              </w:rPr>
              <w:t>A</w:t>
            </w:r>
          </w:p>
        </w:tc>
      </w:tr>
      <w:tr w:rsidR="0026487F" w14:paraId="5EB874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C03BC" w14:textId="77777777" w:rsidR="0026487F" w:rsidRDefault="0026487F" w:rsidP="0026487F">
            <w:pPr>
              <w:pStyle w:val="TAC"/>
              <w:rPr>
                <w:noProof/>
                <w:lang w:eastAsia="zh-CN"/>
              </w:rPr>
            </w:pPr>
            <w:r>
              <w:rPr>
                <w:lang w:eastAsia="ja-JP"/>
              </w:rPr>
              <w:t>DC_1A-32A_n3A</w:t>
            </w:r>
          </w:p>
        </w:tc>
        <w:tc>
          <w:tcPr>
            <w:tcW w:w="5962" w:type="dxa"/>
            <w:tcBorders>
              <w:top w:val="single" w:sz="4" w:space="0" w:color="auto"/>
              <w:left w:val="single" w:sz="4" w:space="0" w:color="auto"/>
              <w:bottom w:val="single" w:sz="4" w:space="0" w:color="auto"/>
              <w:right w:val="single" w:sz="4" w:space="0" w:color="auto"/>
            </w:tcBorders>
            <w:hideMark/>
          </w:tcPr>
          <w:p w14:paraId="1CB82036" w14:textId="77777777" w:rsidR="0026487F" w:rsidRDefault="0026487F" w:rsidP="0026487F">
            <w:pPr>
              <w:pStyle w:val="TAC"/>
              <w:rPr>
                <w:noProof/>
                <w:lang w:eastAsia="zh-CN"/>
              </w:rPr>
            </w:pPr>
            <w:r>
              <w:rPr>
                <w:lang w:eastAsia="fi-FI"/>
              </w:rPr>
              <w:t>DC_1A_</w:t>
            </w:r>
            <w:r>
              <w:rPr>
                <w:lang w:eastAsia="ja-JP"/>
              </w:rPr>
              <w:t>n3A</w:t>
            </w:r>
          </w:p>
        </w:tc>
      </w:tr>
      <w:tr w:rsidR="0026487F" w14:paraId="33FFAB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54A39DF" w14:textId="77777777" w:rsidR="0026487F" w:rsidRDefault="0026487F" w:rsidP="0026487F">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9AFD98" w14:textId="77777777" w:rsidR="0026487F" w:rsidRDefault="0026487F" w:rsidP="0026487F">
            <w:pPr>
              <w:pStyle w:val="TAC"/>
              <w:rPr>
                <w:lang w:eastAsia="fi-FI"/>
              </w:rPr>
            </w:pPr>
            <w:r>
              <w:t>DC_1A_n8A</w:t>
            </w:r>
          </w:p>
        </w:tc>
      </w:tr>
      <w:tr w:rsidR="0026487F" w14:paraId="380B104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F5991" w14:textId="77777777" w:rsidR="0026487F" w:rsidRDefault="0026487F" w:rsidP="0026487F">
            <w:pPr>
              <w:pStyle w:val="TAC"/>
              <w:rPr>
                <w:noProof/>
                <w:lang w:eastAsia="zh-CN"/>
              </w:rPr>
            </w:pPr>
            <w:r>
              <w:t>DC_1A-32A_n28A</w:t>
            </w:r>
          </w:p>
        </w:tc>
        <w:tc>
          <w:tcPr>
            <w:tcW w:w="5962" w:type="dxa"/>
            <w:tcBorders>
              <w:top w:val="single" w:sz="4" w:space="0" w:color="auto"/>
              <w:left w:val="single" w:sz="4" w:space="0" w:color="auto"/>
              <w:bottom w:val="single" w:sz="4" w:space="0" w:color="auto"/>
              <w:right w:val="single" w:sz="4" w:space="0" w:color="auto"/>
            </w:tcBorders>
            <w:hideMark/>
          </w:tcPr>
          <w:p w14:paraId="4EFC16FF" w14:textId="77777777" w:rsidR="0026487F" w:rsidRDefault="0026487F" w:rsidP="0026487F">
            <w:pPr>
              <w:pStyle w:val="TAC"/>
              <w:rPr>
                <w:noProof/>
                <w:lang w:eastAsia="zh-CN"/>
              </w:rPr>
            </w:pPr>
            <w:r>
              <w:t>DC_1A_n28A</w:t>
            </w:r>
          </w:p>
        </w:tc>
      </w:tr>
      <w:tr w:rsidR="0026487F" w14:paraId="78BC39B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7C2CE4" w14:textId="77777777" w:rsidR="0026487F" w:rsidRDefault="0026487F" w:rsidP="0026487F">
            <w:pPr>
              <w:pStyle w:val="TAC"/>
              <w:rPr>
                <w:lang w:eastAsia="ja-JP"/>
              </w:rPr>
            </w:pPr>
            <w:r>
              <w:rPr>
                <w:lang w:eastAsia="ja-JP"/>
              </w:rPr>
              <w:t>DC_1A-32A_n78A</w:t>
            </w:r>
          </w:p>
          <w:p w14:paraId="05D2EA0B" w14:textId="77777777" w:rsidR="0026487F" w:rsidRDefault="0026487F" w:rsidP="0026487F">
            <w:pPr>
              <w:pStyle w:val="TAC"/>
              <w:rPr>
                <w:lang w:eastAsia="ja-JP"/>
              </w:rPr>
            </w:pPr>
            <w:r>
              <w:rPr>
                <w:lang w:eastAsia="ja-JP"/>
              </w:rPr>
              <w:t>DC_1A-32A_n78C</w:t>
            </w:r>
          </w:p>
          <w:p w14:paraId="076958DA" w14:textId="77777777" w:rsidR="0026487F" w:rsidRDefault="0026487F" w:rsidP="0026487F">
            <w:pPr>
              <w:pStyle w:val="TAC"/>
              <w:rPr>
                <w:noProof/>
                <w:lang w:eastAsia="zh-CN"/>
              </w:rPr>
            </w:pPr>
            <w:r>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6F826727" w14:textId="77777777" w:rsidR="0026487F" w:rsidRDefault="0026487F" w:rsidP="0026487F">
            <w:pPr>
              <w:pStyle w:val="TAC"/>
              <w:rPr>
                <w:noProof/>
                <w:lang w:eastAsia="zh-CN"/>
              </w:rPr>
            </w:pPr>
            <w:r>
              <w:rPr>
                <w:lang w:eastAsia="fi-FI"/>
              </w:rPr>
              <w:t>DC_1A_</w:t>
            </w:r>
            <w:r>
              <w:rPr>
                <w:lang w:eastAsia="ja-JP"/>
              </w:rPr>
              <w:t>n78A</w:t>
            </w:r>
          </w:p>
        </w:tc>
      </w:tr>
      <w:tr w:rsidR="0026487F" w14:paraId="74E50D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FE9604" w14:textId="77777777" w:rsidR="0026487F" w:rsidRDefault="0026487F" w:rsidP="0026487F">
            <w:pPr>
              <w:pStyle w:val="TAC"/>
              <w:rPr>
                <w:lang w:eastAsia="ja-JP"/>
              </w:rPr>
            </w:pPr>
            <w:r>
              <w:rPr>
                <w:rFonts w:eastAsia="MS Mincho" w:cs="Arial"/>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CCDF963" w14:textId="77777777" w:rsidR="0026487F" w:rsidRDefault="0026487F" w:rsidP="0026487F">
            <w:pPr>
              <w:pStyle w:val="TAC"/>
              <w:rPr>
                <w:lang w:eastAsia="fi-FI"/>
              </w:rPr>
            </w:pPr>
            <w:r>
              <w:t>DC_1A_n3A</w:t>
            </w:r>
          </w:p>
        </w:tc>
      </w:tr>
      <w:tr w:rsidR="0026487F" w14:paraId="1A9C0F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2550BF5" w14:textId="77777777" w:rsidR="0026487F" w:rsidRDefault="0026487F" w:rsidP="0026487F">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B86009" w14:textId="77777777" w:rsidR="0026487F" w:rsidRDefault="0026487F" w:rsidP="0026487F">
            <w:pPr>
              <w:pStyle w:val="TAC"/>
              <w:rPr>
                <w:lang w:eastAsia="en-US"/>
              </w:rPr>
            </w:pPr>
            <w:r>
              <w:t>DC_1A_n8A</w:t>
            </w:r>
          </w:p>
          <w:p w14:paraId="334935A7" w14:textId="77777777" w:rsidR="0026487F" w:rsidRDefault="0026487F" w:rsidP="0026487F">
            <w:pPr>
              <w:pStyle w:val="TAC"/>
            </w:pPr>
            <w:r>
              <w:t>DC_38A_n8A</w:t>
            </w:r>
          </w:p>
        </w:tc>
      </w:tr>
      <w:tr w:rsidR="0026487F" w14:paraId="7B3C91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00E974" w14:textId="77777777" w:rsidR="0026487F" w:rsidRDefault="0026487F" w:rsidP="0026487F">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08E89F" w14:textId="77777777" w:rsidR="0026487F" w:rsidRDefault="0026487F" w:rsidP="0026487F">
            <w:pPr>
              <w:pStyle w:val="TAC"/>
              <w:rPr>
                <w:vertAlign w:val="superscript"/>
              </w:rPr>
            </w:pPr>
            <w:r>
              <w:t>DC_1A_n28A</w:t>
            </w:r>
          </w:p>
          <w:p w14:paraId="66D101BD" w14:textId="77777777" w:rsidR="0026487F" w:rsidRDefault="0026487F" w:rsidP="0026487F">
            <w:pPr>
              <w:pStyle w:val="TAC"/>
            </w:pPr>
            <w:r>
              <w:t>DC_38A_n28A</w:t>
            </w:r>
          </w:p>
        </w:tc>
      </w:tr>
      <w:tr w:rsidR="0026487F" w14:paraId="491261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FF6F2" w14:textId="77777777" w:rsidR="0026487F" w:rsidRDefault="0026487F" w:rsidP="0026487F">
            <w:pPr>
              <w:pStyle w:val="TAC"/>
              <w:rPr>
                <w:noProof/>
                <w:lang w:eastAsia="zh-CN"/>
              </w:rPr>
            </w:pPr>
            <w:r>
              <w:t>DC_1A-(n)38AA</w:t>
            </w:r>
          </w:p>
        </w:tc>
        <w:tc>
          <w:tcPr>
            <w:tcW w:w="5962" w:type="dxa"/>
            <w:tcBorders>
              <w:top w:val="single" w:sz="4" w:space="0" w:color="auto"/>
              <w:left w:val="single" w:sz="4" w:space="0" w:color="auto"/>
              <w:bottom w:val="single" w:sz="4" w:space="0" w:color="auto"/>
              <w:right w:val="single" w:sz="4" w:space="0" w:color="auto"/>
            </w:tcBorders>
            <w:hideMark/>
          </w:tcPr>
          <w:p w14:paraId="42A18259" w14:textId="77777777" w:rsidR="0026487F" w:rsidRDefault="0026487F" w:rsidP="0026487F">
            <w:pPr>
              <w:pStyle w:val="TAC"/>
              <w:rPr>
                <w:noProof/>
                <w:lang w:eastAsia="zh-CN"/>
              </w:rPr>
            </w:pPr>
            <w:r>
              <w:t>DC_1A_n38A</w:t>
            </w:r>
          </w:p>
        </w:tc>
      </w:tr>
      <w:tr w:rsidR="0026487F" w14:paraId="5E58BF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F9AC9" w14:textId="77777777" w:rsidR="0026487F" w:rsidRDefault="0026487F" w:rsidP="0026487F">
            <w:pPr>
              <w:pStyle w:val="TAC"/>
              <w:rPr>
                <w:lang w:eastAsia="ja-JP"/>
              </w:rPr>
            </w:pPr>
            <w:r>
              <w:rPr>
                <w:lang w:eastAsia="ja-JP"/>
              </w:rPr>
              <w:t>DC_1A-40A_n78A</w:t>
            </w:r>
          </w:p>
          <w:p w14:paraId="7A520036" w14:textId="77777777" w:rsidR="0026487F" w:rsidRDefault="0026487F" w:rsidP="0026487F">
            <w:pPr>
              <w:pStyle w:val="TAC"/>
              <w:rPr>
                <w:lang w:eastAsia="ja-JP"/>
              </w:rPr>
            </w:pPr>
            <w:r>
              <w:rPr>
                <w:lang w:eastAsia="ja-JP"/>
              </w:rPr>
              <w:t>DC_1A-40A_n78(2A)</w:t>
            </w:r>
          </w:p>
          <w:p w14:paraId="36DF06BD" w14:textId="77777777" w:rsidR="0026487F" w:rsidRDefault="0026487F" w:rsidP="0026487F">
            <w:pPr>
              <w:pStyle w:val="TAC"/>
              <w:rPr>
                <w:lang w:eastAsia="ja-JP"/>
              </w:rPr>
            </w:pPr>
            <w:r>
              <w:rPr>
                <w:lang w:eastAsia="ja-JP"/>
              </w:rPr>
              <w:t>DC_1A-40C_n78A</w:t>
            </w:r>
          </w:p>
          <w:p w14:paraId="25124286" w14:textId="77777777" w:rsidR="0026487F" w:rsidRDefault="0026487F" w:rsidP="0026487F">
            <w:pPr>
              <w:pStyle w:val="TAC"/>
              <w:rPr>
                <w:lang w:eastAsia="en-US"/>
              </w:rPr>
            </w:pPr>
            <w:r>
              <w:t>DC_1A-40C_n78(2A)</w:t>
            </w:r>
          </w:p>
        </w:tc>
        <w:tc>
          <w:tcPr>
            <w:tcW w:w="5962" w:type="dxa"/>
            <w:tcBorders>
              <w:top w:val="single" w:sz="4" w:space="0" w:color="auto"/>
              <w:left w:val="single" w:sz="4" w:space="0" w:color="auto"/>
              <w:bottom w:val="single" w:sz="4" w:space="0" w:color="auto"/>
              <w:right w:val="single" w:sz="4" w:space="0" w:color="auto"/>
            </w:tcBorders>
            <w:hideMark/>
          </w:tcPr>
          <w:p w14:paraId="488EDB8E" w14:textId="77777777" w:rsidR="0026487F" w:rsidRDefault="0026487F" w:rsidP="0026487F">
            <w:pPr>
              <w:pStyle w:val="TAC"/>
              <w:rPr>
                <w:lang w:eastAsia="ja-JP"/>
              </w:rPr>
            </w:pPr>
            <w:r>
              <w:rPr>
                <w:lang w:eastAsia="ja-JP"/>
              </w:rPr>
              <w:t>DC_1A_n78A</w:t>
            </w:r>
          </w:p>
          <w:p w14:paraId="2B89BE5D" w14:textId="77777777" w:rsidR="0026487F" w:rsidRDefault="0026487F" w:rsidP="0026487F">
            <w:pPr>
              <w:pStyle w:val="TAC"/>
              <w:rPr>
                <w:lang w:eastAsia="en-US"/>
              </w:rPr>
            </w:pPr>
            <w:r>
              <w:rPr>
                <w:lang w:eastAsia="ja-JP"/>
              </w:rPr>
              <w:t>DC_40A_n78A</w:t>
            </w:r>
          </w:p>
        </w:tc>
      </w:tr>
      <w:tr w:rsidR="0026487F" w14:paraId="3D526F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AC7B1F" w14:textId="77777777" w:rsidR="0026487F" w:rsidRDefault="0026487F" w:rsidP="0026487F">
            <w:pPr>
              <w:pStyle w:val="TAC"/>
              <w:rPr>
                <w:rFonts w:eastAsia="Malgun Gothic"/>
                <w:noProof/>
                <w:lang w:eastAsia="ko-KR"/>
              </w:rPr>
            </w:pPr>
            <w:r>
              <w:rPr>
                <w:rFonts w:eastAsia="Malgun Gothic"/>
                <w:noProof/>
                <w:lang w:eastAsia="ko-KR"/>
              </w:rPr>
              <w:t>DC_1A_n40A-n78A</w:t>
            </w:r>
          </w:p>
          <w:p w14:paraId="2CFC1B72" w14:textId="77777777" w:rsidR="0026487F" w:rsidRDefault="0026487F" w:rsidP="0026487F">
            <w:pPr>
              <w:pStyle w:val="TAC"/>
              <w:rPr>
                <w:noProof/>
                <w:lang w:eastAsia="zh-CN"/>
              </w:rPr>
            </w:pPr>
            <w:r>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5EB5AD51" w14:textId="77777777" w:rsidR="0026487F" w:rsidRDefault="0026487F" w:rsidP="0026487F">
            <w:pPr>
              <w:pStyle w:val="TAC"/>
              <w:rPr>
                <w:rFonts w:eastAsia="Malgun Gothic"/>
                <w:noProof/>
                <w:lang w:eastAsia="ko-KR"/>
              </w:rPr>
            </w:pPr>
            <w:r>
              <w:rPr>
                <w:rFonts w:eastAsia="Malgun Gothic"/>
                <w:noProof/>
                <w:lang w:eastAsia="ko-KR"/>
              </w:rPr>
              <w:t>DC_1A_n40A</w:t>
            </w:r>
          </w:p>
          <w:p w14:paraId="7AC6F282" w14:textId="77777777" w:rsidR="0026487F" w:rsidRDefault="0026487F" w:rsidP="0026487F">
            <w:pPr>
              <w:pStyle w:val="TAC"/>
              <w:rPr>
                <w:noProof/>
                <w:lang w:eastAsia="zh-CN"/>
              </w:rPr>
            </w:pPr>
            <w:r>
              <w:rPr>
                <w:rFonts w:eastAsia="Malgun Gothic"/>
                <w:noProof/>
                <w:lang w:eastAsia="ko-KR"/>
              </w:rPr>
              <w:t>DC_1A_n78A</w:t>
            </w:r>
          </w:p>
        </w:tc>
      </w:tr>
      <w:tr w:rsidR="0026487F" w14:paraId="20DAA7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90ED1F" w14:textId="77777777" w:rsidR="0026487F" w:rsidRDefault="0026487F" w:rsidP="0026487F">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38E5873E" w14:textId="77777777" w:rsidR="0026487F" w:rsidRDefault="0026487F" w:rsidP="0026487F">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822C37" w14:textId="77777777" w:rsidR="0026487F" w:rsidRDefault="0026487F" w:rsidP="0026487F">
            <w:pPr>
              <w:pStyle w:val="TAC"/>
              <w:rPr>
                <w:lang w:eastAsia="fi-FI"/>
              </w:rPr>
            </w:pPr>
            <w:r>
              <w:rPr>
                <w:lang w:eastAsia="fi-FI"/>
              </w:rPr>
              <w:t>DC_</w:t>
            </w:r>
            <w:r>
              <w:t>1A_n3A</w:t>
            </w:r>
          </w:p>
          <w:p w14:paraId="14E719E4" w14:textId="77777777" w:rsidR="0026487F" w:rsidRDefault="0026487F" w:rsidP="0026487F">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00D9067D" w14:textId="77777777" w:rsidR="0026487F" w:rsidRDefault="0026487F" w:rsidP="0026487F">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26487F" w14:paraId="4E956C5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680F20" w14:textId="77777777" w:rsidR="0026487F" w:rsidRDefault="0026487F" w:rsidP="0026487F">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56192B88" w14:textId="77777777" w:rsidR="0026487F" w:rsidRDefault="0026487F" w:rsidP="0026487F">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A7EE07" w14:textId="77777777" w:rsidR="0026487F" w:rsidRDefault="0026487F" w:rsidP="0026487F">
            <w:pPr>
              <w:pStyle w:val="TAC"/>
              <w:rPr>
                <w:rFonts w:eastAsia="Malgun Gothic"/>
                <w:noProof/>
                <w:lang w:eastAsia="ko-KR"/>
              </w:rPr>
            </w:pPr>
            <w:r>
              <w:rPr>
                <w:rFonts w:eastAsia="Malgun Gothic"/>
                <w:noProof/>
                <w:lang w:eastAsia="ko-KR"/>
              </w:rPr>
              <w:t>DC_1A_n28A</w:t>
            </w:r>
          </w:p>
          <w:p w14:paraId="2B63526B" w14:textId="77777777" w:rsidR="0026487F" w:rsidRDefault="0026487F" w:rsidP="0026487F">
            <w:pPr>
              <w:pStyle w:val="TAC"/>
              <w:rPr>
                <w:rFonts w:eastAsia="Malgun Gothic"/>
                <w:noProof/>
                <w:lang w:eastAsia="ko-KR"/>
              </w:rPr>
            </w:pPr>
            <w:r>
              <w:rPr>
                <w:rFonts w:eastAsia="Malgun Gothic"/>
                <w:noProof/>
                <w:lang w:eastAsia="ko-KR"/>
              </w:rPr>
              <w:t>DC_41A_n28A</w:t>
            </w:r>
          </w:p>
          <w:p w14:paraId="1C5D9E7A" w14:textId="77777777" w:rsidR="0026487F" w:rsidRDefault="0026487F" w:rsidP="0026487F">
            <w:pPr>
              <w:pStyle w:val="TAC"/>
              <w:rPr>
                <w:rFonts w:eastAsia="Malgun Gothic"/>
                <w:noProof/>
                <w:lang w:eastAsia="ko-KR"/>
              </w:rPr>
            </w:pPr>
            <w:r>
              <w:rPr>
                <w:rFonts w:eastAsia="Malgun Gothic"/>
                <w:noProof/>
                <w:lang w:eastAsia="ko-KR"/>
              </w:rPr>
              <w:t>DC_41C_n28A</w:t>
            </w:r>
          </w:p>
        </w:tc>
      </w:tr>
      <w:tr w:rsidR="0026487F" w14:paraId="76743F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AEE8C" w14:textId="77777777" w:rsidR="0026487F" w:rsidRDefault="0026487F" w:rsidP="0026487F">
            <w:pPr>
              <w:pStyle w:val="TAC"/>
              <w:rPr>
                <w:lang w:eastAsia="ja-JP"/>
              </w:rPr>
            </w:pPr>
            <w:r>
              <w:rPr>
                <w:lang w:eastAsia="ja-JP"/>
              </w:rPr>
              <w:t>DC_1A-(n)41AA</w:t>
            </w:r>
          </w:p>
          <w:p w14:paraId="024E44A2" w14:textId="77777777" w:rsidR="0026487F" w:rsidRDefault="0026487F" w:rsidP="0026487F">
            <w:pPr>
              <w:pStyle w:val="TAC"/>
              <w:rPr>
                <w:lang w:eastAsia="ja-JP"/>
              </w:rPr>
            </w:pPr>
            <w:r>
              <w:rPr>
                <w:lang w:eastAsia="ja-JP"/>
              </w:rPr>
              <w:t>DC_1A-(n)41CA</w:t>
            </w:r>
          </w:p>
          <w:p w14:paraId="0FABB12E" w14:textId="77777777" w:rsidR="0026487F" w:rsidRDefault="0026487F" w:rsidP="0026487F">
            <w:pPr>
              <w:pStyle w:val="TAC"/>
              <w:rPr>
                <w:rFonts w:eastAsia="Malgun Gothic"/>
                <w:noProof/>
                <w:lang w:eastAsia="ko-KR"/>
              </w:rPr>
            </w:pPr>
            <w:r>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8B8D946" w14:textId="77777777" w:rsidR="0026487F" w:rsidRDefault="0026487F" w:rsidP="0026487F">
            <w:pPr>
              <w:pStyle w:val="TAC"/>
              <w:rPr>
                <w:rFonts w:eastAsia="Malgun Gothic"/>
                <w:noProof/>
                <w:lang w:eastAsia="ko-KR"/>
              </w:rPr>
            </w:pPr>
            <w:r>
              <w:rPr>
                <w:lang w:eastAsia="fi-FI"/>
              </w:rPr>
              <w:t>DC_1A_</w:t>
            </w:r>
            <w:r>
              <w:rPr>
                <w:lang w:eastAsia="ja-JP"/>
              </w:rPr>
              <w:t>n41A</w:t>
            </w:r>
          </w:p>
        </w:tc>
      </w:tr>
      <w:tr w:rsidR="0026487F" w14:paraId="591C84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BA33E" w14:textId="77777777" w:rsidR="0026487F" w:rsidRDefault="0026487F" w:rsidP="0026487F">
            <w:pPr>
              <w:pStyle w:val="TAC"/>
              <w:rPr>
                <w:lang w:eastAsia="ja-JP"/>
              </w:rPr>
            </w:pPr>
            <w:r>
              <w:rPr>
                <w:lang w:eastAsia="ja-JP"/>
              </w:rPr>
              <w:t>DC_1A-41A_n41A</w:t>
            </w:r>
          </w:p>
          <w:p w14:paraId="0D7261CF" w14:textId="77777777" w:rsidR="0026487F" w:rsidRDefault="0026487F" w:rsidP="0026487F">
            <w:pPr>
              <w:pStyle w:val="TAC"/>
              <w:rPr>
                <w:rFonts w:eastAsia="Malgun Gothic"/>
                <w:noProof/>
                <w:lang w:eastAsia="ko-KR"/>
              </w:rPr>
            </w:pPr>
            <w:r>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781F0555" w14:textId="77777777" w:rsidR="0026487F" w:rsidRDefault="0026487F" w:rsidP="0026487F">
            <w:pPr>
              <w:pStyle w:val="TAC"/>
              <w:rPr>
                <w:rFonts w:eastAsia="Malgun Gothic"/>
                <w:noProof/>
                <w:lang w:eastAsia="ko-KR"/>
              </w:rPr>
            </w:pPr>
            <w:r>
              <w:rPr>
                <w:lang w:eastAsia="fi-FI"/>
              </w:rPr>
              <w:t>DC_1A_</w:t>
            </w:r>
            <w:r>
              <w:rPr>
                <w:lang w:eastAsia="ja-JP"/>
              </w:rPr>
              <w:t>n41A</w:t>
            </w:r>
          </w:p>
        </w:tc>
      </w:tr>
      <w:tr w:rsidR="0026487F" w14:paraId="5DFD27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39DEE" w14:textId="77777777" w:rsidR="0026487F" w:rsidRDefault="0026487F" w:rsidP="0026487F">
            <w:pPr>
              <w:pStyle w:val="TAC"/>
              <w:rPr>
                <w:lang w:eastAsia="ja-JP"/>
              </w:rPr>
            </w:pPr>
            <w:r>
              <w:rPr>
                <w:lang w:eastAsia="ja-JP"/>
              </w:rPr>
              <w:t>DC_1A-41A_n77A</w:t>
            </w:r>
          </w:p>
          <w:p w14:paraId="299E8A3B" w14:textId="77777777" w:rsidR="0026487F" w:rsidRDefault="0026487F" w:rsidP="0026487F">
            <w:pPr>
              <w:pStyle w:val="TAC"/>
              <w:rPr>
                <w:noProof/>
                <w:lang w:eastAsia="zh-CN"/>
              </w:rPr>
            </w:pPr>
            <w:r>
              <w:rPr>
                <w:lang w:eastAsia="ja-JP"/>
              </w:rPr>
              <w:t>DC_1A-41C_n77A</w:t>
            </w:r>
          </w:p>
        </w:tc>
        <w:tc>
          <w:tcPr>
            <w:tcW w:w="5962" w:type="dxa"/>
            <w:tcBorders>
              <w:top w:val="single" w:sz="4" w:space="0" w:color="auto"/>
              <w:left w:val="single" w:sz="4" w:space="0" w:color="auto"/>
              <w:bottom w:val="single" w:sz="4" w:space="0" w:color="auto"/>
              <w:right w:val="single" w:sz="4" w:space="0" w:color="auto"/>
            </w:tcBorders>
            <w:hideMark/>
          </w:tcPr>
          <w:p w14:paraId="4229B9F2" w14:textId="77777777" w:rsidR="0026487F" w:rsidRDefault="0026487F" w:rsidP="0026487F">
            <w:pPr>
              <w:pStyle w:val="TAC"/>
              <w:rPr>
                <w:lang w:eastAsia="ja-JP"/>
              </w:rPr>
            </w:pPr>
            <w:r>
              <w:rPr>
                <w:lang w:eastAsia="ja-JP"/>
              </w:rPr>
              <w:t>DC_1A_n77A</w:t>
            </w:r>
          </w:p>
          <w:p w14:paraId="55CF61D0" w14:textId="77777777" w:rsidR="0026487F" w:rsidRDefault="0026487F" w:rsidP="0026487F">
            <w:pPr>
              <w:pStyle w:val="TAC"/>
              <w:rPr>
                <w:lang w:eastAsia="ja-JP"/>
              </w:rPr>
            </w:pPr>
            <w:r>
              <w:rPr>
                <w:lang w:eastAsia="ja-JP"/>
              </w:rPr>
              <w:t>DC_41A_n77A</w:t>
            </w:r>
          </w:p>
          <w:p w14:paraId="0FE84DCB" w14:textId="77777777" w:rsidR="0026487F" w:rsidRDefault="0026487F" w:rsidP="0026487F">
            <w:pPr>
              <w:pStyle w:val="TAC"/>
              <w:rPr>
                <w:noProof/>
                <w:lang w:eastAsia="zh-CN"/>
              </w:rPr>
            </w:pPr>
            <w:r>
              <w:rPr>
                <w:noProof/>
                <w:lang w:eastAsia="zh-CN"/>
              </w:rPr>
              <w:t>DC_41C_n77A</w:t>
            </w:r>
          </w:p>
        </w:tc>
      </w:tr>
      <w:tr w:rsidR="0026487F" w14:paraId="184A15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E9A20" w14:textId="77777777" w:rsidR="0026487F" w:rsidRDefault="0026487F" w:rsidP="0026487F">
            <w:pPr>
              <w:pStyle w:val="TAC"/>
              <w:rPr>
                <w:lang w:eastAsia="zh-CN"/>
              </w:rPr>
            </w:pPr>
            <w:r>
              <w:rPr>
                <w:lang w:eastAsia="ja-JP"/>
              </w:rPr>
              <w:t>DC_1A-41A_n77</w:t>
            </w:r>
            <w:r>
              <w:rPr>
                <w:lang w:eastAsia="zh-CN"/>
              </w:rPr>
              <w:t>(2</w:t>
            </w:r>
            <w:r>
              <w:rPr>
                <w:lang w:eastAsia="ja-JP"/>
              </w:rPr>
              <w:t>A</w:t>
            </w:r>
            <w:r>
              <w:rPr>
                <w:lang w:eastAsia="zh-CN"/>
              </w:rPr>
              <w:t>)</w:t>
            </w:r>
          </w:p>
          <w:p w14:paraId="1DCB9E6F" w14:textId="77777777" w:rsidR="0026487F" w:rsidRDefault="0026487F" w:rsidP="0026487F">
            <w:pPr>
              <w:pStyle w:val="TAC"/>
              <w:rPr>
                <w:lang w:eastAsia="ja-JP"/>
              </w:rPr>
            </w:pPr>
            <w:r>
              <w:rPr>
                <w:lang w:eastAsia="ja-JP"/>
              </w:rPr>
              <w:t>DC_1A-41C_n77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789D5E0" w14:textId="77777777" w:rsidR="0026487F" w:rsidRDefault="0026487F" w:rsidP="0026487F">
            <w:pPr>
              <w:pStyle w:val="TAC"/>
              <w:rPr>
                <w:lang w:eastAsia="ja-JP"/>
              </w:rPr>
            </w:pPr>
            <w:r>
              <w:rPr>
                <w:lang w:eastAsia="ja-JP"/>
              </w:rPr>
              <w:t>DC_1A_n77A</w:t>
            </w:r>
          </w:p>
          <w:p w14:paraId="6DDECC23" w14:textId="77777777" w:rsidR="0026487F" w:rsidRDefault="0026487F" w:rsidP="0026487F">
            <w:pPr>
              <w:pStyle w:val="TAC"/>
              <w:rPr>
                <w:lang w:eastAsia="ja-JP"/>
              </w:rPr>
            </w:pPr>
            <w:r>
              <w:rPr>
                <w:lang w:eastAsia="ja-JP"/>
              </w:rPr>
              <w:t>DC_41A_n77A</w:t>
            </w:r>
          </w:p>
          <w:p w14:paraId="174A4BC9" w14:textId="77777777" w:rsidR="0026487F" w:rsidRDefault="0026487F" w:rsidP="0026487F">
            <w:pPr>
              <w:pStyle w:val="TAC"/>
              <w:rPr>
                <w:lang w:eastAsia="ja-JP"/>
              </w:rPr>
            </w:pPr>
            <w:r>
              <w:rPr>
                <w:lang w:eastAsia="ja-JP"/>
              </w:rPr>
              <w:t>DC_41</w:t>
            </w:r>
            <w:r>
              <w:rPr>
                <w:lang w:eastAsia="zh-CN"/>
              </w:rPr>
              <w:t>C</w:t>
            </w:r>
            <w:r>
              <w:rPr>
                <w:lang w:eastAsia="ja-JP"/>
              </w:rPr>
              <w:t>_n77A</w:t>
            </w:r>
          </w:p>
        </w:tc>
      </w:tr>
      <w:tr w:rsidR="0026487F" w14:paraId="64A3A0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1DC057" w14:textId="77777777" w:rsidR="0026487F" w:rsidRDefault="0026487F" w:rsidP="0026487F">
            <w:pPr>
              <w:pStyle w:val="TAC"/>
              <w:rPr>
                <w:lang w:eastAsia="ja-JP"/>
              </w:rPr>
            </w:pPr>
            <w:r>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hideMark/>
          </w:tcPr>
          <w:p w14:paraId="2968BB20" w14:textId="77777777" w:rsidR="0026487F" w:rsidRDefault="0026487F" w:rsidP="0026487F">
            <w:pPr>
              <w:pStyle w:val="TAC"/>
              <w:rPr>
                <w:lang w:eastAsia="ja-JP"/>
              </w:rPr>
            </w:pPr>
            <w:r>
              <w:rPr>
                <w:lang w:eastAsia="ja-JP"/>
              </w:rPr>
              <w:t>DC_1A_n41A</w:t>
            </w:r>
          </w:p>
          <w:p w14:paraId="31DF754C" w14:textId="77777777" w:rsidR="0026487F" w:rsidRDefault="0026487F" w:rsidP="0026487F">
            <w:pPr>
              <w:pStyle w:val="TAC"/>
              <w:rPr>
                <w:lang w:eastAsia="ja-JP"/>
              </w:rPr>
            </w:pPr>
            <w:r>
              <w:rPr>
                <w:lang w:eastAsia="ja-JP"/>
              </w:rPr>
              <w:t>DC_1A_n77A</w:t>
            </w:r>
          </w:p>
        </w:tc>
      </w:tr>
      <w:tr w:rsidR="0026487F" w14:paraId="4124D3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58E6CA" w14:textId="77777777" w:rsidR="0026487F" w:rsidRDefault="0026487F" w:rsidP="0026487F">
            <w:pPr>
              <w:pStyle w:val="TAC"/>
              <w:rPr>
                <w:lang w:eastAsia="ja-JP"/>
              </w:rPr>
            </w:pPr>
            <w:r>
              <w:rPr>
                <w:lang w:eastAsia="ja-JP"/>
              </w:rPr>
              <w:t>DC_1A-41A_n78A</w:t>
            </w:r>
          </w:p>
          <w:p w14:paraId="119AC594" w14:textId="77777777" w:rsidR="0026487F" w:rsidRDefault="0026487F" w:rsidP="0026487F">
            <w:pPr>
              <w:pStyle w:val="TAC"/>
              <w:rPr>
                <w:noProof/>
                <w:lang w:eastAsia="zh-CN"/>
              </w:rPr>
            </w:pPr>
            <w:r>
              <w:rPr>
                <w:lang w:eastAsia="ja-JP"/>
              </w:rPr>
              <w:t>DC_1A-41C_n78A</w:t>
            </w:r>
          </w:p>
        </w:tc>
        <w:tc>
          <w:tcPr>
            <w:tcW w:w="5962" w:type="dxa"/>
            <w:tcBorders>
              <w:top w:val="single" w:sz="4" w:space="0" w:color="auto"/>
              <w:left w:val="single" w:sz="4" w:space="0" w:color="auto"/>
              <w:bottom w:val="single" w:sz="4" w:space="0" w:color="auto"/>
              <w:right w:val="single" w:sz="4" w:space="0" w:color="auto"/>
            </w:tcBorders>
            <w:hideMark/>
          </w:tcPr>
          <w:p w14:paraId="799A6B58" w14:textId="77777777" w:rsidR="0026487F" w:rsidRDefault="0026487F" w:rsidP="0026487F">
            <w:pPr>
              <w:pStyle w:val="TAC"/>
              <w:rPr>
                <w:lang w:eastAsia="ja-JP"/>
              </w:rPr>
            </w:pPr>
            <w:r>
              <w:rPr>
                <w:lang w:eastAsia="ja-JP"/>
              </w:rPr>
              <w:t>DC_1A_n78A</w:t>
            </w:r>
          </w:p>
          <w:p w14:paraId="34151218" w14:textId="77777777" w:rsidR="0026487F" w:rsidRDefault="0026487F" w:rsidP="0026487F">
            <w:pPr>
              <w:pStyle w:val="TAC"/>
              <w:rPr>
                <w:lang w:eastAsia="ja-JP"/>
              </w:rPr>
            </w:pPr>
            <w:r>
              <w:rPr>
                <w:lang w:eastAsia="ja-JP"/>
              </w:rPr>
              <w:t>DC_41A_n78A</w:t>
            </w:r>
          </w:p>
          <w:p w14:paraId="2763F7C4" w14:textId="77777777" w:rsidR="0026487F" w:rsidRDefault="0026487F" w:rsidP="0026487F">
            <w:pPr>
              <w:pStyle w:val="TAC"/>
              <w:rPr>
                <w:noProof/>
                <w:lang w:eastAsia="zh-CN"/>
              </w:rPr>
            </w:pPr>
            <w:r>
              <w:rPr>
                <w:noProof/>
                <w:lang w:eastAsia="zh-CN"/>
              </w:rPr>
              <w:t>DC_41C_n78A</w:t>
            </w:r>
          </w:p>
        </w:tc>
      </w:tr>
      <w:tr w:rsidR="0026487F" w14:paraId="21070F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1F326" w14:textId="77777777" w:rsidR="0026487F" w:rsidRDefault="0026487F" w:rsidP="0026487F">
            <w:pPr>
              <w:pStyle w:val="TAC"/>
              <w:rPr>
                <w:lang w:eastAsia="ja-JP"/>
              </w:rPr>
            </w:pPr>
            <w:r>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hideMark/>
          </w:tcPr>
          <w:p w14:paraId="4339D56B" w14:textId="77777777" w:rsidR="0026487F" w:rsidRDefault="0026487F" w:rsidP="0026487F">
            <w:pPr>
              <w:pStyle w:val="TAC"/>
              <w:rPr>
                <w:rFonts w:cs="Arial"/>
                <w:lang w:eastAsia="ja-JP"/>
              </w:rPr>
            </w:pPr>
            <w:r>
              <w:rPr>
                <w:rFonts w:cs="Arial"/>
                <w:lang w:eastAsia="ja-JP"/>
              </w:rPr>
              <w:t>DC_1A_n41A</w:t>
            </w:r>
          </w:p>
          <w:p w14:paraId="1CBD30D5" w14:textId="77777777" w:rsidR="0026487F" w:rsidRDefault="0026487F" w:rsidP="0026487F">
            <w:pPr>
              <w:pStyle w:val="TAC"/>
              <w:rPr>
                <w:lang w:eastAsia="ja-JP"/>
              </w:rPr>
            </w:pPr>
            <w:r>
              <w:rPr>
                <w:rFonts w:cs="Arial"/>
                <w:lang w:eastAsia="ja-JP"/>
              </w:rPr>
              <w:t>DC_1A_n78A</w:t>
            </w:r>
          </w:p>
        </w:tc>
      </w:tr>
      <w:tr w:rsidR="0026487F" w14:paraId="3AEDAC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E5D854" w14:textId="77777777" w:rsidR="0026487F" w:rsidRDefault="0026487F" w:rsidP="0026487F">
            <w:pPr>
              <w:pStyle w:val="TAC"/>
              <w:rPr>
                <w:lang w:eastAsia="zh-CN"/>
              </w:rPr>
            </w:pPr>
            <w:r>
              <w:rPr>
                <w:lang w:eastAsia="ja-JP"/>
              </w:rPr>
              <w:t>DC_1A-41A_n7</w:t>
            </w:r>
            <w:r>
              <w:rPr>
                <w:lang w:eastAsia="zh-CN"/>
              </w:rPr>
              <w:t>8(2</w:t>
            </w:r>
            <w:r>
              <w:rPr>
                <w:lang w:eastAsia="ja-JP"/>
              </w:rPr>
              <w:t>A</w:t>
            </w:r>
            <w:r>
              <w:rPr>
                <w:lang w:eastAsia="zh-CN"/>
              </w:rPr>
              <w:t>)</w:t>
            </w:r>
          </w:p>
          <w:p w14:paraId="5AA8CB0E" w14:textId="77777777" w:rsidR="0026487F" w:rsidRDefault="0026487F" w:rsidP="0026487F">
            <w:pPr>
              <w:pStyle w:val="TAC"/>
              <w:rPr>
                <w:lang w:eastAsia="ja-JP"/>
              </w:rPr>
            </w:pPr>
            <w:r>
              <w:rPr>
                <w:lang w:eastAsia="ja-JP"/>
              </w:rPr>
              <w:t>DC_1A-41C_n7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882CF4D" w14:textId="77777777" w:rsidR="0026487F" w:rsidRDefault="0026487F" w:rsidP="0026487F">
            <w:pPr>
              <w:pStyle w:val="TAC"/>
              <w:rPr>
                <w:lang w:eastAsia="ja-JP"/>
              </w:rPr>
            </w:pPr>
            <w:r>
              <w:rPr>
                <w:lang w:eastAsia="ja-JP"/>
              </w:rPr>
              <w:t>DC_1A_n78A</w:t>
            </w:r>
          </w:p>
          <w:p w14:paraId="6D577012" w14:textId="77777777" w:rsidR="0026487F" w:rsidRDefault="0026487F" w:rsidP="0026487F">
            <w:pPr>
              <w:pStyle w:val="TAC"/>
              <w:rPr>
                <w:lang w:eastAsia="ja-JP"/>
              </w:rPr>
            </w:pPr>
            <w:r>
              <w:rPr>
                <w:lang w:eastAsia="ja-JP"/>
              </w:rPr>
              <w:t>DC_41A_n78A</w:t>
            </w:r>
          </w:p>
          <w:p w14:paraId="4E735E18" w14:textId="77777777" w:rsidR="0026487F" w:rsidRDefault="0026487F" w:rsidP="0026487F">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26487F" w14:paraId="13B28A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A94B4" w14:textId="77777777" w:rsidR="0026487F" w:rsidRDefault="0026487F" w:rsidP="0026487F">
            <w:pPr>
              <w:pStyle w:val="TAC"/>
              <w:rPr>
                <w:lang w:eastAsia="ja-JP"/>
              </w:rPr>
            </w:pPr>
            <w:r>
              <w:rPr>
                <w:lang w:eastAsia="ja-JP"/>
              </w:rPr>
              <w:lastRenderedPageBreak/>
              <w:t>DC_1A-41A_n79A</w:t>
            </w:r>
            <w:r>
              <w:rPr>
                <w:noProof/>
                <w:vertAlign w:val="superscript"/>
                <w:lang w:eastAsia="zh-CN"/>
              </w:rPr>
              <w:t>5</w:t>
            </w:r>
          </w:p>
          <w:p w14:paraId="6FF796A1" w14:textId="77777777" w:rsidR="0026487F" w:rsidRDefault="0026487F" w:rsidP="0026487F">
            <w:pPr>
              <w:pStyle w:val="TAC"/>
              <w:rPr>
                <w:noProof/>
                <w:lang w:eastAsia="zh-CN"/>
              </w:rPr>
            </w:pPr>
            <w:r>
              <w:rPr>
                <w:lang w:eastAsia="ja-JP"/>
              </w:rPr>
              <w:t>DC_1A-41C_n79A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5A8525" w14:textId="77777777" w:rsidR="0026487F" w:rsidRDefault="0026487F" w:rsidP="0026487F">
            <w:pPr>
              <w:pStyle w:val="TAC"/>
              <w:rPr>
                <w:noProof/>
                <w:lang w:eastAsia="zh-CN"/>
              </w:rPr>
            </w:pPr>
            <w:r>
              <w:rPr>
                <w:lang w:eastAsia="ja-JP"/>
              </w:rPr>
              <w:t>DC_1A_n79A</w:t>
            </w:r>
          </w:p>
        </w:tc>
      </w:tr>
      <w:tr w:rsidR="0026487F" w14:paraId="10236A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6D85DF" w14:textId="77777777" w:rsidR="0026487F" w:rsidRDefault="0026487F" w:rsidP="0026487F">
            <w:pPr>
              <w:pStyle w:val="TAC"/>
              <w:rPr>
                <w:lang w:eastAsia="ja-JP"/>
              </w:rPr>
            </w:pPr>
            <w:r>
              <w:t>DC_1A-42A_n3A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59BB2" w14:textId="77777777" w:rsidR="0026487F" w:rsidRDefault="0026487F" w:rsidP="0026487F">
            <w:pPr>
              <w:pStyle w:val="TAC"/>
              <w:rPr>
                <w:lang w:eastAsia="en-US"/>
              </w:rPr>
            </w:pPr>
            <w:r>
              <w:t>DC_1A_n3A</w:t>
            </w:r>
          </w:p>
          <w:p w14:paraId="6122D3C7" w14:textId="77777777" w:rsidR="0026487F" w:rsidRDefault="0026487F" w:rsidP="0026487F">
            <w:pPr>
              <w:pStyle w:val="TAC"/>
              <w:rPr>
                <w:lang w:eastAsia="ja-JP"/>
              </w:rPr>
            </w:pPr>
            <w:r>
              <w:t>DC_42A_n3A</w:t>
            </w:r>
          </w:p>
        </w:tc>
      </w:tr>
      <w:tr w:rsidR="0026487F" w14:paraId="1EDA6E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9E8AD" w14:textId="77777777" w:rsidR="0026487F" w:rsidRDefault="0026487F" w:rsidP="0026487F">
            <w:pPr>
              <w:pStyle w:val="TAC"/>
              <w:rPr>
                <w:lang w:eastAsia="ja-JP"/>
              </w:rPr>
            </w:pPr>
            <w:r>
              <w:t>DC_1A-42C_n3A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1FFA75" w14:textId="77777777" w:rsidR="0026487F" w:rsidRDefault="0026487F" w:rsidP="0026487F">
            <w:pPr>
              <w:pStyle w:val="TAC"/>
              <w:rPr>
                <w:lang w:eastAsia="en-US"/>
              </w:rPr>
            </w:pPr>
            <w:r>
              <w:t>DC_1A_n3A</w:t>
            </w:r>
          </w:p>
          <w:p w14:paraId="61D82A87" w14:textId="77777777" w:rsidR="0026487F" w:rsidRDefault="0026487F" w:rsidP="0026487F">
            <w:pPr>
              <w:pStyle w:val="TAC"/>
            </w:pPr>
            <w:r>
              <w:t>DC_42A_n3A</w:t>
            </w:r>
          </w:p>
          <w:p w14:paraId="3CE45695" w14:textId="77777777" w:rsidR="0026487F" w:rsidRDefault="0026487F" w:rsidP="0026487F">
            <w:pPr>
              <w:pStyle w:val="TAC"/>
              <w:rPr>
                <w:lang w:eastAsia="ja-JP"/>
              </w:rPr>
            </w:pPr>
            <w:r>
              <w:t>DC_42C_n3A</w:t>
            </w:r>
          </w:p>
        </w:tc>
      </w:tr>
      <w:tr w:rsidR="0026487F" w14:paraId="3A9150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C5F6C2" w14:textId="77777777" w:rsidR="0026487F" w:rsidRDefault="0026487F" w:rsidP="0026487F">
            <w:pPr>
              <w:pStyle w:val="TAC"/>
              <w:rPr>
                <w:lang w:eastAsia="ja-JP"/>
              </w:rPr>
            </w:pPr>
            <w:r>
              <w:t>DC_1A-42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983D35" w14:textId="77777777" w:rsidR="0026487F" w:rsidRDefault="0026487F" w:rsidP="0026487F">
            <w:pPr>
              <w:pStyle w:val="TAC"/>
            </w:pPr>
            <w:r>
              <w:t>DC_1A_n28A</w:t>
            </w:r>
          </w:p>
          <w:p w14:paraId="1870CDBB" w14:textId="77777777" w:rsidR="0026487F" w:rsidRDefault="0026487F" w:rsidP="0026487F">
            <w:pPr>
              <w:pStyle w:val="TAC"/>
              <w:rPr>
                <w:lang w:eastAsia="ja-JP"/>
              </w:rPr>
            </w:pPr>
            <w:r>
              <w:t>DC_42A_n28A</w:t>
            </w:r>
          </w:p>
        </w:tc>
      </w:tr>
      <w:tr w:rsidR="0026487F" w14:paraId="1C260F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CE23B2" w14:textId="77777777" w:rsidR="0026487F" w:rsidRDefault="0026487F" w:rsidP="0026487F">
            <w:pPr>
              <w:pStyle w:val="TAC"/>
              <w:rPr>
                <w:lang w:eastAsia="ja-JP"/>
              </w:rPr>
            </w:pPr>
            <w:r>
              <w:t>DC_1A-42C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3C5841" w14:textId="77777777" w:rsidR="0026487F" w:rsidRDefault="0026487F" w:rsidP="0026487F">
            <w:pPr>
              <w:pStyle w:val="TAC"/>
            </w:pPr>
            <w:r>
              <w:t>DC_1A_n28A</w:t>
            </w:r>
          </w:p>
          <w:p w14:paraId="1412815E" w14:textId="77777777" w:rsidR="0026487F" w:rsidRDefault="0026487F" w:rsidP="0026487F">
            <w:pPr>
              <w:pStyle w:val="TAC"/>
              <w:rPr>
                <w:lang w:eastAsia="en-US"/>
              </w:rPr>
            </w:pPr>
            <w:r>
              <w:t>DC_42A_n28A</w:t>
            </w:r>
          </w:p>
          <w:p w14:paraId="24F9BF21" w14:textId="77777777" w:rsidR="0026487F" w:rsidRDefault="0026487F" w:rsidP="0026487F">
            <w:pPr>
              <w:pStyle w:val="TAC"/>
              <w:rPr>
                <w:lang w:eastAsia="ja-JP"/>
              </w:rPr>
            </w:pPr>
            <w:r>
              <w:t>DC_42C_n28A</w:t>
            </w:r>
          </w:p>
        </w:tc>
      </w:tr>
      <w:tr w:rsidR="0026487F" w14:paraId="49D8142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DC2BE" w14:textId="77777777" w:rsidR="0026487F" w:rsidRDefault="0026487F" w:rsidP="0026487F">
            <w:pPr>
              <w:pStyle w:val="TAC"/>
              <w:rPr>
                <w:noProof/>
                <w:lang w:eastAsia="zh-CN"/>
              </w:rPr>
            </w:pPr>
            <w:r>
              <w:rPr>
                <w:noProof/>
                <w:lang w:eastAsia="zh-CN"/>
              </w:rPr>
              <w:t>DC_1A-42A_n77A</w:t>
            </w:r>
          </w:p>
          <w:p w14:paraId="2594EF08" w14:textId="77777777" w:rsidR="0026487F" w:rsidRDefault="0026487F" w:rsidP="0026487F">
            <w:pPr>
              <w:pStyle w:val="TAC"/>
              <w:rPr>
                <w:noProof/>
                <w:lang w:eastAsia="zh-CN"/>
              </w:rPr>
            </w:pPr>
            <w:r>
              <w:rPr>
                <w:noProof/>
                <w:lang w:eastAsia="zh-CN"/>
              </w:rPr>
              <w:t>DC_1A-42A_n77C</w:t>
            </w:r>
          </w:p>
          <w:p w14:paraId="5DA2D10F" w14:textId="77777777" w:rsidR="0026487F" w:rsidRDefault="0026487F" w:rsidP="0026487F">
            <w:pPr>
              <w:pStyle w:val="TAC"/>
              <w:rPr>
                <w:lang w:eastAsia="ja-JP"/>
              </w:rPr>
            </w:pPr>
            <w:r>
              <w:rPr>
                <w:lang w:eastAsia="ja-JP"/>
              </w:rPr>
              <w:t>DC_1A-42C_n77A</w:t>
            </w:r>
          </w:p>
          <w:p w14:paraId="4A3B0D68" w14:textId="77777777" w:rsidR="0026487F" w:rsidRDefault="0026487F" w:rsidP="0026487F">
            <w:pPr>
              <w:pStyle w:val="TAC"/>
              <w:rPr>
                <w:lang w:eastAsia="ja-JP"/>
              </w:rPr>
            </w:pPr>
            <w:r>
              <w:rPr>
                <w:lang w:eastAsia="ja-JP"/>
              </w:rPr>
              <w:t>DC_1A-42C_n77C</w:t>
            </w:r>
          </w:p>
          <w:p w14:paraId="567E2A45" w14:textId="77777777" w:rsidR="0026487F" w:rsidRDefault="0026487F" w:rsidP="0026487F">
            <w:pPr>
              <w:pStyle w:val="TAC"/>
              <w:rPr>
                <w:lang w:eastAsia="ja-JP"/>
              </w:rPr>
            </w:pPr>
            <w:r>
              <w:rPr>
                <w:lang w:eastAsia="ja-JP"/>
              </w:rPr>
              <w:t>DC_1A-42D_n77A</w:t>
            </w:r>
          </w:p>
          <w:p w14:paraId="41286A97" w14:textId="77777777" w:rsidR="0026487F" w:rsidRDefault="0026487F" w:rsidP="0026487F">
            <w:pPr>
              <w:pStyle w:val="TAC"/>
              <w:rPr>
                <w:lang w:eastAsia="ja-JP"/>
              </w:rPr>
            </w:pPr>
            <w:r>
              <w:t>DC_1A-42D_n77C</w:t>
            </w:r>
          </w:p>
          <w:p w14:paraId="468DEE4F" w14:textId="77777777" w:rsidR="0026487F" w:rsidRDefault="0026487F" w:rsidP="0026487F">
            <w:pPr>
              <w:pStyle w:val="TAC"/>
              <w:rPr>
                <w:noProof/>
                <w:lang w:eastAsia="ja-JP"/>
              </w:rPr>
            </w:pPr>
            <w:r>
              <w:rPr>
                <w:noProof/>
              </w:rPr>
              <w:t>DC_1A-42E_n77A</w:t>
            </w:r>
          </w:p>
          <w:p w14:paraId="4DFC232A" w14:textId="77777777" w:rsidR="0026487F" w:rsidRDefault="0026487F" w:rsidP="0026487F">
            <w:pPr>
              <w:pStyle w:val="TAC"/>
              <w:rPr>
                <w:noProof/>
                <w:lang w:eastAsia="zh-CN"/>
              </w:rPr>
            </w:pPr>
            <w:r>
              <w:t>DC_1A-42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5CDDF39F" w14:textId="77777777" w:rsidR="0026487F" w:rsidRDefault="0026487F" w:rsidP="0026487F">
            <w:pPr>
              <w:pStyle w:val="TAC"/>
              <w:rPr>
                <w:lang w:eastAsia="en-US"/>
              </w:rPr>
            </w:pPr>
            <w:r>
              <w:t>DC_1A_n77A</w:t>
            </w:r>
          </w:p>
        </w:tc>
      </w:tr>
      <w:tr w:rsidR="0026487F" w14:paraId="03CF30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9B32D" w14:textId="77777777" w:rsidR="0026487F" w:rsidRDefault="0026487F" w:rsidP="0026487F">
            <w:pPr>
              <w:pStyle w:val="TAC"/>
              <w:rPr>
                <w:rFonts w:eastAsiaTheme="minorEastAsia"/>
                <w:noProof/>
                <w:lang w:eastAsia="ja-JP"/>
              </w:rPr>
            </w:pPr>
            <w:r>
              <w:rPr>
                <w:noProof/>
                <w:lang w:eastAsia="ja-JP"/>
              </w:rPr>
              <w:t>DC_1A-42A_n77(2A)</w:t>
            </w:r>
          </w:p>
          <w:p w14:paraId="1AAB6FC2" w14:textId="77777777" w:rsidR="0026487F" w:rsidRDefault="0026487F" w:rsidP="0026487F">
            <w:pPr>
              <w:pStyle w:val="TAC"/>
              <w:rPr>
                <w:noProof/>
                <w:lang w:eastAsia="zh-CN"/>
              </w:rPr>
            </w:pPr>
            <w:r>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3DEB37F9" w14:textId="77777777" w:rsidR="0026487F" w:rsidRDefault="0026487F" w:rsidP="0026487F">
            <w:pPr>
              <w:pStyle w:val="TAC"/>
            </w:pPr>
            <w:r>
              <w:t>DC_1A_n77A</w:t>
            </w:r>
          </w:p>
        </w:tc>
      </w:tr>
      <w:tr w:rsidR="0026487F" w14:paraId="6B7B871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BC34C" w14:textId="77777777" w:rsidR="0026487F" w:rsidRDefault="0026487F" w:rsidP="0026487F">
            <w:pPr>
              <w:pStyle w:val="TAC"/>
              <w:rPr>
                <w:noProof/>
                <w:lang w:eastAsia="zh-CN"/>
              </w:rPr>
            </w:pPr>
            <w:r>
              <w:rPr>
                <w:noProof/>
                <w:lang w:eastAsia="zh-CN"/>
              </w:rPr>
              <w:t>DC_1A-42A_n78A</w:t>
            </w:r>
          </w:p>
          <w:p w14:paraId="2D001A98" w14:textId="77777777" w:rsidR="0026487F" w:rsidRDefault="0026487F" w:rsidP="0026487F">
            <w:pPr>
              <w:pStyle w:val="TAC"/>
              <w:rPr>
                <w:noProof/>
                <w:lang w:eastAsia="zh-CN"/>
              </w:rPr>
            </w:pPr>
            <w:r>
              <w:rPr>
                <w:noProof/>
                <w:lang w:eastAsia="zh-CN"/>
              </w:rPr>
              <w:t>DC_1A-42A_n78C</w:t>
            </w:r>
          </w:p>
          <w:p w14:paraId="780906D7" w14:textId="77777777" w:rsidR="0026487F" w:rsidRDefault="0026487F" w:rsidP="0026487F">
            <w:pPr>
              <w:pStyle w:val="TAC"/>
              <w:rPr>
                <w:lang w:eastAsia="ja-JP"/>
              </w:rPr>
            </w:pPr>
            <w:r>
              <w:rPr>
                <w:lang w:eastAsia="ja-JP"/>
              </w:rPr>
              <w:t>DC_1A-42C_n78A</w:t>
            </w:r>
          </w:p>
          <w:p w14:paraId="0D586D34" w14:textId="77777777" w:rsidR="0026487F" w:rsidRDefault="0026487F" w:rsidP="0026487F">
            <w:pPr>
              <w:pStyle w:val="TAC"/>
              <w:rPr>
                <w:lang w:eastAsia="ja-JP"/>
              </w:rPr>
            </w:pPr>
            <w:r>
              <w:rPr>
                <w:lang w:eastAsia="ja-JP"/>
              </w:rPr>
              <w:t>DC_1A-42C_n78C</w:t>
            </w:r>
          </w:p>
          <w:p w14:paraId="14622A8D" w14:textId="77777777" w:rsidR="0026487F" w:rsidRDefault="0026487F" w:rsidP="0026487F">
            <w:pPr>
              <w:pStyle w:val="TAC"/>
              <w:rPr>
                <w:lang w:eastAsia="ja-JP"/>
              </w:rPr>
            </w:pPr>
            <w:r>
              <w:rPr>
                <w:lang w:eastAsia="ja-JP"/>
              </w:rPr>
              <w:t>DC_1A-42D_n78A</w:t>
            </w:r>
          </w:p>
          <w:p w14:paraId="150721B7" w14:textId="77777777" w:rsidR="0026487F" w:rsidRDefault="0026487F" w:rsidP="0026487F">
            <w:pPr>
              <w:pStyle w:val="TAC"/>
              <w:rPr>
                <w:lang w:eastAsia="ja-JP"/>
              </w:rPr>
            </w:pPr>
            <w:r>
              <w:t>DC_1A-42D_n7</w:t>
            </w:r>
            <w:r>
              <w:rPr>
                <w:lang w:eastAsia="ja-JP"/>
              </w:rPr>
              <w:t>8</w:t>
            </w:r>
            <w:r>
              <w:t>C</w:t>
            </w:r>
          </w:p>
          <w:p w14:paraId="4DA52FB0" w14:textId="77777777" w:rsidR="0026487F" w:rsidRDefault="0026487F" w:rsidP="0026487F">
            <w:pPr>
              <w:pStyle w:val="TAC"/>
              <w:rPr>
                <w:noProof/>
                <w:lang w:eastAsia="ja-JP"/>
              </w:rPr>
            </w:pPr>
            <w:r>
              <w:rPr>
                <w:noProof/>
              </w:rPr>
              <w:t>DC_1A-42E_n78A</w:t>
            </w:r>
          </w:p>
          <w:p w14:paraId="55235458" w14:textId="77777777" w:rsidR="0026487F" w:rsidRDefault="0026487F" w:rsidP="0026487F">
            <w:pPr>
              <w:pStyle w:val="TAC"/>
              <w:rPr>
                <w:noProof/>
                <w:lang w:eastAsia="zh-CN"/>
              </w:rPr>
            </w:pPr>
            <w:r>
              <w:t>DC_1A-42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476792E7" w14:textId="77777777" w:rsidR="0026487F" w:rsidRDefault="0026487F" w:rsidP="0026487F">
            <w:pPr>
              <w:pStyle w:val="TAC"/>
              <w:rPr>
                <w:lang w:eastAsia="en-US"/>
              </w:rPr>
            </w:pPr>
            <w:r>
              <w:t>DC_1A_n78A</w:t>
            </w:r>
          </w:p>
        </w:tc>
      </w:tr>
      <w:tr w:rsidR="0026487F" w14:paraId="2A50EB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F9D7F6" w14:textId="77777777" w:rsidR="0026487F" w:rsidRDefault="0026487F" w:rsidP="0026487F">
            <w:pPr>
              <w:pStyle w:val="TAC"/>
              <w:rPr>
                <w:noProof/>
                <w:lang w:eastAsia="zh-CN"/>
              </w:rPr>
            </w:pPr>
            <w:r>
              <w:rPr>
                <w:noProof/>
                <w:lang w:eastAsia="zh-CN"/>
              </w:rPr>
              <w:t>DC_1A-42A_n79A</w:t>
            </w:r>
          </w:p>
          <w:p w14:paraId="17DF0682" w14:textId="77777777" w:rsidR="0026487F" w:rsidRDefault="0026487F" w:rsidP="0026487F">
            <w:pPr>
              <w:pStyle w:val="TAC"/>
              <w:rPr>
                <w:noProof/>
                <w:lang w:eastAsia="zh-CN"/>
              </w:rPr>
            </w:pPr>
            <w:r>
              <w:rPr>
                <w:noProof/>
                <w:lang w:eastAsia="zh-CN"/>
              </w:rPr>
              <w:t>DC_1A-42A_n79C</w:t>
            </w:r>
          </w:p>
          <w:p w14:paraId="620972BB" w14:textId="77777777" w:rsidR="0026487F" w:rsidRDefault="0026487F" w:rsidP="0026487F">
            <w:pPr>
              <w:pStyle w:val="TAC"/>
              <w:rPr>
                <w:lang w:eastAsia="ja-JP"/>
              </w:rPr>
            </w:pPr>
            <w:r>
              <w:rPr>
                <w:lang w:eastAsia="ja-JP"/>
              </w:rPr>
              <w:t>DC_1A-42C_n79A</w:t>
            </w:r>
          </w:p>
          <w:p w14:paraId="1F83510B" w14:textId="77777777" w:rsidR="0026487F" w:rsidRDefault="0026487F" w:rsidP="0026487F">
            <w:pPr>
              <w:pStyle w:val="TAC"/>
              <w:rPr>
                <w:lang w:eastAsia="ja-JP"/>
              </w:rPr>
            </w:pPr>
            <w:r>
              <w:rPr>
                <w:lang w:eastAsia="ja-JP"/>
              </w:rPr>
              <w:t>DC_1A-42C_n79C</w:t>
            </w:r>
          </w:p>
          <w:p w14:paraId="0BC8D60F" w14:textId="77777777" w:rsidR="0026487F" w:rsidRDefault="0026487F" w:rsidP="0026487F">
            <w:pPr>
              <w:pStyle w:val="TAC"/>
              <w:rPr>
                <w:lang w:eastAsia="ja-JP"/>
              </w:rPr>
            </w:pPr>
            <w:r>
              <w:rPr>
                <w:lang w:eastAsia="ja-JP"/>
              </w:rPr>
              <w:t>DC_1A-42D_n79A</w:t>
            </w:r>
          </w:p>
          <w:p w14:paraId="32C8C6BB" w14:textId="77777777" w:rsidR="0026487F" w:rsidRDefault="0026487F" w:rsidP="0026487F">
            <w:pPr>
              <w:pStyle w:val="TAC"/>
              <w:rPr>
                <w:lang w:eastAsia="ja-JP"/>
              </w:rPr>
            </w:pPr>
            <w:r>
              <w:t>DC_1A-42D_n7</w:t>
            </w:r>
            <w:r>
              <w:rPr>
                <w:lang w:eastAsia="ja-JP"/>
              </w:rPr>
              <w:t>9</w:t>
            </w:r>
            <w:r>
              <w:t>C</w:t>
            </w:r>
          </w:p>
          <w:p w14:paraId="5B7CC022" w14:textId="77777777" w:rsidR="0026487F" w:rsidRDefault="0026487F" w:rsidP="0026487F">
            <w:pPr>
              <w:pStyle w:val="TAC"/>
              <w:rPr>
                <w:noProof/>
                <w:lang w:eastAsia="ja-JP"/>
              </w:rPr>
            </w:pPr>
            <w:r>
              <w:rPr>
                <w:noProof/>
              </w:rPr>
              <w:t>DC_1A-42E_n79A</w:t>
            </w:r>
          </w:p>
          <w:p w14:paraId="5BE3CE23" w14:textId="77777777" w:rsidR="0026487F" w:rsidRDefault="0026487F" w:rsidP="0026487F">
            <w:pPr>
              <w:pStyle w:val="TAC"/>
              <w:rPr>
                <w:noProof/>
                <w:lang w:eastAsia="zh-CN"/>
              </w:rPr>
            </w:pPr>
            <w:r>
              <w:t>DC_1A-42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4D68033C" w14:textId="77777777" w:rsidR="0026487F" w:rsidRDefault="0026487F" w:rsidP="0026487F">
            <w:pPr>
              <w:pStyle w:val="TAC"/>
              <w:rPr>
                <w:lang w:eastAsia="en-US"/>
              </w:rPr>
            </w:pPr>
            <w:r>
              <w:t>DC_1A_n79A</w:t>
            </w:r>
          </w:p>
        </w:tc>
      </w:tr>
      <w:tr w:rsidR="0026487F" w14:paraId="1A8838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9DA30" w14:textId="77777777" w:rsidR="0026487F" w:rsidRDefault="0026487F" w:rsidP="0026487F">
            <w:pPr>
              <w:pStyle w:val="TAC"/>
              <w:rPr>
                <w:rFonts w:eastAsia="Malgun Gothic"/>
                <w:noProof/>
                <w:lang w:eastAsia="ko-KR"/>
              </w:rPr>
            </w:pPr>
            <w:r>
              <w:rPr>
                <w:rFonts w:eastAsia="Malgun Gothic"/>
                <w:noProof/>
                <w:lang w:eastAsia="ko-KR"/>
              </w:rPr>
              <w:t>DC_1A_n75A-n78A</w:t>
            </w:r>
          </w:p>
          <w:p w14:paraId="60E44C56" w14:textId="77777777" w:rsidR="0026487F" w:rsidRDefault="0026487F" w:rsidP="0026487F">
            <w:pPr>
              <w:pStyle w:val="TAC"/>
              <w:rPr>
                <w:rFonts w:eastAsia="Malgun Gothic"/>
                <w:lang w:eastAsia="ko-KR"/>
              </w:rPr>
            </w:pPr>
            <w:r>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hideMark/>
          </w:tcPr>
          <w:p w14:paraId="31516479" w14:textId="77777777" w:rsidR="0026487F" w:rsidRDefault="0026487F" w:rsidP="0026487F">
            <w:pPr>
              <w:pStyle w:val="TAC"/>
              <w:rPr>
                <w:rFonts w:eastAsia="Malgun Gothic"/>
                <w:lang w:eastAsia="ko-KR"/>
              </w:rPr>
            </w:pPr>
            <w:r>
              <w:rPr>
                <w:rFonts w:eastAsia="Malgun Gothic"/>
                <w:lang w:eastAsia="ko-KR"/>
              </w:rPr>
              <w:t>DC_1A_n78A</w:t>
            </w:r>
          </w:p>
        </w:tc>
      </w:tr>
      <w:tr w:rsidR="0026487F" w14:paraId="211493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1DEBD" w14:textId="77777777" w:rsidR="0026487F" w:rsidRDefault="0026487F" w:rsidP="0026487F">
            <w:pPr>
              <w:pStyle w:val="TAC"/>
              <w:rPr>
                <w:lang w:eastAsia="ja-JP"/>
              </w:rPr>
            </w:pPr>
            <w:r>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37FAFFD5" w14:textId="77777777" w:rsidR="0026487F" w:rsidRDefault="0026487F" w:rsidP="0026487F">
            <w:pPr>
              <w:pStyle w:val="TAC"/>
              <w:rPr>
                <w:rFonts w:eastAsia="Malgun Gothic"/>
                <w:lang w:eastAsia="ko-KR"/>
              </w:rPr>
            </w:pPr>
            <w:r>
              <w:rPr>
                <w:rFonts w:eastAsia="Malgun Gothic"/>
                <w:lang w:eastAsia="ko-KR"/>
              </w:rPr>
              <w:t>DC_1A_n77A</w:t>
            </w:r>
          </w:p>
          <w:p w14:paraId="33355BEE" w14:textId="77777777" w:rsidR="0026487F" w:rsidRDefault="0026487F" w:rsidP="0026487F">
            <w:pPr>
              <w:pStyle w:val="TAC"/>
              <w:rPr>
                <w:lang w:eastAsia="ja-JP"/>
              </w:rPr>
            </w:pPr>
            <w:r>
              <w:rPr>
                <w:rFonts w:eastAsia="Malgun Gothic"/>
                <w:lang w:eastAsia="ko-KR"/>
              </w:rPr>
              <w:t>DC_1A_n79A</w:t>
            </w:r>
          </w:p>
        </w:tc>
      </w:tr>
      <w:tr w:rsidR="0026487F" w14:paraId="2AE3B44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0E2C6" w14:textId="77777777" w:rsidR="0026487F" w:rsidRDefault="0026487F" w:rsidP="0026487F">
            <w:pPr>
              <w:pStyle w:val="TAC"/>
              <w:rPr>
                <w:rFonts w:eastAsia="Malgun Gothic"/>
                <w:lang w:eastAsia="ko-KR"/>
              </w:rPr>
            </w:pPr>
            <w:r>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78E8A370" w14:textId="77777777" w:rsidR="0026487F" w:rsidRDefault="0026487F" w:rsidP="0026487F">
            <w:pPr>
              <w:pStyle w:val="TAC"/>
              <w:rPr>
                <w:rFonts w:eastAsia="Malgun Gothic"/>
                <w:lang w:eastAsia="ko-KR"/>
              </w:rPr>
            </w:pPr>
            <w:r>
              <w:rPr>
                <w:rFonts w:eastAsia="Malgun Gothic"/>
                <w:lang w:eastAsia="ko-KR"/>
              </w:rPr>
              <w:t>DC_1A_n77A</w:t>
            </w:r>
          </w:p>
          <w:p w14:paraId="0FD2F3E8" w14:textId="77777777" w:rsidR="0026487F" w:rsidRDefault="0026487F" w:rsidP="0026487F">
            <w:pPr>
              <w:pStyle w:val="TAC"/>
              <w:rPr>
                <w:rFonts w:eastAsia="Malgun Gothic"/>
                <w:lang w:eastAsia="ko-KR"/>
              </w:rPr>
            </w:pPr>
            <w:r>
              <w:rPr>
                <w:rFonts w:eastAsia="Malgun Gothic"/>
                <w:lang w:eastAsia="ko-KR"/>
              </w:rPr>
              <w:t>DC_1A_n80A</w:t>
            </w:r>
          </w:p>
        </w:tc>
      </w:tr>
      <w:tr w:rsidR="0026487F" w14:paraId="0F5031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877C40" w14:textId="77777777" w:rsidR="0026487F" w:rsidRDefault="0026487F" w:rsidP="0026487F">
            <w:pPr>
              <w:pStyle w:val="TAC"/>
              <w:rPr>
                <w:rFonts w:eastAsia="Malgun Gothic"/>
                <w:lang w:eastAsia="ko-KR"/>
              </w:rPr>
            </w:pPr>
            <w:r>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hideMark/>
          </w:tcPr>
          <w:p w14:paraId="74B6A480" w14:textId="77777777" w:rsidR="0026487F" w:rsidRDefault="0026487F" w:rsidP="0026487F">
            <w:pPr>
              <w:pStyle w:val="TAC"/>
              <w:rPr>
                <w:rFonts w:eastAsia="Malgun Gothic"/>
                <w:lang w:eastAsia="ko-KR"/>
              </w:rPr>
            </w:pPr>
            <w:r>
              <w:rPr>
                <w:rFonts w:eastAsia="Malgun Gothic"/>
                <w:lang w:eastAsia="ko-KR"/>
              </w:rPr>
              <w:t>DC_1A_n77A</w:t>
            </w:r>
          </w:p>
          <w:p w14:paraId="1DD1A914" w14:textId="77777777" w:rsidR="0026487F" w:rsidRDefault="0026487F" w:rsidP="0026487F">
            <w:pPr>
              <w:pStyle w:val="TAC"/>
              <w:rPr>
                <w:rFonts w:eastAsia="Malgun Gothic"/>
                <w:lang w:eastAsia="ko-KR"/>
              </w:rPr>
            </w:pPr>
            <w:r>
              <w:rPr>
                <w:rFonts w:eastAsia="Malgun Gothic"/>
                <w:lang w:eastAsia="ko-KR"/>
              </w:rPr>
              <w:t>DC_1A_n84A_ULSUP-TDM_n77A</w:t>
            </w:r>
          </w:p>
        </w:tc>
      </w:tr>
      <w:tr w:rsidR="0026487F" w14:paraId="5BE4DB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2B978" w14:textId="77777777" w:rsidR="0026487F" w:rsidRDefault="0026487F" w:rsidP="0026487F">
            <w:pPr>
              <w:pStyle w:val="TAC"/>
              <w:rPr>
                <w:lang w:eastAsia="ja-JP"/>
              </w:rPr>
            </w:pPr>
            <w:r>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3C11EDA9" w14:textId="77777777" w:rsidR="0026487F" w:rsidRDefault="0026487F" w:rsidP="0026487F">
            <w:pPr>
              <w:pStyle w:val="TAC"/>
              <w:rPr>
                <w:rFonts w:eastAsia="Malgun Gothic"/>
                <w:lang w:eastAsia="ko-KR"/>
              </w:rPr>
            </w:pPr>
            <w:r>
              <w:rPr>
                <w:rFonts w:eastAsia="Malgun Gothic"/>
                <w:lang w:eastAsia="ko-KR"/>
              </w:rPr>
              <w:t>DC_1A_n78A</w:t>
            </w:r>
          </w:p>
          <w:p w14:paraId="16D747A9" w14:textId="77777777" w:rsidR="0026487F" w:rsidRDefault="0026487F" w:rsidP="0026487F">
            <w:pPr>
              <w:pStyle w:val="TAC"/>
              <w:rPr>
                <w:lang w:eastAsia="ja-JP"/>
              </w:rPr>
            </w:pPr>
            <w:r>
              <w:rPr>
                <w:rFonts w:eastAsia="Malgun Gothic"/>
                <w:lang w:eastAsia="ko-KR"/>
              </w:rPr>
              <w:t>DC_1A_n79A</w:t>
            </w:r>
          </w:p>
        </w:tc>
      </w:tr>
      <w:tr w:rsidR="0026487F" w14:paraId="729DE1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2D9E7" w14:textId="77777777" w:rsidR="0026487F" w:rsidRDefault="0026487F" w:rsidP="0026487F">
            <w:pPr>
              <w:pStyle w:val="TAC"/>
              <w:rPr>
                <w:rFonts w:eastAsia="Malgun Gothic"/>
                <w:lang w:eastAsia="ko-KR"/>
              </w:rPr>
            </w:pPr>
            <w:r>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695E6E9F" w14:textId="77777777" w:rsidR="0026487F" w:rsidRDefault="0026487F" w:rsidP="0026487F">
            <w:pPr>
              <w:pStyle w:val="TAC"/>
              <w:rPr>
                <w:lang w:eastAsia="en-US"/>
              </w:rPr>
            </w:pPr>
            <w:r>
              <w:t>DC_1A_n78A</w:t>
            </w:r>
          </w:p>
          <w:p w14:paraId="66C6C5C4" w14:textId="77777777" w:rsidR="0026487F" w:rsidRDefault="0026487F" w:rsidP="0026487F">
            <w:pPr>
              <w:pStyle w:val="TAC"/>
              <w:rPr>
                <w:rFonts w:eastAsia="Malgun Gothic"/>
                <w:lang w:eastAsia="ko-KR"/>
              </w:rPr>
            </w:pPr>
            <w:r>
              <w:t>DC_1A_n80A</w:t>
            </w:r>
          </w:p>
        </w:tc>
      </w:tr>
      <w:tr w:rsidR="0026487F" w14:paraId="148019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650EF" w14:textId="77777777" w:rsidR="0026487F" w:rsidRDefault="0026487F" w:rsidP="0026487F">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BB9A24" w14:textId="77777777" w:rsidR="0026487F" w:rsidRDefault="0026487F" w:rsidP="0026487F">
            <w:pPr>
              <w:pStyle w:val="TAC"/>
              <w:rPr>
                <w:lang w:eastAsia="zh-CN"/>
              </w:rPr>
            </w:pPr>
            <w:r>
              <w:rPr>
                <w:lang w:eastAsia="fi-FI"/>
              </w:rPr>
              <w:t>DC_</w:t>
            </w:r>
            <w:r>
              <w:rPr>
                <w:lang w:eastAsia="zh-CN"/>
              </w:rPr>
              <w:t>1A</w:t>
            </w:r>
            <w:r>
              <w:rPr>
                <w:lang w:eastAsia="fi-FI"/>
              </w:rPr>
              <w:t>_n78</w:t>
            </w:r>
            <w:r>
              <w:rPr>
                <w:lang w:eastAsia="zh-CN"/>
              </w:rPr>
              <w:t>A,</w:t>
            </w:r>
          </w:p>
          <w:p w14:paraId="7315558E" w14:textId="77777777" w:rsidR="0026487F" w:rsidRDefault="0026487F" w:rsidP="0026487F">
            <w:pPr>
              <w:pStyle w:val="TAC"/>
              <w:rPr>
                <w:lang w:eastAsia="zh-CN"/>
              </w:rPr>
            </w:pPr>
            <w:r>
              <w:t>DC_</w:t>
            </w:r>
            <w:r>
              <w:rPr>
                <w:lang w:eastAsia="zh-CN"/>
              </w:rPr>
              <w:t>1A</w:t>
            </w:r>
            <w:r>
              <w:t>_n84A_ULSUP-TDM_n78</w:t>
            </w:r>
            <w:r>
              <w:rPr>
                <w:lang w:eastAsia="zh-CN"/>
              </w:rPr>
              <w:t>A</w:t>
            </w:r>
          </w:p>
        </w:tc>
      </w:tr>
      <w:tr w:rsidR="0026487F" w14:paraId="3142F0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AB8FF" w14:textId="77777777" w:rsidR="0026487F" w:rsidRDefault="0026487F" w:rsidP="0026487F">
            <w:pPr>
              <w:pStyle w:val="TAC"/>
              <w:rPr>
                <w:lang w:eastAsia="en-US"/>
              </w:rPr>
            </w:pPr>
            <w:r>
              <w:t>DC_</w:t>
            </w:r>
            <w:r>
              <w:rPr>
                <w:lang w:eastAsia="zh-CN"/>
              </w:rPr>
              <w:t>1A</w:t>
            </w:r>
            <w:r>
              <w:t>_SUL_n79</w:t>
            </w:r>
            <w:r>
              <w:rPr>
                <w:lang w:eastAsia="zh-CN"/>
              </w:rPr>
              <w:t>A</w:t>
            </w:r>
            <w:r>
              <w:t>-n8</w:t>
            </w:r>
            <w:r>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4647DB37" w14:textId="77777777" w:rsidR="0026487F" w:rsidRDefault="0026487F" w:rsidP="0026487F">
            <w:pPr>
              <w:pStyle w:val="TAC"/>
              <w:rPr>
                <w:lang w:eastAsia="zh-CN"/>
              </w:rPr>
            </w:pPr>
            <w:r>
              <w:rPr>
                <w:lang w:eastAsia="fi-FI"/>
              </w:rPr>
              <w:t>DC_</w:t>
            </w:r>
            <w:r>
              <w:rPr>
                <w:lang w:eastAsia="zh-CN"/>
              </w:rPr>
              <w:t>1A</w:t>
            </w:r>
            <w:r>
              <w:rPr>
                <w:lang w:eastAsia="fi-FI"/>
              </w:rPr>
              <w:t>_n79</w:t>
            </w:r>
            <w:r>
              <w:rPr>
                <w:lang w:eastAsia="zh-CN"/>
              </w:rPr>
              <w:t>A,</w:t>
            </w:r>
          </w:p>
          <w:p w14:paraId="4DB198E2" w14:textId="77777777" w:rsidR="0026487F" w:rsidRDefault="0026487F" w:rsidP="0026487F">
            <w:pPr>
              <w:pStyle w:val="TAC"/>
              <w:rPr>
                <w:lang w:eastAsia="fi-FI"/>
              </w:rPr>
            </w:pPr>
            <w:r>
              <w:t>DC_</w:t>
            </w:r>
            <w:r>
              <w:rPr>
                <w:lang w:eastAsia="zh-CN"/>
              </w:rPr>
              <w:t>1A</w:t>
            </w:r>
            <w:r>
              <w:t>_n84A_ULSUP-TDM_n79</w:t>
            </w:r>
            <w:r>
              <w:rPr>
                <w:lang w:eastAsia="zh-CN"/>
              </w:rPr>
              <w:t>A</w:t>
            </w:r>
          </w:p>
        </w:tc>
      </w:tr>
      <w:tr w:rsidR="0026487F" w14:paraId="2ADF83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FFEA217" w14:textId="77777777" w:rsidR="0026487F" w:rsidRDefault="0026487F" w:rsidP="0026487F">
            <w:pPr>
              <w:pStyle w:val="TAC"/>
              <w:rPr>
                <w:lang w:eastAsia="en-US"/>
              </w:rPr>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9D47FD" w14:textId="77777777" w:rsidR="0026487F" w:rsidRDefault="0026487F" w:rsidP="0026487F">
            <w:pPr>
              <w:pStyle w:val="TAC"/>
              <w:rPr>
                <w:lang w:eastAsia="fi-FI"/>
              </w:rPr>
            </w:pPr>
            <w:r>
              <w:rPr>
                <w:rFonts w:cs="Arial"/>
                <w:szCs w:val="18"/>
              </w:rPr>
              <w:t>DC_2A_n38</w:t>
            </w:r>
            <w:r>
              <w:rPr>
                <w:rFonts w:cs="Arial"/>
                <w:szCs w:val="18"/>
                <w:lang w:val="sv-SE"/>
              </w:rPr>
              <w:t>A</w:t>
            </w:r>
          </w:p>
        </w:tc>
      </w:tr>
      <w:tr w:rsidR="0026487F" w14:paraId="1432A7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CAC090" w14:textId="77777777" w:rsidR="0026487F" w:rsidRDefault="0026487F" w:rsidP="0026487F">
            <w:pPr>
              <w:pStyle w:val="TAC"/>
              <w:rPr>
                <w:rFonts w:cs="Arial"/>
                <w:szCs w:val="18"/>
                <w:lang w:eastAsia="en-US"/>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4A29CF"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26487F" w14:paraId="0164E2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64A96D5" w14:textId="77777777" w:rsidR="0026487F" w:rsidRDefault="0026487F" w:rsidP="0026487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896E9A"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26487F" w14:paraId="17CF7D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49EA48" w14:textId="77777777" w:rsidR="0026487F" w:rsidRDefault="0026487F" w:rsidP="0026487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CAD84E1"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26487F" w14:paraId="67D0AA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208D91" w14:textId="77777777" w:rsidR="0026487F" w:rsidRDefault="0026487F" w:rsidP="0026487F">
            <w:pPr>
              <w:pStyle w:val="TAC"/>
              <w:rPr>
                <w:rFonts w:cs="Arial"/>
                <w:szCs w:val="18"/>
              </w:rPr>
            </w:pPr>
            <w:r>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1E3B62E" w14:textId="77777777" w:rsidR="0026487F" w:rsidRDefault="0026487F" w:rsidP="0026487F">
            <w:pPr>
              <w:pStyle w:val="TAC"/>
              <w:rPr>
                <w:rFonts w:cs="Arial"/>
                <w:szCs w:val="18"/>
              </w:rPr>
            </w:pPr>
            <w:r>
              <w:rPr>
                <w:rFonts w:cs="Arial"/>
                <w:szCs w:val="18"/>
                <w:lang w:eastAsia="zh-CN"/>
              </w:rPr>
              <w:t>DC_2A_n77A</w:t>
            </w:r>
          </w:p>
        </w:tc>
      </w:tr>
      <w:tr w:rsidR="0026487F" w14:paraId="24C7B4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398493" w14:textId="77777777" w:rsidR="0026487F" w:rsidRDefault="0026487F" w:rsidP="0026487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789FC7FA" w14:textId="77777777" w:rsidR="0026487F" w:rsidRDefault="0026487F" w:rsidP="0026487F">
            <w:pPr>
              <w:pStyle w:val="TAC"/>
              <w:rPr>
                <w:rFonts w:cs="Arial"/>
                <w:szCs w:val="18"/>
              </w:rPr>
            </w:pPr>
          </w:p>
        </w:tc>
      </w:tr>
      <w:tr w:rsidR="0026487F" w14:paraId="596ED9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5489FC" w14:textId="77777777" w:rsidR="0026487F" w:rsidRDefault="0026487F" w:rsidP="0026487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23E41CA"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26487F" w14:paraId="71305E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9F53F" w14:textId="77777777" w:rsidR="0026487F" w:rsidRDefault="0026487F" w:rsidP="0026487F">
            <w:pPr>
              <w:pStyle w:val="TAC"/>
            </w:pPr>
            <w:r>
              <w:rPr>
                <w:lang w:eastAsia="ja-JP"/>
              </w:rPr>
              <w:t>DC_2A-4A_n28A</w:t>
            </w:r>
          </w:p>
        </w:tc>
        <w:tc>
          <w:tcPr>
            <w:tcW w:w="5962" w:type="dxa"/>
            <w:tcBorders>
              <w:top w:val="single" w:sz="4" w:space="0" w:color="auto"/>
              <w:left w:val="single" w:sz="4" w:space="0" w:color="auto"/>
              <w:bottom w:val="single" w:sz="4" w:space="0" w:color="auto"/>
              <w:right w:val="single" w:sz="4" w:space="0" w:color="auto"/>
            </w:tcBorders>
            <w:hideMark/>
          </w:tcPr>
          <w:p w14:paraId="6F321733" w14:textId="77777777" w:rsidR="0026487F" w:rsidRDefault="0026487F" w:rsidP="0026487F">
            <w:pPr>
              <w:pStyle w:val="TAC"/>
              <w:rPr>
                <w:lang w:eastAsia="ja-JP"/>
              </w:rPr>
            </w:pPr>
            <w:r>
              <w:rPr>
                <w:lang w:eastAsia="ja-JP"/>
              </w:rPr>
              <w:t>DC_2A_n28A</w:t>
            </w:r>
          </w:p>
          <w:p w14:paraId="6FB0EAE6" w14:textId="77777777" w:rsidR="0026487F" w:rsidRDefault="0026487F" w:rsidP="0026487F">
            <w:pPr>
              <w:pStyle w:val="TAC"/>
              <w:rPr>
                <w:lang w:eastAsia="fi-FI"/>
              </w:rPr>
            </w:pPr>
            <w:r>
              <w:rPr>
                <w:lang w:eastAsia="ja-JP"/>
              </w:rPr>
              <w:t>DC_4A_n28A</w:t>
            </w:r>
          </w:p>
        </w:tc>
      </w:tr>
      <w:tr w:rsidR="0026487F" w14:paraId="6546F2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B480A" w14:textId="77777777" w:rsidR="0026487F" w:rsidRDefault="0026487F" w:rsidP="0026487F">
            <w:pPr>
              <w:pStyle w:val="TAC"/>
              <w:rPr>
                <w:lang w:eastAsia="en-US"/>
              </w:rPr>
            </w:pPr>
            <w:r>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30F783B9" w14:textId="77777777" w:rsidR="0026487F" w:rsidRDefault="0026487F" w:rsidP="0026487F">
            <w:pPr>
              <w:pStyle w:val="TAC"/>
              <w:rPr>
                <w:lang w:eastAsia="ja-JP"/>
              </w:rPr>
            </w:pPr>
            <w:r>
              <w:rPr>
                <w:lang w:eastAsia="fi-FI"/>
              </w:rPr>
              <w:t>DC_2A_</w:t>
            </w:r>
            <w:r>
              <w:rPr>
                <w:lang w:eastAsia="ja-JP"/>
              </w:rPr>
              <w:t>n38A</w:t>
            </w:r>
          </w:p>
          <w:p w14:paraId="22850CC0" w14:textId="77777777" w:rsidR="0026487F" w:rsidRDefault="0026487F" w:rsidP="0026487F">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26487F" w14:paraId="297F61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5B10B" w14:textId="77777777" w:rsidR="0026487F" w:rsidRDefault="0026487F" w:rsidP="0026487F">
            <w:pPr>
              <w:pStyle w:val="TAC"/>
              <w:rPr>
                <w:lang w:eastAsia="en-US"/>
              </w:rPr>
            </w:pPr>
            <w:r>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39F5EE8E" w14:textId="77777777" w:rsidR="0026487F" w:rsidRDefault="0026487F" w:rsidP="0026487F">
            <w:pPr>
              <w:pStyle w:val="TAC"/>
              <w:rPr>
                <w:lang w:eastAsia="ja-JP"/>
              </w:rPr>
            </w:pPr>
            <w:r>
              <w:rPr>
                <w:lang w:eastAsia="fi-FI"/>
              </w:rPr>
              <w:t>DC_2A_</w:t>
            </w:r>
            <w:r>
              <w:rPr>
                <w:lang w:eastAsia="ja-JP"/>
              </w:rPr>
              <w:t>n41A</w:t>
            </w:r>
          </w:p>
          <w:p w14:paraId="2ACD854B" w14:textId="77777777" w:rsidR="0026487F" w:rsidRDefault="0026487F" w:rsidP="0026487F">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26487F" w14:paraId="622E32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ED0EB"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73187AA" w14:textId="77777777" w:rsidR="0026487F" w:rsidRDefault="0026487F" w:rsidP="0026487F">
            <w:pPr>
              <w:pStyle w:val="TAC"/>
              <w:rPr>
                <w:noProof/>
                <w:lang w:eastAsia="zh-CN"/>
              </w:rPr>
            </w:pPr>
            <w:r>
              <w:rPr>
                <w:lang w:eastAsia="zh-CN"/>
              </w:rPr>
              <w:t>DC_5A_n2A</w:t>
            </w:r>
          </w:p>
        </w:tc>
      </w:tr>
      <w:tr w:rsidR="0026487F" w14:paraId="0536C4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FF18F"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2F2BC84" w14:textId="77777777" w:rsidR="0026487F" w:rsidRDefault="0026487F" w:rsidP="0026487F">
            <w:pPr>
              <w:pStyle w:val="TAC"/>
              <w:rPr>
                <w:noProof/>
                <w:lang w:eastAsia="zh-CN"/>
              </w:rPr>
            </w:pPr>
            <w:r>
              <w:rPr>
                <w:lang w:eastAsia="zh-CN"/>
              </w:rPr>
              <w:t>DC_5A_n2A</w:t>
            </w:r>
          </w:p>
        </w:tc>
      </w:tr>
      <w:tr w:rsidR="0026487F" w14:paraId="56E0BA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EBCE7"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911B1DA" w14:textId="77777777" w:rsidR="0026487F" w:rsidRDefault="0026487F" w:rsidP="0026487F">
            <w:pPr>
              <w:pStyle w:val="TAC"/>
              <w:rPr>
                <w:noProof/>
                <w:lang w:eastAsia="zh-CN"/>
              </w:rPr>
            </w:pPr>
            <w:r>
              <w:rPr>
                <w:lang w:eastAsia="zh-CN"/>
              </w:rPr>
              <w:t>DC_5A_n2A</w:t>
            </w:r>
          </w:p>
        </w:tc>
      </w:tr>
      <w:tr w:rsidR="0026487F" w14:paraId="16AF1CE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E9E54" w14:textId="77777777" w:rsidR="0026487F" w:rsidRDefault="0026487F" w:rsidP="0026487F">
            <w:pPr>
              <w:pStyle w:val="TAC"/>
              <w:rPr>
                <w:lang w:eastAsia="en-US"/>
              </w:rPr>
            </w:pPr>
            <w:r>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111CBDEE" w14:textId="77777777" w:rsidR="0026487F" w:rsidRDefault="0026487F" w:rsidP="0026487F">
            <w:pPr>
              <w:pStyle w:val="TAC"/>
              <w:rPr>
                <w:noProof/>
                <w:lang w:eastAsia="zh-CN"/>
              </w:rPr>
            </w:pPr>
            <w:r>
              <w:rPr>
                <w:lang w:eastAsia="fi-FI"/>
              </w:rPr>
              <w:t>DC_2A_n5A</w:t>
            </w:r>
          </w:p>
        </w:tc>
      </w:tr>
      <w:tr w:rsidR="0026487F" w14:paraId="432BA9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F430F7" w14:textId="77777777" w:rsidR="0026487F" w:rsidRDefault="0026487F" w:rsidP="0026487F">
            <w:pPr>
              <w:pStyle w:val="TAC"/>
              <w:rPr>
                <w:lang w:eastAsia="en-US"/>
              </w:rPr>
            </w:pPr>
            <w:r>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71076146" w14:textId="77777777" w:rsidR="0026487F" w:rsidRDefault="0026487F" w:rsidP="0026487F">
            <w:pPr>
              <w:pStyle w:val="TAC"/>
              <w:rPr>
                <w:noProof/>
                <w:lang w:eastAsia="zh-CN"/>
              </w:rPr>
            </w:pPr>
            <w:r>
              <w:rPr>
                <w:lang w:eastAsia="fi-FI"/>
              </w:rPr>
              <w:t>DC_2A_n5</w:t>
            </w:r>
            <w:r>
              <w:rPr>
                <w:lang w:eastAsia="zh-CN"/>
              </w:rPr>
              <w:t>A</w:t>
            </w:r>
          </w:p>
        </w:tc>
      </w:tr>
      <w:tr w:rsidR="0026487F" w14:paraId="0DAD09C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1A07D3" w14:textId="77777777" w:rsidR="0026487F" w:rsidRDefault="0026487F" w:rsidP="0026487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AAB14A6" w14:textId="77777777" w:rsidR="0026487F" w:rsidRDefault="0026487F" w:rsidP="0026487F">
            <w:pPr>
              <w:pStyle w:val="TAC"/>
              <w:rPr>
                <w:noProof/>
                <w:lang w:eastAsia="en-US"/>
              </w:rPr>
            </w:pPr>
            <w:r>
              <w:rPr>
                <w:noProof/>
              </w:rPr>
              <w:t>DC_2A_n5A</w:t>
            </w:r>
          </w:p>
          <w:p w14:paraId="40440CD4" w14:textId="77777777" w:rsidR="0026487F" w:rsidRDefault="0026487F" w:rsidP="0026487F">
            <w:pPr>
              <w:pStyle w:val="TAC"/>
              <w:rPr>
                <w:lang w:eastAsia="ja-JP"/>
              </w:rPr>
            </w:pPr>
            <w:r>
              <w:rPr>
                <w:noProof/>
              </w:rPr>
              <w:t>DC_(n)5AA</w:t>
            </w:r>
            <w:r>
              <w:rPr>
                <w:noProof/>
                <w:vertAlign w:val="superscript"/>
              </w:rPr>
              <w:t>2</w:t>
            </w:r>
          </w:p>
        </w:tc>
      </w:tr>
      <w:tr w:rsidR="0026487F" w14:paraId="5B62A2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5C7B7F" w14:textId="77777777" w:rsidR="0026487F" w:rsidRDefault="0026487F" w:rsidP="0026487F">
            <w:pPr>
              <w:pStyle w:val="TAC"/>
              <w:rPr>
                <w:lang w:eastAsia="zh-CN"/>
              </w:rPr>
            </w:pPr>
            <w:r>
              <w:rPr>
                <w:lang w:eastAsia="ja-JP"/>
              </w:rPr>
              <w:t>DC_2A-5A_n7A</w:t>
            </w:r>
          </w:p>
        </w:tc>
        <w:tc>
          <w:tcPr>
            <w:tcW w:w="5962" w:type="dxa"/>
            <w:tcBorders>
              <w:top w:val="single" w:sz="4" w:space="0" w:color="auto"/>
              <w:left w:val="single" w:sz="4" w:space="0" w:color="auto"/>
              <w:bottom w:val="single" w:sz="4" w:space="0" w:color="auto"/>
              <w:right w:val="single" w:sz="4" w:space="0" w:color="auto"/>
            </w:tcBorders>
            <w:hideMark/>
          </w:tcPr>
          <w:p w14:paraId="70FA8210" w14:textId="77777777" w:rsidR="0026487F" w:rsidRDefault="0026487F" w:rsidP="0026487F">
            <w:pPr>
              <w:pStyle w:val="TAC"/>
              <w:rPr>
                <w:lang w:eastAsia="ja-JP"/>
              </w:rPr>
            </w:pPr>
            <w:r>
              <w:rPr>
                <w:lang w:eastAsia="ja-JP"/>
              </w:rPr>
              <w:t>DC_2A_n7A</w:t>
            </w:r>
          </w:p>
          <w:p w14:paraId="555C923A" w14:textId="77777777" w:rsidR="0026487F" w:rsidRDefault="0026487F" w:rsidP="0026487F">
            <w:pPr>
              <w:pStyle w:val="TAC"/>
              <w:rPr>
                <w:lang w:eastAsia="fi-FI"/>
              </w:rPr>
            </w:pPr>
            <w:r>
              <w:rPr>
                <w:lang w:eastAsia="ja-JP"/>
              </w:rPr>
              <w:t>DC_5A_n7A</w:t>
            </w:r>
          </w:p>
        </w:tc>
      </w:tr>
      <w:tr w:rsidR="0026487F" w14:paraId="378612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3E800" w14:textId="77777777" w:rsidR="0026487F" w:rsidRDefault="0026487F" w:rsidP="0026487F">
            <w:pPr>
              <w:pStyle w:val="TAC"/>
              <w:rPr>
                <w:lang w:eastAsia="zh-CN"/>
              </w:rPr>
            </w:pPr>
            <w:r>
              <w:t>DC_2A-5A_n12A</w:t>
            </w:r>
          </w:p>
        </w:tc>
        <w:tc>
          <w:tcPr>
            <w:tcW w:w="5962" w:type="dxa"/>
            <w:tcBorders>
              <w:top w:val="single" w:sz="4" w:space="0" w:color="auto"/>
              <w:left w:val="single" w:sz="4" w:space="0" w:color="auto"/>
              <w:bottom w:val="single" w:sz="4" w:space="0" w:color="auto"/>
              <w:right w:val="single" w:sz="4" w:space="0" w:color="auto"/>
            </w:tcBorders>
            <w:hideMark/>
          </w:tcPr>
          <w:p w14:paraId="00B84044" w14:textId="77777777" w:rsidR="0026487F" w:rsidRDefault="0026487F" w:rsidP="0026487F">
            <w:pPr>
              <w:pStyle w:val="TAC"/>
              <w:rPr>
                <w:lang w:eastAsia="fi-FI"/>
              </w:rPr>
            </w:pPr>
            <w:r>
              <w:t>DC_2A_n12A</w:t>
            </w:r>
            <w:r>
              <w:br/>
              <w:t>DC_5A_n12A</w:t>
            </w:r>
          </w:p>
        </w:tc>
      </w:tr>
      <w:tr w:rsidR="0026487F" w14:paraId="35EAF6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7AA92A" w14:textId="77777777" w:rsidR="0026487F" w:rsidRDefault="0026487F" w:rsidP="0026487F">
            <w:pPr>
              <w:pStyle w:val="TAC"/>
              <w:rPr>
                <w:rFonts w:cs="Arial"/>
                <w:lang w:eastAsia="en-US"/>
              </w:rPr>
            </w:pPr>
            <w:r>
              <w:rPr>
                <w:rFonts w:cs="Arial"/>
              </w:rPr>
              <w:t>DC_2A-5A_n30A</w:t>
            </w:r>
          </w:p>
          <w:p w14:paraId="55B8847A" w14:textId="77777777" w:rsidR="0026487F" w:rsidRDefault="0026487F" w:rsidP="0026487F">
            <w:pPr>
              <w:pStyle w:val="TAC"/>
            </w:pPr>
            <w:r>
              <w:rPr>
                <w:rFonts w:cs="Arial"/>
              </w:rPr>
              <w:t>DC_2A-2A-5A_n30A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2BF1C75" w14:textId="77777777" w:rsidR="0026487F" w:rsidRDefault="0026487F" w:rsidP="0026487F">
            <w:pPr>
              <w:pStyle w:val="TAC"/>
              <w:rPr>
                <w:rFonts w:cs="Arial"/>
              </w:rPr>
            </w:pPr>
            <w:r>
              <w:rPr>
                <w:rFonts w:cs="Arial"/>
              </w:rPr>
              <w:t>DC_2A_n30A</w:t>
            </w:r>
          </w:p>
          <w:p w14:paraId="18B369B5" w14:textId="77777777" w:rsidR="0026487F" w:rsidRDefault="0026487F" w:rsidP="0026487F">
            <w:pPr>
              <w:pStyle w:val="TAC"/>
            </w:pPr>
            <w:r>
              <w:rPr>
                <w:rFonts w:cs="Arial"/>
              </w:rPr>
              <w:t>DC_5A_n30A</w:t>
            </w:r>
          </w:p>
        </w:tc>
      </w:tr>
      <w:tr w:rsidR="0026487F" w14:paraId="721863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E0370" w14:textId="77777777" w:rsidR="0026487F" w:rsidRDefault="0026487F" w:rsidP="0026487F">
            <w:pPr>
              <w:pStyle w:val="TAC"/>
              <w:rPr>
                <w:b/>
              </w:rPr>
            </w:pPr>
            <w:r>
              <w:rPr>
                <w:lang w:eastAsia="fi-FI"/>
              </w:rPr>
              <w:t>DC_</w:t>
            </w:r>
            <w:r>
              <w:t>2</w:t>
            </w:r>
            <w:r>
              <w:rPr>
                <w:lang w:eastAsia="fi-FI"/>
              </w:rPr>
              <w:t>A</w:t>
            </w:r>
            <w:r>
              <w:t>-5A</w:t>
            </w:r>
            <w:r>
              <w:rPr>
                <w:lang w:eastAsia="fi-FI"/>
              </w:rPr>
              <w:t>_</w:t>
            </w:r>
            <w:r>
              <w:t>n48</w:t>
            </w:r>
            <w:r>
              <w:rPr>
                <w:lang w:eastAsia="fi-FI"/>
              </w:rPr>
              <w:t>A</w:t>
            </w:r>
          </w:p>
          <w:p w14:paraId="3EA6902B" w14:textId="77777777" w:rsidR="0026487F" w:rsidRDefault="0026487F" w:rsidP="0026487F">
            <w:pPr>
              <w:pStyle w:val="TAC"/>
              <w:rPr>
                <w:lang w:eastAsia="zh-CN"/>
              </w:rPr>
            </w:pPr>
            <w:r>
              <w:rPr>
                <w:lang w:eastAsia="fi-FI"/>
              </w:rPr>
              <w:t>DC_</w:t>
            </w:r>
            <w:r>
              <w:t>2</w:t>
            </w:r>
            <w:r>
              <w:rPr>
                <w:lang w:eastAsia="fi-FI"/>
              </w:rPr>
              <w:t>A</w:t>
            </w:r>
            <w:r>
              <w:t>-5A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16F5891B" w14:textId="77777777" w:rsidR="0026487F" w:rsidRDefault="0026487F" w:rsidP="0026487F">
            <w:pPr>
              <w:pStyle w:val="TAC"/>
              <w:rPr>
                <w:b/>
                <w:lang w:eastAsia="en-US"/>
              </w:rPr>
            </w:pPr>
            <w:r>
              <w:rPr>
                <w:lang w:eastAsia="fi-FI"/>
              </w:rPr>
              <w:t>DC_</w:t>
            </w:r>
            <w:r>
              <w:t>2A_n48A</w:t>
            </w:r>
          </w:p>
          <w:p w14:paraId="64998F39" w14:textId="77777777" w:rsidR="0026487F" w:rsidRDefault="0026487F" w:rsidP="0026487F">
            <w:pPr>
              <w:pStyle w:val="TAC"/>
              <w:rPr>
                <w:lang w:eastAsia="fi-FI"/>
              </w:rPr>
            </w:pPr>
            <w:r>
              <w:rPr>
                <w:lang w:eastAsia="fi-FI"/>
              </w:rPr>
              <w:t>DC_</w:t>
            </w:r>
            <w:r>
              <w:t>5A_n48A</w:t>
            </w:r>
          </w:p>
        </w:tc>
      </w:tr>
      <w:tr w:rsidR="0026487F" w14:paraId="555B2A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6B33B" w14:textId="77777777" w:rsidR="0026487F" w:rsidRDefault="0026487F" w:rsidP="0026487F">
            <w:pPr>
              <w:pStyle w:val="TAC"/>
              <w:rPr>
                <w:lang w:eastAsia="en-US"/>
              </w:rPr>
            </w:pPr>
            <w:r>
              <w:t>DC_2A-5A_n66A</w:t>
            </w:r>
          </w:p>
          <w:p w14:paraId="123696B5" w14:textId="77777777" w:rsidR="0026487F" w:rsidRDefault="0026487F" w:rsidP="0026487F">
            <w:pPr>
              <w:pStyle w:val="TAC"/>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5340610A" w14:textId="77777777" w:rsidR="0026487F" w:rsidRDefault="0026487F" w:rsidP="0026487F">
            <w:pPr>
              <w:pStyle w:val="TAC"/>
              <w:rPr>
                <w:noProof/>
                <w:lang w:eastAsia="zh-CN"/>
              </w:rPr>
            </w:pPr>
            <w:r>
              <w:rPr>
                <w:noProof/>
                <w:lang w:eastAsia="zh-CN"/>
              </w:rPr>
              <w:t>DC_2A_n66A</w:t>
            </w:r>
          </w:p>
          <w:p w14:paraId="67D79AD1" w14:textId="77777777" w:rsidR="0026487F" w:rsidRDefault="0026487F" w:rsidP="0026487F">
            <w:pPr>
              <w:pStyle w:val="TAC"/>
              <w:rPr>
                <w:lang w:eastAsia="fi-FI"/>
              </w:rPr>
            </w:pPr>
            <w:r>
              <w:rPr>
                <w:noProof/>
                <w:lang w:eastAsia="zh-CN"/>
              </w:rPr>
              <w:t>DC_5A_n66A</w:t>
            </w:r>
          </w:p>
        </w:tc>
      </w:tr>
      <w:tr w:rsidR="0026487F" w14:paraId="75B393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6C048A" w14:textId="77777777" w:rsidR="0026487F" w:rsidRDefault="0026487F" w:rsidP="0026487F">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3BF6DFB9" w14:textId="77777777" w:rsidR="0026487F" w:rsidRDefault="0026487F" w:rsidP="0026487F">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8F1A1E3" w14:textId="77777777" w:rsidR="0026487F" w:rsidRDefault="0026487F" w:rsidP="0026487F">
            <w:pPr>
              <w:pStyle w:val="TAC"/>
              <w:rPr>
                <w:lang w:eastAsia="fi-FI"/>
              </w:rPr>
            </w:pPr>
            <w:r>
              <w:rPr>
                <w:lang w:eastAsia="fi-FI"/>
              </w:rPr>
              <w:t>DC_2A_n66A</w:t>
            </w:r>
          </w:p>
          <w:p w14:paraId="38DC4799" w14:textId="77777777" w:rsidR="0026487F" w:rsidRDefault="0026487F" w:rsidP="0026487F">
            <w:pPr>
              <w:pStyle w:val="TAC"/>
              <w:rPr>
                <w:lang w:eastAsia="zh-CN"/>
              </w:rPr>
            </w:pPr>
            <w:r>
              <w:rPr>
                <w:lang w:eastAsia="fi-FI"/>
              </w:rPr>
              <w:t>DC_5A_n66A</w:t>
            </w:r>
          </w:p>
        </w:tc>
      </w:tr>
      <w:tr w:rsidR="0026487F" w14:paraId="2CEBDB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1C09E0" w14:textId="77777777" w:rsidR="0026487F" w:rsidRDefault="0026487F" w:rsidP="0026487F">
            <w:pPr>
              <w:pStyle w:val="TAC"/>
              <w:rPr>
                <w:lang w:eastAsia="zh-CN"/>
              </w:rPr>
            </w:pPr>
            <w:r>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1FB38EF3" w14:textId="77777777" w:rsidR="0026487F" w:rsidRDefault="0026487F" w:rsidP="0026487F">
            <w:pPr>
              <w:pStyle w:val="TAC"/>
              <w:rPr>
                <w:lang w:eastAsia="fi-FI"/>
              </w:rPr>
            </w:pPr>
            <w:r>
              <w:rPr>
                <w:lang w:eastAsia="fi-FI"/>
              </w:rPr>
              <w:t>DC_2A_n71A</w:t>
            </w:r>
          </w:p>
          <w:p w14:paraId="467FB913" w14:textId="77777777" w:rsidR="0026487F" w:rsidRDefault="0026487F" w:rsidP="0026487F">
            <w:pPr>
              <w:pStyle w:val="TAC"/>
              <w:rPr>
                <w:lang w:eastAsia="zh-CN"/>
              </w:rPr>
            </w:pPr>
            <w:r>
              <w:rPr>
                <w:lang w:eastAsia="fi-FI"/>
              </w:rPr>
              <w:t>DC_5A_n71A</w:t>
            </w:r>
          </w:p>
        </w:tc>
      </w:tr>
      <w:tr w:rsidR="0026487F" w14:paraId="10A51A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48AA5" w14:textId="77777777" w:rsidR="0026487F" w:rsidRDefault="0026487F" w:rsidP="0026487F">
            <w:pPr>
              <w:pStyle w:val="TAC"/>
              <w:rPr>
                <w:ins w:id="38" w:author="Huawei" w:date="2021-11-16T11:18:00Z"/>
                <w:noProof/>
                <w:vertAlign w:val="superscript"/>
                <w:lang w:eastAsia="zh-CN"/>
              </w:rPr>
            </w:pPr>
            <w:r>
              <w:rPr>
                <w:lang w:eastAsia="ja-JP"/>
              </w:rPr>
              <w:t>DC_2A-5A_n77A</w:t>
            </w:r>
            <w:r>
              <w:rPr>
                <w:noProof/>
                <w:vertAlign w:val="superscript"/>
                <w:lang w:eastAsia="zh-CN"/>
              </w:rPr>
              <w:t>14</w:t>
            </w:r>
          </w:p>
          <w:p w14:paraId="1180ACA7" w14:textId="7E4219CD" w:rsidR="00F0756A" w:rsidRPr="00F0756A" w:rsidRDefault="00F0756A" w:rsidP="00786105">
            <w:pPr>
              <w:keepNext/>
              <w:keepLines/>
              <w:spacing w:after="0"/>
              <w:jc w:val="center"/>
              <w:rPr>
                <w:lang w:eastAsia="en-US"/>
              </w:rPr>
            </w:pPr>
            <w:ins w:id="39" w:author="Huawei" w:date="2021-11-16T11:18:00Z">
              <w:r>
                <w:rPr>
                  <w:rFonts w:ascii="Arial" w:hAnsi="Arial"/>
                  <w:sz w:val="18"/>
                </w:rPr>
                <w:t>DC_2A-5A_n77C</w:t>
              </w:r>
            </w:ins>
          </w:p>
          <w:p w14:paraId="48E4D1B9" w14:textId="77777777" w:rsidR="0026487F" w:rsidRDefault="0026487F" w:rsidP="0026487F">
            <w:pPr>
              <w:pStyle w:val="TAC"/>
              <w:rPr>
                <w:ins w:id="40" w:author="Huawei" w:date="2021-11-16T11:18:00Z"/>
                <w:vertAlign w:val="superscript"/>
                <w:lang w:eastAsia="ja-JP"/>
              </w:rPr>
            </w:pPr>
            <w:r>
              <w:rPr>
                <w:lang w:eastAsia="fi-FI"/>
              </w:rPr>
              <w:t>DC_2A-2A-5A_n77A</w:t>
            </w:r>
            <w:r>
              <w:rPr>
                <w:vertAlign w:val="superscript"/>
                <w:lang w:eastAsia="ja-JP"/>
              </w:rPr>
              <w:t>14</w:t>
            </w:r>
          </w:p>
          <w:p w14:paraId="1957C4C5" w14:textId="26EF7964" w:rsidR="00F0756A" w:rsidRDefault="00F0756A" w:rsidP="0026487F">
            <w:pPr>
              <w:pStyle w:val="TAC"/>
              <w:rPr>
                <w:lang w:eastAsia="fi-FI"/>
              </w:rPr>
            </w:pPr>
            <w:ins w:id="41" w:author="Huawei" w:date="2021-11-16T11:18:00Z">
              <w:r>
                <w:rPr>
                  <w:lang w:eastAsia="fi-FI"/>
                </w:rPr>
                <w:t>DC_2A-2A-5A_n77C</w:t>
              </w:r>
            </w:ins>
          </w:p>
        </w:tc>
        <w:tc>
          <w:tcPr>
            <w:tcW w:w="5962" w:type="dxa"/>
            <w:tcBorders>
              <w:top w:val="single" w:sz="4" w:space="0" w:color="auto"/>
              <w:left w:val="single" w:sz="4" w:space="0" w:color="auto"/>
              <w:bottom w:val="single" w:sz="4" w:space="0" w:color="auto"/>
              <w:right w:val="single" w:sz="4" w:space="0" w:color="auto"/>
            </w:tcBorders>
            <w:hideMark/>
          </w:tcPr>
          <w:p w14:paraId="57247189" w14:textId="77777777" w:rsidR="0026487F" w:rsidRDefault="0026487F" w:rsidP="0026487F">
            <w:pPr>
              <w:pStyle w:val="TAC"/>
              <w:rPr>
                <w:lang w:eastAsia="fi-FI"/>
              </w:rPr>
            </w:pPr>
            <w:r>
              <w:rPr>
                <w:lang w:eastAsia="fi-FI"/>
              </w:rPr>
              <w:t>DC_2A_</w:t>
            </w:r>
            <w:r>
              <w:rPr>
                <w:lang w:eastAsia="ja-JP"/>
              </w:rPr>
              <w:t>n77A</w:t>
            </w:r>
            <w:r>
              <w:rPr>
                <w:noProof/>
                <w:vertAlign w:val="superscript"/>
                <w:lang w:eastAsia="zh-CN"/>
              </w:rPr>
              <w:t>14</w:t>
            </w:r>
          </w:p>
          <w:p w14:paraId="2C2488E9" w14:textId="77777777" w:rsidR="0026487F" w:rsidRDefault="0026487F" w:rsidP="0026487F">
            <w:pPr>
              <w:pStyle w:val="TAC"/>
              <w:rPr>
                <w:lang w:eastAsia="fi-FI"/>
              </w:rPr>
            </w:pPr>
            <w:r>
              <w:rPr>
                <w:lang w:eastAsia="fi-FI"/>
              </w:rPr>
              <w:t>DC_5A_</w:t>
            </w:r>
            <w:r>
              <w:rPr>
                <w:lang w:eastAsia="ja-JP"/>
              </w:rPr>
              <w:t>n77A</w:t>
            </w:r>
            <w:r>
              <w:rPr>
                <w:noProof/>
                <w:vertAlign w:val="superscript"/>
                <w:lang w:eastAsia="zh-CN"/>
              </w:rPr>
              <w:t>14</w:t>
            </w:r>
          </w:p>
        </w:tc>
      </w:tr>
      <w:tr w:rsidR="0026487F" w14:paraId="0A8EA7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7C0FC" w14:textId="77777777" w:rsidR="0026487F" w:rsidRDefault="0026487F" w:rsidP="0026487F">
            <w:pPr>
              <w:pStyle w:val="TAC"/>
              <w:rPr>
                <w:lang w:eastAsia="ja-JP"/>
              </w:rPr>
            </w:pPr>
            <w:r>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hideMark/>
          </w:tcPr>
          <w:p w14:paraId="29833BD2" w14:textId="77777777" w:rsidR="0026487F" w:rsidRDefault="0026487F" w:rsidP="0026487F">
            <w:pPr>
              <w:keepNext/>
              <w:keepLines/>
              <w:spacing w:after="0"/>
              <w:jc w:val="center"/>
              <w:rPr>
                <w:rFonts w:ascii="Arial" w:hAnsi="Arial"/>
                <w:sz w:val="18"/>
                <w:lang w:eastAsia="fi-FI"/>
              </w:rPr>
            </w:pPr>
            <w:r>
              <w:rPr>
                <w:rFonts w:ascii="Arial" w:hAnsi="Arial"/>
                <w:sz w:val="18"/>
                <w:lang w:eastAsia="fi-FI"/>
              </w:rPr>
              <w:t>DC_5A_n77A</w:t>
            </w:r>
          </w:p>
          <w:p w14:paraId="2A9AAA94" w14:textId="77777777" w:rsidR="0026487F" w:rsidRDefault="0026487F" w:rsidP="0026487F">
            <w:pPr>
              <w:pStyle w:val="TAC"/>
              <w:rPr>
                <w:lang w:eastAsia="fi-FI"/>
              </w:rPr>
            </w:pPr>
            <w:r>
              <w:rPr>
                <w:lang w:eastAsia="fi-FI"/>
              </w:rPr>
              <w:t>DC_2A_n77A</w:t>
            </w:r>
          </w:p>
        </w:tc>
      </w:tr>
      <w:tr w:rsidR="0026487F" w14:paraId="7C9F85B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DC00BB2" w14:textId="77777777" w:rsidR="0026487F" w:rsidRDefault="0026487F" w:rsidP="0026487F">
            <w:pPr>
              <w:keepNext/>
              <w:keepLines/>
              <w:spacing w:after="0" w:line="252" w:lineRule="auto"/>
              <w:jc w:val="center"/>
              <w:rPr>
                <w:rFonts w:ascii="Arial" w:hAnsi="Arial" w:cs="Arial"/>
                <w:sz w:val="18"/>
                <w:lang w:eastAsia="ja-JP"/>
              </w:rPr>
            </w:pPr>
            <w:r>
              <w:rPr>
                <w:rFonts w:ascii="Arial" w:hAnsi="Arial" w:cs="Arial"/>
                <w:sz w:val="18"/>
                <w:lang w:eastAsia="ja-JP"/>
              </w:rPr>
              <w:t>DC_2A-5A_n78A</w:t>
            </w:r>
          </w:p>
          <w:p w14:paraId="6B8D7C36" w14:textId="77777777" w:rsidR="0026487F" w:rsidRDefault="0026487F" w:rsidP="0026487F">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E30793" w14:textId="77777777" w:rsidR="0026487F" w:rsidRDefault="0026487F" w:rsidP="0026487F">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9A651DD" w14:textId="77777777" w:rsidR="0026487F" w:rsidRDefault="0026487F" w:rsidP="0026487F">
            <w:pPr>
              <w:pStyle w:val="TAC"/>
              <w:rPr>
                <w:lang w:eastAsia="fi-FI"/>
              </w:rPr>
            </w:pPr>
            <w:r>
              <w:rPr>
                <w:lang w:val="fi-FI" w:eastAsia="fi-FI"/>
              </w:rPr>
              <w:t>DC_5A_n78A</w:t>
            </w:r>
          </w:p>
        </w:tc>
      </w:tr>
      <w:tr w:rsidR="0026487F" w14:paraId="1EDDC8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9B631" w14:textId="77777777" w:rsidR="0026487F" w:rsidRDefault="0026487F" w:rsidP="0026487F">
            <w:pPr>
              <w:pStyle w:val="TAC"/>
              <w:rPr>
                <w:lang w:eastAsia="en-US"/>
              </w:rPr>
            </w:pPr>
            <w:r>
              <w:t>DC_2A-7A_n5A</w:t>
            </w:r>
          </w:p>
          <w:p w14:paraId="512F4141" w14:textId="77777777" w:rsidR="0026487F" w:rsidRDefault="0026487F" w:rsidP="0026487F">
            <w:pPr>
              <w:pStyle w:val="TAC"/>
            </w:pPr>
            <w:r>
              <w:t>DC_2A-7C_n5A</w:t>
            </w:r>
          </w:p>
          <w:p w14:paraId="1CE73115" w14:textId="77777777" w:rsidR="0026487F" w:rsidRDefault="0026487F" w:rsidP="0026487F">
            <w:pPr>
              <w:pStyle w:val="TAC"/>
              <w:rPr>
                <w:lang w:eastAsia="fi-FI"/>
              </w:rPr>
            </w:pPr>
            <w:r>
              <w:t>DC_2A-7A-7A_n5A</w:t>
            </w:r>
          </w:p>
        </w:tc>
        <w:tc>
          <w:tcPr>
            <w:tcW w:w="5962" w:type="dxa"/>
            <w:tcBorders>
              <w:top w:val="single" w:sz="4" w:space="0" w:color="auto"/>
              <w:left w:val="single" w:sz="4" w:space="0" w:color="auto"/>
              <w:bottom w:val="single" w:sz="4" w:space="0" w:color="auto"/>
              <w:right w:val="single" w:sz="4" w:space="0" w:color="auto"/>
            </w:tcBorders>
            <w:hideMark/>
          </w:tcPr>
          <w:p w14:paraId="6C52BDA1" w14:textId="77777777" w:rsidR="0026487F" w:rsidRDefault="0026487F" w:rsidP="0026487F">
            <w:pPr>
              <w:pStyle w:val="TAC"/>
              <w:rPr>
                <w:lang w:eastAsia="en-US"/>
              </w:rPr>
            </w:pPr>
            <w:r>
              <w:t>DC_2A_n5A</w:t>
            </w:r>
          </w:p>
          <w:p w14:paraId="3D41C2DF" w14:textId="77777777" w:rsidR="0026487F" w:rsidRDefault="0026487F" w:rsidP="0026487F">
            <w:pPr>
              <w:pStyle w:val="TAC"/>
              <w:rPr>
                <w:lang w:eastAsia="fi-FI"/>
              </w:rPr>
            </w:pPr>
            <w:r>
              <w:t>DC_7A_n5A</w:t>
            </w:r>
          </w:p>
        </w:tc>
      </w:tr>
      <w:tr w:rsidR="0026487F" w14:paraId="66A3A0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AF1CC" w14:textId="77777777" w:rsidR="0026487F" w:rsidRDefault="0026487F" w:rsidP="0026487F">
            <w:pPr>
              <w:pStyle w:val="TAC"/>
              <w:rPr>
                <w:lang w:eastAsia="fi-FI"/>
              </w:rPr>
            </w:pPr>
            <w:r>
              <w:rPr>
                <w:lang w:eastAsia="fi-FI"/>
              </w:rPr>
              <w:t>DC_2A-7A_n7A</w:t>
            </w:r>
          </w:p>
        </w:tc>
        <w:tc>
          <w:tcPr>
            <w:tcW w:w="5962" w:type="dxa"/>
            <w:tcBorders>
              <w:top w:val="single" w:sz="4" w:space="0" w:color="auto"/>
              <w:left w:val="single" w:sz="4" w:space="0" w:color="auto"/>
              <w:bottom w:val="single" w:sz="4" w:space="0" w:color="auto"/>
              <w:right w:val="single" w:sz="4" w:space="0" w:color="auto"/>
            </w:tcBorders>
            <w:hideMark/>
          </w:tcPr>
          <w:p w14:paraId="4ACAF19B" w14:textId="77777777" w:rsidR="0026487F" w:rsidRDefault="0026487F" w:rsidP="0026487F">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26487F" w14:paraId="5B1B452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55E162" w14:textId="77777777" w:rsidR="0026487F" w:rsidRDefault="0026487F" w:rsidP="0026487F">
            <w:pPr>
              <w:pStyle w:val="TAC"/>
              <w:rPr>
                <w:lang w:eastAsia="fi-FI"/>
              </w:rPr>
            </w:pPr>
            <w:r>
              <w:rPr>
                <w:lang w:eastAsia="ja-JP"/>
              </w:rPr>
              <w:t>DC_2A-7A_n28A</w:t>
            </w:r>
          </w:p>
        </w:tc>
        <w:tc>
          <w:tcPr>
            <w:tcW w:w="5962" w:type="dxa"/>
            <w:tcBorders>
              <w:top w:val="single" w:sz="4" w:space="0" w:color="auto"/>
              <w:left w:val="single" w:sz="4" w:space="0" w:color="auto"/>
              <w:bottom w:val="single" w:sz="4" w:space="0" w:color="auto"/>
              <w:right w:val="single" w:sz="4" w:space="0" w:color="auto"/>
            </w:tcBorders>
            <w:hideMark/>
          </w:tcPr>
          <w:p w14:paraId="2FB43C7A" w14:textId="77777777" w:rsidR="0026487F" w:rsidRDefault="0026487F" w:rsidP="0026487F">
            <w:pPr>
              <w:pStyle w:val="TAC"/>
              <w:rPr>
                <w:lang w:eastAsia="ja-JP"/>
              </w:rPr>
            </w:pPr>
            <w:r>
              <w:rPr>
                <w:lang w:eastAsia="ja-JP"/>
              </w:rPr>
              <w:t>DC_2A_n28A</w:t>
            </w:r>
          </w:p>
          <w:p w14:paraId="3080DFED" w14:textId="77777777" w:rsidR="0026487F" w:rsidRDefault="0026487F" w:rsidP="0026487F">
            <w:pPr>
              <w:pStyle w:val="TAC"/>
              <w:rPr>
                <w:lang w:eastAsia="fi-FI"/>
              </w:rPr>
            </w:pPr>
            <w:r>
              <w:rPr>
                <w:lang w:eastAsia="ja-JP"/>
              </w:rPr>
              <w:t>DC_7A_n28A</w:t>
            </w:r>
          </w:p>
        </w:tc>
      </w:tr>
      <w:tr w:rsidR="0026487F" w14:paraId="37D1FC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838D7" w14:textId="77777777" w:rsidR="0026487F" w:rsidRDefault="0026487F" w:rsidP="0026487F">
            <w:pPr>
              <w:pStyle w:val="TAC"/>
              <w:rPr>
                <w:lang w:eastAsia="en-US"/>
              </w:rPr>
            </w:pPr>
            <w:r>
              <w:t>DC_2A_n5A-n77A</w:t>
            </w:r>
            <w:r>
              <w:rPr>
                <w:vertAlign w:val="superscript"/>
                <w:lang w:eastAsia="ja-JP"/>
              </w:rPr>
              <w:t>14</w:t>
            </w:r>
          </w:p>
          <w:p w14:paraId="47E963E0" w14:textId="77777777" w:rsidR="0026487F" w:rsidRDefault="0026487F" w:rsidP="0026487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hideMark/>
          </w:tcPr>
          <w:p w14:paraId="5FA9650F" w14:textId="77777777" w:rsidR="0026487F" w:rsidRDefault="0026487F" w:rsidP="0026487F">
            <w:pPr>
              <w:pStyle w:val="TAC"/>
              <w:rPr>
                <w:lang w:eastAsia="en-US"/>
              </w:rPr>
            </w:pPr>
            <w:r>
              <w:t>DC_2A_n5A</w:t>
            </w:r>
          </w:p>
          <w:p w14:paraId="0096E4BE" w14:textId="77777777" w:rsidR="0026487F" w:rsidRDefault="0026487F" w:rsidP="0026487F">
            <w:pPr>
              <w:pStyle w:val="TAC"/>
              <w:rPr>
                <w:lang w:eastAsia="fi-FI"/>
              </w:rPr>
            </w:pPr>
            <w:r>
              <w:t>DC_2A_n77A</w:t>
            </w:r>
            <w:r>
              <w:rPr>
                <w:vertAlign w:val="superscript"/>
                <w:lang w:eastAsia="ja-JP"/>
              </w:rPr>
              <w:t>14</w:t>
            </w:r>
          </w:p>
        </w:tc>
      </w:tr>
      <w:tr w:rsidR="0026487F" w14:paraId="4A9400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E00662" w14:textId="77777777" w:rsidR="0026487F" w:rsidRDefault="0026487F" w:rsidP="0026487F">
            <w:pPr>
              <w:pStyle w:val="TAC"/>
              <w:rPr>
                <w:lang w:eastAsia="zh-CN"/>
              </w:rPr>
            </w:pPr>
            <w:r>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661A216" w14:textId="77777777" w:rsidR="0026487F" w:rsidRDefault="0026487F" w:rsidP="0026487F">
            <w:pPr>
              <w:pStyle w:val="TAC"/>
              <w:rPr>
                <w:lang w:eastAsia="zh-CN"/>
              </w:rPr>
            </w:pPr>
            <w:r>
              <w:rPr>
                <w:lang w:eastAsia="ja-JP"/>
              </w:rPr>
              <w:t>2A</w:t>
            </w:r>
            <w:r>
              <w:rPr>
                <w:vertAlign w:val="superscript"/>
              </w:rPr>
              <w:t>8</w:t>
            </w:r>
          </w:p>
        </w:tc>
      </w:tr>
      <w:tr w:rsidR="0026487F" w14:paraId="6479C4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E71EC2" w14:textId="77777777" w:rsidR="0026487F" w:rsidRDefault="0026487F" w:rsidP="0026487F">
            <w:pPr>
              <w:pStyle w:val="TAC"/>
              <w:rPr>
                <w:lang w:eastAsia="zh-CN"/>
              </w:rPr>
            </w:pPr>
            <w:r>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F93CF04" w14:textId="77777777" w:rsidR="0026487F" w:rsidRDefault="0026487F" w:rsidP="0026487F">
            <w:pPr>
              <w:pStyle w:val="TAC"/>
              <w:rPr>
                <w:lang w:eastAsia="zh-CN"/>
              </w:rPr>
            </w:pPr>
            <w:r>
              <w:rPr>
                <w:lang w:eastAsia="ja-JP"/>
              </w:rPr>
              <w:t>2A</w:t>
            </w:r>
            <w:r>
              <w:rPr>
                <w:vertAlign w:val="superscript"/>
              </w:rPr>
              <w:t>8</w:t>
            </w:r>
          </w:p>
        </w:tc>
      </w:tr>
      <w:tr w:rsidR="0026487F" w14:paraId="3A923A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7F486F" w14:textId="77777777" w:rsidR="0026487F" w:rsidRDefault="0026487F" w:rsidP="0026487F">
            <w:pPr>
              <w:pStyle w:val="TAC"/>
              <w:rPr>
                <w:lang w:eastAsia="zh-CN"/>
              </w:rPr>
            </w:pPr>
            <w:r>
              <w:rPr>
                <w:lang w:eastAsia="zh-CN"/>
              </w:rPr>
              <w:t>DC_2A-7A_n66A</w:t>
            </w:r>
          </w:p>
          <w:p w14:paraId="640A9600" w14:textId="77777777" w:rsidR="0026487F" w:rsidRDefault="0026487F" w:rsidP="0026487F">
            <w:pPr>
              <w:pStyle w:val="TAC"/>
              <w:rPr>
                <w:lang w:eastAsia="zh-CN"/>
              </w:rPr>
            </w:pPr>
            <w:r>
              <w:rPr>
                <w:lang w:eastAsia="zh-CN"/>
              </w:rPr>
              <w:t>DC_2A-7C_n66A</w:t>
            </w:r>
          </w:p>
          <w:p w14:paraId="05296960" w14:textId="77777777" w:rsidR="0026487F" w:rsidRDefault="0026487F" w:rsidP="0026487F">
            <w:pPr>
              <w:pStyle w:val="TAC"/>
              <w:rPr>
                <w:lang w:eastAsia="en-US"/>
              </w:rPr>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20BC4684" w14:textId="77777777" w:rsidR="0026487F" w:rsidRDefault="0026487F" w:rsidP="0026487F">
            <w:pPr>
              <w:pStyle w:val="TAC"/>
              <w:rPr>
                <w:vertAlign w:val="superscript"/>
                <w:lang w:eastAsia="zh-CN"/>
              </w:rPr>
            </w:pPr>
            <w:r>
              <w:rPr>
                <w:lang w:eastAsia="zh-CN"/>
              </w:rPr>
              <w:t>DC_2A_n66A</w:t>
            </w:r>
          </w:p>
          <w:p w14:paraId="71EA0A18" w14:textId="77777777" w:rsidR="0026487F" w:rsidRDefault="0026487F" w:rsidP="0026487F">
            <w:pPr>
              <w:pStyle w:val="TAC"/>
              <w:rPr>
                <w:noProof/>
                <w:lang w:eastAsia="zh-CN"/>
              </w:rPr>
            </w:pPr>
            <w:r>
              <w:rPr>
                <w:lang w:eastAsia="zh-CN"/>
              </w:rPr>
              <w:t>DC_7A_n66A</w:t>
            </w:r>
          </w:p>
        </w:tc>
      </w:tr>
      <w:tr w:rsidR="0026487F" w14:paraId="0BEEB7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D162B9" w14:textId="77777777" w:rsidR="0026487F" w:rsidRDefault="0026487F" w:rsidP="0026487F">
            <w:pPr>
              <w:pStyle w:val="TAC"/>
              <w:rPr>
                <w:lang w:eastAsia="zh-CN"/>
              </w:rPr>
            </w:pPr>
            <w:r>
              <w:rPr>
                <w:lang w:eastAsia="zh-CN"/>
              </w:rPr>
              <w:t>DC_2A-7A-7A_n66A</w:t>
            </w:r>
          </w:p>
          <w:p w14:paraId="79C512E5" w14:textId="77777777" w:rsidR="0026487F" w:rsidRDefault="0026487F" w:rsidP="0026487F">
            <w:pPr>
              <w:pStyle w:val="TAC"/>
              <w:rPr>
                <w:szCs w:val="18"/>
                <w:lang w:eastAsia="fi-FI"/>
              </w:rPr>
            </w:pPr>
            <w:r>
              <w:rPr>
                <w:szCs w:val="18"/>
                <w:lang w:eastAsia="fi-FI"/>
              </w:rPr>
              <w:t>DC_2A-2A-7A_n66A</w:t>
            </w:r>
          </w:p>
          <w:p w14:paraId="1872C42B" w14:textId="77777777" w:rsidR="0026487F" w:rsidRDefault="0026487F" w:rsidP="0026487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5DC6B88" w14:textId="77777777" w:rsidR="0026487F" w:rsidRDefault="0026487F" w:rsidP="0026487F">
            <w:pPr>
              <w:pStyle w:val="TAC"/>
              <w:rPr>
                <w:vertAlign w:val="superscript"/>
                <w:lang w:eastAsia="zh-CN"/>
              </w:rPr>
            </w:pPr>
            <w:r>
              <w:rPr>
                <w:lang w:eastAsia="zh-CN"/>
              </w:rPr>
              <w:t>DC_2A_n66A</w:t>
            </w:r>
          </w:p>
          <w:p w14:paraId="741605F0" w14:textId="77777777" w:rsidR="0026487F" w:rsidRDefault="0026487F" w:rsidP="0026487F">
            <w:pPr>
              <w:pStyle w:val="TAC"/>
              <w:rPr>
                <w:lang w:eastAsia="zh-CN"/>
              </w:rPr>
            </w:pPr>
            <w:r>
              <w:rPr>
                <w:lang w:eastAsia="zh-CN"/>
              </w:rPr>
              <w:t>DC_7A_n66A</w:t>
            </w:r>
          </w:p>
        </w:tc>
      </w:tr>
      <w:tr w:rsidR="0026487F" w14:paraId="09B615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6930B" w14:textId="77777777" w:rsidR="0026487F" w:rsidRDefault="0026487F" w:rsidP="0026487F">
            <w:pPr>
              <w:pStyle w:val="TAC"/>
              <w:rPr>
                <w:lang w:eastAsia="zh-CN"/>
              </w:rPr>
            </w:pPr>
            <w:r>
              <w:rPr>
                <w:lang w:eastAsia="zh-CN"/>
              </w:rPr>
              <w:t>DC_2A_n7A-n66A</w:t>
            </w:r>
          </w:p>
          <w:p w14:paraId="7743EFC0" w14:textId="77777777" w:rsidR="0026487F" w:rsidRDefault="0026487F" w:rsidP="0026487F">
            <w:pPr>
              <w:pStyle w:val="TAC"/>
              <w:rPr>
                <w:lang w:eastAsia="zh-CN"/>
              </w:rPr>
            </w:pPr>
            <w:r>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hideMark/>
          </w:tcPr>
          <w:p w14:paraId="04518207" w14:textId="77777777" w:rsidR="0026487F" w:rsidRDefault="0026487F" w:rsidP="0026487F">
            <w:pPr>
              <w:pStyle w:val="TAC"/>
              <w:rPr>
                <w:vertAlign w:val="superscript"/>
                <w:lang w:eastAsia="zh-CN"/>
              </w:rPr>
            </w:pPr>
            <w:r>
              <w:rPr>
                <w:lang w:eastAsia="zh-CN"/>
              </w:rPr>
              <w:t>DC_2A_n7A</w:t>
            </w:r>
          </w:p>
          <w:p w14:paraId="45F601F6" w14:textId="77777777" w:rsidR="0026487F" w:rsidRDefault="0026487F" w:rsidP="0026487F">
            <w:pPr>
              <w:pStyle w:val="TAC"/>
              <w:rPr>
                <w:lang w:eastAsia="zh-CN"/>
              </w:rPr>
            </w:pPr>
            <w:r>
              <w:rPr>
                <w:lang w:eastAsia="zh-CN"/>
              </w:rPr>
              <w:t>DC_7A_n66A</w:t>
            </w:r>
          </w:p>
        </w:tc>
      </w:tr>
      <w:tr w:rsidR="0026487F" w14:paraId="746DCBB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E6436" w14:textId="77777777" w:rsidR="0026487F" w:rsidRDefault="0026487F" w:rsidP="0026487F">
            <w:pPr>
              <w:pStyle w:val="TAC"/>
              <w:rPr>
                <w:lang w:eastAsia="en-US"/>
              </w:rPr>
            </w:pPr>
            <w:r>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0B073B32" w14:textId="77777777" w:rsidR="0026487F" w:rsidRDefault="0026487F" w:rsidP="0026487F">
            <w:pPr>
              <w:pStyle w:val="TAC"/>
              <w:rPr>
                <w:noProof/>
                <w:kern w:val="2"/>
                <w:lang w:eastAsia="zh-CN"/>
              </w:rPr>
            </w:pPr>
            <w:r>
              <w:rPr>
                <w:noProof/>
                <w:kern w:val="2"/>
                <w:lang w:eastAsia="zh-CN"/>
              </w:rPr>
              <w:t>DC_2A_n71A</w:t>
            </w:r>
          </w:p>
          <w:p w14:paraId="2F769CE5" w14:textId="77777777" w:rsidR="0026487F" w:rsidRDefault="0026487F" w:rsidP="0026487F">
            <w:pPr>
              <w:pStyle w:val="TAC"/>
              <w:rPr>
                <w:noProof/>
                <w:lang w:eastAsia="zh-CN"/>
              </w:rPr>
            </w:pPr>
            <w:r>
              <w:rPr>
                <w:noProof/>
                <w:lang w:eastAsia="zh-CN"/>
              </w:rPr>
              <w:t>DC_7A_n71A</w:t>
            </w:r>
          </w:p>
        </w:tc>
      </w:tr>
      <w:tr w:rsidR="0026487F" w14:paraId="09EC75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D131B" w14:textId="77777777" w:rsidR="0026487F" w:rsidRDefault="0026487F" w:rsidP="0026487F">
            <w:pPr>
              <w:pStyle w:val="TAC"/>
              <w:rPr>
                <w:lang w:eastAsia="zh-CN"/>
              </w:rPr>
            </w:pPr>
            <w:r>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6342D4BD" w14:textId="77777777" w:rsidR="0026487F" w:rsidRDefault="0026487F" w:rsidP="0026487F">
            <w:pPr>
              <w:pStyle w:val="TAC"/>
              <w:rPr>
                <w:noProof/>
                <w:kern w:val="2"/>
                <w:lang w:eastAsia="zh-CN"/>
              </w:rPr>
            </w:pPr>
            <w:r>
              <w:rPr>
                <w:noProof/>
                <w:kern w:val="2"/>
                <w:lang w:eastAsia="zh-CN"/>
              </w:rPr>
              <w:t>DC_2A_n71A</w:t>
            </w:r>
          </w:p>
          <w:p w14:paraId="15E84003" w14:textId="77777777" w:rsidR="0026487F" w:rsidRDefault="0026487F" w:rsidP="0026487F">
            <w:pPr>
              <w:pStyle w:val="TAC"/>
              <w:rPr>
                <w:noProof/>
                <w:kern w:val="2"/>
                <w:lang w:eastAsia="zh-CN"/>
              </w:rPr>
            </w:pPr>
            <w:r>
              <w:rPr>
                <w:noProof/>
                <w:lang w:eastAsia="zh-CN"/>
              </w:rPr>
              <w:t>DC_7A_n71A</w:t>
            </w:r>
          </w:p>
        </w:tc>
      </w:tr>
      <w:tr w:rsidR="0026487F" w14:paraId="3D6DA7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0C0BE" w14:textId="77777777" w:rsidR="0026487F" w:rsidRDefault="0026487F" w:rsidP="0026487F">
            <w:pPr>
              <w:pStyle w:val="TAC"/>
              <w:rPr>
                <w:lang w:eastAsia="en-US"/>
              </w:rPr>
            </w:pPr>
            <w:bookmarkStart w:id="42" w:name="OLE_LINK72"/>
            <w:r>
              <w:t>DC_2A-7A_n77A</w:t>
            </w:r>
          </w:p>
          <w:p w14:paraId="4DCF0813" w14:textId="77777777" w:rsidR="0026487F" w:rsidRDefault="0026487F" w:rsidP="0026487F">
            <w:pPr>
              <w:pStyle w:val="TAC"/>
            </w:pPr>
            <w:r>
              <w:t>DC_2A-7C_n77A</w:t>
            </w:r>
          </w:p>
          <w:p w14:paraId="1A758C95" w14:textId="77777777" w:rsidR="0026487F" w:rsidRDefault="0026487F" w:rsidP="0026487F">
            <w:pPr>
              <w:pStyle w:val="TAC"/>
            </w:pPr>
            <w:r>
              <w:t>DC_2A-7A-7A_n77A</w:t>
            </w:r>
          </w:p>
          <w:p w14:paraId="2A9EF524" w14:textId="77777777" w:rsidR="0026487F" w:rsidRDefault="0026487F" w:rsidP="0026487F">
            <w:pPr>
              <w:pStyle w:val="TAC"/>
            </w:pPr>
            <w:r>
              <w:t>DC_2A-7A_n77(2A)</w:t>
            </w:r>
          </w:p>
          <w:p w14:paraId="2F2F24B8" w14:textId="77777777" w:rsidR="0026487F" w:rsidRDefault="0026487F" w:rsidP="0026487F">
            <w:pPr>
              <w:pStyle w:val="TAC"/>
            </w:pPr>
            <w:r>
              <w:t>DC_2A-7C_n77(2A)</w:t>
            </w:r>
          </w:p>
          <w:p w14:paraId="3EA07AFD" w14:textId="77777777" w:rsidR="0026487F" w:rsidRDefault="0026487F" w:rsidP="0026487F">
            <w:pPr>
              <w:pStyle w:val="TAC"/>
              <w:rPr>
                <w:szCs w:val="18"/>
                <w:lang w:eastAsia="fi-FI"/>
              </w:rPr>
            </w:pPr>
            <w:r>
              <w:t>DC_2A-7A-7A_n77(2A)</w:t>
            </w:r>
            <w:bookmarkEnd w:id="42"/>
          </w:p>
        </w:tc>
        <w:tc>
          <w:tcPr>
            <w:tcW w:w="5962" w:type="dxa"/>
            <w:tcBorders>
              <w:top w:val="single" w:sz="4" w:space="0" w:color="auto"/>
              <w:left w:val="single" w:sz="4" w:space="0" w:color="auto"/>
              <w:bottom w:val="single" w:sz="4" w:space="0" w:color="auto"/>
              <w:right w:val="single" w:sz="4" w:space="0" w:color="auto"/>
            </w:tcBorders>
            <w:hideMark/>
          </w:tcPr>
          <w:p w14:paraId="2D9B1514" w14:textId="77777777" w:rsidR="0026487F" w:rsidRDefault="0026487F" w:rsidP="0026487F">
            <w:pPr>
              <w:pStyle w:val="TAC"/>
              <w:rPr>
                <w:lang w:eastAsia="en-US"/>
              </w:rPr>
            </w:pPr>
            <w:r>
              <w:t>DC_2A_n77A</w:t>
            </w:r>
          </w:p>
          <w:p w14:paraId="31845996" w14:textId="77777777" w:rsidR="0026487F" w:rsidRDefault="0026487F" w:rsidP="0026487F">
            <w:pPr>
              <w:pStyle w:val="TAC"/>
              <w:rPr>
                <w:noProof/>
                <w:kern w:val="2"/>
                <w:lang w:eastAsia="zh-CN"/>
              </w:rPr>
            </w:pPr>
            <w:r>
              <w:t>DC_7A_n77A</w:t>
            </w:r>
          </w:p>
        </w:tc>
      </w:tr>
      <w:tr w:rsidR="0026487F" w14:paraId="101C15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C3D687" w14:textId="77777777" w:rsidR="0026487F" w:rsidRDefault="0026487F" w:rsidP="0026487F">
            <w:pPr>
              <w:pStyle w:val="TAC"/>
              <w:rPr>
                <w:lang w:eastAsia="en-US"/>
              </w:rPr>
            </w:pPr>
            <w:r>
              <w:lastRenderedPageBreak/>
              <w:t>DC_2A-7A_n78A</w:t>
            </w:r>
          </w:p>
          <w:p w14:paraId="1E09BE21" w14:textId="77777777" w:rsidR="0026487F" w:rsidRDefault="0026487F" w:rsidP="0026487F">
            <w:pPr>
              <w:pStyle w:val="TAC"/>
            </w:pPr>
            <w:r>
              <w:t>DC_2A-7C_n78A</w:t>
            </w:r>
          </w:p>
          <w:p w14:paraId="76CFBD98" w14:textId="77777777" w:rsidR="0026487F" w:rsidRDefault="0026487F" w:rsidP="0026487F">
            <w:pPr>
              <w:pStyle w:val="TAC"/>
              <w:rPr>
                <w:lang w:eastAsia="zh-CN"/>
              </w:rPr>
            </w:pPr>
            <w:r>
              <w:rPr>
                <w:lang w:eastAsia="zh-CN"/>
              </w:rPr>
              <w:t>DC_2A-7A_n78(2A)</w:t>
            </w:r>
          </w:p>
          <w:p w14:paraId="1AA9669C" w14:textId="77777777" w:rsidR="0026487F" w:rsidRDefault="0026487F" w:rsidP="0026487F">
            <w:pPr>
              <w:pStyle w:val="TAC"/>
              <w:rPr>
                <w:lang w:eastAsia="zh-CN"/>
              </w:rPr>
            </w:pPr>
            <w:r>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6FD221D8" w14:textId="77777777" w:rsidR="0026487F" w:rsidRDefault="0026487F" w:rsidP="0026487F">
            <w:pPr>
              <w:pStyle w:val="TAC"/>
              <w:rPr>
                <w:noProof/>
                <w:kern w:val="2"/>
                <w:lang w:eastAsia="en-US"/>
              </w:rPr>
            </w:pPr>
            <w:r>
              <w:rPr>
                <w:noProof/>
                <w:kern w:val="2"/>
              </w:rPr>
              <w:t>DC_2A_n78A</w:t>
            </w:r>
          </w:p>
          <w:p w14:paraId="6B695DFE" w14:textId="77777777" w:rsidR="0026487F" w:rsidRDefault="0026487F" w:rsidP="0026487F">
            <w:pPr>
              <w:pStyle w:val="TAC"/>
              <w:rPr>
                <w:noProof/>
              </w:rPr>
            </w:pPr>
            <w:r>
              <w:rPr>
                <w:noProof/>
              </w:rPr>
              <w:t>DC_7A_n78A</w:t>
            </w:r>
          </w:p>
          <w:p w14:paraId="4447C34C" w14:textId="77777777" w:rsidR="0026487F" w:rsidRDefault="0026487F" w:rsidP="0026487F">
            <w:pPr>
              <w:pStyle w:val="TAC"/>
              <w:rPr>
                <w:noProof/>
                <w:kern w:val="2"/>
                <w:lang w:eastAsia="zh-CN"/>
              </w:rPr>
            </w:pPr>
            <w:r>
              <w:rPr>
                <w:noProof/>
              </w:rPr>
              <w:t>DC_7C_n78A</w:t>
            </w:r>
          </w:p>
        </w:tc>
      </w:tr>
      <w:tr w:rsidR="0026487F" w14:paraId="72E55E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6BCFE6" w14:textId="77777777" w:rsidR="0026487F" w:rsidRDefault="0026487F" w:rsidP="0026487F">
            <w:pPr>
              <w:pStyle w:val="TAC"/>
              <w:rPr>
                <w:lang w:eastAsia="en-US"/>
              </w:rPr>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hideMark/>
          </w:tcPr>
          <w:p w14:paraId="631378DA" w14:textId="77777777" w:rsidR="0026487F" w:rsidRDefault="0026487F" w:rsidP="0026487F">
            <w:pPr>
              <w:pStyle w:val="TAC"/>
              <w:rPr>
                <w:noProof/>
                <w:kern w:val="2"/>
              </w:rPr>
            </w:pPr>
            <w:r>
              <w:rPr>
                <w:noProof/>
                <w:kern w:val="2"/>
              </w:rPr>
              <w:t>DC_2A_n78A</w:t>
            </w:r>
          </w:p>
          <w:p w14:paraId="7D103C47" w14:textId="77777777" w:rsidR="0026487F" w:rsidRDefault="0026487F" w:rsidP="0026487F">
            <w:pPr>
              <w:pStyle w:val="TAC"/>
              <w:rPr>
                <w:noProof/>
                <w:kern w:val="2"/>
              </w:rPr>
            </w:pPr>
            <w:r>
              <w:rPr>
                <w:noProof/>
              </w:rPr>
              <w:t>DC_7A_n78A</w:t>
            </w:r>
          </w:p>
        </w:tc>
      </w:tr>
      <w:tr w:rsidR="0026487F" w14:paraId="5FDD28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47A6B" w14:textId="77777777" w:rsidR="0026487F" w:rsidRDefault="0026487F" w:rsidP="0026487F">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17E95947" w14:textId="77777777" w:rsidR="0026487F" w:rsidRDefault="0026487F" w:rsidP="0026487F">
            <w:pPr>
              <w:pStyle w:val="TAC"/>
              <w:rPr>
                <w:lang w:eastAsia="zh-CN"/>
              </w:rPr>
            </w:pPr>
            <w:r>
              <w:rPr>
                <w:lang w:eastAsia="zh-CN"/>
              </w:rPr>
              <w:t>DC_2A_n7A</w:t>
            </w:r>
          </w:p>
          <w:p w14:paraId="6E12BCAD" w14:textId="77777777" w:rsidR="0026487F" w:rsidRDefault="0026487F" w:rsidP="0026487F">
            <w:pPr>
              <w:pStyle w:val="TAC"/>
              <w:rPr>
                <w:noProof/>
                <w:kern w:val="2"/>
                <w:lang w:eastAsia="en-US"/>
              </w:rPr>
            </w:pPr>
            <w:r>
              <w:rPr>
                <w:lang w:eastAsia="zh-CN"/>
              </w:rPr>
              <w:t>DC_2A_n78A</w:t>
            </w:r>
          </w:p>
        </w:tc>
      </w:tr>
      <w:tr w:rsidR="0026487F" w14:paraId="09D5A9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4562E" w14:textId="77777777" w:rsidR="0026487F" w:rsidRDefault="0026487F" w:rsidP="0026487F">
            <w:pPr>
              <w:pStyle w:val="TAC"/>
              <w:rPr>
                <w:lang w:eastAsia="ja-JP"/>
              </w:rPr>
            </w:pPr>
            <w:r>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hideMark/>
          </w:tcPr>
          <w:p w14:paraId="1E4AFD3A" w14:textId="77777777" w:rsidR="0026487F" w:rsidRDefault="0026487F" w:rsidP="0026487F">
            <w:pPr>
              <w:pStyle w:val="TAC"/>
              <w:rPr>
                <w:rFonts w:cs="Arial"/>
                <w:lang w:eastAsia="zh-CN"/>
              </w:rPr>
            </w:pPr>
            <w:r>
              <w:rPr>
                <w:rFonts w:cs="Arial"/>
                <w:lang w:eastAsia="zh-CN"/>
              </w:rPr>
              <w:t>DC_2A_n7A</w:t>
            </w:r>
          </w:p>
          <w:p w14:paraId="3DE15DBB" w14:textId="77777777" w:rsidR="0026487F" w:rsidRDefault="0026487F" w:rsidP="0026487F">
            <w:pPr>
              <w:pStyle w:val="TAC"/>
              <w:rPr>
                <w:lang w:eastAsia="zh-CN"/>
              </w:rPr>
            </w:pPr>
            <w:r>
              <w:rPr>
                <w:rFonts w:cs="Arial"/>
                <w:lang w:eastAsia="zh-CN"/>
              </w:rPr>
              <w:t>DC_2A_n78A</w:t>
            </w:r>
          </w:p>
        </w:tc>
      </w:tr>
      <w:tr w:rsidR="0026487F" w14:paraId="735403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D8242D" w14:textId="77777777" w:rsidR="0026487F" w:rsidRDefault="0026487F" w:rsidP="0026487F">
            <w:pPr>
              <w:pStyle w:val="TAC"/>
              <w:rPr>
                <w:lang w:eastAsia="ja-JP"/>
              </w:rPr>
            </w:pPr>
            <w:r>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hideMark/>
          </w:tcPr>
          <w:p w14:paraId="52F0CB22" w14:textId="77777777" w:rsidR="0026487F" w:rsidRDefault="0026487F" w:rsidP="0026487F">
            <w:pPr>
              <w:pStyle w:val="TAC"/>
              <w:rPr>
                <w:rFonts w:cs="Arial"/>
                <w:lang w:eastAsia="zh-CN"/>
              </w:rPr>
            </w:pPr>
            <w:r>
              <w:rPr>
                <w:rFonts w:cs="Arial"/>
                <w:lang w:eastAsia="zh-CN"/>
              </w:rPr>
              <w:t>DC_2A_n7A</w:t>
            </w:r>
          </w:p>
          <w:p w14:paraId="7AADA9B2" w14:textId="77777777" w:rsidR="0026487F" w:rsidRDefault="0026487F" w:rsidP="0026487F">
            <w:pPr>
              <w:pStyle w:val="TAC"/>
              <w:rPr>
                <w:lang w:eastAsia="zh-CN"/>
              </w:rPr>
            </w:pPr>
            <w:r>
              <w:rPr>
                <w:rFonts w:cs="Arial"/>
                <w:lang w:eastAsia="zh-CN"/>
              </w:rPr>
              <w:t>DC_2A_n78A</w:t>
            </w:r>
          </w:p>
        </w:tc>
      </w:tr>
      <w:tr w:rsidR="0026487F" w14:paraId="0B86C2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37C6D" w14:textId="77777777" w:rsidR="0026487F" w:rsidRDefault="0026487F" w:rsidP="0026487F">
            <w:pPr>
              <w:pStyle w:val="TAC"/>
              <w:rPr>
                <w:lang w:eastAsia="ja-JP"/>
              </w:rPr>
            </w:pPr>
            <w:r>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hideMark/>
          </w:tcPr>
          <w:p w14:paraId="7B996518" w14:textId="77777777" w:rsidR="0026487F" w:rsidRDefault="0026487F" w:rsidP="0026487F">
            <w:pPr>
              <w:pStyle w:val="TAC"/>
              <w:rPr>
                <w:rFonts w:cs="Arial"/>
                <w:lang w:eastAsia="zh-CN"/>
              </w:rPr>
            </w:pPr>
            <w:r>
              <w:rPr>
                <w:rFonts w:cs="Arial"/>
                <w:lang w:eastAsia="zh-CN"/>
              </w:rPr>
              <w:t>DC_2A_n7A</w:t>
            </w:r>
          </w:p>
          <w:p w14:paraId="46C84187" w14:textId="77777777" w:rsidR="0026487F" w:rsidRDefault="0026487F" w:rsidP="0026487F">
            <w:pPr>
              <w:pStyle w:val="TAC"/>
              <w:rPr>
                <w:lang w:eastAsia="zh-CN"/>
              </w:rPr>
            </w:pPr>
            <w:r>
              <w:rPr>
                <w:rFonts w:cs="Arial"/>
                <w:lang w:eastAsia="zh-CN"/>
              </w:rPr>
              <w:t>DC_2A_n78A</w:t>
            </w:r>
          </w:p>
        </w:tc>
      </w:tr>
      <w:tr w:rsidR="0026487F" w14:paraId="386031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25F49" w14:textId="77777777" w:rsidR="0026487F" w:rsidRDefault="0026487F" w:rsidP="0026487F">
            <w:pPr>
              <w:pStyle w:val="TAC"/>
            </w:pPr>
            <w:r>
              <w:t>DC_2A-7A-7A_n78A</w:t>
            </w:r>
          </w:p>
          <w:p w14:paraId="2C3E6064" w14:textId="77777777" w:rsidR="0026487F" w:rsidRDefault="0026487F" w:rsidP="0026487F">
            <w:pPr>
              <w:pStyle w:val="TAC"/>
              <w:rPr>
                <w:lang w:eastAsia="zh-CN"/>
              </w:rPr>
            </w:pPr>
            <w:r>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7004B33E" w14:textId="77777777" w:rsidR="0026487F" w:rsidRDefault="0026487F" w:rsidP="0026487F">
            <w:pPr>
              <w:pStyle w:val="TAC"/>
              <w:rPr>
                <w:noProof/>
                <w:kern w:val="2"/>
                <w:lang w:eastAsia="en-US"/>
              </w:rPr>
            </w:pPr>
            <w:r>
              <w:rPr>
                <w:noProof/>
                <w:kern w:val="2"/>
              </w:rPr>
              <w:t>DC_2A_n78A</w:t>
            </w:r>
          </w:p>
          <w:p w14:paraId="7F5D4655" w14:textId="77777777" w:rsidR="0026487F" w:rsidRDefault="0026487F" w:rsidP="0026487F">
            <w:pPr>
              <w:pStyle w:val="TAC"/>
              <w:rPr>
                <w:noProof/>
                <w:kern w:val="2"/>
                <w:lang w:eastAsia="zh-CN"/>
              </w:rPr>
            </w:pPr>
            <w:r>
              <w:rPr>
                <w:noProof/>
              </w:rPr>
              <w:t>DC_7A_n78A</w:t>
            </w:r>
          </w:p>
        </w:tc>
      </w:tr>
      <w:tr w:rsidR="0026487F" w14:paraId="2266A3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A0A7A" w14:textId="77777777" w:rsidR="0026487F" w:rsidRDefault="0026487F" w:rsidP="0026487F">
            <w:pPr>
              <w:pStyle w:val="TAC"/>
              <w:rPr>
                <w:lang w:eastAsia="fi-FI"/>
              </w:rPr>
            </w:pPr>
            <w:r>
              <w:rPr>
                <w:lang w:eastAsia="ja-JP"/>
              </w:rPr>
              <w:t>DC_2A-8A_n2A</w:t>
            </w:r>
          </w:p>
        </w:tc>
        <w:tc>
          <w:tcPr>
            <w:tcW w:w="5962" w:type="dxa"/>
            <w:tcBorders>
              <w:top w:val="single" w:sz="4" w:space="0" w:color="auto"/>
              <w:left w:val="single" w:sz="4" w:space="0" w:color="auto"/>
              <w:bottom w:val="single" w:sz="4" w:space="0" w:color="auto"/>
              <w:right w:val="single" w:sz="4" w:space="0" w:color="auto"/>
            </w:tcBorders>
            <w:hideMark/>
          </w:tcPr>
          <w:p w14:paraId="4820CF2C" w14:textId="77777777" w:rsidR="0026487F" w:rsidRDefault="0026487F" w:rsidP="0026487F">
            <w:pPr>
              <w:pStyle w:val="TAC"/>
              <w:rPr>
                <w:lang w:eastAsia="ja-JP"/>
              </w:rPr>
            </w:pPr>
            <w:r>
              <w:rPr>
                <w:lang w:eastAsia="ja-JP"/>
              </w:rPr>
              <w:t>DC_2A_n2A</w:t>
            </w:r>
            <w:r>
              <w:rPr>
                <w:vertAlign w:val="superscript"/>
                <w:lang w:eastAsia="ja-JP"/>
              </w:rPr>
              <w:t>2</w:t>
            </w:r>
          </w:p>
          <w:p w14:paraId="2DB8B78F" w14:textId="77777777" w:rsidR="0026487F" w:rsidRDefault="0026487F" w:rsidP="0026487F">
            <w:pPr>
              <w:pStyle w:val="TAC"/>
              <w:rPr>
                <w:lang w:eastAsia="fi-FI"/>
              </w:rPr>
            </w:pPr>
            <w:r>
              <w:rPr>
                <w:lang w:eastAsia="ja-JP"/>
              </w:rPr>
              <w:t>DC_8A_n2A</w:t>
            </w:r>
          </w:p>
        </w:tc>
      </w:tr>
      <w:tr w:rsidR="0026487F" w14:paraId="035616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AE2635" w14:textId="77777777" w:rsidR="0026487F" w:rsidRDefault="0026487F" w:rsidP="0026487F">
            <w:pPr>
              <w:pStyle w:val="TAC"/>
              <w:rPr>
                <w:lang w:eastAsia="en-US"/>
              </w:rPr>
            </w:pPr>
            <w:r>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71FC9E69" w14:textId="77777777" w:rsidR="0026487F" w:rsidRDefault="0026487F" w:rsidP="0026487F">
            <w:pPr>
              <w:pStyle w:val="TAC"/>
              <w:rPr>
                <w:noProof/>
                <w:kern w:val="2"/>
              </w:rPr>
            </w:pPr>
            <w:r>
              <w:rPr>
                <w:lang w:eastAsia="fi-FI"/>
              </w:rPr>
              <w:t>DC_12A_n2A</w:t>
            </w:r>
          </w:p>
        </w:tc>
      </w:tr>
      <w:tr w:rsidR="0026487F" w14:paraId="229C2E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9ED708" w14:textId="77777777" w:rsidR="0026487F" w:rsidRDefault="0026487F" w:rsidP="0026487F">
            <w:pPr>
              <w:pStyle w:val="TAC"/>
              <w:rPr>
                <w:lang w:eastAsia="fi-FI"/>
              </w:rPr>
            </w:pPr>
            <w:r>
              <w:t>DC_2A-12A_n5A</w:t>
            </w:r>
          </w:p>
        </w:tc>
        <w:tc>
          <w:tcPr>
            <w:tcW w:w="5962" w:type="dxa"/>
            <w:tcBorders>
              <w:top w:val="single" w:sz="4" w:space="0" w:color="auto"/>
              <w:left w:val="single" w:sz="4" w:space="0" w:color="auto"/>
              <w:bottom w:val="single" w:sz="4" w:space="0" w:color="auto"/>
              <w:right w:val="single" w:sz="4" w:space="0" w:color="auto"/>
            </w:tcBorders>
            <w:hideMark/>
          </w:tcPr>
          <w:p w14:paraId="20AC1757" w14:textId="77777777" w:rsidR="0026487F" w:rsidRDefault="0026487F" w:rsidP="0026487F">
            <w:pPr>
              <w:pStyle w:val="TAC"/>
              <w:rPr>
                <w:lang w:eastAsia="ja-JP"/>
              </w:rPr>
            </w:pPr>
            <w:r>
              <w:t>DC_2A_n5A</w:t>
            </w:r>
          </w:p>
          <w:p w14:paraId="05081863" w14:textId="77777777" w:rsidR="0026487F" w:rsidRDefault="0026487F" w:rsidP="0026487F">
            <w:pPr>
              <w:pStyle w:val="TAC"/>
              <w:rPr>
                <w:lang w:eastAsia="fi-FI"/>
              </w:rPr>
            </w:pPr>
            <w:r>
              <w:t>DC_12A_n5A</w:t>
            </w:r>
          </w:p>
        </w:tc>
      </w:tr>
      <w:tr w:rsidR="0026487F" w14:paraId="686A72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BB9DEC" w14:textId="77777777" w:rsidR="0026487F" w:rsidRDefault="0026487F" w:rsidP="0026487F">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24A65CD3" w14:textId="77777777" w:rsidR="0026487F" w:rsidRDefault="0026487F" w:rsidP="0026487F">
            <w:pPr>
              <w:pStyle w:val="TAC"/>
              <w:rPr>
                <w:lang w:eastAsia="fi-FI"/>
              </w:rPr>
            </w:pPr>
            <w:r>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D43C852" w14:textId="77777777" w:rsidR="0026487F" w:rsidRDefault="0026487F" w:rsidP="0026487F">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C68B812" w14:textId="77777777" w:rsidR="0026487F" w:rsidRDefault="0026487F" w:rsidP="0026487F">
            <w:pPr>
              <w:pStyle w:val="TAC"/>
              <w:rPr>
                <w:lang w:eastAsia="fi-FI"/>
              </w:rPr>
            </w:pPr>
            <w:r>
              <w:rPr>
                <w:lang w:val="fi-FI" w:eastAsia="fi-FI"/>
              </w:rPr>
              <w:t>DC_12A_n7A</w:t>
            </w:r>
          </w:p>
        </w:tc>
      </w:tr>
      <w:tr w:rsidR="0026487F" w14:paraId="08167E7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C755D2" w14:textId="77777777" w:rsidR="0026487F" w:rsidRDefault="0026487F" w:rsidP="0026487F">
            <w:pPr>
              <w:pStyle w:val="TAC"/>
              <w:rPr>
                <w:lang w:eastAsia="fi-FI"/>
              </w:rPr>
            </w:pPr>
            <w:r>
              <w:rPr>
                <w:lang w:eastAsia="fi-FI"/>
              </w:rPr>
              <w:t>DC_2A-(n)12AA</w:t>
            </w:r>
          </w:p>
        </w:tc>
        <w:tc>
          <w:tcPr>
            <w:tcW w:w="5962" w:type="dxa"/>
            <w:tcBorders>
              <w:top w:val="single" w:sz="4" w:space="0" w:color="auto"/>
              <w:left w:val="single" w:sz="4" w:space="0" w:color="auto"/>
              <w:bottom w:val="single" w:sz="4" w:space="0" w:color="auto"/>
              <w:right w:val="single" w:sz="4" w:space="0" w:color="auto"/>
            </w:tcBorders>
            <w:hideMark/>
          </w:tcPr>
          <w:p w14:paraId="383438D3" w14:textId="77777777" w:rsidR="0026487F" w:rsidRDefault="0026487F" w:rsidP="0026487F">
            <w:pPr>
              <w:pStyle w:val="TAC"/>
              <w:rPr>
                <w:lang w:eastAsia="fi-FI"/>
              </w:rPr>
            </w:pPr>
            <w:r>
              <w:rPr>
                <w:lang w:eastAsia="fi-FI"/>
              </w:rPr>
              <w:t>DC_2A_n12A</w:t>
            </w:r>
          </w:p>
          <w:p w14:paraId="4674C0D5" w14:textId="77777777" w:rsidR="0026487F" w:rsidRDefault="0026487F" w:rsidP="0026487F">
            <w:pPr>
              <w:pStyle w:val="TAC"/>
              <w:rPr>
                <w:lang w:eastAsia="fi-FI"/>
              </w:rPr>
            </w:pPr>
            <w:r>
              <w:rPr>
                <w:lang w:eastAsia="fi-FI"/>
              </w:rPr>
              <w:t>DC_(n)12AA</w:t>
            </w:r>
            <w:r>
              <w:rPr>
                <w:vertAlign w:val="superscript"/>
                <w:lang w:eastAsia="fi-FI"/>
              </w:rPr>
              <w:t>2</w:t>
            </w:r>
          </w:p>
        </w:tc>
      </w:tr>
      <w:tr w:rsidR="0026487F" w14:paraId="3426E44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FED2A7" w14:textId="77777777" w:rsidR="0026487F" w:rsidRDefault="0026487F" w:rsidP="0026487F">
            <w:pPr>
              <w:pStyle w:val="TAC"/>
              <w:rPr>
                <w:rFonts w:cs="Arial"/>
                <w:lang w:eastAsia="en-US"/>
              </w:rPr>
            </w:pPr>
            <w:r>
              <w:rPr>
                <w:rFonts w:cs="Arial"/>
              </w:rPr>
              <w:t>DC_2A-12A_n30A</w:t>
            </w:r>
          </w:p>
          <w:p w14:paraId="07E443B0" w14:textId="77777777" w:rsidR="0026487F" w:rsidRDefault="0026487F" w:rsidP="0026487F">
            <w:pPr>
              <w:pStyle w:val="TAC"/>
              <w:rPr>
                <w:lang w:eastAsia="fi-FI"/>
              </w:rPr>
            </w:pPr>
            <w:r>
              <w:rPr>
                <w:rFonts w:cs="Arial"/>
              </w:rPr>
              <w:t>DC_2A-2A-12A_n30A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B056372" w14:textId="77777777" w:rsidR="0026487F" w:rsidRDefault="0026487F" w:rsidP="0026487F">
            <w:pPr>
              <w:pStyle w:val="TAC"/>
              <w:rPr>
                <w:rFonts w:cs="Arial"/>
                <w:lang w:eastAsia="en-US"/>
              </w:rPr>
            </w:pPr>
            <w:r>
              <w:rPr>
                <w:rFonts w:cs="Arial"/>
              </w:rPr>
              <w:t>DC_2A_n30A</w:t>
            </w:r>
          </w:p>
          <w:p w14:paraId="78C4E234" w14:textId="77777777" w:rsidR="0026487F" w:rsidRDefault="0026487F" w:rsidP="0026487F">
            <w:pPr>
              <w:pStyle w:val="TAC"/>
              <w:rPr>
                <w:lang w:eastAsia="fi-FI"/>
              </w:rPr>
            </w:pPr>
            <w:r>
              <w:rPr>
                <w:rFonts w:cs="Arial"/>
              </w:rPr>
              <w:t>DC_12A_n30A</w:t>
            </w:r>
          </w:p>
        </w:tc>
      </w:tr>
      <w:tr w:rsidR="0026487F" w14:paraId="6786CC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0FFCD0" w14:textId="77777777" w:rsidR="0026487F" w:rsidRDefault="0026487F" w:rsidP="0026487F">
            <w:pPr>
              <w:pStyle w:val="TAC"/>
              <w:rPr>
                <w:lang w:eastAsia="en-US"/>
              </w:rPr>
            </w:pPr>
            <w:r>
              <w:t>DC_2A-12A_n41A</w:t>
            </w:r>
          </w:p>
          <w:p w14:paraId="276297EC" w14:textId="77777777" w:rsidR="0026487F" w:rsidRDefault="0026487F" w:rsidP="0026487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6B02D8" w14:textId="77777777" w:rsidR="0026487F" w:rsidRDefault="0026487F" w:rsidP="0026487F">
            <w:pPr>
              <w:pStyle w:val="TAC"/>
              <w:rPr>
                <w:lang w:eastAsia="en-US"/>
              </w:rPr>
            </w:pPr>
            <w:r>
              <w:t>DC_2A_n41A</w:t>
            </w:r>
          </w:p>
          <w:p w14:paraId="0058BE3D" w14:textId="77777777" w:rsidR="0026487F" w:rsidRDefault="0026487F" w:rsidP="0026487F">
            <w:pPr>
              <w:pStyle w:val="TAC"/>
              <w:rPr>
                <w:lang w:eastAsia="fi-FI"/>
              </w:rPr>
            </w:pPr>
            <w:r>
              <w:t>DC_12A_n41A</w:t>
            </w:r>
          </w:p>
        </w:tc>
      </w:tr>
      <w:tr w:rsidR="0026487F" w14:paraId="698813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56A5E4" w14:textId="77777777" w:rsidR="0026487F" w:rsidRDefault="0026487F" w:rsidP="0026487F">
            <w:pPr>
              <w:pStyle w:val="TAC"/>
            </w:pPr>
            <w:r>
              <w:t>DC_2A-12A_n66A</w:t>
            </w:r>
          </w:p>
        </w:tc>
        <w:tc>
          <w:tcPr>
            <w:tcW w:w="5962" w:type="dxa"/>
            <w:tcBorders>
              <w:top w:val="single" w:sz="4" w:space="0" w:color="auto"/>
              <w:left w:val="single" w:sz="4" w:space="0" w:color="auto"/>
              <w:bottom w:val="single" w:sz="4" w:space="0" w:color="auto"/>
              <w:right w:val="single" w:sz="4" w:space="0" w:color="auto"/>
            </w:tcBorders>
            <w:hideMark/>
          </w:tcPr>
          <w:p w14:paraId="4C27009B" w14:textId="77777777" w:rsidR="0026487F" w:rsidRDefault="0026487F" w:rsidP="0026487F">
            <w:pPr>
              <w:pStyle w:val="TAC"/>
              <w:rPr>
                <w:noProof/>
                <w:lang w:eastAsia="zh-CN"/>
              </w:rPr>
            </w:pPr>
            <w:r>
              <w:rPr>
                <w:noProof/>
                <w:lang w:eastAsia="zh-CN"/>
              </w:rPr>
              <w:t>DC_2A_n66A</w:t>
            </w:r>
          </w:p>
          <w:p w14:paraId="0F4F1FEA" w14:textId="77777777" w:rsidR="0026487F" w:rsidRDefault="0026487F" w:rsidP="0026487F">
            <w:pPr>
              <w:pStyle w:val="TAC"/>
              <w:rPr>
                <w:lang w:eastAsia="fi-FI"/>
              </w:rPr>
            </w:pPr>
            <w:r>
              <w:rPr>
                <w:noProof/>
                <w:lang w:eastAsia="zh-CN"/>
              </w:rPr>
              <w:t>DC_12A_n66A</w:t>
            </w:r>
          </w:p>
        </w:tc>
      </w:tr>
      <w:tr w:rsidR="0026487F" w14:paraId="5AE88C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45D8C" w14:textId="77777777" w:rsidR="0026487F" w:rsidRDefault="0026487F" w:rsidP="0026487F">
            <w:pPr>
              <w:pStyle w:val="TAC"/>
              <w:rPr>
                <w:lang w:eastAsia="en-US"/>
              </w:rPr>
            </w:pPr>
            <w:r>
              <w:t>DC_2A-2A-12A_n66A</w:t>
            </w:r>
          </w:p>
        </w:tc>
        <w:tc>
          <w:tcPr>
            <w:tcW w:w="5962" w:type="dxa"/>
            <w:tcBorders>
              <w:top w:val="single" w:sz="4" w:space="0" w:color="auto"/>
              <w:left w:val="single" w:sz="4" w:space="0" w:color="auto"/>
              <w:bottom w:val="single" w:sz="4" w:space="0" w:color="auto"/>
              <w:right w:val="single" w:sz="4" w:space="0" w:color="auto"/>
            </w:tcBorders>
            <w:hideMark/>
          </w:tcPr>
          <w:p w14:paraId="5395802D" w14:textId="77777777" w:rsidR="0026487F" w:rsidRDefault="0026487F" w:rsidP="0026487F">
            <w:pPr>
              <w:pStyle w:val="TAC"/>
              <w:rPr>
                <w:noProof/>
                <w:lang w:eastAsia="zh-CN"/>
              </w:rPr>
            </w:pPr>
            <w:r>
              <w:rPr>
                <w:noProof/>
                <w:lang w:eastAsia="zh-CN"/>
              </w:rPr>
              <w:t>DC_2A_n66A</w:t>
            </w:r>
          </w:p>
          <w:p w14:paraId="296320A8" w14:textId="77777777" w:rsidR="0026487F" w:rsidRDefault="0026487F" w:rsidP="0026487F">
            <w:pPr>
              <w:pStyle w:val="TAC"/>
              <w:rPr>
                <w:noProof/>
                <w:lang w:eastAsia="zh-CN"/>
              </w:rPr>
            </w:pPr>
            <w:r>
              <w:rPr>
                <w:noProof/>
                <w:lang w:eastAsia="zh-CN"/>
              </w:rPr>
              <w:t>DC_12A_n66A</w:t>
            </w:r>
          </w:p>
        </w:tc>
      </w:tr>
      <w:tr w:rsidR="0026487F" w14:paraId="09A021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F84722" w14:textId="77777777" w:rsidR="0026487F" w:rsidRDefault="0026487F" w:rsidP="0026487F">
            <w:pPr>
              <w:pStyle w:val="TAC"/>
              <w:rPr>
                <w:ins w:id="43" w:author="Huawei" w:date="2021-11-16T10:52:00Z"/>
                <w:lang w:val="fi-FI" w:eastAsia="fi-FI"/>
              </w:rPr>
            </w:pPr>
            <w:r>
              <w:rPr>
                <w:lang w:val="fi-FI" w:eastAsia="fi-FI"/>
              </w:rPr>
              <w:t>DC_</w:t>
            </w:r>
            <w:r>
              <w:rPr>
                <w:lang w:val="fi-FI"/>
              </w:rPr>
              <w:t>2</w:t>
            </w:r>
            <w:r>
              <w:rPr>
                <w:lang w:val="fi-FI" w:eastAsia="fi-FI"/>
              </w:rPr>
              <w:t>A</w:t>
            </w:r>
            <w:r>
              <w:rPr>
                <w:lang w:val="fi-FI"/>
              </w:rPr>
              <w:t>-12A</w:t>
            </w:r>
            <w:r>
              <w:rPr>
                <w:lang w:val="fi-FI" w:eastAsia="fi-FI"/>
              </w:rPr>
              <w:t>_</w:t>
            </w:r>
            <w:r>
              <w:rPr>
                <w:lang w:val="fi-FI"/>
              </w:rPr>
              <w:t>n77</w:t>
            </w:r>
            <w:r>
              <w:rPr>
                <w:lang w:val="fi-FI" w:eastAsia="fi-FI"/>
              </w:rPr>
              <w:t>A</w:t>
            </w:r>
          </w:p>
          <w:p w14:paraId="2662B835" w14:textId="0703BA06" w:rsidR="00A35059" w:rsidRDefault="00A35059" w:rsidP="0026487F">
            <w:pPr>
              <w:pStyle w:val="TAC"/>
              <w:rPr>
                <w:lang w:eastAsia="en-US"/>
              </w:rPr>
            </w:pPr>
            <w:ins w:id="44" w:author="Huawei" w:date="2021-11-16T10:53:00Z">
              <w:r>
                <w:rPr>
                  <w:lang w:val="fi-FI" w:eastAsia="fi-FI"/>
                </w:rPr>
                <w:t>DC_2A-2A-12A_n77A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34419B74" w14:textId="77777777" w:rsidR="0026487F" w:rsidRDefault="0026487F" w:rsidP="0026487F">
            <w:pPr>
              <w:pStyle w:val="TAC"/>
              <w:rPr>
                <w:lang w:val="fi-FI"/>
              </w:rPr>
            </w:pPr>
            <w:r>
              <w:rPr>
                <w:lang w:val="fi-FI" w:eastAsia="fi-FI"/>
              </w:rPr>
              <w:t>DC_</w:t>
            </w:r>
            <w:r>
              <w:rPr>
                <w:lang w:val="fi-FI"/>
              </w:rPr>
              <w:t>2A_n77A</w:t>
            </w:r>
          </w:p>
          <w:p w14:paraId="53F56E95" w14:textId="77777777" w:rsidR="0026487F" w:rsidRDefault="0026487F" w:rsidP="0026487F">
            <w:pPr>
              <w:pStyle w:val="TAC"/>
              <w:rPr>
                <w:noProof/>
                <w:lang w:eastAsia="zh-CN"/>
              </w:rPr>
            </w:pPr>
            <w:r>
              <w:rPr>
                <w:lang w:val="fi-FI" w:eastAsia="fi-FI"/>
              </w:rPr>
              <w:t>DC_</w:t>
            </w:r>
            <w:r>
              <w:rPr>
                <w:lang w:val="fi-FI"/>
              </w:rPr>
              <w:t>12A_n77A</w:t>
            </w:r>
          </w:p>
        </w:tc>
      </w:tr>
      <w:tr w:rsidR="0026487F" w14:paraId="0B76E9C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03663"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D734DA8" w14:textId="77777777" w:rsidR="0026487F" w:rsidRDefault="0026487F" w:rsidP="0026487F">
            <w:pPr>
              <w:pStyle w:val="TAC"/>
              <w:rPr>
                <w:noProof/>
                <w:lang w:eastAsia="zh-CN"/>
              </w:rPr>
            </w:pPr>
            <w:r>
              <w:rPr>
                <w:lang w:eastAsia="zh-CN"/>
              </w:rPr>
              <w:t>DC_13A_n2A</w:t>
            </w:r>
          </w:p>
        </w:tc>
      </w:tr>
      <w:tr w:rsidR="0026487F" w14:paraId="4EE167D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F2E5D5" w14:textId="77777777" w:rsidR="0026487F" w:rsidRDefault="0026487F" w:rsidP="0026487F">
            <w:pPr>
              <w:pStyle w:val="TAC"/>
              <w:rPr>
                <w:lang w:eastAsia="en-US"/>
              </w:rPr>
            </w:pPr>
            <w:r>
              <w:t>DC_2A-12A_n78A</w:t>
            </w:r>
          </w:p>
          <w:p w14:paraId="60681037" w14:textId="77777777" w:rsidR="0026487F" w:rsidRDefault="0026487F" w:rsidP="0026487F">
            <w:pPr>
              <w:pStyle w:val="TAC"/>
            </w:pPr>
            <w:r>
              <w:t>DC_2A-2A-12A_78A</w:t>
            </w:r>
          </w:p>
          <w:p w14:paraId="1343074B" w14:textId="77777777" w:rsidR="0026487F" w:rsidRDefault="0026487F" w:rsidP="0026487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D7B7EA6" w14:textId="77777777" w:rsidR="0026487F" w:rsidRDefault="0026487F" w:rsidP="0026487F">
            <w:pPr>
              <w:pStyle w:val="TAC"/>
              <w:rPr>
                <w:lang w:eastAsia="en-US"/>
              </w:rPr>
            </w:pPr>
            <w:r>
              <w:t>DC_2A_n78A</w:t>
            </w:r>
          </w:p>
          <w:p w14:paraId="55B654D6" w14:textId="77777777" w:rsidR="0026487F" w:rsidRDefault="0026487F" w:rsidP="0026487F">
            <w:pPr>
              <w:pStyle w:val="TAC"/>
              <w:rPr>
                <w:lang w:eastAsia="zh-CN"/>
              </w:rPr>
            </w:pPr>
            <w:r>
              <w:t>DC_12A_n78A</w:t>
            </w:r>
          </w:p>
        </w:tc>
      </w:tr>
      <w:tr w:rsidR="0026487F" w14:paraId="1FDB8C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5A661F" w14:textId="77777777" w:rsidR="0026487F" w:rsidRDefault="0026487F" w:rsidP="0026487F">
            <w:pPr>
              <w:pStyle w:val="TAC"/>
              <w:rPr>
                <w:lang w:eastAsia="en-US"/>
              </w:rPr>
            </w:pPr>
            <w:r>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7F0C8F1F" w14:textId="77777777" w:rsidR="0026487F" w:rsidRDefault="0026487F" w:rsidP="0026487F">
            <w:pPr>
              <w:pStyle w:val="TAC"/>
              <w:rPr>
                <w:noProof/>
                <w:lang w:eastAsia="zh-CN"/>
              </w:rPr>
            </w:pPr>
            <w:r>
              <w:rPr>
                <w:lang w:eastAsia="fi-FI"/>
              </w:rPr>
              <w:t>DC_2A_n5A</w:t>
            </w:r>
          </w:p>
        </w:tc>
      </w:tr>
      <w:tr w:rsidR="0026487F" w14:paraId="27D617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AEB369" w14:textId="77777777" w:rsidR="0026487F" w:rsidRDefault="0026487F" w:rsidP="0026487F">
            <w:pPr>
              <w:pStyle w:val="TAC"/>
              <w:rPr>
                <w:lang w:eastAsia="en-US"/>
              </w:rPr>
            </w:pPr>
            <w:r>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D25A273" w14:textId="77777777" w:rsidR="0026487F" w:rsidRDefault="0026487F" w:rsidP="0026487F">
            <w:pPr>
              <w:pStyle w:val="TAC"/>
              <w:rPr>
                <w:noProof/>
                <w:lang w:eastAsia="zh-CN"/>
              </w:rPr>
            </w:pPr>
            <w:r>
              <w:rPr>
                <w:lang w:eastAsia="fi-FI"/>
              </w:rPr>
              <w:t>DC_2A_n5</w:t>
            </w:r>
            <w:r>
              <w:rPr>
                <w:lang w:eastAsia="zh-CN"/>
              </w:rPr>
              <w:t>A</w:t>
            </w:r>
          </w:p>
        </w:tc>
      </w:tr>
      <w:tr w:rsidR="0026487F" w14:paraId="7DD6B0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5B0CD3" w14:textId="77777777" w:rsidR="0026487F" w:rsidRDefault="0026487F" w:rsidP="0026487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07EB32" w14:textId="77777777" w:rsidR="0026487F" w:rsidRDefault="0026487F" w:rsidP="0026487F">
            <w:pPr>
              <w:pStyle w:val="TAC"/>
              <w:rPr>
                <w:lang w:eastAsia="fi-FI"/>
              </w:rPr>
            </w:pPr>
            <w:r>
              <w:rPr>
                <w:lang w:eastAsia="zh-CN"/>
              </w:rPr>
              <w:t>DC_13A_n25A</w:t>
            </w:r>
          </w:p>
        </w:tc>
      </w:tr>
      <w:tr w:rsidR="0026487F" w14:paraId="3B48571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4BEAD" w14:textId="77777777" w:rsidR="0026487F" w:rsidRDefault="0026487F" w:rsidP="0026487F">
            <w:pPr>
              <w:pStyle w:val="TAC"/>
              <w:rPr>
                <w:b/>
                <w:lang w:eastAsia="en-US"/>
              </w:rPr>
            </w:pPr>
            <w:r>
              <w:rPr>
                <w:lang w:eastAsia="fi-FI"/>
              </w:rPr>
              <w:t>DC_</w:t>
            </w:r>
            <w:r>
              <w:t>2</w:t>
            </w:r>
            <w:r>
              <w:rPr>
                <w:lang w:eastAsia="fi-FI"/>
              </w:rPr>
              <w:t>A</w:t>
            </w:r>
            <w:r>
              <w:t>-13A</w:t>
            </w:r>
            <w:r>
              <w:rPr>
                <w:lang w:eastAsia="fi-FI"/>
              </w:rPr>
              <w:t>_</w:t>
            </w:r>
            <w:r>
              <w:t>n48</w:t>
            </w:r>
            <w:r>
              <w:rPr>
                <w:lang w:eastAsia="fi-FI"/>
              </w:rPr>
              <w:t>A</w:t>
            </w:r>
          </w:p>
          <w:p w14:paraId="7283BF7F" w14:textId="77777777" w:rsidR="0026487F" w:rsidRDefault="0026487F" w:rsidP="0026487F">
            <w:pPr>
              <w:pStyle w:val="TAC"/>
              <w:rPr>
                <w:lang w:eastAsia="zh-CN"/>
              </w:rPr>
            </w:pPr>
            <w:r>
              <w:rPr>
                <w:lang w:eastAsia="fi-FI"/>
              </w:rPr>
              <w:t>DC_</w:t>
            </w:r>
            <w:r>
              <w:t>2</w:t>
            </w:r>
            <w:r>
              <w:rPr>
                <w:lang w:eastAsia="fi-FI"/>
              </w:rPr>
              <w:t>A</w:t>
            </w:r>
            <w:r>
              <w:t>-13A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4356645F" w14:textId="77777777" w:rsidR="0026487F" w:rsidRDefault="0026487F" w:rsidP="0026487F">
            <w:pPr>
              <w:pStyle w:val="TAC"/>
              <w:rPr>
                <w:b/>
                <w:lang w:eastAsia="en-US"/>
              </w:rPr>
            </w:pPr>
            <w:r>
              <w:rPr>
                <w:lang w:eastAsia="fi-FI"/>
              </w:rPr>
              <w:t>DC_</w:t>
            </w:r>
            <w:r>
              <w:t>2A_n48A</w:t>
            </w:r>
          </w:p>
          <w:p w14:paraId="64556674" w14:textId="77777777" w:rsidR="0026487F" w:rsidRDefault="0026487F" w:rsidP="0026487F">
            <w:pPr>
              <w:pStyle w:val="TAC"/>
              <w:rPr>
                <w:lang w:eastAsia="fi-FI"/>
              </w:rPr>
            </w:pPr>
            <w:r>
              <w:rPr>
                <w:lang w:eastAsia="fi-FI"/>
              </w:rPr>
              <w:t>DC_</w:t>
            </w:r>
            <w:r>
              <w:t>13A_n48A</w:t>
            </w:r>
          </w:p>
        </w:tc>
      </w:tr>
      <w:tr w:rsidR="0026487F" w14:paraId="68EFEB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41FD39" w14:textId="77777777" w:rsidR="0026487F" w:rsidRDefault="0026487F" w:rsidP="0026487F">
            <w:pPr>
              <w:pStyle w:val="TAC"/>
              <w:rPr>
                <w:lang w:eastAsia="en-US"/>
              </w:rPr>
            </w:pPr>
            <w:r>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3B9C54D1" w14:textId="77777777" w:rsidR="0026487F" w:rsidRDefault="0026487F" w:rsidP="0026487F">
            <w:pPr>
              <w:pStyle w:val="TAC"/>
              <w:rPr>
                <w:lang w:eastAsia="fi-FI"/>
              </w:rPr>
            </w:pPr>
            <w:r>
              <w:rPr>
                <w:lang w:eastAsia="fi-FI"/>
              </w:rPr>
              <w:t>DC_2A_n66A</w:t>
            </w:r>
          </w:p>
          <w:p w14:paraId="776E98FC" w14:textId="77777777" w:rsidR="0026487F" w:rsidRDefault="0026487F" w:rsidP="0026487F">
            <w:pPr>
              <w:pStyle w:val="TAC"/>
              <w:rPr>
                <w:noProof/>
                <w:lang w:eastAsia="zh-CN"/>
              </w:rPr>
            </w:pPr>
            <w:r>
              <w:rPr>
                <w:lang w:eastAsia="fi-FI"/>
              </w:rPr>
              <w:t>DC_13A_n66A</w:t>
            </w:r>
          </w:p>
        </w:tc>
      </w:tr>
      <w:tr w:rsidR="0026487F" w14:paraId="0049CA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E8327" w14:textId="77777777" w:rsidR="0026487F" w:rsidRDefault="0026487F" w:rsidP="0026487F">
            <w:pPr>
              <w:pStyle w:val="TAC"/>
              <w:rPr>
                <w:lang w:eastAsia="fi-FI"/>
              </w:rPr>
            </w:pPr>
            <w:r>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89A4C87" w14:textId="77777777" w:rsidR="0026487F" w:rsidRDefault="0026487F" w:rsidP="0026487F">
            <w:pPr>
              <w:pStyle w:val="TAC"/>
              <w:rPr>
                <w:lang w:eastAsia="fi-FI"/>
              </w:rPr>
            </w:pPr>
            <w:r>
              <w:rPr>
                <w:lang w:eastAsia="fi-FI"/>
              </w:rPr>
              <w:t>DC_2A_n66A</w:t>
            </w:r>
          </w:p>
          <w:p w14:paraId="6276BD51" w14:textId="77777777" w:rsidR="0026487F" w:rsidRDefault="0026487F" w:rsidP="0026487F">
            <w:pPr>
              <w:pStyle w:val="TAC"/>
              <w:rPr>
                <w:lang w:eastAsia="fi-FI"/>
              </w:rPr>
            </w:pPr>
            <w:r>
              <w:rPr>
                <w:lang w:eastAsia="fi-FI"/>
              </w:rPr>
              <w:t>DC_13A_n66A</w:t>
            </w:r>
          </w:p>
        </w:tc>
      </w:tr>
      <w:tr w:rsidR="0026487F" w14:paraId="3AD009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2F22C" w14:textId="77777777" w:rsidR="0026487F" w:rsidRDefault="0026487F" w:rsidP="0026487F">
            <w:pPr>
              <w:pStyle w:val="TAC"/>
              <w:rPr>
                <w:ins w:id="45" w:author="Huawei" w:date="2021-11-16T11:18:00Z"/>
                <w:vertAlign w:val="superscript"/>
                <w:lang w:eastAsia="ja-JP"/>
              </w:rPr>
            </w:pPr>
            <w:r>
              <w:rPr>
                <w:lang w:eastAsia="ja-JP"/>
              </w:rPr>
              <w:t>DC_2A-13A_n77A</w:t>
            </w:r>
            <w:r>
              <w:rPr>
                <w:vertAlign w:val="superscript"/>
                <w:lang w:eastAsia="ja-JP"/>
              </w:rPr>
              <w:t>14</w:t>
            </w:r>
          </w:p>
          <w:p w14:paraId="4C10A999" w14:textId="246A8CEA" w:rsidR="00F0756A" w:rsidRPr="00F0756A" w:rsidRDefault="00F0756A" w:rsidP="00786105">
            <w:pPr>
              <w:keepNext/>
              <w:keepLines/>
              <w:spacing w:after="0"/>
              <w:jc w:val="center"/>
              <w:rPr>
                <w:lang w:eastAsia="ja-JP"/>
              </w:rPr>
            </w:pPr>
            <w:ins w:id="46" w:author="Huawei" w:date="2021-11-16T11:18:00Z">
              <w:r>
                <w:rPr>
                  <w:rFonts w:ascii="Arial" w:hAnsi="Arial"/>
                  <w:sz w:val="18"/>
                  <w:lang w:eastAsia="zh-CN"/>
                </w:rPr>
                <w:t>DC_2A-13A_n77C</w:t>
              </w:r>
            </w:ins>
          </w:p>
          <w:p w14:paraId="26ACA595" w14:textId="77777777" w:rsidR="0026487F" w:rsidRDefault="0026487F" w:rsidP="0026487F">
            <w:pPr>
              <w:pStyle w:val="TAC"/>
              <w:rPr>
                <w:ins w:id="47" w:author="Huawei" w:date="2021-11-16T11:19:00Z"/>
                <w:lang w:eastAsia="zh-CN"/>
              </w:rPr>
            </w:pPr>
            <w:r>
              <w:rPr>
                <w:lang w:eastAsia="zh-CN"/>
              </w:rPr>
              <w:t>DC_2A-2A-13A_n77A</w:t>
            </w:r>
          </w:p>
          <w:p w14:paraId="027141AE" w14:textId="17055EBB" w:rsidR="00F0756A" w:rsidRDefault="00F0756A" w:rsidP="0026487F">
            <w:pPr>
              <w:pStyle w:val="TAC"/>
              <w:rPr>
                <w:lang w:eastAsia="zh-CN"/>
              </w:rPr>
            </w:pPr>
            <w:ins w:id="48" w:author="Huawei" w:date="2021-11-16T11:19:00Z">
              <w:r>
                <w:rPr>
                  <w:lang w:eastAsia="zh-CN"/>
                </w:rPr>
                <w:t>DC_2A-2A-13A_n77C</w:t>
              </w:r>
            </w:ins>
          </w:p>
        </w:tc>
        <w:tc>
          <w:tcPr>
            <w:tcW w:w="5962" w:type="dxa"/>
            <w:tcBorders>
              <w:top w:val="single" w:sz="4" w:space="0" w:color="auto"/>
              <w:left w:val="single" w:sz="4" w:space="0" w:color="auto"/>
              <w:bottom w:val="single" w:sz="4" w:space="0" w:color="auto"/>
              <w:right w:val="single" w:sz="4" w:space="0" w:color="auto"/>
            </w:tcBorders>
            <w:hideMark/>
          </w:tcPr>
          <w:p w14:paraId="4DF15AD8" w14:textId="77777777" w:rsidR="0026487F" w:rsidRDefault="0026487F" w:rsidP="0026487F">
            <w:pPr>
              <w:pStyle w:val="TAC"/>
              <w:rPr>
                <w:lang w:eastAsia="fi-FI"/>
              </w:rPr>
            </w:pPr>
            <w:r>
              <w:rPr>
                <w:lang w:eastAsia="fi-FI"/>
              </w:rPr>
              <w:t>DC_2A_</w:t>
            </w:r>
            <w:r>
              <w:rPr>
                <w:lang w:eastAsia="ja-JP"/>
              </w:rPr>
              <w:t>n77A</w:t>
            </w:r>
            <w:r>
              <w:rPr>
                <w:vertAlign w:val="superscript"/>
                <w:lang w:eastAsia="ja-JP"/>
              </w:rPr>
              <w:t>14</w:t>
            </w:r>
          </w:p>
          <w:p w14:paraId="3F36F7DF" w14:textId="77777777" w:rsidR="0026487F" w:rsidRDefault="0026487F" w:rsidP="0026487F">
            <w:pPr>
              <w:pStyle w:val="TAC"/>
              <w:rPr>
                <w:lang w:eastAsia="fi-FI"/>
              </w:rPr>
            </w:pPr>
            <w:r>
              <w:rPr>
                <w:lang w:eastAsia="fi-FI"/>
              </w:rPr>
              <w:t>DC_13A_</w:t>
            </w:r>
            <w:r>
              <w:rPr>
                <w:lang w:eastAsia="ja-JP"/>
              </w:rPr>
              <w:t>n77A</w:t>
            </w:r>
            <w:r>
              <w:rPr>
                <w:vertAlign w:val="superscript"/>
                <w:lang w:eastAsia="ja-JP"/>
              </w:rPr>
              <w:t>14</w:t>
            </w:r>
          </w:p>
        </w:tc>
      </w:tr>
      <w:tr w:rsidR="0026487F" w14:paraId="2B2678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1B2E68" w14:textId="77777777" w:rsidR="0026487F" w:rsidRDefault="0026487F" w:rsidP="0026487F">
            <w:pPr>
              <w:pStyle w:val="TAC"/>
              <w:rPr>
                <w:lang w:eastAsia="zh-CN"/>
              </w:rPr>
            </w:pPr>
            <w:r>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5FD03847" w14:textId="77777777" w:rsidR="0026487F" w:rsidRDefault="0026487F" w:rsidP="0026487F">
            <w:pPr>
              <w:pStyle w:val="TAC"/>
              <w:rPr>
                <w:lang w:eastAsia="ja-JP"/>
              </w:rPr>
            </w:pPr>
            <w:r>
              <w:rPr>
                <w:lang w:eastAsia="ja-JP"/>
              </w:rPr>
              <w:t>DC_2A_n2A</w:t>
            </w:r>
            <w:r>
              <w:rPr>
                <w:vertAlign w:val="superscript"/>
                <w:lang w:eastAsia="fi-FI"/>
              </w:rPr>
              <w:t>2</w:t>
            </w:r>
          </w:p>
          <w:p w14:paraId="520BD63B" w14:textId="77777777" w:rsidR="0026487F" w:rsidRDefault="0026487F" w:rsidP="0026487F">
            <w:pPr>
              <w:pStyle w:val="TAC"/>
              <w:rPr>
                <w:lang w:eastAsia="fi-FI"/>
              </w:rPr>
            </w:pPr>
            <w:r>
              <w:rPr>
                <w:lang w:eastAsia="ja-JP"/>
              </w:rPr>
              <w:t>DC_14A_n2A</w:t>
            </w:r>
          </w:p>
        </w:tc>
      </w:tr>
      <w:tr w:rsidR="0026487F" w14:paraId="3A6166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E93231" w14:textId="77777777" w:rsidR="0026487F" w:rsidRDefault="0026487F" w:rsidP="0026487F">
            <w:pPr>
              <w:pStyle w:val="TAC"/>
              <w:rPr>
                <w:rFonts w:cs="Arial"/>
                <w:lang w:eastAsia="en-US"/>
              </w:rPr>
            </w:pPr>
            <w:r>
              <w:rPr>
                <w:rFonts w:cs="Arial"/>
              </w:rPr>
              <w:t>DC_2A-14A_n30A</w:t>
            </w:r>
          </w:p>
          <w:p w14:paraId="76377962" w14:textId="77777777" w:rsidR="0026487F" w:rsidRDefault="0026487F" w:rsidP="0026487F">
            <w:pPr>
              <w:pStyle w:val="TAC"/>
              <w:rPr>
                <w:lang w:eastAsia="ja-JP"/>
              </w:rPr>
            </w:pPr>
            <w:r>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38A0E8" w14:textId="77777777" w:rsidR="0026487F" w:rsidRDefault="0026487F" w:rsidP="0026487F">
            <w:pPr>
              <w:pStyle w:val="TAC"/>
              <w:rPr>
                <w:rFonts w:cs="Arial"/>
                <w:lang w:eastAsia="en-US"/>
              </w:rPr>
            </w:pPr>
            <w:r>
              <w:rPr>
                <w:rFonts w:cs="Arial"/>
              </w:rPr>
              <w:t>DC_2A_n30A</w:t>
            </w:r>
          </w:p>
          <w:p w14:paraId="1C81CB4F" w14:textId="77777777" w:rsidR="0026487F" w:rsidRDefault="0026487F" w:rsidP="0026487F">
            <w:pPr>
              <w:pStyle w:val="TAC"/>
              <w:rPr>
                <w:lang w:eastAsia="ja-JP"/>
              </w:rPr>
            </w:pPr>
            <w:r>
              <w:rPr>
                <w:rFonts w:cs="Arial"/>
              </w:rPr>
              <w:t>DC_14A_n30A</w:t>
            </w:r>
          </w:p>
        </w:tc>
      </w:tr>
      <w:tr w:rsidR="0026487F" w14:paraId="6777BB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982F8" w14:textId="77777777" w:rsidR="0026487F" w:rsidRDefault="0026487F" w:rsidP="0026487F">
            <w:pPr>
              <w:pStyle w:val="TAC"/>
              <w:rPr>
                <w:lang w:eastAsia="zh-CN"/>
              </w:rPr>
            </w:pPr>
            <w:r>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2D424DE5" w14:textId="77777777" w:rsidR="0026487F" w:rsidRDefault="0026487F" w:rsidP="0026487F">
            <w:pPr>
              <w:pStyle w:val="TAC"/>
              <w:rPr>
                <w:lang w:eastAsia="ja-JP"/>
              </w:rPr>
            </w:pPr>
            <w:r>
              <w:rPr>
                <w:lang w:eastAsia="ja-JP"/>
              </w:rPr>
              <w:t>DC_2A_n66A</w:t>
            </w:r>
          </w:p>
          <w:p w14:paraId="63B30FF3" w14:textId="77777777" w:rsidR="0026487F" w:rsidRDefault="0026487F" w:rsidP="0026487F">
            <w:pPr>
              <w:pStyle w:val="TAC"/>
              <w:rPr>
                <w:lang w:eastAsia="fi-FI"/>
              </w:rPr>
            </w:pPr>
            <w:r>
              <w:rPr>
                <w:lang w:eastAsia="ja-JP"/>
              </w:rPr>
              <w:t>DC_14A_n66A</w:t>
            </w:r>
          </w:p>
        </w:tc>
      </w:tr>
      <w:tr w:rsidR="0026487F" w14:paraId="730C25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6E474" w14:textId="77777777" w:rsidR="0026487F" w:rsidRDefault="0026487F" w:rsidP="0026487F">
            <w:pPr>
              <w:pStyle w:val="TAC"/>
              <w:rPr>
                <w:lang w:eastAsia="zh-CN"/>
              </w:rPr>
            </w:pPr>
            <w:r>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5B87396A" w14:textId="77777777" w:rsidR="0026487F" w:rsidRDefault="0026487F" w:rsidP="0026487F">
            <w:pPr>
              <w:pStyle w:val="TAC"/>
              <w:rPr>
                <w:lang w:eastAsia="ja-JP"/>
              </w:rPr>
            </w:pPr>
            <w:r>
              <w:rPr>
                <w:lang w:eastAsia="ja-JP"/>
              </w:rPr>
              <w:t>DC_2A_n66A</w:t>
            </w:r>
          </w:p>
          <w:p w14:paraId="6DB27A56" w14:textId="77777777" w:rsidR="0026487F" w:rsidRDefault="0026487F" w:rsidP="0026487F">
            <w:pPr>
              <w:pStyle w:val="TAC"/>
              <w:rPr>
                <w:lang w:eastAsia="fi-FI"/>
              </w:rPr>
            </w:pPr>
            <w:r>
              <w:rPr>
                <w:lang w:eastAsia="ja-JP"/>
              </w:rPr>
              <w:t>DC_14A_n66A</w:t>
            </w:r>
          </w:p>
        </w:tc>
      </w:tr>
      <w:tr w:rsidR="0026487F" w14:paraId="7F18A7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0439D1" w14:textId="77777777" w:rsidR="0026487F" w:rsidRDefault="0026487F" w:rsidP="0026487F">
            <w:pPr>
              <w:pStyle w:val="TAC"/>
              <w:rPr>
                <w:ins w:id="49" w:author="Huawei" w:date="2021-11-16T10:53:00Z"/>
                <w:lang w:val="fi-FI" w:eastAsia="fi-FI"/>
              </w:rPr>
            </w:pPr>
            <w:r>
              <w:rPr>
                <w:lang w:val="fi-FI" w:eastAsia="fi-FI"/>
              </w:rPr>
              <w:t>DC_</w:t>
            </w:r>
            <w:r>
              <w:rPr>
                <w:lang w:val="fi-FI"/>
              </w:rPr>
              <w:t>2</w:t>
            </w:r>
            <w:r>
              <w:rPr>
                <w:lang w:val="fi-FI" w:eastAsia="fi-FI"/>
              </w:rPr>
              <w:t>A</w:t>
            </w:r>
            <w:r>
              <w:rPr>
                <w:lang w:val="fi-FI"/>
              </w:rPr>
              <w:t>-14A</w:t>
            </w:r>
            <w:r>
              <w:rPr>
                <w:lang w:val="fi-FI" w:eastAsia="fi-FI"/>
              </w:rPr>
              <w:t>_</w:t>
            </w:r>
            <w:r>
              <w:rPr>
                <w:lang w:val="fi-FI"/>
              </w:rPr>
              <w:t>n77</w:t>
            </w:r>
            <w:r>
              <w:rPr>
                <w:lang w:val="fi-FI" w:eastAsia="fi-FI"/>
              </w:rPr>
              <w:t>A</w:t>
            </w:r>
          </w:p>
          <w:p w14:paraId="3406E3C9" w14:textId="0D21C72D" w:rsidR="00A35059" w:rsidRDefault="00A35059" w:rsidP="0026487F">
            <w:pPr>
              <w:pStyle w:val="TAC"/>
              <w:rPr>
                <w:lang w:eastAsia="ja-JP"/>
              </w:rPr>
            </w:pPr>
            <w:ins w:id="50" w:author="Huawei" w:date="2021-11-16T10:53:00Z">
              <w:r>
                <w:rPr>
                  <w:lang w:val="fi-FI" w:eastAsia="fi-FI"/>
                </w:rPr>
                <w:t>DC_2A-2A-14A_n77A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075D527E" w14:textId="77777777" w:rsidR="0026487F" w:rsidRDefault="0026487F" w:rsidP="0026487F">
            <w:pPr>
              <w:pStyle w:val="TAC"/>
              <w:rPr>
                <w:lang w:val="fi-FI" w:eastAsia="en-US"/>
              </w:rPr>
            </w:pPr>
            <w:r>
              <w:rPr>
                <w:lang w:val="fi-FI" w:eastAsia="fi-FI"/>
              </w:rPr>
              <w:t>DC_</w:t>
            </w:r>
            <w:r>
              <w:rPr>
                <w:lang w:val="fi-FI"/>
              </w:rPr>
              <w:t>2A_n77A</w:t>
            </w:r>
          </w:p>
          <w:p w14:paraId="22324F4B" w14:textId="77777777" w:rsidR="0026487F" w:rsidRDefault="0026487F" w:rsidP="0026487F">
            <w:pPr>
              <w:pStyle w:val="TAC"/>
              <w:rPr>
                <w:lang w:eastAsia="ja-JP"/>
              </w:rPr>
            </w:pPr>
            <w:r>
              <w:rPr>
                <w:lang w:val="fi-FI" w:eastAsia="fi-FI"/>
              </w:rPr>
              <w:t>DC_</w:t>
            </w:r>
            <w:r>
              <w:rPr>
                <w:lang w:val="fi-FI"/>
              </w:rPr>
              <w:t>14A_n77A</w:t>
            </w:r>
          </w:p>
        </w:tc>
      </w:tr>
      <w:tr w:rsidR="0026487F" w14:paraId="53F3A0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DD7B69" w14:textId="77777777" w:rsidR="0026487F" w:rsidRDefault="0026487F" w:rsidP="0026487F">
            <w:pPr>
              <w:pStyle w:val="TAC"/>
              <w:rPr>
                <w:lang w:eastAsia="ja-JP"/>
              </w:rPr>
            </w:pPr>
            <w:r>
              <w:rPr>
                <w:lang w:eastAsia="fi-FI"/>
              </w:rPr>
              <w:t>DC_2A-28A_n7A</w:t>
            </w:r>
          </w:p>
        </w:tc>
        <w:tc>
          <w:tcPr>
            <w:tcW w:w="5962" w:type="dxa"/>
            <w:tcBorders>
              <w:top w:val="single" w:sz="4" w:space="0" w:color="auto"/>
              <w:left w:val="single" w:sz="4" w:space="0" w:color="auto"/>
              <w:bottom w:val="single" w:sz="4" w:space="0" w:color="auto"/>
              <w:right w:val="single" w:sz="4" w:space="0" w:color="auto"/>
            </w:tcBorders>
            <w:hideMark/>
          </w:tcPr>
          <w:p w14:paraId="1ED45CAA" w14:textId="77777777" w:rsidR="0026487F" w:rsidRDefault="0026487F" w:rsidP="0026487F">
            <w:pPr>
              <w:pStyle w:val="TAC"/>
              <w:rPr>
                <w:lang w:eastAsia="ja-JP"/>
              </w:rPr>
            </w:pPr>
            <w:r>
              <w:rPr>
                <w:rFonts w:cs="Arial"/>
                <w:color w:val="000000"/>
                <w:szCs w:val="18"/>
              </w:rPr>
              <w:t>DC_2A_n7A</w:t>
            </w:r>
            <w:r>
              <w:rPr>
                <w:rFonts w:cs="Arial"/>
                <w:color w:val="000000"/>
                <w:szCs w:val="18"/>
              </w:rPr>
              <w:br/>
              <w:t>DC_28A_n7A</w:t>
            </w:r>
          </w:p>
        </w:tc>
      </w:tr>
      <w:tr w:rsidR="0026487F" w14:paraId="0EAC50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5E580E" w14:textId="77777777" w:rsidR="0026487F" w:rsidRDefault="0026487F" w:rsidP="0026487F">
            <w:pPr>
              <w:pStyle w:val="TAC"/>
              <w:rPr>
                <w:lang w:eastAsia="ja-JP"/>
              </w:rPr>
            </w:pPr>
            <w:r>
              <w:rPr>
                <w:rFonts w:cs="Arial"/>
                <w:lang w:eastAsia="ja-JP"/>
              </w:rPr>
              <w:lastRenderedPageBreak/>
              <w:t>DC_2A-28A_n66A</w:t>
            </w:r>
          </w:p>
        </w:tc>
        <w:tc>
          <w:tcPr>
            <w:tcW w:w="5962" w:type="dxa"/>
            <w:tcBorders>
              <w:top w:val="single" w:sz="4" w:space="0" w:color="auto"/>
              <w:left w:val="single" w:sz="4" w:space="0" w:color="auto"/>
              <w:bottom w:val="single" w:sz="4" w:space="0" w:color="auto"/>
              <w:right w:val="single" w:sz="4" w:space="0" w:color="auto"/>
            </w:tcBorders>
            <w:hideMark/>
          </w:tcPr>
          <w:p w14:paraId="7264DE7C" w14:textId="77777777" w:rsidR="0026487F" w:rsidRDefault="0026487F" w:rsidP="0026487F">
            <w:pPr>
              <w:pStyle w:val="TAC"/>
              <w:rPr>
                <w:lang w:eastAsia="fi-FI"/>
              </w:rPr>
            </w:pPr>
            <w:r>
              <w:rPr>
                <w:lang w:eastAsia="fi-FI"/>
              </w:rPr>
              <w:t>DC_2A_</w:t>
            </w:r>
            <w:r>
              <w:rPr>
                <w:lang w:eastAsia="ja-JP"/>
              </w:rPr>
              <w:t>n66A</w:t>
            </w:r>
          </w:p>
          <w:p w14:paraId="22B82D3D" w14:textId="77777777" w:rsidR="0026487F" w:rsidRDefault="0026487F" w:rsidP="0026487F">
            <w:pPr>
              <w:pStyle w:val="TAC"/>
              <w:rPr>
                <w:lang w:eastAsia="ja-JP"/>
              </w:rPr>
            </w:pPr>
            <w:r>
              <w:rPr>
                <w:lang w:eastAsia="fi-FI"/>
              </w:rPr>
              <w:t>DC_28A_</w:t>
            </w:r>
            <w:r>
              <w:rPr>
                <w:lang w:eastAsia="ja-JP"/>
              </w:rPr>
              <w:t>n66A</w:t>
            </w:r>
          </w:p>
        </w:tc>
      </w:tr>
      <w:tr w:rsidR="0026487F" w14:paraId="703AEF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89F893" w14:textId="77777777" w:rsidR="0026487F" w:rsidRDefault="0026487F" w:rsidP="0026487F">
            <w:pPr>
              <w:pStyle w:val="TAC"/>
              <w:rPr>
                <w:rFonts w:cs="Arial"/>
                <w:lang w:eastAsia="en-US"/>
              </w:rPr>
            </w:pPr>
            <w:r>
              <w:rPr>
                <w:rFonts w:cs="Arial"/>
              </w:rPr>
              <w:t>DC_2A-29A_n30A</w:t>
            </w:r>
          </w:p>
          <w:p w14:paraId="5F11CDEE" w14:textId="77777777" w:rsidR="0026487F" w:rsidRDefault="0026487F" w:rsidP="0026487F">
            <w:pPr>
              <w:pStyle w:val="TAC"/>
              <w:rPr>
                <w:rFonts w:cs="Arial"/>
                <w:lang w:eastAsia="ja-JP"/>
              </w:rPr>
            </w:pPr>
            <w:r>
              <w:rPr>
                <w:rFonts w:cs="Arial"/>
              </w:rPr>
              <w:t>DC_2A-2A-29A_n30A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161BF2" w14:textId="77777777" w:rsidR="0026487F" w:rsidRDefault="0026487F" w:rsidP="0026487F">
            <w:pPr>
              <w:pStyle w:val="TAC"/>
              <w:rPr>
                <w:lang w:eastAsia="fi-FI"/>
              </w:rPr>
            </w:pPr>
            <w:r>
              <w:rPr>
                <w:rFonts w:cs="Arial"/>
              </w:rPr>
              <w:t>DC_2A_n30A</w:t>
            </w:r>
          </w:p>
        </w:tc>
      </w:tr>
      <w:tr w:rsidR="0026487F" w14:paraId="434FEB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0C749D" w14:textId="77777777" w:rsidR="0026487F" w:rsidRDefault="0026487F" w:rsidP="0026487F">
            <w:pPr>
              <w:pStyle w:val="TAC"/>
              <w:rPr>
                <w:lang w:eastAsia="zh-CN"/>
              </w:rPr>
            </w:pPr>
            <w:r>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18E27930" w14:textId="77777777" w:rsidR="0026487F" w:rsidRDefault="0026487F" w:rsidP="0026487F">
            <w:pPr>
              <w:pStyle w:val="TAC"/>
              <w:rPr>
                <w:lang w:eastAsia="fi-FI"/>
              </w:rPr>
            </w:pPr>
            <w:r>
              <w:rPr>
                <w:lang w:eastAsia="ja-JP"/>
              </w:rPr>
              <w:t>DC_2A_n66A</w:t>
            </w:r>
          </w:p>
        </w:tc>
      </w:tr>
      <w:tr w:rsidR="0026487F" w14:paraId="16B5AC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FFB9CE" w14:textId="77777777" w:rsidR="0026487F" w:rsidRDefault="0026487F" w:rsidP="0026487F">
            <w:pPr>
              <w:pStyle w:val="TAC"/>
              <w:rPr>
                <w:lang w:eastAsia="zh-CN"/>
              </w:rPr>
            </w:pPr>
            <w:r>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4C87F458" w14:textId="77777777" w:rsidR="0026487F" w:rsidRDefault="0026487F" w:rsidP="0026487F">
            <w:pPr>
              <w:pStyle w:val="TAC"/>
              <w:rPr>
                <w:lang w:eastAsia="fi-FI"/>
              </w:rPr>
            </w:pPr>
            <w:r>
              <w:rPr>
                <w:lang w:eastAsia="ja-JP"/>
              </w:rPr>
              <w:t>DC_2A_n66A</w:t>
            </w:r>
          </w:p>
        </w:tc>
      </w:tr>
      <w:tr w:rsidR="0026487F" w14:paraId="5DF8D3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B2522E" w14:textId="77777777" w:rsidR="0026487F" w:rsidRDefault="0026487F" w:rsidP="0026487F">
            <w:pPr>
              <w:pStyle w:val="TAC"/>
              <w:rPr>
                <w:ins w:id="51" w:author="Huawei" w:date="2021-11-16T10:53:00Z"/>
                <w:lang w:val="fi-FI" w:eastAsia="fi-FI"/>
              </w:rPr>
            </w:pPr>
            <w:r>
              <w:rPr>
                <w:lang w:val="fi-FI" w:eastAsia="fi-FI"/>
              </w:rPr>
              <w:t>DC_</w:t>
            </w:r>
            <w:r>
              <w:rPr>
                <w:lang w:val="fi-FI"/>
              </w:rPr>
              <w:t>2</w:t>
            </w:r>
            <w:r>
              <w:rPr>
                <w:lang w:val="fi-FI" w:eastAsia="fi-FI"/>
              </w:rPr>
              <w:t>A</w:t>
            </w:r>
            <w:r>
              <w:rPr>
                <w:lang w:val="fi-FI"/>
              </w:rPr>
              <w:t>-29A</w:t>
            </w:r>
            <w:r>
              <w:rPr>
                <w:lang w:val="fi-FI" w:eastAsia="fi-FI"/>
              </w:rPr>
              <w:t>_</w:t>
            </w:r>
            <w:r>
              <w:rPr>
                <w:lang w:val="fi-FI"/>
              </w:rPr>
              <w:t>n77</w:t>
            </w:r>
            <w:r>
              <w:rPr>
                <w:lang w:val="fi-FI" w:eastAsia="fi-FI"/>
              </w:rPr>
              <w:t>A</w:t>
            </w:r>
          </w:p>
          <w:p w14:paraId="5294B2F9" w14:textId="52BA6B52" w:rsidR="00A35059" w:rsidRDefault="00A35059" w:rsidP="0026487F">
            <w:pPr>
              <w:pStyle w:val="TAC"/>
              <w:rPr>
                <w:lang w:eastAsia="ja-JP"/>
              </w:rPr>
            </w:pPr>
            <w:ins w:id="52" w:author="Huawei" w:date="2021-11-16T10:53:00Z">
              <w:r>
                <w:rPr>
                  <w:lang w:val="fi-FI" w:eastAsia="fi-FI"/>
                </w:rPr>
                <w:t>DC_2A-2A-29A_n77A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2DA2EA07" w14:textId="77777777" w:rsidR="0026487F" w:rsidRDefault="0026487F" w:rsidP="0026487F">
            <w:pPr>
              <w:pStyle w:val="TAC"/>
              <w:rPr>
                <w:lang w:eastAsia="ja-JP"/>
              </w:rPr>
            </w:pPr>
            <w:r>
              <w:rPr>
                <w:lang w:val="fi-FI" w:eastAsia="fi-FI"/>
              </w:rPr>
              <w:t>DC_</w:t>
            </w:r>
            <w:r>
              <w:rPr>
                <w:lang w:val="fi-FI"/>
              </w:rPr>
              <w:t>2A_n77A</w:t>
            </w:r>
          </w:p>
        </w:tc>
      </w:tr>
      <w:tr w:rsidR="0026487F" w14:paraId="37622D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E14CD7" w14:textId="77777777" w:rsidR="0026487F" w:rsidRDefault="0026487F" w:rsidP="0026487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4D9BE3" w14:textId="77777777" w:rsidR="0026487F" w:rsidRDefault="0026487F" w:rsidP="0026487F">
            <w:pPr>
              <w:pStyle w:val="TAC"/>
              <w:rPr>
                <w:lang w:eastAsia="ja-JP"/>
              </w:rPr>
            </w:pPr>
            <w:r>
              <w:rPr>
                <w:lang w:eastAsia="ja-JP"/>
              </w:rPr>
              <w:t>DC_2A_n78A</w:t>
            </w:r>
          </w:p>
        </w:tc>
      </w:tr>
      <w:tr w:rsidR="0026487F" w14:paraId="203AB9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21A3B" w14:textId="77777777" w:rsidR="0026487F" w:rsidRDefault="0026487F" w:rsidP="0026487F">
            <w:pPr>
              <w:pStyle w:val="TAC"/>
              <w:rPr>
                <w:lang w:eastAsia="en-US"/>
              </w:rPr>
            </w:pPr>
            <w:r>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36353076" w14:textId="77777777" w:rsidR="0026487F" w:rsidRDefault="0026487F" w:rsidP="0026487F">
            <w:pPr>
              <w:pStyle w:val="TAC"/>
              <w:rPr>
                <w:lang w:eastAsia="fi-FI"/>
              </w:rPr>
            </w:pPr>
            <w:r>
              <w:rPr>
                <w:lang w:eastAsia="fi-FI"/>
              </w:rPr>
              <w:t>DC_2A_n5A</w:t>
            </w:r>
          </w:p>
          <w:p w14:paraId="3190EF57" w14:textId="77777777" w:rsidR="0026487F" w:rsidRDefault="0026487F" w:rsidP="0026487F">
            <w:pPr>
              <w:pStyle w:val="TAC"/>
              <w:rPr>
                <w:noProof/>
                <w:lang w:eastAsia="zh-CN"/>
              </w:rPr>
            </w:pPr>
            <w:r>
              <w:rPr>
                <w:lang w:eastAsia="fi-FI"/>
              </w:rPr>
              <w:t>DC_30A_n5A</w:t>
            </w:r>
          </w:p>
        </w:tc>
      </w:tr>
      <w:tr w:rsidR="0026487F" w14:paraId="5D4E75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7EEBFA8" w14:textId="77777777" w:rsidR="0026487F" w:rsidRDefault="0026487F" w:rsidP="0026487F">
            <w:pPr>
              <w:pStyle w:val="TAC"/>
              <w:rPr>
                <w:lang w:eastAsia="fi-FI"/>
              </w:rPr>
            </w:pPr>
            <w:r>
              <w:rPr>
                <w:lang w:val="fr-FR"/>
              </w:rPr>
              <w:t>DC_2A-30A_n2A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D3B55C9" w14:textId="77777777" w:rsidR="0026487F" w:rsidRDefault="0026487F" w:rsidP="0026487F">
            <w:pPr>
              <w:pStyle w:val="TAC"/>
              <w:rPr>
                <w:vertAlign w:val="superscript"/>
                <w:lang w:eastAsia="en-US"/>
              </w:rPr>
            </w:pPr>
            <w:r>
              <w:t>DC_2A_n2A</w:t>
            </w:r>
            <w:r>
              <w:rPr>
                <w:vertAlign w:val="superscript"/>
              </w:rPr>
              <w:t>2</w:t>
            </w:r>
          </w:p>
          <w:p w14:paraId="18570458" w14:textId="77777777" w:rsidR="0026487F" w:rsidRDefault="0026487F" w:rsidP="0026487F">
            <w:pPr>
              <w:pStyle w:val="TAC"/>
              <w:rPr>
                <w:lang w:eastAsia="fi-FI"/>
              </w:rPr>
            </w:pPr>
            <w:r>
              <w:t>DC_30A_n2A</w:t>
            </w:r>
          </w:p>
        </w:tc>
      </w:tr>
      <w:tr w:rsidR="0026487F" w14:paraId="050914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FB4E5C" w14:textId="77777777" w:rsidR="0026487F" w:rsidRDefault="0026487F" w:rsidP="0026487F">
            <w:pPr>
              <w:pStyle w:val="TAC"/>
              <w:rPr>
                <w:lang w:eastAsia="en-US"/>
              </w:rPr>
            </w:pPr>
            <w:r>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34F9D3A6" w14:textId="77777777" w:rsidR="0026487F" w:rsidRDefault="0026487F" w:rsidP="0026487F">
            <w:pPr>
              <w:pStyle w:val="TAC"/>
              <w:rPr>
                <w:lang w:eastAsia="fi-FI"/>
              </w:rPr>
            </w:pPr>
            <w:r>
              <w:rPr>
                <w:lang w:eastAsia="fi-FI"/>
              </w:rPr>
              <w:t>DC_2A_n5A</w:t>
            </w:r>
          </w:p>
          <w:p w14:paraId="6F3951EE" w14:textId="77777777" w:rsidR="0026487F" w:rsidRDefault="0026487F" w:rsidP="0026487F">
            <w:pPr>
              <w:pStyle w:val="TAC"/>
              <w:rPr>
                <w:noProof/>
                <w:lang w:eastAsia="zh-CN"/>
              </w:rPr>
            </w:pPr>
            <w:r>
              <w:rPr>
                <w:lang w:eastAsia="fi-FI"/>
              </w:rPr>
              <w:t>DC_30A_n5A</w:t>
            </w:r>
          </w:p>
        </w:tc>
      </w:tr>
      <w:tr w:rsidR="0026487F" w14:paraId="7F2D52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F2C32" w14:textId="77777777" w:rsidR="0026487F" w:rsidRDefault="0026487F" w:rsidP="0026487F">
            <w:pPr>
              <w:pStyle w:val="TAC"/>
              <w:rPr>
                <w:lang w:eastAsia="en-US"/>
              </w:rPr>
            </w:pPr>
            <w:r>
              <w:t>DC_2A-30A_n66A</w:t>
            </w:r>
          </w:p>
        </w:tc>
        <w:tc>
          <w:tcPr>
            <w:tcW w:w="5962" w:type="dxa"/>
            <w:tcBorders>
              <w:top w:val="single" w:sz="4" w:space="0" w:color="auto"/>
              <w:left w:val="single" w:sz="4" w:space="0" w:color="auto"/>
              <w:bottom w:val="single" w:sz="4" w:space="0" w:color="auto"/>
              <w:right w:val="single" w:sz="4" w:space="0" w:color="auto"/>
            </w:tcBorders>
            <w:hideMark/>
          </w:tcPr>
          <w:p w14:paraId="062F5009" w14:textId="77777777" w:rsidR="0026487F" w:rsidRDefault="0026487F" w:rsidP="0026487F">
            <w:pPr>
              <w:pStyle w:val="TAC"/>
              <w:rPr>
                <w:noProof/>
                <w:lang w:eastAsia="zh-CN"/>
              </w:rPr>
            </w:pPr>
            <w:r>
              <w:rPr>
                <w:noProof/>
                <w:lang w:eastAsia="zh-CN"/>
              </w:rPr>
              <w:t>DC_2A_n66A</w:t>
            </w:r>
          </w:p>
          <w:p w14:paraId="601E22E3" w14:textId="77777777" w:rsidR="0026487F" w:rsidRDefault="0026487F" w:rsidP="0026487F">
            <w:pPr>
              <w:pStyle w:val="TAC"/>
              <w:rPr>
                <w:lang w:eastAsia="fi-FI"/>
              </w:rPr>
            </w:pPr>
            <w:r>
              <w:rPr>
                <w:noProof/>
                <w:lang w:eastAsia="zh-CN"/>
              </w:rPr>
              <w:t>DC_30A_n66A</w:t>
            </w:r>
          </w:p>
        </w:tc>
      </w:tr>
      <w:tr w:rsidR="0026487F" w14:paraId="1E32AE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C10CE0" w14:textId="77777777" w:rsidR="0026487F" w:rsidRDefault="0026487F" w:rsidP="0026487F">
            <w:pPr>
              <w:pStyle w:val="TAC"/>
              <w:rPr>
                <w:lang w:eastAsia="en-US"/>
              </w:rPr>
            </w:pPr>
            <w:r>
              <w:t>DC_2A-2A-30A_n66A</w:t>
            </w:r>
          </w:p>
        </w:tc>
        <w:tc>
          <w:tcPr>
            <w:tcW w:w="5962" w:type="dxa"/>
            <w:tcBorders>
              <w:top w:val="single" w:sz="4" w:space="0" w:color="auto"/>
              <w:left w:val="single" w:sz="4" w:space="0" w:color="auto"/>
              <w:bottom w:val="single" w:sz="4" w:space="0" w:color="auto"/>
              <w:right w:val="single" w:sz="4" w:space="0" w:color="auto"/>
            </w:tcBorders>
            <w:hideMark/>
          </w:tcPr>
          <w:p w14:paraId="7117B408" w14:textId="77777777" w:rsidR="0026487F" w:rsidRDefault="0026487F" w:rsidP="0026487F">
            <w:pPr>
              <w:pStyle w:val="TAC"/>
              <w:rPr>
                <w:noProof/>
                <w:lang w:eastAsia="zh-CN"/>
              </w:rPr>
            </w:pPr>
            <w:r>
              <w:rPr>
                <w:noProof/>
                <w:lang w:eastAsia="zh-CN"/>
              </w:rPr>
              <w:t>DC_2A_n66A</w:t>
            </w:r>
          </w:p>
          <w:p w14:paraId="35627BC3" w14:textId="77777777" w:rsidR="0026487F" w:rsidRDefault="0026487F" w:rsidP="0026487F">
            <w:pPr>
              <w:pStyle w:val="TAC"/>
              <w:rPr>
                <w:noProof/>
                <w:lang w:eastAsia="zh-CN"/>
              </w:rPr>
            </w:pPr>
            <w:r>
              <w:rPr>
                <w:noProof/>
                <w:lang w:eastAsia="zh-CN"/>
              </w:rPr>
              <w:t>DC_30A_n66A</w:t>
            </w:r>
          </w:p>
        </w:tc>
      </w:tr>
      <w:tr w:rsidR="0026487F" w14:paraId="5516B3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4B3F909" w14:textId="77777777" w:rsidR="0026487F" w:rsidRDefault="0026487F" w:rsidP="0026487F">
            <w:pPr>
              <w:pStyle w:val="TAC"/>
              <w:rPr>
                <w:ins w:id="53" w:author="Huawei" w:date="2021-11-16T10:54:00Z"/>
                <w:lang w:val="fi-FI" w:eastAsia="fi-FI"/>
              </w:rPr>
            </w:pPr>
            <w:r>
              <w:rPr>
                <w:lang w:val="fi-FI" w:eastAsia="fi-FI"/>
              </w:rPr>
              <w:t>DC_</w:t>
            </w:r>
            <w:r>
              <w:rPr>
                <w:lang w:val="fi-FI"/>
              </w:rPr>
              <w:t>2</w:t>
            </w:r>
            <w:r>
              <w:rPr>
                <w:lang w:val="fi-FI" w:eastAsia="fi-FI"/>
              </w:rPr>
              <w:t>A</w:t>
            </w:r>
            <w:r>
              <w:rPr>
                <w:lang w:val="fi-FI"/>
              </w:rPr>
              <w:t>-30A</w:t>
            </w:r>
            <w:r>
              <w:rPr>
                <w:lang w:val="fi-FI" w:eastAsia="fi-FI"/>
              </w:rPr>
              <w:t>_</w:t>
            </w:r>
            <w:r>
              <w:rPr>
                <w:lang w:val="fi-FI"/>
              </w:rPr>
              <w:t>n77</w:t>
            </w:r>
            <w:r>
              <w:rPr>
                <w:lang w:val="fi-FI" w:eastAsia="fi-FI"/>
              </w:rPr>
              <w:t>A</w:t>
            </w:r>
          </w:p>
          <w:p w14:paraId="1951A383" w14:textId="6B2D9D87" w:rsidR="00A35059" w:rsidRDefault="00A35059" w:rsidP="0026487F">
            <w:pPr>
              <w:pStyle w:val="TAC"/>
              <w:rPr>
                <w:lang w:eastAsia="en-US"/>
              </w:rPr>
            </w:pPr>
            <w:ins w:id="54" w:author="Huawei" w:date="2021-11-16T10:54:00Z">
              <w:r>
                <w:rPr>
                  <w:lang w:val="fi-FI" w:eastAsia="fi-FI"/>
                </w:rPr>
                <w:t>DC_2A-2A-30A_n77A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6BFA88EB" w14:textId="77777777" w:rsidR="0026487F" w:rsidRDefault="0026487F" w:rsidP="0026487F">
            <w:pPr>
              <w:pStyle w:val="TAC"/>
              <w:rPr>
                <w:lang w:val="fi-FI"/>
              </w:rPr>
            </w:pPr>
            <w:r>
              <w:rPr>
                <w:lang w:val="fi-FI" w:eastAsia="fi-FI"/>
              </w:rPr>
              <w:t>DC_</w:t>
            </w:r>
            <w:r>
              <w:rPr>
                <w:lang w:val="fi-FI"/>
              </w:rPr>
              <w:t>2A_n77A</w:t>
            </w:r>
          </w:p>
          <w:p w14:paraId="05637F49" w14:textId="77777777" w:rsidR="0026487F" w:rsidRDefault="0026487F" w:rsidP="0026487F">
            <w:pPr>
              <w:pStyle w:val="TAC"/>
              <w:rPr>
                <w:noProof/>
                <w:lang w:eastAsia="zh-CN"/>
              </w:rPr>
            </w:pPr>
            <w:r>
              <w:rPr>
                <w:lang w:val="fi-FI" w:eastAsia="fi-FI"/>
              </w:rPr>
              <w:t>DC_</w:t>
            </w:r>
            <w:r>
              <w:rPr>
                <w:lang w:val="fi-FI"/>
              </w:rPr>
              <w:t>30A_n77A</w:t>
            </w:r>
          </w:p>
        </w:tc>
      </w:tr>
      <w:tr w:rsidR="0026487F" w14:paraId="6885FF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FD176A" w14:textId="77777777" w:rsidR="0026487F" w:rsidRDefault="0026487F" w:rsidP="0026487F">
            <w:pPr>
              <w:pStyle w:val="TAC"/>
              <w:rPr>
                <w:lang w:eastAsia="en-US"/>
              </w:rPr>
            </w:pPr>
            <w:r>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hideMark/>
          </w:tcPr>
          <w:p w14:paraId="22782A15" w14:textId="77777777" w:rsidR="0026487F" w:rsidRDefault="0026487F" w:rsidP="0026487F">
            <w:pPr>
              <w:pStyle w:val="TAC"/>
              <w:rPr>
                <w:lang w:eastAsia="zh-CN"/>
              </w:rPr>
            </w:pPr>
            <w:r>
              <w:rPr>
                <w:lang w:eastAsia="zh-CN"/>
              </w:rPr>
              <w:t>DC_2A_n38A</w:t>
            </w:r>
          </w:p>
          <w:p w14:paraId="76F322AB" w14:textId="77777777" w:rsidR="0026487F" w:rsidRDefault="0026487F" w:rsidP="0026487F">
            <w:pPr>
              <w:pStyle w:val="TAC"/>
              <w:rPr>
                <w:noProof/>
                <w:lang w:eastAsia="zh-CN"/>
              </w:rPr>
            </w:pPr>
            <w:r>
              <w:rPr>
                <w:lang w:eastAsia="zh-CN"/>
              </w:rPr>
              <w:t>DC_2A_n66A</w:t>
            </w:r>
          </w:p>
        </w:tc>
      </w:tr>
      <w:tr w:rsidR="0026487F" w14:paraId="5F5856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A48B1A" w14:textId="77777777" w:rsidR="0026487F" w:rsidRDefault="0026487F" w:rsidP="0026487F">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E795F79"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2</w:t>
            </w:r>
            <w:r>
              <w:rPr>
                <w:rFonts w:cs="Arial"/>
                <w:szCs w:val="18"/>
              </w:rPr>
              <w:t>A_n38</w:t>
            </w:r>
            <w:r>
              <w:rPr>
                <w:rFonts w:cs="Arial"/>
                <w:szCs w:val="18"/>
                <w:lang w:val="sv-SE"/>
              </w:rPr>
              <w:t>A</w:t>
            </w:r>
          </w:p>
          <w:p w14:paraId="1150AF0E" w14:textId="77777777" w:rsidR="0026487F" w:rsidRDefault="0026487F" w:rsidP="0026487F">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26487F" w14:paraId="24884E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FDF881" w14:textId="77777777" w:rsidR="0026487F" w:rsidRDefault="0026487F" w:rsidP="0026487F">
            <w:pPr>
              <w:pStyle w:val="TAC"/>
              <w:rPr>
                <w:lang w:eastAsia="en-US"/>
              </w:rPr>
            </w:pPr>
            <w:r>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hideMark/>
          </w:tcPr>
          <w:p w14:paraId="5C33420E" w14:textId="77777777" w:rsidR="0026487F" w:rsidRDefault="0026487F" w:rsidP="0026487F">
            <w:pPr>
              <w:pStyle w:val="TAC"/>
              <w:rPr>
                <w:rFonts w:cs="Arial"/>
                <w:lang w:eastAsia="zh-CN"/>
              </w:rPr>
            </w:pPr>
            <w:r>
              <w:rPr>
                <w:rFonts w:cs="Arial"/>
                <w:lang w:eastAsia="zh-CN"/>
              </w:rPr>
              <w:t>DC_2A_n38A</w:t>
            </w:r>
          </w:p>
          <w:p w14:paraId="357A0115" w14:textId="77777777" w:rsidR="0026487F" w:rsidRDefault="0026487F" w:rsidP="0026487F">
            <w:pPr>
              <w:pStyle w:val="TAC"/>
              <w:rPr>
                <w:noProof/>
                <w:lang w:eastAsia="zh-CN"/>
              </w:rPr>
            </w:pPr>
            <w:r>
              <w:rPr>
                <w:rFonts w:cs="Arial"/>
                <w:lang w:eastAsia="zh-CN"/>
              </w:rPr>
              <w:t>DC_2A_n78A</w:t>
            </w:r>
          </w:p>
        </w:tc>
      </w:tr>
      <w:tr w:rsidR="0026487F" w14:paraId="3D2AA4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4AD08C" w14:textId="77777777" w:rsidR="0026487F" w:rsidRDefault="0026487F" w:rsidP="0026487F">
            <w:pPr>
              <w:pStyle w:val="TAC"/>
              <w:rPr>
                <w:lang w:eastAsia="ja-JP"/>
              </w:rPr>
            </w:pPr>
            <w:r>
              <w:rPr>
                <w:lang w:eastAsia="ja-JP"/>
              </w:rPr>
              <w:t>DC_2A_n41A-n66A</w:t>
            </w:r>
          </w:p>
          <w:p w14:paraId="7D2F4AC5" w14:textId="77777777" w:rsidR="0026487F" w:rsidRDefault="0026487F" w:rsidP="0026487F">
            <w:pPr>
              <w:pStyle w:val="TAC"/>
              <w:rPr>
                <w:lang w:eastAsia="en-US"/>
              </w:rPr>
            </w:pPr>
            <w:r>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A546573" w14:textId="77777777" w:rsidR="0026487F" w:rsidRDefault="0026487F" w:rsidP="0026487F">
            <w:pPr>
              <w:pStyle w:val="TAC"/>
              <w:rPr>
                <w:lang w:eastAsia="ja-JP"/>
              </w:rPr>
            </w:pPr>
            <w:r>
              <w:rPr>
                <w:lang w:eastAsia="ja-JP"/>
              </w:rPr>
              <w:t>DC_2A_n41A</w:t>
            </w:r>
          </w:p>
          <w:p w14:paraId="32C4A640" w14:textId="77777777" w:rsidR="0026487F" w:rsidRDefault="0026487F" w:rsidP="0026487F">
            <w:pPr>
              <w:pStyle w:val="TAC"/>
              <w:rPr>
                <w:noProof/>
                <w:lang w:eastAsia="zh-CN"/>
              </w:rPr>
            </w:pPr>
            <w:r>
              <w:rPr>
                <w:lang w:eastAsia="ja-JP"/>
              </w:rPr>
              <w:t>DC_2A_n66A</w:t>
            </w:r>
          </w:p>
        </w:tc>
      </w:tr>
      <w:tr w:rsidR="0026487F" w14:paraId="5036F5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06742A" w14:textId="77777777" w:rsidR="0026487F" w:rsidRDefault="0026487F" w:rsidP="0026487F">
            <w:pPr>
              <w:pStyle w:val="TAC"/>
              <w:rPr>
                <w:lang w:eastAsia="en-US"/>
              </w:rPr>
            </w:pPr>
            <w:r>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1AA33518" w14:textId="77777777" w:rsidR="0026487F" w:rsidRDefault="0026487F" w:rsidP="0026487F">
            <w:pPr>
              <w:pStyle w:val="TAC"/>
              <w:rPr>
                <w:lang w:eastAsia="ja-JP"/>
              </w:rPr>
            </w:pPr>
            <w:r>
              <w:rPr>
                <w:lang w:eastAsia="ja-JP"/>
              </w:rPr>
              <w:t>DC_2A_n41A</w:t>
            </w:r>
          </w:p>
          <w:p w14:paraId="0238984A" w14:textId="77777777" w:rsidR="0026487F" w:rsidRDefault="0026487F" w:rsidP="0026487F">
            <w:pPr>
              <w:pStyle w:val="TAC"/>
              <w:rPr>
                <w:noProof/>
                <w:lang w:eastAsia="zh-CN"/>
              </w:rPr>
            </w:pPr>
            <w:r>
              <w:rPr>
                <w:lang w:eastAsia="ja-JP"/>
              </w:rPr>
              <w:t>DC_2A_n66A</w:t>
            </w:r>
          </w:p>
        </w:tc>
      </w:tr>
      <w:tr w:rsidR="0026487F" w14:paraId="258EB7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7C8AF3" w14:textId="77777777" w:rsidR="0026487F" w:rsidRDefault="0026487F" w:rsidP="0026487F">
            <w:pPr>
              <w:pStyle w:val="TAC"/>
              <w:rPr>
                <w:lang w:eastAsia="ko-KR"/>
              </w:rPr>
            </w:pPr>
            <w:r>
              <w:rPr>
                <w:lang w:eastAsia="ko-KR"/>
              </w:rPr>
              <w:t>DC_2A_n41A-n71A</w:t>
            </w:r>
          </w:p>
          <w:p w14:paraId="2FEB8297" w14:textId="77777777" w:rsidR="0026487F" w:rsidRDefault="0026487F" w:rsidP="0026487F">
            <w:pPr>
              <w:pStyle w:val="TAC"/>
              <w:rPr>
                <w:lang w:eastAsia="en-US"/>
              </w:rPr>
            </w:pPr>
            <w:r>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78FDAD6C" w14:textId="77777777" w:rsidR="0026487F" w:rsidRDefault="0026487F" w:rsidP="0026487F">
            <w:pPr>
              <w:pStyle w:val="TAC"/>
              <w:rPr>
                <w:noProof/>
                <w:lang w:eastAsia="ko-KR"/>
              </w:rPr>
            </w:pPr>
            <w:r>
              <w:rPr>
                <w:noProof/>
                <w:lang w:eastAsia="ko-KR"/>
              </w:rPr>
              <w:t>DC_2A_n41A</w:t>
            </w:r>
          </w:p>
          <w:p w14:paraId="36F30EE2" w14:textId="77777777" w:rsidR="0026487F" w:rsidRDefault="0026487F" w:rsidP="0026487F">
            <w:pPr>
              <w:pStyle w:val="TAC"/>
              <w:rPr>
                <w:noProof/>
                <w:lang w:eastAsia="zh-CN"/>
              </w:rPr>
            </w:pPr>
            <w:r>
              <w:rPr>
                <w:noProof/>
                <w:lang w:eastAsia="ko-KR"/>
              </w:rPr>
              <w:t>DC_2A_n71A</w:t>
            </w:r>
          </w:p>
        </w:tc>
      </w:tr>
      <w:tr w:rsidR="0026487F" w14:paraId="3BAB35E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B4F47" w14:textId="77777777" w:rsidR="0026487F" w:rsidRDefault="0026487F" w:rsidP="0026487F">
            <w:pPr>
              <w:pStyle w:val="TAC"/>
              <w:rPr>
                <w:lang w:eastAsia="ko-KR"/>
              </w:rPr>
            </w:pPr>
            <w:r>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5BD411F" w14:textId="77777777" w:rsidR="0026487F" w:rsidRDefault="0026487F" w:rsidP="0026487F">
            <w:pPr>
              <w:pStyle w:val="TAC"/>
              <w:rPr>
                <w:noProof/>
                <w:lang w:eastAsia="ko-KR"/>
              </w:rPr>
            </w:pPr>
            <w:r>
              <w:rPr>
                <w:noProof/>
                <w:lang w:eastAsia="ko-KR"/>
              </w:rPr>
              <w:t>DC_2A_n41A</w:t>
            </w:r>
          </w:p>
          <w:p w14:paraId="4877EC25" w14:textId="77777777" w:rsidR="0026487F" w:rsidRDefault="0026487F" w:rsidP="0026487F">
            <w:pPr>
              <w:pStyle w:val="TAC"/>
              <w:rPr>
                <w:noProof/>
                <w:lang w:eastAsia="ko-KR"/>
              </w:rPr>
            </w:pPr>
            <w:r>
              <w:rPr>
                <w:noProof/>
                <w:lang w:eastAsia="ko-KR"/>
              </w:rPr>
              <w:t>DC_2A_n71A</w:t>
            </w:r>
          </w:p>
        </w:tc>
      </w:tr>
      <w:tr w:rsidR="0026487F" w14:paraId="6C4632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23F1544" w14:textId="77777777" w:rsidR="0026487F" w:rsidRDefault="0026487F" w:rsidP="0026487F">
            <w:pPr>
              <w:pStyle w:val="TAC"/>
              <w:rPr>
                <w:rFonts w:cs="Arial"/>
                <w:lang w:eastAsia="ja-JP"/>
              </w:rPr>
            </w:pPr>
            <w:r>
              <w:rPr>
                <w:rFonts w:cs="Arial"/>
                <w:lang w:eastAsia="ja-JP"/>
              </w:rPr>
              <w:t>DC_2A-46A_n2A</w:t>
            </w:r>
            <w:r>
              <w:rPr>
                <w:rFonts w:cs="Arial"/>
                <w:vertAlign w:val="superscript"/>
                <w:lang w:eastAsia="ja-JP"/>
              </w:rPr>
              <w:t>3</w:t>
            </w:r>
          </w:p>
          <w:p w14:paraId="391F9657" w14:textId="77777777" w:rsidR="0026487F" w:rsidRDefault="0026487F" w:rsidP="0026487F">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0BD749C5" w14:textId="77777777" w:rsidR="0026487F" w:rsidRDefault="0026487F" w:rsidP="0026487F">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5D35CCF4" w14:textId="77777777" w:rsidR="0026487F" w:rsidRDefault="0026487F" w:rsidP="0026487F">
            <w:pPr>
              <w:pStyle w:val="TAC"/>
              <w:rPr>
                <w:lang w:eastAsia="ko-KR"/>
              </w:rPr>
            </w:pPr>
            <w:r>
              <w:rPr>
                <w:rFonts w:eastAsia="Yu Mincho" w:cs="Arial"/>
                <w:lang w:eastAsia="ja-JP"/>
              </w:rPr>
              <w:t>DC_2A-46E_n2A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0483EE" w14:textId="77777777" w:rsidR="0026487F" w:rsidRDefault="0026487F" w:rsidP="0026487F">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26487F" w14:paraId="42DB0A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15E22A" w14:textId="77777777" w:rsidR="0026487F" w:rsidRDefault="0026487F" w:rsidP="0026487F">
            <w:pPr>
              <w:pStyle w:val="TAH"/>
              <w:rPr>
                <w:b w:val="0"/>
                <w:vertAlign w:val="superscript"/>
                <w:lang w:val="fi-FI" w:eastAsia="fi-FI"/>
              </w:rPr>
            </w:pPr>
            <w:r>
              <w:rPr>
                <w:b w:val="0"/>
                <w:lang w:val="fi-FI" w:eastAsia="fi-FI"/>
              </w:rPr>
              <w:t>DC_2A-46A_n5A</w:t>
            </w:r>
            <w:r>
              <w:rPr>
                <w:b w:val="0"/>
                <w:vertAlign w:val="superscript"/>
                <w:lang w:val="fi-FI" w:eastAsia="fi-FI"/>
              </w:rPr>
              <w:t>3</w:t>
            </w:r>
          </w:p>
          <w:p w14:paraId="4E924D2F" w14:textId="77777777" w:rsidR="0026487F" w:rsidRDefault="0026487F" w:rsidP="0026487F">
            <w:pPr>
              <w:pStyle w:val="TAH"/>
              <w:rPr>
                <w:b w:val="0"/>
                <w:vertAlign w:val="superscript"/>
                <w:lang w:val="fi-FI" w:eastAsia="fi-FI"/>
              </w:rPr>
            </w:pPr>
            <w:r>
              <w:rPr>
                <w:b w:val="0"/>
                <w:lang w:val="fi-FI" w:eastAsia="fi-FI"/>
              </w:rPr>
              <w:t>DC_2A-46C_n5A</w:t>
            </w:r>
            <w:r>
              <w:rPr>
                <w:b w:val="0"/>
                <w:vertAlign w:val="superscript"/>
                <w:lang w:val="fi-FI" w:eastAsia="fi-FI"/>
              </w:rPr>
              <w:t>3</w:t>
            </w:r>
          </w:p>
          <w:p w14:paraId="5DA7DB70" w14:textId="77777777" w:rsidR="0026487F" w:rsidRDefault="0026487F" w:rsidP="0026487F">
            <w:pPr>
              <w:pStyle w:val="TAH"/>
              <w:rPr>
                <w:b w:val="0"/>
                <w:vertAlign w:val="superscript"/>
                <w:lang w:val="fi-FI" w:eastAsia="fi-FI"/>
              </w:rPr>
            </w:pPr>
            <w:r>
              <w:rPr>
                <w:b w:val="0"/>
                <w:lang w:val="fi-FI" w:eastAsia="fi-FI"/>
              </w:rPr>
              <w:t>DC_2A-46D_n5A</w:t>
            </w:r>
            <w:r>
              <w:rPr>
                <w:b w:val="0"/>
                <w:vertAlign w:val="superscript"/>
                <w:lang w:val="fi-FI" w:eastAsia="fi-FI"/>
              </w:rPr>
              <w:t>3</w:t>
            </w:r>
          </w:p>
          <w:p w14:paraId="0736064E" w14:textId="77777777" w:rsidR="0026487F" w:rsidRDefault="0026487F" w:rsidP="0026487F">
            <w:pPr>
              <w:pStyle w:val="TAC"/>
              <w:rPr>
                <w:ins w:id="55" w:author="Huawei" w:date="2021-11-16T11:31:00Z"/>
                <w:vertAlign w:val="superscript"/>
                <w:lang w:val="fi-FI" w:eastAsia="fi-FI"/>
              </w:rPr>
            </w:pPr>
            <w:r>
              <w:rPr>
                <w:lang w:val="fi-FI" w:eastAsia="fi-FI"/>
              </w:rPr>
              <w:t>DC_2A-46E_n5A</w:t>
            </w:r>
            <w:r>
              <w:rPr>
                <w:vertAlign w:val="superscript"/>
                <w:lang w:val="fi-FI" w:eastAsia="fi-FI"/>
              </w:rPr>
              <w:t>3</w:t>
            </w:r>
          </w:p>
          <w:p w14:paraId="790B9D51" w14:textId="77777777" w:rsidR="005448B5" w:rsidRPr="005448B5" w:rsidRDefault="005448B5" w:rsidP="005448B5">
            <w:pPr>
              <w:pStyle w:val="TAH"/>
              <w:rPr>
                <w:ins w:id="56" w:author="Huawei" w:date="2021-11-16T11:31:00Z"/>
                <w:del w:id="57" w:author="Ericsson" w:date="2021-10-13T07:54:00Z"/>
                <w:rFonts w:eastAsiaTheme="minorEastAsia"/>
                <w:b w:val="0"/>
                <w:bCs/>
                <w:vertAlign w:val="superscript"/>
              </w:rPr>
            </w:pPr>
            <w:ins w:id="58" w:author="Huawei" w:date="2021-11-16T11:31:00Z">
              <w:r w:rsidRPr="005448B5">
                <w:rPr>
                  <w:b w:val="0"/>
                  <w:bCs/>
                </w:rPr>
                <w:t>DC_2A-2A-46A_n5A</w:t>
              </w:r>
              <w:r w:rsidRPr="005448B5">
                <w:rPr>
                  <w:b w:val="0"/>
                  <w:bCs/>
                  <w:vertAlign w:val="superscript"/>
                </w:rPr>
                <w:t>3</w:t>
              </w:r>
            </w:ins>
          </w:p>
          <w:p w14:paraId="4D9F2309" w14:textId="77777777" w:rsidR="005448B5" w:rsidRPr="005448B5" w:rsidRDefault="005448B5" w:rsidP="005448B5">
            <w:pPr>
              <w:pStyle w:val="TAH"/>
              <w:rPr>
                <w:ins w:id="59" w:author="Huawei" w:date="2021-11-16T11:31:00Z"/>
                <w:del w:id="60" w:author="Ericsson" w:date="2021-10-13T07:54:00Z"/>
                <w:b w:val="0"/>
                <w:bCs/>
                <w:vertAlign w:val="superscript"/>
              </w:rPr>
            </w:pPr>
            <w:ins w:id="61" w:author="Huawei" w:date="2021-11-16T11:31:00Z">
              <w:r w:rsidRPr="005448B5">
                <w:rPr>
                  <w:b w:val="0"/>
                  <w:bCs/>
                </w:rPr>
                <w:t>DC_2A-2A-46C_n5A</w:t>
              </w:r>
              <w:r w:rsidRPr="005448B5">
                <w:rPr>
                  <w:b w:val="0"/>
                  <w:bCs/>
                  <w:vertAlign w:val="superscript"/>
                </w:rPr>
                <w:t>3</w:t>
              </w:r>
            </w:ins>
          </w:p>
          <w:p w14:paraId="6D0FFEC9" w14:textId="77777777" w:rsidR="005448B5" w:rsidRPr="005448B5" w:rsidRDefault="005448B5" w:rsidP="005448B5">
            <w:pPr>
              <w:pStyle w:val="TAH"/>
              <w:rPr>
                <w:ins w:id="62" w:author="Huawei" w:date="2021-11-16T11:31:00Z"/>
                <w:del w:id="63" w:author="Ericsson" w:date="2021-10-13T07:54:00Z"/>
                <w:b w:val="0"/>
                <w:bCs/>
                <w:vertAlign w:val="superscript"/>
              </w:rPr>
            </w:pPr>
            <w:ins w:id="64" w:author="Huawei" w:date="2021-11-16T11:31:00Z">
              <w:r w:rsidRPr="005448B5">
                <w:rPr>
                  <w:b w:val="0"/>
                  <w:bCs/>
                </w:rPr>
                <w:t>DC_2A-2A-46D_n5A</w:t>
              </w:r>
              <w:r w:rsidRPr="005448B5">
                <w:rPr>
                  <w:b w:val="0"/>
                  <w:bCs/>
                  <w:vertAlign w:val="superscript"/>
                </w:rPr>
                <w:t>3</w:t>
              </w:r>
            </w:ins>
          </w:p>
          <w:p w14:paraId="0B9A4FF3" w14:textId="77777777" w:rsidR="005448B5" w:rsidRDefault="005448B5" w:rsidP="0026487F">
            <w:pPr>
              <w:pStyle w:val="TAC"/>
              <w:rPr>
                <w:noProof/>
                <w:lang w:eastAsia="zh-CN"/>
              </w:rPr>
            </w:pPr>
          </w:p>
        </w:tc>
        <w:tc>
          <w:tcPr>
            <w:tcW w:w="5962" w:type="dxa"/>
            <w:tcBorders>
              <w:top w:val="single" w:sz="4" w:space="0" w:color="auto"/>
              <w:left w:val="single" w:sz="4" w:space="0" w:color="auto"/>
              <w:bottom w:val="single" w:sz="4" w:space="0" w:color="auto"/>
              <w:right w:val="single" w:sz="4" w:space="0" w:color="auto"/>
            </w:tcBorders>
            <w:vAlign w:val="center"/>
            <w:hideMark/>
          </w:tcPr>
          <w:p w14:paraId="39F9E536" w14:textId="77777777" w:rsidR="0026487F" w:rsidRDefault="0026487F" w:rsidP="0026487F">
            <w:pPr>
              <w:pStyle w:val="TAC"/>
              <w:rPr>
                <w:noProof/>
                <w:lang w:eastAsia="zh-CN"/>
              </w:rPr>
            </w:pPr>
            <w:r>
              <w:rPr>
                <w:rFonts w:cs="Arial"/>
                <w:color w:val="000000"/>
                <w:szCs w:val="18"/>
              </w:rPr>
              <w:t>DC_2A_n5A</w:t>
            </w:r>
          </w:p>
        </w:tc>
      </w:tr>
      <w:tr w:rsidR="0026487F" w14:paraId="503B25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DDD8F" w14:textId="77777777" w:rsidR="0026487F" w:rsidRDefault="0026487F" w:rsidP="0026487F">
            <w:pPr>
              <w:pStyle w:val="TAC"/>
              <w:rPr>
                <w:noProof/>
                <w:lang w:eastAsia="zh-CN"/>
              </w:rPr>
            </w:pPr>
            <w:r>
              <w:rPr>
                <w:noProof/>
                <w:lang w:eastAsia="zh-CN"/>
              </w:rPr>
              <w:t>DC_2A-46A_n41A</w:t>
            </w:r>
          </w:p>
          <w:p w14:paraId="42999EBA" w14:textId="77777777" w:rsidR="0026487F" w:rsidRDefault="0026487F" w:rsidP="0026487F">
            <w:pPr>
              <w:pStyle w:val="TAC"/>
              <w:rPr>
                <w:noProof/>
                <w:lang w:eastAsia="zh-CN"/>
              </w:rPr>
            </w:pPr>
            <w:r>
              <w:rPr>
                <w:noProof/>
                <w:lang w:eastAsia="zh-CN"/>
              </w:rPr>
              <w:t>DC_2A-46C_n41A</w:t>
            </w:r>
          </w:p>
          <w:p w14:paraId="1A6B0F01" w14:textId="77777777" w:rsidR="0026487F" w:rsidRDefault="0026487F" w:rsidP="0026487F">
            <w:pPr>
              <w:pStyle w:val="TAC"/>
              <w:rPr>
                <w:lang w:eastAsia="ko-KR"/>
              </w:rPr>
            </w:pPr>
            <w:r>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182B4D24" w14:textId="77777777" w:rsidR="0026487F" w:rsidRDefault="0026487F" w:rsidP="0026487F">
            <w:pPr>
              <w:pStyle w:val="TAC"/>
              <w:rPr>
                <w:noProof/>
                <w:lang w:eastAsia="ko-KR"/>
              </w:rPr>
            </w:pPr>
            <w:r>
              <w:rPr>
                <w:noProof/>
                <w:lang w:eastAsia="zh-CN"/>
              </w:rPr>
              <w:t>DC_2A_n41A</w:t>
            </w:r>
          </w:p>
        </w:tc>
      </w:tr>
      <w:tr w:rsidR="0026487F" w14:paraId="628239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114440" w14:textId="77777777" w:rsidR="0026487F" w:rsidRDefault="0026487F" w:rsidP="0026487F">
            <w:pPr>
              <w:pStyle w:val="TAC"/>
              <w:rPr>
                <w:noProof/>
                <w:lang w:eastAsia="zh-CN"/>
              </w:rPr>
            </w:pPr>
            <w:r>
              <w:rPr>
                <w:noProof/>
                <w:lang w:eastAsia="zh-CN"/>
              </w:rPr>
              <w:t>DC_2A-46A_n41(2A)</w:t>
            </w:r>
          </w:p>
          <w:p w14:paraId="1973F49D" w14:textId="77777777" w:rsidR="0026487F" w:rsidRDefault="0026487F" w:rsidP="0026487F">
            <w:pPr>
              <w:pStyle w:val="TAC"/>
              <w:rPr>
                <w:noProof/>
                <w:lang w:eastAsia="zh-CN"/>
              </w:rPr>
            </w:pPr>
            <w:r>
              <w:rPr>
                <w:noProof/>
                <w:lang w:eastAsia="zh-CN"/>
              </w:rPr>
              <w:t>DC_2A-46C_n41(2A)</w:t>
            </w:r>
          </w:p>
          <w:p w14:paraId="107BE8B4" w14:textId="77777777" w:rsidR="0026487F" w:rsidRDefault="0026487F" w:rsidP="0026487F">
            <w:pPr>
              <w:pStyle w:val="TAC"/>
              <w:rPr>
                <w:noProof/>
                <w:lang w:eastAsia="zh-CN"/>
              </w:rPr>
            </w:pPr>
            <w:r>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C9B07AC" w14:textId="77777777" w:rsidR="0026487F" w:rsidRDefault="0026487F" w:rsidP="0026487F">
            <w:pPr>
              <w:pStyle w:val="TAC"/>
              <w:rPr>
                <w:noProof/>
                <w:lang w:eastAsia="zh-CN"/>
              </w:rPr>
            </w:pPr>
            <w:r>
              <w:rPr>
                <w:noProof/>
                <w:lang w:eastAsia="zh-CN"/>
              </w:rPr>
              <w:t>DC_2A_n41A</w:t>
            </w:r>
          </w:p>
        </w:tc>
      </w:tr>
      <w:tr w:rsidR="0026487F" w14:paraId="420153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287D0" w14:textId="77777777" w:rsidR="0026487F" w:rsidRDefault="0026487F" w:rsidP="0026487F">
            <w:pPr>
              <w:pStyle w:val="TAC"/>
              <w:rPr>
                <w:lang w:eastAsia="ja-JP"/>
              </w:rPr>
            </w:pPr>
            <w:r>
              <w:rPr>
                <w:lang w:eastAsia="ja-JP"/>
              </w:rPr>
              <w:t>DC_2A-46A_n66A</w:t>
            </w:r>
          </w:p>
          <w:p w14:paraId="4B50F6B3" w14:textId="77777777" w:rsidR="0026487F" w:rsidRDefault="0026487F" w:rsidP="0026487F">
            <w:pPr>
              <w:pStyle w:val="TAC"/>
              <w:rPr>
                <w:lang w:eastAsia="ja-JP"/>
              </w:rPr>
            </w:pPr>
            <w:r>
              <w:rPr>
                <w:lang w:eastAsia="ja-JP"/>
              </w:rPr>
              <w:t>DC_2A-46C_n66A</w:t>
            </w:r>
          </w:p>
          <w:p w14:paraId="7C151D72" w14:textId="77777777" w:rsidR="0026487F" w:rsidRDefault="0026487F" w:rsidP="0026487F">
            <w:pPr>
              <w:pStyle w:val="TAC"/>
              <w:rPr>
                <w:lang w:eastAsia="ja-JP"/>
              </w:rPr>
            </w:pPr>
            <w:r>
              <w:rPr>
                <w:lang w:eastAsia="ja-JP"/>
              </w:rPr>
              <w:t>DC_2A-46D_n66A</w:t>
            </w:r>
          </w:p>
          <w:p w14:paraId="5117983F" w14:textId="77777777" w:rsidR="0026487F" w:rsidRDefault="0026487F" w:rsidP="0026487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1389037" w14:textId="77777777" w:rsidR="0026487F" w:rsidRDefault="0026487F" w:rsidP="0026487F">
            <w:pPr>
              <w:pStyle w:val="TAC"/>
              <w:rPr>
                <w:noProof/>
                <w:lang w:eastAsia="zh-CN"/>
              </w:rPr>
            </w:pPr>
            <w:r>
              <w:rPr>
                <w:lang w:eastAsia="ja-JP"/>
              </w:rPr>
              <w:t>DC_2A_n66A</w:t>
            </w:r>
          </w:p>
        </w:tc>
      </w:tr>
      <w:tr w:rsidR="0026487F" w14:paraId="71C808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FEF73B" w14:textId="77777777" w:rsidR="0026487F" w:rsidRDefault="0026487F" w:rsidP="0026487F">
            <w:pPr>
              <w:pStyle w:val="TAC"/>
              <w:rPr>
                <w:noProof/>
                <w:lang w:eastAsia="zh-CN"/>
              </w:rPr>
            </w:pPr>
            <w:r>
              <w:rPr>
                <w:noProof/>
                <w:lang w:eastAsia="zh-CN"/>
              </w:rPr>
              <w:t>DC_2A-46A_n71A</w:t>
            </w:r>
          </w:p>
          <w:p w14:paraId="1B5F7DBC" w14:textId="77777777" w:rsidR="0026487F" w:rsidRDefault="0026487F" w:rsidP="0026487F">
            <w:pPr>
              <w:pStyle w:val="TAC"/>
              <w:rPr>
                <w:noProof/>
                <w:lang w:eastAsia="zh-CN"/>
              </w:rPr>
            </w:pPr>
            <w:r>
              <w:rPr>
                <w:noProof/>
                <w:lang w:eastAsia="zh-CN"/>
              </w:rPr>
              <w:t>DC_2A-46C_n71A</w:t>
            </w:r>
          </w:p>
          <w:p w14:paraId="39674CF8" w14:textId="77777777" w:rsidR="0026487F" w:rsidRDefault="0026487F" w:rsidP="0026487F">
            <w:pPr>
              <w:pStyle w:val="TAC"/>
              <w:rPr>
                <w:lang w:eastAsia="ko-KR"/>
              </w:rPr>
            </w:pPr>
            <w:r>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4B009E5C" w14:textId="77777777" w:rsidR="0026487F" w:rsidRDefault="0026487F" w:rsidP="0026487F">
            <w:pPr>
              <w:pStyle w:val="TAC"/>
              <w:rPr>
                <w:noProof/>
                <w:lang w:eastAsia="ko-KR"/>
              </w:rPr>
            </w:pPr>
            <w:r>
              <w:rPr>
                <w:noProof/>
                <w:lang w:eastAsia="zh-CN"/>
              </w:rPr>
              <w:t>DC_2A_n71A</w:t>
            </w:r>
          </w:p>
        </w:tc>
      </w:tr>
      <w:tr w:rsidR="0026487F" w14:paraId="35720C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EFE2D3" w14:textId="77777777" w:rsidR="0026487F" w:rsidRDefault="0026487F" w:rsidP="0026487F">
            <w:pPr>
              <w:pStyle w:val="TAC"/>
              <w:rPr>
                <w:lang w:val="sv-SE" w:eastAsia="en-US"/>
              </w:rPr>
            </w:pPr>
            <w:r>
              <w:rPr>
                <w:lang w:val="sv-SE"/>
              </w:rPr>
              <w:t>DC_2A-46A_n77A</w:t>
            </w:r>
          </w:p>
          <w:p w14:paraId="0ADD7F03" w14:textId="77777777" w:rsidR="0026487F" w:rsidRDefault="0026487F" w:rsidP="0026487F">
            <w:pPr>
              <w:pStyle w:val="TAC"/>
            </w:pPr>
            <w:r>
              <w:t>DC_2A-46A-46A_n77A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5E5F11" w14:textId="77777777" w:rsidR="0026487F" w:rsidRDefault="0026487F" w:rsidP="0026487F">
            <w:pPr>
              <w:pStyle w:val="TAC"/>
            </w:pPr>
            <w:r>
              <w:rPr>
                <w:rFonts w:cs="Arial"/>
              </w:rPr>
              <w:t>DC_2A_n77A</w:t>
            </w:r>
          </w:p>
        </w:tc>
      </w:tr>
      <w:tr w:rsidR="0026487F" w14:paraId="70D9152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4C136A" w14:textId="77777777" w:rsidR="0026487F" w:rsidRDefault="0026487F" w:rsidP="0026487F">
            <w:pPr>
              <w:pStyle w:val="TAC"/>
              <w:rPr>
                <w:rFonts w:cs="Arial"/>
                <w:lang w:eastAsia="ja-JP"/>
              </w:rPr>
            </w:pPr>
            <w:r>
              <w:rPr>
                <w:rFonts w:cs="Arial"/>
                <w:lang w:eastAsia="ja-JP"/>
              </w:rPr>
              <w:lastRenderedPageBreak/>
              <w:t>DC_2A-48A_n2A</w:t>
            </w:r>
          </w:p>
          <w:p w14:paraId="4891BD7F" w14:textId="77777777" w:rsidR="0026487F" w:rsidRDefault="0026487F" w:rsidP="0026487F">
            <w:pPr>
              <w:pStyle w:val="TAC"/>
              <w:rPr>
                <w:rFonts w:eastAsia="Yu Mincho" w:cs="Arial"/>
                <w:lang w:eastAsia="ja-JP"/>
              </w:rPr>
            </w:pPr>
            <w:r>
              <w:rPr>
                <w:rFonts w:eastAsia="Yu Mincho" w:cs="Arial"/>
                <w:lang w:eastAsia="ja-JP"/>
              </w:rPr>
              <w:t>DC_2A-48C_n2A</w:t>
            </w:r>
          </w:p>
          <w:p w14:paraId="1A1F91DF" w14:textId="77777777" w:rsidR="0026487F" w:rsidRDefault="0026487F" w:rsidP="0026487F">
            <w:pPr>
              <w:pStyle w:val="TAC"/>
              <w:rPr>
                <w:rFonts w:eastAsia="Yu Mincho" w:cs="Arial"/>
                <w:lang w:eastAsia="ja-JP"/>
              </w:rPr>
            </w:pPr>
            <w:r>
              <w:rPr>
                <w:rFonts w:eastAsia="Yu Mincho" w:cs="Arial"/>
                <w:lang w:eastAsia="ja-JP"/>
              </w:rPr>
              <w:t>DC_2A-48D_n2A</w:t>
            </w:r>
          </w:p>
          <w:p w14:paraId="482BDE98" w14:textId="77777777" w:rsidR="0026487F" w:rsidRDefault="0026487F" w:rsidP="0026487F">
            <w:pPr>
              <w:pStyle w:val="TAC"/>
              <w:rPr>
                <w:lang w:val="sv-SE" w:eastAsia="en-US"/>
              </w:rPr>
            </w:pPr>
            <w:r>
              <w:rPr>
                <w:rFonts w:eastAsia="Yu Mincho" w:cs="Arial"/>
                <w:lang w:eastAsia="ja-JP"/>
              </w:rPr>
              <w:t>DC_2A-48E_n2A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074B1A" w14:textId="77777777" w:rsidR="0026487F" w:rsidRDefault="0026487F" w:rsidP="0026487F">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26487F" w14:paraId="295248B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0CC0BF" w14:textId="77777777" w:rsidR="0026487F" w:rsidRDefault="0026487F" w:rsidP="0026487F">
            <w:pPr>
              <w:pStyle w:val="TAC"/>
              <w:rPr>
                <w:noProof/>
                <w:lang w:eastAsia="zh-CN"/>
              </w:rPr>
            </w:pPr>
            <w:r>
              <w:t>DC_2A-48A_n5A</w:t>
            </w:r>
          </w:p>
        </w:tc>
        <w:tc>
          <w:tcPr>
            <w:tcW w:w="5962" w:type="dxa"/>
            <w:tcBorders>
              <w:top w:val="single" w:sz="4" w:space="0" w:color="auto"/>
              <w:left w:val="single" w:sz="4" w:space="0" w:color="auto"/>
              <w:bottom w:val="single" w:sz="4" w:space="0" w:color="auto"/>
              <w:right w:val="single" w:sz="4" w:space="0" w:color="auto"/>
            </w:tcBorders>
            <w:hideMark/>
          </w:tcPr>
          <w:p w14:paraId="2B4B41EB" w14:textId="77777777" w:rsidR="0026487F" w:rsidRDefault="0026487F" w:rsidP="0026487F">
            <w:pPr>
              <w:pStyle w:val="TAC"/>
              <w:rPr>
                <w:lang w:eastAsia="en-US"/>
              </w:rPr>
            </w:pPr>
            <w:r>
              <w:t>DC_2A_n5A</w:t>
            </w:r>
          </w:p>
          <w:p w14:paraId="012CA8BF" w14:textId="77777777" w:rsidR="0026487F" w:rsidRDefault="0026487F" w:rsidP="0026487F">
            <w:pPr>
              <w:pStyle w:val="TAC"/>
              <w:rPr>
                <w:noProof/>
                <w:lang w:eastAsia="zh-CN"/>
              </w:rPr>
            </w:pPr>
            <w:r>
              <w:t>DC_48A_n5A</w:t>
            </w:r>
          </w:p>
        </w:tc>
      </w:tr>
      <w:tr w:rsidR="0026487F" w14:paraId="794A2C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D0141" w14:textId="77777777" w:rsidR="0026487F" w:rsidRDefault="0026487F" w:rsidP="0026487F">
            <w:pPr>
              <w:keepNext/>
              <w:keepLines/>
              <w:spacing w:after="0"/>
              <w:jc w:val="center"/>
              <w:rPr>
                <w:rFonts w:ascii="Arial" w:hAnsi="Arial"/>
                <w:sz w:val="18"/>
                <w:lang w:eastAsia="en-US"/>
              </w:rPr>
            </w:pPr>
            <w:r>
              <w:rPr>
                <w:rFonts w:ascii="Arial" w:hAnsi="Arial"/>
                <w:sz w:val="18"/>
              </w:rPr>
              <w:t>DC_2A-48C_n5A</w:t>
            </w:r>
          </w:p>
          <w:p w14:paraId="71E5FF5A" w14:textId="77777777" w:rsidR="0026487F" w:rsidRDefault="0026487F" w:rsidP="0026487F">
            <w:pPr>
              <w:keepNext/>
              <w:keepLines/>
              <w:spacing w:after="0"/>
              <w:jc w:val="center"/>
              <w:rPr>
                <w:rFonts w:ascii="Arial" w:hAnsi="Arial"/>
                <w:sz w:val="18"/>
              </w:rPr>
            </w:pPr>
            <w:r>
              <w:rPr>
                <w:rFonts w:ascii="Arial" w:hAnsi="Arial"/>
                <w:sz w:val="18"/>
              </w:rPr>
              <w:t>DC_2A-48D_n5A</w:t>
            </w:r>
          </w:p>
          <w:p w14:paraId="1F821509" w14:textId="77777777" w:rsidR="0026487F" w:rsidRDefault="0026487F" w:rsidP="0026487F">
            <w:pPr>
              <w:pStyle w:val="TAC"/>
            </w:pPr>
            <w:r>
              <w:t>DC_2A-48E_n5A</w:t>
            </w:r>
          </w:p>
        </w:tc>
        <w:tc>
          <w:tcPr>
            <w:tcW w:w="5962" w:type="dxa"/>
            <w:tcBorders>
              <w:top w:val="single" w:sz="4" w:space="0" w:color="auto"/>
              <w:left w:val="single" w:sz="4" w:space="0" w:color="auto"/>
              <w:bottom w:val="single" w:sz="4" w:space="0" w:color="auto"/>
              <w:right w:val="single" w:sz="4" w:space="0" w:color="auto"/>
            </w:tcBorders>
            <w:hideMark/>
          </w:tcPr>
          <w:p w14:paraId="5C6DBF21" w14:textId="77777777" w:rsidR="0026487F" w:rsidRDefault="0026487F" w:rsidP="0026487F">
            <w:pPr>
              <w:pStyle w:val="TAC"/>
            </w:pPr>
            <w:r>
              <w:t>DC_2A_n5A</w:t>
            </w:r>
          </w:p>
        </w:tc>
      </w:tr>
      <w:tr w:rsidR="0026487F" w14:paraId="7E9BB58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88F179" w14:textId="77777777" w:rsidR="0026487F" w:rsidRDefault="0026487F" w:rsidP="0026487F">
            <w:pPr>
              <w:pStyle w:val="TAC"/>
              <w:rPr>
                <w:lang w:eastAsia="ja-JP"/>
              </w:rPr>
            </w:pPr>
            <w:r>
              <w:rPr>
                <w:lang w:eastAsia="ja-JP"/>
              </w:rPr>
              <w:t>DC_2A_n48A-n66A</w:t>
            </w:r>
          </w:p>
          <w:p w14:paraId="79A48772"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DC_2A-48C_n66A</w:t>
            </w:r>
          </w:p>
          <w:p w14:paraId="37ED0E1C"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DC_2A-48D_n66A</w:t>
            </w:r>
          </w:p>
          <w:p w14:paraId="1C431F04" w14:textId="77777777" w:rsidR="0026487F" w:rsidRDefault="0026487F" w:rsidP="0026487F">
            <w:pPr>
              <w:pStyle w:val="TAC"/>
              <w:rPr>
                <w:noProof/>
                <w:lang w:eastAsia="zh-CN"/>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5609A3EF" w14:textId="77777777" w:rsidR="0026487F" w:rsidRDefault="0026487F" w:rsidP="0026487F">
            <w:pPr>
              <w:pStyle w:val="TAC"/>
              <w:rPr>
                <w:lang w:eastAsia="ja-JP"/>
              </w:rPr>
            </w:pPr>
            <w:r>
              <w:rPr>
                <w:lang w:eastAsia="ja-JP"/>
              </w:rPr>
              <w:t>DC_2A_n48A</w:t>
            </w:r>
          </w:p>
          <w:p w14:paraId="4AE2EC9A" w14:textId="77777777" w:rsidR="0026487F" w:rsidRDefault="0026487F" w:rsidP="0026487F">
            <w:pPr>
              <w:pStyle w:val="TAC"/>
              <w:rPr>
                <w:noProof/>
                <w:lang w:eastAsia="zh-CN"/>
              </w:rPr>
            </w:pPr>
            <w:r>
              <w:rPr>
                <w:lang w:eastAsia="ja-JP"/>
              </w:rPr>
              <w:t>DC_2A_n66A</w:t>
            </w:r>
          </w:p>
        </w:tc>
      </w:tr>
      <w:tr w:rsidR="0026487F" w14:paraId="134449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90A163" w14:textId="77777777" w:rsidR="0026487F" w:rsidRDefault="0026487F" w:rsidP="0026487F">
            <w:pPr>
              <w:pStyle w:val="TAC"/>
              <w:rPr>
                <w:noProof/>
                <w:lang w:eastAsia="zh-CN"/>
              </w:rPr>
            </w:pPr>
            <w:r>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658C3199" w14:textId="77777777" w:rsidR="0026487F" w:rsidRDefault="0026487F" w:rsidP="0026487F">
            <w:pPr>
              <w:pStyle w:val="TAC"/>
              <w:rPr>
                <w:lang w:eastAsia="fi-FI"/>
              </w:rPr>
            </w:pPr>
            <w:r>
              <w:rPr>
                <w:lang w:eastAsia="fi-FI"/>
              </w:rPr>
              <w:t>DC_2A_n71A</w:t>
            </w:r>
          </w:p>
          <w:p w14:paraId="4E57A43B" w14:textId="77777777" w:rsidR="0026487F" w:rsidRDefault="0026487F" w:rsidP="0026487F">
            <w:pPr>
              <w:pStyle w:val="TAC"/>
              <w:rPr>
                <w:noProof/>
                <w:lang w:eastAsia="zh-CN"/>
              </w:rPr>
            </w:pPr>
            <w:r>
              <w:rPr>
                <w:lang w:eastAsia="fi-FI"/>
              </w:rPr>
              <w:t>DC_48A_n71A</w:t>
            </w:r>
          </w:p>
        </w:tc>
      </w:tr>
      <w:tr w:rsidR="0026487F" w14:paraId="2F20D2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C9189A" w14:textId="77777777" w:rsidR="0026487F" w:rsidRDefault="0026487F" w:rsidP="0026487F">
            <w:pPr>
              <w:pStyle w:val="TAC"/>
              <w:rPr>
                <w:noProof/>
                <w:lang w:eastAsia="zh-CN"/>
              </w:rPr>
            </w:pPr>
            <w:r>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6C19C7E" w14:textId="77777777" w:rsidR="0026487F" w:rsidRDefault="0026487F" w:rsidP="0026487F">
            <w:pPr>
              <w:pStyle w:val="TAC"/>
              <w:rPr>
                <w:szCs w:val="18"/>
                <w:lang w:eastAsia="ja-JP"/>
              </w:rPr>
            </w:pPr>
            <w:r>
              <w:rPr>
                <w:szCs w:val="18"/>
                <w:lang w:eastAsia="ja-JP"/>
              </w:rPr>
              <w:t>DC_2A_n12A</w:t>
            </w:r>
          </w:p>
          <w:p w14:paraId="2C9D71BB" w14:textId="77777777" w:rsidR="0026487F" w:rsidRDefault="0026487F" w:rsidP="0026487F">
            <w:pPr>
              <w:pStyle w:val="TAC"/>
              <w:rPr>
                <w:noProof/>
                <w:lang w:eastAsia="zh-CN"/>
              </w:rPr>
            </w:pPr>
            <w:r>
              <w:rPr>
                <w:szCs w:val="18"/>
                <w:lang w:eastAsia="ja-JP"/>
              </w:rPr>
              <w:t>DC_48A_n12A</w:t>
            </w:r>
          </w:p>
        </w:tc>
      </w:tr>
      <w:tr w:rsidR="0026487F" w14:paraId="5A77A3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2EA763" w14:textId="77777777" w:rsidR="0026487F" w:rsidRDefault="0026487F" w:rsidP="0026487F">
            <w:pPr>
              <w:pStyle w:val="TAC"/>
              <w:rPr>
                <w:szCs w:val="18"/>
                <w:lang w:eastAsia="ja-JP"/>
              </w:rPr>
            </w:pPr>
            <w:r>
              <w:rPr>
                <w:lang w:eastAsia="fi-FI"/>
              </w:rPr>
              <w:t>DC_2A-48A_n48A</w:t>
            </w:r>
          </w:p>
        </w:tc>
        <w:tc>
          <w:tcPr>
            <w:tcW w:w="5962" w:type="dxa"/>
            <w:tcBorders>
              <w:top w:val="single" w:sz="4" w:space="0" w:color="auto"/>
              <w:left w:val="single" w:sz="4" w:space="0" w:color="auto"/>
              <w:bottom w:val="single" w:sz="4" w:space="0" w:color="auto"/>
              <w:right w:val="single" w:sz="4" w:space="0" w:color="auto"/>
            </w:tcBorders>
            <w:hideMark/>
          </w:tcPr>
          <w:p w14:paraId="2DD8350B" w14:textId="77777777" w:rsidR="0026487F" w:rsidRDefault="0026487F" w:rsidP="0026487F">
            <w:pPr>
              <w:pStyle w:val="TAC"/>
              <w:rPr>
                <w:szCs w:val="18"/>
                <w:lang w:eastAsia="ja-JP"/>
              </w:rPr>
            </w:pPr>
            <w:r>
              <w:rPr>
                <w:lang w:eastAsia="fi-FI"/>
              </w:rPr>
              <w:t>DC_2A_n48A</w:t>
            </w:r>
          </w:p>
        </w:tc>
      </w:tr>
      <w:tr w:rsidR="0026487F" w14:paraId="5C7345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CF75B9" w14:textId="77777777" w:rsidR="0026487F" w:rsidRDefault="0026487F" w:rsidP="0026487F">
            <w:pPr>
              <w:pStyle w:val="TAC"/>
              <w:rPr>
                <w:lang w:eastAsia="zh-CN"/>
              </w:rPr>
            </w:pPr>
            <w:r>
              <w:rPr>
                <w:lang w:eastAsia="zh-CN"/>
              </w:rPr>
              <w:t>DC_2A-48A_n66A</w:t>
            </w:r>
          </w:p>
          <w:p w14:paraId="43E40B6E"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DC_2A-48C_n66A</w:t>
            </w:r>
          </w:p>
          <w:p w14:paraId="1E9750E8"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DC_2A-48D_n66A</w:t>
            </w:r>
          </w:p>
          <w:p w14:paraId="2E0794DF" w14:textId="77777777" w:rsidR="0026487F" w:rsidRDefault="0026487F" w:rsidP="0026487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3E6F883" w14:textId="77777777" w:rsidR="0026487F" w:rsidRDefault="0026487F" w:rsidP="0026487F">
            <w:pPr>
              <w:pStyle w:val="TAC"/>
              <w:rPr>
                <w:noProof/>
                <w:lang w:eastAsia="zh-CN"/>
              </w:rPr>
            </w:pPr>
            <w:r>
              <w:rPr>
                <w:noProof/>
                <w:lang w:eastAsia="zh-CN"/>
              </w:rPr>
              <w:t>DC_2A_n66A</w:t>
            </w:r>
          </w:p>
          <w:p w14:paraId="7ED8C10F" w14:textId="77777777" w:rsidR="0026487F" w:rsidRDefault="0026487F" w:rsidP="0026487F">
            <w:pPr>
              <w:pStyle w:val="TAC"/>
              <w:rPr>
                <w:szCs w:val="18"/>
                <w:lang w:eastAsia="ja-JP"/>
              </w:rPr>
            </w:pPr>
            <w:r>
              <w:rPr>
                <w:noProof/>
                <w:kern w:val="2"/>
                <w:lang w:eastAsia="zh-CN"/>
              </w:rPr>
              <w:t>DC_48A_n66A</w:t>
            </w:r>
          </w:p>
        </w:tc>
      </w:tr>
      <w:tr w:rsidR="0026487F" w14:paraId="44E3D8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4C6BBB" w14:textId="77777777" w:rsidR="0026487F" w:rsidRDefault="0026487F" w:rsidP="0026487F">
            <w:pPr>
              <w:pStyle w:val="TAC"/>
              <w:rPr>
                <w:lang w:eastAsia="ja-JP"/>
              </w:rPr>
            </w:pPr>
            <w:r>
              <w:rPr>
                <w:lang w:eastAsia="ja-JP"/>
              </w:rPr>
              <w:t>DC_2A-48A_n77A</w:t>
            </w:r>
          </w:p>
          <w:p w14:paraId="07CDB81C" w14:textId="77777777" w:rsidR="0026487F" w:rsidRDefault="0026487F" w:rsidP="0026487F">
            <w:pPr>
              <w:pStyle w:val="TAC"/>
              <w:rPr>
                <w:color w:val="000000"/>
                <w:szCs w:val="18"/>
                <w:lang w:eastAsia="zh-CN"/>
              </w:rPr>
            </w:pPr>
            <w:r>
              <w:rPr>
                <w:color w:val="000000"/>
                <w:szCs w:val="18"/>
                <w:lang w:eastAsia="zh-CN"/>
              </w:rPr>
              <w:t>DC_2A-48A-48A_n77A</w:t>
            </w:r>
          </w:p>
          <w:p w14:paraId="7A1CAF1C" w14:textId="77777777" w:rsidR="0026487F" w:rsidRDefault="0026487F" w:rsidP="0026487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hideMark/>
          </w:tcPr>
          <w:p w14:paraId="3976B411" w14:textId="77777777" w:rsidR="0026487F" w:rsidRDefault="0026487F" w:rsidP="0026487F">
            <w:pPr>
              <w:pStyle w:val="TAC"/>
              <w:rPr>
                <w:b/>
                <w:lang w:eastAsia="fi-FI"/>
              </w:rPr>
            </w:pPr>
            <w:r>
              <w:rPr>
                <w:lang w:eastAsia="fi-FI"/>
              </w:rPr>
              <w:t>DC_2A_</w:t>
            </w:r>
            <w:r>
              <w:rPr>
                <w:lang w:eastAsia="ja-JP"/>
              </w:rPr>
              <w:t>n77A</w:t>
            </w:r>
          </w:p>
          <w:p w14:paraId="19E6C36C" w14:textId="77777777" w:rsidR="0026487F" w:rsidRDefault="0026487F" w:rsidP="0026487F">
            <w:pPr>
              <w:pStyle w:val="TAC"/>
              <w:rPr>
                <w:noProof/>
                <w:lang w:eastAsia="zh-CN"/>
              </w:rPr>
            </w:pPr>
            <w:r>
              <w:rPr>
                <w:lang w:eastAsia="fi-FI"/>
              </w:rPr>
              <w:t>DC_48A_</w:t>
            </w:r>
            <w:r>
              <w:rPr>
                <w:lang w:eastAsia="ja-JP"/>
              </w:rPr>
              <w:t>n77A</w:t>
            </w:r>
          </w:p>
        </w:tc>
      </w:tr>
      <w:tr w:rsidR="0026487F" w14:paraId="0C71F5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5B7A2" w14:textId="77777777" w:rsidR="0026487F" w:rsidRDefault="0026487F" w:rsidP="0026487F">
            <w:pPr>
              <w:keepNext/>
              <w:keepLines/>
              <w:spacing w:after="0"/>
              <w:jc w:val="center"/>
              <w:rPr>
                <w:rFonts w:ascii="Arial" w:hAnsi="Arial"/>
                <w:sz w:val="18"/>
                <w:lang w:eastAsia="ja-JP"/>
              </w:rPr>
            </w:pPr>
            <w:r>
              <w:rPr>
                <w:rFonts w:ascii="Arial" w:hAnsi="Arial"/>
                <w:sz w:val="18"/>
                <w:lang w:eastAsia="ja-JP"/>
              </w:rPr>
              <w:t>DC_2A-48C_n77A</w:t>
            </w:r>
          </w:p>
          <w:p w14:paraId="3492BBD6" w14:textId="77777777" w:rsidR="0026487F" w:rsidRDefault="0026487F" w:rsidP="0026487F">
            <w:pPr>
              <w:keepNext/>
              <w:keepLines/>
              <w:spacing w:after="0"/>
              <w:jc w:val="center"/>
              <w:rPr>
                <w:rFonts w:ascii="Arial" w:hAnsi="Arial"/>
                <w:sz w:val="18"/>
                <w:lang w:eastAsia="ja-JP"/>
              </w:rPr>
            </w:pPr>
            <w:r>
              <w:rPr>
                <w:rFonts w:ascii="Arial" w:hAnsi="Arial"/>
                <w:sz w:val="18"/>
                <w:lang w:eastAsia="ja-JP"/>
              </w:rPr>
              <w:t>DC_2A-48D_n77A</w:t>
            </w:r>
          </w:p>
          <w:p w14:paraId="440FF43D" w14:textId="77777777" w:rsidR="0026487F" w:rsidRDefault="0026487F" w:rsidP="0026487F">
            <w:pPr>
              <w:pStyle w:val="TAC"/>
              <w:rPr>
                <w:ins w:id="65" w:author="Huawei" w:date="2021-11-16T11:19:00Z"/>
                <w:lang w:eastAsia="ja-JP"/>
              </w:rPr>
            </w:pPr>
            <w:r>
              <w:rPr>
                <w:lang w:eastAsia="ja-JP"/>
              </w:rPr>
              <w:t>DC_2A-48E_n77A</w:t>
            </w:r>
          </w:p>
          <w:p w14:paraId="614454EC" w14:textId="77777777" w:rsidR="00F0756A" w:rsidRDefault="00F0756A" w:rsidP="00F0756A">
            <w:pPr>
              <w:keepNext/>
              <w:keepLines/>
              <w:spacing w:after="0"/>
              <w:jc w:val="center"/>
              <w:rPr>
                <w:ins w:id="66" w:author="Huawei" w:date="2021-11-16T11:19:00Z"/>
                <w:rFonts w:ascii="Arial" w:hAnsi="Arial"/>
                <w:sz w:val="18"/>
                <w:lang w:eastAsia="ja-JP"/>
              </w:rPr>
            </w:pPr>
            <w:ins w:id="67" w:author="Huawei" w:date="2021-11-16T11:19:00Z">
              <w:r>
                <w:rPr>
                  <w:rFonts w:ascii="Arial" w:hAnsi="Arial"/>
                  <w:sz w:val="18"/>
                  <w:lang w:eastAsia="ja-JP"/>
                </w:rPr>
                <w:t>DC_2A-48A_n77C</w:t>
              </w:r>
            </w:ins>
          </w:p>
          <w:p w14:paraId="157ABFEC" w14:textId="77777777" w:rsidR="00F0756A" w:rsidRDefault="00F0756A" w:rsidP="00F0756A">
            <w:pPr>
              <w:keepNext/>
              <w:keepLines/>
              <w:spacing w:after="0"/>
              <w:jc w:val="center"/>
              <w:rPr>
                <w:ins w:id="68" w:author="Huawei" w:date="2021-11-16T11:19:00Z"/>
                <w:rFonts w:ascii="Arial" w:hAnsi="Arial"/>
                <w:sz w:val="18"/>
                <w:lang w:eastAsia="ja-JP"/>
              </w:rPr>
            </w:pPr>
            <w:ins w:id="69" w:author="Huawei" w:date="2021-11-16T11:19:00Z">
              <w:r>
                <w:rPr>
                  <w:rFonts w:ascii="Arial" w:hAnsi="Arial"/>
                  <w:sz w:val="18"/>
                  <w:lang w:eastAsia="ja-JP"/>
                </w:rPr>
                <w:t>DC_2A-48C_n77C</w:t>
              </w:r>
            </w:ins>
          </w:p>
          <w:p w14:paraId="7C3CCF7D" w14:textId="21218093" w:rsidR="00F0756A" w:rsidRDefault="00F0756A" w:rsidP="00F0756A">
            <w:pPr>
              <w:pStyle w:val="TAC"/>
              <w:rPr>
                <w:lang w:eastAsia="ja-JP"/>
              </w:rPr>
            </w:pPr>
            <w:ins w:id="70" w:author="Huawei" w:date="2021-11-16T11:19:00Z">
              <w:r>
                <w:rPr>
                  <w:lang w:eastAsia="ja-JP"/>
                </w:rPr>
                <w:t>DC_2A-48D_n77C</w:t>
              </w:r>
            </w:ins>
          </w:p>
        </w:tc>
        <w:tc>
          <w:tcPr>
            <w:tcW w:w="5962" w:type="dxa"/>
            <w:tcBorders>
              <w:top w:val="single" w:sz="4" w:space="0" w:color="auto"/>
              <w:left w:val="single" w:sz="4" w:space="0" w:color="auto"/>
              <w:bottom w:val="single" w:sz="4" w:space="0" w:color="auto"/>
              <w:right w:val="single" w:sz="4" w:space="0" w:color="auto"/>
            </w:tcBorders>
            <w:hideMark/>
          </w:tcPr>
          <w:p w14:paraId="43F0EAF1" w14:textId="77777777" w:rsidR="0026487F" w:rsidRDefault="0026487F" w:rsidP="0026487F">
            <w:pPr>
              <w:pStyle w:val="TAC"/>
              <w:rPr>
                <w:lang w:eastAsia="fi-FI"/>
              </w:rPr>
            </w:pPr>
            <w:r>
              <w:rPr>
                <w:lang w:eastAsia="fi-FI"/>
              </w:rPr>
              <w:t>DC_2A_n77A</w:t>
            </w:r>
          </w:p>
        </w:tc>
      </w:tr>
      <w:tr w:rsidR="0026487F" w14:paraId="700908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AD84A3F" w14:textId="77777777" w:rsidR="0026487F" w:rsidRDefault="0026487F" w:rsidP="0026487F">
            <w:pPr>
              <w:pStyle w:val="TAC"/>
              <w:rPr>
                <w:lang w:eastAsia="ja-JP"/>
              </w:rPr>
            </w:pPr>
            <w:r>
              <w:rPr>
                <w:lang w:val="fr-FR"/>
              </w:rPr>
              <w:t>DC_2A-66A_n2A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A50684" w14:textId="77777777" w:rsidR="0026487F" w:rsidRDefault="0026487F" w:rsidP="0026487F">
            <w:pPr>
              <w:pStyle w:val="TAC"/>
              <w:rPr>
                <w:vertAlign w:val="superscript"/>
                <w:lang w:eastAsia="en-US"/>
              </w:rPr>
            </w:pPr>
            <w:r>
              <w:t>DC_2A_n2A</w:t>
            </w:r>
            <w:r>
              <w:rPr>
                <w:vertAlign w:val="superscript"/>
              </w:rPr>
              <w:t>2</w:t>
            </w:r>
          </w:p>
          <w:p w14:paraId="23F7AF33" w14:textId="77777777" w:rsidR="0026487F" w:rsidRDefault="0026487F" w:rsidP="0026487F">
            <w:pPr>
              <w:pStyle w:val="TAC"/>
              <w:rPr>
                <w:lang w:eastAsia="fi-FI"/>
              </w:rPr>
            </w:pPr>
            <w:r>
              <w:t>DC_66A_n2A</w:t>
            </w:r>
          </w:p>
        </w:tc>
      </w:tr>
      <w:tr w:rsidR="0026487F" w14:paraId="55D76AA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9EA3D3" w14:textId="77777777" w:rsidR="0026487F" w:rsidRDefault="0026487F" w:rsidP="0026487F">
            <w:pPr>
              <w:pStyle w:val="TAC"/>
              <w:rPr>
                <w:lang w:val="fr-FR" w:eastAsia="en-US"/>
              </w:rPr>
            </w:pPr>
            <w:r>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FF9A83" w14:textId="77777777" w:rsidR="0026487F" w:rsidRDefault="0026487F" w:rsidP="0026487F">
            <w:pPr>
              <w:pStyle w:val="TAC"/>
              <w:rPr>
                <w:lang w:val="fr-FR"/>
              </w:rPr>
            </w:pPr>
            <w:r>
              <w:rPr>
                <w:lang w:val="fr-FR"/>
              </w:rPr>
              <w:t>DC_66A_n2A</w:t>
            </w:r>
          </w:p>
        </w:tc>
      </w:tr>
      <w:tr w:rsidR="0026487F" w14:paraId="622560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38B6B" w14:textId="77777777" w:rsidR="0026487F" w:rsidRDefault="0026487F" w:rsidP="0026487F">
            <w:pPr>
              <w:pStyle w:val="TAC"/>
              <w:rPr>
                <w:lang w:eastAsia="fi-FI"/>
              </w:rPr>
            </w:pPr>
            <w:r>
              <w:rPr>
                <w:lang w:eastAsia="fi-FI"/>
              </w:rPr>
              <w:t>DC_2A-66A_n5A</w:t>
            </w:r>
          </w:p>
          <w:p w14:paraId="22A8604A" w14:textId="77777777" w:rsidR="0026487F" w:rsidRDefault="0026487F" w:rsidP="0026487F">
            <w:pPr>
              <w:pStyle w:val="TAC"/>
              <w:rPr>
                <w:lang w:eastAsia="fi-FI"/>
              </w:rPr>
            </w:pPr>
            <w:r>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3082B73F" w14:textId="77777777" w:rsidR="0026487F" w:rsidRDefault="0026487F" w:rsidP="0026487F">
            <w:pPr>
              <w:pStyle w:val="TAC"/>
              <w:rPr>
                <w:lang w:eastAsia="fi-FI"/>
              </w:rPr>
            </w:pPr>
            <w:r>
              <w:rPr>
                <w:lang w:eastAsia="fi-FI"/>
              </w:rPr>
              <w:t>DC_2A_n5A</w:t>
            </w:r>
          </w:p>
          <w:p w14:paraId="21BCC6DA" w14:textId="77777777" w:rsidR="0026487F" w:rsidRDefault="0026487F" w:rsidP="0026487F">
            <w:pPr>
              <w:pStyle w:val="TAC"/>
              <w:rPr>
                <w:lang w:eastAsia="fi-FI"/>
              </w:rPr>
            </w:pPr>
            <w:r>
              <w:rPr>
                <w:lang w:eastAsia="fi-FI"/>
              </w:rPr>
              <w:t>DC_66A_n5A</w:t>
            </w:r>
          </w:p>
        </w:tc>
      </w:tr>
      <w:tr w:rsidR="0026487F" w14:paraId="1DB385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C5246" w14:textId="77777777" w:rsidR="0026487F" w:rsidRDefault="0026487F" w:rsidP="0026487F">
            <w:pPr>
              <w:pStyle w:val="TAC"/>
              <w:rPr>
                <w:lang w:eastAsia="en-US"/>
              </w:rPr>
            </w:pPr>
            <w:r>
              <w:rPr>
                <w:lang w:eastAsia="fi-FI"/>
              </w:rPr>
              <w:t>DC_2A-2A-66A_n5A</w:t>
            </w:r>
          </w:p>
          <w:p w14:paraId="5B1D1B46" w14:textId="77777777" w:rsidR="0026487F" w:rsidRDefault="0026487F" w:rsidP="0026487F">
            <w:pPr>
              <w:pStyle w:val="TAC"/>
            </w:pPr>
            <w:r>
              <w:rPr>
                <w:lang w:eastAsia="fi-FI"/>
              </w:rPr>
              <w:t>DC_2A-66A-66A_n5A</w:t>
            </w:r>
          </w:p>
          <w:p w14:paraId="06AC3017" w14:textId="77777777" w:rsidR="0026487F" w:rsidRDefault="0026487F" w:rsidP="0026487F">
            <w:pPr>
              <w:pStyle w:val="TAC"/>
              <w:rPr>
                <w:lang w:eastAsia="en-US"/>
              </w:rPr>
            </w:pPr>
            <w:r>
              <w:rPr>
                <w:lang w:eastAsia="fi-FI"/>
              </w:rPr>
              <w:t>DC_2A-2A-66A-66A_n5A</w:t>
            </w:r>
          </w:p>
          <w:p w14:paraId="16BD85CD" w14:textId="77777777" w:rsidR="0026487F" w:rsidRDefault="0026487F" w:rsidP="0026487F">
            <w:pPr>
              <w:pStyle w:val="TAC"/>
              <w:rPr>
                <w:lang w:eastAsia="fi-FI"/>
              </w:rPr>
            </w:pPr>
            <w:r>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7FC2B9B9" w14:textId="77777777" w:rsidR="0026487F" w:rsidRDefault="0026487F" w:rsidP="0026487F">
            <w:pPr>
              <w:pStyle w:val="TAC"/>
              <w:rPr>
                <w:lang w:eastAsia="fi-FI"/>
              </w:rPr>
            </w:pPr>
            <w:r>
              <w:rPr>
                <w:lang w:eastAsia="fi-FI"/>
              </w:rPr>
              <w:t>DC_2A_n5A</w:t>
            </w:r>
          </w:p>
          <w:p w14:paraId="6C5BED82" w14:textId="77777777" w:rsidR="0026487F" w:rsidRDefault="0026487F" w:rsidP="0026487F">
            <w:pPr>
              <w:pStyle w:val="TAC"/>
              <w:rPr>
                <w:lang w:eastAsia="fi-FI"/>
              </w:rPr>
            </w:pPr>
            <w:r>
              <w:rPr>
                <w:lang w:eastAsia="fi-FI"/>
              </w:rPr>
              <w:t>DC_66A_n5A</w:t>
            </w:r>
          </w:p>
        </w:tc>
      </w:tr>
      <w:tr w:rsidR="0026487F" w14:paraId="052098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132B94" w14:textId="77777777" w:rsidR="0026487F" w:rsidRDefault="0026487F" w:rsidP="0026487F">
            <w:pPr>
              <w:pStyle w:val="TAC"/>
              <w:rPr>
                <w:lang w:eastAsia="ja-JP"/>
              </w:rPr>
            </w:pPr>
            <w:r>
              <w:rPr>
                <w:lang w:eastAsia="ja-JP"/>
              </w:rPr>
              <w:t>DC_2A-66A_n7A</w:t>
            </w:r>
          </w:p>
          <w:p w14:paraId="797B72FA" w14:textId="77777777" w:rsidR="0026487F" w:rsidRDefault="0026487F" w:rsidP="0026487F">
            <w:pPr>
              <w:pStyle w:val="TAC"/>
              <w:rPr>
                <w:lang w:eastAsia="fi-FI"/>
              </w:rPr>
            </w:pPr>
            <w:r>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hideMark/>
          </w:tcPr>
          <w:p w14:paraId="0FF6D317" w14:textId="77777777" w:rsidR="0026487F" w:rsidRDefault="0026487F" w:rsidP="0026487F">
            <w:pPr>
              <w:pStyle w:val="TAC"/>
              <w:rPr>
                <w:lang w:eastAsia="ja-JP"/>
              </w:rPr>
            </w:pPr>
            <w:r>
              <w:rPr>
                <w:lang w:eastAsia="ja-JP"/>
              </w:rPr>
              <w:t>DC_2A_n7A</w:t>
            </w:r>
          </w:p>
          <w:p w14:paraId="0B0CCCFC" w14:textId="77777777" w:rsidR="0026487F" w:rsidRDefault="0026487F" w:rsidP="0026487F">
            <w:pPr>
              <w:pStyle w:val="TAC"/>
              <w:rPr>
                <w:lang w:eastAsia="fi-FI"/>
              </w:rPr>
            </w:pPr>
            <w:r>
              <w:rPr>
                <w:lang w:eastAsia="ja-JP"/>
              </w:rPr>
              <w:t>DC_66A_n7A</w:t>
            </w:r>
          </w:p>
        </w:tc>
      </w:tr>
      <w:tr w:rsidR="0026487F" w14:paraId="5D3488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274E5" w14:textId="77777777" w:rsidR="0026487F" w:rsidRDefault="0026487F" w:rsidP="0026487F">
            <w:pPr>
              <w:pStyle w:val="TAC"/>
              <w:rPr>
                <w:lang w:eastAsia="fi-FI"/>
              </w:rPr>
            </w:pPr>
            <w:r>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639B442A" w14:textId="77777777" w:rsidR="0026487F" w:rsidRDefault="0026487F" w:rsidP="0026487F">
            <w:pPr>
              <w:pStyle w:val="TAC"/>
              <w:rPr>
                <w:lang w:eastAsia="ja-JP"/>
              </w:rPr>
            </w:pPr>
            <w:r>
              <w:rPr>
                <w:lang w:eastAsia="ja-JP"/>
              </w:rPr>
              <w:t>DC_2A_n12A</w:t>
            </w:r>
          </w:p>
          <w:p w14:paraId="5692EA54" w14:textId="77777777" w:rsidR="0026487F" w:rsidRDefault="0026487F" w:rsidP="0026487F">
            <w:pPr>
              <w:pStyle w:val="TAC"/>
              <w:rPr>
                <w:lang w:eastAsia="fi-FI"/>
              </w:rPr>
            </w:pPr>
            <w:r>
              <w:rPr>
                <w:lang w:eastAsia="ja-JP"/>
              </w:rPr>
              <w:t>DC_66A_n12A</w:t>
            </w:r>
          </w:p>
        </w:tc>
      </w:tr>
      <w:tr w:rsidR="0026487F" w14:paraId="5FB219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52995B" w14:textId="77777777" w:rsidR="0026487F" w:rsidRDefault="0026487F" w:rsidP="0026487F">
            <w:pPr>
              <w:pStyle w:val="TAC"/>
              <w:rPr>
                <w:lang w:eastAsia="fi-FI"/>
              </w:rPr>
            </w:pPr>
            <w:r>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52D20FB9" w14:textId="77777777" w:rsidR="0026487F" w:rsidRDefault="0026487F" w:rsidP="0026487F">
            <w:pPr>
              <w:pStyle w:val="TAC"/>
              <w:rPr>
                <w:lang w:eastAsia="fi-FI"/>
              </w:rPr>
            </w:pPr>
            <w:r>
              <w:t>DC_66A_n25A</w:t>
            </w:r>
          </w:p>
        </w:tc>
      </w:tr>
      <w:tr w:rsidR="0026487F" w14:paraId="2BB9DAA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B69A1" w14:textId="77777777" w:rsidR="0026487F" w:rsidRDefault="0026487F" w:rsidP="0026487F">
            <w:pPr>
              <w:pStyle w:val="TAC"/>
              <w:rPr>
                <w:lang w:eastAsia="en-US"/>
              </w:rPr>
            </w:pPr>
            <w:r>
              <w:rPr>
                <w:lang w:eastAsia="ja-JP"/>
              </w:rPr>
              <w:t>DC_2A-66A_n28A</w:t>
            </w:r>
          </w:p>
        </w:tc>
        <w:tc>
          <w:tcPr>
            <w:tcW w:w="5962" w:type="dxa"/>
            <w:tcBorders>
              <w:top w:val="single" w:sz="4" w:space="0" w:color="auto"/>
              <w:left w:val="single" w:sz="4" w:space="0" w:color="auto"/>
              <w:bottom w:val="single" w:sz="4" w:space="0" w:color="auto"/>
              <w:right w:val="single" w:sz="4" w:space="0" w:color="auto"/>
            </w:tcBorders>
            <w:hideMark/>
          </w:tcPr>
          <w:p w14:paraId="3B302F36" w14:textId="77777777" w:rsidR="0026487F" w:rsidRDefault="0026487F" w:rsidP="0026487F">
            <w:pPr>
              <w:pStyle w:val="TAC"/>
              <w:rPr>
                <w:lang w:eastAsia="ja-JP"/>
              </w:rPr>
            </w:pPr>
            <w:r>
              <w:rPr>
                <w:lang w:eastAsia="ja-JP"/>
              </w:rPr>
              <w:t>DC_2A_n28A</w:t>
            </w:r>
          </w:p>
          <w:p w14:paraId="42900FC5" w14:textId="77777777" w:rsidR="0026487F" w:rsidRDefault="0026487F" w:rsidP="0026487F">
            <w:pPr>
              <w:pStyle w:val="TAC"/>
              <w:rPr>
                <w:lang w:eastAsia="en-US"/>
              </w:rPr>
            </w:pPr>
            <w:r>
              <w:rPr>
                <w:lang w:eastAsia="ja-JP"/>
              </w:rPr>
              <w:t>DC_66A_n28A</w:t>
            </w:r>
          </w:p>
        </w:tc>
      </w:tr>
      <w:tr w:rsidR="0026487F" w14:paraId="64D8D57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05E33B" w14:textId="77777777" w:rsidR="0026487F" w:rsidRDefault="0026487F" w:rsidP="0026487F">
            <w:pPr>
              <w:pStyle w:val="TAC"/>
              <w:rPr>
                <w:rFonts w:cs="Arial"/>
              </w:rPr>
            </w:pPr>
            <w:r>
              <w:rPr>
                <w:rFonts w:cs="Arial"/>
              </w:rPr>
              <w:t>DC_2A-66A_n30A</w:t>
            </w:r>
          </w:p>
          <w:p w14:paraId="40EB0881" w14:textId="77777777" w:rsidR="0026487F" w:rsidRDefault="0026487F" w:rsidP="0026487F">
            <w:pPr>
              <w:pStyle w:val="TAC"/>
              <w:rPr>
                <w:rFonts w:cs="Arial"/>
              </w:rPr>
            </w:pPr>
            <w:r>
              <w:rPr>
                <w:rFonts w:cs="Arial"/>
              </w:rPr>
              <w:t>DC_2A-2A-66A_n30A</w:t>
            </w:r>
          </w:p>
          <w:p w14:paraId="13B20DF0" w14:textId="77777777" w:rsidR="0026487F" w:rsidRDefault="0026487F" w:rsidP="0026487F">
            <w:pPr>
              <w:pStyle w:val="TAC"/>
              <w:rPr>
                <w:rFonts w:cs="Arial"/>
              </w:rPr>
            </w:pPr>
            <w:r>
              <w:rPr>
                <w:rFonts w:cs="Arial"/>
              </w:rPr>
              <w:t>DC_2A-66A-66A_n30A</w:t>
            </w:r>
          </w:p>
          <w:p w14:paraId="30CD7832" w14:textId="77777777" w:rsidR="0026487F" w:rsidRDefault="0026487F" w:rsidP="0026487F">
            <w:pPr>
              <w:pStyle w:val="TAC"/>
              <w:rPr>
                <w:lang w:eastAsia="ja-JP"/>
              </w:rPr>
            </w:pPr>
            <w:r>
              <w:rPr>
                <w:rFonts w:cs="Arial"/>
              </w:rPr>
              <w:t>DC_2A-2A-66A-66A_n30A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88DEFE" w14:textId="77777777" w:rsidR="0026487F" w:rsidRDefault="0026487F" w:rsidP="0026487F">
            <w:pPr>
              <w:pStyle w:val="TAC"/>
              <w:rPr>
                <w:rFonts w:cs="Arial"/>
                <w:lang w:eastAsia="en-US"/>
              </w:rPr>
            </w:pPr>
            <w:r>
              <w:rPr>
                <w:rFonts w:cs="Arial"/>
              </w:rPr>
              <w:t>DC_2A_n30A</w:t>
            </w:r>
          </w:p>
          <w:p w14:paraId="7EDFA563" w14:textId="77777777" w:rsidR="0026487F" w:rsidRDefault="0026487F" w:rsidP="0026487F">
            <w:pPr>
              <w:pStyle w:val="TAC"/>
              <w:rPr>
                <w:lang w:eastAsia="ja-JP"/>
              </w:rPr>
            </w:pPr>
            <w:r>
              <w:rPr>
                <w:rFonts w:cs="Arial"/>
              </w:rPr>
              <w:t>DC_66A_n30A</w:t>
            </w:r>
          </w:p>
        </w:tc>
      </w:tr>
      <w:tr w:rsidR="0026487F" w14:paraId="28F045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295BD" w14:textId="77777777" w:rsidR="0026487F" w:rsidRDefault="0026487F" w:rsidP="0026487F">
            <w:pPr>
              <w:pStyle w:val="TAC"/>
              <w:rPr>
                <w:lang w:eastAsia="fi-FI"/>
              </w:rPr>
            </w:pPr>
            <w:r>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45B76D7E" w14:textId="77777777" w:rsidR="0026487F" w:rsidRDefault="0026487F" w:rsidP="0026487F">
            <w:pPr>
              <w:pStyle w:val="TAC"/>
              <w:rPr>
                <w:lang w:eastAsia="zh-TW"/>
              </w:rPr>
            </w:pPr>
            <w:r>
              <w:rPr>
                <w:lang w:eastAsia="zh-TW"/>
              </w:rPr>
              <w:t>DC_2A_n38A</w:t>
            </w:r>
          </w:p>
          <w:p w14:paraId="28F0621A" w14:textId="77777777" w:rsidR="0026487F" w:rsidRDefault="0026487F" w:rsidP="0026487F">
            <w:pPr>
              <w:pStyle w:val="TAC"/>
              <w:rPr>
                <w:lang w:eastAsia="fi-FI"/>
              </w:rPr>
            </w:pPr>
            <w:r>
              <w:rPr>
                <w:lang w:eastAsia="zh-TW"/>
              </w:rPr>
              <w:t>DC_66A_n38A</w:t>
            </w:r>
          </w:p>
        </w:tc>
      </w:tr>
      <w:tr w:rsidR="0026487F" w14:paraId="0C32F7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45977" w14:textId="77777777" w:rsidR="0026487F" w:rsidRDefault="0026487F" w:rsidP="0026487F">
            <w:pPr>
              <w:pStyle w:val="TAC"/>
              <w:rPr>
                <w:lang w:eastAsia="zh-TW"/>
              </w:rPr>
            </w:pPr>
            <w:r>
              <w:rPr>
                <w:lang w:eastAsia="ja-JP"/>
              </w:rPr>
              <w:t>DC_2A-2A-66A_n38A</w:t>
            </w:r>
          </w:p>
          <w:p w14:paraId="5008EF2A" w14:textId="77777777" w:rsidR="0026487F" w:rsidRDefault="0026487F" w:rsidP="0026487F">
            <w:pPr>
              <w:pStyle w:val="TAC"/>
              <w:rPr>
                <w:lang w:eastAsia="ja-JP"/>
              </w:rPr>
            </w:pPr>
            <w:r>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01CBFC4C" w14:textId="77777777" w:rsidR="0026487F" w:rsidRDefault="0026487F" w:rsidP="0026487F">
            <w:pPr>
              <w:pStyle w:val="TAC"/>
              <w:rPr>
                <w:lang w:eastAsia="zh-TW"/>
              </w:rPr>
            </w:pPr>
            <w:r>
              <w:rPr>
                <w:lang w:eastAsia="zh-TW"/>
              </w:rPr>
              <w:t>DC_2A_n38A</w:t>
            </w:r>
          </w:p>
          <w:p w14:paraId="099AA184" w14:textId="77777777" w:rsidR="0026487F" w:rsidRDefault="0026487F" w:rsidP="0026487F">
            <w:pPr>
              <w:pStyle w:val="TAC"/>
              <w:rPr>
                <w:lang w:eastAsia="fi-FI"/>
              </w:rPr>
            </w:pPr>
            <w:r>
              <w:rPr>
                <w:lang w:eastAsia="zh-TW"/>
              </w:rPr>
              <w:t>DC_66A_n38A</w:t>
            </w:r>
          </w:p>
        </w:tc>
      </w:tr>
      <w:tr w:rsidR="0026487F" w14:paraId="3EA926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493E71" w14:textId="77777777" w:rsidR="0026487F" w:rsidRDefault="0026487F" w:rsidP="0026487F">
            <w:pPr>
              <w:pStyle w:val="TAC"/>
              <w:rPr>
                <w:lang w:eastAsia="ja-JP"/>
              </w:rPr>
            </w:pPr>
            <w:r>
              <w:rPr>
                <w:lang w:eastAsia="ja-JP"/>
              </w:rPr>
              <w:t>DC_2A-66A_n41A</w:t>
            </w:r>
            <w:r>
              <w:rPr>
                <w:vertAlign w:val="superscript"/>
                <w:lang w:eastAsia="fi-FI"/>
              </w:rPr>
              <w:t>14</w:t>
            </w:r>
          </w:p>
          <w:p w14:paraId="06ED2317" w14:textId="77777777" w:rsidR="0026487F" w:rsidRDefault="0026487F" w:rsidP="0026487F">
            <w:pPr>
              <w:pStyle w:val="TAC"/>
              <w:rPr>
                <w:lang w:eastAsia="ja-JP"/>
              </w:rPr>
            </w:pPr>
            <w:r>
              <w:rPr>
                <w:lang w:eastAsia="ja-JP"/>
              </w:rPr>
              <w:t>DC_2A-66A_n41C</w:t>
            </w:r>
          </w:p>
          <w:p w14:paraId="5267D21E" w14:textId="77777777" w:rsidR="0026487F" w:rsidRDefault="0026487F" w:rsidP="0026487F">
            <w:pPr>
              <w:pStyle w:val="TAC"/>
              <w:rPr>
                <w:lang w:eastAsia="fi-FI"/>
              </w:rPr>
            </w:pPr>
            <w:r>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73F49B8B" w14:textId="77777777" w:rsidR="0026487F" w:rsidRDefault="0026487F" w:rsidP="0026487F">
            <w:pPr>
              <w:pStyle w:val="TAC"/>
              <w:rPr>
                <w:lang w:eastAsia="fi-FI"/>
              </w:rPr>
            </w:pPr>
            <w:r>
              <w:rPr>
                <w:lang w:eastAsia="fi-FI"/>
              </w:rPr>
              <w:t>DC_2A_n41A</w:t>
            </w:r>
          </w:p>
          <w:p w14:paraId="0A000AC0" w14:textId="77777777" w:rsidR="0026487F" w:rsidRDefault="0026487F" w:rsidP="0026487F">
            <w:pPr>
              <w:pStyle w:val="TAC"/>
              <w:rPr>
                <w:lang w:eastAsia="fi-FI"/>
              </w:rPr>
            </w:pPr>
            <w:r>
              <w:rPr>
                <w:lang w:eastAsia="fi-FI"/>
              </w:rPr>
              <w:t>DC_66A_n41A</w:t>
            </w:r>
            <w:r>
              <w:rPr>
                <w:vertAlign w:val="superscript"/>
                <w:lang w:eastAsia="fi-FI"/>
              </w:rPr>
              <w:t>14</w:t>
            </w:r>
          </w:p>
        </w:tc>
      </w:tr>
      <w:tr w:rsidR="0026487F" w14:paraId="57EBF0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46BD90" w14:textId="77777777" w:rsidR="0026487F" w:rsidRDefault="0026487F" w:rsidP="0026487F">
            <w:pPr>
              <w:pStyle w:val="TAC"/>
              <w:rPr>
                <w:noProof/>
              </w:rPr>
            </w:pPr>
            <w:r>
              <w:rPr>
                <w:noProof/>
              </w:rPr>
              <w:t>DC_2A-2A-66A_n41A</w:t>
            </w:r>
          </w:p>
          <w:p w14:paraId="06E3465C" w14:textId="77777777" w:rsidR="0026487F" w:rsidRDefault="0026487F" w:rsidP="0026487F">
            <w:pPr>
              <w:pStyle w:val="TAC"/>
              <w:rPr>
                <w:lang w:eastAsia="ja-JP"/>
              </w:rPr>
            </w:pPr>
            <w:r>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580EF370" w14:textId="77777777" w:rsidR="0026487F" w:rsidRDefault="0026487F" w:rsidP="0026487F">
            <w:pPr>
              <w:pStyle w:val="TAC"/>
              <w:rPr>
                <w:lang w:eastAsia="fi-FI"/>
              </w:rPr>
            </w:pPr>
            <w:r>
              <w:rPr>
                <w:lang w:eastAsia="fi-FI"/>
              </w:rPr>
              <w:t>DC_2A_n41A</w:t>
            </w:r>
          </w:p>
          <w:p w14:paraId="509DFC7C" w14:textId="77777777" w:rsidR="0026487F" w:rsidRDefault="0026487F" w:rsidP="0026487F">
            <w:pPr>
              <w:pStyle w:val="TAC"/>
              <w:rPr>
                <w:lang w:eastAsia="fi-FI"/>
              </w:rPr>
            </w:pPr>
            <w:r>
              <w:rPr>
                <w:lang w:eastAsia="fi-FI"/>
              </w:rPr>
              <w:t>DC_66A_n41A</w:t>
            </w:r>
          </w:p>
        </w:tc>
      </w:tr>
      <w:tr w:rsidR="0026487F" w14:paraId="04DE6A5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893936" w14:textId="77777777" w:rsidR="0026487F" w:rsidRDefault="0026487F" w:rsidP="0026487F">
            <w:pPr>
              <w:pStyle w:val="TAC"/>
              <w:rPr>
                <w:noProof/>
                <w:lang w:eastAsia="en-US"/>
              </w:rPr>
            </w:pPr>
            <w:r>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58648689" w14:textId="77777777" w:rsidR="0026487F" w:rsidRDefault="0026487F" w:rsidP="0026487F">
            <w:pPr>
              <w:pStyle w:val="TAC"/>
              <w:rPr>
                <w:noProof/>
                <w:szCs w:val="18"/>
                <w:lang w:eastAsia="zh-CN"/>
              </w:rPr>
            </w:pPr>
            <w:r>
              <w:rPr>
                <w:noProof/>
                <w:szCs w:val="18"/>
                <w:lang w:eastAsia="zh-CN"/>
              </w:rPr>
              <w:t>DC_2A_n48A</w:t>
            </w:r>
          </w:p>
          <w:p w14:paraId="238A1F45" w14:textId="77777777" w:rsidR="0026487F" w:rsidRDefault="0026487F" w:rsidP="0026487F">
            <w:pPr>
              <w:pStyle w:val="TAC"/>
              <w:rPr>
                <w:lang w:eastAsia="fi-FI"/>
              </w:rPr>
            </w:pPr>
            <w:r>
              <w:rPr>
                <w:noProof/>
                <w:kern w:val="2"/>
                <w:szCs w:val="18"/>
                <w:lang w:eastAsia="zh-CN"/>
              </w:rPr>
              <w:t>DC_66A_n48A</w:t>
            </w:r>
          </w:p>
        </w:tc>
      </w:tr>
      <w:tr w:rsidR="0026487F" w14:paraId="7B2797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A16D81" w14:textId="77777777" w:rsidR="0026487F" w:rsidRDefault="0026487F" w:rsidP="0026487F">
            <w:pPr>
              <w:pStyle w:val="TAC"/>
              <w:rPr>
                <w:noProof/>
                <w:lang w:eastAsia="en-US"/>
              </w:rPr>
            </w:pPr>
            <w:r>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2F2E406" w14:textId="77777777" w:rsidR="0026487F" w:rsidRDefault="0026487F" w:rsidP="0026487F">
            <w:pPr>
              <w:pStyle w:val="TAC"/>
              <w:rPr>
                <w:noProof/>
                <w:szCs w:val="18"/>
                <w:lang w:eastAsia="zh-CN"/>
              </w:rPr>
            </w:pPr>
            <w:r>
              <w:rPr>
                <w:noProof/>
                <w:szCs w:val="18"/>
                <w:lang w:eastAsia="zh-CN"/>
              </w:rPr>
              <w:t>DC_2A_n48A</w:t>
            </w:r>
          </w:p>
          <w:p w14:paraId="7B22A52D" w14:textId="77777777" w:rsidR="0026487F" w:rsidRDefault="0026487F" w:rsidP="0026487F">
            <w:pPr>
              <w:pStyle w:val="TAC"/>
              <w:rPr>
                <w:lang w:eastAsia="fi-FI"/>
              </w:rPr>
            </w:pPr>
            <w:r>
              <w:rPr>
                <w:noProof/>
                <w:kern w:val="2"/>
                <w:szCs w:val="18"/>
                <w:lang w:eastAsia="zh-CN"/>
              </w:rPr>
              <w:t>DC_66A_n48A</w:t>
            </w:r>
          </w:p>
        </w:tc>
      </w:tr>
      <w:tr w:rsidR="0026487F" w14:paraId="56853D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A2ED6" w14:textId="77777777" w:rsidR="0026487F" w:rsidRDefault="0026487F" w:rsidP="0026487F">
            <w:pPr>
              <w:pStyle w:val="TAC"/>
              <w:rPr>
                <w:noProof/>
                <w:lang w:eastAsia="en-US"/>
              </w:rPr>
            </w:pPr>
            <w:r>
              <w:rPr>
                <w:color w:val="000000"/>
                <w:szCs w:val="18"/>
                <w:lang w:eastAsia="zh-CN"/>
              </w:rPr>
              <w:lastRenderedPageBreak/>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0E3A613" w14:textId="77777777" w:rsidR="0026487F" w:rsidRDefault="0026487F" w:rsidP="0026487F">
            <w:pPr>
              <w:pStyle w:val="TAC"/>
              <w:rPr>
                <w:noProof/>
                <w:szCs w:val="18"/>
                <w:lang w:eastAsia="zh-CN"/>
              </w:rPr>
            </w:pPr>
            <w:r>
              <w:rPr>
                <w:noProof/>
                <w:szCs w:val="18"/>
                <w:lang w:eastAsia="zh-CN"/>
              </w:rPr>
              <w:t>DC_2A_n48A</w:t>
            </w:r>
          </w:p>
          <w:p w14:paraId="68671B0A" w14:textId="77777777" w:rsidR="0026487F" w:rsidRDefault="0026487F" w:rsidP="0026487F">
            <w:pPr>
              <w:pStyle w:val="TAC"/>
              <w:rPr>
                <w:lang w:eastAsia="fi-FI"/>
              </w:rPr>
            </w:pPr>
            <w:r>
              <w:rPr>
                <w:noProof/>
                <w:kern w:val="2"/>
                <w:szCs w:val="18"/>
                <w:lang w:eastAsia="zh-CN"/>
              </w:rPr>
              <w:t>DC_66A_n48A</w:t>
            </w:r>
          </w:p>
        </w:tc>
      </w:tr>
      <w:tr w:rsidR="0026487F" w14:paraId="39DE97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3576B" w14:textId="77777777" w:rsidR="0026487F" w:rsidRDefault="0026487F" w:rsidP="0026487F">
            <w:pPr>
              <w:pStyle w:val="TAC"/>
              <w:rPr>
                <w:noProof/>
                <w:lang w:eastAsia="en-US"/>
              </w:rPr>
            </w:pPr>
            <w:r>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3F8D7A44" w14:textId="77777777" w:rsidR="0026487F" w:rsidRDefault="0026487F" w:rsidP="0026487F">
            <w:pPr>
              <w:pStyle w:val="TAC"/>
              <w:rPr>
                <w:noProof/>
                <w:szCs w:val="18"/>
                <w:lang w:eastAsia="zh-CN"/>
              </w:rPr>
            </w:pPr>
            <w:r>
              <w:rPr>
                <w:noProof/>
                <w:szCs w:val="18"/>
                <w:lang w:eastAsia="zh-CN"/>
              </w:rPr>
              <w:t>DC_2A_n48A</w:t>
            </w:r>
          </w:p>
          <w:p w14:paraId="319846BD" w14:textId="77777777" w:rsidR="0026487F" w:rsidRDefault="0026487F" w:rsidP="0026487F">
            <w:pPr>
              <w:pStyle w:val="TAC"/>
              <w:rPr>
                <w:lang w:eastAsia="fi-FI"/>
              </w:rPr>
            </w:pPr>
            <w:r>
              <w:rPr>
                <w:noProof/>
                <w:kern w:val="2"/>
                <w:szCs w:val="18"/>
                <w:lang w:eastAsia="zh-CN"/>
              </w:rPr>
              <w:t>DC_66A_n48A</w:t>
            </w:r>
          </w:p>
        </w:tc>
      </w:tr>
      <w:tr w:rsidR="0026487F" w14:paraId="3E8594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276D4" w14:textId="77777777" w:rsidR="0026487F" w:rsidRDefault="0026487F" w:rsidP="0026487F">
            <w:pPr>
              <w:pStyle w:val="TAC"/>
              <w:rPr>
                <w:szCs w:val="18"/>
                <w:lang w:eastAsia="zh-CN"/>
              </w:rPr>
            </w:pPr>
            <w:r>
              <w:rPr>
                <w:szCs w:val="18"/>
                <w:lang w:eastAsia="zh-CN"/>
              </w:rPr>
              <w:t>DC_2A-66A_n66A</w:t>
            </w:r>
          </w:p>
          <w:p w14:paraId="6145774F" w14:textId="77777777" w:rsidR="0026487F" w:rsidRDefault="0026487F" w:rsidP="0026487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40FEF8CD" w14:textId="77777777" w:rsidR="0026487F" w:rsidRDefault="0026487F" w:rsidP="0026487F">
            <w:pPr>
              <w:pStyle w:val="TAC"/>
              <w:rPr>
                <w:szCs w:val="18"/>
                <w:vertAlign w:val="superscript"/>
                <w:lang w:eastAsia="zh-CN"/>
              </w:rPr>
            </w:pPr>
            <w:r>
              <w:rPr>
                <w:szCs w:val="18"/>
                <w:lang w:eastAsia="zh-CN"/>
              </w:rPr>
              <w:t>DC_2A_n66A</w:t>
            </w:r>
          </w:p>
          <w:p w14:paraId="109BA7EB" w14:textId="77777777" w:rsidR="0026487F" w:rsidRDefault="0026487F" w:rsidP="0026487F">
            <w:pPr>
              <w:pStyle w:val="TAC"/>
              <w:rPr>
                <w:lang w:eastAsia="fi-FI"/>
              </w:rPr>
            </w:pPr>
            <w:r>
              <w:rPr>
                <w:szCs w:val="18"/>
                <w:lang w:eastAsia="zh-CN"/>
              </w:rPr>
              <w:t>DC_66A_n66A</w:t>
            </w:r>
            <w:r>
              <w:rPr>
                <w:szCs w:val="18"/>
                <w:vertAlign w:val="superscript"/>
                <w:lang w:eastAsia="zh-CN"/>
              </w:rPr>
              <w:t>2</w:t>
            </w:r>
          </w:p>
        </w:tc>
      </w:tr>
      <w:tr w:rsidR="0026487F" w14:paraId="6ED59E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AD1930" w14:textId="77777777" w:rsidR="0026487F" w:rsidRDefault="0026487F" w:rsidP="0026487F">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CAC08AC" w14:textId="77777777" w:rsidR="0026487F" w:rsidRDefault="0026487F" w:rsidP="0026487F">
            <w:pPr>
              <w:pStyle w:val="TAC"/>
              <w:rPr>
                <w:szCs w:val="18"/>
                <w:lang w:eastAsia="zh-CN"/>
              </w:rPr>
            </w:pPr>
            <w:r>
              <w:rPr>
                <w:noProof/>
              </w:rPr>
              <w:t>DC_2A_n66A</w:t>
            </w:r>
          </w:p>
        </w:tc>
      </w:tr>
      <w:tr w:rsidR="0026487F" w14:paraId="036A61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230424" w14:textId="77777777" w:rsidR="0026487F" w:rsidRDefault="0026487F" w:rsidP="0026487F">
            <w:pPr>
              <w:pStyle w:val="TAC"/>
              <w:rPr>
                <w:szCs w:val="18"/>
                <w:lang w:eastAsia="zh-CN"/>
              </w:rPr>
            </w:pPr>
            <w:r>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1E628510" w14:textId="77777777" w:rsidR="0026487F" w:rsidRDefault="0026487F" w:rsidP="0026487F">
            <w:pPr>
              <w:pStyle w:val="TAC"/>
              <w:rPr>
                <w:szCs w:val="18"/>
                <w:vertAlign w:val="superscript"/>
                <w:lang w:eastAsia="zh-CN"/>
              </w:rPr>
            </w:pPr>
            <w:r>
              <w:rPr>
                <w:szCs w:val="18"/>
                <w:lang w:eastAsia="zh-CN"/>
              </w:rPr>
              <w:t>DC_2A_n66A</w:t>
            </w:r>
          </w:p>
          <w:p w14:paraId="44978231" w14:textId="77777777" w:rsidR="0026487F" w:rsidRDefault="0026487F" w:rsidP="0026487F">
            <w:pPr>
              <w:pStyle w:val="TAC"/>
              <w:rPr>
                <w:szCs w:val="18"/>
                <w:lang w:eastAsia="zh-CN"/>
              </w:rPr>
            </w:pPr>
            <w:r>
              <w:rPr>
                <w:szCs w:val="18"/>
                <w:lang w:eastAsia="zh-CN"/>
              </w:rPr>
              <w:t>DC_66A_n66A</w:t>
            </w:r>
            <w:r>
              <w:rPr>
                <w:szCs w:val="18"/>
                <w:vertAlign w:val="superscript"/>
                <w:lang w:eastAsia="zh-CN"/>
              </w:rPr>
              <w:t>2</w:t>
            </w:r>
          </w:p>
        </w:tc>
      </w:tr>
      <w:tr w:rsidR="0026487F" w14:paraId="2C6239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239619" w14:textId="77777777" w:rsidR="0026487F" w:rsidRDefault="0026487F" w:rsidP="0026487F">
            <w:pPr>
              <w:pStyle w:val="TAC"/>
              <w:rPr>
                <w:szCs w:val="18"/>
                <w:lang w:eastAsia="fi-FI"/>
              </w:rPr>
            </w:pPr>
            <w:r>
              <w:rPr>
                <w:szCs w:val="18"/>
                <w:lang w:eastAsia="fi-FI"/>
              </w:rPr>
              <w:t>DC_2A-2A-66A-66A_n66A</w:t>
            </w:r>
          </w:p>
        </w:tc>
        <w:tc>
          <w:tcPr>
            <w:tcW w:w="5962" w:type="dxa"/>
            <w:tcBorders>
              <w:top w:val="single" w:sz="4" w:space="0" w:color="auto"/>
              <w:left w:val="single" w:sz="4" w:space="0" w:color="auto"/>
              <w:bottom w:val="single" w:sz="4" w:space="0" w:color="auto"/>
              <w:right w:val="single" w:sz="4" w:space="0" w:color="auto"/>
            </w:tcBorders>
            <w:hideMark/>
          </w:tcPr>
          <w:p w14:paraId="27420FBB" w14:textId="77777777" w:rsidR="0026487F" w:rsidRDefault="0026487F" w:rsidP="0026487F">
            <w:pPr>
              <w:pStyle w:val="TAC"/>
              <w:rPr>
                <w:szCs w:val="18"/>
                <w:lang w:eastAsia="zh-CN"/>
              </w:rPr>
            </w:pPr>
            <w:r>
              <w:rPr>
                <w:szCs w:val="18"/>
                <w:lang w:eastAsia="zh-CN"/>
              </w:rPr>
              <w:t>DC_2A_n66A</w:t>
            </w:r>
          </w:p>
        </w:tc>
      </w:tr>
      <w:tr w:rsidR="0026487F" w14:paraId="4E7472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5112AB" w14:textId="77777777" w:rsidR="0026487F" w:rsidRDefault="0026487F" w:rsidP="0026487F">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7445FABE" w14:textId="77777777" w:rsidR="0026487F" w:rsidRDefault="0026487F" w:rsidP="0026487F">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3BB135F2" w14:textId="77777777" w:rsidR="0026487F" w:rsidRDefault="0026487F" w:rsidP="0026487F">
            <w:pPr>
              <w:pStyle w:val="TAC"/>
              <w:rPr>
                <w:lang w:eastAsia="zh-CN"/>
              </w:rPr>
            </w:pPr>
            <w:r>
              <w:rPr>
                <w:lang w:eastAsia="zh-CN"/>
              </w:rPr>
              <w:t>DC_2A-66C_n71A</w:t>
            </w:r>
          </w:p>
          <w:p w14:paraId="186F668C" w14:textId="77777777" w:rsidR="0026487F" w:rsidRDefault="0026487F" w:rsidP="0026487F">
            <w:pPr>
              <w:pStyle w:val="TAC"/>
              <w:rPr>
                <w:noProof/>
                <w:lang w:eastAsia="zh-CN"/>
              </w:rPr>
            </w:pPr>
            <w:r>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04BDD657" w14:textId="77777777" w:rsidR="0026487F" w:rsidRDefault="0026487F" w:rsidP="0026487F">
            <w:pPr>
              <w:pStyle w:val="TAC"/>
              <w:rPr>
                <w:noProof/>
                <w:lang w:eastAsia="zh-CN"/>
              </w:rPr>
            </w:pPr>
            <w:r>
              <w:rPr>
                <w:noProof/>
                <w:lang w:eastAsia="zh-CN"/>
              </w:rPr>
              <w:t>DC_2A_n71A</w:t>
            </w:r>
          </w:p>
          <w:p w14:paraId="01D4740B" w14:textId="77777777" w:rsidR="0026487F" w:rsidRDefault="0026487F" w:rsidP="0026487F">
            <w:pPr>
              <w:pStyle w:val="TAC"/>
              <w:rPr>
                <w:noProof/>
                <w:lang w:eastAsia="zh-CN"/>
              </w:rPr>
            </w:pPr>
            <w:r>
              <w:rPr>
                <w:noProof/>
                <w:lang w:eastAsia="zh-CN"/>
              </w:rPr>
              <w:t>DC_66A_n71A</w:t>
            </w:r>
          </w:p>
        </w:tc>
      </w:tr>
      <w:tr w:rsidR="0026487F" w14:paraId="5CFA88A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7CFA4" w14:textId="77777777" w:rsidR="0026487F" w:rsidRDefault="0026487F" w:rsidP="0026487F">
            <w:pPr>
              <w:pStyle w:val="TAC"/>
              <w:rPr>
                <w:noProof/>
                <w:lang w:eastAsia="en-US"/>
              </w:rPr>
            </w:pPr>
            <w:r>
              <w:rPr>
                <w:noProof/>
              </w:rPr>
              <w:t>DC_2A-2A-66A_n71A</w:t>
            </w:r>
          </w:p>
          <w:p w14:paraId="17C5AEF5" w14:textId="77777777" w:rsidR="0026487F" w:rsidRDefault="0026487F" w:rsidP="0026487F">
            <w:pPr>
              <w:pStyle w:val="TAC"/>
              <w:rPr>
                <w:lang w:eastAsia="zh-CN"/>
              </w:rPr>
            </w:pPr>
            <w:r>
              <w:rPr>
                <w:lang w:eastAsia="zh-CN"/>
              </w:rPr>
              <w:t>DC_2A-66A-66A_n71A</w:t>
            </w:r>
          </w:p>
          <w:p w14:paraId="15D5A175" w14:textId="77777777" w:rsidR="0026487F" w:rsidRDefault="0026487F" w:rsidP="0026487F">
            <w:pPr>
              <w:pStyle w:val="TAC"/>
              <w:rPr>
                <w:lang w:eastAsia="zh-CN"/>
              </w:rPr>
            </w:pPr>
            <w:r>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3F9FBEAD" w14:textId="77777777" w:rsidR="0026487F" w:rsidRDefault="0026487F" w:rsidP="0026487F">
            <w:pPr>
              <w:pStyle w:val="TAC"/>
              <w:rPr>
                <w:noProof/>
                <w:lang w:eastAsia="zh-CN"/>
              </w:rPr>
            </w:pPr>
            <w:r>
              <w:rPr>
                <w:noProof/>
                <w:lang w:eastAsia="zh-CN"/>
              </w:rPr>
              <w:t>DC_2A_n71A</w:t>
            </w:r>
          </w:p>
          <w:p w14:paraId="6E62BD06" w14:textId="77777777" w:rsidR="0026487F" w:rsidRDefault="0026487F" w:rsidP="0026487F">
            <w:pPr>
              <w:pStyle w:val="TAC"/>
              <w:rPr>
                <w:noProof/>
                <w:lang w:eastAsia="zh-CN"/>
              </w:rPr>
            </w:pPr>
            <w:r>
              <w:rPr>
                <w:noProof/>
                <w:lang w:eastAsia="zh-CN"/>
              </w:rPr>
              <w:t>DC_66A_n71A</w:t>
            </w:r>
          </w:p>
        </w:tc>
      </w:tr>
      <w:tr w:rsidR="0026487F" w14:paraId="549464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8BFFE" w14:textId="77777777" w:rsidR="0026487F" w:rsidRDefault="0026487F" w:rsidP="0026487F">
            <w:pPr>
              <w:pStyle w:val="TAC"/>
              <w:rPr>
                <w:noProof/>
                <w:lang w:eastAsia="en-US"/>
              </w:rPr>
            </w:pPr>
            <w:r>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1CA2087" w14:textId="77777777" w:rsidR="0026487F" w:rsidRDefault="0026487F" w:rsidP="0026487F">
            <w:pPr>
              <w:pStyle w:val="TAC"/>
              <w:rPr>
                <w:lang w:eastAsia="ja-JP"/>
              </w:rPr>
            </w:pPr>
            <w:r>
              <w:rPr>
                <w:lang w:eastAsia="ja-JP"/>
              </w:rPr>
              <w:t>DC_2A_n66A</w:t>
            </w:r>
          </w:p>
          <w:p w14:paraId="724ED027" w14:textId="77777777" w:rsidR="0026487F" w:rsidRDefault="0026487F" w:rsidP="0026487F">
            <w:pPr>
              <w:pStyle w:val="TAC"/>
              <w:rPr>
                <w:noProof/>
                <w:lang w:eastAsia="zh-CN"/>
              </w:rPr>
            </w:pPr>
            <w:r>
              <w:rPr>
                <w:lang w:eastAsia="ja-JP"/>
              </w:rPr>
              <w:t>DC_2A_n71A</w:t>
            </w:r>
          </w:p>
        </w:tc>
      </w:tr>
      <w:tr w:rsidR="0026487F" w14:paraId="64F662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ADC77" w14:textId="77777777" w:rsidR="0026487F" w:rsidRDefault="0026487F" w:rsidP="0026487F">
            <w:pPr>
              <w:pStyle w:val="TAC"/>
              <w:rPr>
                <w:ins w:id="71" w:author="Huawei" w:date="2021-11-16T11:19:00Z"/>
                <w:vertAlign w:val="superscript"/>
                <w:lang w:eastAsia="ja-JP"/>
              </w:rPr>
            </w:pPr>
            <w:r>
              <w:rPr>
                <w:lang w:eastAsia="ja-JP"/>
              </w:rPr>
              <w:t>DC_2A-66A_n77A</w:t>
            </w:r>
            <w:r>
              <w:rPr>
                <w:vertAlign w:val="superscript"/>
                <w:lang w:eastAsia="ja-JP"/>
              </w:rPr>
              <w:t>14</w:t>
            </w:r>
          </w:p>
          <w:p w14:paraId="1D4E57F4" w14:textId="5E7DC144" w:rsidR="00F0756A" w:rsidRPr="00F0756A" w:rsidRDefault="00F0756A" w:rsidP="00F0756A">
            <w:pPr>
              <w:keepNext/>
              <w:keepLines/>
              <w:spacing w:after="0"/>
              <w:jc w:val="center"/>
              <w:rPr>
                <w:lang w:eastAsia="ja-JP"/>
              </w:rPr>
            </w:pPr>
            <w:ins w:id="72" w:author="Huawei" w:date="2021-11-16T11:19:00Z">
              <w:r>
                <w:rPr>
                  <w:rFonts w:ascii="Arial" w:hAnsi="Arial"/>
                  <w:sz w:val="18"/>
                  <w:lang w:eastAsia="ja-JP"/>
                </w:rPr>
                <w:t>DC_2A-66A_n77C</w:t>
              </w:r>
            </w:ins>
          </w:p>
          <w:p w14:paraId="5C18A795" w14:textId="77777777" w:rsidR="0026487F" w:rsidRDefault="0026487F" w:rsidP="0026487F">
            <w:pPr>
              <w:pStyle w:val="TAC"/>
              <w:rPr>
                <w:ins w:id="73" w:author="Huawei" w:date="2021-11-16T11:19:00Z"/>
                <w:vertAlign w:val="superscript"/>
                <w:lang w:eastAsia="ja-JP"/>
              </w:rPr>
            </w:pPr>
            <w:r>
              <w:rPr>
                <w:lang w:eastAsia="ja-JP"/>
              </w:rPr>
              <w:t>DC_2A-2A-66A_n77A</w:t>
            </w:r>
            <w:r>
              <w:rPr>
                <w:vertAlign w:val="superscript"/>
                <w:lang w:eastAsia="ja-JP"/>
              </w:rPr>
              <w:t>14</w:t>
            </w:r>
          </w:p>
          <w:p w14:paraId="2E0F835C" w14:textId="19017285" w:rsidR="00F0756A" w:rsidRPr="00F0756A" w:rsidDel="00F0756A" w:rsidRDefault="00F0756A" w:rsidP="00F0756A">
            <w:pPr>
              <w:keepNext/>
              <w:keepLines/>
              <w:spacing w:after="0"/>
              <w:jc w:val="center"/>
              <w:rPr>
                <w:del w:id="74" w:author="Huawei" w:date="2021-11-16T11:20:00Z"/>
                <w:lang w:eastAsia="ja-JP"/>
              </w:rPr>
            </w:pPr>
            <w:ins w:id="75" w:author="Huawei" w:date="2021-11-16T11:19:00Z">
              <w:r>
                <w:rPr>
                  <w:rFonts w:ascii="Arial" w:hAnsi="Arial"/>
                  <w:sz w:val="18"/>
                  <w:lang w:eastAsia="ja-JP"/>
                </w:rPr>
                <w:t>DC_2A-2A-66A_n77C</w:t>
              </w:r>
            </w:ins>
          </w:p>
          <w:p w14:paraId="38E1DD9D" w14:textId="77777777" w:rsidR="0026487F" w:rsidRDefault="0026487F" w:rsidP="0026487F">
            <w:pPr>
              <w:pStyle w:val="TAC"/>
              <w:rPr>
                <w:lang w:eastAsia="ja-JP"/>
              </w:rPr>
            </w:pPr>
            <w:r>
              <w:rPr>
                <w:lang w:eastAsia="ja-JP"/>
              </w:rPr>
              <w:t>DC_2A-66A-66A_n77A</w:t>
            </w:r>
            <w:r>
              <w:rPr>
                <w:vertAlign w:val="superscript"/>
                <w:lang w:eastAsia="ja-JP"/>
              </w:rPr>
              <w:t>14</w:t>
            </w:r>
          </w:p>
          <w:p w14:paraId="5ED95F2F" w14:textId="77777777" w:rsidR="00F0756A" w:rsidRDefault="00F0756A" w:rsidP="00F0756A">
            <w:pPr>
              <w:keepNext/>
              <w:keepLines/>
              <w:spacing w:after="0"/>
              <w:jc w:val="center"/>
              <w:rPr>
                <w:ins w:id="76" w:author="Huawei" w:date="2021-11-16T11:20:00Z"/>
                <w:rFonts w:ascii="Arial" w:eastAsia="MS Mincho" w:hAnsi="Arial"/>
                <w:sz w:val="18"/>
                <w:lang w:eastAsia="ja-JP"/>
              </w:rPr>
            </w:pPr>
            <w:ins w:id="77" w:author="Huawei" w:date="2021-11-16T11:20:00Z">
              <w:r>
                <w:rPr>
                  <w:rFonts w:ascii="Arial" w:hAnsi="Arial"/>
                  <w:sz w:val="18"/>
                  <w:lang w:eastAsia="ja-JP"/>
                </w:rPr>
                <w:t>DC_2A-66A-66A_n77C</w:t>
              </w:r>
            </w:ins>
          </w:p>
          <w:p w14:paraId="542575C6" w14:textId="77777777" w:rsidR="0026487F" w:rsidRDefault="0026487F" w:rsidP="0026487F">
            <w:pPr>
              <w:pStyle w:val="TAC"/>
              <w:rPr>
                <w:ins w:id="78" w:author="Huawei" w:date="2021-11-16T11:20:00Z"/>
                <w:vertAlign w:val="superscript"/>
                <w:lang w:eastAsia="ja-JP"/>
              </w:rPr>
            </w:pPr>
            <w:r>
              <w:rPr>
                <w:lang w:eastAsia="ja-JP"/>
              </w:rPr>
              <w:t>DC_2A-2A-66A-66A_n77A</w:t>
            </w:r>
            <w:r>
              <w:rPr>
                <w:vertAlign w:val="superscript"/>
                <w:lang w:eastAsia="ja-JP"/>
              </w:rPr>
              <w:t>14</w:t>
            </w:r>
          </w:p>
          <w:p w14:paraId="4BFFABBF" w14:textId="2E792AAC" w:rsidR="00F0756A" w:rsidRDefault="00F0756A" w:rsidP="0026487F">
            <w:pPr>
              <w:pStyle w:val="TAC"/>
              <w:rPr>
                <w:lang w:eastAsia="ja-JP"/>
              </w:rPr>
            </w:pPr>
            <w:ins w:id="79" w:author="Huawei" w:date="2021-11-16T11:20:00Z">
              <w:r>
                <w:rPr>
                  <w:lang w:eastAsia="ja-JP"/>
                </w:rPr>
                <w:t>DC_2A-2A-66A-66A_n77C</w:t>
              </w:r>
            </w:ins>
          </w:p>
        </w:tc>
        <w:tc>
          <w:tcPr>
            <w:tcW w:w="5962" w:type="dxa"/>
            <w:tcBorders>
              <w:top w:val="single" w:sz="4" w:space="0" w:color="auto"/>
              <w:left w:val="single" w:sz="4" w:space="0" w:color="auto"/>
              <w:bottom w:val="single" w:sz="4" w:space="0" w:color="auto"/>
              <w:right w:val="single" w:sz="4" w:space="0" w:color="auto"/>
            </w:tcBorders>
            <w:hideMark/>
          </w:tcPr>
          <w:p w14:paraId="2A6CA4D1" w14:textId="77777777" w:rsidR="0026487F" w:rsidRDefault="0026487F" w:rsidP="0026487F">
            <w:pPr>
              <w:pStyle w:val="TAC"/>
              <w:rPr>
                <w:lang w:eastAsia="fi-FI"/>
              </w:rPr>
            </w:pPr>
            <w:r>
              <w:rPr>
                <w:lang w:eastAsia="fi-FI"/>
              </w:rPr>
              <w:t>DC_2A_</w:t>
            </w:r>
            <w:r>
              <w:rPr>
                <w:lang w:eastAsia="ja-JP"/>
              </w:rPr>
              <w:t>n77A</w:t>
            </w:r>
            <w:r>
              <w:rPr>
                <w:vertAlign w:val="superscript"/>
                <w:lang w:eastAsia="ja-JP"/>
              </w:rPr>
              <w:t>14</w:t>
            </w:r>
          </w:p>
          <w:p w14:paraId="24FBA504" w14:textId="77777777" w:rsidR="0026487F" w:rsidRDefault="0026487F" w:rsidP="0026487F">
            <w:pPr>
              <w:pStyle w:val="TAC"/>
              <w:rPr>
                <w:lang w:eastAsia="ja-JP"/>
              </w:rPr>
            </w:pPr>
            <w:r>
              <w:rPr>
                <w:lang w:eastAsia="fi-FI"/>
              </w:rPr>
              <w:t>DC_66A_</w:t>
            </w:r>
            <w:r>
              <w:rPr>
                <w:lang w:eastAsia="ja-JP"/>
              </w:rPr>
              <w:t>n77A</w:t>
            </w:r>
            <w:r>
              <w:rPr>
                <w:vertAlign w:val="superscript"/>
                <w:lang w:eastAsia="ja-JP"/>
              </w:rPr>
              <w:t>14</w:t>
            </w:r>
          </w:p>
        </w:tc>
      </w:tr>
      <w:tr w:rsidR="0026487F" w14:paraId="1FDD1F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C26CC" w14:textId="77777777" w:rsidR="0026487F" w:rsidRDefault="0026487F" w:rsidP="0026487F">
            <w:pPr>
              <w:pStyle w:val="TAC"/>
              <w:rPr>
                <w:lang w:eastAsia="en-US"/>
              </w:rPr>
            </w:pPr>
            <w:r>
              <w:t>DC_2A_n66A-n77A</w:t>
            </w:r>
            <w:r>
              <w:rPr>
                <w:vertAlign w:val="superscript"/>
                <w:lang w:eastAsia="ja-JP"/>
              </w:rPr>
              <w:t>14</w:t>
            </w:r>
          </w:p>
          <w:p w14:paraId="6209420A" w14:textId="77777777" w:rsidR="0026487F" w:rsidRDefault="0026487F" w:rsidP="0026487F">
            <w:pPr>
              <w:pStyle w:val="TAC"/>
              <w:rPr>
                <w:lang w:eastAsia="ja-JP"/>
              </w:rPr>
            </w:pPr>
            <w:r>
              <w:t>DC_2A-2A_n66A-n77A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183762FC" w14:textId="77777777" w:rsidR="0026487F" w:rsidRDefault="0026487F" w:rsidP="0026487F">
            <w:pPr>
              <w:pStyle w:val="TAC"/>
              <w:rPr>
                <w:lang w:eastAsia="ja-JP"/>
              </w:rPr>
            </w:pPr>
            <w:r>
              <w:t>DC_2A_n77A</w:t>
            </w:r>
          </w:p>
        </w:tc>
      </w:tr>
      <w:tr w:rsidR="0026487F" w14:paraId="4E6A1B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C0B40" w14:textId="77777777" w:rsidR="0026487F" w:rsidRDefault="0026487F" w:rsidP="0026487F">
            <w:pPr>
              <w:pStyle w:val="TAC"/>
              <w:rPr>
                <w:lang w:eastAsia="zh-CN"/>
              </w:rPr>
            </w:pPr>
            <w:r>
              <w:rPr>
                <w:lang w:eastAsia="zh-CN"/>
              </w:rPr>
              <w:t>DC_2A-66A_n78A</w:t>
            </w:r>
          </w:p>
          <w:p w14:paraId="2BE83EF0" w14:textId="77777777" w:rsidR="0026487F" w:rsidRDefault="0026487F" w:rsidP="0026487F">
            <w:pPr>
              <w:pStyle w:val="TAC"/>
              <w:rPr>
                <w:lang w:eastAsia="zh-CN"/>
              </w:rPr>
            </w:pPr>
            <w:r>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07C348DF" w14:textId="77777777" w:rsidR="0026487F" w:rsidRDefault="0026487F" w:rsidP="0026487F">
            <w:pPr>
              <w:pStyle w:val="TAC"/>
              <w:rPr>
                <w:noProof/>
                <w:lang w:eastAsia="zh-CN"/>
              </w:rPr>
            </w:pPr>
            <w:r>
              <w:rPr>
                <w:noProof/>
                <w:lang w:eastAsia="zh-CN"/>
              </w:rPr>
              <w:t>DC_2A_n78A</w:t>
            </w:r>
          </w:p>
          <w:p w14:paraId="69CF3D28" w14:textId="77777777" w:rsidR="0026487F" w:rsidRDefault="0026487F" w:rsidP="0026487F">
            <w:pPr>
              <w:pStyle w:val="TAC"/>
              <w:rPr>
                <w:noProof/>
                <w:lang w:eastAsia="zh-CN"/>
              </w:rPr>
            </w:pPr>
            <w:r>
              <w:rPr>
                <w:noProof/>
                <w:kern w:val="2"/>
                <w:lang w:eastAsia="zh-CN"/>
              </w:rPr>
              <w:t>DC_66A_n78A</w:t>
            </w:r>
          </w:p>
        </w:tc>
      </w:tr>
      <w:tr w:rsidR="0026487F" w14:paraId="71350F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1AE98" w14:textId="77777777" w:rsidR="0026487F" w:rsidRDefault="0026487F" w:rsidP="0026487F">
            <w:pPr>
              <w:pStyle w:val="TAC"/>
              <w:rPr>
                <w:lang w:eastAsia="zh-CN"/>
              </w:rPr>
            </w:pPr>
            <w:r>
              <w:rPr>
                <w:lang w:eastAsia="zh-CN"/>
              </w:rPr>
              <w:t>DC_2A_n66A-n78A</w:t>
            </w:r>
          </w:p>
          <w:p w14:paraId="70B3D2DC" w14:textId="77777777" w:rsidR="0026487F" w:rsidRDefault="0026487F" w:rsidP="0026487F">
            <w:pPr>
              <w:pStyle w:val="TAC"/>
              <w:rPr>
                <w:lang w:eastAsia="zh-CN"/>
              </w:rPr>
            </w:pPr>
            <w:r>
              <w:t>DC_2A_n66A-n78</w:t>
            </w:r>
            <w:r>
              <w:rPr>
                <w:lang w:eastAsia="zh-CN"/>
              </w:rPr>
              <w:t>(2A)</w:t>
            </w:r>
          </w:p>
          <w:p w14:paraId="3DAD335D" w14:textId="77777777" w:rsidR="0026487F" w:rsidRDefault="0026487F" w:rsidP="0026487F">
            <w:pPr>
              <w:pStyle w:val="TAC"/>
              <w:rPr>
                <w:lang w:eastAsia="zh-CN"/>
              </w:rPr>
            </w:pPr>
            <w:r>
              <w:t>DC_2A_n66(2A)-n78A</w:t>
            </w:r>
          </w:p>
          <w:p w14:paraId="389850ED" w14:textId="77777777" w:rsidR="0026487F" w:rsidRDefault="0026487F" w:rsidP="0026487F">
            <w:pPr>
              <w:pStyle w:val="TAC"/>
              <w:rPr>
                <w:lang w:eastAsia="zh-CN"/>
              </w:rPr>
            </w:pPr>
            <w:r>
              <w:t>DC_2A_n66</w:t>
            </w:r>
            <w:r>
              <w:rPr>
                <w:lang w:eastAsia="zh-CN"/>
              </w:rPr>
              <w:t>(2A)</w:t>
            </w:r>
            <w:r>
              <w:t>-n78</w:t>
            </w:r>
            <w:r>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46655B48" w14:textId="77777777" w:rsidR="0026487F" w:rsidRDefault="0026487F" w:rsidP="0026487F">
            <w:pPr>
              <w:pStyle w:val="TAC"/>
              <w:rPr>
                <w:noProof/>
                <w:lang w:eastAsia="zh-CN"/>
              </w:rPr>
            </w:pPr>
            <w:r>
              <w:rPr>
                <w:noProof/>
                <w:lang w:eastAsia="zh-CN"/>
              </w:rPr>
              <w:t>DC_2A_n66A</w:t>
            </w:r>
          </w:p>
          <w:p w14:paraId="396BA210" w14:textId="77777777" w:rsidR="0026487F" w:rsidRDefault="0026487F" w:rsidP="0026487F">
            <w:pPr>
              <w:pStyle w:val="TAC"/>
              <w:rPr>
                <w:noProof/>
                <w:lang w:eastAsia="zh-CN"/>
              </w:rPr>
            </w:pPr>
            <w:r>
              <w:rPr>
                <w:noProof/>
                <w:kern w:val="2"/>
                <w:lang w:eastAsia="zh-CN"/>
              </w:rPr>
              <w:t>DC_2A_n78A</w:t>
            </w:r>
          </w:p>
        </w:tc>
      </w:tr>
      <w:tr w:rsidR="0026487F" w14:paraId="563C60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1DECD" w14:textId="77777777" w:rsidR="0026487F" w:rsidRDefault="0026487F" w:rsidP="0026487F">
            <w:pPr>
              <w:pStyle w:val="TAC"/>
              <w:rPr>
                <w:lang w:eastAsia="zh-CN"/>
              </w:rPr>
            </w:pPr>
            <w:r>
              <w:rPr>
                <w:lang w:eastAsia="zh-CN"/>
              </w:rPr>
              <w:t>DC_2A-66A-66A_n78A</w:t>
            </w:r>
          </w:p>
          <w:p w14:paraId="2BED24D5" w14:textId="77777777" w:rsidR="0026487F" w:rsidRDefault="0026487F" w:rsidP="0026487F">
            <w:pPr>
              <w:pStyle w:val="TAC"/>
              <w:rPr>
                <w:lang w:eastAsia="zh-CN"/>
              </w:rPr>
            </w:pPr>
            <w:r>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3AAC85C" w14:textId="77777777" w:rsidR="0026487F" w:rsidRDefault="0026487F" w:rsidP="0026487F">
            <w:pPr>
              <w:pStyle w:val="TAC"/>
              <w:rPr>
                <w:noProof/>
                <w:lang w:eastAsia="zh-CN"/>
              </w:rPr>
            </w:pPr>
            <w:r>
              <w:rPr>
                <w:noProof/>
                <w:lang w:eastAsia="zh-CN"/>
              </w:rPr>
              <w:t>DC_2A_n78A</w:t>
            </w:r>
          </w:p>
          <w:p w14:paraId="09D5481E" w14:textId="77777777" w:rsidR="0026487F" w:rsidRDefault="0026487F" w:rsidP="0026487F">
            <w:pPr>
              <w:pStyle w:val="TAC"/>
              <w:rPr>
                <w:noProof/>
                <w:lang w:eastAsia="zh-CN"/>
              </w:rPr>
            </w:pPr>
            <w:r>
              <w:rPr>
                <w:noProof/>
                <w:kern w:val="2"/>
                <w:lang w:eastAsia="zh-CN"/>
              </w:rPr>
              <w:t>DC_66A_n78A</w:t>
            </w:r>
          </w:p>
        </w:tc>
      </w:tr>
      <w:tr w:rsidR="0026487F" w14:paraId="64DADB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4CBC12" w14:textId="77777777" w:rsidR="0026487F" w:rsidRDefault="0026487F" w:rsidP="0026487F">
            <w:pPr>
              <w:pStyle w:val="TAC"/>
              <w:rPr>
                <w:lang w:eastAsia="zh-CN"/>
              </w:rPr>
            </w:pPr>
            <w:r>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4BD7E364" w14:textId="77777777" w:rsidR="0026487F" w:rsidRDefault="0026487F" w:rsidP="0026487F">
            <w:pPr>
              <w:pStyle w:val="TAC"/>
              <w:rPr>
                <w:lang w:eastAsia="ja-JP"/>
              </w:rPr>
            </w:pPr>
            <w:r>
              <w:rPr>
                <w:lang w:eastAsia="ja-JP"/>
              </w:rPr>
              <w:t>DC_71A_n38A</w:t>
            </w:r>
          </w:p>
          <w:p w14:paraId="343B5FE6" w14:textId="77777777" w:rsidR="0026487F" w:rsidRDefault="0026487F" w:rsidP="0026487F">
            <w:pPr>
              <w:pStyle w:val="TAC"/>
              <w:rPr>
                <w:noProof/>
                <w:lang w:eastAsia="zh-CN"/>
              </w:rPr>
            </w:pPr>
            <w:r>
              <w:rPr>
                <w:lang w:eastAsia="ja-JP"/>
              </w:rPr>
              <w:t>DC_2A_n38A</w:t>
            </w:r>
          </w:p>
        </w:tc>
      </w:tr>
      <w:tr w:rsidR="0026487F" w14:paraId="570550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54B4D" w14:textId="77777777" w:rsidR="0026487F" w:rsidRDefault="0026487F" w:rsidP="0026487F">
            <w:pPr>
              <w:pStyle w:val="TAC"/>
              <w:rPr>
                <w:lang w:eastAsia="zh-CN"/>
              </w:rPr>
            </w:pPr>
            <w:r>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0696A823" w14:textId="77777777" w:rsidR="0026487F" w:rsidRDefault="0026487F" w:rsidP="0026487F">
            <w:pPr>
              <w:pStyle w:val="TAC"/>
              <w:rPr>
                <w:lang w:eastAsia="ja-JP"/>
              </w:rPr>
            </w:pPr>
            <w:r>
              <w:rPr>
                <w:lang w:eastAsia="ja-JP"/>
              </w:rPr>
              <w:t>DC_71A_n38A</w:t>
            </w:r>
          </w:p>
          <w:p w14:paraId="5CBCEE0D" w14:textId="77777777" w:rsidR="0026487F" w:rsidRDefault="0026487F" w:rsidP="0026487F">
            <w:pPr>
              <w:pStyle w:val="TAC"/>
              <w:rPr>
                <w:noProof/>
                <w:lang w:eastAsia="zh-CN"/>
              </w:rPr>
            </w:pPr>
            <w:r>
              <w:rPr>
                <w:lang w:eastAsia="ja-JP"/>
              </w:rPr>
              <w:t>DC_2A_n38A</w:t>
            </w:r>
          </w:p>
        </w:tc>
      </w:tr>
      <w:tr w:rsidR="0026487F" w14:paraId="6D5526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1EB2810" w14:textId="77777777" w:rsidR="0026487F" w:rsidRDefault="0026487F" w:rsidP="0026487F">
            <w:pPr>
              <w:pStyle w:val="TAC"/>
              <w:rPr>
                <w:lang w:eastAsia="en-US"/>
              </w:rPr>
            </w:pPr>
            <w:r>
              <w:t>DC_2A-71A_n41A</w:t>
            </w:r>
          </w:p>
          <w:p w14:paraId="356CA5B6" w14:textId="77777777" w:rsidR="0026487F" w:rsidRDefault="0026487F" w:rsidP="0026487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41DFDEE" w14:textId="77777777" w:rsidR="0026487F" w:rsidRDefault="0026487F" w:rsidP="0026487F">
            <w:pPr>
              <w:pStyle w:val="TAC"/>
              <w:rPr>
                <w:lang w:eastAsia="en-US"/>
              </w:rPr>
            </w:pPr>
            <w:r>
              <w:t>DC_2A_n41A</w:t>
            </w:r>
          </w:p>
          <w:p w14:paraId="2DA35087" w14:textId="77777777" w:rsidR="0026487F" w:rsidRDefault="0026487F" w:rsidP="0026487F">
            <w:pPr>
              <w:pStyle w:val="TAC"/>
              <w:rPr>
                <w:lang w:eastAsia="ja-JP"/>
              </w:rPr>
            </w:pPr>
            <w:r>
              <w:t>DC_71A_n41A</w:t>
            </w:r>
          </w:p>
        </w:tc>
      </w:tr>
      <w:tr w:rsidR="0026487F" w14:paraId="4E279E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AB6150" w14:textId="77777777" w:rsidR="0026487F" w:rsidRDefault="0026487F" w:rsidP="0026487F">
            <w:pPr>
              <w:pStyle w:val="TAC"/>
              <w:rPr>
                <w:lang w:eastAsia="zh-CN"/>
              </w:rPr>
            </w:pPr>
            <w:r>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27C13852" w14:textId="77777777" w:rsidR="0026487F" w:rsidRDefault="0026487F" w:rsidP="0026487F">
            <w:pPr>
              <w:pStyle w:val="TAC"/>
              <w:rPr>
                <w:lang w:eastAsia="ja-JP"/>
              </w:rPr>
            </w:pPr>
            <w:r>
              <w:rPr>
                <w:lang w:eastAsia="ja-JP"/>
              </w:rPr>
              <w:t>DC_2A_n66A</w:t>
            </w:r>
          </w:p>
          <w:p w14:paraId="3A9A57D0" w14:textId="77777777" w:rsidR="0026487F" w:rsidRDefault="0026487F" w:rsidP="0026487F">
            <w:pPr>
              <w:pStyle w:val="TAC"/>
              <w:rPr>
                <w:noProof/>
                <w:lang w:eastAsia="zh-CN"/>
              </w:rPr>
            </w:pPr>
            <w:r>
              <w:rPr>
                <w:lang w:eastAsia="ja-JP"/>
              </w:rPr>
              <w:t>DC_71A_n66A</w:t>
            </w:r>
          </w:p>
        </w:tc>
      </w:tr>
      <w:tr w:rsidR="0026487F" w14:paraId="4AA7B7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0AC38C" w14:textId="77777777" w:rsidR="0026487F" w:rsidRDefault="0026487F" w:rsidP="0026487F">
            <w:pPr>
              <w:pStyle w:val="TAC"/>
              <w:rPr>
                <w:lang w:eastAsia="zh-CN"/>
              </w:rPr>
            </w:pPr>
            <w:r>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74FCACD2" w14:textId="77777777" w:rsidR="0026487F" w:rsidRDefault="0026487F" w:rsidP="0026487F">
            <w:pPr>
              <w:pStyle w:val="TAC"/>
              <w:rPr>
                <w:lang w:eastAsia="ja-JP"/>
              </w:rPr>
            </w:pPr>
            <w:r>
              <w:rPr>
                <w:lang w:eastAsia="ja-JP"/>
              </w:rPr>
              <w:t>DC_2A_n66A</w:t>
            </w:r>
          </w:p>
          <w:p w14:paraId="1C7EE1C3" w14:textId="77777777" w:rsidR="0026487F" w:rsidRDefault="0026487F" w:rsidP="0026487F">
            <w:pPr>
              <w:pStyle w:val="TAC"/>
              <w:rPr>
                <w:noProof/>
                <w:lang w:eastAsia="zh-CN"/>
              </w:rPr>
            </w:pPr>
            <w:r>
              <w:rPr>
                <w:lang w:eastAsia="ja-JP"/>
              </w:rPr>
              <w:t>DC_71A_n66A</w:t>
            </w:r>
          </w:p>
        </w:tc>
      </w:tr>
      <w:tr w:rsidR="0026487F" w14:paraId="215299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450103" w14:textId="77777777" w:rsidR="0026487F" w:rsidRDefault="0026487F" w:rsidP="0026487F">
            <w:pPr>
              <w:pStyle w:val="TAC"/>
              <w:rPr>
                <w:lang w:eastAsia="ja-JP"/>
              </w:rPr>
            </w:pPr>
            <w:r>
              <w:rPr>
                <w:lang w:eastAsia="fi-FI"/>
              </w:rPr>
              <w:t>DC_2A-71A_n71A</w:t>
            </w:r>
          </w:p>
        </w:tc>
        <w:tc>
          <w:tcPr>
            <w:tcW w:w="5962" w:type="dxa"/>
            <w:tcBorders>
              <w:top w:val="single" w:sz="4" w:space="0" w:color="auto"/>
              <w:left w:val="single" w:sz="4" w:space="0" w:color="auto"/>
              <w:bottom w:val="single" w:sz="4" w:space="0" w:color="auto"/>
              <w:right w:val="single" w:sz="4" w:space="0" w:color="auto"/>
            </w:tcBorders>
            <w:hideMark/>
          </w:tcPr>
          <w:p w14:paraId="35448943" w14:textId="77777777" w:rsidR="0026487F" w:rsidRDefault="0026487F" w:rsidP="0026487F">
            <w:pPr>
              <w:pStyle w:val="TAC"/>
              <w:rPr>
                <w:lang w:eastAsia="ja-JP"/>
              </w:rPr>
            </w:pPr>
            <w:r>
              <w:rPr>
                <w:lang w:eastAsia="fi-FI"/>
              </w:rPr>
              <w:t>DC_2A_n71A</w:t>
            </w:r>
          </w:p>
        </w:tc>
      </w:tr>
      <w:tr w:rsidR="0026487F" w14:paraId="3A521B2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D85669" w14:textId="77777777" w:rsidR="0026487F" w:rsidRDefault="0026487F" w:rsidP="0026487F">
            <w:pPr>
              <w:pStyle w:val="TAC"/>
              <w:rPr>
                <w:lang w:eastAsia="zh-CN"/>
              </w:rPr>
            </w:pPr>
            <w:r>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1E77E4D8" w14:textId="77777777" w:rsidR="0026487F" w:rsidRDefault="0026487F" w:rsidP="0026487F">
            <w:pPr>
              <w:pStyle w:val="TAC"/>
              <w:rPr>
                <w:lang w:eastAsia="ja-JP"/>
              </w:rPr>
            </w:pPr>
            <w:r>
              <w:rPr>
                <w:lang w:eastAsia="ja-JP"/>
              </w:rPr>
              <w:t>DC_71A_n78A</w:t>
            </w:r>
          </w:p>
          <w:p w14:paraId="7892FF1E" w14:textId="77777777" w:rsidR="0026487F" w:rsidRDefault="0026487F" w:rsidP="0026487F">
            <w:pPr>
              <w:pStyle w:val="TAC"/>
              <w:rPr>
                <w:noProof/>
                <w:lang w:eastAsia="zh-CN"/>
              </w:rPr>
            </w:pPr>
            <w:r>
              <w:rPr>
                <w:lang w:eastAsia="ja-JP"/>
              </w:rPr>
              <w:t>DC_2A_n78A</w:t>
            </w:r>
          </w:p>
        </w:tc>
      </w:tr>
      <w:tr w:rsidR="0026487F" w14:paraId="278ABE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7BD4B" w14:textId="77777777" w:rsidR="0026487F" w:rsidRDefault="0026487F" w:rsidP="0026487F">
            <w:pPr>
              <w:pStyle w:val="TAC"/>
              <w:rPr>
                <w:lang w:eastAsia="zh-CN"/>
              </w:rPr>
            </w:pPr>
            <w:r>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2755CD33" w14:textId="77777777" w:rsidR="0026487F" w:rsidRDefault="0026487F" w:rsidP="0026487F">
            <w:pPr>
              <w:pStyle w:val="TAC"/>
              <w:rPr>
                <w:lang w:eastAsia="ja-JP"/>
              </w:rPr>
            </w:pPr>
            <w:r>
              <w:rPr>
                <w:lang w:eastAsia="ja-JP"/>
              </w:rPr>
              <w:t>DC_71A_n78A</w:t>
            </w:r>
          </w:p>
          <w:p w14:paraId="21ADE72F" w14:textId="77777777" w:rsidR="0026487F" w:rsidRDefault="0026487F" w:rsidP="0026487F">
            <w:pPr>
              <w:pStyle w:val="TAC"/>
              <w:rPr>
                <w:noProof/>
                <w:lang w:eastAsia="zh-CN"/>
              </w:rPr>
            </w:pPr>
            <w:r>
              <w:rPr>
                <w:lang w:eastAsia="ja-JP"/>
              </w:rPr>
              <w:t>DC_2A_n78A</w:t>
            </w:r>
          </w:p>
        </w:tc>
      </w:tr>
      <w:tr w:rsidR="0026487F" w14:paraId="36AE8B3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C4D34C" w14:textId="77777777" w:rsidR="0026487F" w:rsidRDefault="0026487F" w:rsidP="0026487F">
            <w:pPr>
              <w:pStyle w:val="TAC"/>
              <w:rPr>
                <w:rFonts w:cs="Arial"/>
                <w:lang w:eastAsia="ja-JP"/>
              </w:rPr>
            </w:pPr>
            <w:r>
              <w:rPr>
                <w:rFonts w:cs="Arial"/>
                <w:szCs w:val="18"/>
              </w:rPr>
              <w:t>DC_</w:t>
            </w:r>
            <w:r>
              <w:rPr>
                <w:rFonts w:cs="Arial"/>
                <w:szCs w:val="18"/>
                <w:lang w:val="sv-SE"/>
              </w:rPr>
              <w:t>2</w:t>
            </w:r>
            <w:proofErr w:type="spellStart"/>
            <w:r>
              <w:rPr>
                <w:rFonts w:cs="Arial"/>
                <w:szCs w:val="18"/>
              </w:rPr>
              <w:t>A_n</w:t>
            </w:r>
            <w:proofErr w:type="spellEnd"/>
            <w:r>
              <w:rPr>
                <w:rFonts w:cs="Arial"/>
                <w:szCs w:val="18"/>
                <w:lang w:val="sv-SE"/>
              </w:rPr>
              <w:t>71A</w:t>
            </w:r>
            <w:r>
              <w:rPr>
                <w:rFonts w:cs="Arial"/>
                <w:szCs w:val="18"/>
              </w:rPr>
              <w:t>-n</w:t>
            </w:r>
            <w:r>
              <w:rPr>
                <w:rFonts w:cs="Arial"/>
                <w:szCs w:val="18"/>
                <w:lang w:val="sv-SE"/>
              </w:rPr>
              <w:t>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EAD4A3"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2</w:t>
            </w:r>
            <w:proofErr w:type="spellStart"/>
            <w:r>
              <w:rPr>
                <w:rFonts w:cs="Arial"/>
                <w:szCs w:val="18"/>
              </w:rPr>
              <w:t>A_n</w:t>
            </w:r>
            <w:proofErr w:type="spellEnd"/>
            <w:r>
              <w:rPr>
                <w:rFonts w:cs="Arial"/>
                <w:szCs w:val="18"/>
                <w:lang w:val="sv-SE"/>
              </w:rPr>
              <w:t>71A</w:t>
            </w:r>
          </w:p>
          <w:p w14:paraId="70EC5CBC" w14:textId="77777777" w:rsidR="0026487F" w:rsidRDefault="0026487F" w:rsidP="0026487F">
            <w:pPr>
              <w:pStyle w:val="TAC"/>
              <w:rPr>
                <w:rFonts w:cs="Arial"/>
                <w:lang w:eastAsia="ja-JP"/>
              </w:rPr>
            </w:pPr>
            <w:r>
              <w:rPr>
                <w:rFonts w:cs="Arial"/>
                <w:szCs w:val="18"/>
              </w:rPr>
              <w:t>DC_</w:t>
            </w:r>
            <w:r>
              <w:rPr>
                <w:rFonts w:cs="Arial"/>
                <w:szCs w:val="18"/>
                <w:lang w:val="sv-SE"/>
              </w:rPr>
              <w:t>2</w:t>
            </w:r>
            <w:proofErr w:type="spellStart"/>
            <w:r>
              <w:rPr>
                <w:rFonts w:cs="Arial"/>
                <w:szCs w:val="18"/>
              </w:rPr>
              <w:t>A_n</w:t>
            </w:r>
            <w:proofErr w:type="spellEnd"/>
            <w:r>
              <w:rPr>
                <w:rFonts w:cs="Arial"/>
                <w:szCs w:val="18"/>
                <w:lang w:val="sv-SE"/>
              </w:rPr>
              <w:t>78A</w:t>
            </w:r>
          </w:p>
        </w:tc>
      </w:tr>
      <w:tr w:rsidR="0026487F" w14:paraId="459E07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06F36" w14:textId="77777777" w:rsidR="0026487F" w:rsidRDefault="0026487F" w:rsidP="0026487F">
            <w:pPr>
              <w:pStyle w:val="TAC"/>
              <w:rPr>
                <w:noProof/>
                <w:lang w:eastAsia="zh-CN"/>
              </w:rPr>
            </w:pPr>
            <w:r>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34575278" w14:textId="77777777" w:rsidR="0026487F" w:rsidRDefault="0026487F" w:rsidP="0026487F">
            <w:pPr>
              <w:pStyle w:val="TAC"/>
              <w:rPr>
                <w:noProof/>
                <w:lang w:eastAsia="zh-CN"/>
              </w:rPr>
            </w:pPr>
            <w:r>
              <w:rPr>
                <w:noProof/>
                <w:lang w:eastAsia="zh-CN"/>
              </w:rPr>
              <w:t>DC_2A_n71A</w:t>
            </w:r>
          </w:p>
          <w:p w14:paraId="150395FF" w14:textId="77777777" w:rsidR="0026487F" w:rsidRDefault="0026487F" w:rsidP="0026487F">
            <w:pPr>
              <w:pStyle w:val="TAC"/>
              <w:rPr>
                <w:noProof/>
                <w:lang w:eastAsia="zh-CN"/>
              </w:rPr>
            </w:pPr>
            <w:r>
              <w:rPr>
                <w:noProof/>
                <w:lang w:eastAsia="zh-CN"/>
              </w:rPr>
              <w:t>DC_(n)71AA</w:t>
            </w:r>
          </w:p>
        </w:tc>
      </w:tr>
      <w:tr w:rsidR="0026487F" w14:paraId="64E9248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A8FCD" w14:textId="77777777" w:rsidR="0026487F" w:rsidRDefault="0026487F" w:rsidP="0026487F">
            <w:pPr>
              <w:pStyle w:val="TAC"/>
              <w:rPr>
                <w:noProof/>
                <w:lang w:eastAsia="zh-CN"/>
              </w:rPr>
            </w:pPr>
            <w:r>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10BB9739" w14:textId="77777777" w:rsidR="0026487F" w:rsidRDefault="0026487F" w:rsidP="0026487F">
            <w:pPr>
              <w:pStyle w:val="TAC"/>
              <w:rPr>
                <w:lang w:eastAsia="zh-CN"/>
              </w:rPr>
            </w:pPr>
            <w:r>
              <w:rPr>
                <w:lang w:eastAsia="zh-CN"/>
              </w:rPr>
              <w:t>DC_3A_n1A</w:t>
            </w:r>
          </w:p>
          <w:p w14:paraId="07A520D4" w14:textId="77777777" w:rsidR="0026487F" w:rsidRDefault="0026487F" w:rsidP="0026487F">
            <w:pPr>
              <w:pStyle w:val="TAC"/>
              <w:rPr>
                <w:noProof/>
                <w:lang w:eastAsia="zh-CN"/>
              </w:rPr>
            </w:pPr>
            <w:r>
              <w:rPr>
                <w:lang w:eastAsia="zh-CN"/>
              </w:rPr>
              <w:t>DC_3A_n7A</w:t>
            </w:r>
          </w:p>
        </w:tc>
      </w:tr>
      <w:tr w:rsidR="0026487F" w14:paraId="73FFA5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2C369F" w14:textId="77777777" w:rsidR="0026487F" w:rsidRDefault="0026487F" w:rsidP="0026487F">
            <w:pPr>
              <w:pStyle w:val="TAC"/>
              <w:rPr>
                <w:noProof/>
                <w:lang w:eastAsia="zh-CN"/>
              </w:rPr>
            </w:pPr>
            <w:r>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E386633" w14:textId="77777777" w:rsidR="0026487F" w:rsidRDefault="0026487F" w:rsidP="0026487F">
            <w:pPr>
              <w:pStyle w:val="TAC"/>
              <w:rPr>
                <w:lang w:eastAsia="zh-CN"/>
              </w:rPr>
            </w:pPr>
            <w:r>
              <w:rPr>
                <w:lang w:eastAsia="zh-CN"/>
              </w:rPr>
              <w:t>DC_3A_n1A</w:t>
            </w:r>
          </w:p>
          <w:p w14:paraId="14B596B6" w14:textId="77777777" w:rsidR="0026487F" w:rsidRDefault="0026487F" w:rsidP="0026487F">
            <w:pPr>
              <w:pStyle w:val="TAC"/>
              <w:rPr>
                <w:lang w:eastAsia="zh-CN"/>
              </w:rPr>
            </w:pPr>
            <w:r>
              <w:rPr>
                <w:lang w:eastAsia="zh-CN"/>
              </w:rPr>
              <w:t>DC_3A_n7A</w:t>
            </w:r>
          </w:p>
          <w:p w14:paraId="156371FA" w14:textId="77777777" w:rsidR="0026487F" w:rsidRDefault="0026487F" w:rsidP="0026487F">
            <w:pPr>
              <w:pStyle w:val="TAC"/>
              <w:rPr>
                <w:lang w:eastAsia="zh-CN"/>
              </w:rPr>
            </w:pPr>
            <w:r>
              <w:rPr>
                <w:lang w:eastAsia="zh-CN"/>
              </w:rPr>
              <w:t>DC_3C_n1A</w:t>
            </w:r>
          </w:p>
          <w:p w14:paraId="23183D98" w14:textId="77777777" w:rsidR="0026487F" w:rsidRDefault="0026487F" w:rsidP="0026487F">
            <w:pPr>
              <w:pStyle w:val="TAC"/>
              <w:rPr>
                <w:noProof/>
                <w:lang w:eastAsia="zh-CN"/>
              </w:rPr>
            </w:pPr>
            <w:r>
              <w:rPr>
                <w:lang w:eastAsia="zh-CN"/>
              </w:rPr>
              <w:t>DC_3C_n7A</w:t>
            </w:r>
          </w:p>
        </w:tc>
      </w:tr>
      <w:tr w:rsidR="0026487F" w14:paraId="76B58BD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179D25D" w14:textId="77777777" w:rsidR="0026487F" w:rsidRDefault="0026487F" w:rsidP="0026487F">
            <w:pPr>
              <w:pStyle w:val="TAC"/>
              <w:rPr>
                <w:rFonts w:cs="Arial"/>
                <w:lang w:eastAsia="zh-TW"/>
              </w:rPr>
            </w:pPr>
            <w:r>
              <w:rPr>
                <w:rFonts w:cs="Arial"/>
                <w:lang w:eastAsia="zh-TW"/>
              </w:rPr>
              <w:t>DC_3A_n1A-n8A</w:t>
            </w:r>
          </w:p>
          <w:p w14:paraId="29880132" w14:textId="77777777" w:rsidR="0026487F" w:rsidRDefault="0026487F" w:rsidP="0026487F">
            <w:pPr>
              <w:pStyle w:val="TAC"/>
              <w:rPr>
                <w:lang w:eastAsia="zh-CN"/>
              </w:rPr>
            </w:pPr>
            <w:r>
              <w:rPr>
                <w:rFonts w:cs="Arial"/>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1A2929C" w14:textId="77777777" w:rsidR="0026487F" w:rsidRDefault="0026487F" w:rsidP="0026487F">
            <w:pPr>
              <w:pStyle w:val="TAC"/>
              <w:rPr>
                <w:rFonts w:cs="Arial"/>
                <w:lang w:eastAsia="zh-TW"/>
              </w:rPr>
            </w:pPr>
            <w:r>
              <w:rPr>
                <w:rFonts w:cs="Arial"/>
                <w:lang w:eastAsia="zh-TW"/>
              </w:rPr>
              <w:t>DC_3A_n1A</w:t>
            </w:r>
          </w:p>
          <w:p w14:paraId="34DF5466" w14:textId="77777777" w:rsidR="0026487F" w:rsidRDefault="0026487F" w:rsidP="0026487F">
            <w:pPr>
              <w:pStyle w:val="TAC"/>
              <w:rPr>
                <w:lang w:eastAsia="zh-CN"/>
              </w:rPr>
            </w:pPr>
            <w:r>
              <w:rPr>
                <w:rFonts w:cs="Arial"/>
                <w:lang w:eastAsia="zh-TW"/>
              </w:rPr>
              <w:t>DC_3A_n8A</w:t>
            </w:r>
          </w:p>
        </w:tc>
      </w:tr>
      <w:tr w:rsidR="0026487F" w14:paraId="7D5E68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2BF8D" w14:textId="77777777" w:rsidR="0026487F" w:rsidRDefault="0026487F" w:rsidP="0026487F">
            <w:pPr>
              <w:pStyle w:val="TAC"/>
              <w:rPr>
                <w:noProof/>
                <w:lang w:eastAsia="zh-CN"/>
              </w:rPr>
            </w:pPr>
            <w:r>
              <w:rPr>
                <w:lang w:eastAsia="ja-JP"/>
              </w:rPr>
              <w:lastRenderedPageBreak/>
              <w:t>DC</w:t>
            </w:r>
            <w:r>
              <w:t>_</w:t>
            </w:r>
            <w:r>
              <w:rPr>
                <w:lang w:eastAsia="zh-TW"/>
              </w:rPr>
              <w:t>3</w:t>
            </w:r>
            <w:r>
              <w:t>A</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233B5539" w14:textId="77777777" w:rsidR="0026487F" w:rsidRDefault="0026487F" w:rsidP="0026487F">
            <w:pPr>
              <w:pStyle w:val="TAC"/>
              <w:rPr>
                <w:lang w:eastAsia="ja-JP"/>
              </w:rPr>
            </w:pPr>
            <w:r>
              <w:rPr>
                <w:lang w:eastAsia="ja-JP"/>
              </w:rPr>
              <w:t>DC</w:t>
            </w:r>
            <w:r>
              <w:t>_</w:t>
            </w:r>
            <w:r>
              <w:rPr>
                <w:lang w:eastAsia="zh-TW"/>
              </w:rPr>
              <w:t>3</w:t>
            </w:r>
            <w:r>
              <w:t>A</w:t>
            </w:r>
            <w:r>
              <w:rPr>
                <w:lang w:eastAsia="zh-TW"/>
              </w:rPr>
              <w:t>_n1</w:t>
            </w:r>
            <w:r>
              <w:rPr>
                <w:lang w:eastAsia="ja-JP"/>
              </w:rPr>
              <w:t>A</w:t>
            </w:r>
          </w:p>
          <w:p w14:paraId="36412CBF" w14:textId="77777777" w:rsidR="0026487F" w:rsidRDefault="0026487F" w:rsidP="0026487F">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26487F" w14:paraId="2730A7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599FD" w14:textId="77777777" w:rsidR="0026487F" w:rsidRDefault="0026487F" w:rsidP="0026487F">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0281445F" w14:textId="77777777" w:rsidR="0026487F" w:rsidRDefault="0026487F" w:rsidP="0026487F">
            <w:pPr>
              <w:pStyle w:val="TAC"/>
              <w:rPr>
                <w:lang w:eastAsia="ja-JP"/>
              </w:rPr>
            </w:pPr>
            <w:r>
              <w:rPr>
                <w:lang w:eastAsia="ja-JP"/>
              </w:rPr>
              <w:t>DC</w:t>
            </w:r>
            <w:r>
              <w:t>_</w:t>
            </w:r>
            <w:r>
              <w:rPr>
                <w:lang w:eastAsia="zh-TW"/>
              </w:rPr>
              <w:t>3</w:t>
            </w:r>
            <w:r>
              <w:t>A</w:t>
            </w:r>
            <w:r>
              <w:rPr>
                <w:lang w:eastAsia="zh-TW"/>
              </w:rPr>
              <w:t>_n1</w:t>
            </w:r>
            <w:r>
              <w:rPr>
                <w:lang w:eastAsia="ja-JP"/>
              </w:rPr>
              <w:t>A</w:t>
            </w:r>
          </w:p>
          <w:p w14:paraId="3428B299" w14:textId="77777777" w:rsidR="0026487F" w:rsidRDefault="0026487F" w:rsidP="0026487F">
            <w:pPr>
              <w:pStyle w:val="TAC"/>
              <w:rPr>
                <w:lang w:eastAsia="en-US"/>
              </w:rPr>
            </w:pPr>
            <w:r>
              <w:rPr>
                <w:lang w:eastAsia="ja-JP"/>
              </w:rPr>
              <w:t>DC</w:t>
            </w:r>
            <w:r>
              <w:t>_</w:t>
            </w:r>
            <w:r>
              <w:rPr>
                <w:lang w:eastAsia="zh-TW"/>
              </w:rPr>
              <w:t>3</w:t>
            </w:r>
            <w:r>
              <w:t>A</w:t>
            </w:r>
            <w:r>
              <w:rPr>
                <w:lang w:eastAsia="zh-TW"/>
              </w:rPr>
              <w:t>_</w:t>
            </w:r>
            <w:r>
              <w:rPr>
                <w:lang w:eastAsia="ja-JP"/>
              </w:rPr>
              <w:t>n28</w:t>
            </w:r>
            <w:r>
              <w:t>A</w:t>
            </w:r>
          </w:p>
          <w:p w14:paraId="1858795E" w14:textId="77777777" w:rsidR="0026487F" w:rsidRDefault="0026487F" w:rsidP="0026487F">
            <w:pPr>
              <w:pStyle w:val="TAC"/>
              <w:rPr>
                <w:lang w:eastAsia="ja-JP"/>
              </w:rPr>
            </w:pPr>
            <w:r>
              <w:rPr>
                <w:lang w:eastAsia="ja-JP"/>
              </w:rPr>
              <w:t>DC</w:t>
            </w:r>
            <w:r>
              <w:t>_</w:t>
            </w:r>
            <w:r>
              <w:rPr>
                <w:lang w:eastAsia="zh-TW"/>
              </w:rPr>
              <w:t>3</w:t>
            </w:r>
            <w:r>
              <w:t>C</w:t>
            </w:r>
            <w:r>
              <w:rPr>
                <w:lang w:eastAsia="zh-TW"/>
              </w:rPr>
              <w:t>_n1</w:t>
            </w:r>
            <w:r>
              <w:rPr>
                <w:lang w:eastAsia="ja-JP"/>
              </w:rPr>
              <w:t>A</w:t>
            </w:r>
          </w:p>
          <w:p w14:paraId="1534D734" w14:textId="77777777" w:rsidR="0026487F" w:rsidRDefault="0026487F" w:rsidP="0026487F">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26487F" w14:paraId="4B2A40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9204A4" w14:textId="77777777" w:rsidR="0026487F" w:rsidRDefault="0026487F" w:rsidP="0026487F">
            <w:pPr>
              <w:pStyle w:val="TAC"/>
              <w:rPr>
                <w:lang w:eastAsia="ja-JP"/>
              </w:rPr>
            </w:pPr>
            <w:r>
              <w:rPr>
                <w:rFonts w:cs="Arial"/>
                <w:szCs w:val="18"/>
              </w:rPr>
              <w:t>DC_3A_n1A-n38A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C8B73B" w14:textId="77777777" w:rsidR="0026487F" w:rsidRDefault="0026487F" w:rsidP="0026487F">
            <w:pPr>
              <w:pStyle w:val="TAC"/>
              <w:rPr>
                <w:lang w:eastAsia="ja-JP"/>
              </w:rPr>
            </w:pPr>
            <w:r>
              <w:rPr>
                <w:rFonts w:cs="Arial"/>
                <w:szCs w:val="18"/>
              </w:rPr>
              <w:t>DC_3A_n1A</w:t>
            </w:r>
            <w:r>
              <w:rPr>
                <w:rFonts w:cs="Arial"/>
                <w:szCs w:val="18"/>
              </w:rPr>
              <w:br/>
              <w:t>DC_3A_n38A</w:t>
            </w:r>
          </w:p>
        </w:tc>
      </w:tr>
      <w:tr w:rsidR="0026487F" w14:paraId="21B414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3A872" w14:textId="77777777" w:rsidR="0026487F" w:rsidRDefault="0026487F" w:rsidP="0026487F">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5491D888" w14:textId="77777777" w:rsidR="0026487F" w:rsidRDefault="0026487F" w:rsidP="0026487F">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7A2CBF4E" w14:textId="77777777" w:rsidR="0026487F" w:rsidRDefault="0026487F" w:rsidP="0026487F">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26487F" w14:paraId="63BEDA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8C64D0" w14:textId="77777777" w:rsidR="0026487F" w:rsidRDefault="0026487F" w:rsidP="0026487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044458" w14:textId="77777777" w:rsidR="0026487F" w:rsidRDefault="0026487F" w:rsidP="0026487F">
            <w:pPr>
              <w:pStyle w:val="TAC"/>
              <w:rPr>
                <w:rFonts w:cs="Arial"/>
                <w:lang w:eastAsia="ja-JP"/>
              </w:rPr>
            </w:pPr>
            <w:r>
              <w:rPr>
                <w:rFonts w:cs="Arial"/>
                <w:szCs w:val="18"/>
              </w:rPr>
              <w:t>DC_3A_n1A</w:t>
            </w:r>
            <w:r>
              <w:rPr>
                <w:rFonts w:cs="Arial"/>
                <w:szCs w:val="18"/>
              </w:rPr>
              <w:br/>
              <w:t>DC_3A_n41A</w:t>
            </w:r>
          </w:p>
        </w:tc>
      </w:tr>
      <w:tr w:rsidR="0026487F" w14:paraId="3ACCEC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E8E78" w14:textId="77777777" w:rsidR="0026487F" w:rsidRDefault="0026487F" w:rsidP="0026487F">
            <w:pPr>
              <w:pStyle w:val="TAC"/>
              <w:rPr>
                <w:noProof/>
                <w:lang w:eastAsia="zh-CN"/>
              </w:rPr>
            </w:pPr>
            <w:r>
              <w:rPr>
                <w:rFonts w:eastAsia="Malgun Gothic"/>
                <w:lang w:eastAsia="ko-KR"/>
              </w:rPr>
              <w:t>DC_3A_n1A-n77A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3C69A3" w14:textId="77777777" w:rsidR="0026487F" w:rsidRDefault="0026487F" w:rsidP="0026487F">
            <w:pPr>
              <w:pStyle w:val="TAC"/>
              <w:rPr>
                <w:rFonts w:eastAsia="Malgun Gothic"/>
                <w:noProof/>
                <w:lang w:eastAsia="ko-KR"/>
              </w:rPr>
            </w:pPr>
            <w:r>
              <w:rPr>
                <w:rFonts w:eastAsia="Malgun Gothic"/>
                <w:noProof/>
                <w:lang w:eastAsia="ko-KR"/>
              </w:rPr>
              <w:t>DC_3A_n1A</w:t>
            </w:r>
          </w:p>
          <w:p w14:paraId="5EAD5619" w14:textId="77777777" w:rsidR="0026487F" w:rsidRDefault="0026487F" w:rsidP="0026487F">
            <w:pPr>
              <w:pStyle w:val="TAC"/>
              <w:rPr>
                <w:noProof/>
                <w:lang w:eastAsia="zh-CN"/>
              </w:rPr>
            </w:pPr>
            <w:r>
              <w:rPr>
                <w:rFonts w:eastAsia="PMingLiU"/>
                <w:noProof/>
                <w:lang w:eastAsia="zh-TW"/>
              </w:rPr>
              <w:t>DC_3A_n77A</w:t>
            </w:r>
          </w:p>
        </w:tc>
      </w:tr>
      <w:tr w:rsidR="0026487F" w14:paraId="1B1907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F87E6" w14:textId="77777777" w:rsidR="0026487F" w:rsidRDefault="0026487F" w:rsidP="0026487F">
            <w:pPr>
              <w:pStyle w:val="TAC"/>
              <w:rPr>
                <w:rFonts w:eastAsia="Malgun Gothic"/>
                <w:lang w:eastAsia="ko-KR"/>
              </w:rPr>
            </w:pPr>
            <w:r>
              <w:rPr>
                <w:rFonts w:eastAsia="Malgun Gothic"/>
                <w:lang w:eastAsia="ko-KR"/>
              </w:rPr>
              <w:t>DC_3A_n1A-n78A</w:t>
            </w:r>
            <w:r>
              <w:rPr>
                <w:noProof/>
                <w:vertAlign w:val="superscript"/>
                <w:lang w:eastAsia="zh-CN"/>
              </w:rPr>
              <w:t>5</w:t>
            </w:r>
          </w:p>
          <w:p w14:paraId="1D2D7C77" w14:textId="77777777" w:rsidR="0026487F" w:rsidRDefault="0026487F" w:rsidP="0026487F">
            <w:pPr>
              <w:pStyle w:val="TAC"/>
              <w:rPr>
                <w:noProof/>
                <w:lang w:eastAsia="zh-CN"/>
              </w:rPr>
            </w:pPr>
            <w:r>
              <w:rPr>
                <w:rFonts w:eastAsia="Malgun Gothic"/>
                <w:lang w:eastAsia="ko-KR"/>
              </w:rPr>
              <w:t>DC_3C_n1A-n78A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0CA902" w14:textId="77777777" w:rsidR="0026487F" w:rsidRDefault="0026487F" w:rsidP="0026487F">
            <w:pPr>
              <w:pStyle w:val="TAC"/>
              <w:rPr>
                <w:noProof/>
                <w:lang w:eastAsia="ko-KR"/>
              </w:rPr>
            </w:pPr>
            <w:r>
              <w:rPr>
                <w:noProof/>
                <w:lang w:eastAsia="ko-KR"/>
              </w:rPr>
              <w:t>DC_3A_n1A</w:t>
            </w:r>
          </w:p>
          <w:p w14:paraId="01BCB262" w14:textId="77777777" w:rsidR="0026487F" w:rsidRDefault="0026487F" w:rsidP="0026487F">
            <w:pPr>
              <w:pStyle w:val="TAC"/>
              <w:rPr>
                <w:noProof/>
                <w:lang w:eastAsia="ko-KR"/>
              </w:rPr>
            </w:pPr>
            <w:r>
              <w:rPr>
                <w:noProof/>
                <w:lang w:eastAsia="ko-KR"/>
              </w:rPr>
              <w:t>DC_3C_n1A</w:t>
            </w:r>
          </w:p>
          <w:p w14:paraId="3F14086F" w14:textId="77777777" w:rsidR="0026487F" w:rsidRDefault="0026487F" w:rsidP="0026487F">
            <w:pPr>
              <w:pStyle w:val="TAC"/>
              <w:rPr>
                <w:noProof/>
                <w:lang w:eastAsia="ko-KR"/>
              </w:rPr>
            </w:pPr>
            <w:r>
              <w:rPr>
                <w:rFonts w:eastAsia="PMingLiU"/>
                <w:noProof/>
                <w:lang w:eastAsia="zh-TW"/>
              </w:rPr>
              <w:t>DC_3A_n78A</w:t>
            </w:r>
            <w:r>
              <w:rPr>
                <w:noProof/>
                <w:lang w:eastAsia="ko-KR"/>
              </w:rPr>
              <w:t xml:space="preserve"> </w:t>
            </w:r>
          </w:p>
          <w:p w14:paraId="7E9451F4" w14:textId="77777777" w:rsidR="0026487F" w:rsidRDefault="0026487F" w:rsidP="0026487F">
            <w:pPr>
              <w:pStyle w:val="TAC"/>
              <w:rPr>
                <w:noProof/>
                <w:lang w:eastAsia="zh-CN"/>
              </w:rPr>
            </w:pPr>
            <w:r>
              <w:rPr>
                <w:noProof/>
                <w:lang w:eastAsia="ko-KR"/>
              </w:rPr>
              <w:t>DC_3C_n78A</w:t>
            </w:r>
          </w:p>
        </w:tc>
      </w:tr>
      <w:tr w:rsidR="0026487F" w14:paraId="0540EC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3C28DE" w14:textId="77777777" w:rsidR="0026487F" w:rsidRDefault="0026487F" w:rsidP="0026487F">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F89B52" w14:textId="77777777" w:rsidR="0026487F" w:rsidRDefault="0026487F" w:rsidP="0026487F">
            <w:pPr>
              <w:pStyle w:val="TAC"/>
              <w:rPr>
                <w:rFonts w:eastAsia="Malgun Gothic"/>
                <w:noProof/>
                <w:lang w:eastAsia="ko-KR"/>
              </w:rPr>
            </w:pPr>
            <w:r>
              <w:rPr>
                <w:rFonts w:eastAsia="Malgun Gothic"/>
                <w:noProof/>
                <w:lang w:eastAsia="ko-KR"/>
              </w:rPr>
              <w:t>DC_3A_n1A</w:t>
            </w:r>
          </w:p>
          <w:p w14:paraId="3C6B8E5A" w14:textId="77777777" w:rsidR="0026487F" w:rsidRDefault="0026487F" w:rsidP="0026487F">
            <w:pPr>
              <w:pStyle w:val="TAC"/>
              <w:rPr>
                <w:rFonts w:eastAsia="Malgun Gothic"/>
                <w:noProof/>
                <w:lang w:eastAsia="ko-KR"/>
              </w:rPr>
            </w:pPr>
            <w:r>
              <w:rPr>
                <w:rFonts w:eastAsia="Malgun Gothic"/>
                <w:noProof/>
                <w:lang w:eastAsia="ko-KR"/>
              </w:rPr>
              <w:t>DC_3A_n78A</w:t>
            </w:r>
          </w:p>
        </w:tc>
      </w:tr>
      <w:tr w:rsidR="0026487F" w14:paraId="233E03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B675D5" w14:textId="77777777" w:rsidR="0026487F" w:rsidRDefault="0026487F" w:rsidP="0026487F">
            <w:pPr>
              <w:pStyle w:val="TAC"/>
              <w:rPr>
                <w:rFonts w:eastAsia="Malgun Gothic"/>
                <w:lang w:eastAsia="ko-KR"/>
              </w:rPr>
            </w:pPr>
            <w:r>
              <w:rPr>
                <w:rFonts w:eastAsia="Malgun Gothic"/>
                <w:lang w:eastAsia="ko-KR"/>
              </w:rPr>
              <w:t>DC_3A_n1A-n79A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D32BC5" w14:textId="77777777" w:rsidR="0026487F" w:rsidRDefault="0026487F" w:rsidP="0026487F">
            <w:pPr>
              <w:pStyle w:val="TAC"/>
              <w:rPr>
                <w:rFonts w:eastAsia="Malgun Gothic"/>
                <w:noProof/>
                <w:lang w:eastAsia="ko-KR"/>
              </w:rPr>
            </w:pPr>
            <w:r>
              <w:rPr>
                <w:rFonts w:eastAsia="Malgun Gothic"/>
                <w:noProof/>
                <w:lang w:eastAsia="ko-KR"/>
              </w:rPr>
              <w:t>DC_3A_n1A</w:t>
            </w:r>
          </w:p>
          <w:p w14:paraId="0042F1AC" w14:textId="77777777" w:rsidR="0026487F" w:rsidRDefault="0026487F" w:rsidP="0026487F">
            <w:pPr>
              <w:pStyle w:val="TAC"/>
              <w:rPr>
                <w:rFonts w:eastAsia="Malgun Gothic"/>
                <w:noProof/>
                <w:lang w:eastAsia="ko-KR"/>
              </w:rPr>
            </w:pPr>
            <w:r>
              <w:rPr>
                <w:rFonts w:eastAsia="PMingLiU"/>
                <w:noProof/>
                <w:lang w:eastAsia="zh-TW"/>
              </w:rPr>
              <w:t>DC_3A_n79A</w:t>
            </w:r>
          </w:p>
        </w:tc>
      </w:tr>
      <w:tr w:rsidR="0026487F" w14:paraId="41CCD8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16C31F" w14:textId="77777777" w:rsidR="0026487F" w:rsidRDefault="0026487F" w:rsidP="0026487F">
            <w:pPr>
              <w:pStyle w:val="TAC"/>
              <w:rPr>
                <w:lang w:eastAsia="ko-KR"/>
              </w:rPr>
            </w:pPr>
            <w:r>
              <w:rPr>
                <w:lang w:eastAsia="ko-KR"/>
              </w:rPr>
              <w:t>DC_3A_n3A-n41A</w:t>
            </w:r>
          </w:p>
        </w:tc>
        <w:tc>
          <w:tcPr>
            <w:tcW w:w="5962" w:type="dxa"/>
            <w:tcBorders>
              <w:top w:val="single" w:sz="4" w:space="0" w:color="auto"/>
              <w:left w:val="single" w:sz="4" w:space="0" w:color="auto"/>
              <w:bottom w:val="single" w:sz="4" w:space="0" w:color="auto"/>
              <w:right w:val="single" w:sz="4" w:space="0" w:color="auto"/>
            </w:tcBorders>
            <w:hideMark/>
          </w:tcPr>
          <w:p w14:paraId="0D483F8D" w14:textId="77777777" w:rsidR="0026487F" w:rsidRDefault="0026487F" w:rsidP="0026487F">
            <w:pPr>
              <w:pStyle w:val="TAC"/>
              <w:rPr>
                <w:noProof/>
                <w:lang w:eastAsia="ko-KR"/>
              </w:rPr>
            </w:pPr>
            <w:r>
              <w:rPr>
                <w:noProof/>
                <w:lang w:eastAsia="ko-KR"/>
              </w:rPr>
              <w:t>DC_3A_n41A</w:t>
            </w:r>
          </w:p>
          <w:p w14:paraId="27BABC0C" w14:textId="77777777" w:rsidR="0026487F" w:rsidRDefault="0026487F" w:rsidP="0026487F">
            <w:pPr>
              <w:pStyle w:val="TAC"/>
              <w:rPr>
                <w:noProof/>
                <w:lang w:eastAsia="ko-KR"/>
              </w:rPr>
            </w:pPr>
            <w:r>
              <w:rPr>
                <w:rFonts w:eastAsia="PMingLiU"/>
                <w:noProof/>
                <w:lang w:eastAsia="zh-TW"/>
              </w:rPr>
              <w:t>DC_3A_n3A</w:t>
            </w:r>
            <w:r>
              <w:rPr>
                <w:rFonts w:eastAsia="PMingLiU"/>
                <w:vertAlign w:val="superscript"/>
                <w:lang w:eastAsia="zh-TW"/>
              </w:rPr>
              <w:t>2</w:t>
            </w:r>
          </w:p>
        </w:tc>
      </w:tr>
      <w:tr w:rsidR="0026487F" w14:paraId="79F4A2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EED13" w14:textId="77777777" w:rsidR="0026487F" w:rsidRDefault="0026487F" w:rsidP="0026487F">
            <w:pPr>
              <w:pStyle w:val="TAC"/>
              <w:rPr>
                <w:noProof/>
                <w:lang w:eastAsia="zh-CN"/>
              </w:rPr>
            </w:pPr>
            <w:r>
              <w:rPr>
                <w:rFonts w:eastAsia="Malgun Gothic"/>
                <w:lang w:eastAsia="ko-KR"/>
              </w:rPr>
              <w:t>DC_3A_n3A-n77A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29D5DC" w14:textId="77777777" w:rsidR="0026487F" w:rsidRDefault="0026487F" w:rsidP="0026487F">
            <w:pPr>
              <w:pStyle w:val="TAC"/>
              <w:rPr>
                <w:rFonts w:eastAsia="Malgun Gothic"/>
                <w:noProof/>
                <w:lang w:eastAsia="ko-KR"/>
              </w:rPr>
            </w:pPr>
            <w:r>
              <w:rPr>
                <w:rFonts w:eastAsia="Malgun Gothic"/>
                <w:noProof/>
                <w:lang w:eastAsia="ko-KR"/>
              </w:rPr>
              <w:t>DC_3A_n77A</w:t>
            </w:r>
          </w:p>
          <w:p w14:paraId="47FE183C" w14:textId="77777777" w:rsidR="0026487F" w:rsidRDefault="0026487F" w:rsidP="0026487F">
            <w:pPr>
              <w:pStyle w:val="TAC"/>
              <w:rPr>
                <w:noProof/>
                <w:lang w:eastAsia="zh-CN"/>
              </w:rPr>
            </w:pPr>
            <w:r>
              <w:rPr>
                <w:rFonts w:eastAsia="PMingLiU"/>
                <w:noProof/>
                <w:lang w:eastAsia="zh-TW"/>
              </w:rPr>
              <w:t>DC_3A_n3A</w:t>
            </w:r>
            <w:r>
              <w:rPr>
                <w:rFonts w:eastAsia="PMingLiU"/>
                <w:vertAlign w:val="superscript"/>
                <w:lang w:eastAsia="zh-TW"/>
              </w:rPr>
              <w:t>2</w:t>
            </w:r>
          </w:p>
        </w:tc>
      </w:tr>
      <w:tr w:rsidR="0026487F" w14:paraId="05600C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2F1AF" w14:textId="77777777" w:rsidR="0026487F" w:rsidRDefault="0026487F" w:rsidP="0026487F">
            <w:pPr>
              <w:pStyle w:val="TAC"/>
              <w:rPr>
                <w:noProof/>
                <w:lang w:eastAsia="zh-CN"/>
              </w:rPr>
            </w:pPr>
            <w:r>
              <w:rPr>
                <w:rFonts w:eastAsia="Malgun Gothic"/>
                <w:lang w:eastAsia="ko-KR"/>
              </w:rPr>
              <w:t>DC_3A_n3A-n78A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FEA9B4" w14:textId="77777777" w:rsidR="0026487F" w:rsidRDefault="0026487F" w:rsidP="0026487F">
            <w:pPr>
              <w:pStyle w:val="TAC"/>
              <w:rPr>
                <w:rFonts w:eastAsia="Malgun Gothic"/>
                <w:noProof/>
                <w:lang w:eastAsia="ko-KR"/>
              </w:rPr>
            </w:pPr>
            <w:r>
              <w:rPr>
                <w:rFonts w:eastAsia="Malgun Gothic"/>
                <w:noProof/>
                <w:lang w:eastAsia="ko-KR"/>
              </w:rPr>
              <w:t>DC_3A_n78A</w:t>
            </w:r>
          </w:p>
          <w:p w14:paraId="04C14426" w14:textId="77777777" w:rsidR="0026487F" w:rsidRDefault="0026487F" w:rsidP="0026487F">
            <w:pPr>
              <w:pStyle w:val="TAC"/>
              <w:rPr>
                <w:noProof/>
                <w:lang w:eastAsia="zh-CN"/>
              </w:rPr>
            </w:pPr>
            <w:r>
              <w:rPr>
                <w:rFonts w:eastAsia="PMingLiU"/>
                <w:noProof/>
                <w:lang w:eastAsia="zh-TW"/>
              </w:rPr>
              <w:t>DC_3A_n3A</w:t>
            </w:r>
            <w:r>
              <w:rPr>
                <w:rFonts w:eastAsia="PMingLiU"/>
                <w:vertAlign w:val="superscript"/>
                <w:lang w:eastAsia="zh-TW"/>
              </w:rPr>
              <w:t>2</w:t>
            </w:r>
          </w:p>
        </w:tc>
      </w:tr>
      <w:tr w:rsidR="0026487F" w14:paraId="5425E5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CE06D0" w14:textId="77777777" w:rsidR="0026487F" w:rsidRDefault="0026487F" w:rsidP="0026487F">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E83CFF" w14:textId="77777777" w:rsidR="0026487F" w:rsidRDefault="0026487F" w:rsidP="0026487F">
            <w:pPr>
              <w:pStyle w:val="TAC"/>
              <w:rPr>
                <w:lang w:eastAsia="en-US"/>
              </w:rPr>
            </w:pPr>
            <w:r>
              <w:t>DC_3A_n77A</w:t>
            </w:r>
          </w:p>
          <w:p w14:paraId="0A78B78A" w14:textId="77777777" w:rsidR="0026487F" w:rsidRDefault="0026487F" w:rsidP="0026487F">
            <w:pPr>
              <w:pStyle w:val="TAC"/>
              <w:rPr>
                <w:rFonts w:eastAsia="Malgun Gothic"/>
                <w:noProof/>
                <w:lang w:eastAsia="ko-KR"/>
              </w:rPr>
            </w:pPr>
            <w:r>
              <w:t>DC_5A_n77A</w:t>
            </w:r>
          </w:p>
        </w:tc>
      </w:tr>
      <w:tr w:rsidR="0026487F" w14:paraId="3926D11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CEBCE91" w14:textId="77777777" w:rsidR="0026487F" w:rsidRDefault="0026487F" w:rsidP="0026487F">
            <w:pPr>
              <w:pStyle w:val="TAC"/>
              <w:rPr>
                <w:rFonts w:eastAsia="Malgun Gothic"/>
                <w:lang w:eastAsia="ko-KR"/>
              </w:rPr>
            </w:pPr>
            <w:r>
              <w:rPr>
                <w:rFonts w:eastAsia="Malgun Gothic"/>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D606606" w14:textId="77777777" w:rsidR="0026487F" w:rsidRDefault="0026487F" w:rsidP="0026487F">
            <w:pPr>
              <w:pStyle w:val="TAC"/>
              <w:rPr>
                <w:lang w:eastAsia="en-US"/>
              </w:rPr>
            </w:pPr>
            <w:r>
              <w:t>DC_3A_n77A</w:t>
            </w:r>
          </w:p>
          <w:p w14:paraId="4636A362" w14:textId="77777777" w:rsidR="0026487F" w:rsidRDefault="0026487F" w:rsidP="0026487F">
            <w:pPr>
              <w:pStyle w:val="TAC"/>
              <w:rPr>
                <w:rFonts w:eastAsia="Malgun Gothic"/>
                <w:noProof/>
                <w:lang w:eastAsia="ko-KR"/>
              </w:rPr>
            </w:pPr>
            <w:r>
              <w:t>DC_5A_n77A</w:t>
            </w:r>
          </w:p>
        </w:tc>
      </w:tr>
      <w:tr w:rsidR="0026487F" w14:paraId="56E2145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FA404" w14:textId="77777777" w:rsidR="0026487F" w:rsidRDefault="0026487F" w:rsidP="0026487F">
            <w:pPr>
              <w:pStyle w:val="TAC"/>
              <w:rPr>
                <w:noProof/>
                <w:vertAlign w:val="superscript"/>
                <w:lang w:eastAsia="zh-CN"/>
              </w:rPr>
            </w:pPr>
            <w:r>
              <w:rPr>
                <w:noProof/>
                <w:lang w:eastAsia="zh-CN"/>
              </w:rPr>
              <w:t>DC_3A-5A_n78A</w:t>
            </w:r>
            <w:r>
              <w:rPr>
                <w:noProof/>
                <w:vertAlign w:val="superscript"/>
                <w:lang w:eastAsia="zh-CN"/>
              </w:rPr>
              <w:t>5</w:t>
            </w:r>
          </w:p>
          <w:p w14:paraId="3BB3E653" w14:textId="77777777" w:rsidR="0026487F" w:rsidRDefault="0026487F" w:rsidP="0026487F">
            <w:pPr>
              <w:pStyle w:val="TAC"/>
              <w:rPr>
                <w:noProof/>
                <w:vertAlign w:val="superscript"/>
                <w:lang w:eastAsia="zh-CN"/>
              </w:rPr>
            </w:pPr>
            <w:r>
              <w:rPr>
                <w:noProof/>
                <w:lang w:eastAsia="zh-CN"/>
              </w:rPr>
              <w:t>DC_3A-5A_n78(2A)</w:t>
            </w:r>
            <w:r>
              <w:rPr>
                <w:noProof/>
                <w:vertAlign w:val="superscript"/>
                <w:lang w:eastAsia="zh-CN"/>
              </w:rPr>
              <w:t>5</w:t>
            </w:r>
          </w:p>
          <w:p w14:paraId="7F97D2D1" w14:textId="77777777" w:rsidR="0026487F" w:rsidRDefault="0026487F" w:rsidP="0026487F">
            <w:pPr>
              <w:pStyle w:val="TAC"/>
              <w:rPr>
                <w:noProof/>
                <w:vertAlign w:val="superscript"/>
                <w:lang w:eastAsia="zh-CN"/>
              </w:rPr>
            </w:pPr>
            <w:r>
              <w:rPr>
                <w:noProof/>
                <w:lang w:eastAsia="zh-CN"/>
              </w:rPr>
              <w:t>DC_3C-5A_n78A</w:t>
            </w:r>
          </w:p>
          <w:p w14:paraId="7E7FA5DE" w14:textId="77777777" w:rsidR="0026487F" w:rsidRDefault="0026487F" w:rsidP="0026487F">
            <w:pPr>
              <w:pStyle w:val="TAC"/>
              <w:rPr>
                <w:noProof/>
                <w:lang w:eastAsia="zh-CN"/>
              </w:rPr>
            </w:pPr>
            <w:r>
              <w:rPr>
                <w:noProof/>
                <w:lang w:eastAsia="zh-CN"/>
              </w:rPr>
              <w:t>DC_3A-5A_n78C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0B1EED" w14:textId="77777777" w:rsidR="0026487F" w:rsidRDefault="0026487F" w:rsidP="0026487F">
            <w:pPr>
              <w:pStyle w:val="TAC"/>
              <w:rPr>
                <w:noProof/>
                <w:lang w:eastAsia="zh-CN"/>
              </w:rPr>
            </w:pPr>
            <w:r>
              <w:rPr>
                <w:noProof/>
                <w:lang w:eastAsia="zh-CN"/>
              </w:rPr>
              <w:t>DC_3A_n78A</w:t>
            </w:r>
          </w:p>
          <w:p w14:paraId="7FAE2583" w14:textId="77777777" w:rsidR="0026487F" w:rsidRDefault="0026487F" w:rsidP="0026487F">
            <w:pPr>
              <w:pStyle w:val="TAC"/>
              <w:rPr>
                <w:noProof/>
                <w:lang w:eastAsia="zh-CN"/>
              </w:rPr>
            </w:pPr>
            <w:r>
              <w:rPr>
                <w:noProof/>
                <w:lang w:eastAsia="zh-CN"/>
              </w:rPr>
              <w:t>DC_5A_n78A</w:t>
            </w:r>
          </w:p>
        </w:tc>
      </w:tr>
      <w:tr w:rsidR="0026487F" w14:paraId="0342AA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43BC8" w14:textId="77777777" w:rsidR="0026487F" w:rsidRDefault="0026487F" w:rsidP="0026487F">
            <w:pPr>
              <w:pStyle w:val="TAC"/>
              <w:rPr>
                <w:lang w:eastAsia="zh-CN"/>
              </w:rPr>
            </w:pPr>
            <w:r>
              <w:rPr>
                <w:lang w:eastAsia="zh-CN"/>
              </w:rPr>
              <w:t>DC_3A_n5A-n78A</w:t>
            </w:r>
            <w:r>
              <w:rPr>
                <w:noProof/>
                <w:vertAlign w:val="superscript"/>
                <w:lang w:eastAsia="zh-CN"/>
              </w:rPr>
              <w:t>5</w:t>
            </w:r>
          </w:p>
          <w:p w14:paraId="00E63523" w14:textId="77777777" w:rsidR="0026487F" w:rsidRDefault="0026487F" w:rsidP="0026487F">
            <w:pPr>
              <w:pStyle w:val="TAC"/>
              <w:rPr>
                <w:noProof/>
                <w:lang w:eastAsia="zh-CN"/>
              </w:rPr>
            </w:pPr>
            <w:r>
              <w:rPr>
                <w:lang w:eastAsia="zh-CN"/>
              </w:rPr>
              <w:t>DC_3C_n5A-n78A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12C26" w14:textId="77777777" w:rsidR="0026487F" w:rsidRDefault="0026487F" w:rsidP="0026487F">
            <w:pPr>
              <w:pStyle w:val="TAC"/>
              <w:rPr>
                <w:lang w:eastAsia="zh-CN"/>
              </w:rPr>
            </w:pPr>
            <w:r>
              <w:rPr>
                <w:lang w:eastAsia="zh-CN"/>
              </w:rPr>
              <w:t>DC_3A_n5A</w:t>
            </w:r>
          </w:p>
          <w:p w14:paraId="4E577CA1" w14:textId="77777777" w:rsidR="0026487F" w:rsidRDefault="0026487F" w:rsidP="0026487F">
            <w:pPr>
              <w:pStyle w:val="TAC"/>
              <w:rPr>
                <w:lang w:eastAsia="zh-CN"/>
              </w:rPr>
            </w:pPr>
            <w:r>
              <w:rPr>
                <w:lang w:eastAsia="zh-CN"/>
              </w:rPr>
              <w:t>DC_3A_n78A</w:t>
            </w:r>
          </w:p>
          <w:p w14:paraId="0D551521" w14:textId="77777777" w:rsidR="0026487F" w:rsidRDefault="0026487F" w:rsidP="0026487F">
            <w:pPr>
              <w:pStyle w:val="TAC"/>
              <w:rPr>
                <w:lang w:eastAsia="zh-CN"/>
              </w:rPr>
            </w:pPr>
            <w:r>
              <w:rPr>
                <w:lang w:eastAsia="zh-CN"/>
              </w:rPr>
              <w:t>DC_3C_n5A</w:t>
            </w:r>
          </w:p>
          <w:p w14:paraId="14184CB0" w14:textId="77777777" w:rsidR="0026487F" w:rsidRDefault="0026487F" w:rsidP="0026487F">
            <w:pPr>
              <w:pStyle w:val="TAC"/>
              <w:rPr>
                <w:noProof/>
                <w:lang w:eastAsia="zh-CN"/>
              </w:rPr>
            </w:pPr>
            <w:r>
              <w:rPr>
                <w:lang w:eastAsia="zh-CN"/>
              </w:rPr>
              <w:t>DC_3C_n78A</w:t>
            </w:r>
          </w:p>
        </w:tc>
      </w:tr>
      <w:tr w:rsidR="0026487F" w14:paraId="6410BE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7103C" w14:textId="77777777" w:rsidR="0026487F" w:rsidRDefault="0026487F" w:rsidP="0026487F">
            <w:pPr>
              <w:pStyle w:val="TAC"/>
              <w:rPr>
                <w:noProof/>
                <w:lang w:eastAsia="zh-CN"/>
              </w:rPr>
            </w:pPr>
            <w:r>
              <w:rPr>
                <w:noProof/>
                <w:kern w:val="2"/>
                <w:lang w:eastAsia="zh-CN"/>
              </w:rPr>
              <w:t>DC_3A-5A_n79A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8694C1" w14:textId="77777777" w:rsidR="0026487F" w:rsidRDefault="0026487F" w:rsidP="0026487F">
            <w:pPr>
              <w:pStyle w:val="TAC"/>
              <w:rPr>
                <w:noProof/>
                <w:kern w:val="2"/>
                <w:lang w:eastAsia="zh-CN"/>
              </w:rPr>
            </w:pPr>
            <w:r>
              <w:rPr>
                <w:noProof/>
                <w:kern w:val="2"/>
                <w:lang w:eastAsia="zh-CN"/>
              </w:rPr>
              <w:t>DC_3A_n79A</w:t>
            </w:r>
          </w:p>
          <w:p w14:paraId="2505A17B" w14:textId="77777777" w:rsidR="0026487F" w:rsidRDefault="0026487F" w:rsidP="0026487F">
            <w:pPr>
              <w:pStyle w:val="TAC"/>
              <w:rPr>
                <w:noProof/>
                <w:lang w:eastAsia="zh-CN"/>
              </w:rPr>
            </w:pPr>
            <w:r>
              <w:rPr>
                <w:noProof/>
                <w:lang w:eastAsia="zh-CN"/>
              </w:rPr>
              <w:t>DC_5A_n79A</w:t>
            </w:r>
          </w:p>
        </w:tc>
      </w:tr>
      <w:tr w:rsidR="0026487F" w14:paraId="4CC7EB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73C2FD" w14:textId="77777777" w:rsidR="0026487F" w:rsidRDefault="0026487F" w:rsidP="0026487F">
            <w:pPr>
              <w:pStyle w:val="TAC"/>
              <w:rPr>
                <w:lang w:eastAsia="zh-CN"/>
              </w:rPr>
            </w:pPr>
            <w:r>
              <w:rPr>
                <w:lang w:eastAsia="zh-CN"/>
              </w:rPr>
              <w:t>DC_3A-7A_n1A</w:t>
            </w:r>
          </w:p>
          <w:p w14:paraId="010C56EE" w14:textId="77777777" w:rsidR="0026487F" w:rsidRDefault="0026487F" w:rsidP="0026487F">
            <w:pPr>
              <w:pStyle w:val="TAC"/>
              <w:rPr>
                <w:noProof/>
                <w:lang w:eastAsia="zh-CN"/>
              </w:rPr>
            </w:pPr>
            <w:r>
              <w:rPr>
                <w:noProof/>
                <w:lang w:eastAsia="zh-CN"/>
              </w:rPr>
              <w:t>DC_3A-7C_n1A</w:t>
            </w:r>
          </w:p>
          <w:p w14:paraId="516F950B" w14:textId="77777777" w:rsidR="0026487F" w:rsidRDefault="0026487F" w:rsidP="0026487F">
            <w:pPr>
              <w:pStyle w:val="TAC"/>
              <w:rPr>
                <w:noProof/>
                <w:lang w:eastAsia="zh-CN"/>
              </w:rPr>
            </w:pPr>
            <w:r>
              <w:rPr>
                <w:noProof/>
                <w:lang w:eastAsia="zh-CN"/>
              </w:rPr>
              <w:t>DC_3C-7A_n1A</w:t>
            </w:r>
          </w:p>
          <w:p w14:paraId="40B5A3C2" w14:textId="77777777" w:rsidR="0026487F" w:rsidRDefault="0026487F" w:rsidP="0026487F">
            <w:pPr>
              <w:pStyle w:val="TAC"/>
              <w:rPr>
                <w:noProof/>
                <w:lang w:eastAsia="zh-CN"/>
              </w:rPr>
            </w:pPr>
            <w:r>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135829D6" w14:textId="77777777" w:rsidR="0026487F" w:rsidRDefault="0026487F" w:rsidP="0026487F">
            <w:pPr>
              <w:pStyle w:val="TAC"/>
              <w:rPr>
                <w:lang w:eastAsia="zh-CN"/>
              </w:rPr>
            </w:pPr>
            <w:r>
              <w:rPr>
                <w:lang w:eastAsia="zh-CN"/>
              </w:rPr>
              <w:t>DC_3A_n1A</w:t>
            </w:r>
          </w:p>
          <w:p w14:paraId="3849C0D9" w14:textId="77777777" w:rsidR="0026487F" w:rsidRDefault="0026487F" w:rsidP="0026487F">
            <w:pPr>
              <w:pStyle w:val="TAC"/>
              <w:rPr>
                <w:lang w:eastAsia="zh-CN"/>
              </w:rPr>
            </w:pPr>
            <w:r>
              <w:rPr>
                <w:lang w:eastAsia="zh-CN"/>
              </w:rPr>
              <w:t>DC_3C_n1A</w:t>
            </w:r>
          </w:p>
          <w:p w14:paraId="007810F7" w14:textId="77777777" w:rsidR="0026487F" w:rsidRDefault="0026487F" w:rsidP="0026487F">
            <w:pPr>
              <w:pStyle w:val="TAC"/>
              <w:rPr>
                <w:lang w:eastAsia="zh-CN"/>
              </w:rPr>
            </w:pPr>
            <w:r>
              <w:rPr>
                <w:lang w:eastAsia="zh-CN"/>
              </w:rPr>
              <w:t>DC_7A_n1A</w:t>
            </w:r>
          </w:p>
          <w:p w14:paraId="192F75D3" w14:textId="77777777" w:rsidR="0026487F" w:rsidRDefault="0026487F" w:rsidP="0026487F">
            <w:pPr>
              <w:pStyle w:val="TAC"/>
              <w:rPr>
                <w:noProof/>
                <w:lang w:eastAsia="zh-CN"/>
              </w:rPr>
            </w:pPr>
            <w:r>
              <w:rPr>
                <w:lang w:eastAsia="zh-CN"/>
              </w:rPr>
              <w:t>DC_7C_n1A</w:t>
            </w:r>
          </w:p>
        </w:tc>
      </w:tr>
      <w:tr w:rsidR="0026487F" w14:paraId="137C73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2EB5B" w14:textId="77777777" w:rsidR="0026487F" w:rsidRDefault="0026487F" w:rsidP="0026487F">
            <w:pPr>
              <w:pStyle w:val="TAC"/>
              <w:rPr>
                <w:lang w:eastAsia="zh-CN"/>
              </w:rPr>
            </w:pPr>
            <w:r>
              <w:rPr>
                <w:lang w:eastAsia="zh-CN"/>
              </w:rPr>
              <w:t>DC_3A-3A-7A_n1A</w:t>
            </w:r>
          </w:p>
          <w:p w14:paraId="66FBD4C7" w14:textId="77777777" w:rsidR="0026487F" w:rsidRDefault="0026487F" w:rsidP="0026487F">
            <w:pPr>
              <w:pStyle w:val="TAC"/>
              <w:rPr>
                <w:lang w:eastAsia="zh-CN"/>
              </w:rPr>
            </w:pPr>
            <w:r>
              <w:rPr>
                <w:lang w:eastAsia="zh-CN"/>
              </w:rPr>
              <w:t>DC_3A-7A-7A_n1A</w:t>
            </w:r>
          </w:p>
          <w:p w14:paraId="661EC483" w14:textId="77777777" w:rsidR="0026487F" w:rsidRDefault="0026487F" w:rsidP="0026487F">
            <w:pPr>
              <w:pStyle w:val="TAC"/>
              <w:rPr>
                <w:noProof/>
                <w:lang w:eastAsia="zh-CN"/>
              </w:rPr>
            </w:pPr>
            <w:r>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4565B6D9" w14:textId="77777777" w:rsidR="0026487F" w:rsidRDefault="0026487F" w:rsidP="0026487F">
            <w:pPr>
              <w:pStyle w:val="TAC"/>
              <w:rPr>
                <w:lang w:eastAsia="zh-CN"/>
              </w:rPr>
            </w:pPr>
            <w:r>
              <w:rPr>
                <w:lang w:eastAsia="zh-CN"/>
              </w:rPr>
              <w:t>DC_3A_n1A</w:t>
            </w:r>
          </w:p>
          <w:p w14:paraId="6A2473D4" w14:textId="77777777" w:rsidR="0026487F" w:rsidRDefault="0026487F" w:rsidP="0026487F">
            <w:pPr>
              <w:pStyle w:val="TAC"/>
              <w:rPr>
                <w:noProof/>
                <w:lang w:eastAsia="zh-CN"/>
              </w:rPr>
            </w:pPr>
            <w:r>
              <w:rPr>
                <w:lang w:eastAsia="zh-CN"/>
              </w:rPr>
              <w:t>DC_7A_n1A</w:t>
            </w:r>
          </w:p>
        </w:tc>
      </w:tr>
      <w:tr w:rsidR="0026487F" w14:paraId="487A62D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649CD3" w14:textId="77777777" w:rsidR="0026487F" w:rsidRDefault="0026487F" w:rsidP="0026487F">
            <w:pPr>
              <w:pStyle w:val="TAC"/>
              <w:rPr>
                <w:lang w:eastAsia="en-US"/>
              </w:rPr>
            </w:pPr>
            <w:r>
              <w:t>DC_3A-7A_n3A</w:t>
            </w:r>
          </w:p>
          <w:p w14:paraId="36E11309" w14:textId="77777777" w:rsidR="0026487F" w:rsidRDefault="0026487F" w:rsidP="0026487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3A40593" w14:textId="77777777" w:rsidR="0026487F" w:rsidRDefault="0026487F" w:rsidP="0026487F">
            <w:pPr>
              <w:pStyle w:val="TAC"/>
              <w:rPr>
                <w:lang w:eastAsia="en-US"/>
              </w:rPr>
            </w:pPr>
            <w:r>
              <w:t>DC_3A_n3A</w:t>
            </w:r>
            <w:r>
              <w:rPr>
                <w:vertAlign w:val="superscript"/>
              </w:rPr>
              <w:t>2</w:t>
            </w:r>
          </w:p>
          <w:p w14:paraId="7676D947" w14:textId="77777777" w:rsidR="0026487F" w:rsidRDefault="0026487F" w:rsidP="0026487F">
            <w:pPr>
              <w:pStyle w:val="TAC"/>
              <w:rPr>
                <w:lang w:eastAsia="fi-FI"/>
              </w:rPr>
            </w:pPr>
            <w:r>
              <w:t>DC_7A_n3A</w:t>
            </w:r>
          </w:p>
        </w:tc>
      </w:tr>
      <w:tr w:rsidR="0026487F" w14:paraId="287C9A7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2DC6AB" w14:textId="77777777" w:rsidR="0026487F" w:rsidRDefault="0026487F" w:rsidP="0026487F">
            <w:pPr>
              <w:pStyle w:val="TAC"/>
              <w:rPr>
                <w:lang w:eastAsia="fi-FI"/>
              </w:rPr>
            </w:pPr>
            <w:r>
              <w:rPr>
                <w:lang w:eastAsia="fi-FI"/>
              </w:rPr>
              <w:t>DC_3A-7A_n5A</w:t>
            </w:r>
          </w:p>
          <w:p w14:paraId="692B4052" w14:textId="77777777" w:rsidR="0026487F" w:rsidRDefault="0026487F" w:rsidP="0026487F">
            <w:pPr>
              <w:pStyle w:val="TAC"/>
              <w:rPr>
                <w:lang w:eastAsia="fi-FI"/>
              </w:rPr>
            </w:pPr>
            <w:r>
              <w:rPr>
                <w:lang w:eastAsia="fi-FI"/>
              </w:rPr>
              <w:t>DC_3C-7A_n5A</w:t>
            </w:r>
          </w:p>
          <w:p w14:paraId="3B4F7E74" w14:textId="77777777" w:rsidR="0026487F" w:rsidRDefault="0026487F" w:rsidP="0026487F">
            <w:pPr>
              <w:pStyle w:val="TAC"/>
              <w:rPr>
                <w:lang w:eastAsia="fi-FI"/>
              </w:rPr>
            </w:pPr>
            <w:r>
              <w:rPr>
                <w:lang w:eastAsia="fi-FI"/>
              </w:rPr>
              <w:t>DC_3A-7C_n5A</w:t>
            </w:r>
          </w:p>
          <w:p w14:paraId="73B2FADC" w14:textId="77777777" w:rsidR="0026487F" w:rsidRDefault="0026487F" w:rsidP="0026487F">
            <w:pPr>
              <w:pStyle w:val="TAC"/>
              <w:rPr>
                <w:noProof/>
                <w:lang w:eastAsia="zh-CN"/>
              </w:rPr>
            </w:pPr>
            <w:r>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344EB824" w14:textId="77777777" w:rsidR="0026487F" w:rsidRDefault="0026487F" w:rsidP="0026487F">
            <w:pPr>
              <w:pStyle w:val="TAC"/>
              <w:rPr>
                <w:lang w:eastAsia="fi-FI"/>
              </w:rPr>
            </w:pPr>
            <w:r>
              <w:rPr>
                <w:lang w:eastAsia="fi-FI"/>
              </w:rPr>
              <w:t>DC_3A_n5A</w:t>
            </w:r>
          </w:p>
          <w:p w14:paraId="4AFB1E69" w14:textId="77777777" w:rsidR="0026487F" w:rsidRDefault="0026487F" w:rsidP="0026487F">
            <w:pPr>
              <w:pStyle w:val="TAC"/>
              <w:rPr>
                <w:lang w:eastAsia="fi-FI"/>
              </w:rPr>
            </w:pPr>
            <w:r>
              <w:rPr>
                <w:lang w:eastAsia="fi-FI"/>
              </w:rPr>
              <w:t>DC_3C_n5A</w:t>
            </w:r>
          </w:p>
          <w:p w14:paraId="1ECA7A1D" w14:textId="77777777" w:rsidR="0026487F" w:rsidRDefault="0026487F" w:rsidP="0026487F">
            <w:pPr>
              <w:pStyle w:val="TAC"/>
              <w:rPr>
                <w:lang w:eastAsia="fi-FI"/>
              </w:rPr>
            </w:pPr>
            <w:r>
              <w:rPr>
                <w:lang w:eastAsia="fi-FI"/>
              </w:rPr>
              <w:t>DC_7A_n5A</w:t>
            </w:r>
          </w:p>
          <w:p w14:paraId="58BB6773" w14:textId="77777777" w:rsidR="0026487F" w:rsidRDefault="0026487F" w:rsidP="0026487F">
            <w:pPr>
              <w:pStyle w:val="TAC"/>
              <w:rPr>
                <w:noProof/>
                <w:lang w:eastAsia="zh-CN"/>
              </w:rPr>
            </w:pPr>
            <w:r>
              <w:rPr>
                <w:lang w:eastAsia="fi-FI"/>
              </w:rPr>
              <w:t>DC_7C_n5A</w:t>
            </w:r>
          </w:p>
        </w:tc>
      </w:tr>
      <w:tr w:rsidR="0026487F" w14:paraId="6188EC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EB274" w14:textId="77777777" w:rsidR="0026487F" w:rsidRDefault="0026487F" w:rsidP="0026487F">
            <w:pPr>
              <w:pStyle w:val="TAC"/>
              <w:rPr>
                <w:lang w:eastAsia="ja-JP"/>
              </w:rPr>
            </w:pPr>
            <w:r>
              <w:rPr>
                <w:lang w:eastAsia="ja-JP"/>
              </w:rPr>
              <w:t>DC_3A-7A_n7A</w:t>
            </w:r>
          </w:p>
          <w:p w14:paraId="3350E335" w14:textId="77777777" w:rsidR="0026487F" w:rsidRDefault="0026487F" w:rsidP="0026487F">
            <w:pPr>
              <w:pStyle w:val="TAC"/>
              <w:rPr>
                <w:lang w:eastAsia="fi-FI"/>
              </w:rPr>
            </w:pPr>
            <w:r>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412944A4" w14:textId="77777777" w:rsidR="0026487F" w:rsidRDefault="0026487F" w:rsidP="0026487F">
            <w:pPr>
              <w:pStyle w:val="TAC"/>
              <w:rPr>
                <w:lang w:eastAsia="fi-FI"/>
              </w:rPr>
            </w:pPr>
            <w:r>
              <w:rPr>
                <w:lang w:eastAsia="fi-FI"/>
              </w:rPr>
              <w:t>DC_3A_n7A</w:t>
            </w:r>
          </w:p>
          <w:p w14:paraId="673B1FFE" w14:textId="77777777" w:rsidR="0026487F" w:rsidRDefault="0026487F" w:rsidP="0026487F">
            <w:pPr>
              <w:pStyle w:val="TAC"/>
              <w:rPr>
                <w:lang w:eastAsia="fi-FI"/>
              </w:rPr>
            </w:pPr>
            <w:r>
              <w:rPr>
                <w:lang w:eastAsia="fi-FI"/>
              </w:rPr>
              <w:t>DC_3C_n7A</w:t>
            </w:r>
          </w:p>
          <w:p w14:paraId="62473A00" w14:textId="77777777" w:rsidR="0026487F" w:rsidRDefault="0026487F" w:rsidP="0026487F">
            <w:pPr>
              <w:pStyle w:val="TAC"/>
              <w:rPr>
                <w:lang w:eastAsia="fi-FI"/>
              </w:rPr>
            </w:pPr>
            <w:r>
              <w:rPr>
                <w:lang w:eastAsia="fi-FI"/>
              </w:rPr>
              <w:t>DC_7A_n7A</w:t>
            </w:r>
            <w:r>
              <w:rPr>
                <w:vertAlign w:val="superscript"/>
                <w:lang w:eastAsia="fi-FI"/>
              </w:rPr>
              <w:t>2</w:t>
            </w:r>
          </w:p>
        </w:tc>
      </w:tr>
      <w:tr w:rsidR="0026487F" w14:paraId="49CCF8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F786D6" w14:textId="77777777" w:rsidR="0026487F" w:rsidRDefault="0026487F" w:rsidP="0026487F">
            <w:pPr>
              <w:pStyle w:val="TAC"/>
              <w:rPr>
                <w:lang w:eastAsia="fi-FI"/>
              </w:rPr>
            </w:pPr>
            <w:r>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1EFCA80B" w14:textId="77777777" w:rsidR="0026487F" w:rsidRDefault="0026487F" w:rsidP="0026487F">
            <w:pPr>
              <w:pStyle w:val="TAC"/>
              <w:rPr>
                <w:lang w:eastAsia="fi-FI"/>
              </w:rPr>
            </w:pPr>
            <w:r>
              <w:rPr>
                <w:lang w:eastAsia="fi-FI"/>
              </w:rPr>
              <w:t>DC_3A_n7A</w:t>
            </w:r>
          </w:p>
          <w:p w14:paraId="5DC781D7" w14:textId="77777777" w:rsidR="0026487F" w:rsidRDefault="0026487F" w:rsidP="0026487F">
            <w:pPr>
              <w:pStyle w:val="TAC"/>
              <w:rPr>
                <w:lang w:eastAsia="fi-FI"/>
              </w:rPr>
            </w:pPr>
            <w:r>
              <w:rPr>
                <w:lang w:eastAsia="fi-FI"/>
              </w:rPr>
              <w:t>DC_7A_n7A</w:t>
            </w:r>
            <w:r>
              <w:rPr>
                <w:vertAlign w:val="superscript"/>
                <w:lang w:eastAsia="fi-FI"/>
              </w:rPr>
              <w:t>2</w:t>
            </w:r>
          </w:p>
        </w:tc>
      </w:tr>
      <w:tr w:rsidR="0026487F" w14:paraId="07F2EE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01AA5" w14:textId="77777777" w:rsidR="0026487F" w:rsidRDefault="0026487F" w:rsidP="0026487F">
            <w:pPr>
              <w:pStyle w:val="TAC"/>
              <w:rPr>
                <w:lang w:eastAsia="ja-JP"/>
              </w:rPr>
            </w:pPr>
            <w:r>
              <w:rPr>
                <w:lang w:eastAsia="ja-JP"/>
              </w:rPr>
              <w:t>DC_3A-7A_n8A</w:t>
            </w:r>
          </w:p>
          <w:p w14:paraId="02BB0290" w14:textId="77777777" w:rsidR="0026487F" w:rsidRDefault="0026487F" w:rsidP="0026487F">
            <w:pPr>
              <w:pStyle w:val="TAC"/>
              <w:rPr>
                <w:lang w:eastAsia="ja-JP"/>
              </w:rPr>
            </w:pPr>
            <w:r>
              <w:rPr>
                <w:lang w:eastAsia="ja-JP"/>
              </w:rPr>
              <w:t>DC_3A-3A-7A_n8A</w:t>
            </w:r>
          </w:p>
          <w:p w14:paraId="5B5E00E3" w14:textId="77777777" w:rsidR="0026487F" w:rsidRDefault="0026487F" w:rsidP="0026487F">
            <w:pPr>
              <w:pStyle w:val="TAC"/>
              <w:rPr>
                <w:lang w:eastAsia="ja-JP"/>
              </w:rPr>
            </w:pPr>
            <w:r>
              <w:rPr>
                <w:lang w:eastAsia="ja-JP"/>
              </w:rPr>
              <w:t>DC_3A-7A-7A_n8A</w:t>
            </w:r>
          </w:p>
          <w:p w14:paraId="4054F59C" w14:textId="77777777" w:rsidR="0026487F" w:rsidRDefault="0026487F" w:rsidP="0026487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165F36CB" w14:textId="77777777" w:rsidR="0026487F" w:rsidRDefault="0026487F" w:rsidP="0026487F">
            <w:pPr>
              <w:pStyle w:val="TAC"/>
              <w:rPr>
                <w:lang w:eastAsia="ja-JP"/>
              </w:rPr>
            </w:pPr>
            <w:r>
              <w:rPr>
                <w:lang w:eastAsia="fi-FI"/>
              </w:rPr>
              <w:t>DC_3A_</w:t>
            </w:r>
            <w:r>
              <w:rPr>
                <w:lang w:eastAsia="ja-JP"/>
              </w:rPr>
              <w:t>n8A</w:t>
            </w:r>
          </w:p>
          <w:p w14:paraId="5DC5CA68" w14:textId="77777777" w:rsidR="0026487F" w:rsidRDefault="0026487F" w:rsidP="0026487F">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26487F" w14:paraId="118033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90063" w14:textId="77777777" w:rsidR="0026487F" w:rsidRDefault="0026487F" w:rsidP="0026487F">
            <w:pPr>
              <w:pStyle w:val="TAC"/>
              <w:rPr>
                <w:noProof/>
                <w:lang w:eastAsia="zh-CN"/>
              </w:rPr>
            </w:pPr>
            <w:r>
              <w:rPr>
                <w:noProof/>
                <w:lang w:eastAsia="zh-CN"/>
              </w:rPr>
              <w:lastRenderedPageBreak/>
              <w:t>DC_3A-7A_n28A</w:t>
            </w:r>
          </w:p>
          <w:p w14:paraId="0D509967" w14:textId="77777777" w:rsidR="0026487F" w:rsidRDefault="0026487F" w:rsidP="0026487F">
            <w:pPr>
              <w:pStyle w:val="TAC"/>
              <w:rPr>
                <w:noProof/>
                <w:lang w:eastAsia="en-US"/>
              </w:rPr>
            </w:pPr>
            <w:r>
              <w:rPr>
                <w:noProof/>
              </w:rPr>
              <w:t>DC_3A-7C_n28A</w:t>
            </w:r>
          </w:p>
          <w:p w14:paraId="6819CA2D" w14:textId="77777777" w:rsidR="0026487F" w:rsidRDefault="0026487F" w:rsidP="0026487F">
            <w:pPr>
              <w:pStyle w:val="TAC"/>
              <w:rPr>
                <w:noProof/>
              </w:rPr>
            </w:pPr>
            <w:r>
              <w:rPr>
                <w:noProof/>
              </w:rPr>
              <w:t>DC_3C-7A_n28A</w:t>
            </w:r>
          </w:p>
          <w:p w14:paraId="406DFE4F" w14:textId="77777777" w:rsidR="0026487F" w:rsidRDefault="0026487F" w:rsidP="0026487F">
            <w:pPr>
              <w:pStyle w:val="TAC"/>
              <w:rPr>
                <w:noProof/>
                <w:lang w:eastAsia="zh-CN"/>
              </w:rPr>
            </w:pPr>
            <w:r>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56C1EDFF" w14:textId="77777777" w:rsidR="0026487F" w:rsidRDefault="0026487F" w:rsidP="0026487F">
            <w:pPr>
              <w:pStyle w:val="TAC"/>
              <w:rPr>
                <w:noProof/>
                <w:lang w:eastAsia="zh-CN"/>
              </w:rPr>
            </w:pPr>
            <w:r>
              <w:rPr>
                <w:noProof/>
                <w:lang w:eastAsia="zh-CN"/>
              </w:rPr>
              <w:t>DC_3A_n28A</w:t>
            </w:r>
          </w:p>
          <w:p w14:paraId="68D42C8C" w14:textId="77777777" w:rsidR="0026487F" w:rsidRDefault="0026487F" w:rsidP="0026487F">
            <w:pPr>
              <w:pStyle w:val="TAC"/>
              <w:rPr>
                <w:noProof/>
                <w:lang w:eastAsia="zh-CN"/>
              </w:rPr>
            </w:pPr>
            <w:r>
              <w:rPr>
                <w:noProof/>
                <w:lang w:eastAsia="zh-CN"/>
              </w:rPr>
              <w:t>DC_3C_n28A</w:t>
            </w:r>
          </w:p>
          <w:p w14:paraId="2EBDD9B1" w14:textId="77777777" w:rsidR="0026487F" w:rsidRDefault="0026487F" w:rsidP="0026487F">
            <w:pPr>
              <w:pStyle w:val="TAC"/>
              <w:rPr>
                <w:noProof/>
                <w:lang w:eastAsia="zh-CN"/>
              </w:rPr>
            </w:pPr>
            <w:r>
              <w:rPr>
                <w:noProof/>
                <w:lang w:eastAsia="zh-CN"/>
              </w:rPr>
              <w:t>DC_7A_n28A</w:t>
            </w:r>
          </w:p>
          <w:p w14:paraId="4455252E" w14:textId="77777777" w:rsidR="0026487F" w:rsidRDefault="0026487F" w:rsidP="0026487F">
            <w:pPr>
              <w:pStyle w:val="TAC"/>
              <w:rPr>
                <w:noProof/>
                <w:lang w:eastAsia="zh-CN"/>
              </w:rPr>
            </w:pPr>
            <w:r>
              <w:rPr>
                <w:noProof/>
              </w:rPr>
              <w:t>DC_7C_n28A</w:t>
            </w:r>
          </w:p>
        </w:tc>
      </w:tr>
      <w:tr w:rsidR="0026487F" w14:paraId="28C8511D" w14:textId="77777777" w:rsidTr="0026487F">
        <w:trPr>
          <w:trHeight w:val="187"/>
          <w:jc w:val="center"/>
          <w:ins w:id="80" w:author="Huawei" w:date="2021-11-16T10:10:00Z"/>
        </w:trPr>
        <w:tc>
          <w:tcPr>
            <w:tcW w:w="3670" w:type="dxa"/>
            <w:tcBorders>
              <w:top w:val="single" w:sz="4" w:space="0" w:color="auto"/>
              <w:left w:val="single" w:sz="4" w:space="0" w:color="auto"/>
              <w:bottom w:val="single" w:sz="4" w:space="0" w:color="auto"/>
              <w:right w:val="single" w:sz="4" w:space="0" w:color="auto"/>
            </w:tcBorders>
            <w:noWrap/>
            <w:vAlign w:val="center"/>
          </w:tcPr>
          <w:p w14:paraId="273627B1" w14:textId="53A5CF14" w:rsidR="0026487F" w:rsidRDefault="0026487F" w:rsidP="0026487F">
            <w:pPr>
              <w:pStyle w:val="TAC"/>
              <w:rPr>
                <w:ins w:id="81" w:author="Huawei" w:date="2021-11-16T10:10:00Z"/>
                <w:noProof/>
                <w:lang w:eastAsia="zh-CN"/>
              </w:rPr>
            </w:pPr>
            <w:ins w:id="82" w:author="Huawei" w:date="2021-11-16T10:10:00Z">
              <w:r>
                <w:rPr>
                  <w:rFonts w:cs="Arial"/>
                  <w:kern w:val="2"/>
                  <w:lang w:eastAsia="zh-CN"/>
                </w:rPr>
                <w:t>DC_3A-7A_n38A</w:t>
              </w:r>
              <w:r>
                <w:rPr>
                  <w:rFonts w:cs="Arial"/>
                  <w:kern w:val="2"/>
                  <w:vertAlign w:val="superscript"/>
                  <w:lang w:eastAsia="zh-CN"/>
                </w:rPr>
                <w:t>17,18</w:t>
              </w:r>
            </w:ins>
          </w:p>
        </w:tc>
        <w:tc>
          <w:tcPr>
            <w:tcW w:w="5962" w:type="dxa"/>
            <w:tcBorders>
              <w:top w:val="single" w:sz="4" w:space="0" w:color="auto"/>
              <w:left w:val="single" w:sz="4" w:space="0" w:color="auto"/>
              <w:bottom w:val="single" w:sz="4" w:space="0" w:color="auto"/>
              <w:right w:val="single" w:sz="4" w:space="0" w:color="auto"/>
            </w:tcBorders>
            <w:vAlign w:val="center"/>
          </w:tcPr>
          <w:p w14:paraId="639D68BF" w14:textId="1B0605BD" w:rsidR="0026487F" w:rsidRDefault="0026487F" w:rsidP="0026487F">
            <w:pPr>
              <w:pStyle w:val="TAC"/>
              <w:rPr>
                <w:ins w:id="83" w:author="Huawei" w:date="2021-11-16T10:10:00Z"/>
                <w:noProof/>
                <w:lang w:eastAsia="zh-CN"/>
              </w:rPr>
            </w:pPr>
            <w:ins w:id="84" w:author="Huawei" w:date="2021-11-16T10:10:00Z">
              <w:r>
                <w:t>N/A</w:t>
              </w:r>
            </w:ins>
          </w:p>
        </w:tc>
      </w:tr>
      <w:tr w:rsidR="0026487F" w14:paraId="38A9CC3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3CBF6D" w14:textId="77777777" w:rsidR="0026487F" w:rsidRDefault="0026487F" w:rsidP="0026487F">
            <w:pPr>
              <w:pStyle w:val="TAC"/>
              <w:rPr>
                <w:noProof/>
                <w:lang w:eastAsia="zh-CN"/>
              </w:rPr>
            </w:pPr>
            <w:r>
              <w:t>DC_3A-7A_n40A</w:t>
            </w:r>
          </w:p>
        </w:tc>
        <w:tc>
          <w:tcPr>
            <w:tcW w:w="5962" w:type="dxa"/>
            <w:tcBorders>
              <w:top w:val="single" w:sz="4" w:space="0" w:color="auto"/>
              <w:left w:val="single" w:sz="4" w:space="0" w:color="auto"/>
              <w:bottom w:val="single" w:sz="4" w:space="0" w:color="auto"/>
              <w:right w:val="single" w:sz="4" w:space="0" w:color="auto"/>
            </w:tcBorders>
            <w:hideMark/>
          </w:tcPr>
          <w:p w14:paraId="7B88AA1C" w14:textId="77777777" w:rsidR="0026487F" w:rsidRDefault="0026487F" w:rsidP="0026487F">
            <w:pPr>
              <w:pStyle w:val="TAC"/>
            </w:pPr>
            <w:r>
              <w:t>DC_3A_n40A</w:t>
            </w:r>
          </w:p>
          <w:p w14:paraId="44F2FB91" w14:textId="77777777" w:rsidR="0026487F" w:rsidRDefault="0026487F" w:rsidP="0026487F">
            <w:pPr>
              <w:pStyle w:val="TAC"/>
              <w:rPr>
                <w:noProof/>
                <w:lang w:eastAsia="zh-CN"/>
              </w:rPr>
            </w:pPr>
            <w:r>
              <w:t>DC_7A_n40A</w:t>
            </w:r>
          </w:p>
        </w:tc>
      </w:tr>
      <w:tr w:rsidR="0026487F" w14:paraId="43F8A0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0BE19F" w14:textId="77777777" w:rsidR="0026487F" w:rsidRDefault="0026487F" w:rsidP="0026487F">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DB7ED6" w14:textId="77777777" w:rsidR="0026487F" w:rsidRDefault="0026487F" w:rsidP="0026487F">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69D84B2" w14:textId="77777777" w:rsidR="0026487F" w:rsidRDefault="0026487F" w:rsidP="0026487F">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26487F" w14:paraId="747F1C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9375B" w14:textId="77777777" w:rsidR="0026487F" w:rsidRDefault="0026487F" w:rsidP="0026487F">
            <w:pPr>
              <w:pStyle w:val="TAC"/>
            </w:pPr>
            <w:r>
              <w:t>DC_3A-3A-7A_n77A</w:t>
            </w:r>
            <w:r>
              <w:rPr>
                <w:noProof/>
                <w:vertAlign w:val="superscript"/>
                <w:lang w:eastAsia="zh-CN"/>
              </w:rPr>
              <w:t>5</w:t>
            </w:r>
          </w:p>
          <w:p w14:paraId="2C3D720E" w14:textId="77777777" w:rsidR="0026487F" w:rsidRDefault="0026487F" w:rsidP="0026487F">
            <w:pPr>
              <w:pStyle w:val="TAC"/>
              <w:rPr>
                <w:lang w:eastAsia="fi-FI"/>
              </w:rPr>
            </w:pPr>
            <w:r>
              <w:rPr>
                <w:lang w:eastAsia="fi-FI"/>
              </w:rPr>
              <w:t>DC_3A-7A-7A_n77A</w:t>
            </w:r>
            <w:r>
              <w:rPr>
                <w:noProof/>
                <w:vertAlign w:val="superscript"/>
                <w:lang w:eastAsia="zh-CN"/>
              </w:rPr>
              <w:t>5</w:t>
            </w:r>
          </w:p>
          <w:p w14:paraId="4C4D4E50" w14:textId="77777777" w:rsidR="0026487F" w:rsidRDefault="0026487F" w:rsidP="0026487F">
            <w:pPr>
              <w:pStyle w:val="TAC"/>
              <w:rPr>
                <w:lang w:eastAsia="fi-FI"/>
              </w:rPr>
            </w:pPr>
            <w:r>
              <w:rPr>
                <w:lang w:eastAsia="fi-FI"/>
              </w:rPr>
              <w:t>DC_3A-3A-7A-7A_n77A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C23AFD" w14:textId="77777777" w:rsidR="0026487F" w:rsidRDefault="0026487F" w:rsidP="0026487F">
            <w:pPr>
              <w:pStyle w:val="TAC"/>
            </w:pPr>
            <w:r>
              <w:t>DC_3A_n77A</w:t>
            </w:r>
          </w:p>
          <w:p w14:paraId="525DD347" w14:textId="77777777" w:rsidR="0026487F" w:rsidRDefault="0026487F" w:rsidP="0026487F">
            <w:pPr>
              <w:pStyle w:val="TAC"/>
              <w:rPr>
                <w:lang w:eastAsia="fi-FI"/>
              </w:rPr>
            </w:pPr>
            <w:r>
              <w:t>DC_7A_n77A</w:t>
            </w:r>
          </w:p>
        </w:tc>
      </w:tr>
      <w:tr w:rsidR="0026487F" w14:paraId="3A8537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7C7A3B" w14:textId="77777777" w:rsidR="0026487F" w:rsidRDefault="0026487F" w:rsidP="0026487F">
            <w:pPr>
              <w:pStyle w:val="TAC"/>
              <w:rPr>
                <w:lang w:eastAsia="en-US"/>
              </w:rPr>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16A11AA" w14:textId="77777777" w:rsidR="0026487F" w:rsidRDefault="0026487F" w:rsidP="0026487F">
            <w:pPr>
              <w:pStyle w:val="TAC"/>
            </w:pPr>
            <w:r>
              <w:t>DC_3A_n77A</w:t>
            </w:r>
          </w:p>
          <w:p w14:paraId="5D344D45" w14:textId="77777777" w:rsidR="0026487F" w:rsidRDefault="0026487F" w:rsidP="0026487F">
            <w:pPr>
              <w:pStyle w:val="TAC"/>
            </w:pPr>
            <w:r>
              <w:t>DC_7A_n77A</w:t>
            </w:r>
          </w:p>
        </w:tc>
      </w:tr>
      <w:tr w:rsidR="0026487F" w14:paraId="356046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3BC2E5D" w14:textId="77777777" w:rsidR="0026487F" w:rsidRDefault="0026487F" w:rsidP="0026487F">
            <w:pPr>
              <w:pStyle w:val="TAC"/>
            </w:pPr>
            <w:r>
              <w:rPr>
                <w:rFonts w:eastAsia="Malgun Gothic"/>
                <w:lang w:eastAsia="ko-KR"/>
              </w:rPr>
              <w:t>DC_3A-7A-7A_n77(2A)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4B77E9" w14:textId="77777777" w:rsidR="0026487F" w:rsidRDefault="0026487F" w:rsidP="0026487F">
            <w:pPr>
              <w:pStyle w:val="TAC"/>
            </w:pPr>
            <w:r>
              <w:t>DC_3A_n77A</w:t>
            </w:r>
          </w:p>
          <w:p w14:paraId="3B43DC1E" w14:textId="77777777" w:rsidR="0026487F" w:rsidRDefault="0026487F" w:rsidP="0026487F">
            <w:pPr>
              <w:pStyle w:val="TAC"/>
            </w:pPr>
            <w:r>
              <w:t>DC_7A_n77A</w:t>
            </w:r>
          </w:p>
        </w:tc>
      </w:tr>
      <w:tr w:rsidR="0026487F" w14:paraId="737C49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8774D7" w14:textId="77777777" w:rsidR="0026487F" w:rsidRDefault="0026487F" w:rsidP="0026487F">
            <w:pPr>
              <w:pStyle w:val="TAC"/>
              <w:rPr>
                <w:noProof/>
                <w:lang w:eastAsia="zh-CN"/>
              </w:rPr>
            </w:pPr>
            <w:r>
              <w:rPr>
                <w:noProof/>
                <w:lang w:eastAsia="zh-CN"/>
              </w:rPr>
              <w:t>DC_3A-7A_n78A</w:t>
            </w:r>
            <w:r>
              <w:rPr>
                <w:noProof/>
                <w:vertAlign w:val="superscript"/>
                <w:lang w:eastAsia="zh-CN"/>
              </w:rPr>
              <w:t>5</w:t>
            </w:r>
          </w:p>
          <w:p w14:paraId="6C9A3950" w14:textId="77777777" w:rsidR="0026487F" w:rsidRDefault="0026487F" w:rsidP="0026487F">
            <w:pPr>
              <w:pStyle w:val="TAC"/>
              <w:rPr>
                <w:noProof/>
                <w:vertAlign w:val="superscript"/>
                <w:lang w:eastAsia="zh-CN"/>
              </w:rPr>
            </w:pPr>
            <w:r>
              <w:rPr>
                <w:lang w:eastAsia="zh-CN"/>
              </w:rPr>
              <w:t>DC_3C-7A_n78A</w:t>
            </w:r>
            <w:r>
              <w:rPr>
                <w:noProof/>
                <w:vertAlign w:val="superscript"/>
                <w:lang w:eastAsia="zh-CN"/>
              </w:rPr>
              <w:t>5</w:t>
            </w:r>
          </w:p>
          <w:p w14:paraId="7395B0C3" w14:textId="77777777" w:rsidR="0026487F" w:rsidRDefault="0026487F" w:rsidP="0026487F">
            <w:pPr>
              <w:pStyle w:val="TAC"/>
              <w:rPr>
                <w:noProof/>
                <w:lang w:eastAsia="zh-CN"/>
              </w:rPr>
            </w:pPr>
            <w:r>
              <w:rPr>
                <w:noProof/>
                <w:lang w:eastAsia="zh-CN"/>
              </w:rPr>
              <w:t>DC_3A-7C_n78A</w:t>
            </w:r>
            <w:r>
              <w:rPr>
                <w:noProof/>
                <w:vertAlign w:val="superscript"/>
                <w:lang w:eastAsia="zh-CN"/>
              </w:rPr>
              <w:t>5</w:t>
            </w:r>
          </w:p>
          <w:p w14:paraId="50AB2F09" w14:textId="77777777" w:rsidR="0026487F" w:rsidRDefault="0026487F" w:rsidP="0026487F">
            <w:pPr>
              <w:pStyle w:val="TAC"/>
              <w:rPr>
                <w:noProof/>
                <w:lang w:eastAsia="zh-CN"/>
              </w:rPr>
            </w:pPr>
            <w:r>
              <w:rPr>
                <w:noProof/>
                <w:lang w:eastAsia="zh-CN"/>
              </w:rPr>
              <w:t>DC_3C-7C_n78A</w:t>
            </w:r>
            <w:r>
              <w:rPr>
                <w:noProof/>
                <w:vertAlign w:val="superscript"/>
                <w:lang w:eastAsia="zh-CN"/>
              </w:rPr>
              <w:t>5</w:t>
            </w:r>
          </w:p>
          <w:p w14:paraId="52385265" w14:textId="77777777" w:rsidR="0026487F" w:rsidRDefault="0026487F" w:rsidP="0026487F">
            <w:pPr>
              <w:pStyle w:val="TAC"/>
              <w:rPr>
                <w:noProof/>
                <w:lang w:eastAsia="zh-CN"/>
              </w:rPr>
            </w:pPr>
            <w:r>
              <w:rPr>
                <w:noProof/>
                <w:lang w:eastAsia="zh-CN"/>
              </w:rPr>
              <w:t>DC_3A-7A_n78C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BDDCA2" w14:textId="77777777" w:rsidR="0026487F" w:rsidRDefault="0026487F" w:rsidP="0026487F">
            <w:pPr>
              <w:pStyle w:val="TAC"/>
              <w:rPr>
                <w:noProof/>
                <w:lang w:eastAsia="zh-CN"/>
              </w:rPr>
            </w:pPr>
            <w:r>
              <w:rPr>
                <w:noProof/>
                <w:lang w:eastAsia="zh-CN"/>
              </w:rPr>
              <w:t>DC_3A_n78A</w:t>
            </w:r>
          </w:p>
          <w:p w14:paraId="6FC61AED" w14:textId="77777777" w:rsidR="0026487F" w:rsidRDefault="0026487F" w:rsidP="0026487F">
            <w:pPr>
              <w:pStyle w:val="TAC"/>
              <w:rPr>
                <w:noProof/>
                <w:lang w:eastAsia="zh-CN"/>
              </w:rPr>
            </w:pPr>
            <w:r>
              <w:rPr>
                <w:noProof/>
                <w:lang w:eastAsia="zh-CN"/>
              </w:rPr>
              <w:t>DC_3C_n78A</w:t>
            </w:r>
          </w:p>
          <w:p w14:paraId="1E03DB67" w14:textId="77777777" w:rsidR="0026487F" w:rsidRDefault="0026487F" w:rsidP="0026487F">
            <w:pPr>
              <w:pStyle w:val="TAC"/>
              <w:rPr>
                <w:noProof/>
                <w:lang w:eastAsia="zh-CN"/>
              </w:rPr>
            </w:pPr>
            <w:r>
              <w:rPr>
                <w:noProof/>
                <w:lang w:eastAsia="zh-CN"/>
              </w:rPr>
              <w:t>DC_7A_n78A</w:t>
            </w:r>
          </w:p>
          <w:p w14:paraId="1504C813" w14:textId="77777777" w:rsidR="0026487F" w:rsidRDefault="0026487F" w:rsidP="0026487F">
            <w:pPr>
              <w:pStyle w:val="TAC"/>
              <w:rPr>
                <w:noProof/>
                <w:lang w:eastAsia="zh-CN"/>
              </w:rPr>
            </w:pPr>
            <w:r>
              <w:rPr>
                <w:noProof/>
                <w:lang w:eastAsia="zh-CN"/>
              </w:rPr>
              <w:t>DC_7C_n78A</w:t>
            </w:r>
          </w:p>
        </w:tc>
      </w:tr>
      <w:tr w:rsidR="0026487F" w14:paraId="450372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FBA51" w14:textId="77777777" w:rsidR="0026487F" w:rsidRDefault="0026487F" w:rsidP="0026487F">
            <w:pPr>
              <w:pStyle w:val="TAC"/>
              <w:rPr>
                <w:noProof/>
                <w:lang w:eastAsia="zh-CN"/>
              </w:rPr>
            </w:pPr>
            <w:r>
              <w:rPr>
                <w:noProof/>
                <w:lang w:eastAsia="zh-CN"/>
              </w:rPr>
              <w:t>DC_3A-7A_n78(2A)</w:t>
            </w:r>
            <w:r>
              <w:rPr>
                <w:noProof/>
                <w:vertAlign w:val="superscript"/>
                <w:lang w:eastAsia="zh-CN"/>
              </w:rPr>
              <w:t>5</w:t>
            </w:r>
          </w:p>
          <w:p w14:paraId="163B592B" w14:textId="77777777" w:rsidR="0026487F" w:rsidRDefault="0026487F" w:rsidP="0026487F">
            <w:pPr>
              <w:pStyle w:val="TAC"/>
              <w:rPr>
                <w:noProof/>
                <w:vertAlign w:val="superscript"/>
                <w:lang w:eastAsia="zh-CN"/>
              </w:rPr>
            </w:pPr>
            <w:r>
              <w:rPr>
                <w:noProof/>
                <w:lang w:eastAsia="zh-CN"/>
              </w:rPr>
              <w:t>DC_3C-7A_n78(2A)</w:t>
            </w:r>
            <w:r>
              <w:rPr>
                <w:noProof/>
                <w:vertAlign w:val="superscript"/>
                <w:lang w:eastAsia="zh-CN"/>
              </w:rPr>
              <w:t>5</w:t>
            </w:r>
          </w:p>
          <w:p w14:paraId="7DD892BF" w14:textId="77777777" w:rsidR="0026487F" w:rsidRDefault="0026487F" w:rsidP="0026487F">
            <w:pPr>
              <w:pStyle w:val="TAC"/>
              <w:rPr>
                <w:noProof/>
                <w:lang w:eastAsia="zh-CN"/>
              </w:rPr>
            </w:pPr>
            <w:r>
              <w:rPr>
                <w:noProof/>
                <w:lang w:eastAsia="zh-CN"/>
              </w:rPr>
              <w:t>DC_3A-7C_n78(2A)</w:t>
            </w:r>
            <w:r>
              <w:rPr>
                <w:noProof/>
                <w:vertAlign w:val="superscript"/>
                <w:lang w:eastAsia="zh-CN"/>
              </w:rPr>
              <w:t>5</w:t>
            </w:r>
          </w:p>
          <w:p w14:paraId="7882AF35" w14:textId="77777777" w:rsidR="0026487F" w:rsidRDefault="0026487F" w:rsidP="0026487F">
            <w:pPr>
              <w:pStyle w:val="TAC"/>
              <w:rPr>
                <w:noProof/>
                <w:lang w:eastAsia="zh-CN"/>
              </w:rPr>
            </w:pPr>
            <w:r>
              <w:rPr>
                <w:noProof/>
                <w:lang w:eastAsia="zh-CN"/>
              </w:rPr>
              <w:t>DC_3C-7C_n78(2A)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886DFA" w14:textId="77777777" w:rsidR="0026487F" w:rsidRDefault="0026487F" w:rsidP="0026487F">
            <w:pPr>
              <w:pStyle w:val="TAC"/>
              <w:rPr>
                <w:noProof/>
                <w:lang w:eastAsia="zh-CN"/>
              </w:rPr>
            </w:pPr>
            <w:r>
              <w:rPr>
                <w:noProof/>
                <w:lang w:eastAsia="zh-CN"/>
              </w:rPr>
              <w:t>DC_3A_n78A</w:t>
            </w:r>
          </w:p>
          <w:p w14:paraId="34EFF50D" w14:textId="77777777" w:rsidR="0026487F" w:rsidRDefault="0026487F" w:rsidP="0026487F">
            <w:pPr>
              <w:pStyle w:val="TAC"/>
              <w:rPr>
                <w:noProof/>
                <w:lang w:eastAsia="zh-CN"/>
              </w:rPr>
            </w:pPr>
            <w:r>
              <w:rPr>
                <w:noProof/>
                <w:lang w:eastAsia="zh-CN"/>
              </w:rPr>
              <w:t>DC_7A_n78A</w:t>
            </w:r>
          </w:p>
          <w:p w14:paraId="7498B668" w14:textId="77777777" w:rsidR="0026487F" w:rsidRDefault="0026487F" w:rsidP="0026487F">
            <w:pPr>
              <w:pStyle w:val="TAC"/>
              <w:rPr>
                <w:noProof/>
                <w:lang w:eastAsia="zh-CN"/>
              </w:rPr>
            </w:pPr>
            <w:r>
              <w:rPr>
                <w:noProof/>
                <w:lang w:eastAsia="zh-CN"/>
              </w:rPr>
              <w:t>DC_3C_n78A</w:t>
            </w:r>
          </w:p>
          <w:p w14:paraId="219AA6F3" w14:textId="77777777" w:rsidR="0026487F" w:rsidRDefault="0026487F" w:rsidP="0026487F">
            <w:pPr>
              <w:pStyle w:val="TAC"/>
              <w:rPr>
                <w:noProof/>
                <w:lang w:eastAsia="zh-CN"/>
              </w:rPr>
            </w:pPr>
            <w:r>
              <w:rPr>
                <w:noProof/>
                <w:lang w:eastAsia="zh-CN"/>
              </w:rPr>
              <w:t>DC_7C_n78A</w:t>
            </w:r>
          </w:p>
        </w:tc>
      </w:tr>
      <w:tr w:rsidR="0026487F" w14:paraId="029E12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57D0A1" w14:textId="77777777" w:rsidR="0026487F" w:rsidRDefault="0026487F" w:rsidP="0026487F">
            <w:pPr>
              <w:pStyle w:val="TAC"/>
              <w:rPr>
                <w:noProof/>
                <w:lang w:eastAsia="zh-CN"/>
              </w:rPr>
            </w:pPr>
            <w:r>
              <w:rPr>
                <w:noProof/>
                <w:lang w:eastAsia="zh-CN"/>
              </w:rPr>
              <w:t>DC_3A-3A-7A_n78A</w:t>
            </w:r>
            <w:r>
              <w:rPr>
                <w:noProof/>
                <w:vertAlign w:val="superscript"/>
                <w:lang w:eastAsia="zh-CN"/>
              </w:rPr>
              <w:t>5</w:t>
            </w:r>
          </w:p>
          <w:p w14:paraId="33EB8622" w14:textId="77777777" w:rsidR="0026487F" w:rsidRDefault="0026487F" w:rsidP="0026487F">
            <w:pPr>
              <w:pStyle w:val="TAC"/>
              <w:rPr>
                <w:noProof/>
                <w:vertAlign w:val="superscript"/>
                <w:lang w:eastAsia="zh-CN"/>
              </w:rPr>
            </w:pPr>
            <w:r>
              <w:rPr>
                <w:noProof/>
                <w:lang w:eastAsia="zh-CN"/>
              </w:rPr>
              <w:t>DC_3A-7A-7A_n78A</w:t>
            </w:r>
            <w:r>
              <w:rPr>
                <w:noProof/>
                <w:vertAlign w:val="superscript"/>
                <w:lang w:eastAsia="zh-CN"/>
              </w:rPr>
              <w:t>5</w:t>
            </w:r>
          </w:p>
          <w:p w14:paraId="6D85916D" w14:textId="77777777" w:rsidR="0026487F" w:rsidRDefault="0026487F" w:rsidP="0026487F">
            <w:pPr>
              <w:pStyle w:val="TAC"/>
              <w:rPr>
                <w:noProof/>
                <w:lang w:eastAsia="zh-CN"/>
              </w:rPr>
            </w:pPr>
            <w:r>
              <w:rPr>
                <w:noProof/>
                <w:lang w:eastAsia="zh-CN"/>
              </w:rPr>
              <w:t>DC_3A-7A-7A_n78(2A)</w:t>
            </w:r>
            <w:r>
              <w:rPr>
                <w:noProof/>
                <w:vertAlign w:val="superscript"/>
                <w:lang w:eastAsia="zh-CN"/>
              </w:rPr>
              <w:t>5</w:t>
            </w:r>
          </w:p>
          <w:p w14:paraId="382902F3" w14:textId="77777777" w:rsidR="0026487F" w:rsidRDefault="0026487F" w:rsidP="0026487F">
            <w:pPr>
              <w:pStyle w:val="TAC"/>
              <w:rPr>
                <w:noProof/>
                <w:lang w:eastAsia="zh-CN"/>
              </w:rPr>
            </w:pPr>
            <w:r>
              <w:rPr>
                <w:noProof/>
                <w:lang w:eastAsia="zh-CN"/>
              </w:rPr>
              <w:t>DC_3A-3A-7A-7A_n78A</w:t>
            </w:r>
            <w:r>
              <w:rPr>
                <w:noProof/>
                <w:vertAlign w:val="superscript"/>
                <w:lang w:eastAsia="zh-CN"/>
              </w:rPr>
              <w:t>5</w:t>
            </w:r>
          </w:p>
          <w:p w14:paraId="186303F7" w14:textId="77777777" w:rsidR="0026487F" w:rsidRDefault="0026487F" w:rsidP="0026487F">
            <w:pPr>
              <w:pStyle w:val="TAC"/>
              <w:rPr>
                <w:noProof/>
                <w:lang w:eastAsia="zh-CN"/>
              </w:rPr>
            </w:pPr>
            <w:r>
              <w:rPr>
                <w:noProof/>
                <w:lang w:eastAsia="zh-CN"/>
              </w:rPr>
              <w:t>DC_3A-7A-7A_n78C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9BCC7C" w14:textId="77777777" w:rsidR="0026487F" w:rsidRDefault="0026487F" w:rsidP="0026487F">
            <w:pPr>
              <w:pStyle w:val="TAC"/>
              <w:rPr>
                <w:noProof/>
                <w:lang w:eastAsia="zh-CN"/>
              </w:rPr>
            </w:pPr>
            <w:r>
              <w:rPr>
                <w:noProof/>
                <w:lang w:eastAsia="zh-CN"/>
              </w:rPr>
              <w:t>DC_3A_n78A</w:t>
            </w:r>
          </w:p>
          <w:p w14:paraId="59007BE6" w14:textId="77777777" w:rsidR="0026487F" w:rsidRDefault="0026487F" w:rsidP="0026487F">
            <w:pPr>
              <w:pStyle w:val="TAC"/>
              <w:rPr>
                <w:noProof/>
                <w:lang w:eastAsia="zh-CN"/>
              </w:rPr>
            </w:pPr>
            <w:r>
              <w:rPr>
                <w:noProof/>
                <w:lang w:eastAsia="zh-CN"/>
              </w:rPr>
              <w:t>DC_7A_n78A</w:t>
            </w:r>
          </w:p>
        </w:tc>
      </w:tr>
      <w:tr w:rsidR="0026487F" w14:paraId="28B0240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575FA" w14:textId="77777777" w:rsidR="0026487F" w:rsidRDefault="0026487F" w:rsidP="0026487F">
            <w:pPr>
              <w:pStyle w:val="TAC"/>
              <w:rPr>
                <w:lang w:eastAsia="zh-CN"/>
              </w:rPr>
            </w:pPr>
            <w:r>
              <w:rPr>
                <w:lang w:eastAsia="zh-CN"/>
              </w:rPr>
              <w:t>DC_3A_n7A-n78A</w:t>
            </w:r>
            <w:r>
              <w:rPr>
                <w:noProof/>
                <w:vertAlign w:val="superscript"/>
                <w:lang w:eastAsia="zh-CN"/>
              </w:rPr>
              <w:t>5</w:t>
            </w:r>
          </w:p>
          <w:p w14:paraId="092BA17D" w14:textId="77777777" w:rsidR="0026487F" w:rsidRDefault="0026487F" w:rsidP="0026487F">
            <w:pPr>
              <w:pStyle w:val="TAC"/>
              <w:rPr>
                <w:lang w:eastAsia="zh-CN"/>
              </w:rPr>
            </w:pPr>
            <w:r>
              <w:rPr>
                <w:lang w:eastAsia="zh-CN"/>
              </w:rPr>
              <w:t>DC_3A_n7B-n78A</w:t>
            </w:r>
            <w:r>
              <w:rPr>
                <w:noProof/>
                <w:vertAlign w:val="superscript"/>
                <w:lang w:eastAsia="zh-CN"/>
              </w:rPr>
              <w:t>5</w:t>
            </w:r>
          </w:p>
          <w:p w14:paraId="69DEDC37" w14:textId="77777777" w:rsidR="0026487F" w:rsidRDefault="0026487F" w:rsidP="0026487F">
            <w:pPr>
              <w:pStyle w:val="TAC"/>
              <w:rPr>
                <w:lang w:eastAsia="zh-CN"/>
              </w:rPr>
            </w:pPr>
            <w:r>
              <w:rPr>
                <w:lang w:eastAsia="zh-CN"/>
              </w:rPr>
              <w:t>DC_3C_n7A-n78A</w:t>
            </w:r>
            <w:r>
              <w:rPr>
                <w:noProof/>
                <w:vertAlign w:val="superscript"/>
                <w:lang w:eastAsia="zh-CN"/>
              </w:rPr>
              <w:t>5</w:t>
            </w:r>
          </w:p>
          <w:p w14:paraId="25B3142F" w14:textId="77777777" w:rsidR="0026487F" w:rsidRDefault="0026487F" w:rsidP="0026487F">
            <w:pPr>
              <w:pStyle w:val="TAC"/>
              <w:rPr>
                <w:noProof/>
                <w:lang w:eastAsia="zh-CN"/>
              </w:rPr>
            </w:pPr>
            <w:r>
              <w:rPr>
                <w:noProof/>
                <w:lang w:eastAsia="zh-CN"/>
              </w:rPr>
              <w:t>DC_3C_n7B-n78A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1A18BA" w14:textId="77777777" w:rsidR="0026487F" w:rsidRDefault="0026487F" w:rsidP="0026487F">
            <w:pPr>
              <w:pStyle w:val="TAC"/>
              <w:rPr>
                <w:lang w:eastAsia="zh-CN"/>
              </w:rPr>
            </w:pPr>
            <w:r>
              <w:rPr>
                <w:lang w:eastAsia="zh-CN"/>
              </w:rPr>
              <w:t>DC_3A_n7A</w:t>
            </w:r>
          </w:p>
          <w:p w14:paraId="1E33869E" w14:textId="77777777" w:rsidR="0026487F" w:rsidRDefault="0026487F" w:rsidP="0026487F">
            <w:pPr>
              <w:pStyle w:val="TAC"/>
              <w:rPr>
                <w:lang w:eastAsia="zh-CN"/>
              </w:rPr>
            </w:pPr>
            <w:r>
              <w:rPr>
                <w:lang w:eastAsia="zh-CN"/>
              </w:rPr>
              <w:t>DC_3C_n7A</w:t>
            </w:r>
          </w:p>
          <w:p w14:paraId="39C01638" w14:textId="77777777" w:rsidR="0026487F" w:rsidRDefault="0026487F" w:rsidP="0026487F">
            <w:pPr>
              <w:pStyle w:val="TAC"/>
              <w:rPr>
                <w:lang w:eastAsia="zh-CN"/>
              </w:rPr>
            </w:pPr>
            <w:r>
              <w:rPr>
                <w:lang w:eastAsia="zh-CN"/>
              </w:rPr>
              <w:t>DC_3A_n78A</w:t>
            </w:r>
          </w:p>
          <w:p w14:paraId="19212C60" w14:textId="77777777" w:rsidR="0026487F" w:rsidRDefault="0026487F" w:rsidP="0026487F">
            <w:pPr>
              <w:pStyle w:val="TAC"/>
              <w:rPr>
                <w:lang w:eastAsia="zh-CN"/>
              </w:rPr>
            </w:pPr>
            <w:r>
              <w:rPr>
                <w:lang w:eastAsia="zh-CN"/>
              </w:rPr>
              <w:t>DC_3C_n78A</w:t>
            </w:r>
          </w:p>
        </w:tc>
      </w:tr>
      <w:tr w:rsidR="0026487F" w14:paraId="6BD117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6339DA" w14:textId="77777777" w:rsidR="0026487F" w:rsidRDefault="0026487F" w:rsidP="0026487F">
            <w:pPr>
              <w:pStyle w:val="TAC"/>
              <w:rPr>
                <w:lang w:eastAsia="zh-CN"/>
              </w:rPr>
            </w:pPr>
            <w:r>
              <w:rPr>
                <w:lang w:eastAsia="zh-CN"/>
              </w:rPr>
              <w:t>DC_3A-3A_n7A-n78A</w:t>
            </w:r>
            <w:r>
              <w:rPr>
                <w:noProof/>
                <w:vertAlign w:val="superscript"/>
                <w:lang w:eastAsia="zh-CN"/>
              </w:rPr>
              <w:t>5</w:t>
            </w:r>
          </w:p>
          <w:p w14:paraId="61AF05BC" w14:textId="77777777" w:rsidR="0026487F" w:rsidRDefault="0026487F" w:rsidP="0026487F">
            <w:pPr>
              <w:pStyle w:val="TAC"/>
              <w:rPr>
                <w:lang w:eastAsia="zh-CN"/>
              </w:rPr>
            </w:pPr>
            <w:r>
              <w:rPr>
                <w:lang w:eastAsia="zh-CN"/>
              </w:rPr>
              <w:t>DC_3A-3A_n7B-n78A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7BD737" w14:textId="77777777" w:rsidR="0026487F" w:rsidRDefault="0026487F" w:rsidP="0026487F">
            <w:pPr>
              <w:pStyle w:val="TAC"/>
              <w:rPr>
                <w:lang w:eastAsia="zh-CN"/>
              </w:rPr>
            </w:pPr>
            <w:r>
              <w:rPr>
                <w:lang w:eastAsia="zh-CN"/>
              </w:rPr>
              <w:t>DC_3A_n7A</w:t>
            </w:r>
          </w:p>
          <w:p w14:paraId="33FC0B42" w14:textId="77777777" w:rsidR="0026487F" w:rsidRDefault="0026487F" w:rsidP="0026487F">
            <w:pPr>
              <w:pStyle w:val="TAC"/>
              <w:rPr>
                <w:lang w:eastAsia="zh-CN"/>
              </w:rPr>
            </w:pPr>
            <w:r>
              <w:rPr>
                <w:lang w:eastAsia="zh-CN"/>
              </w:rPr>
              <w:t>DC_3A_n7B</w:t>
            </w:r>
          </w:p>
          <w:p w14:paraId="6748B83E" w14:textId="77777777" w:rsidR="0026487F" w:rsidRDefault="0026487F" w:rsidP="0026487F">
            <w:pPr>
              <w:pStyle w:val="TAC"/>
              <w:rPr>
                <w:lang w:eastAsia="zh-CN"/>
              </w:rPr>
            </w:pPr>
            <w:r>
              <w:rPr>
                <w:lang w:eastAsia="zh-CN"/>
              </w:rPr>
              <w:t>DC_3A_n78A</w:t>
            </w:r>
          </w:p>
        </w:tc>
      </w:tr>
      <w:tr w:rsidR="0026487F" w14:paraId="2BFA7F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7EDEA4" w14:textId="77777777" w:rsidR="0026487F" w:rsidRDefault="0026487F" w:rsidP="0026487F">
            <w:pPr>
              <w:pStyle w:val="TAC"/>
              <w:rPr>
                <w:lang w:eastAsia="zh-CN"/>
              </w:rPr>
            </w:pPr>
            <w:r>
              <w:rPr>
                <w:lang w:eastAsia="zh-CN"/>
              </w:rPr>
              <w:t>DC_3A-8A_n1A</w:t>
            </w:r>
          </w:p>
          <w:p w14:paraId="51301750" w14:textId="77777777" w:rsidR="0026487F" w:rsidRDefault="0026487F" w:rsidP="0026487F">
            <w:pPr>
              <w:pStyle w:val="TAC"/>
              <w:rPr>
                <w:lang w:eastAsia="zh-CN"/>
              </w:rPr>
            </w:pPr>
            <w:r>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3CFB3AD2" w14:textId="77777777" w:rsidR="0026487F" w:rsidRDefault="0026487F" w:rsidP="0026487F">
            <w:pPr>
              <w:pStyle w:val="TAC"/>
              <w:rPr>
                <w:lang w:eastAsia="zh-CN"/>
              </w:rPr>
            </w:pPr>
            <w:r>
              <w:rPr>
                <w:lang w:eastAsia="zh-CN"/>
              </w:rPr>
              <w:t>DC_3A_n1A</w:t>
            </w:r>
          </w:p>
          <w:p w14:paraId="0D0C4D34" w14:textId="77777777" w:rsidR="0026487F" w:rsidRDefault="0026487F" w:rsidP="0026487F">
            <w:pPr>
              <w:pStyle w:val="TAC"/>
              <w:rPr>
                <w:lang w:eastAsia="zh-CN"/>
              </w:rPr>
            </w:pPr>
            <w:r>
              <w:rPr>
                <w:lang w:eastAsia="zh-CN"/>
              </w:rPr>
              <w:t>DC_8A_n1A</w:t>
            </w:r>
          </w:p>
        </w:tc>
      </w:tr>
      <w:tr w:rsidR="0026487F" w14:paraId="708EEA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FF53E" w14:textId="77777777" w:rsidR="0026487F" w:rsidRDefault="0026487F" w:rsidP="0026487F">
            <w:pPr>
              <w:pStyle w:val="TAC"/>
              <w:rPr>
                <w:lang w:eastAsia="zh-CN"/>
              </w:rPr>
            </w:pPr>
            <w:r>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67A01A32" w14:textId="77777777" w:rsidR="0026487F" w:rsidRDefault="0026487F" w:rsidP="0026487F">
            <w:pPr>
              <w:pStyle w:val="TAC"/>
              <w:rPr>
                <w:lang w:eastAsia="zh-CN"/>
              </w:rPr>
            </w:pPr>
            <w:r>
              <w:rPr>
                <w:lang w:eastAsia="zh-CN"/>
              </w:rPr>
              <w:t>DC_3A_n1A</w:t>
            </w:r>
          </w:p>
          <w:p w14:paraId="0419E5BB" w14:textId="77777777" w:rsidR="0026487F" w:rsidRDefault="0026487F" w:rsidP="0026487F">
            <w:pPr>
              <w:pStyle w:val="TAC"/>
              <w:rPr>
                <w:lang w:eastAsia="zh-CN"/>
              </w:rPr>
            </w:pPr>
            <w:r>
              <w:rPr>
                <w:lang w:eastAsia="zh-CN"/>
              </w:rPr>
              <w:t>DC_8A_n1A</w:t>
            </w:r>
          </w:p>
        </w:tc>
      </w:tr>
      <w:tr w:rsidR="0026487F" w14:paraId="3955D13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BAF035" w14:textId="77777777" w:rsidR="0026487F" w:rsidRDefault="0026487F" w:rsidP="0026487F">
            <w:pPr>
              <w:pStyle w:val="TAC"/>
              <w:rPr>
                <w:lang w:eastAsia="zh-CN"/>
              </w:rPr>
            </w:pPr>
            <w:r>
              <w:rPr>
                <w:rFonts w:cs="Arial"/>
                <w:lang w:eastAsia="zh-TW"/>
              </w:rPr>
              <w:t>DC_3A-3A_n8A-n78A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9DE0B7" w14:textId="77777777" w:rsidR="0026487F" w:rsidRDefault="0026487F" w:rsidP="0026487F">
            <w:pPr>
              <w:pStyle w:val="TAC"/>
              <w:rPr>
                <w:rFonts w:cs="Arial"/>
                <w:lang w:eastAsia="zh-TW"/>
              </w:rPr>
            </w:pPr>
            <w:r>
              <w:rPr>
                <w:rFonts w:cs="Arial"/>
                <w:lang w:eastAsia="zh-TW"/>
              </w:rPr>
              <w:t>DC_3A_n8A</w:t>
            </w:r>
          </w:p>
          <w:p w14:paraId="46C2C6EA" w14:textId="77777777" w:rsidR="0026487F" w:rsidRDefault="0026487F" w:rsidP="0026487F">
            <w:pPr>
              <w:pStyle w:val="TAC"/>
              <w:rPr>
                <w:lang w:eastAsia="zh-CN"/>
              </w:rPr>
            </w:pPr>
            <w:r>
              <w:rPr>
                <w:rFonts w:cs="Arial"/>
                <w:lang w:eastAsia="zh-TW"/>
              </w:rPr>
              <w:t>DC_3A_n78A</w:t>
            </w:r>
          </w:p>
        </w:tc>
      </w:tr>
      <w:tr w:rsidR="0026487F" w14:paraId="3533D7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79BB2" w14:textId="77777777" w:rsidR="0026487F" w:rsidRDefault="0026487F" w:rsidP="0026487F">
            <w:pPr>
              <w:pStyle w:val="TAC"/>
              <w:rPr>
                <w:lang w:eastAsia="zh-CN"/>
              </w:rPr>
            </w:pPr>
            <w:r>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hideMark/>
          </w:tcPr>
          <w:p w14:paraId="522CD368" w14:textId="77777777" w:rsidR="0026487F" w:rsidRDefault="0026487F" w:rsidP="0026487F">
            <w:pPr>
              <w:pStyle w:val="TAC"/>
              <w:rPr>
                <w:rFonts w:cs="Arial"/>
                <w:lang w:eastAsia="ja-JP"/>
              </w:rPr>
            </w:pPr>
            <w:r>
              <w:rPr>
                <w:rFonts w:cs="Arial"/>
                <w:lang w:eastAsia="ja-JP"/>
              </w:rPr>
              <w:t>DC_3A_n8A</w:t>
            </w:r>
          </w:p>
          <w:p w14:paraId="1CB70B29" w14:textId="77777777" w:rsidR="0026487F" w:rsidRDefault="0026487F" w:rsidP="0026487F">
            <w:pPr>
              <w:pStyle w:val="TAC"/>
              <w:rPr>
                <w:lang w:eastAsia="zh-CN"/>
              </w:rPr>
            </w:pPr>
            <w:r>
              <w:rPr>
                <w:rFonts w:cs="Arial"/>
                <w:lang w:eastAsia="ja-JP"/>
              </w:rPr>
              <w:t>DC_3A_n40A</w:t>
            </w:r>
          </w:p>
        </w:tc>
      </w:tr>
      <w:tr w:rsidR="0026487F" w14:paraId="616CAD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D46972" w14:textId="77777777" w:rsidR="0026487F" w:rsidRDefault="0026487F" w:rsidP="0026487F">
            <w:pPr>
              <w:pStyle w:val="TAC"/>
              <w:rPr>
                <w:lang w:eastAsia="zh-CN"/>
              </w:rPr>
            </w:pPr>
            <w:r>
              <w:t>DC_3A-8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0FDDF5B0" w14:textId="77777777" w:rsidR="0026487F" w:rsidRDefault="0026487F" w:rsidP="0026487F">
            <w:pPr>
              <w:pStyle w:val="TAC"/>
            </w:pPr>
            <w:r>
              <w:t>DC_3A_n28A</w:t>
            </w:r>
          </w:p>
          <w:p w14:paraId="5127080D" w14:textId="77777777" w:rsidR="0026487F" w:rsidRDefault="0026487F" w:rsidP="0026487F">
            <w:pPr>
              <w:pStyle w:val="TAC"/>
              <w:rPr>
                <w:lang w:eastAsia="zh-CN"/>
              </w:rPr>
            </w:pPr>
            <w:r>
              <w:t>DC_8A_n28A</w:t>
            </w:r>
          </w:p>
        </w:tc>
      </w:tr>
      <w:tr w:rsidR="0026487F" w14:paraId="0707CF5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99625" w14:textId="77777777" w:rsidR="0026487F" w:rsidRDefault="0026487F" w:rsidP="0026487F">
            <w:pPr>
              <w:pStyle w:val="TAC"/>
              <w:rPr>
                <w:lang w:eastAsia="en-US"/>
              </w:rPr>
            </w:pPr>
            <w:r>
              <w:rPr>
                <w:lang w:eastAsia="fi-FI"/>
              </w:rPr>
              <w:t>DC_3A-8A_n40A</w:t>
            </w:r>
          </w:p>
        </w:tc>
        <w:tc>
          <w:tcPr>
            <w:tcW w:w="5962" w:type="dxa"/>
            <w:tcBorders>
              <w:top w:val="single" w:sz="4" w:space="0" w:color="auto"/>
              <w:left w:val="single" w:sz="4" w:space="0" w:color="auto"/>
              <w:bottom w:val="single" w:sz="4" w:space="0" w:color="auto"/>
              <w:right w:val="single" w:sz="4" w:space="0" w:color="auto"/>
            </w:tcBorders>
            <w:hideMark/>
          </w:tcPr>
          <w:p w14:paraId="1F11C037" w14:textId="77777777" w:rsidR="0026487F" w:rsidRDefault="0026487F" w:rsidP="0026487F">
            <w:pPr>
              <w:pStyle w:val="TAC"/>
            </w:pPr>
            <w:r>
              <w:rPr>
                <w:rFonts w:cs="Arial"/>
                <w:color w:val="000000"/>
                <w:szCs w:val="18"/>
              </w:rPr>
              <w:t>DC_3A_n40A</w:t>
            </w:r>
            <w:r>
              <w:rPr>
                <w:rFonts w:cs="Arial"/>
                <w:color w:val="000000"/>
                <w:szCs w:val="18"/>
              </w:rPr>
              <w:br/>
              <w:t>DC_8A_n40A</w:t>
            </w:r>
          </w:p>
        </w:tc>
      </w:tr>
      <w:tr w:rsidR="0026487F" w14:paraId="2FB571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AA9393" w14:textId="77777777" w:rsidR="0026487F" w:rsidRDefault="0026487F" w:rsidP="0026487F">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17EC4D1D" w14:textId="77777777" w:rsidR="0026487F" w:rsidRDefault="0026487F" w:rsidP="0026487F">
            <w:pPr>
              <w:pStyle w:val="TAC"/>
              <w:rPr>
                <w:noProof/>
                <w:lang w:eastAsia="zh-CN"/>
              </w:rPr>
            </w:pPr>
            <w:r>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5F571BCA" w14:textId="77777777" w:rsidR="0026487F" w:rsidRDefault="0026487F" w:rsidP="0026487F">
            <w:pPr>
              <w:pStyle w:val="TAC"/>
              <w:rPr>
                <w:lang w:eastAsia="en-US"/>
              </w:rPr>
            </w:pPr>
            <w:r>
              <w:t>DC_3A_n77A</w:t>
            </w:r>
          </w:p>
          <w:p w14:paraId="2BD1EE73" w14:textId="77777777" w:rsidR="0026487F" w:rsidRDefault="0026487F" w:rsidP="0026487F">
            <w:pPr>
              <w:pStyle w:val="TAC"/>
              <w:rPr>
                <w:lang w:eastAsia="fi-FI"/>
              </w:rPr>
            </w:pPr>
            <w:r>
              <w:rPr>
                <w:lang w:eastAsia="zh-CN"/>
              </w:rPr>
              <w:t>DC_3C_n77A</w:t>
            </w:r>
            <w:r>
              <w:t>DC_8A_n77A</w:t>
            </w:r>
          </w:p>
        </w:tc>
      </w:tr>
      <w:tr w:rsidR="0026487F" w14:paraId="595B55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E2EA4C" w14:textId="77777777" w:rsidR="0026487F" w:rsidRDefault="0026487F" w:rsidP="0026487F">
            <w:pPr>
              <w:pStyle w:val="TAC"/>
              <w:rPr>
                <w:lang w:eastAsia="en-US"/>
              </w:rPr>
            </w:pPr>
            <w:r>
              <w:t>DC_3A-</w:t>
            </w:r>
            <w:r>
              <w:rPr>
                <w:rFonts w:eastAsia="Malgun Gothic"/>
              </w:rPr>
              <w:t>8A_</w:t>
            </w:r>
            <w:r>
              <w:t>n</w:t>
            </w:r>
            <w:r>
              <w:rPr>
                <w:rFonts w:eastAsia="Malgun Gothic"/>
              </w:rPr>
              <w:t>77(2</w:t>
            </w:r>
            <w:r>
              <w:t>A)</w:t>
            </w:r>
            <w:r>
              <w:rPr>
                <w:noProof/>
                <w:vertAlign w:val="superscript"/>
                <w:lang w:eastAsia="zh-CN"/>
              </w:rPr>
              <w:t xml:space="preserve"> 5</w:t>
            </w:r>
          </w:p>
          <w:p w14:paraId="42435B52" w14:textId="77777777" w:rsidR="0026487F" w:rsidRDefault="0026487F" w:rsidP="0026487F">
            <w:pPr>
              <w:pStyle w:val="TAC"/>
            </w:pPr>
            <w:r>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2D134057" w14:textId="77777777" w:rsidR="0026487F" w:rsidRDefault="0026487F" w:rsidP="0026487F">
            <w:pPr>
              <w:pStyle w:val="TAC"/>
              <w:rPr>
                <w:lang w:eastAsia="en-US"/>
              </w:rPr>
            </w:pPr>
            <w:r>
              <w:t>DC_3A_n77A</w:t>
            </w:r>
          </w:p>
          <w:p w14:paraId="5698247E" w14:textId="77777777" w:rsidR="0026487F" w:rsidRDefault="0026487F" w:rsidP="0026487F">
            <w:pPr>
              <w:pStyle w:val="TAC"/>
            </w:pPr>
            <w:r>
              <w:rPr>
                <w:lang w:eastAsia="zh-CN"/>
              </w:rPr>
              <w:t>DC_3C_n77A</w:t>
            </w:r>
          </w:p>
          <w:p w14:paraId="25BCDC47" w14:textId="77777777" w:rsidR="0026487F" w:rsidRDefault="0026487F" w:rsidP="0026487F">
            <w:pPr>
              <w:pStyle w:val="TAC"/>
            </w:pPr>
            <w:r>
              <w:t>DC_8A_n77A</w:t>
            </w:r>
          </w:p>
        </w:tc>
      </w:tr>
      <w:tr w:rsidR="0026487F" w14:paraId="3757D0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F95FAB" w14:textId="77777777" w:rsidR="0026487F" w:rsidRDefault="0026487F" w:rsidP="0026487F">
            <w:pPr>
              <w:pStyle w:val="TAC"/>
              <w:rPr>
                <w:noProof/>
                <w:lang w:eastAsia="zh-CN"/>
              </w:rPr>
            </w:pPr>
            <w:r>
              <w:rPr>
                <w:noProof/>
                <w:lang w:eastAsia="zh-CN"/>
              </w:rPr>
              <w:t>DC_3A-8A_n78A</w:t>
            </w:r>
            <w:r>
              <w:rPr>
                <w:noProof/>
                <w:vertAlign w:val="superscript"/>
                <w:lang w:eastAsia="zh-CN"/>
              </w:rPr>
              <w:t>5</w:t>
            </w:r>
          </w:p>
          <w:p w14:paraId="3CD7E3EF" w14:textId="77777777" w:rsidR="0026487F" w:rsidRDefault="0026487F" w:rsidP="0026487F">
            <w:pPr>
              <w:pStyle w:val="TAC"/>
              <w:rPr>
                <w:noProof/>
                <w:lang w:eastAsia="zh-CN"/>
              </w:rPr>
            </w:pPr>
            <w:r>
              <w:rPr>
                <w:noProof/>
                <w:lang w:eastAsia="zh-CN"/>
              </w:rPr>
              <w:t>DC_3A-8A_n78(2A)</w:t>
            </w:r>
          </w:p>
          <w:p w14:paraId="4150263C" w14:textId="77777777" w:rsidR="0026487F" w:rsidRDefault="0026487F" w:rsidP="0026487F">
            <w:pPr>
              <w:pStyle w:val="TAC"/>
              <w:rPr>
                <w:noProof/>
                <w:lang w:eastAsia="zh-CN"/>
              </w:rPr>
            </w:pPr>
            <w:r>
              <w:rPr>
                <w:noProof/>
                <w:lang w:eastAsia="zh-CN"/>
              </w:rPr>
              <w:t>DC_3C-8A_n78A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D7A08B" w14:textId="77777777" w:rsidR="0026487F" w:rsidRDefault="0026487F" w:rsidP="0026487F">
            <w:pPr>
              <w:pStyle w:val="TAC"/>
              <w:rPr>
                <w:noProof/>
                <w:lang w:eastAsia="zh-CN"/>
              </w:rPr>
            </w:pPr>
            <w:r>
              <w:rPr>
                <w:noProof/>
                <w:lang w:eastAsia="zh-CN"/>
              </w:rPr>
              <w:t>DC_3A_n78A</w:t>
            </w:r>
          </w:p>
          <w:p w14:paraId="7D36B8AD" w14:textId="77777777" w:rsidR="0026487F" w:rsidRDefault="0026487F" w:rsidP="0026487F">
            <w:pPr>
              <w:pStyle w:val="TAC"/>
              <w:rPr>
                <w:noProof/>
                <w:lang w:eastAsia="zh-CN"/>
              </w:rPr>
            </w:pPr>
            <w:r>
              <w:rPr>
                <w:noProof/>
                <w:lang w:eastAsia="zh-CN"/>
              </w:rPr>
              <w:t>DC_8A_n78A</w:t>
            </w:r>
          </w:p>
        </w:tc>
      </w:tr>
      <w:tr w:rsidR="0026487F" w14:paraId="64EEEA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DE8212" w14:textId="77777777" w:rsidR="0026487F" w:rsidRDefault="0026487F" w:rsidP="0026487F">
            <w:pPr>
              <w:pStyle w:val="TAC"/>
              <w:rPr>
                <w:noProof/>
                <w:lang w:eastAsia="zh-CN"/>
              </w:rPr>
            </w:pPr>
            <w:r>
              <w:rPr>
                <w:noProof/>
                <w:lang w:eastAsia="zh-CN"/>
              </w:rPr>
              <w:t>DC_3A-3A-8A_n78A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30C88C" w14:textId="77777777" w:rsidR="0026487F" w:rsidRDefault="0026487F" w:rsidP="0026487F">
            <w:pPr>
              <w:pStyle w:val="TAC"/>
              <w:rPr>
                <w:noProof/>
                <w:lang w:eastAsia="zh-CN"/>
              </w:rPr>
            </w:pPr>
            <w:r>
              <w:rPr>
                <w:noProof/>
                <w:lang w:eastAsia="zh-CN"/>
              </w:rPr>
              <w:t>DC_3A_n78A</w:t>
            </w:r>
          </w:p>
          <w:p w14:paraId="5F8AA528" w14:textId="77777777" w:rsidR="0026487F" w:rsidRDefault="0026487F" w:rsidP="0026487F">
            <w:pPr>
              <w:pStyle w:val="TAC"/>
              <w:rPr>
                <w:noProof/>
                <w:lang w:eastAsia="zh-CN"/>
              </w:rPr>
            </w:pPr>
            <w:r>
              <w:rPr>
                <w:noProof/>
                <w:lang w:eastAsia="zh-CN"/>
              </w:rPr>
              <w:t>DC_8A_n78A</w:t>
            </w:r>
          </w:p>
        </w:tc>
      </w:tr>
      <w:tr w:rsidR="0026487F" w14:paraId="7724D3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B7D93F" w14:textId="77777777" w:rsidR="0026487F" w:rsidRDefault="0026487F" w:rsidP="0026487F">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161A7A" w14:textId="77777777" w:rsidR="0026487F" w:rsidRDefault="0026487F" w:rsidP="0026487F">
            <w:pPr>
              <w:pStyle w:val="TAC"/>
              <w:rPr>
                <w:lang w:eastAsia="en-US"/>
              </w:rPr>
            </w:pPr>
            <w:r>
              <w:t>DC_3A_n79A</w:t>
            </w:r>
          </w:p>
          <w:p w14:paraId="0F02BD4C" w14:textId="77777777" w:rsidR="0026487F" w:rsidRDefault="0026487F" w:rsidP="0026487F">
            <w:pPr>
              <w:pStyle w:val="TAC"/>
              <w:rPr>
                <w:noProof/>
                <w:lang w:eastAsia="zh-CN"/>
              </w:rPr>
            </w:pPr>
            <w:r>
              <w:t>DC_8A_n79A</w:t>
            </w:r>
          </w:p>
        </w:tc>
      </w:tr>
      <w:tr w:rsidR="0026487F" w14:paraId="64458A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53C0A" w14:textId="77777777" w:rsidR="0026487F" w:rsidRDefault="0026487F" w:rsidP="0026487F">
            <w:pPr>
              <w:pStyle w:val="TAC"/>
              <w:rPr>
                <w:lang w:eastAsia="en-US"/>
              </w:rPr>
            </w:pPr>
            <w:r>
              <w:rPr>
                <w:rFonts w:cs="Arial"/>
                <w:lang w:eastAsia="ja-JP"/>
              </w:rPr>
              <w:t>DC_3A_n8A-n78A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6D27DF" w14:textId="77777777" w:rsidR="0026487F" w:rsidRDefault="0026487F" w:rsidP="0026487F">
            <w:pPr>
              <w:pStyle w:val="TAC"/>
              <w:rPr>
                <w:rFonts w:cs="Arial"/>
                <w:lang w:eastAsia="ja-JP"/>
              </w:rPr>
            </w:pPr>
            <w:r>
              <w:rPr>
                <w:rFonts w:cs="Arial"/>
                <w:lang w:eastAsia="ja-JP"/>
              </w:rPr>
              <w:t>DC_3A_n8A</w:t>
            </w:r>
          </w:p>
          <w:p w14:paraId="139F607E" w14:textId="77777777" w:rsidR="0026487F" w:rsidRDefault="0026487F" w:rsidP="0026487F">
            <w:pPr>
              <w:pStyle w:val="TAC"/>
              <w:rPr>
                <w:lang w:eastAsia="en-US"/>
              </w:rPr>
            </w:pPr>
            <w:r>
              <w:rPr>
                <w:rFonts w:cs="Arial"/>
                <w:lang w:eastAsia="ja-JP"/>
              </w:rPr>
              <w:t>DC_3A_n78A</w:t>
            </w:r>
          </w:p>
        </w:tc>
      </w:tr>
      <w:tr w:rsidR="0026487F" w14:paraId="046306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A8573" w14:textId="77777777" w:rsidR="0026487F" w:rsidRDefault="0026487F" w:rsidP="0026487F">
            <w:pPr>
              <w:pStyle w:val="TAC"/>
              <w:rPr>
                <w:rFonts w:cs="Arial"/>
                <w:lang w:eastAsia="ja-JP"/>
              </w:rPr>
            </w:pPr>
            <w:r>
              <w:lastRenderedPageBreak/>
              <w:t>DC_3A-11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0C3E814B" w14:textId="77777777" w:rsidR="0026487F" w:rsidRDefault="0026487F" w:rsidP="0026487F">
            <w:pPr>
              <w:pStyle w:val="TAC"/>
              <w:rPr>
                <w:lang w:eastAsia="en-US"/>
              </w:rPr>
            </w:pPr>
            <w:r>
              <w:t>DC_3A_n28A</w:t>
            </w:r>
          </w:p>
          <w:p w14:paraId="54F2DF08" w14:textId="77777777" w:rsidR="0026487F" w:rsidRDefault="0026487F" w:rsidP="0026487F">
            <w:pPr>
              <w:pStyle w:val="TAC"/>
              <w:rPr>
                <w:rFonts w:cs="Arial"/>
                <w:lang w:eastAsia="ja-JP"/>
              </w:rPr>
            </w:pPr>
            <w:r>
              <w:t>DC_11A_n28A</w:t>
            </w:r>
          </w:p>
        </w:tc>
      </w:tr>
      <w:tr w:rsidR="0026487F" w14:paraId="723CA4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EA34DE" w14:textId="77777777" w:rsidR="0026487F" w:rsidRDefault="0026487F" w:rsidP="0026487F">
            <w:pPr>
              <w:pStyle w:val="TAC"/>
              <w:rPr>
                <w:rFonts w:cs="Arial"/>
                <w:lang w:eastAsia="ja-JP"/>
              </w:rPr>
            </w:pPr>
            <w:r>
              <w:t>DC_3A-11</w:t>
            </w:r>
            <w:r>
              <w:rPr>
                <w:rFonts w:eastAsia="Malgun Gothic"/>
              </w:rPr>
              <w:t>A_</w:t>
            </w:r>
            <w:r>
              <w:t>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FB270D" w14:textId="77777777" w:rsidR="0026487F" w:rsidRDefault="0026487F" w:rsidP="0026487F">
            <w:pPr>
              <w:pStyle w:val="TAC"/>
              <w:rPr>
                <w:lang w:eastAsia="en-US"/>
              </w:rPr>
            </w:pPr>
            <w:r>
              <w:t>DC_3A_n77A</w:t>
            </w:r>
          </w:p>
          <w:p w14:paraId="121607F9" w14:textId="77777777" w:rsidR="0026487F" w:rsidRDefault="0026487F" w:rsidP="0026487F">
            <w:pPr>
              <w:pStyle w:val="TAC"/>
              <w:rPr>
                <w:rFonts w:cs="Arial"/>
                <w:lang w:eastAsia="ja-JP"/>
              </w:rPr>
            </w:pPr>
            <w:r>
              <w:t>DC_11A_n77A</w:t>
            </w:r>
          </w:p>
        </w:tc>
      </w:tr>
      <w:tr w:rsidR="0026487F" w14:paraId="00DB21F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5D2FE" w14:textId="77777777" w:rsidR="0026487F" w:rsidRDefault="0026487F" w:rsidP="0026487F">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77FC2DD1" w14:textId="77777777" w:rsidR="0026487F" w:rsidRDefault="0026487F" w:rsidP="0026487F">
            <w:pPr>
              <w:pStyle w:val="TAC"/>
              <w:rPr>
                <w:lang w:eastAsia="en-US"/>
              </w:rPr>
            </w:pPr>
            <w:r>
              <w:t>DC_3A_n77A</w:t>
            </w:r>
          </w:p>
          <w:p w14:paraId="20769913" w14:textId="77777777" w:rsidR="0026487F" w:rsidRDefault="0026487F" w:rsidP="0026487F">
            <w:pPr>
              <w:pStyle w:val="TAC"/>
              <w:rPr>
                <w:rFonts w:cs="Arial"/>
                <w:lang w:eastAsia="ja-JP"/>
              </w:rPr>
            </w:pPr>
            <w:r>
              <w:t>DC_11A_n77A</w:t>
            </w:r>
          </w:p>
        </w:tc>
      </w:tr>
      <w:tr w:rsidR="0026487F" w14:paraId="290CDC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B356DF" w14:textId="77777777" w:rsidR="0026487F" w:rsidRDefault="0026487F" w:rsidP="0026487F">
            <w:pPr>
              <w:pStyle w:val="TAC"/>
              <w:rPr>
                <w:rFonts w:cs="Arial"/>
                <w:lang w:eastAsia="ja-JP"/>
              </w:rPr>
            </w:pPr>
            <w:r>
              <w:rPr>
                <w:lang w:eastAsia="fi-FI"/>
              </w:rPr>
              <w:t>DC_3A</w:t>
            </w:r>
            <w:r>
              <w:t>-18A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818AE2A" w14:textId="77777777" w:rsidR="0026487F" w:rsidRDefault="0026487F" w:rsidP="0026487F">
            <w:pPr>
              <w:pStyle w:val="TAC"/>
              <w:rPr>
                <w:b/>
                <w:vertAlign w:val="superscript"/>
                <w:lang w:eastAsia="en-US"/>
              </w:rPr>
            </w:pPr>
            <w:r>
              <w:rPr>
                <w:lang w:eastAsia="fi-FI"/>
              </w:rPr>
              <w:t>DC_3</w:t>
            </w:r>
            <w:r>
              <w:t>A_n3A</w:t>
            </w:r>
            <w:r>
              <w:rPr>
                <w:vertAlign w:val="superscript"/>
              </w:rPr>
              <w:t>2</w:t>
            </w:r>
          </w:p>
          <w:p w14:paraId="35DE37BB" w14:textId="77777777" w:rsidR="0026487F" w:rsidRDefault="0026487F" w:rsidP="0026487F">
            <w:pPr>
              <w:pStyle w:val="TAC"/>
              <w:rPr>
                <w:rFonts w:cs="Arial"/>
                <w:lang w:eastAsia="ja-JP"/>
              </w:rPr>
            </w:pPr>
            <w:r>
              <w:rPr>
                <w:lang w:eastAsia="fi-FI"/>
              </w:rPr>
              <w:t>DC_</w:t>
            </w:r>
            <w:r>
              <w:t>18A_n3A</w:t>
            </w:r>
          </w:p>
        </w:tc>
      </w:tr>
      <w:tr w:rsidR="0026487F" w14:paraId="4E8F4B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7F4C1B" w14:textId="77777777" w:rsidR="0026487F" w:rsidRDefault="0026487F" w:rsidP="0026487F">
            <w:pPr>
              <w:pStyle w:val="TAC"/>
              <w:rPr>
                <w:rFonts w:cs="Arial"/>
                <w:lang w:eastAsia="ja-JP"/>
              </w:rPr>
            </w:pPr>
            <w:r>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hideMark/>
          </w:tcPr>
          <w:p w14:paraId="4797AB62" w14:textId="77777777" w:rsidR="0026487F" w:rsidRDefault="0026487F" w:rsidP="0026487F">
            <w:pPr>
              <w:pStyle w:val="TAC"/>
              <w:rPr>
                <w:lang w:eastAsia="en-US"/>
              </w:rPr>
            </w:pPr>
            <w:r>
              <w:t>DC_3A_n28A</w:t>
            </w:r>
          </w:p>
          <w:p w14:paraId="2096A6F2" w14:textId="77777777" w:rsidR="0026487F" w:rsidRDefault="0026487F" w:rsidP="0026487F">
            <w:pPr>
              <w:pStyle w:val="TAC"/>
              <w:rPr>
                <w:rFonts w:cs="Arial"/>
                <w:lang w:eastAsia="ja-JP"/>
              </w:rPr>
            </w:pPr>
            <w:r>
              <w:t>DC_18A_n28A</w:t>
            </w:r>
          </w:p>
        </w:tc>
      </w:tr>
      <w:tr w:rsidR="0026487F" w14:paraId="3259A7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48F4C8" w14:textId="77777777" w:rsidR="0026487F" w:rsidRDefault="0026487F" w:rsidP="0026487F">
            <w:pPr>
              <w:pStyle w:val="TAC"/>
              <w:rPr>
                <w:rFonts w:eastAsia="Yu Mincho"/>
                <w:lang w:eastAsia="ja-JP"/>
              </w:rPr>
            </w:pPr>
            <w:r>
              <w:rPr>
                <w:rFonts w:eastAsia="Yu Mincho"/>
                <w:lang w:eastAsia="ja-JP"/>
              </w:rPr>
              <w:t>DC_3A-18A_n41A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BE389C1" w14:textId="77777777" w:rsidR="0026487F" w:rsidRDefault="0026487F" w:rsidP="0026487F">
            <w:pPr>
              <w:pStyle w:val="TAC"/>
              <w:rPr>
                <w:lang w:eastAsia="en-US"/>
              </w:rPr>
            </w:pPr>
            <w:r>
              <w:t>DC_3A_n41A</w:t>
            </w:r>
          </w:p>
          <w:p w14:paraId="33287693" w14:textId="77777777" w:rsidR="0026487F" w:rsidRDefault="0026487F" w:rsidP="0026487F">
            <w:pPr>
              <w:pStyle w:val="TAC"/>
            </w:pPr>
            <w:r>
              <w:t>DC_18A_n41A</w:t>
            </w:r>
          </w:p>
        </w:tc>
      </w:tr>
      <w:tr w:rsidR="0026487F" w14:paraId="76698F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B4831" w14:textId="77777777" w:rsidR="0026487F" w:rsidRDefault="0026487F" w:rsidP="0026487F">
            <w:pPr>
              <w:pStyle w:val="TAC"/>
              <w:rPr>
                <w:lang w:eastAsia="zh-CN"/>
              </w:rPr>
            </w:pPr>
            <w:r>
              <w:rPr>
                <w:lang w:eastAsia="ja-JP"/>
              </w:rPr>
              <w:t>DC_3A-18A_n77A</w:t>
            </w:r>
          </w:p>
          <w:p w14:paraId="788D5B36" w14:textId="77777777" w:rsidR="0026487F" w:rsidRDefault="0026487F" w:rsidP="0026487F">
            <w:pPr>
              <w:pStyle w:val="TAC"/>
              <w:rPr>
                <w:lang w:eastAsia="en-US"/>
              </w:rPr>
            </w:pPr>
            <w:r>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61F11788" w14:textId="77777777" w:rsidR="0026487F" w:rsidRDefault="0026487F" w:rsidP="0026487F">
            <w:pPr>
              <w:pStyle w:val="TAC"/>
              <w:rPr>
                <w:rFonts w:eastAsia="MS Mincho"/>
                <w:lang w:eastAsia="ja-JP"/>
              </w:rPr>
            </w:pPr>
            <w:r>
              <w:rPr>
                <w:rFonts w:eastAsia="MS Mincho"/>
                <w:lang w:eastAsia="ja-JP"/>
              </w:rPr>
              <w:t>DC_3A_n77A</w:t>
            </w:r>
          </w:p>
          <w:p w14:paraId="7920B26A" w14:textId="77777777" w:rsidR="0026487F" w:rsidRDefault="0026487F" w:rsidP="0026487F">
            <w:pPr>
              <w:pStyle w:val="TAC"/>
              <w:rPr>
                <w:lang w:eastAsia="en-US"/>
              </w:rPr>
            </w:pPr>
            <w:r>
              <w:rPr>
                <w:rFonts w:eastAsia="MS Mincho"/>
                <w:lang w:eastAsia="ja-JP"/>
              </w:rPr>
              <w:t>DC_18A_n77A</w:t>
            </w:r>
          </w:p>
        </w:tc>
      </w:tr>
      <w:tr w:rsidR="0026487F" w14:paraId="13D81D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C38E61" w14:textId="77777777" w:rsidR="0026487F" w:rsidRDefault="0026487F" w:rsidP="0026487F">
            <w:pPr>
              <w:pStyle w:val="TAC"/>
              <w:rPr>
                <w:lang w:eastAsia="zh-CN"/>
              </w:rPr>
            </w:pPr>
            <w:r>
              <w:rPr>
                <w:lang w:eastAsia="ja-JP"/>
              </w:rPr>
              <w:t>DC_3A-18A_n78A</w:t>
            </w:r>
          </w:p>
          <w:p w14:paraId="4B39EEE3" w14:textId="77777777" w:rsidR="0026487F" w:rsidRDefault="0026487F" w:rsidP="0026487F">
            <w:pPr>
              <w:pStyle w:val="TAC"/>
            </w:pPr>
            <w:r>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088E5788" w14:textId="77777777" w:rsidR="0026487F" w:rsidRDefault="0026487F" w:rsidP="0026487F">
            <w:pPr>
              <w:pStyle w:val="TAC"/>
              <w:rPr>
                <w:lang w:eastAsia="ja-JP"/>
              </w:rPr>
            </w:pPr>
            <w:r>
              <w:rPr>
                <w:lang w:eastAsia="ja-JP"/>
              </w:rPr>
              <w:t>DC_3A_n78A</w:t>
            </w:r>
          </w:p>
          <w:p w14:paraId="57C0A072" w14:textId="77777777" w:rsidR="0026487F" w:rsidRDefault="0026487F" w:rsidP="0026487F">
            <w:pPr>
              <w:pStyle w:val="TAC"/>
              <w:rPr>
                <w:lang w:eastAsia="en-US"/>
              </w:rPr>
            </w:pPr>
            <w:r>
              <w:rPr>
                <w:lang w:eastAsia="ja-JP"/>
              </w:rPr>
              <w:t>DC_18A_n78A</w:t>
            </w:r>
          </w:p>
        </w:tc>
      </w:tr>
      <w:tr w:rsidR="0026487F" w14:paraId="473AEA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D49D7" w14:textId="77777777" w:rsidR="0026487F" w:rsidRDefault="0026487F" w:rsidP="0026487F">
            <w:pPr>
              <w:pStyle w:val="TAC"/>
            </w:pPr>
            <w:r>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7E36B13E" w14:textId="77777777" w:rsidR="0026487F" w:rsidRDefault="0026487F" w:rsidP="0026487F">
            <w:pPr>
              <w:pStyle w:val="TAC"/>
              <w:rPr>
                <w:lang w:eastAsia="ja-JP"/>
              </w:rPr>
            </w:pPr>
            <w:r>
              <w:rPr>
                <w:lang w:eastAsia="ja-JP"/>
              </w:rPr>
              <w:t>DC_3A_n79A</w:t>
            </w:r>
          </w:p>
          <w:p w14:paraId="133A8632" w14:textId="77777777" w:rsidR="0026487F" w:rsidRDefault="0026487F" w:rsidP="0026487F">
            <w:pPr>
              <w:pStyle w:val="TAC"/>
              <w:rPr>
                <w:lang w:eastAsia="en-US"/>
              </w:rPr>
            </w:pPr>
            <w:r>
              <w:rPr>
                <w:lang w:eastAsia="ja-JP"/>
              </w:rPr>
              <w:t>DC_18A_n79A</w:t>
            </w:r>
          </w:p>
        </w:tc>
      </w:tr>
      <w:tr w:rsidR="0026487F" w14:paraId="659AB3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6155E" w14:textId="77777777" w:rsidR="0026487F" w:rsidRDefault="0026487F" w:rsidP="0026487F">
            <w:pPr>
              <w:pStyle w:val="TAC"/>
              <w:rPr>
                <w:lang w:eastAsia="ja-JP"/>
              </w:rPr>
            </w:pPr>
            <w:r>
              <w:rPr>
                <w:lang w:eastAsia="ja-JP"/>
              </w:rPr>
              <w:t>DC_3A-19A_n1A</w:t>
            </w:r>
          </w:p>
        </w:tc>
        <w:tc>
          <w:tcPr>
            <w:tcW w:w="5962" w:type="dxa"/>
            <w:tcBorders>
              <w:top w:val="single" w:sz="4" w:space="0" w:color="auto"/>
              <w:left w:val="single" w:sz="4" w:space="0" w:color="auto"/>
              <w:bottom w:val="single" w:sz="4" w:space="0" w:color="auto"/>
              <w:right w:val="single" w:sz="4" w:space="0" w:color="auto"/>
            </w:tcBorders>
            <w:hideMark/>
          </w:tcPr>
          <w:p w14:paraId="2DAE9CAD" w14:textId="77777777" w:rsidR="0026487F" w:rsidRDefault="0026487F" w:rsidP="0026487F">
            <w:pPr>
              <w:pStyle w:val="TAC"/>
              <w:rPr>
                <w:lang w:eastAsia="en-US"/>
              </w:rPr>
            </w:pPr>
            <w:r>
              <w:t>DC_3A_n1A</w:t>
            </w:r>
          </w:p>
          <w:p w14:paraId="1EBD7769" w14:textId="77777777" w:rsidR="0026487F" w:rsidRDefault="0026487F" w:rsidP="0026487F">
            <w:pPr>
              <w:pStyle w:val="TAC"/>
              <w:rPr>
                <w:lang w:eastAsia="ja-JP"/>
              </w:rPr>
            </w:pPr>
            <w:r>
              <w:t>DC_19A_n1A</w:t>
            </w:r>
          </w:p>
        </w:tc>
      </w:tr>
      <w:tr w:rsidR="0026487F" w14:paraId="5A06C4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3982B" w14:textId="77777777" w:rsidR="0026487F" w:rsidRDefault="0026487F" w:rsidP="0026487F">
            <w:pPr>
              <w:pStyle w:val="TAC"/>
              <w:rPr>
                <w:noProof/>
                <w:lang w:eastAsia="zh-CN"/>
              </w:rPr>
            </w:pPr>
            <w:r>
              <w:rPr>
                <w:noProof/>
                <w:lang w:eastAsia="zh-CN"/>
              </w:rPr>
              <w:t>DC_3A-19A_n77A</w:t>
            </w:r>
            <w:r>
              <w:rPr>
                <w:noProof/>
                <w:vertAlign w:val="superscript"/>
                <w:lang w:eastAsia="zh-CN"/>
              </w:rPr>
              <w:t>5</w:t>
            </w:r>
          </w:p>
          <w:p w14:paraId="0851B5D1" w14:textId="77777777" w:rsidR="0026487F" w:rsidRDefault="0026487F" w:rsidP="0026487F">
            <w:pPr>
              <w:pStyle w:val="TAC"/>
              <w:rPr>
                <w:noProof/>
                <w:vertAlign w:val="superscript"/>
                <w:lang w:eastAsia="zh-CN"/>
              </w:rPr>
            </w:pPr>
            <w:r>
              <w:rPr>
                <w:noProof/>
                <w:lang w:eastAsia="zh-CN"/>
              </w:rPr>
              <w:t>DC_3A-19A_n77C</w:t>
            </w:r>
            <w:r>
              <w:rPr>
                <w:noProof/>
                <w:vertAlign w:val="superscript"/>
                <w:lang w:eastAsia="zh-CN"/>
              </w:rPr>
              <w:t>5</w:t>
            </w:r>
          </w:p>
          <w:p w14:paraId="41B8C0B5" w14:textId="77777777" w:rsidR="0026487F" w:rsidRDefault="0026487F" w:rsidP="0026487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C5B8EB" w14:textId="77777777" w:rsidR="0026487F" w:rsidRDefault="0026487F" w:rsidP="0026487F">
            <w:pPr>
              <w:pStyle w:val="TAC"/>
              <w:rPr>
                <w:noProof/>
                <w:lang w:eastAsia="zh-CN"/>
              </w:rPr>
            </w:pPr>
            <w:r>
              <w:rPr>
                <w:noProof/>
                <w:lang w:eastAsia="zh-CN"/>
              </w:rPr>
              <w:t>DC_3A_n77A</w:t>
            </w:r>
          </w:p>
          <w:p w14:paraId="2753EF0E" w14:textId="77777777" w:rsidR="0026487F" w:rsidRDefault="0026487F" w:rsidP="0026487F">
            <w:pPr>
              <w:pStyle w:val="TAC"/>
              <w:rPr>
                <w:noProof/>
                <w:lang w:eastAsia="zh-CN"/>
              </w:rPr>
            </w:pPr>
            <w:r>
              <w:rPr>
                <w:noProof/>
                <w:lang w:eastAsia="zh-CN"/>
              </w:rPr>
              <w:t>DC_19A_n77A</w:t>
            </w:r>
          </w:p>
        </w:tc>
      </w:tr>
      <w:tr w:rsidR="0026487F" w14:paraId="1890A8D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A1C9BE" w14:textId="77777777" w:rsidR="0026487F" w:rsidRDefault="0026487F" w:rsidP="0026487F">
            <w:pPr>
              <w:pStyle w:val="TAC"/>
              <w:rPr>
                <w:noProof/>
                <w:lang w:eastAsia="zh-CN"/>
              </w:rPr>
            </w:pPr>
            <w:r>
              <w:rPr>
                <w:noProof/>
                <w:lang w:eastAsia="zh-CN"/>
              </w:rPr>
              <w:t>DC_3A-19A_n78A</w:t>
            </w:r>
            <w:r>
              <w:rPr>
                <w:noProof/>
                <w:vertAlign w:val="superscript"/>
                <w:lang w:eastAsia="zh-CN"/>
              </w:rPr>
              <w:t>5</w:t>
            </w:r>
          </w:p>
          <w:p w14:paraId="69C56978" w14:textId="77777777" w:rsidR="0026487F" w:rsidRDefault="0026487F" w:rsidP="0026487F">
            <w:pPr>
              <w:pStyle w:val="TAC"/>
              <w:rPr>
                <w:noProof/>
                <w:vertAlign w:val="superscript"/>
                <w:lang w:eastAsia="zh-CN"/>
              </w:rPr>
            </w:pPr>
            <w:r>
              <w:rPr>
                <w:noProof/>
                <w:lang w:eastAsia="zh-CN"/>
              </w:rPr>
              <w:t>DC_3A-19A_n78C</w:t>
            </w:r>
            <w:r>
              <w:rPr>
                <w:noProof/>
                <w:vertAlign w:val="superscript"/>
                <w:lang w:eastAsia="zh-CN"/>
              </w:rPr>
              <w:t>5</w:t>
            </w:r>
          </w:p>
          <w:p w14:paraId="556C0C90" w14:textId="77777777" w:rsidR="0026487F" w:rsidRDefault="0026487F" w:rsidP="0026487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2AE6B3" w14:textId="77777777" w:rsidR="0026487F" w:rsidRDefault="0026487F" w:rsidP="0026487F">
            <w:pPr>
              <w:pStyle w:val="TAC"/>
              <w:rPr>
                <w:noProof/>
                <w:lang w:eastAsia="zh-CN"/>
              </w:rPr>
            </w:pPr>
            <w:r>
              <w:rPr>
                <w:noProof/>
                <w:lang w:eastAsia="zh-CN"/>
              </w:rPr>
              <w:t>DC_3A_n78A</w:t>
            </w:r>
          </w:p>
          <w:p w14:paraId="61E13A91" w14:textId="77777777" w:rsidR="0026487F" w:rsidRDefault="0026487F" w:rsidP="0026487F">
            <w:pPr>
              <w:pStyle w:val="TAC"/>
              <w:rPr>
                <w:noProof/>
                <w:lang w:eastAsia="zh-CN"/>
              </w:rPr>
            </w:pPr>
            <w:r>
              <w:rPr>
                <w:noProof/>
                <w:lang w:eastAsia="zh-CN"/>
              </w:rPr>
              <w:t>DC_19A_n78A</w:t>
            </w:r>
          </w:p>
        </w:tc>
      </w:tr>
      <w:tr w:rsidR="0026487F" w14:paraId="4D6263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A039F" w14:textId="77777777" w:rsidR="0026487F" w:rsidRDefault="0026487F" w:rsidP="0026487F">
            <w:pPr>
              <w:pStyle w:val="TAC"/>
              <w:rPr>
                <w:noProof/>
                <w:lang w:eastAsia="zh-CN"/>
              </w:rPr>
            </w:pPr>
            <w:r>
              <w:rPr>
                <w:noProof/>
                <w:lang w:eastAsia="zh-CN"/>
              </w:rPr>
              <w:t>DC_3A-19A_n79A</w:t>
            </w:r>
            <w:r>
              <w:rPr>
                <w:noProof/>
                <w:vertAlign w:val="superscript"/>
                <w:lang w:eastAsia="zh-CN"/>
              </w:rPr>
              <w:t>5</w:t>
            </w:r>
          </w:p>
          <w:p w14:paraId="15599121" w14:textId="77777777" w:rsidR="0026487F" w:rsidRDefault="0026487F" w:rsidP="0026487F">
            <w:pPr>
              <w:pStyle w:val="TAC"/>
              <w:rPr>
                <w:noProof/>
                <w:lang w:eastAsia="zh-CN"/>
              </w:rPr>
            </w:pPr>
            <w:r>
              <w:rPr>
                <w:noProof/>
                <w:lang w:eastAsia="zh-CN"/>
              </w:rPr>
              <w:t>DC_3A-19A_n79C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8215278" w14:textId="77777777" w:rsidR="0026487F" w:rsidRDefault="0026487F" w:rsidP="0026487F">
            <w:pPr>
              <w:pStyle w:val="TAC"/>
              <w:rPr>
                <w:noProof/>
                <w:lang w:eastAsia="zh-CN"/>
              </w:rPr>
            </w:pPr>
            <w:r>
              <w:rPr>
                <w:noProof/>
                <w:lang w:eastAsia="zh-CN"/>
              </w:rPr>
              <w:t>DC_3A_n79A</w:t>
            </w:r>
          </w:p>
          <w:p w14:paraId="21657C68" w14:textId="77777777" w:rsidR="0026487F" w:rsidRDefault="0026487F" w:rsidP="0026487F">
            <w:pPr>
              <w:pStyle w:val="TAC"/>
              <w:rPr>
                <w:noProof/>
                <w:lang w:eastAsia="zh-CN"/>
              </w:rPr>
            </w:pPr>
            <w:r>
              <w:rPr>
                <w:noProof/>
                <w:lang w:eastAsia="zh-CN"/>
              </w:rPr>
              <w:t>DC_19A_n79A</w:t>
            </w:r>
          </w:p>
        </w:tc>
      </w:tr>
      <w:tr w:rsidR="0026487F" w14:paraId="1B88CD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E4E24" w14:textId="77777777" w:rsidR="0026487F" w:rsidRDefault="0026487F" w:rsidP="0026487F">
            <w:pPr>
              <w:pStyle w:val="TAC"/>
              <w:rPr>
                <w:lang w:eastAsia="ja-JP"/>
              </w:rPr>
            </w:pPr>
            <w:r>
              <w:rPr>
                <w:lang w:eastAsia="ja-JP"/>
              </w:rPr>
              <w:t>DC_3A-20A_n1A</w:t>
            </w:r>
          </w:p>
          <w:p w14:paraId="385899F0" w14:textId="77777777" w:rsidR="0026487F" w:rsidRDefault="0026487F" w:rsidP="0026487F">
            <w:pPr>
              <w:pStyle w:val="TAC"/>
              <w:rPr>
                <w:noProof/>
                <w:lang w:eastAsia="zh-CN"/>
              </w:rPr>
            </w:pPr>
            <w:r>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3A166461" w14:textId="77777777" w:rsidR="0026487F" w:rsidRDefault="0026487F" w:rsidP="0026487F">
            <w:pPr>
              <w:pStyle w:val="TAC"/>
              <w:rPr>
                <w:lang w:eastAsia="fi-FI"/>
              </w:rPr>
            </w:pPr>
            <w:r>
              <w:rPr>
                <w:lang w:eastAsia="fi-FI"/>
              </w:rPr>
              <w:t>DC_3A_n1A</w:t>
            </w:r>
          </w:p>
          <w:p w14:paraId="0815AF10" w14:textId="77777777" w:rsidR="0026487F" w:rsidRDefault="0026487F" w:rsidP="0026487F">
            <w:pPr>
              <w:pStyle w:val="TAC"/>
              <w:rPr>
                <w:lang w:eastAsia="fi-FI"/>
              </w:rPr>
            </w:pPr>
            <w:r>
              <w:rPr>
                <w:lang w:eastAsia="fi-FI"/>
              </w:rPr>
              <w:t>DC_3C_n1A</w:t>
            </w:r>
          </w:p>
          <w:p w14:paraId="42E9B9C7" w14:textId="77777777" w:rsidR="0026487F" w:rsidRDefault="0026487F" w:rsidP="0026487F">
            <w:pPr>
              <w:pStyle w:val="TAC"/>
              <w:rPr>
                <w:noProof/>
                <w:lang w:eastAsia="zh-CN"/>
              </w:rPr>
            </w:pPr>
            <w:r>
              <w:rPr>
                <w:lang w:eastAsia="fi-FI"/>
              </w:rPr>
              <w:t>DC_20A_n1A</w:t>
            </w:r>
          </w:p>
        </w:tc>
      </w:tr>
      <w:tr w:rsidR="0026487F" w14:paraId="279225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37E94B" w14:textId="77777777" w:rsidR="0026487F" w:rsidRDefault="0026487F" w:rsidP="0026487F">
            <w:pPr>
              <w:pStyle w:val="TAC"/>
              <w:rPr>
                <w:lang w:eastAsia="en-US"/>
              </w:rPr>
            </w:pPr>
            <w:r>
              <w:t>DC_3A-20A_n7A</w:t>
            </w:r>
          </w:p>
          <w:p w14:paraId="7DFDCD8A" w14:textId="77777777" w:rsidR="0026487F" w:rsidRDefault="0026487F" w:rsidP="0026487F">
            <w:pPr>
              <w:pStyle w:val="TAC"/>
              <w:rPr>
                <w:lang w:eastAsia="ja-JP"/>
              </w:rPr>
            </w:pPr>
            <w:r>
              <w:t>DC_3C-20A_n7A</w:t>
            </w:r>
          </w:p>
        </w:tc>
        <w:tc>
          <w:tcPr>
            <w:tcW w:w="5962" w:type="dxa"/>
            <w:tcBorders>
              <w:top w:val="single" w:sz="4" w:space="0" w:color="auto"/>
              <w:left w:val="single" w:sz="4" w:space="0" w:color="auto"/>
              <w:bottom w:val="single" w:sz="4" w:space="0" w:color="auto"/>
              <w:right w:val="single" w:sz="4" w:space="0" w:color="auto"/>
            </w:tcBorders>
            <w:hideMark/>
          </w:tcPr>
          <w:p w14:paraId="0CC32B89" w14:textId="77777777" w:rsidR="0026487F" w:rsidRDefault="0026487F" w:rsidP="0026487F">
            <w:pPr>
              <w:pStyle w:val="TAC"/>
              <w:rPr>
                <w:lang w:eastAsia="fi-FI"/>
              </w:rPr>
            </w:pPr>
            <w:r>
              <w:rPr>
                <w:lang w:eastAsia="fi-FI"/>
              </w:rPr>
              <w:t>DC_3A_n7A</w:t>
            </w:r>
          </w:p>
          <w:p w14:paraId="3669D8BF" w14:textId="77777777" w:rsidR="0026487F" w:rsidRDefault="0026487F" w:rsidP="0026487F">
            <w:pPr>
              <w:pStyle w:val="TAC"/>
              <w:rPr>
                <w:lang w:eastAsia="fi-FI"/>
              </w:rPr>
            </w:pPr>
            <w:r>
              <w:rPr>
                <w:lang w:eastAsia="fi-FI"/>
              </w:rPr>
              <w:t>DC_3C_n7A</w:t>
            </w:r>
          </w:p>
          <w:p w14:paraId="15ACF726" w14:textId="77777777" w:rsidR="0026487F" w:rsidRDefault="0026487F" w:rsidP="0026487F">
            <w:pPr>
              <w:pStyle w:val="TAC"/>
              <w:rPr>
                <w:lang w:eastAsia="fi-FI"/>
              </w:rPr>
            </w:pPr>
            <w:r>
              <w:rPr>
                <w:lang w:eastAsia="fi-FI"/>
              </w:rPr>
              <w:t>DC_20A_n7A</w:t>
            </w:r>
          </w:p>
        </w:tc>
      </w:tr>
      <w:tr w:rsidR="0026487F" w14:paraId="769885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672C7" w14:textId="77777777" w:rsidR="0026487F" w:rsidRDefault="0026487F" w:rsidP="0026487F">
            <w:pPr>
              <w:pStyle w:val="TAC"/>
              <w:rPr>
                <w:lang w:eastAsia="ja-JP"/>
              </w:rPr>
            </w:pPr>
            <w:r>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6E5E01C0" w14:textId="77777777" w:rsidR="0026487F" w:rsidRDefault="0026487F" w:rsidP="0026487F">
            <w:pPr>
              <w:pStyle w:val="TAC"/>
              <w:rPr>
                <w:szCs w:val="18"/>
                <w:lang w:eastAsia="ja-JP"/>
              </w:rPr>
            </w:pPr>
            <w:r>
              <w:rPr>
                <w:szCs w:val="18"/>
                <w:lang w:eastAsia="fi-FI"/>
              </w:rPr>
              <w:t>DC_3A_</w:t>
            </w:r>
            <w:r>
              <w:rPr>
                <w:szCs w:val="18"/>
                <w:lang w:eastAsia="ja-JP"/>
              </w:rPr>
              <w:t>n8A</w:t>
            </w:r>
          </w:p>
          <w:p w14:paraId="27760B34" w14:textId="77777777" w:rsidR="0026487F" w:rsidRDefault="0026487F" w:rsidP="0026487F">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26487F" w14:paraId="06F93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4C2DA" w14:textId="77777777" w:rsidR="0026487F" w:rsidRDefault="0026487F" w:rsidP="0026487F">
            <w:pPr>
              <w:pStyle w:val="TAC"/>
              <w:rPr>
                <w:noProof/>
                <w:lang w:eastAsia="zh-CN"/>
              </w:rPr>
            </w:pPr>
            <w:r>
              <w:rPr>
                <w:noProof/>
                <w:lang w:eastAsia="zh-CN"/>
              </w:rPr>
              <w:t>DC_3A-20A_n28A</w:t>
            </w:r>
            <w:r>
              <w:rPr>
                <w:noProof/>
                <w:vertAlign w:val="superscript"/>
                <w:lang w:eastAsia="zh-CN"/>
              </w:rPr>
              <w:t>5,6</w:t>
            </w:r>
          </w:p>
          <w:p w14:paraId="6CF40E04" w14:textId="77777777" w:rsidR="0026487F" w:rsidRDefault="0026487F" w:rsidP="0026487F">
            <w:pPr>
              <w:pStyle w:val="TAC"/>
              <w:rPr>
                <w:noProof/>
                <w:lang w:eastAsia="zh-CN"/>
              </w:rPr>
            </w:pPr>
            <w:r>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69CAB413" w14:textId="77777777" w:rsidR="0026487F" w:rsidRDefault="0026487F" w:rsidP="0026487F">
            <w:pPr>
              <w:pStyle w:val="TAC"/>
              <w:rPr>
                <w:noProof/>
                <w:lang w:eastAsia="zh-CN"/>
              </w:rPr>
            </w:pPr>
            <w:r>
              <w:rPr>
                <w:noProof/>
                <w:lang w:eastAsia="zh-CN"/>
              </w:rPr>
              <w:t>DC_3A_n28A</w:t>
            </w:r>
          </w:p>
          <w:p w14:paraId="206B2A3A" w14:textId="77777777" w:rsidR="0026487F" w:rsidRDefault="0026487F" w:rsidP="0026487F">
            <w:pPr>
              <w:pStyle w:val="TAC"/>
              <w:rPr>
                <w:noProof/>
                <w:lang w:eastAsia="zh-CN"/>
              </w:rPr>
            </w:pPr>
            <w:r>
              <w:rPr>
                <w:noProof/>
              </w:rPr>
              <w:t>DC_3C_n28A</w:t>
            </w:r>
          </w:p>
          <w:p w14:paraId="4A3FA712" w14:textId="77777777" w:rsidR="0026487F" w:rsidRDefault="0026487F" w:rsidP="0026487F">
            <w:pPr>
              <w:pStyle w:val="TAC"/>
              <w:rPr>
                <w:noProof/>
                <w:lang w:eastAsia="zh-CN"/>
              </w:rPr>
            </w:pPr>
            <w:r>
              <w:rPr>
                <w:noProof/>
                <w:lang w:eastAsia="zh-CN"/>
              </w:rPr>
              <w:t>DC_20A_n28A</w:t>
            </w:r>
          </w:p>
        </w:tc>
      </w:tr>
      <w:tr w:rsidR="0026487F" w14:paraId="128BC9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49208" w14:textId="77777777" w:rsidR="0026487F" w:rsidRDefault="0026487F" w:rsidP="0026487F">
            <w:pPr>
              <w:pStyle w:val="TAC"/>
              <w:rPr>
                <w:noProof/>
                <w:lang w:eastAsia="zh-CN"/>
              </w:rPr>
            </w:pPr>
            <w:r>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70030DC0" w14:textId="77777777" w:rsidR="0026487F" w:rsidRDefault="0026487F" w:rsidP="0026487F">
            <w:pPr>
              <w:pStyle w:val="TAC"/>
              <w:rPr>
                <w:noProof/>
                <w:lang w:eastAsia="zh-CN"/>
              </w:rPr>
            </w:pPr>
            <w:r>
              <w:rPr>
                <w:noProof/>
                <w:lang w:eastAsia="zh-CN"/>
              </w:rPr>
              <w:t>DC_3A_n41A</w:t>
            </w:r>
          </w:p>
          <w:p w14:paraId="40337E94" w14:textId="77777777" w:rsidR="0026487F" w:rsidRDefault="0026487F" w:rsidP="0026487F">
            <w:pPr>
              <w:pStyle w:val="TAC"/>
              <w:rPr>
                <w:noProof/>
                <w:lang w:eastAsia="zh-CN"/>
              </w:rPr>
            </w:pPr>
            <w:r>
              <w:rPr>
                <w:noProof/>
                <w:lang w:eastAsia="zh-CN"/>
              </w:rPr>
              <w:t>DC_20A_n41A</w:t>
            </w:r>
          </w:p>
        </w:tc>
      </w:tr>
      <w:tr w:rsidR="0026487F" w14:paraId="7F5E0D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F0CBE" w14:textId="77777777" w:rsidR="0026487F" w:rsidRDefault="0026487F" w:rsidP="0026487F">
            <w:pPr>
              <w:pStyle w:val="TAC"/>
              <w:rPr>
                <w:noProof/>
                <w:lang w:eastAsia="zh-CN"/>
              </w:rPr>
            </w:pPr>
            <w:r>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31889922" w14:textId="77777777" w:rsidR="0026487F" w:rsidRDefault="0026487F" w:rsidP="0026487F">
            <w:pPr>
              <w:pStyle w:val="TAC"/>
              <w:rPr>
                <w:lang w:eastAsia="fi-FI"/>
              </w:rPr>
            </w:pPr>
            <w:r>
              <w:rPr>
                <w:lang w:eastAsia="fi-FI"/>
              </w:rPr>
              <w:t>DC_3C_n41A</w:t>
            </w:r>
          </w:p>
          <w:p w14:paraId="60678B76" w14:textId="77777777" w:rsidR="0026487F" w:rsidRDefault="0026487F" w:rsidP="0026487F">
            <w:pPr>
              <w:pStyle w:val="TAC"/>
              <w:rPr>
                <w:noProof/>
                <w:lang w:eastAsia="zh-CN"/>
              </w:rPr>
            </w:pPr>
            <w:r>
              <w:rPr>
                <w:lang w:eastAsia="fi-FI"/>
              </w:rPr>
              <w:t>DC_20A_n41A</w:t>
            </w:r>
          </w:p>
        </w:tc>
      </w:tr>
      <w:tr w:rsidR="0026487F" w14:paraId="741BD2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9731D" w14:textId="77777777" w:rsidR="0026487F" w:rsidRDefault="0026487F" w:rsidP="0026487F">
            <w:pPr>
              <w:pStyle w:val="TAC"/>
              <w:rPr>
                <w:noProof/>
                <w:lang w:eastAsia="zh-CN"/>
              </w:rPr>
            </w:pPr>
            <w:r>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0F320345" w14:textId="77777777" w:rsidR="0026487F" w:rsidRDefault="0026487F" w:rsidP="0026487F">
            <w:pPr>
              <w:pStyle w:val="TAC"/>
              <w:rPr>
                <w:lang w:eastAsia="fi-FI"/>
              </w:rPr>
            </w:pPr>
            <w:r>
              <w:rPr>
                <w:lang w:eastAsia="fi-FI"/>
              </w:rPr>
              <w:t>DC_3A_n38A</w:t>
            </w:r>
          </w:p>
          <w:p w14:paraId="0CB4187B" w14:textId="77777777" w:rsidR="0026487F" w:rsidRDefault="0026487F" w:rsidP="0026487F">
            <w:pPr>
              <w:pStyle w:val="TAC"/>
              <w:rPr>
                <w:noProof/>
                <w:lang w:eastAsia="zh-CN"/>
              </w:rPr>
            </w:pPr>
            <w:r>
              <w:rPr>
                <w:lang w:eastAsia="fi-FI"/>
              </w:rPr>
              <w:t>DC_20A_n38A</w:t>
            </w:r>
          </w:p>
        </w:tc>
      </w:tr>
      <w:tr w:rsidR="0026487F" w14:paraId="092817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73753D" w14:textId="77777777" w:rsidR="0026487F" w:rsidRDefault="0026487F" w:rsidP="0026487F">
            <w:pPr>
              <w:pStyle w:val="TAC"/>
              <w:rPr>
                <w:noProof/>
                <w:lang w:eastAsia="zh-CN"/>
              </w:rPr>
            </w:pPr>
            <w:r>
              <w:rPr>
                <w:noProof/>
                <w:lang w:eastAsia="zh-CN"/>
              </w:rPr>
              <w:t>DC_3A-20A_n78A</w:t>
            </w:r>
            <w:r>
              <w:rPr>
                <w:noProof/>
                <w:vertAlign w:val="superscript"/>
                <w:lang w:eastAsia="zh-CN"/>
              </w:rPr>
              <w:t>5</w:t>
            </w:r>
          </w:p>
          <w:p w14:paraId="6A6592C7" w14:textId="77777777" w:rsidR="0026487F" w:rsidRDefault="0026487F" w:rsidP="0026487F">
            <w:pPr>
              <w:pStyle w:val="TAC"/>
              <w:rPr>
                <w:noProof/>
                <w:lang w:eastAsia="zh-CN"/>
              </w:rPr>
            </w:pPr>
            <w:r>
              <w:rPr>
                <w:lang w:eastAsia="zh-CN"/>
              </w:rPr>
              <w:t>DC_3C-20A_n78A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BCD287" w14:textId="77777777" w:rsidR="0026487F" w:rsidRDefault="0026487F" w:rsidP="0026487F">
            <w:pPr>
              <w:pStyle w:val="TAC"/>
              <w:rPr>
                <w:noProof/>
                <w:lang w:eastAsia="zh-CN"/>
              </w:rPr>
            </w:pPr>
            <w:r>
              <w:rPr>
                <w:noProof/>
                <w:lang w:eastAsia="zh-CN"/>
              </w:rPr>
              <w:t>DC_3A_n78A</w:t>
            </w:r>
          </w:p>
          <w:p w14:paraId="47E57702" w14:textId="77777777" w:rsidR="0026487F" w:rsidRDefault="0026487F" w:rsidP="0026487F">
            <w:pPr>
              <w:pStyle w:val="TAC"/>
              <w:rPr>
                <w:noProof/>
                <w:lang w:eastAsia="zh-CN"/>
              </w:rPr>
            </w:pPr>
            <w:r>
              <w:rPr>
                <w:noProof/>
                <w:lang w:eastAsia="zh-CN"/>
              </w:rPr>
              <w:t>DC_3C_n78A</w:t>
            </w:r>
          </w:p>
          <w:p w14:paraId="49136C21" w14:textId="77777777" w:rsidR="0026487F" w:rsidRDefault="0026487F" w:rsidP="0026487F">
            <w:pPr>
              <w:pStyle w:val="TAC"/>
              <w:rPr>
                <w:noProof/>
                <w:lang w:eastAsia="zh-CN"/>
              </w:rPr>
            </w:pPr>
            <w:r>
              <w:rPr>
                <w:noProof/>
                <w:lang w:eastAsia="zh-CN"/>
              </w:rPr>
              <w:t>DC_20A_n78A</w:t>
            </w:r>
          </w:p>
        </w:tc>
      </w:tr>
      <w:tr w:rsidR="0026487F" w14:paraId="41D49E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0B874E" w14:textId="77777777" w:rsidR="0026487F" w:rsidRDefault="0026487F" w:rsidP="0026487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529805" w14:textId="77777777" w:rsidR="0026487F" w:rsidRDefault="0026487F" w:rsidP="0026487F">
            <w:pPr>
              <w:pStyle w:val="TAC"/>
              <w:rPr>
                <w:noProof/>
                <w:lang w:eastAsia="zh-CN"/>
              </w:rPr>
            </w:pPr>
            <w:r>
              <w:rPr>
                <w:noProof/>
                <w:lang w:eastAsia="zh-CN"/>
              </w:rPr>
              <w:t>DC_3A_n78A</w:t>
            </w:r>
          </w:p>
          <w:p w14:paraId="4E9EEC1B" w14:textId="77777777" w:rsidR="0026487F" w:rsidRDefault="0026487F" w:rsidP="0026487F">
            <w:pPr>
              <w:pStyle w:val="TAC"/>
              <w:rPr>
                <w:noProof/>
                <w:lang w:eastAsia="zh-CN"/>
              </w:rPr>
            </w:pPr>
            <w:r>
              <w:rPr>
                <w:noProof/>
                <w:lang w:eastAsia="zh-CN"/>
              </w:rPr>
              <w:t>DC_20A_n78A</w:t>
            </w:r>
          </w:p>
        </w:tc>
      </w:tr>
      <w:tr w:rsidR="0026487F" w14:paraId="458DAF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03530" w14:textId="77777777" w:rsidR="0026487F" w:rsidRDefault="0026487F" w:rsidP="0026487F">
            <w:pPr>
              <w:pStyle w:val="TAC"/>
              <w:rPr>
                <w:noProof/>
                <w:lang w:eastAsia="zh-CN"/>
              </w:rPr>
            </w:pPr>
            <w:r>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hideMark/>
          </w:tcPr>
          <w:p w14:paraId="2CC52B76" w14:textId="77777777" w:rsidR="0026487F" w:rsidRDefault="0026487F" w:rsidP="0026487F">
            <w:pPr>
              <w:pStyle w:val="TAC"/>
              <w:rPr>
                <w:noProof/>
                <w:lang w:eastAsia="zh-CN"/>
              </w:rPr>
            </w:pPr>
            <w:r>
              <w:rPr>
                <w:noProof/>
                <w:lang w:eastAsia="zh-CN"/>
              </w:rPr>
              <w:t>DC_3A_n20A</w:t>
            </w:r>
          </w:p>
          <w:p w14:paraId="23210A1D" w14:textId="77777777" w:rsidR="0026487F" w:rsidRDefault="0026487F" w:rsidP="0026487F">
            <w:pPr>
              <w:pStyle w:val="TAC"/>
              <w:rPr>
                <w:noProof/>
                <w:lang w:eastAsia="zh-CN"/>
              </w:rPr>
            </w:pPr>
            <w:r>
              <w:rPr>
                <w:noProof/>
                <w:lang w:eastAsia="zh-CN"/>
              </w:rPr>
              <w:t>DC_3A_n78A</w:t>
            </w:r>
          </w:p>
        </w:tc>
      </w:tr>
      <w:tr w:rsidR="0026487F" w14:paraId="787367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92F82C" w14:textId="77777777" w:rsidR="0026487F" w:rsidRDefault="0026487F" w:rsidP="0026487F">
            <w:pPr>
              <w:pStyle w:val="TAC"/>
              <w:rPr>
                <w:lang w:eastAsia="zh-CN"/>
              </w:rPr>
            </w:pPr>
            <w:r>
              <w:rPr>
                <w:lang w:eastAsia="ja-JP"/>
              </w:rPr>
              <w:t>DC_3A-21A_n1A</w:t>
            </w:r>
            <w:r>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hideMark/>
          </w:tcPr>
          <w:p w14:paraId="0C47AA0C" w14:textId="77777777" w:rsidR="0026487F" w:rsidRDefault="0026487F" w:rsidP="0026487F">
            <w:pPr>
              <w:pStyle w:val="TAC"/>
              <w:rPr>
                <w:lang w:eastAsia="en-US"/>
              </w:rPr>
            </w:pPr>
            <w:r>
              <w:t>DC_3A_n1A</w:t>
            </w:r>
          </w:p>
          <w:p w14:paraId="34533DB7" w14:textId="77777777" w:rsidR="0026487F" w:rsidRDefault="0026487F" w:rsidP="0026487F">
            <w:pPr>
              <w:pStyle w:val="TAC"/>
              <w:rPr>
                <w:noProof/>
                <w:lang w:eastAsia="zh-CN"/>
              </w:rPr>
            </w:pPr>
            <w:r>
              <w:t>DC_21A_n1A</w:t>
            </w:r>
          </w:p>
        </w:tc>
      </w:tr>
      <w:tr w:rsidR="0026487F" w14:paraId="56D463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577BE8" w14:textId="77777777" w:rsidR="0026487F" w:rsidRDefault="0026487F" w:rsidP="0026487F">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D3979C6" w14:textId="77777777" w:rsidR="0026487F" w:rsidRDefault="0026487F" w:rsidP="0026487F">
            <w:pPr>
              <w:pStyle w:val="TAC"/>
              <w:rPr>
                <w:lang w:eastAsia="en-US"/>
              </w:rPr>
            </w:pPr>
            <w:r>
              <w:t>DC_3A_n28A</w:t>
            </w:r>
          </w:p>
          <w:p w14:paraId="2101A2EF" w14:textId="77777777" w:rsidR="0026487F" w:rsidRDefault="0026487F" w:rsidP="0026487F">
            <w:pPr>
              <w:pStyle w:val="TAC"/>
            </w:pPr>
            <w:r>
              <w:t>DC_21A_n28A</w:t>
            </w:r>
          </w:p>
        </w:tc>
      </w:tr>
      <w:tr w:rsidR="0026487F" w14:paraId="1758D9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CF7D1" w14:textId="77777777" w:rsidR="0026487F" w:rsidRDefault="0026487F" w:rsidP="0026487F">
            <w:pPr>
              <w:pStyle w:val="TAC"/>
              <w:rPr>
                <w:noProof/>
                <w:lang w:eastAsia="zh-CN"/>
              </w:rPr>
            </w:pPr>
            <w:r>
              <w:rPr>
                <w:noProof/>
                <w:lang w:eastAsia="zh-CN"/>
              </w:rPr>
              <w:t>DC_3A-21A_n77A</w:t>
            </w:r>
            <w:r>
              <w:rPr>
                <w:noProof/>
                <w:vertAlign w:val="superscript"/>
                <w:lang w:eastAsia="zh-CN"/>
              </w:rPr>
              <w:t>5</w:t>
            </w:r>
          </w:p>
          <w:p w14:paraId="658BE005" w14:textId="77777777" w:rsidR="0026487F" w:rsidRDefault="0026487F" w:rsidP="0026487F">
            <w:pPr>
              <w:pStyle w:val="TAC"/>
              <w:rPr>
                <w:noProof/>
                <w:vertAlign w:val="superscript"/>
                <w:lang w:eastAsia="zh-CN"/>
              </w:rPr>
            </w:pPr>
            <w:r>
              <w:rPr>
                <w:noProof/>
                <w:lang w:eastAsia="zh-CN"/>
              </w:rPr>
              <w:t>DC_3A-21A_n77C</w:t>
            </w:r>
            <w:r>
              <w:rPr>
                <w:noProof/>
                <w:vertAlign w:val="superscript"/>
                <w:lang w:eastAsia="zh-CN"/>
              </w:rPr>
              <w:t>5</w:t>
            </w:r>
          </w:p>
          <w:p w14:paraId="421E0A84" w14:textId="77777777" w:rsidR="0026487F" w:rsidRDefault="0026487F" w:rsidP="0026487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86369C" w14:textId="77777777" w:rsidR="0026487F" w:rsidRDefault="0026487F" w:rsidP="0026487F">
            <w:pPr>
              <w:pStyle w:val="TAC"/>
              <w:rPr>
                <w:noProof/>
                <w:lang w:eastAsia="zh-CN"/>
              </w:rPr>
            </w:pPr>
            <w:r>
              <w:rPr>
                <w:noProof/>
                <w:lang w:eastAsia="zh-CN"/>
              </w:rPr>
              <w:t>DC_3A_n77A</w:t>
            </w:r>
          </w:p>
          <w:p w14:paraId="58E9AB2E" w14:textId="77777777" w:rsidR="0026487F" w:rsidRDefault="0026487F" w:rsidP="0026487F">
            <w:pPr>
              <w:pStyle w:val="TAC"/>
              <w:rPr>
                <w:noProof/>
                <w:lang w:eastAsia="zh-CN"/>
              </w:rPr>
            </w:pPr>
            <w:r>
              <w:rPr>
                <w:noProof/>
                <w:lang w:eastAsia="zh-CN"/>
              </w:rPr>
              <w:t>DC_21A_n77A</w:t>
            </w:r>
          </w:p>
        </w:tc>
      </w:tr>
      <w:tr w:rsidR="0026487F" w14:paraId="2763B2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D02E1" w14:textId="77777777" w:rsidR="0026487F" w:rsidRDefault="0026487F" w:rsidP="0026487F">
            <w:pPr>
              <w:pStyle w:val="TAC"/>
              <w:rPr>
                <w:noProof/>
                <w:lang w:eastAsia="zh-CN"/>
              </w:rPr>
            </w:pPr>
            <w:r>
              <w:rPr>
                <w:noProof/>
                <w:lang w:eastAsia="zh-CN"/>
              </w:rPr>
              <w:t>DC_3A-21A_n78A</w:t>
            </w:r>
            <w:r>
              <w:rPr>
                <w:noProof/>
                <w:vertAlign w:val="superscript"/>
                <w:lang w:eastAsia="zh-CN"/>
              </w:rPr>
              <w:t>5</w:t>
            </w:r>
          </w:p>
          <w:p w14:paraId="1084437D" w14:textId="77777777" w:rsidR="0026487F" w:rsidRDefault="0026487F" w:rsidP="0026487F">
            <w:pPr>
              <w:pStyle w:val="TAC"/>
              <w:rPr>
                <w:noProof/>
                <w:vertAlign w:val="superscript"/>
                <w:lang w:eastAsia="zh-CN"/>
              </w:rPr>
            </w:pPr>
            <w:r>
              <w:rPr>
                <w:noProof/>
                <w:lang w:eastAsia="zh-CN"/>
              </w:rPr>
              <w:t>DC_3A-21A_n78C</w:t>
            </w:r>
            <w:r>
              <w:rPr>
                <w:noProof/>
                <w:vertAlign w:val="superscript"/>
                <w:lang w:eastAsia="zh-CN"/>
              </w:rPr>
              <w:t>5</w:t>
            </w:r>
          </w:p>
          <w:p w14:paraId="3D1DCC68" w14:textId="77777777" w:rsidR="0026487F" w:rsidRDefault="0026487F" w:rsidP="0026487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377BE3" w14:textId="77777777" w:rsidR="0026487F" w:rsidRDefault="0026487F" w:rsidP="0026487F">
            <w:pPr>
              <w:pStyle w:val="TAC"/>
              <w:rPr>
                <w:noProof/>
                <w:lang w:eastAsia="zh-CN"/>
              </w:rPr>
            </w:pPr>
            <w:r>
              <w:rPr>
                <w:noProof/>
                <w:lang w:eastAsia="zh-CN"/>
              </w:rPr>
              <w:t>DC_3A_n78A</w:t>
            </w:r>
          </w:p>
          <w:p w14:paraId="5A987F97" w14:textId="77777777" w:rsidR="0026487F" w:rsidRDefault="0026487F" w:rsidP="0026487F">
            <w:pPr>
              <w:pStyle w:val="TAC"/>
              <w:rPr>
                <w:noProof/>
                <w:lang w:eastAsia="zh-CN"/>
              </w:rPr>
            </w:pPr>
            <w:r>
              <w:rPr>
                <w:noProof/>
                <w:lang w:eastAsia="zh-CN"/>
              </w:rPr>
              <w:t>DC_21A_n78A</w:t>
            </w:r>
          </w:p>
        </w:tc>
      </w:tr>
      <w:tr w:rsidR="0026487F" w14:paraId="0D38D8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A6320" w14:textId="77777777" w:rsidR="0026487F" w:rsidRDefault="0026487F" w:rsidP="0026487F">
            <w:pPr>
              <w:pStyle w:val="TAC"/>
              <w:rPr>
                <w:noProof/>
                <w:lang w:eastAsia="zh-CN"/>
              </w:rPr>
            </w:pPr>
            <w:r>
              <w:rPr>
                <w:noProof/>
                <w:lang w:eastAsia="zh-CN"/>
              </w:rPr>
              <w:t>DC_3A-21A_n79A</w:t>
            </w:r>
            <w:r>
              <w:rPr>
                <w:noProof/>
                <w:vertAlign w:val="superscript"/>
                <w:lang w:eastAsia="zh-CN"/>
              </w:rPr>
              <w:t>5</w:t>
            </w:r>
          </w:p>
          <w:p w14:paraId="0D499905" w14:textId="77777777" w:rsidR="0026487F" w:rsidRDefault="0026487F" w:rsidP="0026487F">
            <w:pPr>
              <w:pStyle w:val="TAC"/>
              <w:rPr>
                <w:noProof/>
                <w:lang w:eastAsia="zh-CN"/>
              </w:rPr>
            </w:pPr>
            <w:r>
              <w:rPr>
                <w:noProof/>
                <w:lang w:eastAsia="zh-CN"/>
              </w:rPr>
              <w:t>DC_3A-21A_n79C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8018DA" w14:textId="77777777" w:rsidR="0026487F" w:rsidRDefault="0026487F" w:rsidP="0026487F">
            <w:pPr>
              <w:pStyle w:val="TAC"/>
              <w:rPr>
                <w:noProof/>
                <w:lang w:eastAsia="zh-CN"/>
              </w:rPr>
            </w:pPr>
            <w:r>
              <w:rPr>
                <w:noProof/>
                <w:lang w:eastAsia="zh-CN"/>
              </w:rPr>
              <w:t>DC_3A_n79A</w:t>
            </w:r>
          </w:p>
          <w:p w14:paraId="5C463A56" w14:textId="77777777" w:rsidR="0026487F" w:rsidRDefault="0026487F" w:rsidP="0026487F">
            <w:pPr>
              <w:pStyle w:val="TAC"/>
              <w:rPr>
                <w:noProof/>
                <w:lang w:eastAsia="zh-CN"/>
              </w:rPr>
            </w:pPr>
            <w:r>
              <w:rPr>
                <w:noProof/>
                <w:lang w:eastAsia="zh-CN"/>
              </w:rPr>
              <w:t>DC_21A_n79A</w:t>
            </w:r>
          </w:p>
        </w:tc>
      </w:tr>
      <w:tr w:rsidR="0026487F" w14:paraId="75F1A9B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DA39E0" w14:textId="77777777" w:rsidR="0026487F" w:rsidRDefault="0026487F" w:rsidP="0026487F">
            <w:pPr>
              <w:pStyle w:val="TAC"/>
              <w:rPr>
                <w:noProof/>
                <w:lang w:eastAsia="zh-CN"/>
              </w:rPr>
            </w:pPr>
            <w:r>
              <w:rPr>
                <w:lang w:eastAsia="fi-FI"/>
              </w:rPr>
              <w:lastRenderedPageBreak/>
              <w:t>DC_3A-28A_n1A</w:t>
            </w:r>
          </w:p>
        </w:tc>
        <w:tc>
          <w:tcPr>
            <w:tcW w:w="5962" w:type="dxa"/>
            <w:tcBorders>
              <w:top w:val="single" w:sz="4" w:space="0" w:color="auto"/>
              <w:left w:val="single" w:sz="4" w:space="0" w:color="auto"/>
              <w:bottom w:val="single" w:sz="4" w:space="0" w:color="auto"/>
              <w:right w:val="single" w:sz="4" w:space="0" w:color="auto"/>
            </w:tcBorders>
            <w:hideMark/>
          </w:tcPr>
          <w:p w14:paraId="46EB2D7A" w14:textId="77777777" w:rsidR="0026487F" w:rsidRDefault="0026487F" w:rsidP="0026487F">
            <w:pPr>
              <w:pStyle w:val="TAC"/>
              <w:rPr>
                <w:lang w:eastAsia="en-US"/>
              </w:rPr>
            </w:pPr>
            <w:r>
              <w:rPr>
                <w:rFonts w:cs="Arial"/>
                <w:color w:val="000000"/>
                <w:szCs w:val="18"/>
              </w:rPr>
              <w:t>DC_28A_n1A</w:t>
            </w:r>
          </w:p>
          <w:p w14:paraId="473C78C3" w14:textId="77777777" w:rsidR="0026487F" w:rsidRDefault="0026487F" w:rsidP="0026487F">
            <w:pPr>
              <w:pStyle w:val="TAC"/>
              <w:rPr>
                <w:noProof/>
                <w:lang w:eastAsia="zh-CN"/>
              </w:rPr>
            </w:pPr>
            <w:r>
              <w:rPr>
                <w:rFonts w:cs="Arial"/>
                <w:color w:val="000000"/>
                <w:szCs w:val="18"/>
              </w:rPr>
              <w:t>DC_3A_n1A</w:t>
            </w:r>
          </w:p>
        </w:tc>
      </w:tr>
      <w:tr w:rsidR="0026487F" w14:paraId="3B2822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084890" w14:textId="77777777" w:rsidR="0026487F" w:rsidRDefault="0026487F" w:rsidP="0026487F">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FD4A4FC" w14:textId="77777777" w:rsidR="0026487F" w:rsidRDefault="0026487F" w:rsidP="0026487F">
            <w:pPr>
              <w:pStyle w:val="TAC"/>
              <w:rPr>
                <w:lang w:eastAsia="en-US"/>
              </w:rPr>
            </w:pPr>
            <w:r>
              <w:t>DC_3A_n3A</w:t>
            </w:r>
            <w:r>
              <w:rPr>
                <w:vertAlign w:val="superscript"/>
              </w:rPr>
              <w:t>2</w:t>
            </w:r>
          </w:p>
          <w:p w14:paraId="1BCA4E3C" w14:textId="77777777" w:rsidR="0026487F" w:rsidRDefault="0026487F" w:rsidP="0026487F">
            <w:pPr>
              <w:pStyle w:val="TAC"/>
              <w:rPr>
                <w:rFonts w:cs="Arial"/>
                <w:color w:val="000000"/>
                <w:szCs w:val="18"/>
              </w:rPr>
            </w:pPr>
            <w:r>
              <w:t>DC_28A_n3A</w:t>
            </w:r>
          </w:p>
        </w:tc>
      </w:tr>
      <w:tr w:rsidR="0026487F" w14:paraId="75D6D6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DAA83" w14:textId="77777777" w:rsidR="0026487F" w:rsidRDefault="0026487F" w:rsidP="0026487F">
            <w:pPr>
              <w:pStyle w:val="TAC"/>
              <w:rPr>
                <w:lang w:eastAsia="fi-FI"/>
              </w:rPr>
            </w:pPr>
            <w:r>
              <w:rPr>
                <w:lang w:eastAsia="fi-FI"/>
              </w:rPr>
              <w:t>DC_3A-28A_n5A</w:t>
            </w:r>
          </w:p>
          <w:p w14:paraId="2613289A" w14:textId="77777777" w:rsidR="0026487F" w:rsidRDefault="0026487F" w:rsidP="0026487F">
            <w:pPr>
              <w:pStyle w:val="TAC"/>
              <w:rPr>
                <w:noProof/>
                <w:lang w:eastAsia="zh-CN"/>
              </w:rPr>
            </w:pPr>
            <w:r>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48095A96" w14:textId="77777777" w:rsidR="0026487F" w:rsidRDefault="0026487F" w:rsidP="0026487F">
            <w:pPr>
              <w:pStyle w:val="TAC"/>
              <w:rPr>
                <w:lang w:eastAsia="fi-FI"/>
              </w:rPr>
            </w:pPr>
            <w:r>
              <w:rPr>
                <w:lang w:eastAsia="fi-FI"/>
              </w:rPr>
              <w:t>DC_3A_n5A</w:t>
            </w:r>
          </w:p>
          <w:p w14:paraId="29E500A3" w14:textId="77777777" w:rsidR="0026487F" w:rsidRDefault="0026487F" w:rsidP="0026487F">
            <w:pPr>
              <w:pStyle w:val="TAC"/>
              <w:rPr>
                <w:lang w:eastAsia="fi-FI"/>
              </w:rPr>
            </w:pPr>
            <w:r>
              <w:rPr>
                <w:lang w:eastAsia="fi-FI"/>
              </w:rPr>
              <w:t>DC_3C_n5A</w:t>
            </w:r>
          </w:p>
          <w:p w14:paraId="51564661" w14:textId="77777777" w:rsidR="0026487F" w:rsidRDefault="0026487F" w:rsidP="0026487F">
            <w:pPr>
              <w:pStyle w:val="TAC"/>
              <w:rPr>
                <w:noProof/>
                <w:lang w:eastAsia="zh-CN"/>
              </w:rPr>
            </w:pPr>
            <w:r>
              <w:rPr>
                <w:lang w:eastAsia="fi-FI"/>
              </w:rPr>
              <w:t>DC_28A_n5A</w:t>
            </w:r>
          </w:p>
        </w:tc>
      </w:tr>
      <w:tr w:rsidR="0026487F" w14:paraId="752FF70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FF3D9" w14:textId="77777777" w:rsidR="0026487F" w:rsidRDefault="0026487F" w:rsidP="0026487F">
            <w:pPr>
              <w:pStyle w:val="TAC"/>
              <w:rPr>
                <w:lang w:eastAsia="ja-JP"/>
              </w:rPr>
            </w:pPr>
            <w:r>
              <w:rPr>
                <w:lang w:eastAsia="ja-JP"/>
              </w:rPr>
              <w:t>DC_3A-28A_n7A</w:t>
            </w:r>
          </w:p>
          <w:p w14:paraId="6F3ABD0C" w14:textId="77777777" w:rsidR="0026487F" w:rsidRDefault="0026487F" w:rsidP="0026487F">
            <w:pPr>
              <w:pStyle w:val="TAC"/>
              <w:rPr>
                <w:lang w:eastAsia="ja-JP"/>
              </w:rPr>
            </w:pPr>
            <w:r>
              <w:rPr>
                <w:lang w:eastAsia="ja-JP"/>
              </w:rPr>
              <w:t>DC_3C-28A_n7A</w:t>
            </w:r>
          </w:p>
          <w:p w14:paraId="3B7360CF" w14:textId="77777777" w:rsidR="0026487F" w:rsidRDefault="0026487F" w:rsidP="0026487F">
            <w:pPr>
              <w:pStyle w:val="TAC"/>
              <w:rPr>
                <w:lang w:eastAsia="ja-JP"/>
              </w:rPr>
            </w:pPr>
            <w:r>
              <w:rPr>
                <w:lang w:eastAsia="ja-JP"/>
              </w:rPr>
              <w:t>DC_3A-28A_n7B</w:t>
            </w:r>
          </w:p>
          <w:p w14:paraId="5455AAF5" w14:textId="77777777" w:rsidR="0026487F" w:rsidRDefault="0026487F" w:rsidP="0026487F">
            <w:pPr>
              <w:pStyle w:val="TAC"/>
              <w:rPr>
                <w:lang w:eastAsia="fi-FI"/>
              </w:rPr>
            </w:pPr>
            <w:r>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58C56F6" w14:textId="77777777" w:rsidR="0026487F" w:rsidRDefault="0026487F" w:rsidP="0026487F">
            <w:pPr>
              <w:pStyle w:val="TAC"/>
              <w:rPr>
                <w:lang w:eastAsia="fi-FI"/>
              </w:rPr>
            </w:pPr>
            <w:r>
              <w:rPr>
                <w:lang w:eastAsia="fi-FI"/>
              </w:rPr>
              <w:t>DC_3A_n7A</w:t>
            </w:r>
          </w:p>
          <w:p w14:paraId="23F11308" w14:textId="77777777" w:rsidR="0026487F" w:rsidRDefault="0026487F" w:rsidP="0026487F">
            <w:pPr>
              <w:pStyle w:val="TAC"/>
              <w:rPr>
                <w:lang w:eastAsia="fi-FI"/>
              </w:rPr>
            </w:pPr>
            <w:r>
              <w:rPr>
                <w:lang w:eastAsia="fi-FI"/>
              </w:rPr>
              <w:t>DC_3C_n7A</w:t>
            </w:r>
          </w:p>
          <w:p w14:paraId="7273D087" w14:textId="77777777" w:rsidR="0026487F" w:rsidRDefault="0026487F" w:rsidP="0026487F">
            <w:pPr>
              <w:pStyle w:val="TAC"/>
              <w:rPr>
                <w:lang w:eastAsia="fi-FI"/>
              </w:rPr>
            </w:pPr>
            <w:r>
              <w:rPr>
                <w:lang w:eastAsia="fi-FI"/>
              </w:rPr>
              <w:t>DC_28A_n7A</w:t>
            </w:r>
          </w:p>
          <w:p w14:paraId="6013B4D7" w14:textId="77777777" w:rsidR="0026487F" w:rsidRDefault="0026487F" w:rsidP="0026487F">
            <w:pPr>
              <w:pStyle w:val="TAC"/>
              <w:rPr>
                <w:lang w:eastAsia="fi-FI"/>
              </w:rPr>
            </w:pPr>
            <w:r>
              <w:rPr>
                <w:lang w:eastAsia="fi-FI"/>
              </w:rPr>
              <w:t>DC_3A_n7B</w:t>
            </w:r>
          </w:p>
          <w:p w14:paraId="6F0D8839" w14:textId="77777777" w:rsidR="0026487F" w:rsidRDefault="0026487F" w:rsidP="0026487F">
            <w:pPr>
              <w:pStyle w:val="TAC"/>
              <w:rPr>
                <w:lang w:eastAsia="fi-FI"/>
              </w:rPr>
            </w:pPr>
            <w:r>
              <w:rPr>
                <w:lang w:eastAsia="fi-FI"/>
              </w:rPr>
              <w:t>DC_28A_n7B</w:t>
            </w:r>
          </w:p>
        </w:tc>
      </w:tr>
      <w:tr w:rsidR="0026487F" w14:paraId="2242AD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24BF5A" w14:textId="77777777" w:rsidR="0026487F" w:rsidRDefault="0026487F" w:rsidP="0026487F">
            <w:pPr>
              <w:pStyle w:val="TAC"/>
              <w:rPr>
                <w:lang w:eastAsia="ja-JP"/>
              </w:rPr>
            </w:pPr>
            <w:r>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38CDCA9E" w14:textId="77777777" w:rsidR="0026487F" w:rsidRDefault="0026487F" w:rsidP="0026487F">
            <w:pPr>
              <w:pStyle w:val="TAC"/>
              <w:rPr>
                <w:lang w:eastAsia="ja-JP"/>
              </w:rPr>
            </w:pPr>
            <w:r>
              <w:rPr>
                <w:lang w:eastAsia="ja-JP"/>
              </w:rPr>
              <w:t>DC_3A_n40A</w:t>
            </w:r>
          </w:p>
          <w:p w14:paraId="49E2F0F4" w14:textId="77777777" w:rsidR="0026487F" w:rsidRDefault="0026487F" w:rsidP="0026487F">
            <w:pPr>
              <w:pStyle w:val="TAC"/>
              <w:rPr>
                <w:lang w:eastAsia="fi-FI"/>
              </w:rPr>
            </w:pPr>
            <w:r>
              <w:rPr>
                <w:lang w:eastAsia="ja-JP"/>
              </w:rPr>
              <w:t>DC_28A_n40A</w:t>
            </w:r>
          </w:p>
        </w:tc>
      </w:tr>
      <w:tr w:rsidR="0026487F" w14:paraId="2B0D88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075181" w14:textId="77777777" w:rsidR="0026487F" w:rsidRDefault="0026487F" w:rsidP="0026487F">
            <w:pPr>
              <w:pStyle w:val="TAC"/>
              <w:rPr>
                <w:lang w:eastAsia="ja-JP"/>
              </w:rPr>
            </w:pPr>
            <w:r>
              <w:rPr>
                <w:lang w:eastAsia="ja-JP"/>
              </w:rPr>
              <w:t>DC_3A-3A-28A_n7A</w:t>
            </w:r>
          </w:p>
          <w:p w14:paraId="7ACEB6AC" w14:textId="77777777" w:rsidR="0026487F" w:rsidRDefault="0026487F" w:rsidP="0026487F">
            <w:pPr>
              <w:pStyle w:val="TAC"/>
              <w:rPr>
                <w:lang w:eastAsia="fi-FI"/>
              </w:rPr>
            </w:pPr>
            <w:r>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742EB94" w14:textId="77777777" w:rsidR="0026487F" w:rsidRDefault="0026487F" w:rsidP="0026487F">
            <w:pPr>
              <w:pStyle w:val="TAC"/>
              <w:rPr>
                <w:lang w:eastAsia="fi-FI"/>
              </w:rPr>
            </w:pPr>
            <w:r>
              <w:rPr>
                <w:lang w:eastAsia="fi-FI"/>
              </w:rPr>
              <w:t>DC_3A_n7A</w:t>
            </w:r>
          </w:p>
          <w:p w14:paraId="0D5479CA" w14:textId="77777777" w:rsidR="0026487F" w:rsidRDefault="0026487F" w:rsidP="0026487F">
            <w:pPr>
              <w:pStyle w:val="TAC"/>
              <w:rPr>
                <w:lang w:eastAsia="fi-FI"/>
              </w:rPr>
            </w:pPr>
            <w:r>
              <w:rPr>
                <w:lang w:eastAsia="fi-FI"/>
              </w:rPr>
              <w:t>DC_28A_n7A</w:t>
            </w:r>
          </w:p>
          <w:p w14:paraId="7CD0F8DF" w14:textId="77777777" w:rsidR="0026487F" w:rsidRDefault="0026487F" w:rsidP="0026487F">
            <w:pPr>
              <w:pStyle w:val="TAC"/>
              <w:rPr>
                <w:lang w:eastAsia="fi-FI"/>
              </w:rPr>
            </w:pPr>
            <w:r>
              <w:rPr>
                <w:lang w:eastAsia="fi-FI"/>
              </w:rPr>
              <w:t>DC_3A_n7B</w:t>
            </w:r>
          </w:p>
          <w:p w14:paraId="77E86F94" w14:textId="77777777" w:rsidR="0026487F" w:rsidRDefault="0026487F" w:rsidP="0026487F">
            <w:pPr>
              <w:pStyle w:val="TAC"/>
              <w:rPr>
                <w:lang w:eastAsia="fi-FI"/>
              </w:rPr>
            </w:pPr>
            <w:r>
              <w:rPr>
                <w:lang w:eastAsia="fi-FI"/>
              </w:rPr>
              <w:t>DC_28A_n7B</w:t>
            </w:r>
          </w:p>
        </w:tc>
      </w:tr>
      <w:tr w:rsidR="0026487F" w14:paraId="37A081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3EAEA6" w14:textId="77777777" w:rsidR="0026487F" w:rsidRDefault="0026487F" w:rsidP="0026487F">
            <w:pPr>
              <w:pStyle w:val="TAC"/>
              <w:rPr>
                <w:lang w:eastAsia="ja-JP"/>
              </w:rPr>
            </w:pPr>
            <w:r>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hideMark/>
          </w:tcPr>
          <w:p w14:paraId="1CBEF850" w14:textId="77777777" w:rsidR="0026487F" w:rsidRDefault="0026487F" w:rsidP="0026487F">
            <w:pPr>
              <w:pStyle w:val="TAC"/>
              <w:rPr>
                <w:rFonts w:cs="Arial"/>
                <w:lang w:eastAsia="ja-JP"/>
              </w:rPr>
            </w:pPr>
            <w:r>
              <w:rPr>
                <w:rFonts w:cs="Arial"/>
                <w:lang w:eastAsia="ja-JP"/>
              </w:rPr>
              <w:t>DC_3A_n28A</w:t>
            </w:r>
          </w:p>
          <w:p w14:paraId="6548DF04" w14:textId="77777777" w:rsidR="0026487F" w:rsidRDefault="0026487F" w:rsidP="0026487F">
            <w:pPr>
              <w:pStyle w:val="TAC"/>
              <w:rPr>
                <w:bCs/>
                <w:lang w:eastAsia="fi-FI"/>
              </w:rPr>
            </w:pPr>
            <w:r>
              <w:rPr>
                <w:rFonts w:cs="Arial"/>
                <w:bCs/>
                <w:lang w:eastAsia="ja-JP"/>
              </w:rPr>
              <w:t>DC_3A_n40A</w:t>
            </w:r>
          </w:p>
        </w:tc>
      </w:tr>
      <w:tr w:rsidR="0026487F" w14:paraId="44A55C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81FA6D" w14:textId="77777777" w:rsidR="0026487F" w:rsidRDefault="0026487F" w:rsidP="0026487F">
            <w:pPr>
              <w:pStyle w:val="TAC"/>
              <w:rPr>
                <w:lang w:eastAsia="ja-JP"/>
              </w:rPr>
            </w:pPr>
            <w:r>
              <w:rPr>
                <w:lang w:eastAsia="ja-JP"/>
              </w:rPr>
              <w:t>DC_3A_n28A-n41A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70F320" w14:textId="77777777" w:rsidR="0026487F" w:rsidRDefault="0026487F" w:rsidP="0026487F">
            <w:pPr>
              <w:pStyle w:val="TAC"/>
              <w:rPr>
                <w:lang w:eastAsia="ja-JP"/>
              </w:rPr>
            </w:pPr>
            <w:r>
              <w:rPr>
                <w:lang w:eastAsia="ja-JP"/>
              </w:rPr>
              <w:t>DC_3A_n28A</w:t>
            </w:r>
          </w:p>
          <w:p w14:paraId="242BF010" w14:textId="77777777" w:rsidR="0026487F" w:rsidRDefault="0026487F" w:rsidP="0026487F">
            <w:pPr>
              <w:pStyle w:val="TAC"/>
              <w:rPr>
                <w:lang w:eastAsia="ja-JP"/>
              </w:rPr>
            </w:pPr>
            <w:r>
              <w:rPr>
                <w:lang w:eastAsia="ja-JP"/>
              </w:rPr>
              <w:t>DC_3A_n41A</w:t>
            </w:r>
          </w:p>
        </w:tc>
      </w:tr>
      <w:tr w:rsidR="0026487F" w14:paraId="1EBBCE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1EC10" w14:textId="77777777" w:rsidR="0026487F" w:rsidRDefault="0026487F" w:rsidP="0026487F">
            <w:pPr>
              <w:pStyle w:val="TAC"/>
              <w:rPr>
                <w:noProof/>
                <w:lang w:eastAsia="zh-CN"/>
              </w:rPr>
            </w:pPr>
            <w:r>
              <w:rPr>
                <w:noProof/>
                <w:lang w:eastAsia="zh-CN"/>
              </w:rPr>
              <w:t>DC_3A-28A_n41A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29DBA7" w14:textId="77777777" w:rsidR="0026487F" w:rsidRDefault="0026487F" w:rsidP="0026487F">
            <w:pPr>
              <w:pStyle w:val="TAC"/>
              <w:rPr>
                <w:bCs/>
                <w:noProof/>
                <w:lang w:eastAsia="zh-CN"/>
              </w:rPr>
            </w:pPr>
            <w:r>
              <w:rPr>
                <w:bCs/>
                <w:noProof/>
                <w:lang w:eastAsia="zh-CN"/>
              </w:rPr>
              <w:t>DC_3A_n41A</w:t>
            </w:r>
          </w:p>
          <w:p w14:paraId="04DC9E91" w14:textId="77777777" w:rsidR="0026487F" w:rsidRDefault="0026487F" w:rsidP="0026487F">
            <w:pPr>
              <w:pStyle w:val="TAC"/>
              <w:rPr>
                <w:noProof/>
                <w:lang w:eastAsia="zh-CN"/>
              </w:rPr>
            </w:pPr>
            <w:r>
              <w:rPr>
                <w:bCs/>
                <w:noProof/>
                <w:lang w:eastAsia="zh-CN"/>
              </w:rPr>
              <w:t>DC_28A_n41A</w:t>
            </w:r>
          </w:p>
        </w:tc>
      </w:tr>
      <w:tr w:rsidR="0026487F" w14:paraId="7DCB2F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F7B727" w14:textId="77777777" w:rsidR="0026487F" w:rsidRDefault="0026487F" w:rsidP="0026487F">
            <w:pPr>
              <w:pStyle w:val="TAC"/>
              <w:rPr>
                <w:noProof/>
                <w:lang w:eastAsia="zh-CN"/>
              </w:rPr>
            </w:pPr>
            <w:r>
              <w:rPr>
                <w:noProof/>
                <w:lang w:eastAsia="zh-CN"/>
              </w:rPr>
              <w:t>DC_3A-28A_n77A</w:t>
            </w:r>
            <w:r>
              <w:rPr>
                <w:noProof/>
                <w:vertAlign w:val="superscript"/>
                <w:lang w:eastAsia="zh-CN"/>
              </w:rPr>
              <w:t>5</w:t>
            </w:r>
          </w:p>
          <w:p w14:paraId="2B3A225E" w14:textId="77777777" w:rsidR="0026487F" w:rsidRDefault="0026487F" w:rsidP="0026487F">
            <w:pPr>
              <w:pStyle w:val="TAC"/>
              <w:rPr>
                <w:noProof/>
                <w:lang w:eastAsia="zh-CN"/>
              </w:rPr>
            </w:pPr>
            <w:r>
              <w:rPr>
                <w:noProof/>
                <w:lang w:eastAsia="zh-CN"/>
              </w:rPr>
              <w:t>DC_3A-28A_n77C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4549C3" w14:textId="77777777" w:rsidR="0026487F" w:rsidRDefault="0026487F" w:rsidP="0026487F">
            <w:pPr>
              <w:pStyle w:val="TAC"/>
              <w:rPr>
                <w:noProof/>
                <w:lang w:eastAsia="zh-CN"/>
              </w:rPr>
            </w:pPr>
            <w:r>
              <w:rPr>
                <w:noProof/>
                <w:lang w:eastAsia="zh-CN"/>
              </w:rPr>
              <w:t>DC_3A_n77A</w:t>
            </w:r>
          </w:p>
          <w:p w14:paraId="2D2BA0F9" w14:textId="77777777" w:rsidR="0026487F" w:rsidRDefault="0026487F" w:rsidP="0026487F">
            <w:pPr>
              <w:pStyle w:val="TAC"/>
              <w:rPr>
                <w:noProof/>
                <w:lang w:eastAsia="zh-CN"/>
              </w:rPr>
            </w:pPr>
            <w:r>
              <w:rPr>
                <w:noProof/>
                <w:lang w:eastAsia="zh-CN"/>
              </w:rPr>
              <w:t>DC_28A_n77A</w:t>
            </w:r>
          </w:p>
        </w:tc>
      </w:tr>
      <w:tr w:rsidR="0026487F" w14:paraId="6D181C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A44CD" w14:textId="77777777" w:rsidR="0026487F" w:rsidRDefault="0026487F" w:rsidP="0026487F">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2" w:type="dxa"/>
            <w:tcBorders>
              <w:top w:val="single" w:sz="4" w:space="0" w:color="auto"/>
              <w:left w:val="single" w:sz="4" w:space="0" w:color="auto"/>
              <w:bottom w:val="single" w:sz="4" w:space="0" w:color="auto"/>
              <w:right w:val="single" w:sz="4" w:space="0" w:color="auto"/>
            </w:tcBorders>
            <w:hideMark/>
          </w:tcPr>
          <w:p w14:paraId="7A2E652E" w14:textId="77777777" w:rsidR="0026487F" w:rsidRDefault="0026487F" w:rsidP="0026487F">
            <w:pPr>
              <w:pStyle w:val="TAC"/>
              <w:rPr>
                <w:lang w:eastAsia="en-US"/>
              </w:rPr>
            </w:pPr>
            <w:r>
              <w:t>DC_3A_n77A</w:t>
            </w:r>
          </w:p>
          <w:p w14:paraId="60EC8786" w14:textId="77777777" w:rsidR="0026487F" w:rsidRDefault="0026487F" w:rsidP="0026487F">
            <w:pPr>
              <w:pStyle w:val="TAC"/>
              <w:rPr>
                <w:noProof/>
                <w:lang w:eastAsia="zh-CN"/>
              </w:rPr>
            </w:pPr>
            <w:r>
              <w:t>DC_28A_n77A</w:t>
            </w:r>
          </w:p>
        </w:tc>
      </w:tr>
      <w:tr w:rsidR="0026487F" w14:paraId="3C0213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0D7877" w14:textId="77777777" w:rsidR="0026487F" w:rsidRDefault="0026487F" w:rsidP="0026487F">
            <w:pPr>
              <w:pStyle w:val="TAC"/>
              <w:rPr>
                <w:rFonts w:cs="Arial"/>
                <w:szCs w:val="18"/>
                <w:lang w:eastAsia="en-US"/>
              </w:rPr>
            </w:pPr>
            <w:r>
              <w:rPr>
                <w:rFonts w:cs="Arial"/>
                <w:szCs w:val="18"/>
              </w:rPr>
              <w:t>DC_3A_n28A-n77A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D33C49" w14:textId="77777777" w:rsidR="0026487F" w:rsidRDefault="0026487F" w:rsidP="0026487F">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EBC61D6" w14:textId="77777777" w:rsidR="0026487F" w:rsidRDefault="0026487F" w:rsidP="0026487F">
            <w:pPr>
              <w:pStyle w:val="TAC"/>
              <w:rPr>
                <w:lang w:eastAsia="en-US"/>
              </w:rPr>
            </w:pPr>
            <w:r>
              <w:rPr>
                <w:rFonts w:cs="Arial"/>
                <w:lang w:eastAsia="zh-CN"/>
              </w:rPr>
              <w:t>DC_3A_n77A</w:t>
            </w:r>
          </w:p>
        </w:tc>
      </w:tr>
      <w:tr w:rsidR="0026487F" w14:paraId="1EE182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C91C1" w14:textId="77777777" w:rsidR="0026487F" w:rsidRDefault="0026487F" w:rsidP="0026487F">
            <w:pPr>
              <w:pStyle w:val="TAC"/>
              <w:rPr>
                <w:rFonts w:cs="Arial"/>
                <w:szCs w:val="18"/>
              </w:rPr>
            </w:pPr>
            <w:r>
              <w:rPr>
                <w:rFonts w:cs="Arial"/>
                <w:szCs w:val="18"/>
              </w:rPr>
              <w:t>DC_3A_n28A-n77(2A)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306D41" w14:textId="77777777" w:rsidR="0026487F" w:rsidRDefault="0026487F" w:rsidP="0026487F">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BDC5625" w14:textId="77777777" w:rsidR="0026487F" w:rsidRDefault="0026487F" w:rsidP="0026487F">
            <w:pPr>
              <w:pStyle w:val="TAC"/>
              <w:rPr>
                <w:lang w:eastAsia="en-US"/>
              </w:rPr>
            </w:pPr>
            <w:r>
              <w:rPr>
                <w:rFonts w:cs="Arial"/>
                <w:lang w:eastAsia="zh-CN"/>
              </w:rPr>
              <w:t>DC_3A_n77A</w:t>
            </w:r>
          </w:p>
        </w:tc>
      </w:tr>
      <w:tr w:rsidR="0026487F" w14:paraId="05EA378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680AB2" w14:textId="77777777" w:rsidR="0026487F" w:rsidRDefault="0026487F" w:rsidP="0026487F">
            <w:pPr>
              <w:pStyle w:val="TAC"/>
              <w:rPr>
                <w:noProof/>
                <w:lang w:eastAsia="zh-CN"/>
              </w:rPr>
            </w:pPr>
            <w:r>
              <w:rPr>
                <w:noProof/>
                <w:lang w:eastAsia="zh-CN"/>
              </w:rPr>
              <w:t>DC_3A-28A_n78A</w:t>
            </w:r>
            <w:r>
              <w:rPr>
                <w:noProof/>
                <w:vertAlign w:val="superscript"/>
                <w:lang w:eastAsia="zh-CN"/>
              </w:rPr>
              <w:t>5</w:t>
            </w:r>
          </w:p>
          <w:p w14:paraId="4E6F37A3" w14:textId="77777777" w:rsidR="0026487F" w:rsidRDefault="0026487F" w:rsidP="0026487F">
            <w:pPr>
              <w:pStyle w:val="TAC"/>
              <w:rPr>
                <w:noProof/>
                <w:lang w:eastAsia="zh-CN"/>
              </w:rPr>
            </w:pPr>
            <w:r>
              <w:rPr>
                <w:lang w:eastAsia="fi-FI"/>
              </w:rPr>
              <w:t>DC_3C-28A_n78A</w:t>
            </w:r>
            <w:r>
              <w:rPr>
                <w:noProof/>
                <w:vertAlign w:val="superscript"/>
                <w:lang w:eastAsia="zh-CN"/>
              </w:rPr>
              <w:t>5</w:t>
            </w:r>
          </w:p>
          <w:p w14:paraId="1BB6546A" w14:textId="77777777" w:rsidR="0026487F" w:rsidRDefault="0026487F" w:rsidP="0026487F">
            <w:pPr>
              <w:pStyle w:val="TAC"/>
              <w:rPr>
                <w:noProof/>
                <w:lang w:eastAsia="zh-CN"/>
              </w:rPr>
            </w:pPr>
            <w:r>
              <w:rPr>
                <w:noProof/>
                <w:lang w:eastAsia="zh-CN"/>
              </w:rPr>
              <w:t>DC_3A-28A_n78C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D12513" w14:textId="77777777" w:rsidR="0026487F" w:rsidRDefault="0026487F" w:rsidP="0026487F">
            <w:pPr>
              <w:pStyle w:val="TAC"/>
              <w:rPr>
                <w:noProof/>
                <w:lang w:eastAsia="zh-CN"/>
              </w:rPr>
            </w:pPr>
            <w:r>
              <w:rPr>
                <w:noProof/>
                <w:lang w:eastAsia="zh-CN"/>
              </w:rPr>
              <w:t>DC_3A_n78A</w:t>
            </w:r>
          </w:p>
          <w:p w14:paraId="3E881714" w14:textId="77777777" w:rsidR="0026487F" w:rsidRDefault="0026487F" w:rsidP="0026487F">
            <w:pPr>
              <w:pStyle w:val="TAC"/>
              <w:rPr>
                <w:noProof/>
                <w:lang w:eastAsia="zh-CN"/>
              </w:rPr>
            </w:pPr>
            <w:r>
              <w:rPr>
                <w:noProof/>
                <w:lang w:eastAsia="zh-CN"/>
              </w:rPr>
              <w:t>DC_28A_n78A</w:t>
            </w:r>
          </w:p>
        </w:tc>
      </w:tr>
      <w:tr w:rsidR="0026487F" w14:paraId="794668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1FB89" w14:textId="77777777" w:rsidR="0026487F" w:rsidRDefault="0026487F" w:rsidP="0026487F">
            <w:pPr>
              <w:pStyle w:val="TAC"/>
              <w:rPr>
                <w:noProof/>
                <w:lang w:eastAsia="zh-CN"/>
              </w:rPr>
            </w:pPr>
            <w:r>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1AFB6C0C" w14:textId="77777777" w:rsidR="0026487F" w:rsidRDefault="0026487F" w:rsidP="0026487F">
            <w:pPr>
              <w:pStyle w:val="TAC"/>
              <w:rPr>
                <w:lang w:eastAsia="zh-TW"/>
              </w:rPr>
            </w:pPr>
            <w:r>
              <w:rPr>
                <w:lang w:eastAsia="fi-FI"/>
              </w:rPr>
              <w:t>DC_3A_n78A</w:t>
            </w:r>
          </w:p>
          <w:p w14:paraId="3A6CC175" w14:textId="77777777" w:rsidR="0026487F" w:rsidRDefault="0026487F" w:rsidP="0026487F">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26487F" w14:paraId="33CD32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C0BB3" w14:textId="77777777" w:rsidR="0026487F" w:rsidRDefault="0026487F" w:rsidP="0026487F">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3DC995FD" w14:textId="77777777" w:rsidR="0026487F" w:rsidRDefault="0026487F" w:rsidP="0026487F">
            <w:pPr>
              <w:pStyle w:val="TAC"/>
              <w:rPr>
                <w:noProof/>
                <w:lang w:eastAsia="zh-CN"/>
              </w:rPr>
            </w:pPr>
            <w:r>
              <w:rPr>
                <w:rFonts w:eastAsia="Malgun Gothic"/>
                <w:noProof/>
                <w:lang w:eastAsia="ko-KR"/>
              </w:rPr>
              <w:t>DC_3C_n28A-n78A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8BDB15" w14:textId="77777777" w:rsidR="0026487F" w:rsidRDefault="0026487F" w:rsidP="0026487F">
            <w:pPr>
              <w:pStyle w:val="TAC"/>
              <w:rPr>
                <w:rFonts w:eastAsia="Malgun Gothic"/>
                <w:noProof/>
                <w:lang w:eastAsia="ko-KR"/>
              </w:rPr>
            </w:pPr>
            <w:r>
              <w:rPr>
                <w:rFonts w:eastAsia="Malgun Gothic"/>
                <w:noProof/>
                <w:lang w:eastAsia="ko-KR"/>
              </w:rPr>
              <w:t>DC_3A_n28A</w:t>
            </w:r>
          </w:p>
          <w:p w14:paraId="05609C1C" w14:textId="77777777" w:rsidR="0026487F" w:rsidRDefault="0026487F" w:rsidP="0026487F">
            <w:pPr>
              <w:pStyle w:val="TAC"/>
              <w:rPr>
                <w:rFonts w:eastAsia="Malgun Gothic"/>
                <w:noProof/>
                <w:lang w:eastAsia="ko-KR"/>
              </w:rPr>
            </w:pPr>
            <w:r>
              <w:rPr>
                <w:rFonts w:eastAsia="Malgun Gothic"/>
                <w:noProof/>
                <w:lang w:eastAsia="ko-KR"/>
              </w:rPr>
              <w:t>DC_3A_n78A</w:t>
            </w:r>
          </w:p>
          <w:p w14:paraId="66518BCD" w14:textId="77777777" w:rsidR="0026487F" w:rsidRDefault="0026487F" w:rsidP="0026487F">
            <w:pPr>
              <w:pStyle w:val="TAC"/>
              <w:rPr>
                <w:lang w:eastAsia="zh-CN"/>
              </w:rPr>
            </w:pPr>
            <w:r>
              <w:rPr>
                <w:lang w:eastAsia="zh-CN"/>
              </w:rPr>
              <w:t>DC_3C_n28A</w:t>
            </w:r>
          </w:p>
          <w:p w14:paraId="616D2910" w14:textId="77777777" w:rsidR="0026487F" w:rsidRDefault="0026487F" w:rsidP="0026487F">
            <w:pPr>
              <w:pStyle w:val="TAC"/>
              <w:rPr>
                <w:noProof/>
                <w:lang w:eastAsia="zh-CN"/>
              </w:rPr>
            </w:pPr>
            <w:r>
              <w:rPr>
                <w:noProof/>
                <w:lang w:eastAsia="zh-CN"/>
              </w:rPr>
              <w:t>DC_3C_n78A</w:t>
            </w:r>
          </w:p>
        </w:tc>
      </w:tr>
      <w:tr w:rsidR="0026487F" w14:paraId="74CCAA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05406" w14:textId="77777777" w:rsidR="0026487F" w:rsidRDefault="0026487F" w:rsidP="0026487F">
            <w:pPr>
              <w:pStyle w:val="TAC"/>
              <w:rPr>
                <w:noProof/>
                <w:lang w:eastAsia="zh-CN"/>
              </w:rPr>
            </w:pPr>
            <w:r>
              <w:rPr>
                <w:noProof/>
                <w:lang w:eastAsia="zh-CN"/>
              </w:rPr>
              <w:t>DC_3A-28A_n79A</w:t>
            </w:r>
            <w:r>
              <w:rPr>
                <w:noProof/>
                <w:vertAlign w:val="superscript"/>
                <w:lang w:eastAsia="zh-CN"/>
              </w:rPr>
              <w:t>5</w:t>
            </w:r>
          </w:p>
          <w:p w14:paraId="0D446271" w14:textId="77777777" w:rsidR="0026487F" w:rsidRDefault="0026487F" w:rsidP="0026487F">
            <w:pPr>
              <w:pStyle w:val="TAC"/>
              <w:rPr>
                <w:noProof/>
                <w:lang w:eastAsia="zh-CN"/>
              </w:rPr>
            </w:pPr>
            <w:r>
              <w:rPr>
                <w:noProof/>
                <w:lang w:eastAsia="zh-CN"/>
              </w:rPr>
              <w:t>DC_3A-28A_n79C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8150FC" w14:textId="77777777" w:rsidR="0026487F" w:rsidRDefault="0026487F" w:rsidP="0026487F">
            <w:pPr>
              <w:pStyle w:val="TAC"/>
              <w:rPr>
                <w:noProof/>
                <w:lang w:eastAsia="zh-CN"/>
              </w:rPr>
            </w:pPr>
            <w:r>
              <w:rPr>
                <w:noProof/>
                <w:lang w:eastAsia="zh-CN"/>
              </w:rPr>
              <w:t>DC_3A_n79A</w:t>
            </w:r>
          </w:p>
          <w:p w14:paraId="630C9568" w14:textId="77777777" w:rsidR="0026487F" w:rsidRDefault="0026487F" w:rsidP="0026487F">
            <w:pPr>
              <w:pStyle w:val="TAC"/>
              <w:rPr>
                <w:noProof/>
                <w:lang w:eastAsia="zh-CN"/>
              </w:rPr>
            </w:pPr>
            <w:r>
              <w:rPr>
                <w:noProof/>
                <w:lang w:eastAsia="zh-CN"/>
              </w:rPr>
              <w:t>DC_28A_n79A</w:t>
            </w:r>
          </w:p>
        </w:tc>
      </w:tr>
      <w:tr w:rsidR="0026487F" w14:paraId="4A29F5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A36997" w14:textId="77777777" w:rsidR="0026487F" w:rsidRDefault="0026487F" w:rsidP="0026487F">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16B5BA" w14:textId="77777777" w:rsidR="0026487F" w:rsidRDefault="0026487F" w:rsidP="0026487F">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74465B50" w14:textId="77777777" w:rsidR="0026487F" w:rsidRDefault="0026487F" w:rsidP="0026487F">
            <w:pPr>
              <w:pStyle w:val="TAC"/>
              <w:rPr>
                <w:noProof/>
                <w:lang w:eastAsia="zh-CN"/>
              </w:rPr>
            </w:pPr>
            <w:r>
              <w:rPr>
                <w:rFonts w:cs="Arial"/>
                <w:lang w:eastAsia="ja-JP"/>
              </w:rPr>
              <w:t>DC_</w:t>
            </w:r>
            <w:r>
              <w:rPr>
                <w:rFonts w:cs="Arial"/>
                <w:lang w:val="sv-SE" w:eastAsia="ja-JP"/>
              </w:rPr>
              <w:t>3</w:t>
            </w:r>
            <w:proofErr w:type="spellStart"/>
            <w:r>
              <w:rPr>
                <w:rFonts w:cs="Arial"/>
                <w:lang w:eastAsia="ja-JP"/>
              </w:rPr>
              <w:t>A_n</w:t>
            </w:r>
            <w:proofErr w:type="spellEnd"/>
            <w:r>
              <w:rPr>
                <w:rFonts w:cs="Arial"/>
                <w:lang w:val="sv-SE" w:eastAsia="ja-JP"/>
              </w:rPr>
              <w:t>79</w:t>
            </w:r>
            <w:r>
              <w:rPr>
                <w:rFonts w:cs="Arial"/>
                <w:lang w:eastAsia="ja-JP"/>
              </w:rPr>
              <w:t>A</w:t>
            </w:r>
          </w:p>
        </w:tc>
      </w:tr>
      <w:tr w:rsidR="0026487F" w14:paraId="0EB4A3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B85C4" w14:textId="77777777" w:rsidR="0026487F" w:rsidRDefault="0026487F" w:rsidP="0026487F">
            <w:pPr>
              <w:pStyle w:val="TAC"/>
              <w:rPr>
                <w:lang w:eastAsia="ja-JP"/>
              </w:rPr>
            </w:pPr>
            <w:r>
              <w:rPr>
                <w:lang w:eastAsia="ja-JP"/>
              </w:rPr>
              <w:t>DC_3A-32A_n1A</w:t>
            </w:r>
          </w:p>
          <w:p w14:paraId="23078360" w14:textId="77777777" w:rsidR="0026487F" w:rsidRDefault="0026487F" w:rsidP="0026487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hideMark/>
          </w:tcPr>
          <w:p w14:paraId="7247C52D" w14:textId="77777777" w:rsidR="0026487F" w:rsidRDefault="0026487F" w:rsidP="0026487F">
            <w:pPr>
              <w:pStyle w:val="TAC"/>
              <w:rPr>
                <w:lang w:eastAsia="ja-JP"/>
              </w:rPr>
            </w:pPr>
            <w:r>
              <w:rPr>
                <w:lang w:eastAsia="fi-FI"/>
              </w:rPr>
              <w:t>DC_3A_</w:t>
            </w:r>
            <w:r>
              <w:rPr>
                <w:lang w:eastAsia="ja-JP"/>
              </w:rPr>
              <w:t>n1A</w:t>
            </w:r>
          </w:p>
          <w:p w14:paraId="46643E3E" w14:textId="77777777" w:rsidR="0026487F" w:rsidRDefault="0026487F" w:rsidP="0026487F">
            <w:pPr>
              <w:pStyle w:val="TAC"/>
              <w:rPr>
                <w:noProof/>
                <w:lang w:eastAsia="zh-CN"/>
              </w:rPr>
            </w:pPr>
            <w:r>
              <w:rPr>
                <w:lang w:eastAsia="fi-FI"/>
              </w:rPr>
              <w:t>DC_3C_</w:t>
            </w:r>
            <w:r>
              <w:rPr>
                <w:lang w:eastAsia="ja-JP"/>
              </w:rPr>
              <w:t>n1A</w:t>
            </w:r>
          </w:p>
        </w:tc>
      </w:tr>
      <w:tr w:rsidR="0026487F" w14:paraId="2CC8F9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2FB8ED6" w14:textId="77777777" w:rsidR="0026487F" w:rsidRDefault="0026487F" w:rsidP="0026487F">
            <w:pPr>
              <w:pStyle w:val="TAC"/>
              <w:rPr>
                <w:rFonts w:eastAsia="Yu Mincho"/>
                <w:lang w:eastAsia="ja-JP"/>
              </w:rPr>
            </w:pPr>
            <w:r>
              <w:rPr>
                <w:rFonts w:eastAsia="Yu Mincho"/>
                <w:lang w:eastAsia="ja-JP"/>
              </w:rPr>
              <w:t>DC_3A-</w:t>
            </w:r>
            <w:r>
              <w:t>32</w:t>
            </w:r>
            <w:r>
              <w:rPr>
                <w:rFonts w:eastAsia="Yu Mincho"/>
                <w:lang w:eastAsia="ja-JP"/>
              </w:rPr>
              <w:t>A_n28A</w:t>
            </w:r>
          </w:p>
          <w:p w14:paraId="47A39284" w14:textId="77777777" w:rsidR="0026487F" w:rsidRDefault="0026487F" w:rsidP="0026487F">
            <w:pPr>
              <w:pStyle w:val="TAC"/>
              <w:rPr>
                <w:lang w:eastAsia="ja-JP"/>
              </w:rPr>
            </w:pPr>
            <w:r>
              <w:rPr>
                <w:rFonts w:eastAsia="Yu Mincho"/>
                <w:lang w:eastAsia="ja-JP"/>
              </w:rPr>
              <w:t>DC_3C-</w:t>
            </w:r>
            <w:r>
              <w:t>32</w:t>
            </w:r>
            <w:r>
              <w:rPr>
                <w:rFonts w:eastAsia="Yu Mincho"/>
                <w:lang w:eastAsia="ja-JP"/>
              </w:rPr>
              <w:t>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38A592" w14:textId="77777777" w:rsidR="0026487F" w:rsidRDefault="0026487F" w:rsidP="0026487F">
            <w:pPr>
              <w:pStyle w:val="TAC"/>
              <w:rPr>
                <w:vertAlign w:val="superscript"/>
                <w:lang w:eastAsia="en-US"/>
              </w:rPr>
            </w:pPr>
            <w:r>
              <w:t>DC_3A_n28A</w:t>
            </w:r>
          </w:p>
          <w:p w14:paraId="3D34C727" w14:textId="77777777" w:rsidR="0026487F" w:rsidRDefault="0026487F" w:rsidP="0026487F">
            <w:pPr>
              <w:pStyle w:val="TAC"/>
              <w:rPr>
                <w:lang w:eastAsia="fi-FI"/>
              </w:rPr>
            </w:pPr>
            <w:r>
              <w:t>DC_3C_n28A</w:t>
            </w:r>
          </w:p>
        </w:tc>
      </w:tr>
      <w:tr w:rsidR="0026487F" w14:paraId="018073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22DBD" w14:textId="77777777" w:rsidR="0026487F" w:rsidRDefault="0026487F" w:rsidP="0026487F">
            <w:pPr>
              <w:pStyle w:val="TAC"/>
              <w:rPr>
                <w:lang w:eastAsia="ja-JP"/>
              </w:rPr>
            </w:pPr>
            <w:r>
              <w:rPr>
                <w:lang w:eastAsia="ja-JP"/>
              </w:rPr>
              <w:t>DC_3A-32A_n78A</w:t>
            </w:r>
          </w:p>
          <w:p w14:paraId="157168CE" w14:textId="77777777" w:rsidR="0026487F" w:rsidRDefault="0026487F" w:rsidP="0026487F">
            <w:pPr>
              <w:pStyle w:val="TAC"/>
              <w:rPr>
                <w:lang w:eastAsia="ja-JP"/>
              </w:rPr>
            </w:pPr>
            <w:r>
              <w:rPr>
                <w:lang w:eastAsia="ja-JP"/>
              </w:rPr>
              <w:t>DC_3C-32A_n78A</w:t>
            </w:r>
          </w:p>
          <w:p w14:paraId="3ACE62B4" w14:textId="77777777" w:rsidR="0026487F" w:rsidRDefault="0026487F" w:rsidP="0026487F">
            <w:pPr>
              <w:pStyle w:val="TAC"/>
              <w:rPr>
                <w:lang w:eastAsia="ja-JP"/>
              </w:rPr>
            </w:pPr>
            <w:r>
              <w:rPr>
                <w:lang w:eastAsia="ja-JP"/>
              </w:rPr>
              <w:t>DC_3A-32A_n78C</w:t>
            </w:r>
          </w:p>
          <w:p w14:paraId="1AAD7241" w14:textId="77777777" w:rsidR="0026487F" w:rsidRDefault="0026487F" w:rsidP="0026487F">
            <w:pPr>
              <w:pStyle w:val="TAC"/>
              <w:rPr>
                <w:noProof/>
                <w:lang w:eastAsia="zh-CN"/>
              </w:rPr>
            </w:pPr>
            <w:r>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0B04D972" w14:textId="77777777" w:rsidR="0026487F" w:rsidRDefault="0026487F" w:rsidP="0026487F">
            <w:pPr>
              <w:pStyle w:val="TAC"/>
              <w:rPr>
                <w:lang w:eastAsia="ja-JP"/>
              </w:rPr>
            </w:pPr>
            <w:r>
              <w:rPr>
                <w:lang w:eastAsia="fi-FI"/>
              </w:rPr>
              <w:t>DC_3A_</w:t>
            </w:r>
            <w:r>
              <w:rPr>
                <w:lang w:eastAsia="ja-JP"/>
              </w:rPr>
              <w:t>n78A</w:t>
            </w:r>
          </w:p>
          <w:p w14:paraId="541695DF" w14:textId="77777777" w:rsidR="0026487F" w:rsidRDefault="0026487F" w:rsidP="0026487F">
            <w:pPr>
              <w:pStyle w:val="TAC"/>
              <w:rPr>
                <w:noProof/>
                <w:lang w:eastAsia="zh-CN"/>
              </w:rPr>
            </w:pPr>
            <w:r>
              <w:rPr>
                <w:noProof/>
                <w:lang w:eastAsia="zh-CN"/>
              </w:rPr>
              <w:t>DC_3C_n78A</w:t>
            </w:r>
          </w:p>
        </w:tc>
      </w:tr>
      <w:tr w:rsidR="0026487F" w14:paraId="702EAC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D59697" w14:textId="77777777" w:rsidR="0026487F" w:rsidRDefault="0026487F" w:rsidP="0026487F">
            <w:pPr>
              <w:pStyle w:val="TAC"/>
              <w:rPr>
                <w:rFonts w:eastAsia="Yu Mincho"/>
                <w:lang w:eastAsia="ja-JP"/>
              </w:rPr>
            </w:pPr>
            <w:r>
              <w:rPr>
                <w:rFonts w:eastAsia="Yu Mincho"/>
                <w:lang w:eastAsia="ja-JP"/>
              </w:rPr>
              <w:t>DC_3A-38A_n28A</w:t>
            </w:r>
          </w:p>
          <w:p w14:paraId="17FEEB5C" w14:textId="77777777" w:rsidR="0026487F" w:rsidRDefault="0026487F" w:rsidP="0026487F">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97F8D2" w14:textId="77777777" w:rsidR="0026487F" w:rsidRDefault="0026487F" w:rsidP="0026487F">
            <w:pPr>
              <w:pStyle w:val="TAC"/>
              <w:rPr>
                <w:ins w:id="85" w:author="Huawei" w:date="2021-11-16T11:29:00Z"/>
              </w:rPr>
            </w:pPr>
            <w:r>
              <w:t>DC_3A_n28A</w:t>
            </w:r>
          </w:p>
          <w:p w14:paraId="29588413" w14:textId="0F75548A" w:rsidR="00D11585" w:rsidRDefault="00D11585" w:rsidP="0026487F">
            <w:pPr>
              <w:pStyle w:val="TAC"/>
              <w:rPr>
                <w:vertAlign w:val="superscript"/>
                <w:lang w:eastAsia="en-US"/>
              </w:rPr>
            </w:pPr>
            <w:ins w:id="86" w:author="Huawei" w:date="2021-11-16T11:29:00Z">
              <w:r>
                <w:t>DC_3C_n28A</w:t>
              </w:r>
            </w:ins>
          </w:p>
          <w:p w14:paraId="4631664F" w14:textId="77777777" w:rsidR="0026487F" w:rsidRDefault="0026487F" w:rsidP="0026487F">
            <w:pPr>
              <w:pStyle w:val="TAC"/>
              <w:rPr>
                <w:lang w:eastAsia="fi-FI"/>
              </w:rPr>
            </w:pPr>
            <w:r>
              <w:t>DC_38A_n28A</w:t>
            </w:r>
          </w:p>
        </w:tc>
      </w:tr>
      <w:tr w:rsidR="0026487F" w14:paraId="6AFA128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93255C" w14:textId="77777777" w:rsidR="0026487F" w:rsidRDefault="0026487F" w:rsidP="0026487F">
            <w:pPr>
              <w:pStyle w:val="TAC"/>
              <w:rPr>
                <w:lang w:eastAsia="en-US"/>
              </w:rPr>
            </w:pPr>
            <w:r>
              <w:t>DC_3A-38A_n78A</w:t>
            </w:r>
          </w:p>
        </w:tc>
        <w:tc>
          <w:tcPr>
            <w:tcW w:w="5962" w:type="dxa"/>
            <w:tcBorders>
              <w:top w:val="single" w:sz="4" w:space="0" w:color="auto"/>
              <w:left w:val="single" w:sz="4" w:space="0" w:color="auto"/>
              <w:bottom w:val="single" w:sz="4" w:space="0" w:color="auto"/>
              <w:right w:val="single" w:sz="4" w:space="0" w:color="auto"/>
            </w:tcBorders>
            <w:hideMark/>
          </w:tcPr>
          <w:p w14:paraId="2D0D1C0E" w14:textId="77777777" w:rsidR="0026487F" w:rsidRDefault="0026487F" w:rsidP="0026487F">
            <w:pPr>
              <w:pStyle w:val="TAC"/>
            </w:pPr>
            <w:r>
              <w:t>DC_3A_n78A</w:t>
            </w:r>
          </w:p>
        </w:tc>
      </w:tr>
      <w:tr w:rsidR="0026487F" w14:paraId="2119D3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6F11C" w14:textId="77777777" w:rsidR="0026487F" w:rsidRDefault="0026487F" w:rsidP="0026487F">
            <w:pPr>
              <w:pStyle w:val="TAC"/>
              <w:rPr>
                <w:lang w:eastAsia="en-US"/>
              </w:rPr>
            </w:pPr>
            <w:r>
              <w:t>DC_3A-40A_n1A</w:t>
            </w:r>
          </w:p>
          <w:p w14:paraId="1D7C8E13" w14:textId="77777777" w:rsidR="0026487F" w:rsidRDefault="0026487F" w:rsidP="0026487F">
            <w:pPr>
              <w:pStyle w:val="TAC"/>
            </w:pPr>
            <w:r>
              <w:t>DC_3A-40C_n1A</w:t>
            </w:r>
          </w:p>
        </w:tc>
        <w:tc>
          <w:tcPr>
            <w:tcW w:w="5962" w:type="dxa"/>
            <w:tcBorders>
              <w:top w:val="single" w:sz="4" w:space="0" w:color="auto"/>
              <w:left w:val="single" w:sz="4" w:space="0" w:color="auto"/>
              <w:bottom w:val="single" w:sz="4" w:space="0" w:color="auto"/>
              <w:right w:val="single" w:sz="4" w:space="0" w:color="auto"/>
            </w:tcBorders>
            <w:hideMark/>
          </w:tcPr>
          <w:p w14:paraId="4E632CA5" w14:textId="77777777" w:rsidR="0026487F" w:rsidRDefault="0026487F" w:rsidP="0026487F">
            <w:pPr>
              <w:pStyle w:val="TAC"/>
              <w:rPr>
                <w:rFonts w:eastAsiaTheme="minorHAnsi"/>
                <w:szCs w:val="18"/>
              </w:rPr>
            </w:pPr>
            <w:r>
              <w:rPr>
                <w:rFonts w:eastAsiaTheme="minorHAnsi"/>
                <w:szCs w:val="18"/>
              </w:rPr>
              <w:t>DC_3A_n1A</w:t>
            </w:r>
          </w:p>
          <w:p w14:paraId="4DB48331" w14:textId="77777777" w:rsidR="0026487F" w:rsidRDefault="0026487F" w:rsidP="0026487F">
            <w:pPr>
              <w:pStyle w:val="TAC"/>
              <w:rPr>
                <w:rFonts w:eastAsiaTheme="minorHAnsi"/>
                <w:szCs w:val="18"/>
              </w:rPr>
            </w:pPr>
            <w:r>
              <w:t>DC_40A_n1A</w:t>
            </w:r>
          </w:p>
        </w:tc>
      </w:tr>
      <w:tr w:rsidR="0026487F" w14:paraId="65F008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29B45" w14:textId="77777777" w:rsidR="0026487F" w:rsidRDefault="0026487F" w:rsidP="0026487F">
            <w:pPr>
              <w:pStyle w:val="TAC"/>
            </w:pPr>
            <w:r>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22CBA872" w14:textId="77777777" w:rsidR="0026487F" w:rsidRDefault="0026487F" w:rsidP="0026487F">
            <w:pPr>
              <w:pStyle w:val="TAC"/>
              <w:rPr>
                <w:rFonts w:eastAsia="Malgun Gothic"/>
                <w:szCs w:val="18"/>
                <w:lang w:eastAsia="ko-KR"/>
              </w:rPr>
            </w:pPr>
            <w:r>
              <w:rPr>
                <w:rFonts w:eastAsia="Malgun Gothic"/>
                <w:szCs w:val="18"/>
                <w:lang w:eastAsia="ko-KR"/>
              </w:rPr>
              <w:t>DC_3A_n40A</w:t>
            </w:r>
          </w:p>
          <w:p w14:paraId="7A09D2FC" w14:textId="77777777" w:rsidR="0026487F" w:rsidRDefault="0026487F" w:rsidP="0026487F">
            <w:pPr>
              <w:pStyle w:val="TAC"/>
              <w:rPr>
                <w:rFonts w:eastAsiaTheme="minorHAnsi"/>
                <w:szCs w:val="18"/>
                <w:lang w:eastAsia="en-US"/>
              </w:rPr>
            </w:pPr>
            <w:r>
              <w:rPr>
                <w:rFonts w:eastAsia="Malgun Gothic"/>
                <w:szCs w:val="18"/>
                <w:lang w:eastAsia="ko-KR"/>
              </w:rPr>
              <w:t>DC_3A_n41A</w:t>
            </w:r>
          </w:p>
        </w:tc>
      </w:tr>
      <w:tr w:rsidR="0026487F" w14:paraId="520E26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178FA" w14:textId="77777777" w:rsidR="0026487F" w:rsidRDefault="0026487F" w:rsidP="0026487F">
            <w:pPr>
              <w:pStyle w:val="TAC"/>
              <w:rPr>
                <w:lang w:eastAsia="ja-JP"/>
              </w:rPr>
            </w:pPr>
            <w:r>
              <w:rPr>
                <w:lang w:eastAsia="ja-JP"/>
              </w:rPr>
              <w:lastRenderedPageBreak/>
              <w:t>DC_3A-40A_n78A</w:t>
            </w:r>
          </w:p>
          <w:p w14:paraId="1BDAF579" w14:textId="77777777" w:rsidR="0026487F" w:rsidRDefault="0026487F" w:rsidP="0026487F">
            <w:pPr>
              <w:pStyle w:val="TAC"/>
              <w:rPr>
                <w:lang w:eastAsia="ja-JP"/>
              </w:rPr>
            </w:pPr>
            <w:r>
              <w:rPr>
                <w:lang w:eastAsia="ja-JP"/>
              </w:rPr>
              <w:t>DC_3A-40A_n78(2A)</w:t>
            </w:r>
          </w:p>
          <w:p w14:paraId="3A07F6F4" w14:textId="77777777" w:rsidR="0026487F" w:rsidRDefault="0026487F" w:rsidP="0026487F">
            <w:pPr>
              <w:pStyle w:val="TAC"/>
              <w:rPr>
                <w:lang w:eastAsia="ja-JP"/>
              </w:rPr>
            </w:pPr>
            <w:r>
              <w:rPr>
                <w:lang w:eastAsia="ja-JP"/>
              </w:rPr>
              <w:t>DC_3A-40C_n78A</w:t>
            </w:r>
          </w:p>
          <w:p w14:paraId="5E99B9DE" w14:textId="77777777" w:rsidR="0026487F" w:rsidRDefault="0026487F" w:rsidP="0026487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hideMark/>
          </w:tcPr>
          <w:p w14:paraId="4A7C6193" w14:textId="77777777" w:rsidR="0026487F" w:rsidRDefault="0026487F" w:rsidP="0026487F">
            <w:pPr>
              <w:pStyle w:val="TAC"/>
              <w:rPr>
                <w:lang w:eastAsia="ja-JP"/>
              </w:rPr>
            </w:pPr>
            <w:r>
              <w:rPr>
                <w:lang w:eastAsia="ja-JP"/>
              </w:rPr>
              <w:t>DC_3A_n78A</w:t>
            </w:r>
          </w:p>
          <w:p w14:paraId="20B81BC5" w14:textId="77777777" w:rsidR="0026487F" w:rsidRDefault="0026487F" w:rsidP="0026487F">
            <w:pPr>
              <w:pStyle w:val="TAC"/>
              <w:rPr>
                <w:rFonts w:eastAsia="Malgun Gothic"/>
                <w:szCs w:val="18"/>
                <w:lang w:eastAsia="ko-KR"/>
              </w:rPr>
            </w:pPr>
            <w:r>
              <w:rPr>
                <w:lang w:eastAsia="ja-JP"/>
              </w:rPr>
              <w:t>DC_40A_n78A</w:t>
            </w:r>
          </w:p>
        </w:tc>
      </w:tr>
      <w:tr w:rsidR="0026487F" w14:paraId="54FADC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E66B2A" w14:textId="77777777" w:rsidR="0026487F" w:rsidRDefault="0026487F" w:rsidP="0026487F">
            <w:pPr>
              <w:pStyle w:val="TAC"/>
              <w:rPr>
                <w:rFonts w:eastAsiaTheme="minorHAnsi"/>
                <w:szCs w:val="18"/>
              </w:rPr>
            </w:pPr>
            <w:r>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39A9EC1F" w14:textId="77777777" w:rsidR="0026487F" w:rsidRDefault="0026487F" w:rsidP="0026487F">
            <w:pPr>
              <w:pStyle w:val="TAC"/>
              <w:rPr>
                <w:rFonts w:eastAsia="Malgun Gothic"/>
                <w:noProof/>
                <w:lang w:eastAsia="ko-KR"/>
              </w:rPr>
            </w:pPr>
            <w:r>
              <w:rPr>
                <w:rFonts w:eastAsia="Malgun Gothic"/>
                <w:noProof/>
                <w:lang w:eastAsia="ko-KR"/>
              </w:rPr>
              <w:t>DC_3A_n40A</w:t>
            </w:r>
          </w:p>
          <w:p w14:paraId="46D42E23" w14:textId="77777777" w:rsidR="0026487F" w:rsidRDefault="0026487F" w:rsidP="0026487F">
            <w:pPr>
              <w:pStyle w:val="TAC"/>
              <w:rPr>
                <w:rFonts w:eastAsiaTheme="minorHAnsi"/>
                <w:lang w:eastAsia="en-US"/>
              </w:rPr>
            </w:pPr>
            <w:r>
              <w:rPr>
                <w:rFonts w:eastAsia="PMingLiU"/>
                <w:noProof/>
                <w:lang w:eastAsia="zh-TW"/>
              </w:rPr>
              <w:t>DC_3A_n78A</w:t>
            </w:r>
          </w:p>
        </w:tc>
      </w:tr>
      <w:tr w:rsidR="0026487F" w14:paraId="23CE8D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E99734" w14:textId="77777777" w:rsidR="0026487F" w:rsidRDefault="0026487F" w:rsidP="0026487F">
            <w:pPr>
              <w:pStyle w:val="TAC"/>
              <w:rPr>
                <w:rFonts w:eastAsia="Malgun Gothic"/>
                <w:lang w:eastAsia="ko-KR"/>
              </w:rPr>
            </w:pPr>
            <w:r>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hideMark/>
          </w:tcPr>
          <w:p w14:paraId="3A5A8008" w14:textId="77777777" w:rsidR="0026487F" w:rsidRDefault="0026487F" w:rsidP="0026487F">
            <w:pPr>
              <w:pStyle w:val="TAC"/>
              <w:rPr>
                <w:rFonts w:eastAsia="Malgun Gothic" w:cs="Arial"/>
                <w:szCs w:val="18"/>
                <w:lang w:eastAsia="ko-KR"/>
              </w:rPr>
            </w:pPr>
            <w:r>
              <w:rPr>
                <w:rFonts w:eastAsia="Malgun Gothic" w:cs="Arial"/>
                <w:szCs w:val="18"/>
                <w:lang w:eastAsia="ko-KR"/>
              </w:rPr>
              <w:t>DC_3A_n40A</w:t>
            </w:r>
          </w:p>
          <w:p w14:paraId="3CEE7A17" w14:textId="77777777" w:rsidR="0026487F" w:rsidRDefault="0026487F" w:rsidP="0026487F">
            <w:pPr>
              <w:pStyle w:val="TAC"/>
              <w:rPr>
                <w:rFonts w:eastAsia="Malgun Gothic"/>
                <w:noProof/>
                <w:lang w:eastAsia="ko-KR"/>
              </w:rPr>
            </w:pPr>
            <w:r>
              <w:rPr>
                <w:rFonts w:eastAsia="Malgun Gothic" w:cs="Arial"/>
                <w:szCs w:val="18"/>
                <w:lang w:eastAsia="ko-KR"/>
              </w:rPr>
              <w:t>DC_3A_n79A</w:t>
            </w:r>
          </w:p>
        </w:tc>
      </w:tr>
      <w:tr w:rsidR="0026487F" w14:paraId="6B3178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0E1310" w14:textId="77777777" w:rsidR="0026487F" w:rsidRDefault="0026487F" w:rsidP="0026487F">
            <w:pPr>
              <w:pStyle w:val="TAC"/>
              <w:rPr>
                <w:b/>
                <w:lang w:eastAsia="en-US"/>
              </w:rPr>
            </w:pPr>
            <w:r>
              <w:rPr>
                <w:lang w:eastAsia="fi-FI"/>
              </w:rPr>
              <w:t>DC_3A</w:t>
            </w:r>
            <w:r>
              <w:t>-41A</w:t>
            </w:r>
            <w:r>
              <w:rPr>
                <w:lang w:eastAsia="fi-FI"/>
              </w:rPr>
              <w:t>_</w:t>
            </w:r>
            <w:r>
              <w:t>n3</w:t>
            </w:r>
            <w:r>
              <w:rPr>
                <w:lang w:eastAsia="fi-FI"/>
              </w:rPr>
              <w:t>A</w:t>
            </w:r>
          </w:p>
          <w:p w14:paraId="24FE30D8" w14:textId="77777777" w:rsidR="0026487F" w:rsidRDefault="0026487F" w:rsidP="0026487F">
            <w:pPr>
              <w:pStyle w:val="TAC"/>
              <w:rPr>
                <w:rFonts w:eastAsia="Malgun Gothic"/>
                <w:lang w:eastAsia="ko-KR"/>
              </w:rPr>
            </w:pPr>
            <w:r>
              <w:rPr>
                <w:lang w:eastAsia="fi-FI"/>
              </w:rPr>
              <w:t>DC_3A</w:t>
            </w:r>
            <w:r>
              <w:t>-41C</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6A494C0" w14:textId="77777777" w:rsidR="0026487F" w:rsidRDefault="0026487F" w:rsidP="0026487F">
            <w:pPr>
              <w:pStyle w:val="TAC"/>
              <w:rPr>
                <w:b/>
                <w:vertAlign w:val="superscript"/>
                <w:lang w:eastAsia="en-US"/>
              </w:rPr>
            </w:pPr>
            <w:r>
              <w:rPr>
                <w:lang w:eastAsia="fi-FI"/>
              </w:rPr>
              <w:t>DC_3</w:t>
            </w:r>
            <w:r>
              <w:t>A_n3A</w:t>
            </w:r>
            <w:r>
              <w:rPr>
                <w:vertAlign w:val="superscript"/>
              </w:rPr>
              <w:t>2</w:t>
            </w:r>
          </w:p>
          <w:p w14:paraId="32EB7220" w14:textId="77777777" w:rsidR="0026487F" w:rsidRDefault="0026487F" w:rsidP="0026487F">
            <w:pPr>
              <w:pStyle w:val="TAC"/>
              <w:rPr>
                <w:b/>
              </w:rPr>
            </w:pPr>
            <w:r>
              <w:rPr>
                <w:lang w:eastAsia="fi-FI"/>
              </w:rPr>
              <w:t>DC_</w:t>
            </w:r>
            <w:r>
              <w:t>41A_n3A</w:t>
            </w:r>
          </w:p>
          <w:p w14:paraId="0D861071" w14:textId="77777777" w:rsidR="0026487F" w:rsidRDefault="0026487F" w:rsidP="0026487F">
            <w:pPr>
              <w:pStyle w:val="TAC"/>
              <w:rPr>
                <w:rFonts w:eastAsia="Malgun Gothic" w:cs="Arial"/>
                <w:szCs w:val="18"/>
                <w:lang w:eastAsia="ko-KR"/>
              </w:rPr>
            </w:pPr>
            <w:r>
              <w:rPr>
                <w:lang w:eastAsia="fi-FI"/>
              </w:rPr>
              <w:t>DC_</w:t>
            </w:r>
            <w:r>
              <w:t>41C_n3A</w:t>
            </w:r>
          </w:p>
        </w:tc>
      </w:tr>
      <w:tr w:rsidR="0026487F" w14:paraId="1973E3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DDECE2" w14:textId="77777777" w:rsidR="0026487F" w:rsidRDefault="0026487F" w:rsidP="0026487F">
            <w:pPr>
              <w:pStyle w:val="TAC"/>
              <w:rPr>
                <w:lang w:eastAsia="ja-JP"/>
              </w:rPr>
            </w:pPr>
            <w:r>
              <w:rPr>
                <w:lang w:eastAsia="ja-JP"/>
              </w:rPr>
              <w:t>DC_3A-41A_n28A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D593B6" w14:textId="77777777" w:rsidR="0026487F" w:rsidRDefault="0026487F" w:rsidP="0026487F">
            <w:pPr>
              <w:pStyle w:val="TAC"/>
              <w:rPr>
                <w:lang w:eastAsia="zh-CN"/>
              </w:rPr>
            </w:pPr>
            <w:r>
              <w:rPr>
                <w:lang w:eastAsia="fi-FI"/>
              </w:rPr>
              <w:t>DC_3A_n28A</w:t>
            </w:r>
          </w:p>
          <w:p w14:paraId="43907F63" w14:textId="77777777" w:rsidR="0026487F" w:rsidRDefault="0026487F" w:rsidP="0026487F">
            <w:pPr>
              <w:pStyle w:val="TAC"/>
              <w:rPr>
                <w:rFonts w:eastAsia="Malgun Gothic"/>
                <w:noProof/>
                <w:lang w:eastAsia="ko-KR"/>
              </w:rPr>
            </w:pPr>
            <w:r>
              <w:rPr>
                <w:lang w:eastAsia="fi-FI"/>
              </w:rPr>
              <w:t>DC_</w:t>
            </w:r>
            <w:r>
              <w:rPr>
                <w:lang w:eastAsia="zh-CN"/>
              </w:rPr>
              <w:t>41</w:t>
            </w:r>
            <w:r>
              <w:rPr>
                <w:lang w:eastAsia="fi-FI"/>
              </w:rPr>
              <w:t>A_n28A</w:t>
            </w:r>
          </w:p>
        </w:tc>
      </w:tr>
      <w:tr w:rsidR="0026487F" w14:paraId="7CB636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49D49" w14:textId="77777777" w:rsidR="0026487F" w:rsidRDefault="0026487F" w:rsidP="0026487F">
            <w:pPr>
              <w:pStyle w:val="TAC"/>
              <w:rPr>
                <w:lang w:eastAsia="ja-JP"/>
              </w:rPr>
            </w:pPr>
            <w:r>
              <w:rPr>
                <w:lang w:eastAsia="ja-JP"/>
              </w:rPr>
              <w:t>DC_3A-41C_n28A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42A1E7" w14:textId="77777777" w:rsidR="0026487F" w:rsidRDefault="0026487F" w:rsidP="0026487F">
            <w:pPr>
              <w:pStyle w:val="TAC"/>
              <w:rPr>
                <w:lang w:eastAsia="zh-CN"/>
              </w:rPr>
            </w:pPr>
            <w:r>
              <w:rPr>
                <w:lang w:eastAsia="fi-FI"/>
              </w:rPr>
              <w:t>DC_3A_n28A</w:t>
            </w:r>
          </w:p>
          <w:p w14:paraId="234A1773" w14:textId="77777777" w:rsidR="0026487F" w:rsidRDefault="0026487F" w:rsidP="0026487F">
            <w:pPr>
              <w:pStyle w:val="TAC"/>
              <w:rPr>
                <w:lang w:eastAsia="zh-CN"/>
              </w:rPr>
            </w:pPr>
            <w:r>
              <w:rPr>
                <w:lang w:eastAsia="fi-FI"/>
              </w:rPr>
              <w:t>DC_</w:t>
            </w:r>
            <w:r>
              <w:rPr>
                <w:lang w:eastAsia="zh-CN"/>
              </w:rPr>
              <w:t>41</w:t>
            </w:r>
            <w:r>
              <w:rPr>
                <w:lang w:eastAsia="fi-FI"/>
              </w:rPr>
              <w:t>A_n28A</w:t>
            </w:r>
          </w:p>
          <w:p w14:paraId="6C726C6B" w14:textId="77777777" w:rsidR="0026487F" w:rsidRDefault="0026487F" w:rsidP="0026487F">
            <w:pPr>
              <w:pStyle w:val="TAC"/>
              <w:rPr>
                <w:rFonts w:eastAsia="Malgun Gothic"/>
                <w:noProof/>
                <w:lang w:eastAsia="ko-KR"/>
              </w:rPr>
            </w:pPr>
            <w:r>
              <w:rPr>
                <w:lang w:eastAsia="fi-FI"/>
              </w:rPr>
              <w:t>DC_</w:t>
            </w:r>
            <w:r>
              <w:rPr>
                <w:lang w:eastAsia="zh-CN"/>
              </w:rPr>
              <w:t>41C</w:t>
            </w:r>
            <w:r>
              <w:rPr>
                <w:lang w:eastAsia="fi-FI"/>
              </w:rPr>
              <w:t>_n28A</w:t>
            </w:r>
          </w:p>
        </w:tc>
      </w:tr>
      <w:tr w:rsidR="0026487F" w14:paraId="3AE0C7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E7533" w14:textId="77777777" w:rsidR="0026487F" w:rsidRDefault="0026487F" w:rsidP="0026487F">
            <w:pPr>
              <w:pStyle w:val="TAC"/>
              <w:rPr>
                <w:rFonts w:eastAsia="Times New Roman"/>
                <w:lang w:eastAsia="ja-JP"/>
              </w:rPr>
            </w:pPr>
            <w:r>
              <w:rPr>
                <w:lang w:eastAsia="ja-JP"/>
              </w:rPr>
              <w:t>DC_3A-41A_n41A</w:t>
            </w:r>
          </w:p>
          <w:p w14:paraId="5DF31325" w14:textId="77777777" w:rsidR="0026487F" w:rsidRDefault="0026487F" w:rsidP="0026487F">
            <w:pPr>
              <w:pStyle w:val="TAC"/>
              <w:rPr>
                <w:lang w:eastAsia="ja-JP"/>
              </w:rPr>
            </w:pPr>
            <w:r>
              <w:rPr>
                <w:lang w:eastAsia="ja-JP"/>
              </w:rPr>
              <w:t>DC_3A-41C_n41A</w:t>
            </w:r>
          </w:p>
          <w:p w14:paraId="513268C1" w14:textId="77777777" w:rsidR="0026487F" w:rsidRDefault="0026487F" w:rsidP="0026487F">
            <w:pPr>
              <w:pStyle w:val="TAC"/>
              <w:rPr>
                <w:lang w:eastAsia="ja-JP"/>
              </w:rPr>
            </w:pPr>
            <w:r>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5E986B0" w14:textId="77777777" w:rsidR="0026487F" w:rsidRDefault="0026487F" w:rsidP="0026487F">
            <w:pPr>
              <w:pStyle w:val="TAC"/>
              <w:rPr>
                <w:lang w:eastAsia="fi-FI"/>
              </w:rPr>
            </w:pPr>
            <w:r>
              <w:rPr>
                <w:lang w:eastAsia="fi-FI"/>
              </w:rPr>
              <w:t>DC_3A_</w:t>
            </w:r>
            <w:r>
              <w:rPr>
                <w:lang w:eastAsia="ja-JP"/>
              </w:rPr>
              <w:t>n41A</w:t>
            </w:r>
          </w:p>
        </w:tc>
      </w:tr>
      <w:tr w:rsidR="0026487F" w14:paraId="32836C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60060E" w14:textId="77777777" w:rsidR="0026487F" w:rsidRDefault="0026487F" w:rsidP="0026487F">
            <w:pPr>
              <w:pStyle w:val="TAC"/>
              <w:rPr>
                <w:rFonts w:eastAsia="Times New Roman"/>
                <w:lang w:eastAsia="ja-JP"/>
              </w:rPr>
            </w:pPr>
            <w:r>
              <w:rPr>
                <w:lang w:eastAsia="ja-JP"/>
              </w:rPr>
              <w:t>DC_3A-(n)41AA</w:t>
            </w:r>
          </w:p>
          <w:p w14:paraId="6AD53DB2" w14:textId="77777777" w:rsidR="0026487F" w:rsidRDefault="0026487F" w:rsidP="0026487F">
            <w:pPr>
              <w:pStyle w:val="TAC"/>
              <w:rPr>
                <w:lang w:eastAsia="ja-JP"/>
              </w:rPr>
            </w:pPr>
            <w:r>
              <w:rPr>
                <w:lang w:eastAsia="ja-JP"/>
              </w:rPr>
              <w:t>DC_3A-(n)41CA</w:t>
            </w:r>
          </w:p>
          <w:p w14:paraId="11ACC41D" w14:textId="77777777" w:rsidR="0026487F" w:rsidRDefault="0026487F" w:rsidP="0026487F">
            <w:pPr>
              <w:pStyle w:val="TAC"/>
              <w:rPr>
                <w:lang w:eastAsia="fi-FI"/>
              </w:rPr>
            </w:pPr>
            <w:r>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2BEC361F" w14:textId="77777777" w:rsidR="0026487F" w:rsidRDefault="0026487F" w:rsidP="0026487F">
            <w:pPr>
              <w:pStyle w:val="TAC"/>
              <w:rPr>
                <w:lang w:eastAsia="ja-JP"/>
              </w:rPr>
            </w:pPr>
            <w:r>
              <w:rPr>
                <w:lang w:eastAsia="fi-FI"/>
              </w:rPr>
              <w:t>DC_3A_</w:t>
            </w:r>
            <w:r>
              <w:rPr>
                <w:lang w:eastAsia="ja-JP"/>
              </w:rPr>
              <w:t>n41A</w:t>
            </w:r>
          </w:p>
          <w:p w14:paraId="1FE515D6" w14:textId="77777777" w:rsidR="0026487F" w:rsidRDefault="0026487F" w:rsidP="0026487F">
            <w:pPr>
              <w:pStyle w:val="TAC"/>
              <w:rPr>
                <w:lang w:eastAsia="fi-FI"/>
              </w:rPr>
            </w:pPr>
            <w:r>
              <w:rPr>
                <w:lang w:eastAsia="fi-FI"/>
              </w:rPr>
              <w:t>DC_(n)41AA</w:t>
            </w:r>
          </w:p>
        </w:tc>
      </w:tr>
      <w:tr w:rsidR="0026487F" w14:paraId="751820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EC78E4" w14:textId="77777777" w:rsidR="0026487F" w:rsidRDefault="0026487F" w:rsidP="0026487F">
            <w:pPr>
              <w:pStyle w:val="TAC"/>
              <w:rPr>
                <w:lang w:eastAsia="ja-JP"/>
              </w:rPr>
            </w:pPr>
            <w:r>
              <w:rPr>
                <w:lang w:eastAsia="ja-JP"/>
              </w:rPr>
              <w:t>DC_3A-41A_n77A</w:t>
            </w:r>
          </w:p>
          <w:p w14:paraId="68E6B970" w14:textId="77777777" w:rsidR="0026487F" w:rsidRDefault="0026487F" w:rsidP="0026487F">
            <w:pPr>
              <w:pStyle w:val="TAC"/>
              <w:rPr>
                <w:lang w:eastAsia="en-US"/>
              </w:rPr>
            </w:pPr>
            <w:r>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7664EC34" w14:textId="77777777" w:rsidR="0026487F" w:rsidRDefault="0026487F" w:rsidP="0026487F">
            <w:pPr>
              <w:pStyle w:val="TAC"/>
              <w:rPr>
                <w:lang w:eastAsia="ja-JP"/>
              </w:rPr>
            </w:pPr>
            <w:r>
              <w:rPr>
                <w:lang w:eastAsia="ja-JP"/>
              </w:rPr>
              <w:t>DC_3A_n77A</w:t>
            </w:r>
          </w:p>
          <w:p w14:paraId="18C68406" w14:textId="77777777" w:rsidR="0026487F" w:rsidRDefault="0026487F" w:rsidP="0026487F">
            <w:pPr>
              <w:pStyle w:val="TAC"/>
              <w:rPr>
                <w:lang w:eastAsia="ja-JP"/>
              </w:rPr>
            </w:pPr>
            <w:r>
              <w:rPr>
                <w:lang w:eastAsia="ja-JP"/>
              </w:rPr>
              <w:t>DC_41A_n77A</w:t>
            </w:r>
          </w:p>
          <w:p w14:paraId="12C39AD9" w14:textId="77777777" w:rsidR="0026487F" w:rsidRDefault="0026487F" w:rsidP="0026487F">
            <w:pPr>
              <w:pStyle w:val="TAC"/>
              <w:rPr>
                <w:lang w:eastAsia="en-US"/>
              </w:rPr>
            </w:pPr>
            <w:r>
              <w:rPr>
                <w:lang w:eastAsia="zh-CN"/>
              </w:rPr>
              <w:t>DC_41C_n77A</w:t>
            </w:r>
          </w:p>
        </w:tc>
      </w:tr>
      <w:tr w:rsidR="0026487F" w14:paraId="1A1C3D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49A8A" w14:textId="77777777" w:rsidR="0026487F" w:rsidRDefault="0026487F" w:rsidP="0026487F">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609963A4" w14:textId="77777777" w:rsidR="0026487F" w:rsidRDefault="0026487F" w:rsidP="0026487F">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7907DAA" w14:textId="77777777" w:rsidR="0026487F" w:rsidRDefault="0026487F" w:rsidP="0026487F">
            <w:pPr>
              <w:pStyle w:val="TAC"/>
              <w:rPr>
                <w:lang w:eastAsia="ja-JP"/>
              </w:rPr>
            </w:pPr>
            <w:r>
              <w:rPr>
                <w:lang w:eastAsia="ja-JP"/>
              </w:rPr>
              <w:t>DC_3A_n77A</w:t>
            </w:r>
          </w:p>
          <w:p w14:paraId="7D31E2F5" w14:textId="77777777" w:rsidR="0026487F" w:rsidRDefault="0026487F" w:rsidP="0026487F">
            <w:pPr>
              <w:pStyle w:val="TAC"/>
              <w:rPr>
                <w:lang w:eastAsia="zh-CN"/>
              </w:rPr>
            </w:pPr>
            <w:r>
              <w:rPr>
                <w:lang w:eastAsia="ja-JP"/>
              </w:rPr>
              <w:t>DC_41A_n77A</w:t>
            </w:r>
          </w:p>
          <w:p w14:paraId="7DDCC91C" w14:textId="77777777" w:rsidR="0026487F" w:rsidRDefault="0026487F" w:rsidP="0026487F">
            <w:pPr>
              <w:pStyle w:val="TAC"/>
              <w:rPr>
                <w:lang w:eastAsia="ja-JP"/>
              </w:rPr>
            </w:pPr>
            <w:r>
              <w:rPr>
                <w:lang w:eastAsia="ja-JP"/>
              </w:rPr>
              <w:t>DC_41</w:t>
            </w:r>
            <w:r>
              <w:rPr>
                <w:lang w:eastAsia="zh-CN"/>
              </w:rPr>
              <w:t>C</w:t>
            </w:r>
            <w:r>
              <w:rPr>
                <w:lang w:eastAsia="ja-JP"/>
              </w:rPr>
              <w:t>_n77A</w:t>
            </w:r>
          </w:p>
        </w:tc>
      </w:tr>
      <w:tr w:rsidR="0026487F" w14:paraId="01FAC1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2243E" w14:textId="77777777" w:rsidR="0026487F" w:rsidRDefault="0026487F" w:rsidP="0026487F">
            <w:pPr>
              <w:pStyle w:val="TAC"/>
              <w:rPr>
                <w:noProof/>
                <w:lang w:eastAsia="ja-JP"/>
              </w:rPr>
            </w:pPr>
            <w:r>
              <w:rPr>
                <w:noProof/>
                <w:lang w:eastAsia="zh-CN"/>
              </w:rPr>
              <w:t>DC_3A-41A_n78A</w:t>
            </w:r>
          </w:p>
          <w:p w14:paraId="43B52D7F" w14:textId="77777777" w:rsidR="0026487F" w:rsidRDefault="0026487F" w:rsidP="0026487F">
            <w:pPr>
              <w:pStyle w:val="TAC"/>
              <w:rPr>
                <w:noProof/>
                <w:lang w:eastAsia="zh-CN"/>
              </w:rPr>
            </w:pPr>
            <w:r>
              <w:rPr>
                <w:noProof/>
                <w:lang w:eastAsia="zh-CN"/>
              </w:rPr>
              <w:t>DC_3A-41</w:t>
            </w:r>
            <w:r>
              <w:rPr>
                <w:noProof/>
                <w:lang w:eastAsia="ja-JP"/>
              </w:rPr>
              <w:t>C</w:t>
            </w:r>
            <w:r>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189F4C36" w14:textId="77777777" w:rsidR="0026487F" w:rsidRDefault="0026487F" w:rsidP="0026487F">
            <w:pPr>
              <w:pStyle w:val="TAC"/>
              <w:rPr>
                <w:noProof/>
                <w:lang w:eastAsia="zh-CN"/>
              </w:rPr>
            </w:pPr>
            <w:r>
              <w:rPr>
                <w:noProof/>
                <w:lang w:eastAsia="zh-CN"/>
              </w:rPr>
              <w:t>DC_3A_n78A</w:t>
            </w:r>
          </w:p>
          <w:p w14:paraId="323B7CC0" w14:textId="77777777" w:rsidR="0026487F" w:rsidRDefault="0026487F" w:rsidP="0026487F">
            <w:pPr>
              <w:pStyle w:val="TAC"/>
              <w:rPr>
                <w:noProof/>
                <w:lang w:eastAsia="ja-JP"/>
              </w:rPr>
            </w:pPr>
            <w:r>
              <w:rPr>
                <w:noProof/>
                <w:lang w:eastAsia="zh-CN"/>
              </w:rPr>
              <w:t>DC_41A_n78A</w:t>
            </w:r>
          </w:p>
          <w:p w14:paraId="2F2D9004" w14:textId="77777777" w:rsidR="0026487F" w:rsidRDefault="0026487F" w:rsidP="0026487F">
            <w:pPr>
              <w:pStyle w:val="TAC"/>
              <w:rPr>
                <w:lang w:eastAsia="en-US"/>
              </w:rPr>
            </w:pPr>
            <w:r>
              <w:rPr>
                <w:noProof/>
                <w:lang w:eastAsia="zh-CN"/>
              </w:rPr>
              <w:t>DC_41</w:t>
            </w:r>
            <w:r>
              <w:rPr>
                <w:noProof/>
                <w:lang w:eastAsia="ja-JP"/>
              </w:rPr>
              <w:t>C</w:t>
            </w:r>
            <w:r>
              <w:rPr>
                <w:noProof/>
                <w:lang w:eastAsia="zh-CN"/>
              </w:rPr>
              <w:t>_n78A</w:t>
            </w:r>
          </w:p>
        </w:tc>
      </w:tr>
      <w:tr w:rsidR="0026487F" w14:paraId="7CBAA2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CF89AC" w14:textId="77777777" w:rsidR="0026487F" w:rsidRDefault="0026487F" w:rsidP="0026487F">
            <w:pPr>
              <w:pStyle w:val="TAC"/>
              <w:rPr>
                <w:lang w:eastAsia="ja-JP"/>
              </w:rPr>
            </w:pPr>
            <w:r>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hideMark/>
          </w:tcPr>
          <w:p w14:paraId="33E142EF" w14:textId="77777777" w:rsidR="0026487F" w:rsidRDefault="0026487F" w:rsidP="0026487F">
            <w:pPr>
              <w:pStyle w:val="TAC"/>
              <w:rPr>
                <w:rFonts w:eastAsia="Malgun Gothic"/>
                <w:lang w:eastAsia="ko-KR"/>
              </w:rPr>
            </w:pPr>
            <w:r>
              <w:rPr>
                <w:rFonts w:eastAsia="Malgun Gothic"/>
                <w:lang w:eastAsia="ko-KR"/>
              </w:rPr>
              <w:t>DC_3A_n41A</w:t>
            </w:r>
          </w:p>
          <w:p w14:paraId="63D1A52D" w14:textId="77777777" w:rsidR="0026487F" w:rsidRDefault="0026487F" w:rsidP="0026487F">
            <w:pPr>
              <w:pStyle w:val="TAC"/>
              <w:rPr>
                <w:lang w:eastAsia="ja-JP"/>
              </w:rPr>
            </w:pPr>
            <w:r>
              <w:rPr>
                <w:rFonts w:eastAsia="Malgun Gothic"/>
                <w:lang w:eastAsia="ko-KR"/>
              </w:rPr>
              <w:t>DC_3A_n78A</w:t>
            </w:r>
          </w:p>
        </w:tc>
      </w:tr>
      <w:tr w:rsidR="0026487F" w14:paraId="17700F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FACC4C" w14:textId="77777777" w:rsidR="0026487F" w:rsidRDefault="0026487F" w:rsidP="0026487F">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67C47C5" w14:textId="77777777" w:rsidR="0026487F" w:rsidRDefault="0026487F" w:rsidP="0026487F">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8DA00F9" w14:textId="77777777" w:rsidR="0026487F" w:rsidRDefault="0026487F" w:rsidP="0026487F">
            <w:pPr>
              <w:pStyle w:val="TAC"/>
              <w:rPr>
                <w:lang w:eastAsia="ja-JP"/>
              </w:rPr>
            </w:pPr>
            <w:r>
              <w:rPr>
                <w:lang w:eastAsia="ja-JP"/>
              </w:rPr>
              <w:t>DC_3A_n7</w:t>
            </w:r>
            <w:r>
              <w:rPr>
                <w:lang w:eastAsia="zh-CN"/>
              </w:rPr>
              <w:t>8</w:t>
            </w:r>
            <w:r>
              <w:rPr>
                <w:lang w:eastAsia="ja-JP"/>
              </w:rPr>
              <w:t>A</w:t>
            </w:r>
          </w:p>
          <w:p w14:paraId="1E6410F9" w14:textId="77777777" w:rsidR="0026487F" w:rsidRDefault="0026487F" w:rsidP="0026487F">
            <w:pPr>
              <w:pStyle w:val="TAC"/>
              <w:rPr>
                <w:lang w:eastAsia="zh-CN"/>
              </w:rPr>
            </w:pPr>
            <w:r>
              <w:rPr>
                <w:lang w:eastAsia="ja-JP"/>
              </w:rPr>
              <w:t>DC_41A_n7</w:t>
            </w:r>
            <w:r>
              <w:rPr>
                <w:lang w:eastAsia="zh-CN"/>
              </w:rPr>
              <w:t>8</w:t>
            </w:r>
            <w:r>
              <w:rPr>
                <w:lang w:eastAsia="ja-JP"/>
              </w:rPr>
              <w:t>A</w:t>
            </w:r>
          </w:p>
          <w:p w14:paraId="7FEBE2FD" w14:textId="77777777" w:rsidR="0026487F" w:rsidRDefault="0026487F" w:rsidP="0026487F">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26487F" w14:paraId="7F23A0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F8AA0" w14:textId="77777777" w:rsidR="0026487F" w:rsidRDefault="0026487F" w:rsidP="0026487F">
            <w:pPr>
              <w:pStyle w:val="TAC"/>
              <w:rPr>
                <w:lang w:eastAsia="ja-JP"/>
              </w:rPr>
            </w:pPr>
            <w:r>
              <w:rPr>
                <w:lang w:eastAsia="ja-JP"/>
              </w:rPr>
              <w:t>DC_3A-42A_n1A</w:t>
            </w:r>
            <w:r>
              <w:rPr>
                <w:noProof/>
                <w:vertAlign w:val="superscript"/>
                <w:lang w:eastAsia="zh-CN"/>
              </w:rPr>
              <w:t>5</w:t>
            </w:r>
          </w:p>
          <w:p w14:paraId="0C45EFE6" w14:textId="77777777" w:rsidR="0026487F" w:rsidRDefault="0026487F" w:rsidP="0026487F">
            <w:pPr>
              <w:pStyle w:val="TAC"/>
              <w:rPr>
                <w:lang w:eastAsia="ja-JP"/>
              </w:rPr>
            </w:pPr>
            <w:r>
              <w:rPr>
                <w:lang w:eastAsia="ja-JP"/>
              </w:rPr>
              <w:t>DC_3A-42C_n1A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1100E0" w14:textId="77777777" w:rsidR="0026487F" w:rsidRDefault="0026487F" w:rsidP="0026487F">
            <w:pPr>
              <w:pStyle w:val="TAC"/>
              <w:rPr>
                <w:lang w:eastAsia="en-US"/>
              </w:rPr>
            </w:pPr>
            <w:r>
              <w:t>DC_3A_n1A</w:t>
            </w:r>
          </w:p>
          <w:p w14:paraId="115B85AB" w14:textId="77777777" w:rsidR="0026487F" w:rsidRDefault="0026487F" w:rsidP="0026487F">
            <w:pPr>
              <w:pStyle w:val="TAC"/>
              <w:rPr>
                <w:lang w:eastAsia="ja-JP"/>
              </w:rPr>
            </w:pPr>
            <w:r>
              <w:t>DC_42A_n1A</w:t>
            </w:r>
          </w:p>
        </w:tc>
      </w:tr>
      <w:tr w:rsidR="0026487F" w14:paraId="19ABB0A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45977" w14:textId="77777777" w:rsidR="0026487F" w:rsidRDefault="0026487F" w:rsidP="0026487F">
            <w:pPr>
              <w:pStyle w:val="TAC"/>
              <w:rPr>
                <w:lang w:eastAsia="ja-JP"/>
              </w:rPr>
            </w:pPr>
            <w:r>
              <w:t>DC_3A-42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48E367" w14:textId="77777777" w:rsidR="0026487F" w:rsidRDefault="0026487F" w:rsidP="0026487F">
            <w:pPr>
              <w:pStyle w:val="TAC"/>
            </w:pPr>
            <w:r>
              <w:t>DC_3A_n28A</w:t>
            </w:r>
          </w:p>
          <w:p w14:paraId="6248B098" w14:textId="77777777" w:rsidR="0026487F" w:rsidRDefault="0026487F" w:rsidP="0026487F">
            <w:pPr>
              <w:pStyle w:val="TAC"/>
              <w:rPr>
                <w:lang w:eastAsia="ja-JP"/>
              </w:rPr>
            </w:pPr>
            <w:r>
              <w:t>DC_42A_n28A</w:t>
            </w:r>
          </w:p>
        </w:tc>
      </w:tr>
      <w:tr w:rsidR="0026487F" w14:paraId="5F824E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A5C78B" w14:textId="77777777" w:rsidR="0026487F" w:rsidRDefault="0026487F" w:rsidP="0026487F">
            <w:pPr>
              <w:pStyle w:val="TAC"/>
              <w:rPr>
                <w:lang w:eastAsia="ja-JP"/>
              </w:rPr>
            </w:pPr>
            <w:r>
              <w:t>DC_3A-42C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E51282" w14:textId="77777777" w:rsidR="0026487F" w:rsidRDefault="0026487F" w:rsidP="0026487F">
            <w:pPr>
              <w:pStyle w:val="TAC"/>
            </w:pPr>
            <w:r>
              <w:t>DC_3A_n28A</w:t>
            </w:r>
          </w:p>
          <w:p w14:paraId="1303FE77" w14:textId="77777777" w:rsidR="0026487F" w:rsidRDefault="0026487F" w:rsidP="0026487F">
            <w:pPr>
              <w:pStyle w:val="TAC"/>
              <w:rPr>
                <w:lang w:eastAsia="en-US"/>
              </w:rPr>
            </w:pPr>
            <w:r>
              <w:t>DC_42A_n28A</w:t>
            </w:r>
          </w:p>
          <w:p w14:paraId="1B45CAD0" w14:textId="77777777" w:rsidR="0026487F" w:rsidRDefault="0026487F" w:rsidP="0026487F">
            <w:pPr>
              <w:pStyle w:val="TAC"/>
              <w:rPr>
                <w:lang w:eastAsia="ja-JP"/>
              </w:rPr>
            </w:pPr>
            <w:r>
              <w:t>DC_42C_n28A</w:t>
            </w:r>
          </w:p>
        </w:tc>
      </w:tr>
      <w:tr w:rsidR="0026487F" w14:paraId="2D693F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F7AD" w14:textId="77777777" w:rsidR="0026487F" w:rsidRDefault="0026487F" w:rsidP="0026487F">
            <w:pPr>
              <w:pStyle w:val="TAC"/>
              <w:rPr>
                <w:rFonts w:eastAsia="MS Mincho"/>
                <w:lang w:eastAsia="ja-JP"/>
              </w:rPr>
            </w:pPr>
            <w:r>
              <w:rPr>
                <w:rFonts w:eastAsia="MS Mincho"/>
                <w:lang w:eastAsia="ja-JP"/>
              </w:rPr>
              <w:t>DC_3A-41A_n79A</w:t>
            </w:r>
            <w:r>
              <w:rPr>
                <w:noProof/>
                <w:vertAlign w:val="superscript"/>
                <w:lang w:eastAsia="zh-CN"/>
              </w:rPr>
              <w:t>5</w:t>
            </w:r>
          </w:p>
          <w:p w14:paraId="17B66298" w14:textId="77777777" w:rsidR="0026487F" w:rsidRDefault="0026487F" w:rsidP="0026487F">
            <w:pPr>
              <w:pStyle w:val="TAC"/>
              <w:rPr>
                <w:noProof/>
                <w:lang w:eastAsia="zh-CN"/>
              </w:rPr>
            </w:pPr>
            <w:r>
              <w:rPr>
                <w:rFonts w:eastAsia="MS Mincho"/>
                <w:lang w:eastAsia="ja-JP"/>
              </w:rPr>
              <w:t>DC_3A-41C_n79A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F12447" w14:textId="77777777" w:rsidR="0026487F" w:rsidRDefault="0026487F" w:rsidP="0026487F">
            <w:pPr>
              <w:pStyle w:val="TAC"/>
              <w:rPr>
                <w:rFonts w:eastAsia="MS Mincho"/>
                <w:lang w:eastAsia="ja-JP"/>
              </w:rPr>
            </w:pPr>
            <w:r>
              <w:rPr>
                <w:rFonts w:eastAsia="MS Mincho"/>
                <w:lang w:eastAsia="ja-JP"/>
              </w:rPr>
              <w:t>DC_3A_n79A</w:t>
            </w:r>
          </w:p>
          <w:p w14:paraId="2009A770" w14:textId="77777777" w:rsidR="0026487F" w:rsidRDefault="0026487F" w:rsidP="0026487F">
            <w:pPr>
              <w:pStyle w:val="TAC"/>
              <w:rPr>
                <w:noProof/>
                <w:lang w:eastAsia="zh-CN"/>
              </w:rPr>
            </w:pPr>
            <w:r>
              <w:rPr>
                <w:rFonts w:eastAsia="MS Mincho"/>
                <w:lang w:eastAsia="ja-JP"/>
              </w:rPr>
              <w:t>DC_41A_n79A</w:t>
            </w:r>
          </w:p>
        </w:tc>
      </w:tr>
      <w:tr w:rsidR="0026487F" w14:paraId="7784CD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C4DD41" w14:textId="77777777" w:rsidR="0026487F" w:rsidRDefault="0026487F" w:rsidP="0026487F">
            <w:pPr>
              <w:pStyle w:val="TAC"/>
              <w:rPr>
                <w:rFonts w:eastAsia="MS Mincho"/>
                <w:lang w:eastAsia="ja-JP"/>
              </w:rPr>
            </w:pPr>
            <w:r>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hideMark/>
          </w:tcPr>
          <w:p w14:paraId="5068CEC5" w14:textId="77777777" w:rsidR="0026487F" w:rsidRDefault="0026487F" w:rsidP="0026487F">
            <w:pPr>
              <w:pStyle w:val="TAC"/>
              <w:rPr>
                <w:lang w:eastAsia="ko-KR"/>
              </w:rPr>
            </w:pPr>
            <w:r>
              <w:rPr>
                <w:lang w:eastAsia="ko-KR"/>
              </w:rPr>
              <w:t>DC_3A_n41A</w:t>
            </w:r>
          </w:p>
          <w:p w14:paraId="5FD13255" w14:textId="77777777" w:rsidR="0026487F" w:rsidRDefault="0026487F" w:rsidP="0026487F">
            <w:pPr>
              <w:pStyle w:val="TAC"/>
              <w:rPr>
                <w:rFonts w:eastAsia="MS Mincho"/>
                <w:lang w:eastAsia="ja-JP"/>
              </w:rPr>
            </w:pPr>
            <w:r>
              <w:rPr>
                <w:lang w:eastAsia="ko-KR"/>
              </w:rPr>
              <w:t>DC_3A_n77A</w:t>
            </w:r>
          </w:p>
        </w:tc>
      </w:tr>
      <w:tr w:rsidR="0026487F" w14:paraId="51920F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64E03" w14:textId="77777777" w:rsidR="0026487F" w:rsidRDefault="0026487F" w:rsidP="0026487F">
            <w:pPr>
              <w:pStyle w:val="TAC"/>
              <w:rPr>
                <w:kern w:val="2"/>
                <w:szCs w:val="24"/>
                <w:lang w:eastAsia="ja-JP"/>
              </w:rPr>
            </w:pPr>
            <w:r>
              <w:rPr>
                <w:rFonts w:eastAsia="Malgun Gothic"/>
                <w:lang w:eastAsia="ko-KR"/>
              </w:rPr>
              <w:t>DC_3A_n41A-n79A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7BAE52" w14:textId="77777777" w:rsidR="0026487F" w:rsidRDefault="0026487F" w:rsidP="0026487F">
            <w:pPr>
              <w:pStyle w:val="TAC"/>
              <w:rPr>
                <w:rFonts w:eastAsia="Malgun Gothic"/>
                <w:lang w:eastAsia="ko-KR"/>
              </w:rPr>
            </w:pPr>
            <w:r>
              <w:rPr>
                <w:rFonts w:eastAsia="Malgun Gothic"/>
                <w:lang w:eastAsia="ko-KR"/>
              </w:rPr>
              <w:t>DC_3A_n41A</w:t>
            </w:r>
          </w:p>
          <w:p w14:paraId="17DB427A" w14:textId="77777777" w:rsidR="0026487F" w:rsidRDefault="0026487F" w:rsidP="0026487F">
            <w:pPr>
              <w:pStyle w:val="TAC"/>
              <w:rPr>
                <w:lang w:eastAsia="en-US"/>
              </w:rPr>
            </w:pPr>
            <w:r>
              <w:rPr>
                <w:rFonts w:eastAsia="Malgun Gothic"/>
                <w:lang w:eastAsia="ko-KR"/>
              </w:rPr>
              <w:t>DC_3A_n79A</w:t>
            </w:r>
          </w:p>
        </w:tc>
      </w:tr>
      <w:tr w:rsidR="0026487F" w14:paraId="25A626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AF911" w14:textId="77777777" w:rsidR="0026487F" w:rsidRDefault="0026487F" w:rsidP="0026487F">
            <w:pPr>
              <w:pStyle w:val="TAC"/>
              <w:rPr>
                <w:kern w:val="2"/>
                <w:szCs w:val="24"/>
                <w:lang w:eastAsia="ja-JP"/>
              </w:rPr>
            </w:pPr>
            <w:r>
              <w:rPr>
                <w:kern w:val="2"/>
                <w:szCs w:val="24"/>
                <w:lang w:eastAsia="ja-JP"/>
              </w:rPr>
              <w:t>DC_3A_SUL_n41A-n80A</w:t>
            </w:r>
          </w:p>
          <w:p w14:paraId="1C11F518" w14:textId="77777777" w:rsidR="0026487F" w:rsidRDefault="0026487F" w:rsidP="0026487F">
            <w:pPr>
              <w:pStyle w:val="TAC"/>
              <w:rPr>
                <w:noProof/>
                <w:lang w:eastAsia="zh-CN"/>
              </w:rPr>
            </w:pPr>
            <w:r>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hideMark/>
          </w:tcPr>
          <w:p w14:paraId="77F44D31" w14:textId="77777777" w:rsidR="0026487F" w:rsidRDefault="0026487F" w:rsidP="0026487F">
            <w:pPr>
              <w:pStyle w:val="TAC"/>
              <w:rPr>
                <w:lang w:eastAsia="en-US"/>
              </w:rPr>
            </w:pPr>
            <w:r>
              <w:t>DC_3A_n41A</w:t>
            </w:r>
          </w:p>
          <w:p w14:paraId="724248D5" w14:textId="77777777" w:rsidR="0026487F" w:rsidRDefault="0026487F" w:rsidP="0026487F">
            <w:pPr>
              <w:pStyle w:val="TAC"/>
            </w:pPr>
            <w:r>
              <w:t>DC_3C_n41A</w:t>
            </w:r>
          </w:p>
          <w:p w14:paraId="73F11347" w14:textId="77777777" w:rsidR="0026487F" w:rsidRDefault="0026487F" w:rsidP="0026487F">
            <w:pPr>
              <w:pStyle w:val="TAC"/>
              <w:rPr>
                <w:lang w:eastAsia="zh-CN"/>
              </w:rPr>
            </w:pPr>
            <w:r>
              <w:t>DC_</w:t>
            </w:r>
            <w:r>
              <w:rPr>
                <w:lang w:eastAsia="zh-CN"/>
              </w:rPr>
              <w:t>3A</w:t>
            </w:r>
            <w:r>
              <w:t>_n80A_ULSUP-TDM_n41A</w:t>
            </w:r>
          </w:p>
          <w:p w14:paraId="027D8D66" w14:textId="77777777" w:rsidR="0026487F" w:rsidRDefault="0026487F" w:rsidP="0026487F">
            <w:pPr>
              <w:pStyle w:val="TAC"/>
              <w:rPr>
                <w:lang w:eastAsia="zh-CN"/>
              </w:rPr>
            </w:pPr>
            <w:r>
              <w:t>DC_</w:t>
            </w:r>
            <w:r>
              <w:rPr>
                <w:lang w:eastAsia="zh-CN"/>
              </w:rPr>
              <w:t>3C</w:t>
            </w:r>
            <w:r>
              <w:t>_n80A_ULSUP-TDM_n41A</w:t>
            </w:r>
          </w:p>
        </w:tc>
      </w:tr>
      <w:tr w:rsidR="0026487F" w14:paraId="7C2268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60E76" w14:textId="77777777" w:rsidR="0026487F" w:rsidRDefault="0026487F" w:rsidP="0026487F">
            <w:pPr>
              <w:pStyle w:val="TAC"/>
              <w:rPr>
                <w:noProof/>
                <w:lang w:eastAsia="zh-CN"/>
              </w:rPr>
            </w:pPr>
            <w:r>
              <w:rPr>
                <w:noProof/>
                <w:lang w:eastAsia="zh-CN"/>
              </w:rPr>
              <w:t>DC_3A-42A_n77A</w:t>
            </w:r>
          </w:p>
          <w:p w14:paraId="5335B1F6" w14:textId="77777777" w:rsidR="0026487F" w:rsidRDefault="0026487F" w:rsidP="0026487F">
            <w:pPr>
              <w:pStyle w:val="TAC"/>
              <w:rPr>
                <w:noProof/>
                <w:lang w:eastAsia="zh-CN"/>
              </w:rPr>
            </w:pPr>
            <w:r>
              <w:rPr>
                <w:noProof/>
                <w:lang w:eastAsia="zh-CN"/>
              </w:rPr>
              <w:t>DC_3A-42A_n77C</w:t>
            </w:r>
          </w:p>
          <w:p w14:paraId="4DF91630" w14:textId="77777777" w:rsidR="0026487F" w:rsidRDefault="0026487F" w:rsidP="0026487F">
            <w:pPr>
              <w:pStyle w:val="TAC"/>
              <w:rPr>
                <w:lang w:eastAsia="ja-JP"/>
              </w:rPr>
            </w:pPr>
            <w:r>
              <w:rPr>
                <w:lang w:eastAsia="ja-JP"/>
              </w:rPr>
              <w:t>DC_3A-42C_n77A</w:t>
            </w:r>
          </w:p>
          <w:p w14:paraId="67D517E3" w14:textId="77777777" w:rsidR="0026487F" w:rsidRDefault="0026487F" w:rsidP="0026487F">
            <w:pPr>
              <w:pStyle w:val="TAC"/>
              <w:rPr>
                <w:lang w:eastAsia="ja-JP"/>
              </w:rPr>
            </w:pPr>
            <w:r>
              <w:rPr>
                <w:lang w:eastAsia="ja-JP"/>
              </w:rPr>
              <w:t>DC_3A-42C_n77C</w:t>
            </w:r>
          </w:p>
          <w:p w14:paraId="7502413E" w14:textId="77777777" w:rsidR="0026487F" w:rsidRDefault="0026487F" w:rsidP="0026487F">
            <w:pPr>
              <w:pStyle w:val="TAC"/>
              <w:rPr>
                <w:noProof/>
                <w:lang w:eastAsia="zh-CN"/>
              </w:rPr>
            </w:pPr>
            <w:r>
              <w:rPr>
                <w:noProof/>
                <w:lang w:eastAsia="zh-CN"/>
              </w:rPr>
              <w:t>DC_3A-42D_n77A</w:t>
            </w:r>
          </w:p>
          <w:p w14:paraId="728DE94C" w14:textId="77777777" w:rsidR="0026487F" w:rsidRDefault="0026487F" w:rsidP="0026487F">
            <w:pPr>
              <w:pStyle w:val="TAC"/>
              <w:rPr>
                <w:noProof/>
                <w:lang w:eastAsia="zh-CN"/>
              </w:rPr>
            </w:pPr>
            <w:r>
              <w:rPr>
                <w:noProof/>
                <w:lang w:eastAsia="zh-CN"/>
              </w:rPr>
              <w:t>DC_3A-42D_n77</w:t>
            </w:r>
            <w:r>
              <w:rPr>
                <w:noProof/>
                <w:lang w:eastAsia="ja-JP"/>
              </w:rPr>
              <w:t>C</w:t>
            </w:r>
          </w:p>
          <w:p w14:paraId="493BF987" w14:textId="77777777" w:rsidR="0026487F" w:rsidRDefault="0026487F" w:rsidP="0026487F">
            <w:pPr>
              <w:pStyle w:val="TAC"/>
              <w:rPr>
                <w:noProof/>
                <w:lang w:eastAsia="ja-JP"/>
              </w:rPr>
            </w:pPr>
            <w:r>
              <w:rPr>
                <w:noProof/>
              </w:rPr>
              <w:t>DC_3A-42E_n77A</w:t>
            </w:r>
          </w:p>
          <w:p w14:paraId="1CE07FB2"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6B8F865C" w14:textId="77777777" w:rsidR="0026487F" w:rsidRDefault="0026487F" w:rsidP="0026487F">
            <w:pPr>
              <w:pStyle w:val="TAC"/>
              <w:rPr>
                <w:noProof/>
                <w:lang w:eastAsia="zh-CN"/>
              </w:rPr>
            </w:pPr>
            <w:r>
              <w:rPr>
                <w:noProof/>
                <w:lang w:eastAsia="zh-CN"/>
              </w:rPr>
              <w:t>DC_3A_n77A</w:t>
            </w:r>
          </w:p>
        </w:tc>
      </w:tr>
      <w:tr w:rsidR="0026487F" w14:paraId="36BEC4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03E183" w14:textId="77777777" w:rsidR="0026487F" w:rsidRDefault="0026487F" w:rsidP="0026487F">
            <w:pPr>
              <w:pStyle w:val="TAC"/>
              <w:rPr>
                <w:rFonts w:eastAsiaTheme="minorEastAsia"/>
                <w:noProof/>
                <w:lang w:eastAsia="ja-JP"/>
              </w:rPr>
            </w:pPr>
            <w:r>
              <w:rPr>
                <w:noProof/>
                <w:lang w:eastAsia="ja-JP"/>
              </w:rPr>
              <w:t>DC_3A-42A_n77(2A)</w:t>
            </w:r>
          </w:p>
          <w:p w14:paraId="62EF43F7" w14:textId="77777777" w:rsidR="0026487F" w:rsidRDefault="0026487F" w:rsidP="0026487F">
            <w:pPr>
              <w:pStyle w:val="TAC"/>
              <w:rPr>
                <w:noProof/>
                <w:lang w:eastAsia="zh-CN"/>
              </w:rPr>
            </w:pPr>
            <w:r>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100F51B8" w14:textId="77777777" w:rsidR="0026487F" w:rsidRDefault="0026487F" w:rsidP="0026487F">
            <w:pPr>
              <w:pStyle w:val="TAC"/>
              <w:rPr>
                <w:noProof/>
                <w:lang w:eastAsia="zh-CN"/>
              </w:rPr>
            </w:pPr>
            <w:r>
              <w:t>DC_3A_n77A</w:t>
            </w:r>
          </w:p>
        </w:tc>
      </w:tr>
      <w:tr w:rsidR="0026487F" w14:paraId="1DE335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8184F9" w14:textId="77777777" w:rsidR="0026487F" w:rsidRDefault="0026487F" w:rsidP="0026487F">
            <w:pPr>
              <w:pStyle w:val="TAC"/>
              <w:rPr>
                <w:noProof/>
                <w:lang w:eastAsia="zh-CN"/>
              </w:rPr>
            </w:pPr>
            <w:r>
              <w:rPr>
                <w:noProof/>
                <w:lang w:eastAsia="zh-CN"/>
              </w:rPr>
              <w:lastRenderedPageBreak/>
              <w:t>DC_3A-42A_n78A</w:t>
            </w:r>
          </w:p>
          <w:p w14:paraId="36D73154" w14:textId="77777777" w:rsidR="0026487F" w:rsidRDefault="0026487F" w:rsidP="0026487F">
            <w:pPr>
              <w:pStyle w:val="TAC"/>
              <w:rPr>
                <w:noProof/>
                <w:lang w:eastAsia="zh-CN"/>
              </w:rPr>
            </w:pPr>
            <w:r>
              <w:rPr>
                <w:noProof/>
                <w:lang w:eastAsia="zh-CN"/>
              </w:rPr>
              <w:t>DC_3A-42A_n78C</w:t>
            </w:r>
          </w:p>
          <w:p w14:paraId="788C3A6E" w14:textId="77777777" w:rsidR="0026487F" w:rsidRDefault="0026487F" w:rsidP="0026487F">
            <w:pPr>
              <w:pStyle w:val="TAC"/>
              <w:rPr>
                <w:lang w:eastAsia="ja-JP"/>
              </w:rPr>
            </w:pPr>
            <w:r>
              <w:rPr>
                <w:lang w:eastAsia="ja-JP"/>
              </w:rPr>
              <w:t>DC_3A-42C_n78A</w:t>
            </w:r>
          </w:p>
          <w:p w14:paraId="36AA82C6" w14:textId="77777777" w:rsidR="0026487F" w:rsidRDefault="0026487F" w:rsidP="0026487F">
            <w:pPr>
              <w:pStyle w:val="TAC"/>
              <w:rPr>
                <w:lang w:eastAsia="ja-JP"/>
              </w:rPr>
            </w:pPr>
            <w:r>
              <w:rPr>
                <w:lang w:eastAsia="ja-JP"/>
              </w:rPr>
              <w:t>DC_3A-42C_n78C</w:t>
            </w:r>
          </w:p>
          <w:p w14:paraId="4667C6A9" w14:textId="77777777" w:rsidR="0026487F" w:rsidRDefault="0026487F" w:rsidP="0026487F">
            <w:pPr>
              <w:pStyle w:val="TAC"/>
              <w:rPr>
                <w:noProof/>
                <w:lang w:eastAsia="ja-JP"/>
              </w:rPr>
            </w:pPr>
            <w:r>
              <w:rPr>
                <w:noProof/>
                <w:lang w:eastAsia="zh-CN"/>
              </w:rPr>
              <w:t>DC_3A-42D_n78A</w:t>
            </w:r>
          </w:p>
          <w:p w14:paraId="163D2E58" w14:textId="77777777" w:rsidR="0026487F" w:rsidRDefault="0026487F" w:rsidP="0026487F">
            <w:pPr>
              <w:pStyle w:val="TAC"/>
              <w:rPr>
                <w:noProof/>
                <w:lang w:eastAsia="zh-CN"/>
              </w:rPr>
            </w:pPr>
            <w:r>
              <w:rPr>
                <w:noProof/>
                <w:lang w:eastAsia="zh-CN"/>
              </w:rPr>
              <w:t>DC_3A-42D_n7</w:t>
            </w:r>
            <w:r>
              <w:rPr>
                <w:noProof/>
                <w:lang w:eastAsia="ja-JP"/>
              </w:rPr>
              <w:t>8C</w:t>
            </w:r>
          </w:p>
          <w:p w14:paraId="44279D7E" w14:textId="77777777" w:rsidR="0026487F" w:rsidRDefault="0026487F" w:rsidP="0026487F">
            <w:pPr>
              <w:pStyle w:val="TAC"/>
              <w:rPr>
                <w:noProof/>
                <w:lang w:eastAsia="ja-JP"/>
              </w:rPr>
            </w:pPr>
            <w:r>
              <w:rPr>
                <w:noProof/>
              </w:rPr>
              <w:t>DC_3A-42E_n78A</w:t>
            </w:r>
          </w:p>
          <w:p w14:paraId="3ED1B51A"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0E1D877B" w14:textId="77777777" w:rsidR="0026487F" w:rsidRDefault="0026487F" w:rsidP="0026487F">
            <w:pPr>
              <w:pStyle w:val="TAC"/>
              <w:rPr>
                <w:noProof/>
                <w:lang w:eastAsia="zh-CN"/>
              </w:rPr>
            </w:pPr>
            <w:r>
              <w:rPr>
                <w:noProof/>
                <w:lang w:eastAsia="zh-CN"/>
              </w:rPr>
              <w:t>DC_3A_n78A</w:t>
            </w:r>
          </w:p>
        </w:tc>
      </w:tr>
      <w:tr w:rsidR="0026487F" w14:paraId="0804DF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2E0B2" w14:textId="77777777" w:rsidR="0026487F" w:rsidRDefault="0026487F" w:rsidP="0026487F">
            <w:pPr>
              <w:pStyle w:val="TAC"/>
              <w:rPr>
                <w:noProof/>
                <w:lang w:eastAsia="zh-CN"/>
              </w:rPr>
            </w:pPr>
            <w:r>
              <w:rPr>
                <w:noProof/>
                <w:lang w:eastAsia="zh-CN"/>
              </w:rPr>
              <w:t>DC_3A-42A_n79A</w:t>
            </w:r>
          </w:p>
          <w:p w14:paraId="0DC2D87F" w14:textId="77777777" w:rsidR="0026487F" w:rsidRDefault="0026487F" w:rsidP="0026487F">
            <w:pPr>
              <w:pStyle w:val="TAC"/>
              <w:rPr>
                <w:noProof/>
                <w:lang w:eastAsia="zh-CN"/>
              </w:rPr>
            </w:pPr>
            <w:r>
              <w:rPr>
                <w:noProof/>
                <w:lang w:eastAsia="zh-CN"/>
              </w:rPr>
              <w:t>DC_3A-42A_n79C</w:t>
            </w:r>
          </w:p>
          <w:p w14:paraId="06F82CB9" w14:textId="77777777" w:rsidR="0026487F" w:rsidRDefault="0026487F" w:rsidP="0026487F">
            <w:pPr>
              <w:pStyle w:val="TAC"/>
              <w:rPr>
                <w:lang w:eastAsia="ja-JP"/>
              </w:rPr>
            </w:pPr>
            <w:r>
              <w:rPr>
                <w:lang w:eastAsia="ja-JP"/>
              </w:rPr>
              <w:t>DC_3A-42C_n79A</w:t>
            </w:r>
          </w:p>
          <w:p w14:paraId="79D86B9A" w14:textId="77777777" w:rsidR="0026487F" w:rsidRDefault="0026487F" w:rsidP="0026487F">
            <w:pPr>
              <w:pStyle w:val="TAC"/>
              <w:rPr>
                <w:lang w:eastAsia="ja-JP"/>
              </w:rPr>
            </w:pPr>
            <w:r>
              <w:rPr>
                <w:lang w:eastAsia="ja-JP"/>
              </w:rPr>
              <w:t>DC_3A-42C_n79C</w:t>
            </w:r>
          </w:p>
          <w:p w14:paraId="7EA4EE33" w14:textId="77777777" w:rsidR="0026487F" w:rsidRDefault="0026487F" w:rsidP="0026487F">
            <w:pPr>
              <w:pStyle w:val="TAC"/>
              <w:rPr>
                <w:noProof/>
                <w:lang w:eastAsia="ja-JP"/>
              </w:rPr>
            </w:pPr>
            <w:r>
              <w:rPr>
                <w:noProof/>
                <w:lang w:eastAsia="zh-CN"/>
              </w:rPr>
              <w:t>DC_3A-42D_n79A</w:t>
            </w:r>
          </w:p>
          <w:p w14:paraId="18531317" w14:textId="77777777" w:rsidR="0026487F" w:rsidRDefault="0026487F" w:rsidP="0026487F">
            <w:pPr>
              <w:pStyle w:val="TAC"/>
              <w:rPr>
                <w:noProof/>
                <w:lang w:eastAsia="zh-CN"/>
              </w:rPr>
            </w:pPr>
            <w:r>
              <w:rPr>
                <w:noProof/>
                <w:lang w:eastAsia="zh-CN"/>
              </w:rPr>
              <w:t>DC_3A-42D_n7</w:t>
            </w:r>
            <w:r>
              <w:rPr>
                <w:noProof/>
                <w:lang w:eastAsia="ja-JP"/>
              </w:rPr>
              <w:t>9C</w:t>
            </w:r>
          </w:p>
          <w:p w14:paraId="461016DF" w14:textId="77777777" w:rsidR="0026487F" w:rsidRDefault="0026487F" w:rsidP="0026487F">
            <w:pPr>
              <w:pStyle w:val="TAC"/>
              <w:rPr>
                <w:noProof/>
                <w:lang w:eastAsia="ja-JP"/>
              </w:rPr>
            </w:pPr>
            <w:r>
              <w:rPr>
                <w:noProof/>
              </w:rPr>
              <w:t>DC_3A-42E_n79A</w:t>
            </w:r>
          </w:p>
          <w:p w14:paraId="724A47B8"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26AE4E76" w14:textId="77777777" w:rsidR="0026487F" w:rsidRDefault="0026487F" w:rsidP="0026487F">
            <w:pPr>
              <w:pStyle w:val="TAC"/>
              <w:rPr>
                <w:noProof/>
                <w:lang w:eastAsia="zh-CN"/>
              </w:rPr>
            </w:pPr>
            <w:r>
              <w:rPr>
                <w:noProof/>
                <w:lang w:eastAsia="zh-CN"/>
              </w:rPr>
              <w:t>DC_3A_n79A</w:t>
            </w:r>
          </w:p>
        </w:tc>
      </w:tr>
      <w:tr w:rsidR="0026487F" w14:paraId="64A33D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EC16E9" w14:textId="77777777" w:rsidR="0026487F" w:rsidRDefault="0026487F" w:rsidP="0026487F">
            <w:pPr>
              <w:pStyle w:val="TAC"/>
              <w:rPr>
                <w:rFonts w:eastAsia="Malgun Gothic"/>
                <w:lang w:eastAsia="ko-KR"/>
              </w:rPr>
            </w:pPr>
            <w:r>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hideMark/>
          </w:tcPr>
          <w:p w14:paraId="2537B18D" w14:textId="77777777" w:rsidR="0026487F" w:rsidRDefault="0026487F" w:rsidP="0026487F">
            <w:pPr>
              <w:pStyle w:val="TAC"/>
              <w:rPr>
                <w:noProof/>
                <w:lang w:eastAsia="ko-KR"/>
              </w:rPr>
            </w:pPr>
            <w:r>
              <w:rPr>
                <w:rFonts w:eastAsia="Malgun Gothic"/>
                <w:noProof/>
                <w:lang w:eastAsia="ko-KR"/>
              </w:rPr>
              <w:t>DC_3A_n78A</w:t>
            </w:r>
          </w:p>
        </w:tc>
      </w:tr>
      <w:tr w:rsidR="0026487F" w14:paraId="459BD88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8C50F1" w14:textId="77777777" w:rsidR="0026487F" w:rsidRDefault="0026487F" w:rsidP="0026487F">
            <w:pPr>
              <w:pStyle w:val="TAC"/>
              <w:rPr>
                <w:rFonts w:eastAsia="Malgun Gothic"/>
                <w:lang w:eastAsia="ko-KR"/>
              </w:rPr>
            </w:pPr>
            <w:r>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hideMark/>
          </w:tcPr>
          <w:p w14:paraId="530A1A32" w14:textId="77777777" w:rsidR="0026487F" w:rsidRDefault="0026487F" w:rsidP="0026487F">
            <w:pPr>
              <w:pStyle w:val="TAC"/>
              <w:rPr>
                <w:noProof/>
                <w:lang w:eastAsia="ko-KR"/>
              </w:rPr>
            </w:pPr>
            <w:r>
              <w:rPr>
                <w:rFonts w:eastAsia="Malgun Gothic"/>
                <w:noProof/>
                <w:lang w:eastAsia="ko-KR"/>
              </w:rPr>
              <w:t>DC_3A_n78A</w:t>
            </w:r>
          </w:p>
        </w:tc>
      </w:tr>
      <w:tr w:rsidR="0026487F" w14:paraId="014DD61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CF00F3" w14:textId="77777777" w:rsidR="0026487F" w:rsidRDefault="0026487F" w:rsidP="0026487F">
            <w:pPr>
              <w:pStyle w:val="TAC"/>
              <w:rPr>
                <w:lang w:eastAsia="en-US"/>
              </w:rPr>
            </w:pPr>
            <w:r>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4E642372" w14:textId="77777777" w:rsidR="0026487F" w:rsidRDefault="0026487F" w:rsidP="0026487F">
            <w:pPr>
              <w:pStyle w:val="TAC"/>
              <w:rPr>
                <w:noProof/>
                <w:lang w:eastAsia="ko-KR"/>
              </w:rPr>
            </w:pPr>
            <w:r>
              <w:rPr>
                <w:noProof/>
                <w:lang w:eastAsia="ko-KR"/>
              </w:rPr>
              <w:t>DC_3A_n77A</w:t>
            </w:r>
          </w:p>
          <w:p w14:paraId="72B0BCF4" w14:textId="77777777" w:rsidR="0026487F" w:rsidRDefault="0026487F" w:rsidP="0026487F">
            <w:pPr>
              <w:pStyle w:val="TAC"/>
              <w:rPr>
                <w:lang w:eastAsia="en-US"/>
              </w:rPr>
            </w:pPr>
            <w:r>
              <w:rPr>
                <w:noProof/>
                <w:lang w:eastAsia="ko-KR"/>
              </w:rPr>
              <w:t>DC_3A_n79A</w:t>
            </w:r>
          </w:p>
        </w:tc>
      </w:tr>
      <w:tr w:rsidR="0026487F" w14:paraId="7C3A582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B67DB" w14:textId="77777777" w:rsidR="0026487F" w:rsidRDefault="0026487F" w:rsidP="0026487F">
            <w:pPr>
              <w:pStyle w:val="TAC"/>
            </w:pPr>
            <w:r>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106C102F" w14:textId="77777777" w:rsidR="0026487F" w:rsidRDefault="0026487F" w:rsidP="0026487F">
            <w:pPr>
              <w:pStyle w:val="TAC"/>
              <w:rPr>
                <w:noProof/>
                <w:lang w:eastAsia="ko-KR"/>
              </w:rPr>
            </w:pPr>
            <w:r>
              <w:rPr>
                <w:noProof/>
                <w:lang w:eastAsia="ko-KR"/>
              </w:rPr>
              <w:t>DC_3A_n78A</w:t>
            </w:r>
          </w:p>
          <w:p w14:paraId="1CB58EF7" w14:textId="77777777" w:rsidR="0026487F" w:rsidRDefault="0026487F" w:rsidP="0026487F">
            <w:pPr>
              <w:pStyle w:val="TAC"/>
              <w:rPr>
                <w:lang w:eastAsia="en-US"/>
              </w:rPr>
            </w:pPr>
            <w:r>
              <w:rPr>
                <w:noProof/>
                <w:lang w:eastAsia="ko-KR"/>
              </w:rPr>
              <w:t>DC_3A_n79A</w:t>
            </w:r>
          </w:p>
        </w:tc>
      </w:tr>
      <w:tr w:rsidR="0026487F" w14:paraId="2A9288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55D8FA" w14:textId="77777777" w:rsidR="0026487F" w:rsidRDefault="0026487F" w:rsidP="0026487F">
            <w:pPr>
              <w:pStyle w:val="TAC"/>
              <w:rPr>
                <w:rFonts w:eastAsia="Malgun Gothic"/>
                <w:lang w:eastAsia="ko-KR"/>
              </w:rPr>
            </w:pPr>
            <w:r>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hideMark/>
          </w:tcPr>
          <w:p w14:paraId="2971E595" w14:textId="77777777" w:rsidR="0026487F" w:rsidRDefault="0026487F" w:rsidP="0026487F">
            <w:pPr>
              <w:pStyle w:val="TAC"/>
              <w:rPr>
                <w:noProof/>
                <w:lang w:eastAsia="zh-CN"/>
              </w:rPr>
            </w:pPr>
            <w:r>
              <w:rPr>
                <w:noProof/>
                <w:lang w:eastAsia="zh-CN"/>
              </w:rPr>
              <w:t>DC_3A_n77A</w:t>
            </w:r>
          </w:p>
          <w:p w14:paraId="11815B26" w14:textId="77777777" w:rsidR="0026487F" w:rsidRDefault="0026487F" w:rsidP="0026487F">
            <w:pPr>
              <w:pStyle w:val="TAC"/>
              <w:rPr>
                <w:noProof/>
                <w:lang w:eastAsia="zh-CN"/>
              </w:rPr>
            </w:pPr>
            <w:r>
              <w:rPr>
                <w:noProof/>
                <w:lang w:eastAsia="zh-CN"/>
              </w:rPr>
              <w:t>DC_3A_n80A_ULSUP-TDM_n77A</w:t>
            </w:r>
          </w:p>
        </w:tc>
      </w:tr>
      <w:tr w:rsidR="0026487F" w14:paraId="2C0FAC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61D2B" w14:textId="77777777" w:rsidR="0026487F" w:rsidRDefault="0026487F" w:rsidP="0026487F">
            <w:pPr>
              <w:pStyle w:val="TAC"/>
              <w:rPr>
                <w:rFonts w:eastAsia="Malgun Gothic"/>
                <w:lang w:eastAsia="ko-KR"/>
              </w:rPr>
            </w:pPr>
            <w:r>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7E19DC19" w14:textId="77777777" w:rsidR="0026487F" w:rsidRDefault="0026487F" w:rsidP="0026487F">
            <w:pPr>
              <w:pStyle w:val="TAC"/>
              <w:rPr>
                <w:noProof/>
                <w:lang w:eastAsia="zh-CN"/>
              </w:rPr>
            </w:pPr>
            <w:r>
              <w:rPr>
                <w:noProof/>
                <w:lang w:eastAsia="zh-CN"/>
              </w:rPr>
              <w:t>DC_3A_n77A</w:t>
            </w:r>
          </w:p>
          <w:p w14:paraId="411DB759" w14:textId="77777777" w:rsidR="0026487F" w:rsidRDefault="0026487F" w:rsidP="0026487F">
            <w:pPr>
              <w:pStyle w:val="TAC"/>
              <w:rPr>
                <w:noProof/>
                <w:lang w:eastAsia="ko-KR"/>
              </w:rPr>
            </w:pPr>
            <w:r>
              <w:rPr>
                <w:noProof/>
                <w:lang w:eastAsia="zh-CN"/>
              </w:rPr>
              <w:t>DC_3A_n84A</w:t>
            </w:r>
          </w:p>
        </w:tc>
      </w:tr>
      <w:tr w:rsidR="0026487F" w14:paraId="222735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548696" w14:textId="77777777" w:rsidR="0026487F" w:rsidRDefault="0026487F" w:rsidP="0026487F">
            <w:pPr>
              <w:pStyle w:val="TAC"/>
              <w:rPr>
                <w:noProof/>
                <w:vertAlign w:val="superscript"/>
                <w:lang w:eastAsia="zh-CN"/>
              </w:rPr>
            </w:pPr>
            <w:r>
              <w:t>DC_3A_SUL_n78A-n80A</w:t>
            </w:r>
            <w:r>
              <w:rPr>
                <w:noProof/>
                <w:vertAlign w:val="superscript"/>
                <w:lang w:eastAsia="zh-CN"/>
              </w:rPr>
              <w:t>5</w:t>
            </w:r>
          </w:p>
          <w:p w14:paraId="75BC0CAB" w14:textId="77777777" w:rsidR="0026487F" w:rsidRDefault="0026487F" w:rsidP="0026487F">
            <w:pPr>
              <w:pStyle w:val="TAC"/>
              <w:rPr>
                <w:lang w:eastAsia="en-US"/>
              </w:rPr>
            </w:pPr>
            <w:r>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hideMark/>
          </w:tcPr>
          <w:p w14:paraId="4A3EF6C7" w14:textId="77777777" w:rsidR="0026487F" w:rsidRDefault="0026487F" w:rsidP="0026487F">
            <w:pPr>
              <w:pStyle w:val="TAC"/>
            </w:pPr>
            <w:r>
              <w:t>DC_3A_n78A</w:t>
            </w:r>
          </w:p>
          <w:p w14:paraId="6C8E1778" w14:textId="77777777" w:rsidR="0026487F" w:rsidRDefault="0026487F" w:rsidP="0026487F">
            <w:pPr>
              <w:pStyle w:val="TAC"/>
              <w:rPr>
                <w:lang w:eastAsia="en-US"/>
              </w:rPr>
            </w:pPr>
            <w:r>
              <w:t>DC_3A_n80A_ULSUP-TDM_n78A</w:t>
            </w:r>
          </w:p>
        </w:tc>
      </w:tr>
      <w:tr w:rsidR="0026487F" w14:paraId="0882D3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293C1B" w14:textId="77777777" w:rsidR="0026487F" w:rsidRDefault="0026487F" w:rsidP="0026487F">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F3C25C" w14:textId="77777777" w:rsidR="0026487F" w:rsidRDefault="0026487F" w:rsidP="0026487F">
            <w:pPr>
              <w:pStyle w:val="TAC"/>
              <w:rPr>
                <w:lang w:eastAsia="zh-CN"/>
              </w:rPr>
            </w:pPr>
            <w:r>
              <w:rPr>
                <w:lang w:eastAsia="zh-CN"/>
              </w:rPr>
              <w:t>DC_3A_n78A</w:t>
            </w:r>
          </w:p>
          <w:p w14:paraId="07740224" w14:textId="77777777" w:rsidR="0026487F" w:rsidRDefault="0026487F" w:rsidP="0026487F">
            <w:pPr>
              <w:pStyle w:val="TAC"/>
              <w:rPr>
                <w:lang w:eastAsia="en-US"/>
              </w:rPr>
            </w:pPr>
            <w:r>
              <w:rPr>
                <w:lang w:eastAsia="zh-CN"/>
              </w:rPr>
              <w:t>DC_3A_n82A</w:t>
            </w:r>
          </w:p>
        </w:tc>
      </w:tr>
      <w:tr w:rsidR="0026487F" w14:paraId="0F47A3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54110" w14:textId="77777777" w:rsidR="0026487F" w:rsidRDefault="0026487F" w:rsidP="0026487F">
            <w:pPr>
              <w:pStyle w:val="TAC"/>
            </w:pPr>
            <w:r>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4A9DBC82" w14:textId="77777777" w:rsidR="0026487F" w:rsidRDefault="0026487F" w:rsidP="0026487F">
            <w:pPr>
              <w:pStyle w:val="TAC"/>
              <w:rPr>
                <w:lang w:eastAsia="fi-FI"/>
              </w:rPr>
            </w:pPr>
            <w:r>
              <w:rPr>
                <w:lang w:eastAsia="fi-FI"/>
              </w:rPr>
              <w:t>DC_3A_n78A</w:t>
            </w:r>
          </w:p>
          <w:p w14:paraId="20559BD3" w14:textId="77777777" w:rsidR="0026487F" w:rsidRDefault="0026487F" w:rsidP="0026487F">
            <w:pPr>
              <w:pStyle w:val="TAC"/>
              <w:rPr>
                <w:lang w:eastAsia="zh-CN"/>
              </w:rPr>
            </w:pPr>
            <w:r>
              <w:rPr>
                <w:lang w:eastAsia="fi-FI"/>
              </w:rPr>
              <w:t>DC_3A_n84A</w:t>
            </w:r>
          </w:p>
        </w:tc>
      </w:tr>
      <w:tr w:rsidR="0026487F" w14:paraId="2D8242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79BE0" w14:textId="77777777" w:rsidR="0026487F" w:rsidRDefault="0026487F" w:rsidP="0026487F">
            <w:pPr>
              <w:pStyle w:val="TAC"/>
              <w:rPr>
                <w:lang w:eastAsia="en-US"/>
              </w:rPr>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D3BABE" w14:textId="77777777" w:rsidR="0026487F" w:rsidRDefault="0026487F" w:rsidP="0026487F">
            <w:pPr>
              <w:pStyle w:val="TAC"/>
              <w:rPr>
                <w:lang w:eastAsia="zh-CN"/>
              </w:rPr>
            </w:pPr>
            <w:r>
              <w:rPr>
                <w:lang w:eastAsia="zh-CN"/>
              </w:rPr>
              <w:t>DC_3A_n79A</w:t>
            </w:r>
          </w:p>
          <w:p w14:paraId="6CAFC0BF" w14:textId="77777777" w:rsidR="0026487F" w:rsidRDefault="0026487F" w:rsidP="0026487F">
            <w:pPr>
              <w:pStyle w:val="TAC"/>
              <w:rPr>
                <w:lang w:eastAsia="zh-CN"/>
              </w:rPr>
            </w:pPr>
            <w:r>
              <w:rPr>
                <w:lang w:eastAsia="zh-CN"/>
              </w:rPr>
              <w:t>DC_3A_n80A_ULSUP-TDM_n79A</w:t>
            </w:r>
          </w:p>
        </w:tc>
      </w:tr>
      <w:tr w:rsidR="0026487F" w14:paraId="02F6E8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60817" w14:textId="77777777" w:rsidR="0026487F" w:rsidRDefault="0026487F" w:rsidP="0026487F">
            <w:pPr>
              <w:pStyle w:val="TAC"/>
              <w:rPr>
                <w:lang w:eastAsia="en-US"/>
              </w:rPr>
            </w:pPr>
            <w:r>
              <w:rPr>
                <w:lang w:eastAsia="ja-JP"/>
              </w:rPr>
              <w:t>DC_4A-7A_n28A</w:t>
            </w:r>
          </w:p>
        </w:tc>
        <w:tc>
          <w:tcPr>
            <w:tcW w:w="5962" w:type="dxa"/>
            <w:tcBorders>
              <w:top w:val="single" w:sz="4" w:space="0" w:color="auto"/>
              <w:left w:val="single" w:sz="4" w:space="0" w:color="auto"/>
              <w:bottom w:val="single" w:sz="4" w:space="0" w:color="auto"/>
              <w:right w:val="single" w:sz="4" w:space="0" w:color="auto"/>
            </w:tcBorders>
            <w:hideMark/>
          </w:tcPr>
          <w:p w14:paraId="28E15A2F" w14:textId="77777777" w:rsidR="0026487F" w:rsidRDefault="0026487F" w:rsidP="0026487F">
            <w:pPr>
              <w:pStyle w:val="TAC"/>
              <w:rPr>
                <w:lang w:eastAsia="ja-JP"/>
              </w:rPr>
            </w:pPr>
            <w:r>
              <w:rPr>
                <w:lang w:eastAsia="ja-JP"/>
              </w:rPr>
              <w:t>DC_4A_n28A</w:t>
            </w:r>
          </w:p>
          <w:p w14:paraId="684D926A" w14:textId="77777777" w:rsidR="0026487F" w:rsidRDefault="0026487F" w:rsidP="0026487F">
            <w:pPr>
              <w:pStyle w:val="TAC"/>
              <w:rPr>
                <w:lang w:eastAsia="zh-CN"/>
              </w:rPr>
            </w:pPr>
            <w:r>
              <w:rPr>
                <w:lang w:eastAsia="ja-JP"/>
              </w:rPr>
              <w:t>DC_7A_n28A</w:t>
            </w:r>
          </w:p>
        </w:tc>
      </w:tr>
      <w:tr w:rsidR="0026487F" w14:paraId="33F246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3FFB29"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933203" w14:textId="77777777" w:rsidR="0026487F" w:rsidRDefault="0026487F" w:rsidP="0026487F">
            <w:pPr>
              <w:pStyle w:val="TAC"/>
              <w:rPr>
                <w:lang w:eastAsia="ja-JP"/>
              </w:rPr>
            </w:pPr>
            <w:r>
              <w:rPr>
                <w:rFonts w:cs="Arial"/>
                <w:szCs w:val="18"/>
              </w:rPr>
              <w:t>DC_</w:t>
            </w:r>
            <w:r>
              <w:rPr>
                <w:rFonts w:cs="Arial"/>
                <w:szCs w:val="18"/>
                <w:lang w:val="sv-SE"/>
              </w:rPr>
              <w:t>5</w:t>
            </w:r>
            <w:proofErr w:type="spellStart"/>
            <w:r>
              <w:rPr>
                <w:rFonts w:cs="Arial"/>
                <w:szCs w:val="18"/>
              </w:rPr>
              <w:t>A_n</w:t>
            </w:r>
            <w:proofErr w:type="spellEnd"/>
            <w:r>
              <w:rPr>
                <w:rFonts w:cs="Arial"/>
                <w:szCs w:val="18"/>
                <w:lang w:val="sv-SE"/>
              </w:rPr>
              <w:t>77A</w:t>
            </w:r>
          </w:p>
        </w:tc>
      </w:tr>
      <w:tr w:rsidR="0026487F" w14:paraId="25B76B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8B4D8C"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2AD844" w14:textId="77777777" w:rsidR="0026487F" w:rsidRDefault="0026487F" w:rsidP="0026487F">
            <w:pPr>
              <w:pStyle w:val="TAC"/>
              <w:rPr>
                <w:lang w:eastAsia="ja-JP"/>
              </w:rPr>
            </w:pPr>
            <w:r>
              <w:rPr>
                <w:rFonts w:cs="Arial"/>
                <w:szCs w:val="18"/>
              </w:rPr>
              <w:t>DC_</w:t>
            </w:r>
            <w:r>
              <w:rPr>
                <w:rFonts w:cs="Arial"/>
                <w:szCs w:val="18"/>
                <w:lang w:val="sv-SE"/>
              </w:rPr>
              <w:t>5</w:t>
            </w:r>
            <w:proofErr w:type="spellStart"/>
            <w:r>
              <w:rPr>
                <w:rFonts w:cs="Arial"/>
                <w:szCs w:val="18"/>
              </w:rPr>
              <w:t>A_n</w:t>
            </w:r>
            <w:proofErr w:type="spellEnd"/>
            <w:r>
              <w:rPr>
                <w:rFonts w:cs="Arial"/>
                <w:szCs w:val="18"/>
                <w:lang w:val="sv-SE"/>
              </w:rPr>
              <w:t>77A</w:t>
            </w:r>
          </w:p>
        </w:tc>
      </w:tr>
      <w:tr w:rsidR="0026487F" w14:paraId="157FE1D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28801" w14:textId="77777777" w:rsidR="0026487F" w:rsidRDefault="0026487F" w:rsidP="0026487F">
            <w:pPr>
              <w:pStyle w:val="TAC"/>
              <w:rPr>
                <w:lang w:eastAsia="en-US"/>
              </w:rPr>
            </w:pPr>
            <w:r>
              <w:rPr>
                <w:lang w:eastAsia="fi-FI"/>
              </w:rPr>
              <w:t>DC_5A-7A_n7A</w:t>
            </w:r>
          </w:p>
        </w:tc>
        <w:tc>
          <w:tcPr>
            <w:tcW w:w="5962" w:type="dxa"/>
            <w:tcBorders>
              <w:top w:val="single" w:sz="4" w:space="0" w:color="auto"/>
              <w:left w:val="single" w:sz="4" w:space="0" w:color="auto"/>
              <w:bottom w:val="single" w:sz="4" w:space="0" w:color="auto"/>
              <w:right w:val="single" w:sz="4" w:space="0" w:color="auto"/>
            </w:tcBorders>
            <w:hideMark/>
          </w:tcPr>
          <w:p w14:paraId="5E4844AF" w14:textId="77777777" w:rsidR="0026487F" w:rsidRDefault="0026487F" w:rsidP="0026487F">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26487F" w14:paraId="4F4BE1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8B187" w14:textId="77777777" w:rsidR="0026487F" w:rsidRDefault="0026487F" w:rsidP="0026487F">
            <w:pPr>
              <w:pStyle w:val="TAC"/>
              <w:rPr>
                <w:lang w:eastAsia="ja-JP"/>
              </w:rPr>
            </w:pPr>
            <w:r>
              <w:rPr>
                <w:lang w:eastAsia="ja-JP"/>
              </w:rPr>
              <w:t>DC_5A-7A_n66A</w:t>
            </w:r>
          </w:p>
          <w:p w14:paraId="768F6480" w14:textId="77777777" w:rsidR="0026487F" w:rsidRDefault="0026487F" w:rsidP="0026487F">
            <w:pPr>
              <w:pStyle w:val="TAC"/>
              <w:rPr>
                <w:lang w:eastAsia="ja-JP"/>
              </w:rPr>
            </w:pPr>
            <w:r>
              <w:rPr>
                <w:lang w:eastAsia="ja-JP"/>
              </w:rPr>
              <w:t>DC_5A-7C_n66A</w:t>
            </w:r>
          </w:p>
          <w:p w14:paraId="760F883E" w14:textId="77777777" w:rsidR="0026487F" w:rsidRDefault="0026487F" w:rsidP="0026487F">
            <w:pPr>
              <w:pStyle w:val="TAC"/>
              <w:rPr>
                <w:lang w:eastAsia="en-US"/>
              </w:rPr>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hideMark/>
          </w:tcPr>
          <w:p w14:paraId="4CEABB91" w14:textId="77777777" w:rsidR="0026487F" w:rsidRDefault="0026487F" w:rsidP="0026487F">
            <w:pPr>
              <w:pStyle w:val="TAC"/>
              <w:rPr>
                <w:lang w:eastAsia="ja-JP"/>
              </w:rPr>
            </w:pPr>
            <w:r>
              <w:rPr>
                <w:lang w:eastAsia="ja-JP"/>
              </w:rPr>
              <w:t>DC_5A_n66A</w:t>
            </w:r>
          </w:p>
          <w:p w14:paraId="642A8C0E" w14:textId="77777777" w:rsidR="0026487F" w:rsidRDefault="0026487F" w:rsidP="0026487F">
            <w:pPr>
              <w:pStyle w:val="TAC"/>
              <w:rPr>
                <w:lang w:eastAsia="zh-CN"/>
              </w:rPr>
            </w:pPr>
            <w:r>
              <w:rPr>
                <w:lang w:eastAsia="ja-JP"/>
              </w:rPr>
              <w:t>DC_7A_n66A</w:t>
            </w:r>
          </w:p>
        </w:tc>
      </w:tr>
      <w:tr w:rsidR="0026487F" w14:paraId="768E718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256B0D" w14:textId="77777777" w:rsidR="0026487F" w:rsidRDefault="0026487F" w:rsidP="0026487F">
            <w:pPr>
              <w:pStyle w:val="TAC"/>
            </w:pPr>
            <w:r>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0F88A44C" w14:textId="77777777" w:rsidR="0026487F" w:rsidRDefault="0026487F" w:rsidP="0026487F">
            <w:pPr>
              <w:pStyle w:val="TAC"/>
              <w:rPr>
                <w:noProof/>
                <w:kern w:val="2"/>
                <w:lang w:eastAsia="zh-CN"/>
              </w:rPr>
            </w:pPr>
            <w:r>
              <w:rPr>
                <w:noProof/>
                <w:kern w:val="2"/>
                <w:lang w:eastAsia="zh-CN"/>
              </w:rPr>
              <w:t>DC_5A_n71A</w:t>
            </w:r>
          </w:p>
          <w:p w14:paraId="0813B188" w14:textId="77777777" w:rsidR="0026487F" w:rsidRDefault="0026487F" w:rsidP="0026487F">
            <w:pPr>
              <w:pStyle w:val="TAC"/>
              <w:rPr>
                <w:lang w:eastAsia="zh-CN"/>
              </w:rPr>
            </w:pPr>
            <w:r>
              <w:rPr>
                <w:noProof/>
                <w:lang w:eastAsia="zh-CN"/>
              </w:rPr>
              <w:t>DC_7A_n71A</w:t>
            </w:r>
          </w:p>
        </w:tc>
      </w:tr>
      <w:tr w:rsidR="0026487F" w14:paraId="377391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6B1BE" w14:textId="77777777" w:rsidR="0026487F" w:rsidRDefault="0026487F" w:rsidP="0026487F">
            <w:pPr>
              <w:pStyle w:val="TAC"/>
              <w:rPr>
                <w:rFonts w:eastAsia="Yu Mincho"/>
                <w:lang w:eastAsia="ja-JP"/>
              </w:rPr>
            </w:pPr>
            <w:r>
              <w:rPr>
                <w:rFonts w:eastAsia="Yu Mincho"/>
                <w:lang w:eastAsia="ja-JP"/>
              </w:rPr>
              <w:t>DC_5A-7A_n77A</w:t>
            </w:r>
          </w:p>
          <w:p w14:paraId="02FDB48C" w14:textId="2676434B" w:rsidR="0026487F" w:rsidRDefault="0026487F" w:rsidP="0026487F">
            <w:pPr>
              <w:pStyle w:val="TAC"/>
              <w:rPr>
                <w:lang w:eastAsia="zh-CN"/>
              </w:rPr>
            </w:pPr>
            <w:r>
              <w:t>DC_5A-7A-7A</w:t>
            </w:r>
            <w:ins w:id="87" w:author="Huawei" w:date="2021-11-16T11:03:00Z">
              <w:r w:rsidR="00936CB4">
                <w:rPr>
                  <w:rFonts w:eastAsia="Yu Mincho"/>
                  <w:lang w:eastAsia="ja-JP"/>
                </w:rPr>
                <w:t>_</w:t>
              </w:r>
            </w:ins>
            <w:del w:id="88" w:author="Huawei" w:date="2021-11-16T11:03:00Z">
              <w:r w:rsidDel="00936CB4">
                <w:delText>-</w:delText>
              </w:r>
            </w:del>
            <w:r>
              <w:t>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040F43" w14:textId="77777777" w:rsidR="0026487F" w:rsidRDefault="0026487F" w:rsidP="0026487F">
            <w:pPr>
              <w:pStyle w:val="TAC"/>
              <w:rPr>
                <w:lang w:eastAsia="en-US"/>
              </w:rPr>
            </w:pPr>
            <w:r>
              <w:t>DC_5A_n77A</w:t>
            </w:r>
          </w:p>
          <w:p w14:paraId="68CA6437" w14:textId="77777777" w:rsidR="0026487F" w:rsidRDefault="0026487F" w:rsidP="0026487F">
            <w:pPr>
              <w:pStyle w:val="TAC"/>
              <w:rPr>
                <w:noProof/>
                <w:kern w:val="2"/>
                <w:lang w:eastAsia="zh-CN"/>
              </w:rPr>
            </w:pPr>
            <w:r>
              <w:t>DC_7A_n77A</w:t>
            </w:r>
          </w:p>
        </w:tc>
      </w:tr>
      <w:tr w:rsidR="0026487F" w14:paraId="3C0DC2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B06743" w14:textId="77777777" w:rsidR="0026487F" w:rsidRDefault="0026487F" w:rsidP="0026487F">
            <w:pPr>
              <w:pStyle w:val="TAC"/>
              <w:rPr>
                <w:rFonts w:eastAsia="Malgun Gothic"/>
                <w:lang w:eastAsia="ko-KR"/>
              </w:rPr>
            </w:pPr>
            <w:r>
              <w:rPr>
                <w:rFonts w:eastAsia="Malgun Gothic"/>
                <w:lang w:eastAsia="ko-KR"/>
              </w:rPr>
              <w:t>DC_5A-7A_n77(2A)</w:t>
            </w:r>
          </w:p>
          <w:p w14:paraId="75765F36" w14:textId="0380EB35" w:rsidR="0026487F" w:rsidRDefault="0026487F" w:rsidP="0026487F">
            <w:pPr>
              <w:pStyle w:val="TAC"/>
              <w:rPr>
                <w:lang w:eastAsia="zh-CN"/>
              </w:rPr>
            </w:pPr>
            <w:r>
              <w:t>DC_5A-7A-7A</w:t>
            </w:r>
            <w:ins w:id="89" w:author="Huawei" w:date="2021-11-16T11:03:00Z">
              <w:r w:rsidR="00936CB4">
                <w:rPr>
                  <w:rFonts w:eastAsia="Yu Mincho"/>
                  <w:lang w:eastAsia="ja-JP"/>
                </w:rPr>
                <w:t>_</w:t>
              </w:r>
            </w:ins>
            <w:del w:id="90" w:author="Huawei" w:date="2021-11-16T11:03:00Z">
              <w:r w:rsidDel="00936CB4">
                <w:delText>-</w:delText>
              </w:r>
            </w:del>
            <w:r>
              <w:t>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92F8DB5" w14:textId="77777777" w:rsidR="0026487F" w:rsidRDefault="0026487F" w:rsidP="0026487F">
            <w:pPr>
              <w:pStyle w:val="TAC"/>
              <w:rPr>
                <w:lang w:eastAsia="en-US"/>
              </w:rPr>
            </w:pPr>
            <w:r>
              <w:t>DC_5A_n77A</w:t>
            </w:r>
          </w:p>
          <w:p w14:paraId="105C3299" w14:textId="77777777" w:rsidR="0026487F" w:rsidRDefault="0026487F" w:rsidP="0026487F">
            <w:pPr>
              <w:pStyle w:val="TAC"/>
              <w:rPr>
                <w:noProof/>
                <w:kern w:val="2"/>
                <w:lang w:eastAsia="zh-CN"/>
              </w:rPr>
            </w:pPr>
            <w:r>
              <w:t>DC_7A_n77A</w:t>
            </w:r>
          </w:p>
        </w:tc>
      </w:tr>
      <w:tr w:rsidR="0026487F" w14:paraId="4C9294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A7E37" w14:textId="77777777" w:rsidR="0026487F" w:rsidRDefault="0026487F" w:rsidP="0026487F">
            <w:pPr>
              <w:pStyle w:val="TAC"/>
              <w:rPr>
                <w:noProof/>
                <w:lang w:eastAsia="zh-CN"/>
              </w:rPr>
            </w:pPr>
            <w:r>
              <w:rPr>
                <w:noProof/>
                <w:lang w:eastAsia="zh-CN"/>
              </w:rPr>
              <w:t>DC_5A-7A_n78A</w:t>
            </w:r>
          </w:p>
          <w:p w14:paraId="02C8F893" w14:textId="77777777" w:rsidR="0026487F" w:rsidRDefault="0026487F" w:rsidP="0026487F">
            <w:pPr>
              <w:pStyle w:val="TAC"/>
              <w:rPr>
                <w:noProof/>
                <w:lang w:eastAsia="zh-CN"/>
              </w:rPr>
            </w:pPr>
            <w:r>
              <w:rPr>
                <w:noProof/>
                <w:lang w:eastAsia="zh-CN"/>
              </w:rPr>
              <w:t>DC_5A-7A_n78(2A)</w:t>
            </w:r>
          </w:p>
          <w:p w14:paraId="72F4C4CA" w14:textId="77777777" w:rsidR="0026487F" w:rsidRDefault="0026487F" w:rsidP="0026487F">
            <w:pPr>
              <w:pStyle w:val="TAC"/>
              <w:rPr>
                <w:lang w:eastAsia="en-US"/>
              </w:rPr>
            </w:pPr>
            <w:r>
              <w:t>DC_5A-7A_n78C</w:t>
            </w:r>
          </w:p>
        </w:tc>
        <w:tc>
          <w:tcPr>
            <w:tcW w:w="5962" w:type="dxa"/>
            <w:tcBorders>
              <w:top w:val="single" w:sz="4" w:space="0" w:color="auto"/>
              <w:left w:val="single" w:sz="4" w:space="0" w:color="auto"/>
              <w:bottom w:val="single" w:sz="4" w:space="0" w:color="auto"/>
              <w:right w:val="single" w:sz="4" w:space="0" w:color="auto"/>
            </w:tcBorders>
            <w:hideMark/>
          </w:tcPr>
          <w:p w14:paraId="332E6BBA" w14:textId="77777777" w:rsidR="0026487F" w:rsidRDefault="0026487F" w:rsidP="0026487F">
            <w:pPr>
              <w:pStyle w:val="TAC"/>
              <w:rPr>
                <w:noProof/>
                <w:lang w:eastAsia="zh-CN"/>
              </w:rPr>
            </w:pPr>
            <w:r>
              <w:rPr>
                <w:noProof/>
                <w:lang w:eastAsia="zh-CN"/>
              </w:rPr>
              <w:t>DC_5A_n78A</w:t>
            </w:r>
          </w:p>
          <w:p w14:paraId="16E7902C" w14:textId="77777777" w:rsidR="0026487F" w:rsidRDefault="0026487F" w:rsidP="0026487F">
            <w:pPr>
              <w:pStyle w:val="TAC"/>
              <w:rPr>
                <w:lang w:eastAsia="zh-CN"/>
              </w:rPr>
            </w:pPr>
            <w:r>
              <w:rPr>
                <w:noProof/>
                <w:lang w:eastAsia="zh-CN"/>
              </w:rPr>
              <w:t>DC_7A_n78A</w:t>
            </w:r>
          </w:p>
        </w:tc>
      </w:tr>
      <w:tr w:rsidR="0026487F" w14:paraId="4A1E6A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463C58" w14:textId="77777777" w:rsidR="0026487F" w:rsidRDefault="0026487F" w:rsidP="0026487F">
            <w:pPr>
              <w:pStyle w:val="TAC"/>
              <w:rPr>
                <w:noProof/>
                <w:lang w:eastAsia="zh-CN"/>
              </w:rPr>
            </w:pPr>
            <w:r>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5785C758" w14:textId="77777777" w:rsidR="0026487F" w:rsidRDefault="0026487F" w:rsidP="0026487F">
            <w:pPr>
              <w:pStyle w:val="TAC"/>
              <w:rPr>
                <w:noProof/>
                <w:lang w:eastAsia="zh-CN"/>
              </w:rPr>
            </w:pPr>
            <w:r>
              <w:rPr>
                <w:noProof/>
                <w:lang w:eastAsia="zh-CN"/>
              </w:rPr>
              <w:t>DC_5A_n7A</w:t>
            </w:r>
          </w:p>
          <w:p w14:paraId="423D70D5" w14:textId="77777777" w:rsidR="0026487F" w:rsidRDefault="0026487F" w:rsidP="0026487F">
            <w:pPr>
              <w:pStyle w:val="TAC"/>
              <w:rPr>
                <w:noProof/>
                <w:lang w:eastAsia="zh-CN"/>
              </w:rPr>
            </w:pPr>
            <w:r>
              <w:rPr>
                <w:noProof/>
                <w:lang w:eastAsia="zh-CN"/>
              </w:rPr>
              <w:t>DC_5A_n78A</w:t>
            </w:r>
          </w:p>
        </w:tc>
      </w:tr>
      <w:tr w:rsidR="0026487F" w14:paraId="33833BB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E8A983" w14:textId="77777777" w:rsidR="0026487F" w:rsidRDefault="0026487F" w:rsidP="0026487F">
            <w:pPr>
              <w:pStyle w:val="TAC"/>
              <w:rPr>
                <w:noProof/>
                <w:lang w:eastAsia="zh-CN"/>
              </w:rPr>
            </w:pPr>
            <w:r>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hideMark/>
          </w:tcPr>
          <w:p w14:paraId="77BBC77A" w14:textId="77777777" w:rsidR="0026487F" w:rsidRDefault="0026487F" w:rsidP="0026487F">
            <w:pPr>
              <w:pStyle w:val="TAC"/>
              <w:rPr>
                <w:noProof/>
                <w:lang w:eastAsia="zh-CN"/>
              </w:rPr>
            </w:pPr>
            <w:r>
              <w:rPr>
                <w:noProof/>
                <w:lang w:eastAsia="zh-CN"/>
              </w:rPr>
              <w:t>DC_5A_n7A</w:t>
            </w:r>
          </w:p>
          <w:p w14:paraId="79E078B2" w14:textId="77777777" w:rsidR="0026487F" w:rsidRDefault="0026487F" w:rsidP="0026487F">
            <w:pPr>
              <w:pStyle w:val="TAC"/>
              <w:rPr>
                <w:noProof/>
                <w:lang w:eastAsia="zh-CN"/>
              </w:rPr>
            </w:pPr>
            <w:r>
              <w:rPr>
                <w:noProof/>
                <w:lang w:eastAsia="zh-CN"/>
              </w:rPr>
              <w:t>DC_5A_n78A</w:t>
            </w:r>
          </w:p>
        </w:tc>
      </w:tr>
      <w:tr w:rsidR="0026487F" w14:paraId="349A87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971A2C" w14:textId="77777777" w:rsidR="0026487F" w:rsidRDefault="0026487F" w:rsidP="0026487F">
            <w:pPr>
              <w:pStyle w:val="TAC"/>
              <w:rPr>
                <w:noProof/>
                <w:lang w:eastAsia="zh-CN"/>
              </w:rPr>
            </w:pPr>
            <w:r>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hideMark/>
          </w:tcPr>
          <w:p w14:paraId="5BD3EE63" w14:textId="77777777" w:rsidR="0026487F" w:rsidRDefault="0026487F" w:rsidP="0026487F">
            <w:pPr>
              <w:pStyle w:val="TAC"/>
              <w:rPr>
                <w:noProof/>
                <w:lang w:eastAsia="zh-CN"/>
              </w:rPr>
            </w:pPr>
            <w:r>
              <w:rPr>
                <w:noProof/>
                <w:lang w:eastAsia="zh-CN"/>
              </w:rPr>
              <w:t>DC_5A_n7A</w:t>
            </w:r>
          </w:p>
          <w:p w14:paraId="6C6D3516" w14:textId="77777777" w:rsidR="0026487F" w:rsidRDefault="0026487F" w:rsidP="0026487F">
            <w:pPr>
              <w:pStyle w:val="TAC"/>
              <w:rPr>
                <w:noProof/>
                <w:lang w:eastAsia="zh-CN"/>
              </w:rPr>
            </w:pPr>
            <w:r>
              <w:rPr>
                <w:noProof/>
                <w:lang w:eastAsia="zh-CN"/>
              </w:rPr>
              <w:t>DC_5A_n78A</w:t>
            </w:r>
          </w:p>
        </w:tc>
      </w:tr>
      <w:tr w:rsidR="0026487F" w14:paraId="1E452E0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EB377" w14:textId="77777777" w:rsidR="0026487F" w:rsidRDefault="0026487F" w:rsidP="0026487F">
            <w:pPr>
              <w:pStyle w:val="TAC"/>
              <w:rPr>
                <w:noProof/>
                <w:lang w:eastAsia="zh-CN"/>
              </w:rPr>
            </w:pPr>
            <w:r>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hideMark/>
          </w:tcPr>
          <w:p w14:paraId="2B7791BB" w14:textId="77777777" w:rsidR="0026487F" w:rsidRDefault="0026487F" w:rsidP="0026487F">
            <w:pPr>
              <w:pStyle w:val="TAC"/>
              <w:rPr>
                <w:noProof/>
                <w:lang w:eastAsia="zh-CN"/>
              </w:rPr>
            </w:pPr>
            <w:r>
              <w:rPr>
                <w:noProof/>
                <w:lang w:eastAsia="zh-CN"/>
              </w:rPr>
              <w:t>DC_5A_n7A</w:t>
            </w:r>
          </w:p>
          <w:p w14:paraId="251E80F0" w14:textId="77777777" w:rsidR="0026487F" w:rsidRDefault="0026487F" w:rsidP="0026487F">
            <w:pPr>
              <w:pStyle w:val="TAC"/>
              <w:rPr>
                <w:noProof/>
                <w:lang w:eastAsia="zh-CN"/>
              </w:rPr>
            </w:pPr>
            <w:r>
              <w:rPr>
                <w:noProof/>
                <w:lang w:eastAsia="zh-CN"/>
              </w:rPr>
              <w:t>DC_5A_n78A</w:t>
            </w:r>
          </w:p>
        </w:tc>
      </w:tr>
      <w:tr w:rsidR="0026487F" w14:paraId="183619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03E79C" w14:textId="77777777" w:rsidR="0026487F" w:rsidRDefault="0026487F" w:rsidP="0026487F">
            <w:pPr>
              <w:pStyle w:val="TAC"/>
              <w:rPr>
                <w:lang w:eastAsia="fi-FI"/>
              </w:rPr>
            </w:pPr>
            <w:r>
              <w:rPr>
                <w:lang w:eastAsia="fi-FI"/>
              </w:rPr>
              <w:t>DC_5A-7A-7A_n78A</w:t>
            </w:r>
          </w:p>
          <w:p w14:paraId="33D92B6E" w14:textId="77777777" w:rsidR="0026487F" w:rsidRDefault="0026487F" w:rsidP="0026487F">
            <w:pPr>
              <w:pStyle w:val="TAC"/>
              <w:rPr>
                <w:lang w:eastAsia="zh-CN"/>
              </w:rPr>
            </w:pPr>
            <w:r>
              <w:rPr>
                <w:lang w:eastAsia="fi-FI"/>
              </w:rPr>
              <w:t>DC_5A-7A-7A_n78(2A)</w:t>
            </w:r>
          </w:p>
          <w:p w14:paraId="2D63FA0C" w14:textId="77777777" w:rsidR="0026487F" w:rsidRDefault="0026487F" w:rsidP="0026487F">
            <w:pPr>
              <w:pStyle w:val="TAC"/>
              <w:rPr>
                <w:noProof/>
                <w:lang w:eastAsia="zh-CN"/>
              </w:rPr>
            </w:pPr>
            <w:r>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F7C6517" w14:textId="77777777" w:rsidR="0026487F" w:rsidRDefault="0026487F" w:rsidP="0026487F">
            <w:pPr>
              <w:pStyle w:val="TAC"/>
              <w:rPr>
                <w:lang w:eastAsia="fi-FI"/>
              </w:rPr>
            </w:pPr>
            <w:r>
              <w:rPr>
                <w:lang w:eastAsia="fi-FI"/>
              </w:rPr>
              <w:t>DC_5A_n78A</w:t>
            </w:r>
          </w:p>
          <w:p w14:paraId="123F0F2E" w14:textId="77777777" w:rsidR="0026487F" w:rsidRDefault="0026487F" w:rsidP="0026487F">
            <w:pPr>
              <w:pStyle w:val="TAC"/>
              <w:rPr>
                <w:noProof/>
                <w:lang w:eastAsia="zh-CN"/>
              </w:rPr>
            </w:pPr>
            <w:r>
              <w:rPr>
                <w:lang w:eastAsia="fi-FI"/>
              </w:rPr>
              <w:t>DC_7A_n78A</w:t>
            </w:r>
          </w:p>
        </w:tc>
      </w:tr>
      <w:tr w:rsidR="0026487F" w14:paraId="341B85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B68C2" w14:textId="77777777" w:rsidR="0026487F" w:rsidRDefault="0026487F" w:rsidP="0026487F">
            <w:pPr>
              <w:pStyle w:val="TAC"/>
              <w:rPr>
                <w:lang w:eastAsia="fi-FI"/>
              </w:rPr>
            </w:pPr>
            <w:r>
              <w:rPr>
                <w:lang w:eastAsia="fi-FI"/>
              </w:rPr>
              <w:lastRenderedPageBreak/>
              <w:t>DC_5A-(n)12AA</w:t>
            </w:r>
          </w:p>
        </w:tc>
        <w:tc>
          <w:tcPr>
            <w:tcW w:w="5962" w:type="dxa"/>
            <w:tcBorders>
              <w:top w:val="single" w:sz="4" w:space="0" w:color="auto"/>
              <w:left w:val="single" w:sz="4" w:space="0" w:color="auto"/>
              <w:bottom w:val="single" w:sz="4" w:space="0" w:color="auto"/>
              <w:right w:val="single" w:sz="4" w:space="0" w:color="auto"/>
            </w:tcBorders>
            <w:hideMark/>
          </w:tcPr>
          <w:p w14:paraId="753ED821" w14:textId="77777777" w:rsidR="0026487F" w:rsidRDefault="0026487F" w:rsidP="0026487F">
            <w:pPr>
              <w:pStyle w:val="TAC"/>
              <w:rPr>
                <w:lang w:eastAsia="fi-FI"/>
              </w:rPr>
            </w:pPr>
            <w:r>
              <w:rPr>
                <w:lang w:eastAsia="fi-FI"/>
              </w:rPr>
              <w:t>DC_5A_n12A</w:t>
            </w:r>
          </w:p>
          <w:p w14:paraId="06F65B5C" w14:textId="77777777" w:rsidR="0026487F" w:rsidRDefault="0026487F" w:rsidP="0026487F">
            <w:pPr>
              <w:pStyle w:val="TAC"/>
              <w:rPr>
                <w:lang w:eastAsia="fi-FI"/>
              </w:rPr>
            </w:pPr>
            <w:r>
              <w:rPr>
                <w:lang w:eastAsia="fi-FI"/>
              </w:rPr>
              <w:t>DC_(n)12AA</w:t>
            </w:r>
            <w:r>
              <w:rPr>
                <w:vertAlign w:val="superscript"/>
                <w:lang w:eastAsia="fi-FI"/>
              </w:rPr>
              <w:t>2</w:t>
            </w:r>
          </w:p>
        </w:tc>
      </w:tr>
      <w:tr w:rsidR="0026487F" w14:paraId="55A52905" w14:textId="77777777" w:rsidTr="007447F2">
        <w:trPr>
          <w:trHeight w:val="187"/>
          <w:jc w:val="center"/>
          <w:ins w:id="91" w:author="Huawei" w:date="2021-11-16T09:58:00Z"/>
        </w:trPr>
        <w:tc>
          <w:tcPr>
            <w:tcW w:w="3670" w:type="dxa"/>
            <w:tcBorders>
              <w:top w:val="single" w:sz="4" w:space="0" w:color="auto"/>
              <w:left w:val="single" w:sz="4" w:space="0" w:color="auto"/>
              <w:bottom w:val="single" w:sz="4" w:space="0" w:color="auto"/>
              <w:right w:val="single" w:sz="4" w:space="0" w:color="auto"/>
            </w:tcBorders>
            <w:noWrap/>
          </w:tcPr>
          <w:p w14:paraId="29860EF4" w14:textId="0CD610C8" w:rsidR="0026487F" w:rsidRDefault="0026487F" w:rsidP="0026487F">
            <w:pPr>
              <w:pStyle w:val="TAC"/>
              <w:rPr>
                <w:ins w:id="92" w:author="Huawei" w:date="2021-11-16T09:58:00Z"/>
                <w:lang w:eastAsia="fi-FI"/>
              </w:rPr>
            </w:pPr>
            <w:ins w:id="93" w:author="Huawei" w:date="2021-11-16T09:58:00Z">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ins>
          </w:p>
        </w:tc>
        <w:tc>
          <w:tcPr>
            <w:tcW w:w="5962" w:type="dxa"/>
            <w:tcBorders>
              <w:top w:val="single" w:sz="4" w:space="0" w:color="auto"/>
              <w:left w:val="single" w:sz="4" w:space="0" w:color="auto"/>
              <w:bottom w:val="single" w:sz="4" w:space="0" w:color="auto"/>
              <w:right w:val="single" w:sz="4" w:space="0" w:color="auto"/>
            </w:tcBorders>
          </w:tcPr>
          <w:p w14:paraId="0B4E7D7C" w14:textId="77777777" w:rsidR="0026487F" w:rsidRDefault="0026487F" w:rsidP="0026487F">
            <w:pPr>
              <w:pStyle w:val="TAC"/>
              <w:rPr>
                <w:ins w:id="94" w:author="Huawei" w:date="2021-11-16T09:58:00Z"/>
                <w:lang w:eastAsia="zh-CN"/>
              </w:rPr>
            </w:pPr>
            <w:ins w:id="95" w:author="Huawei" w:date="2021-11-16T09:58:00Z">
              <w:r>
                <w:rPr>
                  <w:lang w:eastAsia="fi-FI"/>
                </w:rPr>
                <w:t>DC_</w:t>
              </w:r>
              <w:r>
                <w:rPr>
                  <w:lang w:eastAsia="zh-CN"/>
                </w:rPr>
                <w:t>5A</w:t>
              </w:r>
              <w:r>
                <w:rPr>
                  <w:lang w:eastAsia="fi-FI"/>
                </w:rPr>
                <w:t>_n</w:t>
              </w:r>
              <w:r>
                <w:rPr>
                  <w:lang w:eastAsia="zh-CN"/>
                </w:rPr>
                <w:t>2</w:t>
              </w:r>
              <w:r>
                <w:rPr>
                  <w:lang w:eastAsia="fi-FI"/>
                </w:rPr>
                <w:t>A</w:t>
              </w:r>
            </w:ins>
          </w:p>
          <w:p w14:paraId="16F87B76" w14:textId="5D30B3B2" w:rsidR="0026487F" w:rsidRDefault="0026487F" w:rsidP="0026487F">
            <w:pPr>
              <w:pStyle w:val="TAC"/>
              <w:rPr>
                <w:ins w:id="96" w:author="Huawei" w:date="2021-11-16T09:58:00Z"/>
                <w:lang w:eastAsia="fi-FI"/>
              </w:rPr>
            </w:pPr>
            <w:ins w:id="97" w:author="Huawei" w:date="2021-11-16T09:58:00Z">
              <w:r>
                <w:rPr>
                  <w:lang w:eastAsia="zh-CN"/>
                </w:rPr>
                <w:t>DC_13A_n2A</w:t>
              </w:r>
            </w:ins>
          </w:p>
        </w:tc>
      </w:tr>
      <w:tr w:rsidR="0026487F" w14:paraId="5FF439FB" w14:textId="77777777" w:rsidTr="007447F2">
        <w:trPr>
          <w:trHeight w:val="187"/>
          <w:jc w:val="center"/>
          <w:ins w:id="98" w:author="Huawei" w:date="2021-11-16T09:58:00Z"/>
        </w:trPr>
        <w:tc>
          <w:tcPr>
            <w:tcW w:w="3670" w:type="dxa"/>
            <w:tcBorders>
              <w:top w:val="single" w:sz="4" w:space="0" w:color="auto"/>
              <w:left w:val="single" w:sz="4" w:space="0" w:color="auto"/>
              <w:bottom w:val="single" w:sz="4" w:space="0" w:color="auto"/>
              <w:right w:val="single" w:sz="4" w:space="0" w:color="auto"/>
            </w:tcBorders>
            <w:noWrap/>
          </w:tcPr>
          <w:p w14:paraId="75AE5264" w14:textId="306A8F9A" w:rsidR="0026487F" w:rsidRDefault="0026487F" w:rsidP="0026487F">
            <w:pPr>
              <w:pStyle w:val="TAC"/>
              <w:rPr>
                <w:ins w:id="99" w:author="Huawei" w:date="2021-11-16T09:58:00Z"/>
                <w:lang w:eastAsia="fi-FI"/>
              </w:rPr>
            </w:pPr>
            <w:ins w:id="100" w:author="Huawei" w:date="2021-11-16T09:58:00Z">
              <w:r>
                <w:rPr>
                  <w:lang w:eastAsia="ja-JP"/>
                </w:rPr>
                <w:t>DC_5A-13A_n66A</w:t>
              </w:r>
            </w:ins>
          </w:p>
        </w:tc>
        <w:tc>
          <w:tcPr>
            <w:tcW w:w="5962" w:type="dxa"/>
            <w:tcBorders>
              <w:top w:val="single" w:sz="4" w:space="0" w:color="auto"/>
              <w:left w:val="single" w:sz="4" w:space="0" w:color="auto"/>
              <w:bottom w:val="single" w:sz="4" w:space="0" w:color="auto"/>
              <w:right w:val="single" w:sz="4" w:space="0" w:color="auto"/>
            </w:tcBorders>
          </w:tcPr>
          <w:p w14:paraId="0313DBEB" w14:textId="77777777" w:rsidR="0026487F" w:rsidRDefault="0026487F" w:rsidP="0026487F">
            <w:pPr>
              <w:pStyle w:val="TAC"/>
              <w:rPr>
                <w:ins w:id="101" w:author="Huawei" w:date="2021-11-16T09:58:00Z"/>
                <w:b/>
                <w:lang w:eastAsia="ja-JP"/>
              </w:rPr>
            </w:pPr>
            <w:ins w:id="102" w:author="Huawei" w:date="2021-11-16T09:58:00Z">
              <w:r>
                <w:rPr>
                  <w:lang w:eastAsia="fi-FI"/>
                </w:rPr>
                <w:t>DC_5A_</w:t>
              </w:r>
              <w:r>
                <w:rPr>
                  <w:lang w:eastAsia="ja-JP"/>
                </w:rPr>
                <w:t>n66A</w:t>
              </w:r>
            </w:ins>
          </w:p>
          <w:p w14:paraId="3B9BB825" w14:textId="2BE87919" w:rsidR="0026487F" w:rsidRDefault="0026487F" w:rsidP="0026487F">
            <w:pPr>
              <w:pStyle w:val="TAC"/>
              <w:rPr>
                <w:ins w:id="103" w:author="Huawei" w:date="2021-11-16T09:58:00Z"/>
                <w:lang w:eastAsia="fi-FI"/>
              </w:rPr>
            </w:pPr>
            <w:ins w:id="104" w:author="Huawei" w:date="2021-11-16T09:58:00Z">
              <w:r>
                <w:rPr>
                  <w:lang w:eastAsia="fi-FI"/>
                </w:rPr>
                <w:t>DC_13A_</w:t>
              </w:r>
              <w:r>
                <w:rPr>
                  <w:lang w:eastAsia="ja-JP"/>
                </w:rPr>
                <w:t>n66A</w:t>
              </w:r>
            </w:ins>
          </w:p>
        </w:tc>
      </w:tr>
      <w:tr w:rsidR="0026487F" w14:paraId="26961A5B" w14:textId="77777777" w:rsidTr="0070690C">
        <w:trPr>
          <w:trHeight w:val="187"/>
          <w:jc w:val="center"/>
          <w:ins w:id="105" w:author="Huawei" w:date="2021-11-16T09:56:00Z"/>
        </w:trPr>
        <w:tc>
          <w:tcPr>
            <w:tcW w:w="3670" w:type="dxa"/>
            <w:tcBorders>
              <w:top w:val="single" w:sz="4" w:space="0" w:color="auto"/>
              <w:left w:val="single" w:sz="4" w:space="0" w:color="auto"/>
              <w:bottom w:val="single" w:sz="4" w:space="0" w:color="auto"/>
              <w:right w:val="single" w:sz="4" w:space="0" w:color="auto"/>
            </w:tcBorders>
            <w:noWrap/>
            <w:vAlign w:val="center"/>
          </w:tcPr>
          <w:p w14:paraId="6E2C6019" w14:textId="77777777" w:rsidR="0026487F" w:rsidRDefault="0026487F" w:rsidP="0026487F">
            <w:pPr>
              <w:pStyle w:val="TAC"/>
              <w:rPr>
                <w:ins w:id="106" w:author="Huawei" w:date="2021-11-16T09:56:00Z"/>
                <w:rFonts w:cs="Arial"/>
                <w:szCs w:val="18"/>
              </w:rPr>
            </w:pPr>
            <w:ins w:id="107" w:author="Huawei" w:date="2021-11-16T09:56:00Z">
              <w:r>
                <w:rPr>
                  <w:rFonts w:cs="Arial"/>
                  <w:szCs w:val="18"/>
                </w:rPr>
                <w:t>DC_5A-13A_n77A</w:t>
              </w:r>
            </w:ins>
          </w:p>
          <w:p w14:paraId="56049E58" w14:textId="376F9505" w:rsidR="0026487F" w:rsidRDefault="0026487F" w:rsidP="0026487F">
            <w:pPr>
              <w:pStyle w:val="TAC"/>
              <w:rPr>
                <w:ins w:id="108" w:author="Huawei" w:date="2021-11-16T09:56:00Z"/>
                <w:lang w:eastAsia="fi-FI"/>
              </w:rPr>
            </w:pPr>
            <w:ins w:id="109" w:author="Huawei" w:date="2021-11-16T09:56:00Z">
              <w:r w:rsidRPr="009B5265">
                <w:rPr>
                  <w:lang w:val="da-DK" w:eastAsia="ja-JP"/>
                </w:rPr>
                <w:t>DC_5A-13A_n77C</w:t>
              </w:r>
            </w:ins>
          </w:p>
        </w:tc>
        <w:tc>
          <w:tcPr>
            <w:tcW w:w="5962" w:type="dxa"/>
            <w:tcBorders>
              <w:top w:val="single" w:sz="4" w:space="0" w:color="auto"/>
              <w:left w:val="single" w:sz="4" w:space="0" w:color="auto"/>
              <w:bottom w:val="single" w:sz="4" w:space="0" w:color="auto"/>
              <w:right w:val="single" w:sz="4" w:space="0" w:color="auto"/>
            </w:tcBorders>
            <w:vAlign w:val="center"/>
          </w:tcPr>
          <w:p w14:paraId="4EB4B70F" w14:textId="77777777" w:rsidR="0026487F" w:rsidRDefault="0026487F" w:rsidP="0026487F">
            <w:pPr>
              <w:pStyle w:val="TAC"/>
              <w:rPr>
                <w:ins w:id="110" w:author="Huawei" w:date="2021-11-16T09:56:00Z"/>
                <w:rFonts w:cs="Arial"/>
                <w:szCs w:val="18"/>
              </w:rPr>
            </w:pPr>
            <w:ins w:id="111" w:author="Huawei" w:date="2021-11-16T09:56:00Z">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ins>
          </w:p>
          <w:p w14:paraId="0A3B78CE" w14:textId="05DF96EA" w:rsidR="0026487F" w:rsidRDefault="0026487F" w:rsidP="0026487F">
            <w:pPr>
              <w:pStyle w:val="TAC"/>
              <w:rPr>
                <w:ins w:id="112" w:author="Huawei" w:date="2021-11-16T09:56:00Z"/>
                <w:lang w:eastAsia="fi-FI"/>
              </w:rPr>
            </w:pPr>
            <w:ins w:id="113" w:author="Huawei" w:date="2021-11-16T09:56:00Z">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ins>
          </w:p>
        </w:tc>
      </w:tr>
      <w:tr w:rsidR="0026487F" w14:paraId="6B4F58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D013DE" w14:textId="77777777" w:rsidR="0026487F" w:rsidRDefault="0026487F" w:rsidP="0026487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F96F84D" w14:textId="77777777" w:rsidR="0026487F" w:rsidRDefault="0026487F" w:rsidP="0026487F">
            <w:pPr>
              <w:pStyle w:val="TAC"/>
              <w:rPr>
                <w:lang w:eastAsia="ja-JP"/>
              </w:rPr>
            </w:pPr>
            <w:r>
              <w:rPr>
                <w:lang w:eastAsia="ja-JP"/>
              </w:rPr>
              <w:t>DC_5A_n2A</w:t>
            </w:r>
          </w:p>
          <w:p w14:paraId="4DC074D8" w14:textId="77777777" w:rsidR="0026487F" w:rsidRDefault="0026487F" w:rsidP="0026487F">
            <w:pPr>
              <w:pStyle w:val="TAC"/>
              <w:rPr>
                <w:noProof/>
                <w:lang w:eastAsia="zh-CN"/>
              </w:rPr>
            </w:pPr>
            <w:r>
              <w:rPr>
                <w:lang w:eastAsia="ja-JP"/>
              </w:rPr>
              <w:t>DC_30A_n2A</w:t>
            </w:r>
          </w:p>
        </w:tc>
      </w:tr>
      <w:tr w:rsidR="0026487F" w14:paraId="5DB506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9DB5A" w14:textId="77777777" w:rsidR="0026487F" w:rsidRDefault="0026487F" w:rsidP="0026487F">
            <w:pPr>
              <w:pStyle w:val="TAC"/>
              <w:rPr>
                <w:noProof/>
                <w:lang w:eastAsia="zh-CN"/>
              </w:rPr>
            </w:pPr>
            <w:r>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556103CE" w14:textId="77777777" w:rsidR="0026487F" w:rsidRDefault="0026487F" w:rsidP="0026487F">
            <w:pPr>
              <w:pStyle w:val="TAC"/>
              <w:rPr>
                <w:noProof/>
                <w:lang w:eastAsia="zh-CN"/>
              </w:rPr>
            </w:pPr>
            <w:r>
              <w:rPr>
                <w:noProof/>
                <w:lang w:eastAsia="zh-CN"/>
              </w:rPr>
              <w:t>DC_5A_n66A</w:t>
            </w:r>
          </w:p>
          <w:p w14:paraId="05DBD633" w14:textId="77777777" w:rsidR="0026487F" w:rsidRDefault="0026487F" w:rsidP="0026487F">
            <w:pPr>
              <w:pStyle w:val="TAC"/>
              <w:rPr>
                <w:noProof/>
                <w:lang w:eastAsia="zh-CN"/>
              </w:rPr>
            </w:pPr>
            <w:r>
              <w:rPr>
                <w:noProof/>
                <w:lang w:eastAsia="zh-CN"/>
              </w:rPr>
              <w:t>DC_30A_n66A</w:t>
            </w:r>
          </w:p>
        </w:tc>
      </w:tr>
      <w:tr w:rsidR="0026487F" w14:paraId="65B501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BE5133" w14:textId="77777777" w:rsidR="0026487F" w:rsidRDefault="0026487F" w:rsidP="0026487F">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3DB39F" w14:textId="77777777" w:rsidR="0026487F" w:rsidRDefault="0026487F" w:rsidP="0026487F">
            <w:pPr>
              <w:pStyle w:val="TAC"/>
              <w:rPr>
                <w:lang w:val="fi-FI" w:eastAsia="en-US"/>
              </w:rPr>
            </w:pPr>
            <w:r>
              <w:rPr>
                <w:lang w:val="fi-FI" w:eastAsia="fi-FI"/>
              </w:rPr>
              <w:t>DC_</w:t>
            </w:r>
            <w:r>
              <w:rPr>
                <w:lang w:val="fi-FI"/>
              </w:rPr>
              <w:t>5A_n77A</w:t>
            </w:r>
          </w:p>
          <w:p w14:paraId="1E20A70B" w14:textId="77777777" w:rsidR="0026487F" w:rsidRDefault="0026487F" w:rsidP="0026487F">
            <w:pPr>
              <w:pStyle w:val="TAC"/>
              <w:rPr>
                <w:noProof/>
                <w:lang w:eastAsia="zh-CN"/>
              </w:rPr>
            </w:pPr>
            <w:r>
              <w:rPr>
                <w:lang w:val="fi-FI" w:eastAsia="fi-FI"/>
              </w:rPr>
              <w:t>DC_</w:t>
            </w:r>
            <w:r>
              <w:rPr>
                <w:lang w:val="fi-FI"/>
              </w:rPr>
              <w:t>30A_n77A</w:t>
            </w:r>
          </w:p>
        </w:tc>
      </w:tr>
      <w:tr w:rsidR="0026487F" w14:paraId="70A5D1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F52D93" w14:textId="77777777" w:rsidR="0026487F" w:rsidRDefault="0026487F" w:rsidP="0026487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E25DE8" w14:textId="77777777" w:rsidR="0026487F" w:rsidRDefault="0026487F" w:rsidP="0026487F">
            <w:pPr>
              <w:pStyle w:val="TAC"/>
              <w:rPr>
                <w:rFonts w:cs="Arial"/>
                <w:szCs w:val="18"/>
                <w:lang w:val="sv-SE" w:eastAsia="en-US"/>
              </w:rPr>
            </w:pPr>
            <w:r>
              <w:rPr>
                <w:rFonts w:cs="Arial"/>
                <w:szCs w:val="18"/>
              </w:rPr>
              <w:t>DC_5A_n38</w:t>
            </w:r>
            <w:r>
              <w:rPr>
                <w:rFonts w:cs="Arial"/>
                <w:szCs w:val="18"/>
                <w:lang w:val="sv-SE"/>
              </w:rPr>
              <w:t>A</w:t>
            </w:r>
          </w:p>
          <w:p w14:paraId="023970B7" w14:textId="77777777" w:rsidR="0026487F" w:rsidRDefault="0026487F" w:rsidP="0026487F">
            <w:pPr>
              <w:pStyle w:val="TAC"/>
              <w:rPr>
                <w:noProof/>
                <w:lang w:eastAsia="zh-CN"/>
              </w:rPr>
            </w:pPr>
            <w:r>
              <w:rPr>
                <w:rFonts w:cs="Arial"/>
                <w:szCs w:val="18"/>
              </w:rPr>
              <w:t>DC_5A_n66</w:t>
            </w:r>
            <w:r>
              <w:rPr>
                <w:rFonts w:cs="Arial"/>
                <w:szCs w:val="18"/>
                <w:lang w:val="sv-SE"/>
              </w:rPr>
              <w:t>A</w:t>
            </w:r>
          </w:p>
        </w:tc>
      </w:tr>
      <w:tr w:rsidR="0026487F" w14:paraId="7BDFA1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E5939" w14:textId="77777777" w:rsidR="0026487F" w:rsidRDefault="0026487F" w:rsidP="0026487F">
            <w:pPr>
              <w:pStyle w:val="TAC"/>
              <w:rPr>
                <w:noProof/>
                <w:lang w:eastAsia="zh-CN"/>
              </w:rPr>
            </w:pPr>
            <w:r>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5291A829" w14:textId="77777777" w:rsidR="0026487F" w:rsidRDefault="0026487F" w:rsidP="0026487F">
            <w:pPr>
              <w:pStyle w:val="TAC"/>
              <w:rPr>
                <w:noProof/>
                <w:kern w:val="2"/>
                <w:lang w:eastAsia="zh-CN"/>
              </w:rPr>
            </w:pPr>
            <w:r>
              <w:rPr>
                <w:noProof/>
                <w:kern w:val="2"/>
                <w:lang w:eastAsia="zh-CN"/>
              </w:rPr>
              <w:t>DC_5A_n79A</w:t>
            </w:r>
          </w:p>
          <w:p w14:paraId="38ED1F89" w14:textId="77777777" w:rsidR="0026487F" w:rsidRDefault="0026487F" w:rsidP="0026487F">
            <w:pPr>
              <w:pStyle w:val="TAC"/>
              <w:rPr>
                <w:noProof/>
                <w:lang w:eastAsia="zh-CN"/>
              </w:rPr>
            </w:pPr>
            <w:r>
              <w:rPr>
                <w:noProof/>
                <w:lang w:eastAsia="zh-CN"/>
              </w:rPr>
              <w:t>DC_41A_n79A</w:t>
            </w:r>
          </w:p>
        </w:tc>
      </w:tr>
      <w:tr w:rsidR="0026487F" w14:paraId="0DBDC31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368C4B" w14:textId="77777777" w:rsidR="0026487F" w:rsidRDefault="0026487F" w:rsidP="0026487F">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0B0F063" w14:textId="77777777" w:rsidR="0026487F" w:rsidRDefault="0026487F" w:rsidP="0026487F">
            <w:pPr>
              <w:pStyle w:val="TAC"/>
              <w:rPr>
                <w:b/>
                <w:lang w:eastAsia="en-US"/>
              </w:rPr>
            </w:pPr>
            <w:r>
              <w:rPr>
                <w:lang w:eastAsia="fi-FI"/>
              </w:rPr>
              <w:t>DC_</w:t>
            </w:r>
            <w:r>
              <w:t>5A_n66A</w:t>
            </w:r>
          </w:p>
          <w:p w14:paraId="5F02E951" w14:textId="77777777" w:rsidR="0026487F" w:rsidRDefault="0026487F" w:rsidP="0026487F">
            <w:pPr>
              <w:pStyle w:val="TAC"/>
              <w:rPr>
                <w:noProof/>
                <w:kern w:val="2"/>
                <w:lang w:eastAsia="zh-CN"/>
              </w:rPr>
            </w:pPr>
            <w:r>
              <w:rPr>
                <w:lang w:eastAsia="fi-FI"/>
              </w:rPr>
              <w:t>DC_</w:t>
            </w:r>
            <w:r>
              <w:t>46A_n66A</w:t>
            </w:r>
          </w:p>
        </w:tc>
      </w:tr>
      <w:tr w:rsidR="0026487F" w14:paraId="461F9F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1E3BB" w14:textId="77777777" w:rsidR="0026487F" w:rsidRDefault="0026487F" w:rsidP="0026487F">
            <w:pPr>
              <w:pStyle w:val="TAC"/>
              <w:rPr>
                <w:noProof/>
                <w:kern w:val="2"/>
                <w:lang w:eastAsia="zh-CN"/>
              </w:rPr>
            </w:pPr>
            <w:r>
              <w:t>DC_5A-48A_n12A</w:t>
            </w:r>
          </w:p>
        </w:tc>
        <w:tc>
          <w:tcPr>
            <w:tcW w:w="5962" w:type="dxa"/>
            <w:tcBorders>
              <w:top w:val="single" w:sz="4" w:space="0" w:color="auto"/>
              <w:left w:val="single" w:sz="4" w:space="0" w:color="auto"/>
              <w:bottom w:val="single" w:sz="4" w:space="0" w:color="auto"/>
              <w:right w:val="single" w:sz="4" w:space="0" w:color="auto"/>
            </w:tcBorders>
            <w:hideMark/>
          </w:tcPr>
          <w:p w14:paraId="31BA5460" w14:textId="77777777" w:rsidR="0026487F" w:rsidRDefault="0026487F" w:rsidP="0026487F">
            <w:pPr>
              <w:pStyle w:val="TAC"/>
              <w:rPr>
                <w:lang w:eastAsia="en-US"/>
              </w:rPr>
            </w:pPr>
            <w:r>
              <w:t>DC_5A_n12A</w:t>
            </w:r>
          </w:p>
          <w:p w14:paraId="5443BFBD" w14:textId="77777777" w:rsidR="0026487F" w:rsidRDefault="0026487F" w:rsidP="0026487F">
            <w:pPr>
              <w:pStyle w:val="TAC"/>
              <w:rPr>
                <w:noProof/>
                <w:kern w:val="2"/>
                <w:lang w:eastAsia="zh-CN"/>
              </w:rPr>
            </w:pPr>
            <w:r>
              <w:t>DC_48A_n12A</w:t>
            </w:r>
          </w:p>
        </w:tc>
      </w:tr>
      <w:tr w:rsidR="0026487F" w14:paraId="67CC5CA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396FB" w14:textId="77777777" w:rsidR="0026487F" w:rsidRDefault="0026487F" w:rsidP="0026487F">
            <w:pPr>
              <w:pStyle w:val="TAC"/>
              <w:rPr>
                <w:noProof/>
                <w:kern w:val="2"/>
                <w:lang w:eastAsia="zh-CN"/>
              </w:rPr>
            </w:pPr>
            <w:r>
              <w:t>DC_5A-48A_n71A</w:t>
            </w:r>
          </w:p>
        </w:tc>
        <w:tc>
          <w:tcPr>
            <w:tcW w:w="5962" w:type="dxa"/>
            <w:tcBorders>
              <w:top w:val="single" w:sz="4" w:space="0" w:color="auto"/>
              <w:left w:val="single" w:sz="4" w:space="0" w:color="auto"/>
              <w:bottom w:val="single" w:sz="4" w:space="0" w:color="auto"/>
              <w:right w:val="single" w:sz="4" w:space="0" w:color="auto"/>
            </w:tcBorders>
            <w:hideMark/>
          </w:tcPr>
          <w:p w14:paraId="2A03E48A" w14:textId="77777777" w:rsidR="0026487F" w:rsidRDefault="0026487F" w:rsidP="0026487F">
            <w:pPr>
              <w:pStyle w:val="TAC"/>
              <w:rPr>
                <w:lang w:eastAsia="en-US"/>
              </w:rPr>
            </w:pPr>
            <w:r>
              <w:t>DC_5A_n71A</w:t>
            </w:r>
          </w:p>
          <w:p w14:paraId="7263554D" w14:textId="77777777" w:rsidR="0026487F" w:rsidRDefault="0026487F" w:rsidP="0026487F">
            <w:pPr>
              <w:pStyle w:val="TAC"/>
              <w:rPr>
                <w:noProof/>
                <w:kern w:val="2"/>
                <w:lang w:eastAsia="zh-CN"/>
              </w:rPr>
            </w:pPr>
            <w:r>
              <w:t>DC_48A_n71A</w:t>
            </w:r>
          </w:p>
        </w:tc>
      </w:tr>
      <w:tr w:rsidR="0026487F" w14:paraId="38D07C81" w14:textId="77777777" w:rsidTr="008E13CC">
        <w:trPr>
          <w:trHeight w:val="187"/>
          <w:jc w:val="center"/>
          <w:ins w:id="114" w:author="Huawei" w:date="2021-11-16T10:03:00Z"/>
        </w:trPr>
        <w:tc>
          <w:tcPr>
            <w:tcW w:w="3670" w:type="dxa"/>
            <w:tcBorders>
              <w:top w:val="single" w:sz="4" w:space="0" w:color="auto"/>
              <w:left w:val="single" w:sz="4" w:space="0" w:color="auto"/>
              <w:bottom w:val="single" w:sz="4" w:space="0" w:color="auto"/>
              <w:right w:val="single" w:sz="4" w:space="0" w:color="auto"/>
            </w:tcBorders>
            <w:noWrap/>
            <w:vAlign w:val="center"/>
          </w:tcPr>
          <w:p w14:paraId="548D51A8" w14:textId="77777777" w:rsidR="0026487F" w:rsidRDefault="0026487F" w:rsidP="0026487F">
            <w:pPr>
              <w:pStyle w:val="TAH"/>
              <w:rPr>
                <w:ins w:id="115" w:author="Huawei" w:date="2021-11-16T10:03:00Z"/>
                <w:rFonts w:cs="Arial"/>
                <w:b w:val="0"/>
                <w:kern w:val="2"/>
                <w:lang w:val="x-none"/>
              </w:rPr>
            </w:pPr>
            <w:ins w:id="116" w:author="Huawei" w:date="2021-11-16T10:03:00Z">
              <w:r>
                <w:rPr>
                  <w:rFonts w:cs="Arial"/>
                  <w:b w:val="0"/>
                  <w:kern w:val="2"/>
                </w:rPr>
                <w:t>DC_5A-48A_n77A</w:t>
              </w:r>
            </w:ins>
          </w:p>
          <w:p w14:paraId="4C826C14" w14:textId="77777777" w:rsidR="0026487F" w:rsidRDefault="0026487F" w:rsidP="0026487F">
            <w:pPr>
              <w:pStyle w:val="TAH"/>
              <w:rPr>
                <w:ins w:id="117" w:author="Huawei" w:date="2021-11-16T10:03:00Z"/>
                <w:rFonts w:cs="Arial"/>
                <w:b w:val="0"/>
                <w:kern w:val="2"/>
              </w:rPr>
            </w:pPr>
            <w:ins w:id="118" w:author="Huawei" w:date="2021-11-16T10:03:00Z">
              <w:r>
                <w:rPr>
                  <w:rFonts w:cs="Arial"/>
                  <w:b w:val="0"/>
                  <w:kern w:val="2"/>
                </w:rPr>
                <w:t>DC_5A-48C_n77A</w:t>
              </w:r>
            </w:ins>
          </w:p>
          <w:p w14:paraId="42791122" w14:textId="77777777" w:rsidR="0026487F" w:rsidRDefault="0026487F" w:rsidP="0026487F">
            <w:pPr>
              <w:pStyle w:val="TAH"/>
              <w:rPr>
                <w:ins w:id="119" w:author="Huawei" w:date="2021-11-16T10:03:00Z"/>
                <w:rFonts w:cs="Arial"/>
                <w:b w:val="0"/>
                <w:kern w:val="2"/>
              </w:rPr>
            </w:pPr>
            <w:ins w:id="120" w:author="Huawei" w:date="2021-11-16T10:03:00Z">
              <w:r>
                <w:rPr>
                  <w:rFonts w:cs="Arial"/>
                  <w:b w:val="0"/>
                  <w:kern w:val="2"/>
                </w:rPr>
                <w:t>DC_5A-48D_n77A</w:t>
              </w:r>
            </w:ins>
          </w:p>
          <w:p w14:paraId="39932556" w14:textId="77777777" w:rsidR="0026487F" w:rsidRDefault="0026487F" w:rsidP="0026487F">
            <w:pPr>
              <w:pStyle w:val="TAH"/>
              <w:rPr>
                <w:ins w:id="121" w:author="Huawei" w:date="2021-11-16T10:03:00Z"/>
                <w:rFonts w:cs="Arial"/>
                <w:b w:val="0"/>
                <w:kern w:val="2"/>
              </w:rPr>
            </w:pPr>
            <w:ins w:id="122" w:author="Huawei" w:date="2021-11-16T10:03:00Z">
              <w:r>
                <w:rPr>
                  <w:rFonts w:cs="Arial"/>
                  <w:b w:val="0"/>
                  <w:kern w:val="2"/>
                </w:rPr>
                <w:t>DC_5A-48A_n77C</w:t>
              </w:r>
            </w:ins>
          </w:p>
          <w:p w14:paraId="5D0C21DE" w14:textId="77777777" w:rsidR="0026487F" w:rsidRDefault="0026487F" w:rsidP="0026487F">
            <w:pPr>
              <w:pStyle w:val="TAH"/>
              <w:rPr>
                <w:ins w:id="123" w:author="Huawei" w:date="2021-11-16T10:03:00Z"/>
                <w:rFonts w:cs="Arial"/>
                <w:b w:val="0"/>
                <w:kern w:val="2"/>
              </w:rPr>
            </w:pPr>
            <w:ins w:id="124" w:author="Huawei" w:date="2021-11-16T10:03:00Z">
              <w:r>
                <w:rPr>
                  <w:rFonts w:cs="Arial"/>
                  <w:b w:val="0"/>
                  <w:kern w:val="2"/>
                </w:rPr>
                <w:t>DC_5A-48C_n77C</w:t>
              </w:r>
            </w:ins>
          </w:p>
          <w:p w14:paraId="31BA57EF" w14:textId="357C2262" w:rsidR="0026487F" w:rsidRDefault="0026487F" w:rsidP="0026487F">
            <w:pPr>
              <w:pStyle w:val="TAC"/>
              <w:rPr>
                <w:ins w:id="125" w:author="Huawei" w:date="2021-11-16T10:03:00Z"/>
              </w:rPr>
            </w:pPr>
            <w:ins w:id="126" w:author="Huawei" w:date="2021-11-16T10:03:00Z">
              <w:r>
                <w:rPr>
                  <w:rFonts w:cs="Arial"/>
                  <w:kern w:val="2"/>
                </w:rPr>
                <w:t>DC_5A-48D_n77C</w:t>
              </w:r>
            </w:ins>
          </w:p>
        </w:tc>
        <w:tc>
          <w:tcPr>
            <w:tcW w:w="5962" w:type="dxa"/>
            <w:tcBorders>
              <w:top w:val="single" w:sz="4" w:space="0" w:color="auto"/>
              <w:left w:val="single" w:sz="4" w:space="0" w:color="auto"/>
              <w:bottom w:val="single" w:sz="4" w:space="0" w:color="auto"/>
              <w:right w:val="single" w:sz="4" w:space="0" w:color="auto"/>
            </w:tcBorders>
            <w:vAlign w:val="center"/>
          </w:tcPr>
          <w:p w14:paraId="54CC3315" w14:textId="763FD02E" w:rsidR="0026487F" w:rsidRDefault="0026487F" w:rsidP="0026487F">
            <w:pPr>
              <w:pStyle w:val="TAC"/>
              <w:rPr>
                <w:ins w:id="127" w:author="Huawei" w:date="2021-11-16T10:03:00Z"/>
              </w:rPr>
            </w:pPr>
            <w:ins w:id="128" w:author="Huawei" w:date="2021-11-16T10:03:00Z">
              <w:r>
                <w:rPr>
                  <w:kern w:val="2"/>
                  <w:lang w:val="x-none" w:eastAsia="ja-JP"/>
                </w:rPr>
                <w:t>DC_5A_n77A</w:t>
              </w:r>
            </w:ins>
          </w:p>
        </w:tc>
      </w:tr>
      <w:tr w:rsidR="0026487F" w14:paraId="72F1745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AC830" w14:textId="77777777" w:rsidR="0026487F" w:rsidRDefault="0026487F" w:rsidP="0026487F">
            <w:pPr>
              <w:pStyle w:val="TAC"/>
              <w:rPr>
                <w:lang w:eastAsia="fi-FI"/>
              </w:rPr>
            </w:pPr>
            <w:r>
              <w:rPr>
                <w:lang w:eastAsia="fi-FI"/>
              </w:rPr>
              <w:t>DC_</w:t>
            </w:r>
            <w:r>
              <w:rPr>
                <w:lang w:eastAsia="zh-CN"/>
              </w:rPr>
              <w:t>5A</w:t>
            </w:r>
            <w:r>
              <w:rPr>
                <w:lang w:eastAsia="fi-FI"/>
              </w:rPr>
              <w:t>-66A_n2A</w:t>
            </w:r>
          </w:p>
          <w:p w14:paraId="06AE8D4B" w14:textId="77777777" w:rsidR="0026487F" w:rsidRDefault="0026487F" w:rsidP="0026487F">
            <w:pPr>
              <w:pStyle w:val="TAC"/>
              <w:rPr>
                <w:lang w:eastAsia="fi-FI"/>
              </w:rPr>
            </w:pPr>
            <w:r>
              <w:rPr>
                <w:lang w:eastAsia="fi-FI"/>
              </w:rPr>
              <w:t>DC_</w:t>
            </w:r>
            <w:r>
              <w:rPr>
                <w:lang w:eastAsia="zh-CN"/>
              </w:rPr>
              <w:t>5B</w:t>
            </w:r>
            <w:r>
              <w:rPr>
                <w:lang w:eastAsia="fi-FI"/>
              </w:rPr>
              <w:t>-66A_n2A</w:t>
            </w:r>
          </w:p>
          <w:p w14:paraId="716F1E08" w14:textId="77777777" w:rsidR="0026487F" w:rsidRDefault="0026487F" w:rsidP="0026487F">
            <w:pPr>
              <w:pStyle w:val="TAC"/>
              <w:rPr>
                <w:noProof/>
                <w:kern w:val="2"/>
                <w:lang w:eastAsia="zh-CN"/>
              </w:rPr>
            </w:pPr>
            <w:r>
              <w:rPr>
                <w:noProof/>
                <w:kern w:val="2"/>
                <w:lang w:eastAsia="zh-CN"/>
              </w:rPr>
              <w:t>DC_5A-66B_n2A</w:t>
            </w:r>
          </w:p>
        </w:tc>
        <w:tc>
          <w:tcPr>
            <w:tcW w:w="5962" w:type="dxa"/>
            <w:tcBorders>
              <w:top w:val="single" w:sz="4" w:space="0" w:color="auto"/>
              <w:left w:val="single" w:sz="4" w:space="0" w:color="auto"/>
              <w:bottom w:val="single" w:sz="4" w:space="0" w:color="auto"/>
              <w:right w:val="single" w:sz="4" w:space="0" w:color="auto"/>
            </w:tcBorders>
            <w:hideMark/>
          </w:tcPr>
          <w:p w14:paraId="4EE0040E" w14:textId="77777777" w:rsidR="0026487F" w:rsidRDefault="0026487F" w:rsidP="0026487F">
            <w:pPr>
              <w:pStyle w:val="TAC"/>
              <w:rPr>
                <w:lang w:eastAsia="fi-FI"/>
              </w:rPr>
            </w:pPr>
            <w:r>
              <w:rPr>
                <w:lang w:eastAsia="fi-FI"/>
              </w:rPr>
              <w:t>DC_</w:t>
            </w:r>
            <w:r>
              <w:rPr>
                <w:lang w:eastAsia="zh-CN"/>
              </w:rPr>
              <w:t>5A</w:t>
            </w:r>
            <w:r>
              <w:rPr>
                <w:lang w:eastAsia="fi-FI"/>
              </w:rPr>
              <w:t>_n2A</w:t>
            </w:r>
          </w:p>
          <w:p w14:paraId="03085D57" w14:textId="77777777" w:rsidR="0026487F" w:rsidRDefault="0026487F" w:rsidP="0026487F">
            <w:pPr>
              <w:pStyle w:val="TAC"/>
              <w:rPr>
                <w:noProof/>
                <w:kern w:val="2"/>
                <w:lang w:eastAsia="zh-CN"/>
              </w:rPr>
            </w:pPr>
            <w:r>
              <w:rPr>
                <w:noProof/>
                <w:kern w:val="2"/>
                <w:lang w:eastAsia="zh-CN"/>
              </w:rPr>
              <w:t>DC_66A_n2A</w:t>
            </w:r>
          </w:p>
        </w:tc>
      </w:tr>
      <w:tr w:rsidR="0026487F" w14:paraId="0CBFCDA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0863F4" w14:textId="77777777" w:rsidR="0026487F" w:rsidRDefault="0026487F" w:rsidP="0026487F">
            <w:pPr>
              <w:pStyle w:val="TAC"/>
              <w:rPr>
                <w:lang w:eastAsia="zh-CN"/>
              </w:rPr>
            </w:pPr>
            <w:r>
              <w:rPr>
                <w:lang w:eastAsia="zh-CN"/>
              </w:rPr>
              <w:t>DC_5A-5A-66A_n2A</w:t>
            </w:r>
          </w:p>
          <w:p w14:paraId="40EF6347"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3AC07A41" w14:textId="77777777" w:rsidR="0026487F" w:rsidRDefault="0026487F" w:rsidP="0026487F">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051ED2D4" w14:textId="77777777" w:rsidR="0026487F" w:rsidRDefault="0026487F" w:rsidP="0026487F">
            <w:pPr>
              <w:pStyle w:val="TAC"/>
              <w:rPr>
                <w:noProof/>
                <w:kern w:val="2"/>
                <w:lang w:eastAsia="zh-CN"/>
              </w:rPr>
            </w:pPr>
            <w:r>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0A8ABFDF" w14:textId="77777777" w:rsidR="0026487F" w:rsidRDefault="0026487F" w:rsidP="0026487F">
            <w:pPr>
              <w:pStyle w:val="TAC"/>
              <w:rPr>
                <w:lang w:eastAsia="fi-FI"/>
              </w:rPr>
            </w:pPr>
            <w:r>
              <w:rPr>
                <w:lang w:eastAsia="fi-FI"/>
              </w:rPr>
              <w:t>DC_</w:t>
            </w:r>
            <w:r>
              <w:rPr>
                <w:lang w:eastAsia="zh-CN"/>
              </w:rPr>
              <w:t>5A</w:t>
            </w:r>
            <w:r>
              <w:rPr>
                <w:lang w:eastAsia="fi-FI"/>
              </w:rPr>
              <w:t>_n2A</w:t>
            </w:r>
          </w:p>
          <w:p w14:paraId="07EF91FA" w14:textId="77777777" w:rsidR="0026487F" w:rsidRDefault="0026487F" w:rsidP="0026487F">
            <w:pPr>
              <w:pStyle w:val="TAC"/>
              <w:rPr>
                <w:noProof/>
                <w:kern w:val="2"/>
                <w:lang w:eastAsia="zh-CN"/>
              </w:rPr>
            </w:pPr>
            <w:r>
              <w:rPr>
                <w:noProof/>
                <w:kern w:val="2"/>
                <w:lang w:eastAsia="zh-CN"/>
              </w:rPr>
              <w:t>DC_66A_n2A</w:t>
            </w:r>
          </w:p>
        </w:tc>
      </w:tr>
      <w:tr w:rsidR="0026487F" w14:paraId="504F65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080F7" w14:textId="77777777" w:rsidR="0026487F" w:rsidRDefault="0026487F" w:rsidP="0026487F">
            <w:pPr>
              <w:pStyle w:val="TAC"/>
              <w:rPr>
                <w:noProof/>
                <w:kern w:val="2"/>
                <w:lang w:eastAsia="zh-CN"/>
              </w:rPr>
            </w:pPr>
            <w:r>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06A057A7" w14:textId="77777777" w:rsidR="0026487F" w:rsidRDefault="0026487F" w:rsidP="0026487F">
            <w:pPr>
              <w:pStyle w:val="TAC"/>
              <w:rPr>
                <w:noProof/>
                <w:kern w:val="2"/>
                <w:lang w:eastAsia="zh-CN"/>
              </w:rPr>
            </w:pPr>
            <w:r>
              <w:rPr>
                <w:lang w:eastAsia="fi-FI"/>
              </w:rPr>
              <w:t>DC_66A_n5A</w:t>
            </w:r>
          </w:p>
        </w:tc>
      </w:tr>
      <w:tr w:rsidR="0026487F" w14:paraId="2E83FA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062126" w14:textId="77777777" w:rsidR="0026487F" w:rsidRDefault="0026487F" w:rsidP="0026487F">
            <w:pPr>
              <w:pStyle w:val="TAC"/>
              <w:rPr>
                <w:lang w:eastAsia="fi-FI"/>
              </w:rPr>
            </w:pPr>
            <w:r>
              <w:rPr>
                <w:lang w:eastAsia="fi-FI"/>
              </w:rPr>
              <w:t>DC_5A-66A</w:t>
            </w:r>
            <w:r>
              <w:rPr>
                <w:lang w:eastAsia="zh-CN"/>
              </w:rPr>
              <w:t>-66A</w:t>
            </w:r>
            <w:r>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33325F6F" w14:textId="77777777" w:rsidR="0026487F" w:rsidRDefault="0026487F" w:rsidP="0026487F">
            <w:pPr>
              <w:pStyle w:val="TAC"/>
              <w:rPr>
                <w:lang w:eastAsia="fi-FI"/>
              </w:rPr>
            </w:pPr>
            <w:r>
              <w:rPr>
                <w:lang w:eastAsia="fi-FI"/>
              </w:rPr>
              <w:t>DC_66A_n5A</w:t>
            </w:r>
          </w:p>
        </w:tc>
      </w:tr>
      <w:tr w:rsidR="0026487F" w14:paraId="45EC9B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72790" w14:textId="77777777" w:rsidR="0026487F" w:rsidRDefault="0026487F" w:rsidP="0026487F">
            <w:pPr>
              <w:pStyle w:val="TAC"/>
              <w:rPr>
                <w:lang w:eastAsia="ja-JP"/>
              </w:rPr>
            </w:pPr>
            <w:r>
              <w:rPr>
                <w:lang w:eastAsia="ja-JP"/>
              </w:rPr>
              <w:t>DC_5A-66A_n7A</w:t>
            </w:r>
          </w:p>
          <w:p w14:paraId="16F57F4E" w14:textId="77777777" w:rsidR="0026487F" w:rsidRDefault="0026487F" w:rsidP="0026487F">
            <w:pPr>
              <w:pStyle w:val="TAC"/>
              <w:rPr>
                <w:lang w:eastAsia="fi-FI"/>
              </w:rPr>
            </w:pPr>
            <w:r>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hideMark/>
          </w:tcPr>
          <w:p w14:paraId="63218B75" w14:textId="77777777" w:rsidR="0026487F" w:rsidRDefault="0026487F" w:rsidP="0026487F">
            <w:pPr>
              <w:pStyle w:val="TAC"/>
              <w:rPr>
                <w:lang w:eastAsia="ja-JP"/>
              </w:rPr>
            </w:pPr>
            <w:r>
              <w:rPr>
                <w:lang w:eastAsia="ja-JP"/>
              </w:rPr>
              <w:t>DC_5A_n7A</w:t>
            </w:r>
          </w:p>
          <w:p w14:paraId="18EFE338" w14:textId="77777777" w:rsidR="0026487F" w:rsidRDefault="0026487F" w:rsidP="0026487F">
            <w:pPr>
              <w:pStyle w:val="TAC"/>
              <w:rPr>
                <w:lang w:eastAsia="fi-FI"/>
              </w:rPr>
            </w:pPr>
            <w:r>
              <w:rPr>
                <w:lang w:eastAsia="ja-JP"/>
              </w:rPr>
              <w:t>DC_66A_n7A</w:t>
            </w:r>
          </w:p>
        </w:tc>
      </w:tr>
      <w:tr w:rsidR="0026487F" w14:paraId="3C8AB7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2CA3D" w14:textId="77777777" w:rsidR="0026487F" w:rsidRDefault="0026487F" w:rsidP="0026487F">
            <w:pPr>
              <w:pStyle w:val="TAC"/>
              <w:rPr>
                <w:lang w:eastAsia="fi-FI"/>
              </w:rPr>
            </w:pPr>
            <w:r>
              <w:t>DC_5A-66A_n12A</w:t>
            </w:r>
          </w:p>
        </w:tc>
        <w:tc>
          <w:tcPr>
            <w:tcW w:w="5962" w:type="dxa"/>
            <w:tcBorders>
              <w:top w:val="single" w:sz="4" w:space="0" w:color="auto"/>
              <w:left w:val="single" w:sz="4" w:space="0" w:color="auto"/>
              <w:bottom w:val="single" w:sz="4" w:space="0" w:color="auto"/>
              <w:right w:val="single" w:sz="4" w:space="0" w:color="auto"/>
            </w:tcBorders>
            <w:hideMark/>
          </w:tcPr>
          <w:p w14:paraId="68E53763" w14:textId="77777777" w:rsidR="0026487F" w:rsidRDefault="0026487F" w:rsidP="0026487F">
            <w:pPr>
              <w:pStyle w:val="TAC"/>
              <w:rPr>
                <w:lang w:eastAsia="fi-FI"/>
              </w:rPr>
            </w:pPr>
            <w:r>
              <w:t>DC_5A_n12A</w:t>
            </w:r>
            <w:r>
              <w:br/>
              <w:t>DC_66A_n12A</w:t>
            </w:r>
          </w:p>
        </w:tc>
      </w:tr>
      <w:tr w:rsidR="0026487F" w14:paraId="124A94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B8BC23" w14:textId="77777777" w:rsidR="0026487F" w:rsidRDefault="0026487F" w:rsidP="0026487F">
            <w:pPr>
              <w:pStyle w:val="TAC"/>
              <w:rPr>
                <w:rFonts w:cs="Arial"/>
                <w:lang w:eastAsia="en-US"/>
              </w:rPr>
            </w:pPr>
            <w:r>
              <w:rPr>
                <w:rFonts w:cs="Arial"/>
              </w:rPr>
              <w:t>DC_5A-66A_n30A</w:t>
            </w:r>
          </w:p>
          <w:p w14:paraId="3A164DB4" w14:textId="77777777" w:rsidR="0026487F" w:rsidRDefault="0026487F" w:rsidP="0026487F">
            <w:pPr>
              <w:pStyle w:val="TAC"/>
            </w:pPr>
            <w:r>
              <w:rPr>
                <w:rFonts w:cs="Arial"/>
              </w:rPr>
              <w:t>DC_5A-66A-66A_n30A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AFB4B5" w14:textId="77777777" w:rsidR="0026487F" w:rsidRDefault="0026487F" w:rsidP="0026487F">
            <w:pPr>
              <w:pStyle w:val="TAC"/>
              <w:rPr>
                <w:rFonts w:cs="Arial"/>
              </w:rPr>
            </w:pPr>
            <w:r>
              <w:rPr>
                <w:rFonts w:cs="Arial"/>
              </w:rPr>
              <w:t>DC_5A_n30A</w:t>
            </w:r>
          </w:p>
          <w:p w14:paraId="63B42DB6" w14:textId="77777777" w:rsidR="0026487F" w:rsidRDefault="0026487F" w:rsidP="0026487F">
            <w:pPr>
              <w:pStyle w:val="TAC"/>
            </w:pPr>
            <w:r>
              <w:rPr>
                <w:rFonts w:cs="Arial"/>
              </w:rPr>
              <w:t>DC_66A_n30A</w:t>
            </w:r>
          </w:p>
        </w:tc>
      </w:tr>
      <w:tr w:rsidR="0026487F" w14:paraId="736848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0F115" w14:textId="77777777" w:rsidR="0026487F" w:rsidRDefault="0026487F" w:rsidP="0026487F">
            <w:pPr>
              <w:pStyle w:val="TAC"/>
              <w:rPr>
                <w:b/>
              </w:rPr>
            </w:pPr>
            <w:r>
              <w:rPr>
                <w:lang w:eastAsia="fi-FI"/>
              </w:rPr>
              <w:t>DC_</w:t>
            </w:r>
            <w:r>
              <w:t>5</w:t>
            </w:r>
            <w:r>
              <w:rPr>
                <w:lang w:eastAsia="fi-FI"/>
              </w:rPr>
              <w:t>A</w:t>
            </w:r>
            <w:r>
              <w:t>-66A</w:t>
            </w:r>
            <w:r>
              <w:rPr>
                <w:lang w:eastAsia="fi-FI"/>
              </w:rPr>
              <w:t>_</w:t>
            </w:r>
            <w:r>
              <w:t>n48</w:t>
            </w:r>
            <w:r>
              <w:rPr>
                <w:lang w:eastAsia="fi-FI"/>
              </w:rPr>
              <w:t>A</w:t>
            </w:r>
          </w:p>
          <w:p w14:paraId="3A9D9E00" w14:textId="77777777" w:rsidR="0026487F" w:rsidRDefault="0026487F" w:rsidP="0026487F">
            <w:pPr>
              <w:pStyle w:val="TAC"/>
              <w:rPr>
                <w:b/>
              </w:rPr>
            </w:pPr>
            <w:r>
              <w:rPr>
                <w:lang w:eastAsia="fi-FI"/>
              </w:rPr>
              <w:t>DC_</w:t>
            </w:r>
            <w:r>
              <w:t>5</w:t>
            </w:r>
            <w:r>
              <w:rPr>
                <w:lang w:eastAsia="fi-FI"/>
              </w:rPr>
              <w:t>A</w:t>
            </w:r>
            <w:r>
              <w:t>-66A</w:t>
            </w:r>
            <w:r>
              <w:rPr>
                <w:lang w:eastAsia="fi-FI"/>
              </w:rPr>
              <w:t>_</w:t>
            </w:r>
            <w:r>
              <w:t>n48B</w:t>
            </w:r>
          </w:p>
          <w:p w14:paraId="4BC34B01" w14:textId="77777777" w:rsidR="0026487F" w:rsidRDefault="0026487F" w:rsidP="0026487F">
            <w:pPr>
              <w:pStyle w:val="TAC"/>
              <w:rPr>
                <w:b/>
              </w:rPr>
            </w:pPr>
            <w:r>
              <w:rPr>
                <w:lang w:eastAsia="fi-FI"/>
              </w:rPr>
              <w:t>DC_</w:t>
            </w:r>
            <w:r>
              <w:t>5</w:t>
            </w:r>
            <w:r>
              <w:rPr>
                <w:lang w:eastAsia="fi-FI"/>
              </w:rPr>
              <w:t>A</w:t>
            </w:r>
            <w:r>
              <w:t>-66A-66A</w:t>
            </w:r>
            <w:r>
              <w:rPr>
                <w:lang w:eastAsia="fi-FI"/>
              </w:rPr>
              <w:t>_</w:t>
            </w:r>
            <w:r>
              <w:t>n48</w:t>
            </w:r>
            <w:r>
              <w:rPr>
                <w:lang w:eastAsia="fi-FI"/>
              </w:rPr>
              <w:t>A</w:t>
            </w:r>
          </w:p>
          <w:p w14:paraId="1E213983" w14:textId="77777777" w:rsidR="0026487F" w:rsidRDefault="0026487F" w:rsidP="0026487F">
            <w:pPr>
              <w:pStyle w:val="TAC"/>
              <w:rPr>
                <w:lang w:eastAsia="fi-FI"/>
              </w:rPr>
            </w:pPr>
            <w:r>
              <w:rPr>
                <w:lang w:eastAsia="fi-FI"/>
              </w:rPr>
              <w:t>DC_</w:t>
            </w:r>
            <w:r>
              <w:t>5</w:t>
            </w:r>
            <w:r>
              <w:rPr>
                <w:lang w:eastAsia="fi-FI"/>
              </w:rPr>
              <w:t>A</w:t>
            </w:r>
            <w:r>
              <w:t>-66A-66A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7BA80963" w14:textId="77777777" w:rsidR="0026487F" w:rsidRDefault="0026487F" w:rsidP="0026487F">
            <w:pPr>
              <w:pStyle w:val="TAC"/>
              <w:rPr>
                <w:b/>
                <w:lang w:eastAsia="en-US"/>
              </w:rPr>
            </w:pPr>
            <w:r>
              <w:rPr>
                <w:lang w:eastAsia="fi-FI"/>
              </w:rPr>
              <w:t>DC_</w:t>
            </w:r>
            <w:r>
              <w:t>5A_n48A</w:t>
            </w:r>
          </w:p>
          <w:p w14:paraId="787D2102" w14:textId="77777777" w:rsidR="0026487F" w:rsidRDefault="0026487F" w:rsidP="0026487F">
            <w:pPr>
              <w:pStyle w:val="TAC"/>
              <w:rPr>
                <w:lang w:eastAsia="fi-FI"/>
              </w:rPr>
            </w:pPr>
            <w:r>
              <w:rPr>
                <w:lang w:eastAsia="fi-FI"/>
              </w:rPr>
              <w:t>DC_</w:t>
            </w:r>
            <w:r>
              <w:t>66A_n48A</w:t>
            </w:r>
          </w:p>
        </w:tc>
      </w:tr>
      <w:tr w:rsidR="0026487F" w14:paraId="4DDD02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A9C40F" w14:textId="77777777" w:rsidR="0026487F" w:rsidRDefault="0026487F" w:rsidP="0026487F">
            <w:pPr>
              <w:pStyle w:val="TAC"/>
              <w:rPr>
                <w:noProof/>
                <w:kern w:val="2"/>
                <w:lang w:eastAsia="zh-CN"/>
              </w:rPr>
            </w:pPr>
            <w:r>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5D31518" w14:textId="77777777" w:rsidR="0026487F" w:rsidRDefault="0026487F" w:rsidP="0026487F">
            <w:pPr>
              <w:pStyle w:val="TAC"/>
              <w:rPr>
                <w:noProof/>
                <w:kern w:val="2"/>
                <w:lang w:eastAsia="zh-CN"/>
              </w:rPr>
            </w:pPr>
            <w:r>
              <w:rPr>
                <w:lang w:eastAsia="fi-FI"/>
              </w:rPr>
              <w:t>DC_5A_n66A</w:t>
            </w:r>
          </w:p>
        </w:tc>
      </w:tr>
      <w:tr w:rsidR="0026487F" w14:paraId="59F504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7BAFB" w14:textId="77777777" w:rsidR="0026487F" w:rsidRDefault="0026487F" w:rsidP="0026487F">
            <w:pPr>
              <w:pStyle w:val="TAC"/>
              <w:rPr>
                <w:lang w:eastAsia="fi-FI"/>
              </w:rPr>
            </w:pPr>
            <w:r>
              <w:rPr>
                <w:lang w:eastAsia="fi-FI"/>
              </w:rPr>
              <w:t>DC_</w:t>
            </w:r>
            <w:r>
              <w:rPr>
                <w:lang w:eastAsia="zh-CN"/>
              </w:rPr>
              <w:t>5A-5A</w:t>
            </w:r>
            <w:r>
              <w:rPr>
                <w:lang w:eastAsia="fi-FI"/>
              </w:rPr>
              <w:t>-66A_n66A</w:t>
            </w:r>
          </w:p>
          <w:p w14:paraId="4D8D0E44" w14:textId="77777777" w:rsidR="0026487F" w:rsidRDefault="0026487F" w:rsidP="0026487F">
            <w:pPr>
              <w:pStyle w:val="TAC"/>
              <w:rPr>
                <w:lang w:eastAsia="fi-FI"/>
              </w:rPr>
            </w:pPr>
            <w:r>
              <w:rPr>
                <w:lang w:eastAsia="fi-FI"/>
              </w:rPr>
              <w:t>DC_</w:t>
            </w:r>
            <w:r>
              <w:rPr>
                <w:lang w:eastAsia="zh-CN"/>
              </w:rPr>
              <w:t>5B</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76933CD" w14:textId="77777777" w:rsidR="0026487F" w:rsidRDefault="0026487F" w:rsidP="0026487F">
            <w:pPr>
              <w:pStyle w:val="TAC"/>
              <w:rPr>
                <w:lang w:eastAsia="fi-FI"/>
              </w:rPr>
            </w:pPr>
            <w:r>
              <w:rPr>
                <w:lang w:eastAsia="fi-FI"/>
              </w:rPr>
              <w:t>DC_</w:t>
            </w:r>
            <w:r>
              <w:rPr>
                <w:lang w:eastAsia="zh-CN"/>
              </w:rPr>
              <w:t>5A</w:t>
            </w:r>
            <w:r>
              <w:rPr>
                <w:lang w:eastAsia="fi-FI"/>
              </w:rPr>
              <w:t>_n66A</w:t>
            </w:r>
          </w:p>
        </w:tc>
      </w:tr>
      <w:tr w:rsidR="0026487F" w14:paraId="3B940D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CB06EA"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32D4FA6D"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2F980303" w14:textId="77777777" w:rsidR="0026487F" w:rsidRDefault="0026487F" w:rsidP="0026487F">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75B854A4" w14:textId="77777777" w:rsidR="0026487F" w:rsidRDefault="0026487F" w:rsidP="0026487F">
            <w:pPr>
              <w:pStyle w:val="TAC"/>
              <w:rPr>
                <w:noProof/>
                <w:lang w:eastAsia="ko-KR"/>
              </w:rPr>
            </w:pPr>
            <w:r>
              <w:rPr>
                <w:lang w:eastAsia="fi-FI"/>
              </w:rPr>
              <w:t>DC_</w:t>
            </w:r>
            <w:r>
              <w:rPr>
                <w:lang w:eastAsia="zh-CN"/>
              </w:rPr>
              <w:t>5</w:t>
            </w:r>
            <w:r>
              <w:rPr>
                <w:lang w:eastAsia="fi-FI"/>
              </w:rPr>
              <w:t>A_n66A</w:t>
            </w:r>
          </w:p>
        </w:tc>
      </w:tr>
      <w:tr w:rsidR="0026487F" w14:paraId="71528F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75732" w14:textId="77777777" w:rsidR="0026487F" w:rsidRDefault="0026487F" w:rsidP="0026487F">
            <w:pPr>
              <w:pStyle w:val="TAC"/>
              <w:rPr>
                <w:noProof/>
                <w:lang w:eastAsia="ko-KR"/>
              </w:rPr>
            </w:pPr>
            <w:r>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1538F5A1" w14:textId="77777777" w:rsidR="0026487F" w:rsidRDefault="0026487F" w:rsidP="0026487F">
            <w:pPr>
              <w:pStyle w:val="TAC"/>
              <w:rPr>
                <w:lang w:eastAsia="ja-JP"/>
              </w:rPr>
            </w:pPr>
            <w:r>
              <w:rPr>
                <w:lang w:eastAsia="ja-JP"/>
              </w:rPr>
              <w:t>DC_5A_n71A</w:t>
            </w:r>
          </w:p>
          <w:p w14:paraId="4533DA82" w14:textId="77777777" w:rsidR="0026487F" w:rsidRDefault="0026487F" w:rsidP="0026487F">
            <w:pPr>
              <w:pStyle w:val="TAC"/>
              <w:rPr>
                <w:noProof/>
                <w:lang w:eastAsia="ko-KR"/>
              </w:rPr>
            </w:pPr>
            <w:r>
              <w:rPr>
                <w:lang w:eastAsia="ja-JP"/>
              </w:rPr>
              <w:t>DC_66A_n71A</w:t>
            </w:r>
          </w:p>
        </w:tc>
      </w:tr>
      <w:tr w:rsidR="0026487F" w14:paraId="1A8A60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4B9B8" w14:textId="77777777" w:rsidR="0026487F" w:rsidRDefault="0026487F" w:rsidP="0026487F">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5B125E89" w14:textId="77777777" w:rsidR="00F0756A" w:rsidRDefault="00F0756A" w:rsidP="00F0756A">
            <w:pPr>
              <w:keepNext/>
              <w:keepLines/>
              <w:spacing w:after="0"/>
              <w:jc w:val="center"/>
              <w:rPr>
                <w:ins w:id="129" w:author="Huawei" w:date="2021-11-16T11:20:00Z"/>
                <w:rFonts w:ascii="Arial" w:eastAsia="MS Mincho" w:hAnsi="Arial"/>
                <w:sz w:val="18"/>
                <w:lang w:eastAsia="ja-JP"/>
              </w:rPr>
            </w:pPr>
            <w:ins w:id="130" w:author="Huawei" w:date="2021-11-16T11:20:00Z">
              <w:r>
                <w:rPr>
                  <w:rFonts w:ascii="Arial" w:hAnsi="Arial"/>
                  <w:sz w:val="18"/>
                  <w:lang w:eastAsia="ja-JP"/>
                </w:rPr>
                <w:t>DC_5A-66A_n77C</w:t>
              </w:r>
            </w:ins>
          </w:p>
          <w:p w14:paraId="5992A5E5" w14:textId="77777777" w:rsidR="0026487F" w:rsidRDefault="0026487F" w:rsidP="0026487F">
            <w:pPr>
              <w:pStyle w:val="TAC"/>
              <w:rPr>
                <w:ins w:id="131" w:author="Huawei" w:date="2021-11-16T11:21:00Z"/>
                <w:vertAlign w:val="superscript"/>
                <w:lang w:eastAsia="ja-JP"/>
              </w:rPr>
            </w:pPr>
            <w:r>
              <w:rPr>
                <w:lang w:eastAsia="fi-FI"/>
              </w:rPr>
              <w:t>DC_</w:t>
            </w:r>
            <w:r>
              <w:t>5</w:t>
            </w:r>
            <w:r>
              <w:rPr>
                <w:lang w:eastAsia="fi-FI"/>
              </w:rPr>
              <w:t>A</w:t>
            </w:r>
            <w:r>
              <w:t>-66A-66A</w:t>
            </w:r>
            <w:r>
              <w:rPr>
                <w:lang w:eastAsia="fi-FI"/>
              </w:rPr>
              <w:t>_</w:t>
            </w:r>
            <w:r>
              <w:t>n77</w:t>
            </w:r>
            <w:r>
              <w:rPr>
                <w:lang w:eastAsia="fi-FI"/>
              </w:rPr>
              <w:t>A</w:t>
            </w:r>
            <w:r>
              <w:rPr>
                <w:vertAlign w:val="superscript"/>
                <w:lang w:eastAsia="ja-JP"/>
              </w:rPr>
              <w:t>14</w:t>
            </w:r>
          </w:p>
          <w:p w14:paraId="3E358B81" w14:textId="02922809" w:rsidR="00F0756A" w:rsidRDefault="00F0756A" w:rsidP="0026487F">
            <w:pPr>
              <w:pStyle w:val="TAC"/>
              <w:rPr>
                <w:lang w:eastAsia="ja-JP"/>
              </w:rPr>
            </w:pPr>
            <w:ins w:id="132" w:author="Huawei" w:date="2021-11-16T11:21:00Z">
              <w:r>
                <w:rPr>
                  <w:lang w:eastAsia="ja-JP"/>
                </w:rPr>
                <w:t>DC_5A-66A-66A_n77C</w:t>
              </w:r>
            </w:ins>
          </w:p>
        </w:tc>
        <w:tc>
          <w:tcPr>
            <w:tcW w:w="5962" w:type="dxa"/>
            <w:tcBorders>
              <w:top w:val="single" w:sz="4" w:space="0" w:color="auto"/>
              <w:left w:val="single" w:sz="4" w:space="0" w:color="auto"/>
              <w:bottom w:val="single" w:sz="4" w:space="0" w:color="auto"/>
              <w:right w:val="single" w:sz="4" w:space="0" w:color="auto"/>
            </w:tcBorders>
            <w:hideMark/>
          </w:tcPr>
          <w:p w14:paraId="2735AE87" w14:textId="77777777" w:rsidR="0026487F" w:rsidRDefault="0026487F" w:rsidP="0026487F">
            <w:pPr>
              <w:pStyle w:val="TAC"/>
              <w:rPr>
                <w:b/>
                <w:lang w:eastAsia="en-US"/>
              </w:rPr>
            </w:pPr>
            <w:r>
              <w:rPr>
                <w:lang w:eastAsia="fi-FI"/>
              </w:rPr>
              <w:t>DC_</w:t>
            </w:r>
            <w:r>
              <w:t>5A_n77A</w:t>
            </w:r>
            <w:r>
              <w:rPr>
                <w:vertAlign w:val="superscript"/>
                <w:lang w:eastAsia="ja-JP"/>
              </w:rPr>
              <w:t>14</w:t>
            </w:r>
          </w:p>
          <w:p w14:paraId="517542A4" w14:textId="77777777" w:rsidR="0026487F" w:rsidRDefault="0026487F" w:rsidP="0026487F">
            <w:pPr>
              <w:pStyle w:val="TAC"/>
              <w:rPr>
                <w:lang w:eastAsia="ja-JP"/>
              </w:rPr>
            </w:pPr>
            <w:r>
              <w:rPr>
                <w:lang w:eastAsia="fi-FI"/>
              </w:rPr>
              <w:t>DC_</w:t>
            </w:r>
            <w:r>
              <w:t>66A_n77A</w:t>
            </w:r>
            <w:r>
              <w:rPr>
                <w:vertAlign w:val="superscript"/>
                <w:lang w:eastAsia="ja-JP"/>
              </w:rPr>
              <w:t>14</w:t>
            </w:r>
          </w:p>
        </w:tc>
      </w:tr>
      <w:tr w:rsidR="0026487F" w14:paraId="765AD4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991B259" w14:textId="77777777" w:rsidR="0026487F" w:rsidRDefault="0026487F" w:rsidP="0026487F">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573CBB5" w14:textId="77777777" w:rsidR="0026487F" w:rsidRDefault="0026487F" w:rsidP="0026487F">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p>
        </w:tc>
      </w:tr>
      <w:tr w:rsidR="0026487F" w14:paraId="6D8B60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B809A" w14:textId="77777777" w:rsidR="0026487F" w:rsidRDefault="0026487F" w:rsidP="0026487F">
            <w:pPr>
              <w:pStyle w:val="TAC"/>
              <w:rPr>
                <w:kern w:val="2"/>
                <w:szCs w:val="22"/>
                <w:lang w:eastAsia="zh-CN"/>
              </w:rPr>
            </w:pPr>
            <w:r>
              <w:rPr>
                <w:kern w:val="2"/>
                <w:szCs w:val="22"/>
                <w:lang w:eastAsia="zh-CN"/>
              </w:rPr>
              <w:t>DC_5A-66A_n78A</w:t>
            </w:r>
          </w:p>
          <w:p w14:paraId="09A14746" w14:textId="77777777" w:rsidR="0026487F" w:rsidRDefault="0026487F" w:rsidP="0026487F">
            <w:pPr>
              <w:pStyle w:val="TAC"/>
              <w:rPr>
                <w:noProof/>
                <w:lang w:eastAsia="ko-KR"/>
              </w:rPr>
            </w:pPr>
            <w:r>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0B380C2B" w14:textId="77777777" w:rsidR="0026487F" w:rsidRDefault="0026487F" w:rsidP="0026487F">
            <w:pPr>
              <w:pStyle w:val="TAC"/>
              <w:rPr>
                <w:kern w:val="2"/>
                <w:szCs w:val="22"/>
                <w:lang w:eastAsia="zh-CN"/>
              </w:rPr>
            </w:pPr>
            <w:r>
              <w:rPr>
                <w:kern w:val="2"/>
                <w:szCs w:val="22"/>
                <w:lang w:eastAsia="zh-CN"/>
              </w:rPr>
              <w:t>DC_5A_n78A</w:t>
            </w:r>
          </w:p>
          <w:p w14:paraId="003788E5" w14:textId="77777777" w:rsidR="0026487F" w:rsidRDefault="0026487F" w:rsidP="0026487F">
            <w:pPr>
              <w:pStyle w:val="TAC"/>
              <w:rPr>
                <w:noProof/>
                <w:lang w:eastAsia="ko-KR"/>
              </w:rPr>
            </w:pPr>
            <w:r>
              <w:rPr>
                <w:kern w:val="2"/>
                <w:szCs w:val="22"/>
                <w:lang w:eastAsia="zh-CN"/>
              </w:rPr>
              <w:t>DC_66A_n78A</w:t>
            </w:r>
          </w:p>
        </w:tc>
      </w:tr>
      <w:tr w:rsidR="0026487F" w14:paraId="782BD8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FA6323" w14:textId="77777777" w:rsidR="0026487F" w:rsidRDefault="0026487F" w:rsidP="0026487F">
            <w:pPr>
              <w:pStyle w:val="TAC"/>
              <w:rPr>
                <w:kern w:val="2"/>
                <w:szCs w:val="22"/>
                <w:lang w:eastAsia="zh-CN"/>
              </w:rPr>
            </w:pPr>
            <w:r>
              <w:rPr>
                <w:rFonts w:cs="Arial"/>
                <w:szCs w:val="18"/>
              </w:rPr>
              <w:lastRenderedPageBreak/>
              <w:t>DC_5A_n66A-n78A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EB9ECA4"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5</w:t>
            </w:r>
            <w:r>
              <w:rPr>
                <w:rFonts w:cs="Arial"/>
                <w:szCs w:val="18"/>
              </w:rPr>
              <w:t>A_n66</w:t>
            </w:r>
            <w:r>
              <w:rPr>
                <w:rFonts w:cs="Arial"/>
                <w:szCs w:val="18"/>
                <w:lang w:val="sv-SE"/>
              </w:rPr>
              <w:t>A</w:t>
            </w:r>
          </w:p>
          <w:p w14:paraId="5DB80886" w14:textId="77777777" w:rsidR="0026487F" w:rsidRDefault="0026487F" w:rsidP="0026487F">
            <w:pPr>
              <w:pStyle w:val="TAC"/>
              <w:rPr>
                <w:kern w:val="2"/>
                <w:szCs w:val="22"/>
                <w:lang w:eastAsia="zh-CN"/>
              </w:rPr>
            </w:pPr>
            <w:r>
              <w:rPr>
                <w:rFonts w:cs="Arial"/>
                <w:szCs w:val="18"/>
              </w:rPr>
              <w:t>DC_</w:t>
            </w:r>
            <w:r>
              <w:rPr>
                <w:rFonts w:cs="Arial"/>
                <w:szCs w:val="18"/>
                <w:lang w:val="sv-SE"/>
              </w:rPr>
              <w:t>5</w:t>
            </w:r>
            <w:proofErr w:type="spellStart"/>
            <w:r>
              <w:rPr>
                <w:rFonts w:cs="Arial"/>
                <w:szCs w:val="18"/>
              </w:rPr>
              <w:t>A_n</w:t>
            </w:r>
            <w:proofErr w:type="spellEnd"/>
            <w:r>
              <w:rPr>
                <w:rFonts w:cs="Arial"/>
                <w:szCs w:val="18"/>
                <w:lang w:val="sv-SE"/>
              </w:rPr>
              <w:t>78A</w:t>
            </w:r>
          </w:p>
        </w:tc>
      </w:tr>
      <w:tr w:rsidR="0026487F" w:rsidDel="008E13CC" w14:paraId="662EF8EA" w14:textId="4D3B7B1B" w:rsidTr="008E13CC">
        <w:tblPrEx>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 w:author="Huawei" w:date="2021-11-16T09:58:00Z">
            <w:tblPrEx>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del w:id="134" w:author="Huawei" w:date="2021-11-16T09:58:00Z"/>
          <w:trPrChange w:id="135" w:author="Huawei" w:date="2021-11-16T09:58:00Z">
            <w:trPr>
              <w:trHeight w:val="187"/>
              <w:jc w:val="center"/>
            </w:trPr>
          </w:trPrChange>
        </w:trPr>
        <w:tc>
          <w:tcPr>
            <w:tcW w:w="3670" w:type="dxa"/>
            <w:tcBorders>
              <w:top w:val="single" w:sz="4" w:space="0" w:color="auto"/>
              <w:left w:val="single" w:sz="4" w:space="0" w:color="auto"/>
              <w:bottom w:val="single" w:sz="4" w:space="0" w:color="auto"/>
              <w:right w:val="single" w:sz="4" w:space="0" w:color="auto"/>
            </w:tcBorders>
            <w:noWrap/>
            <w:tcPrChange w:id="136" w:author="Huawei" w:date="2021-11-16T09:58:00Z">
              <w:tcPr>
                <w:tcW w:w="3670" w:type="dxa"/>
                <w:tcBorders>
                  <w:top w:val="single" w:sz="4" w:space="0" w:color="auto"/>
                  <w:left w:val="single" w:sz="4" w:space="0" w:color="auto"/>
                  <w:bottom w:val="single" w:sz="4" w:space="0" w:color="auto"/>
                  <w:right w:val="single" w:sz="4" w:space="0" w:color="auto"/>
                </w:tcBorders>
                <w:noWrap/>
              </w:tcPr>
            </w:tcPrChange>
          </w:tcPr>
          <w:p w14:paraId="45167AE2" w14:textId="107A8CCD" w:rsidR="0026487F" w:rsidDel="008E13CC" w:rsidRDefault="0026487F" w:rsidP="0026487F">
            <w:pPr>
              <w:pStyle w:val="TAC"/>
              <w:rPr>
                <w:del w:id="137" w:author="Huawei" w:date="2021-11-16T09:58:00Z"/>
                <w:noProof/>
                <w:lang w:eastAsia="ko-KR"/>
              </w:rPr>
            </w:pPr>
            <w:del w:id="138" w:author="Huawei" w:date="2021-11-16T09:58:00Z">
              <w:r w:rsidDel="008E13CC">
                <w:rPr>
                  <w:lang w:eastAsia="fi-FI"/>
                </w:rPr>
                <w:delText>DC_</w:delText>
              </w:r>
              <w:r w:rsidDel="008E13CC">
                <w:rPr>
                  <w:lang w:eastAsia="zh-CN"/>
                </w:rPr>
                <w:delText>5A</w:delText>
              </w:r>
              <w:r w:rsidDel="008E13CC">
                <w:rPr>
                  <w:lang w:eastAsia="fi-FI"/>
                </w:rPr>
                <w:delText>-</w:delText>
              </w:r>
              <w:r w:rsidDel="008E13CC">
                <w:rPr>
                  <w:lang w:eastAsia="zh-CN"/>
                </w:rPr>
                <w:delText>13</w:delText>
              </w:r>
              <w:r w:rsidDel="008E13CC">
                <w:rPr>
                  <w:lang w:eastAsia="fi-FI"/>
                </w:rPr>
                <w:delText>A_n</w:delText>
              </w:r>
              <w:r w:rsidDel="008E13CC">
                <w:rPr>
                  <w:lang w:eastAsia="zh-CN"/>
                </w:rPr>
                <w:delText>2</w:delText>
              </w:r>
              <w:r w:rsidDel="008E13CC">
                <w:rPr>
                  <w:lang w:eastAsia="fi-FI"/>
                </w:rPr>
                <w:delText>A</w:delText>
              </w:r>
            </w:del>
          </w:p>
        </w:tc>
        <w:tc>
          <w:tcPr>
            <w:tcW w:w="5962" w:type="dxa"/>
            <w:tcBorders>
              <w:top w:val="single" w:sz="4" w:space="0" w:color="auto"/>
              <w:left w:val="single" w:sz="4" w:space="0" w:color="auto"/>
              <w:bottom w:val="single" w:sz="4" w:space="0" w:color="auto"/>
              <w:right w:val="single" w:sz="4" w:space="0" w:color="auto"/>
            </w:tcBorders>
            <w:tcPrChange w:id="139" w:author="Huawei" w:date="2021-11-16T09:58:00Z">
              <w:tcPr>
                <w:tcW w:w="5962" w:type="dxa"/>
                <w:tcBorders>
                  <w:top w:val="single" w:sz="4" w:space="0" w:color="auto"/>
                  <w:left w:val="single" w:sz="4" w:space="0" w:color="auto"/>
                  <w:bottom w:val="single" w:sz="4" w:space="0" w:color="auto"/>
                  <w:right w:val="single" w:sz="4" w:space="0" w:color="auto"/>
                </w:tcBorders>
              </w:tcPr>
            </w:tcPrChange>
          </w:tcPr>
          <w:p w14:paraId="0A7519D4" w14:textId="21FD51A1" w:rsidR="0026487F" w:rsidDel="008E13CC" w:rsidRDefault="0026487F" w:rsidP="0026487F">
            <w:pPr>
              <w:pStyle w:val="TAC"/>
              <w:rPr>
                <w:del w:id="140" w:author="Huawei" w:date="2021-11-16T09:58:00Z"/>
                <w:lang w:eastAsia="zh-CN"/>
              </w:rPr>
            </w:pPr>
            <w:del w:id="141" w:author="Huawei" w:date="2021-11-16T09:58:00Z">
              <w:r w:rsidDel="008E13CC">
                <w:rPr>
                  <w:lang w:eastAsia="fi-FI"/>
                </w:rPr>
                <w:delText>DC_</w:delText>
              </w:r>
              <w:r w:rsidDel="008E13CC">
                <w:rPr>
                  <w:lang w:eastAsia="zh-CN"/>
                </w:rPr>
                <w:delText>5A</w:delText>
              </w:r>
              <w:r w:rsidDel="008E13CC">
                <w:rPr>
                  <w:lang w:eastAsia="fi-FI"/>
                </w:rPr>
                <w:delText>_n</w:delText>
              </w:r>
              <w:r w:rsidDel="008E13CC">
                <w:rPr>
                  <w:lang w:eastAsia="zh-CN"/>
                </w:rPr>
                <w:delText>2</w:delText>
              </w:r>
              <w:r w:rsidDel="008E13CC">
                <w:rPr>
                  <w:lang w:eastAsia="fi-FI"/>
                </w:rPr>
                <w:delText>A</w:delText>
              </w:r>
            </w:del>
          </w:p>
          <w:p w14:paraId="496C98CE" w14:textId="48786159" w:rsidR="0026487F" w:rsidDel="008E13CC" w:rsidRDefault="0026487F" w:rsidP="0026487F">
            <w:pPr>
              <w:pStyle w:val="TAC"/>
              <w:rPr>
                <w:del w:id="142" w:author="Huawei" w:date="2021-11-16T09:58:00Z"/>
                <w:noProof/>
                <w:lang w:eastAsia="ko-KR"/>
              </w:rPr>
            </w:pPr>
            <w:del w:id="143" w:author="Huawei" w:date="2021-11-16T09:58:00Z">
              <w:r w:rsidDel="008E13CC">
                <w:rPr>
                  <w:lang w:eastAsia="zh-CN"/>
                </w:rPr>
                <w:delText>DC_13A_n2A</w:delText>
              </w:r>
            </w:del>
          </w:p>
        </w:tc>
      </w:tr>
      <w:tr w:rsidR="0026487F" w:rsidDel="008E13CC" w14:paraId="6CB8F186" w14:textId="36570340" w:rsidTr="008E13CC">
        <w:tblPrEx>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4" w:author="Huawei" w:date="2021-11-16T09:58:00Z">
            <w:tblPrEx>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del w:id="145" w:author="Huawei" w:date="2021-11-16T09:58:00Z"/>
          <w:trPrChange w:id="146" w:author="Huawei" w:date="2021-11-16T09:58:00Z">
            <w:trPr>
              <w:trHeight w:val="187"/>
              <w:jc w:val="center"/>
            </w:trPr>
          </w:trPrChange>
        </w:trPr>
        <w:tc>
          <w:tcPr>
            <w:tcW w:w="3670" w:type="dxa"/>
            <w:tcBorders>
              <w:top w:val="single" w:sz="4" w:space="0" w:color="auto"/>
              <w:left w:val="single" w:sz="4" w:space="0" w:color="auto"/>
              <w:bottom w:val="single" w:sz="4" w:space="0" w:color="auto"/>
              <w:right w:val="single" w:sz="4" w:space="0" w:color="auto"/>
            </w:tcBorders>
            <w:noWrap/>
            <w:tcPrChange w:id="147" w:author="Huawei" w:date="2021-11-16T09:58:00Z">
              <w:tcPr>
                <w:tcW w:w="3670" w:type="dxa"/>
                <w:tcBorders>
                  <w:top w:val="single" w:sz="4" w:space="0" w:color="auto"/>
                  <w:left w:val="single" w:sz="4" w:space="0" w:color="auto"/>
                  <w:bottom w:val="single" w:sz="4" w:space="0" w:color="auto"/>
                  <w:right w:val="single" w:sz="4" w:space="0" w:color="auto"/>
                </w:tcBorders>
                <w:noWrap/>
              </w:tcPr>
            </w:tcPrChange>
          </w:tcPr>
          <w:p w14:paraId="3310204B" w14:textId="7DEEAA99" w:rsidR="0026487F" w:rsidDel="008E13CC" w:rsidRDefault="0026487F" w:rsidP="0026487F">
            <w:pPr>
              <w:pStyle w:val="TAC"/>
              <w:rPr>
                <w:del w:id="148" w:author="Huawei" w:date="2021-11-16T09:58:00Z"/>
                <w:lang w:eastAsia="fi-FI"/>
              </w:rPr>
            </w:pPr>
            <w:del w:id="149" w:author="Huawei" w:date="2021-11-16T09:58:00Z">
              <w:r w:rsidDel="008E13CC">
                <w:rPr>
                  <w:lang w:eastAsia="ja-JP"/>
                </w:rPr>
                <w:delText>DC_5A-13A_n66A</w:delText>
              </w:r>
            </w:del>
          </w:p>
        </w:tc>
        <w:tc>
          <w:tcPr>
            <w:tcW w:w="5962" w:type="dxa"/>
            <w:tcBorders>
              <w:top w:val="single" w:sz="4" w:space="0" w:color="auto"/>
              <w:left w:val="single" w:sz="4" w:space="0" w:color="auto"/>
              <w:bottom w:val="single" w:sz="4" w:space="0" w:color="auto"/>
              <w:right w:val="single" w:sz="4" w:space="0" w:color="auto"/>
            </w:tcBorders>
            <w:tcPrChange w:id="150" w:author="Huawei" w:date="2021-11-16T09:58:00Z">
              <w:tcPr>
                <w:tcW w:w="5962" w:type="dxa"/>
                <w:tcBorders>
                  <w:top w:val="single" w:sz="4" w:space="0" w:color="auto"/>
                  <w:left w:val="single" w:sz="4" w:space="0" w:color="auto"/>
                  <w:bottom w:val="single" w:sz="4" w:space="0" w:color="auto"/>
                  <w:right w:val="single" w:sz="4" w:space="0" w:color="auto"/>
                </w:tcBorders>
              </w:tcPr>
            </w:tcPrChange>
          </w:tcPr>
          <w:p w14:paraId="0CB3BDAF" w14:textId="779FE725" w:rsidR="0026487F" w:rsidDel="008E13CC" w:rsidRDefault="0026487F" w:rsidP="0026487F">
            <w:pPr>
              <w:pStyle w:val="TAC"/>
              <w:rPr>
                <w:del w:id="151" w:author="Huawei" w:date="2021-11-16T09:58:00Z"/>
                <w:b/>
                <w:lang w:eastAsia="ja-JP"/>
              </w:rPr>
            </w:pPr>
            <w:del w:id="152" w:author="Huawei" w:date="2021-11-16T09:58:00Z">
              <w:r w:rsidDel="008E13CC">
                <w:rPr>
                  <w:lang w:eastAsia="fi-FI"/>
                </w:rPr>
                <w:delText>DC_5A_</w:delText>
              </w:r>
              <w:r w:rsidDel="008E13CC">
                <w:rPr>
                  <w:lang w:eastAsia="ja-JP"/>
                </w:rPr>
                <w:delText>n66A</w:delText>
              </w:r>
            </w:del>
          </w:p>
          <w:p w14:paraId="66808D48" w14:textId="4813B015" w:rsidR="0026487F" w:rsidDel="008E13CC" w:rsidRDefault="0026487F" w:rsidP="0026487F">
            <w:pPr>
              <w:pStyle w:val="TAC"/>
              <w:rPr>
                <w:del w:id="153" w:author="Huawei" w:date="2021-11-16T09:58:00Z"/>
                <w:lang w:eastAsia="fi-FI"/>
              </w:rPr>
            </w:pPr>
            <w:del w:id="154" w:author="Huawei" w:date="2021-11-16T09:58:00Z">
              <w:r w:rsidDel="008E13CC">
                <w:rPr>
                  <w:lang w:eastAsia="fi-FI"/>
                </w:rPr>
                <w:delText>DC_13A_</w:delText>
              </w:r>
              <w:r w:rsidDel="008E13CC">
                <w:rPr>
                  <w:lang w:eastAsia="ja-JP"/>
                </w:rPr>
                <w:delText>n66A</w:delText>
              </w:r>
            </w:del>
          </w:p>
        </w:tc>
      </w:tr>
      <w:tr w:rsidR="0026487F" w14:paraId="38916D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1690E0" w14:textId="77777777" w:rsidR="0026487F" w:rsidRDefault="0026487F" w:rsidP="0026487F">
            <w:pPr>
              <w:pStyle w:val="TAC"/>
              <w:rPr>
                <w:rFonts w:cs="Arial"/>
                <w:lang w:eastAsia="zh-TW"/>
              </w:rPr>
            </w:pPr>
            <w:r>
              <w:rPr>
                <w:rFonts w:cs="Arial"/>
                <w:lang w:eastAsia="zh-TW"/>
              </w:rPr>
              <w:t>DC_7A_n1A-n8A</w:t>
            </w:r>
          </w:p>
          <w:p w14:paraId="12C0AA22" w14:textId="77777777" w:rsidR="0026487F" w:rsidRDefault="0026487F" w:rsidP="0026487F">
            <w:pPr>
              <w:pStyle w:val="TAC"/>
              <w:rPr>
                <w:lang w:eastAsia="ja-JP"/>
              </w:rPr>
            </w:pPr>
            <w:r>
              <w:rPr>
                <w:rFonts w:cs="Arial"/>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4B9C24" w14:textId="77777777" w:rsidR="0026487F" w:rsidRDefault="0026487F" w:rsidP="0026487F">
            <w:pPr>
              <w:pStyle w:val="TAC"/>
              <w:rPr>
                <w:rFonts w:cs="Arial"/>
                <w:lang w:eastAsia="zh-TW"/>
              </w:rPr>
            </w:pPr>
            <w:r>
              <w:rPr>
                <w:rFonts w:cs="Arial"/>
                <w:lang w:eastAsia="zh-TW"/>
              </w:rPr>
              <w:t>DC_7A_n1A</w:t>
            </w:r>
          </w:p>
          <w:p w14:paraId="63B1D6FC" w14:textId="77777777" w:rsidR="0026487F" w:rsidRDefault="0026487F" w:rsidP="0026487F">
            <w:pPr>
              <w:pStyle w:val="TAC"/>
              <w:rPr>
                <w:lang w:eastAsia="fi-FI"/>
              </w:rPr>
            </w:pPr>
            <w:r>
              <w:rPr>
                <w:rFonts w:cs="Arial"/>
                <w:lang w:eastAsia="zh-TW"/>
              </w:rPr>
              <w:t>DC_7A_n8A</w:t>
            </w:r>
          </w:p>
        </w:tc>
      </w:tr>
      <w:tr w:rsidR="0026487F" w14:paraId="6E0F7F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207778" w14:textId="77777777" w:rsidR="0026487F" w:rsidRDefault="0026487F" w:rsidP="0026487F">
            <w:pPr>
              <w:pStyle w:val="TAC"/>
              <w:rPr>
                <w:lang w:eastAsia="fi-FI"/>
              </w:rPr>
            </w:pPr>
            <w:r>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hideMark/>
          </w:tcPr>
          <w:p w14:paraId="7E941440" w14:textId="77777777" w:rsidR="0026487F" w:rsidRDefault="0026487F" w:rsidP="0026487F">
            <w:pPr>
              <w:pStyle w:val="TAC"/>
              <w:rPr>
                <w:rFonts w:cs="Arial"/>
                <w:lang w:eastAsia="ja-JP"/>
              </w:rPr>
            </w:pPr>
            <w:r>
              <w:rPr>
                <w:rFonts w:cs="Arial"/>
                <w:lang w:eastAsia="ja-JP"/>
              </w:rPr>
              <w:t>DC_7A_n1A</w:t>
            </w:r>
          </w:p>
          <w:p w14:paraId="11D9DD67" w14:textId="77777777" w:rsidR="0026487F" w:rsidRDefault="0026487F" w:rsidP="0026487F">
            <w:pPr>
              <w:pStyle w:val="TAC"/>
              <w:rPr>
                <w:lang w:eastAsia="fi-FI"/>
              </w:rPr>
            </w:pPr>
            <w:r>
              <w:rPr>
                <w:rFonts w:cs="Arial"/>
                <w:lang w:eastAsia="ja-JP"/>
              </w:rPr>
              <w:t>DC_7A_n40A</w:t>
            </w:r>
          </w:p>
        </w:tc>
      </w:tr>
      <w:tr w:rsidR="0026487F" w14:paraId="1BA34C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9C1FFA" w14:textId="77777777" w:rsidR="0026487F" w:rsidRDefault="0026487F" w:rsidP="0026487F">
            <w:pPr>
              <w:pStyle w:val="TAC"/>
              <w:rPr>
                <w:noProof/>
                <w:lang w:eastAsia="ko-KR"/>
              </w:rPr>
            </w:pPr>
            <w:r>
              <w:rPr>
                <w:noProof/>
                <w:lang w:eastAsia="ko-KR"/>
              </w:rPr>
              <w:t>DC_7A_n1A-n78A</w:t>
            </w:r>
            <w:r>
              <w:rPr>
                <w:noProof/>
                <w:vertAlign w:val="superscript"/>
                <w:lang w:eastAsia="zh-CN"/>
              </w:rPr>
              <w:t>5</w:t>
            </w:r>
          </w:p>
          <w:p w14:paraId="7783B406" w14:textId="77777777" w:rsidR="0026487F" w:rsidRDefault="0026487F" w:rsidP="0026487F">
            <w:pPr>
              <w:pStyle w:val="TAC"/>
              <w:rPr>
                <w:noProof/>
                <w:kern w:val="2"/>
                <w:lang w:eastAsia="zh-CN"/>
              </w:rPr>
            </w:pPr>
            <w:r>
              <w:rPr>
                <w:noProof/>
                <w:lang w:eastAsia="ko-KR"/>
              </w:rPr>
              <w:t>DC_7C_n1A-n78A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9E5433" w14:textId="77777777" w:rsidR="0026487F" w:rsidRDefault="0026487F" w:rsidP="0026487F">
            <w:pPr>
              <w:pStyle w:val="TAC"/>
              <w:rPr>
                <w:noProof/>
                <w:lang w:eastAsia="ko-KR"/>
              </w:rPr>
            </w:pPr>
            <w:r>
              <w:rPr>
                <w:noProof/>
                <w:lang w:eastAsia="ko-KR"/>
              </w:rPr>
              <w:t>DC_7A_n1A</w:t>
            </w:r>
          </w:p>
          <w:p w14:paraId="5F10F27B" w14:textId="77777777" w:rsidR="0026487F" w:rsidRDefault="0026487F" w:rsidP="0026487F">
            <w:pPr>
              <w:pStyle w:val="TAC"/>
              <w:rPr>
                <w:noProof/>
                <w:lang w:eastAsia="ko-KR"/>
              </w:rPr>
            </w:pPr>
            <w:r>
              <w:rPr>
                <w:noProof/>
                <w:lang w:eastAsia="ko-KR"/>
              </w:rPr>
              <w:t>DC_7A_n78A</w:t>
            </w:r>
          </w:p>
          <w:p w14:paraId="28333D3D" w14:textId="77777777" w:rsidR="0026487F" w:rsidRDefault="0026487F" w:rsidP="0026487F">
            <w:pPr>
              <w:pStyle w:val="TAC"/>
              <w:rPr>
                <w:noProof/>
                <w:lang w:eastAsia="ko-KR"/>
              </w:rPr>
            </w:pPr>
            <w:r>
              <w:rPr>
                <w:noProof/>
                <w:lang w:eastAsia="ko-KR"/>
              </w:rPr>
              <w:t>DC_7C_n1A</w:t>
            </w:r>
          </w:p>
          <w:p w14:paraId="50C11DDB" w14:textId="77777777" w:rsidR="0026487F" w:rsidRDefault="0026487F" w:rsidP="0026487F">
            <w:pPr>
              <w:pStyle w:val="TAC"/>
              <w:rPr>
                <w:noProof/>
                <w:kern w:val="2"/>
                <w:lang w:eastAsia="zh-CN"/>
              </w:rPr>
            </w:pPr>
            <w:r>
              <w:rPr>
                <w:noProof/>
                <w:lang w:eastAsia="ko-KR"/>
              </w:rPr>
              <w:t>DC_7C_n78A</w:t>
            </w:r>
          </w:p>
        </w:tc>
      </w:tr>
      <w:tr w:rsidR="0026487F" w14:paraId="7A152D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B8B536" w14:textId="77777777" w:rsidR="0026487F" w:rsidRDefault="0026487F" w:rsidP="0026487F">
            <w:pPr>
              <w:pStyle w:val="TAC"/>
              <w:rPr>
                <w:noProof/>
                <w:lang w:eastAsia="ko-KR"/>
              </w:rPr>
            </w:pPr>
            <w:r>
              <w:rPr>
                <w:rFonts w:eastAsiaTheme="minorEastAsia"/>
                <w:noProof/>
                <w:lang w:eastAsia="ko-KR"/>
              </w:rPr>
              <w:t>DC_7A-7A_n1A-n78A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0CC5DC" w14:textId="77777777" w:rsidR="0026487F" w:rsidRDefault="0026487F" w:rsidP="0026487F">
            <w:pPr>
              <w:pStyle w:val="TAC"/>
              <w:rPr>
                <w:rFonts w:eastAsiaTheme="minorEastAsia"/>
                <w:noProof/>
                <w:lang w:eastAsia="ko-KR"/>
              </w:rPr>
            </w:pPr>
            <w:r>
              <w:rPr>
                <w:rFonts w:eastAsiaTheme="minorEastAsia"/>
                <w:noProof/>
                <w:lang w:eastAsia="ko-KR"/>
              </w:rPr>
              <w:t>DC_7A_n1A</w:t>
            </w:r>
          </w:p>
          <w:p w14:paraId="7C0F82AD" w14:textId="77777777" w:rsidR="0026487F" w:rsidRDefault="0026487F" w:rsidP="0026487F">
            <w:pPr>
              <w:pStyle w:val="TAC"/>
              <w:rPr>
                <w:noProof/>
                <w:lang w:eastAsia="ko-KR"/>
              </w:rPr>
            </w:pPr>
            <w:r>
              <w:rPr>
                <w:rFonts w:eastAsiaTheme="minorEastAsia"/>
                <w:noProof/>
                <w:lang w:eastAsia="ko-KR"/>
              </w:rPr>
              <w:t>DC_7A_n78A</w:t>
            </w:r>
          </w:p>
        </w:tc>
      </w:tr>
      <w:tr w:rsidR="0026487F" w14:paraId="101D57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97C4468" w14:textId="77777777" w:rsidR="0026487F" w:rsidRDefault="0026487F" w:rsidP="0026487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58F7DD" w14:textId="77777777" w:rsidR="0026487F" w:rsidRDefault="0026487F" w:rsidP="0026487F">
            <w:pPr>
              <w:pStyle w:val="TAC"/>
              <w:rPr>
                <w:rFonts w:cs="Arial"/>
                <w:szCs w:val="18"/>
                <w:lang w:val="sv-SE" w:eastAsia="en-US"/>
              </w:rPr>
            </w:pPr>
            <w:r>
              <w:rPr>
                <w:rFonts w:cs="Arial"/>
                <w:szCs w:val="18"/>
              </w:rPr>
              <w:t>DC_7A_n2</w:t>
            </w:r>
            <w:r>
              <w:rPr>
                <w:rFonts w:cs="Arial"/>
                <w:szCs w:val="18"/>
                <w:lang w:val="sv-SE"/>
              </w:rPr>
              <w:t>A</w:t>
            </w:r>
          </w:p>
          <w:p w14:paraId="2329A7F6" w14:textId="77777777" w:rsidR="0026487F" w:rsidRDefault="0026487F" w:rsidP="0026487F">
            <w:pPr>
              <w:pStyle w:val="TAC"/>
              <w:rPr>
                <w:noProof/>
                <w:lang w:eastAsia="ko-KR"/>
              </w:rPr>
            </w:pPr>
            <w:r>
              <w:rPr>
                <w:rFonts w:cs="Arial"/>
                <w:szCs w:val="18"/>
              </w:rPr>
              <w:t>DC_7A_n66</w:t>
            </w:r>
            <w:r>
              <w:rPr>
                <w:rFonts w:cs="Arial"/>
                <w:szCs w:val="18"/>
                <w:lang w:val="sv-SE"/>
              </w:rPr>
              <w:t>A</w:t>
            </w:r>
          </w:p>
        </w:tc>
      </w:tr>
      <w:tr w:rsidR="0026487F" w14:paraId="46BD58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B52F4A" w14:textId="77777777" w:rsidR="0026487F" w:rsidRDefault="0026487F" w:rsidP="0026487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E40D03" w14:textId="77777777" w:rsidR="0026487F" w:rsidRDefault="0026487F" w:rsidP="0026487F">
            <w:pPr>
              <w:pStyle w:val="TAC"/>
              <w:rPr>
                <w:rFonts w:cs="Arial"/>
                <w:szCs w:val="18"/>
                <w:lang w:val="sv-SE" w:eastAsia="en-US"/>
              </w:rPr>
            </w:pPr>
            <w:r>
              <w:rPr>
                <w:rFonts w:cs="Arial"/>
                <w:szCs w:val="18"/>
              </w:rPr>
              <w:t>DC_7A_n2</w:t>
            </w:r>
            <w:r>
              <w:rPr>
                <w:rFonts w:cs="Arial"/>
                <w:szCs w:val="18"/>
                <w:lang w:val="sv-SE"/>
              </w:rPr>
              <w:t>A</w:t>
            </w:r>
          </w:p>
          <w:p w14:paraId="34D411D8" w14:textId="77777777" w:rsidR="0026487F" w:rsidRDefault="0026487F" w:rsidP="0026487F">
            <w:pPr>
              <w:pStyle w:val="TAC"/>
              <w:rPr>
                <w:noProof/>
                <w:lang w:eastAsia="ko-KR"/>
              </w:rPr>
            </w:pPr>
            <w:r>
              <w:rPr>
                <w:rFonts w:cs="Arial"/>
                <w:szCs w:val="18"/>
              </w:rPr>
              <w:t>DC_7A_n71</w:t>
            </w:r>
            <w:r>
              <w:rPr>
                <w:rFonts w:cs="Arial"/>
                <w:szCs w:val="18"/>
                <w:lang w:val="sv-SE"/>
              </w:rPr>
              <w:t>A</w:t>
            </w:r>
          </w:p>
        </w:tc>
      </w:tr>
      <w:tr w:rsidR="0026487F" w14:paraId="6747C8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8FBAF5B" w14:textId="77777777" w:rsidR="0026487F" w:rsidRDefault="0026487F" w:rsidP="0026487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83197E"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7</w:t>
            </w:r>
            <w:proofErr w:type="spellStart"/>
            <w:r>
              <w:rPr>
                <w:rFonts w:cs="Arial"/>
                <w:szCs w:val="18"/>
              </w:rPr>
              <w:t>A_n</w:t>
            </w:r>
            <w:proofErr w:type="spellEnd"/>
            <w:r>
              <w:rPr>
                <w:rFonts w:cs="Arial"/>
                <w:szCs w:val="18"/>
                <w:lang w:val="sv-SE"/>
              </w:rPr>
              <w:t>2A</w:t>
            </w:r>
          </w:p>
          <w:p w14:paraId="3275ABAD" w14:textId="77777777" w:rsidR="0026487F" w:rsidRDefault="0026487F" w:rsidP="0026487F">
            <w:pPr>
              <w:pStyle w:val="TAC"/>
              <w:rPr>
                <w:noProof/>
                <w:lang w:eastAsia="ko-KR"/>
              </w:rPr>
            </w:pPr>
            <w:r>
              <w:rPr>
                <w:rFonts w:cs="Arial"/>
                <w:szCs w:val="18"/>
              </w:rPr>
              <w:t>DC_</w:t>
            </w:r>
            <w:r>
              <w:rPr>
                <w:rFonts w:cs="Arial"/>
                <w:szCs w:val="18"/>
                <w:lang w:val="sv-SE"/>
              </w:rPr>
              <w:t>7</w:t>
            </w:r>
            <w:proofErr w:type="spellStart"/>
            <w:r>
              <w:rPr>
                <w:rFonts w:cs="Arial"/>
                <w:szCs w:val="18"/>
              </w:rPr>
              <w:t>A_n</w:t>
            </w:r>
            <w:proofErr w:type="spellEnd"/>
            <w:r>
              <w:rPr>
                <w:rFonts w:cs="Arial"/>
                <w:szCs w:val="18"/>
                <w:lang w:val="sv-SE"/>
              </w:rPr>
              <w:t>78A</w:t>
            </w:r>
          </w:p>
        </w:tc>
      </w:tr>
      <w:tr w:rsidR="0026487F" w14:paraId="30D5E4D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2550C" w14:textId="77777777" w:rsidR="0026487F" w:rsidRDefault="0026487F" w:rsidP="0026487F">
            <w:pPr>
              <w:pStyle w:val="TAC"/>
              <w:rPr>
                <w:noProof/>
                <w:lang w:eastAsia="ko-KR"/>
              </w:rPr>
            </w:pPr>
            <w:r>
              <w:rPr>
                <w:noProof/>
                <w:lang w:eastAsia="ko-KR"/>
              </w:rPr>
              <w:t>DC_7A_n3A-n78A</w:t>
            </w:r>
          </w:p>
          <w:p w14:paraId="50E582B4" w14:textId="77777777" w:rsidR="0026487F" w:rsidRDefault="0026487F" w:rsidP="0026487F">
            <w:pPr>
              <w:pStyle w:val="TAC"/>
              <w:rPr>
                <w:noProof/>
                <w:kern w:val="2"/>
                <w:lang w:eastAsia="zh-CN"/>
              </w:rPr>
            </w:pPr>
            <w:r>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0FD408F6" w14:textId="77777777" w:rsidR="0026487F" w:rsidRDefault="0026487F" w:rsidP="0026487F">
            <w:pPr>
              <w:pStyle w:val="TAC"/>
              <w:rPr>
                <w:noProof/>
                <w:lang w:eastAsia="ko-KR"/>
              </w:rPr>
            </w:pPr>
            <w:r>
              <w:rPr>
                <w:noProof/>
                <w:lang w:eastAsia="ko-KR"/>
              </w:rPr>
              <w:t>DC_7A_n3A</w:t>
            </w:r>
          </w:p>
          <w:p w14:paraId="5468897A" w14:textId="77777777" w:rsidR="0026487F" w:rsidRDefault="0026487F" w:rsidP="0026487F">
            <w:pPr>
              <w:pStyle w:val="TAC"/>
              <w:rPr>
                <w:noProof/>
                <w:lang w:eastAsia="ko-KR"/>
              </w:rPr>
            </w:pPr>
            <w:r>
              <w:rPr>
                <w:noProof/>
                <w:lang w:eastAsia="ko-KR"/>
              </w:rPr>
              <w:t>DC_7A_n78A</w:t>
            </w:r>
          </w:p>
          <w:p w14:paraId="496EEB6E" w14:textId="77777777" w:rsidR="0026487F" w:rsidRDefault="0026487F" w:rsidP="0026487F">
            <w:pPr>
              <w:pStyle w:val="TAC"/>
              <w:rPr>
                <w:noProof/>
                <w:lang w:eastAsia="ko-KR"/>
              </w:rPr>
            </w:pPr>
            <w:r>
              <w:rPr>
                <w:noProof/>
                <w:lang w:eastAsia="ko-KR"/>
              </w:rPr>
              <w:t>DC_7C_n3A</w:t>
            </w:r>
          </w:p>
          <w:p w14:paraId="3F4ABA32" w14:textId="77777777" w:rsidR="0026487F" w:rsidRDefault="0026487F" w:rsidP="0026487F">
            <w:pPr>
              <w:pStyle w:val="TAC"/>
              <w:rPr>
                <w:noProof/>
                <w:kern w:val="2"/>
                <w:lang w:eastAsia="zh-CN"/>
              </w:rPr>
            </w:pPr>
            <w:r>
              <w:rPr>
                <w:noProof/>
                <w:lang w:eastAsia="ko-KR"/>
              </w:rPr>
              <w:t>DC_7C_n78A</w:t>
            </w:r>
          </w:p>
        </w:tc>
      </w:tr>
      <w:tr w:rsidR="0026487F" w14:paraId="3E8BCD0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B8A2F6" w14:textId="77777777" w:rsidR="0026487F" w:rsidRDefault="0026487F" w:rsidP="0026487F">
            <w:pPr>
              <w:pStyle w:val="TAC"/>
              <w:rPr>
                <w:lang w:eastAsia="zh-CN"/>
              </w:rPr>
            </w:pPr>
            <w:r>
              <w:rPr>
                <w:lang w:eastAsia="zh-CN"/>
              </w:rPr>
              <w:t>DC_7A_n5A-n78A</w:t>
            </w:r>
          </w:p>
          <w:p w14:paraId="7E507A33" w14:textId="77777777" w:rsidR="0026487F" w:rsidRDefault="0026487F" w:rsidP="0026487F">
            <w:pPr>
              <w:pStyle w:val="TAC"/>
              <w:rPr>
                <w:noProof/>
                <w:lang w:eastAsia="ko-KR"/>
              </w:rPr>
            </w:pPr>
            <w:r>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706CF7A0" w14:textId="77777777" w:rsidR="0026487F" w:rsidRDefault="0026487F" w:rsidP="0026487F">
            <w:pPr>
              <w:pStyle w:val="TAC"/>
              <w:rPr>
                <w:lang w:eastAsia="zh-CN"/>
              </w:rPr>
            </w:pPr>
            <w:r>
              <w:rPr>
                <w:lang w:eastAsia="zh-CN"/>
              </w:rPr>
              <w:t>DC_7A_n5A</w:t>
            </w:r>
          </w:p>
          <w:p w14:paraId="1F64B421" w14:textId="77777777" w:rsidR="0026487F" w:rsidRDefault="0026487F" w:rsidP="0026487F">
            <w:pPr>
              <w:pStyle w:val="TAC"/>
              <w:rPr>
                <w:lang w:eastAsia="zh-CN"/>
              </w:rPr>
            </w:pPr>
            <w:r>
              <w:rPr>
                <w:lang w:eastAsia="zh-CN"/>
              </w:rPr>
              <w:t>DC_7C_n5A</w:t>
            </w:r>
          </w:p>
          <w:p w14:paraId="755F2B54" w14:textId="77777777" w:rsidR="0026487F" w:rsidRDefault="0026487F" w:rsidP="0026487F">
            <w:pPr>
              <w:pStyle w:val="TAC"/>
              <w:rPr>
                <w:lang w:eastAsia="zh-CN"/>
              </w:rPr>
            </w:pPr>
            <w:r>
              <w:rPr>
                <w:lang w:eastAsia="zh-CN"/>
              </w:rPr>
              <w:t>DC_7A_n78A</w:t>
            </w:r>
          </w:p>
          <w:p w14:paraId="5F0E3172" w14:textId="77777777" w:rsidR="0026487F" w:rsidRDefault="0026487F" w:rsidP="0026487F">
            <w:pPr>
              <w:pStyle w:val="TAC"/>
              <w:rPr>
                <w:noProof/>
                <w:lang w:eastAsia="ko-KR"/>
              </w:rPr>
            </w:pPr>
            <w:r>
              <w:rPr>
                <w:lang w:eastAsia="zh-CN"/>
              </w:rPr>
              <w:t>DC_7C_n78A</w:t>
            </w:r>
          </w:p>
        </w:tc>
      </w:tr>
      <w:tr w:rsidR="0026487F" w14:paraId="768399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45BE52" w14:textId="77777777" w:rsidR="0026487F" w:rsidRDefault="0026487F" w:rsidP="0026487F">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A3006B" w14:textId="77777777" w:rsidR="0026487F" w:rsidRDefault="0026487F" w:rsidP="0026487F">
            <w:pPr>
              <w:pStyle w:val="TAC"/>
              <w:rPr>
                <w:rFonts w:eastAsia="Malgun Gothic"/>
                <w:szCs w:val="18"/>
                <w:lang w:eastAsia="ko-KR"/>
              </w:rPr>
            </w:pPr>
            <w:r>
              <w:rPr>
                <w:lang w:eastAsia="ja-JP"/>
              </w:rPr>
              <w:t>DC</w:t>
            </w:r>
            <w:r>
              <w:t>_</w:t>
            </w:r>
            <w:r>
              <w:rPr>
                <w:rFonts w:eastAsia="Malgun Gothic"/>
                <w:szCs w:val="18"/>
                <w:lang w:eastAsia="ko-KR"/>
              </w:rPr>
              <w:t>7A_n78A</w:t>
            </w:r>
          </w:p>
          <w:p w14:paraId="5253DE4A" w14:textId="77777777" w:rsidR="0026487F" w:rsidRDefault="0026487F" w:rsidP="0026487F">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6487F" w14:paraId="2A31E7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18439" w14:textId="77777777" w:rsidR="0026487F" w:rsidRDefault="0026487F" w:rsidP="0026487F">
            <w:pPr>
              <w:pStyle w:val="TAC"/>
              <w:rPr>
                <w:lang w:eastAsia="zh-CN"/>
              </w:rPr>
            </w:pPr>
            <w:r>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1C5A5D58" w14:textId="77777777" w:rsidR="0026487F" w:rsidRDefault="0026487F" w:rsidP="0026487F">
            <w:pPr>
              <w:pStyle w:val="TAC"/>
              <w:rPr>
                <w:rFonts w:eastAsia="Malgun Gothic"/>
                <w:szCs w:val="18"/>
                <w:lang w:eastAsia="ko-KR"/>
              </w:rPr>
            </w:pPr>
            <w:r>
              <w:rPr>
                <w:lang w:eastAsia="ja-JP"/>
              </w:rPr>
              <w:t>DC</w:t>
            </w:r>
            <w:r>
              <w:t>_</w:t>
            </w:r>
            <w:r>
              <w:rPr>
                <w:rFonts w:eastAsia="Malgun Gothic"/>
                <w:szCs w:val="18"/>
                <w:lang w:eastAsia="ko-KR"/>
              </w:rPr>
              <w:t>7A_n78A</w:t>
            </w:r>
          </w:p>
          <w:p w14:paraId="51BBBC41" w14:textId="77777777" w:rsidR="0026487F" w:rsidRDefault="0026487F" w:rsidP="0026487F">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6487F" w14:paraId="2E8377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96634F" w14:textId="77777777" w:rsidR="0026487F" w:rsidRDefault="0026487F" w:rsidP="0026487F">
            <w:pPr>
              <w:pStyle w:val="TAC"/>
              <w:rPr>
                <w:noProof/>
                <w:lang w:eastAsia="ko-KR"/>
              </w:rPr>
            </w:pPr>
            <w:r>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3F6CC49C" w14:textId="77777777" w:rsidR="0026487F" w:rsidRDefault="0026487F" w:rsidP="0026487F">
            <w:pPr>
              <w:pStyle w:val="TAC"/>
              <w:rPr>
                <w:noProof/>
                <w:lang w:eastAsia="ko-KR"/>
              </w:rPr>
            </w:pPr>
            <w:r>
              <w:rPr>
                <w:noProof/>
                <w:lang w:eastAsia="ko-KR"/>
              </w:rPr>
              <w:t>DC_7A_n1A</w:t>
            </w:r>
          </w:p>
          <w:p w14:paraId="4ABF78A0" w14:textId="77777777" w:rsidR="0026487F" w:rsidRDefault="0026487F" w:rsidP="0026487F">
            <w:pPr>
              <w:pStyle w:val="TAC"/>
              <w:rPr>
                <w:noProof/>
                <w:lang w:eastAsia="ko-KR"/>
              </w:rPr>
            </w:pPr>
            <w:r>
              <w:rPr>
                <w:noProof/>
                <w:lang w:eastAsia="ko-KR"/>
              </w:rPr>
              <w:t>DC_8A_n1A</w:t>
            </w:r>
          </w:p>
        </w:tc>
      </w:tr>
      <w:tr w:rsidR="0026487F" w14:paraId="33B4C0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7DFF9" w14:textId="77777777" w:rsidR="0026487F" w:rsidRDefault="0026487F" w:rsidP="0026487F">
            <w:pPr>
              <w:pStyle w:val="TAC"/>
              <w:rPr>
                <w:noProof/>
                <w:lang w:eastAsia="ko-KR"/>
              </w:rPr>
            </w:pPr>
            <w:r>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51780788" w14:textId="77777777" w:rsidR="0026487F" w:rsidRDefault="0026487F" w:rsidP="0026487F">
            <w:pPr>
              <w:pStyle w:val="TAC"/>
              <w:rPr>
                <w:noProof/>
                <w:lang w:eastAsia="ko-KR"/>
              </w:rPr>
            </w:pPr>
            <w:r>
              <w:rPr>
                <w:noProof/>
                <w:lang w:eastAsia="ko-KR"/>
              </w:rPr>
              <w:t>DC_7A_n1A</w:t>
            </w:r>
          </w:p>
          <w:p w14:paraId="04C5CF77" w14:textId="77777777" w:rsidR="0026487F" w:rsidRDefault="0026487F" w:rsidP="0026487F">
            <w:pPr>
              <w:pStyle w:val="TAC"/>
              <w:rPr>
                <w:noProof/>
                <w:lang w:eastAsia="ko-KR"/>
              </w:rPr>
            </w:pPr>
            <w:r>
              <w:rPr>
                <w:noProof/>
                <w:lang w:eastAsia="ko-KR"/>
              </w:rPr>
              <w:t>DC_8A_n1A</w:t>
            </w:r>
          </w:p>
        </w:tc>
      </w:tr>
      <w:tr w:rsidR="0026487F" w14:paraId="0CFEE6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4F97E4" w14:textId="77777777" w:rsidR="0026487F" w:rsidRDefault="0026487F" w:rsidP="0026487F">
            <w:pPr>
              <w:pStyle w:val="TAC"/>
              <w:rPr>
                <w:noProof/>
                <w:lang w:eastAsia="ko-KR"/>
              </w:rPr>
            </w:pPr>
            <w:r>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6082DBC5" w14:textId="77777777" w:rsidR="0026487F" w:rsidRDefault="0026487F" w:rsidP="0026487F">
            <w:pPr>
              <w:pStyle w:val="TAC"/>
              <w:rPr>
                <w:lang w:eastAsia="ja-JP"/>
              </w:rPr>
            </w:pPr>
            <w:r>
              <w:rPr>
                <w:lang w:eastAsia="fi-FI"/>
              </w:rPr>
              <w:t>DC_7A_</w:t>
            </w:r>
            <w:r>
              <w:rPr>
                <w:lang w:eastAsia="ja-JP"/>
              </w:rPr>
              <w:t>n3A</w:t>
            </w:r>
          </w:p>
          <w:p w14:paraId="1735FB85" w14:textId="77777777" w:rsidR="0026487F" w:rsidRDefault="0026487F" w:rsidP="0026487F">
            <w:pPr>
              <w:pStyle w:val="TAC"/>
              <w:rPr>
                <w:noProof/>
                <w:lang w:eastAsia="ko-KR"/>
              </w:rPr>
            </w:pPr>
            <w:r>
              <w:rPr>
                <w:lang w:eastAsia="fi-FI"/>
              </w:rPr>
              <w:t>DC_8A_</w:t>
            </w:r>
            <w:r>
              <w:rPr>
                <w:lang w:eastAsia="ja-JP"/>
              </w:rPr>
              <w:t>n3A</w:t>
            </w:r>
          </w:p>
        </w:tc>
      </w:tr>
      <w:tr w:rsidR="0026487F" w14:paraId="65F5C7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9E766" w14:textId="77777777" w:rsidR="0026487F" w:rsidRDefault="0026487F" w:rsidP="0026487F">
            <w:pPr>
              <w:pStyle w:val="TAC"/>
              <w:rPr>
                <w:lang w:eastAsia="ja-JP"/>
              </w:rPr>
            </w:pPr>
            <w:r>
              <w:rPr>
                <w:lang w:eastAsia="ja-JP"/>
              </w:rPr>
              <w:t>DC_7A-8A_n28A</w:t>
            </w:r>
          </w:p>
        </w:tc>
        <w:tc>
          <w:tcPr>
            <w:tcW w:w="5962" w:type="dxa"/>
            <w:tcBorders>
              <w:top w:val="single" w:sz="4" w:space="0" w:color="auto"/>
              <w:left w:val="single" w:sz="4" w:space="0" w:color="auto"/>
              <w:bottom w:val="single" w:sz="4" w:space="0" w:color="auto"/>
              <w:right w:val="single" w:sz="4" w:space="0" w:color="auto"/>
            </w:tcBorders>
            <w:hideMark/>
          </w:tcPr>
          <w:p w14:paraId="0D5EF71E" w14:textId="77777777" w:rsidR="0026487F" w:rsidRDefault="0026487F" w:rsidP="0026487F">
            <w:pPr>
              <w:pStyle w:val="TAC"/>
              <w:rPr>
                <w:lang w:eastAsia="ja-JP"/>
              </w:rPr>
            </w:pPr>
            <w:r>
              <w:rPr>
                <w:lang w:eastAsia="fi-FI"/>
              </w:rPr>
              <w:t>DC_7A_</w:t>
            </w:r>
            <w:r>
              <w:rPr>
                <w:lang w:eastAsia="ja-JP"/>
              </w:rPr>
              <w:t>n28A</w:t>
            </w:r>
          </w:p>
          <w:p w14:paraId="0F3B032E" w14:textId="77777777" w:rsidR="0026487F" w:rsidRDefault="0026487F" w:rsidP="0026487F">
            <w:pPr>
              <w:pStyle w:val="TAC"/>
              <w:rPr>
                <w:lang w:eastAsia="fi-FI"/>
              </w:rPr>
            </w:pPr>
            <w:r>
              <w:rPr>
                <w:lang w:eastAsia="fi-FI"/>
              </w:rPr>
              <w:t>DC_8A_</w:t>
            </w:r>
            <w:r>
              <w:rPr>
                <w:lang w:eastAsia="ja-JP"/>
              </w:rPr>
              <w:t>n28A</w:t>
            </w:r>
          </w:p>
        </w:tc>
      </w:tr>
      <w:tr w:rsidR="0026487F" w14:paraId="40BA44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32B6F" w14:textId="77777777" w:rsidR="0026487F" w:rsidRDefault="0026487F" w:rsidP="0026487F">
            <w:pPr>
              <w:pStyle w:val="TAC"/>
              <w:rPr>
                <w:lang w:eastAsia="ja-JP"/>
              </w:rPr>
            </w:pPr>
            <w:r>
              <w:rPr>
                <w:lang w:eastAsia="fi-FI"/>
              </w:rPr>
              <w:t>DC_7A-8A_n40A</w:t>
            </w:r>
          </w:p>
        </w:tc>
        <w:tc>
          <w:tcPr>
            <w:tcW w:w="5962" w:type="dxa"/>
            <w:tcBorders>
              <w:top w:val="single" w:sz="4" w:space="0" w:color="auto"/>
              <w:left w:val="single" w:sz="4" w:space="0" w:color="auto"/>
              <w:bottom w:val="single" w:sz="4" w:space="0" w:color="auto"/>
              <w:right w:val="single" w:sz="4" w:space="0" w:color="auto"/>
            </w:tcBorders>
            <w:hideMark/>
          </w:tcPr>
          <w:p w14:paraId="11A6097C" w14:textId="77777777" w:rsidR="0026487F" w:rsidRDefault="0026487F" w:rsidP="0026487F">
            <w:pPr>
              <w:pStyle w:val="TAC"/>
              <w:rPr>
                <w:lang w:eastAsia="ja-JP"/>
              </w:rPr>
            </w:pPr>
            <w:r>
              <w:rPr>
                <w:color w:val="000000"/>
                <w:szCs w:val="18"/>
              </w:rPr>
              <w:t>DC_7A_n40A</w:t>
            </w:r>
          </w:p>
          <w:p w14:paraId="29C68A74" w14:textId="77777777" w:rsidR="0026487F" w:rsidRDefault="0026487F" w:rsidP="0026487F">
            <w:pPr>
              <w:pStyle w:val="TAC"/>
              <w:rPr>
                <w:lang w:eastAsia="fi-FI"/>
              </w:rPr>
            </w:pPr>
            <w:r>
              <w:rPr>
                <w:color w:val="000000"/>
                <w:szCs w:val="18"/>
              </w:rPr>
              <w:t>DC_8A_n40A</w:t>
            </w:r>
          </w:p>
        </w:tc>
      </w:tr>
      <w:tr w:rsidR="0026487F" w14:paraId="78CEAA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E8A391" w14:textId="77777777" w:rsidR="0026487F" w:rsidRDefault="0026487F" w:rsidP="0026487F">
            <w:pPr>
              <w:pStyle w:val="TAC"/>
              <w:rPr>
                <w:lang w:eastAsia="ja-JP"/>
              </w:rPr>
            </w:pPr>
            <w:r>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hideMark/>
          </w:tcPr>
          <w:p w14:paraId="2BD7D6E8" w14:textId="77777777" w:rsidR="0026487F" w:rsidRDefault="0026487F" w:rsidP="0026487F">
            <w:pPr>
              <w:pStyle w:val="TAC"/>
              <w:rPr>
                <w:rFonts w:cs="Arial"/>
                <w:lang w:eastAsia="ja-JP"/>
              </w:rPr>
            </w:pPr>
            <w:r>
              <w:rPr>
                <w:rFonts w:cs="Arial"/>
                <w:lang w:eastAsia="ja-JP"/>
              </w:rPr>
              <w:t>DC_7A_n8A</w:t>
            </w:r>
          </w:p>
          <w:p w14:paraId="125C44F8" w14:textId="77777777" w:rsidR="0026487F" w:rsidRDefault="0026487F" w:rsidP="0026487F">
            <w:pPr>
              <w:pStyle w:val="TAC"/>
              <w:rPr>
                <w:lang w:eastAsia="fi-FI"/>
              </w:rPr>
            </w:pPr>
            <w:r>
              <w:rPr>
                <w:rFonts w:cs="Arial"/>
                <w:lang w:eastAsia="ja-JP"/>
              </w:rPr>
              <w:t>DC_7A_n40A</w:t>
            </w:r>
          </w:p>
        </w:tc>
      </w:tr>
      <w:tr w:rsidR="0026487F" w14:paraId="49273F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EF400" w14:textId="77777777" w:rsidR="0026487F" w:rsidRDefault="0026487F" w:rsidP="0026487F">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63718D" w14:textId="77777777" w:rsidR="0026487F" w:rsidRDefault="0026487F" w:rsidP="0026487F">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420807FD" w14:textId="77777777" w:rsidR="0026487F" w:rsidRDefault="0026487F" w:rsidP="0026487F">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26487F" w14:paraId="1DD689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C0478D" w14:textId="77777777" w:rsidR="0026487F" w:rsidRDefault="0026487F" w:rsidP="0026487F">
            <w:pPr>
              <w:pStyle w:val="TAC"/>
              <w:rPr>
                <w:lang w:eastAsia="fi-FI"/>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p w14:paraId="488593B6" w14:textId="77777777" w:rsidR="0026487F" w:rsidRDefault="0026487F" w:rsidP="0026487F">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7807C65" w14:textId="77777777" w:rsidR="0026487F" w:rsidRDefault="0026487F" w:rsidP="0026487F">
            <w:pPr>
              <w:pStyle w:val="TAC"/>
              <w:rPr>
                <w:lang w:eastAsia="fi-FI"/>
              </w:rPr>
            </w:pPr>
            <w:r>
              <w:rPr>
                <w:lang w:eastAsia="fi-FI"/>
              </w:rPr>
              <w:t>DC_</w:t>
            </w:r>
            <w:r>
              <w:rPr>
                <w:lang w:eastAsia="zh-TW"/>
              </w:rPr>
              <w:t>7</w:t>
            </w:r>
            <w:r>
              <w:rPr>
                <w:lang w:eastAsia="fi-FI"/>
              </w:rPr>
              <w:t>A_n78A</w:t>
            </w:r>
          </w:p>
          <w:p w14:paraId="2730FFEA" w14:textId="77777777" w:rsidR="0026487F" w:rsidRDefault="0026487F" w:rsidP="0026487F">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26487F" w14:paraId="7684ACA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7163A" w14:textId="77777777" w:rsidR="0026487F" w:rsidRDefault="0026487F" w:rsidP="0026487F">
            <w:pPr>
              <w:pStyle w:val="TAC"/>
              <w:rPr>
                <w:lang w:eastAsia="fi-FI"/>
              </w:rPr>
            </w:pPr>
            <w:r>
              <w:rPr>
                <w:lang w:eastAsia="fi-FI"/>
              </w:rPr>
              <w:t>DC_7A-7A-8A_n78A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9C9EF0" w14:textId="77777777" w:rsidR="0026487F" w:rsidRDefault="0026487F" w:rsidP="0026487F">
            <w:pPr>
              <w:pStyle w:val="TAC"/>
              <w:rPr>
                <w:lang w:eastAsia="fi-FI"/>
              </w:rPr>
            </w:pPr>
            <w:r>
              <w:rPr>
                <w:lang w:eastAsia="fi-FI"/>
              </w:rPr>
              <w:t>DC_7A_n78A</w:t>
            </w:r>
          </w:p>
          <w:p w14:paraId="748A3E4B" w14:textId="77777777" w:rsidR="0026487F" w:rsidRDefault="0026487F" w:rsidP="0026487F">
            <w:pPr>
              <w:pStyle w:val="TAC"/>
              <w:rPr>
                <w:lang w:eastAsia="fi-FI"/>
              </w:rPr>
            </w:pPr>
            <w:r>
              <w:rPr>
                <w:lang w:eastAsia="fi-FI"/>
              </w:rPr>
              <w:t>DC_8A_n78A</w:t>
            </w:r>
          </w:p>
        </w:tc>
      </w:tr>
      <w:tr w:rsidR="0026487F" w14:paraId="4FCE1E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AE10BD6" w14:textId="77777777" w:rsidR="0026487F" w:rsidRDefault="0026487F" w:rsidP="0026487F">
            <w:pPr>
              <w:pStyle w:val="TAC"/>
              <w:rPr>
                <w:lang w:eastAsia="fi-FI"/>
              </w:rPr>
            </w:pPr>
            <w:r>
              <w:rPr>
                <w:rFonts w:cs="Arial"/>
                <w:lang w:eastAsia="zh-TW"/>
              </w:rPr>
              <w:t>DC_7A-7A_n8A-n78A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900A5B" w14:textId="77777777" w:rsidR="0026487F" w:rsidRDefault="0026487F" w:rsidP="0026487F">
            <w:pPr>
              <w:pStyle w:val="TAC"/>
              <w:rPr>
                <w:rFonts w:cs="Arial"/>
                <w:lang w:eastAsia="zh-TW"/>
              </w:rPr>
            </w:pPr>
            <w:r>
              <w:rPr>
                <w:rFonts w:cs="Arial"/>
                <w:lang w:eastAsia="zh-TW"/>
              </w:rPr>
              <w:t>DC_7A_n8A</w:t>
            </w:r>
          </w:p>
          <w:p w14:paraId="5EE9F0F7" w14:textId="77777777" w:rsidR="0026487F" w:rsidRDefault="0026487F" w:rsidP="0026487F">
            <w:pPr>
              <w:pStyle w:val="TAC"/>
              <w:rPr>
                <w:lang w:eastAsia="fi-FI"/>
              </w:rPr>
            </w:pPr>
            <w:r>
              <w:rPr>
                <w:rFonts w:cs="Arial"/>
                <w:lang w:eastAsia="zh-TW"/>
              </w:rPr>
              <w:t>DC_7A_n78A</w:t>
            </w:r>
          </w:p>
        </w:tc>
      </w:tr>
      <w:tr w:rsidR="0026487F" w14:paraId="3441427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750E7C" w14:textId="77777777" w:rsidR="0026487F" w:rsidRDefault="0026487F" w:rsidP="0026487F">
            <w:pPr>
              <w:pStyle w:val="TAC"/>
              <w:rPr>
                <w:lang w:eastAsia="fi-FI"/>
              </w:rPr>
            </w:pPr>
            <w:r>
              <w:rPr>
                <w:rFonts w:cs="Arial"/>
                <w:lang w:eastAsia="ja-JP"/>
              </w:rPr>
              <w:t>DC_7A_n8A-n78A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979CB" w14:textId="77777777" w:rsidR="0026487F" w:rsidRDefault="0026487F" w:rsidP="0026487F">
            <w:pPr>
              <w:pStyle w:val="TAC"/>
              <w:rPr>
                <w:rFonts w:cs="Arial"/>
                <w:lang w:eastAsia="ja-JP"/>
              </w:rPr>
            </w:pPr>
            <w:r>
              <w:rPr>
                <w:rFonts w:cs="Arial"/>
                <w:lang w:eastAsia="ja-JP"/>
              </w:rPr>
              <w:t>DC_7A_n8A</w:t>
            </w:r>
          </w:p>
          <w:p w14:paraId="50825D47" w14:textId="77777777" w:rsidR="0026487F" w:rsidRDefault="0026487F" w:rsidP="0026487F">
            <w:pPr>
              <w:pStyle w:val="TAC"/>
              <w:rPr>
                <w:lang w:eastAsia="fi-FI"/>
              </w:rPr>
            </w:pPr>
            <w:r>
              <w:rPr>
                <w:rFonts w:cs="Arial"/>
                <w:lang w:eastAsia="ja-JP"/>
              </w:rPr>
              <w:t>DC_7A_n78A</w:t>
            </w:r>
          </w:p>
        </w:tc>
      </w:tr>
      <w:tr w:rsidR="0026487F" w14:paraId="6F1B0A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9E8DC4" w14:textId="77777777" w:rsidR="0026487F" w:rsidRDefault="0026487F" w:rsidP="0026487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BB17231" w14:textId="77777777" w:rsidR="0026487F" w:rsidRDefault="0026487F" w:rsidP="0026487F">
            <w:pPr>
              <w:pStyle w:val="TAC"/>
              <w:rPr>
                <w:lang w:eastAsia="en-US"/>
              </w:rPr>
            </w:pPr>
            <w:r>
              <w:t>DC_7A_n66A</w:t>
            </w:r>
          </w:p>
          <w:p w14:paraId="7176A168" w14:textId="77777777" w:rsidR="0026487F" w:rsidRDefault="0026487F" w:rsidP="0026487F">
            <w:pPr>
              <w:pStyle w:val="TAC"/>
              <w:rPr>
                <w:rFonts w:cs="Arial"/>
                <w:lang w:eastAsia="ja-JP"/>
              </w:rPr>
            </w:pPr>
            <w:r>
              <w:t>DC_12A_n66A</w:t>
            </w:r>
          </w:p>
        </w:tc>
      </w:tr>
      <w:tr w:rsidR="0026487F" w14:paraId="284635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B66AE4B" w14:textId="77777777" w:rsidR="0026487F" w:rsidRDefault="0026487F" w:rsidP="0026487F">
            <w:pPr>
              <w:pStyle w:val="TAC"/>
              <w:rPr>
                <w:lang w:eastAsia="en-US"/>
              </w:rPr>
            </w:pPr>
            <w:r>
              <w:t>DC_7A-12A_n78A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39655D" w14:textId="77777777" w:rsidR="0026487F" w:rsidRDefault="0026487F" w:rsidP="0026487F">
            <w:pPr>
              <w:pStyle w:val="TAC"/>
            </w:pPr>
            <w:r>
              <w:t>DC_7A_n78A</w:t>
            </w:r>
          </w:p>
          <w:p w14:paraId="0DF26CD7" w14:textId="77777777" w:rsidR="0026487F" w:rsidRDefault="0026487F" w:rsidP="0026487F">
            <w:pPr>
              <w:pStyle w:val="TAC"/>
            </w:pPr>
            <w:r>
              <w:t>DC_12A_n78A</w:t>
            </w:r>
          </w:p>
        </w:tc>
      </w:tr>
      <w:tr w:rsidR="0026487F" w14:paraId="4F6D12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82D89E" w14:textId="77777777" w:rsidR="0026487F" w:rsidRDefault="0026487F" w:rsidP="0026487F">
            <w:pPr>
              <w:pStyle w:val="TAC"/>
            </w:pPr>
            <w:r>
              <w:t>DC_7A-13A_n25A</w:t>
            </w:r>
          </w:p>
          <w:p w14:paraId="3EBCFB6B" w14:textId="77777777" w:rsidR="0026487F" w:rsidRDefault="0026487F" w:rsidP="0026487F">
            <w:pPr>
              <w:pStyle w:val="TAC"/>
            </w:pPr>
            <w:r>
              <w:t>DC_7A-7A-13A_n25A</w:t>
            </w:r>
          </w:p>
          <w:p w14:paraId="7305FF6D" w14:textId="77777777" w:rsidR="0026487F" w:rsidRDefault="0026487F" w:rsidP="0026487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24E458" w14:textId="77777777" w:rsidR="0026487F" w:rsidRDefault="0026487F" w:rsidP="0026487F">
            <w:pPr>
              <w:pStyle w:val="TAC"/>
              <w:rPr>
                <w:lang w:eastAsia="en-US"/>
              </w:rPr>
            </w:pPr>
            <w:r>
              <w:t>DC_7A_n25A</w:t>
            </w:r>
          </w:p>
          <w:p w14:paraId="4A58E59A" w14:textId="77777777" w:rsidR="0026487F" w:rsidRDefault="0026487F" w:rsidP="0026487F">
            <w:pPr>
              <w:pStyle w:val="TAC"/>
              <w:rPr>
                <w:lang w:eastAsia="fi-FI"/>
              </w:rPr>
            </w:pPr>
            <w:r>
              <w:t>DC_13A_n25A</w:t>
            </w:r>
          </w:p>
        </w:tc>
      </w:tr>
      <w:tr w:rsidR="0026487F" w14:paraId="6C8B80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688C08" w14:textId="77777777" w:rsidR="0026487F" w:rsidRDefault="0026487F" w:rsidP="0026487F">
            <w:pPr>
              <w:pStyle w:val="TAC"/>
              <w:rPr>
                <w:lang w:eastAsia="fi-FI"/>
              </w:rPr>
            </w:pPr>
            <w:r>
              <w:rPr>
                <w:lang w:eastAsia="fi-FI"/>
              </w:rPr>
              <w:lastRenderedPageBreak/>
              <w:t>DC_7A-13A_n66A</w:t>
            </w:r>
          </w:p>
          <w:p w14:paraId="13D0DDBC" w14:textId="77777777" w:rsidR="0026487F" w:rsidRDefault="0026487F" w:rsidP="0026487F">
            <w:pPr>
              <w:pStyle w:val="TAC"/>
              <w:rPr>
                <w:lang w:eastAsia="fi-FI"/>
              </w:rPr>
            </w:pPr>
            <w:r>
              <w:rPr>
                <w:lang w:eastAsia="fi-FI"/>
              </w:rPr>
              <w:t>DC_7A-7A-13A_n66A</w:t>
            </w:r>
          </w:p>
          <w:p w14:paraId="4ED72C12" w14:textId="77777777" w:rsidR="0026487F" w:rsidRDefault="0026487F" w:rsidP="0026487F">
            <w:pPr>
              <w:pStyle w:val="TAC"/>
              <w:rPr>
                <w:lang w:eastAsia="fi-FI"/>
              </w:rPr>
            </w:pPr>
            <w:r>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FC27FEA" w14:textId="77777777" w:rsidR="0026487F" w:rsidRDefault="0026487F" w:rsidP="0026487F">
            <w:pPr>
              <w:pStyle w:val="TAC"/>
              <w:rPr>
                <w:lang w:eastAsia="fi-FI"/>
              </w:rPr>
            </w:pPr>
            <w:r>
              <w:rPr>
                <w:lang w:eastAsia="fi-FI"/>
              </w:rPr>
              <w:t>DC_7A_n66A</w:t>
            </w:r>
          </w:p>
          <w:p w14:paraId="53B1F186" w14:textId="77777777" w:rsidR="0026487F" w:rsidRDefault="0026487F" w:rsidP="0026487F">
            <w:pPr>
              <w:pStyle w:val="TAC"/>
              <w:rPr>
                <w:lang w:eastAsia="fi-FI"/>
              </w:rPr>
            </w:pPr>
            <w:r>
              <w:rPr>
                <w:lang w:eastAsia="fi-FI"/>
              </w:rPr>
              <w:t>DC_13A_n66A</w:t>
            </w:r>
          </w:p>
        </w:tc>
      </w:tr>
      <w:tr w:rsidR="0026487F" w14:paraId="08CCC9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C94695" w14:textId="77777777" w:rsidR="0026487F" w:rsidRDefault="0026487F" w:rsidP="0026487F">
            <w:pPr>
              <w:pStyle w:val="TAC"/>
              <w:rPr>
                <w:lang w:eastAsia="ja-JP"/>
              </w:rPr>
            </w:pPr>
            <w:r>
              <w:rPr>
                <w:lang w:eastAsia="ja-JP"/>
              </w:rPr>
              <w:t>DC_7A-20A_n1A</w:t>
            </w:r>
          </w:p>
          <w:p w14:paraId="4AA59C44" w14:textId="77777777" w:rsidR="0026487F" w:rsidRDefault="0026487F" w:rsidP="0026487F">
            <w:pPr>
              <w:pStyle w:val="TAC"/>
              <w:rPr>
                <w:lang w:eastAsia="fi-FI"/>
              </w:rPr>
            </w:pPr>
            <w:r>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4E68CA3F" w14:textId="77777777" w:rsidR="0026487F" w:rsidRDefault="0026487F" w:rsidP="0026487F">
            <w:pPr>
              <w:pStyle w:val="TAC"/>
              <w:rPr>
                <w:lang w:eastAsia="ja-JP"/>
              </w:rPr>
            </w:pPr>
            <w:r>
              <w:rPr>
                <w:lang w:eastAsia="fi-FI"/>
              </w:rPr>
              <w:t>DC_7A_</w:t>
            </w:r>
            <w:r>
              <w:rPr>
                <w:lang w:eastAsia="ja-JP"/>
              </w:rPr>
              <w:t>n1A</w:t>
            </w:r>
          </w:p>
          <w:p w14:paraId="2523C228" w14:textId="77777777" w:rsidR="0026487F" w:rsidRDefault="0026487F" w:rsidP="0026487F">
            <w:pPr>
              <w:pStyle w:val="TAC"/>
              <w:rPr>
                <w:lang w:eastAsia="ja-JP"/>
              </w:rPr>
            </w:pPr>
            <w:r>
              <w:rPr>
                <w:lang w:eastAsia="ja-JP"/>
              </w:rPr>
              <w:t>DC_7C_n1A</w:t>
            </w:r>
          </w:p>
          <w:p w14:paraId="67DC4841" w14:textId="77777777" w:rsidR="0026487F" w:rsidRDefault="0026487F" w:rsidP="0026487F">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26487F" w14:paraId="2DACEF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0853A" w14:textId="77777777" w:rsidR="0026487F" w:rsidRDefault="0026487F" w:rsidP="0026487F">
            <w:pPr>
              <w:pStyle w:val="TAC"/>
              <w:rPr>
                <w:lang w:eastAsia="ja-JP"/>
              </w:rPr>
            </w:pPr>
            <w:r>
              <w:rPr>
                <w:lang w:eastAsia="ja-JP"/>
              </w:rPr>
              <w:t>DC_7A-20A_n3A</w:t>
            </w:r>
          </w:p>
          <w:p w14:paraId="18E3C416" w14:textId="77777777" w:rsidR="0026487F" w:rsidRDefault="0026487F" w:rsidP="0026487F">
            <w:pPr>
              <w:pStyle w:val="TAC"/>
              <w:rPr>
                <w:lang w:eastAsia="fi-FI"/>
              </w:rPr>
            </w:pPr>
            <w:r>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74E63470" w14:textId="77777777" w:rsidR="0026487F" w:rsidRDefault="0026487F" w:rsidP="0026487F">
            <w:pPr>
              <w:pStyle w:val="TAC"/>
              <w:rPr>
                <w:lang w:eastAsia="fi-FI"/>
              </w:rPr>
            </w:pPr>
            <w:r>
              <w:rPr>
                <w:lang w:eastAsia="fi-FI"/>
              </w:rPr>
              <w:t>DC_7A_n3A</w:t>
            </w:r>
          </w:p>
          <w:p w14:paraId="3E76B296" w14:textId="77777777" w:rsidR="0026487F" w:rsidRDefault="0026487F" w:rsidP="0026487F">
            <w:pPr>
              <w:pStyle w:val="TAC"/>
              <w:rPr>
                <w:lang w:eastAsia="fi-FI"/>
              </w:rPr>
            </w:pPr>
            <w:r>
              <w:rPr>
                <w:lang w:eastAsia="fi-FI"/>
              </w:rPr>
              <w:t>DC_7C_n3A</w:t>
            </w:r>
          </w:p>
          <w:p w14:paraId="6AADEEBE" w14:textId="77777777" w:rsidR="0026487F" w:rsidRDefault="0026487F" w:rsidP="0026487F">
            <w:pPr>
              <w:pStyle w:val="TAC"/>
              <w:rPr>
                <w:lang w:eastAsia="fi-FI"/>
              </w:rPr>
            </w:pPr>
            <w:r>
              <w:rPr>
                <w:lang w:eastAsia="fi-FI"/>
              </w:rPr>
              <w:t>DC_20A_n3A</w:t>
            </w:r>
          </w:p>
        </w:tc>
      </w:tr>
      <w:tr w:rsidR="0026487F" w14:paraId="06E679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AF55A" w14:textId="77777777" w:rsidR="0026487F" w:rsidRDefault="0026487F" w:rsidP="0026487F">
            <w:pPr>
              <w:pStyle w:val="TAC"/>
              <w:rPr>
                <w:lang w:eastAsia="ja-JP"/>
              </w:rPr>
            </w:pPr>
            <w:r>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48537116" w14:textId="77777777" w:rsidR="0026487F" w:rsidRDefault="0026487F" w:rsidP="0026487F">
            <w:pPr>
              <w:pStyle w:val="TAC"/>
              <w:rPr>
                <w:lang w:eastAsia="ja-JP"/>
              </w:rPr>
            </w:pPr>
            <w:r>
              <w:rPr>
                <w:lang w:eastAsia="fi-FI"/>
              </w:rPr>
              <w:t>DC_7A_</w:t>
            </w:r>
            <w:r>
              <w:rPr>
                <w:lang w:eastAsia="ja-JP"/>
              </w:rPr>
              <w:t>n8A</w:t>
            </w:r>
          </w:p>
          <w:p w14:paraId="44262857" w14:textId="77777777" w:rsidR="0026487F" w:rsidRDefault="0026487F" w:rsidP="0026487F">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6487F" w14:paraId="0BE6D94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C2CE6B" w14:textId="77777777" w:rsidR="0026487F" w:rsidRDefault="0026487F" w:rsidP="0026487F">
            <w:pPr>
              <w:pStyle w:val="TAC"/>
              <w:rPr>
                <w:noProof/>
                <w:lang w:eastAsia="zh-CN"/>
              </w:rPr>
            </w:pPr>
            <w:r>
              <w:rPr>
                <w:noProof/>
                <w:lang w:eastAsia="zh-CN"/>
              </w:rPr>
              <w:t>DC_7A-20A_n28A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675C560" w14:textId="77777777" w:rsidR="0026487F" w:rsidRDefault="0026487F" w:rsidP="0026487F">
            <w:pPr>
              <w:pStyle w:val="TAC"/>
              <w:rPr>
                <w:noProof/>
                <w:lang w:eastAsia="zh-CN"/>
              </w:rPr>
            </w:pPr>
            <w:r>
              <w:rPr>
                <w:noProof/>
                <w:lang w:eastAsia="zh-CN"/>
              </w:rPr>
              <w:t>DC_7A_n28A</w:t>
            </w:r>
          </w:p>
          <w:p w14:paraId="3F21B9EF" w14:textId="77777777" w:rsidR="0026487F" w:rsidRDefault="0026487F" w:rsidP="0026487F">
            <w:pPr>
              <w:pStyle w:val="TAC"/>
              <w:rPr>
                <w:noProof/>
                <w:lang w:eastAsia="zh-CN"/>
              </w:rPr>
            </w:pPr>
            <w:r>
              <w:rPr>
                <w:noProof/>
                <w:lang w:eastAsia="zh-CN"/>
              </w:rPr>
              <w:t>DC_20A_n28A</w:t>
            </w:r>
          </w:p>
        </w:tc>
      </w:tr>
      <w:tr w:rsidR="00DC4295" w14:paraId="5E958E5D" w14:textId="77777777" w:rsidTr="00DC4295">
        <w:trPr>
          <w:trHeight w:val="187"/>
          <w:jc w:val="center"/>
          <w:ins w:id="155" w:author="Huawei" w:date="2021-11-16T10:12:00Z"/>
        </w:trPr>
        <w:tc>
          <w:tcPr>
            <w:tcW w:w="3670" w:type="dxa"/>
            <w:tcBorders>
              <w:top w:val="single" w:sz="4" w:space="0" w:color="auto"/>
              <w:left w:val="single" w:sz="4" w:space="0" w:color="auto"/>
              <w:bottom w:val="single" w:sz="4" w:space="0" w:color="auto"/>
              <w:right w:val="single" w:sz="4" w:space="0" w:color="auto"/>
            </w:tcBorders>
            <w:noWrap/>
            <w:vAlign w:val="center"/>
          </w:tcPr>
          <w:p w14:paraId="4E3B18CB" w14:textId="05C48737" w:rsidR="00DC4295" w:rsidRDefault="00DC4295" w:rsidP="00DC4295">
            <w:pPr>
              <w:pStyle w:val="TAC"/>
              <w:rPr>
                <w:ins w:id="156" w:author="Huawei" w:date="2021-11-16T10:12:00Z"/>
                <w:noProof/>
                <w:lang w:eastAsia="zh-CN"/>
              </w:rPr>
            </w:pPr>
            <w:ins w:id="157" w:author="Huawei" w:date="2021-11-16T10:13:00Z">
              <w:r>
                <w:rPr>
                  <w:rFonts w:cs="Arial"/>
                  <w:kern w:val="2"/>
                  <w:lang w:eastAsia="zh-CN"/>
                </w:rPr>
                <w:t>DC_7A-20A_n38A</w:t>
              </w:r>
              <w:r>
                <w:rPr>
                  <w:rFonts w:cs="Arial"/>
                  <w:kern w:val="2"/>
                  <w:vertAlign w:val="superscript"/>
                  <w:lang w:eastAsia="zh-CN"/>
                </w:rPr>
                <w:t>17,18</w:t>
              </w:r>
            </w:ins>
          </w:p>
        </w:tc>
        <w:tc>
          <w:tcPr>
            <w:tcW w:w="5962" w:type="dxa"/>
            <w:tcBorders>
              <w:top w:val="single" w:sz="4" w:space="0" w:color="auto"/>
              <w:left w:val="single" w:sz="4" w:space="0" w:color="auto"/>
              <w:bottom w:val="single" w:sz="4" w:space="0" w:color="auto"/>
              <w:right w:val="single" w:sz="4" w:space="0" w:color="auto"/>
            </w:tcBorders>
            <w:vAlign w:val="center"/>
          </w:tcPr>
          <w:p w14:paraId="4C331410" w14:textId="5F83FBDB" w:rsidR="00DC4295" w:rsidRDefault="00DC4295" w:rsidP="00DC4295">
            <w:pPr>
              <w:pStyle w:val="TAC"/>
              <w:rPr>
                <w:ins w:id="158" w:author="Huawei" w:date="2021-11-16T10:12:00Z"/>
                <w:noProof/>
                <w:lang w:eastAsia="zh-CN"/>
              </w:rPr>
            </w:pPr>
            <w:ins w:id="159" w:author="Huawei" w:date="2021-11-16T10:13:00Z">
              <w:r>
                <w:t>N/A</w:t>
              </w:r>
            </w:ins>
          </w:p>
        </w:tc>
      </w:tr>
      <w:tr w:rsidR="00DC4295" w14:paraId="42A6CC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AF96C" w14:textId="77777777" w:rsidR="00DC4295" w:rsidRDefault="00DC4295" w:rsidP="00DC4295">
            <w:pPr>
              <w:pStyle w:val="TAC"/>
              <w:rPr>
                <w:noProof/>
                <w:lang w:eastAsia="zh-CN"/>
              </w:rPr>
            </w:pPr>
            <w:r>
              <w:rPr>
                <w:noProof/>
                <w:lang w:eastAsia="zh-CN"/>
              </w:rPr>
              <w:t>DC_7A-20A_n78A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AF82A5" w14:textId="77777777" w:rsidR="00DC4295" w:rsidRDefault="00DC4295" w:rsidP="00DC4295">
            <w:pPr>
              <w:pStyle w:val="TAC"/>
              <w:rPr>
                <w:noProof/>
                <w:lang w:eastAsia="zh-CN"/>
              </w:rPr>
            </w:pPr>
            <w:r>
              <w:rPr>
                <w:noProof/>
                <w:lang w:eastAsia="zh-CN"/>
              </w:rPr>
              <w:t>DC_7A_n78A</w:t>
            </w:r>
          </w:p>
          <w:p w14:paraId="2933C8B0" w14:textId="77777777" w:rsidR="00DC4295" w:rsidRDefault="00DC4295" w:rsidP="00DC4295">
            <w:pPr>
              <w:pStyle w:val="TAC"/>
              <w:rPr>
                <w:noProof/>
                <w:lang w:eastAsia="zh-CN"/>
              </w:rPr>
            </w:pPr>
            <w:r>
              <w:rPr>
                <w:noProof/>
                <w:lang w:eastAsia="zh-CN"/>
              </w:rPr>
              <w:t>DC_20A_n78A</w:t>
            </w:r>
          </w:p>
        </w:tc>
      </w:tr>
      <w:tr w:rsidR="00DC4295" w14:paraId="35B191E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1A658" w14:textId="77777777" w:rsidR="00DC4295" w:rsidRDefault="00DC4295" w:rsidP="00DC4295">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hideMark/>
          </w:tcPr>
          <w:p w14:paraId="388732B8" w14:textId="77777777" w:rsidR="00DC4295" w:rsidRDefault="00DC4295" w:rsidP="00DC4295">
            <w:pPr>
              <w:pStyle w:val="TAC"/>
              <w:rPr>
                <w:noProof/>
                <w:lang w:eastAsia="zh-CN"/>
              </w:rPr>
            </w:pPr>
            <w:r>
              <w:rPr>
                <w:rFonts w:cs="Arial"/>
                <w:szCs w:val="18"/>
              </w:rPr>
              <w:t>DC_7A_n25A</w:t>
            </w:r>
            <w:r>
              <w:rPr>
                <w:rFonts w:cs="Arial"/>
                <w:szCs w:val="18"/>
              </w:rPr>
              <w:br/>
              <w:t>DC_7A_n66A</w:t>
            </w:r>
          </w:p>
        </w:tc>
      </w:tr>
      <w:tr w:rsidR="00DC4295" w14:paraId="3386D8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369185" w14:textId="77777777" w:rsidR="00DC4295" w:rsidRDefault="00DC4295" w:rsidP="00DC4295">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hideMark/>
          </w:tcPr>
          <w:p w14:paraId="60799646" w14:textId="77777777" w:rsidR="00DC4295" w:rsidRDefault="00DC4295" w:rsidP="00DC4295">
            <w:pPr>
              <w:pStyle w:val="TAC"/>
              <w:rPr>
                <w:noProof/>
                <w:lang w:eastAsia="zh-CN"/>
              </w:rPr>
            </w:pPr>
            <w:r>
              <w:rPr>
                <w:rFonts w:cs="Arial"/>
                <w:szCs w:val="18"/>
              </w:rPr>
              <w:t>DC_7A_n25A</w:t>
            </w:r>
            <w:r>
              <w:rPr>
                <w:rFonts w:cs="Arial"/>
                <w:szCs w:val="18"/>
              </w:rPr>
              <w:br/>
              <w:t>DC_7A_n66A</w:t>
            </w:r>
          </w:p>
        </w:tc>
      </w:tr>
      <w:tr w:rsidR="00DC4295" w14:paraId="2FA035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DC4D3" w14:textId="77777777" w:rsidR="00DC4295" w:rsidRDefault="00DC4295" w:rsidP="00DC4295">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hideMark/>
          </w:tcPr>
          <w:p w14:paraId="2C14A8E5" w14:textId="77777777" w:rsidR="00DC4295" w:rsidRDefault="00DC4295" w:rsidP="00DC4295">
            <w:pPr>
              <w:pStyle w:val="TAC"/>
              <w:rPr>
                <w:noProof/>
                <w:lang w:eastAsia="zh-CN"/>
              </w:rPr>
            </w:pPr>
            <w:r>
              <w:rPr>
                <w:rFonts w:cs="Arial"/>
                <w:szCs w:val="18"/>
              </w:rPr>
              <w:t>DC_7A_n25A</w:t>
            </w:r>
            <w:r>
              <w:rPr>
                <w:rFonts w:cs="Arial"/>
                <w:szCs w:val="18"/>
              </w:rPr>
              <w:br/>
              <w:t>DC_7A_n66A</w:t>
            </w:r>
          </w:p>
        </w:tc>
      </w:tr>
      <w:tr w:rsidR="00DC4295" w14:paraId="3408F4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37270E" w14:textId="77777777" w:rsidR="00DC4295" w:rsidRDefault="00DC4295" w:rsidP="00DC4295">
            <w:pPr>
              <w:pStyle w:val="TAC"/>
              <w:rPr>
                <w:rFonts w:cs="Arial"/>
              </w:rPr>
            </w:pPr>
            <w:r>
              <w:rPr>
                <w:rFonts w:cs="Arial"/>
              </w:rPr>
              <w:t>DC_7A-25A_n77A</w:t>
            </w:r>
          </w:p>
          <w:p w14:paraId="4EE20054" w14:textId="77777777" w:rsidR="00DC4295" w:rsidRDefault="00DC4295" w:rsidP="00DC4295">
            <w:pPr>
              <w:pStyle w:val="TAC"/>
              <w:rPr>
                <w:rFonts w:cs="Arial"/>
              </w:rPr>
            </w:pPr>
            <w:r>
              <w:rPr>
                <w:rFonts w:cs="Arial"/>
              </w:rPr>
              <w:t>DC_7A-7A-25A_n77A</w:t>
            </w:r>
          </w:p>
          <w:p w14:paraId="4F3371DA" w14:textId="77777777" w:rsidR="00DC4295" w:rsidRDefault="00DC4295" w:rsidP="00DC4295">
            <w:pPr>
              <w:pStyle w:val="TAC"/>
              <w:rPr>
                <w:rFonts w:cs="Arial"/>
              </w:rPr>
            </w:pPr>
            <w:r>
              <w:rPr>
                <w:rFonts w:cs="Arial"/>
              </w:rPr>
              <w:t>DC_7C-25A_n77A</w:t>
            </w:r>
          </w:p>
          <w:p w14:paraId="03A3A226" w14:textId="77777777" w:rsidR="00DC4295" w:rsidRDefault="00DC4295" w:rsidP="00DC4295">
            <w:pPr>
              <w:pStyle w:val="TAC"/>
              <w:rPr>
                <w:rFonts w:cs="Arial"/>
              </w:rPr>
            </w:pPr>
            <w:r>
              <w:rPr>
                <w:rFonts w:cs="Arial"/>
              </w:rPr>
              <w:t>DC_7C-25A-25A_n77A</w:t>
            </w:r>
          </w:p>
          <w:p w14:paraId="37903923" w14:textId="77777777" w:rsidR="00DC4295" w:rsidRDefault="00DC4295" w:rsidP="00DC4295">
            <w:pPr>
              <w:pStyle w:val="TAC"/>
              <w:rPr>
                <w:rFonts w:cs="Arial"/>
              </w:rPr>
            </w:pPr>
            <w:r>
              <w:rPr>
                <w:rFonts w:cs="Arial"/>
              </w:rPr>
              <w:t>DC_7A-25A-25A_n77A</w:t>
            </w:r>
          </w:p>
          <w:p w14:paraId="32ECC96F" w14:textId="77777777" w:rsidR="00DC4295" w:rsidRDefault="00DC4295" w:rsidP="00DC4295">
            <w:pPr>
              <w:pStyle w:val="TAC"/>
              <w:rPr>
                <w:noProof/>
                <w:lang w:eastAsia="zh-CN"/>
              </w:rPr>
            </w:pPr>
            <w:r>
              <w:rPr>
                <w:rFonts w:cs="Arial"/>
              </w:rPr>
              <w:t>DC_7A-7A-25A-25A_n77A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F8795F" w14:textId="77777777" w:rsidR="00DC4295" w:rsidRDefault="00DC4295" w:rsidP="00DC4295">
            <w:pPr>
              <w:pStyle w:val="TAC"/>
              <w:rPr>
                <w:rFonts w:cs="Arial"/>
                <w:lang w:eastAsia="en-US"/>
              </w:rPr>
            </w:pPr>
            <w:r>
              <w:rPr>
                <w:rFonts w:cs="Arial"/>
              </w:rPr>
              <w:t>DC_7A_n77A</w:t>
            </w:r>
          </w:p>
          <w:p w14:paraId="17550762" w14:textId="77777777" w:rsidR="00DC4295" w:rsidRDefault="00DC4295" w:rsidP="00DC4295">
            <w:pPr>
              <w:pStyle w:val="TAC"/>
              <w:rPr>
                <w:noProof/>
                <w:lang w:eastAsia="zh-CN"/>
              </w:rPr>
            </w:pPr>
            <w:r>
              <w:rPr>
                <w:rFonts w:cs="Arial"/>
              </w:rPr>
              <w:t>DC_25A_n77A</w:t>
            </w:r>
          </w:p>
        </w:tc>
      </w:tr>
      <w:tr w:rsidR="00DC4295" w14:paraId="1E19F3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8DFC55" w14:textId="77777777" w:rsidR="00DC4295" w:rsidRDefault="00DC4295" w:rsidP="00DC4295">
            <w:pPr>
              <w:pStyle w:val="TAC"/>
              <w:rPr>
                <w:rFonts w:cs="Arial"/>
              </w:rPr>
            </w:pPr>
            <w:r>
              <w:rPr>
                <w:rFonts w:cs="Arial"/>
              </w:rPr>
              <w:t>DC_7A-25A_n78A</w:t>
            </w:r>
          </w:p>
          <w:p w14:paraId="2016299D" w14:textId="77777777" w:rsidR="00DC4295" w:rsidRDefault="00DC4295" w:rsidP="00DC4295">
            <w:pPr>
              <w:pStyle w:val="TAC"/>
              <w:rPr>
                <w:rFonts w:cs="Arial"/>
              </w:rPr>
            </w:pPr>
            <w:r>
              <w:rPr>
                <w:rFonts w:cs="Arial"/>
              </w:rPr>
              <w:t>DC_7A-7A-25A_n78A</w:t>
            </w:r>
          </w:p>
          <w:p w14:paraId="0D47329F" w14:textId="77777777" w:rsidR="00DC4295" w:rsidRDefault="00DC4295" w:rsidP="00DC4295">
            <w:pPr>
              <w:pStyle w:val="TAC"/>
              <w:rPr>
                <w:rFonts w:cs="Arial"/>
              </w:rPr>
            </w:pPr>
            <w:r>
              <w:rPr>
                <w:rFonts w:cs="Arial"/>
              </w:rPr>
              <w:t>DC_7C-25A_n78A</w:t>
            </w:r>
          </w:p>
          <w:p w14:paraId="7F6DB548" w14:textId="77777777" w:rsidR="00DC4295" w:rsidRDefault="00DC4295" w:rsidP="00DC4295">
            <w:pPr>
              <w:pStyle w:val="TAC"/>
              <w:rPr>
                <w:rFonts w:cs="Arial"/>
              </w:rPr>
            </w:pPr>
            <w:r>
              <w:rPr>
                <w:rFonts w:cs="Arial"/>
              </w:rPr>
              <w:t>DC_7A-25A-25A_n78A</w:t>
            </w:r>
          </w:p>
          <w:p w14:paraId="2ED07BDA" w14:textId="77777777" w:rsidR="00DC4295" w:rsidRDefault="00DC4295" w:rsidP="00DC4295">
            <w:pPr>
              <w:pStyle w:val="TAC"/>
              <w:rPr>
                <w:rFonts w:cs="Arial"/>
              </w:rPr>
            </w:pPr>
            <w:r>
              <w:rPr>
                <w:rFonts w:cs="Arial"/>
              </w:rPr>
              <w:t>DC_7A-7A-25A-25A_n78A</w:t>
            </w:r>
          </w:p>
          <w:p w14:paraId="0F2C14DE" w14:textId="77777777" w:rsidR="00DC4295" w:rsidRDefault="00DC4295" w:rsidP="00DC4295">
            <w:pPr>
              <w:pStyle w:val="TAC"/>
              <w:rPr>
                <w:rFonts w:cs="Arial"/>
              </w:rPr>
            </w:pPr>
            <w:r>
              <w:rPr>
                <w:rFonts w:cs="Arial"/>
              </w:rPr>
              <w:t>DC_7C-25A-25A_n78A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2944BE" w14:textId="77777777" w:rsidR="00DC4295" w:rsidRDefault="00DC4295" w:rsidP="00DC4295">
            <w:pPr>
              <w:pStyle w:val="TAC"/>
              <w:rPr>
                <w:rFonts w:cs="Arial"/>
                <w:lang w:eastAsia="en-US"/>
              </w:rPr>
            </w:pPr>
            <w:r>
              <w:rPr>
                <w:rFonts w:cs="Arial"/>
              </w:rPr>
              <w:t>DC_7A_n78A</w:t>
            </w:r>
          </w:p>
          <w:p w14:paraId="2F3EFA6D" w14:textId="77777777" w:rsidR="00DC4295" w:rsidRDefault="00DC4295" w:rsidP="00DC4295">
            <w:pPr>
              <w:pStyle w:val="TAC"/>
              <w:rPr>
                <w:rFonts w:cs="Arial"/>
              </w:rPr>
            </w:pPr>
            <w:r>
              <w:rPr>
                <w:rFonts w:cs="Arial"/>
              </w:rPr>
              <w:t>DC_25A_n78A</w:t>
            </w:r>
          </w:p>
        </w:tc>
      </w:tr>
      <w:tr w:rsidR="00DC4295" w14:paraId="5BEAAA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9C6F8B" w14:textId="77777777" w:rsidR="00DC4295" w:rsidRDefault="00DC4295" w:rsidP="00DC4295">
            <w:pPr>
              <w:pStyle w:val="TAC"/>
              <w:rPr>
                <w:lang w:eastAsia="fi-FI"/>
              </w:rPr>
            </w:pPr>
            <w:r>
              <w:rPr>
                <w:lang w:eastAsia="fi-FI"/>
              </w:rPr>
              <w:t>DC_7A-28A_n1A</w:t>
            </w:r>
          </w:p>
          <w:p w14:paraId="60700441" w14:textId="77777777" w:rsidR="00DC4295" w:rsidRDefault="00DC4295" w:rsidP="00DC4295">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hideMark/>
          </w:tcPr>
          <w:p w14:paraId="44602CDF" w14:textId="77777777" w:rsidR="00DC4295" w:rsidRDefault="00DC4295" w:rsidP="00DC4295">
            <w:pPr>
              <w:pStyle w:val="TAC"/>
              <w:rPr>
                <w:lang w:eastAsia="ja-JP"/>
              </w:rPr>
            </w:pPr>
            <w:r>
              <w:rPr>
                <w:rFonts w:cs="Arial"/>
                <w:color w:val="000000"/>
                <w:szCs w:val="18"/>
              </w:rPr>
              <w:t>DC_28A_n1A</w:t>
            </w:r>
          </w:p>
          <w:p w14:paraId="38A63922" w14:textId="77777777" w:rsidR="00DC4295" w:rsidRDefault="00DC4295" w:rsidP="00DC4295">
            <w:pPr>
              <w:pStyle w:val="TAC"/>
              <w:rPr>
                <w:noProof/>
                <w:lang w:eastAsia="zh-CN"/>
              </w:rPr>
            </w:pPr>
            <w:r>
              <w:rPr>
                <w:rFonts w:cs="Arial"/>
                <w:color w:val="000000"/>
                <w:szCs w:val="18"/>
              </w:rPr>
              <w:t>DC_7A_n1A</w:t>
            </w:r>
          </w:p>
        </w:tc>
      </w:tr>
      <w:tr w:rsidR="00DC4295" w14:paraId="33ED2B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FCF4C" w14:textId="77777777" w:rsidR="00DC4295" w:rsidRDefault="00DC4295" w:rsidP="00DC4295">
            <w:pPr>
              <w:pStyle w:val="TAC"/>
              <w:rPr>
                <w:noProof/>
                <w:lang w:eastAsia="zh-CN"/>
              </w:rPr>
            </w:pPr>
            <w:r>
              <w:rPr>
                <w:lang w:eastAsia="fi-FI"/>
              </w:rPr>
              <w:t>DC_7A-28A_n2A</w:t>
            </w:r>
          </w:p>
        </w:tc>
        <w:tc>
          <w:tcPr>
            <w:tcW w:w="5962" w:type="dxa"/>
            <w:tcBorders>
              <w:top w:val="single" w:sz="4" w:space="0" w:color="auto"/>
              <w:left w:val="single" w:sz="4" w:space="0" w:color="auto"/>
              <w:bottom w:val="single" w:sz="4" w:space="0" w:color="auto"/>
              <w:right w:val="single" w:sz="4" w:space="0" w:color="auto"/>
            </w:tcBorders>
            <w:hideMark/>
          </w:tcPr>
          <w:p w14:paraId="2C108AF9" w14:textId="77777777" w:rsidR="00DC4295" w:rsidRDefault="00DC4295" w:rsidP="00DC4295">
            <w:pPr>
              <w:pStyle w:val="TAC"/>
              <w:rPr>
                <w:lang w:eastAsia="ja-JP"/>
              </w:rPr>
            </w:pPr>
            <w:r>
              <w:rPr>
                <w:rFonts w:cs="Arial"/>
                <w:color w:val="000000"/>
                <w:szCs w:val="18"/>
              </w:rPr>
              <w:t>DC_7A_n2A</w:t>
            </w:r>
          </w:p>
          <w:p w14:paraId="11B04FAC" w14:textId="77777777" w:rsidR="00DC4295" w:rsidRDefault="00DC4295" w:rsidP="00DC4295">
            <w:pPr>
              <w:pStyle w:val="TAC"/>
              <w:rPr>
                <w:noProof/>
                <w:lang w:eastAsia="zh-CN"/>
              </w:rPr>
            </w:pPr>
            <w:r>
              <w:rPr>
                <w:rFonts w:cs="Arial"/>
                <w:color w:val="000000"/>
                <w:szCs w:val="18"/>
              </w:rPr>
              <w:t>DC_28A_n2A</w:t>
            </w:r>
          </w:p>
        </w:tc>
      </w:tr>
      <w:tr w:rsidR="00DC4295" w14:paraId="38B629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92DA1" w14:textId="77777777" w:rsidR="00DC4295" w:rsidRDefault="00DC4295" w:rsidP="00DC4295">
            <w:pPr>
              <w:pStyle w:val="TAC"/>
              <w:rPr>
                <w:lang w:eastAsia="ja-JP"/>
              </w:rPr>
            </w:pPr>
            <w:r>
              <w:rPr>
                <w:lang w:eastAsia="ja-JP"/>
              </w:rPr>
              <w:t>DC_7A-28A_n3A</w:t>
            </w:r>
          </w:p>
          <w:p w14:paraId="71483235" w14:textId="77777777" w:rsidR="00DC4295" w:rsidRDefault="00DC4295" w:rsidP="00DC4295">
            <w:pPr>
              <w:pStyle w:val="TAC"/>
              <w:rPr>
                <w:noProof/>
                <w:lang w:eastAsia="zh-CN"/>
              </w:rPr>
            </w:pPr>
            <w:r>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79BB0859" w14:textId="77777777" w:rsidR="00DC4295" w:rsidRDefault="00DC4295" w:rsidP="00DC4295">
            <w:pPr>
              <w:pStyle w:val="TAC"/>
              <w:rPr>
                <w:lang w:eastAsia="ja-JP"/>
              </w:rPr>
            </w:pPr>
            <w:r>
              <w:rPr>
                <w:lang w:eastAsia="ja-JP"/>
              </w:rPr>
              <w:t>DC_7A_n3A</w:t>
            </w:r>
          </w:p>
          <w:p w14:paraId="173C2A28" w14:textId="77777777" w:rsidR="00DC4295" w:rsidRDefault="00DC4295" w:rsidP="00DC4295">
            <w:pPr>
              <w:pStyle w:val="TAC"/>
              <w:rPr>
                <w:lang w:eastAsia="ja-JP"/>
              </w:rPr>
            </w:pPr>
            <w:r>
              <w:rPr>
                <w:lang w:eastAsia="ja-JP"/>
              </w:rPr>
              <w:t>DC_7C_n3A</w:t>
            </w:r>
          </w:p>
          <w:p w14:paraId="7A2A02B1" w14:textId="77777777" w:rsidR="00DC4295" w:rsidRDefault="00DC4295" w:rsidP="00DC4295">
            <w:pPr>
              <w:pStyle w:val="TAC"/>
              <w:rPr>
                <w:noProof/>
                <w:lang w:eastAsia="zh-CN"/>
              </w:rPr>
            </w:pPr>
            <w:r>
              <w:rPr>
                <w:lang w:eastAsia="ja-JP"/>
              </w:rPr>
              <w:t>DC_28A_n3A</w:t>
            </w:r>
          </w:p>
        </w:tc>
      </w:tr>
      <w:tr w:rsidR="00DC4295" w14:paraId="2D7ABA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51AF2A" w14:textId="77777777" w:rsidR="00DC4295" w:rsidRDefault="00DC4295" w:rsidP="00DC4295">
            <w:pPr>
              <w:pStyle w:val="TAC"/>
              <w:rPr>
                <w:lang w:eastAsia="ja-JP"/>
              </w:rPr>
            </w:pPr>
            <w:r>
              <w:rPr>
                <w:lang w:eastAsia="fi-FI"/>
              </w:rPr>
              <w:t>DC_7A-28A_n5A</w:t>
            </w:r>
            <w:r>
              <w:rPr>
                <w:vertAlign w:val="superscript"/>
                <w:lang w:eastAsia="zh-CN"/>
              </w:rPr>
              <w:t>6</w:t>
            </w:r>
          </w:p>
          <w:p w14:paraId="3BB9B720" w14:textId="77777777" w:rsidR="00DC4295" w:rsidRDefault="00DC4295" w:rsidP="00DC4295">
            <w:pPr>
              <w:pStyle w:val="TAC"/>
              <w:rPr>
                <w:noProof/>
                <w:lang w:eastAsia="zh-CN"/>
              </w:rPr>
            </w:pPr>
            <w:r>
              <w:rPr>
                <w:lang w:eastAsia="fi-FI"/>
              </w:rPr>
              <w:t>DC_7C-28A_n5A</w:t>
            </w:r>
            <w:r>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EB30A6F" w14:textId="77777777" w:rsidR="00DC4295" w:rsidRDefault="00DC4295" w:rsidP="00DC4295">
            <w:pPr>
              <w:pStyle w:val="TAC"/>
              <w:rPr>
                <w:lang w:eastAsia="fi-FI"/>
              </w:rPr>
            </w:pPr>
            <w:r>
              <w:rPr>
                <w:lang w:eastAsia="fi-FI"/>
              </w:rPr>
              <w:t>DC_7A_n5A</w:t>
            </w:r>
          </w:p>
          <w:p w14:paraId="15A42CED" w14:textId="77777777" w:rsidR="00DC4295" w:rsidRDefault="00DC4295" w:rsidP="00DC4295">
            <w:pPr>
              <w:pStyle w:val="TAC"/>
              <w:rPr>
                <w:lang w:eastAsia="fi-FI"/>
              </w:rPr>
            </w:pPr>
            <w:r>
              <w:rPr>
                <w:lang w:eastAsia="fi-FI"/>
              </w:rPr>
              <w:t>DC_7C_n5A</w:t>
            </w:r>
          </w:p>
          <w:p w14:paraId="565C4974" w14:textId="77777777" w:rsidR="00DC4295" w:rsidRDefault="00DC4295" w:rsidP="00DC4295">
            <w:pPr>
              <w:pStyle w:val="TAC"/>
              <w:rPr>
                <w:noProof/>
                <w:lang w:eastAsia="zh-CN"/>
              </w:rPr>
            </w:pPr>
            <w:r>
              <w:rPr>
                <w:lang w:eastAsia="fi-FI"/>
              </w:rPr>
              <w:t>DC_28A_n5A</w:t>
            </w:r>
          </w:p>
        </w:tc>
      </w:tr>
      <w:tr w:rsidR="00DC4295" w14:paraId="7C25F8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A5A5D" w14:textId="77777777" w:rsidR="00DC4295" w:rsidRDefault="00DC4295" w:rsidP="00DC4295">
            <w:pPr>
              <w:pStyle w:val="TAC"/>
              <w:rPr>
                <w:lang w:eastAsia="fi-FI"/>
              </w:rPr>
            </w:pPr>
            <w:r>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377990AE" w14:textId="77777777" w:rsidR="00DC4295" w:rsidRDefault="00DC4295" w:rsidP="00DC4295">
            <w:pPr>
              <w:pStyle w:val="TAC"/>
              <w:rPr>
                <w:lang w:eastAsia="fi-FI"/>
              </w:rPr>
            </w:pPr>
            <w:r>
              <w:rPr>
                <w:lang w:eastAsia="fi-FI"/>
              </w:rPr>
              <w:t>DC_7A_n7A</w:t>
            </w:r>
            <w:r>
              <w:rPr>
                <w:vertAlign w:val="superscript"/>
                <w:lang w:eastAsia="fi-FI"/>
              </w:rPr>
              <w:t>2</w:t>
            </w:r>
          </w:p>
          <w:p w14:paraId="4DB03675" w14:textId="77777777" w:rsidR="00DC4295" w:rsidRDefault="00DC4295" w:rsidP="00DC4295">
            <w:pPr>
              <w:pStyle w:val="TAC"/>
              <w:rPr>
                <w:lang w:eastAsia="fi-FI"/>
              </w:rPr>
            </w:pPr>
            <w:r>
              <w:rPr>
                <w:lang w:eastAsia="fi-FI"/>
              </w:rPr>
              <w:t>DC_28A_n7A</w:t>
            </w:r>
          </w:p>
        </w:tc>
      </w:tr>
      <w:tr w:rsidR="00DC4295" w14:paraId="0D4F702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C5AEB4" w14:textId="77777777" w:rsidR="00DC4295" w:rsidRDefault="00DC4295" w:rsidP="00DC4295">
            <w:pPr>
              <w:pStyle w:val="TAC"/>
              <w:rPr>
                <w:lang w:eastAsia="ja-JP"/>
              </w:rPr>
            </w:pPr>
            <w:r>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hideMark/>
          </w:tcPr>
          <w:p w14:paraId="55CC0316" w14:textId="77777777" w:rsidR="00DC4295" w:rsidRDefault="00DC4295" w:rsidP="00DC4295">
            <w:pPr>
              <w:pStyle w:val="TAC"/>
              <w:rPr>
                <w:lang w:eastAsia="ja-JP"/>
              </w:rPr>
            </w:pPr>
            <w:r>
              <w:rPr>
                <w:lang w:eastAsia="ja-JP"/>
              </w:rPr>
              <w:t>DC_7A_n28A</w:t>
            </w:r>
          </w:p>
          <w:p w14:paraId="0E9F38B7" w14:textId="77777777" w:rsidR="00DC4295" w:rsidRDefault="00DC4295" w:rsidP="00DC4295">
            <w:pPr>
              <w:pStyle w:val="TAC"/>
              <w:rPr>
                <w:bCs/>
                <w:lang w:eastAsia="fi-FI"/>
              </w:rPr>
            </w:pPr>
            <w:r>
              <w:rPr>
                <w:bCs/>
                <w:lang w:eastAsia="ja-JP"/>
              </w:rPr>
              <w:t>DC_7A_n40A</w:t>
            </w:r>
          </w:p>
        </w:tc>
      </w:tr>
      <w:tr w:rsidR="00DC4295" w14:paraId="374152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ED120" w14:textId="77777777" w:rsidR="00DC4295" w:rsidRDefault="00DC4295" w:rsidP="00DC4295">
            <w:pPr>
              <w:pStyle w:val="TAC"/>
              <w:rPr>
                <w:lang w:eastAsia="ja-JP"/>
              </w:rPr>
            </w:pPr>
            <w:r>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70F9989B" w14:textId="77777777" w:rsidR="00DC4295" w:rsidRDefault="00DC4295" w:rsidP="00DC4295">
            <w:pPr>
              <w:pStyle w:val="TAC"/>
              <w:rPr>
                <w:lang w:eastAsia="ja-JP"/>
              </w:rPr>
            </w:pPr>
            <w:r>
              <w:rPr>
                <w:lang w:eastAsia="ja-JP"/>
              </w:rPr>
              <w:t>DC_7A_n40A</w:t>
            </w:r>
          </w:p>
          <w:p w14:paraId="3260664C" w14:textId="77777777" w:rsidR="00DC4295" w:rsidRDefault="00DC4295" w:rsidP="00DC4295">
            <w:pPr>
              <w:pStyle w:val="TAC"/>
              <w:rPr>
                <w:lang w:eastAsia="ja-JP"/>
              </w:rPr>
            </w:pPr>
            <w:r>
              <w:rPr>
                <w:lang w:eastAsia="ja-JP"/>
              </w:rPr>
              <w:t>DC_28A_n40A</w:t>
            </w:r>
          </w:p>
        </w:tc>
      </w:tr>
      <w:tr w:rsidR="00DC4295" w14:paraId="78214D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0C08D" w14:textId="77777777" w:rsidR="00DC4295" w:rsidRDefault="00DC4295" w:rsidP="00DC4295">
            <w:pPr>
              <w:pStyle w:val="TAC"/>
              <w:rPr>
                <w:lang w:eastAsia="ja-JP"/>
              </w:rPr>
            </w:pPr>
            <w:r>
              <w:rPr>
                <w:lang w:eastAsia="ja-JP"/>
              </w:rPr>
              <w:t>DC_7A-28A_n66A</w:t>
            </w:r>
          </w:p>
          <w:p w14:paraId="17E7BF1C" w14:textId="77777777" w:rsidR="00DC4295" w:rsidRDefault="00DC4295" w:rsidP="00DC4295">
            <w:pPr>
              <w:pStyle w:val="TAC"/>
              <w:rPr>
                <w:lang w:eastAsia="ja-JP"/>
              </w:rPr>
            </w:pPr>
            <w:r>
              <w:rPr>
                <w:lang w:eastAsia="ja-JP"/>
              </w:rPr>
              <w:t>DC_7C-28A_n66A</w:t>
            </w:r>
          </w:p>
        </w:tc>
        <w:tc>
          <w:tcPr>
            <w:tcW w:w="5962" w:type="dxa"/>
            <w:tcBorders>
              <w:top w:val="single" w:sz="4" w:space="0" w:color="auto"/>
              <w:left w:val="single" w:sz="4" w:space="0" w:color="auto"/>
              <w:bottom w:val="single" w:sz="4" w:space="0" w:color="auto"/>
              <w:right w:val="single" w:sz="4" w:space="0" w:color="auto"/>
            </w:tcBorders>
            <w:hideMark/>
          </w:tcPr>
          <w:p w14:paraId="309B5F81" w14:textId="77777777" w:rsidR="00DC4295" w:rsidRDefault="00DC4295" w:rsidP="00DC4295">
            <w:pPr>
              <w:pStyle w:val="TAC"/>
              <w:rPr>
                <w:lang w:eastAsia="fi-FI"/>
              </w:rPr>
            </w:pPr>
            <w:r>
              <w:rPr>
                <w:lang w:eastAsia="fi-FI"/>
              </w:rPr>
              <w:t>DC_7A_</w:t>
            </w:r>
            <w:r>
              <w:rPr>
                <w:lang w:eastAsia="ja-JP"/>
              </w:rPr>
              <w:t>n66A</w:t>
            </w:r>
          </w:p>
          <w:p w14:paraId="53AB9288" w14:textId="77777777" w:rsidR="00DC4295" w:rsidRDefault="00DC4295" w:rsidP="00DC4295">
            <w:pPr>
              <w:pStyle w:val="TAC"/>
              <w:rPr>
                <w:lang w:eastAsia="ja-JP"/>
              </w:rPr>
            </w:pPr>
            <w:r>
              <w:rPr>
                <w:lang w:eastAsia="fi-FI"/>
              </w:rPr>
              <w:t>DC_28A_</w:t>
            </w:r>
            <w:r>
              <w:rPr>
                <w:lang w:eastAsia="ja-JP"/>
              </w:rPr>
              <w:t>n66A</w:t>
            </w:r>
          </w:p>
        </w:tc>
      </w:tr>
      <w:tr w:rsidR="00DC4295" w14:paraId="6E0424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4E4B0" w14:textId="77777777" w:rsidR="00DC4295" w:rsidRDefault="00DC4295" w:rsidP="00DC4295">
            <w:pPr>
              <w:pStyle w:val="TAC"/>
              <w:rPr>
                <w:noProof/>
                <w:vertAlign w:val="superscript"/>
                <w:lang w:eastAsia="zh-CN"/>
              </w:rPr>
            </w:pPr>
            <w:r>
              <w:rPr>
                <w:noProof/>
                <w:lang w:eastAsia="zh-CN"/>
              </w:rPr>
              <w:t>DC_7A-28A_n78A</w:t>
            </w:r>
            <w:r>
              <w:rPr>
                <w:noProof/>
                <w:vertAlign w:val="superscript"/>
                <w:lang w:eastAsia="zh-CN"/>
              </w:rPr>
              <w:t>5</w:t>
            </w:r>
          </w:p>
          <w:p w14:paraId="26B5FFD7" w14:textId="77777777" w:rsidR="00DC4295" w:rsidRDefault="00DC4295" w:rsidP="00DC4295">
            <w:pPr>
              <w:pStyle w:val="TAC"/>
              <w:rPr>
                <w:noProof/>
                <w:lang w:eastAsia="zh-CN"/>
              </w:rPr>
            </w:pPr>
            <w:r>
              <w:rPr>
                <w:noProof/>
                <w:lang w:eastAsia="zh-CN"/>
              </w:rPr>
              <w:t>DC_7C-28A_n78A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24B505" w14:textId="77777777" w:rsidR="00DC4295" w:rsidRDefault="00DC4295" w:rsidP="00DC4295">
            <w:pPr>
              <w:pStyle w:val="TAC"/>
              <w:rPr>
                <w:noProof/>
                <w:lang w:eastAsia="zh-CN"/>
              </w:rPr>
            </w:pPr>
            <w:r>
              <w:rPr>
                <w:noProof/>
                <w:lang w:eastAsia="zh-CN"/>
              </w:rPr>
              <w:t>DC_7A_n78A</w:t>
            </w:r>
          </w:p>
          <w:p w14:paraId="2E415975" w14:textId="77777777" w:rsidR="00DC4295" w:rsidRDefault="00DC4295" w:rsidP="00DC4295">
            <w:pPr>
              <w:pStyle w:val="TAC"/>
              <w:rPr>
                <w:noProof/>
                <w:lang w:eastAsia="zh-CN"/>
              </w:rPr>
            </w:pPr>
            <w:r>
              <w:rPr>
                <w:noProof/>
                <w:lang w:eastAsia="zh-CN"/>
              </w:rPr>
              <w:t>DC_7C_n78A</w:t>
            </w:r>
          </w:p>
          <w:p w14:paraId="1C11B2C6" w14:textId="77777777" w:rsidR="00DC4295" w:rsidRDefault="00DC4295" w:rsidP="00DC4295">
            <w:pPr>
              <w:pStyle w:val="TAC"/>
              <w:rPr>
                <w:noProof/>
                <w:lang w:eastAsia="zh-CN"/>
              </w:rPr>
            </w:pPr>
            <w:r>
              <w:rPr>
                <w:noProof/>
                <w:lang w:eastAsia="zh-CN"/>
              </w:rPr>
              <w:t>DC_28A_n78A</w:t>
            </w:r>
          </w:p>
        </w:tc>
      </w:tr>
      <w:tr w:rsidR="00DC4295" w14:paraId="0D9CFA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A3DA3" w14:textId="77777777" w:rsidR="00DC4295" w:rsidRDefault="00DC4295" w:rsidP="00DC4295">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E1B73F4" w14:textId="77777777" w:rsidR="00DC4295" w:rsidRDefault="00DC4295" w:rsidP="00DC4295">
            <w:pPr>
              <w:pStyle w:val="TAC"/>
              <w:rPr>
                <w:noProof/>
                <w:lang w:eastAsia="zh-CN"/>
              </w:rPr>
            </w:pPr>
            <w:r>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6E3C1408" w14:textId="77777777" w:rsidR="00DC4295" w:rsidRDefault="00DC4295" w:rsidP="00DC4295">
            <w:pPr>
              <w:pStyle w:val="TAC"/>
              <w:rPr>
                <w:rFonts w:eastAsia="Malgun Gothic"/>
                <w:noProof/>
                <w:lang w:eastAsia="ko-KR"/>
              </w:rPr>
            </w:pPr>
            <w:r>
              <w:rPr>
                <w:rFonts w:eastAsia="Malgun Gothic"/>
                <w:noProof/>
                <w:lang w:eastAsia="ko-KR"/>
              </w:rPr>
              <w:t>DC_7A_n28A</w:t>
            </w:r>
          </w:p>
          <w:p w14:paraId="11D9602F" w14:textId="77777777" w:rsidR="00DC4295" w:rsidRDefault="00DC4295" w:rsidP="00DC4295">
            <w:pPr>
              <w:pStyle w:val="TAC"/>
              <w:rPr>
                <w:rFonts w:eastAsia="Malgun Gothic"/>
                <w:noProof/>
                <w:lang w:eastAsia="ko-KR"/>
              </w:rPr>
            </w:pPr>
            <w:r>
              <w:rPr>
                <w:rFonts w:eastAsia="Malgun Gothic"/>
                <w:noProof/>
                <w:lang w:eastAsia="ko-KR"/>
              </w:rPr>
              <w:t>DC_7A_n78A</w:t>
            </w:r>
          </w:p>
          <w:p w14:paraId="5B4BA67E" w14:textId="77777777" w:rsidR="00DC4295" w:rsidRDefault="00DC4295" w:rsidP="00DC4295">
            <w:pPr>
              <w:pStyle w:val="TAC"/>
              <w:rPr>
                <w:rFonts w:eastAsia="Malgun Gothic"/>
                <w:noProof/>
                <w:lang w:eastAsia="ko-KR"/>
              </w:rPr>
            </w:pPr>
            <w:r>
              <w:rPr>
                <w:noProof/>
                <w:lang w:eastAsia="zh-CN"/>
              </w:rPr>
              <w:t>DC_7C_n28A</w:t>
            </w:r>
          </w:p>
          <w:p w14:paraId="003F0B31" w14:textId="77777777" w:rsidR="00DC4295" w:rsidRDefault="00DC4295" w:rsidP="00DC4295">
            <w:pPr>
              <w:pStyle w:val="TAC"/>
              <w:rPr>
                <w:noProof/>
                <w:lang w:eastAsia="zh-CN"/>
              </w:rPr>
            </w:pPr>
            <w:r>
              <w:rPr>
                <w:noProof/>
                <w:lang w:eastAsia="zh-CN"/>
              </w:rPr>
              <w:t>DC_7C_n78A</w:t>
            </w:r>
          </w:p>
        </w:tc>
      </w:tr>
      <w:tr w:rsidR="00DC4295" w14:paraId="1109F92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A55B1D9" w14:textId="77777777" w:rsidR="00DC4295" w:rsidRDefault="00DC4295" w:rsidP="00DC4295">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494B64B" w14:textId="77777777" w:rsidR="00DC4295" w:rsidRDefault="00DC4295" w:rsidP="00DC4295">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78222CD7" w14:textId="77777777" w:rsidR="00DC4295" w:rsidRDefault="00DC4295" w:rsidP="00DC4295">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21F2CE4" w14:textId="77777777" w:rsidR="00DC4295" w:rsidRDefault="00DC4295" w:rsidP="00DC4295">
            <w:pPr>
              <w:pStyle w:val="TAC"/>
              <w:rPr>
                <w:rFonts w:eastAsia="Malgun Gothic"/>
                <w:noProof/>
                <w:lang w:eastAsia="ko-KR"/>
              </w:rPr>
            </w:pPr>
            <w:r>
              <w:rPr>
                <w:lang w:val="fi-FI" w:eastAsia="fi-FI"/>
              </w:rPr>
              <w:t>DC_7A_n78A</w:t>
            </w:r>
          </w:p>
        </w:tc>
      </w:tr>
      <w:tr w:rsidR="00DC4295" w14:paraId="430682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A8FEBA" w14:textId="77777777" w:rsidR="00DC4295" w:rsidRDefault="00DC4295" w:rsidP="00DC4295">
            <w:pPr>
              <w:pStyle w:val="TAC"/>
              <w:rPr>
                <w:rFonts w:eastAsia="Malgun Gothic"/>
                <w:noProof/>
                <w:lang w:eastAsia="ko-KR"/>
              </w:rPr>
            </w:pPr>
            <w:r>
              <w:t>DC_7A-32A_n1A</w:t>
            </w:r>
          </w:p>
        </w:tc>
        <w:tc>
          <w:tcPr>
            <w:tcW w:w="5962" w:type="dxa"/>
            <w:tcBorders>
              <w:top w:val="single" w:sz="4" w:space="0" w:color="auto"/>
              <w:left w:val="single" w:sz="4" w:space="0" w:color="auto"/>
              <w:bottom w:val="single" w:sz="4" w:space="0" w:color="auto"/>
              <w:right w:val="single" w:sz="4" w:space="0" w:color="auto"/>
            </w:tcBorders>
            <w:hideMark/>
          </w:tcPr>
          <w:p w14:paraId="5C40F511" w14:textId="77777777" w:rsidR="00DC4295" w:rsidRDefault="00DC4295" w:rsidP="00DC4295">
            <w:pPr>
              <w:pStyle w:val="TAC"/>
              <w:rPr>
                <w:rFonts w:eastAsia="Malgun Gothic"/>
                <w:noProof/>
                <w:lang w:eastAsia="ko-KR"/>
              </w:rPr>
            </w:pPr>
            <w:r>
              <w:t>DC_7A_n1A</w:t>
            </w:r>
          </w:p>
        </w:tc>
      </w:tr>
      <w:tr w:rsidR="00DC4295" w14:paraId="7F13F9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CF8667" w14:textId="77777777" w:rsidR="00DC4295" w:rsidRDefault="00DC4295" w:rsidP="00DC4295">
            <w:pPr>
              <w:pStyle w:val="TAC"/>
              <w:rPr>
                <w:lang w:eastAsia="en-US"/>
              </w:rPr>
            </w:pPr>
            <w:r>
              <w:t>DC_7A-32A_n3A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36404AC" w14:textId="77777777" w:rsidR="00DC4295" w:rsidRDefault="00DC4295" w:rsidP="00DC4295">
            <w:pPr>
              <w:pStyle w:val="TAC"/>
            </w:pPr>
            <w:r>
              <w:t>DC_7A_n3A</w:t>
            </w:r>
          </w:p>
        </w:tc>
      </w:tr>
      <w:tr w:rsidR="00DC4295" w14:paraId="0FC1B0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5D33DD" w14:textId="77777777" w:rsidR="00DC4295" w:rsidRDefault="00DC4295" w:rsidP="00DC4295">
            <w:pPr>
              <w:pStyle w:val="TAC"/>
            </w:pPr>
            <w:r>
              <w:lastRenderedPageBreak/>
              <w:t>DC_7A-32A_n8A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9B881D" w14:textId="77777777" w:rsidR="00DC4295" w:rsidRDefault="00DC4295" w:rsidP="00DC4295">
            <w:pPr>
              <w:pStyle w:val="TAC"/>
            </w:pPr>
            <w:r>
              <w:t>DC_7A_n8A</w:t>
            </w:r>
          </w:p>
        </w:tc>
      </w:tr>
      <w:tr w:rsidR="00DC4295" w14:paraId="7CD1EC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79FE2" w14:textId="77777777" w:rsidR="00DC4295" w:rsidRDefault="00DC4295" w:rsidP="00DC4295">
            <w:pPr>
              <w:pStyle w:val="TAC"/>
              <w:rPr>
                <w:rFonts w:eastAsia="Malgun Gothic"/>
                <w:noProof/>
                <w:lang w:eastAsia="ko-KR"/>
              </w:rPr>
            </w:pPr>
            <w:r>
              <w:t>DC_7A-32A_n28A</w:t>
            </w:r>
          </w:p>
        </w:tc>
        <w:tc>
          <w:tcPr>
            <w:tcW w:w="5962" w:type="dxa"/>
            <w:tcBorders>
              <w:top w:val="single" w:sz="4" w:space="0" w:color="auto"/>
              <w:left w:val="single" w:sz="4" w:space="0" w:color="auto"/>
              <w:bottom w:val="single" w:sz="4" w:space="0" w:color="auto"/>
              <w:right w:val="single" w:sz="4" w:space="0" w:color="auto"/>
            </w:tcBorders>
            <w:hideMark/>
          </w:tcPr>
          <w:p w14:paraId="7DAD4F8E" w14:textId="77777777" w:rsidR="00DC4295" w:rsidRDefault="00DC4295" w:rsidP="00DC4295">
            <w:pPr>
              <w:pStyle w:val="TAC"/>
              <w:rPr>
                <w:rFonts w:eastAsia="Malgun Gothic"/>
                <w:noProof/>
                <w:lang w:eastAsia="ko-KR"/>
              </w:rPr>
            </w:pPr>
            <w:r>
              <w:t>DC_7A_n28A</w:t>
            </w:r>
          </w:p>
        </w:tc>
      </w:tr>
      <w:tr w:rsidR="00DC4295" w14:paraId="668ED3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5B827B" w14:textId="77777777" w:rsidR="00DC4295" w:rsidRDefault="00DC4295" w:rsidP="00DC4295">
            <w:pPr>
              <w:pStyle w:val="TAC"/>
              <w:rPr>
                <w:rFonts w:eastAsia="Malgun Gothic"/>
                <w:noProof/>
                <w:lang w:eastAsia="ko-KR"/>
              </w:rPr>
            </w:pPr>
            <w:r>
              <w:t>DC_7A-32A_n78A</w:t>
            </w:r>
          </w:p>
        </w:tc>
        <w:tc>
          <w:tcPr>
            <w:tcW w:w="5962" w:type="dxa"/>
            <w:tcBorders>
              <w:top w:val="single" w:sz="4" w:space="0" w:color="auto"/>
              <w:left w:val="single" w:sz="4" w:space="0" w:color="auto"/>
              <w:bottom w:val="single" w:sz="4" w:space="0" w:color="auto"/>
              <w:right w:val="single" w:sz="4" w:space="0" w:color="auto"/>
            </w:tcBorders>
            <w:hideMark/>
          </w:tcPr>
          <w:p w14:paraId="7DA964D9" w14:textId="77777777" w:rsidR="00DC4295" w:rsidRDefault="00DC4295" w:rsidP="00DC4295">
            <w:pPr>
              <w:pStyle w:val="TAC"/>
              <w:rPr>
                <w:rFonts w:eastAsia="Malgun Gothic"/>
                <w:noProof/>
                <w:lang w:eastAsia="ko-KR"/>
              </w:rPr>
            </w:pPr>
            <w:r>
              <w:t>DC_7A_n78A</w:t>
            </w:r>
          </w:p>
        </w:tc>
      </w:tr>
      <w:tr w:rsidR="00DC4295" w14:paraId="2ABB75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572989" w14:textId="77777777" w:rsidR="00DC4295" w:rsidRDefault="00DC4295" w:rsidP="00DC4295">
            <w:pPr>
              <w:pStyle w:val="TAC"/>
              <w:rPr>
                <w:lang w:eastAsia="en-US"/>
              </w:rPr>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E127A9" w14:textId="77777777" w:rsidR="00DC4295" w:rsidRDefault="00DC4295" w:rsidP="00DC4295">
            <w:pPr>
              <w:pStyle w:val="TAC"/>
            </w:pPr>
            <w:r>
              <w:t>N/A</w:t>
            </w:r>
          </w:p>
        </w:tc>
      </w:tr>
      <w:tr w:rsidR="00DC4295" w14:paraId="2A6764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15496" w14:textId="77777777" w:rsidR="00DC4295" w:rsidRDefault="00DC4295" w:rsidP="00DC4295">
            <w:pPr>
              <w:pStyle w:val="TAC"/>
              <w:rPr>
                <w:noProof/>
                <w:lang w:eastAsia="zh-CN"/>
              </w:rPr>
            </w:pPr>
            <w:r>
              <w:rPr>
                <w:noProof/>
                <w:lang w:eastAsia="zh-CN"/>
              </w:rPr>
              <w:t>DC_7A-40A_n1A</w:t>
            </w:r>
          </w:p>
          <w:p w14:paraId="6C36F8C6" w14:textId="77777777" w:rsidR="00DC4295" w:rsidRDefault="00DC4295" w:rsidP="00DC4295">
            <w:pPr>
              <w:pStyle w:val="TAC"/>
              <w:rPr>
                <w:rFonts w:eastAsia="Malgun Gothic"/>
                <w:noProof/>
                <w:lang w:eastAsia="ko-KR"/>
              </w:rPr>
            </w:pPr>
            <w:r>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3F2AE8E" w14:textId="77777777" w:rsidR="00DC4295" w:rsidRDefault="00DC4295" w:rsidP="00DC4295">
            <w:pPr>
              <w:pStyle w:val="TAC"/>
              <w:rPr>
                <w:noProof/>
                <w:lang w:eastAsia="zh-CN"/>
              </w:rPr>
            </w:pPr>
            <w:r>
              <w:rPr>
                <w:noProof/>
                <w:lang w:eastAsia="zh-CN"/>
              </w:rPr>
              <w:t>DC_7A_n1A</w:t>
            </w:r>
          </w:p>
          <w:p w14:paraId="601F4358" w14:textId="77777777" w:rsidR="00DC4295" w:rsidRDefault="00DC4295" w:rsidP="00DC4295">
            <w:pPr>
              <w:pStyle w:val="TAC"/>
              <w:rPr>
                <w:rFonts w:eastAsia="Malgun Gothic"/>
                <w:noProof/>
                <w:lang w:eastAsia="ko-KR"/>
              </w:rPr>
            </w:pPr>
            <w:r>
              <w:rPr>
                <w:noProof/>
                <w:lang w:eastAsia="zh-CN"/>
              </w:rPr>
              <w:t>DC_40A_n1A</w:t>
            </w:r>
          </w:p>
        </w:tc>
      </w:tr>
      <w:tr w:rsidR="00DC4295" w14:paraId="6A2926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97CFC2" w14:textId="77777777" w:rsidR="00DC4295" w:rsidRDefault="00DC4295" w:rsidP="00DC4295">
            <w:pPr>
              <w:pStyle w:val="TAC"/>
              <w:rPr>
                <w:lang w:eastAsia="ja-JP"/>
              </w:rPr>
            </w:pPr>
            <w:r>
              <w:rPr>
                <w:lang w:eastAsia="ja-JP"/>
              </w:rPr>
              <w:t>DC_7A-40A_n78A</w:t>
            </w:r>
          </w:p>
          <w:p w14:paraId="6A0A2263" w14:textId="77777777" w:rsidR="00DC4295" w:rsidRDefault="00DC4295" w:rsidP="00DC4295">
            <w:pPr>
              <w:pStyle w:val="TAC"/>
              <w:rPr>
                <w:lang w:eastAsia="ja-JP"/>
              </w:rPr>
            </w:pPr>
            <w:r>
              <w:rPr>
                <w:lang w:eastAsia="ja-JP"/>
              </w:rPr>
              <w:t>DC_7A-40A_n78(2A)</w:t>
            </w:r>
          </w:p>
          <w:p w14:paraId="21D612CC" w14:textId="77777777" w:rsidR="00DC4295" w:rsidRDefault="00DC4295" w:rsidP="00DC4295">
            <w:pPr>
              <w:pStyle w:val="TAC"/>
              <w:rPr>
                <w:lang w:eastAsia="ja-JP"/>
              </w:rPr>
            </w:pPr>
            <w:r>
              <w:rPr>
                <w:lang w:eastAsia="ja-JP"/>
              </w:rPr>
              <w:t>DC_7A-40C_n78A</w:t>
            </w:r>
          </w:p>
          <w:p w14:paraId="2C9BE5FD" w14:textId="77777777" w:rsidR="00DC4295" w:rsidRDefault="00DC4295" w:rsidP="00DC4295">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hideMark/>
          </w:tcPr>
          <w:p w14:paraId="73D2F87E" w14:textId="77777777" w:rsidR="00DC4295" w:rsidRDefault="00DC4295" w:rsidP="00DC4295">
            <w:pPr>
              <w:pStyle w:val="TAC"/>
              <w:rPr>
                <w:lang w:eastAsia="ja-JP"/>
              </w:rPr>
            </w:pPr>
            <w:r>
              <w:rPr>
                <w:lang w:eastAsia="ja-JP"/>
              </w:rPr>
              <w:t>DC_7A_n78A</w:t>
            </w:r>
          </w:p>
          <w:p w14:paraId="7F93F4F4" w14:textId="77777777" w:rsidR="00DC4295" w:rsidRDefault="00DC4295" w:rsidP="00DC4295">
            <w:pPr>
              <w:pStyle w:val="TAC"/>
              <w:rPr>
                <w:noProof/>
                <w:lang w:eastAsia="zh-CN"/>
              </w:rPr>
            </w:pPr>
            <w:r>
              <w:rPr>
                <w:lang w:eastAsia="ja-JP"/>
              </w:rPr>
              <w:t>DC_40A_n78A</w:t>
            </w:r>
          </w:p>
        </w:tc>
      </w:tr>
      <w:tr w:rsidR="00DC4295" w14:paraId="1762C6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A9AD90" w14:textId="77777777" w:rsidR="00DC4295" w:rsidRDefault="00DC4295" w:rsidP="00DC4295">
            <w:pPr>
              <w:pStyle w:val="TAC"/>
              <w:rPr>
                <w:noProof/>
                <w:lang w:eastAsia="zh-CN"/>
              </w:rPr>
            </w:pPr>
            <w:r>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hideMark/>
          </w:tcPr>
          <w:p w14:paraId="53744FC4" w14:textId="77777777" w:rsidR="00DC4295" w:rsidRDefault="00DC4295" w:rsidP="00DC4295">
            <w:pPr>
              <w:pStyle w:val="TAC"/>
              <w:rPr>
                <w:lang w:eastAsia="ja-JP"/>
              </w:rPr>
            </w:pPr>
            <w:r>
              <w:rPr>
                <w:lang w:eastAsia="ja-JP"/>
              </w:rPr>
              <w:t>DC_7A_n40A</w:t>
            </w:r>
          </w:p>
          <w:p w14:paraId="302505F8" w14:textId="77777777" w:rsidR="00DC4295" w:rsidRDefault="00DC4295" w:rsidP="00DC4295">
            <w:pPr>
              <w:pStyle w:val="TAC"/>
              <w:rPr>
                <w:noProof/>
                <w:lang w:eastAsia="zh-CN"/>
              </w:rPr>
            </w:pPr>
            <w:r>
              <w:rPr>
                <w:lang w:eastAsia="ja-JP"/>
              </w:rPr>
              <w:t>DC_7A_n78A</w:t>
            </w:r>
          </w:p>
        </w:tc>
      </w:tr>
      <w:tr w:rsidR="00DC4295" w14:paraId="6D7EA6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761EAE" w14:textId="77777777" w:rsidR="00DC4295" w:rsidRDefault="00DC4295" w:rsidP="00DC4295">
            <w:pPr>
              <w:pStyle w:val="TAC"/>
              <w:rPr>
                <w:noProof/>
                <w:vertAlign w:val="superscript"/>
                <w:lang w:eastAsia="zh-CN"/>
              </w:rPr>
            </w:pPr>
            <w:r>
              <w:rPr>
                <w:noProof/>
                <w:lang w:eastAsia="zh-CN"/>
              </w:rPr>
              <w:t>DC_7A-46A_n78A</w:t>
            </w:r>
            <w:r>
              <w:rPr>
                <w:noProof/>
                <w:vertAlign w:val="superscript"/>
                <w:lang w:eastAsia="zh-CN"/>
              </w:rPr>
              <w:t>3</w:t>
            </w:r>
          </w:p>
          <w:p w14:paraId="2583D5F9" w14:textId="77777777" w:rsidR="00DC4295" w:rsidRDefault="00DC4295" w:rsidP="00DC4295">
            <w:pPr>
              <w:pStyle w:val="TAC"/>
              <w:rPr>
                <w:noProof/>
                <w:vertAlign w:val="superscript"/>
                <w:lang w:eastAsia="zh-CN"/>
              </w:rPr>
            </w:pPr>
            <w:r>
              <w:rPr>
                <w:noProof/>
                <w:lang w:eastAsia="zh-CN"/>
              </w:rPr>
              <w:t>DC_7A-46C_n78A</w:t>
            </w:r>
            <w:r>
              <w:rPr>
                <w:noProof/>
                <w:vertAlign w:val="superscript"/>
                <w:lang w:eastAsia="zh-CN"/>
              </w:rPr>
              <w:t>3</w:t>
            </w:r>
          </w:p>
          <w:p w14:paraId="4DB4865A" w14:textId="77777777" w:rsidR="00DC4295" w:rsidRDefault="00DC4295" w:rsidP="00DC4295">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2192FCD2" w14:textId="77777777" w:rsidR="00DC4295" w:rsidRDefault="00DC4295" w:rsidP="00DC4295">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1EF9BAC4" w14:textId="77777777" w:rsidR="00DC4295" w:rsidRDefault="00DC4295" w:rsidP="00DC4295">
            <w:pPr>
              <w:pStyle w:val="TAC"/>
              <w:rPr>
                <w:noProof/>
                <w:lang w:eastAsia="zh-CN"/>
              </w:rPr>
            </w:pPr>
            <w:r>
              <w:rPr>
                <w:noProof/>
                <w:lang w:eastAsia="zh-CN"/>
              </w:rPr>
              <w:t>DC_7A_n78A</w:t>
            </w:r>
          </w:p>
        </w:tc>
      </w:tr>
      <w:tr w:rsidR="00DC4295" w14:paraId="2C3D95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CE1564" w14:textId="77777777" w:rsidR="00DC4295" w:rsidRDefault="00DC4295" w:rsidP="00DC4295">
            <w:pPr>
              <w:pStyle w:val="TAC"/>
              <w:rPr>
                <w:lang w:eastAsia="en-US"/>
              </w:rPr>
            </w:pPr>
            <w:r>
              <w:t>DC_7A-66A_n5A</w:t>
            </w:r>
          </w:p>
          <w:p w14:paraId="33177A9D" w14:textId="77777777" w:rsidR="00DC4295" w:rsidRDefault="00DC4295" w:rsidP="00DC4295">
            <w:pPr>
              <w:pStyle w:val="TAC"/>
            </w:pPr>
            <w:r>
              <w:t>DC_7C-66A_n5A</w:t>
            </w:r>
          </w:p>
          <w:p w14:paraId="26C7B859" w14:textId="77777777" w:rsidR="00DC4295" w:rsidRDefault="00DC4295" w:rsidP="00DC4295">
            <w:pPr>
              <w:pStyle w:val="TAC"/>
            </w:pPr>
            <w:r>
              <w:t>DC_7A-66A-66A_n5A</w:t>
            </w:r>
          </w:p>
          <w:p w14:paraId="56F7E39B" w14:textId="77777777" w:rsidR="00DC4295" w:rsidRDefault="00DC4295" w:rsidP="00DC4295">
            <w:pPr>
              <w:pStyle w:val="TAC"/>
            </w:pPr>
            <w:r>
              <w:t>DC_7C-66A-66A_n5A</w:t>
            </w:r>
          </w:p>
          <w:p w14:paraId="7EE390C4" w14:textId="77777777" w:rsidR="00DC4295" w:rsidRDefault="00DC4295" w:rsidP="00DC4295">
            <w:pPr>
              <w:pStyle w:val="TAC"/>
            </w:pPr>
            <w:r>
              <w:t>DC_7A-7A-66A_n5A</w:t>
            </w:r>
          </w:p>
          <w:p w14:paraId="7B3598C6" w14:textId="77777777" w:rsidR="00DC4295" w:rsidRDefault="00DC4295" w:rsidP="00DC4295">
            <w:pPr>
              <w:pStyle w:val="TAC"/>
              <w:rPr>
                <w:noProof/>
                <w:lang w:eastAsia="zh-CN"/>
              </w:rPr>
            </w:pPr>
            <w:r>
              <w:t>DC_7A-7A-66A-66A_n5A</w:t>
            </w:r>
          </w:p>
        </w:tc>
        <w:tc>
          <w:tcPr>
            <w:tcW w:w="5962" w:type="dxa"/>
            <w:tcBorders>
              <w:top w:val="single" w:sz="4" w:space="0" w:color="auto"/>
              <w:left w:val="single" w:sz="4" w:space="0" w:color="auto"/>
              <w:bottom w:val="single" w:sz="4" w:space="0" w:color="auto"/>
              <w:right w:val="single" w:sz="4" w:space="0" w:color="auto"/>
            </w:tcBorders>
            <w:hideMark/>
          </w:tcPr>
          <w:p w14:paraId="5232E195" w14:textId="77777777" w:rsidR="00DC4295" w:rsidRDefault="00DC4295" w:rsidP="00DC4295">
            <w:pPr>
              <w:pStyle w:val="TAC"/>
              <w:rPr>
                <w:lang w:eastAsia="en-US"/>
              </w:rPr>
            </w:pPr>
            <w:r>
              <w:t>DC_7A_n5A</w:t>
            </w:r>
          </w:p>
          <w:p w14:paraId="05050280" w14:textId="77777777" w:rsidR="00DC4295" w:rsidRDefault="00DC4295" w:rsidP="00DC4295">
            <w:pPr>
              <w:pStyle w:val="TAC"/>
              <w:rPr>
                <w:noProof/>
                <w:lang w:eastAsia="zh-CN"/>
              </w:rPr>
            </w:pPr>
            <w:r>
              <w:t>DC_66A_n5A</w:t>
            </w:r>
          </w:p>
        </w:tc>
      </w:tr>
      <w:tr w:rsidR="00DC4295" w14:paraId="52832A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00343" w14:textId="77777777" w:rsidR="00DC4295" w:rsidRDefault="00DC4295" w:rsidP="00DC4295">
            <w:pPr>
              <w:pStyle w:val="TAC"/>
              <w:rPr>
                <w:rFonts w:eastAsia="Yu Mincho"/>
                <w:lang w:eastAsia="ja-JP"/>
              </w:rPr>
            </w:pPr>
            <w:r>
              <w:rPr>
                <w:rFonts w:eastAsia="Yu Mincho"/>
                <w:lang w:eastAsia="ja-JP"/>
              </w:rPr>
              <w:t>DC_7A-66A_n7A</w:t>
            </w:r>
          </w:p>
          <w:p w14:paraId="1CD9F21D" w14:textId="77777777" w:rsidR="00DC4295" w:rsidRDefault="00DC4295" w:rsidP="00DC4295">
            <w:pPr>
              <w:pStyle w:val="TAC"/>
              <w:rPr>
                <w:noProof/>
                <w:lang w:eastAsia="zh-CN"/>
              </w:rPr>
            </w:pPr>
            <w:r>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hideMark/>
          </w:tcPr>
          <w:p w14:paraId="702A1507" w14:textId="77777777" w:rsidR="00DC4295" w:rsidRDefault="00DC4295" w:rsidP="00DC4295">
            <w:pPr>
              <w:pStyle w:val="TAC"/>
              <w:rPr>
                <w:vertAlign w:val="superscript"/>
                <w:lang w:eastAsia="en-US"/>
              </w:rPr>
            </w:pPr>
            <w:r>
              <w:t>DC_7A_n7A</w:t>
            </w:r>
            <w:r>
              <w:rPr>
                <w:vertAlign w:val="superscript"/>
              </w:rPr>
              <w:t>2</w:t>
            </w:r>
          </w:p>
          <w:p w14:paraId="1975AD39" w14:textId="77777777" w:rsidR="00DC4295" w:rsidRDefault="00DC4295" w:rsidP="00DC4295">
            <w:pPr>
              <w:pStyle w:val="TAC"/>
              <w:rPr>
                <w:noProof/>
                <w:lang w:eastAsia="zh-CN"/>
              </w:rPr>
            </w:pPr>
            <w:r>
              <w:t>DC_66A_n7A</w:t>
            </w:r>
          </w:p>
        </w:tc>
      </w:tr>
      <w:tr w:rsidR="00DC4295" w14:paraId="2A47A4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D14159C" w14:textId="77777777" w:rsidR="00DC4295" w:rsidRDefault="00DC4295" w:rsidP="00DC4295">
            <w:pPr>
              <w:pStyle w:val="TAC"/>
              <w:rPr>
                <w:lang w:eastAsia="en-US"/>
              </w:rPr>
            </w:pPr>
            <w:r>
              <w:t>DC_7A-66A_n25A</w:t>
            </w:r>
          </w:p>
          <w:p w14:paraId="568DA6E9" w14:textId="77777777" w:rsidR="00DC4295" w:rsidRDefault="00DC4295" w:rsidP="00DC4295">
            <w:pPr>
              <w:pStyle w:val="TAC"/>
            </w:pPr>
            <w:r>
              <w:t>DC_7A-7A-66A_n25A</w:t>
            </w:r>
          </w:p>
          <w:p w14:paraId="13491D0D" w14:textId="77777777" w:rsidR="00DC4295" w:rsidRDefault="00DC4295" w:rsidP="00DC4295">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6EC3E7B" w14:textId="77777777" w:rsidR="00DC4295" w:rsidRDefault="00DC4295" w:rsidP="00DC4295">
            <w:pPr>
              <w:pStyle w:val="TAC"/>
              <w:rPr>
                <w:lang w:eastAsia="en-US"/>
              </w:rPr>
            </w:pPr>
            <w:r>
              <w:t>DC_7A_n25A</w:t>
            </w:r>
          </w:p>
          <w:p w14:paraId="6025EED1" w14:textId="77777777" w:rsidR="00DC4295" w:rsidRDefault="00DC4295" w:rsidP="00DC4295">
            <w:pPr>
              <w:pStyle w:val="TAC"/>
              <w:rPr>
                <w:lang w:eastAsia="ja-JP"/>
              </w:rPr>
            </w:pPr>
            <w:r>
              <w:t>DC_66A_n25A</w:t>
            </w:r>
          </w:p>
        </w:tc>
      </w:tr>
      <w:tr w:rsidR="00DC4295" w14:paraId="7A86E27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8A8B4" w14:textId="77777777" w:rsidR="00DC4295" w:rsidRDefault="00DC4295" w:rsidP="00DC4295">
            <w:pPr>
              <w:pStyle w:val="TAC"/>
              <w:rPr>
                <w:noProof/>
                <w:lang w:eastAsia="zh-CN"/>
              </w:rPr>
            </w:pPr>
            <w:r>
              <w:rPr>
                <w:lang w:eastAsia="ja-JP"/>
              </w:rPr>
              <w:t>DC_7A-66A_n28A</w:t>
            </w:r>
          </w:p>
        </w:tc>
        <w:tc>
          <w:tcPr>
            <w:tcW w:w="5962" w:type="dxa"/>
            <w:tcBorders>
              <w:top w:val="single" w:sz="4" w:space="0" w:color="auto"/>
              <w:left w:val="single" w:sz="4" w:space="0" w:color="auto"/>
              <w:bottom w:val="single" w:sz="4" w:space="0" w:color="auto"/>
              <w:right w:val="single" w:sz="4" w:space="0" w:color="auto"/>
            </w:tcBorders>
            <w:hideMark/>
          </w:tcPr>
          <w:p w14:paraId="2ABCCF65" w14:textId="77777777" w:rsidR="00DC4295" w:rsidRDefault="00DC4295" w:rsidP="00DC4295">
            <w:pPr>
              <w:pStyle w:val="TAC"/>
              <w:rPr>
                <w:lang w:eastAsia="ja-JP"/>
              </w:rPr>
            </w:pPr>
            <w:r>
              <w:rPr>
                <w:lang w:eastAsia="ja-JP"/>
              </w:rPr>
              <w:t>DC_7A_n28A</w:t>
            </w:r>
          </w:p>
          <w:p w14:paraId="286D0C8A" w14:textId="77777777" w:rsidR="00DC4295" w:rsidRDefault="00DC4295" w:rsidP="00DC4295">
            <w:pPr>
              <w:pStyle w:val="TAC"/>
              <w:rPr>
                <w:noProof/>
                <w:lang w:eastAsia="zh-CN"/>
              </w:rPr>
            </w:pPr>
            <w:r>
              <w:rPr>
                <w:lang w:eastAsia="ja-JP"/>
              </w:rPr>
              <w:t>DC_66A_n28A</w:t>
            </w:r>
          </w:p>
        </w:tc>
      </w:tr>
      <w:tr w:rsidR="00DC4295" w14:paraId="6D34B3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B1BB8" w14:textId="77777777" w:rsidR="00DC4295" w:rsidRDefault="00DC4295" w:rsidP="00DC4295">
            <w:pPr>
              <w:pStyle w:val="TAC"/>
              <w:rPr>
                <w:noProof/>
                <w:lang w:eastAsia="zh-CN"/>
              </w:rPr>
            </w:pPr>
            <w:r>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76531AB6" w14:textId="77777777" w:rsidR="00DC4295" w:rsidRDefault="00DC4295" w:rsidP="00DC4295">
            <w:pPr>
              <w:pStyle w:val="TAC"/>
              <w:rPr>
                <w:noProof/>
                <w:lang w:eastAsia="zh-CN"/>
              </w:rPr>
            </w:pPr>
            <w:r>
              <w:rPr>
                <w:lang w:eastAsia="ja-JP"/>
              </w:rPr>
              <w:t>66A</w:t>
            </w:r>
            <w:r>
              <w:rPr>
                <w:vertAlign w:val="superscript"/>
              </w:rPr>
              <w:t>9</w:t>
            </w:r>
          </w:p>
        </w:tc>
      </w:tr>
      <w:tr w:rsidR="00DC4295" w14:paraId="1A6409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99C89" w14:textId="77777777" w:rsidR="00DC4295" w:rsidRDefault="00DC4295" w:rsidP="00DC4295">
            <w:pPr>
              <w:pStyle w:val="TAC"/>
              <w:rPr>
                <w:szCs w:val="18"/>
                <w:lang w:eastAsia="zh-CN"/>
              </w:rPr>
            </w:pPr>
            <w:r>
              <w:rPr>
                <w:szCs w:val="18"/>
                <w:lang w:eastAsia="zh-CN"/>
              </w:rPr>
              <w:t>DC_7A-66A_n66A</w:t>
            </w:r>
          </w:p>
          <w:p w14:paraId="6687049D" w14:textId="77777777" w:rsidR="00DC4295" w:rsidRDefault="00DC4295" w:rsidP="00DC4295">
            <w:pPr>
              <w:pStyle w:val="TAC"/>
              <w:rPr>
                <w:szCs w:val="18"/>
                <w:lang w:eastAsia="zh-CN"/>
              </w:rPr>
            </w:pPr>
            <w:r>
              <w:rPr>
                <w:szCs w:val="18"/>
                <w:lang w:eastAsia="zh-CN"/>
              </w:rPr>
              <w:t>DC_7C-66A_n66A</w:t>
            </w:r>
          </w:p>
          <w:p w14:paraId="64C8FADC" w14:textId="77777777" w:rsidR="00DC4295" w:rsidRDefault="00DC4295" w:rsidP="00DC4295">
            <w:pPr>
              <w:pStyle w:val="TAC"/>
              <w:rPr>
                <w:szCs w:val="18"/>
                <w:lang w:eastAsia="zh-CN"/>
              </w:rPr>
            </w:pPr>
            <w:r>
              <w:rPr>
                <w:szCs w:val="18"/>
                <w:lang w:eastAsia="zh-CN"/>
              </w:rPr>
              <w:t>DC_7A-7A-66A_n66A</w:t>
            </w:r>
          </w:p>
          <w:p w14:paraId="0D4CC57B" w14:textId="77777777" w:rsidR="00DC4295" w:rsidRDefault="00DC4295" w:rsidP="00DC4295">
            <w:pPr>
              <w:pStyle w:val="TAC"/>
              <w:rPr>
                <w:szCs w:val="18"/>
                <w:lang w:eastAsia="zh-CN"/>
              </w:rPr>
            </w:pPr>
            <w:r>
              <w:rPr>
                <w:szCs w:val="18"/>
                <w:lang w:eastAsia="zh-CN"/>
              </w:rPr>
              <w:t>DC_7A-66A-66A_n66A</w:t>
            </w:r>
          </w:p>
          <w:p w14:paraId="5540C750" w14:textId="77777777" w:rsidR="00DC4295" w:rsidRDefault="00DC4295" w:rsidP="00DC4295">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312B3AC7" w14:textId="77777777" w:rsidR="00DC4295" w:rsidRDefault="00DC4295" w:rsidP="00DC4295">
            <w:pPr>
              <w:pStyle w:val="TAC"/>
              <w:rPr>
                <w:szCs w:val="18"/>
                <w:lang w:eastAsia="zh-CN"/>
              </w:rPr>
            </w:pPr>
            <w:r>
              <w:rPr>
                <w:szCs w:val="18"/>
                <w:lang w:eastAsia="zh-CN"/>
              </w:rPr>
              <w:t>DC_7A_n66A</w:t>
            </w:r>
          </w:p>
          <w:p w14:paraId="627AC1A7" w14:textId="77777777" w:rsidR="00DC4295" w:rsidRDefault="00DC4295" w:rsidP="00DC4295">
            <w:pPr>
              <w:pStyle w:val="TAC"/>
              <w:rPr>
                <w:noProof/>
                <w:lang w:eastAsia="zh-CN"/>
              </w:rPr>
            </w:pPr>
            <w:r>
              <w:rPr>
                <w:szCs w:val="18"/>
                <w:lang w:eastAsia="zh-CN"/>
              </w:rPr>
              <w:t>DC_66A_n66A</w:t>
            </w:r>
            <w:r>
              <w:rPr>
                <w:szCs w:val="18"/>
                <w:vertAlign w:val="superscript"/>
                <w:lang w:eastAsia="zh-CN"/>
              </w:rPr>
              <w:t>2</w:t>
            </w:r>
          </w:p>
        </w:tc>
      </w:tr>
      <w:tr w:rsidR="00DC4295" w14:paraId="54813B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DE606F" w14:textId="77777777" w:rsidR="00DC4295" w:rsidRDefault="00DC4295" w:rsidP="00DC4295">
            <w:pPr>
              <w:pStyle w:val="TAC"/>
              <w:rPr>
                <w:szCs w:val="18"/>
                <w:lang w:eastAsia="zh-CN"/>
              </w:rPr>
            </w:pPr>
            <w:r>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0263BCC" w14:textId="77777777" w:rsidR="00DC4295" w:rsidRDefault="00DC4295" w:rsidP="00DC4295">
            <w:pPr>
              <w:pStyle w:val="TAC"/>
              <w:rPr>
                <w:lang w:eastAsia="ja-JP"/>
              </w:rPr>
            </w:pPr>
            <w:r>
              <w:rPr>
                <w:lang w:eastAsia="ja-JP"/>
              </w:rPr>
              <w:t>DC_7A_n71A</w:t>
            </w:r>
          </w:p>
          <w:p w14:paraId="25D0C0CD" w14:textId="77777777" w:rsidR="00DC4295" w:rsidRDefault="00DC4295" w:rsidP="00DC4295">
            <w:pPr>
              <w:pStyle w:val="TAC"/>
              <w:rPr>
                <w:szCs w:val="18"/>
                <w:lang w:eastAsia="zh-CN"/>
              </w:rPr>
            </w:pPr>
            <w:r>
              <w:rPr>
                <w:lang w:eastAsia="ja-JP"/>
              </w:rPr>
              <w:t>DC_66A_n71A</w:t>
            </w:r>
          </w:p>
        </w:tc>
      </w:tr>
      <w:tr w:rsidR="00DC4295" w14:paraId="1144C5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C480D2" w14:textId="77777777" w:rsidR="00DC4295" w:rsidRDefault="00DC4295" w:rsidP="00DC4295">
            <w:pPr>
              <w:pStyle w:val="TAC"/>
              <w:rPr>
                <w:szCs w:val="18"/>
                <w:lang w:eastAsia="zh-CN"/>
              </w:rPr>
            </w:pPr>
            <w:r>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198F0395" w14:textId="77777777" w:rsidR="00DC4295" w:rsidRDefault="00DC4295" w:rsidP="00DC4295">
            <w:pPr>
              <w:pStyle w:val="TAC"/>
              <w:rPr>
                <w:lang w:eastAsia="ja-JP"/>
              </w:rPr>
            </w:pPr>
            <w:r>
              <w:rPr>
                <w:lang w:eastAsia="ja-JP"/>
              </w:rPr>
              <w:t>DC_7A_n71A</w:t>
            </w:r>
          </w:p>
          <w:p w14:paraId="1E893862" w14:textId="77777777" w:rsidR="00DC4295" w:rsidRDefault="00DC4295" w:rsidP="00DC4295">
            <w:pPr>
              <w:pStyle w:val="TAC"/>
              <w:rPr>
                <w:szCs w:val="18"/>
                <w:lang w:eastAsia="zh-CN"/>
              </w:rPr>
            </w:pPr>
            <w:r>
              <w:rPr>
                <w:lang w:eastAsia="ja-JP"/>
              </w:rPr>
              <w:t>DC_66A_n71A</w:t>
            </w:r>
          </w:p>
        </w:tc>
      </w:tr>
      <w:tr w:rsidR="00DC4295" w14:paraId="468B06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594DF7" w14:textId="77777777" w:rsidR="00DC4295" w:rsidRDefault="00DC4295" w:rsidP="00DC4295">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B10B260" w14:textId="77777777" w:rsidR="00DC4295" w:rsidRDefault="00DC4295" w:rsidP="00DC4295">
            <w:pPr>
              <w:pStyle w:val="TAC"/>
              <w:rPr>
                <w:rFonts w:cs="Arial"/>
                <w:szCs w:val="18"/>
                <w:lang w:val="sv-SE" w:eastAsia="en-US"/>
              </w:rPr>
            </w:pPr>
            <w:r>
              <w:rPr>
                <w:rFonts w:cs="Arial"/>
                <w:szCs w:val="18"/>
              </w:rPr>
              <w:t>DC_7A_n66</w:t>
            </w:r>
            <w:r>
              <w:rPr>
                <w:rFonts w:cs="Arial"/>
                <w:szCs w:val="18"/>
                <w:lang w:val="sv-SE"/>
              </w:rPr>
              <w:t>A</w:t>
            </w:r>
          </w:p>
          <w:p w14:paraId="4A980F2D" w14:textId="77777777" w:rsidR="00DC4295" w:rsidRDefault="00DC4295" w:rsidP="00DC4295">
            <w:pPr>
              <w:pStyle w:val="TAC"/>
              <w:rPr>
                <w:lang w:eastAsia="ja-JP"/>
              </w:rPr>
            </w:pPr>
            <w:r>
              <w:rPr>
                <w:rFonts w:cs="Arial"/>
                <w:szCs w:val="18"/>
              </w:rPr>
              <w:t>DC_7A_n71</w:t>
            </w:r>
            <w:r>
              <w:rPr>
                <w:rFonts w:cs="Arial"/>
                <w:szCs w:val="18"/>
                <w:lang w:val="sv-SE"/>
              </w:rPr>
              <w:t>A</w:t>
            </w:r>
          </w:p>
        </w:tc>
      </w:tr>
      <w:tr w:rsidR="00DC4295" w14:paraId="3EF7BE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10A62" w14:textId="77777777" w:rsidR="00DC4295" w:rsidRDefault="00DC4295" w:rsidP="00DC4295">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17784C90" w14:textId="77777777" w:rsidR="00DC4295" w:rsidRDefault="00DC4295" w:rsidP="00DC4295">
            <w:pPr>
              <w:pStyle w:val="TAC"/>
              <w:rPr>
                <w:b/>
                <w:lang w:eastAsia="fi-FI"/>
              </w:rPr>
            </w:pPr>
            <w:r>
              <w:rPr>
                <w:lang w:eastAsia="fi-FI"/>
              </w:rPr>
              <w:t>DC_</w:t>
            </w:r>
            <w:r>
              <w:t>7A-7</w:t>
            </w:r>
            <w:r>
              <w:rPr>
                <w:lang w:eastAsia="fi-FI"/>
              </w:rPr>
              <w:t>A</w:t>
            </w:r>
            <w:r>
              <w:t>-66A</w:t>
            </w:r>
            <w:r>
              <w:rPr>
                <w:lang w:eastAsia="fi-FI"/>
              </w:rPr>
              <w:t>_</w:t>
            </w:r>
            <w:r>
              <w:t>n77</w:t>
            </w:r>
            <w:r>
              <w:rPr>
                <w:lang w:eastAsia="fi-FI"/>
              </w:rPr>
              <w:t>A</w:t>
            </w:r>
          </w:p>
          <w:p w14:paraId="7D1DE68F" w14:textId="77777777" w:rsidR="00DC4295" w:rsidRDefault="00DC4295" w:rsidP="00DC4295">
            <w:pPr>
              <w:pStyle w:val="TAC"/>
              <w:rPr>
                <w:b/>
                <w:lang w:eastAsia="en-US"/>
              </w:rPr>
            </w:pPr>
            <w:r>
              <w:rPr>
                <w:lang w:eastAsia="fi-FI"/>
              </w:rPr>
              <w:t>DC_</w:t>
            </w:r>
            <w:r>
              <w:t>7A-7</w:t>
            </w:r>
            <w:r>
              <w:rPr>
                <w:lang w:eastAsia="fi-FI"/>
              </w:rPr>
              <w:t>A</w:t>
            </w:r>
            <w:r>
              <w:t>-66A</w:t>
            </w:r>
            <w:r>
              <w:rPr>
                <w:lang w:eastAsia="fi-FI"/>
              </w:rPr>
              <w:t>_</w:t>
            </w:r>
            <w:r>
              <w:t>n77(2</w:t>
            </w:r>
            <w:r>
              <w:rPr>
                <w:lang w:eastAsia="fi-FI"/>
              </w:rPr>
              <w:t>A</w:t>
            </w:r>
            <w:r>
              <w:t>)</w:t>
            </w:r>
          </w:p>
          <w:p w14:paraId="7F22E944" w14:textId="77777777" w:rsidR="00DC4295" w:rsidRDefault="00DC4295" w:rsidP="00DC4295">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795BD680" w14:textId="77777777" w:rsidR="00DC4295" w:rsidRDefault="00DC4295" w:rsidP="00DC4295">
            <w:pPr>
              <w:pStyle w:val="TAC"/>
              <w:rPr>
                <w:b/>
                <w:lang w:eastAsia="fi-FI"/>
              </w:rPr>
            </w:pPr>
            <w:r>
              <w:rPr>
                <w:lang w:eastAsia="fi-FI"/>
              </w:rPr>
              <w:t>DC_</w:t>
            </w:r>
            <w:r>
              <w:t>7C-66A</w:t>
            </w:r>
            <w:r>
              <w:rPr>
                <w:lang w:eastAsia="fi-FI"/>
              </w:rPr>
              <w:t>_</w:t>
            </w:r>
            <w:r>
              <w:t>n77</w:t>
            </w:r>
            <w:r>
              <w:rPr>
                <w:lang w:eastAsia="fi-FI"/>
              </w:rPr>
              <w:t>A</w:t>
            </w:r>
          </w:p>
          <w:p w14:paraId="5340F5FE" w14:textId="77777777" w:rsidR="00DC4295" w:rsidRDefault="00DC4295" w:rsidP="00DC4295">
            <w:pPr>
              <w:pStyle w:val="TAC"/>
              <w:rPr>
                <w:lang w:eastAsia="ja-JP"/>
              </w:rPr>
            </w:pPr>
            <w:r>
              <w:rPr>
                <w:lang w:eastAsia="fi-FI"/>
              </w:rPr>
              <w:t>DC_</w:t>
            </w:r>
            <w:r>
              <w:t>7C-66A</w:t>
            </w:r>
            <w:r>
              <w:rPr>
                <w:lang w:eastAsia="fi-FI"/>
              </w:rPr>
              <w:t>_</w:t>
            </w:r>
            <w:r>
              <w:t>n77(2</w:t>
            </w:r>
            <w:r>
              <w:rPr>
                <w:lang w:eastAsia="fi-FI"/>
              </w:rPr>
              <w:t>A</w:t>
            </w:r>
            <w:r>
              <w:t>)</w:t>
            </w:r>
          </w:p>
        </w:tc>
        <w:tc>
          <w:tcPr>
            <w:tcW w:w="5962" w:type="dxa"/>
            <w:tcBorders>
              <w:top w:val="single" w:sz="4" w:space="0" w:color="auto"/>
              <w:left w:val="single" w:sz="4" w:space="0" w:color="auto"/>
              <w:bottom w:val="single" w:sz="4" w:space="0" w:color="auto"/>
              <w:right w:val="single" w:sz="4" w:space="0" w:color="auto"/>
            </w:tcBorders>
            <w:hideMark/>
          </w:tcPr>
          <w:p w14:paraId="7E29F719" w14:textId="77777777" w:rsidR="00DC4295" w:rsidRDefault="00DC4295" w:rsidP="00DC4295">
            <w:pPr>
              <w:pStyle w:val="TAC"/>
              <w:rPr>
                <w:b/>
                <w:lang w:eastAsia="en-US"/>
              </w:rPr>
            </w:pPr>
            <w:r>
              <w:rPr>
                <w:lang w:eastAsia="fi-FI"/>
              </w:rPr>
              <w:t>DC_</w:t>
            </w:r>
            <w:r>
              <w:t>7A_n77A</w:t>
            </w:r>
          </w:p>
          <w:p w14:paraId="2AF97484" w14:textId="77777777" w:rsidR="00DC4295" w:rsidRDefault="00DC4295" w:rsidP="00DC4295">
            <w:pPr>
              <w:pStyle w:val="TAC"/>
              <w:rPr>
                <w:lang w:eastAsia="ja-JP"/>
              </w:rPr>
            </w:pPr>
            <w:r>
              <w:t>DC_66A_n77A</w:t>
            </w:r>
          </w:p>
        </w:tc>
      </w:tr>
      <w:tr w:rsidR="00DC4295" w14:paraId="15163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14C5B5A"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9595B32" w14:textId="77777777" w:rsidR="00DC4295" w:rsidRDefault="00DC4295" w:rsidP="00DC4295">
            <w:pPr>
              <w:keepNext/>
              <w:keepLines/>
              <w:spacing w:after="0"/>
              <w:jc w:val="center"/>
              <w:rPr>
                <w:rFonts w:ascii="Arial" w:hAnsi="Arial"/>
                <w:sz w:val="18"/>
                <w:lang w:val="da-DK" w:eastAsia="ja-JP"/>
              </w:rPr>
            </w:pPr>
            <w:r>
              <w:rPr>
                <w:rFonts w:ascii="Arial" w:hAnsi="Arial"/>
                <w:sz w:val="18"/>
                <w:lang w:val="da-DK" w:eastAsia="ja-JP"/>
              </w:rPr>
              <w:t>DC_7A-7A_n66A-n77A</w:t>
            </w:r>
          </w:p>
          <w:p w14:paraId="640C5C49" w14:textId="77777777" w:rsidR="00DC4295" w:rsidRDefault="00DC4295" w:rsidP="00DC4295">
            <w:pPr>
              <w:pStyle w:val="TAC"/>
              <w:rPr>
                <w:lang w:eastAsia="fi-FI"/>
              </w:rPr>
            </w:pPr>
            <w:r>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3D5587"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5107034B" w14:textId="77777777" w:rsidR="00DC4295" w:rsidRDefault="00DC4295" w:rsidP="00DC4295">
            <w:pPr>
              <w:pStyle w:val="TAC"/>
              <w:rPr>
                <w:lang w:eastAsia="fi-FI"/>
              </w:rPr>
            </w:pPr>
            <w:r>
              <w:rPr>
                <w:rFonts w:cs="Arial"/>
                <w:lang w:val="x-none" w:eastAsia="zh-TW"/>
              </w:rPr>
              <w:t>DC_7A_n77A</w:t>
            </w:r>
          </w:p>
        </w:tc>
      </w:tr>
      <w:tr w:rsidR="00DC4295" w14:paraId="20E5D3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AD7FC0" w14:textId="77777777" w:rsidR="00DC4295" w:rsidRDefault="00DC4295" w:rsidP="00DC4295">
            <w:pPr>
              <w:pStyle w:val="TAC"/>
              <w:rPr>
                <w:lang w:eastAsia="en-US"/>
              </w:rPr>
            </w:pPr>
            <w:r>
              <w:t>DC_7A_n66A-n78A</w:t>
            </w:r>
          </w:p>
          <w:p w14:paraId="6B0AAD4F" w14:textId="77777777" w:rsidR="00DC4295" w:rsidRDefault="00DC4295" w:rsidP="00DC4295">
            <w:pPr>
              <w:pStyle w:val="TAC"/>
            </w:pPr>
            <w:r>
              <w:t>DC_7A-7A_n66A-n78A</w:t>
            </w:r>
          </w:p>
          <w:p w14:paraId="13A79142" w14:textId="77777777" w:rsidR="00DC4295" w:rsidRDefault="00DC4295" w:rsidP="00DC4295">
            <w:pPr>
              <w:pStyle w:val="TAC"/>
              <w:rPr>
                <w:lang w:eastAsia="ja-JP"/>
              </w:rPr>
            </w:pPr>
            <w:r>
              <w:t>DC_7C_n66A-n78A</w:t>
            </w:r>
          </w:p>
        </w:tc>
        <w:tc>
          <w:tcPr>
            <w:tcW w:w="5962" w:type="dxa"/>
            <w:tcBorders>
              <w:top w:val="single" w:sz="4" w:space="0" w:color="auto"/>
              <w:left w:val="single" w:sz="4" w:space="0" w:color="auto"/>
              <w:bottom w:val="single" w:sz="4" w:space="0" w:color="auto"/>
              <w:right w:val="single" w:sz="4" w:space="0" w:color="auto"/>
            </w:tcBorders>
            <w:hideMark/>
          </w:tcPr>
          <w:p w14:paraId="1E7C57A3" w14:textId="77777777" w:rsidR="00DC4295" w:rsidRDefault="00DC4295" w:rsidP="00DC4295">
            <w:pPr>
              <w:pStyle w:val="TAC"/>
              <w:rPr>
                <w:lang w:eastAsia="en-US"/>
              </w:rPr>
            </w:pPr>
            <w:r>
              <w:t>DC_</w:t>
            </w:r>
            <w:r>
              <w:rPr>
                <w:lang w:eastAsia="zh-CN"/>
              </w:rPr>
              <w:t>7</w:t>
            </w:r>
            <w:r>
              <w:t>A_n</w:t>
            </w:r>
            <w:r>
              <w:rPr>
                <w:lang w:eastAsia="zh-CN"/>
              </w:rPr>
              <w:t>66</w:t>
            </w:r>
            <w:r>
              <w:t>A</w:t>
            </w:r>
          </w:p>
          <w:p w14:paraId="233AC6B5" w14:textId="77777777" w:rsidR="00DC4295" w:rsidRDefault="00DC4295" w:rsidP="00DC4295">
            <w:pPr>
              <w:pStyle w:val="TAC"/>
              <w:rPr>
                <w:lang w:eastAsia="ja-JP"/>
              </w:rPr>
            </w:pPr>
            <w:r>
              <w:t>DC_</w:t>
            </w:r>
            <w:r>
              <w:rPr>
                <w:lang w:eastAsia="zh-CN"/>
              </w:rPr>
              <w:t>7</w:t>
            </w:r>
            <w:r>
              <w:t>A_n78A</w:t>
            </w:r>
          </w:p>
        </w:tc>
      </w:tr>
      <w:tr w:rsidR="00DC4295" w14:paraId="16CE7BF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165C7" w14:textId="77777777" w:rsidR="00DC4295" w:rsidRDefault="00DC4295" w:rsidP="00DC4295">
            <w:pPr>
              <w:pStyle w:val="TAC"/>
              <w:rPr>
                <w:lang w:eastAsia="en-US"/>
              </w:rPr>
            </w:pPr>
            <w:r>
              <w:t>DC_7A-66A_n78A</w:t>
            </w:r>
          </w:p>
          <w:p w14:paraId="4CAA3BDD" w14:textId="77777777" w:rsidR="00DC4295" w:rsidRDefault="00DC4295" w:rsidP="00DC4295">
            <w:pPr>
              <w:pStyle w:val="TAC"/>
            </w:pPr>
            <w:r>
              <w:t>DC_7C-66A_n78A</w:t>
            </w:r>
          </w:p>
          <w:p w14:paraId="39C76C72" w14:textId="77777777" w:rsidR="00DC4295" w:rsidRDefault="00DC4295" w:rsidP="00DC4295">
            <w:pPr>
              <w:pStyle w:val="TAC"/>
              <w:rPr>
                <w:noProof/>
                <w:lang w:eastAsia="zh-CN"/>
              </w:rPr>
            </w:pPr>
            <w:r>
              <w:rPr>
                <w:noProof/>
                <w:lang w:eastAsia="zh-CN"/>
              </w:rPr>
              <w:t>DC_7A-66A_n78(2A)</w:t>
            </w:r>
          </w:p>
          <w:p w14:paraId="32981F1E" w14:textId="77777777" w:rsidR="00DC4295" w:rsidRDefault="00DC4295" w:rsidP="00DC4295">
            <w:pPr>
              <w:pStyle w:val="TAC"/>
              <w:rPr>
                <w:noProof/>
                <w:lang w:eastAsia="zh-CN"/>
              </w:rPr>
            </w:pPr>
            <w:r>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10EE833D" w14:textId="77777777" w:rsidR="00DC4295" w:rsidRDefault="00DC4295" w:rsidP="00DC4295">
            <w:pPr>
              <w:pStyle w:val="TAC"/>
              <w:rPr>
                <w:noProof/>
                <w:lang w:eastAsia="en-US"/>
              </w:rPr>
            </w:pPr>
            <w:r>
              <w:rPr>
                <w:noProof/>
              </w:rPr>
              <w:t>DC_7A_n78A</w:t>
            </w:r>
          </w:p>
          <w:p w14:paraId="292D7DA0" w14:textId="77777777" w:rsidR="00DC4295" w:rsidRDefault="00DC4295" w:rsidP="00DC4295">
            <w:pPr>
              <w:pStyle w:val="TAC"/>
              <w:rPr>
                <w:noProof/>
              </w:rPr>
            </w:pPr>
            <w:r>
              <w:rPr>
                <w:noProof/>
              </w:rPr>
              <w:t>DC_7C_n78A</w:t>
            </w:r>
          </w:p>
          <w:p w14:paraId="51391B05" w14:textId="77777777" w:rsidR="00DC4295" w:rsidRDefault="00DC4295" w:rsidP="00DC4295">
            <w:pPr>
              <w:pStyle w:val="TAC"/>
              <w:rPr>
                <w:noProof/>
                <w:lang w:eastAsia="zh-CN"/>
              </w:rPr>
            </w:pPr>
            <w:r>
              <w:rPr>
                <w:noProof/>
                <w:kern w:val="2"/>
              </w:rPr>
              <w:t>DC_66A_n78A</w:t>
            </w:r>
          </w:p>
        </w:tc>
      </w:tr>
      <w:tr w:rsidR="00DC4295" w14:paraId="508DA6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76557" w14:textId="77777777" w:rsidR="00DC4295" w:rsidRDefault="00DC4295" w:rsidP="00DC4295">
            <w:pPr>
              <w:pStyle w:val="TAC"/>
            </w:pPr>
            <w:r>
              <w:t>DC_7A-7A-66A_n78A</w:t>
            </w:r>
          </w:p>
          <w:p w14:paraId="21777893" w14:textId="77777777" w:rsidR="00DC4295" w:rsidRDefault="00DC4295" w:rsidP="00DC4295">
            <w:pPr>
              <w:pStyle w:val="TAC"/>
              <w:rPr>
                <w:noProof/>
                <w:lang w:eastAsia="zh-CN"/>
              </w:rPr>
            </w:pPr>
            <w:r>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7F595B31" w14:textId="77777777" w:rsidR="00DC4295" w:rsidRDefault="00DC4295" w:rsidP="00DC4295">
            <w:pPr>
              <w:pStyle w:val="TAC"/>
              <w:rPr>
                <w:noProof/>
                <w:lang w:eastAsia="en-US"/>
              </w:rPr>
            </w:pPr>
            <w:r>
              <w:rPr>
                <w:noProof/>
              </w:rPr>
              <w:t>DC_7A_n78A</w:t>
            </w:r>
          </w:p>
          <w:p w14:paraId="220C650F" w14:textId="77777777" w:rsidR="00DC4295" w:rsidRDefault="00DC4295" w:rsidP="00DC4295">
            <w:pPr>
              <w:pStyle w:val="TAC"/>
              <w:rPr>
                <w:noProof/>
                <w:lang w:eastAsia="zh-CN"/>
              </w:rPr>
            </w:pPr>
            <w:r>
              <w:rPr>
                <w:noProof/>
                <w:kern w:val="2"/>
              </w:rPr>
              <w:t>DC_66A_n78A</w:t>
            </w:r>
          </w:p>
        </w:tc>
      </w:tr>
      <w:tr w:rsidR="00DC4295" w14:paraId="2A89A6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8485F" w14:textId="77777777" w:rsidR="00DC4295" w:rsidRDefault="00DC4295" w:rsidP="00DC4295">
            <w:pPr>
              <w:pStyle w:val="TAC"/>
            </w:pPr>
            <w:r>
              <w:t>DC_7A-7A-66A-66A_n78A</w:t>
            </w:r>
          </w:p>
          <w:p w14:paraId="3B3D4B3D" w14:textId="77777777" w:rsidR="00DC4295" w:rsidRDefault="00DC4295" w:rsidP="00DC4295">
            <w:pPr>
              <w:pStyle w:val="TAC"/>
              <w:rPr>
                <w:lang w:eastAsia="en-US"/>
              </w:rPr>
            </w:pPr>
            <w:r>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397C3E20" w14:textId="77777777" w:rsidR="00DC4295" w:rsidRDefault="00DC4295" w:rsidP="00DC4295">
            <w:pPr>
              <w:pStyle w:val="TAC"/>
              <w:rPr>
                <w:noProof/>
              </w:rPr>
            </w:pPr>
            <w:r>
              <w:rPr>
                <w:noProof/>
              </w:rPr>
              <w:t>DC_7A_n78A</w:t>
            </w:r>
          </w:p>
          <w:p w14:paraId="6E6818BB" w14:textId="77777777" w:rsidR="00DC4295" w:rsidRDefault="00DC4295" w:rsidP="00DC4295">
            <w:pPr>
              <w:pStyle w:val="TAC"/>
              <w:rPr>
                <w:noProof/>
              </w:rPr>
            </w:pPr>
            <w:r>
              <w:rPr>
                <w:noProof/>
              </w:rPr>
              <w:t>DC_66A_n78A</w:t>
            </w:r>
          </w:p>
        </w:tc>
      </w:tr>
      <w:tr w:rsidR="00DC4295" w14:paraId="0A22C7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B1FA3" w14:textId="77777777" w:rsidR="00DC4295" w:rsidRDefault="00DC4295" w:rsidP="00DC4295">
            <w:pPr>
              <w:pStyle w:val="TAC"/>
              <w:rPr>
                <w:lang w:eastAsia="zh-CN"/>
              </w:rPr>
            </w:pPr>
            <w:r>
              <w:rPr>
                <w:lang w:eastAsia="zh-CN"/>
              </w:rPr>
              <w:lastRenderedPageBreak/>
              <w:t>DC_7A-66A-66A_n78A</w:t>
            </w:r>
          </w:p>
          <w:p w14:paraId="0EB9BA3C" w14:textId="77777777" w:rsidR="00DC4295" w:rsidRDefault="00DC4295" w:rsidP="00DC4295">
            <w:pPr>
              <w:pStyle w:val="TAC"/>
              <w:rPr>
                <w:lang w:eastAsia="zh-CN"/>
              </w:rPr>
            </w:pPr>
            <w:r>
              <w:rPr>
                <w:lang w:eastAsia="zh-CN"/>
              </w:rPr>
              <w:t>DC_7C-66A-66A_n78A</w:t>
            </w:r>
          </w:p>
          <w:p w14:paraId="062A59C1" w14:textId="77777777" w:rsidR="00DC4295" w:rsidRDefault="00DC4295" w:rsidP="00DC4295">
            <w:pPr>
              <w:pStyle w:val="TAC"/>
              <w:rPr>
                <w:noProof/>
                <w:lang w:eastAsia="zh-CN"/>
              </w:rPr>
            </w:pPr>
            <w:r>
              <w:rPr>
                <w:noProof/>
                <w:lang w:eastAsia="zh-CN"/>
              </w:rPr>
              <w:t>DC_7A-66A-66A_n78(2A)</w:t>
            </w:r>
          </w:p>
          <w:p w14:paraId="21C1FF4E" w14:textId="77777777" w:rsidR="00DC4295" w:rsidRDefault="00DC4295" w:rsidP="00DC4295">
            <w:pPr>
              <w:pStyle w:val="TAC"/>
              <w:rPr>
                <w:noProof/>
                <w:lang w:eastAsia="zh-CN"/>
              </w:rPr>
            </w:pPr>
            <w:r>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2A6C2409" w14:textId="77777777" w:rsidR="00DC4295" w:rsidRDefault="00DC4295" w:rsidP="00DC4295">
            <w:pPr>
              <w:pStyle w:val="TAC"/>
              <w:rPr>
                <w:noProof/>
                <w:lang w:eastAsia="zh-CN"/>
              </w:rPr>
            </w:pPr>
            <w:r>
              <w:rPr>
                <w:noProof/>
                <w:lang w:eastAsia="zh-CN"/>
              </w:rPr>
              <w:t>DC_7A_n78A</w:t>
            </w:r>
          </w:p>
          <w:p w14:paraId="11AF38CD" w14:textId="77777777" w:rsidR="00DC4295" w:rsidRDefault="00DC4295" w:rsidP="00DC4295">
            <w:pPr>
              <w:pStyle w:val="TAC"/>
              <w:rPr>
                <w:noProof/>
                <w:lang w:eastAsia="zh-CN"/>
              </w:rPr>
            </w:pPr>
            <w:r>
              <w:rPr>
                <w:noProof/>
                <w:kern w:val="2"/>
                <w:lang w:eastAsia="zh-CN"/>
              </w:rPr>
              <w:t>DC_66A_n78A</w:t>
            </w:r>
          </w:p>
        </w:tc>
      </w:tr>
      <w:tr w:rsidR="00DC4295" w14:paraId="61984E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4E0CBD" w14:textId="77777777" w:rsidR="00DC4295" w:rsidRDefault="00DC4295" w:rsidP="00DC4295">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4BA86C" w14:textId="77777777" w:rsidR="00DC4295" w:rsidRDefault="00DC4295" w:rsidP="00DC4295">
            <w:pPr>
              <w:pStyle w:val="TAC"/>
              <w:rPr>
                <w:lang w:eastAsia="en-US"/>
              </w:rPr>
            </w:pPr>
            <w:r>
              <w:t>DC_7A_n66A</w:t>
            </w:r>
          </w:p>
          <w:p w14:paraId="3588F128" w14:textId="77777777" w:rsidR="00DC4295" w:rsidRDefault="00DC4295" w:rsidP="00DC4295">
            <w:pPr>
              <w:pStyle w:val="TAC"/>
              <w:rPr>
                <w:noProof/>
                <w:lang w:eastAsia="zh-CN"/>
              </w:rPr>
            </w:pPr>
            <w:r>
              <w:t>DC_71A_n66A</w:t>
            </w:r>
          </w:p>
        </w:tc>
      </w:tr>
      <w:tr w:rsidR="00DC4295" w14:paraId="098961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B0EC65F" w14:textId="77777777" w:rsidR="00DC4295" w:rsidRDefault="00DC4295" w:rsidP="00DC4295">
            <w:pPr>
              <w:pStyle w:val="TAC"/>
              <w:rPr>
                <w:lang w:eastAsia="en-US"/>
              </w:rPr>
            </w:pPr>
            <w:r>
              <w:t>DC_7A-71A_n78A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DCF297" w14:textId="77777777" w:rsidR="00DC4295" w:rsidRDefault="00DC4295" w:rsidP="00DC4295">
            <w:pPr>
              <w:pStyle w:val="TAC"/>
            </w:pPr>
            <w:r>
              <w:t>DC_7A_n78A</w:t>
            </w:r>
          </w:p>
          <w:p w14:paraId="67538104" w14:textId="77777777" w:rsidR="00DC4295" w:rsidRDefault="00DC4295" w:rsidP="00DC4295">
            <w:pPr>
              <w:pStyle w:val="TAC"/>
            </w:pPr>
            <w:r>
              <w:t>DC_71A_n78A</w:t>
            </w:r>
          </w:p>
        </w:tc>
      </w:tr>
      <w:tr w:rsidR="00DC4295" w14:paraId="542167A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66F412C" w14:textId="77777777" w:rsidR="00DC4295" w:rsidRDefault="00DC4295" w:rsidP="00DC4295">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524199D" w14:textId="77777777" w:rsidR="00DC4295" w:rsidRDefault="00DC4295" w:rsidP="00DC4295">
            <w:pPr>
              <w:pStyle w:val="TAC"/>
              <w:rPr>
                <w:rFonts w:cs="Arial"/>
                <w:szCs w:val="18"/>
                <w:lang w:val="sv-SE" w:eastAsia="en-US"/>
              </w:rPr>
            </w:pPr>
            <w:r>
              <w:rPr>
                <w:rFonts w:cs="Arial"/>
                <w:szCs w:val="18"/>
              </w:rPr>
              <w:t>DC_</w:t>
            </w:r>
            <w:r>
              <w:rPr>
                <w:rFonts w:cs="Arial"/>
                <w:szCs w:val="18"/>
                <w:lang w:val="sv-SE"/>
              </w:rPr>
              <w:t>7</w:t>
            </w:r>
            <w:r>
              <w:rPr>
                <w:rFonts w:cs="Arial"/>
                <w:szCs w:val="18"/>
              </w:rPr>
              <w:t>A_n71</w:t>
            </w:r>
            <w:r>
              <w:rPr>
                <w:rFonts w:cs="Arial"/>
                <w:szCs w:val="18"/>
                <w:lang w:val="sv-SE"/>
              </w:rPr>
              <w:t>A</w:t>
            </w:r>
          </w:p>
          <w:p w14:paraId="74F773C6" w14:textId="77777777" w:rsidR="00DC4295" w:rsidRDefault="00DC4295" w:rsidP="00DC4295">
            <w:pPr>
              <w:pStyle w:val="TAC"/>
              <w:rPr>
                <w:noProof/>
                <w:lang w:eastAsia="zh-CN"/>
              </w:rPr>
            </w:pPr>
            <w:r>
              <w:rPr>
                <w:rFonts w:cs="Arial"/>
                <w:szCs w:val="18"/>
              </w:rPr>
              <w:t>DC_</w:t>
            </w:r>
            <w:r>
              <w:rPr>
                <w:rFonts w:cs="Arial"/>
                <w:szCs w:val="18"/>
                <w:lang w:val="sv-SE"/>
              </w:rPr>
              <w:t>7</w:t>
            </w:r>
            <w:proofErr w:type="spellStart"/>
            <w:r>
              <w:rPr>
                <w:rFonts w:cs="Arial"/>
                <w:szCs w:val="18"/>
              </w:rPr>
              <w:t>A_n</w:t>
            </w:r>
            <w:proofErr w:type="spellEnd"/>
            <w:r>
              <w:rPr>
                <w:rFonts w:cs="Arial"/>
                <w:szCs w:val="18"/>
                <w:lang w:val="sv-SE"/>
              </w:rPr>
              <w:t>78A</w:t>
            </w:r>
          </w:p>
        </w:tc>
      </w:tr>
      <w:tr w:rsidR="00DC4295" w14:paraId="7AADE4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2E4F6" w14:textId="77777777" w:rsidR="00DC4295" w:rsidRDefault="00DC4295" w:rsidP="00DC4295">
            <w:pPr>
              <w:pStyle w:val="TAC"/>
              <w:rPr>
                <w:noProof/>
                <w:lang w:eastAsia="zh-CN"/>
              </w:rPr>
            </w:pPr>
            <w:r>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3E66830A" w14:textId="77777777" w:rsidR="00DC4295" w:rsidRDefault="00DC4295" w:rsidP="00DC4295">
            <w:pPr>
              <w:pStyle w:val="TAC"/>
              <w:rPr>
                <w:lang w:eastAsia="en-US"/>
              </w:rPr>
            </w:pPr>
            <w:r>
              <w:t>DC_7A_n78A</w:t>
            </w:r>
          </w:p>
          <w:p w14:paraId="7DBDF005" w14:textId="77777777" w:rsidR="00DC4295" w:rsidRDefault="00DC4295" w:rsidP="00DC4295">
            <w:pPr>
              <w:pStyle w:val="TAC"/>
              <w:rPr>
                <w:noProof/>
                <w:lang w:eastAsia="zh-CN"/>
              </w:rPr>
            </w:pPr>
            <w:r>
              <w:t>DC_7A_n80A</w:t>
            </w:r>
          </w:p>
        </w:tc>
      </w:tr>
      <w:tr w:rsidR="00DC4295" w14:paraId="29EE29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C203588" w14:textId="77777777" w:rsidR="00DC4295" w:rsidRDefault="00DC4295" w:rsidP="00DC4295">
            <w:pPr>
              <w:pStyle w:val="TAC"/>
              <w:rPr>
                <w:kern w:val="2"/>
                <w:szCs w:val="24"/>
                <w:lang w:eastAsia="ja-JP"/>
              </w:rPr>
            </w:pPr>
            <w:r>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B294D2" w14:textId="77777777" w:rsidR="00DC4295" w:rsidRDefault="00DC4295" w:rsidP="00DC4295">
            <w:pPr>
              <w:pStyle w:val="TAC"/>
              <w:rPr>
                <w:rFonts w:cs="Arial"/>
                <w:lang w:eastAsia="ja-JP"/>
              </w:rPr>
            </w:pPr>
            <w:r>
              <w:rPr>
                <w:rFonts w:cs="Arial"/>
                <w:lang w:eastAsia="ja-JP"/>
              </w:rPr>
              <w:t>DC_8A_n1A</w:t>
            </w:r>
          </w:p>
          <w:p w14:paraId="30042437" w14:textId="77777777" w:rsidR="00DC4295" w:rsidRDefault="00DC4295" w:rsidP="00DC4295">
            <w:pPr>
              <w:pStyle w:val="TAC"/>
              <w:rPr>
                <w:lang w:eastAsia="en-US"/>
              </w:rPr>
            </w:pPr>
            <w:r>
              <w:rPr>
                <w:rFonts w:cs="Arial"/>
                <w:lang w:eastAsia="ja-JP"/>
              </w:rPr>
              <w:t>DC_8A_n40A</w:t>
            </w:r>
          </w:p>
        </w:tc>
      </w:tr>
      <w:tr w:rsidR="00DC4295" w14:paraId="6E8CA75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7ED1A" w14:textId="77777777" w:rsidR="00DC4295" w:rsidRDefault="00DC4295" w:rsidP="00DC4295">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0FC242" w14:textId="77777777" w:rsidR="00DC4295" w:rsidRDefault="00DC4295" w:rsidP="00DC4295">
            <w:pPr>
              <w:pStyle w:val="TAC"/>
              <w:rPr>
                <w:rFonts w:eastAsia="Malgun Gothic"/>
                <w:lang w:eastAsia="ko-KR"/>
              </w:rPr>
            </w:pPr>
            <w:r>
              <w:rPr>
                <w:rFonts w:eastAsia="Malgun Gothic"/>
                <w:lang w:eastAsia="ko-KR"/>
              </w:rPr>
              <w:t>DC_8A_n1A</w:t>
            </w:r>
          </w:p>
          <w:p w14:paraId="469C2037" w14:textId="77777777" w:rsidR="00DC4295" w:rsidRDefault="00DC4295" w:rsidP="00DC4295">
            <w:pPr>
              <w:pStyle w:val="TAC"/>
              <w:rPr>
                <w:lang w:eastAsia="en-US"/>
              </w:rPr>
            </w:pPr>
            <w:r>
              <w:rPr>
                <w:rFonts w:eastAsia="Malgun Gothic"/>
                <w:lang w:eastAsia="ko-KR"/>
              </w:rPr>
              <w:t>DC_8A_n78A</w:t>
            </w:r>
          </w:p>
        </w:tc>
      </w:tr>
      <w:tr w:rsidR="00DC4295" w14:paraId="18843D3F" w14:textId="77777777" w:rsidTr="00E77C20">
        <w:trPr>
          <w:trHeight w:val="187"/>
          <w:jc w:val="center"/>
          <w:ins w:id="160" w:author="Huawei" w:date="2021-11-16T09:28:00Z"/>
        </w:trPr>
        <w:tc>
          <w:tcPr>
            <w:tcW w:w="3670" w:type="dxa"/>
            <w:tcBorders>
              <w:top w:val="single" w:sz="4" w:space="0" w:color="auto"/>
              <w:left w:val="single" w:sz="4" w:space="0" w:color="auto"/>
              <w:bottom w:val="single" w:sz="4" w:space="0" w:color="auto"/>
              <w:right w:val="single" w:sz="4" w:space="0" w:color="auto"/>
            </w:tcBorders>
            <w:noWrap/>
            <w:vAlign w:val="center"/>
          </w:tcPr>
          <w:p w14:paraId="0DAB70AE" w14:textId="24B5E72A" w:rsidR="00DC4295" w:rsidRDefault="00DC4295" w:rsidP="00DC4295">
            <w:pPr>
              <w:pStyle w:val="TAC"/>
              <w:rPr>
                <w:ins w:id="161" w:author="Huawei" w:date="2021-11-16T09:28:00Z"/>
                <w:rFonts w:eastAsia="Malgun Gothic"/>
                <w:kern w:val="2"/>
                <w:szCs w:val="24"/>
                <w:lang w:eastAsia="ko-KR"/>
              </w:rPr>
            </w:pPr>
            <w:ins w:id="162" w:author="Huawei" w:date="2021-11-16T09:28:00Z">
              <w:r w:rsidRPr="007451C6">
                <w:rPr>
                  <w:rFonts w:cs="Arial"/>
                  <w:szCs w:val="18"/>
                </w:rPr>
                <w:t>DC_</w:t>
              </w:r>
              <w:r>
                <w:rPr>
                  <w:rFonts w:cs="Arial"/>
                  <w:szCs w:val="18"/>
                </w:rPr>
                <w:t>8</w:t>
              </w:r>
              <w:r w:rsidRPr="007451C6">
                <w:rPr>
                  <w:rFonts w:cs="Arial"/>
                  <w:szCs w:val="18"/>
                </w:rPr>
                <w:t>A_(n)3AA</w:t>
              </w:r>
            </w:ins>
          </w:p>
        </w:tc>
        <w:tc>
          <w:tcPr>
            <w:tcW w:w="5962" w:type="dxa"/>
            <w:tcBorders>
              <w:top w:val="single" w:sz="4" w:space="0" w:color="auto"/>
              <w:left w:val="single" w:sz="4" w:space="0" w:color="auto"/>
              <w:bottom w:val="single" w:sz="4" w:space="0" w:color="auto"/>
              <w:right w:val="single" w:sz="4" w:space="0" w:color="auto"/>
            </w:tcBorders>
            <w:vAlign w:val="center"/>
          </w:tcPr>
          <w:p w14:paraId="7171F1F9" w14:textId="77777777" w:rsidR="00DC4295" w:rsidRDefault="00DC4295" w:rsidP="00DC4295">
            <w:pPr>
              <w:pStyle w:val="TAC"/>
              <w:rPr>
                <w:ins w:id="163" w:author="Huawei" w:date="2021-11-16T09:28:00Z"/>
                <w:noProof/>
              </w:rPr>
            </w:pPr>
            <w:ins w:id="164" w:author="Huawei" w:date="2021-11-16T09:28:00Z">
              <w:r>
                <w:rPr>
                  <w:noProof/>
                </w:rPr>
                <w:t>DC_(n)3AA</w:t>
              </w:r>
            </w:ins>
          </w:p>
          <w:p w14:paraId="050E8155" w14:textId="3B5CD4BE" w:rsidR="00DC4295" w:rsidRDefault="00DC4295" w:rsidP="00DC4295">
            <w:pPr>
              <w:pStyle w:val="TAC"/>
              <w:rPr>
                <w:ins w:id="165" w:author="Huawei" w:date="2021-11-16T09:28:00Z"/>
                <w:rFonts w:eastAsia="Malgun Gothic"/>
                <w:lang w:eastAsia="ko-KR"/>
              </w:rPr>
            </w:pPr>
            <w:ins w:id="166" w:author="Huawei" w:date="2021-11-16T09:28:00Z">
              <w:r>
                <w:rPr>
                  <w:noProof/>
                </w:rPr>
                <w:t>DC_8A_n3A</w:t>
              </w:r>
            </w:ins>
          </w:p>
        </w:tc>
      </w:tr>
      <w:tr w:rsidR="00DC4295" w14:paraId="3CBF9D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616A" w14:textId="77777777" w:rsidR="00DC4295" w:rsidRDefault="00DC4295" w:rsidP="00DC4295">
            <w:pPr>
              <w:pStyle w:val="TAC"/>
              <w:rPr>
                <w:kern w:val="2"/>
                <w:szCs w:val="24"/>
                <w:lang w:eastAsia="ja-JP"/>
              </w:rPr>
            </w:pPr>
            <w:r>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131EAF7" w14:textId="77777777" w:rsidR="00DC4295" w:rsidRDefault="00DC4295" w:rsidP="00DC4295">
            <w:pPr>
              <w:pStyle w:val="TAC"/>
              <w:rPr>
                <w:rFonts w:eastAsia="Malgun Gothic"/>
                <w:lang w:eastAsia="ko-KR"/>
              </w:rPr>
            </w:pPr>
            <w:r>
              <w:rPr>
                <w:rFonts w:eastAsia="Malgun Gothic"/>
                <w:lang w:eastAsia="ko-KR"/>
              </w:rPr>
              <w:t>DC_8A_n3A</w:t>
            </w:r>
          </w:p>
          <w:p w14:paraId="730FB5D5" w14:textId="77777777" w:rsidR="00DC4295" w:rsidRDefault="00DC4295" w:rsidP="00DC4295">
            <w:pPr>
              <w:pStyle w:val="TAC"/>
              <w:rPr>
                <w:lang w:eastAsia="en-US"/>
              </w:rPr>
            </w:pPr>
            <w:r>
              <w:rPr>
                <w:rFonts w:eastAsia="Malgun Gothic"/>
                <w:lang w:eastAsia="ko-KR"/>
              </w:rPr>
              <w:t>DC_8A_n28A</w:t>
            </w:r>
          </w:p>
        </w:tc>
      </w:tr>
      <w:tr w:rsidR="00DC4295" w14:paraId="0B2E23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138706" w14:textId="77777777" w:rsidR="00DC4295" w:rsidRDefault="00DC4295" w:rsidP="00DC4295">
            <w:pPr>
              <w:pStyle w:val="TAC"/>
              <w:rPr>
                <w:rFonts w:eastAsia="Malgun Gothic"/>
                <w:kern w:val="2"/>
                <w:szCs w:val="24"/>
                <w:lang w:eastAsia="ko-KR"/>
              </w:rPr>
            </w:pPr>
            <w:r>
              <w:t>DC_8A_n3A-n77A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2FB476" w14:textId="77777777" w:rsidR="00DC4295" w:rsidRDefault="00DC4295" w:rsidP="00DC4295">
            <w:pPr>
              <w:pStyle w:val="TAC"/>
              <w:rPr>
                <w:rFonts w:eastAsia="Malgun Gothic"/>
                <w:lang w:eastAsia="ko-KR"/>
              </w:rPr>
            </w:pPr>
            <w:r>
              <w:rPr>
                <w:rFonts w:eastAsia="Malgun Gothic"/>
                <w:lang w:eastAsia="ko-KR"/>
              </w:rPr>
              <w:t>DC_8A_n3A</w:t>
            </w:r>
          </w:p>
          <w:p w14:paraId="372B176B" w14:textId="77777777" w:rsidR="00DC4295" w:rsidRDefault="00DC4295" w:rsidP="00DC4295">
            <w:pPr>
              <w:pStyle w:val="TAC"/>
              <w:rPr>
                <w:rFonts w:eastAsia="Malgun Gothic"/>
                <w:lang w:eastAsia="ko-KR"/>
              </w:rPr>
            </w:pPr>
            <w:r>
              <w:rPr>
                <w:rFonts w:eastAsia="Malgun Gothic"/>
                <w:lang w:eastAsia="ko-KR"/>
              </w:rPr>
              <w:t>DC_8A_n77A</w:t>
            </w:r>
          </w:p>
        </w:tc>
      </w:tr>
      <w:tr w:rsidR="00DC4295" w14:paraId="0845D4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1FAD8A" w14:textId="77777777" w:rsidR="00DC4295" w:rsidRDefault="00DC4295" w:rsidP="00DC4295">
            <w:pPr>
              <w:pStyle w:val="TAC"/>
              <w:rPr>
                <w:rFonts w:eastAsia="Malgun Gothic"/>
                <w:kern w:val="2"/>
                <w:szCs w:val="24"/>
                <w:lang w:eastAsia="ko-KR"/>
              </w:rPr>
            </w:pPr>
            <w:r>
              <w:t>DC_8A_n3A-n77(2A)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E51409A" w14:textId="77777777" w:rsidR="00DC4295" w:rsidRDefault="00DC4295" w:rsidP="00DC4295">
            <w:pPr>
              <w:pStyle w:val="TAC"/>
              <w:rPr>
                <w:rFonts w:eastAsia="Malgun Gothic"/>
                <w:lang w:eastAsia="ko-KR"/>
              </w:rPr>
            </w:pPr>
            <w:r>
              <w:rPr>
                <w:rFonts w:eastAsia="Malgun Gothic"/>
                <w:lang w:eastAsia="ko-KR"/>
              </w:rPr>
              <w:t>DC_8A_n3A</w:t>
            </w:r>
          </w:p>
          <w:p w14:paraId="1E283A00" w14:textId="77777777" w:rsidR="00DC4295" w:rsidRDefault="00DC4295" w:rsidP="00DC4295">
            <w:pPr>
              <w:pStyle w:val="TAC"/>
              <w:rPr>
                <w:rFonts w:eastAsia="Malgun Gothic"/>
                <w:lang w:eastAsia="ko-KR"/>
              </w:rPr>
            </w:pPr>
            <w:r>
              <w:rPr>
                <w:rFonts w:eastAsia="Malgun Gothic"/>
                <w:lang w:eastAsia="ko-KR"/>
              </w:rPr>
              <w:t>DC_8A_n77A</w:t>
            </w:r>
          </w:p>
        </w:tc>
      </w:tr>
      <w:tr w:rsidR="00DC4295" w14:paraId="0AEB6D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FA50DD" w14:textId="77777777" w:rsidR="00DC4295" w:rsidRDefault="00DC4295" w:rsidP="00DC4295">
            <w:pPr>
              <w:pStyle w:val="TAC"/>
              <w:rPr>
                <w:lang w:eastAsia="en-US"/>
              </w:rPr>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FD3994" w14:textId="77777777" w:rsidR="00DC4295" w:rsidRDefault="00DC4295" w:rsidP="00DC4295">
            <w:pPr>
              <w:pStyle w:val="TAC"/>
              <w:rPr>
                <w:rFonts w:eastAsia="Malgun Gothic"/>
                <w:lang w:eastAsia="ko-KR"/>
              </w:rPr>
            </w:pPr>
            <w:r>
              <w:rPr>
                <w:rFonts w:eastAsia="Malgun Gothic"/>
                <w:lang w:eastAsia="ko-KR"/>
              </w:rPr>
              <w:t>DC_8A_n3A</w:t>
            </w:r>
          </w:p>
          <w:p w14:paraId="1796B005" w14:textId="77777777" w:rsidR="00DC4295" w:rsidRDefault="00DC4295" w:rsidP="00DC4295">
            <w:pPr>
              <w:pStyle w:val="TAC"/>
              <w:rPr>
                <w:rFonts w:eastAsia="Malgun Gothic"/>
                <w:lang w:eastAsia="ko-KR"/>
              </w:rPr>
            </w:pPr>
            <w:r>
              <w:rPr>
                <w:rFonts w:eastAsia="Malgun Gothic"/>
                <w:lang w:eastAsia="ko-KR"/>
              </w:rPr>
              <w:t>DC_8A_n79A</w:t>
            </w:r>
          </w:p>
        </w:tc>
      </w:tr>
      <w:tr w:rsidR="00DC4295" w14:paraId="6FA87C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DC93F2" w14:textId="77777777" w:rsidR="00DC4295" w:rsidRDefault="00DC4295" w:rsidP="00DC4295">
            <w:pPr>
              <w:pStyle w:val="TAC"/>
              <w:rPr>
                <w:rFonts w:eastAsia="Malgun Gothic"/>
                <w:kern w:val="2"/>
                <w:szCs w:val="24"/>
                <w:lang w:eastAsia="ko-KR"/>
              </w:rPr>
            </w:pPr>
            <w:r>
              <w:t>DC_8A-11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1D246091" w14:textId="77777777" w:rsidR="00DC4295" w:rsidRDefault="00DC4295" w:rsidP="00DC4295">
            <w:pPr>
              <w:pStyle w:val="TAC"/>
            </w:pPr>
            <w:r>
              <w:t>DC_8A_n3A</w:t>
            </w:r>
          </w:p>
          <w:p w14:paraId="17995041" w14:textId="77777777" w:rsidR="00DC4295" w:rsidRDefault="00DC4295" w:rsidP="00DC4295">
            <w:pPr>
              <w:pStyle w:val="TAC"/>
              <w:rPr>
                <w:rFonts w:eastAsia="Malgun Gothic"/>
                <w:lang w:eastAsia="ko-KR"/>
              </w:rPr>
            </w:pPr>
            <w:r>
              <w:t>DC_11A_n3A</w:t>
            </w:r>
          </w:p>
        </w:tc>
      </w:tr>
      <w:tr w:rsidR="00DC4295" w14:paraId="2AA5AE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2496F" w14:textId="77777777" w:rsidR="00DC4295" w:rsidRDefault="00DC4295" w:rsidP="00DC4295">
            <w:pPr>
              <w:pStyle w:val="TAC"/>
              <w:rPr>
                <w:lang w:eastAsia="en-US"/>
              </w:rPr>
            </w:pPr>
            <w:r>
              <w:t>DC_8A-11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2BB8001E" w14:textId="77777777" w:rsidR="00DC4295" w:rsidRDefault="00DC4295" w:rsidP="00DC4295">
            <w:pPr>
              <w:pStyle w:val="TAC"/>
            </w:pPr>
            <w:r>
              <w:t>DC_8A_n28A</w:t>
            </w:r>
          </w:p>
          <w:p w14:paraId="4CE93BBD" w14:textId="77777777" w:rsidR="00DC4295" w:rsidRDefault="00DC4295" w:rsidP="00DC4295">
            <w:pPr>
              <w:pStyle w:val="TAC"/>
            </w:pPr>
            <w:r>
              <w:t>DC_11A_n28A</w:t>
            </w:r>
          </w:p>
        </w:tc>
      </w:tr>
      <w:tr w:rsidR="00DC4295" w14:paraId="496CC3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1FAE95" w14:textId="77777777" w:rsidR="00DC4295" w:rsidRDefault="00DC4295" w:rsidP="00DC4295">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7960D3" w14:textId="77777777" w:rsidR="00DC4295" w:rsidRDefault="00DC4295" w:rsidP="00DC4295">
            <w:pPr>
              <w:pStyle w:val="TAC"/>
              <w:rPr>
                <w:lang w:eastAsia="en-US"/>
              </w:rPr>
            </w:pPr>
            <w:r>
              <w:t>DC_8A_n77A</w:t>
            </w:r>
          </w:p>
          <w:p w14:paraId="76843832" w14:textId="77777777" w:rsidR="00DC4295" w:rsidRDefault="00DC4295" w:rsidP="00DC4295">
            <w:pPr>
              <w:pStyle w:val="TAC"/>
              <w:rPr>
                <w:noProof/>
                <w:lang w:eastAsia="zh-CN"/>
              </w:rPr>
            </w:pPr>
            <w:r>
              <w:t>DC_11A_n77A</w:t>
            </w:r>
          </w:p>
        </w:tc>
      </w:tr>
      <w:tr w:rsidR="00DC4295" w14:paraId="09A9D4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88C700" w14:textId="77777777" w:rsidR="00DC4295" w:rsidRDefault="00DC4295" w:rsidP="00DC4295">
            <w:pPr>
              <w:pStyle w:val="TAC"/>
              <w:rPr>
                <w:lang w:eastAsia="en-US"/>
              </w:rPr>
            </w:pPr>
            <w:r>
              <w:t>DC_8A-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473E8A" w14:textId="77777777" w:rsidR="00DC4295" w:rsidRDefault="00DC4295" w:rsidP="00DC4295">
            <w:pPr>
              <w:pStyle w:val="TAC"/>
            </w:pPr>
            <w:r>
              <w:t>DC_8A_n77A</w:t>
            </w:r>
          </w:p>
          <w:p w14:paraId="06371192" w14:textId="77777777" w:rsidR="00DC4295" w:rsidRDefault="00DC4295" w:rsidP="00DC4295">
            <w:pPr>
              <w:pStyle w:val="TAC"/>
              <w:rPr>
                <w:lang w:eastAsia="en-US"/>
              </w:rPr>
            </w:pPr>
            <w:r>
              <w:t>DC_11A_n77A</w:t>
            </w:r>
          </w:p>
        </w:tc>
      </w:tr>
      <w:tr w:rsidR="00DC4295" w14:paraId="58014C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A3521" w14:textId="77777777" w:rsidR="00DC4295" w:rsidRDefault="00DC4295" w:rsidP="00DC4295">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B51332" w14:textId="77777777" w:rsidR="00DC4295" w:rsidRDefault="00DC4295" w:rsidP="00DC4295">
            <w:pPr>
              <w:pStyle w:val="TAC"/>
              <w:rPr>
                <w:lang w:eastAsia="en-US"/>
              </w:rPr>
            </w:pPr>
            <w:r>
              <w:t>DC_8A_n78A</w:t>
            </w:r>
          </w:p>
          <w:p w14:paraId="2BAE47B2" w14:textId="77777777" w:rsidR="00DC4295" w:rsidRDefault="00DC4295" w:rsidP="00DC4295">
            <w:pPr>
              <w:pStyle w:val="TAC"/>
              <w:rPr>
                <w:noProof/>
                <w:lang w:eastAsia="zh-CN"/>
              </w:rPr>
            </w:pPr>
            <w:r>
              <w:t>DC_11A_n78A</w:t>
            </w:r>
          </w:p>
        </w:tc>
      </w:tr>
      <w:tr w:rsidR="00DC4295" w14:paraId="25F5561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4CEBCFA" w14:textId="77777777" w:rsidR="00DC4295" w:rsidRDefault="00DC4295" w:rsidP="00DC4295">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A349624" w14:textId="77777777" w:rsidR="00DC4295" w:rsidRDefault="00DC4295" w:rsidP="00DC4295">
            <w:pPr>
              <w:pStyle w:val="TAC"/>
              <w:rPr>
                <w:vertAlign w:val="superscript"/>
                <w:lang w:eastAsia="en-US"/>
              </w:rPr>
            </w:pPr>
            <w:r>
              <w:t>DC_8A_n1A</w:t>
            </w:r>
          </w:p>
          <w:p w14:paraId="5E70BC51" w14:textId="77777777" w:rsidR="00DC4295" w:rsidRDefault="00DC4295" w:rsidP="00DC4295">
            <w:pPr>
              <w:pStyle w:val="TAC"/>
              <w:rPr>
                <w:szCs w:val="18"/>
                <w:lang w:eastAsia="ja-JP"/>
              </w:rPr>
            </w:pPr>
            <w:r>
              <w:t>DC_20A_n1A</w:t>
            </w:r>
          </w:p>
        </w:tc>
      </w:tr>
      <w:tr w:rsidR="00DC4295" w14:paraId="65FF57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F41142" w14:textId="77777777" w:rsidR="00DC4295" w:rsidRDefault="00DC4295" w:rsidP="00DC4295">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1470291" w14:textId="77777777" w:rsidR="00DC4295" w:rsidRDefault="00DC4295" w:rsidP="00DC4295">
            <w:pPr>
              <w:pStyle w:val="TAC"/>
              <w:rPr>
                <w:vertAlign w:val="superscript"/>
                <w:lang w:eastAsia="en-US"/>
              </w:rPr>
            </w:pPr>
            <w:r>
              <w:t>DC_8A_n3A</w:t>
            </w:r>
          </w:p>
          <w:p w14:paraId="7C3A5C99" w14:textId="77777777" w:rsidR="00DC4295" w:rsidRDefault="00DC4295" w:rsidP="00DC4295">
            <w:pPr>
              <w:pStyle w:val="TAC"/>
              <w:rPr>
                <w:szCs w:val="18"/>
                <w:lang w:eastAsia="ja-JP"/>
              </w:rPr>
            </w:pPr>
            <w:r>
              <w:t>DC_20A_n3A</w:t>
            </w:r>
          </w:p>
        </w:tc>
      </w:tr>
      <w:tr w:rsidR="00DC4295" w14:paraId="446958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FC56A1D" w14:textId="77777777" w:rsidR="00DC4295" w:rsidRDefault="00DC4295" w:rsidP="00DC4295">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848A0B" w14:textId="77777777" w:rsidR="00DC4295" w:rsidRDefault="00DC4295" w:rsidP="00DC4295">
            <w:pPr>
              <w:pStyle w:val="TAC"/>
              <w:rPr>
                <w:vertAlign w:val="superscript"/>
                <w:lang w:eastAsia="en-US"/>
              </w:rPr>
            </w:pPr>
            <w:r>
              <w:t>DC_8A_n28A</w:t>
            </w:r>
          </w:p>
          <w:p w14:paraId="2EB0819E" w14:textId="77777777" w:rsidR="00DC4295" w:rsidRDefault="00DC4295" w:rsidP="00DC4295">
            <w:pPr>
              <w:pStyle w:val="TAC"/>
            </w:pPr>
            <w:r>
              <w:t>DC_20A_n28A</w:t>
            </w:r>
          </w:p>
        </w:tc>
      </w:tr>
      <w:tr w:rsidR="00DC4295" w14:paraId="076A8E5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62BEEA" w14:textId="77777777" w:rsidR="00DC4295" w:rsidRDefault="00DC4295" w:rsidP="00DC4295">
            <w:pPr>
              <w:pStyle w:val="TAC"/>
              <w:rPr>
                <w:noProof/>
                <w:lang w:eastAsia="zh-CN"/>
              </w:rPr>
            </w:pPr>
            <w:r>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1F42DD98" w14:textId="77777777" w:rsidR="00DC4295" w:rsidRDefault="00DC4295" w:rsidP="00DC4295">
            <w:pPr>
              <w:pStyle w:val="TAC"/>
              <w:rPr>
                <w:szCs w:val="18"/>
                <w:lang w:eastAsia="ja-JP"/>
              </w:rPr>
            </w:pPr>
            <w:r>
              <w:rPr>
                <w:szCs w:val="18"/>
                <w:lang w:eastAsia="ja-JP"/>
              </w:rPr>
              <w:t>DC_8A_n78A</w:t>
            </w:r>
          </w:p>
          <w:p w14:paraId="633BC7BD" w14:textId="77777777" w:rsidR="00DC4295" w:rsidRDefault="00DC4295" w:rsidP="00DC4295">
            <w:pPr>
              <w:pStyle w:val="TAC"/>
              <w:rPr>
                <w:noProof/>
                <w:lang w:eastAsia="zh-CN"/>
              </w:rPr>
            </w:pPr>
            <w:r>
              <w:rPr>
                <w:szCs w:val="18"/>
                <w:lang w:eastAsia="ja-JP"/>
              </w:rPr>
              <w:t>DC_20A_n78A</w:t>
            </w:r>
          </w:p>
        </w:tc>
      </w:tr>
      <w:tr w:rsidR="00DC4295" w14:paraId="19F4F5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E3F3BB" w14:textId="77777777" w:rsidR="00DC4295" w:rsidRDefault="00DC4295" w:rsidP="00DC4295">
            <w:pPr>
              <w:pStyle w:val="TAC"/>
              <w:rPr>
                <w:szCs w:val="18"/>
                <w:lang w:eastAsia="ja-JP"/>
              </w:rPr>
            </w:pPr>
            <w:r>
              <w:rPr>
                <w:rFonts w:cs="Arial"/>
                <w:szCs w:val="18"/>
              </w:rPr>
              <w:t>DC_8A_n28A-n77A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0A0907" w14:textId="77777777" w:rsidR="00DC4295" w:rsidRDefault="00DC4295" w:rsidP="00DC429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5091EF2" w14:textId="77777777" w:rsidR="00DC4295" w:rsidRDefault="00DC4295" w:rsidP="00DC4295">
            <w:pPr>
              <w:pStyle w:val="TAC"/>
              <w:rPr>
                <w:szCs w:val="18"/>
                <w:lang w:eastAsia="ja-JP"/>
              </w:rPr>
            </w:pPr>
            <w:r>
              <w:rPr>
                <w:rFonts w:cs="Arial"/>
                <w:lang w:eastAsia="zh-CN"/>
              </w:rPr>
              <w:t>DC_8A_n77A</w:t>
            </w:r>
          </w:p>
        </w:tc>
      </w:tr>
      <w:tr w:rsidR="00DC4295" w14:paraId="7F01B4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844CF8" w14:textId="77777777" w:rsidR="00DC4295" w:rsidRDefault="00DC4295" w:rsidP="00DC4295">
            <w:pPr>
              <w:pStyle w:val="TAC"/>
              <w:rPr>
                <w:szCs w:val="18"/>
                <w:lang w:eastAsia="ja-JP"/>
              </w:rPr>
            </w:pPr>
            <w:r>
              <w:rPr>
                <w:rFonts w:cs="Arial"/>
                <w:szCs w:val="18"/>
              </w:rPr>
              <w:t>DC_8A_n28A-n77(2A)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89A2DB" w14:textId="77777777" w:rsidR="00DC4295" w:rsidRDefault="00DC4295" w:rsidP="00DC429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E398073" w14:textId="77777777" w:rsidR="00DC4295" w:rsidRDefault="00DC4295" w:rsidP="00DC4295">
            <w:pPr>
              <w:pStyle w:val="TAC"/>
              <w:rPr>
                <w:szCs w:val="18"/>
                <w:lang w:eastAsia="ja-JP"/>
              </w:rPr>
            </w:pPr>
            <w:r>
              <w:rPr>
                <w:rFonts w:cs="Arial"/>
                <w:lang w:eastAsia="zh-CN"/>
              </w:rPr>
              <w:t>DC_8A_n77A</w:t>
            </w:r>
          </w:p>
        </w:tc>
      </w:tr>
      <w:tr w:rsidR="00DC4295" w14:paraId="4BD366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6D4B2C" w14:textId="77777777" w:rsidR="00DC4295" w:rsidRDefault="00DC4295" w:rsidP="00DC4295">
            <w:pPr>
              <w:pStyle w:val="TAC"/>
              <w:rPr>
                <w:rFonts w:cs="Arial"/>
                <w:szCs w:val="18"/>
                <w:lang w:eastAsia="en-US"/>
              </w:rPr>
            </w:pPr>
            <w:r>
              <w:rPr>
                <w:rFonts w:cs="Arial"/>
                <w:lang w:eastAsia="zh-TW"/>
              </w:rPr>
              <w:t>DC_8A_n28A-n78A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EE9D949" w14:textId="77777777" w:rsidR="00DC4295" w:rsidRDefault="00DC4295" w:rsidP="00DC4295">
            <w:pPr>
              <w:pStyle w:val="TAC"/>
              <w:rPr>
                <w:rFonts w:cs="Arial"/>
                <w:lang w:eastAsia="ja-JP"/>
              </w:rPr>
            </w:pPr>
            <w:r>
              <w:rPr>
                <w:rFonts w:cs="Arial"/>
                <w:lang w:eastAsia="ja-JP"/>
              </w:rPr>
              <w:t>DC_8A_n28A</w:t>
            </w:r>
          </w:p>
          <w:p w14:paraId="0C419A91" w14:textId="77777777" w:rsidR="00DC4295" w:rsidRDefault="00DC4295" w:rsidP="00DC4295">
            <w:pPr>
              <w:pStyle w:val="TAC"/>
              <w:rPr>
                <w:rFonts w:cs="Arial"/>
                <w:lang w:eastAsia="zh-CN"/>
              </w:rPr>
            </w:pPr>
            <w:r>
              <w:rPr>
                <w:rFonts w:cs="Arial"/>
                <w:lang w:eastAsia="ja-JP"/>
              </w:rPr>
              <w:t>DC_8A_n78A</w:t>
            </w:r>
          </w:p>
        </w:tc>
      </w:tr>
      <w:tr w:rsidR="00DC4295" w14:paraId="1A4F95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0B1F1C" w14:textId="77777777" w:rsidR="00DC4295" w:rsidRDefault="00DC4295" w:rsidP="00DC4295">
            <w:pPr>
              <w:pStyle w:val="TAC"/>
              <w:rPr>
                <w:rFonts w:cs="Arial"/>
                <w:szCs w:val="18"/>
                <w:lang w:eastAsia="en-US"/>
              </w:rPr>
            </w:pPr>
            <w:r>
              <w:t>DC_8A-32A_n1A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B52B6C" w14:textId="77777777" w:rsidR="00DC4295" w:rsidRDefault="00DC4295" w:rsidP="00DC4295">
            <w:pPr>
              <w:pStyle w:val="TAC"/>
              <w:rPr>
                <w:rFonts w:cs="Arial"/>
                <w:lang w:eastAsia="zh-CN"/>
              </w:rPr>
            </w:pPr>
            <w:r>
              <w:t>DC_8A_n1A</w:t>
            </w:r>
          </w:p>
        </w:tc>
      </w:tr>
      <w:tr w:rsidR="00DC4295" w14:paraId="758B0A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1B5329" w14:textId="77777777" w:rsidR="00DC4295" w:rsidRDefault="00DC4295" w:rsidP="00DC4295">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524E59" w14:textId="77777777" w:rsidR="00DC4295" w:rsidRDefault="00DC4295" w:rsidP="00DC4295">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419468F3" w14:textId="77777777" w:rsidR="00DC4295" w:rsidRDefault="00DC4295" w:rsidP="00DC4295">
            <w:pPr>
              <w:pStyle w:val="TAC"/>
              <w:rPr>
                <w:lang w:eastAsia="en-US"/>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n40</w:t>
            </w:r>
            <w:r>
              <w:rPr>
                <w:rFonts w:cs="Arial"/>
                <w:lang w:val="da-DK" w:eastAsia="zh-TW"/>
              </w:rPr>
              <w:t>A</w:t>
            </w:r>
          </w:p>
        </w:tc>
      </w:tr>
      <w:tr w:rsidR="00DC4295" w14:paraId="26CBD7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20F100F" w14:textId="77777777" w:rsidR="00DC4295" w:rsidRDefault="00DC4295" w:rsidP="00DC4295">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E80B75" w14:textId="77777777" w:rsidR="00DC4295" w:rsidRDefault="00DC4295" w:rsidP="00DC4295">
            <w:pPr>
              <w:pStyle w:val="TAC"/>
              <w:rPr>
                <w:lang w:val="da-DK"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p>
          <w:p w14:paraId="4F0C52A8" w14:textId="77777777" w:rsidR="00DC4295" w:rsidRDefault="00DC4295" w:rsidP="00DC4295">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w:t>
            </w:r>
            <w:r>
              <w:rPr>
                <w:rFonts w:cs="Arial"/>
                <w:lang w:eastAsia="zh-CN"/>
              </w:rPr>
              <w:t>n79</w:t>
            </w:r>
            <w:r>
              <w:rPr>
                <w:rFonts w:cs="Arial"/>
                <w:lang w:val="da-DK" w:eastAsia="zh-TW"/>
              </w:rPr>
              <w:t>A</w:t>
            </w:r>
          </w:p>
        </w:tc>
      </w:tr>
      <w:tr w:rsidR="00DC4295" w14:paraId="69F4EB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29E065" w14:textId="77777777" w:rsidR="00DC4295" w:rsidRDefault="00DC4295" w:rsidP="00DC4295">
            <w:pPr>
              <w:pStyle w:val="TAC"/>
              <w:rPr>
                <w:lang w:eastAsia="ja-JP"/>
              </w:rPr>
            </w:pPr>
            <w:r>
              <w:rPr>
                <w:lang w:eastAsia="ja-JP"/>
              </w:rPr>
              <w:t>DC_8A-40A_n1A</w:t>
            </w:r>
          </w:p>
          <w:p w14:paraId="62927A93" w14:textId="77777777" w:rsidR="00DC4295" w:rsidRDefault="00DC4295" w:rsidP="00DC4295">
            <w:pPr>
              <w:pStyle w:val="TAC"/>
              <w:rPr>
                <w:szCs w:val="18"/>
                <w:lang w:eastAsia="en-US"/>
              </w:rPr>
            </w:pPr>
            <w:r>
              <w:rPr>
                <w:lang w:eastAsia="ja-JP"/>
              </w:rPr>
              <w:t>DC_8A-40C_n1A</w:t>
            </w:r>
          </w:p>
        </w:tc>
        <w:tc>
          <w:tcPr>
            <w:tcW w:w="5962" w:type="dxa"/>
            <w:tcBorders>
              <w:top w:val="single" w:sz="4" w:space="0" w:color="auto"/>
              <w:left w:val="single" w:sz="4" w:space="0" w:color="auto"/>
              <w:bottom w:val="single" w:sz="4" w:space="0" w:color="auto"/>
              <w:right w:val="single" w:sz="4" w:space="0" w:color="auto"/>
            </w:tcBorders>
            <w:hideMark/>
          </w:tcPr>
          <w:p w14:paraId="28754B38" w14:textId="77777777" w:rsidR="00DC4295" w:rsidRDefault="00DC4295" w:rsidP="00DC4295">
            <w:pPr>
              <w:pStyle w:val="TAC"/>
              <w:rPr>
                <w:lang w:eastAsia="fi-FI"/>
              </w:rPr>
            </w:pPr>
            <w:r>
              <w:rPr>
                <w:lang w:eastAsia="fi-FI"/>
              </w:rPr>
              <w:t>DC_8A_</w:t>
            </w:r>
            <w:r>
              <w:rPr>
                <w:lang w:eastAsia="ja-JP"/>
              </w:rPr>
              <w:t>n1A</w:t>
            </w:r>
          </w:p>
          <w:p w14:paraId="36D379D0" w14:textId="77777777" w:rsidR="00DC4295" w:rsidRDefault="00DC4295" w:rsidP="00DC4295">
            <w:pPr>
              <w:pStyle w:val="TAC"/>
              <w:rPr>
                <w:lang w:eastAsia="zh-CN"/>
              </w:rPr>
            </w:pPr>
            <w:r>
              <w:rPr>
                <w:lang w:eastAsia="fi-FI"/>
              </w:rPr>
              <w:t>DC_40A_</w:t>
            </w:r>
            <w:r>
              <w:rPr>
                <w:lang w:eastAsia="ja-JP"/>
              </w:rPr>
              <w:t>n1A</w:t>
            </w:r>
          </w:p>
        </w:tc>
      </w:tr>
      <w:tr w:rsidR="00DC4295" w14:paraId="3A107A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DECB2" w14:textId="77777777" w:rsidR="00DC4295" w:rsidRDefault="00DC4295" w:rsidP="00DC4295">
            <w:pPr>
              <w:pStyle w:val="TAC"/>
              <w:rPr>
                <w:szCs w:val="18"/>
                <w:lang w:eastAsia="ja-JP"/>
              </w:rPr>
            </w:pPr>
            <w:r>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hideMark/>
          </w:tcPr>
          <w:p w14:paraId="6F6E4C64" w14:textId="77777777" w:rsidR="00DC4295" w:rsidRDefault="00DC4295" w:rsidP="00DC4295">
            <w:pPr>
              <w:pStyle w:val="TAC"/>
              <w:rPr>
                <w:rFonts w:cs="Arial"/>
                <w:szCs w:val="16"/>
                <w:lang w:eastAsia="zh-CN"/>
              </w:rPr>
            </w:pPr>
            <w:r>
              <w:rPr>
                <w:rFonts w:cs="Arial"/>
                <w:szCs w:val="16"/>
                <w:lang w:eastAsia="zh-CN"/>
              </w:rPr>
              <w:t>DC_8A_n40A</w:t>
            </w:r>
          </w:p>
          <w:p w14:paraId="75758F89" w14:textId="77777777" w:rsidR="00DC4295" w:rsidRDefault="00DC4295" w:rsidP="00DC4295">
            <w:pPr>
              <w:pStyle w:val="TAC"/>
              <w:rPr>
                <w:szCs w:val="18"/>
                <w:lang w:eastAsia="ja-JP"/>
              </w:rPr>
            </w:pPr>
            <w:r>
              <w:rPr>
                <w:rFonts w:cs="Arial"/>
                <w:szCs w:val="16"/>
                <w:lang w:eastAsia="zh-CN"/>
              </w:rPr>
              <w:t>DC_8A_n41A</w:t>
            </w:r>
          </w:p>
        </w:tc>
      </w:tr>
      <w:tr w:rsidR="00DC4295" w14:paraId="62DF77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3EF4B9" w14:textId="77777777" w:rsidR="00DC4295" w:rsidRDefault="00DC4295" w:rsidP="00DC4295">
            <w:pPr>
              <w:pStyle w:val="TAC"/>
              <w:rPr>
                <w:lang w:eastAsia="ja-JP"/>
              </w:rPr>
            </w:pPr>
            <w:r>
              <w:rPr>
                <w:lang w:eastAsia="ja-JP"/>
              </w:rPr>
              <w:t>DC_8A-40A_n78A</w:t>
            </w:r>
          </w:p>
          <w:p w14:paraId="7B3F27AF" w14:textId="77777777" w:rsidR="00DC4295" w:rsidRDefault="00DC4295" w:rsidP="00DC4295">
            <w:pPr>
              <w:pStyle w:val="TAC"/>
              <w:rPr>
                <w:lang w:eastAsia="ja-JP"/>
              </w:rPr>
            </w:pPr>
            <w:r>
              <w:rPr>
                <w:lang w:eastAsia="ja-JP"/>
              </w:rPr>
              <w:t>DC_8A-40A_n78(2A)</w:t>
            </w:r>
          </w:p>
          <w:p w14:paraId="40E2538B" w14:textId="77777777" w:rsidR="00DC4295" w:rsidRDefault="00DC4295" w:rsidP="00DC4295">
            <w:pPr>
              <w:pStyle w:val="TAC"/>
              <w:rPr>
                <w:lang w:eastAsia="ja-JP"/>
              </w:rPr>
            </w:pPr>
            <w:r>
              <w:rPr>
                <w:lang w:eastAsia="ja-JP"/>
              </w:rPr>
              <w:t>DC_8A-40C_n78A</w:t>
            </w:r>
          </w:p>
          <w:p w14:paraId="45ABD5C9" w14:textId="77777777" w:rsidR="00DC4295" w:rsidRDefault="00DC4295" w:rsidP="00DC4295">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hideMark/>
          </w:tcPr>
          <w:p w14:paraId="6C355523" w14:textId="77777777" w:rsidR="00DC4295" w:rsidRDefault="00DC4295" w:rsidP="00DC4295">
            <w:pPr>
              <w:pStyle w:val="TAC"/>
              <w:rPr>
                <w:lang w:eastAsia="ja-JP"/>
              </w:rPr>
            </w:pPr>
            <w:r>
              <w:rPr>
                <w:lang w:eastAsia="ja-JP"/>
              </w:rPr>
              <w:t>DC_8A_n78A</w:t>
            </w:r>
          </w:p>
          <w:p w14:paraId="551006BE" w14:textId="77777777" w:rsidR="00DC4295" w:rsidRDefault="00DC4295" w:rsidP="00DC4295">
            <w:pPr>
              <w:pStyle w:val="TAC"/>
              <w:rPr>
                <w:szCs w:val="16"/>
                <w:lang w:eastAsia="zh-CN"/>
              </w:rPr>
            </w:pPr>
            <w:r>
              <w:rPr>
                <w:lang w:eastAsia="ja-JP"/>
              </w:rPr>
              <w:t>DC_40A_n78A</w:t>
            </w:r>
          </w:p>
        </w:tc>
      </w:tr>
      <w:tr w:rsidR="00DC4295" w14:paraId="51DD1C5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FAFFFF" w14:textId="77777777" w:rsidR="00DC4295" w:rsidRDefault="00DC4295" w:rsidP="00DC4295">
            <w:pPr>
              <w:pStyle w:val="TAC"/>
              <w:rPr>
                <w:lang w:eastAsia="zh-CN"/>
              </w:rPr>
            </w:pPr>
            <w:r>
              <w:rPr>
                <w:lang w:eastAsia="zh-CN"/>
              </w:rPr>
              <w:lastRenderedPageBreak/>
              <w:t>DC_8A_n40A-n78A</w:t>
            </w:r>
          </w:p>
        </w:tc>
        <w:tc>
          <w:tcPr>
            <w:tcW w:w="5962" w:type="dxa"/>
            <w:tcBorders>
              <w:top w:val="single" w:sz="4" w:space="0" w:color="auto"/>
              <w:left w:val="single" w:sz="4" w:space="0" w:color="auto"/>
              <w:bottom w:val="single" w:sz="4" w:space="0" w:color="auto"/>
              <w:right w:val="single" w:sz="4" w:space="0" w:color="auto"/>
            </w:tcBorders>
            <w:hideMark/>
          </w:tcPr>
          <w:p w14:paraId="053B98F4" w14:textId="77777777" w:rsidR="00DC4295" w:rsidRDefault="00DC4295" w:rsidP="00DC4295">
            <w:pPr>
              <w:pStyle w:val="TAC"/>
              <w:rPr>
                <w:lang w:eastAsia="zh-CN"/>
              </w:rPr>
            </w:pPr>
            <w:r>
              <w:rPr>
                <w:lang w:eastAsia="zh-CN"/>
              </w:rPr>
              <w:t>DC_8A_n40A</w:t>
            </w:r>
          </w:p>
          <w:p w14:paraId="5A678EC6" w14:textId="77777777" w:rsidR="00DC4295" w:rsidRDefault="00DC4295" w:rsidP="00DC4295">
            <w:pPr>
              <w:pStyle w:val="TAC"/>
              <w:rPr>
                <w:lang w:eastAsia="zh-CN"/>
              </w:rPr>
            </w:pPr>
            <w:r>
              <w:rPr>
                <w:lang w:eastAsia="zh-CN"/>
              </w:rPr>
              <w:t>DC_8A_n78A</w:t>
            </w:r>
          </w:p>
        </w:tc>
      </w:tr>
      <w:tr w:rsidR="00DC4295" w14:paraId="742AF8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62535" w14:textId="77777777" w:rsidR="00DC4295" w:rsidRDefault="00DC4295" w:rsidP="00DC4295">
            <w:pPr>
              <w:pStyle w:val="TAC"/>
              <w:rPr>
                <w:szCs w:val="18"/>
                <w:lang w:eastAsia="ja-JP"/>
              </w:rPr>
            </w:pPr>
            <w:r>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hideMark/>
          </w:tcPr>
          <w:p w14:paraId="5D1E1AAC" w14:textId="77777777" w:rsidR="00DC4295" w:rsidRDefault="00DC4295" w:rsidP="00DC4295">
            <w:pPr>
              <w:pStyle w:val="TAC"/>
              <w:rPr>
                <w:szCs w:val="18"/>
                <w:lang w:eastAsia="ja-JP"/>
              </w:rPr>
            </w:pPr>
            <w:r>
              <w:rPr>
                <w:szCs w:val="18"/>
                <w:lang w:eastAsia="ja-JP"/>
              </w:rPr>
              <w:t>DC_8A_n40A</w:t>
            </w:r>
          </w:p>
          <w:p w14:paraId="66F23011" w14:textId="77777777" w:rsidR="00DC4295" w:rsidRDefault="00DC4295" w:rsidP="00DC4295">
            <w:pPr>
              <w:pStyle w:val="TAC"/>
              <w:rPr>
                <w:szCs w:val="18"/>
                <w:lang w:eastAsia="ja-JP"/>
              </w:rPr>
            </w:pPr>
            <w:r>
              <w:rPr>
                <w:szCs w:val="18"/>
                <w:lang w:eastAsia="ja-JP"/>
              </w:rPr>
              <w:t>DC_8A_n79A</w:t>
            </w:r>
          </w:p>
        </w:tc>
      </w:tr>
      <w:tr w:rsidR="00DC4295" w14:paraId="60DE4234" w14:textId="77777777" w:rsidTr="001D77A0">
        <w:trPr>
          <w:trHeight w:val="187"/>
          <w:jc w:val="center"/>
          <w:ins w:id="167" w:author="Huawei" w:date="2021-11-16T09:50:00Z"/>
        </w:trPr>
        <w:tc>
          <w:tcPr>
            <w:tcW w:w="3670" w:type="dxa"/>
            <w:tcBorders>
              <w:top w:val="single" w:sz="4" w:space="0" w:color="auto"/>
              <w:left w:val="single" w:sz="4" w:space="0" w:color="auto"/>
              <w:bottom w:val="single" w:sz="4" w:space="0" w:color="auto"/>
              <w:right w:val="single" w:sz="4" w:space="0" w:color="auto"/>
            </w:tcBorders>
            <w:noWrap/>
            <w:vAlign w:val="center"/>
          </w:tcPr>
          <w:p w14:paraId="19577DD8" w14:textId="77777777" w:rsidR="00DC4295" w:rsidRDefault="00DC4295" w:rsidP="00DC4295">
            <w:pPr>
              <w:pStyle w:val="TAC"/>
              <w:rPr>
                <w:ins w:id="168" w:author="Huawei" w:date="2021-11-16T09:50:00Z"/>
              </w:rPr>
            </w:pPr>
            <w:ins w:id="169" w:author="Huawei" w:date="2021-11-16T09:50:00Z">
              <w:r>
                <w:rPr>
                  <w:rFonts w:hint="eastAsia"/>
                </w:rPr>
                <w:t>D</w:t>
              </w:r>
              <w:r>
                <w:t>C_8A-41A_n3A</w:t>
              </w:r>
              <w:r w:rsidRPr="005A0655">
                <w:rPr>
                  <w:vertAlign w:val="superscript"/>
                </w:rPr>
                <w:t>5</w:t>
              </w:r>
            </w:ins>
          </w:p>
          <w:p w14:paraId="20D56432" w14:textId="4C839398" w:rsidR="00DC4295" w:rsidRDefault="00DC4295" w:rsidP="00DC4295">
            <w:pPr>
              <w:pStyle w:val="TAC"/>
              <w:rPr>
                <w:ins w:id="170" w:author="Huawei" w:date="2021-11-16T09:50:00Z"/>
                <w:szCs w:val="18"/>
                <w:lang w:eastAsia="ja-JP"/>
              </w:rPr>
            </w:pPr>
            <w:ins w:id="171" w:author="Huawei" w:date="2021-11-16T09:50:00Z">
              <w:r>
                <w:rPr>
                  <w:rFonts w:hint="eastAsia"/>
                </w:rPr>
                <w:t>D</w:t>
              </w:r>
              <w:r>
                <w:t>C_8A-41C_n3A</w:t>
              </w:r>
              <w:r w:rsidRPr="005A0655">
                <w:rPr>
                  <w:vertAlign w:val="superscript"/>
                </w:rPr>
                <w:t>5</w:t>
              </w:r>
            </w:ins>
          </w:p>
        </w:tc>
        <w:tc>
          <w:tcPr>
            <w:tcW w:w="5962" w:type="dxa"/>
            <w:tcBorders>
              <w:top w:val="single" w:sz="4" w:space="0" w:color="auto"/>
              <w:left w:val="single" w:sz="4" w:space="0" w:color="auto"/>
              <w:bottom w:val="single" w:sz="4" w:space="0" w:color="auto"/>
              <w:right w:val="single" w:sz="4" w:space="0" w:color="auto"/>
            </w:tcBorders>
            <w:vAlign w:val="center"/>
          </w:tcPr>
          <w:p w14:paraId="6EC21D09" w14:textId="77777777" w:rsidR="00DC4295" w:rsidRDefault="00DC4295" w:rsidP="00DC4295">
            <w:pPr>
              <w:pStyle w:val="TAC"/>
              <w:rPr>
                <w:ins w:id="172" w:author="Huawei" w:date="2021-11-16T09:50:00Z"/>
              </w:rPr>
            </w:pPr>
            <w:ins w:id="173" w:author="Huawei" w:date="2021-11-16T09:50:00Z">
              <w:r>
                <w:rPr>
                  <w:rFonts w:hint="eastAsia"/>
                </w:rPr>
                <w:t>D</w:t>
              </w:r>
              <w:r>
                <w:t>C_8A_n3A</w:t>
              </w:r>
            </w:ins>
          </w:p>
          <w:p w14:paraId="27E0D4E9" w14:textId="77777777" w:rsidR="00DC4295" w:rsidRDefault="00DC4295" w:rsidP="00DC4295">
            <w:pPr>
              <w:pStyle w:val="TAC"/>
              <w:rPr>
                <w:ins w:id="174" w:author="Huawei" w:date="2021-11-16T09:50:00Z"/>
              </w:rPr>
            </w:pPr>
            <w:ins w:id="175" w:author="Huawei" w:date="2021-11-16T09:50:00Z">
              <w:r>
                <w:rPr>
                  <w:rFonts w:hint="eastAsia"/>
                </w:rPr>
                <w:t>D</w:t>
              </w:r>
              <w:r>
                <w:t>C_41A_n3A</w:t>
              </w:r>
            </w:ins>
          </w:p>
          <w:p w14:paraId="35719141" w14:textId="7754C52F" w:rsidR="00DC4295" w:rsidRDefault="00DC4295" w:rsidP="00DC4295">
            <w:pPr>
              <w:pStyle w:val="TAC"/>
              <w:rPr>
                <w:ins w:id="176" w:author="Huawei" w:date="2021-11-16T09:50:00Z"/>
                <w:szCs w:val="18"/>
                <w:lang w:eastAsia="ja-JP"/>
              </w:rPr>
            </w:pPr>
            <w:ins w:id="177" w:author="Huawei" w:date="2021-11-16T09:50:00Z">
              <w:r>
                <w:rPr>
                  <w:rFonts w:hint="eastAsia"/>
                </w:rPr>
                <w:t>D</w:t>
              </w:r>
              <w:r>
                <w:t>C_41C_n3A</w:t>
              </w:r>
            </w:ins>
          </w:p>
        </w:tc>
      </w:tr>
      <w:tr w:rsidR="00DC4295" w14:paraId="6F61C052" w14:textId="77777777" w:rsidTr="00DA418C">
        <w:trPr>
          <w:trHeight w:val="187"/>
          <w:jc w:val="center"/>
          <w:ins w:id="178" w:author="Huawei" w:date="2021-11-16T09:50:00Z"/>
        </w:trPr>
        <w:tc>
          <w:tcPr>
            <w:tcW w:w="3670" w:type="dxa"/>
            <w:tcBorders>
              <w:top w:val="single" w:sz="4" w:space="0" w:color="auto"/>
              <w:left w:val="single" w:sz="4" w:space="0" w:color="auto"/>
              <w:bottom w:val="single" w:sz="4" w:space="0" w:color="auto"/>
              <w:right w:val="single" w:sz="4" w:space="0" w:color="auto"/>
            </w:tcBorders>
            <w:noWrap/>
            <w:vAlign w:val="center"/>
          </w:tcPr>
          <w:p w14:paraId="755E9559" w14:textId="77777777" w:rsidR="00DC4295" w:rsidRDefault="00DC4295" w:rsidP="00DC4295">
            <w:pPr>
              <w:pStyle w:val="TAC"/>
              <w:rPr>
                <w:ins w:id="179" w:author="Huawei" w:date="2021-11-16T09:50:00Z"/>
              </w:rPr>
            </w:pPr>
            <w:ins w:id="180" w:author="Huawei" w:date="2021-11-16T09:50:00Z">
              <w:r>
                <w:rPr>
                  <w:rFonts w:hint="eastAsia"/>
                </w:rPr>
                <w:t>D</w:t>
              </w:r>
              <w:r>
                <w:t>C_8A-41A_n77A</w:t>
              </w:r>
            </w:ins>
          </w:p>
          <w:p w14:paraId="6491FCD7" w14:textId="48945AC3" w:rsidR="00DC4295" w:rsidRDefault="00DC4295" w:rsidP="00DC4295">
            <w:pPr>
              <w:pStyle w:val="TAC"/>
              <w:rPr>
                <w:ins w:id="181" w:author="Huawei" w:date="2021-11-16T09:50:00Z"/>
              </w:rPr>
            </w:pPr>
            <w:ins w:id="182" w:author="Huawei" w:date="2021-11-16T09:50:00Z">
              <w:r>
                <w:rPr>
                  <w:rFonts w:hint="eastAsia"/>
                </w:rPr>
                <w:t>D</w:t>
              </w:r>
              <w:r>
                <w:t>C_8A-41C_n77A</w:t>
              </w:r>
            </w:ins>
          </w:p>
        </w:tc>
        <w:tc>
          <w:tcPr>
            <w:tcW w:w="5962" w:type="dxa"/>
            <w:tcBorders>
              <w:top w:val="single" w:sz="4" w:space="0" w:color="auto"/>
              <w:left w:val="single" w:sz="4" w:space="0" w:color="auto"/>
              <w:bottom w:val="single" w:sz="4" w:space="0" w:color="auto"/>
              <w:right w:val="single" w:sz="4" w:space="0" w:color="auto"/>
            </w:tcBorders>
            <w:vAlign w:val="center"/>
          </w:tcPr>
          <w:p w14:paraId="7E6AD48F" w14:textId="77777777" w:rsidR="00DC4295" w:rsidRDefault="00DC4295" w:rsidP="00DC4295">
            <w:pPr>
              <w:pStyle w:val="TAC"/>
              <w:rPr>
                <w:ins w:id="183" w:author="Huawei" w:date="2021-11-16T09:50:00Z"/>
              </w:rPr>
            </w:pPr>
            <w:ins w:id="184" w:author="Huawei" w:date="2021-11-16T09:50:00Z">
              <w:r>
                <w:rPr>
                  <w:rFonts w:hint="eastAsia"/>
                </w:rPr>
                <w:t>D</w:t>
              </w:r>
              <w:r>
                <w:t>C_8A_n77A</w:t>
              </w:r>
            </w:ins>
          </w:p>
          <w:p w14:paraId="63697D77" w14:textId="77777777" w:rsidR="00DC4295" w:rsidRDefault="00DC4295" w:rsidP="00DC4295">
            <w:pPr>
              <w:pStyle w:val="TAC"/>
              <w:rPr>
                <w:ins w:id="185" w:author="Huawei" w:date="2021-11-16T09:50:00Z"/>
              </w:rPr>
            </w:pPr>
            <w:ins w:id="186" w:author="Huawei" w:date="2021-11-16T09:50:00Z">
              <w:r>
                <w:rPr>
                  <w:rFonts w:hint="eastAsia"/>
                </w:rPr>
                <w:t>D</w:t>
              </w:r>
              <w:r>
                <w:t>C_41A_n77A</w:t>
              </w:r>
            </w:ins>
          </w:p>
          <w:p w14:paraId="4F9DAF7A" w14:textId="60FF2076" w:rsidR="00DC4295" w:rsidRDefault="00DC4295" w:rsidP="00DC4295">
            <w:pPr>
              <w:pStyle w:val="TAC"/>
              <w:rPr>
                <w:ins w:id="187" w:author="Huawei" w:date="2021-11-16T09:50:00Z"/>
              </w:rPr>
            </w:pPr>
            <w:ins w:id="188" w:author="Huawei" w:date="2021-11-16T09:50:00Z">
              <w:r>
                <w:rPr>
                  <w:rFonts w:hint="eastAsia"/>
                </w:rPr>
                <w:t>D</w:t>
              </w:r>
              <w:r>
                <w:t>C_41C_n77A</w:t>
              </w:r>
            </w:ins>
          </w:p>
        </w:tc>
      </w:tr>
      <w:tr w:rsidR="00DC4295" w14:paraId="1B7875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B6DA3" w14:textId="77777777" w:rsidR="00DC4295" w:rsidRDefault="00DC4295" w:rsidP="00DC4295">
            <w:pPr>
              <w:pStyle w:val="TAC"/>
              <w:rPr>
                <w:szCs w:val="18"/>
                <w:lang w:eastAsia="ja-JP"/>
              </w:rPr>
            </w:pPr>
            <w:r>
              <w:rPr>
                <w:szCs w:val="18"/>
                <w:lang w:eastAsia="ja-JP"/>
              </w:rPr>
              <w:t>DC_8A_n41A-n79A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F9CFDF" w14:textId="77777777" w:rsidR="00DC4295" w:rsidRDefault="00DC4295" w:rsidP="00DC4295">
            <w:pPr>
              <w:pStyle w:val="TAC"/>
              <w:rPr>
                <w:szCs w:val="18"/>
                <w:lang w:eastAsia="ja-JP"/>
              </w:rPr>
            </w:pPr>
            <w:r>
              <w:rPr>
                <w:szCs w:val="18"/>
                <w:lang w:eastAsia="ja-JP"/>
              </w:rPr>
              <w:t>DC_8A_n41A</w:t>
            </w:r>
          </w:p>
          <w:p w14:paraId="14A866B2" w14:textId="77777777" w:rsidR="00DC4295" w:rsidRDefault="00DC4295" w:rsidP="00DC4295">
            <w:pPr>
              <w:pStyle w:val="TAC"/>
              <w:rPr>
                <w:szCs w:val="18"/>
                <w:lang w:eastAsia="ja-JP"/>
              </w:rPr>
            </w:pPr>
            <w:r>
              <w:rPr>
                <w:szCs w:val="18"/>
                <w:lang w:eastAsia="ja-JP"/>
              </w:rPr>
              <w:t>DC_8A_n79A</w:t>
            </w:r>
          </w:p>
        </w:tc>
      </w:tr>
      <w:tr w:rsidR="00DC4295" w14:paraId="6A045C9C" w14:textId="77777777" w:rsidTr="008B7150">
        <w:trPr>
          <w:trHeight w:val="187"/>
          <w:jc w:val="center"/>
          <w:ins w:id="189" w:author="Huawei" w:date="2021-11-16T09:45:00Z"/>
        </w:trPr>
        <w:tc>
          <w:tcPr>
            <w:tcW w:w="3670" w:type="dxa"/>
            <w:tcBorders>
              <w:top w:val="single" w:sz="4" w:space="0" w:color="auto"/>
              <w:left w:val="single" w:sz="4" w:space="0" w:color="auto"/>
              <w:bottom w:val="single" w:sz="4" w:space="0" w:color="auto"/>
              <w:right w:val="single" w:sz="4" w:space="0" w:color="auto"/>
            </w:tcBorders>
            <w:noWrap/>
            <w:vAlign w:val="center"/>
          </w:tcPr>
          <w:p w14:paraId="3F5BD38F" w14:textId="77777777" w:rsidR="00DC4295" w:rsidRDefault="00DC4295" w:rsidP="00DC4295">
            <w:pPr>
              <w:pStyle w:val="TAC"/>
              <w:rPr>
                <w:ins w:id="190" w:author="Huawei" w:date="2021-11-16T09:45:00Z"/>
              </w:rPr>
            </w:pPr>
            <w:ins w:id="191" w:author="Huawei" w:date="2021-11-16T09:45:00Z">
              <w:r>
                <w:rPr>
                  <w:rFonts w:hint="eastAsia"/>
                </w:rPr>
                <w:t>D</w:t>
              </w:r>
              <w:r>
                <w:t>C_8A-42A_n1A</w:t>
              </w:r>
              <w:r w:rsidRPr="005A0655">
                <w:rPr>
                  <w:vertAlign w:val="superscript"/>
                </w:rPr>
                <w:t>5</w:t>
              </w:r>
            </w:ins>
          </w:p>
          <w:p w14:paraId="63953256" w14:textId="40CFF515" w:rsidR="00DC4295" w:rsidRDefault="00DC4295" w:rsidP="00DC4295">
            <w:pPr>
              <w:pStyle w:val="TAC"/>
              <w:rPr>
                <w:ins w:id="192" w:author="Huawei" w:date="2021-11-16T09:45:00Z"/>
                <w:szCs w:val="18"/>
                <w:lang w:eastAsia="ja-JP"/>
              </w:rPr>
            </w:pPr>
            <w:ins w:id="193" w:author="Huawei" w:date="2021-11-16T09:45:00Z">
              <w:r>
                <w:rPr>
                  <w:rFonts w:hint="eastAsia"/>
                </w:rPr>
                <w:t>D</w:t>
              </w:r>
              <w:r>
                <w:t>C_8A-42C_n1A</w:t>
              </w:r>
              <w:r w:rsidRPr="005A0655">
                <w:rPr>
                  <w:vertAlign w:val="superscript"/>
                </w:rPr>
                <w:t>5</w:t>
              </w:r>
            </w:ins>
          </w:p>
        </w:tc>
        <w:tc>
          <w:tcPr>
            <w:tcW w:w="5962" w:type="dxa"/>
            <w:tcBorders>
              <w:top w:val="single" w:sz="4" w:space="0" w:color="auto"/>
              <w:left w:val="single" w:sz="4" w:space="0" w:color="auto"/>
              <w:bottom w:val="single" w:sz="4" w:space="0" w:color="auto"/>
              <w:right w:val="single" w:sz="4" w:space="0" w:color="auto"/>
            </w:tcBorders>
            <w:vAlign w:val="center"/>
          </w:tcPr>
          <w:p w14:paraId="04FA0232" w14:textId="77777777" w:rsidR="00DC4295" w:rsidRDefault="00DC4295" w:rsidP="00DC4295">
            <w:pPr>
              <w:pStyle w:val="TAC"/>
              <w:rPr>
                <w:ins w:id="194" w:author="Huawei" w:date="2021-11-16T09:45:00Z"/>
              </w:rPr>
            </w:pPr>
            <w:ins w:id="195" w:author="Huawei" w:date="2021-11-16T09:45:00Z">
              <w:r>
                <w:rPr>
                  <w:rFonts w:hint="eastAsia"/>
                </w:rPr>
                <w:t>D</w:t>
              </w:r>
              <w:r>
                <w:t>C_8A_n1A</w:t>
              </w:r>
            </w:ins>
          </w:p>
          <w:p w14:paraId="0632EA4C" w14:textId="77777777" w:rsidR="00DC4295" w:rsidRDefault="00DC4295" w:rsidP="00DC4295">
            <w:pPr>
              <w:pStyle w:val="TAC"/>
              <w:rPr>
                <w:ins w:id="196" w:author="Huawei" w:date="2021-11-16T09:45:00Z"/>
              </w:rPr>
            </w:pPr>
            <w:ins w:id="197" w:author="Huawei" w:date="2021-11-16T09:45:00Z">
              <w:r>
                <w:rPr>
                  <w:rFonts w:hint="eastAsia"/>
                </w:rPr>
                <w:t>D</w:t>
              </w:r>
              <w:r>
                <w:t>C_42A_n1A</w:t>
              </w:r>
            </w:ins>
          </w:p>
          <w:p w14:paraId="6DB8EA60" w14:textId="6A530693" w:rsidR="00DC4295" w:rsidRDefault="00DC4295" w:rsidP="00DC4295">
            <w:pPr>
              <w:pStyle w:val="TAC"/>
              <w:rPr>
                <w:ins w:id="198" w:author="Huawei" w:date="2021-11-16T09:45:00Z"/>
                <w:szCs w:val="18"/>
                <w:lang w:eastAsia="ja-JP"/>
              </w:rPr>
            </w:pPr>
            <w:ins w:id="199" w:author="Huawei" w:date="2021-11-16T09:45:00Z">
              <w:r>
                <w:rPr>
                  <w:rFonts w:hint="eastAsia"/>
                </w:rPr>
                <w:t>D</w:t>
              </w:r>
              <w:r>
                <w:t>C_42C_n1A</w:t>
              </w:r>
            </w:ins>
          </w:p>
        </w:tc>
      </w:tr>
      <w:tr w:rsidR="00DC4295" w14:paraId="420C08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FE013" w14:textId="77777777" w:rsidR="00DC4295" w:rsidRDefault="00DC4295" w:rsidP="00DC4295">
            <w:pPr>
              <w:pStyle w:val="TAC"/>
              <w:rPr>
                <w:szCs w:val="18"/>
                <w:lang w:eastAsia="ja-JP"/>
              </w:rPr>
            </w:pPr>
            <w:r>
              <w:t>DC_8A-42A_n3A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84246C" w14:textId="77777777" w:rsidR="00DC4295" w:rsidRDefault="00DC4295" w:rsidP="00DC4295">
            <w:pPr>
              <w:pStyle w:val="TAC"/>
              <w:rPr>
                <w:lang w:eastAsia="en-US"/>
              </w:rPr>
            </w:pPr>
            <w:r>
              <w:t>DC_8A_n3A</w:t>
            </w:r>
          </w:p>
          <w:p w14:paraId="30763640" w14:textId="77777777" w:rsidR="00DC4295" w:rsidRDefault="00DC4295" w:rsidP="00DC4295">
            <w:pPr>
              <w:pStyle w:val="TAC"/>
              <w:rPr>
                <w:szCs w:val="18"/>
                <w:lang w:eastAsia="ja-JP"/>
              </w:rPr>
            </w:pPr>
            <w:r>
              <w:t>DC_42A_n3A</w:t>
            </w:r>
          </w:p>
        </w:tc>
      </w:tr>
      <w:tr w:rsidR="00DC4295" w14:paraId="291683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0630E" w14:textId="77777777" w:rsidR="00DC4295" w:rsidRDefault="00DC4295" w:rsidP="00DC4295">
            <w:pPr>
              <w:pStyle w:val="TAC"/>
              <w:rPr>
                <w:szCs w:val="18"/>
                <w:lang w:eastAsia="ja-JP"/>
              </w:rPr>
            </w:pPr>
            <w:r>
              <w:t>DC_8A-42C_n3A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04E91A" w14:textId="77777777" w:rsidR="00DC4295" w:rsidRDefault="00DC4295" w:rsidP="00DC4295">
            <w:pPr>
              <w:pStyle w:val="TAC"/>
              <w:rPr>
                <w:lang w:eastAsia="en-US"/>
              </w:rPr>
            </w:pPr>
            <w:r>
              <w:t>DC_8A_n3A</w:t>
            </w:r>
          </w:p>
          <w:p w14:paraId="5D6F5C31" w14:textId="77777777" w:rsidR="00DC4295" w:rsidRDefault="00DC4295" w:rsidP="00DC4295">
            <w:pPr>
              <w:pStyle w:val="TAC"/>
            </w:pPr>
            <w:r>
              <w:t>DC_42A_n3A</w:t>
            </w:r>
          </w:p>
          <w:p w14:paraId="1430A429" w14:textId="77777777" w:rsidR="00DC4295" w:rsidRDefault="00DC4295" w:rsidP="00DC4295">
            <w:pPr>
              <w:pStyle w:val="TAC"/>
              <w:rPr>
                <w:szCs w:val="18"/>
                <w:lang w:eastAsia="ja-JP"/>
              </w:rPr>
            </w:pPr>
            <w:r>
              <w:t>DC_42C_n3A</w:t>
            </w:r>
          </w:p>
        </w:tc>
      </w:tr>
      <w:tr w:rsidR="00DC4295" w14:paraId="265B12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AC6320" w14:textId="77777777" w:rsidR="00DC4295" w:rsidRDefault="00DC4295" w:rsidP="00DC4295">
            <w:pPr>
              <w:pStyle w:val="TAC"/>
              <w:rPr>
                <w:szCs w:val="18"/>
                <w:lang w:eastAsia="ja-JP"/>
              </w:rPr>
            </w:pPr>
            <w:r>
              <w:t>DC_8A-42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63B171" w14:textId="77777777" w:rsidR="00DC4295" w:rsidRDefault="00DC4295" w:rsidP="00DC4295">
            <w:pPr>
              <w:pStyle w:val="TAC"/>
            </w:pPr>
            <w:r>
              <w:t>DC_8A_n28A</w:t>
            </w:r>
          </w:p>
          <w:p w14:paraId="529B2EB1" w14:textId="77777777" w:rsidR="00DC4295" w:rsidRDefault="00DC4295" w:rsidP="00DC4295">
            <w:pPr>
              <w:pStyle w:val="TAC"/>
              <w:rPr>
                <w:szCs w:val="18"/>
                <w:lang w:eastAsia="ja-JP"/>
              </w:rPr>
            </w:pPr>
            <w:r>
              <w:t>DC_42A_n28A</w:t>
            </w:r>
          </w:p>
        </w:tc>
      </w:tr>
      <w:tr w:rsidR="00DC4295" w14:paraId="02D664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EEBA72" w14:textId="77777777" w:rsidR="00DC4295" w:rsidRDefault="00DC4295" w:rsidP="00DC4295">
            <w:pPr>
              <w:pStyle w:val="TAC"/>
              <w:rPr>
                <w:szCs w:val="18"/>
                <w:lang w:eastAsia="ja-JP"/>
              </w:rPr>
            </w:pPr>
            <w:r>
              <w:t>DC_8A-42C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734FF2" w14:textId="77777777" w:rsidR="00DC4295" w:rsidRDefault="00DC4295" w:rsidP="00DC4295">
            <w:pPr>
              <w:pStyle w:val="TAC"/>
            </w:pPr>
            <w:r>
              <w:t>DC_8A_n28A</w:t>
            </w:r>
          </w:p>
          <w:p w14:paraId="1DCF0162" w14:textId="77777777" w:rsidR="00DC4295" w:rsidRDefault="00DC4295" w:rsidP="00DC4295">
            <w:pPr>
              <w:pStyle w:val="TAC"/>
              <w:rPr>
                <w:lang w:eastAsia="en-US"/>
              </w:rPr>
            </w:pPr>
            <w:r>
              <w:t>DC_42A_n28A</w:t>
            </w:r>
          </w:p>
          <w:p w14:paraId="2974D9DB" w14:textId="77777777" w:rsidR="00DC4295" w:rsidRDefault="00DC4295" w:rsidP="00DC4295">
            <w:pPr>
              <w:pStyle w:val="TAC"/>
              <w:rPr>
                <w:szCs w:val="18"/>
                <w:lang w:eastAsia="ja-JP"/>
              </w:rPr>
            </w:pPr>
            <w:r>
              <w:t>DC_42C_n28A</w:t>
            </w:r>
          </w:p>
        </w:tc>
      </w:tr>
      <w:tr w:rsidR="00DC4295" w14:paraId="69F7B78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86AF6" w14:textId="77777777" w:rsidR="00DC4295" w:rsidRDefault="00DC4295" w:rsidP="00DC4295">
            <w:pPr>
              <w:pStyle w:val="TAC"/>
              <w:rPr>
                <w:lang w:eastAsia="en-US"/>
              </w:rPr>
            </w:pPr>
            <w:r>
              <w:t>DC_8A-42</w:t>
            </w:r>
            <w:r>
              <w:rPr>
                <w:rFonts w:eastAsia="Malgun Gothic"/>
              </w:rPr>
              <w:t>A_</w:t>
            </w:r>
            <w:r>
              <w:t>n77A</w:t>
            </w:r>
          </w:p>
          <w:p w14:paraId="0A8C61C0" w14:textId="77777777" w:rsidR="00DC4295" w:rsidRDefault="00DC4295" w:rsidP="00DC4295">
            <w:pPr>
              <w:pStyle w:val="TAC"/>
              <w:rPr>
                <w:szCs w:val="18"/>
                <w:lang w:eastAsia="ja-JP"/>
              </w:rPr>
            </w:pPr>
            <w:r>
              <w:t>DC_8A-42</w:t>
            </w:r>
            <w:r>
              <w:rPr>
                <w:rFonts w:eastAsia="Malgun Gothic"/>
              </w:rPr>
              <w:t>C_</w:t>
            </w:r>
            <w:r>
              <w:t>n77A</w:t>
            </w:r>
          </w:p>
        </w:tc>
        <w:tc>
          <w:tcPr>
            <w:tcW w:w="5962" w:type="dxa"/>
            <w:tcBorders>
              <w:top w:val="single" w:sz="4" w:space="0" w:color="auto"/>
              <w:left w:val="single" w:sz="4" w:space="0" w:color="auto"/>
              <w:bottom w:val="single" w:sz="4" w:space="0" w:color="auto"/>
              <w:right w:val="single" w:sz="4" w:space="0" w:color="auto"/>
            </w:tcBorders>
            <w:hideMark/>
          </w:tcPr>
          <w:p w14:paraId="468EA90A" w14:textId="77777777" w:rsidR="00DC4295" w:rsidRDefault="00DC4295" w:rsidP="00DC4295">
            <w:pPr>
              <w:pStyle w:val="TAC"/>
              <w:rPr>
                <w:szCs w:val="18"/>
                <w:lang w:eastAsia="ja-JP"/>
              </w:rPr>
            </w:pPr>
            <w:r>
              <w:t>DC_8A_n77A</w:t>
            </w:r>
          </w:p>
        </w:tc>
      </w:tr>
      <w:tr w:rsidR="00DC4295" w14:paraId="4C6B412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7A5A8" w14:textId="77777777" w:rsidR="00DC4295" w:rsidRDefault="00DC4295" w:rsidP="00DC4295">
            <w:pPr>
              <w:pStyle w:val="TAC"/>
              <w:rPr>
                <w:rFonts w:eastAsiaTheme="minorEastAsia"/>
                <w:noProof/>
                <w:lang w:eastAsia="ja-JP"/>
              </w:rPr>
            </w:pPr>
            <w:r>
              <w:rPr>
                <w:noProof/>
                <w:lang w:eastAsia="ja-JP"/>
              </w:rPr>
              <w:t>DC_8A-42A_n77(2A)</w:t>
            </w:r>
          </w:p>
          <w:p w14:paraId="5AAAF70B" w14:textId="77777777" w:rsidR="00DC4295" w:rsidRDefault="00DC4295" w:rsidP="00DC4295">
            <w:pPr>
              <w:pStyle w:val="TAC"/>
            </w:pPr>
            <w:r>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6BD4591B" w14:textId="77777777" w:rsidR="00DC4295" w:rsidRDefault="00DC4295" w:rsidP="00DC4295">
            <w:pPr>
              <w:pStyle w:val="TAC"/>
              <w:rPr>
                <w:lang w:eastAsia="en-US"/>
              </w:rPr>
            </w:pPr>
            <w:r>
              <w:t>DC_8A_n77A</w:t>
            </w:r>
          </w:p>
        </w:tc>
      </w:tr>
      <w:tr w:rsidR="00DC4295" w14:paraId="2779CB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FD8E0" w14:textId="77777777" w:rsidR="00DC4295" w:rsidRDefault="00DC4295" w:rsidP="00DC4295">
            <w:pPr>
              <w:pStyle w:val="TAC"/>
              <w:rPr>
                <w:noProof/>
                <w:lang w:eastAsia="zh-CN"/>
              </w:rPr>
            </w:pPr>
            <w:r>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7A1FE370" w14:textId="77777777" w:rsidR="00DC4295" w:rsidRDefault="00DC4295" w:rsidP="00DC4295">
            <w:pPr>
              <w:pStyle w:val="TAC"/>
              <w:rPr>
                <w:lang w:eastAsia="en-US"/>
              </w:rPr>
            </w:pPr>
            <w:r>
              <w:t>DC_8A_n41A,</w:t>
            </w:r>
          </w:p>
          <w:p w14:paraId="34652644" w14:textId="77777777" w:rsidR="00DC4295" w:rsidRDefault="00DC4295" w:rsidP="00DC4295">
            <w:pPr>
              <w:pStyle w:val="TAC"/>
              <w:rPr>
                <w:noProof/>
                <w:lang w:eastAsia="zh-CN"/>
              </w:rPr>
            </w:pPr>
            <w:r>
              <w:t>DC_</w:t>
            </w:r>
            <w:r>
              <w:rPr>
                <w:lang w:eastAsia="zh-CN"/>
              </w:rPr>
              <w:t>8A</w:t>
            </w:r>
            <w:r>
              <w:t>_n81A_ULSUP-TDM</w:t>
            </w:r>
            <w:r>
              <w:rPr>
                <w:lang w:eastAsia="zh-CN"/>
              </w:rPr>
              <w:t>_n41A</w:t>
            </w:r>
          </w:p>
        </w:tc>
      </w:tr>
      <w:tr w:rsidR="00DC4295" w14:paraId="58FF00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8C7428" w14:textId="77777777" w:rsidR="00DC4295" w:rsidRDefault="00DC4295" w:rsidP="00DC4295">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50DF99" w14:textId="77777777" w:rsidR="00DC4295" w:rsidRDefault="00DC4295" w:rsidP="00DC4295">
            <w:pPr>
              <w:pStyle w:val="TAC"/>
              <w:rPr>
                <w:lang w:eastAsia="en-US"/>
              </w:rPr>
            </w:pPr>
            <w:r>
              <w:t>DC_8A_n77A</w:t>
            </w:r>
          </w:p>
          <w:p w14:paraId="1A9ECBD9" w14:textId="77777777" w:rsidR="00DC4295" w:rsidRDefault="00DC4295" w:rsidP="00DC4295">
            <w:pPr>
              <w:pStyle w:val="TAC"/>
            </w:pPr>
            <w:r>
              <w:t>DC_8A_n79A</w:t>
            </w:r>
          </w:p>
        </w:tc>
      </w:tr>
      <w:tr w:rsidR="00DC4295" w14:paraId="0003A2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11398" w14:textId="77777777" w:rsidR="00DC4295" w:rsidRDefault="00DC4295" w:rsidP="00DC4295">
            <w:pPr>
              <w:pStyle w:val="TAC"/>
              <w:rPr>
                <w:noProof/>
                <w:lang w:eastAsia="zh-CN"/>
              </w:rPr>
            </w:pPr>
            <w:r>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0F198391" w14:textId="77777777" w:rsidR="00DC4295" w:rsidRDefault="00DC4295" w:rsidP="00DC4295">
            <w:pPr>
              <w:pStyle w:val="TAC"/>
              <w:rPr>
                <w:lang w:eastAsia="en-US"/>
              </w:rPr>
            </w:pPr>
            <w:r>
              <w:t>DC_8A_n78A</w:t>
            </w:r>
          </w:p>
          <w:p w14:paraId="60D900E1" w14:textId="77777777" w:rsidR="00DC4295" w:rsidRDefault="00DC4295" w:rsidP="00DC4295">
            <w:pPr>
              <w:pStyle w:val="TAC"/>
              <w:rPr>
                <w:noProof/>
                <w:lang w:eastAsia="zh-CN"/>
              </w:rPr>
            </w:pPr>
            <w:r>
              <w:t>DC_8A_n80A</w:t>
            </w:r>
          </w:p>
        </w:tc>
      </w:tr>
      <w:tr w:rsidR="00DC4295" w14:paraId="30DDD0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72CFBB" w14:textId="77777777" w:rsidR="00DC4295" w:rsidRDefault="00DC4295" w:rsidP="00DC4295">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97F1CF" w14:textId="77777777" w:rsidR="00DC4295" w:rsidRDefault="00DC4295" w:rsidP="00DC4295">
            <w:pPr>
              <w:pStyle w:val="TAC"/>
              <w:rPr>
                <w:lang w:eastAsia="zh-CN"/>
              </w:rPr>
            </w:pPr>
            <w:r>
              <w:rPr>
                <w:lang w:eastAsia="zh-CN"/>
              </w:rPr>
              <w:t>DC_8A_n78A,</w:t>
            </w:r>
          </w:p>
          <w:p w14:paraId="69244E54" w14:textId="77777777" w:rsidR="00DC4295" w:rsidRDefault="00DC4295" w:rsidP="00DC4295">
            <w:pPr>
              <w:pStyle w:val="TAC"/>
              <w:rPr>
                <w:noProof/>
                <w:lang w:eastAsia="zh-CN"/>
              </w:rPr>
            </w:pPr>
            <w:r>
              <w:rPr>
                <w:lang w:eastAsia="zh-CN"/>
              </w:rPr>
              <w:t>DC_8A_n81A_ULSUP-TDM_n78A</w:t>
            </w:r>
          </w:p>
        </w:tc>
      </w:tr>
      <w:tr w:rsidR="00DC4295" w14:paraId="082E89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7C10A" w14:textId="77777777" w:rsidR="00DC4295" w:rsidRDefault="00DC4295" w:rsidP="00DC4295">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D57F78" w14:textId="77777777" w:rsidR="00DC4295" w:rsidRDefault="00DC4295" w:rsidP="00DC4295">
            <w:pPr>
              <w:pStyle w:val="TAC"/>
              <w:rPr>
                <w:lang w:eastAsia="zh-CN"/>
              </w:rPr>
            </w:pPr>
            <w:r>
              <w:rPr>
                <w:lang w:eastAsia="zh-CN"/>
              </w:rPr>
              <w:t>DC_8A_n79A,</w:t>
            </w:r>
          </w:p>
          <w:p w14:paraId="1987C21D" w14:textId="77777777" w:rsidR="00DC4295" w:rsidRDefault="00DC4295" w:rsidP="00DC4295">
            <w:pPr>
              <w:pStyle w:val="TAC"/>
              <w:rPr>
                <w:noProof/>
                <w:lang w:eastAsia="zh-CN"/>
              </w:rPr>
            </w:pPr>
            <w:r>
              <w:rPr>
                <w:lang w:eastAsia="zh-CN"/>
              </w:rPr>
              <w:t>DC_8A_n81A_ULSUP-TDM_n79A</w:t>
            </w:r>
          </w:p>
        </w:tc>
      </w:tr>
      <w:tr w:rsidR="00DC4295" w14:paraId="15CB63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67B7CB" w14:textId="77777777" w:rsidR="00DC4295" w:rsidRDefault="00DC4295" w:rsidP="00DC4295">
            <w:pPr>
              <w:pStyle w:val="TAC"/>
              <w:rPr>
                <w:lang w:eastAsia="en-US"/>
              </w:rPr>
            </w:pPr>
            <w:r>
              <w:t>DC_11A_n3A-n28A</w:t>
            </w:r>
          </w:p>
        </w:tc>
        <w:tc>
          <w:tcPr>
            <w:tcW w:w="5962" w:type="dxa"/>
            <w:tcBorders>
              <w:top w:val="single" w:sz="4" w:space="0" w:color="auto"/>
              <w:left w:val="single" w:sz="4" w:space="0" w:color="auto"/>
              <w:bottom w:val="single" w:sz="4" w:space="0" w:color="auto"/>
              <w:right w:val="single" w:sz="4" w:space="0" w:color="auto"/>
            </w:tcBorders>
            <w:hideMark/>
          </w:tcPr>
          <w:p w14:paraId="3202E6EA" w14:textId="77777777" w:rsidR="00DC4295" w:rsidRDefault="00DC4295" w:rsidP="00DC4295">
            <w:pPr>
              <w:pStyle w:val="TAC"/>
            </w:pPr>
            <w:r>
              <w:t>DC_11A_n3A</w:t>
            </w:r>
          </w:p>
          <w:p w14:paraId="34615A21" w14:textId="77777777" w:rsidR="00DC4295" w:rsidRDefault="00DC4295" w:rsidP="00DC4295">
            <w:pPr>
              <w:pStyle w:val="TAC"/>
              <w:rPr>
                <w:lang w:eastAsia="zh-CN"/>
              </w:rPr>
            </w:pPr>
            <w:r>
              <w:t>DC_11A_n28A</w:t>
            </w:r>
          </w:p>
        </w:tc>
      </w:tr>
      <w:tr w:rsidR="00DC4295" w14:paraId="110971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60D15" w14:textId="77777777" w:rsidR="00DC4295" w:rsidRDefault="00DC4295" w:rsidP="00DC4295">
            <w:pPr>
              <w:pStyle w:val="TAC"/>
              <w:rPr>
                <w:lang w:eastAsia="en-US"/>
              </w:rPr>
            </w:pPr>
            <w:r>
              <w:t>DC_11A_n3A-n77A</w:t>
            </w:r>
          </w:p>
          <w:p w14:paraId="0120ACB5" w14:textId="77777777" w:rsidR="00DC4295" w:rsidRDefault="00DC4295" w:rsidP="00DC4295">
            <w:pPr>
              <w:pStyle w:val="TAC"/>
            </w:pPr>
            <w:r>
              <w:t>DC_11A_n3A-n77(2A)</w:t>
            </w:r>
          </w:p>
        </w:tc>
        <w:tc>
          <w:tcPr>
            <w:tcW w:w="5962" w:type="dxa"/>
            <w:tcBorders>
              <w:top w:val="single" w:sz="4" w:space="0" w:color="auto"/>
              <w:left w:val="single" w:sz="4" w:space="0" w:color="auto"/>
              <w:bottom w:val="single" w:sz="4" w:space="0" w:color="auto"/>
              <w:right w:val="single" w:sz="4" w:space="0" w:color="auto"/>
            </w:tcBorders>
            <w:hideMark/>
          </w:tcPr>
          <w:p w14:paraId="5D8E5991" w14:textId="77777777" w:rsidR="00DC4295" w:rsidRDefault="00DC4295" w:rsidP="00DC4295">
            <w:pPr>
              <w:pStyle w:val="TAC"/>
            </w:pPr>
            <w:r>
              <w:t>DC_11A_n3A</w:t>
            </w:r>
          </w:p>
          <w:p w14:paraId="390F0A43" w14:textId="77777777" w:rsidR="00DC4295" w:rsidRDefault="00DC4295" w:rsidP="00DC4295">
            <w:pPr>
              <w:pStyle w:val="TAC"/>
              <w:rPr>
                <w:lang w:eastAsia="zh-CN"/>
              </w:rPr>
            </w:pPr>
            <w:r>
              <w:t>DC_11A_n77A</w:t>
            </w:r>
          </w:p>
        </w:tc>
      </w:tr>
      <w:tr w:rsidR="00DC4295" w14:paraId="6C1001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6E7F3" w14:textId="77777777" w:rsidR="00DC4295" w:rsidRDefault="00DC4295" w:rsidP="00DC4295">
            <w:pPr>
              <w:pStyle w:val="TAC"/>
            </w:pPr>
            <w:r>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4B0D1D0F" w14:textId="77777777" w:rsidR="00DC4295" w:rsidRDefault="00DC4295" w:rsidP="00DC4295">
            <w:pPr>
              <w:pStyle w:val="TAC"/>
              <w:rPr>
                <w:rFonts w:eastAsia="MS Mincho"/>
                <w:lang w:eastAsia="ja-JP"/>
              </w:rPr>
            </w:pPr>
            <w:r>
              <w:rPr>
                <w:rFonts w:eastAsia="MS Mincho"/>
                <w:lang w:eastAsia="ja-JP"/>
              </w:rPr>
              <w:t>DC_11A_n77A</w:t>
            </w:r>
          </w:p>
          <w:p w14:paraId="5120A2BD" w14:textId="77777777" w:rsidR="00DC4295" w:rsidRDefault="00DC4295" w:rsidP="00DC4295">
            <w:pPr>
              <w:pStyle w:val="TAC"/>
              <w:rPr>
                <w:lang w:eastAsia="zh-CN"/>
              </w:rPr>
            </w:pPr>
            <w:r>
              <w:rPr>
                <w:rFonts w:eastAsia="MS Mincho"/>
                <w:lang w:eastAsia="ja-JP"/>
              </w:rPr>
              <w:t>DC_18A_n77A</w:t>
            </w:r>
          </w:p>
        </w:tc>
      </w:tr>
      <w:tr w:rsidR="00DC4295" w14:paraId="28B886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11652" w14:textId="77777777" w:rsidR="00DC4295" w:rsidRDefault="00DC4295" w:rsidP="00DC4295">
            <w:pPr>
              <w:pStyle w:val="TAC"/>
              <w:rPr>
                <w:rFonts w:eastAsia="MS Mincho"/>
                <w:lang w:eastAsia="ja-JP"/>
              </w:rPr>
            </w:pPr>
            <w:r>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39621856" w14:textId="77777777" w:rsidR="00DC4295" w:rsidRDefault="00DC4295" w:rsidP="00DC4295">
            <w:pPr>
              <w:pStyle w:val="TAC"/>
              <w:rPr>
                <w:rFonts w:eastAsia="MS Mincho"/>
                <w:lang w:eastAsia="ja-JP"/>
              </w:rPr>
            </w:pPr>
            <w:r>
              <w:rPr>
                <w:rFonts w:eastAsia="MS Mincho"/>
                <w:lang w:eastAsia="ja-JP"/>
              </w:rPr>
              <w:t>DC_11A_n78A</w:t>
            </w:r>
          </w:p>
          <w:p w14:paraId="034C7F33" w14:textId="77777777" w:rsidR="00DC4295" w:rsidRDefault="00DC4295" w:rsidP="00DC4295">
            <w:pPr>
              <w:pStyle w:val="TAC"/>
              <w:rPr>
                <w:rFonts w:eastAsia="MS Mincho"/>
                <w:lang w:eastAsia="ja-JP"/>
              </w:rPr>
            </w:pPr>
            <w:r>
              <w:rPr>
                <w:rFonts w:eastAsia="MS Mincho"/>
                <w:lang w:eastAsia="ja-JP"/>
              </w:rPr>
              <w:t>DC_18A_n78A</w:t>
            </w:r>
          </w:p>
        </w:tc>
      </w:tr>
      <w:tr w:rsidR="00DC4295" w14:paraId="09CA0A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9D29B" w14:textId="77777777" w:rsidR="00DC4295" w:rsidRDefault="00DC4295" w:rsidP="00DC4295">
            <w:pPr>
              <w:pStyle w:val="TAC"/>
              <w:rPr>
                <w:lang w:eastAsia="en-US"/>
              </w:rPr>
            </w:pPr>
            <w:r>
              <w:t>DC_11A_n28A-n77A</w:t>
            </w:r>
            <w:r>
              <w:rPr>
                <w:noProof/>
                <w:vertAlign w:val="superscript"/>
                <w:lang w:eastAsia="zh-CN"/>
              </w:rPr>
              <w:t>5</w:t>
            </w:r>
          </w:p>
          <w:p w14:paraId="5BB14F63" w14:textId="77777777" w:rsidR="00DC4295" w:rsidRDefault="00DC4295" w:rsidP="00DC4295">
            <w:pPr>
              <w:pStyle w:val="TAC"/>
              <w:rPr>
                <w:rFonts w:eastAsia="MS Mincho"/>
                <w:lang w:eastAsia="ja-JP"/>
              </w:rPr>
            </w:pPr>
            <w:r>
              <w:t>DC_11A_n28A-n77(2A)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3C3F62F4" w14:textId="77777777" w:rsidR="00DC4295" w:rsidRDefault="00DC4295" w:rsidP="00DC4295">
            <w:pPr>
              <w:pStyle w:val="TAC"/>
              <w:rPr>
                <w:lang w:eastAsia="en-US"/>
              </w:rPr>
            </w:pPr>
            <w:r>
              <w:t>DC_11A_n28A</w:t>
            </w:r>
          </w:p>
          <w:p w14:paraId="66C40A3F" w14:textId="77777777" w:rsidR="00DC4295" w:rsidRDefault="00DC4295" w:rsidP="00DC4295">
            <w:pPr>
              <w:pStyle w:val="TAC"/>
              <w:rPr>
                <w:rFonts w:eastAsia="MS Mincho"/>
                <w:lang w:eastAsia="ja-JP"/>
              </w:rPr>
            </w:pPr>
            <w:r>
              <w:t>DC_11A_n77A</w:t>
            </w:r>
          </w:p>
        </w:tc>
      </w:tr>
      <w:tr w:rsidR="00DC4295" w14:paraId="017A8E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FDBA08" w14:textId="77777777" w:rsidR="00DC4295" w:rsidRDefault="00DC4295" w:rsidP="00DC4295">
            <w:pPr>
              <w:pStyle w:val="TAC"/>
              <w:rPr>
                <w:lang w:eastAsia="en-US"/>
              </w:rPr>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D6899D" w14:textId="77777777" w:rsidR="00DC4295" w:rsidRDefault="00DC4295" w:rsidP="00DC4295">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376A3B88" w14:textId="77777777" w:rsidR="00DC4295" w:rsidRDefault="00DC4295" w:rsidP="00DC4295">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DC4295" w14:paraId="79DAD9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C03426" w14:textId="77777777" w:rsidR="00DC4295" w:rsidRDefault="00DC4295" w:rsidP="00DC4295">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9D8393" w14:textId="77777777" w:rsidR="00DC4295" w:rsidRDefault="00DC4295" w:rsidP="00DC4295">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3ACD87AD" w14:textId="77777777" w:rsidR="00DC4295" w:rsidRDefault="00DC4295" w:rsidP="00DC4295">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DC4295" w14:paraId="5A960F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D8F107" w14:textId="77777777" w:rsidR="00DC4295" w:rsidRDefault="00DC4295" w:rsidP="00DC4295">
            <w:pPr>
              <w:pStyle w:val="TAC"/>
              <w:rPr>
                <w:rFonts w:eastAsia="MS Mincho"/>
                <w:lang w:eastAsia="ja-JP"/>
              </w:rPr>
            </w:pPr>
            <w:r>
              <w:rPr>
                <w:lang w:eastAsia="fi-FI"/>
              </w:rPr>
              <w:t>DC_12A-(n)5AA</w:t>
            </w:r>
          </w:p>
        </w:tc>
        <w:tc>
          <w:tcPr>
            <w:tcW w:w="5962" w:type="dxa"/>
            <w:tcBorders>
              <w:top w:val="single" w:sz="4" w:space="0" w:color="auto"/>
              <w:left w:val="single" w:sz="4" w:space="0" w:color="auto"/>
              <w:bottom w:val="single" w:sz="4" w:space="0" w:color="auto"/>
              <w:right w:val="single" w:sz="4" w:space="0" w:color="auto"/>
            </w:tcBorders>
            <w:hideMark/>
          </w:tcPr>
          <w:p w14:paraId="2CA38EA8" w14:textId="77777777" w:rsidR="00DC4295" w:rsidRDefault="00DC4295" w:rsidP="00DC4295">
            <w:pPr>
              <w:pStyle w:val="TAC"/>
              <w:rPr>
                <w:lang w:eastAsia="fi-FI"/>
              </w:rPr>
            </w:pPr>
            <w:r>
              <w:rPr>
                <w:lang w:eastAsia="fi-FI"/>
              </w:rPr>
              <w:t>DC_12A_n5A</w:t>
            </w:r>
          </w:p>
          <w:p w14:paraId="19A49934" w14:textId="77777777" w:rsidR="00DC4295" w:rsidRDefault="00DC4295" w:rsidP="00DC4295">
            <w:pPr>
              <w:pStyle w:val="TAC"/>
              <w:rPr>
                <w:rFonts w:eastAsia="MS Mincho"/>
                <w:lang w:eastAsia="ja-JP"/>
              </w:rPr>
            </w:pPr>
            <w:r>
              <w:rPr>
                <w:lang w:eastAsia="fi-FI"/>
              </w:rPr>
              <w:t>DC_(n)5AA</w:t>
            </w:r>
            <w:r>
              <w:rPr>
                <w:vertAlign w:val="superscript"/>
                <w:lang w:eastAsia="fi-FI"/>
              </w:rPr>
              <w:t>2</w:t>
            </w:r>
          </w:p>
        </w:tc>
      </w:tr>
      <w:tr w:rsidR="00DC4295" w14:paraId="113DC2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B1652" w14:textId="77777777" w:rsidR="00DC4295" w:rsidRDefault="00DC4295" w:rsidP="00DC4295">
            <w:pPr>
              <w:pStyle w:val="TAC"/>
              <w:rPr>
                <w:lang w:eastAsia="en-US"/>
              </w:rPr>
            </w:pPr>
            <w:r>
              <w:t>DC_12</w:t>
            </w:r>
            <w:r>
              <w:rPr>
                <w:rFonts w:eastAsia="等线"/>
                <w:lang w:eastAsia="zh-CN"/>
              </w:rPr>
              <w:t>A</w:t>
            </w:r>
            <w:r>
              <w:t>_n</w:t>
            </w:r>
            <w:r>
              <w:rPr>
                <w:rFonts w:eastAsia="等线"/>
                <w:lang w:eastAsia="zh-CN"/>
              </w:rPr>
              <w:t>7A</w:t>
            </w:r>
            <w:r>
              <w:t>-n</w:t>
            </w:r>
            <w:r>
              <w:rPr>
                <w:rFonts w:eastAsia="等线"/>
                <w:lang w:eastAsia="zh-CN"/>
              </w:rPr>
              <w:t>66</w:t>
            </w:r>
            <w:r>
              <w:t>A</w:t>
            </w:r>
          </w:p>
          <w:p w14:paraId="0F242A06" w14:textId="77777777" w:rsidR="00DC4295" w:rsidRDefault="00DC4295" w:rsidP="00DC4295">
            <w:pPr>
              <w:pStyle w:val="TAC"/>
              <w:rPr>
                <w:lang w:eastAsia="fi-FI"/>
              </w:rPr>
            </w:pPr>
            <w:r>
              <w:t>DC_12</w:t>
            </w:r>
            <w:r>
              <w:rPr>
                <w:rFonts w:eastAsia="等线"/>
                <w:lang w:eastAsia="zh-CN"/>
              </w:rPr>
              <w:t>A</w:t>
            </w:r>
            <w:r>
              <w:t>_n</w:t>
            </w:r>
            <w:r>
              <w:rPr>
                <w:rFonts w:eastAsia="等线"/>
                <w:lang w:eastAsia="zh-CN"/>
              </w:rPr>
              <w:t>7(2A)</w:t>
            </w:r>
            <w:r>
              <w:t>-n</w:t>
            </w:r>
            <w:r>
              <w:rPr>
                <w:rFonts w:eastAsia="等线"/>
                <w:lang w:eastAsia="zh-CN"/>
              </w:rPr>
              <w:t>66</w:t>
            </w:r>
            <w:r>
              <w:t>A</w:t>
            </w:r>
          </w:p>
        </w:tc>
        <w:tc>
          <w:tcPr>
            <w:tcW w:w="5962" w:type="dxa"/>
            <w:tcBorders>
              <w:top w:val="single" w:sz="4" w:space="0" w:color="auto"/>
              <w:left w:val="single" w:sz="4" w:space="0" w:color="auto"/>
              <w:bottom w:val="single" w:sz="4" w:space="0" w:color="auto"/>
              <w:right w:val="single" w:sz="4" w:space="0" w:color="auto"/>
            </w:tcBorders>
            <w:hideMark/>
          </w:tcPr>
          <w:p w14:paraId="796CE0AC" w14:textId="77777777" w:rsidR="00DC4295" w:rsidRDefault="00DC4295" w:rsidP="00DC4295">
            <w:pPr>
              <w:pStyle w:val="TAC"/>
              <w:rPr>
                <w:lang w:eastAsia="en-US"/>
              </w:rPr>
            </w:pPr>
            <w:r>
              <w:t>DC_12A_n</w:t>
            </w:r>
            <w:r>
              <w:rPr>
                <w:lang w:eastAsia="zh-CN"/>
              </w:rPr>
              <w:t>7</w:t>
            </w:r>
            <w:r>
              <w:t>A</w:t>
            </w:r>
          </w:p>
          <w:p w14:paraId="60F42509" w14:textId="77777777" w:rsidR="00DC4295" w:rsidRDefault="00DC4295" w:rsidP="00DC4295">
            <w:pPr>
              <w:pStyle w:val="TAC"/>
              <w:rPr>
                <w:lang w:eastAsia="fi-FI"/>
              </w:rPr>
            </w:pPr>
            <w:r>
              <w:t>DC_12A_n</w:t>
            </w:r>
            <w:r>
              <w:rPr>
                <w:lang w:eastAsia="zh-CN"/>
              </w:rPr>
              <w:t>66</w:t>
            </w:r>
            <w:r>
              <w:t>A</w:t>
            </w:r>
          </w:p>
        </w:tc>
      </w:tr>
      <w:tr w:rsidR="00DC4295" w14:paraId="35441D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5CA357" w14:textId="77777777" w:rsidR="00DC4295" w:rsidRDefault="00DC4295" w:rsidP="00DC4295">
            <w:pPr>
              <w:pStyle w:val="TAC"/>
              <w:rPr>
                <w:lang w:eastAsia="en-US"/>
              </w:rPr>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41F30278" w14:textId="77777777" w:rsidR="00DC4295" w:rsidRDefault="00DC4295" w:rsidP="00DC4295">
            <w:pPr>
              <w:pStyle w:val="TAC"/>
              <w:rPr>
                <w:lang w:eastAsia="zh-CN"/>
              </w:rPr>
            </w:pPr>
            <w:r>
              <w:rPr>
                <w:lang w:eastAsia="zh-CN"/>
              </w:rPr>
              <w:t>DC_12A_n7A</w:t>
            </w:r>
          </w:p>
          <w:p w14:paraId="22B28279" w14:textId="77777777" w:rsidR="00DC4295" w:rsidRDefault="00DC4295" w:rsidP="00DC4295">
            <w:pPr>
              <w:pStyle w:val="TAC"/>
              <w:rPr>
                <w:lang w:eastAsia="zh-CN"/>
              </w:rPr>
            </w:pPr>
            <w:r>
              <w:rPr>
                <w:lang w:eastAsia="zh-CN"/>
              </w:rPr>
              <w:t>DC_12A_n78A</w:t>
            </w:r>
          </w:p>
        </w:tc>
      </w:tr>
      <w:tr w:rsidR="00DC4295" w14:paraId="5D570B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78EF2" w14:textId="77777777" w:rsidR="00DC4295" w:rsidRDefault="00DC4295" w:rsidP="00DC4295">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35A38DB1" w14:textId="77777777" w:rsidR="00DC4295" w:rsidRDefault="00DC4295" w:rsidP="00DC4295">
            <w:pPr>
              <w:pStyle w:val="TAC"/>
              <w:rPr>
                <w:rFonts w:cs="Arial"/>
                <w:lang w:eastAsia="zh-CN"/>
              </w:rPr>
            </w:pPr>
            <w:r>
              <w:rPr>
                <w:rFonts w:cs="Arial"/>
                <w:lang w:eastAsia="zh-CN"/>
              </w:rPr>
              <w:t>DC_12A_n7A</w:t>
            </w:r>
          </w:p>
          <w:p w14:paraId="5E7F867B" w14:textId="77777777" w:rsidR="00DC4295" w:rsidRDefault="00DC4295" w:rsidP="00DC4295">
            <w:pPr>
              <w:pStyle w:val="TAC"/>
              <w:rPr>
                <w:lang w:eastAsia="zh-CN"/>
              </w:rPr>
            </w:pPr>
            <w:r>
              <w:rPr>
                <w:rFonts w:cs="Arial"/>
                <w:lang w:eastAsia="zh-CN"/>
              </w:rPr>
              <w:t>DC_12A_n78A</w:t>
            </w:r>
          </w:p>
        </w:tc>
      </w:tr>
      <w:tr w:rsidR="00DC4295" w14:paraId="5CF6F78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725F5D" w14:textId="77777777" w:rsidR="00DC4295" w:rsidRDefault="00DC4295" w:rsidP="00DC4295">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11C156D1" w14:textId="77777777" w:rsidR="00DC4295" w:rsidRDefault="00DC4295" w:rsidP="00DC4295">
            <w:pPr>
              <w:pStyle w:val="TAC"/>
              <w:rPr>
                <w:rFonts w:cs="Arial"/>
                <w:lang w:eastAsia="zh-CN"/>
              </w:rPr>
            </w:pPr>
            <w:r>
              <w:rPr>
                <w:rFonts w:cs="Arial"/>
                <w:lang w:eastAsia="zh-CN"/>
              </w:rPr>
              <w:t>DC_12A_n7A</w:t>
            </w:r>
          </w:p>
          <w:p w14:paraId="412C5649" w14:textId="77777777" w:rsidR="00DC4295" w:rsidRDefault="00DC4295" w:rsidP="00DC4295">
            <w:pPr>
              <w:pStyle w:val="TAC"/>
              <w:rPr>
                <w:lang w:eastAsia="zh-CN"/>
              </w:rPr>
            </w:pPr>
            <w:r>
              <w:rPr>
                <w:rFonts w:cs="Arial"/>
                <w:lang w:eastAsia="zh-CN"/>
              </w:rPr>
              <w:t>DC_12A_n78A</w:t>
            </w:r>
          </w:p>
        </w:tc>
      </w:tr>
      <w:tr w:rsidR="00DC4295" w14:paraId="7081DB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1C032" w14:textId="77777777" w:rsidR="00DC4295" w:rsidRDefault="00DC4295" w:rsidP="00DC4295">
            <w:pPr>
              <w:pStyle w:val="TAC"/>
              <w:rPr>
                <w:lang w:eastAsia="ja-JP"/>
              </w:rPr>
            </w:pPr>
            <w:r>
              <w:rPr>
                <w:rFonts w:cs="Arial"/>
                <w:lang w:eastAsia="ja-JP"/>
              </w:rPr>
              <w:lastRenderedPageBreak/>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2" w:type="dxa"/>
            <w:tcBorders>
              <w:top w:val="single" w:sz="4" w:space="0" w:color="auto"/>
              <w:left w:val="single" w:sz="4" w:space="0" w:color="auto"/>
              <w:bottom w:val="single" w:sz="4" w:space="0" w:color="auto"/>
              <w:right w:val="single" w:sz="4" w:space="0" w:color="auto"/>
            </w:tcBorders>
            <w:hideMark/>
          </w:tcPr>
          <w:p w14:paraId="51B6F7B5" w14:textId="77777777" w:rsidR="00DC4295" w:rsidRDefault="00DC4295" w:rsidP="00DC4295">
            <w:pPr>
              <w:pStyle w:val="TAC"/>
              <w:rPr>
                <w:rFonts w:cs="Arial"/>
                <w:lang w:eastAsia="zh-CN"/>
              </w:rPr>
            </w:pPr>
            <w:r>
              <w:rPr>
                <w:rFonts w:cs="Arial"/>
                <w:lang w:eastAsia="zh-CN"/>
              </w:rPr>
              <w:t>DC_12A_n7A</w:t>
            </w:r>
          </w:p>
          <w:p w14:paraId="7349C7C6" w14:textId="77777777" w:rsidR="00DC4295" w:rsidRDefault="00DC4295" w:rsidP="00DC4295">
            <w:pPr>
              <w:pStyle w:val="TAC"/>
              <w:rPr>
                <w:lang w:eastAsia="zh-CN"/>
              </w:rPr>
            </w:pPr>
            <w:r>
              <w:rPr>
                <w:rFonts w:cs="Arial"/>
                <w:lang w:eastAsia="zh-CN"/>
              </w:rPr>
              <w:t>DC_12A_n78A</w:t>
            </w:r>
          </w:p>
        </w:tc>
      </w:tr>
      <w:tr w:rsidR="00DC4295" w14:paraId="6BA9B8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D97461" w14:textId="77777777" w:rsidR="00DC4295" w:rsidRDefault="00DC4295" w:rsidP="00DC4295">
            <w:pPr>
              <w:pStyle w:val="TAC"/>
              <w:rPr>
                <w:lang w:eastAsia="en-US"/>
              </w:rPr>
            </w:pPr>
            <w:r>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7152764A" w14:textId="77777777" w:rsidR="00DC4295" w:rsidRDefault="00DC4295" w:rsidP="00DC4295">
            <w:pPr>
              <w:pStyle w:val="TAC"/>
              <w:rPr>
                <w:lang w:eastAsia="fi-FI"/>
              </w:rPr>
            </w:pPr>
            <w:r>
              <w:rPr>
                <w:lang w:eastAsia="fi-FI"/>
              </w:rPr>
              <w:t>DC_12A_n2A</w:t>
            </w:r>
          </w:p>
          <w:p w14:paraId="0390F8E9" w14:textId="77777777" w:rsidR="00DC4295" w:rsidRDefault="00DC4295" w:rsidP="00DC4295">
            <w:pPr>
              <w:pStyle w:val="TAC"/>
              <w:rPr>
                <w:lang w:eastAsia="zh-CN"/>
              </w:rPr>
            </w:pPr>
            <w:r>
              <w:rPr>
                <w:lang w:eastAsia="fi-FI"/>
              </w:rPr>
              <w:t>DC_30A_n2A</w:t>
            </w:r>
          </w:p>
        </w:tc>
      </w:tr>
      <w:tr w:rsidR="00DC4295" w14:paraId="1FACD9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D114F" w14:textId="77777777" w:rsidR="00DC4295" w:rsidRDefault="00DC4295" w:rsidP="00DC4295">
            <w:pPr>
              <w:pStyle w:val="TAC"/>
              <w:rPr>
                <w:lang w:eastAsia="en-US"/>
              </w:rPr>
            </w:pPr>
            <w:r>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355E034E" w14:textId="77777777" w:rsidR="00DC4295" w:rsidRDefault="00DC4295" w:rsidP="00DC4295">
            <w:pPr>
              <w:pStyle w:val="TAC"/>
              <w:rPr>
                <w:noProof/>
                <w:lang w:eastAsia="zh-CN"/>
              </w:rPr>
            </w:pPr>
            <w:r>
              <w:rPr>
                <w:noProof/>
                <w:lang w:eastAsia="zh-CN"/>
              </w:rPr>
              <w:t>DC_12A_n66A</w:t>
            </w:r>
          </w:p>
          <w:p w14:paraId="72B1879F" w14:textId="77777777" w:rsidR="00DC4295" w:rsidRDefault="00DC4295" w:rsidP="00DC4295">
            <w:pPr>
              <w:pStyle w:val="TAC"/>
              <w:rPr>
                <w:lang w:eastAsia="zh-CN"/>
              </w:rPr>
            </w:pPr>
            <w:r>
              <w:rPr>
                <w:noProof/>
                <w:lang w:eastAsia="zh-CN"/>
              </w:rPr>
              <w:t>DC_30A_n66A</w:t>
            </w:r>
          </w:p>
        </w:tc>
      </w:tr>
      <w:tr w:rsidR="00DC4295" w14:paraId="0AD668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124591" w14:textId="77777777" w:rsidR="00DC4295" w:rsidRDefault="00DC4295" w:rsidP="00DC4295">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039434" w14:textId="77777777" w:rsidR="00DC4295" w:rsidRDefault="00DC4295" w:rsidP="00DC4295">
            <w:pPr>
              <w:pStyle w:val="TAC"/>
              <w:rPr>
                <w:lang w:val="fi-FI" w:eastAsia="en-US"/>
              </w:rPr>
            </w:pPr>
            <w:r>
              <w:rPr>
                <w:lang w:val="fi-FI" w:eastAsia="fi-FI"/>
              </w:rPr>
              <w:t>DC_</w:t>
            </w:r>
            <w:r>
              <w:rPr>
                <w:lang w:val="fi-FI"/>
              </w:rPr>
              <w:t>12A_n77A</w:t>
            </w:r>
          </w:p>
          <w:p w14:paraId="49598880" w14:textId="77777777" w:rsidR="00DC4295" w:rsidRDefault="00DC4295" w:rsidP="00DC4295">
            <w:pPr>
              <w:pStyle w:val="TAC"/>
              <w:rPr>
                <w:noProof/>
                <w:lang w:eastAsia="zh-CN"/>
              </w:rPr>
            </w:pPr>
            <w:r>
              <w:rPr>
                <w:lang w:val="fi-FI" w:eastAsia="fi-FI"/>
              </w:rPr>
              <w:t>DC_</w:t>
            </w:r>
            <w:r>
              <w:rPr>
                <w:lang w:val="fi-FI"/>
              </w:rPr>
              <w:t>30A_n77A</w:t>
            </w:r>
          </w:p>
        </w:tc>
      </w:tr>
      <w:tr w:rsidR="00DC4295" w14:paraId="01840E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7E3856" w14:textId="77777777" w:rsidR="00DC4295" w:rsidRDefault="00DC4295" w:rsidP="00DC4295">
            <w:pPr>
              <w:pStyle w:val="TAC"/>
              <w:rPr>
                <w:noProof/>
                <w:lang w:eastAsia="zh-CN"/>
              </w:rPr>
            </w:pPr>
            <w:r>
              <w:t>DC_12A-48A_n5A</w:t>
            </w:r>
          </w:p>
        </w:tc>
        <w:tc>
          <w:tcPr>
            <w:tcW w:w="5962" w:type="dxa"/>
            <w:tcBorders>
              <w:top w:val="single" w:sz="4" w:space="0" w:color="auto"/>
              <w:left w:val="single" w:sz="4" w:space="0" w:color="auto"/>
              <w:bottom w:val="single" w:sz="4" w:space="0" w:color="auto"/>
              <w:right w:val="single" w:sz="4" w:space="0" w:color="auto"/>
            </w:tcBorders>
            <w:hideMark/>
          </w:tcPr>
          <w:p w14:paraId="2B44353A" w14:textId="77777777" w:rsidR="00DC4295" w:rsidRDefault="00DC4295" w:rsidP="00DC4295">
            <w:pPr>
              <w:pStyle w:val="TAC"/>
              <w:rPr>
                <w:lang w:eastAsia="en-US"/>
              </w:rPr>
            </w:pPr>
            <w:r>
              <w:t>DC_12A_n5A</w:t>
            </w:r>
          </w:p>
          <w:p w14:paraId="72BAC0D1" w14:textId="77777777" w:rsidR="00DC4295" w:rsidRDefault="00DC4295" w:rsidP="00DC4295">
            <w:pPr>
              <w:pStyle w:val="TAC"/>
              <w:rPr>
                <w:noProof/>
                <w:lang w:eastAsia="zh-CN"/>
              </w:rPr>
            </w:pPr>
            <w:r>
              <w:t>DC_48A_n5A</w:t>
            </w:r>
          </w:p>
        </w:tc>
      </w:tr>
      <w:tr w:rsidR="00DC4295" w14:paraId="3099962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2B7426" w14:textId="77777777" w:rsidR="00DC4295" w:rsidRDefault="00DC4295" w:rsidP="00DC4295">
            <w:pPr>
              <w:pStyle w:val="TAC"/>
              <w:rPr>
                <w:noProof/>
                <w:lang w:eastAsia="zh-CN"/>
              </w:rPr>
            </w:pPr>
            <w:r>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1813A0E3" w14:textId="77777777" w:rsidR="00DC4295" w:rsidRDefault="00DC4295" w:rsidP="00DC4295">
            <w:pPr>
              <w:pStyle w:val="TAC"/>
              <w:rPr>
                <w:lang w:eastAsia="fi-FI"/>
              </w:rPr>
            </w:pPr>
            <w:r>
              <w:rPr>
                <w:lang w:eastAsia="fi-FI"/>
              </w:rPr>
              <w:t>DC_12A_n2A</w:t>
            </w:r>
          </w:p>
          <w:p w14:paraId="440FE38E" w14:textId="77777777" w:rsidR="00DC4295" w:rsidRDefault="00DC4295" w:rsidP="00DC4295">
            <w:pPr>
              <w:pStyle w:val="TAC"/>
              <w:rPr>
                <w:noProof/>
                <w:lang w:eastAsia="zh-CN"/>
              </w:rPr>
            </w:pPr>
            <w:r>
              <w:rPr>
                <w:lang w:eastAsia="fi-FI"/>
              </w:rPr>
              <w:t>DC_66A_n2A</w:t>
            </w:r>
          </w:p>
        </w:tc>
      </w:tr>
      <w:tr w:rsidR="00DC4295" w14:paraId="4F545D9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232327" w14:textId="77777777" w:rsidR="00DC4295" w:rsidRDefault="00DC4295" w:rsidP="00DC4295">
            <w:pPr>
              <w:pStyle w:val="TAC"/>
              <w:rPr>
                <w:lang w:eastAsia="ja-JP"/>
              </w:rPr>
            </w:pPr>
            <w:r>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52084ABC" w14:textId="77777777" w:rsidR="00DC4295" w:rsidRDefault="00DC4295" w:rsidP="00DC4295">
            <w:pPr>
              <w:pStyle w:val="TAC"/>
              <w:rPr>
                <w:lang w:eastAsia="fi-FI"/>
              </w:rPr>
            </w:pPr>
            <w:r>
              <w:rPr>
                <w:lang w:eastAsia="fi-FI"/>
              </w:rPr>
              <w:t>DC_12A_n2A</w:t>
            </w:r>
          </w:p>
          <w:p w14:paraId="2327F7A6" w14:textId="77777777" w:rsidR="00DC4295" w:rsidRDefault="00DC4295" w:rsidP="00DC4295">
            <w:pPr>
              <w:pStyle w:val="TAC"/>
              <w:rPr>
                <w:lang w:eastAsia="fi-FI"/>
              </w:rPr>
            </w:pPr>
            <w:r>
              <w:rPr>
                <w:lang w:eastAsia="fi-FI"/>
              </w:rPr>
              <w:t>DC_66A_n2A</w:t>
            </w:r>
          </w:p>
        </w:tc>
      </w:tr>
      <w:tr w:rsidR="00DC4295" w14:paraId="6D448A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9846B8" w14:textId="77777777" w:rsidR="00DC4295" w:rsidRDefault="00DC4295" w:rsidP="00DC4295">
            <w:pPr>
              <w:pStyle w:val="TAC"/>
              <w:rPr>
                <w:lang w:eastAsia="ja-JP"/>
              </w:rPr>
            </w:pPr>
            <w:r>
              <w:t>DC_12A-66A_n5A</w:t>
            </w:r>
          </w:p>
        </w:tc>
        <w:tc>
          <w:tcPr>
            <w:tcW w:w="5962" w:type="dxa"/>
            <w:tcBorders>
              <w:top w:val="single" w:sz="4" w:space="0" w:color="auto"/>
              <w:left w:val="single" w:sz="4" w:space="0" w:color="auto"/>
              <w:bottom w:val="single" w:sz="4" w:space="0" w:color="auto"/>
              <w:right w:val="single" w:sz="4" w:space="0" w:color="auto"/>
            </w:tcBorders>
            <w:hideMark/>
          </w:tcPr>
          <w:p w14:paraId="56DDF641" w14:textId="77777777" w:rsidR="00DC4295" w:rsidRDefault="00DC4295" w:rsidP="00DC4295">
            <w:pPr>
              <w:pStyle w:val="TAC"/>
              <w:rPr>
                <w:lang w:eastAsia="en-US"/>
              </w:rPr>
            </w:pPr>
            <w:r>
              <w:t>DC_12A_n5A</w:t>
            </w:r>
          </w:p>
          <w:p w14:paraId="1C3D0DBB" w14:textId="77777777" w:rsidR="00DC4295" w:rsidRDefault="00DC4295" w:rsidP="00DC4295">
            <w:pPr>
              <w:pStyle w:val="TAC"/>
              <w:rPr>
                <w:lang w:eastAsia="fi-FI"/>
              </w:rPr>
            </w:pPr>
            <w:r>
              <w:t>DC_66A_n5A</w:t>
            </w:r>
          </w:p>
        </w:tc>
      </w:tr>
      <w:tr w:rsidR="00DC4295" w14:paraId="1E9A58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91ED86" w14:textId="77777777" w:rsidR="00DC4295" w:rsidRDefault="00DC4295" w:rsidP="00DC4295">
            <w:pPr>
              <w:pStyle w:val="TAC"/>
              <w:rPr>
                <w:lang w:eastAsia="ja-JP"/>
              </w:rPr>
            </w:pPr>
            <w:r>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6E5228A2" w14:textId="77777777" w:rsidR="00DC4295" w:rsidRDefault="00DC4295" w:rsidP="00DC4295">
            <w:pPr>
              <w:pStyle w:val="TAC"/>
              <w:rPr>
                <w:szCs w:val="18"/>
                <w:lang w:eastAsia="en-US"/>
              </w:rPr>
            </w:pPr>
            <w:r>
              <w:rPr>
                <w:szCs w:val="18"/>
              </w:rPr>
              <w:t>DC_12A_n25A</w:t>
            </w:r>
          </w:p>
          <w:p w14:paraId="60EDD1E6" w14:textId="77777777" w:rsidR="00DC4295" w:rsidRDefault="00DC4295" w:rsidP="00DC4295">
            <w:pPr>
              <w:pStyle w:val="TAC"/>
              <w:rPr>
                <w:lang w:eastAsia="fi-FI"/>
              </w:rPr>
            </w:pPr>
            <w:r>
              <w:rPr>
                <w:szCs w:val="18"/>
              </w:rPr>
              <w:t>DC_66A_n25A</w:t>
            </w:r>
          </w:p>
        </w:tc>
      </w:tr>
      <w:tr w:rsidR="00DC4295" w14:paraId="230869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520C96" w14:textId="77777777" w:rsidR="00DC4295" w:rsidRDefault="00DC4295" w:rsidP="00DC4295">
            <w:pPr>
              <w:pStyle w:val="TAC"/>
              <w:rPr>
                <w:rFonts w:cs="Arial"/>
                <w:lang w:eastAsia="en-US"/>
              </w:rPr>
            </w:pPr>
            <w:r>
              <w:rPr>
                <w:rFonts w:cs="Arial"/>
              </w:rPr>
              <w:t>DC_12A-66A_n30A</w:t>
            </w:r>
          </w:p>
          <w:p w14:paraId="40B98878" w14:textId="77777777" w:rsidR="00DC4295" w:rsidRDefault="00DC4295" w:rsidP="00DC4295">
            <w:pPr>
              <w:pStyle w:val="TAC"/>
              <w:rPr>
                <w:szCs w:val="18"/>
              </w:rPr>
            </w:pPr>
            <w:r>
              <w:rPr>
                <w:rFonts w:cs="Arial"/>
              </w:rPr>
              <w:t>DC_12A-66A-66A_n30A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8B5435B" w14:textId="77777777" w:rsidR="00DC4295" w:rsidRDefault="00DC4295" w:rsidP="00DC4295">
            <w:pPr>
              <w:pStyle w:val="TAC"/>
              <w:rPr>
                <w:rFonts w:cs="Arial"/>
              </w:rPr>
            </w:pPr>
            <w:r>
              <w:rPr>
                <w:rFonts w:cs="Arial"/>
              </w:rPr>
              <w:t>DC_12A_n30A</w:t>
            </w:r>
          </w:p>
          <w:p w14:paraId="4CE5B2C7" w14:textId="77777777" w:rsidR="00DC4295" w:rsidRDefault="00DC4295" w:rsidP="00DC4295">
            <w:pPr>
              <w:pStyle w:val="TAC"/>
              <w:rPr>
                <w:szCs w:val="18"/>
              </w:rPr>
            </w:pPr>
            <w:r>
              <w:rPr>
                <w:rFonts w:cs="Arial"/>
              </w:rPr>
              <w:t>DC_66A_n30A</w:t>
            </w:r>
          </w:p>
        </w:tc>
      </w:tr>
      <w:tr w:rsidR="00DC4295" w14:paraId="418284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BFE6CA" w14:textId="77777777" w:rsidR="00DC4295" w:rsidRDefault="00DC4295" w:rsidP="00DC4295">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1059579" w14:textId="77777777" w:rsidR="00DC4295" w:rsidRDefault="00DC4295" w:rsidP="00DC4295">
            <w:pPr>
              <w:pStyle w:val="TAC"/>
            </w:pPr>
            <w:r>
              <w:t>DC_12A_n41A</w:t>
            </w:r>
          </w:p>
          <w:p w14:paraId="6E43FE5F" w14:textId="77777777" w:rsidR="00DC4295" w:rsidRDefault="00DC4295" w:rsidP="00DC4295">
            <w:pPr>
              <w:pStyle w:val="TAC"/>
              <w:rPr>
                <w:szCs w:val="18"/>
              </w:rPr>
            </w:pPr>
            <w:r>
              <w:t>DC_66A_n41A</w:t>
            </w:r>
          </w:p>
        </w:tc>
      </w:tr>
      <w:tr w:rsidR="00DC4295" w14:paraId="040A51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19D570" w14:textId="77777777" w:rsidR="00DC4295" w:rsidRDefault="00DC4295" w:rsidP="00DC4295">
            <w:pPr>
              <w:pStyle w:val="TAC"/>
              <w:rPr>
                <w:lang w:eastAsia="ja-JP"/>
              </w:rPr>
            </w:pPr>
            <w:r>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451DF943" w14:textId="77777777" w:rsidR="00DC4295" w:rsidRDefault="00DC4295" w:rsidP="00DC4295">
            <w:pPr>
              <w:pStyle w:val="TAC"/>
              <w:rPr>
                <w:lang w:eastAsia="fi-FI"/>
              </w:rPr>
            </w:pPr>
            <w:r>
              <w:rPr>
                <w:lang w:eastAsia="fi-FI"/>
              </w:rPr>
              <w:t>DC_12A_n66A</w:t>
            </w:r>
          </w:p>
          <w:p w14:paraId="29F0556F" w14:textId="77777777" w:rsidR="00DC4295" w:rsidRDefault="00DC4295" w:rsidP="00DC4295">
            <w:pPr>
              <w:pStyle w:val="TAC"/>
              <w:rPr>
                <w:lang w:eastAsia="fi-FI"/>
              </w:rPr>
            </w:pPr>
            <w:r>
              <w:rPr>
                <w:lang w:eastAsia="fi-FI"/>
              </w:rPr>
              <w:t>DC_66A_n66A</w:t>
            </w:r>
            <w:r>
              <w:rPr>
                <w:vertAlign w:val="superscript"/>
                <w:lang w:eastAsia="fi-FI"/>
              </w:rPr>
              <w:t>2</w:t>
            </w:r>
          </w:p>
        </w:tc>
      </w:tr>
      <w:tr w:rsidR="00DC4295" w14:paraId="59A73B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2C109A" w14:textId="77777777" w:rsidR="00DC4295" w:rsidRDefault="00DC4295" w:rsidP="00DC4295">
            <w:pPr>
              <w:pStyle w:val="TAC"/>
              <w:rPr>
                <w:ins w:id="200" w:author="Huawei" w:date="2021-11-16T10:47:00Z"/>
                <w:lang w:val="fi-FI" w:eastAsia="fi-FI"/>
              </w:rPr>
            </w:pPr>
            <w:r>
              <w:rPr>
                <w:lang w:val="fi-FI" w:eastAsia="fi-FI"/>
              </w:rPr>
              <w:t>DC_</w:t>
            </w:r>
            <w:r>
              <w:rPr>
                <w:lang w:val="fi-FI"/>
              </w:rPr>
              <w:t>12A-66A</w:t>
            </w:r>
            <w:r>
              <w:rPr>
                <w:lang w:val="fi-FI" w:eastAsia="fi-FI"/>
              </w:rPr>
              <w:t>_</w:t>
            </w:r>
            <w:r>
              <w:rPr>
                <w:lang w:val="fi-FI"/>
              </w:rPr>
              <w:t>n77</w:t>
            </w:r>
            <w:r>
              <w:rPr>
                <w:lang w:val="fi-FI" w:eastAsia="fi-FI"/>
              </w:rPr>
              <w:t>A</w:t>
            </w:r>
          </w:p>
          <w:p w14:paraId="1AF2D976" w14:textId="51605693" w:rsidR="008852BC" w:rsidRDefault="008852BC" w:rsidP="00DC4295">
            <w:pPr>
              <w:pStyle w:val="TAC"/>
              <w:rPr>
                <w:lang w:eastAsia="ja-JP"/>
              </w:rPr>
            </w:pPr>
            <w:ins w:id="201" w:author="Huawei" w:date="2021-11-16T10:47:00Z">
              <w:r>
                <w:rPr>
                  <w:rFonts w:cs="Arial"/>
                </w:rPr>
                <w:t>DC_12A-66A-66A_n77A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718D3F5C" w14:textId="77777777" w:rsidR="00DC4295" w:rsidRDefault="00DC4295" w:rsidP="00DC4295">
            <w:pPr>
              <w:pStyle w:val="TAC"/>
              <w:rPr>
                <w:lang w:val="fi-FI" w:eastAsia="en-US"/>
              </w:rPr>
            </w:pPr>
            <w:r>
              <w:rPr>
                <w:lang w:val="fi-FI" w:eastAsia="fi-FI"/>
              </w:rPr>
              <w:t>DC_</w:t>
            </w:r>
            <w:r>
              <w:rPr>
                <w:lang w:val="fi-FI"/>
              </w:rPr>
              <w:t>12A_n77A</w:t>
            </w:r>
          </w:p>
          <w:p w14:paraId="52C48ECD" w14:textId="77777777" w:rsidR="00DC4295" w:rsidRDefault="00DC4295" w:rsidP="00DC4295">
            <w:pPr>
              <w:pStyle w:val="TAC"/>
              <w:rPr>
                <w:lang w:eastAsia="fi-FI"/>
              </w:rPr>
            </w:pPr>
            <w:r>
              <w:rPr>
                <w:lang w:val="fi-FI" w:eastAsia="fi-FI"/>
              </w:rPr>
              <w:t>DC_</w:t>
            </w:r>
            <w:r>
              <w:rPr>
                <w:lang w:val="fi-FI"/>
              </w:rPr>
              <w:t>66A_n77A</w:t>
            </w:r>
          </w:p>
        </w:tc>
      </w:tr>
      <w:tr w:rsidR="00DC4295" w14:paraId="589CF7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9C75E2" w14:textId="77777777" w:rsidR="00DC4295" w:rsidRDefault="00DC4295" w:rsidP="00DC4295">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06353EB" w14:textId="77777777" w:rsidR="00DC4295" w:rsidRDefault="00DC4295" w:rsidP="00DC4295">
            <w:pPr>
              <w:pStyle w:val="TAC"/>
              <w:rPr>
                <w:lang w:eastAsia="en-US"/>
              </w:rPr>
            </w:pPr>
            <w:r>
              <w:t>DC_12A_n78A</w:t>
            </w:r>
          </w:p>
          <w:p w14:paraId="6D9718BD" w14:textId="77777777" w:rsidR="00DC4295" w:rsidRDefault="00DC4295" w:rsidP="00DC4295">
            <w:pPr>
              <w:pStyle w:val="TAC"/>
              <w:rPr>
                <w:lang w:eastAsia="fi-FI"/>
              </w:rPr>
            </w:pPr>
            <w:r>
              <w:t>DC_66A_n78A</w:t>
            </w:r>
          </w:p>
        </w:tc>
      </w:tr>
      <w:tr w:rsidR="00DC4295" w14:paraId="04192B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D3D359"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15FAF3D"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ED26997"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92982B3" w14:textId="77777777" w:rsidR="00DC4295" w:rsidRDefault="00DC4295" w:rsidP="00DC4295">
            <w:pPr>
              <w:pStyle w:val="TAC"/>
              <w:rPr>
                <w:lang w:eastAsia="en-US"/>
              </w:rPr>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87D363"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DC545F2" w14:textId="77777777" w:rsidR="00DC4295" w:rsidRDefault="00DC4295" w:rsidP="00DC4295">
            <w:pPr>
              <w:pStyle w:val="TAC"/>
              <w:rPr>
                <w:lang w:eastAsia="en-US"/>
              </w:rPr>
            </w:pPr>
            <w:r>
              <w:rPr>
                <w:rFonts w:cs="Arial"/>
                <w:lang w:val="x-none" w:eastAsia="zh-TW"/>
              </w:rPr>
              <w:t>DC_12A_n78A</w:t>
            </w:r>
          </w:p>
        </w:tc>
      </w:tr>
      <w:tr w:rsidR="00DC4295" w14:paraId="54EFCB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AAB937" w14:textId="77777777" w:rsidR="00DC4295" w:rsidRDefault="00DC4295" w:rsidP="00DC4295">
            <w:pPr>
              <w:pStyle w:val="TAC"/>
              <w:rPr>
                <w:lang w:eastAsia="ja-JP"/>
              </w:rPr>
            </w:pPr>
            <w:r>
              <w:t>DC_13A_n2A-n77A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34906001" w14:textId="77777777" w:rsidR="00DC4295" w:rsidRDefault="00DC4295" w:rsidP="00DC4295">
            <w:pPr>
              <w:pStyle w:val="TAC"/>
              <w:rPr>
                <w:lang w:eastAsia="en-US"/>
              </w:rPr>
            </w:pPr>
            <w:r>
              <w:t>DC_13A_n2A</w:t>
            </w:r>
          </w:p>
          <w:p w14:paraId="21BFC4DB" w14:textId="77777777" w:rsidR="00DC4295" w:rsidRDefault="00DC4295" w:rsidP="00DC4295">
            <w:pPr>
              <w:pStyle w:val="TAC"/>
              <w:rPr>
                <w:lang w:eastAsia="fi-FI"/>
              </w:rPr>
            </w:pPr>
            <w:r>
              <w:t>DC_13A_n77A</w:t>
            </w:r>
            <w:r>
              <w:rPr>
                <w:vertAlign w:val="superscript"/>
              </w:rPr>
              <w:t>14</w:t>
            </w:r>
          </w:p>
        </w:tc>
      </w:tr>
      <w:tr w:rsidR="00DC4295" w14:paraId="6E5C33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8FF9D" w14:textId="77777777" w:rsidR="00DC4295" w:rsidRDefault="00DC4295" w:rsidP="00DC4295">
            <w:pPr>
              <w:pStyle w:val="TAC"/>
              <w:rPr>
                <w:lang w:eastAsia="ja-JP"/>
              </w:rPr>
            </w:pPr>
            <w:r>
              <w:t>DC_13A_n5A-n48A</w:t>
            </w:r>
          </w:p>
        </w:tc>
        <w:tc>
          <w:tcPr>
            <w:tcW w:w="5962" w:type="dxa"/>
            <w:tcBorders>
              <w:top w:val="single" w:sz="4" w:space="0" w:color="auto"/>
              <w:left w:val="single" w:sz="4" w:space="0" w:color="auto"/>
              <w:bottom w:val="single" w:sz="4" w:space="0" w:color="auto"/>
              <w:right w:val="single" w:sz="4" w:space="0" w:color="auto"/>
            </w:tcBorders>
            <w:hideMark/>
          </w:tcPr>
          <w:p w14:paraId="6D22E29B" w14:textId="77777777" w:rsidR="00DC4295" w:rsidRDefault="00DC4295" w:rsidP="00DC4295">
            <w:pPr>
              <w:pStyle w:val="TAC"/>
              <w:rPr>
                <w:lang w:eastAsia="fi-FI"/>
              </w:rPr>
            </w:pPr>
            <w:r>
              <w:t>DC_13A_n48A</w:t>
            </w:r>
          </w:p>
        </w:tc>
      </w:tr>
      <w:tr w:rsidR="00DC4295" w14:paraId="1A13C46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22F5071" w14:textId="77777777" w:rsidR="00DC4295" w:rsidRDefault="00DC4295" w:rsidP="00DC4295">
            <w:pPr>
              <w:pStyle w:val="TAC"/>
              <w:rPr>
                <w:lang w:eastAsia="en-US"/>
              </w:rPr>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2DF4C3" w14:textId="77777777" w:rsidR="00DC4295" w:rsidRDefault="00DC4295" w:rsidP="00DC4295">
            <w:pPr>
              <w:pStyle w:val="TAC"/>
            </w:pPr>
            <w:r>
              <w:rPr>
                <w:rFonts w:cs="Arial"/>
                <w:lang w:val="x-none" w:eastAsia="zh-TW"/>
              </w:rPr>
              <w:t>DC_13A_n77A</w:t>
            </w:r>
          </w:p>
        </w:tc>
      </w:tr>
      <w:tr w:rsidR="00DC4295" w14:paraId="12A669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620B38" w14:textId="77777777" w:rsidR="00DC4295" w:rsidRDefault="00DC4295" w:rsidP="00DC4295">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55237B"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43F121B" w14:textId="77777777" w:rsidR="00DC4295" w:rsidRDefault="00DC4295" w:rsidP="00DC4295">
            <w:pPr>
              <w:pStyle w:val="TAC"/>
              <w:rPr>
                <w:lang w:eastAsia="en-US"/>
              </w:rPr>
            </w:pPr>
            <w:r>
              <w:rPr>
                <w:rFonts w:cs="Arial"/>
                <w:lang w:val="x-none" w:eastAsia="zh-TW"/>
              </w:rPr>
              <w:t>DC_13A_n78A</w:t>
            </w:r>
          </w:p>
        </w:tc>
      </w:tr>
      <w:tr w:rsidR="00DC4295" w14:paraId="702278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521AFF9" w14:textId="77777777" w:rsidR="00DC4295" w:rsidRDefault="00DC4295" w:rsidP="00DC4295">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689B81" w14:textId="77777777" w:rsidR="00DC4295" w:rsidRDefault="00DC4295" w:rsidP="00DC4295">
            <w:pPr>
              <w:pStyle w:val="TAC"/>
            </w:pPr>
            <w:r>
              <w:rPr>
                <w:rFonts w:cs="Arial"/>
                <w:szCs w:val="18"/>
              </w:rPr>
              <w:t>DC_13A_n25A</w:t>
            </w:r>
            <w:r>
              <w:rPr>
                <w:rFonts w:cs="Arial"/>
                <w:szCs w:val="18"/>
              </w:rPr>
              <w:br/>
              <w:t>DC_13A_n66A</w:t>
            </w:r>
          </w:p>
        </w:tc>
      </w:tr>
      <w:tr w:rsidR="00DC4295" w14:paraId="242AC22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579BCDB" w14:textId="77777777" w:rsidR="00DC4295" w:rsidRDefault="00DC4295" w:rsidP="00DC4295">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4F02C9" w14:textId="77777777" w:rsidR="00DC4295" w:rsidRDefault="00DC4295" w:rsidP="00DC4295">
            <w:pPr>
              <w:pStyle w:val="TAC"/>
              <w:rPr>
                <w:rFonts w:cs="Arial"/>
                <w:szCs w:val="18"/>
              </w:rPr>
            </w:pPr>
            <w:r>
              <w:rPr>
                <w:rFonts w:cs="Arial"/>
                <w:color w:val="000000"/>
                <w:szCs w:val="18"/>
              </w:rPr>
              <w:t>DC_13A_n2A</w:t>
            </w:r>
          </w:p>
        </w:tc>
      </w:tr>
      <w:tr w:rsidR="00DC4295" w14:paraId="42E283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6D937" w14:textId="77777777" w:rsidR="00DC4295" w:rsidRDefault="00DC4295" w:rsidP="00DC4295">
            <w:pPr>
              <w:pStyle w:val="TAC"/>
              <w:rPr>
                <w:lang w:eastAsia="ja-JP"/>
              </w:rPr>
            </w:pPr>
            <w:r>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5FA7C94D" w14:textId="77777777" w:rsidR="00DC4295" w:rsidRDefault="00DC4295" w:rsidP="00DC4295">
            <w:pPr>
              <w:pStyle w:val="TAC"/>
              <w:rPr>
                <w:lang w:eastAsia="fi-FI"/>
              </w:rPr>
            </w:pPr>
            <w:r>
              <w:rPr>
                <w:szCs w:val="18"/>
                <w:lang w:eastAsia="fi-FI"/>
              </w:rPr>
              <w:t>DC_</w:t>
            </w:r>
            <w:r>
              <w:rPr>
                <w:szCs w:val="18"/>
                <w:lang w:eastAsia="zh-CN"/>
              </w:rPr>
              <w:t>13</w:t>
            </w:r>
            <w:r>
              <w:rPr>
                <w:szCs w:val="18"/>
                <w:lang w:eastAsia="fi-FI"/>
              </w:rPr>
              <w:t>A_n5A</w:t>
            </w:r>
          </w:p>
        </w:tc>
      </w:tr>
      <w:tr w:rsidR="00DC4295" w14:paraId="36265F3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D27796" w14:textId="77777777" w:rsidR="00DC4295" w:rsidRDefault="00DC4295" w:rsidP="00DC4295">
            <w:pPr>
              <w:pStyle w:val="TAC"/>
              <w:rPr>
                <w:lang w:eastAsia="en-US"/>
              </w:rPr>
            </w:pPr>
            <w:r>
              <w:rPr>
                <w:lang w:val="fi-FI" w:eastAsia="fi-FI"/>
              </w:rPr>
              <w:t>DC_13A-46A_n66A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426B97" w14:textId="77777777" w:rsidR="00DC4295" w:rsidRDefault="00DC4295" w:rsidP="00DC4295">
            <w:pPr>
              <w:pStyle w:val="TAC"/>
            </w:pPr>
            <w:r>
              <w:rPr>
                <w:rFonts w:cs="Arial"/>
                <w:color w:val="000000"/>
                <w:szCs w:val="18"/>
              </w:rPr>
              <w:t>DC_13A_n66A</w:t>
            </w:r>
          </w:p>
        </w:tc>
      </w:tr>
      <w:tr w:rsidR="00DC4295" w14:paraId="6D7B48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2089C3" w14:textId="77777777" w:rsidR="00DC4295" w:rsidRDefault="00DC4295" w:rsidP="00DC4295">
            <w:pPr>
              <w:pStyle w:val="TAC"/>
              <w:rPr>
                <w:lang w:val="sv-SE"/>
              </w:rPr>
            </w:pPr>
            <w:r>
              <w:rPr>
                <w:lang w:val="sv-SE"/>
              </w:rPr>
              <w:t>DC_13A-46A_n77A</w:t>
            </w:r>
          </w:p>
          <w:p w14:paraId="7051FF8A" w14:textId="77777777" w:rsidR="00DC4295" w:rsidRDefault="00DC4295" w:rsidP="00DC4295">
            <w:pPr>
              <w:pStyle w:val="TAC"/>
            </w:pPr>
            <w:r>
              <w:t>DC_13A-46A-46A_n77A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C53B29" w14:textId="77777777" w:rsidR="00DC4295" w:rsidRDefault="00DC4295" w:rsidP="00DC4295">
            <w:pPr>
              <w:pStyle w:val="TAC"/>
            </w:pPr>
            <w:r>
              <w:rPr>
                <w:rFonts w:cs="Arial"/>
              </w:rPr>
              <w:t>DC_13A_n77A</w:t>
            </w:r>
          </w:p>
        </w:tc>
      </w:tr>
      <w:tr w:rsidR="00DC4295" w14:paraId="4B27B8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057A2" w14:textId="77777777" w:rsidR="00DC4295" w:rsidRDefault="00DC4295" w:rsidP="00DC4295">
            <w:pPr>
              <w:pStyle w:val="TAC"/>
              <w:rPr>
                <w:lang w:eastAsia="fi-FI"/>
              </w:rPr>
            </w:pPr>
            <w:r>
              <w:t>DC_13A_n48A-n66A</w:t>
            </w:r>
          </w:p>
        </w:tc>
        <w:tc>
          <w:tcPr>
            <w:tcW w:w="5962" w:type="dxa"/>
            <w:tcBorders>
              <w:top w:val="single" w:sz="4" w:space="0" w:color="auto"/>
              <w:left w:val="single" w:sz="4" w:space="0" w:color="auto"/>
              <w:bottom w:val="single" w:sz="4" w:space="0" w:color="auto"/>
              <w:right w:val="single" w:sz="4" w:space="0" w:color="auto"/>
            </w:tcBorders>
            <w:hideMark/>
          </w:tcPr>
          <w:p w14:paraId="157EB04E" w14:textId="77777777" w:rsidR="00DC4295" w:rsidRDefault="00DC4295" w:rsidP="00DC4295">
            <w:pPr>
              <w:pStyle w:val="TAC"/>
              <w:rPr>
                <w:lang w:eastAsia="en-US"/>
              </w:rPr>
            </w:pPr>
            <w:r>
              <w:t>DC_13A_n48A</w:t>
            </w:r>
          </w:p>
          <w:p w14:paraId="383E5AA2" w14:textId="77777777" w:rsidR="00DC4295" w:rsidRDefault="00DC4295" w:rsidP="00DC4295">
            <w:pPr>
              <w:pStyle w:val="TAC"/>
              <w:rPr>
                <w:lang w:eastAsia="fi-FI"/>
              </w:rPr>
            </w:pPr>
            <w:r>
              <w:t>DC_13A_n66A</w:t>
            </w:r>
          </w:p>
        </w:tc>
      </w:tr>
      <w:tr w:rsidR="00DC4295" w14:paraId="197CB5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C8F3C" w14:textId="77777777" w:rsidR="00DC4295" w:rsidRDefault="00DC4295" w:rsidP="00DC4295">
            <w:pPr>
              <w:pStyle w:val="TAC"/>
              <w:rPr>
                <w:color w:val="000000"/>
                <w:szCs w:val="18"/>
                <w:lang w:eastAsia="zh-CN"/>
              </w:rPr>
            </w:pPr>
            <w:r>
              <w:rPr>
                <w:color w:val="000000"/>
                <w:szCs w:val="18"/>
                <w:lang w:eastAsia="zh-CN"/>
              </w:rPr>
              <w:t>DC_13A-66A_n2A</w:t>
            </w:r>
          </w:p>
          <w:p w14:paraId="216FE11E" w14:textId="77777777" w:rsidR="00DC4295" w:rsidRDefault="00DC4295" w:rsidP="00DC4295">
            <w:pPr>
              <w:keepNext/>
              <w:keepLines/>
              <w:spacing w:after="0"/>
              <w:jc w:val="center"/>
              <w:rPr>
                <w:rFonts w:ascii="Arial" w:hAnsi="Arial"/>
                <w:sz w:val="18"/>
                <w:lang w:eastAsia="ja-JP"/>
              </w:rPr>
            </w:pPr>
            <w:r>
              <w:rPr>
                <w:rFonts w:ascii="Arial" w:hAnsi="Arial"/>
                <w:sz w:val="18"/>
                <w:lang w:eastAsia="ja-JP"/>
              </w:rPr>
              <w:t>DC_13A-66B_n2A</w:t>
            </w:r>
          </w:p>
          <w:p w14:paraId="5C1BFA16" w14:textId="77777777" w:rsidR="00DC4295" w:rsidRDefault="00DC4295" w:rsidP="00DC4295">
            <w:pPr>
              <w:pStyle w:val="TAC"/>
              <w:rPr>
                <w:lang w:eastAsia="ja-JP"/>
              </w:rPr>
            </w:pPr>
            <w:r>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3856150E" w14:textId="77777777" w:rsidR="00DC4295" w:rsidRDefault="00DC4295" w:rsidP="00DC4295">
            <w:pPr>
              <w:pStyle w:val="TAC"/>
              <w:rPr>
                <w:color w:val="000000"/>
                <w:szCs w:val="18"/>
                <w:lang w:eastAsia="zh-CN"/>
              </w:rPr>
            </w:pPr>
            <w:r>
              <w:rPr>
                <w:color w:val="000000"/>
                <w:szCs w:val="18"/>
                <w:lang w:eastAsia="zh-CN"/>
              </w:rPr>
              <w:t>DC_13A_n2A</w:t>
            </w:r>
          </w:p>
          <w:p w14:paraId="5972859D" w14:textId="77777777" w:rsidR="00DC4295" w:rsidRDefault="00DC4295" w:rsidP="00DC4295">
            <w:pPr>
              <w:pStyle w:val="TAC"/>
              <w:rPr>
                <w:lang w:eastAsia="fi-FI"/>
              </w:rPr>
            </w:pPr>
            <w:r>
              <w:rPr>
                <w:color w:val="000000"/>
                <w:szCs w:val="18"/>
                <w:lang w:eastAsia="zh-CN"/>
              </w:rPr>
              <w:t>DC_66A_n2A</w:t>
            </w:r>
          </w:p>
        </w:tc>
      </w:tr>
      <w:tr w:rsidR="00DC4295" w14:paraId="04DB08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AA9D6" w14:textId="77777777" w:rsidR="00DC4295" w:rsidRDefault="00DC4295" w:rsidP="00DC4295">
            <w:pPr>
              <w:pStyle w:val="TAC"/>
              <w:rPr>
                <w:lang w:eastAsia="ja-JP"/>
              </w:rPr>
            </w:pPr>
            <w:r>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2B627081" w14:textId="77777777" w:rsidR="00DC4295" w:rsidRDefault="00DC4295" w:rsidP="00DC4295">
            <w:pPr>
              <w:pStyle w:val="TAC"/>
              <w:rPr>
                <w:color w:val="000000"/>
                <w:szCs w:val="18"/>
                <w:lang w:eastAsia="zh-CN"/>
              </w:rPr>
            </w:pPr>
            <w:r>
              <w:rPr>
                <w:color w:val="000000"/>
                <w:szCs w:val="18"/>
                <w:lang w:eastAsia="zh-CN"/>
              </w:rPr>
              <w:t>DC_13A_n2A</w:t>
            </w:r>
          </w:p>
          <w:p w14:paraId="7A82BEB4" w14:textId="77777777" w:rsidR="00DC4295" w:rsidRDefault="00DC4295" w:rsidP="00DC4295">
            <w:pPr>
              <w:pStyle w:val="TAC"/>
              <w:rPr>
                <w:lang w:eastAsia="fi-FI"/>
              </w:rPr>
            </w:pPr>
            <w:r>
              <w:rPr>
                <w:color w:val="000000"/>
                <w:szCs w:val="18"/>
                <w:lang w:eastAsia="zh-CN"/>
              </w:rPr>
              <w:t>DC_66A_n2A</w:t>
            </w:r>
          </w:p>
        </w:tc>
      </w:tr>
      <w:tr w:rsidR="00DC4295" w14:paraId="56183D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D9ACF6" w14:textId="77777777" w:rsidR="00DC4295" w:rsidRDefault="00DC4295" w:rsidP="00DC4295">
            <w:pPr>
              <w:pStyle w:val="TAC"/>
              <w:rPr>
                <w:lang w:eastAsia="ja-JP"/>
              </w:rPr>
            </w:pPr>
            <w:r>
              <w:rPr>
                <w:lang w:eastAsia="ja-JP"/>
              </w:rPr>
              <w:t>DC_13A-66A_n5A</w:t>
            </w:r>
          </w:p>
          <w:p w14:paraId="76CD4E67" w14:textId="77777777" w:rsidR="00DC4295" w:rsidRDefault="00DC4295" w:rsidP="00DC4295">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hideMark/>
          </w:tcPr>
          <w:p w14:paraId="3D45BAFB" w14:textId="77777777" w:rsidR="00DC4295" w:rsidRDefault="00DC4295" w:rsidP="00DC4295">
            <w:pPr>
              <w:pStyle w:val="TAC"/>
              <w:rPr>
                <w:b/>
                <w:lang w:eastAsia="fi-FI"/>
              </w:rPr>
            </w:pPr>
            <w:r>
              <w:rPr>
                <w:lang w:eastAsia="fi-FI"/>
              </w:rPr>
              <w:t>DC_13A_</w:t>
            </w:r>
            <w:r>
              <w:rPr>
                <w:lang w:eastAsia="ja-JP"/>
              </w:rPr>
              <w:t>n5A</w:t>
            </w:r>
          </w:p>
          <w:p w14:paraId="372308E0" w14:textId="77777777" w:rsidR="00DC4295" w:rsidRDefault="00DC4295" w:rsidP="00DC4295">
            <w:pPr>
              <w:pStyle w:val="TAC"/>
              <w:rPr>
                <w:color w:val="000000"/>
                <w:szCs w:val="18"/>
                <w:lang w:eastAsia="zh-CN"/>
              </w:rPr>
            </w:pPr>
            <w:r>
              <w:rPr>
                <w:lang w:eastAsia="fi-FI"/>
              </w:rPr>
              <w:t>DC_66A_</w:t>
            </w:r>
            <w:r>
              <w:rPr>
                <w:lang w:eastAsia="ja-JP"/>
              </w:rPr>
              <w:t>n5A</w:t>
            </w:r>
          </w:p>
        </w:tc>
      </w:tr>
      <w:tr w:rsidR="00DC4295" w14:paraId="6417FD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D3CCD" w14:textId="77777777" w:rsidR="00DC4295" w:rsidRDefault="00DC4295" w:rsidP="00DC4295">
            <w:pPr>
              <w:pStyle w:val="TAC"/>
              <w:rPr>
                <w:color w:val="000000"/>
                <w:szCs w:val="18"/>
                <w:lang w:eastAsia="zh-CN"/>
              </w:rPr>
            </w:pPr>
            <w:r>
              <w:rPr>
                <w:color w:val="000000"/>
                <w:szCs w:val="18"/>
                <w:lang w:eastAsia="zh-CN"/>
              </w:rPr>
              <w:t>DC_13A-66A_n48A</w:t>
            </w:r>
          </w:p>
          <w:p w14:paraId="7A42784F" w14:textId="77777777" w:rsidR="00DC4295" w:rsidRDefault="00DC4295" w:rsidP="00DC4295">
            <w:pPr>
              <w:pStyle w:val="TAC"/>
              <w:rPr>
                <w:lang w:eastAsia="ja-JP"/>
              </w:rPr>
            </w:pPr>
            <w:r>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630E6802" w14:textId="77777777" w:rsidR="00DC4295" w:rsidRDefault="00DC4295" w:rsidP="00DC4295">
            <w:pPr>
              <w:pStyle w:val="TAC"/>
              <w:rPr>
                <w:noProof/>
                <w:szCs w:val="18"/>
                <w:lang w:eastAsia="zh-CN"/>
              </w:rPr>
            </w:pPr>
            <w:r>
              <w:rPr>
                <w:noProof/>
                <w:szCs w:val="18"/>
                <w:lang w:eastAsia="zh-CN"/>
              </w:rPr>
              <w:t>DC_13A_n48A</w:t>
            </w:r>
          </w:p>
          <w:p w14:paraId="3AB8F190" w14:textId="77777777" w:rsidR="00DC4295" w:rsidRDefault="00DC4295" w:rsidP="00DC4295">
            <w:pPr>
              <w:pStyle w:val="TAC"/>
              <w:rPr>
                <w:lang w:eastAsia="fi-FI"/>
              </w:rPr>
            </w:pPr>
            <w:r>
              <w:rPr>
                <w:noProof/>
                <w:kern w:val="2"/>
                <w:szCs w:val="18"/>
                <w:lang w:eastAsia="zh-CN"/>
              </w:rPr>
              <w:t>DC_66A_n48A</w:t>
            </w:r>
          </w:p>
        </w:tc>
      </w:tr>
      <w:tr w:rsidR="00DC4295" w14:paraId="624B2A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58755A" w14:textId="77777777" w:rsidR="00DC4295" w:rsidRDefault="00DC4295" w:rsidP="00DC4295">
            <w:pPr>
              <w:pStyle w:val="TAC"/>
              <w:rPr>
                <w:color w:val="000000"/>
                <w:szCs w:val="18"/>
                <w:lang w:eastAsia="zh-CN"/>
              </w:rPr>
            </w:pPr>
            <w:r>
              <w:rPr>
                <w:color w:val="000000"/>
                <w:szCs w:val="18"/>
                <w:lang w:eastAsia="zh-CN"/>
              </w:rPr>
              <w:t>DC_13A-66A-66A_n48A</w:t>
            </w:r>
          </w:p>
          <w:p w14:paraId="679AB48A" w14:textId="77777777" w:rsidR="00DC4295" w:rsidRDefault="00DC4295" w:rsidP="00DC4295">
            <w:pPr>
              <w:pStyle w:val="TAC"/>
              <w:rPr>
                <w:lang w:eastAsia="ja-JP"/>
              </w:rPr>
            </w:pPr>
            <w:r>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350D10D6" w14:textId="77777777" w:rsidR="00DC4295" w:rsidRDefault="00DC4295" w:rsidP="00DC4295">
            <w:pPr>
              <w:pStyle w:val="TAC"/>
              <w:rPr>
                <w:noProof/>
                <w:szCs w:val="18"/>
                <w:lang w:eastAsia="zh-CN"/>
              </w:rPr>
            </w:pPr>
            <w:r>
              <w:rPr>
                <w:noProof/>
                <w:szCs w:val="18"/>
                <w:lang w:eastAsia="zh-CN"/>
              </w:rPr>
              <w:t>DC_13A_n48A</w:t>
            </w:r>
          </w:p>
          <w:p w14:paraId="514BC180" w14:textId="77777777" w:rsidR="00DC4295" w:rsidRDefault="00DC4295" w:rsidP="00DC4295">
            <w:pPr>
              <w:pStyle w:val="TAC"/>
              <w:rPr>
                <w:lang w:eastAsia="fi-FI"/>
              </w:rPr>
            </w:pPr>
            <w:r>
              <w:rPr>
                <w:noProof/>
                <w:kern w:val="2"/>
                <w:szCs w:val="18"/>
                <w:lang w:eastAsia="zh-CN"/>
              </w:rPr>
              <w:t>DC_66A_n48A</w:t>
            </w:r>
          </w:p>
        </w:tc>
      </w:tr>
      <w:tr w:rsidR="00DC4295" w14:paraId="3863DC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AD8339" w14:textId="77777777" w:rsidR="00DC4295" w:rsidRDefault="00DC4295" w:rsidP="00DC4295">
            <w:pPr>
              <w:pStyle w:val="TAC"/>
              <w:rPr>
                <w:noProof/>
                <w:lang w:eastAsia="zh-CN"/>
              </w:rPr>
            </w:pPr>
            <w:r>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3900D88" w14:textId="77777777" w:rsidR="00DC4295" w:rsidRDefault="00DC4295" w:rsidP="00DC4295">
            <w:pPr>
              <w:pStyle w:val="TAC"/>
              <w:rPr>
                <w:noProof/>
                <w:lang w:eastAsia="zh-CN"/>
              </w:rPr>
            </w:pPr>
            <w:r>
              <w:rPr>
                <w:lang w:eastAsia="fi-FI"/>
              </w:rPr>
              <w:t>DC_13A_n66A</w:t>
            </w:r>
          </w:p>
        </w:tc>
      </w:tr>
      <w:tr w:rsidR="00DC4295" w14:paraId="38AC38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18F6C" w14:textId="77777777" w:rsidR="00DC4295" w:rsidRDefault="00DC4295" w:rsidP="00DC4295">
            <w:pPr>
              <w:pStyle w:val="TAC"/>
              <w:rPr>
                <w:lang w:eastAsia="fi-FI"/>
              </w:rPr>
            </w:pPr>
            <w:r>
              <w:rPr>
                <w:lang w:eastAsia="fi-FI"/>
              </w:rPr>
              <w:t>DC_13A-</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EB81FE4" w14:textId="77777777" w:rsidR="00DC4295" w:rsidRDefault="00DC4295" w:rsidP="00DC4295">
            <w:pPr>
              <w:pStyle w:val="TAC"/>
              <w:rPr>
                <w:lang w:eastAsia="fi-FI"/>
              </w:rPr>
            </w:pPr>
            <w:r>
              <w:rPr>
                <w:lang w:eastAsia="fi-FI"/>
              </w:rPr>
              <w:t>DC_13A_n66A</w:t>
            </w:r>
          </w:p>
        </w:tc>
      </w:tr>
      <w:tr w:rsidR="00DC4295" w14:paraId="3337DFE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A3687" w14:textId="77777777" w:rsidR="00DC4295" w:rsidRDefault="00DC4295" w:rsidP="00DC4295">
            <w:pPr>
              <w:pStyle w:val="TAC"/>
              <w:rPr>
                <w:lang w:eastAsia="ja-JP"/>
              </w:rPr>
            </w:pPr>
            <w:r>
              <w:rPr>
                <w:lang w:eastAsia="ja-JP"/>
              </w:rPr>
              <w:t>DC_13A-66A_n77A</w:t>
            </w:r>
            <w:r>
              <w:rPr>
                <w:vertAlign w:val="superscript"/>
              </w:rPr>
              <w:t>14</w:t>
            </w:r>
          </w:p>
          <w:p w14:paraId="32564A9B" w14:textId="77777777" w:rsidR="00F0756A" w:rsidRDefault="00F0756A" w:rsidP="00F0756A">
            <w:pPr>
              <w:keepNext/>
              <w:keepLines/>
              <w:spacing w:after="0"/>
              <w:jc w:val="center"/>
              <w:rPr>
                <w:ins w:id="202" w:author="Huawei" w:date="2021-11-16T11:21:00Z"/>
                <w:rFonts w:ascii="Arial" w:hAnsi="Arial"/>
                <w:sz w:val="18"/>
                <w:lang w:eastAsia="ja-JP"/>
              </w:rPr>
            </w:pPr>
            <w:ins w:id="203" w:author="Huawei" w:date="2021-11-16T11:21:00Z">
              <w:r>
                <w:rPr>
                  <w:rFonts w:ascii="Arial" w:hAnsi="Arial"/>
                  <w:sz w:val="18"/>
                  <w:lang w:eastAsia="ja-JP"/>
                </w:rPr>
                <w:t>DC_13A-66A_n77C</w:t>
              </w:r>
            </w:ins>
          </w:p>
          <w:p w14:paraId="3378F540" w14:textId="77777777" w:rsidR="00DC4295" w:rsidRDefault="00DC4295" w:rsidP="00DC4295">
            <w:pPr>
              <w:pStyle w:val="TAC"/>
              <w:rPr>
                <w:ins w:id="204" w:author="Huawei" w:date="2021-11-16T11:21:00Z"/>
                <w:lang w:eastAsia="fi-FI"/>
              </w:rPr>
            </w:pPr>
            <w:r>
              <w:rPr>
                <w:lang w:eastAsia="fi-FI"/>
              </w:rPr>
              <w:t>DC_13A-66A-66A_n77A</w:t>
            </w:r>
          </w:p>
          <w:p w14:paraId="1CDAC0E5" w14:textId="5F66F01A" w:rsidR="00F0756A" w:rsidRDefault="00F0756A" w:rsidP="00DC4295">
            <w:pPr>
              <w:pStyle w:val="TAC"/>
              <w:rPr>
                <w:lang w:eastAsia="fi-FI"/>
              </w:rPr>
            </w:pPr>
            <w:ins w:id="205" w:author="Huawei" w:date="2021-11-16T11:21:00Z">
              <w:r>
                <w:rPr>
                  <w:lang w:eastAsia="fi-FI"/>
                </w:rPr>
                <w:t>DC_13A-66A-66A_n77C</w:t>
              </w:r>
            </w:ins>
          </w:p>
        </w:tc>
        <w:tc>
          <w:tcPr>
            <w:tcW w:w="5962" w:type="dxa"/>
            <w:tcBorders>
              <w:top w:val="single" w:sz="4" w:space="0" w:color="auto"/>
              <w:left w:val="single" w:sz="4" w:space="0" w:color="auto"/>
              <w:bottom w:val="single" w:sz="4" w:space="0" w:color="auto"/>
              <w:right w:val="single" w:sz="4" w:space="0" w:color="auto"/>
            </w:tcBorders>
            <w:hideMark/>
          </w:tcPr>
          <w:p w14:paraId="0F26E198" w14:textId="77777777" w:rsidR="00DC4295" w:rsidRDefault="00DC4295" w:rsidP="00DC4295">
            <w:pPr>
              <w:pStyle w:val="TAC"/>
              <w:rPr>
                <w:lang w:eastAsia="fi-FI"/>
              </w:rPr>
            </w:pPr>
            <w:r>
              <w:rPr>
                <w:lang w:eastAsia="fi-FI"/>
              </w:rPr>
              <w:t>DC_13A_</w:t>
            </w:r>
            <w:r>
              <w:rPr>
                <w:lang w:eastAsia="ja-JP"/>
              </w:rPr>
              <w:t>n77A</w:t>
            </w:r>
            <w:r>
              <w:rPr>
                <w:vertAlign w:val="superscript"/>
              </w:rPr>
              <w:t>14</w:t>
            </w:r>
          </w:p>
          <w:p w14:paraId="61A933DF" w14:textId="77777777" w:rsidR="00DC4295" w:rsidRDefault="00DC4295" w:rsidP="00DC4295">
            <w:pPr>
              <w:pStyle w:val="TAC"/>
              <w:rPr>
                <w:lang w:eastAsia="fi-FI"/>
              </w:rPr>
            </w:pPr>
            <w:r>
              <w:rPr>
                <w:lang w:eastAsia="fi-FI"/>
              </w:rPr>
              <w:t>DC_66A_</w:t>
            </w:r>
            <w:r>
              <w:rPr>
                <w:lang w:eastAsia="ja-JP"/>
              </w:rPr>
              <w:t>n77A</w:t>
            </w:r>
            <w:r>
              <w:rPr>
                <w:vertAlign w:val="superscript"/>
              </w:rPr>
              <w:t>14</w:t>
            </w:r>
          </w:p>
        </w:tc>
      </w:tr>
      <w:tr w:rsidR="00DC4295" w14:paraId="2C87F4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969936" w14:textId="77777777" w:rsidR="00DC4295" w:rsidRDefault="00DC4295" w:rsidP="00DC4295">
            <w:pPr>
              <w:pStyle w:val="TAC"/>
              <w:rPr>
                <w:lang w:eastAsia="fi-FI"/>
              </w:rPr>
            </w:pPr>
            <w:r>
              <w:lastRenderedPageBreak/>
              <w:t>DC_13A_n66A-n77A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098067BD" w14:textId="77777777" w:rsidR="00DC4295" w:rsidRDefault="00DC4295" w:rsidP="00DC4295">
            <w:pPr>
              <w:pStyle w:val="TAC"/>
              <w:rPr>
                <w:lang w:eastAsia="en-US"/>
              </w:rPr>
            </w:pPr>
            <w:r>
              <w:t>DC_13A_n66A</w:t>
            </w:r>
          </w:p>
          <w:p w14:paraId="1E187D34" w14:textId="77777777" w:rsidR="00DC4295" w:rsidRDefault="00DC4295" w:rsidP="00DC4295">
            <w:pPr>
              <w:pStyle w:val="TAC"/>
              <w:rPr>
                <w:lang w:eastAsia="fi-FI"/>
              </w:rPr>
            </w:pPr>
            <w:r>
              <w:t>DC_13A_n77A</w:t>
            </w:r>
            <w:r>
              <w:rPr>
                <w:vertAlign w:val="superscript"/>
              </w:rPr>
              <w:t>14</w:t>
            </w:r>
          </w:p>
        </w:tc>
      </w:tr>
      <w:tr w:rsidR="00DC4295" w14:paraId="2B514B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AB0CE6" w14:textId="77777777" w:rsidR="00DC4295" w:rsidRDefault="00DC4295" w:rsidP="00DC4295">
            <w:pPr>
              <w:pStyle w:val="TAC"/>
              <w:rPr>
                <w:color w:val="000000"/>
                <w:szCs w:val="18"/>
                <w:lang w:eastAsia="zh-CN"/>
              </w:rPr>
            </w:pPr>
            <w:r>
              <w:rPr>
                <w:color w:val="000000"/>
                <w:szCs w:val="18"/>
                <w:lang w:eastAsia="zh-CN"/>
              </w:rPr>
              <w:t>DC_13A-48A_n2A</w:t>
            </w:r>
          </w:p>
          <w:p w14:paraId="1B1AB826" w14:textId="77777777" w:rsidR="00DC4295" w:rsidRDefault="00DC4295" w:rsidP="00DC4295">
            <w:pPr>
              <w:pStyle w:val="TAC"/>
              <w:rPr>
                <w:color w:val="000000"/>
                <w:szCs w:val="18"/>
                <w:lang w:eastAsia="zh-CN"/>
              </w:rPr>
            </w:pPr>
            <w:r>
              <w:rPr>
                <w:color w:val="000000"/>
                <w:szCs w:val="18"/>
                <w:lang w:eastAsia="zh-CN"/>
              </w:rPr>
              <w:t>DC_13A-48B_n2A</w:t>
            </w:r>
          </w:p>
          <w:p w14:paraId="6B174AEA" w14:textId="77777777" w:rsidR="00DC4295" w:rsidRDefault="00DC4295" w:rsidP="00DC4295">
            <w:pPr>
              <w:pStyle w:val="TAC"/>
              <w:rPr>
                <w:color w:val="000000"/>
                <w:szCs w:val="18"/>
                <w:lang w:eastAsia="zh-CN"/>
              </w:rPr>
            </w:pPr>
            <w:r>
              <w:rPr>
                <w:color w:val="000000"/>
                <w:szCs w:val="18"/>
                <w:lang w:eastAsia="zh-CN"/>
              </w:rPr>
              <w:t>DC_13A-48C_n2A</w:t>
            </w:r>
          </w:p>
          <w:p w14:paraId="77A1ED4A" w14:textId="77777777" w:rsidR="00DC4295" w:rsidRDefault="00DC4295" w:rsidP="00DC4295">
            <w:pPr>
              <w:pStyle w:val="TAC"/>
              <w:rPr>
                <w:color w:val="000000"/>
                <w:szCs w:val="18"/>
                <w:lang w:eastAsia="zh-CN"/>
              </w:rPr>
            </w:pPr>
            <w:r>
              <w:rPr>
                <w:color w:val="000000"/>
                <w:szCs w:val="18"/>
                <w:lang w:eastAsia="zh-CN"/>
              </w:rPr>
              <w:t>DC_13A-48D_n2A</w:t>
            </w:r>
          </w:p>
          <w:p w14:paraId="1A191A82" w14:textId="77777777" w:rsidR="00DC4295" w:rsidRDefault="00DC4295" w:rsidP="00DC4295">
            <w:pPr>
              <w:pStyle w:val="TAC"/>
              <w:rPr>
                <w:lang w:eastAsia="en-US"/>
              </w:rPr>
            </w:pPr>
            <w:r>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01AB2FC" w14:textId="77777777" w:rsidR="00DC4295" w:rsidRDefault="00DC4295" w:rsidP="00DC4295">
            <w:pPr>
              <w:pStyle w:val="TAC"/>
              <w:rPr>
                <w:rFonts w:eastAsia="Yu Mincho"/>
                <w:szCs w:val="18"/>
                <w:lang w:eastAsia="ja-JP"/>
              </w:rPr>
            </w:pPr>
            <w:r>
              <w:rPr>
                <w:color w:val="000000"/>
                <w:szCs w:val="18"/>
                <w:lang w:eastAsia="zh-CN"/>
              </w:rPr>
              <w:t>DC_13A_n2A</w:t>
            </w:r>
          </w:p>
        </w:tc>
      </w:tr>
      <w:tr w:rsidR="00DC4295" w14:paraId="2980BC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CA8B86" w14:textId="77777777" w:rsidR="00DC4295" w:rsidRDefault="00DC4295" w:rsidP="00DC4295">
            <w:pPr>
              <w:pStyle w:val="TAC"/>
              <w:rPr>
                <w:lang w:eastAsia="zh-CN"/>
              </w:rPr>
            </w:pPr>
            <w:r>
              <w:rPr>
                <w:lang w:eastAsia="zh-CN"/>
              </w:rPr>
              <w:t>DC_13A-48A_n66A</w:t>
            </w:r>
          </w:p>
          <w:p w14:paraId="3D577097" w14:textId="77777777" w:rsidR="00DC4295" w:rsidRDefault="00DC4295" w:rsidP="00DC4295">
            <w:pPr>
              <w:pStyle w:val="TAC"/>
              <w:rPr>
                <w:lang w:eastAsia="zh-CN"/>
              </w:rPr>
            </w:pPr>
            <w:r>
              <w:rPr>
                <w:rFonts w:cs="Arial"/>
                <w:color w:val="222222"/>
                <w:shd w:val="clear" w:color="auto" w:fill="FFFFFF"/>
              </w:rPr>
              <w:t>DC_13A-48B_n66A</w:t>
            </w:r>
          </w:p>
          <w:p w14:paraId="5E8733AF" w14:textId="77777777" w:rsidR="00DC4295" w:rsidRDefault="00DC4295" w:rsidP="00DC4295">
            <w:pPr>
              <w:pStyle w:val="TAC"/>
              <w:rPr>
                <w:lang w:eastAsia="zh-CN"/>
              </w:rPr>
            </w:pPr>
            <w:r>
              <w:rPr>
                <w:rFonts w:cs="Arial"/>
                <w:color w:val="222222"/>
                <w:shd w:val="clear" w:color="auto" w:fill="FFFFFF"/>
              </w:rPr>
              <w:t>DC_13A-48C_n66A</w:t>
            </w:r>
          </w:p>
          <w:p w14:paraId="03D6B0D2" w14:textId="77777777" w:rsidR="00DC4295" w:rsidRDefault="00DC4295" w:rsidP="00DC4295">
            <w:pPr>
              <w:pStyle w:val="TAC"/>
              <w:rPr>
                <w:lang w:eastAsia="zh-CN"/>
              </w:rPr>
            </w:pPr>
            <w:r>
              <w:rPr>
                <w:lang w:eastAsia="zh-CN"/>
              </w:rPr>
              <w:t>DC_13A-48D_n66A</w:t>
            </w:r>
          </w:p>
          <w:p w14:paraId="5E4A1F82" w14:textId="77777777" w:rsidR="00DC4295" w:rsidRDefault="00DC4295" w:rsidP="00DC4295">
            <w:pPr>
              <w:pStyle w:val="TAC"/>
              <w:rPr>
                <w:lang w:eastAsia="en-US"/>
              </w:rPr>
            </w:pPr>
            <w:r>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5CA7B968" w14:textId="77777777" w:rsidR="00DC4295" w:rsidRDefault="00DC4295" w:rsidP="00DC4295">
            <w:pPr>
              <w:pStyle w:val="TAC"/>
              <w:rPr>
                <w:rFonts w:eastAsia="Yu Mincho"/>
                <w:szCs w:val="18"/>
                <w:lang w:eastAsia="ja-JP"/>
              </w:rPr>
            </w:pPr>
            <w:r>
              <w:rPr>
                <w:color w:val="000000"/>
                <w:szCs w:val="18"/>
                <w:lang w:eastAsia="zh-CN"/>
              </w:rPr>
              <w:t>DC_13A_n66A</w:t>
            </w:r>
          </w:p>
        </w:tc>
      </w:tr>
      <w:tr w:rsidR="00DC4295" w14:paraId="3E8086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AC49091" w14:textId="77777777" w:rsidR="00DC4295" w:rsidRDefault="00DC4295" w:rsidP="00DC4295">
            <w:pPr>
              <w:pStyle w:val="TAC"/>
              <w:rPr>
                <w:rFonts w:cs="Arial"/>
                <w:lang w:eastAsia="ja-JP"/>
              </w:rPr>
            </w:pPr>
            <w:r>
              <w:rPr>
                <w:rFonts w:cs="Arial"/>
                <w:lang w:eastAsia="ja-JP"/>
              </w:rPr>
              <w:t>DC_13A-48A_n77A</w:t>
            </w:r>
          </w:p>
          <w:p w14:paraId="5C4BDAD4" w14:textId="77777777" w:rsidR="00F0756A" w:rsidRDefault="00F0756A" w:rsidP="00F0756A">
            <w:pPr>
              <w:keepNext/>
              <w:keepLines/>
              <w:spacing w:after="0"/>
              <w:jc w:val="center"/>
              <w:rPr>
                <w:ins w:id="206" w:author="Huawei" w:date="2021-11-16T11:21:00Z"/>
                <w:rFonts w:ascii="Arial" w:eastAsia="MS Mincho" w:hAnsi="Arial" w:cs="Arial"/>
                <w:sz w:val="18"/>
                <w:lang w:eastAsia="ja-JP"/>
              </w:rPr>
            </w:pPr>
            <w:ins w:id="207" w:author="Huawei" w:date="2021-11-16T11:21:00Z">
              <w:r>
                <w:rPr>
                  <w:rFonts w:ascii="Arial" w:hAnsi="Arial" w:cs="Arial"/>
                  <w:sz w:val="18"/>
                  <w:lang w:eastAsia="ja-JP"/>
                </w:rPr>
                <w:t>DC_13A-48A_n77C</w:t>
              </w:r>
            </w:ins>
          </w:p>
          <w:p w14:paraId="6516DD11" w14:textId="77777777" w:rsidR="00F0756A" w:rsidRDefault="00F0756A" w:rsidP="00F0756A">
            <w:pPr>
              <w:keepNext/>
              <w:keepLines/>
              <w:spacing w:after="0"/>
              <w:jc w:val="center"/>
              <w:rPr>
                <w:ins w:id="208" w:author="Huawei" w:date="2021-11-16T11:21:00Z"/>
                <w:rFonts w:ascii="Arial" w:hAnsi="Arial" w:cs="Arial"/>
                <w:sz w:val="18"/>
                <w:lang w:eastAsia="ja-JP"/>
              </w:rPr>
            </w:pPr>
            <w:ins w:id="209" w:author="Huawei" w:date="2021-11-16T11:21:00Z">
              <w:r>
                <w:rPr>
                  <w:rFonts w:ascii="Arial" w:hAnsi="Arial" w:cs="Arial"/>
                  <w:sz w:val="18"/>
                  <w:lang w:eastAsia="ja-JP"/>
                </w:rPr>
                <w:t>DC_13A-48C_n77A</w:t>
              </w:r>
            </w:ins>
          </w:p>
          <w:p w14:paraId="392BBE27" w14:textId="77777777" w:rsidR="00F0756A" w:rsidRDefault="00F0756A" w:rsidP="00F0756A">
            <w:pPr>
              <w:keepNext/>
              <w:keepLines/>
              <w:spacing w:after="0"/>
              <w:jc w:val="center"/>
              <w:rPr>
                <w:ins w:id="210" w:author="Huawei" w:date="2021-11-16T11:21:00Z"/>
                <w:rFonts w:ascii="Arial" w:eastAsia="MS Mincho" w:hAnsi="Arial" w:cs="Arial"/>
                <w:sz w:val="18"/>
                <w:lang w:eastAsia="ja-JP"/>
              </w:rPr>
            </w:pPr>
            <w:ins w:id="211" w:author="Huawei" w:date="2021-11-16T11:21:00Z">
              <w:r>
                <w:rPr>
                  <w:rFonts w:ascii="Arial" w:hAnsi="Arial" w:cs="Arial"/>
                  <w:sz w:val="18"/>
                  <w:lang w:eastAsia="ja-JP"/>
                </w:rPr>
                <w:t>DC_13A-48C_n77C</w:t>
              </w:r>
            </w:ins>
          </w:p>
          <w:p w14:paraId="5E2AA400" w14:textId="77777777" w:rsidR="00F0756A" w:rsidRDefault="00F0756A" w:rsidP="00F0756A">
            <w:pPr>
              <w:keepNext/>
              <w:keepLines/>
              <w:spacing w:after="0"/>
              <w:jc w:val="center"/>
              <w:rPr>
                <w:ins w:id="212" w:author="Huawei" w:date="2021-11-16T11:21:00Z"/>
                <w:rFonts w:ascii="Arial" w:hAnsi="Arial" w:cs="Arial"/>
                <w:sz w:val="18"/>
                <w:lang w:eastAsia="ja-JP"/>
              </w:rPr>
            </w:pPr>
            <w:ins w:id="213" w:author="Huawei" w:date="2021-11-16T11:21:00Z">
              <w:r>
                <w:rPr>
                  <w:rFonts w:ascii="Arial" w:hAnsi="Arial" w:cs="Arial"/>
                  <w:sz w:val="18"/>
                  <w:lang w:eastAsia="ja-JP"/>
                </w:rPr>
                <w:t>DC_13A-48D_n77A</w:t>
              </w:r>
            </w:ins>
          </w:p>
          <w:p w14:paraId="24E278EE" w14:textId="77777777" w:rsidR="00F0756A" w:rsidRDefault="00F0756A" w:rsidP="00F0756A">
            <w:pPr>
              <w:keepNext/>
              <w:keepLines/>
              <w:spacing w:after="0"/>
              <w:jc w:val="center"/>
              <w:rPr>
                <w:ins w:id="214" w:author="Huawei" w:date="2021-11-16T11:21:00Z"/>
                <w:rFonts w:ascii="Arial" w:hAnsi="Arial" w:cs="Arial"/>
                <w:sz w:val="18"/>
                <w:lang w:eastAsia="ja-JP"/>
              </w:rPr>
            </w:pPr>
            <w:ins w:id="215" w:author="Huawei" w:date="2021-11-16T11:21:00Z">
              <w:r>
                <w:rPr>
                  <w:rFonts w:ascii="Arial" w:hAnsi="Arial" w:cs="Arial"/>
                  <w:sz w:val="18"/>
                  <w:lang w:eastAsia="ja-JP"/>
                </w:rPr>
                <w:t>DC_13A-48D_n77C</w:t>
              </w:r>
            </w:ins>
          </w:p>
          <w:p w14:paraId="71EAE629" w14:textId="77777777" w:rsidR="00DC4295" w:rsidRDefault="00DC4295" w:rsidP="00DC4295">
            <w:pPr>
              <w:pStyle w:val="TAC"/>
              <w:rPr>
                <w:lang w:eastAsia="zh-CN"/>
              </w:rPr>
            </w:pPr>
            <w:r>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B8CAAC7" w14:textId="77777777" w:rsidR="00DC4295" w:rsidRDefault="00DC4295" w:rsidP="00DC4295">
            <w:pPr>
              <w:pStyle w:val="TAC"/>
              <w:rPr>
                <w:color w:val="000000"/>
                <w:szCs w:val="18"/>
                <w:lang w:eastAsia="zh-CN"/>
              </w:rPr>
            </w:pPr>
            <w:r>
              <w:rPr>
                <w:lang w:val="x-none" w:eastAsia="ja-JP"/>
              </w:rPr>
              <w:t>DC_13A_n77A</w:t>
            </w:r>
          </w:p>
        </w:tc>
      </w:tr>
      <w:tr w:rsidR="00DC4295" w14:paraId="21CB1C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A5B6A3" w14:textId="77777777" w:rsidR="00DC4295" w:rsidRDefault="00DC4295" w:rsidP="00DC4295">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75C7C94" w14:textId="77777777" w:rsidR="00DC4295" w:rsidRDefault="00DC4295" w:rsidP="00DC4295">
            <w:pPr>
              <w:pStyle w:val="TAC"/>
              <w:rPr>
                <w:lang w:eastAsia="en-US"/>
              </w:rPr>
            </w:pPr>
            <w:r>
              <w:t>DC_14A_n2A</w:t>
            </w:r>
          </w:p>
          <w:p w14:paraId="62243326" w14:textId="77777777" w:rsidR="00DC4295" w:rsidRDefault="00DC4295" w:rsidP="00DC4295">
            <w:pPr>
              <w:pStyle w:val="TAC"/>
              <w:rPr>
                <w:lang w:eastAsia="ja-JP"/>
              </w:rPr>
            </w:pPr>
            <w:r>
              <w:t>DC_30A_n2A</w:t>
            </w:r>
          </w:p>
        </w:tc>
      </w:tr>
      <w:tr w:rsidR="00DC4295" w14:paraId="75ADF7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12848C" w14:textId="77777777" w:rsidR="00DC4295" w:rsidRDefault="00DC4295" w:rsidP="00DC4295">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739AFE" w14:textId="77777777" w:rsidR="00DC4295" w:rsidRDefault="00DC4295" w:rsidP="00DC4295">
            <w:pPr>
              <w:pStyle w:val="TAC"/>
              <w:rPr>
                <w:lang w:eastAsia="en-US"/>
              </w:rPr>
            </w:pPr>
            <w:r>
              <w:t>DC_14A_n66A</w:t>
            </w:r>
          </w:p>
          <w:p w14:paraId="730DDB96" w14:textId="77777777" w:rsidR="00DC4295" w:rsidRDefault="00DC4295" w:rsidP="00DC4295">
            <w:pPr>
              <w:pStyle w:val="TAC"/>
              <w:rPr>
                <w:lang w:eastAsia="ja-JP"/>
              </w:rPr>
            </w:pPr>
            <w:r>
              <w:t>DC_30A_n66A</w:t>
            </w:r>
          </w:p>
        </w:tc>
      </w:tr>
      <w:tr w:rsidR="00DC4295" w14:paraId="7E52ED9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EDE37C" w14:textId="77777777" w:rsidR="00DC4295" w:rsidRDefault="00DC4295" w:rsidP="00DC4295">
            <w:pPr>
              <w:pStyle w:val="TAC"/>
              <w:rPr>
                <w:lang w:eastAsia="en-US"/>
              </w:rPr>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3CDEB2" w14:textId="77777777" w:rsidR="00DC4295" w:rsidRDefault="00DC4295" w:rsidP="00DC4295">
            <w:pPr>
              <w:pStyle w:val="TAC"/>
              <w:rPr>
                <w:lang w:val="fi-FI"/>
              </w:rPr>
            </w:pPr>
            <w:r>
              <w:rPr>
                <w:lang w:val="fi-FI" w:eastAsia="fi-FI"/>
              </w:rPr>
              <w:t>DC_</w:t>
            </w:r>
            <w:r>
              <w:rPr>
                <w:lang w:val="fi-FI"/>
              </w:rPr>
              <w:t>14A_n77A</w:t>
            </w:r>
          </w:p>
          <w:p w14:paraId="2C38138E" w14:textId="77777777" w:rsidR="00DC4295" w:rsidRDefault="00DC4295" w:rsidP="00DC4295">
            <w:pPr>
              <w:pStyle w:val="TAC"/>
            </w:pPr>
            <w:r>
              <w:rPr>
                <w:lang w:val="fi-FI" w:eastAsia="fi-FI"/>
              </w:rPr>
              <w:t>DC_</w:t>
            </w:r>
            <w:r>
              <w:rPr>
                <w:lang w:val="fi-FI"/>
              </w:rPr>
              <w:t>30A_n77A</w:t>
            </w:r>
          </w:p>
        </w:tc>
      </w:tr>
      <w:tr w:rsidR="00DC4295" w14:paraId="61B4DC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1FD91" w14:textId="77777777" w:rsidR="00DC4295" w:rsidRDefault="00DC4295" w:rsidP="00DC4295">
            <w:pPr>
              <w:pStyle w:val="TAC"/>
              <w:rPr>
                <w:color w:val="000000"/>
                <w:szCs w:val="18"/>
                <w:lang w:eastAsia="zh-CN"/>
              </w:rPr>
            </w:pPr>
            <w:r>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06198E9A" w14:textId="77777777" w:rsidR="00DC4295" w:rsidRDefault="00DC4295" w:rsidP="00DC4295">
            <w:pPr>
              <w:pStyle w:val="TAC"/>
              <w:rPr>
                <w:lang w:eastAsia="ja-JP"/>
              </w:rPr>
            </w:pPr>
            <w:r>
              <w:rPr>
                <w:lang w:eastAsia="ja-JP"/>
              </w:rPr>
              <w:t>DC_14A_n2A</w:t>
            </w:r>
          </w:p>
          <w:p w14:paraId="1D806524" w14:textId="77777777" w:rsidR="00DC4295" w:rsidRDefault="00DC4295" w:rsidP="00DC4295">
            <w:pPr>
              <w:pStyle w:val="TAC"/>
              <w:rPr>
                <w:color w:val="000000"/>
                <w:szCs w:val="18"/>
                <w:lang w:eastAsia="zh-CN"/>
              </w:rPr>
            </w:pPr>
            <w:r>
              <w:rPr>
                <w:lang w:eastAsia="ja-JP"/>
              </w:rPr>
              <w:t>DC_66A_n2A</w:t>
            </w:r>
          </w:p>
        </w:tc>
      </w:tr>
      <w:tr w:rsidR="00DC4295" w14:paraId="7E5D8D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7F3D68" w14:textId="77777777" w:rsidR="00DC4295" w:rsidRDefault="00DC4295" w:rsidP="00DC4295">
            <w:pPr>
              <w:pStyle w:val="TAC"/>
              <w:rPr>
                <w:color w:val="000000"/>
                <w:szCs w:val="18"/>
                <w:lang w:eastAsia="zh-CN"/>
              </w:rPr>
            </w:pPr>
            <w:r>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1663B399" w14:textId="77777777" w:rsidR="00DC4295" w:rsidRDefault="00DC4295" w:rsidP="00DC4295">
            <w:pPr>
              <w:pStyle w:val="TAC"/>
              <w:rPr>
                <w:lang w:eastAsia="ja-JP"/>
              </w:rPr>
            </w:pPr>
            <w:r>
              <w:rPr>
                <w:lang w:eastAsia="ja-JP"/>
              </w:rPr>
              <w:t>DC_14A_n2A</w:t>
            </w:r>
          </w:p>
          <w:p w14:paraId="09EDAEF4" w14:textId="77777777" w:rsidR="00DC4295" w:rsidRDefault="00DC4295" w:rsidP="00DC4295">
            <w:pPr>
              <w:pStyle w:val="TAC"/>
              <w:rPr>
                <w:color w:val="000000"/>
                <w:szCs w:val="18"/>
                <w:lang w:eastAsia="zh-CN"/>
              </w:rPr>
            </w:pPr>
            <w:r>
              <w:rPr>
                <w:lang w:eastAsia="ja-JP"/>
              </w:rPr>
              <w:t>DC_66A_n2A</w:t>
            </w:r>
          </w:p>
        </w:tc>
      </w:tr>
      <w:tr w:rsidR="00DC4295" w14:paraId="3F2100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5FFA197" w14:textId="77777777" w:rsidR="00DC4295" w:rsidRDefault="00DC4295" w:rsidP="00DC4295">
            <w:pPr>
              <w:pStyle w:val="TAC"/>
              <w:rPr>
                <w:rFonts w:cs="Arial"/>
                <w:lang w:eastAsia="en-US"/>
              </w:rPr>
            </w:pPr>
            <w:r>
              <w:rPr>
                <w:rFonts w:cs="Arial"/>
              </w:rPr>
              <w:t>DC_14A-66A_n30A</w:t>
            </w:r>
          </w:p>
          <w:p w14:paraId="1AE70EA0" w14:textId="77777777" w:rsidR="00DC4295" w:rsidRDefault="00DC4295" w:rsidP="00DC4295">
            <w:pPr>
              <w:pStyle w:val="TAC"/>
              <w:rPr>
                <w:lang w:eastAsia="ja-JP"/>
              </w:rPr>
            </w:pPr>
            <w:r>
              <w:rPr>
                <w:rFonts w:cs="Arial"/>
              </w:rPr>
              <w:t>DC_14A-66A-66A_n30A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28D1C3" w14:textId="77777777" w:rsidR="00DC4295" w:rsidRDefault="00DC4295" w:rsidP="00DC4295">
            <w:pPr>
              <w:pStyle w:val="TAC"/>
              <w:rPr>
                <w:rFonts w:cs="Arial"/>
                <w:lang w:eastAsia="en-US"/>
              </w:rPr>
            </w:pPr>
            <w:r>
              <w:rPr>
                <w:rFonts w:cs="Arial"/>
              </w:rPr>
              <w:t>DC_14A_n30A</w:t>
            </w:r>
          </w:p>
          <w:p w14:paraId="1204042D" w14:textId="77777777" w:rsidR="00DC4295" w:rsidRDefault="00DC4295" w:rsidP="00DC4295">
            <w:pPr>
              <w:pStyle w:val="TAC"/>
              <w:rPr>
                <w:lang w:eastAsia="ja-JP"/>
              </w:rPr>
            </w:pPr>
            <w:r>
              <w:rPr>
                <w:rFonts w:cs="Arial"/>
              </w:rPr>
              <w:t>DC_66A_n30A</w:t>
            </w:r>
          </w:p>
        </w:tc>
      </w:tr>
      <w:tr w:rsidR="00DC4295" w14:paraId="690F1F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E93EE" w14:textId="77777777" w:rsidR="00DC4295" w:rsidRDefault="00DC4295" w:rsidP="00DC4295">
            <w:pPr>
              <w:pStyle w:val="TAC"/>
              <w:rPr>
                <w:lang w:eastAsia="ja-JP"/>
              </w:rPr>
            </w:pPr>
            <w:r>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7A4DF629" w14:textId="77777777" w:rsidR="00DC4295" w:rsidRDefault="00DC4295" w:rsidP="00DC4295">
            <w:pPr>
              <w:pStyle w:val="TAC"/>
              <w:rPr>
                <w:lang w:eastAsia="ja-JP"/>
              </w:rPr>
            </w:pPr>
            <w:r>
              <w:rPr>
                <w:lang w:eastAsia="ja-JP"/>
              </w:rPr>
              <w:t>DC_14A_n66A</w:t>
            </w:r>
          </w:p>
          <w:p w14:paraId="1BE987E5" w14:textId="77777777" w:rsidR="00DC4295" w:rsidRDefault="00DC4295" w:rsidP="00DC4295">
            <w:pPr>
              <w:pStyle w:val="TAC"/>
              <w:rPr>
                <w:lang w:eastAsia="ja-JP"/>
              </w:rPr>
            </w:pPr>
            <w:r>
              <w:rPr>
                <w:lang w:eastAsia="ja-JP"/>
              </w:rPr>
              <w:t>DC_66A_n66A</w:t>
            </w:r>
            <w:r>
              <w:rPr>
                <w:vertAlign w:val="superscript"/>
                <w:lang w:eastAsia="fi-FI"/>
              </w:rPr>
              <w:t>2</w:t>
            </w:r>
          </w:p>
        </w:tc>
      </w:tr>
      <w:tr w:rsidR="00DC4295" w14:paraId="450040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263448" w14:textId="77777777" w:rsidR="00DC4295" w:rsidRDefault="00DC4295" w:rsidP="00DC4295">
            <w:pPr>
              <w:pStyle w:val="TAC"/>
              <w:rPr>
                <w:ins w:id="216" w:author="Huawei" w:date="2021-11-16T10:48:00Z"/>
                <w:lang w:val="fi-FI" w:eastAsia="fi-FI"/>
              </w:rPr>
            </w:pPr>
            <w:r>
              <w:rPr>
                <w:lang w:val="fi-FI" w:eastAsia="fi-FI"/>
              </w:rPr>
              <w:t>DC_</w:t>
            </w:r>
            <w:r>
              <w:rPr>
                <w:lang w:val="fi-FI"/>
              </w:rPr>
              <w:t>14A-66A</w:t>
            </w:r>
            <w:r>
              <w:rPr>
                <w:lang w:val="fi-FI" w:eastAsia="fi-FI"/>
              </w:rPr>
              <w:t>_</w:t>
            </w:r>
            <w:r>
              <w:rPr>
                <w:lang w:val="fi-FI"/>
              </w:rPr>
              <w:t>n77</w:t>
            </w:r>
            <w:r>
              <w:rPr>
                <w:lang w:val="fi-FI" w:eastAsia="fi-FI"/>
              </w:rPr>
              <w:t>A</w:t>
            </w:r>
          </w:p>
          <w:p w14:paraId="043A4961" w14:textId="206C6634" w:rsidR="008852BC" w:rsidRDefault="008852BC" w:rsidP="00DC4295">
            <w:pPr>
              <w:pStyle w:val="TAC"/>
              <w:rPr>
                <w:lang w:eastAsia="ja-JP"/>
              </w:rPr>
            </w:pPr>
            <w:ins w:id="217" w:author="Huawei" w:date="2021-11-16T10:48:00Z">
              <w:r>
                <w:rPr>
                  <w:rFonts w:cs="Arial"/>
                </w:rPr>
                <w:t>DC_14A-66A-66A_n77A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4B1DC9F5" w14:textId="77777777" w:rsidR="00DC4295" w:rsidRDefault="00DC4295" w:rsidP="00DC4295">
            <w:pPr>
              <w:pStyle w:val="TAC"/>
              <w:rPr>
                <w:lang w:val="fi-FI" w:eastAsia="en-US"/>
              </w:rPr>
            </w:pPr>
            <w:r>
              <w:rPr>
                <w:lang w:val="fi-FI" w:eastAsia="fi-FI"/>
              </w:rPr>
              <w:t>DC_</w:t>
            </w:r>
            <w:r>
              <w:rPr>
                <w:lang w:val="fi-FI"/>
              </w:rPr>
              <w:t>14A_n77A</w:t>
            </w:r>
          </w:p>
          <w:p w14:paraId="50D98CED" w14:textId="77777777" w:rsidR="00DC4295" w:rsidRDefault="00DC4295" w:rsidP="00DC4295">
            <w:pPr>
              <w:pStyle w:val="TAC"/>
              <w:rPr>
                <w:lang w:eastAsia="ja-JP"/>
              </w:rPr>
            </w:pPr>
            <w:r>
              <w:rPr>
                <w:lang w:val="fi-FI" w:eastAsia="fi-FI"/>
              </w:rPr>
              <w:t>DC_</w:t>
            </w:r>
            <w:r>
              <w:rPr>
                <w:lang w:val="fi-FI"/>
              </w:rPr>
              <w:t>66A_n77A</w:t>
            </w:r>
          </w:p>
        </w:tc>
      </w:tr>
      <w:tr w:rsidR="00DC4295" w14:paraId="0A1D34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8727B" w14:textId="77777777" w:rsidR="00DC4295" w:rsidRDefault="00DC4295" w:rsidP="00DC4295">
            <w:pPr>
              <w:pStyle w:val="TAC"/>
              <w:rPr>
                <w:lang w:eastAsia="ja-JP"/>
              </w:rPr>
            </w:pPr>
            <w:r>
              <w:t>DC_18A_n3A-n41A</w:t>
            </w:r>
          </w:p>
        </w:tc>
        <w:tc>
          <w:tcPr>
            <w:tcW w:w="5962" w:type="dxa"/>
            <w:tcBorders>
              <w:top w:val="single" w:sz="4" w:space="0" w:color="auto"/>
              <w:left w:val="single" w:sz="4" w:space="0" w:color="auto"/>
              <w:bottom w:val="single" w:sz="4" w:space="0" w:color="auto"/>
              <w:right w:val="single" w:sz="4" w:space="0" w:color="auto"/>
            </w:tcBorders>
            <w:hideMark/>
          </w:tcPr>
          <w:p w14:paraId="000CA0B2" w14:textId="77777777" w:rsidR="00DC4295" w:rsidRDefault="00DC4295" w:rsidP="00DC4295">
            <w:pPr>
              <w:pStyle w:val="TAC"/>
              <w:rPr>
                <w:lang w:eastAsia="en-US"/>
              </w:rPr>
            </w:pPr>
            <w:r>
              <w:t>DC_18A_n</w:t>
            </w:r>
            <w:r>
              <w:rPr>
                <w:lang w:eastAsia="zh-CN"/>
              </w:rPr>
              <w:t>3</w:t>
            </w:r>
            <w:r>
              <w:t>A</w:t>
            </w:r>
          </w:p>
          <w:p w14:paraId="7F7D6F21" w14:textId="77777777" w:rsidR="00DC4295" w:rsidRDefault="00DC4295" w:rsidP="00DC4295">
            <w:pPr>
              <w:pStyle w:val="TAC"/>
              <w:rPr>
                <w:lang w:eastAsia="ja-JP"/>
              </w:rPr>
            </w:pPr>
            <w:r>
              <w:t>DC_18A_n</w:t>
            </w:r>
            <w:r>
              <w:rPr>
                <w:lang w:eastAsia="zh-CN"/>
              </w:rPr>
              <w:t>41</w:t>
            </w:r>
            <w:r>
              <w:t>A</w:t>
            </w:r>
          </w:p>
        </w:tc>
      </w:tr>
      <w:tr w:rsidR="00DC4295" w14:paraId="73FE07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64E5AC" w14:textId="77777777" w:rsidR="00DC4295" w:rsidRDefault="00DC4295" w:rsidP="00DC4295">
            <w:pPr>
              <w:pStyle w:val="TAC"/>
              <w:rPr>
                <w:lang w:eastAsia="en-US"/>
              </w:rPr>
            </w:pPr>
            <w:r>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hideMark/>
          </w:tcPr>
          <w:p w14:paraId="42CBC69C" w14:textId="77777777" w:rsidR="00DC4295" w:rsidRDefault="00DC4295" w:rsidP="00DC4295">
            <w:pPr>
              <w:pStyle w:val="TAC"/>
              <w:rPr>
                <w:rFonts w:eastAsia="Malgun Gothic" w:cs="Arial"/>
                <w:color w:val="000000"/>
                <w:szCs w:val="18"/>
                <w:lang w:eastAsia="ko-KR"/>
              </w:rPr>
            </w:pPr>
            <w:r>
              <w:rPr>
                <w:rFonts w:eastAsia="Malgun Gothic" w:cs="Arial"/>
                <w:color w:val="000000"/>
                <w:szCs w:val="18"/>
                <w:lang w:eastAsia="ko-KR"/>
              </w:rPr>
              <w:t>DC_18A_n3A</w:t>
            </w:r>
          </w:p>
          <w:p w14:paraId="1E8F2152" w14:textId="77777777" w:rsidR="00DC4295" w:rsidRDefault="00DC4295" w:rsidP="00DC4295">
            <w:pPr>
              <w:pStyle w:val="TAC"/>
              <w:rPr>
                <w:lang w:eastAsia="en-US"/>
              </w:rPr>
            </w:pPr>
            <w:r>
              <w:rPr>
                <w:rFonts w:eastAsia="Malgun Gothic" w:cs="Arial"/>
                <w:color w:val="000000"/>
                <w:szCs w:val="18"/>
                <w:lang w:eastAsia="ko-KR"/>
              </w:rPr>
              <w:t>DC_18A_n77A</w:t>
            </w:r>
          </w:p>
        </w:tc>
      </w:tr>
      <w:tr w:rsidR="00DC4295" w14:paraId="5D9EDD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95D39" w14:textId="77777777" w:rsidR="00DC4295" w:rsidRDefault="00DC4295" w:rsidP="00DC4295">
            <w:pPr>
              <w:pStyle w:val="TAC"/>
            </w:pPr>
            <w:r>
              <w:t>DC_18A_n3A-n78A</w:t>
            </w:r>
          </w:p>
        </w:tc>
        <w:tc>
          <w:tcPr>
            <w:tcW w:w="5962" w:type="dxa"/>
            <w:tcBorders>
              <w:top w:val="single" w:sz="4" w:space="0" w:color="auto"/>
              <w:left w:val="single" w:sz="4" w:space="0" w:color="auto"/>
              <w:bottom w:val="single" w:sz="4" w:space="0" w:color="auto"/>
              <w:right w:val="single" w:sz="4" w:space="0" w:color="auto"/>
            </w:tcBorders>
            <w:hideMark/>
          </w:tcPr>
          <w:p w14:paraId="11FA4AC5" w14:textId="77777777" w:rsidR="00DC4295" w:rsidRDefault="00DC4295" w:rsidP="00DC4295">
            <w:pPr>
              <w:pStyle w:val="TAC"/>
              <w:rPr>
                <w:rFonts w:eastAsia="Yu Mincho"/>
                <w:szCs w:val="18"/>
                <w:lang w:eastAsia="ja-JP"/>
              </w:rPr>
            </w:pPr>
            <w:r>
              <w:rPr>
                <w:rFonts w:eastAsia="Yu Mincho"/>
                <w:szCs w:val="18"/>
                <w:lang w:eastAsia="ja-JP"/>
              </w:rPr>
              <w:t>DC_18A_n3A</w:t>
            </w:r>
          </w:p>
          <w:p w14:paraId="4A13332B" w14:textId="77777777" w:rsidR="00DC4295" w:rsidRDefault="00DC4295" w:rsidP="00DC4295">
            <w:pPr>
              <w:pStyle w:val="TAC"/>
              <w:rPr>
                <w:lang w:eastAsia="en-US"/>
              </w:rPr>
            </w:pPr>
            <w:r>
              <w:rPr>
                <w:rFonts w:eastAsia="Yu Mincho"/>
                <w:szCs w:val="18"/>
                <w:lang w:eastAsia="ja-JP"/>
              </w:rPr>
              <w:t>DC_18A_n78A</w:t>
            </w:r>
          </w:p>
        </w:tc>
      </w:tr>
      <w:tr w:rsidR="00DC4295" w14:paraId="36023A1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2184E" w14:textId="77777777" w:rsidR="00DC4295" w:rsidRDefault="00DC4295" w:rsidP="00DC4295">
            <w:pPr>
              <w:pStyle w:val="TAC"/>
              <w:rPr>
                <w:lang w:eastAsia="ja-JP"/>
              </w:rPr>
            </w:pPr>
            <w:r>
              <w:t>DC_18A_n28A-n41A</w:t>
            </w:r>
          </w:p>
        </w:tc>
        <w:tc>
          <w:tcPr>
            <w:tcW w:w="5962" w:type="dxa"/>
            <w:tcBorders>
              <w:top w:val="single" w:sz="4" w:space="0" w:color="auto"/>
              <w:left w:val="single" w:sz="4" w:space="0" w:color="auto"/>
              <w:bottom w:val="single" w:sz="4" w:space="0" w:color="auto"/>
              <w:right w:val="single" w:sz="4" w:space="0" w:color="auto"/>
            </w:tcBorders>
            <w:hideMark/>
          </w:tcPr>
          <w:p w14:paraId="29BB3C1C" w14:textId="77777777" w:rsidR="00DC4295" w:rsidRDefault="00DC4295" w:rsidP="00DC4295">
            <w:pPr>
              <w:pStyle w:val="TAC"/>
              <w:rPr>
                <w:lang w:eastAsia="en-US"/>
              </w:rPr>
            </w:pPr>
            <w:r>
              <w:t>DC_18A_n</w:t>
            </w:r>
            <w:r>
              <w:rPr>
                <w:lang w:eastAsia="zh-CN"/>
              </w:rPr>
              <w:t>28</w:t>
            </w:r>
            <w:r>
              <w:t>A</w:t>
            </w:r>
          </w:p>
          <w:p w14:paraId="0EFDB480" w14:textId="77777777" w:rsidR="00DC4295" w:rsidRDefault="00DC4295" w:rsidP="00DC4295">
            <w:pPr>
              <w:pStyle w:val="TAC"/>
              <w:rPr>
                <w:lang w:eastAsia="ja-JP"/>
              </w:rPr>
            </w:pPr>
            <w:r>
              <w:t>DC_18A_n</w:t>
            </w:r>
            <w:r>
              <w:rPr>
                <w:lang w:eastAsia="zh-CN"/>
              </w:rPr>
              <w:t>41</w:t>
            </w:r>
            <w:r>
              <w:t>A</w:t>
            </w:r>
          </w:p>
        </w:tc>
      </w:tr>
      <w:tr w:rsidR="00DC4295" w14:paraId="30B142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A4E0F" w14:textId="77777777" w:rsidR="00DC4295" w:rsidRDefault="00DC4295" w:rsidP="00DC4295">
            <w:pPr>
              <w:pStyle w:val="TAC"/>
              <w:rPr>
                <w:lang w:eastAsia="en-US"/>
              </w:rPr>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114B8D" w14:textId="77777777" w:rsidR="00DC4295" w:rsidRDefault="00DC4295" w:rsidP="00DC4295">
            <w:pPr>
              <w:pStyle w:val="TAC"/>
              <w:rPr>
                <w:noProof/>
                <w:lang w:eastAsia="zh-CN"/>
              </w:rPr>
            </w:pPr>
            <w:r>
              <w:rPr>
                <w:noProof/>
                <w:lang w:eastAsia="zh-CN"/>
              </w:rPr>
              <w:t>DC_18A_n7</w:t>
            </w:r>
            <w:r>
              <w:rPr>
                <w:rFonts w:eastAsia="MS Mincho"/>
                <w:noProof/>
                <w:lang w:eastAsia="ja-JP"/>
              </w:rPr>
              <w:t>7</w:t>
            </w:r>
            <w:r>
              <w:rPr>
                <w:noProof/>
                <w:lang w:eastAsia="zh-CN"/>
              </w:rPr>
              <w:t>A</w:t>
            </w:r>
          </w:p>
          <w:p w14:paraId="038C193F" w14:textId="77777777" w:rsidR="00DC4295" w:rsidRDefault="00DC4295" w:rsidP="00DC4295">
            <w:pPr>
              <w:pStyle w:val="TAC"/>
              <w:rPr>
                <w:lang w:eastAsia="zh-CN"/>
              </w:rPr>
            </w:pPr>
            <w:r>
              <w:rPr>
                <w:noProof/>
                <w:lang w:eastAsia="zh-CN"/>
              </w:rPr>
              <w:t>DC_28A_n7</w:t>
            </w:r>
            <w:r>
              <w:rPr>
                <w:rFonts w:eastAsia="MS Mincho"/>
                <w:noProof/>
                <w:lang w:eastAsia="ja-JP"/>
              </w:rPr>
              <w:t>7</w:t>
            </w:r>
            <w:r>
              <w:rPr>
                <w:noProof/>
                <w:lang w:eastAsia="zh-CN"/>
              </w:rPr>
              <w:t>A</w:t>
            </w:r>
          </w:p>
        </w:tc>
      </w:tr>
      <w:tr w:rsidR="00DC4295" w14:paraId="48BAFC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2C754" w14:textId="77777777" w:rsidR="00DC4295" w:rsidRDefault="00DC4295" w:rsidP="00DC4295">
            <w:pPr>
              <w:pStyle w:val="TAC"/>
              <w:rPr>
                <w:lang w:eastAsia="en-US"/>
              </w:rPr>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E5A519" w14:textId="77777777" w:rsidR="00DC4295" w:rsidRDefault="00DC4295" w:rsidP="00DC4295">
            <w:pPr>
              <w:pStyle w:val="TAC"/>
              <w:rPr>
                <w:noProof/>
                <w:lang w:eastAsia="zh-CN"/>
              </w:rPr>
            </w:pPr>
            <w:r>
              <w:rPr>
                <w:noProof/>
                <w:lang w:eastAsia="zh-CN"/>
              </w:rPr>
              <w:t>DC_18A_n28A</w:t>
            </w:r>
          </w:p>
          <w:p w14:paraId="63FBAA23" w14:textId="77777777" w:rsidR="00DC4295" w:rsidRDefault="00DC4295" w:rsidP="00DC4295">
            <w:pPr>
              <w:pStyle w:val="TAC"/>
              <w:rPr>
                <w:noProof/>
                <w:lang w:eastAsia="zh-CN"/>
              </w:rPr>
            </w:pPr>
            <w:r>
              <w:rPr>
                <w:noProof/>
                <w:lang w:eastAsia="zh-CN"/>
              </w:rPr>
              <w:t>DC_18A_n7</w:t>
            </w:r>
            <w:r>
              <w:rPr>
                <w:rFonts w:eastAsia="MS Mincho"/>
                <w:noProof/>
                <w:lang w:eastAsia="ja-JP"/>
              </w:rPr>
              <w:t>7</w:t>
            </w:r>
            <w:r>
              <w:rPr>
                <w:noProof/>
                <w:lang w:eastAsia="zh-CN"/>
              </w:rPr>
              <w:t>A</w:t>
            </w:r>
          </w:p>
        </w:tc>
      </w:tr>
      <w:tr w:rsidR="00DC4295" w14:paraId="73512DA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3D007" w14:textId="77777777" w:rsidR="00DC4295" w:rsidRDefault="00DC4295" w:rsidP="00DC4295">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D06E4B" w14:textId="77777777" w:rsidR="00DC4295" w:rsidRDefault="00DC4295" w:rsidP="00DC4295">
            <w:pPr>
              <w:pStyle w:val="TAC"/>
              <w:rPr>
                <w:noProof/>
                <w:lang w:eastAsia="zh-CN"/>
              </w:rPr>
            </w:pPr>
            <w:r>
              <w:rPr>
                <w:noProof/>
                <w:lang w:eastAsia="zh-CN"/>
              </w:rPr>
              <w:t>DC_18A_n78A</w:t>
            </w:r>
          </w:p>
          <w:p w14:paraId="6E23ED3D" w14:textId="77777777" w:rsidR="00DC4295" w:rsidRDefault="00DC4295" w:rsidP="00DC4295">
            <w:pPr>
              <w:pStyle w:val="TAC"/>
              <w:rPr>
                <w:noProof/>
                <w:lang w:eastAsia="zh-CN"/>
              </w:rPr>
            </w:pPr>
            <w:r>
              <w:rPr>
                <w:noProof/>
                <w:lang w:eastAsia="zh-CN"/>
              </w:rPr>
              <w:t>DC_28A_n78A</w:t>
            </w:r>
          </w:p>
        </w:tc>
      </w:tr>
      <w:tr w:rsidR="00DC4295" w14:paraId="0919E1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5045B2" w14:textId="77777777" w:rsidR="00DC4295" w:rsidRDefault="00DC4295" w:rsidP="00DC4295">
            <w:pPr>
              <w:pStyle w:val="TAC"/>
              <w:rPr>
                <w:lang w:eastAsia="en-US"/>
              </w:rPr>
            </w:pPr>
            <w:r>
              <w:t>DC_1</w:t>
            </w:r>
            <w:r>
              <w:rPr>
                <w:lang w:eastAsia="ja-JP"/>
              </w:rPr>
              <w:t>8</w:t>
            </w:r>
            <w:r>
              <w:t>A_n</w:t>
            </w:r>
            <w:r>
              <w:rPr>
                <w:lang w:eastAsia="ja-JP"/>
              </w:rPr>
              <w:t>2</w:t>
            </w:r>
            <w:r>
              <w:t>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8E66CC" w14:textId="77777777" w:rsidR="00DC4295" w:rsidRDefault="00DC4295" w:rsidP="00DC4295">
            <w:pPr>
              <w:pStyle w:val="TAC"/>
              <w:rPr>
                <w:noProof/>
                <w:lang w:eastAsia="zh-CN"/>
              </w:rPr>
            </w:pPr>
            <w:r>
              <w:rPr>
                <w:noProof/>
                <w:lang w:eastAsia="zh-CN"/>
              </w:rPr>
              <w:t>DC_18A_n28A</w:t>
            </w:r>
          </w:p>
          <w:p w14:paraId="380A9599" w14:textId="77777777" w:rsidR="00DC4295" w:rsidRDefault="00DC4295" w:rsidP="00DC4295">
            <w:pPr>
              <w:pStyle w:val="TAC"/>
              <w:rPr>
                <w:noProof/>
                <w:lang w:eastAsia="zh-CN"/>
              </w:rPr>
            </w:pPr>
            <w:r>
              <w:rPr>
                <w:noProof/>
                <w:lang w:eastAsia="zh-CN"/>
              </w:rPr>
              <w:t>DC_18A_n7</w:t>
            </w:r>
            <w:r>
              <w:rPr>
                <w:rFonts w:eastAsia="MS Mincho"/>
                <w:noProof/>
                <w:lang w:eastAsia="ja-JP"/>
              </w:rPr>
              <w:t>8</w:t>
            </w:r>
            <w:r>
              <w:rPr>
                <w:noProof/>
                <w:lang w:eastAsia="zh-CN"/>
              </w:rPr>
              <w:t>A</w:t>
            </w:r>
          </w:p>
        </w:tc>
      </w:tr>
      <w:tr w:rsidR="00DC4295" w14:paraId="622DBF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E25552" w14:textId="77777777" w:rsidR="00DC4295" w:rsidRDefault="00DC4295" w:rsidP="00DC4295">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F0102B" w14:textId="77777777" w:rsidR="00DC4295" w:rsidRDefault="00DC4295" w:rsidP="00DC4295">
            <w:pPr>
              <w:pStyle w:val="TAC"/>
              <w:rPr>
                <w:noProof/>
                <w:lang w:eastAsia="zh-CN"/>
              </w:rPr>
            </w:pPr>
            <w:r>
              <w:rPr>
                <w:noProof/>
                <w:lang w:eastAsia="zh-CN"/>
              </w:rPr>
              <w:t>DC_18A_n79A</w:t>
            </w:r>
          </w:p>
          <w:p w14:paraId="25A9123F" w14:textId="77777777" w:rsidR="00DC4295" w:rsidRDefault="00DC4295" w:rsidP="00DC4295">
            <w:pPr>
              <w:pStyle w:val="TAC"/>
              <w:rPr>
                <w:noProof/>
                <w:lang w:eastAsia="zh-CN"/>
              </w:rPr>
            </w:pPr>
            <w:r>
              <w:rPr>
                <w:noProof/>
                <w:lang w:eastAsia="zh-CN"/>
              </w:rPr>
              <w:t>DC_28A_n79A</w:t>
            </w:r>
          </w:p>
        </w:tc>
      </w:tr>
      <w:tr w:rsidR="00DC4295" w14:paraId="30C3A2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659F9" w14:textId="77777777" w:rsidR="00DC4295" w:rsidRDefault="00DC4295" w:rsidP="00DC4295">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44866BF7" w14:textId="77777777" w:rsidR="00DC4295" w:rsidRDefault="00DC4295" w:rsidP="00DC4295">
            <w:pPr>
              <w:pStyle w:val="TAC"/>
            </w:pPr>
            <w:r>
              <w:rPr>
                <w:lang w:eastAsia="fi-FI"/>
              </w:rPr>
              <w:t>DC_18A-</w:t>
            </w:r>
            <w:r>
              <w:rPr>
                <w:lang w:eastAsia="zh-CN"/>
              </w:rPr>
              <w:t>41C</w:t>
            </w:r>
            <w:r>
              <w:rPr>
                <w:lang w:eastAsia="fi-FI"/>
              </w:rPr>
              <w:t>_n</w:t>
            </w:r>
            <w:r>
              <w:rPr>
                <w:lang w:eastAsia="zh-CN"/>
              </w:rPr>
              <w:t>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3E8B9A5" w14:textId="77777777" w:rsidR="00DC4295" w:rsidRDefault="00DC4295" w:rsidP="00DC4295">
            <w:pPr>
              <w:pStyle w:val="TAC"/>
              <w:rPr>
                <w:noProof/>
                <w:lang w:eastAsia="zh-CN"/>
              </w:rPr>
            </w:pPr>
            <w:r>
              <w:rPr>
                <w:noProof/>
                <w:lang w:eastAsia="zh-CN"/>
              </w:rPr>
              <w:t>DC_18A_n3A</w:t>
            </w:r>
          </w:p>
          <w:p w14:paraId="4226E3C1" w14:textId="77777777" w:rsidR="00DC4295" w:rsidRDefault="00DC4295" w:rsidP="00DC4295">
            <w:pPr>
              <w:pStyle w:val="TAC"/>
              <w:rPr>
                <w:noProof/>
                <w:lang w:eastAsia="zh-CN"/>
              </w:rPr>
            </w:pPr>
            <w:r>
              <w:rPr>
                <w:noProof/>
                <w:lang w:eastAsia="zh-CN"/>
              </w:rPr>
              <w:t>DC_41A_n3A</w:t>
            </w:r>
          </w:p>
          <w:p w14:paraId="68FC43D8" w14:textId="77777777" w:rsidR="00DC4295" w:rsidRDefault="00DC4295" w:rsidP="00DC4295">
            <w:pPr>
              <w:pStyle w:val="TAC"/>
              <w:rPr>
                <w:noProof/>
                <w:lang w:eastAsia="zh-CN"/>
              </w:rPr>
            </w:pPr>
            <w:r>
              <w:rPr>
                <w:noProof/>
                <w:lang w:eastAsia="zh-CN"/>
              </w:rPr>
              <w:t>DC_41C_n3A</w:t>
            </w:r>
          </w:p>
        </w:tc>
      </w:tr>
      <w:tr w:rsidR="00DC4295" w14:paraId="55129E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A9A64" w14:textId="77777777" w:rsidR="00DC4295" w:rsidRDefault="00DC4295" w:rsidP="00DC4295">
            <w:pPr>
              <w:pStyle w:val="TAC"/>
              <w:rPr>
                <w:lang w:eastAsia="fi-FI"/>
              </w:rPr>
            </w:pPr>
            <w:r>
              <w:rPr>
                <w:lang w:eastAsia="fi-FI"/>
              </w:rPr>
              <w:t>DC_18A-</w:t>
            </w:r>
            <w:r>
              <w:rPr>
                <w:lang w:eastAsia="zh-CN"/>
              </w:rPr>
              <w:t>41</w:t>
            </w:r>
            <w:r>
              <w:rPr>
                <w:lang w:eastAsia="fi-FI"/>
              </w:rPr>
              <w:t>A_n77A</w:t>
            </w:r>
          </w:p>
          <w:p w14:paraId="4F41DF05" w14:textId="77777777" w:rsidR="00DC4295" w:rsidRDefault="00DC4295" w:rsidP="00DC4295">
            <w:pPr>
              <w:pStyle w:val="TAC"/>
              <w:rPr>
                <w:lang w:eastAsia="fi-FI"/>
              </w:rPr>
            </w:pPr>
            <w:r>
              <w:rPr>
                <w:lang w:eastAsia="fi-FI"/>
              </w:rPr>
              <w:t>DC_18A-</w:t>
            </w:r>
            <w:r>
              <w:rPr>
                <w:lang w:eastAsia="zh-CN"/>
              </w:rPr>
              <w:t>41C</w:t>
            </w:r>
            <w:r>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2D15A3DA" w14:textId="77777777" w:rsidR="00DC4295" w:rsidRDefault="00DC4295" w:rsidP="00DC4295">
            <w:pPr>
              <w:pStyle w:val="TAC"/>
              <w:rPr>
                <w:lang w:eastAsia="zh-CN"/>
              </w:rPr>
            </w:pPr>
            <w:r>
              <w:rPr>
                <w:lang w:eastAsia="fi-FI"/>
              </w:rPr>
              <w:t>DC_</w:t>
            </w:r>
            <w:r>
              <w:rPr>
                <w:lang w:eastAsia="zh-CN"/>
              </w:rPr>
              <w:t>18</w:t>
            </w:r>
            <w:r>
              <w:rPr>
                <w:lang w:eastAsia="fi-FI"/>
              </w:rPr>
              <w:t>A_n77A</w:t>
            </w:r>
          </w:p>
          <w:p w14:paraId="323B9E4A" w14:textId="77777777" w:rsidR="00DC4295" w:rsidRDefault="00DC4295" w:rsidP="00DC4295">
            <w:pPr>
              <w:pStyle w:val="TAC"/>
              <w:rPr>
                <w:lang w:eastAsia="zh-CN"/>
              </w:rPr>
            </w:pPr>
            <w:r>
              <w:rPr>
                <w:lang w:eastAsia="fi-FI"/>
              </w:rPr>
              <w:t>DC_</w:t>
            </w:r>
            <w:r>
              <w:rPr>
                <w:lang w:eastAsia="zh-CN"/>
              </w:rPr>
              <w:t>41</w:t>
            </w:r>
            <w:r>
              <w:rPr>
                <w:lang w:eastAsia="fi-FI"/>
              </w:rPr>
              <w:t>A_n77A</w:t>
            </w:r>
          </w:p>
          <w:p w14:paraId="34344A49" w14:textId="77777777" w:rsidR="00DC4295" w:rsidRDefault="00DC4295" w:rsidP="00DC4295">
            <w:pPr>
              <w:pStyle w:val="TAC"/>
              <w:rPr>
                <w:noProof/>
                <w:lang w:eastAsia="zh-CN"/>
              </w:rPr>
            </w:pPr>
            <w:r>
              <w:rPr>
                <w:lang w:eastAsia="fi-FI"/>
              </w:rPr>
              <w:t>DC_</w:t>
            </w:r>
            <w:r>
              <w:rPr>
                <w:lang w:eastAsia="zh-CN"/>
              </w:rPr>
              <w:t>41C</w:t>
            </w:r>
            <w:r>
              <w:rPr>
                <w:lang w:eastAsia="fi-FI"/>
              </w:rPr>
              <w:t>_n77A</w:t>
            </w:r>
          </w:p>
        </w:tc>
      </w:tr>
      <w:tr w:rsidR="00DC4295" w14:paraId="1A5440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18F47" w14:textId="77777777" w:rsidR="00DC4295" w:rsidRDefault="00DC4295" w:rsidP="00DC4295">
            <w:pPr>
              <w:pStyle w:val="TAC"/>
              <w:rPr>
                <w:lang w:eastAsia="fi-FI"/>
              </w:rPr>
            </w:pPr>
            <w:r>
              <w:rPr>
                <w:lang w:eastAsia="fi-FI"/>
              </w:rPr>
              <w:t>DC_18A-</w:t>
            </w:r>
            <w:r>
              <w:rPr>
                <w:lang w:eastAsia="zh-CN"/>
              </w:rPr>
              <w:t>41</w:t>
            </w:r>
            <w:r>
              <w:rPr>
                <w:lang w:eastAsia="fi-FI"/>
              </w:rPr>
              <w:t>A_n78A</w:t>
            </w:r>
          </w:p>
          <w:p w14:paraId="41F2738E" w14:textId="77777777" w:rsidR="00DC4295" w:rsidRDefault="00DC4295" w:rsidP="00DC4295">
            <w:pPr>
              <w:pStyle w:val="TAC"/>
              <w:rPr>
                <w:lang w:eastAsia="fi-FI"/>
              </w:rPr>
            </w:pPr>
            <w:r>
              <w:rPr>
                <w:lang w:eastAsia="fi-FI"/>
              </w:rPr>
              <w:t>DC_18A-</w:t>
            </w:r>
            <w:r>
              <w:rPr>
                <w:lang w:eastAsia="zh-CN"/>
              </w:rPr>
              <w:t>41C</w:t>
            </w:r>
            <w:r>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D47E37C" w14:textId="77777777" w:rsidR="00DC4295" w:rsidRDefault="00DC4295" w:rsidP="00DC4295">
            <w:pPr>
              <w:pStyle w:val="TAC"/>
              <w:rPr>
                <w:lang w:eastAsia="zh-CN"/>
              </w:rPr>
            </w:pPr>
            <w:r>
              <w:rPr>
                <w:lang w:eastAsia="fi-FI"/>
              </w:rPr>
              <w:t>DC_</w:t>
            </w:r>
            <w:r>
              <w:rPr>
                <w:lang w:eastAsia="zh-CN"/>
              </w:rPr>
              <w:t>18</w:t>
            </w:r>
            <w:r>
              <w:rPr>
                <w:lang w:eastAsia="fi-FI"/>
              </w:rPr>
              <w:t>A_n78A</w:t>
            </w:r>
          </w:p>
          <w:p w14:paraId="19EEB7CF" w14:textId="77777777" w:rsidR="00DC4295" w:rsidRDefault="00DC4295" w:rsidP="00DC4295">
            <w:pPr>
              <w:pStyle w:val="TAC"/>
              <w:rPr>
                <w:lang w:eastAsia="zh-CN"/>
              </w:rPr>
            </w:pPr>
            <w:r>
              <w:rPr>
                <w:lang w:eastAsia="fi-FI"/>
              </w:rPr>
              <w:t>DC_</w:t>
            </w:r>
            <w:r>
              <w:rPr>
                <w:lang w:eastAsia="zh-CN"/>
              </w:rPr>
              <w:t>41</w:t>
            </w:r>
            <w:r>
              <w:rPr>
                <w:lang w:eastAsia="fi-FI"/>
              </w:rPr>
              <w:t>A_n78A</w:t>
            </w:r>
          </w:p>
          <w:p w14:paraId="760E36AB" w14:textId="77777777" w:rsidR="00DC4295" w:rsidRDefault="00DC4295" w:rsidP="00DC4295">
            <w:pPr>
              <w:pStyle w:val="TAC"/>
              <w:rPr>
                <w:lang w:eastAsia="fi-FI"/>
              </w:rPr>
            </w:pPr>
            <w:r>
              <w:rPr>
                <w:lang w:eastAsia="fi-FI"/>
              </w:rPr>
              <w:t>DC_</w:t>
            </w:r>
            <w:r>
              <w:rPr>
                <w:lang w:eastAsia="zh-CN"/>
              </w:rPr>
              <w:t>41C</w:t>
            </w:r>
            <w:r>
              <w:rPr>
                <w:lang w:eastAsia="fi-FI"/>
              </w:rPr>
              <w:t>_n78A</w:t>
            </w:r>
          </w:p>
        </w:tc>
      </w:tr>
      <w:tr w:rsidR="00DC4295" w14:paraId="799DEC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5647C" w14:textId="77777777" w:rsidR="00DC4295" w:rsidRDefault="00DC4295" w:rsidP="00DC4295">
            <w:pPr>
              <w:pStyle w:val="TAC"/>
              <w:rPr>
                <w:lang w:eastAsia="fi-FI"/>
              </w:rPr>
            </w:pPr>
            <w:r>
              <w:t>DC_18A_n41A-n77A</w:t>
            </w:r>
          </w:p>
        </w:tc>
        <w:tc>
          <w:tcPr>
            <w:tcW w:w="5962" w:type="dxa"/>
            <w:tcBorders>
              <w:top w:val="single" w:sz="4" w:space="0" w:color="auto"/>
              <w:left w:val="single" w:sz="4" w:space="0" w:color="auto"/>
              <w:bottom w:val="single" w:sz="4" w:space="0" w:color="auto"/>
              <w:right w:val="single" w:sz="4" w:space="0" w:color="auto"/>
            </w:tcBorders>
            <w:hideMark/>
          </w:tcPr>
          <w:p w14:paraId="745CADD4" w14:textId="77777777" w:rsidR="00DC4295" w:rsidRDefault="00DC4295" w:rsidP="00DC4295">
            <w:pPr>
              <w:pStyle w:val="TAC"/>
              <w:rPr>
                <w:lang w:eastAsia="en-US"/>
              </w:rPr>
            </w:pPr>
            <w:r>
              <w:t>DC_18A_n41A</w:t>
            </w:r>
          </w:p>
          <w:p w14:paraId="2285947B" w14:textId="77777777" w:rsidR="00DC4295" w:rsidRDefault="00DC4295" w:rsidP="00DC4295">
            <w:pPr>
              <w:pStyle w:val="TAC"/>
              <w:rPr>
                <w:lang w:eastAsia="fi-FI"/>
              </w:rPr>
            </w:pPr>
            <w:r>
              <w:t>DC_18A_n77A</w:t>
            </w:r>
          </w:p>
        </w:tc>
      </w:tr>
      <w:tr w:rsidR="00DC4295" w14:paraId="78036C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38ED" w14:textId="77777777" w:rsidR="00DC4295" w:rsidRDefault="00DC4295" w:rsidP="00DC4295">
            <w:pPr>
              <w:pStyle w:val="TAC"/>
              <w:rPr>
                <w:lang w:eastAsia="ja-JP"/>
              </w:rPr>
            </w:pPr>
            <w:r>
              <w:rPr>
                <w:lang w:eastAsia="ja-JP"/>
              </w:rPr>
              <w:lastRenderedPageBreak/>
              <w:t>DC_18A-42A_n77A</w:t>
            </w:r>
          </w:p>
          <w:p w14:paraId="3012C23A" w14:textId="77777777" w:rsidR="00DC4295" w:rsidRDefault="00DC4295" w:rsidP="00DC4295">
            <w:pPr>
              <w:pStyle w:val="TAC"/>
              <w:rPr>
                <w:lang w:eastAsia="en-US"/>
              </w:rPr>
            </w:pPr>
            <w:r>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5AB1F4A6" w14:textId="77777777" w:rsidR="00DC4295" w:rsidRDefault="00DC4295" w:rsidP="00DC4295">
            <w:pPr>
              <w:pStyle w:val="TAC"/>
              <w:rPr>
                <w:noProof/>
                <w:lang w:eastAsia="zh-CN"/>
              </w:rPr>
            </w:pPr>
            <w:r>
              <w:rPr>
                <w:lang w:eastAsia="ja-JP"/>
              </w:rPr>
              <w:t>DC_18A_n77A</w:t>
            </w:r>
          </w:p>
        </w:tc>
      </w:tr>
      <w:tr w:rsidR="00DC4295" w14:paraId="3074E6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61AA8B" w14:textId="77777777" w:rsidR="00DC4295" w:rsidRDefault="00DC4295" w:rsidP="00DC4295">
            <w:pPr>
              <w:pStyle w:val="TAC"/>
              <w:rPr>
                <w:lang w:eastAsia="ja-JP"/>
              </w:rPr>
            </w:pPr>
            <w:r>
              <w:t>DC_18A_n41A-n78A</w:t>
            </w:r>
          </w:p>
        </w:tc>
        <w:tc>
          <w:tcPr>
            <w:tcW w:w="5962" w:type="dxa"/>
            <w:tcBorders>
              <w:top w:val="single" w:sz="4" w:space="0" w:color="auto"/>
              <w:left w:val="single" w:sz="4" w:space="0" w:color="auto"/>
              <w:bottom w:val="single" w:sz="4" w:space="0" w:color="auto"/>
              <w:right w:val="single" w:sz="4" w:space="0" w:color="auto"/>
            </w:tcBorders>
            <w:hideMark/>
          </w:tcPr>
          <w:p w14:paraId="5BD86026" w14:textId="77777777" w:rsidR="00DC4295" w:rsidRDefault="00DC4295" w:rsidP="00DC4295">
            <w:pPr>
              <w:pStyle w:val="TAC"/>
              <w:rPr>
                <w:lang w:eastAsia="en-US"/>
              </w:rPr>
            </w:pPr>
            <w:r>
              <w:t>DC_18A_n41A</w:t>
            </w:r>
          </w:p>
          <w:p w14:paraId="16ED80DA" w14:textId="77777777" w:rsidR="00DC4295" w:rsidRDefault="00DC4295" w:rsidP="00DC4295">
            <w:pPr>
              <w:pStyle w:val="TAC"/>
              <w:rPr>
                <w:lang w:eastAsia="ja-JP"/>
              </w:rPr>
            </w:pPr>
            <w:r>
              <w:t>DC_18A_n78A</w:t>
            </w:r>
          </w:p>
        </w:tc>
      </w:tr>
      <w:tr w:rsidR="00DC4295" w14:paraId="0A67BF4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8F17C" w14:textId="77777777" w:rsidR="00DC4295" w:rsidRDefault="00DC4295" w:rsidP="00DC4295">
            <w:pPr>
              <w:pStyle w:val="TAC"/>
              <w:rPr>
                <w:lang w:eastAsia="ja-JP"/>
              </w:rPr>
            </w:pPr>
            <w:r>
              <w:rPr>
                <w:lang w:eastAsia="ja-JP"/>
              </w:rPr>
              <w:t>DC_18A-42A_n78A</w:t>
            </w:r>
          </w:p>
          <w:p w14:paraId="5F44E734" w14:textId="77777777" w:rsidR="00DC4295" w:rsidRDefault="00DC4295" w:rsidP="00DC4295">
            <w:pPr>
              <w:pStyle w:val="TAC"/>
              <w:rPr>
                <w:lang w:eastAsia="en-US"/>
              </w:rPr>
            </w:pPr>
            <w:r>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7166A8D4" w14:textId="77777777" w:rsidR="00DC4295" w:rsidRDefault="00DC4295" w:rsidP="00DC4295">
            <w:pPr>
              <w:pStyle w:val="TAC"/>
              <w:rPr>
                <w:noProof/>
                <w:lang w:eastAsia="zh-CN"/>
              </w:rPr>
            </w:pPr>
            <w:r>
              <w:rPr>
                <w:lang w:eastAsia="ja-JP"/>
              </w:rPr>
              <w:t>DC_18A_n78A</w:t>
            </w:r>
          </w:p>
        </w:tc>
      </w:tr>
      <w:tr w:rsidR="00DC4295" w14:paraId="181436F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20725" w14:textId="77777777" w:rsidR="00DC4295" w:rsidRDefault="00DC4295" w:rsidP="00DC4295">
            <w:pPr>
              <w:pStyle w:val="TAC"/>
              <w:rPr>
                <w:lang w:eastAsia="ja-JP"/>
              </w:rPr>
            </w:pPr>
            <w:r>
              <w:rPr>
                <w:lang w:eastAsia="ja-JP"/>
              </w:rPr>
              <w:t>DC_18A-42A_n79A</w:t>
            </w:r>
          </w:p>
          <w:p w14:paraId="3978F60D" w14:textId="77777777" w:rsidR="00DC4295" w:rsidRDefault="00DC4295" w:rsidP="00DC4295">
            <w:pPr>
              <w:pStyle w:val="TAC"/>
              <w:rPr>
                <w:lang w:eastAsia="en-US"/>
              </w:rPr>
            </w:pPr>
            <w:r>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708421DE" w14:textId="77777777" w:rsidR="00DC4295" w:rsidRDefault="00DC4295" w:rsidP="00DC4295">
            <w:pPr>
              <w:pStyle w:val="TAC"/>
              <w:rPr>
                <w:noProof/>
                <w:lang w:eastAsia="zh-CN"/>
              </w:rPr>
            </w:pPr>
            <w:r>
              <w:rPr>
                <w:lang w:eastAsia="ja-JP"/>
              </w:rPr>
              <w:t>DC_18A_n79A</w:t>
            </w:r>
          </w:p>
        </w:tc>
      </w:tr>
      <w:tr w:rsidR="00DC4295" w14:paraId="4D1B6B9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E4CC5" w14:textId="77777777" w:rsidR="00DC4295" w:rsidRDefault="00DC4295" w:rsidP="00DC4295">
            <w:pPr>
              <w:pStyle w:val="TAC"/>
              <w:rPr>
                <w:lang w:eastAsia="en-US"/>
              </w:rPr>
            </w:pPr>
            <w:r>
              <w:rPr>
                <w:lang w:eastAsia="ja-JP"/>
              </w:rPr>
              <w:t>DC_19A-21A_n1A</w:t>
            </w:r>
          </w:p>
        </w:tc>
        <w:tc>
          <w:tcPr>
            <w:tcW w:w="5962" w:type="dxa"/>
            <w:tcBorders>
              <w:top w:val="single" w:sz="4" w:space="0" w:color="auto"/>
              <w:left w:val="single" w:sz="4" w:space="0" w:color="auto"/>
              <w:bottom w:val="single" w:sz="4" w:space="0" w:color="auto"/>
              <w:right w:val="single" w:sz="4" w:space="0" w:color="auto"/>
            </w:tcBorders>
            <w:hideMark/>
          </w:tcPr>
          <w:p w14:paraId="2023F8A3" w14:textId="77777777" w:rsidR="00DC4295" w:rsidRDefault="00DC4295" w:rsidP="00DC4295">
            <w:pPr>
              <w:pStyle w:val="TAC"/>
            </w:pPr>
            <w:r>
              <w:t>DC_19A_n1A</w:t>
            </w:r>
          </w:p>
          <w:p w14:paraId="1F063B3E" w14:textId="77777777" w:rsidR="00DC4295" w:rsidRDefault="00DC4295" w:rsidP="00DC4295">
            <w:pPr>
              <w:pStyle w:val="TAC"/>
              <w:rPr>
                <w:noProof/>
                <w:lang w:eastAsia="zh-CN"/>
              </w:rPr>
            </w:pPr>
            <w:r>
              <w:t>DC_21A_n1A</w:t>
            </w:r>
          </w:p>
        </w:tc>
      </w:tr>
      <w:tr w:rsidR="00DC4295" w14:paraId="3EA34F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ACD21" w14:textId="77777777" w:rsidR="00DC4295" w:rsidRDefault="00DC4295" w:rsidP="00DC4295">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39C45F4" w14:textId="77777777" w:rsidR="00DC4295" w:rsidRDefault="00DC4295" w:rsidP="00DC4295">
            <w:pPr>
              <w:pStyle w:val="TAC"/>
              <w:rPr>
                <w:noProof/>
                <w:lang w:eastAsia="zh-CN"/>
              </w:rPr>
            </w:pPr>
            <w:r>
              <w:rPr>
                <w:noProof/>
                <w:lang w:eastAsia="zh-CN"/>
              </w:rPr>
              <w:t>DC_19A_n1A</w:t>
            </w:r>
          </w:p>
          <w:p w14:paraId="5D3468BF" w14:textId="77777777" w:rsidR="00DC4295" w:rsidRDefault="00DC4295" w:rsidP="00DC4295">
            <w:pPr>
              <w:pStyle w:val="TAC"/>
              <w:rPr>
                <w:lang w:eastAsia="ja-JP"/>
              </w:rPr>
            </w:pPr>
            <w:r>
              <w:rPr>
                <w:noProof/>
                <w:lang w:eastAsia="zh-CN"/>
              </w:rPr>
              <w:t>DC_19A_n7</w:t>
            </w:r>
            <w:r>
              <w:rPr>
                <w:rFonts w:eastAsia="MS Mincho"/>
                <w:noProof/>
                <w:lang w:eastAsia="ja-JP"/>
              </w:rPr>
              <w:t>7</w:t>
            </w:r>
            <w:r>
              <w:rPr>
                <w:noProof/>
                <w:lang w:eastAsia="zh-CN"/>
              </w:rPr>
              <w:t>A</w:t>
            </w:r>
          </w:p>
        </w:tc>
      </w:tr>
      <w:tr w:rsidR="00DC4295" w14:paraId="265D43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34E6C9" w14:textId="77777777" w:rsidR="00DC4295" w:rsidRDefault="00DC4295" w:rsidP="00DC4295">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7A866A4F" w14:textId="77777777" w:rsidR="00DC4295" w:rsidRDefault="00DC4295" w:rsidP="00DC4295">
            <w:pPr>
              <w:pStyle w:val="TAC"/>
              <w:rPr>
                <w:noProof/>
                <w:lang w:eastAsia="zh-CN"/>
              </w:rPr>
            </w:pPr>
            <w:r>
              <w:rPr>
                <w:noProof/>
                <w:lang w:eastAsia="zh-CN"/>
              </w:rPr>
              <w:t>DC_19A_n1A</w:t>
            </w:r>
          </w:p>
          <w:p w14:paraId="11A948DF" w14:textId="77777777" w:rsidR="00DC4295" w:rsidRDefault="00DC4295" w:rsidP="00DC4295">
            <w:pPr>
              <w:pStyle w:val="TAC"/>
              <w:rPr>
                <w:lang w:eastAsia="ja-JP"/>
              </w:rPr>
            </w:pPr>
            <w:r>
              <w:rPr>
                <w:noProof/>
                <w:lang w:eastAsia="zh-CN"/>
              </w:rPr>
              <w:t>DC_19A_n7</w:t>
            </w:r>
            <w:r>
              <w:rPr>
                <w:rFonts w:eastAsia="MS Mincho"/>
                <w:noProof/>
                <w:lang w:eastAsia="ja-JP"/>
              </w:rPr>
              <w:t>8</w:t>
            </w:r>
            <w:r>
              <w:rPr>
                <w:noProof/>
                <w:lang w:eastAsia="zh-CN"/>
              </w:rPr>
              <w:t>A</w:t>
            </w:r>
          </w:p>
        </w:tc>
      </w:tr>
      <w:tr w:rsidR="00DC4295" w14:paraId="2993D0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D4083" w14:textId="77777777" w:rsidR="00DC4295" w:rsidRDefault="00DC4295" w:rsidP="00DC4295">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2D0CE9C" w14:textId="77777777" w:rsidR="00DC4295" w:rsidRDefault="00DC4295" w:rsidP="00DC4295">
            <w:pPr>
              <w:pStyle w:val="TAC"/>
              <w:rPr>
                <w:noProof/>
                <w:lang w:eastAsia="zh-CN"/>
              </w:rPr>
            </w:pPr>
            <w:r>
              <w:rPr>
                <w:noProof/>
                <w:lang w:eastAsia="zh-CN"/>
              </w:rPr>
              <w:t>DC_19A_n1A</w:t>
            </w:r>
          </w:p>
          <w:p w14:paraId="5F931B86" w14:textId="77777777" w:rsidR="00DC4295" w:rsidRDefault="00DC4295" w:rsidP="00DC4295">
            <w:pPr>
              <w:pStyle w:val="TAC"/>
              <w:rPr>
                <w:lang w:eastAsia="ja-JP"/>
              </w:rPr>
            </w:pPr>
            <w:r>
              <w:rPr>
                <w:noProof/>
                <w:lang w:eastAsia="zh-CN"/>
              </w:rPr>
              <w:t>DC_19A_n7</w:t>
            </w:r>
            <w:r>
              <w:rPr>
                <w:rFonts w:eastAsia="MS Mincho"/>
                <w:noProof/>
                <w:lang w:eastAsia="ja-JP"/>
              </w:rPr>
              <w:t>9</w:t>
            </w:r>
            <w:r>
              <w:rPr>
                <w:noProof/>
                <w:lang w:eastAsia="zh-CN"/>
              </w:rPr>
              <w:t>A</w:t>
            </w:r>
          </w:p>
        </w:tc>
      </w:tr>
      <w:tr w:rsidR="00DC4295" w14:paraId="699940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A908A9" w14:textId="77777777" w:rsidR="00DC4295" w:rsidRDefault="00DC4295" w:rsidP="00DC4295">
            <w:pPr>
              <w:pStyle w:val="TAC"/>
              <w:rPr>
                <w:noProof/>
                <w:lang w:eastAsia="zh-CN"/>
              </w:rPr>
            </w:pPr>
            <w:r>
              <w:rPr>
                <w:noProof/>
                <w:lang w:eastAsia="zh-CN"/>
              </w:rPr>
              <w:t>DC_19A-21A_n77A</w:t>
            </w:r>
            <w:r>
              <w:rPr>
                <w:noProof/>
                <w:vertAlign w:val="superscript"/>
                <w:lang w:eastAsia="zh-CN"/>
              </w:rPr>
              <w:t>5</w:t>
            </w:r>
          </w:p>
          <w:p w14:paraId="3DBDF3F7" w14:textId="77777777" w:rsidR="00DC4295" w:rsidRDefault="00DC4295" w:rsidP="00DC4295">
            <w:pPr>
              <w:pStyle w:val="TAC"/>
              <w:rPr>
                <w:noProof/>
                <w:vertAlign w:val="superscript"/>
                <w:lang w:eastAsia="zh-CN"/>
              </w:rPr>
            </w:pPr>
            <w:r>
              <w:rPr>
                <w:noProof/>
                <w:lang w:eastAsia="zh-CN"/>
              </w:rPr>
              <w:t>DC_19A-21A_n77C</w:t>
            </w:r>
            <w:r>
              <w:rPr>
                <w:noProof/>
                <w:vertAlign w:val="superscript"/>
                <w:lang w:eastAsia="zh-CN"/>
              </w:rPr>
              <w:t>5</w:t>
            </w:r>
          </w:p>
          <w:p w14:paraId="3B4529E4" w14:textId="77777777" w:rsidR="00DC4295" w:rsidRDefault="00DC4295" w:rsidP="00DC4295">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64DD87" w14:textId="77777777" w:rsidR="00DC4295" w:rsidRDefault="00DC4295" w:rsidP="00DC4295">
            <w:pPr>
              <w:pStyle w:val="TAC"/>
              <w:rPr>
                <w:noProof/>
                <w:lang w:eastAsia="zh-CN"/>
              </w:rPr>
            </w:pPr>
            <w:r>
              <w:rPr>
                <w:noProof/>
                <w:lang w:eastAsia="zh-CN"/>
              </w:rPr>
              <w:t>DC_19A_n77A</w:t>
            </w:r>
          </w:p>
          <w:p w14:paraId="23936BBF" w14:textId="77777777" w:rsidR="00DC4295" w:rsidRDefault="00DC4295" w:rsidP="00DC4295">
            <w:pPr>
              <w:pStyle w:val="TAC"/>
              <w:rPr>
                <w:noProof/>
                <w:lang w:eastAsia="zh-CN"/>
              </w:rPr>
            </w:pPr>
            <w:r>
              <w:rPr>
                <w:noProof/>
                <w:lang w:eastAsia="zh-CN"/>
              </w:rPr>
              <w:t>DC_21A_n77A</w:t>
            </w:r>
          </w:p>
        </w:tc>
      </w:tr>
      <w:tr w:rsidR="00DC4295" w14:paraId="205395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9A318" w14:textId="77777777" w:rsidR="00DC4295" w:rsidRDefault="00DC4295" w:rsidP="00DC4295">
            <w:pPr>
              <w:pStyle w:val="TAC"/>
              <w:rPr>
                <w:noProof/>
                <w:lang w:eastAsia="zh-CN"/>
              </w:rPr>
            </w:pPr>
            <w:r>
              <w:rPr>
                <w:noProof/>
                <w:lang w:eastAsia="zh-CN"/>
              </w:rPr>
              <w:t>DC_19A-21A_n78A</w:t>
            </w:r>
            <w:r>
              <w:rPr>
                <w:noProof/>
                <w:vertAlign w:val="superscript"/>
                <w:lang w:eastAsia="zh-CN"/>
              </w:rPr>
              <w:t>5</w:t>
            </w:r>
          </w:p>
          <w:p w14:paraId="04D29688" w14:textId="77777777" w:rsidR="00DC4295" w:rsidRDefault="00DC4295" w:rsidP="00DC4295">
            <w:pPr>
              <w:pStyle w:val="TAC"/>
              <w:rPr>
                <w:noProof/>
                <w:vertAlign w:val="superscript"/>
                <w:lang w:eastAsia="zh-CN"/>
              </w:rPr>
            </w:pPr>
            <w:r>
              <w:rPr>
                <w:noProof/>
                <w:lang w:eastAsia="zh-CN"/>
              </w:rPr>
              <w:t>DC_19A-21A_n78C</w:t>
            </w:r>
            <w:r>
              <w:rPr>
                <w:noProof/>
                <w:vertAlign w:val="superscript"/>
                <w:lang w:eastAsia="zh-CN"/>
              </w:rPr>
              <w:t>5</w:t>
            </w:r>
          </w:p>
          <w:p w14:paraId="1DE58579" w14:textId="77777777" w:rsidR="00DC4295" w:rsidRDefault="00DC4295" w:rsidP="00DC4295">
            <w:pPr>
              <w:pStyle w:val="TAC"/>
              <w:rPr>
                <w:lang w:eastAsia="en-US"/>
              </w:rPr>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3E30ED" w14:textId="77777777" w:rsidR="00DC4295" w:rsidRDefault="00DC4295" w:rsidP="00DC4295">
            <w:pPr>
              <w:pStyle w:val="TAC"/>
              <w:rPr>
                <w:noProof/>
                <w:lang w:eastAsia="zh-CN"/>
              </w:rPr>
            </w:pPr>
            <w:r>
              <w:rPr>
                <w:noProof/>
                <w:lang w:eastAsia="zh-CN"/>
              </w:rPr>
              <w:t>DC_19A_n78A</w:t>
            </w:r>
          </w:p>
          <w:p w14:paraId="31E7AFE4" w14:textId="77777777" w:rsidR="00DC4295" w:rsidRDefault="00DC4295" w:rsidP="00DC4295">
            <w:pPr>
              <w:pStyle w:val="TAC"/>
              <w:rPr>
                <w:noProof/>
                <w:lang w:eastAsia="zh-CN"/>
              </w:rPr>
            </w:pPr>
            <w:r>
              <w:rPr>
                <w:noProof/>
                <w:lang w:eastAsia="zh-CN"/>
              </w:rPr>
              <w:t>DC_21A_n78A</w:t>
            </w:r>
          </w:p>
        </w:tc>
      </w:tr>
      <w:tr w:rsidR="00DC4295" w14:paraId="54F826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39028" w14:textId="77777777" w:rsidR="00DC4295" w:rsidRDefault="00DC4295" w:rsidP="00DC4295">
            <w:pPr>
              <w:pStyle w:val="TAC"/>
              <w:rPr>
                <w:noProof/>
                <w:lang w:eastAsia="zh-CN"/>
              </w:rPr>
            </w:pPr>
            <w:r>
              <w:rPr>
                <w:noProof/>
                <w:lang w:eastAsia="zh-CN"/>
              </w:rPr>
              <w:t>DC_19A-21A_n79A</w:t>
            </w:r>
            <w:r>
              <w:rPr>
                <w:noProof/>
                <w:vertAlign w:val="superscript"/>
                <w:lang w:eastAsia="zh-CN"/>
              </w:rPr>
              <w:t>5</w:t>
            </w:r>
          </w:p>
          <w:p w14:paraId="3ADE1FFB" w14:textId="77777777" w:rsidR="00DC4295" w:rsidRDefault="00DC4295" w:rsidP="00DC4295">
            <w:pPr>
              <w:pStyle w:val="TAC"/>
              <w:rPr>
                <w:lang w:eastAsia="en-US"/>
              </w:rPr>
            </w:pPr>
            <w:r>
              <w:rPr>
                <w:noProof/>
                <w:lang w:eastAsia="zh-CN"/>
              </w:rPr>
              <w:t>DC_19A-21A_n79C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7DA4AA" w14:textId="77777777" w:rsidR="00DC4295" w:rsidRDefault="00DC4295" w:rsidP="00DC4295">
            <w:pPr>
              <w:pStyle w:val="TAC"/>
              <w:rPr>
                <w:noProof/>
                <w:lang w:eastAsia="zh-CN"/>
              </w:rPr>
            </w:pPr>
            <w:r>
              <w:rPr>
                <w:noProof/>
                <w:lang w:eastAsia="zh-CN"/>
              </w:rPr>
              <w:t>DC_19A_n79A</w:t>
            </w:r>
          </w:p>
          <w:p w14:paraId="4D230EB5" w14:textId="77777777" w:rsidR="00DC4295" w:rsidRDefault="00DC4295" w:rsidP="00DC4295">
            <w:pPr>
              <w:pStyle w:val="TAC"/>
              <w:rPr>
                <w:noProof/>
                <w:lang w:eastAsia="zh-CN"/>
              </w:rPr>
            </w:pPr>
            <w:r>
              <w:rPr>
                <w:noProof/>
                <w:lang w:eastAsia="zh-CN"/>
              </w:rPr>
              <w:t>DC_21A_n79A</w:t>
            </w:r>
          </w:p>
        </w:tc>
      </w:tr>
      <w:tr w:rsidR="00DC4295" w14:paraId="0F9B09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F623CD" w14:textId="77777777" w:rsidR="00DC4295" w:rsidRDefault="00DC4295" w:rsidP="00DC4295">
            <w:pPr>
              <w:pStyle w:val="TAC"/>
              <w:rPr>
                <w:vertAlign w:val="superscript"/>
                <w:lang w:eastAsia="ja-JP"/>
              </w:rPr>
            </w:pPr>
            <w:r>
              <w:rPr>
                <w:lang w:eastAsia="ja-JP"/>
              </w:rPr>
              <w:t>DC_19A-42A_n1A</w:t>
            </w:r>
            <w:r>
              <w:rPr>
                <w:vertAlign w:val="superscript"/>
                <w:lang w:eastAsia="ja-JP"/>
              </w:rPr>
              <w:t>5,10,12</w:t>
            </w:r>
          </w:p>
          <w:p w14:paraId="53C83D53" w14:textId="77777777" w:rsidR="00DC4295" w:rsidRDefault="00DC4295" w:rsidP="00DC4295">
            <w:pPr>
              <w:pStyle w:val="TAC"/>
              <w:rPr>
                <w:noProof/>
                <w:lang w:eastAsia="zh-CN"/>
              </w:rPr>
            </w:pPr>
            <w:r>
              <w:rPr>
                <w:lang w:eastAsia="ja-JP"/>
              </w:rPr>
              <w:t>DC_19A-42C_n1A</w:t>
            </w:r>
            <w:r>
              <w:rPr>
                <w:vertAlign w:val="superscript"/>
                <w:lang w:eastAsia="ja-JP"/>
              </w:rPr>
              <w:t>5,10,12</w:t>
            </w:r>
          </w:p>
        </w:tc>
        <w:tc>
          <w:tcPr>
            <w:tcW w:w="5962" w:type="dxa"/>
            <w:tcBorders>
              <w:top w:val="single" w:sz="4" w:space="0" w:color="auto"/>
              <w:left w:val="single" w:sz="4" w:space="0" w:color="auto"/>
              <w:bottom w:val="single" w:sz="4" w:space="0" w:color="auto"/>
              <w:right w:val="single" w:sz="4" w:space="0" w:color="auto"/>
            </w:tcBorders>
            <w:hideMark/>
          </w:tcPr>
          <w:p w14:paraId="43E5686D" w14:textId="77777777" w:rsidR="00DC4295" w:rsidRDefault="00DC4295" w:rsidP="00DC4295">
            <w:pPr>
              <w:pStyle w:val="TAC"/>
              <w:rPr>
                <w:lang w:eastAsia="en-US"/>
              </w:rPr>
            </w:pPr>
            <w:r>
              <w:t>DC_19A_n1A</w:t>
            </w:r>
          </w:p>
          <w:p w14:paraId="52E3FE2E" w14:textId="77777777" w:rsidR="00DC4295" w:rsidRDefault="00DC4295" w:rsidP="00DC4295">
            <w:pPr>
              <w:pStyle w:val="TAC"/>
              <w:rPr>
                <w:noProof/>
                <w:lang w:eastAsia="zh-CN"/>
              </w:rPr>
            </w:pPr>
            <w:r>
              <w:t>DC_42A_n1A</w:t>
            </w:r>
          </w:p>
        </w:tc>
      </w:tr>
      <w:tr w:rsidR="00DC4295" w14:paraId="436E89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D0BDF9" w14:textId="77777777" w:rsidR="00DC4295" w:rsidRDefault="00DC4295" w:rsidP="00DC4295">
            <w:pPr>
              <w:pStyle w:val="TAC"/>
              <w:rPr>
                <w:noProof/>
                <w:lang w:eastAsia="zh-CN"/>
              </w:rPr>
            </w:pPr>
            <w:r>
              <w:rPr>
                <w:noProof/>
                <w:lang w:eastAsia="zh-CN"/>
              </w:rPr>
              <w:t>DC_19A-42A_n77A</w:t>
            </w:r>
          </w:p>
          <w:p w14:paraId="6814C309" w14:textId="77777777" w:rsidR="00DC4295" w:rsidRDefault="00DC4295" w:rsidP="00DC4295">
            <w:pPr>
              <w:pStyle w:val="TAC"/>
              <w:rPr>
                <w:noProof/>
                <w:lang w:eastAsia="zh-CN"/>
              </w:rPr>
            </w:pPr>
            <w:r>
              <w:rPr>
                <w:noProof/>
                <w:lang w:eastAsia="zh-CN"/>
              </w:rPr>
              <w:t>DC_19A-42A_n77C</w:t>
            </w:r>
          </w:p>
          <w:p w14:paraId="7F8B1857" w14:textId="77777777" w:rsidR="00DC4295" w:rsidRDefault="00DC4295" w:rsidP="00DC4295">
            <w:pPr>
              <w:pStyle w:val="TAC"/>
              <w:rPr>
                <w:lang w:eastAsia="ja-JP"/>
              </w:rPr>
            </w:pPr>
            <w:r>
              <w:rPr>
                <w:lang w:eastAsia="ja-JP"/>
              </w:rPr>
              <w:t>DC_19A-42C_n77A</w:t>
            </w:r>
          </w:p>
          <w:p w14:paraId="1631CD46" w14:textId="77777777" w:rsidR="00DC4295" w:rsidRDefault="00DC4295" w:rsidP="00DC4295">
            <w:pPr>
              <w:pStyle w:val="TAC"/>
              <w:rPr>
                <w:lang w:eastAsia="ja-JP"/>
              </w:rPr>
            </w:pPr>
            <w:r>
              <w:rPr>
                <w:lang w:eastAsia="ja-JP"/>
              </w:rPr>
              <w:t>DC_19A-42C_n77C</w:t>
            </w:r>
          </w:p>
          <w:p w14:paraId="0F9CC016" w14:textId="77777777" w:rsidR="00DC4295" w:rsidRDefault="00DC4295" w:rsidP="00DC4295">
            <w:pPr>
              <w:pStyle w:val="TAC"/>
              <w:rPr>
                <w:noProof/>
                <w:lang w:eastAsia="ja-JP"/>
              </w:rPr>
            </w:pPr>
            <w:r>
              <w:rPr>
                <w:noProof/>
                <w:lang w:eastAsia="zh-CN"/>
              </w:rPr>
              <w:t>DC_19A-42</w:t>
            </w:r>
            <w:r>
              <w:rPr>
                <w:noProof/>
                <w:lang w:eastAsia="ja-JP"/>
              </w:rPr>
              <w:t>D</w:t>
            </w:r>
            <w:r>
              <w:rPr>
                <w:noProof/>
                <w:lang w:eastAsia="zh-CN"/>
              </w:rPr>
              <w:t>_n77A</w:t>
            </w:r>
          </w:p>
          <w:p w14:paraId="0B81D4AD" w14:textId="77777777" w:rsidR="00DC4295" w:rsidRDefault="00DC4295" w:rsidP="00DC4295">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0EC8ABAB" w14:textId="77777777" w:rsidR="00DC4295" w:rsidRDefault="00DC4295" w:rsidP="00DC4295">
            <w:pPr>
              <w:pStyle w:val="TAC"/>
              <w:rPr>
                <w:noProof/>
                <w:lang w:eastAsia="zh-CN"/>
              </w:rPr>
            </w:pPr>
            <w:r>
              <w:rPr>
                <w:noProof/>
                <w:lang w:eastAsia="zh-CN"/>
              </w:rPr>
              <w:t>DC_19A_n77A</w:t>
            </w:r>
          </w:p>
        </w:tc>
      </w:tr>
      <w:tr w:rsidR="00DC4295" w14:paraId="00CBB6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906255" w14:textId="77777777" w:rsidR="00DC4295" w:rsidRDefault="00DC4295" w:rsidP="00DC4295">
            <w:pPr>
              <w:pStyle w:val="TAC"/>
              <w:rPr>
                <w:noProof/>
                <w:lang w:eastAsia="zh-CN"/>
              </w:rPr>
            </w:pPr>
            <w:r>
              <w:rPr>
                <w:noProof/>
                <w:lang w:eastAsia="zh-CN"/>
              </w:rPr>
              <w:t>DC_19A-42A_n78A</w:t>
            </w:r>
          </w:p>
          <w:p w14:paraId="7818FD17" w14:textId="77777777" w:rsidR="00DC4295" w:rsidRDefault="00DC4295" w:rsidP="00DC4295">
            <w:pPr>
              <w:pStyle w:val="TAC"/>
              <w:rPr>
                <w:noProof/>
                <w:lang w:eastAsia="zh-CN"/>
              </w:rPr>
            </w:pPr>
            <w:r>
              <w:rPr>
                <w:noProof/>
                <w:lang w:eastAsia="zh-CN"/>
              </w:rPr>
              <w:t>DC_19A-42A_n78C</w:t>
            </w:r>
          </w:p>
          <w:p w14:paraId="71B24D9F" w14:textId="77777777" w:rsidR="00DC4295" w:rsidRDefault="00DC4295" w:rsidP="00DC4295">
            <w:pPr>
              <w:pStyle w:val="TAC"/>
              <w:rPr>
                <w:lang w:eastAsia="ja-JP"/>
              </w:rPr>
            </w:pPr>
            <w:r>
              <w:rPr>
                <w:lang w:eastAsia="ja-JP"/>
              </w:rPr>
              <w:t>DC_19A-42C_n78A</w:t>
            </w:r>
          </w:p>
          <w:p w14:paraId="6058BDAD" w14:textId="77777777" w:rsidR="00DC4295" w:rsidRDefault="00DC4295" w:rsidP="00DC4295">
            <w:pPr>
              <w:pStyle w:val="TAC"/>
              <w:rPr>
                <w:lang w:eastAsia="ja-JP"/>
              </w:rPr>
            </w:pPr>
            <w:r>
              <w:rPr>
                <w:lang w:eastAsia="ja-JP"/>
              </w:rPr>
              <w:t>DC_19A-42C_n78C</w:t>
            </w:r>
          </w:p>
          <w:p w14:paraId="47718BDC" w14:textId="77777777" w:rsidR="00DC4295" w:rsidRDefault="00DC4295" w:rsidP="00DC4295">
            <w:pPr>
              <w:pStyle w:val="TAC"/>
              <w:rPr>
                <w:lang w:eastAsia="ja-JP"/>
              </w:rPr>
            </w:pPr>
            <w:r>
              <w:t>DC_19A-42D_n7</w:t>
            </w:r>
            <w:r>
              <w:rPr>
                <w:lang w:eastAsia="ja-JP"/>
              </w:rPr>
              <w:t>8</w:t>
            </w:r>
            <w:r>
              <w:t>A</w:t>
            </w:r>
          </w:p>
          <w:p w14:paraId="6A0F53FB" w14:textId="77777777" w:rsidR="00DC4295" w:rsidRDefault="00DC4295" w:rsidP="00DC4295">
            <w:pPr>
              <w:pStyle w:val="TAC"/>
              <w:rPr>
                <w:noProof/>
                <w:lang w:eastAsia="zh-CN"/>
              </w:rPr>
            </w:pPr>
            <w:r>
              <w:t>DC_19A-42D_n7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6915B4F3" w14:textId="77777777" w:rsidR="00DC4295" w:rsidRDefault="00DC4295" w:rsidP="00DC4295">
            <w:pPr>
              <w:pStyle w:val="TAC"/>
              <w:rPr>
                <w:noProof/>
                <w:lang w:eastAsia="zh-CN"/>
              </w:rPr>
            </w:pPr>
            <w:r>
              <w:rPr>
                <w:noProof/>
                <w:lang w:eastAsia="zh-CN"/>
              </w:rPr>
              <w:t>DC_19A_n78A</w:t>
            </w:r>
          </w:p>
        </w:tc>
      </w:tr>
      <w:tr w:rsidR="00DC4295" w14:paraId="43573D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CA021" w14:textId="77777777" w:rsidR="00DC4295" w:rsidRDefault="00DC4295" w:rsidP="00DC4295">
            <w:pPr>
              <w:pStyle w:val="TAC"/>
              <w:rPr>
                <w:noProof/>
                <w:lang w:eastAsia="zh-CN"/>
              </w:rPr>
            </w:pPr>
            <w:r>
              <w:rPr>
                <w:noProof/>
                <w:lang w:eastAsia="zh-CN"/>
              </w:rPr>
              <w:t>DC_19A-42A_n79A</w:t>
            </w:r>
          </w:p>
          <w:p w14:paraId="3F37DFC4" w14:textId="77777777" w:rsidR="00DC4295" w:rsidRDefault="00DC4295" w:rsidP="00DC4295">
            <w:pPr>
              <w:pStyle w:val="TAC"/>
              <w:rPr>
                <w:noProof/>
                <w:lang w:eastAsia="zh-CN"/>
              </w:rPr>
            </w:pPr>
            <w:r>
              <w:rPr>
                <w:noProof/>
                <w:lang w:eastAsia="zh-CN"/>
              </w:rPr>
              <w:t>DC_19A-42A_n79C</w:t>
            </w:r>
          </w:p>
          <w:p w14:paraId="5D903602" w14:textId="77777777" w:rsidR="00DC4295" w:rsidRDefault="00DC4295" w:rsidP="00DC4295">
            <w:pPr>
              <w:pStyle w:val="TAC"/>
              <w:rPr>
                <w:lang w:eastAsia="ja-JP"/>
              </w:rPr>
            </w:pPr>
            <w:r>
              <w:rPr>
                <w:lang w:eastAsia="ja-JP"/>
              </w:rPr>
              <w:t>DC_19A-42C_n79A</w:t>
            </w:r>
          </w:p>
          <w:p w14:paraId="0074DE1F" w14:textId="77777777" w:rsidR="00DC4295" w:rsidRDefault="00DC4295" w:rsidP="00DC4295">
            <w:pPr>
              <w:pStyle w:val="TAC"/>
              <w:rPr>
                <w:lang w:eastAsia="ja-JP"/>
              </w:rPr>
            </w:pPr>
            <w:r>
              <w:rPr>
                <w:lang w:eastAsia="ja-JP"/>
              </w:rPr>
              <w:t>DC_19A-42C_n79C</w:t>
            </w:r>
          </w:p>
          <w:p w14:paraId="1E79F440" w14:textId="77777777" w:rsidR="00DC4295" w:rsidRDefault="00DC4295" w:rsidP="00DC4295">
            <w:pPr>
              <w:pStyle w:val="TAC"/>
              <w:rPr>
                <w:lang w:eastAsia="ja-JP"/>
              </w:rPr>
            </w:pPr>
            <w:r>
              <w:t>DC_19A-42D_n79A</w:t>
            </w:r>
          </w:p>
          <w:p w14:paraId="479BFC70" w14:textId="77777777" w:rsidR="00DC4295" w:rsidRDefault="00DC4295" w:rsidP="00DC4295">
            <w:pPr>
              <w:pStyle w:val="TAC"/>
              <w:rPr>
                <w:noProof/>
                <w:lang w:eastAsia="zh-CN"/>
              </w:rPr>
            </w:pPr>
            <w:r>
              <w:t>DC_19A-42D_n79C</w:t>
            </w:r>
          </w:p>
        </w:tc>
        <w:tc>
          <w:tcPr>
            <w:tcW w:w="5962" w:type="dxa"/>
            <w:tcBorders>
              <w:top w:val="single" w:sz="4" w:space="0" w:color="auto"/>
              <w:left w:val="single" w:sz="4" w:space="0" w:color="auto"/>
              <w:bottom w:val="single" w:sz="4" w:space="0" w:color="auto"/>
              <w:right w:val="single" w:sz="4" w:space="0" w:color="auto"/>
            </w:tcBorders>
            <w:hideMark/>
          </w:tcPr>
          <w:p w14:paraId="46303B14" w14:textId="77777777" w:rsidR="00DC4295" w:rsidRDefault="00DC4295" w:rsidP="00DC4295">
            <w:pPr>
              <w:pStyle w:val="TAC"/>
              <w:rPr>
                <w:noProof/>
                <w:lang w:eastAsia="zh-CN"/>
              </w:rPr>
            </w:pPr>
            <w:r>
              <w:rPr>
                <w:noProof/>
                <w:lang w:eastAsia="zh-CN"/>
              </w:rPr>
              <w:t>DC_19A_n79A</w:t>
            </w:r>
          </w:p>
        </w:tc>
      </w:tr>
      <w:tr w:rsidR="00DC4295" w14:paraId="031D5E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F787F" w14:textId="77777777" w:rsidR="00DC4295" w:rsidRDefault="00DC4295" w:rsidP="00DC4295">
            <w:pPr>
              <w:pStyle w:val="TAC"/>
              <w:rPr>
                <w:lang w:eastAsia="en-US"/>
              </w:rPr>
            </w:pPr>
            <w:r>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264E4B26" w14:textId="77777777" w:rsidR="00DC4295" w:rsidRDefault="00DC4295" w:rsidP="00DC4295">
            <w:pPr>
              <w:pStyle w:val="TAC"/>
              <w:rPr>
                <w:rFonts w:eastAsia="Malgun Gothic"/>
                <w:noProof/>
                <w:lang w:eastAsia="ko-KR"/>
              </w:rPr>
            </w:pPr>
            <w:r>
              <w:rPr>
                <w:rFonts w:eastAsia="Malgun Gothic"/>
                <w:noProof/>
                <w:lang w:eastAsia="ko-KR"/>
              </w:rPr>
              <w:t>DC_19A_n77A</w:t>
            </w:r>
          </w:p>
          <w:p w14:paraId="24A5AE53" w14:textId="77777777" w:rsidR="00DC4295" w:rsidRDefault="00DC4295" w:rsidP="00DC4295">
            <w:pPr>
              <w:pStyle w:val="TAC"/>
              <w:rPr>
                <w:lang w:eastAsia="fi-FI"/>
              </w:rPr>
            </w:pPr>
            <w:r>
              <w:rPr>
                <w:rFonts w:eastAsia="Malgun Gothic"/>
                <w:noProof/>
                <w:lang w:eastAsia="ko-KR"/>
              </w:rPr>
              <w:t>DC_19A_n79A</w:t>
            </w:r>
          </w:p>
        </w:tc>
      </w:tr>
      <w:tr w:rsidR="00DC4295" w14:paraId="494369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BF1EC2" w14:textId="77777777" w:rsidR="00DC4295" w:rsidRDefault="00DC4295" w:rsidP="00DC4295">
            <w:pPr>
              <w:pStyle w:val="TAC"/>
              <w:rPr>
                <w:lang w:eastAsia="en-US"/>
              </w:rPr>
            </w:pPr>
            <w:r>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770BAC2D" w14:textId="77777777" w:rsidR="00DC4295" w:rsidRDefault="00DC4295" w:rsidP="00DC4295">
            <w:pPr>
              <w:pStyle w:val="TAC"/>
              <w:rPr>
                <w:rFonts w:eastAsia="Malgun Gothic"/>
                <w:noProof/>
                <w:lang w:eastAsia="ko-KR"/>
              </w:rPr>
            </w:pPr>
            <w:r>
              <w:rPr>
                <w:rFonts w:eastAsia="Malgun Gothic"/>
                <w:noProof/>
                <w:lang w:eastAsia="ko-KR"/>
              </w:rPr>
              <w:t>DC_19A_n78A</w:t>
            </w:r>
          </w:p>
          <w:p w14:paraId="15D937EE" w14:textId="77777777" w:rsidR="00DC4295" w:rsidRDefault="00DC4295" w:rsidP="00DC4295">
            <w:pPr>
              <w:pStyle w:val="TAC"/>
              <w:rPr>
                <w:lang w:eastAsia="fi-FI"/>
              </w:rPr>
            </w:pPr>
            <w:r>
              <w:rPr>
                <w:rFonts w:eastAsia="Malgun Gothic"/>
                <w:noProof/>
                <w:lang w:eastAsia="ko-KR"/>
              </w:rPr>
              <w:t>DC_19A_n79A</w:t>
            </w:r>
          </w:p>
        </w:tc>
      </w:tr>
      <w:tr w:rsidR="00DC4295" w14:paraId="51518F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02469" w14:textId="77777777" w:rsidR="00DC4295" w:rsidRDefault="00DC4295" w:rsidP="00DC4295">
            <w:pPr>
              <w:pStyle w:val="TAC"/>
              <w:rPr>
                <w:rFonts w:eastAsia="Malgun Gothic"/>
                <w:lang w:eastAsia="ko-KR"/>
              </w:rPr>
            </w:pPr>
            <w:r>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hideMark/>
          </w:tcPr>
          <w:p w14:paraId="63F19141" w14:textId="77777777" w:rsidR="00DC4295" w:rsidRDefault="00DC4295" w:rsidP="00DC4295">
            <w:pPr>
              <w:pStyle w:val="TAC"/>
              <w:rPr>
                <w:rFonts w:cs="Arial"/>
                <w:lang w:eastAsia="zh-TW"/>
              </w:rPr>
            </w:pPr>
            <w:r>
              <w:rPr>
                <w:rFonts w:cs="Arial"/>
                <w:lang w:eastAsia="zh-TW"/>
              </w:rPr>
              <w:t>DC_20A_n1A</w:t>
            </w:r>
          </w:p>
          <w:p w14:paraId="455E64E5" w14:textId="77777777" w:rsidR="00DC4295" w:rsidRDefault="00DC4295" w:rsidP="00DC4295">
            <w:pPr>
              <w:pStyle w:val="TAC"/>
              <w:rPr>
                <w:rFonts w:eastAsia="Malgun Gothic"/>
                <w:noProof/>
                <w:lang w:eastAsia="ko-KR"/>
              </w:rPr>
            </w:pPr>
            <w:r>
              <w:rPr>
                <w:rFonts w:cs="Arial"/>
                <w:lang w:eastAsia="zh-TW"/>
              </w:rPr>
              <w:t>DC_20A_n7A</w:t>
            </w:r>
          </w:p>
        </w:tc>
      </w:tr>
      <w:tr w:rsidR="00DC4295" w14:paraId="3FB5AE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70A9C" w14:textId="77777777" w:rsidR="00DC4295" w:rsidRDefault="00DC4295" w:rsidP="00DC4295">
            <w:pPr>
              <w:pStyle w:val="TAC"/>
              <w:rPr>
                <w:rFonts w:eastAsia="Malgun Gothic"/>
                <w:lang w:eastAsia="ko-KR"/>
              </w:rPr>
            </w:pPr>
            <w:r>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62ED9AA" w14:textId="77777777" w:rsidR="00DC4295" w:rsidRDefault="00DC4295" w:rsidP="00DC4295">
            <w:pPr>
              <w:pStyle w:val="TAC"/>
              <w:rPr>
                <w:lang w:eastAsia="ja-JP"/>
              </w:rPr>
            </w:pPr>
            <w:r>
              <w:rPr>
                <w:lang w:eastAsia="ja-JP"/>
              </w:rPr>
              <w:t>DC</w:t>
            </w:r>
            <w:r>
              <w:t>_20A</w:t>
            </w:r>
            <w:r>
              <w:rPr>
                <w:lang w:eastAsia="zh-TW"/>
              </w:rPr>
              <w:t>_n1</w:t>
            </w:r>
            <w:r>
              <w:rPr>
                <w:lang w:eastAsia="ja-JP"/>
              </w:rPr>
              <w:t>A</w:t>
            </w:r>
          </w:p>
          <w:p w14:paraId="0E61242E" w14:textId="77777777" w:rsidR="00DC4295" w:rsidRDefault="00DC4295" w:rsidP="00DC4295">
            <w:pPr>
              <w:pStyle w:val="TAC"/>
              <w:rPr>
                <w:rFonts w:eastAsia="Malgun Gothic"/>
                <w:noProof/>
                <w:lang w:eastAsia="ko-KR"/>
              </w:rPr>
            </w:pPr>
            <w:r>
              <w:rPr>
                <w:lang w:eastAsia="ja-JP"/>
              </w:rPr>
              <w:t>DC</w:t>
            </w:r>
            <w:r>
              <w:t>_20A</w:t>
            </w:r>
            <w:r>
              <w:rPr>
                <w:lang w:eastAsia="zh-TW"/>
              </w:rPr>
              <w:t>_</w:t>
            </w:r>
            <w:r>
              <w:rPr>
                <w:lang w:eastAsia="ja-JP"/>
              </w:rPr>
              <w:t>n28</w:t>
            </w:r>
            <w:r>
              <w:t>A</w:t>
            </w:r>
          </w:p>
        </w:tc>
      </w:tr>
      <w:tr w:rsidR="00DC4295" w14:paraId="488B7B2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02FA74" w14:textId="77777777" w:rsidR="00DC4295" w:rsidRDefault="00DC4295" w:rsidP="00DC4295">
            <w:pPr>
              <w:pStyle w:val="TAC"/>
              <w:rPr>
                <w:rFonts w:eastAsia="Malgun Gothic"/>
                <w:lang w:eastAsia="ko-KR"/>
              </w:rPr>
            </w:pPr>
            <w:r>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654F12A0" w14:textId="77777777" w:rsidR="00DC4295" w:rsidRDefault="00DC4295" w:rsidP="00DC4295">
            <w:pPr>
              <w:pStyle w:val="TAC"/>
              <w:rPr>
                <w:rFonts w:eastAsia="Malgun Gothic"/>
                <w:noProof/>
                <w:lang w:eastAsia="ko-KR"/>
              </w:rPr>
            </w:pPr>
            <w:r>
              <w:rPr>
                <w:rFonts w:eastAsia="Malgun Gothic"/>
                <w:noProof/>
                <w:lang w:eastAsia="ko-KR"/>
              </w:rPr>
              <w:t>DC_20A_n1A</w:t>
            </w:r>
          </w:p>
          <w:p w14:paraId="258A5FD7" w14:textId="77777777" w:rsidR="00DC4295" w:rsidRDefault="00DC4295" w:rsidP="00DC4295">
            <w:pPr>
              <w:pStyle w:val="TAC"/>
              <w:rPr>
                <w:rFonts w:eastAsia="Malgun Gothic"/>
                <w:noProof/>
                <w:lang w:eastAsia="ko-KR"/>
              </w:rPr>
            </w:pPr>
            <w:r>
              <w:rPr>
                <w:rFonts w:eastAsia="Malgun Gothic"/>
                <w:noProof/>
                <w:lang w:eastAsia="ko-KR"/>
              </w:rPr>
              <w:t>DC_20A_n78A</w:t>
            </w:r>
          </w:p>
        </w:tc>
      </w:tr>
      <w:tr w:rsidR="00DC4295" w14:paraId="6254DF5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010613" w14:textId="77777777" w:rsidR="00DC4295" w:rsidRDefault="00DC4295" w:rsidP="00DC4295">
            <w:pPr>
              <w:pStyle w:val="TAC"/>
              <w:rPr>
                <w:rFonts w:eastAsia="Malgun Gothic"/>
                <w:lang w:eastAsia="ko-KR"/>
              </w:rPr>
            </w:pPr>
            <w:r>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0452DE7F" w14:textId="77777777" w:rsidR="00DC4295" w:rsidRDefault="00DC4295" w:rsidP="00DC4295">
            <w:pPr>
              <w:pStyle w:val="TAC"/>
              <w:rPr>
                <w:rFonts w:eastAsia="Malgun Gothic"/>
                <w:noProof/>
                <w:lang w:eastAsia="ko-KR"/>
              </w:rPr>
            </w:pPr>
            <w:r>
              <w:rPr>
                <w:rFonts w:eastAsia="Malgun Gothic"/>
                <w:noProof/>
                <w:lang w:eastAsia="ko-KR"/>
              </w:rPr>
              <w:t>DC_20A_n3A</w:t>
            </w:r>
          </w:p>
          <w:p w14:paraId="7A2E6E92" w14:textId="77777777" w:rsidR="00DC4295" w:rsidRDefault="00DC4295" w:rsidP="00DC4295">
            <w:pPr>
              <w:pStyle w:val="TAC"/>
              <w:rPr>
                <w:rFonts w:eastAsia="Malgun Gothic"/>
                <w:noProof/>
                <w:lang w:eastAsia="ko-KR"/>
              </w:rPr>
            </w:pPr>
            <w:r>
              <w:rPr>
                <w:rFonts w:eastAsia="Malgun Gothic"/>
                <w:noProof/>
                <w:lang w:eastAsia="ko-KR"/>
              </w:rPr>
              <w:t>DC_20A_n78A</w:t>
            </w:r>
          </w:p>
        </w:tc>
      </w:tr>
      <w:tr w:rsidR="00DC4295" w14:paraId="301EE6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08A94D" w14:textId="77777777" w:rsidR="00DC4295" w:rsidRDefault="00DC4295" w:rsidP="00DC4295">
            <w:pPr>
              <w:pStyle w:val="TAC"/>
              <w:rPr>
                <w:rFonts w:eastAsia="Malgun Gothic"/>
                <w:lang w:eastAsia="ko-KR"/>
              </w:rPr>
            </w:pPr>
            <w:r>
              <w:rPr>
                <w:rFonts w:cs="Arial"/>
                <w:lang w:eastAsia="zh-TW"/>
              </w:rPr>
              <w:t>DC_20A_n7A-n28A</w:t>
            </w:r>
            <w:r>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hideMark/>
          </w:tcPr>
          <w:p w14:paraId="0053DE9F" w14:textId="77777777" w:rsidR="00DC4295" w:rsidRDefault="00DC4295" w:rsidP="00DC4295">
            <w:pPr>
              <w:pStyle w:val="TAC"/>
              <w:rPr>
                <w:rFonts w:eastAsia="Malgun Gothic"/>
                <w:noProof/>
                <w:lang w:eastAsia="ko-KR"/>
              </w:rPr>
            </w:pPr>
            <w:r>
              <w:rPr>
                <w:rFonts w:eastAsia="Malgun Gothic"/>
                <w:noProof/>
                <w:lang w:eastAsia="ko-KR"/>
              </w:rPr>
              <w:t>DC_20A_n7A</w:t>
            </w:r>
          </w:p>
          <w:p w14:paraId="2C901FC0" w14:textId="77777777" w:rsidR="00DC4295" w:rsidRDefault="00DC4295" w:rsidP="00DC4295">
            <w:pPr>
              <w:pStyle w:val="TAC"/>
              <w:rPr>
                <w:rFonts w:eastAsia="Malgun Gothic"/>
                <w:noProof/>
                <w:lang w:eastAsia="ko-KR"/>
              </w:rPr>
            </w:pPr>
            <w:r>
              <w:rPr>
                <w:rFonts w:eastAsia="Malgun Gothic"/>
                <w:noProof/>
                <w:lang w:eastAsia="ko-KR"/>
              </w:rPr>
              <w:t>DC_20A_n28A</w:t>
            </w:r>
          </w:p>
        </w:tc>
      </w:tr>
      <w:tr w:rsidR="00DC4295" w14:paraId="0E14C5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6EB4D6" w14:textId="77777777" w:rsidR="00DC4295" w:rsidRDefault="00DC4295" w:rsidP="00DC4295">
            <w:pPr>
              <w:pStyle w:val="TAC"/>
              <w:rPr>
                <w:lang w:eastAsia="en-US"/>
              </w:rPr>
            </w:pPr>
            <w:r>
              <w:rPr>
                <w:rFonts w:eastAsia="Malgun Gothic"/>
                <w:lang w:eastAsia="ko-KR"/>
              </w:rPr>
              <w:t>DC_20A_n8A-n75A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2E1C4877" w14:textId="77777777" w:rsidR="00DC4295" w:rsidRDefault="00DC4295" w:rsidP="00DC4295">
            <w:pPr>
              <w:pStyle w:val="TAC"/>
              <w:rPr>
                <w:lang w:eastAsia="fi-FI"/>
              </w:rPr>
            </w:pPr>
            <w:r>
              <w:rPr>
                <w:rFonts w:eastAsia="Malgun Gothic"/>
                <w:noProof/>
                <w:lang w:eastAsia="ko-KR"/>
              </w:rPr>
              <w:t>DC_20A_n8A</w:t>
            </w:r>
          </w:p>
        </w:tc>
      </w:tr>
      <w:tr w:rsidR="00DC4295" w14:paraId="665639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9BE40" w14:textId="77777777" w:rsidR="00DC4295" w:rsidRDefault="00DC4295" w:rsidP="00DC4295">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hideMark/>
          </w:tcPr>
          <w:p w14:paraId="35646E40" w14:textId="77777777" w:rsidR="00DC4295" w:rsidRDefault="00DC4295" w:rsidP="00DC4295">
            <w:pPr>
              <w:pStyle w:val="TAC"/>
              <w:rPr>
                <w:lang w:eastAsia="en-US"/>
              </w:rPr>
            </w:pPr>
            <w:r>
              <w:t>DC_20A_n78A</w:t>
            </w:r>
          </w:p>
          <w:p w14:paraId="68E64E49" w14:textId="77777777" w:rsidR="00DC4295" w:rsidRDefault="00DC4295" w:rsidP="00DC4295">
            <w:pPr>
              <w:pStyle w:val="TAC"/>
              <w:rPr>
                <w:rFonts w:eastAsia="Malgun Gothic"/>
                <w:noProof/>
                <w:lang w:eastAsia="ko-KR"/>
              </w:rPr>
            </w:pPr>
            <w:r>
              <w:t>DC_20A_n8A</w:t>
            </w:r>
          </w:p>
        </w:tc>
      </w:tr>
      <w:tr w:rsidR="00DC4295" w14:paraId="7AC7C7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F58F20" w14:textId="77777777" w:rsidR="00DC4295" w:rsidRDefault="00DC4295" w:rsidP="00DC4295">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8083EF" w14:textId="77777777" w:rsidR="00DC4295" w:rsidRDefault="00DC4295" w:rsidP="00DC4295">
            <w:pPr>
              <w:pStyle w:val="TAC"/>
              <w:rPr>
                <w:rFonts w:eastAsia="Times New Roman"/>
                <w:lang w:eastAsia="en-US"/>
              </w:rPr>
            </w:pPr>
            <w:r>
              <w:t>DC_20A_n1A</w:t>
            </w:r>
          </w:p>
          <w:p w14:paraId="7C524256" w14:textId="77777777" w:rsidR="00DC4295" w:rsidRDefault="00DC4295" w:rsidP="00DC4295">
            <w:pPr>
              <w:pStyle w:val="TAC"/>
              <w:rPr>
                <w:lang w:eastAsia="fi-FI"/>
              </w:rPr>
            </w:pPr>
            <w:r>
              <w:t>DC_28A_n1A</w:t>
            </w:r>
          </w:p>
        </w:tc>
      </w:tr>
      <w:tr w:rsidR="00DC4295" w14:paraId="2672AB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45671" w14:textId="77777777" w:rsidR="00DC4295" w:rsidRDefault="00DC4295" w:rsidP="00DC4295">
            <w:pPr>
              <w:pStyle w:val="TAC"/>
              <w:rPr>
                <w:rFonts w:eastAsia="Malgun Gothic"/>
                <w:lang w:eastAsia="ko-KR"/>
              </w:rPr>
            </w:pPr>
            <w:r>
              <w:rPr>
                <w:lang w:eastAsia="ja-JP"/>
              </w:rPr>
              <w:lastRenderedPageBreak/>
              <w:t>DC_20A-28A_n3A</w:t>
            </w:r>
          </w:p>
        </w:tc>
        <w:tc>
          <w:tcPr>
            <w:tcW w:w="5962" w:type="dxa"/>
            <w:tcBorders>
              <w:top w:val="single" w:sz="4" w:space="0" w:color="auto"/>
              <w:left w:val="single" w:sz="4" w:space="0" w:color="auto"/>
              <w:bottom w:val="single" w:sz="4" w:space="0" w:color="auto"/>
              <w:right w:val="single" w:sz="4" w:space="0" w:color="auto"/>
            </w:tcBorders>
            <w:hideMark/>
          </w:tcPr>
          <w:p w14:paraId="3BE505B1" w14:textId="77777777" w:rsidR="00DC4295" w:rsidRDefault="00DC4295" w:rsidP="00DC4295">
            <w:pPr>
              <w:pStyle w:val="TAC"/>
              <w:rPr>
                <w:lang w:eastAsia="fi-FI"/>
              </w:rPr>
            </w:pPr>
            <w:r>
              <w:rPr>
                <w:lang w:eastAsia="fi-FI"/>
              </w:rPr>
              <w:t>DC_20A_</w:t>
            </w:r>
            <w:r>
              <w:rPr>
                <w:lang w:eastAsia="ja-JP"/>
              </w:rPr>
              <w:t>n3A</w:t>
            </w:r>
          </w:p>
          <w:p w14:paraId="5C182C91" w14:textId="77777777" w:rsidR="00DC4295" w:rsidRDefault="00DC4295" w:rsidP="00DC4295">
            <w:pPr>
              <w:pStyle w:val="TAC"/>
              <w:rPr>
                <w:rFonts w:eastAsia="Malgun Gothic"/>
                <w:noProof/>
                <w:lang w:eastAsia="ko-KR"/>
              </w:rPr>
            </w:pPr>
            <w:r>
              <w:rPr>
                <w:lang w:eastAsia="fi-FI"/>
              </w:rPr>
              <w:t>DC_28A_</w:t>
            </w:r>
            <w:r>
              <w:rPr>
                <w:lang w:eastAsia="ja-JP"/>
              </w:rPr>
              <w:t>n3A</w:t>
            </w:r>
          </w:p>
        </w:tc>
      </w:tr>
      <w:tr w:rsidR="00DC4295" w14:paraId="0E0697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F7AD0" w14:textId="77777777" w:rsidR="00DC4295" w:rsidRDefault="00DC4295" w:rsidP="00DC4295">
            <w:pPr>
              <w:pStyle w:val="TAC"/>
              <w:rPr>
                <w:lang w:eastAsia="en-US"/>
              </w:rPr>
            </w:pPr>
            <w:r>
              <w:rPr>
                <w:rFonts w:eastAsia="Malgun Gothic"/>
                <w:lang w:eastAsia="ko-KR"/>
              </w:rPr>
              <w:t>DC_20A_n28A-n75A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708734EF" w14:textId="77777777" w:rsidR="00DC4295" w:rsidRDefault="00DC4295" w:rsidP="00DC4295">
            <w:pPr>
              <w:pStyle w:val="TAC"/>
              <w:rPr>
                <w:lang w:eastAsia="fi-FI"/>
              </w:rPr>
            </w:pPr>
            <w:r>
              <w:rPr>
                <w:rFonts w:eastAsia="Malgun Gothic"/>
                <w:noProof/>
                <w:lang w:eastAsia="ko-KR"/>
              </w:rPr>
              <w:t>DC_20A_n28A</w:t>
            </w:r>
          </w:p>
        </w:tc>
      </w:tr>
      <w:tr w:rsidR="00DC4295" w14:paraId="6CB1EA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F1F231" w14:textId="77777777" w:rsidR="00DC4295" w:rsidRDefault="00DC4295" w:rsidP="00DC4295">
            <w:pPr>
              <w:pStyle w:val="TAC"/>
              <w:rPr>
                <w:lang w:eastAsia="en-US"/>
              </w:rPr>
            </w:pPr>
            <w:r>
              <w:rPr>
                <w:rFonts w:eastAsia="Malgun Gothic"/>
                <w:lang w:eastAsia="ko-KR"/>
              </w:rPr>
              <w:t>DC_20A_n28A-n78A</w:t>
            </w:r>
            <w:r>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35E50B15" w14:textId="77777777" w:rsidR="00DC4295" w:rsidRDefault="00DC4295" w:rsidP="00DC4295">
            <w:pPr>
              <w:pStyle w:val="TAC"/>
              <w:rPr>
                <w:rFonts w:eastAsia="Malgun Gothic"/>
                <w:noProof/>
                <w:lang w:eastAsia="ko-KR"/>
              </w:rPr>
            </w:pPr>
            <w:r>
              <w:rPr>
                <w:rFonts w:eastAsia="Malgun Gothic"/>
                <w:noProof/>
                <w:lang w:eastAsia="ko-KR"/>
              </w:rPr>
              <w:t>DC_20A_n28A</w:t>
            </w:r>
          </w:p>
          <w:p w14:paraId="2EE6F0D5" w14:textId="77777777" w:rsidR="00DC4295" w:rsidRDefault="00DC4295" w:rsidP="00DC4295">
            <w:pPr>
              <w:pStyle w:val="TAC"/>
              <w:rPr>
                <w:lang w:eastAsia="fi-FI"/>
              </w:rPr>
            </w:pPr>
            <w:r>
              <w:rPr>
                <w:rFonts w:eastAsia="Malgun Gothic"/>
                <w:noProof/>
                <w:lang w:eastAsia="ko-KR"/>
              </w:rPr>
              <w:t>DC_20A_n78A</w:t>
            </w:r>
          </w:p>
        </w:tc>
      </w:tr>
      <w:tr w:rsidR="00DC4295" w14:paraId="6FF619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89A8FF" w14:textId="77777777" w:rsidR="00DC4295" w:rsidRDefault="00DC4295" w:rsidP="00DC4295">
            <w:pPr>
              <w:pStyle w:val="TAC"/>
              <w:rPr>
                <w:rFonts w:eastAsia="Malgun Gothic"/>
                <w:lang w:eastAsia="ko-KR"/>
              </w:rPr>
            </w:pPr>
            <w:r>
              <w:rPr>
                <w:lang w:eastAsia="ja-JP"/>
              </w:rPr>
              <w:t>DC_20A-32A_n1A</w:t>
            </w:r>
          </w:p>
        </w:tc>
        <w:tc>
          <w:tcPr>
            <w:tcW w:w="5962" w:type="dxa"/>
            <w:tcBorders>
              <w:top w:val="single" w:sz="4" w:space="0" w:color="auto"/>
              <w:left w:val="single" w:sz="4" w:space="0" w:color="auto"/>
              <w:bottom w:val="single" w:sz="4" w:space="0" w:color="auto"/>
              <w:right w:val="single" w:sz="4" w:space="0" w:color="auto"/>
            </w:tcBorders>
            <w:hideMark/>
          </w:tcPr>
          <w:p w14:paraId="3C24EF1E" w14:textId="77777777" w:rsidR="00DC4295" w:rsidRDefault="00DC4295" w:rsidP="00DC4295">
            <w:pPr>
              <w:pStyle w:val="TAC"/>
              <w:rPr>
                <w:rFonts w:eastAsia="Malgun Gothic"/>
                <w:noProof/>
                <w:lang w:eastAsia="ko-KR"/>
              </w:rPr>
            </w:pPr>
            <w:r>
              <w:rPr>
                <w:lang w:eastAsia="ja-JP"/>
              </w:rPr>
              <w:t>DC_20A_n1A</w:t>
            </w:r>
          </w:p>
        </w:tc>
      </w:tr>
      <w:tr w:rsidR="00DC4295" w14:paraId="010105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88E7B" w14:textId="77777777" w:rsidR="00DC4295" w:rsidRDefault="00DC4295" w:rsidP="00DC4295">
            <w:pPr>
              <w:pStyle w:val="TAC"/>
              <w:rPr>
                <w:rFonts w:eastAsia="Malgun Gothic"/>
                <w:lang w:eastAsia="ko-KR"/>
              </w:rPr>
            </w:pPr>
            <w:r>
              <w:rPr>
                <w:lang w:eastAsia="ja-JP"/>
              </w:rPr>
              <w:t>DC_20A-32A_n3A</w:t>
            </w:r>
          </w:p>
        </w:tc>
        <w:tc>
          <w:tcPr>
            <w:tcW w:w="5962" w:type="dxa"/>
            <w:tcBorders>
              <w:top w:val="single" w:sz="4" w:space="0" w:color="auto"/>
              <w:left w:val="single" w:sz="4" w:space="0" w:color="auto"/>
              <w:bottom w:val="single" w:sz="4" w:space="0" w:color="auto"/>
              <w:right w:val="single" w:sz="4" w:space="0" w:color="auto"/>
            </w:tcBorders>
            <w:hideMark/>
          </w:tcPr>
          <w:p w14:paraId="47BEE26B" w14:textId="77777777" w:rsidR="00DC4295" w:rsidRDefault="00DC4295" w:rsidP="00DC4295">
            <w:pPr>
              <w:pStyle w:val="TAC"/>
              <w:rPr>
                <w:rFonts w:eastAsia="Malgun Gothic"/>
                <w:noProof/>
                <w:lang w:eastAsia="ko-KR"/>
              </w:rPr>
            </w:pPr>
            <w:r>
              <w:rPr>
                <w:lang w:eastAsia="ja-JP"/>
              </w:rPr>
              <w:t>DC_20A_n3A</w:t>
            </w:r>
          </w:p>
        </w:tc>
      </w:tr>
      <w:tr w:rsidR="00DC4295" w14:paraId="7B1BAE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F41B467" w14:textId="77777777" w:rsidR="00DC4295" w:rsidRDefault="00DC4295" w:rsidP="00DC4295">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6B28EC3" w14:textId="77777777" w:rsidR="00DC4295" w:rsidRDefault="00DC4295" w:rsidP="00DC4295">
            <w:pPr>
              <w:pStyle w:val="TAC"/>
              <w:rPr>
                <w:lang w:eastAsia="ja-JP"/>
              </w:rPr>
            </w:pPr>
            <w:r>
              <w:t>DC_20A_n8A</w:t>
            </w:r>
          </w:p>
        </w:tc>
      </w:tr>
      <w:tr w:rsidR="00DC4295" w14:paraId="0CDDF4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D3261" w14:textId="77777777" w:rsidR="00DC4295" w:rsidRDefault="00DC4295" w:rsidP="00DC4295">
            <w:pPr>
              <w:pStyle w:val="TAC"/>
              <w:rPr>
                <w:rFonts w:eastAsia="Malgun Gothic"/>
                <w:lang w:eastAsia="ko-KR"/>
              </w:rPr>
            </w:pPr>
            <w:r>
              <w:t>DC_20A-32A_n28A</w:t>
            </w:r>
          </w:p>
        </w:tc>
        <w:tc>
          <w:tcPr>
            <w:tcW w:w="5962" w:type="dxa"/>
            <w:tcBorders>
              <w:top w:val="single" w:sz="4" w:space="0" w:color="auto"/>
              <w:left w:val="single" w:sz="4" w:space="0" w:color="auto"/>
              <w:bottom w:val="single" w:sz="4" w:space="0" w:color="auto"/>
              <w:right w:val="single" w:sz="4" w:space="0" w:color="auto"/>
            </w:tcBorders>
            <w:hideMark/>
          </w:tcPr>
          <w:p w14:paraId="455299AA" w14:textId="77777777" w:rsidR="00DC4295" w:rsidRDefault="00DC4295" w:rsidP="00DC4295">
            <w:pPr>
              <w:pStyle w:val="TAC"/>
              <w:rPr>
                <w:rFonts w:eastAsia="Malgun Gothic"/>
                <w:noProof/>
                <w:lang w:eastAsia="ko-KR"/>
              </w:rPr>
            </w:pPr>
            <w:r>
              <w:t>DC_20A_n28A</w:t>
            </w:r>
          </w:p>
        </w:tc>
      </w:tr>
      <w:tr w:rsidR="00DC4295" w14:paraId="4CEB6C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17314" w14:textId="77777777" w:rsidR="00DC4295" w:rsidRDefault="00DC4295" w:rsidP="00DC4295">
            <w:pPr>
              <w:pStyle w:val="TAC"/>
              <w:rPr>
                <w:lang w:eastAsia="ja-JP"/>
              </w:rPr>
            </w:pPr>
            <w:r>
              <w:rPr>
                <w:lang w:eastAsia="ja-JP"/>
              </w:rPr>
              <w:t>DC_20A-32A_n78A</w:t>
            </w:r>
          </w:p>
          <w:p w14:paraId="7ED8A8F1" w14:textId="77777777" w:rsidR="00DC4295" w:rsidRDefault="00DC4295" w:rsidP="00DC4295">
            <w:pPr>
              <w:pStyle w:val="TAC"/>
              <w:rPr>
                <w:lang w:eastAsia="ja-JP"/>
              </w:rPr>
            </w:pPr>
            <w:r>
              <w:rPr>
                <w:lang w:eastAsia="ja-JP"/>
              </w:rPr>
              <w:t>DC_20A-32A_n78C</w:t>
            </w:r>
          </w:p>
          <w:p w14:paraId="58D62E38" w14:textId="77777777" w:rsidR="00DC4295" w:rsidRDefault="00DC4295" w:rsidP="00DC4295">
            <w:pPr>
              <w:pStyle w:val="TAC"/>
              <w:rPr>
                <w:rFonts w:eastAsia="Malgun Gothic"/>
                <w:lang w:eastAsia="ko-KR"/>
              </w:rPr>
            </w:pPr>
            <w:r>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BB8002C" w14:textId="77777777" w:rsidR="00DC4295" w:rsidRDefault="00DC4295" w:rsidP="00DC4295">
            <w:pPr>
              <w:pStyle w:val="TAC"/>
              <w:rPr>
                <w:rFonts w:eastAsia="Malgun Gothic"/>
                <w:noProof/>
                <w:lang w:eastAsia="ko-KR"/>
              </w:rPr>
            </w:pPr>
            <w:r>
              <w:rPr>
                <w:lang w:eastAsia="fi-FI"/>
              </w:rPr>
              <w:t>DC_20A_</w:t>
            </w:r>
            <w:r>
              <w:rPr>
                <w:lang w:eastAsia="ja-JP"/>
              </w:rPr>
              <w:t>n78A</w:t>
            </w:r>
          </w:p>
        </w:tc>
      </w:tr>
      <w:tr w:rsidR="00DC4295" w14:paraId="14D759A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9D2747" w14:textId="77777777" w:rsidR="00DC4295" w:rsidRDefault="00DC4295" w:rsidP="00DC4295">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DF8D8F5" w14:textId="77777777" w:rsidR="00DC4295" w:rsidRDefault="00DC4295" w:rsidP="00DC4295">
            <w:pPr>
              <w:pStyle w:val="TAC"/>
              <w:rPr>
                <w:lang w:eastAsia="en-US"/>
              </w:rPr>
            </w:pPr>
            <w:r>
              <w:t>DC_20A_n1A</w:t>
            </w:r>
          </w:p>
          <w:p w14:paraId="7EA82D1B" w14:textId="77777777" w:rsidR="00DC4295" w:rsidRDefault="00DC4295" w:rsidP="00DC4295">
            <w:pPr>
              <w:pStyle w:val="TAC"/>
              <w:rPr>
                <w:lang w:eastAsia="fi-FI"/>
              </w:rPr>
            </w:pPr>
            <w:r>
              <w:t>DC_38A_n1A</w:t>
            </w:r>
          </w:p>
        </w:tc>
      </w:tr>
      <w:tr w:rsidR="00DC4295" w14:paraId="63BC57B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496097F" w14:textId="77777777" w:rsidR="00DC4295" w:rsidRDefault="00DC4295" w:rsidP="00DC4295">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AF713B9" w14:textId="77777777" w:rsidR="00DC4295" w:rsidRDefault="00DC4295" w:rsidP="00DC4295">
            <w:pPr>
              <w:pStyle w:val="TAC"/>
              <w:rPr>
                <w:lang w:eastAsia="fi-FI"/>
              </w:rPr>
            </w:pPr>
            <w:r>
              <w:t>DC_20A_n3A</w:t>
            </w:r>
          </w:p>
        </w:tc>
      </w:tr>
      <w:tr w:rsidR="00DC4295" w14:paraId="499180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E6B43" w14:textId="77777777" w:rsidR="00DC4295" w:rsidRDefault="00DC4295" w:rsidP="00DC4295">
            <w:pPr>
              <w:pStyle w:val="TAC"/>
              <w:rPr>
                <w:rFonts w:eastAsiaTheme="minorEastAsia"/>
                <w:lang w:eastAsia="zh-CN"/>
              </w:rPr>
            </w:pPr>
            <w:r>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BE5CA5F" w14:textId="77777777" w:rsidR="00DC4295" w:rsidRDefault="00DC4295" w:rsidP="00DC4295">
            <w:pPr>
              <w:pStyle w:val="TAC"/>
              <w:rPr>
                <w:rFonts w:eastAsia="Malgun Gothic"/>
                <w:noProof/>
                <w:lang w:eastAsia="ko-KR"/>
              </w:rPr>
            </w:pPr>
            <w:r>
              <w:rPr>
                <w:lang w:eastAsia="fi-FI"/>
              </w:rPr>
              <w:t>DC_20A_</w:t>
            </w:r>
            <w:r>
              <w:rPr>
                <w:lang w:eastAsia="ja-JP"/>
              </w:rPr>
              <w:t>n38A</w:t>
            </w:r>
          </w:p>
        </w:tc>
      </w:tr>
      <w:tr w:rsidR="00DC4295" w14:paraId="5A0485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0D777E" w14:textId="77777777" w:rsidR="00DC4295" w:rsidRDefault="00DC4295" w:rsidP="00DC4295">
            <w:pPr>
              <w:pStyle w:val="TAC"/>
              <w:rPr>
                <w:rFonts w:eastAsia="Malgun Gothic"/>
                <w:lang w:eastAsia="ko-KR"/>
              </w:rPr>
            </w:pPr>
            <w:r>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15AE0EF8" w14:textId="77777777" w:rsidR="00DC4295" w:rsidRDefault="00DC4295" w:rsidP="00DC4295">
            <w:pPr>
              <w:pStyle w:val="TAC"/>
              <w:rPr>
                <w:szCs w:val="18"/>
                <w:lang w:eastAsia="ja-JP"/>
              </w:rPr>
            </w:pPr>
            <w:r>
              <w:rPr>
                <w:szCs w:val="18"/>
                <w:lang w:eastAsia="ja-JP"/>
              </w:rPr>
              <w:t>DC_20A_n78A</w:t>
            </w:r>
          </w:p>
          <w:p w14:paraId="5180ECAD" w14:textId="77777777" w:rsidR="00DC4295" w:rsidRDefault="00DC4295" w:rsidP="00DC4295">
            <w:pPr>
              <w:pStyle w:val="TAC"/>
              <w:rPr>
                <w:rFonts w:eastAsia="Malgun Gothic"/>
                <w:noProof/>
                <w:lang w:eastAsia="ko-KR"/>
              </w:rPr>
            </w:pPr>
            <w:r>
              <w:rPr>
                <w:szCs w:val="18"/>
                <w:lang w:eastAsia="ja-JP"/>
              </w:rPr>
              <w:t>DC_38A_n78A</w:t>
            </w:r>
          </w:p>
        </w:tc>
      </w:tr>
      <w:tr w:rsidR="00DC4295" w14:paraId="0EB6634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868690" w14:textId="77777777" w:rsidR="00DC4295" w:rsidRDefault="00DC4295" w:rsidP="00DC4295">
            <w:pPr>
              <w:pStyle w:val="TAC"/>
              <w:rPr>
                <w:rFonts w:cs="Arial"/>
                <w:lang w:eastAsia="ja-JP"/>
              </w:rPr>
            </w:pPr>
            <w:r>
              <w:rPr>
                <w:rFonts w:cs="Arial"/>
                <w:lang w:eastAsia="ja-JP"/>
              </w:rPr>
              <w:t>DC_20A-40A_n1A</w:t>
            </w:r>
          </w:p>
          <w:p w14:paraId="15E53ACD" w14:textId="77777777" w:rsidR="00DC4295" w:rsidRDefault="00DC4295" w:rsidP="00DC4295">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0D80F3" w14:textId="77777777" w:rsidR="00DC4295" w:rsidRDefault="00DC4295" w:rsidP="00DC4295">
            <w:pPr>
              <w:pStyle w:val="TAC"/>
              <w:rPr>
                <w:lang w:eastAsia="ja-JP"/>
              </w:rPr>
            </w:pPr>
            <w:r>
              <w:rPr>
                <w:lang w:eastAsia="ja-JP"/>
              </w:rPr>
              <w:t>DC_20A_n1A</w:t>
            </w:r>
          </w:p>
          <w:p w14:paraId="1F189FC7" w14:textId="77777777" w:rsidR="00DC4295" w:rsidRDefault="00DC4295" w:rsidP="00DC4295">
            <w:pPr>
              <w:pStyle w:val="TAC"/>
              <w:rPr>
                <w:lang w:eastAsia="ja-JP"/>
              </w:rPr>
            </w:pPr>
            <w:r>
              <w:rPr>
                <w:lang w:eastAsia="ja-JP"/>
              </w:rPr>
              <w:t>DC_40A_n1A</w:t>
            </w:r>
          </w:p>
        </w:tc>
      </w:tr>
      <w:tr w:rsidR="00DC4295" w14:paraId="17F6CB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0C1176" w14:textId="77777777" w:rsidR="00DC4295" w:rsidRDefault="00DC4295" w:rsidP="00DC4295">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068DD9" w14:textId="77777777" w:rsidR="00DC4295" w:rsidRDefault="00DC4295" w:rsidP="00DC4295">
            <w:pPr>
              <w:pStyle w:val="TAC"/>
              <w:rPr>
                <w:lang w:eastAsia="ja-JP"/>
              </w:rPr>
            </w:pPr>
            <w:r>
              <w:rPr>
                <w:lang w:eastAsia="ja-JP"/>
              </w:rPr>
              <w:t>DC_20A_n78A</w:t>
            </w:r>
          </w:p>
          <w:p w14:paraId="4E7C773A" w14:textId="77777777" w:rsidR="00DC4295" w:rsidRDefault="00DC4295" w:rsidP="00DC4295">
            <w:pPr>
              <w:pStyle w:val="TAC"/>
              <w:rPr>
                <w:szCs w:val="18"/>
                <w:lang w:eastAsia="ja-JP"/>
              </w:rPr>
            </w:pPr>
            <w:r>
              <w:rPr>
                <w:lang w:eastAsia="ja-JP"/>
              </w:rPr>
              <w:t>DC_40A_n78A</w:t>
            </w:r>
          </w:p>
        </w:tc>
      </w:tr>
      <w:tr w:rsidR="00DC4295" w14:paraId="540A64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C8443" w14:textId="77777777" w:rsidR="00DC4295" w:rsidRDefault="00DC4295" w:rsidP="00DC4295">
            <w:pPr>
              <w:pStyle w:val="TAC"/>
              <w:rPr>
                <w:szCs w:val="18"/>
                <w:lang w:eastAsia="ja-JP"/>
              </w:rPr>
            </w:pPr>
            <w:r>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hideMark/>
          </w:tcPr>
          <w:p w14:paraId="33CAEA2A" w14:textId="77777777" w:rsidR="00DC4295" w:rsidRDefault="00DC4295" w:rsidP="00DC4295">
            <w:pPr>
              <w:pStyle w:val="TAC"/>
              <w:rPr>
                <w:rFonts w:eastAsia="Malgun Gothic"/>
                <w:noProof/>
                <w:lang w:eastAsia="ko-KR"/>
              </w:rPr>
            </w:pPr>
            <w:r>
              <w:rPr>
                <w:rFonts w:eastAsia="Malgun Gothic"/>
                <w:noProof/>
                <w:lang w:eastAsia="ko-KR"/>
              </w:rPr>
              <w:t>DC_20A_n41A</w:t>
            </w:r>
          </w:p>
          <w:p w14:paraId="0A860F6C" w14:textId="77777777" w:rsidR="00DC4295" w:rsidRDefault="00DC4295" w:rsidP="00DC4295">
            <w:pPr>
              <w:pStyle w:val="TAC"/>
              <w:rPr>
                <w:szCs w:val="18"/>
                <w:lang w:eastAsia="ja-JP"/>
              </w:rPr>
            </w:pPr>
            <w:r>
              <w:rPr>
                <w:rFonts w:eastAsia="Malgun Gothic"/>
                <w:noProof/>
                <w:lang w:eastAsia="ko-KR"/>
              </w:rPr>
              <w:t>DC_20A_n78A</w:t>
            </w:r>
          </w:p>
        </w:tc>
      </w:tr>
      <w:tr w:rsidR="00DC4295" w14:paraId="0110F8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2FF0E" w14:textId="77777777" w:rsidR="00DC4295" w:rsidRDefault="00DC4295" w:rsidP="00DC4295">
            <w:pPr>
              <w:pStyle w:val="TAC"/>
              <w:rPr>
                <w:lang w:eastAsia="ja-JP"/>
              </w:rPr>
            </w:pPr>
            <w:r>
              <w:rPr>
                <w:lang w:eastAsia="ja-JP"/>
              </w:rPr>
              <w:t>DC_20A-(n)41AA</w:t>
            </w:r>
          </w:p>
          <w:p w14:paraId="2CBF8704" w14:textId="77777777" w:rsidR="00DC4295" w:rsidRDefault="00DC4295" w:rsidP="00DC4295">
            <w:pPr>
              <w:pStyle w:val="TAC"/>
              <w:rPr>
                <w:lang w:eastAsia="ja-JP"/>
              </w:rPr>
            </w:pPr>
            <w:r>
              <w:rPr>
                <w:lang w:eastAsia="ja-JP"/>
              </w:rPr>
              <w:t>DC_20A-(n)41CA</w:t>
            </w:r>
          </w:p>
          <w:p w14:paraId="4AAB7081" w14:textId="77777777" w:rsidR="00DC4295" w:rsidRDefault="00DC4295" w:rsidP="00DC4295">
            <w:pPr>
              <w:pStyle w:val="TAC"/>
              <w:rPr>
                <w:szCs w:val="18"/>
                <w:lang w:eastAsia="ja-JP"/>
              </w:rPr>
            </w:pPr>
            <w:r>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2E07ECB7" w14:textId="77777777" w:rsidR="00DC4295" w:rsidRDefault="00DC4295" w:rsidP="00DC4295">
            <w:pPr>
              <w:pStyle w:val="TAC"/>
              <w:rPr>
                <w:szCs w:val="18"/>
                <w:lang w:eastAsia="ja-JP"/>
              </w:rPr>
            </w:pPr>
            <w:r>
              <w:rPr>
                <w:lang w:eastAsia="fi-FI"/>
              </w:rPr>
              <w:t>DC_20A_</w:t>
            </w:r>
            <w:r>
              <w:rPr>
                <w:lang w:eastAsia="ja-JP"/>
              </w:rPr>
              <w:t>n41A</w:t>
            </w:r>
          </w:p>
        </w:tc>
      </w:tr>
      <w:tr w:rsidR="00DC4295" w14:paraId="4758E92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28A5C3" w14:textId="77777777" w:rsidR="00DC4295" w:rsidRDefault="00DC4295" w:rsidP="00DC4295">
            <w:pPr>
              <w:pStyle w:val="TAC"/>
              <w:rPr>
                <w:lang w:eastAsia="en-US"/>
              </w:rPr>
            </w:pPr>
            <w:r>
              <w:rPr>
                <w:rFonts w:eastAsia="Malgun Gothic"/>
                <w:lang w:eastAsia="ko-KR"/>
              </w:rPr>
              <w:t>DC_20A_n75A-n78A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6BCB09" w14:textId="77777777" w:rsidR="00DC4295" w:rsidRDefault="00DC4295" w:rsidP="00DC4295">
            <w:pPr>
              <w:pStyle w:val="TAC"/>
              <w:rPr>
                <w:lang w:eastAsia="fi-FI"/>
              </w:rPr>
            </w:pPr>
            <w:r>
              <w:rPr>
                <w:rFonts w:eastAsia="Malgun Gothic"/>
                <w:noProof/>
                <w:lang w:eastAsia="ko-KR"/>
              </w:rPr>
              <w:t>DC_20A_n78A</w:t>
            </w:r>
          </w:p>
        </w:tc>
      </w:tr>
      <w:tr w:rsidR="00DC4295" w14:paraId="43B69E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55655" w14:textId="77777777" w:rsidR="00DC4295" w:rsidRDefault="00DC4295" w:rsidP="00DC4295">
            <w:pPr>
              <w:pStyle w:val="TAC"/>
              <w:rPr>
                <w:lang w:eastAsia="en-US"/>
              </w:rPr>
            </w:pPr>
            <w:r>
              <w:rPr>
                <w:rFonts w:eastAsia="Malgun Gothic"/>
                <w:lang w:eastAsia="ko-KR"/>
              </w:rPr>
              <w:t>DC_20A_n76A-n78A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FDDA90" w14:textId="77777777" w:rsidR="00DC4295" w:rsidRDefault="00DC4295" w:rsidP="00DC4295">
            <w:pPr>
              <w:pStyle w:val="TAC"/>
              <w:rPr>
                <w:lang w:eastAsia="fi-FI"/>
              </w:rPr>
            </w:pPr>
            <w:r>
              <w:rPr>
                <w:rFonts w:eastAsia="Malgun Gothic"/>
                <w:noProof/>
                <w:lang w:eastAsia="ko-KR"/>
              </w:rPr>
              <w:t>DC_20A_n78A</w:t>
            </w:r>
          </w:p>
        </w:tc>
      </w:tr>
      <w:tr w:rsidR="00DC4295" w14:paraId="0AC966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E8ACD0" w14:textId="77777777" w:rsidR="00DC4295" w:rsidRDefault="00DC4295" w:rsidP="00DC4295">
            <w:pPr>
              <w:pStyle w:val="TAC"/>
              <w:rPr>
                <w:rFonts w:eastAsia="Malgun Gothic"/>
                <w:lang w:eastAsia="ko-KR"/>
              </w:rPr>
            </w:pPr>
            <w:r>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2C3A9303" w14:textId="77777777" w:rsidR="00DC4295" w:rsidRDefault="00DC4295" w:rsidP="00DC4295">
            <w:pPr>
              <w:pStyle w:val="TAC"/>
              <w:rPr>
                <w:lang w:eastAsia="en-US"/>
              </w:rPr>
            </w:pPr>
            <w:r>
              <w:t>DC_20A_n78A</w:t>
            </w:r>
          </w:p>
          <w:p w14:paraId="5E269FB2" w14:textId="77777777" w:rsidR="00DC4295" w:rsidRDefault="00DC4295" w:rsidP="00DC4295">
            <w:pPr>
              <w:pStyle w:val="TAC"/>
              <w:rPr>
                <w:rFonts w:eastAsia="Malgun Gothic"/>
                <w:noProof/>
                <w:lang w:eastAsia="ko-KR"/>
              </w:rPr>
            </w:pPr>
            <w:r>
              <w:t>DC_20A_n80A</w:t>
            </w:r>
          </w:p>
        </w:tc>
      </w:tr>
      <w:tr w:rsidR="00DC4295" w14:paraId="51427F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CDA42" w14:textId="77777777" w:rsidR="00DC4295" w:rsidRDefault="00DC4295" w:rsidP="00DC4295">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2E1880" w14:textId="77777777" w:rsidR="00DC4295" w:rsidRDefault="00DC4295" w:rsidP="00DC4295">
            <w:pPr>
              <w:pStyle w:val="TAC"/>
              <w:rPr>
                <w:lang w:eastAsia="zh-CN"/>
              </w:rPr>
            </w:pPr>
            <w:r>
              <w:rPr>
                <w:lang w:eastAsia="fi-FI"/>
              </w:rPr>
              <w:t>DC_</w:t>
            </w:r>
            <w:r>
              <w:rPr>
                <w:lang w:eastAsia="zh-CN"/>
              </w:rPr>
              <w:t>20A</w:t>
            </w:r>
            <w:r>
              <w:rPr>
                <w:lang w:eastAsia="fi-FI"/>
              </w:rPr>
              <w:t>_n78</w:t>
            </w:r>
            <w:r>
              <w:rPr>
                <w:lang w:eastAsia="zh-CN"/>
              </w:rPr>
              <w:t>A</w:t>
            </w:r>
          </w:p>
          <w:p w14:paraId="576ED086" w14:textId="77777777" w:rsidR="00DC4295" w:rsidRDefault="00DC4295" w:rsidP="00DC4295">
            <w:pPr>
              <w:pStyle w:val="TAC"/>
              <w:rPr>
                <w:lang w:eastAsia="zh-CN"/>
              </w:rPr>
            </w:pPr>
            <w:r>
              <w:rPr>
                <w:lang w:eastAsia="zh-CN"/>
              </w:rPr>
              <w:t>DC_20A_n82A_ULSUP-TDM_n78A</w:t>
            </w:r>
          </w:p>
        </w:tc>
      </w:tr>
      <w:tr w:rsidR="00DC4295" w14:paraId="0C8E5D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1C2490" w14:textId="77777777" w:rsidR="00DC4295" w:rsidRDefault="00DC4295" w:rsidP="00DC4295">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B3A118" w14:textId="77777777" w:rsidR="00DC4295" w:rsidRDefault="00DC4295" w:rsidP="00DC4295">
            <w:pPr>
              <w:pStyle w:val="TAC"/>
              <w:rPr>
                <w:lang w:eastAsia="zh-CN"/>
              </w:rPr>
            </w:pPr>
            <w:r>
              <w:rPr>
                <w:lang w:eastAsia="fi-FI"/>
              </w:rPr>
              <w:t>DC_</w:t>
            </w:r>
            <w:r>
              <w:rPr>
                <w:lang w:eastAsia="zh-CN"/>
              </w:rPr>
              <w:t>20A</w:t>
            </w:r>
            <w:r>
              <w:rPr>
                <w:lang w:eastAsia="fi-FI"/>
              </w:rPr>
              <w:t>_n78</w:t>
            </w:r>
            <w:r>
              <w:rPr>
                <w:lang w:eastAsia="zh-CN"/>
              </w:rPr>
              <w:t>A</w:t>
            </w:r>
          </w:p>
          <w:p w14:paraId="07380E6F" w14:textId="77777777" w:rsidR="00DC4295" w:rsidRDefault="00DC4295" w:rsidP="00DC4295">
            <w:pPr>
              <w:pStyle w:val="TAC"/>
              <w:rPr>
                <w:lang w:eastAsia="ja-JP"/>
              </w:rPr>
            </w:pPr>
            <w:r>
              <w:rPr>
                <w:lang w:eastAsia="fi-FI"/>
              </w:rPr>
              <w:t>DC_</w:t>
            </w:r>
            <w:r>
              <w:rPr>
                <w:lang w:eastAsia="zh-CN"/>
              </w:rPr>
              <w:t>20A</w:t>
            </w:r>
            <w:r>
              <w:rPr>
                <w:lang w:eastAsia="fi-FI"/>
              </w:rPr>
              <w:t>_n83</w:t>
            </w:r>
            <w:r>
              <w:rPr>
                <w:lang w:eastAsia="zh-CN"/>
              </w:rPr>
              <w:t>A</w:t>
            </w:r>
          </w:p>
        </w:tc>
      </w:tr>
      <w:tr w:rsidR="00DC4295" w14:paraId="1A041F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A281FA" w14:textId="77777777" w:rsidR="00DC4295" w:rsidRDefault="00DC4295" w:rsidP="00DC4295">
            <w:pPr>
              <w:pStyle w:val="TAC"/>
              <w:rPr>
                <w:rFonts w:cs="Arial"/>
                <w:bCs/>
                <w:lang w:eastAsia="en-US"/>
              </w:rPr>
            </w:pPr>
            <w:r>
              <w:rPr>
                <w:rFonts w:cs="Arial"/>
                <w:bCs/>
              </w:rPr>
              <w:t>DC_20A_n78A-n92A</w:t>
            </w:r>
          </w:p>
          <w:p w14:paraId="11611ED4" w14:textId="77777777" w:rsidR="00DC4295" w:rsidRDefault="00DC4295" w:rsidP="00DC4295">
            <w:pPr>
              <w:pStyle w:val="TAC"/>
            </w:pPr>
            <w:r>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hideMark/>
          </w:tcPr>
          <w:p w14:paraId="55E857AC" w14:textId="77777777" w:rsidR="00DC4295" w:rsidRDefault="00DC4295" w:rsidP="00DC4295">
            <w:pPr>
              <w:pStyle w:val="TAC"/>
              <w:rPr>
                <w:rFonts w:cs="Arial"/>
                <w:bCs/>
              </w:rPr>
            </w:pPr>
            <w:r>
              <w:rPr>
                <w:rFonts w:cs="Arial"/>
                <w:bCs/>
              </w:rPr>
              <w:t>DC_20A_n78A</w:t>
            </w:r>
          </w:p>
          <w:p w14:paraId="4D784537" w14:textId="77777777" w:rsidR="00DC4295" w:rsidRDefault="00DC4295" w:rsidP="00DC4295">
            <w:pPr>
              <w:pStyle w:val="TAC"/>
              <w:rPr>
                <w:lang w:eastAsia="ja-JP"/>
              </w:rPr>
            </w:pPr>
            <w:r>
              <w:rPr>
                <w:rFonts w:cs="Arial"/>
                <w:bCs/>
              </w:rPr>
              <w:t>DC_20A_n92A_ULSUP-TDM_n78A</w:t>
            </w:r>
          </w:p>
        </w:tc>
      </w:tr>
      <w:tr w:rsidR="00DC4295" w14:paraId="1B6054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3019C" w14:textId="77777777" w:rsidR="00DC4295" w:rsidRDefault="00DC4295" w:rsidP="00DC4295">
            <w:pPr>
              <w:pStyle w:val="TAC"/>
              <w:rPr>
                <w:bCs/>
                <w:lang w:eastAsia="en-US"/>
              </w:rPr>
            </w:pPr>
            <w:r>
              <w:rPr>
                <w:lang w:eastAsia="ja-JP"/>
              </w:rPr>
              <w:t>DC_21A_n1A-n77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4A196FD" w14:textId="77777777" w:rsidR="00DC4295" w:rsidRDefault="00DC4295" w:rsidP="00DC4295">
            <w:pPr>
              <w:pStyle w:val="TAC"/>
              <w:rPr>
                <w:lang w:eastAsia="ja-JP"/>
              </w:rPr>
            </w:pPr>
            <w:r>
              <w:rPr>
                <w:lang w:eastAsia="ja-JP"/>
              </w:rPr>
              <w:t>DC_21A_n1A</w:t>
            </w:r>
          </w:p>
          <w:p w14:paraId="062A2F2C" w14:textId="77777777" w:rsidR="00DC4295" w:rsidRDefault="00DC4295" w:rsidP="00DC4295">
            <w:pPr>
              <w:pStyle w:val="TAC"/>
              <w:rPr>
                <w:bCs/>
                <w:lang w:eastAsia="en-US"/>
              </w:rPr>
            </w:pPr>
            <w:r>
              <w:rPr>
                <w:lang w:eastAsia="ja-JP"/>
              </w:rPr>
              <w:t>DC_21A_n77A</w:t>
            </w:r>
          </w:p>
        </w:tc>
      </w:tr>
      <w:tr w:rsidR="00DC4295" w14:paraId="683303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657BD" w14:textId="77777777" w:rsidR="00DC4295" w:rsidRDefault="00DC4295" w:rsidP="00DC4295">
            <w:pPr>
              <w:pStyle w:val="TAC"/>
              <w:rPr>
                <w:bCs/>
              </w:rPr>
            </w:pPr>
            <w:r>
              <w:rPr>
                <w:lang w:eastAsia="ja-JP"/>
              </w:rPr>
              <w:t>DC_21A_n1A-n78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77B0D210" w14:textId="77777777" w:rsidR="00DC4295" w:rsidRDefault="00DC4295" w:rsidP="00DC4295">
            <w:pPr>
              <w:pStyle w:val="TAC"/>
              <w:rPr>
                <w:lang w:eastAsia="ja-JP"/>
              </w:rPr>
            </w:pPr>
            <w:r>
              <w:rPr>
                <w:lang w:eastAsia="ja-JP"/>
              </w:rPr>
              <w:t>DC_21A_n1A</w:t>
            </w:r>
          </w:p>
          <w:p w14:paraId="557798F0" w14:textId="77777777" w:rsidR="00DC4295" w:rsidRDefault="00DC4295" w:rsidP="00DC4295">
            <w:pPr>
              <w:pStyle w:val="TAC"/>
              <w:rPr>
                <w:bCs/>
                <w:lang w:eastAsia="en-US"/>
              </w:rPr>
            </w:pPr>
            <w:r>
              <w:rPr>
                <w:lang w:eastAsia="ja-JP"/>
              </w:rPr>
              <w:t>DC_21A_n78A</w:t>
            </w:r>
          </w:p>
        </w:tc>
      </w:tr>
      <w:tr w:rsidR="00DC4295" w14:paraId="74BD30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82D91" w14:textId="77777777" w:rsidR="00DC4295" w:rsidRDefault="00DC4295" w:rsidP="00DC4295">
            <w:pPr>
              <w:pStyle w:val="TAC"/>
              <w:rPr>
                <w:bCs/>
              </w:rPr>
            </w:pPr>
            <w:r>
              <w:rPr>
                <w:lang w:eastAsia="ja-JP"/>
              </w:rPr>
              <w:t>DC_21A_n1A-n79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3CC8B71E" w14:textId="77777777" w:rsidR="00DC4295" w:rsidRDefault="00DC4295" w:rsidP="00DC4295">
            <w:pPr>
              <w:pStyle w:val="TAC"/>
              <w:rPr>
                <w:lang w:eastAsia="ja-JP"/>
              </w:rPr>
            </w:pPr>
            <w:r>
              <w:rPr>
                <w:lang w:eastAsia="ja-JP"/>
              </w:rPr>
              <w:t>DC_21A_n1A</w:t>
            </w:r>
          </w:p>
          <w:p w14:paraId="7B25D083" w14:textId="77777777" w:rsidR="00DC4295" w:rsidRDefault="00DC4295" w:rsidP="00DC4295">
            <w:pPr>
              <w:pStyle w:val="TAC"/>
              <w:rPr>
                <w:bCs/>
                <w:lang w:eastAsia="en-US"/>
              </w:rPr>
            </w:pPr>
            <w:r>
              <w:rPr>
                <w:lang w:eastAsia="ja-JP"/>
              </w:rPr>
              <w:t>DC_21A_n79A</w:t>
            </w:r>
          </w:p>
        </w:tc>
      </w:tr>
      <w:tr w:rsidR="00DC4295" w14:paraId="693026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98C0C" w14:textId="77777777" w:rsidR="00DC4295" w:rsidRDefault="00DC4295" w:rsidP="00DC4295">
            <w:pPr>
              <w:pStyle w:val="TAC"/>
            </w:pPr>
            <w:r>
              <w:t>DC_21A-28A_n77A</w:t>
            </w:r>
            <w:r>
              <w:rPr>
                <w:vertAlign w:val="superscript"/>
              </w:rPr>
              <w:t>5</w:t>
            </w:r>
          </w:p>
          <w:p w14:paraId="1E4E6D85" w14:textId="77777777" w:rsidR="00DC4295" w:rsidRDefault="00DC4295" w:rsidP="00DC4295">
            <w:pPr>
              <w:pStyle w:val="TAC"/>
            </w:pPr>
            <w:r>
              <w:t>DC_21A-28A_n77C</w:t>
            </w:r>
          </w:p>
        </w:tc>
        <w:tc>
          <w:tcPr>
            <w:tcW w:w="5962" w:type="dxa"/>
            <w:tcBorders>
              <w:top w:val="single" w:sz="4" w:space="0" w:color="auto"/>
              <w:left w:val="single" w:sz="4" w:space="0" w:color="auto"/>
              <w:bottom w:val="single" w:sz="4" w:space="0" w:color="auto"/>
              <w:right w:val="single" w:sz="4" w:space="0" w:color="auto"/>
            </w:tcBorders>
            <w:hideMark/>
          </w:tcPr>
          <w:p w14:paraId="41CC53E5" w14:textId="77777777" w:rsidR="00DC4295" w:rsidRDefault="00DC4295" w:rsidP="00DC4295">
            <w:pPr>
              <w:pStyle w:val="TAC"/>
              <w:rPr>
                <w:lang w:eastAsia="ja-JP"/>
              </w:rPr>
            </w:pPr>
            <w:r>
              <w:rPr>
                <w:lang w:eastAsia="ja-JP"/>
              </w:rPr>
              <w:t>DC_21A_n77A</w:t>
            </w:r>
          </w:p>
          <w:p w14:paraId="56BB4418" w14:textId="77777777" w:rsidR="00DC4295" w:rsidRDefault="00DC4295" w:rsidP="00DC4295">
            <w:pPr>
              <w:pStyle w:val="TAC"/>
              <w:rPr>
                <w:lang w:eastAsia="fi-FI"/>
              </w:rPr>
            </w:pPr>
            <w:r>
              <w:rPr>
                <w:lang w:eastAsia="ja-JP"/>
              </w:rPr>
              <w:t>DC_28A_n77A</w:t>
            </w:r>
          </w:p>
        </w:tc>
      </w:tr>
      <w:tr w:rsidR="00DC4295" w14:paraId="682DE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46ED7D" w14:textId="77777777" w:rsidR="00DC4295" w:rsidRDefault="00DC4295" w:rsidP="00DC4295">
            <w:pPr>
              <w:pStyle w:val="TAC"/>
              <w:rPr>
                <w:lang w:eastAsia="en-US"/>
              </w:rPr>
            </w:pPr>
            <w:r>
              <w:rPr>
                <w:rFonts w:cs="Arial"/>
                <w:lang w:eastAsia="ja-JP"/>
              </w:rPr>
              <w:t>DC_21A_n28A-n77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11D00A" w14:textId="77777777" w:rsidR="00DC4295" w:rsidRDefault="00DC4295" w:rsidP="00DC4295">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16704C0" w14:textId="77777777" w:rsidR="00DC4295" w:rsidRDefault="00DC4295" w:rsidP="00DC4295">
            <w:pPr>
              <w:pStyle w:val="TAC"/>
              <w:rPr>
                <w:lang w:eastAsia="ja-JP"/>
              </w:rPr>
            </w:pPr>
            <w:r>
              <w:rPr>
                <w:rFonts w:cs="Arial"/>
                <w:lang w:eastAsia="ja-JP"/>
              </w:rPr>
              <w:t>DC_</w:t>
            </w:r>
            <w:r>
              <w:rPr>
                <w:rFonts w:cs="Arial"/>
                <w:lang w:val="sv-SE" w:eastAsia="ja-JP"/>
              </w:rPr>
              <w:t>21</w:t>
            </w:r>
            <w:proofErr w:type="spellStart"/>
            <w:r>
              <w:rPr>
                <w:rFonts w:cs="Arial"/>
                <w:lang w:eastAsia="ja-JP"/>
              </w:rPr>
              <w:t>A_n</w:t>
            </w:r>
            <w:proofErr w:type="spellEnd"/>
            <w:r>
              <w:rPr>
                <w:rFonts w:cs="Arial"/>
                <w:lang w:val="sv-SE" w:eastAsia="ja-JP"/>
              </w:rPr>
              <w:t>77</w:t>
            </w:r>
            <w:r>
              <w:rPr>
                <w:rFonts w:cs="Arial"/>
                <w:lang w:eastAsia="ja-JP"/>
              </w:rPr>
              <w:t>A</w:t>
            </w:r>
          </w:p>
        </w:tc>
      </w:tr>
      <w:tr w:rsidR="00DC4295" w14:paraId="66F56F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68A1F3" w14:textId="77777777" w:rsidR="00DC4295" w:rsidRDefault="00DC4295" w:rsidP="00DC4295">
            <w:pPr>
              <w:pStyle w:val="TAC"/>
              <w:rPr>
                <w:lang w:eastAsia="en-US"/>
              </w:rPr>
            </w:pPr>
            <w:r>
              <w:t>DC_21A-28A_n78A</w:t>
            </w:r>
            <w:r>
              <w:rPr>
                <w:vertAlign w:val="superscript"/>
              </w:rPr>
              <w:t>5</w:t>
            </w:r>
          </w:p>
          <w:p w14:paraId="7D19D21F" w14:textId="77777777" w:rsidR="00DC4295" w:rsidRDefault="00DC4295" w:rsidP="00DC4295">
            <w:pPr>
              <w:pStyle w:val="TAC"/>
            </w:pPr>
            <w:r>
              <w:t>DC_21A-28A_n78C</w:t>
            </w:r>
          </w:p>
        </w:tc>
        <w:tc>
          <w:tcPr>
            <w:tcW w:w="5962" w:type="dxa"/>
            <w:tcBorders>
              <w:top w:val="single" w:sz="4" w:space="0" w:color="auto"/>
              <w:left w:val="single" w:sz="4" w:space="0" w:color="auto"/>
              <w:bottom w:val="single" w:sz="4" w:space="0" w:color="auto"/>
              <w:right w:val="single" w:sz="4" w:space="0" w:color="auto"/>
            </w:tcBorders>
            <w:hideMark/>
          </w:tcPr>
          <w:p w14:paraId="629EF036" w14:textId="77777777" w:rsidR="00DC4295" w:rsidRDefault="00DC4295" w:rsidP="00DC4295">
            <w:pPr>
              <w:pStyle w:val="TAC"/>
              <w:rPr>
                <w:lang w:eastAsia="ja-JP"/>
              </w:rPr>
            </w:pPr>
            <w:r>
              <w:rPr>
                <w:lang w:eastAsia="ja-JP"/>
              </w:rPr>
              <w:t>DC_21A_n78A</w:t>
            </w:r>
          </w:p>
          <w:p w14:paraId="067238B0" w14:textId="77777777" w:rsidR="00DC4295" w:rsidRDefault="00DC4295" w:rsidP="00DC4295">
            <w:pPr>
              <w:pStyle w:val="TAC"/>
              <w:rPr>
                <w:lang w:eastAsia="fi-FI"/>
              </w:rPr>
            </w:pPr>
            <w:r>
              <w:rPr>
                <w:lang w:eastAsia="ja-JP"/>
              </w:rPr>
              <w:t>DC_28A_n78A</w:t>
            </w:r>
          </w:p>
        </w:tc>
      </w:tr>
      <w:tr w:rsidR="00DC4295" w14:paraId="43F79F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B36CD7" w14:textId="77777777" w:rsidR="00DC4295" w:rsidRDefault="00DC4295" w:rsidP="00DC4295">
            <w:pPr>
              <w:pStyle w:val="TAC"/>
              <w:rPr>
                <w:lang w:eastAsia="en-US"/>
              </w:rPr>
            </w:pPr>
            <w:r>
              <w:rPr>
                <w:rFonts w:cs="Arial"/>
                <w:lang w:eastAsia="ja-JP"/>
              </w:rPr>
              <w:t>DC_21A_n28A-n78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6369BF" w14:textId="77777777" w:rsidR="00DC4295" w:rsidRDefault="00DC4295" w:rsidP="00DC4295">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36DC7EC2" w14:textId="77777777" w:rsidR="00DC4295" w:rsidRDefault="00DC4295" w:rsidP="00DC4295">
            <w:pPr>
              <w:pStyle w:val="TAC"/>
              <w:rPr>
                <w:lang w:eastAsia="ja-JP"/>
              </w:rPr>
            </w:pPr>
            <w:r>
              <w:rPr>
                <w:rFonts w:cs="Arial"/>
                <w:lang w:eastAsia="ja-JP"/>
              </w:rPr>
              <w:t>DC_</w:t>
            </w:r>
            <w:r>
              <w:rPr>
                <w:rFonts w:cs="Arial"/>
                <w:lang w:val="sv-SE" w:eastAsia="ja-JP"/>
              </w:rPr>
              <w:t>21</w:t>
            </w:r>
            <w:proofErr w:type="spellStart"/>
            <w:r>
              <w:rPr>
                <w:rFonts w:cs="Arial"/>
                <w:lang w:eastAsia="ja-JP"/>
              </w:rPr>
              <w:t>A_n</w:t>
            </w:r>
            <w:proofErr w:type="spellEnd"/>
            <w:r>
              <w:rPr>
                <w:rFonts w:cs="Arial"/>
                <w:lang w:val="sv-SE" w:eastAsia="ja-JP"/>
              </w:rPr>
              <w:t>78</w:t>
            </w:r>
            <w:r>
              <w:rPr>
                <w:rFonts w:cs="Arial"/>
                <w:lang w:eastAsia="ja-JP"/>
              </w:rPr>
              <w:t>A</w:t>
            </w:r>
          </w:p>
        </w:tc>
      </w:tr>
      <w:tr w:rsidR="00DC4295" w14:paraId="46073A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DE056" w14:textId="77777777" w:rsidR="00DC4295" w:rsidRDefault="00DC4295" w:rsidP="00DC4295">
            <w:pPr>
              <w:pStyle w:val="TAC"/>
              <w:rPr>
                <w:lang w:eastAsia="en-US"/>
              </w:rPr>
            </w:pPr>
            <w:r>
              <w:t>DC_21A-28A_n79A</w:t>
            </w:r>
            <w:r>
              <w:rPr>
                <w:vertAlign w:val="superscript"/>
              </w:rPr>
              <w:t>5</w:t>
            </w:r>
          </w:p>
          <w:p w14:paraId="7CB40D91" w14:textId="77777777" w:rsidR="00DC4295" w:rsidRDefault="00DC4295" w:rsidP="00DC4295">
            <w:pPr>
              <w:pStyle w:val="TAC"/>
            </w:pPr>
            <w:r>
              <w:t>DC_21A-28A_n79C</w:t>
            </w:r>
          </w:p>
        </w:tc>
        <w:tc>
          <w:tcPr>
            <w:tcW w:w="5962" w:type="dxa"/>
            <w:tcBorders>
              <w:top w:val="single" w:sz="4" w:space="0" w:color="auto"/>
              <w:left w:val="single" w:sz="4" w:space="0" w:color="auto"/>
              <w:bottom w:val="single" w:sz="4" w:space="0" w:color="auto"/>
              <w:right w:val="single" w:sz="4" w:space="0" w:color="auto"/>
            </w:tcBorders>
            <w:hideMark/>
          </w:tcPr>
          <w:p w14:paraId="22797B13" w14:textId="77777777" w:rsidR="00DC4295" w:rsidRDefault="00DC4295" w:rsidP="00DC4295">
            <w:pPr>
              <w:pStyle w:val="TAC"/>
              <w:rPr>
                <w:lang w:eastAsia="ja-JP"/>
              </w:rPr>
            </w:pPr>
            <w:r>
              <w:rPr>
                <w:lang w:eastAsia="ja-JP"/>
              </w:rPr>
              <w:t>DC_21A_n79A</w:t>
            </w:r>
          </w:p>
          <w:p w14:paraId="29734412" w14:textId="77777777" w:rsidR="00DC4295" w:rsidRDefault="00DC4295" w:rsidP="00DC4295">
            <w:pPr>
              <w:pStyle w:val="TAC"/>
              <w:rPr>
                <w:lang w:eastAsia="fi-FI"/>
              </w:rPr>
            </w:pPr>
            <w:r>
              <w:rPr>
                <w:lang w:eastAsia="ja-JP"/>
              </w:rPr>
              <w:t>DC_28A_n79A</w:t>
            </w:r>
          </w:p>
        </w:tc>
      </w:tr>
      <w:tr w:rsidR="00DC4295" w14:paraId="27E97A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6BC45A" w14:textId="77777777" w:rsidR="00DC4295" w:rsidRDefault="00DC4295" w:rsidP="00DC4295">
            <w:pPr>
              <w:pStyle w:val="TAC"/>
              <w:rPr>
                <w:lang w:eastAsia="en-US"/>
              </w:rPr>
            </w:pPr>
            <w:r>
              <w:rPr>
                <w:rFonts w:cs="Arial"/>
                <w:lang w:eastAsia="ja-JP"/>
              </w:rPr>
              <w:t>DC_21A_n28A-n79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7588404" w14:textId="77777777" w:rsidR="00DC4295" w:rsidRDefault="00DC4295" w:rsidP="00DC4295">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9CD66B2" w14:textId="77777777" w:rsidR="00DC4295" w:rsidRDefault="00DC4295" w:rsidP="00DC4295">
            <w:pPr>
              <w:pStyle w:val="TAC"/>
              <w:rPr>
                <w:lang w:eastAsia="ja-JP"/>
              </w:rPr>
            </w:pPr>
            <w:r>
              <w:rPr>
                <w:rFonts w:cs="Arial"/>
                <w:lang w:eastAsia="ja-JP"/>
              </w:rPr>
              <w:t>DC_</w:t>
            </w:r>
            <w:r>
              <w:rPr>
                <w:rFonts w:cs="Arial"/>
                <w:lang w:val="sv-SE" w:eastAsia="ja-JP"/>
              </w:rPr>
              <w:t>21</w:t>
            </w:r>
            <w:proofErr w:type="spellStart"/>
            <w:r>
              <w:rPr>
                <w:rFonts w:cs="Arial"/>
                <w:lang w:eastAsia="ja-JP"/>
              </w:rPr>
              <w:t>A_n</w:t>
            </w:r>
            <w:proofErr w:type="spellEnd"/>
            <w:r>
              <w:rPr>
                <w:rFonts w:cs="Arial"/>
                <w:lang w:val="sv-SE" w:eastAsia="ja-JP"/>
              </w:rPr>
              <w:t>79</w:t>
            </w:r>
            <w:r>
              <w:rPr>
                <w:rFonts w:cs="Arial"/>
                <w:lang w:eastAsia="ja-JP"/>
              </w:rPr>
              <w:t>A</w:t>
            </w:r>
          </w:p>
        </w:tc>
      </w:tr>
      <w:tr w:rsidR="00DC4295" w14:paraId="1A200D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EB6A3" w14:textId="77777777" w:rsidR="00DC4295" w:rsidRDefault="00DC4295" w:rsidP="00DC4295">
            <w:pPr>
              <w:pStyle w:val="TAC"/>
              <w:rPr>
                <w:vertAlign w:val="superscript"/>
                <w:lang w:eastAsia="ja-JP"/>
              </w:rPr>
            </w:pPr>
            <w:r>
              <w:rPr>
                <w:lang w:eastAsia="ja-JP"/>
              </w:rPr>
              <w:t>DC_21A-42A_n1A</w:t>
            </w:r>
            <w:r>
              <w:rPr>
                <w:vertAlign w:val="superscript"/>
              </w:rPr>
              <w:t>5</w:t>
            </w:r>
            <w:r>
              <w:rPr>
                <w:vertAlign w:val="superscript"/>
                <w:lang w:eastAsia="ja-JP"/>
              </w:rPr>
              <w:t>10,12</w:t>
            </w:r>
          </w:p>
          <w:p w14:paraId="0C515672" w14:textId="77777777" w:rsidR="00DC4295" w:rsidRDefault="00DC4295" w:rsidP="00DC4295">
            <w:pPr>
              <w:pStyle w:val="TAC"/>
              <w:rPr>
                <w:noProof/>
                <w:lang w:eastAsia="zh-CN"/>
              </w:rPr>
            </w:pPr>
            <w:r>
              <w:rPr>
                <w:lang w:eastAsia="ja-JP"/>
              </w:rPr>
              <w:t>DC_21A-42C_n1A</w:t>
            </w:r>
            <w:r>
              <w:rPr>
                <w:vertAlign w:val="superscript"/>
              </w:rPr>
              <w:t>5</w:t>
            </w:r>
            <w:r>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hideMark/>
          </w:tcPr>
          <w:p w14:paraId="276E14FA" w14:textId="77777777" w:rsidR="00DC4295" w:rsidRDefault="00DC4295" w:rsidP="00DC4295">
            <w:pPr>
              <w:pStyle w:val="TAC"/>
              <w:rPr>
                <w:lang w:eastAsia="en-US"/>
              </w:rPr>
            </w:pPr>
            <w:r>
              <w:t>DC_21A_n1A</w:t>
            </w:r>
          </w:p>
          <w:p w14:paraId="45279230" w14:textId="77777777" w:rsidR="00DC4295" w:rsidRDefault="00DC4295" w:rsidP="00DC4295">
            <w:pPr>
              <w:pStyle w:val="TAC"/>
              <w:rPr>
                <w:noProof/>
                <w:lang w:eastAsia="zh-CN"/>
              </w:rPr>
            </w:pPr>
            <w:r>
              <w:t>DC_42A_n1A</w:t>
            </w:r>
          </w:p>
        </w:tc>
      </w:tr>
      <w:tr w:rsidR="00DC4295" w14:paraId="0C7063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AC642C" w14:textId="77777777" w:rsidR="00DC4295" w:rsidRDefault="00DC4295" w:rsidP="00DC4295">
            <w:pPr>
              <w:pStyle w:val="TAC"/>
              <w:rPr>
                <w:noProof/>
                <w:lang w:eastAsia="zh-CN"/>
              </w:rPr>
            </w:pPr>
            <w:r>
              <w:rPr>
                <w:noProof/>
                <w:lang w:eastAsia="zh-CN"/>
              </w:rPr>
              <w:lastRenderedPageBreak/>
              <w:t>DC_21A-42A_n77A</w:t>
            </w:r>
          </w:p>
          <w:p w14:paraId="228BD436" w14:textId="77777777" w:rsidR="00DC4295" w:rsidRDefault="00DC4295" w:rsidP="00DC4295">
            <w:pPr>
              <w:pStyle w:val="TAC"/>
              <w:rPr>
                <w:noProof/>
                <w:lang w:eastAsia="zh-CN"/>
              </w:rPr>
            </w:pPr>
            <w:r>
              <w:rPr>
                <w:noProof/>
                <w:lang w:eastAsia="zh-CN"/>
              </w:rPr>
              <w:t>DC_21A-42A_n77C</w:t>
            </w:r>
          </w:p>
          <w:p w14:paraId="6958E87E" w14:textId="77777777" w:rsidR="00DC4295" w:rsidRDefault="00DC4295" w:rsidP="00DC4295">
            <w:pPr>
              <w:pStyle w:val="TAC"/>
              <w:rPr>
                <w:lang w:eastAsia="ja-JP"/>
              </w:rPr>
            </w:pPr>
            <w:r>
              <w:rPr>
                <w:lang w:eastAsia="ja-JP"/>
              </w:rPr>
              <w:t>DC_21A-42C_n77A</w:t>
            </w:r>
          </w:p>
          <w:p w14:paraId="12DC118D" w14:textId="77777777" w:rsidR="00DC4295" w:rsidRDefault="00DC4295" w:rsidP="00DC4295">
            <w:pPr>
              <w:pStyle w:val="TAC"/>
              <w:rPr>
                <w:lang w:eastAsia="ja-JP"/>
              </w:rPr>
            </w:pPr>
            <w:r>
              <w:rPr>
                <w:lang w:eastAsia="ja-JP"/>
              </w:rPr>
              <w:t>DC_21A-42C_n77C</w:t>
            </w:r>
          </w:p>
          <w:p w14:paraId="1F9A17A8" w14:textId="77777777" w:rsidR="00DC4295" w:rsidRDefault="00DC4295" w:rsidP="00DC4295">
            <w:pPr>
              <w:pStyle w:val="TAC"/>
              <w:rPr>
                <w:lang w:eastAsia="ja-JP"/>
              </w:rPr>
            </w:pPr>
            <w:r>
              <w:t>DC_21A-42D_n77A</w:t>
            </w:r>
          </w:p>
          <w:p w14:paraId="758A3BCE" w14:textId="77777777" w:rsidR="00DC4295" w:rsidRDefault="00DC4295" w:rsidP="00DC4295">
            <w:pPr>
              <w:pStyle w:val="TAC"/>
              <w:rPr>
                <w:lang w:eastAsia="en-US"/>
              </w:rPr>
            </w:pPr>
            <w:r>
              <w:t>DC_21A-42D_n77C</w:t>
            </w:r>
          </w:p>
          <w:p w14:paraId="53253B61" w14:textId="77777777" w:rsidR="00DC4295" w:rsidRDefault="00DC4295" w:rsidP="00DC4295">
            <w:pPr>
              <w:pStyle w:val="TAC"/>
              <w:rPr>
                <w:lang w:eastAsia="ja-JP"/>
              </w:rPr>
            </w:pPr>
            <w:r>
              <w:t>DC_21A-42</w:t>
            </w:r>
            <w:r>
              <w:rPr>
                <w:lang w:eastAsia="ja-JP"/>
              </w:rPr>
              <w:t>E</w:t>
            </w:r>
            <w:r>
              <w:t>_n77A</w:t>
            </w:r>
          </w:p>
          <w:p w14:paraId="5663E7A8" w14:textId="77777777" w:rsidR="00DC4295" w:rsidRDefault="00DC4295" w:rsidP="00DC4295">
            <w:pPr>
              <w:pStyle w:val="TAC"/>
              <w:rPr>
                <w:noProof/>
                <w:lang w:eastAsia="zh-CN"/>
              </w:rPr>
            </w:pPr>
            <w:r>
              <w:t>DC_21A-42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51BAF5B1" w14:textId="77777777" w:rsidR="00DC4295" w:rsidRDefault="00DC4295" w:rsidP="00DC4295">
            <w:pPr>
              <w:pStyle w:val="TAC"/>
              <w:rPr>
                <w:noProof/>
                <w:lang w:eastAsia="zh-CN"/>
              </w:rPr>
            </w:pPr>
            <w:r>
              <w:rPr>
                <w:noProof/>
                <w:lang w:eastAsia="zh-CN"/>
              </w:rPr>
              <w:t>DC_21A_n77A</w:t>
            </w:r>
          </w:p>
        </w:tc>
      </w:tr>
      <w:tr w:rsidR="00DC4295" w14:paraId="4CB57C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63063" w14:textId="77777777" w:rsidR="00DC4295" w:rsidRDefault="00DC4295" w:rsidP="00DC4295">
            <w:pPr>
              <w:pStyle w:val="TAC"/>
              <w:rPr>
                <w:noProof/>
                <w:lang w:eastAsia="zh-CN"/>
              </w:rPr>
            </w:pPr>
            <w:r>
              <w:rPr>
                <w:noProof/>
                <w:lang w:eastAsia="zh-CN"/>
              </w:rPr>
              <w:t>DC_21A-42A_n78A</w:t>
            </w:r>
          </w:p>
          <w:p w14:paraId="72CB274B" w14:textId="77777777" w:rsidR="00DC4295" w:rsidRDefault="00DC4295" w:rsidP="00DC4295">
            <w:pPr>
              <w:pStyle w:val="TAC"/>
              <w:rPr>
                <w:lang w:eastAsia="en-US"/>
              </w:rPr>
            </w:pPr>
            <w:r>
              <w:t>DC_21A-42A_n78C</w:t>
            </w:r>
          </w:p>
          <w:p w14:paraId="76AF6692" w14:textId="77777777" w:rsidR="00DC4295" w:rsidRDefault="00DC4295" w:rsidP="00DC4295">
            <w:pPr>
              <w:pStyle w:val="TAC"/>
            </w:pPr>
            <w:r>
              <w:t>DC_21A-42C_n78A</w:t>
            </w:r>
          </w:p>
          <w:p w14:paraId="41FEF8D5" w14:textId="77777777" w:rsidR="00DC4295" w:rsidRDefault="00DC4295" w:rsidP="00DC4295">
            <w:pPr>
              <w:pStyle w:val="TAC"/>
              <w:rPr>
                <w:lang w:eastAsia="ja-JP"/>
              </w:rPr>
            </w:pPr>
            <w:r>
              <w:rPr>
                <w:lang w:eastAsia="ja-JP"/>
              </w:rPr>
              <w:t>DC_21A-42C_n78C</w:t>
            </w:r>
          </w:p>
          <w:p w14:paraId="6D9CDEB7" w14:textId="77777777" w:rsidR="00DC4295" w:rsidRDefault="00DC4295" w:rsidP="00DC4295">
            <w:pPr>
              <w:pStyle w:val="TAC"/>
              <w:rPr>
                <w:lang w:eastAsia="ja-JP"/>
              </w:rPr>
            </w:pPr>
            <w:r>
              <w:t>DC_21A-42D_n7</w:t>
            </w:r>
            <w:r>
              <w:rPr>
                <w:lang w:eastAsia="ja-JP"/>
              </w:rPr>
              <w:t>8</w:t>
            </w:r>
            <w:r>
              <w:t>A</w:t>
            </w:r>
          </w:p>
          <w:p w14:paraId="3618FC6E" w14:textId="77777777" w:rsidR="00DC4295" w:rsidRDefault="00DC4295" w:rsidP="00DC4295">
            <w:pPr>
              <w:pStyle w:val="TAC"/>
              <w:rPr>
                <w:lang w:eastAsia="en-US"/>
              </w:rPr>
            </w:pPr>
            <w:r>
              <w:t>DC_21A-42D_n7</w:t>
            </w:r>
            <w:r>
              <w:rPr>
                <w:lang w:eastAsia="ja-JP"/>
              </w:rPr>
              <w:t>8</w:t>
            </w:r>
            <w:r>
              <w:t>C</w:t>
            </w:r>
          </w:p>
          <w:p w14:paraId="7798DBCD" w14:textId="77777777" w:rsidR="00DC4295" w:rsidRDefault="00DC4295" w:rsidP="00DC4295">
            <w:pPr>
              <w:pStyle w:val="TAC"/>
              <w:rPr>
                <w:lang w:eastAsia="ja-JP"/>
              </w:rPr>
            </w:pPr>
            <w:r>
              <w:t>DC_21A-42</w:t>
            </w:r>
            <w:r>
              <w:rPr>
                <w:lang w:eastAsia="ja-JP"/>
              </w:rPr>
              <w:t>E</w:t>
            </w:r>
            <w:r>
              <w:t>_n7</w:t>
            </w:r>
            <w:r>
              <w:rPr>
                <w:lang w:eastAsia="ja-JP"/>
              </w:rPr>
              <w:t>8</w:t>
            </w:r>
            <w:r>
              <w:t>A</w:t>
            </w:r>
          </w:p>
          <w:p w14:paraId="3E35517E" w14:textId="77777777" w:rsidR="00DC4295" w:rsidRDefault="00DC4295" w:rsidP="00DC4295">
            <w:pPr>
              <w:pStyle w:val="TAC"/>
              <w:rPr>
                <w:noProof/>
                <w:lang w:eastAsia="zh-CN"/>
              </w:rPr>
            </w:pPr>
            <w:r>
              <w:t>DC_21A-42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1E8418BB" w14:textId="77777777" w:rsidR="00DC4295" w:rsidRDefault="00DC4295" w:rsidP="00DC4295">
            <w:pPr>
              <w:pStyle w:val="TAC"/>
              <w:rPr>
                <w:noProof/>
                <w:lang w:eastAsia="zh-CN"/>
              </w:rPr>
            </w:pPr>
            <w:r>
              <w:rPr>
                <w:noProof/>
                <w:lang w:eastAsia="zh-CN"/>
              </w:rPr>
              <w:t>DC_21A_n78A</w:t>
            </w:r>
          </w:p>
        </w:tc>
      </w:tr>
      <w:tr w:rsidR="00DC4295" w14:paraId="47029B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7A852" w14:textId="77777777" w:rsidR="00DC4295" w:rsidRDefault="00DC4295" w:rsidP="00DC4295">
            <w:pPr>
              <w:pStyle w:val="TAC"/>
              <w:rPr>
                <w:noProof/>
                <w:lang w:eastAsia="zh-CN"/>
              </w:rPr>
            </w:pPr>
            <w:r>
              <w:rPr>
                <w:noProof/>
                <w:lang w:eastAsia="zh-CN"/>
              </w:rPr>
              <w:t>DC_21A-42A_n79A</w:t>
            </w:r>
          </w:p>
          <w:p w14:paraId="48B143AE" w14:textId="77777777" w:rsidR="00DC4295" w:rsidRDefault="00DC4295" w:rsidP="00DC4295">
            <w:pPr>
              <w:pStyle w:val="TAC"/>
              <w:rPr>
                <w:noProof/>
                <w:lang w:eastAsia="zh-CN"/>
              </w:rPr>
            </w:pPr>
            <w:r>
              <w:rPr>
                <w:noProof/>
                <w:lang w:eastAsia="zh-CN"/>
              </w:rPr>
              <w:t>DC_21A-42A_n79C</w:t>
            </w:r>
          </w:p>
          <w:p w14:paraId="537E47A5" w14:textId="77777777" w:rsidR="00DC4295" w:rsidRDefault="00DC4295" w:rsidP="00DC4295">
            <w:pPr>
              <w:pStyle w:val="TAC"/>
              <w:rPr>
                <w:lang w:eastAsia="ja-JP"/>
              </w:rPr>
            </w:pPr>
            <w:r>
              <w:rPr>
                <w:lang w:eastAsia="ja-JP"/>
              </w:rPr>
              <w:t>DC_21A-42C_n79A</w:t>
            </w:r>
          </w:p>
          <w:p w14:paraId="2E8F7230" w14:textId="77777777" w:rsidR="00DC4295" w:rsidRDefault="00DC4295" w:rsidP="00DC4295">
            <w:pPr>
              <w:pStyle w:val="TAC"/>
              <w:rPr>
                <w:lang w:eastAsia="ja-JP"/>
              </w:rPr>
            </w:pPr>
            <w:r>
              <w:rPr>
                <w:lang w:eastAsia="ja-JP"/>
              </w:rPr>
              <w:t>DC_21A-42C_n79C</w:t>
            </w:r>
          </w:p>
          <w:p w14:paraId="501C6ED5" w14:textId="77777777" w:rsidR="00DC4295" w:rsidRDefault="00DC4295" w:rsidP="00DC4295">
            <w:pPr>
              <w:pStyle w:val="TAC"/>
              <w:rPr>
                <w:lang w:eastAsia="ja-JP"/>
              </w:rPr>
            </w:pPr>
            <w:r>
              <w:t>DC_21A-42D_n7</w:t>
            </w:r>
            <w:r>
              <w:rPr>
                <w:lang w:eastAsia="ja-JP"/>
              </w:rPr>
              <w:t>9</w:t>
            </w:r>
            <w:r>
              <w:t>A</w:t>
            </w:r>
          </w:p>
          <w:p w14:paraId="6DD4C196" w14:textId="77777777" w:rsidR="00DC4295" w:rsidRDefault="00DC4295" w:rsidP="00DC4295">
            <w:pPr>
              <w:pStyle w:val="TAC"/>
              <w:rPr>
                <w:lang w:eastAsia="en-US"/>
              </w:rPr>
            </w:pPr>
            <w:r>
              <w:t>DC_21A-42D_n7</w:t>
            </w:r>
            <w:r>
              <w:rPr>
                <w:lang w:eastAsia="ja-JP"/>
              </w:rPr>
              <w:t>9</w:t>
            </w:r>
            <w:r>
              <w:t>C</w:t>
            </w:r>
          </w:p>
          <w:p w14:paraId="16137A07" w14:textId="77777777" w:rsidR="00DC4295" w:rsidRDefault="00DC4295" w:rsidP="00DC4295">
            <w:pPr>
              <w:pStyle w:val="TAC"/>
              <w:rPr>
                <w:lang w:eastAsia="ja-JP"/>
              </w:rPr>
            </w:pPr>
            <w:r>
              <w:t>DC_21A-42</w:t>
            </w:r>
            <w:r>
              <w:rPr>
                <w:lang w:eastAsia="ja-JP"/>
              </w:rPr>
              <w:t>E</w:t>
            </w:r>
            <w:r>
              <w:t>_n7</w:t>
            </w:r>
            <w:r>
              <w:rPr>
                <w:lang w:eastAsia="ja-JP"/>
              </w:rPr>
              <w:t>9</w:t>
            </w:r>
            <w:r>
              <w:t>A</w:t>
            </w:r>
          </w:p>
          <w:p w14:paraId="043D0CA1" w14:textId="77777777" w:rsidR="00DC4295" w:rsidRDefault="00DC4295" w:rsidP="00DC4295">
            <w:pPr>
              <w:pStyle w:val="TAC"/>
              <w:rPr>
                <w:noProof/>
                <w:lang w:eastAsia="zh-CN"/>
              </w:rPr>
            </w:pPr>
            <w:r>
              <w:t>DC_21A-42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351A24CD" w14:textId="77777777" w:rsidR="00DC4295" w:rsidRDefault="00DC4295" w:rsidP="00DC4295">
            <w:pPr>
              <w:pStyle w:val="TAC"/>
              <w:rPr>
                <w:noProof/>
                <w:lang w:eastAsia="zh-CN"/>
              </w:rPr>
            </w:pPr>
            <w:r>
              <w:rPr>
                <w:noProof/>
                <w:lang w:eastAsia="zh-CN"/>
              </w:rPr>
              <w:t>DC_21A_n79A</w:t>
            </w:r>
          </w:p>
        </w:tc>
      </w:tr>
      <w:tr w:rsidR="00DC4295" w14:paraId="4AC47E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A1AEF19" w14:textId="77777777" w:rsidR="00DC4295" w:rsidRDefault="00DC4295" w:rsidP="00DC4295">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537537" w14:textId="77777777" w:rsidR="00DC4295" w:rsidRDefault="00DC4295" w:rsidP="00DC4295">
            <w:pPr>
              <w:pStyle w:val="TAC"/>
              <w:rPr>
                <w:noProof/>
                <w:lang w:eastAsia="zh-CN"/>
              </w:rPr>
            </w:pPr>
            <w:r>
              <w:t>DC_28A_n1A</w:t>
            </w:r>
          </w:p>
        </w:tc>
      </w:tr>
      <w:tr w:rsidR="00DC4295" w14:paraId="2443B0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F30CF9C" w14:textId="77777777" w:rsidR="00DC4295" w:rsidRDefault="00DC4295" w:rsidP="00DC4295">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99905A" w14:textId="77777777" w:rsidR="00DC4295" w:rsidRDefault="00DC4295" w:rsidP="00DC4295">
            <w:pPr>
              <w:pStyle w:val="TAC"/>
              <w:rPr>
                <w:lang w:eastAsia="en-US"/>
              </w:rPr>
            </w:pPr>
            <w:r>
              <w:t>DC_28A_n3A</w:t>
            </w:r>
          </w:p>
        </w:tc>
      </w:tr>
      <w:tr w:rsidR="00DC4295" w14:paraId="3AAD9E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896E3" w14:textId="77777777" w:rsidR="00DC4295" w:rsidRDefault="00DC4295" w:rsidP="00DC4295">
            <w:pPr>
              <w:pStyle w:val="TAC"/>
              <w:rPr>
                <w:noProof/>
                <w:lang w:eastAsia="zh-CN"/>
              </w:rPr>
            </w:pPr>
            <w:r>
              <w:rPr>
                <w:lang w:eastAsia="fi-FI"/>
              </w:rPr>
              <w:t>DC_28A-66A_n7A</w:t>
            </w:r>
          </w:p>
        </w:tc>
        <w:tc>
          <w:tcPr>
            <w:tcW w:w="5962" w:type="dxa"/>
            <w:tcBorders>
              <w:top w:val="single" w:sz="4" w:space="0" w:color="auto"/>
              <w:left w:val="single" w:sz="4" w:space="0" w:color="auto"/>
              <w:bottom w:val="single" w:sz="4" w:space="0" w:color="auto"/>
              <w:right w:val="single" w:sz="4" w:space="0" w:color="auto"/>
            </w:tcBorders>
            <w:hideMark/>
          </w:tcPr>
          <w:p w14:paraId="51516572" w14:textId="77777777" w:rsidR="00DC4295" w:rsidRDefault="00DC4295" w:rsidP="00DC4295">
            <w:pPr>
              <w:pStyle w:val="TAC"/>
              <w:rPr>
                <w:noProof/>
                <w:lang w:eastAsia="zh-CN"/>
              </w:rPr>
            </w:pPr>
            <w:r>
              <w:rPr>
                <w:rFonts w:cs="Arial"/>
                <w:color w:val="000000"/>
                <w:szCs w:val="18"/>
              </w:rPr>
              <w:t>DC_28A_n7A</w:t>
            </w:r>
            <w:r>
              <w:rPr>
                <w:rFonts w:cs="Arial"/>
                <w:color w:val="000000"/>
                <w:szCs w:val="18"/>
              </w:rPr>
              <w:br/>
              <w:t>DC_66A_n7A</w:t>
            </w:r>
          </w:p>
        </w:tc>
      </w:tr>
      <w:tr w:rsidR="00DC4295" w14:paraId="713793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9C12C7" w14:textId="77777777" w:rsidR="00DC4295" w:rsidRDefault="00DC4295" w:rsidP="00DC4295">
            <w:pPr>
              <w:pStyle w:val="TAC"/>
              <w:rPr>
                <w:noProof/>
                <w:lang w:eastAsia="zh-CN"/>
              </w:rPr>
            </w:pPr>
            <w:r>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hideMark/>
          </w:tcPr>
          <w:p w14:paraId="4B8931DC" w14:textId="77777777" w:rsidR="00DC4295" w:rsidRDefault="00DC4295" w:rsidP="00DC4295">
            <w:pPr>
              <w:pStyle w:val="TAC"/>
              <w:rPr>
                <w:rFonts w:eastAsia="Times New Roman"/>
                <w:b/>
                <w:lang w:eastAsia="ja-JP"/>
              </w:rPr>
            </w:pPr>
            <w:r>
              <w:rPr>
                <w:lang w:eastAsia="fi-FI"/>
              </w:rPr>
              <w:t>DC_28A_</w:t>
            </w:r>
            <w:r>
              <w:rPr>
                <w:lang w:eastAsia="ja-JP"/>
              </w:rPr>
              <w:t>n66A</w:t>
            </w:r>
          </w:p>
          <w:p w14:paraId="694AAF65" w14:textId="77777777" w:rsidR="00DC4295" w:rsidRDefault="00DC4295" w:rsidP="00DC4295">
            <w:pPr>
              <w:pStyle w:val="TAC"/>
              <w:rPr>
                <w:noProof/>
                <w:lang w:eastAsia="zh-CN"/>
              </w:rPr>
            </w:pPr>
            <w:r>
              <w:rPr>
                <w:lang w:eastAsia="fi-FI"/>
              </w:rPr>
              <w:t>DC_66A_</w:t>
            </w:r>
            <w:r>
              <w:rPr>
                <w:lang w:eastAsia="ja-JP"/>
              </w:rPr>
              <w:t>n66A</w:t>
            </w:r>
            <w:r>
              <w:rPr>
                <w:vertAlign w:val="superscript"/>
                <w:lang w:eastAsia="ja-JP"/>
              </w:rPr>
              <w:t>2</w:t>
            </w:r>
          </w:p>
        </w:tc>
      </w:tr>
      <w:tr w:rsidR="00DC4295" w14:paraId="468972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DFEB4" w14:textId="77777777" w:rsidR="00DC4295" w:rsidRDefault="00DC4295" w:rsidP="00DC4295">
            <w:pPr>
              <w:pStyle w:val="TAC"/>
              <w:rPr>
                <w:lang w:eastAsia="en-US"/>
              </w:rPr>
            </w:pPr>
            <w:r>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0B913A80" w14:textId="77777777" w:rsidR="00DC4295" w:rsidRDefault="00DC4295" w:rsidP="00DC4295">
            <w:pPr>
              <w:pStyle w:val="TAC"/>
              <w:rPr>
                <w:rFonts w:eastAsia="Malgun Gothic"/>
                <w:noProof/>
                <w:lang w:eastAsia="ko-KR"/>
              </w:rPr>
            </w:pPr>
            <w:r>
              <w:rPr>
                <w:rFonts w:eastAsia="Malgun Gothic"/>
                <w:noProof/>
                <w:lang w:eastAsia="ko-KR"/>
              </w:rPr>
              <w:t>DC_21A_n77A</w:t>
            </w:r>
          </w:p>
          <w:p w14:paraId="5D7E04C2" w14:textId="77777777" w:rsidR="00DC4295" w:rsidRDefault="00DC4295" w:rsidP="00DC4295">
            <w:pPr>
              <w:pStyle w:val="TAC"/>
              <w:rPr>
                <w:lang w:eastAsia="fi-FI"/>
              </w:rPr>
            </w:pPr>
            <w:r>
              <w:rPr>
                <w:rFonts w:eastAsia="Malgun Gothic"/>
                <w:noProof/>
                <w:lang w:eastAsia="ko-KR"/>
              </w:rPr>
              <w:t>DC_21A_n79A</w:t>
            </w:r>
          </w:p>
        </w:tc>
      </w:tr>
      <w:tr w:rsidR="00DC4295" w14:paraId="1188F6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B55AC" w14:textId="77777777" w:rsidR="00DC4295" w:rsidRDefault="00DC4295" w:rsidP="00DC4295">
            <w:pPr>
              <w:pStyle w:val="TAC"/>
              <w:rPr>
                <w:lang w:eastAsia="en-US"/>
              </w:rPr>
            </w:pPr>
            <w:r>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42127CE7" w14:textId="77777777" w:rsidR="00DC4295" w:rsidRDefault="00DC4295" w:rsidP="00DC4295">
            <w:pPr>
              <w:pStyle w:val="TAC"/>
              <w:rPr>
                <w:rFonts w:eastAsia="Malgun Gothic"/>
                <w:noProof/>
                <w:lang w:eastAsia="ko-KR"/>
              </w:rPr>
            </w:pPr>
            <w:r>
              <w:rPr>
                <w:rFonts w:eastAsia="Malgun Gothic"/>
                <w:noProof/>
                <w:lang w:eastAsia="ko-KR"/>
              </w:rPr>
              <w:t>DC_21A_n78A</w:t>
            </w:r>
          </w:p>
          <w:p w14:paraId="5A4E8674" w14:textId="77777777" w:rsidR="00DC4295" w:rsidRDefault="00DC4295" w:rsidP="00DC4295">
            <w:pPr>
              <w:pStyle w:val="TAC"/>
              <w:rPr>
                <w:lang w:eastAsia="fi-FI"/>
              </w:rPr>
            </w:pPr>
            <w:r>
              <w:rPr>
                <w:rFonts w:eastAsia="Malgun Gothic"/>
                <w:noProof/>
                <w:lang w:eastAsia="ko-KR"/>
              </w:rPr>
              <w:t>DC_21A_n79A</w:t>
            </w:r>
          </w:p>
        </w:tc>
      </w:tr>
      <w:tr w:rsidR="00DC4295" w14:paraId="5A53DF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51E42" w14:textId="77777777" w:rsidR="00DC4295" w:rsidRDefault="00DC4295" w:rsidP="00DC4295">
            <w:pPr>
              <w:pStyle w:val="TAC"/>
              <w:rPr>
                <w:lang w:eastAsia="en-US"/>
              </w:rPr>
            </w:pPr>
            <w:r>
              <w:t>DC_25A-41A_n41A</w:t>
            </w:r>
          </w:p>
          <w:p w14:paraId="1846A5B1" w14:textId="77777777" w:rsidR="00DC4295" w:rsidRDefault="00DC4295" w:rsidP="00DC4295">
            <w:pPr>
              <w:pStyle w:val="TAC"/>
            </w:pPr>
            <w:r>
              <w:t>DC_25A-41C_n41A</w:t>
            </w:r>
          </w:p>
          <w:p w14:paraId="694F375D" w14:textId="77777777" w:rsidR="00DC4295" w:rsidRDefault="00DC4295" w:rsidP="00DC4295">
            <w:pPr>
              <w:pStyle w:val="TAC"/>
              <w:rPr>
                <w:lang w:eastAsia="en-US"/>
              </w:rPr>
            </w:pPr>
            <w:r>
              <w:t>DC_25A-41D_n41A</w:t>
            </w:r>
          </w:p>
          <w:p w14:paraId="1F0BD03E" w14:textId="77777777" w:rsidR="00DC4295" w:rsidRDefault="00DC4295" w:rsidP="00DC4295">
            <w:pPr>
              <w:pStyle w:val="TAC"/>
            </w:pPr>
            <w:r>
              <w:t>DC_25A-25A-41A_n41A</w:t>
            </w:r>
          </w:p>
          <w:p w14:paraId="23408BC1" w14:textId="77777777" w:rsidR="00DC4295" w:rsidRDefault="00DC4295" w:rsidP="00DC4295">
            <w:pPr>
              <w:pStyle w:val="TAC"/>
            </w:pPr>
            <w:r>
              <w:t>DC_25A-25A-41C_n41A</w:t>
            </w:r>
          </w:p>
          <w:p w14:paraId="7E3E2B8C" w14:textId="77777777" w:rsidR="00DC4295" w:rsidRDefault="00DC4295" w:rsidP="00DC4295">
            <w:pPr>
              <w:pStyle w:val="TAC"/>
              <w:rPr>
                <w:rFonts w:eastAsia="Malgun Gothic"/>
                <w:lang w:eastAsia="ko-KR"/>
              </w:rPr>
            </w:pPr>
            <w:r>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219A228" w14:textId="77777777" w:rsidR="00DC4295" w:rsidRDefault="00DC4295" w:rsidP="00DC4295">
            <w:pPr>
              <w:pStyle w:val="TAC"/>
              <w:rPr>
                <w:lang w:eastAsia="en-US"/>
              </w:rPr>
            </w:pPr>
            <w:r>
              <w:t>DC_25A_n41A</w:t>
            </w:r>
          </w:p>
          <w:p w14:paraId="1C6E9B98" w14:textId="77777777" w:rsidR="00DC4295" w:rsidRDefault="00DC4295" w:rsidP="00DC4295">
            <w:pPr>
              <w:pStyle w:val="TAC"/>
              <w:rPr>
                <w:rFonts w:eastAsia="Malgun Gothic"/>
                <w:noProof/>
                <w:lang w:eastAsia="ko-KR"/>
              </w:rPr>
            </w:pPr>
            <w:r>
              <w:t>DC_41A_n41A</w:t>
            </w:r>
          </w:p>
        </w:tc>
      </w:tr>
      <w:tr w:rsidR="00DC4295" w14:paraId="1A4954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B1FDB3" w14:textId="77777777" w:rsidR="00DC4295" w:rsidRDefault="00DC4295" w:rsidP="00DC4295">
            <w:pPr>
              <w:pStyle w:val="TAC"/>
              <w:rPr>
                <w:lang w:eastAsia="en-US"/>
              </w:rPr>
            </w:pPr>
            <w:r>
              <w:t>DC_25A-(n)41AA</w:t>
            </w:r>
          </w:p>
          <w:p w14:paraId="6D5EB1D0" w14:textId="77777777" w:rsidR="00DC4295" w:rsidRDefault="00DC4295" w:rsidP="00DC4295">
            <w:pPr>
              <w:pStyle w:val="TAC"/>
              <w:rPr>
                <w:rFonts w:eastAsia="Malgun Gothic"/>
                <w:lang w:eastAsia="ko-KR"/>
              </w:rPr>
            </w:pPr>
            <w:r>
              <w:t>DC_25A-25A-(n)41AA</w:t>
            </w:r>
          </w:p>
        </w:tc>
        <w:tc>
          <w:tcPr>
            <w:tcW w:w="5962" w:type="dxa"/>
            <w:tcBorders>
              <w:top w:val="single" w:sz="4" w:space="0" w:color="auto"/>
              <w:left w:val="single" w:sz="4" w:space="0" w:color="auto"/>
              <w:bottom w:val="single" w:sz="4" w:space="0" w:color="auto"/>
              <w:right w:val="single" w:sz="4" w:space="0" w:color="auto"/>
            </w:tcBorders>
            <w:hideMark/>
          </w:tcPr>
          <w:p w14:paraId="64D86714" w14:textId="77777777" w:rsidR="00DC4295" w:rsidRDefault="00DC4295" w:rsidP="00DC4295">
            <w:pPr>
              <w:pStyle w:val="TAC"/>
              <w:rPr>
                <w:lang w:eastAsia="en-US"/>
              </w:rPr>
            </w:pPr>
            <w:r>
              <w:t>DC_25A_n41A</w:t>
            </w:r>
          </w:p>
          <w:p w14:paraId="5CF76778" w14:textId="77777777" w:rsidR="00DC4295" w:rsidRDefault="00DC4295" w:rsidP="00DC4295">
            <w:pPr>
              <w:pStyle w:val="TAC"/>
              <w:rPr>
                <w:rFonts w:eastAsia="Malgun Gothic"/>
                <w:noProof/>
                <w:lang w:eastAsia="ko-KR"/>
              </w:rPr>
            </w:pPr>
            <w:r>
              <w:t>DC_(n)41AA</w:t>
            </w:r>
          </w:p>
        </w:tc>
      </w:tr>
      <w:tr w:rsidR="00DC4295" w14:paraId="04F49E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393178" w14:textId="77777777" w:rsidR="00DC4295" w:rsidRDefault="00DC4295" w:rsidP="00DC4295">
            <w:pPr>
              <w:pStyle w:val="TAC"/>
              <w:rPr>
                <w:lang w:eastAsia="en-US"/>
              </w:rPr>
            </w:pPr>
            <w:r>
              <w:t>DC_25A-(n)41CA</w:t>
            </w:r>
          </w:p>
          <w:p w14:paraId="4F2B87D5" w14:textId="77777777" w:rsidR="00DC4295" w:rsidRDefault="00DC4295" w:rsidP="00DC4295">
            <w:pPr>
              <w:pStyle w:val="TAC"/>
            </w:pPr>
            <w:r>
              <w:t>DC_25A-(n)41DA</w:t>
            </w:r>
          </w:p>
          <w:p w14:paraId="5406DBE8" w14:textId="77777777" w:rsidR="00DC4295" w:rsidRDefault="00DC4295" w:rsidP="00DC4295">
            <w:pPr>
              <w:pStyle w:val="TAC"/>
              <w:rPr>
                <w:lang w:eastAsia="en-US"/>
              </w:rPr>
            </w:pPr>
            <w:r>
              <w:t>DC_25A-25A-(n)41CA</w:t>
            </w:r>
          </w:p>
          <w:p w14:paraId="262F31D8" w14:textId="77777777" w:rsidR="00DC4295" w:rsidRDefault="00DC4295" w:rsidP="00DC4295">
            <w:pPr>
              <w:pStyle w:val="TAC"/>
              <w:rPr>
                <w:rFonts w:eastAsia="Malgun Gothic"/>
                <w:lang w:eastAsia="ko-KR"/>
              </w:rPr>
            </w:pPr>
            <w:r>
              <w:t>DC_25A-25A-(n)41DA</w:t>
            </w:r>
          </w:p>
        </w:tc>
        <w:tc>
          <w:tcPr>
            <w:tcW w:w="5962" w:type="dxa"/>
            <w:tcBorders>
              <w:top w:val="single" w:sz="4" w:space="0" w:color="auto"/>
              <w:left w:val="single" w:sz="4" w:space="0" w:color="auto"/>
              <w:bottom w:val="single" w:sz="4" w:space="0" w:color="auto"/>
              <w:right w:val="single" w:sz="4" w:space="0" w:color="auto"/>
            </w:tcBorders>
            <w:hideMark/>
          </w:tcPr>
          <w:p w14:paraId="7B97E7C8" w14:textId="77777777" w:rsidR="00DC4295" w:rsidRDefault="00DC4295" w:rsidP="00DC4295">
            <w:pPr>
              <w:pStyle w:val="TAC"/>
              <w:rPr>
                <w:lang w:eastAsia="en-US"/>
              </w:rPr>
            </w:pPr>
            <w:r>
              <w:t>DC_25A_n41A</w:t>
            </w:r>
          </w:p>
          <w:p w14:paraId="0DA3EC54" w14:textId="77777777" w:rsidR="00DC4295" w:rsidRDefault="00DC4295" w:rsidP="00DC4295">
            <w:pPr>
              <w:pStyle w:val="TAC"/>
            </w:pPr>
            <w:r>
              <w:t>DC_(n)41AA</w:t>
            </w:r>
          </w:p>
          <w:p w14:paraId="64AE11FA" w14:textId="77777777" w:rsidR="00DC4295" w:rsidRDefault="00DC4295" w:rsidP="00DC4295">
            <w:pPr>
              <w:pStyle w:val="TAC"/>
              <w:rPr>
                <w:rFonts w:eastAsia="Malgun Gothic"/>
                <w:noProof/>
                <w:lang w:eastAsia="ko-KR"/>
              </w:rPr>
            </w:pPr>
            <w:r>
              <w:t>DC_41A_n41A</w:t>
            </w:r>
          </w:p>
        </w:tc>
      </w:tr>
      <w:tr w:rsidR="00DC4295" w14:paraId="579E16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67F5CF" w14:textId="77777777" w:rsidR="00DC4295" w:rsidRDefault="00DC4295" w:rsidP="00DC4295">
            <w:pPr>
              <w:pStyle w:val="TAC"/>
              <w:rPr>
                <w:rFonts w:cs="Arial"/>
              </w:rPr>
            </w:pPr>
            <w:r>
              <w:rPr>
                <w:rFonts w:cs="Arial"/>
              </w:rPr>
              <w:t>DC_25A-66A_n77A</w:t>
            </w:r>
          </w:p>
          <w:p w14:paraId="2A4DEA01" w14:textId="77777777" w:rsidR="00DC4295" w:rsidRDefault="00DC4295" w:rsidP="00DC4295">
            <w:pPr>
              <w:pStyle w:val="TAC"/>
              <w:rPr>
                <w:lang w:eastAsia="en-US"/>
              </w:rPr>
            </w:pPr>
            <w:r>
              <w:rPr>
                <w:rFonts w:cs="Arial"/>
              </w:rPr>
              <w:t>DC_25A-25A-66A_n77A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17001C" w14:textId="77777777" w:rsidR="00DC4295" w:rsidRDefault="00DC4295" w:rsidP="00DC4295">
            <w:pPr>
              <w:pStyle w:val="TAC"/>
              <w:rPr>
                <w:rFonts w:cs="Arial"/>
              </w:rPr>
            </w:pPr>
            <w:r>
              <w:rPr>
                <w:rFonts w:cs="Arial"/>
              </w:rPr>
              <w:t>DC_25A_n77A</w:t>
            </w:r>
          </w:p>
          <w:p w14:paraId="2F6BDA2F" w14:textId="77777777" w:rsidR="00DC4295" w:rsidRDefault="00DC4295" w:rsidP="00DC4295">
            <w:pPr>
              <w:pStyle w:val="TAC"/>
            </w:pPr>
            <w:r>
              <w:rPr>
                <w:rFonts w:cs="Arial"/>
              </w:rPr>
              <w:t>DC_66A_n77A</w:t>
            </w:r>
          </w:p>
        </w:tc>
      </w:tr>
      <w:tr w:rsidR="00DC4295" w14:paraId="7FCA7D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6DC20F0" w14:textId="77777777" w:rsidR="00DC4295" w:rsidRDefault="00DC4295" w:rsidP="00DC4295">
            <w:pPr>
              <w:pStyle w:val="TAC"/>
              <w:rPr>
                <w:rFonts w:cs="Arial"/>
              </w:rPr>
            </w:pPr>
            <w:r>
              <w:rPr>
                <w:rFonts w:cs="Arial"/>
              </w:rPr>
              <w:t>DC_25A-66A_n78A</w:t>
            </w:r>
          </w:p>
          <w:p w14:paraId="25E878D2" w14:textId="77777777" w:rsidR="00DC4295" w:rsidRDefault="00DC4295" w:rsidP="00DC4295">
            <w:pPr>
              <w:pStyle w:val="TAC"/>
              <w:rPr>
                <w:rFonts w:cs="Arial"/>
              </w:rPr>
            </w:pPr>
            <w:r>
              <w:rPr>
                <w:rFonts w:cs="Arial"/>
              </w:rPr>
              <w:t>DC_25A-25A-66A_n78A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26FDDC3" w14:textId="77777777" w:rsidR="00DC4295" w:rsidRDefault="00DC4295" w:rsidP="00DC4295">
            <w:pPr>
              <w:pStyle w:val="TAC"/>
              <w:rPr>
                <w:rFonts w:cs="Arial"/>
                <w:lang w:eastAsia="en-US"/>
              </w:rPr>
            </w:pPr>
            <w:r>
              <w:rPr>
                <w:rFonts w:cs="Arial"/>
              </w:rPr>
              <w:t>DC_25A_n78A</w:t>
            </w:r>
          </w:p>
          <w:p w14:paraId="789B7AFF" w14:textId="77777777" w:rsidR="00DC4295" w:rsidRDefault="00DC4295" w:rsidP="00DC4295">
            <w:pPr>
              <w:pStyle w:val="TAC"/>
              <w:rPr>
                <w:rFonts w:cs="Arial"/>
              </w:rPr>
            </w:pPr>
            <w:r>
              <w:rPr>
                <w:rFonts w:cs="Arial"/>
              </w:rPr>
              <w:t>DC_66A_n78A</w:t>
            </w:r>
          </w:p>
        </w:tc>
      </w:tr>
      <w:tr w:rsidR="00DC4295" w14:paraId="72106D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49E4CB" w14:textId="77777777" w:rsidR="00DC4295" w:rsidRDefault="00DC4295" w:rsidP="00DC4295">
            <w:pPr>
              <w:pStyle w:val="TAC"/>
            </w:pPr>
            <w:r>
              <w:t>DC_28A-40A_n78A</w:t>
            </w:r>
          </w:p>
          <w:p w14:paraId="2BDAEAD5" w14:textId="77777777" w:rsidR="00DC4295" w:rsidRDefault="00DC4295" w:rsidP="00DC4295">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86FB1DE" w14:textId="77777777" w:rsidR="00DC4295" w:rsidRDefault="00DC4295" w:rsidP="00DC4295">
            <w:pPr>
              <w:pStyle w:val="TAC"/>
            </w:pPr>
            <w:r>
              <w:t>DC_28A_n78A</w:t>
            </w:r>
          </w:p>
          <w:p w14:paraId="400745E0" w14:textId="77777777" w:rsidR="00DC4295" w:rsidRDefault="00DC4295" w:rsidP="00DC4295">
            <w:pPr>
              <w:pStyle w:val="TAC"/>
            </w:pPr>
            <w:r>
              <w:t>DC_40A_n78A</w:t>
            </w:r>
          </w:p>
        </w:tc>
      </w:tr>
      <w:tr w:rsidR="00DC4295" w14:paraId="7EB504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295E7" w14:textId="77777777" w:rsidR="00DC4295" w:rsidRDefault="00DC4295" w:rsidP="00DC4295">
            <w:pPr>
              <w:pStyle w:val="TAC"/>
            </w:pPr>
            <w:r>
              <w:t>DC_28A-</w:t>
            </w:r>
            <w:r>
              <w:rPr>
                <w:rFonts w:eastAsia="Malgun Gothic"/>
              </w:rPr>
              <w:t>41A_</w:t>
            </w:r>
            <w:r>
              <w:t>n</w:t>
            </w:r>
            <w:r>
              <w:rPr>
                <w:rFonts w:eastAsia="Malgun Gothic"/>
              </w:rPr>
              <w:t>77</w:t>
            </w:r>
            <w:r>
              <w:t>A</w:t>
            </w:r>
          </w:p>
          <w:p w14:paraId="5EADB754" w14:textId="77777777" w:rsidR="00DC4295" w:rsidRDefault="00DC4295" w:rsidP="00DC4295">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495EE775" w14:textId="77777777" w:rsidR="00DC4295" w:rsidRDefault="00DC4295" w:rsidP="00DC4295">
            <w:pPr>
              <w:pStyle w:val="TAC"/>
              <w:rPr>
                <w:lang w:eastAsia="en-US"/>
              </w:rPr>
            </w:pPr>
            <w:r>
              <w:t>DC_28A_n77A</w:t>
            </w:r>
          </w:p>
          <w:p w14:paraId="58E25A74" w14:textId="77777777" w:rsidR="00DC4295" w:rsidRDefault="00DC4295" w:rsidP="00DC4295">
            <w:pPr>
              <w:pStyle w:val="TAC"/>
              <w:rPr>
                <w:rFonts w:eastAsia="Malgun Gothic"/>
                <w:noProof/>
                <w:lang w:eastAsia="ko-KR"/>
              </w:rPr>
            </w:pPr>
            <w:r>
              <w:t>DC_41A_n77A</w:t>
            </w:r>
          </w:p>
        </w:tc>
      </w:tr>
      <w:tr w:rsidR="00DC4295" w14:paraId="2C661C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7A1D6" w14:textId="77777777" w:rsidR="00DC4295" w:rsidRDefault="00DC4295" w:rsidP="00DC4295">
            <w:pPr>
              <w:pStyle w:val="TAC"/>
              <w:rPr>
                <w:lang w:eastAsia="en-US"/>
              </w:rPr>
            </w:pPr>
            <w:r>
              <w:t>DC_28A-</w:t>
            </w:r>
            <w:r>
              <w:rPr>
                <w:rFonts w:eastAsia="Malgun Gothic"/>
              </w:rPr>
              <w:t>41A_</w:t>
            </w:r>
            <w:r>
              <w:t>n</w:t>
            </w:r>
            <w:r>
              <w:rPr>
                <w:rFonts w:eastAsia="Malgun Gothic"/>
              </w:rPr>
              <w:t>78</w:t>
            </w:r>
            <w:r>
              <w:t>A</w:t>
            </w:r>
          </w:p>
          <w:p w14:paraId="7FB851CD" w14:textId="77777777" w:rsidR="00DC4295" w:rsidRDefault="00DC4295" w:rsidP="00DC4295">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5D27151E" w14:textId="77777777" w:rsidR="00DC4295" w:rsidRDefault="00DC4295" w:rsidP="00DC4295">
            <w:pPr>
              <w:pStyle w:val="TAC"/>
              <w:rPr>
                <w:lang w:eastAsia="en-US"/>
              </w:rPr>
            </w:pPr>
            <w:r>
              <w:t>DC_28A_n78A</w:t>
            </w:r>
          </w:p>
          <w:p w14:paraId="3F61F7A4" w14:textId="77777777" w:rsidR="00DC4295" w:rsidRDefault="00DC4295" w:rsidP="00DC4295">
            <w:pPr>
              <w:pStyle w:val="TAC"/>
              <w:rPr>
                <w:rFonts w:eastAsia="Malgun Gothic"/>
                <w:noProof/>
                <w:lang w:eastAsia="ko-KR"/>
              </w:rPr>
            </w:pPr>
            <w:r>
              <w:t>DC_41A_n78A</w:t>
            </w:r>
          </w:p>
        </w:tc>
      </w:tr>
      <w:tr w:rsidR="00DC4295" w14:paraId="5C3CD7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719654" w14:textId="77777777" w:rsidR="00DC4295" w:rsidRDefault="00DC4295" w:rsidP="00DC4295">
            <w:pPr>
              <w:pStyle w:val="TAC"/>
              <w:rPr>
                <w:lang w:eastAsia="en-US"/>
              </w:rPr>
            </w:pPr>
            <w:r>
              <w:t>DC_28A-</w:t>
            </w:r>
            <w:r>
              <w:rPr>
                <w:rFonts w:eastAsia="Malgun Gothic"/>
              </w:rPr>
              <w:t>41A_</w:t>
            </w:r>
            <w:r>
              <w:t>n</w:t>
            </w:r>
            <w:r>
              <w:rPr>
                <w:rFonts w:eastAsia="Malgun Gothic"/>
              </w:rPr>
              <w:t>79</w:t>
            </w:r>
            <w:r>
              <w:t>A</w:t>
            </w:r>
            <w:r>
              <w:rPr>
                <w:noProof/>
                <w:vertAlign w:val="superscript"/>
                <w:lang w:eastAsia="zh-CN"/>
              </w:rPr>
              <w:t>5</w:t>
            </w:r>
          </w:p>
          <w:p w14:paraId="74A0FE9C" w14:textId="77777777" w:rsidR="00DC4295" w:rsidRDefault="00DC4295" w:rsidP="00DC4295">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54AEAA" w14:textId="77777777" w:rsidR="00DC4295" w:rsidRDefault="00DC4295" w:rsidP="00DC4295">
            <w:pPr>
              <w:pStyle w:val="TAC"/>
              <w:rPr>
                <w:lang w:eastAsia="en-US"/>
              </w:rPr>
            </w:pPr>
            <w:r>
              <w:t>DC_28A_n79A</w:t>
            </w:r>
          </w:p>
          <w:p w14:paraId="4EBDA3AC" w14:textId="77777777" w:rsidR="00DC4295" w:rsidRDefault="00DC4295" w:rsidP="00DC4295">
            <w:pPr>
              <w:pStyle w:val="TAC"/>
              <w:rPr>
                <w:rFonts w:eastAsia="Malgun Gothic"/>
                <w:noProof/>
                <w:lang w:eastAsia="ko-KR"/>
              </w:rPr>
            </w:pPr>
            <w:r>
              <w:t>DC_41A_n79A</w:t>
            </w:r>
          </w:p>
        </w:tc>
      </w:tr>
      <w:tr w:rsidR="00DC4295" w14:paraId="3DE1A7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1A7CF5" w14:textId="77777777" w:rsidR="00DC4295" w:rsidRDefault="00DC4295" w:rsidP="00DC4295">
            <w:pPr>
              <w:pStyle w:val="TAC"/>
              <w:rPr>
                <w:lang w:eastAsia="en-US"/>
              </w:rPr>
            </w:pPr>
            <w:r>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hideMark/>
          </w:tcPr>
          <w:p w14:paraId="04387A28" w14:textId="77777777" w:rsidR="00DC4295" w:rsidRDefault="00DC4295" w:rsidP="00DC4295">
            <w:pPr>
              <w:pStyle w:val="TAC"/>
              <w:rPr>
                <w:lang w:eastAsia="ja-JP"/>
              </w:rPr>
            </w:pPr>
            <w:r>
              <w:rPr>
                <w:lang w:eastAsia="ja-JP"/>
              </w:rPr>
              <w:t>DC_28A_n1A</w:t>
            </w:r>
          </w:p>
          <w:p w14:paraId="05B2F806" w14:textId="77777777" w:rsidR="00DC4295" w:rsidRDefault="00DC4295" w:rsidP="00DC4295">
            <w:pPr>
              <w:pStyle w:val="TAC"/>
              <w:rPr>
                <w:lang w:eastAsia="en-US"/>
              </w:rPr>
            </w:pPr>
            <w:r>
              <w:rPr>
                <w:lang w:eastAsia="ja-JP"/>
              </w:rPr>
              <w:t>DC_28A_n40A</w:t>
            </w:r>
          </w:p>
        </w:tc>
      </w:tr>
      <w:tr w:rsidR="00DC4295" w14:paraId="167A51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3FDF1" w14:textId="77777777" w:rsidR="00DC4295" w:rsidRDefault="00DC4295" w:rsidP="00DC4295">
            <w:pPr>
              <w:pStyle w:val="TAC"/>
            </w:pPr>
            <w:r>
              <w:rPr>
                <w:lang w:eastAsia="ja-JP"/>
              </w:rPr>
              <w:t>DC_28A_n1A-n78A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C1BF33" w14:textId="77777777" w:rsidR="00DC4295" w:rsidRDefault="00DC4295" w:rsidP="00DC4295">
            <w:pPr>
              <w:pStyle w:val="TAC"/>
              <w:rPr>
                <w:lang w:eastAsia="ja-JP"/>
              </w:rPr>
            </w:pPr>
            <w:r>
              <w:rPr>
                <w:lang w:eastAsia="ja-JP"/>
              </w:rPr>
              <w:t>DC_28A_n1A</w:t>
            </w:r>
          </w:p>
          <w:p w14:paraId="5AD0C74A" w14:textId="77777777" w:rsidR="00DC4295" w:rsidRDefault="00DC4295" w:rsidP="00DC4295">
            <w:pPr>
              <w:pStyle w:val="TAC"/>
              <w:rPr>
                <w:lang w:eastAsia="en-US"/>
              </w:rPr>
            </w:pPr>
            <w:r>
              <w:rPr>
                <w:lang w:eastAsia="ja-JP"/>
              </w:rPr>
              <w:t>DC_28A_n78A</w:t>
            </w:r>
          </w:p>
        </w:tc>
      </w:tr>
      <w:tr w:rsidR="00DC4295" w14:paraId="771EAD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A1F3BA" w14:textId="77777777" w:rsidR="00DC4295" w:rsidRDefault="00DC4295" w:rsidP="00DC4295">
            <w:pPr>
              <w:pStyle w:val="TAC"/>
            </w:pPr>
            <w:r>
              <w:rPr>
                <w:rFonts w:cs="Arial"/>
                <w:bCs/>
              </w:rPr>
              <w:t>DC_28A_n3A-n77A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100BDF" w14:textId="77777777" w:rsidR="00DC4295" w:rsidRDefault="00DC4295" w:rsidP="00DC4295">
            <w:pPr>
              <w:pStyle w:val="TAC"/>
              <w:rPr>
                <w:rFonts w:cs="Arial"/>
                <w:bCs/>
              </w:rPr>
            </w:pPr>
            <w:r>
              <w:rPr>
                <w:rFonts w:cs="Arial"/>
                <w:bCs/>
              </w:rPr>
              <w:t>DC_28A_n3A</w:t>
            </w:r>
          </w:p>
          <w:p w14:paraId="77A45A07" w14:textId="77777777" w:rsidR="00DC4295" w:rsidRDefault="00DC4295" w:rsidP="00DC4295">
            <w:pPr>
              <w:pStyle w:val="TAC"/>
            </w:pPr>
            <w:r>
              <w:rPr>
                <w:rFonts w:cs="Arial"/>
                <w:bCs/>
              </w:rPr>
              <w:t>DC_28A_n77A</w:t>
            </w:r>
          </w:p>
        </w:tc>
      </w:tr>
      <w:tr w:rsidR="00DC4295" w14:paraId="68E2AB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9149E" w14:textId="77777777" w:rsidR="00DC4295" w:rsidRDefault="00DC4295" w:rsidP="00DC4295">
            <w:pPr>
              <w:pStyle w:val="TAC"/>
            </w:pPr>
            <w:r>
              <w:lastRenderedPageBreak/>
              <w:t>DC_28A_n3A-n78A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98E4B6" w14:textId="77777777" w:rsidR="00DC4295" w:rsidRDefault="00DC4295" w:rsidP="00DC4295">
            <w:pPr>
              <w:pStyle w:val="TAC"/>
            </w:pPr>
            <w:r>
              <w:t>DC_28A_n3A</w:t>
            </w:r>
          </w:p>
          <w:p w14:paraId="588B08EF" w14:textId="77777777" w:rsidR="00DC4295" w:rsidRDefault="00DC4295" w:rsidP="00DC4295">
            <w:pPr>
              <w:pStyle w:val="TAC"/>
              <w:rPr>
                <w:lang w:eastAsia="en-US"/>
              </w:rPr>
            </w:pPr>
            <w:r>
              <w:t>DC_28A_n78A</w:t>
            </w:r>
          </w:p>
        </w:tc>
      </w:tr>
      <w:tr w:rsidR="00DC4295" w14:paraId="1686E8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8CA9F" w14:textId="77777777" w:rsidR="00DC4295" w:rsidRDefault="00DC4295" w:rsidP="00DC4295">
            <w:pPr>
              <w:pStyle w:val="TAC"/>
              <w:rPr>
                <w:lang w:eastAsia="ja-JP"/>
              </w:rPr>
            </w:pPr>
            <w:r>
              <w:rPr>
                <w:lang w:eastAsia="zh-CN"/>
              </w:rPr>
              <w:t>DC_28A_n5A-n78A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E22029" w14:textId="77777777" w:rsidR="00DC4295" w:rsidRDefault="00DC4295" w:rsidP="00DC4295">
            <w:pPr>
              <w:pStyle w:val="TAC"/>
              <w:rPr>
                <w:lang w:eastAsia="zh-CN"/>
              </w:rPr>
            </w:pPr>
            <w:r>
              <w:rPr>
                <w:lang w:eastAsia="zh-CN"/>
              </w:rPr>
              <w:t>DC_28A_n5A</w:t>
            </w:r>
          </w:p>
          <w:p w14:paraId="02F89C0A" w14:textId="77777777" w:rsidR="00DC4295" w:rsidRDefault="00DC4295" w:rsidP="00DC4295">
            <w:pPr>
              <w:pStyle w:val="TAC"/>
              <w:rPr>
                <w:lang w:eastAsia="ja-JP"/>
              </w:rPr>
            </w:pPr>
            <w:r>
              <w:rPr>
                <w:lang w:eastAsia="zh-CN"/>
              </w:rPr>
              <w:t>DC_28A_n78A</w:t>
            </w:r>
          </w:p>
        </w:tc>
      </w:tr>
      <w:tr w:rsidR="00DC4295" w14:paraId="61F08C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7166C" w14:textId="77777777" w:rsidR="00DC4295" w:rsidRDefault="00DC4295" w:rsidP="00DC4295">
            <w:pPr>
              <w:pStyle w:val="TAC"/>
              <w:rPr>
                <w:lang w:eastAsia="zh-CN"/>
              </w:rPr>
            </w:pPr>
            <w:r>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4F4404FA" w14:textId="77777777" w:rsidR="00DC4295" w:rsidRDefault="00DC4295" w:rsidP="00DC4295">
            <w:pPr>
              <w:pStyle w:val="TAC"/>
              <w:rPr>
                <w:szCs w:val="16"/>
                <w:lang w:eastAsia="zh-CN"/>
              </w:rPr>
            </w:pPr>
            <w:r>
              <w:rPr>
                <w:szCs w:val="16"/>
                <w:lang w:eastAsia="zh-CN"/>
              </w:rPr>
              <w:t>DC_28A_n7A</w:t>
            </w:r>
          </w:p>
          <w:p w14:paraId="7F7FB931" w14:textId="77777777" w:rsidR="00DC4295" w:rsidRDefault="00DC4295" w:rsidP="00DC4295">
            <w:pPr>
              <w:pStyle w:val="TAC"/>
              <w:rPr>
                <w:lang w:eastAsia="zh-CN"/>
              </w:rPr>
            </w:pPr>
            <w:r>
              <w:rPr>
                <w:szCs w:val="16"/>
                <w:lang w:eastAsia="zh-CN"/>
              </w:rPr>
              <w:t>DC_28A_n78A</w:t>
            </w:r>
          </w:p>
        </w:tc>
      </w:tr>
      <w:tr w:rsidR="00DC4295" w14:paraId="3E1D8C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8715E" w14:textId="77777777" w:rsidR="00DC4295" w:rsidRDefault="00DC4295" w:rsidP="00DC4295">
            <w:pPr>
              <w:pStyle w:val="TAC"/>
              <w:rPr>
                <w:lang w:eastAsia="zh-CN"/>
              </w:rPr>
            </w:pPr>
            <w:r>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30020BC0" w14:textId="77777777" w:rsidR="00DC4295" w:rsidRDefault="00DC4295" w:rsidP="00DC4295">
            <w:pPr>
              <w:pStyle w:val="TAC"/>
              <w:rPr>
                <w:szCs w:val="16"/>
                <w:lang w:eastAsia="zh-CN"/>
              </w:rPr>
            </w:pPr>
            <w:r>
              <w:rPr>
                <w:szCs w:val="16"/>
                <w:lang w:eastAsia="zh-CN"/>
              </w:rPr>
              <w:t>DC_28A_n7A</w:t>
            </w:r>
          </w:p>
          <w:p w14:paraId="59898E1B" w14:textId="77777777" w:rsidR="00DC4295" w:rsidRDefault="00DC4295" w:rsidP="00DC4295">
            <w:pPr>
              <w:pStyle w:val="TAC"/>
              <w:rPr>
                <w:szCs w:val="16"/>
                <w:lang w:eastAsia="zh-CN"/>
              </w:rPr>
            </w:pPr>
            <w:r>
              <w:rPr>
                <w:szCs w:val="16"/>
                <w:lang w:eastAsia="zh-CN"/>
              </w:rPr>
              <w:t>DC_28A_n7B</w:t>
            </w:r>
          </w:p>
          <w:p w14:paraId="0D1D74FC" w14:textId="77777777" w:rsidR="00DC4295" w:rsidRDefault="00DC4295" w:rsidP="00DC4295">
            <w:pPr>
              <w:pStyle w:val="TAC"/>
              <w:rPr>
                <w:lang w:eastAsia="zh-CN"/>
              </w:rPr>
            </w:pPr>
            <w:r>
              <w:rPr>
                <w:szCs w:val="16"/>
                <w:lang w:eastAsia="zh-CN"/>
              </w:rPr>
              <w:t>DC_28A_n78A</w:t>
            </w:r>
          </w:p>
        </w:tc>
      </w:tr>
      <w:tr w:rsidR="00DC4295" w14:paraId="2DBC13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A35FF2" w14:textId="77777777" w:rsidR="00DC4295" w:rsidRDefault="00DC4295" w:rsidP="00DC4295">
            <w:pPr>
              <w:pStyle w:val="TAC"/>
              <w:rPr>
                <w:rFonts w:eastAsia="Malgun Gothic"/>
                <w:lang w:eastAsia="ko-KR"/>
              </w:rPr>
            </w:pPr>
            <w:r>
              <w:rPr>
                <w:lang w:eastAsia="ko-KR"/>
              </w:rPr>
              <w:t>DC_28A_n8A-n78A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A473CC" w14:textId="77777777" w:rsidR="00DC4295" w:rsidRDefault="00DC4295" w:rsidP="00DC4295">
            <w:pPr>
              <w:pStyle w:val="TAC"/>
              <w:rPr>
                <w:lang w:eastAsia="ko-KR"/>
              </w:rPr>
            </w:pPr>
            <w:r>
              <w:rPr>
                <w:lang w:eastAsia="ko-KR"/>
              </w:rPr>
              <w:t>DC_28A_n8A</w:t>
            </w:r>
          </w:p>
          <w:p w14:paraId="3BFB2B62" w14:textId="77777777" w:rsidR="00DC4295" w:rsidRDefault="00DC4295" w:rsidP="00DC4295">
            <w:pPr>
              <w:pStyle w:val="TAC"/>
              <w:rPr>
                <w:rFonts w:eastAsia="Malgun Gothic"/>
                <w:noProof/>
                <w:lang w:eastAsia="ko-KR"/>
              </w:rPr>
            </w:pPr>
            <w:r>
              <w:rPr>
                <w:lang w:eastAsia="ko-KR"/>
              </w:rPr>
              <w:t>DC_28A_n78A</w:t>
            </w:r>
          </w:p>
        </w:tc>
      </w:tr>
      <w:tr w:rsidR="00DC4295" w14:paraId="22262E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322DB6" w14:textId="77777777" w:rsidR="00DC4295" w:rsidRDefault="00DC4295" w:rsidP="00DC4295">
            <w:pPr>
              <w:pStyle w:val="TAC"/>
              <w:rPr>
                <w:lang w:eastAsia="ko-KR"/>
              </w:rPr>
            </w:pPr>
            <w:r>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hideMark/>
          </w:tcPr>
          <w:p w14:paraId="57106DDE" w14:textId="77777777" w:rsidR="00DC4295" w:rsidRDefault="00DC4295" w:rsidP="00DC4295">
            <w:pPr>
              <w:pStyle w:val="TAC"/>
              <w:rPr>
                <w:lang w:eastAsia="ko-KR"/>
              </w:rPr>
            </w:pPr>
            <w:r>
              <w:rPr>
                <w:lang w:eastAsia="ko-KR"/>
              </w:rPr>
              <w:t>DC_28A_n40A</w:t>
            </w:r>
          </w:p>
          <w:p w14:paraId="2C53B3D1" w14:textId="77777777" w:rsidR="00DC4295" w:rsidRDefault="00DC4295" w:rsidP="00DC4295">
            <w:pPr>
              <w:pStyle w:val="TAC"/>
              <w:rPr>
                <w:lang w:eastAsia="ko-KR"/>
              </w:rPr>
            </w:pPr>
            <w:r>
              <w:rPr>
                <w:lang w:eastAsia="ko-KR"/>
              </w:rPr>
              <w:t>DC_28A_n78A</w:t>
            </w:r>
          </w:p>
        </w:tc>
      </w:tr>
      <w:tr w:rsidR="00DC4295" w14:paraId="79FFD1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FA261" w14:textId="77777777" w:rsidR="00DC4295" w:rsidRDefault="00DC4295" w:rsidP="00DC4295">
            <w:pPr>
              <w:pStyle w:val="TAC"/>
              <w:rPr>
                <w:lang w:eastAsia="ko-KR"/>
              </w:rPr>
            </w:pPr>
            <w:r>
              <w:rPr>
                <w:lang w:eastAsia="ja-JP"/>
              </w:rPr>
              <w:t>DC_28A_SUL_n41A-n83A</w:t>
            </w:r>
            <w:r>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hideMark/>
          </w:tcPr>
          <w:p w14:paraId="11951F1C" w14:textId="77777777" w:rsidR="00DC4295" w:rsidRDefault="00DC4295" w:rsidP="00DC4295">
            <w:pPr>
              <w:pStyle w:val="TAC"/>
              <w:rPr>
                <w:lang w:eastAsia="ko-KR"/>
              </w:rPr>
            </w:pPr>
            <w:r>
              <w:rPr>
                <w:lang w:eastAsia="ko-KR"/>
              </w:rPr>
              <w:t>DC_28A_n41A</w:t>
            </w:r>
          </w:p>
          <w:p w14:paraId="20D72DAC" w14:textId="77777777" w:rsidR="00DC4295" w:rsidRDefault="00DC4295" w:rsidP="00DC4295">
            <w:pPr>
              <w:pStyle w:val="TAC"/>
              <w:rPr>
                <w:lang w:eastAsia="ko-KR"/>
              </w:rPr>
            </w:pPr>
            <w:r>
              <w:rPr>
                <w:lang w:eastAsia="ko-KR"/>
              </w:rPr>
              <w:t>DC_28A_n83A_ULSUP-TDM_n41A</w:t>
            </w:r>
          </w:p>
        </w:tc>
      </w:tr>
      <w:tr w:rsidR="00DC4295" w14:paraId="4E892A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DBBE2"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37EDB46E"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352FA5F2" w14:textId="77777777" w:rsidR="00DC4295" w:rsidRDefault="00DC4295" w:rsidP="00DC4295">
            <w:pPr>
              <w:pStyle w:val="TAC"/>
              <w:rPr>
                <w:noProof/>
                <w:lang w:eastAsia="zh-CN"/>
              </w:rPr>
            </w:pPr>
            <w:r>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FFE016A" w14:textId="77777777" w:rsidR="00DC4295" w:rsidRDefault="00DC4295" w:rsidP="00DC4295">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DC4295" w14:paraId="560381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BFEDE"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3BAD8947"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0B7841BD" w14:textId="77777777" w:rsidR="00DC4295" w:rsidRDefault="00DC4295" w:rsidP="00DC4295">
            <w:pPr>
              <w:pStyle w:val="TAC"/>
              <w:rPr>
                <w:noProof/>
                <w:lang w:eastAsia="zh-CN"/>
              </w:rPr>
            </w:pPr>
            <w:r>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1F7E9414" w14:textId="77777777" w:rsidR="00DC4295" w:rsidRDefault="00DC4295" w:rsidP="00DC4295">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DC4295" w14:paraId="25A187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875654" w14:textId="77777777" w:rsidR="00DC4295" w:rsidRDefault="00DC4295" w:rsidP="00DC4295">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6607CA87" w14:textId="77777777" w:rsidR="00DC4295" w:rsidRDefault="00DC4295" w:rsidP="00DC4295">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3F17A1A" w14:textId="77777777" w:rsidR="00DC4295" w:rsidRDefault="00DC4295" w:rsidP="00DC4295">
            <w:pPr>
              <w:pStyle w:val="TAC"/>
              <w:rPr>
                <w:lang w:eastAsia="ja-JP"/>
              </w:rPr>
            </w:pPr>
            <w:r>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71E62836" w14:textId="77777777" w:rsidR="00DC4295" w:rsidRDefault="00DC4295" w:rsidP="00DC4295">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DC4295" w14:paraId="16E58A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DC96BC" w14:textId="77777777" w:rsidR="00DC4295" w:rsidRDefault="00DC4295" w:rsidP="00DC4295">
            <w:pPr>
              <w:pStyle w:val="TAC"/>
              <w:rPr>
                <w:lang w:eastAsia="ja-JP"/>
              </w:rPr>
            </w:pPr>
            <w:r>
              <w:t>DC_28A_SUL_n78A-n83A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8F7812" w14:textId="77777777" w:rsidR="00DC4295" w:rsidRDefault="00DC4295" w:rsidP="00DC4295">
            <w:pPr>
              <w:pStyle w:val="TAC"/>
              <w:rPr>
                <w:lang w:eastAsia="en-US"/>
              </w:rPr>
            </w:pPr>
            <w:r>
              <w:t>DC_28A_n78A</w:t>
            </w:r>
          </w:p>
          <w:p w14:paraId="3FFE3935" w14:textId="77777777" w:rsidR="00DC4295" w:rsidRDefault="00DC4295" w:rsidP="00DC4295">
            <w:pPr>
              <w:pStyle w:val="TAC"/>
              <w:rPr>
                <w:lang w:eastAsia="zh-CN"/>
              </w:rPr>
            </w:pPr>
            <w:r>
              <w:rPr>
                <w:lang w:eastAsia="zh-CN"/>
              </w:rPr>
              <w:t>DC_28A_n83A_ULSUP-TDM_n78A</w:t>
            </w:r>
          </w:p>
        </w:tc>
      </w:tr>
      <w:tr w:rsidR="00DC4295" w14:paraId="26BCE9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10B7A3" w14:textId="77777777" w:rsidR="00DC4295" w:rsidRDefault="00DC4295" w:rsidP="00DC4295">
            <w:pPr>
              <w:pStyle w:val="TAC"/>
              <w:rPr>
                <w:lang w:eastAsia="ja-JP"/>
              </w:rPr>
            </w:pPr>
            <w:r>
              <w:rPr>
                <w:lang w:val="fr-FR"/>
              </w:rPr>
              <w:t>DC_29A-30A_n2A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F61D1DD" w14:textId="77777777" w:rsidR="00DC4295" w:rsidRDefault="00DC4295" w:rsidP="00DC4295">
            <w:pPr>
              <w:pStyle w:val="TAC"/>
              <w:rPr>
                <w:lang w:eastAsia="ja-JP"/>
              </w:rPr>
            </w:pPr>
            <w:r>
              <w:rPr>
                <w:lang w:val="fr-FR"/>
              </w:rPr>
              <w:t>DC_30A_n2A</w:t>
            </w:r>
          </w:p>
        </w:tc>
      </w:tr>
      <w:tr w:rsidR="00DC4295" w14:paraId="4A2181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85B468A" w14:textId="77777777" w:rsidR="00DC4295" w:rsidRDefault="00DC4295" w:rsidP="00DC4295">
            <w:pPr>
              <w:pStyle w:val="TAC"/>
              <w:rPr>
                <w:lang w:eastAsia="ja-JP"/>
              </w:rPr>
            </w:pPr>
            <w:r>
              <w:rPr>
                <w:lang w:val="fr-FR"/>
              </w:rPr>
              <w:t>DC_29A-30A_n66A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ADE471" w14:textId="77777777" w:rsidR="00DC4295" w:rsidRDefault="00DC4295" w:rsidP="00DC4295">
            <w:pPr>
              <w:pStyle w:val="TAC"/>
              <w:rPr>
                <w:lang w:eastAsia="ja-JP"/>
              </w:rPr>
            </w:pPr>
            <w:r>
              <w:rPr>
                <w:lang w:val="fr-FR"/>
              </w:rPr>
              <w:t>DC_30A_n66A</w:t>
            </w:r>
          </w:p>
        </w:tc>
      </w:tr>
      <w:tr w:rsidR="00DC4295" w14:paraId="50EC71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6DB7F7" w14:textId="77777777" w:rsidR="00DC4295" w:rsidRDefault="00DC4295" w:rsidP="00DC4295">
            <w:pPr>
              <w:pStyle w:val="TAC"/>
              <w:rPr>
                <w:lang w:val="fr-FR" w:eastAsia="en-US"/>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374204" w14:textId="77777777" w:rsidR="00DC4295" w:rsidRDefault="00DC4295" w:rsidP="00DC4295">
            <w:pPr>
              <w:pStyle w:val="TAC"/>
              <w:rPr>
                <w:lang w:val="fr-FR"/>
              </w:rPr>
            </w:pPr>
            <w:r>
              <w:rPr>
                <w:lang w:val="fi-FI" w:eastAsia="fi-FI"/>
              </w:rPr>
              <w:t>DC_</w:t>
            </w:r>
            <w:r>
              <w:rPr>
                <w:lang w:val="fi-FI"/>
              </w:rPr>
              <w:t>30A_n77A</w:t>
            </w:r>
          </w:p>
        </w:tc>
      </w:tr>
      <w:tr w:rsidR="00DC4295" w14:paraId="36BA1E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D0776C" w14:textId="77777777" w:rsidR="00DC4295" w:rsidRDefault="00DC4295" w:rsidP="00DC4295">
            <w:pPr>
              <w:pStyle w:val="TAC"/>
            </w:pPr>
            <w:r>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6D8231B7" w14:textId="77777777" w:rsidR="00DC4295" w:rsidRDefault="00DC4295" w:rsidP="00DC4295">
            <w:pPr>
              <w:pStyle w:val="TAC"/>
              <w:rPr>
                <w:lang w:eastAsia="en-US"/>
              </w:rPr>
            </w:pPr>
            <w:r>
              <w:rPr>
                <w:lang w:eastAsia="ja-JP"/>
              </w:rPr>
              <w:t>DC_66A_n2A</w:t>
            </w:r>
          </w:p>
        </w:tc>
      </w:tr>
      <w:tr w:rsidR="00DC4295" w14:paraId="5B49D3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7AFA8" w14:textId="77777777" w:rsidR="00DC4295" w:rsidRDefault="00DC4295" w:rsidP="00DC4295">
            <w:pPr>
              <w:pStyle w:val="TAC"/>
            </w:pPr>
            <w:r>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168A862B" w14:textId="77777777" w:rsidR="00DC4295" w:rsidRDefault="00DC4295" w:rsidP="00DC4295">
            <w:pPr>
              <w:pStyle w:val="TAC"/>
            </w:pPr>
            <w:r>
              <w:rPr>
                <w:lang w:eastAsia="ja-JP"/>
              </w:rPr>
              <w:t>DC_66A_n2A</w:t>
            </w:r>
          </w:p>
        </w:tc>
      </w:tr>
      <w:tr w:rsidR="00DC4295" w14:paraId="582F70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A4B36B8" w14:textId="77777777" w:rsidR="00DC4295" w:rsidRDefault="00DC4295" w:rsidP="00DC4295">
            <w:pPr>
              <w:pStyle w:val="TAC"/>
              <w:rPr>
                <w:rFonts w:cs="Arial"/>
              </w:rPr>
            </w:pPr>
            <w:r>
              <w:rPr>
                <w:rFonts w:cs="Arial"/>
              </w:rPr>
              <w:t>DC_29A-66A_n30A</w:t>
            </w:r>
          </w:p>
          <w:p w14:paraId="727F0FA0" w14:textId="77777777" w:rsidR="00DC4295" w:rsidRDefault="00DC4295" w:rsidP="00DC4295">
            <w:pPr>
              <w:pStyle w:val="TAC"/>
              <w:rPr>
                <w:lang w:eastAsia="ja-JP"/>
              </w:rPr>
            </w:pPr>
            <w:r>
              <w:rPr>
                <w:rFonts w:cs="Arial"/>
              </w:rPr>
              <w:t>DC_29A-66A-66A_n30A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F8764B7" w14:textId="77777777" w:rsidR="00DC4295" w:rsidRDefault="00DC4295" w:rsidP="00DC4295">
            <w:pPr>
              <w:pStyle w:val="TAC"/>
              <w:rPr>
                <w:lang w:eastAsia="ja-JP"/>
              </w:rPr>
            </w:pPr>
            <w:r>
              <w:rPr>
                <w:rFonts w:cs="Arial"/>
              </w:rPr>
              <w:t>DC_66A_n30A</w:t>
            </w:r>
          </w:p>
        </w:tc>
      </w:tr>
      <w:tr w:rsidR="00DC4295" w14:paraId="05209C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D99F29" w14:textId="77777777" w:rsidR="00DC4295" w:rsidRDefault="00DC4295" w:rsidP="00DC4295">
            <w:pPr>
              <w:pStyle w:val="TAC"/>
              <w:rPr>
                <w:ins w:id="218" w:author="Huawei" w:date="2021-11-16T10:49:00Z"/>
                <w:lang w:val="fi-FI" w:eastAsia="fi-FI"/>
              </w:rPr>
            </w:pPr>
            <w:r>
              <w:rPr>
                <w:lang w:val="fi-FI" w:eastAsia="fi-FI"/>
              </w:rPr>
              <w:t>DC_</w:t>
            </w:r>
            <w:r>
              <w:rPr>
                <w:lang w:val="fi-FI"/>
              </w:rPr>
              <w:t>29</w:t>
            </w:r>
            <w:r>
              <w:rPr>
                <w:lang w:val="fi-FI" w:eastAsia="fi-FI"/>
              </w:rPr>
              <w:t>A</w:t>
            </w:r>
            <w:r>
              <w:rPr>
                <w:lang w:val="fi-FI"/>
              </w:rPr>
              <w:t>-66A</w:t>
            </w:r>
            <w:r>
              <w:rPr>
                <w:lang w:val="fi-FI" w:eastAsia="fi-FI"/>
              </w:rPr>
              <w:t>_</w:t>
            </w:r>
            <w:r>
              <w:rPr>
                <w:lang w:val="fi-FI"/>
              </w:rPr>
              <w:t>n77</w:t>
            </w:r>
            <w:r>
              <w:rPr>
                <w:lang w:val="fi-FI" w:eastAsia="fi-FI"/>
              </w:rPr>
              <w:t>A</w:t>
            </w:r>
          </w:p>
          <w:p w14:paraId="2EEAD667" w14:textId="47210C2A" w:rsidR="008852BC" w:rsidRDefault="008852BC" w:rsidP="00DC4295">
            <w:pPr>
              <w:pStyle w:val="TAC"/>
              <w:rPr>
                <w:lang w:eastAsia="ja-JP"/>
              </w:rPr>
            </w:pPr>
            <w:ins w:id="219" w:author="Huawei" w:date="2021-11-16T10:49:00Z">
              <w:r>
                <w:rPr>
                  <w:rFonts w:cs="Arial"/>
                </w:rPr>
                <w:t>DC_29A-66A-66A_n77A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022FF6ED" w14:textId="77777777" w:rsidR="00DC4295" w:rsidRDefault="00DC4295" w:rsidP="00DC4295">
            <w:pPr>
              <w:pStyle w:val="TAC"/>
              <w:rPr>
                <w:lang w:eastAsia="ja-JP"/>
              </w:rPr>
            </w:pPr>
            <w:r>
              <w:rPr>
                <w:lang w:val="fi-FI" w:eastAsia="fi-FI"/>
              </w:rPr>
              <w:t>DC_</w:t>
            </w:r>
            <w:r>
              <w:rPr>
                <w:lang w:val="fi-FI"/>
              </w:rPr>
              <w:t>66A_n77A</w:t>
            </w:r>
          </w:p>
        </w:tc>
      </w:tr>
      <w:tr w:rsidR="00DC4295" w14:paraId="54307F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2DCD88" w14:textId="77777777" w:rsidR="00DC4295" w:rsidRDefault="00DC4295" w:rsidP="00DC4295">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32BAAE" w14:textId="77777777" w:rsidR="00DC4295" w:rsidRDefault="00DC4295" w:rsidP="00DC4295">
            <w:pPr>
              <w:pStyle w:val="TAC"/>
              <w:rPr>
                <w:lang w:eastAsia="ja-JP"/>
              </w:rPr>
            </w:pPr>
            <w:r>
              <w:rPr>
                <w:lang w:eastAsia="ja-JP"/>
              </w:rPr>
              <w:t>DC_66A_n78A</w:t>
            </w:r>
          </w:p>
        </w:tc>
      </w:tr>
      <w:tr w:rsidR="00DC4295" w14:paraId="204E78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9546BF" w14:textId="77777777" w:rsidR="00DC4295" w:rsidRDefault="00DC4295" w:rsidP="00DC4295">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C7F888" w14:textId="77777777" w:rsidR="00DC4295" w:rsidRDefault="00DC4295" w:rsidP="00DC4295">
            <w:pPr>
              <w:pStyle w:val="TAC"/>
              <w:rPr>
                <w:noProof/>
                <w:lang w:eastAsia="en-US"/>
              </w:rPr>
            </w:pPr>
            <w:r>
              <w:rPr>
                <w:noProof/>
              </w:rPr>
              <w:t>DC_30A_n5A</w:t>
            </w:r>
          </w:p>
          <w:p w14:paraId="42966FDE" w14:textId="77777777" w:rsidR="00DC4295" w:rsidRDefault="00DC4295" w:rsidP="00DC4295">
            <w:pPr>
              <w:pStyle w:val="TAC"/>
              <w:rPr>
                <w:lang w:eastAsia="fi-FI"/>
              </w:rPr>
            </w:pPr>
            <w:r>
              <w:rPr>
                <w:noProof/>
              </w:rPr>
              <w:t>DC_(n)5AA</w:t>
            </w:r>
            <w:r>
              <w:rPr>
                <w:noProof/>
                <w:vertAlign w:val="superscript"/>
              </w:rPr>
              <w:t>2</w:t>
            </w:r>
          </w:p>
        </w:tc>
      </w:tr>
      <w:tr w:rsidR="00DC4295" w14:paraId="0AB6D7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74E70" w14:textId="77777777" w:rsidR="00DC4295" w:rsidRDefault="00DC4295" w:rsidP="00DC4295">
            <w:pPr>
              <w:pStyle w:val="TAC"/>
              <w:rPr>
                <w:lang w:eastAsia="ja-JP"/>
              </w:rPr>
            </w:pPr>
            <w:r>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7F392B2D" w14:textId="77777777" w:rsidR="00DC4295" w:rsidRDefault="00DC4295" w:rsidP="00DC4295">
            <w:pPr>
              <w:pStyle w:val="TAC"/>
              <w:rPr>
                <w:lang w:eastAsia="fi-FI"/>
              </w:rPr>
            </w:pPr>
            <w:r>
              <w:rPr>
                <w:lang w:eastAsia="fi-FI"/>
              </w:rPr>
              <w:t>DC_30A_n2A</w:t>
            </w:r>
          </w:p>
          <w:p w14:paraId="4F3A4D5D" w14:textId="77777777" w:rsidR="00DC4295" w:rsidRDefault="00DC4295" w:rsidP="00DC4295">
            <w:pPr>
              <w:pStyle w:val="TAC"/>
              <w:rPr>
                <w:lang w:eastAsia="en-US"/>
              </w:rPr>
            </w:pPr>
            <w:r>
              <w:rPr>
                <w:lang w:eastAsia="fi-FI"/>
              </w:rPr>
              <w:t>DC_66A_n2A</w:t>
            </w:r>
          </w:p>
        </w:tc>
      </w:tr>
      <w:tr w:rsidR="00DC4295" w14:paraId="664680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85A112" w14:textId="77777777" w:rsidR="00DC4295" w:rsidRDefault="00DC4295" w:rsidP="00DC4295">
            <w:pPr>
              <w:pStyle w:val="TAC"/>
              <w:rPr>
                <w:lang w:eastAsia="ja-JP"/>
              </w:rPr>
            </w:pPr>
            <w:r>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5880F572" w14:textId="77777777" w:rsidR="00DC4295" w:rsidRDefault="00DC4295" w:rsidP="00DC4295">
            <w:pPr>
              <w:pStyle w:val="TAC"/>
              <w:rPr>
                <w:lang w:eastAsia="fi-FI"/>
              </w:rPr>
            </w:pPr>
            <w:r>
              <w:rPr>
                <w:lang w:eastAsia="fi-FI"/>
              </w:rPr>
              <w:t>DC_30A_n2A</w:t>
            </w:r>
          </w:p>
          <w:p w14:paraId="6655024F" w14:textId="77777777" w:rsidR="00DC4295" w:rsidRDefault="00DC4295" w:rsidP="00DC4295">
            <w:pPr>
              <w:pStyle w:val="TAC"/>
              <w:rPr>
                <w:lang w:eastAsia="fi-FI"/>
              </w:rPr>
            </w:pPr>
            <w:r>
              <w:rPr>
                <w:lang w:eastAsia="fi-FI"/>
              </w:rPr>
              <w:t>DC_66A_n2A</w:t>
            </w:r>
          </w:p>
        </w:tc>
      </w:tr>
      <w:tr w:rsidR="00DC4295" w14:paraId="6FE11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ADDC8F" w14:textId="77777777" w:rsidR="00DC4295" w:rsidRDefault="00DC4295" w:rsidP="00DC4295">
            <w:pPr>
              <w:pStyle w:val="TAC"/>
              <w:rPr>
                <w:lang w:eastAsia="en-US"/>
              </w:rPr>
            </w:pPr>
            <w:r>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5DF335BC" w14:textId="77777777" w:rsidR="00DC4295" w:rsidRDefault="00DC4295" w:rsidP="00DC4295">
            <w:pPr>
              <w:pStyle w:val="TAC"/>
              <w:rPr>
                <w:lang w:eastAsia="fi-FI"/>
              </w:rPr>
            </w:pPr>
            <w:r>
              <w:rPr>
                <w:lang w:eastAsia="fi-FI"/>
              </w:rPr>
              <w:t>DC_30A_n5A</w:t>
            </w:r>
          </w:p>
          <w:p w14:paraId="56615AB1" w14:textId="77777777" w:rsidR="00DC4295" w:rsidRDefault="00DC4295" w:rsidP="00DC4295">
            <w:pPr>
              <w:pStyle w:val="TAC"/>
              <w:rPr>
                <w:lang w:eastAsia="en-US"/>
              </w:rPr>
            </w:pPr>
            <w:r>
              <w:rPr>
                <w:lang w:eastAsia="fi-FI"/>
              </w:rPr>
              <w:t>DC_66A_n5A</w:t>
            </w:r>
          </w:p>
        </w:tc>
      </w:tr>
      <w:tr w:rsidR="00DC4295" w14:paraId="010EF3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A133D2" w14:textId="77777777" w:rsidR="00DC4295" w:rsidRDefault="00DC4295" w:rsidP="00DC4295">
            <w:pPr>
              <w:pStyle w:val="TAC"/>
            </w:pPr>
            <w:r>
              <w:rPr>
                <w:lang w:eastAsia="fi-FI"/>
              </w:rPr>
              <w:t>DC_30A-66A-66A_n5A</w:t>
            </w:r>
          </w:p>
          <w:p w14:paraId="284DBC5B" w14:textId="77777777" w:rsidR="00DC4295" w:rsidRDefault="00DC4295" w:rsidP="00DC4295">
            <w:pPr>
              <w:pStyle w:val="TAC"/>
              <w:rPr>
                <w:lang w:eastAsia="fi-FI"/>
              </w:rPr>
            </w:pPr>
            <w:r>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493FCA52" w14:textId="77777777" w:rsidR="00DC4295" w:rsidRDefault="00DC4295" w:rsidP="00DC4295">
            <w:pPr>
              <w:pStyle w:val="TAC"/>
              <w:rPr>
                <w:lang w:eastAsia="fi-FI"/>
              </w:rPr>
            </w:pPr>
            <w:r>
              <w:rPr>
                <w:lang w:eastAsia="fi-FI"/>
              </w:rPr>
              <w:t>DC_30A_n5A</w:t>
            </w:r>
          </w:p>
          <w:p w14:paraId="2F418EC5" w14:textId="77777777" w:rsidR="00DC4295" w:rsidRDefault="00DC4295" w:rsidP="00DC4295">
            <w:pPr>
              <w:pStyle w:val="TAC"/>
              <w:rPr>
                <w:lang w:eastAsia="fi-FI"/>
              </w:rPr>
            </w:pPr>
            <w:r>
              <w:rPr>
                <w:lang w:eastAsia="fi-FI"/>
              </w:rPr>
              <w:t>DC_66A_n5A</w:t>
            </w:r>
          </w:p>
        </w:tc>
      </w:tr>
      <w:tr w:rsidR="00DC4295" w14:paraId="720895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9BCBF2" w14:textId="77777777" w:rsidR="00DC4295" w:rsidRDefault="00DC4295" w:rsidP="00DC4295">
            <w:pPr>
              <w:pStyle w:val="TAC"/>
              <w:rPr>
                <w:lang w:eastAsia="fi-FI"/>
              </w:rPr>
            </w:pPr>
            <w:r>
              <w:rPr>
                <w:lang w:val="fr-FR"/>
              </w:rPr>
              <w:t>DC_30A-66A_n66A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EBD87C" w14:textId="77777777" w:rsidR="00DC4295" w:rsidRDefault="00DC4295" w:rsidP="00DC4295">
            <w:pPr>
              <w:pStyle w:val="TAC"/>
              <w:rPr>
                <w:lang w:eastAsia="en-US"/>
              </w:rPr>
            </w:pPr>
            <w:r>
              <w:t>DC_30A_n66A</w:t>
            </w:r>
          </w:p>
          <w:p w14:paraId="56DCDC9F" w14:textId="77777777" w:rsidR="00DC4295" w:rsidRDefault="00DC4295" w:rsidP="00DC4295">
            <w:pPr>
              <w:pStyle w:val="TAC"/>
              <w:rPr>
                <w:lang w:eastAsia="fi-FI"/>
              </w:rPr>
            </w:pPr>
            <w:r>
              <w:rPr>
                <w:rFonts w:cs="Arial"/>
                <w:lang w:eastAsia="ja-JP"/>
              </w:rPr>
              <w:t>DC_66A_n66A</w:t>
            </w:r>
            <w:r>
              <w:rPr>
                <w:vertAlign w:val="superscript"/>
                <w:lang w:val="en-US" w:eastAsia="fi-FI"/>
              </w:rPr>
              <w:t>2</w:t>
            </w:r>
          </w:p>
        </w:tc>
      </w:tr>
      <w:tr w:rsidR="00DC4295" w14:paraId="53FC9AF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9DC7C9A" w14:textId="77777777" w:rsidR="00DC4295" w:rsidRDefault="00DC4295" w:rsidP="00DC4295">
            <w:pPr>
              <w:pStyle w:val="TAC"/>
              <w:rPr>
                <w:ins w:id="220" w:author="Huawei" w:date="2021-11-16T10:49:00Z"/>
                <w:lang w:val="fi-FI" w:eastAsia="fi-FI"/>
              </w:rPr>
            </w:pPr>
            <w:r>
              <w:rPr>
                <w:lang w:val="fi-FI" w:eastAsia="fi-FI"/>
              </w:rPr>
              <w:t>DC_</w:t>
            </w:r>
            <w:r>
              <w:rPr>
                <w:lang w:val="fi-FI"/>
              </w:rPr>
              <w:t>30</w:t>
            </w:r>
            <w:r>
              <w:rPr>
                <w:lang w:val="fi-FI" w:eastAsia="fi-FI"/>
              </w:rPr>
              <w:t>A</w:t>
            </w:r>
            <w:r>
              <w:rPr>
                <w:lang w:val="fi-FI"/>
              </w:rPr>
              <w:t>-66A</w:t>
            </w:r>
            <w:r>
              <w:rPr>
                <w:lang w:val="fi-FI" w:eastAsia="fi-FI"/>
              </w:rPr>
              <w:t>_</w:t>
            </w:r>
            <w:r>
              <w:rPr>
                <w:lang w:val="fi-FI"/>
              </w:rPr>
              <w:t>n77</w:t>
            </w:r>
            <w:r>
              <w:rPr>
                <w:lang w:val="fi-FI" w:eastAsia="fi-FI"/>
              </w:rPr>
              <w:t>A</w:t>
            </w:r>
          </w:p>
          <w:p w14:paraId="4E69C115" w14:textId="4151CB71" w:rsidR="008852BC" w:rsidRDefault="008852BC" w:rsidP="00DC4295">
            <w:pPr>
              <w:pStyle w:val="TAC"/>
              <w:rPr>
                <w:lang w:val="fr-FR" w:eastAsia="en-US"/>
              </w:rPr>
            </w:pPr>
            <w:ins w:id="221" w:author="Huawei" w:date="2021-11-16T10:49:00Z">
              <w:r>
                <w:rPr>
                  <w:rFonts w:cs="Arial"/>
                </w:rPr>
                <w:t>DC_30A-66A-66A_n77A</w:t>
              </w:r>
            </w:ins>
          </w:p>
        </w:tc>
        <w:tc>
          <w:tcPr>
            <w:tcW w:w="5962" w:type="dxa"/>
            <w:tcBorders>
              <w:top w:val="single" w:sz="4" w:space="0" w:color="auto"/>
              <w:left w:val="single" w:sz="4" w:space="0" w:color="auto"/>
              <w:bottom w:val="single" w:sz="4" w:space="0" w:color="auto"/>
              <w:right w:val="single" w:sz="4" w:space="0" w:color="auto"/>
            </w:tcBorders>
            <w:vAlign w:val="center"/>
            <w:hideMark/>
          </w:tcPr>
          <w:p w14:paraId="4A212A41" w14:textId="77777777" w:rsidR="00DC4295" w:rsidRDefault="00DC4295" w:rsidP="00DC4295">
            <w:pPr>
              <w:pStyle w:val="TAC"/>
              <w:rPr>
                <w:lang w:val="fi-FI"/>
              </w:rPr>
            </w:pPr>
            <w:r>
              <w:rPr>
                <w:lang w:val="fi-FI" w:eastAsia="fi-FI"/>
              </w:rPr>
              <w:t>DC_</w:t>
            </w:r>
            <w:r>
              <w:rPr>
                <w:lang w:val="fi-FI"/>
              </w:rPr>
              <w:t>30A_n77A</w:t>
            </w:r>
          </w:p>
          <w:p w14:paraId="755EE177" w14:textId="77777777" w:rsidR="00DC4295" w:rsidRDefault="00DC4295" w:rsidP="00DC4295">
            <w:pPr>
              <w:pStyle w:val="TAC"/>
            </w:pPr>
            <w:r>
              <w:rPr>
                <w:lang w:val="fi-FI" w:eastAsia="fi-FI"/>
              </w:rPr>
              <w:t>DC_</w:t>
            </w:r>
            <w:r>
              <w:rPr>
                <w:lang w:val="fi-FI"/>
              </w:rPr>
              <w:t>66A_n77A</w:t>
            </w:r>
          </w:p>
        </w:tc>
      </w:tr>
      <w:tr w:rsidR="00DC4295" w14:paraId="1841F0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D22F55" w14:textId="77777777" w:rsidR="00DC4295" w:rsidRDefault="00DC4295" w:rsidP="00DC4295">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6E806F" w14:textId="77777777" w:rsidR="00DC4295" w:rsidRDefault="00DC4295" w:rsidP="00DC4295">
            <w:pPr>
              <w:pStyle w:val="TAC"/>
              <w:rPr>
                <w:lang w:val="fi-FI" w:eastAsia="fi-FI"/>
              </w:rPr>
            </w:pPr>
            <w:r>
              <w:t>DC_38A_n1A</w:t>
            </w:r>
          </w:p>
        </w:tc>
      </w:tr>
      <w:tr w:rsidR="00DC4295" w14:paraId="156832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EBC97" w14:textId="77777777" w:rsidR="00DC4295" w:rsidRDefault="00DC4295" w:rsidP="00DC4295">
            <w:pPr>
              <w:pStyle w:val="TAC"/>
              <w:rPr>
                <w:lang w:eastAsia="fi-FI"/>
              </w:rPr>
            </w:pPr>
            <w:r>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hideMark/>
          </w:tcPr>
          <w:p w14:paraId="1455AC79" w14:textId="77777777" w:rsidR="00DC4295" w:rsidRDefault="00DC4295" w:rsidP="00DC4295">
            <w:pPr>
              <w:pStyle w:val="TAC"/>
              <w:rPr>
                <w:lang w:eastAsia="fi-FI"/>
              </w:rPr>
            </w:pPr>
            <w:r>
              <w:rPr>
                <w:lang w:eastAsia="fi-FI"/>
              </w:rPr>
              <w:t>DC_39A_n40A</w:t>
            </w:r>
          </w:p>
          <w:p w14:paraId="35C6599A" w14:textId="77777777" w:rsidR="00DC4295" w:rsidRDefault="00DC4295" w:rsidP="00DC4295">
            <w:pPr>
              <w:pStyle w:val="TAC"/>
              <w:rPr>
                <w:lang w:eastAsia="fi-FI"/>
              </w:rPr>
            </w:pPr>
            <w:r>
              <w:rPr>
                <w:lang w:eastAsia="fi-FI"/>
              </w:rPr>
              <w:t>DC_39A_n41A</w:t>
            </w:r>
          </w:p>
        </w:tc>
      </w:tr>
      <w:tr w:rsidR="00DC4295" w14:paraId="25BF59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75861B" w14:textId="77777777" w:rsidR="00DC4295" w:rsidRDefault="00DC4295" w:rsidP="00DC4295">
            <w:pPr>
              <w:pStyle w:val="TAC"/>
              <w:rPr>
                <w:lang w:eastAsia="fi-FI"/>
              </w:rPr>
            </w:pPr>
            <w:r>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hideMark/>
          </w:tcPr>
          <w:p w14:paraId="0CA6B0E0" w14:textId="77777777" w:rsidR="00DC4295" w:rsidRDefault="00DC4295" w:rsidP="00DC4295">
            <w:pPr>
              <w:pStyle w:val="TAC"/>
              <w:rPr>
                <w:lang w:eastAsia="fi-FI"/>
              </w:rPr>
            </w:pPr>
            <w:r>
              <w:rPr>
                <w:lang w:eastAsia="fi-FI"/>
              </w:rPr>
              <w:t>DC_39A_n40A</w:t>
            </w:r>
          </w:p>
          <w:p w14:paraId="71DC2689" w14:textId="77777777" w:rsidR="00DC4295" w:rsidRDefault="00DC4295" w:rsidP="00DC4295">
            <w:pPr>
              <w:pStyle w:val="TAC"/>
              <w:rPr>
                <w:lang w:eastAsia="fi-FI"/>
              </w:rPr>
            </w:pPr>
            <w:r>
              <w:rPr>
                <w:lang w:eastAsia="fi-FI"/>
              </w:rPr>
              <w:t>DC_39A_n79A</w:t>
            </w:r>
          </w:p>
        </w:tc>
      </w:tr>
      <w:tr w:rsidR="00DC4295" w14:paraId="42355F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BFCFF" w14:textId="77777777" w:rsidR="00DC4295" w:rsidRDefault="00DC4295" w:rsidP="00DC4295">
            <w:pPr>
              <w:pStyle w:val="TAC"/>
              <w:rPr>
                <w:lang w:eastAsia="fi-FI"/>
              </w:rPr>
            </w:pPr>
            <w:r>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hideMark/>
          </w:tcPr>
          <w:p w14:paraId="6A859CFF" w14:textId="77777777" w:rsidR="00DC4295" w:rsidRDefault="00DC4295" w:rsidP="00DC4295">
            <w:pPr>
              <w:pStyle w:val="TAC"/>
              <w:rPr>
                <w:lang w:eastAsia="fi-FI"/>
              </w:rPr>
            </w:pPr>
            <w:r>
              <w:rPr>
                <w:lang w:eastAsia="fi-FI"/>
              </w:rPr>
              <w:t>DC_39A_n41A</w:t>
            </w:r>
          </w:p>
          <w:p w14:paraId="22E4E517" w14:textId="77777777" w:rsidR="00DC4295" w:rsidRDefault="00DC4295" w:rsidP="00DC4295">
            <w:pPr>
              <w:pStyle w:val="TAC"/>
              <w:rPr>
                <w:lang w:eastAsia="fi-FI"/>
              </w:rPr>
            </w:pPr>
            <w:r>
              <w:rPr>
                <w:lang w:eastAsia="fi-FI"/>
              </w:rPr>
              <w:t>DC_39A_n79A</w:t>
            </w:r>
          </w:p>
        </w:tc>
      </w:tr>
      <w:tr w:rsidR="00DC4295" w14:paraId="269D63E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CCB68" w14:textId="77777777" w:rsidR="00DC4295" w:rsidRDefault="00DC4295" w:rsidP="00DC4295">
            <w:pPr>
              <w:pStyle w:val="TAC"/>
              <w:rPr>
                <w:rFonts w:cs="Arial"/>
                <w:lang w:eastAsia="zh-TW"/>
              </w:rPr>
            </w:pPr>
            <w:r>
              <w:rPr>
                <w:rFonts w:cs="Arial"/>
                <w:lang w:eastAsia="zh-TW"/>
              </w:rPr>
              <w:t>DC_40A_n1A-n78A</w:t>
            </w:r>
          </w:p>
          <w:p w14:paraId="440407E2" w14:textId="77777777" w:rsidR="00DC4295" w:rsidRDefault="00DC4295" w:rsidP="00DC4295">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hideMark/>
          </w:tcPr>
          <w:p w14:paraId="69AF3E4B" w14:textId="77777777" w:rsidR="00DC4295" w:rsidRDefault="00DC4295" w:rsidP="00DC4295">
            <w:pPr>
              <w:pStyle w:val="CRCoverPage"/>
              <w:spacing w:after="0"/>
              <w:jc w:val="center"/>
              <w:rPr>
                <w:rFonts w:cs="Arial"/>
                <w:noProof/>
                <w:lang w:eastAsia="ko-KR"/>
              </w:rPr>
            </w:pPr>
            <w:r>
              <w:rPr>
                <w:rFonts w:cs="Arial"/>
                <w:noProof/>
                <w:sz w:val="18"/>
                <w:lang w:eastAsia="ko-KR"/>
              </w:rPr>
              <w:t>DC_40A_n1A</w:t>
            </w:r>
          </w:p>
          <w:p w14:paraId="02F5B13F" w14:textId="77777777" w:rsidR="00DC4295" w:rsidRDefault="00DC4295" w:rsidP="00DC4295">
            <w:pPr>
              <w:pStyle w:val="TAC"/>
              <w:rPr>
                <w:lang w:eastAsia="fi-FI"/>
              </w:rPr>
            </w:pPr>
            <w:r>
              <w:rPr>
                <w:rFonts w:cs="Arial"/>
                <w:noProof/>
                <w:lang w:eastAsia="ko-KR"/>
              </w:rPr>
              <w:t>DC_40A_n78A</w:t>
            </w:r>
          </w:p>
        </w:tc>
      </w:tr>
      <w:tr w:rsidR="00DC4295" w14:paraId="26F3D4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D65BC" w14:textId="77777777" w:rsidR="00DC4295" w:rsidRDefault="00DC4295" w:rsidP="00DC4295">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004DA94" w14:textId="77777777" w:rsidR="00DC4295" w:rsidRDefault="00DC4295" w:rsidP="00DC4295">
            <w:pPr>
              <w:pStyle w:val="TAC"/>
              <w:rPr>
                <w:szCs w:val="18"/>
                <w:lang w:eastAsia="en-US"/>
              </w:rPr>
            </w:pPr>
            <w:r>
              <w:rPr>
                <w:szCs w:val="18"/>
              </w:rPr>
              <w:t>DC_</w:t>
            </w:r>
            <w:r>
              <w:rPr>
                <w:szCs w:val="18"/>
                <w:lang w:eastAsia="zh-CN"/>
              </w:rPr>
              <w:t>40</w:t>
            </w:r>
            <w:r>
              <w:rPr>
                <w:szCs w:val="18"/>
              </w:rPr>
              <w:t>A_n</w:t>
            </w:r>
            <w:r>
              <w:rPr>
                <w:szCs w:val="18"/>
                <w:lang w:eastAsia="zh-CN"/>
              </w:rPr>
              <w:t>41</w:t>
            </w:r>
            <w:r>
              <w:rPr>
                <w:szCs w:val="18"/>
              </w:rPr>
              <w:t>A</w:t>
            </w:r>
          </w:p>
          <w:p w14:paraId="15422E38" w14:textId="77777777" w:rsidR="00DC4295" w:rsidRDefault="00DC4295" w:rsidP="00DC4295">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DC4295" w14:paraId="339B63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315730" w14:textId="77777777" w:rsidR="00DC4295" w:rsidRDefault="00DC4295" w:rsidP="00DC4295">
            <w:pPr>
              <w:pStyle w:val="TAC"/>
              <w:rPr>
                <w:szCs w:val="18"/>
                <w:lang w:eastAsia="en-US"/>
              </w:rPr>
            </w:pPr>
            <w:r>
              <w:t>DC_41A_n</w:t>
            </w:r>
            <w:r>
              <w:rPr>
                <w:rFonts w:eastAsia="等线"/>
                <w:lang w:eastAsia="zh-CN"/>
              </w:rPr>
              <w:t>3</w:t>
            </w:r>
            <w:r>
              <w:t>A-n41A</w:t>
            </w:r>
          </w:p>
        </w:tc>
        <w:tc>
          <w:tcPr>
            <w:tcW w:w="5962" w:type="dxa"/>
            <w:tcBorders>
              <w:top w:val="single" w:sz="4" w:space="0" w:color="auto"/>
              <w:left w:val="single" w:sz="4" w:space="0" w:color="auto"/>
              <w:bottom w:val="single" w:sz="4" w:space="0" w:color="auto"/>
              <w:right w:val="single" w:sz="4" w:space="0" w:color="auto"/>
            </w:tcBorders>
            <w:hideMark/>
          </w:tcPr>
          <w:p w14:paraId="46EAD4CF" w14:textId="77777777" w:rsidR="00DC4295" w:rsidRDefault="00DC4295" w:rsidP="00DC4295">
            <w:pPr>
              <w:pStyle w:val="TAC"/>
            </w:pPr>
            <w:r>
              <w:t>DC_41A_n</w:t>
            </w:r>
            <w:r>
              <w:rPr>
                <w:lang w:eastAsia="zh-CN"/>
              </w:rPr>
              <w:t>3</w:t>
            </w:r>
            <w:r>
              <w:t>A</w:t>
            </w:r>
          </w:p>
          <w:p w14:paraId="39F2D327" w14:textId="77777777" w:rsidR="00DC4295" w:rsidRDefault="00DC4295" w:rsidP="00DC4295">
            <w:pPr>
              <w:pStyle w:val="TAC"/>
              <w:rPr>
                <w:szCs w:val="18"/>
              </w:rPr>
            </w:pPr>
            <w:r>
              <w:t>DC_41A_n41A</w:t>
            </w:r>
          </w:p>
        </w:tc>
      </w:tr>
      <w:tr w:rsidR="00DC4295" w14:paraId="481015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D80E7" w14:textId="77777777" w:rsidR="00DC4295" w:rsidRDefault="00DC4295" w:rsidP="00DC4295">
            <w:pPr>
              <w:pStyle w:val="TAC"/>
              <w:rPr>
                <w:rFonts w:eastAsia="MS Mincho"/>
                <w:szCs w:val="18"/>
              </w:rPr>
            </w:pPr>
            <w:r>
              <w:rPr>
                <w:rFonts w:eastAsia="MS Mincho" w:cs="Arial"/>
                <w:bCs/>
                <w:szCs w:val="16"/>
              </w:rPr>
              <w:lastRenderedPageBreak/>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17570FD0" w14:textId="77777777" w:rsidR="00DC4295" w:rsidRDefault="00DC4295" w:rsidP="00DC4295">
            <w:pPr>
              <w:pStyle w:val="TAC"/>
              <w:rPr>
                <w:szCs w:val="16"/>
              </w:rPr>
            </w:pPr>
            <w:r>
              <w:rPr>
                <w:szCs w:val="16"/>
              </w:rPr>
              <w:t>DC_41A_n</w:t>
            </w:r>
            <w:r>
              <w:rPr>
                <w:szCs w:val="16"/>
                <w:lang w:eastAsia="zh-CN"/>
              </w:rPr>
              <w:t>3</w:t>
            </w:r>
            <w:r>
              <w:rPr>
                <w:szCs w:val="16"/>
              </w:rPr>
              <w:t>A</w:t>
            </w:r>
          </w:p>
          <w:p w14:paraId="020655A4" w14:textId="77777777" w:rsidR="00DC4295" w:rsidRDefault="00DC4295" w:rsidP="00DC4295">
            <w:pPr>
              <w:pStyle w:val="TAC"/>
              <w:rPr>
                <w:szCs w:val="18"/>
              </w:rPr>
            </w:pPr>
            <w:r>
              <w:rPr>
                <w:szCs w:val="16"/>
              </w:rPr>
              <w:t>DC_41A_n7</w:t>
            </w:r>
            <w:r>
              <w:rPr>
                <w:szCs w:val="16"/>
                <w:lang w:eastAsia="zh-CN"/>
              </w:rPr>
              <w:t>7</w:t>
            </w:r>
            <w:r>
              <w:rPr>
                <w:szCs w:val="16"/>
              </w:rPr>
              <w:t>A</w:t>
            </w:r>
          </w:p>
        </w:tc>
      </w:tr>
      <w:tr w:rsidR="00DC4295" w14:paraId="1C98B0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6337B" w14:textId="77777777" w:rsidR="00DC4295" w:rsidRDefault="00DC4295" w:rsidP="00DC4295">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4F1C689" w14:textId="77777777" w:rsidR="00DC4295" w:rsidRDefault="00DC4295" w:rsidP="00DC4295">
            <w:pPr>
              <w:pStyle w:val="TAC"/>
              <w:rPr>
                <w:szCs w:val="16"/>
              </w:rPr>
            </w:pPr>
            <w:r>
              <w:rPr>
                <w:szCs w:val="16"/>
              </w:rPr>
              <w:t>DC_41A_n</w:t>
            </w:r>
            <w:r>
              <w:rPr>
                <w:szCs w:val="16"/>
                <w:lang w:eastAsia="zh-CN"/>
              </w:rPr>
              <w:t>3</w:t>
            </w:r>
            <w:r>
              <w:rPr>
                <w:szCs w:val="16"/>
              </w:rPr>
              <w:t>A</w:t>
            </w:r>
          </w:p>
          <w:p w14:paraId="4A5A28DF" w14:textId="77777777" w:rsidR="00DC4295" w:rsidRDefault="00DC4295" w:rsidP="00DC4295">
            <w:pPr>
              <w:pStyle w:val="TAC"/>
              <w:rPr>
                <w:szCs w:val="16"/>
                <w:lang w:eastAsia="zh-CN"/>
              </w:rPr>
            </w:pPr>
            <w:r>
              <w:rPr>
                <w:szCs w:val="16"/>
              </w:rPr>
              <w:t>DC_41A_n7</w:t>
            </w:r>
            <w:r>
              <w:rPr>
                <w:szCs w:val="16"/>
                <w:lang w:eastAsia="zh-CN"/>
              </w:rPr>
              <w:t>7</w:t>
            </w:r>
            <w:r>
              <w:rPr>
                <w:szCs w:val="16"/>
              </w:rPr>
              <w:t>A</w:t>
            </w:r>
          </w:p>
          <w:p w14:paraId="7FDEC834" w14:textId="77777777" w:rsidR="00DC4295" w:rsidRDefault="00DC4295" w:rsidP="00DC4295">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20B360E3"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DC4295" w14:paraId="05419F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C41F4A" w14:textId="77777777" w:rsidR="00DC4295" w:rsidRDefault="00DC4295" w:rsidP="00DC4295">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hideMark/>
          </w:tcPr>
          <w:p w14:paraId="06F119CD" w14:textId="77777777" w:rsidR="00DC4295" w:rsidRDefault="00DC4295" w:rsidP="00DC4295">
            <w:pPr>
              <w:pStyle w:val="TAC"/>
              <w:rPr>
                <w:szCs w:val="16"/>
              </w:rPr>
            </w:pPr>
            <w:r>
              <w:rPr>
                <w:szCs w:val="16"/>
              </w:rPr>
              <w:t>DC_41A_n</w:t>
            </w:r>
            <w:r>
              <w:rPr>
                <w:szCs w:val="16"/>
                <w:lang w:eastAsia="zh-CN"/>
              </w:rPr>
              <w:t>3</w:t>
            </w:r>
            <w:r>
              <w:rPr>
                <w:szCs w:val="16"/>
              </w:rPr>
              <w:t>A</w:t>
            </w:r>
          </w:p>
          <w:p w14:paraId="6A777EA0" w14:textId="77777777" w:rsidR="00DC4295" w:rsidRDefault="00DC4295" w:rsidP="00DC4295">
            <w:pPr>
              <w:pStyle w:val="TAC"/>
              <w:rPr>
                <w:szCs w:val="18"/>
              </w:rPr>
            </w:pPr>
            <w:r>
              <w:rPr>
                <w:szCs w:val="16"/>
              </w:rPr>
              <w:t>DC_41A_n7</w:t>
            </w:r>
            <w:r>
              <w:rPr>
                <w:szCs w:val="16"/>
                <w:lang w:eastAsia="zh-CN"/>
              </w:rPr>
              <w:t>8</w:t>
            </w:r>
            <w:r>
              <w:rPr>
                <w:szCs w:val="16"/>
              </w:rPr>
              <w:t>A</w:t>
            </w:r>
          </w:p>
        </w:tc>
      </w:tr>
      <w:tr w:rsidR="00DC4295" w14:paraId="4422CD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2600E" w14:textId="77777777" w:rsidR="00DC4295" w:rsidRDefault="00DC4295" w:rsidP="00DC4295">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D4BE210" w14:textId="77777777" w:rsidR="00DC4295" w:rsidRDefault="00DC4295" w:rsidP="00DC4295">
            <w:pPr>
              <w:pStyle w:val="TAC"/>
              <w:rPr>
                <w:szCs w:val="16"/>
              </w:rPr>
            </w:pPr>
            <w:r>
              <w:rPr>
                <w:szCs w:val="16"/>
              </w:rPr>
              <w:t>DC_41A_n</w:t>
            </w:r>
            <w:r>
              <w:rPr>
                <w:szCs w:val="16"/>
                <w:lang w:eastAsia="zh-CN"/>
              </w:rPr>
              <w:t>3</w:t>
            </w:r>
            <w:r>
              <w:rPr>
                <w:szCs w:val="16"/>
              </w:rPr>
              <w:t>A</w:t>
            </w:r>
          </w:p>
          <w:p w14:paraId="332C45A6" w14:textId="77777777" w:rsidR="00DC4295" w:rsidRDefault="00DC4295" w:rsidP="00DC4295">
            <w:pPr>
              <w:pStyle w:val="TAC"/>
              <w:rPr>
                <w:szCs w:val="16"/>
                <w:lang w:eastAsia="zh-CN"/>
              </w:rPr>
            </w:pPr>
            <w:r>
              <w:rPr>
                <w:szCs w:val="16"/>
              </w:rPr>
              <w:t>DC_41A_n7</w:t>
            </w:r>
            <w:r>
              <w:rPr>
                <w:szCs w:val="16"/>
                <w:lang w:eastAsia="zh-CN"/>
              </w:rPr>
              <w:t>8</w:t>
            </w:r>
            <w:r>
              <w:rPr>
                <w:szCs w:val="16"/>
              </w:rPr>
              <w:t>A</w:t>
            </w:r>
          </w:p>
          <w:p w14:paraId="4478AFDF" w14:textId="77777777" w:rsidR="00DC4295" w:rsidRDefault="00DC4295" w:rsidP="00DC4295">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64FFCB30"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DC4295" w14:paraId="7D1E10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B1185" w14:textId="77777777" w:rsidR="00DC4295" w:rsidRDefault="00DC4295" w:rsidP="00DC4295">
            <w:pPr>
              <w:pStyle w:val="TAC"/>
            </w:pPr>
            <w:r>
              <w:t>DC_41A_n</w:t>
            </w:r>
            <w:r>
              <w:rPr>
                <w:rFonts w:eastAsia="等线"/>
                <w:lang w:eastAsia="zh-CN"/>
              </w:rPr>
              <w:t>28</w:t>
            </w:r>
            <w:r>
              <w:t>A-n41A</w:t>
            </w:r>
          </w:p>
        </w:tc>
        <w:tc>
          <w:tcPr>
            <w:tcW w:w="5962" w:type="dxa"/>
            <w:tcBorders>
              <w:top w:val="single" w:sz="4" w:space="0" w:color="auto"/>
              <w:left w:val="single" w:sz="4" w:space="0" w:color="auto"/>
              <w:bottom w:val="single" w:sz="4" w:space="0" w:color="auto"/>
              <w:right w:val="single" w:sz="4" w:space="0" w:color="auto"/>
            </w:tcBorders>
            <w:hideMark/>
          </w:tcPr>
          <w:p w14:paraId="231BD098" w14:textId="77777777" w:rsidR="00DC4295" w:rsidRDefault="00DC4295" w:rsidP="00DC4295">
            <w:pPr>
              <w:pStyle w:val="TAC"/>
            </w:pPr>
            <w:r>
              <w:t>DC_41A_n</w:t>
            </w:r>
            <w:r>
              <w:rPr>
                <w:lang w:eastAsia="zh-CN"/>
              </w:rPr>
              <w:t>28</w:t>
            </w:r>
            <w:r>
              <w:t>A</w:t>
            </w:r>
          </w:p>
        </w:tc>
      </w:tr>
      <w:tr w:rsidR="00DC4295" w14:paraId="1ACE2A9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4B6A4" w14:textId="77777777" w:rsidR="00DC4295" w:rsidRDefault="00DC4295" w:rsidP="00DC4295">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3BF6283" w14:textId="77777777" w:rsidR="00DC4295" w:rsidRDefault="00DC4295" w:rsidP="00DC4295">
            <w:pPr>
              <w:pStyle w:val="TAC"/>
              <w:rPr>
                <w:szCs w:val="16"/>
              </w:rPr>
            </w:pPr>
            <w:r>
              <w:rPr>
                <w:szCs w:val="16"/>
              </w:rPr>
              <w:t>DC_41A_n28A</w:t>
            </w:r>
          </w:p>
          <w:p w14:paraId="6032E027" w14:textId="77777777" w:rsidR="00DC4295" w:rsidRDefault="00DC4295" w:rsidP="00DC4295">
            <w:pPr>
              <w:pStyle w:val="TAC"/>
              <w:rPr>
                <w:szCs w:val="18"/>
              </w:rPr>
            </w:pPr>
            <w:r>
              <w:rPr>
                <w:szCs w:val="16"/>
              </w:rPr>
              <w:t>DC_41A_n7</w:t>
            </w:r>
            <w:r>
              <w:rPr>
                <w:szCs w:val="16"/>
                <w:lang w:eastAsia="zh-CN"/>
              </w:rPr>
              <w:t>7</w:t>
            </w:r>
            <w:r>
              <w:rPr>
                <w:szCs w:val="16"/>
              </w:rPr>
              <w:t>A</w:t>
            </w:r>
          </w:p>
        </w:tc>
      </w:tr>
      <w:tr w:rsidR="00DC4295" w14:paraId="6180ED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47DFA" w14:textId="77777777" w:rsidR="00DC4295" w:rsidRDefault="00DC4295" w:rsidP="00DC4295">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48A1D695" w14:textId="77777777" w:rsidR="00DC4295" w:rsidRDefault="00DC4295" w:rsidP="00DC4295">
            <w:pPr>
              <w:pStyle w:val="TAC"/>
              <w:rPr>
                <w:szCs w:val="16"/>
              </w:rPr>
            </w:pPr>
            <w:r>
              <w:rPr>
                <w:szCs w:val="16"/>
              </w:rPr>
              <w:t>DC_41A_n28A</w:t>
            </w:r>
          </w:p>
          <w:p w14:paraId="03B1E83A" w14:textId="77777777" w:rsidR="00DC4295" w:rsidRDefault="00DC4295" w:rsidP="00DC4295">
            <w:pPr>
              <w:pStyle w:val="TAC"/>
              <w:rPr>
                <w:szCs w:val="16"/>
                <w:lang w:eastAsia="zh-CN"/>
              </w:rPr>
            </w:pPr>
            <w:r>
              <w:rPr>
                <w:szCs w:val="16"/>
              </w:rPr>
              <w:t>DC_41A_n7</w:t>
            </w:r>
            <w:r>
              <w:rPr>
                <w:szCs w:val="16"/>
                <w:lang w:eastAsia="zh-CN"/>
              </w:rPr>
              <w:t>7</w:t>
            </w:r>
            <w:r>
              <w:rPr>
                <w:szCs w:val="16"/>
              </w:rPr>
              <w:t>A</w:t>
            </w:r>
          </w:p>
          <w:p w14:paraId="5B26A13B" w14:textId="77777777" w:rsidR="00DC4295" w:rsidRDefault="00DC4295" w:rsidP="00DC4295">
            <w:pPr>
              <w:pStyle w:val="TAC"/>
              <w:rPr>
                <w:szCs w:val="16"/>
                <w:lang w:eastAsia="en-US"/>
              </w:rPr>
            </w:pPr>
            <w:r>
              <w:rPr>
                <w:szCs w:val="16"/>
              </w:rPr>
              <w:t>DC_41</w:t>
            </w:r>
            <w:r>
              <w:rPr>
                <w:szCs w:val="16"/>
                <w:lang w:eastAsia="zh-CN"/>
              </w:rPr>
              <w:t>C</w:t>
            </w:r>
            <w:r>
              <w:rPr>
                <w:szCs w:val="16"/>
              </w:rPr>
              <w:t>_n28A</w:t>
            </w:r>
          </w:p>
          <w:p w14:paraId="74043C0E"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DC4295" w14:paraId="20E2EB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1CABDE" w14:textId="77777777" w:rsidR="00DC4295" w:rsidRDefault="00DC4295" w:rsidP="00DC4295">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28FA3805" w14:textId="77777777" w:rsidR="00DC4295" w:rsidRDefault="00DC4295" w:rsidP="00DC4295">
            <w:pPr>
              <w:pStyle w:val="TAC"/>
              <w:rPr>
                <w:szCs w:val="16"/>
              </w:rPr>
            </w:pPr>
            <w:r>
              <w:rPr>
                <w:szCs w:val="16"/>
              </w:rPr>
              <w:t>DC_41A_n28A</w:t>
            </w:r>
          </w:p>
          <w:p w14:paraId="2243DF86" w14:textId="77777777" w:rsidR="00DC4295" w:rsidRDefault="00DC4295" w:rsidP="00DC4295">
            <w:pPr>
              <w:pStyle w:val="TAC"/>
              <w:rPr>
                <w:szCs w:val="18"/>
              </w:rPr>
            </w:pPr>
            <w:r>
              <w:rPr>
                <w:szCs w:val="16"/>
              </w:rPr>
              <w:t>DC_41A_n7</w:t>
            </w:r>
            <w:r>
              <w:rPr>
                <w:szCs w:val="16"/>
                <w:lang w:eastAsia="zh-CN"/>
              </w:rPr>
              <w:t>8</w:t>
            </w:r>
            <w:r>
              <w:rPr>
                <w:szCs w:val="16"/>
              </w:rPr>
              <w:t>A</w:t>
            </w:r>
          </w:p>
        </w:tc>
      </w:tr>
      <w:tr w:rsidR="00DC4295" w14:paraId="684460D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5E383D" w14:textId="77777777" w:rsidR="00DC4295" w:rsidRDefault="00DC4295" w:rsidP="00DC4295">
            <w:pPr>
              <w:pStyle w:val="TAC"/>
              <w:rPr>
                <w:szCs w:val="18"/>
              </w:rPr>
            </w:pPr>
            <w:r>
              <w:t>DC_41</w:t>
            </w:r>
            <w:r>
              <w:rPr>
                <w:rFonts w:eastAsia="等线"/>
                <w:lang w:eastAsia="zh-CN"/>
              </w:rPr>
              <w:t>C</w:t>
            </w:r>
            <w:r>
              <w:t>_n28A-n7</w:t>
            </w:r>
            <w:r>
              <w:rPr>
                <w:rFonts w:eastAsia="等线"/>
                <w:lang w:eastAsia="zh-CN"/>
              </w:rPr>
              <w:t>8</w:t>
            </w:r>
            <w:r>
              <w:t>A</w:t>
            </w:r>
          </w:p>
        </w:tc>
        <w:tc>
          <w:tcPr>
            <w:tcW w:w="5962" w:type="dxa"/>
            <w:tcBorders>
              <w:top w:val="single" w:sz="4" w:space="0" w:color="auto"/>
              <w:left w:val="single" w:sz="4" w:space="0" w:color="auto"/>
              <w:bottom w:val="single" w:sz="4" w:space="0" w:color="auto"/>
              <w:right w:val="single" w:sz="4" w:space="0" w:color="auto"/>
            </w:tcBorders>
            <w:hideMark/>
          </w:tcPr>
          <w:p w14:paraId="05A062D1" w14:textId="77777777" w:rsidR="00DC4295" w:rsidRDefault="00DC4295" w:rsidP="00DC4295">
            <w:pPr>
              <w:pStyle w:val="TAC"/>
              <w:rPr>
                <w:szCs w:val="16"/>
              </w:rPr>
            </w:pPr>
            <w:r>
              <w:rPr>
                <w:szCs w:val="16"/>
              </w:rPr>
              <w:t>DC_41A_n28A</w:t>
            </w:r>
          </w:p>
          <w:p w14:paraId="74FB998E" w14:textId="77777777" w:rsidR="00DC4295" w:rsidRDefault="00DC4295" w:rsidP="00DC4295">
            <w:pPr>
              <w:pStyle w:val="TAC"/>
              <w:rPr>
                <w:szCs w:val="16"/>
                <w:lang w:eastAsia="zh-CN"/>
              </w:rPr>
            </w:pPr>
            <w:r>
              <w:rPr>
                <w:szCs w:val="16"/>
              </w:rPr>
              <w:t>DC_41A_n7</w:t>
            </w:r>
            <w:r>
              <w:rPr>
                <w:szCs w:val="16"/>
                <w:lang w:eastAsia="zh-CN"/>
              </w:rPr>
              <w:t>8</w:t>
            </w:r>
            <w:r>
              <w:rPr>
                <w:szCs w:val="16"/>
              </w:rPr>
              <w:t>A</w:t>
            </w:r>
          </w:p>
          <w:p w14:paraId="733ECE2D" w14:textId="77777777" w:rsidR="00DC4295" w:rsidRDefault="00DC4295" w:rsidP="00DC4295">
            <w:pPr>
              <w:pStyle w:val="TAC"/>
              <w:rPr>
                <w:szCs w:val="16"/>
                <w:lang w:eastAsia="en-US"/>
              </w:rPr>
            </w:pPr>
            <w:r>
              <w:rPr>
                <w:szCs w:val="16"/>
              </w:rPr>
              <w:t>DC_41</w:t>
            </w:r>
            <w:r>
              <w:rPr>
                <w:szCs w:val="16"/>
                <w:lang w:eastAsia="zh-CN"/>
              </w:rPr>
              <w:t>C</w:t>
            </w:r>
            <w:r>
              <w:rPr>
                <w:szCs w:val="16"/>
              </w:rPr>
              <w:t>_n28A</w:t>
            </w:r>
          </w:p>
          <w:p w14:paraId="4B787C46"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DC4295" w14:paraId="0EB02AF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4523E1" w14:textId="77777777" w:rsidR="00DC4295" w:rsidRDefault="00DC4295" w:rsidP="00DC4295">
            <w:pPr>
              <w:pStyle w:val="TAC"/>
              <w:rPr>
                <w:lang w:eastAsia="zh-TW"/>
              </w:rPr>
            </w:pPr>
            <w:r>
              <w:rPr>
                <w:lang w:eastAsia="zh-TW"/>
              </w:rPr>
              <w:t>DC_(n)41AA-n78A</w:t>
            </w:r>
          </w:p>
          <w:p w14:paraId="517E328C" w14:textId="77777777" w:rsidR="00DC4295" w:rsidRDefault="00DC4295" w:rsidP="00DC4295">
            <w:pPr>
              <w:pStyle w:val="TAC"/>
              <w:rPr>
                <w:lang w:eastAsia="zh-TW"/>
              </w:rPr>
            </w:pPr>
            <w:r>
              <w:rPr>
                <w:lang w:eastAsia="zh-TW"/>
              </w:rPr>
              <w:t>DC_(n)41CA-n78A</w:t>
            </w:r>
          </w:p>
          <w:p w14:paraId="71660D75" w14:textId="77777777" w:rsidR="00DC4295" w:rsidRDefault="00DC4295" w:rsidP="00DC4295">
            <w:pPr>
              <w:pStyle w:val="TAC"/>
              <w:rPr>
                <w:szCs w:val="18"/>
                <w:lang w:eastAsia="en-US"/>
              </w:rPr>
            </w:pPr>
            <w:r>
              <w:rPr>
                <w:lang w:eastAsia="zh-TW"/>
              </w:rPr>
              <w:t>DC_(n)41DA-n78A</w:t>
            </w:r>
          </w:p>
        </w:tc>
        <w:tc>
          <w:tcPr>
            <w:tcW w:w="5962" w:type="dxa"/>
            <w:tcBorders>
              <w:top w:val="single" w:sz="4" w:space="0" w:color="auto"/>
              <w:left w:val="single" w:sz="4" w:space="0" w:color="auto"/>
              <w:bottom w:val="single" w:sz="4" w:space="0" w:color="auto"/>
              <w:right w:val="single" w:sz="4" w:space="0" w:color="auto"/>
            </w:tcBorders>
            <w:hideMark/>
          </w:tcPr>
          <w:p w14:paraId="731F3138" w14:textId="77777777" w:rsidR="00DC4295" w:rsidRDefault="00DC4295" w:rsidP="00DC4295">
            <w:pPr>
              <w:pStyle w:val="TAC"/>
              <w:rPr>
                <w:szCs w:val="18"/>
              </w:rPr>
            </w:pPr>
            <w:r>
              <w:rPr>
                <w:rFonts w:eastAsia="Malgun Gothic"/>
                <w:szCs w:val="16"/>
                <w:lang w:eastAsia="ko-KR"/>
              </w:rPr>
              <w:t>DC_41A_n78A</w:t>
            </w:r>
          </w:p>
        </w:tc>
      </w:tr>
      <w:tr w:rsidR="00DC4295" w14:paraId="78C26B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CA4FD" w14:textId="77777777" w:rsidR="00DC4295" w:rsidRDefault="00DC4295" w:rsidP="00DC4295">
            <w:pPr>
              <w:pStyle w:val="TAC"/>
              <w:rPr>
                <w:lang w:eastAsia="zh-TW"/>
              </w:rPr>
            </w:pPr>
            <w:r>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hideMark/>
          </w:tcPr>
          <w:p w14:paraId="3E02494A" w14:textId="77777777" w:rsidR="00DC4295" w:rsidRDefault="00DC4295" w:rsidP="00DC4295">
            <w:pPr>
              <w:pStyle w:val="TAC"/>
              <w:rPr>
                <w:rFonts w:eastAsia="Malgun Gothic"/>
                <w:szCs w:val="16"/>
                <w:lang w:eastAsia="ko-KR"/>
              </w:rPr>
            </w:pPr>
            <w:r>
              <w:rPr>
                <w:rFonts w:eastAsia="Malgun Gothic"/>
                <w:szCs w:val="16"/>
                <w:lang w:eastAsia="ko-KR"/>
              </w:rPr>
              <w:t>DC_41A_n77A</w:t>
            </w:r>
          </w:p>
        </w:tc>
      </w:tr>
      <w:tr w:rsidR="00DC4295" w14:paraId="0A49D4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9E5DBA" w14:textId="77777777" w:rsidR="00DC4295" w:rsidRDefault="00DC4295" w:rsidP="00DC4295">
            <w:pPr>
              <w:pStyle w:val="TAC"/>
              <w:rPr>
                <w:lang w:eastAsia="zh-TW"/>
              </w:rPr>
            </w:pPr>
            <w:r>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hideMark/>
          </w:tcPr>
          <w:p w14:paraId="377E7B38" w14:textId="77777777" w:rsidR="00DC4295" w:rsidRDefault="00DC4295" w:rsidP="00DC4295">
            <w:pPr>
              <w:pStyle w:val="TAC"/>
              <w:rPr>
                <w:rFonts w:eastAsia="Malgun Gothic"/>
                <w:szCs w:val="16"/>
                <w:lang w:eastAsia="ko-KR"/>
              </w:rPr>
            </w:pPr>
            <w:r>
              <w:rPr>
                <w:rFonts w:eastAsia="Malgun Gothic"/>
                <w:szCs w:val="16"/>
                <w:lang w:eastAsia="ko-KR"/>
              </w:rPr>
              <w:t>DC_41A_n78A</w:t>
            </w:r>
          </w:p>
        </w:tc>
      </w:tr>
      <w:tr w:rsidR="00DC4295" w14:paraId="3F74D8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FC0D0" w14:textId="77777777" w:rsidR="00DC4295" w:rsidRDefault="00DC4295" w:rsidP="00DC4295">
            <w:pPr>
              <w:pStyle w:val="TAC"/>
              <w:rPr>
                <w:lang w:eastAsia="en-US"/>
              </w:rPr>
            </w:pPr>
            <w:r>
              <w:t>DC_41A-42A_n77A</w:t>
            </w:r>
          </w:p>
          <w:p w14:paraId="6D74BC2F" w14:textId="77777777" w:rsidR="00DC4295" w:rsidRDefault="00DC4295" w:rsidP="00DC4295">
            <w:pPr>
              <w:pStyle w:val="TAC"/>
            </w:pPr>
            <w:r>
              <w:t>DC_41A-42C_n77A</w:t>
            </w:r>
          </w:p>
          <w:p w14:paraId="32644200" w14:textId="77777777" w:rsidR="00DC4295" w:rsidRDefault="00DC4295" w:rsidP="00DC4295">
            <w:pPr>
              <w:pStyle w:val="TAC"/>
              <w:rPr>
                <w:lang w:eastAsia="en-US"/>
              </w:rPr>
            </w:pPr>
            <w:r>
              <w:t>DC_41C-42A_n77A</w:t>
            </w:r>
          </w:p>
          <w:p w14:paraId="4B44B545" w14:textId="77777777" w:rsidR="00DC4295" w:rsidRDefault="00DC4295" w:rsidP="00DC4295">
            <w:pPr>
              <w:pStyle w:val="TAC"/>
              <w:rPr>
                <w:noProof/>
                <w:lang w:eastAsia="zh-CN"/>
              </w:rPr>
            </w:pPr>
            <w:r>
              <w:t>DC_41C-42C_n77A</w:t>
            </w:r>
          </w:p>
        </w:tc>
        <w:tc>
          <w:tcPr>
            <w:tcW w:w="5962" w:type="dxa"/>
            <w:tcBorders>
              <w:top w:val="single" w:sz="4" w:space="0" w:color="auto"/>
              <w:left w:val="single" w:sz="4" w:space="0" w:color="auto"/>
              <w:bottom w:val="single" w:sz="4" w:space="0" w:color="auto"/>
              <w:right w:val="single" w:sz="4" w:space="0" w:color="auto"/>
            </w:tcBorders>
            <w:hideMark/>
          </w:tcPr>
          <w:p w14:paraId="25EAE58B" w14:textId="77777777" w:rsidR="00DC4295" w:rsidRDefault="00DC4295" w:rsidP="00DC4295">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DC4295" w14:paraId="2B4B34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A8413" w14:textId="77777777" w:rsidR="00DC4295" w:rsidRDefault="00DC4295" w:rsidP="00DC4295">
            <w:pPr>
              <w:pStyle w:val="TAC"/>
              <w:rPr>
                <w:rFonts w:eastAsiaTheme="minorEastAsia"/>
                <w:lang w:eastAsia="en-US"/>
              </w:rPr>
            </w:pPr>
            <w:r>
              <w:t>DC_41A-42A_n77(2A)</w:t>
            </w:r>
          </w:p>
          <w:p w14:paraId="42C983AD" w14:textId="77777777" w:rsidR="00DC4295" w:rsidRDefault="00DC4295" w:rsidP="00DC4295">
            <w:pPr>
              <w:pStyle w:val="TAC"/>
            </w:pPr>
            <w:r>
              <w:t>DC_41A-42C_n77(2A)</w:t>
            </w:r>
          </w:p>
        </w:tc>
        <w:tc>
          <w:tcPr>
            <w:tcW w:w="5962" w:type="dxa"/>
            <w:tcBorders>
              <w:top w:val="single" w:sz="4" w:space="0" w:color="auto"/>
              <w:left w:val="single" w:sz="4" w:space="0" w:color="auto"/>
              <w:bottom w:val="single" w:sz="4" w:space="0" w:color="auto"/>
              <w:right w:val="single" w:sz="4" w:space="0" w:color="auto"/>
            </w:tcBorders>
            <w:hideMark/>
          </w:tcPr>
          <w:p w14:paraId="47CD5539" w14:textId="77777777" w:rsidR="00DC4295" w:rsidRDefault="00DC4295" w:rsidP="00DC4295">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DC4295" w14:paraId="13336F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11AA0" w14:textId="77777777" w:rsidR="00DC4295" w:rsidRDefault="00DC4295" w:rsidP="00DC4295">
            <w:pPr>
              <w:pStyle w:val="TAC"/>
              <w:rPr>
                <w:lang w:eastAsia="en-US"/>
              </w:rPr>
            </w:pPr>
            <w:r>
              <w:t>DC_41A-42A_n7</w:t>
            </w:r>
            <w:r>
              <w:rPr>
                <w:lang w:eastAsia="zh-CN"/>
              </w:rPr>
              <w:t>8</w:t>
            </w:r>
            <w:r>
              <w:t>A</w:t>
            </w:r>
          </w:p>
          <w:p w14:paraId="19D77266" w14:textId="77777777" w:rsidR="00DC4295" w:rsidRDefault="00DC4295" w:rsidP="00DC4295">
            <w:pPr>
              <w:pStyle w:val="TAC"/>
            </w:pPr>
            <w:r>
              <w:rPr>
                <w:lang w:eastAsia="ja-JP"/>
              </w:rPr>
              <w:t>DC_41A-42C_n78A</w:t>
            </w:r>
          </w:p>
          <w:p w14:paraId="794C79B5" w14:textId="77777777" w:rsidR="00DC4295" w:rsidRDefault="00DC4295" w:rsidP="00DC4295">
            <w:pPr>
              <w:pStyle w:val="TAC"/>
              <w:rPr>
                <w:lang w:eastAsia="ja-JP"/>
              </w:rPr>
            </w:pPr>
            <w:r>
              <w:rPr>
                <w:lang w:eastAsia="ja-JP"/>
              </w:rPr>
              <w:t>DC_41C-42A_n78A</w:t>
            </w:r>
          </w:p>
          <w:p w14:paraId="05E61FF9" w14:textId="77777777" w:rsidR="00DC4295" w:rsidRDefault="00DC4295" w:rsidP="00DC4295">
            <w:pPr>
              <w:pStyle w:val="TAC"/>
              <w:rPr>
                <w:noProof/>
                <w:lang w:eastAsia="zh-CN"/>
              </w:rPr>
            </w:pPr>
            <w:r>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686559D0" w14:textId="77777777" w:rsidR="00DC4295" w:rsidRDefault="00DC4295" w:rsidP="00DC4295">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DC4295" w14:paraId="4D10F8A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8EDF9" w14:textId="77777777" w:rsidR="00DC4295" w:rsidRDefault="00DC4295" w:rsidP="00DC4295">
            <w:pPr>
              <w:pStyle w:val="TAC"/>
              <w:rPr>
                <w:rFonts w:cs="Malgun Gothic"/>
                <w:lang w:eastAsia="ja-JP"/>
              </w:rPr>
            </w:pPr>
            <w:r>
              <w:rPr>
                <w:rFonts w:cs="Malgun Gothic"/>
                <w:lang w:eastAsia="ja-JP"/>
              </w:rPr>
              <w:t>DC_41A-42A_n79A</w:t>
            </w:r>
          </w:p>
          <w:p w14:paraId="69AE495D" w14:textId="77777777" w:rsidR="00DC4295" w:rsidRDefault="00DC4295" w:rsidP="00DC4295">
            <w:pPr>
              <w:pStyle w:val="TAC"/>
              <w:rPr>
                <w:lang w:eastAsia="ja-JP"/>
              </w:rPr>
            </w:pPr>
            <w:r>
              <w:rPr>
                <w:lang w:eastAsia="ja-JP"/>
              </w:rPr>
              <w:t>DC_41A-42C_n79A</w:t>
            </w:r>
          </w:p>
          <w:p w14:paraId="5E4161CE" w14:textId="77777777" w:rsidR="00DC4295" w:rsidRDefault="00DC4295" w:rsidP="00DC4295">
            <w:pPr>
              <w:pStyle w:val="TAC"/>
              <w:rPr>
                <w:lang w:eastAsia="ja-JP"/>
              </w:rPr>
            </w:pPr>
            <w:r>
              <w:rPr>
                <w:lang w:eastAsia="ja-JP"/>
              </w:rPr>
              <w:t>DC_41C-42A_n79A</w:t>
            </w:r>
          </w:p>
          <w:p w14:paraId="0D5200B1" w14:textId="77777777" w:rsidR="00DC4295" w:rsidRDefault="00DC4295" w:rsidP="00DC4295">
            <w:pPr>
              <w:pStyle w:val="TAC"/>
              <w:rPr>
                <w:lang w:eastAsia="en-US"/>
              </w:rPr>
            </w:pPr>
            <w:r>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DF14C83" w14:textId="77777777" w:rsidR="00DC4295" w:rsidRDefault="00DC4295" w:rsidP="00DC4295">
            <w:pPr>
              <w:pStyle w:val="TAC"/>
              <w:rPr>
                <w:lang w:eastAsia="ja-JP"/>
              </w:rPr>
            </w:pPr>
            <w:r>
              <w:rPr>
                <w:lang w:eastAsia="ja-JP"/>
              </w:rPr>
              <w:t>DC_41A_n79A</w:t>
            </w:r>
          </w:p>
        </w:tc>
      </w:tr>
      <w:tr w:rsidR="00DC4295" w14:paraId="3C3BEC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F3DCA" w14:textId="77777777" w:rsidR="00DC4295" w:rsidRDefault="00DC4295" w:rsidP="00DC4295">
            <w:pPr>
              <w:pStyle w:val="TAC"/>
              <w:rPr>
                <w:lang w:eastAsia="ko-KR"/>
              </w:rPr>
            </w:pPr>
            <w:r>
              <w:rPr>
                <w:lang w:eastAsia="ko-KR"/>
              </w:rPr>
              <w:t>DC_42A_n1A-n77A</w:t>
            </w:r>
          </w:p>
          <w:p w14:paraId="0C92272F" w14:textId="77777777" w:rsidR="00DC4295" w:rsidRDefault="00DC4295" w:rsidP="00DC4295">
            <w:pPr>
              <w:pStyle w:val="TAC"/>
              <w:rPr>
                <w:lang w:eastAsia="ja-JP"/>
              </w:rPr>
            </w:pPr>
            <w:r>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hideMark/>
          </w:tcPr>
          <w:p w14:paraId="5DF5DD69" w14:textId="77777777" w:rsidR="00DC4295" w:rsidRDefault="00DC4295" w:rsidP="00DC4295">
            <w:pPr>
              <w:pStyle w:val="TAC"/>
              <w:rPr>
                <w:lang w:eastAsia="ja-JP"/>
              </w:rPr>
            </w:pPr>
            <w:r>
              <w:rPr>
                <w:lang w:eastAsia="ko-KR"/>
              </w:rPr>
              <w:t>N/A</w:t>
            </w:r>
          </w:p>
        </w:tc>
      </w:tr>
      <w:tr w:rsidR="00DC4295" w14:paraId="2BA861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A034B" w14:textId="77777777" w:rsidR="00DC4295" w:rsidRDefault="00DC4295" w:rsidP="00DC4295">
            <w:pPr>
              <w:pStyle w:val="TAC"/>
              <w:rPr>
                <w:lang w:eastAsia="ko-KR"/>
              </w:rPr>
            </w:pPr>
            <w:r>
              <w:rPr>
                <w:lang w:eastAsia="ko-KR"/>
              </w:rPr>
              <w:t>DC_42A_n1A-n78A</w:t>
            </w:r>
          </w:p>
          <w:p w14:paraId="4F5D3281" w14:textId="77777777" w:rsidR="00DC4295" w:rsidRDefault="00DC4295" w:rsidP="00DC4295">
            <w:pPr>
              <w:pStyle w:val="TAC"/>
              <w:rPr>
                <w:lang w:eastAsia="ja-JP"/>
              </w:rPr>
            </w:pPr>
            <w:r>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hideMark/>
          </w:tcPr>
          <w:p w14:paraId="45676C09" w14:textId="77777777" w:rsidR="00DC4295" w:rsidRDefault="00DC4295" w:rsidP="00DC4295">
            <w:pPr>
              <w:pStyle w:val="TAC"/>
              <w:rPr>
                <w:lang w:eastAsia="ja-JP"/>
              </w:rPr>
            </w:pPr>
            <w:r>
              <w:rPr>
                <w:lang w:eastAsia="ko-KR"/>
              </w:rPr>
              <w:t>N/A</w:t>
            </w:r>
          </w:p>
        </w:tc>
      </w:tr>
      <w:tr w:rsidR="00DC4295" w14:paraId="789A71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8CDFD" w14:textId="77777777" w:rsidR="00DC4295" w:rsidRDefault="00DC4295" w:rsidP="00DC4295">
            <w:pPr>
              <w:pStyle w:val="TAC"/>
              <w:rPr>
                <w:lang w:eastAsia="ko-KR"/>
              </w:rPr>
            </w:pPr>
            <w:r>
              <w:rPr>
                <w:lang w:eastAsia="ko-KR"/>
              </w:rPr>
              <w:t>DC_42A_n1A-n79A</w:t>
            </w:r>
          </w:p>
          <w:p w14:paraId="4DC36B6E" w14:textId="77777777" w:rsidR="00DC4295" w:rsidRDefault="00DC4295" w:rsidP="00DC4295">
            <w:pPr>
              <w:pStyle w:val="TAC"/>
              <w:rPr>
                <w:lang w:eastAsia="ja-JP"/>
              </w:rPr>
            </w:pPr>
            <w:r>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hideMark/>
          </w:tcPr>
          <w:p w14:paraId="5CFD3300" w14:textId="77777777" w:rsidR="00DC4295" w:rsidRDefault="00DC4295" w:rsidP="00DC4295">
            <w:pPr>
              <w:pStyle w:val="TAC"/>
              <w:rPr>
                <w:lang w:eastAsia="ja-JP"/>
              </w:rPr>
            </w:pPr>
            <w:r>
              <w:rPr>
                <w:lang w:eastAsia="ko-KR"/>
              </w:rPr>
              <w:t>N/A</w:t>
            </w:r>
          </w:p>
        </w:tc>
      </w:tr>
      <w:tr w:rsidR="00DC4295" w14:paraId="7B9286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F76D74" w14:textId="77777777" w:rsidR="00DC4295" w:rsidRDefault="00DC4295" w:rsidP="00DC4295">
            <w:pPr>
              <w:pStyle w:val="TAC"/>
              <w:rPr>
                <w:lang w:eastAsia="ja-JP"/>
              </w:rPr>
            </w:pPr>
            <w:r>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hideMark/>
          </w:tcPr>
          <w:p w14:paraId="4A2EE6D0" w14:textId="77777777" w:rsidR="00DC4295" w:rsidRDefault="00DC4295" w:rsidP="00DC4295">
            <w:pPr>
              <w:pStyle w:val="TAC"/>
              <w:rPr>
                <w:rFonts w:cs="Arial"/>
                <w:lang w:eastAsia="zh-CN"/>
              </w:rPr>
            </w:pPr>
            <w:r>
              <w:rPr>
                <w:rFonts w:cs="Arial"/>
                <w:lang w:eastAsia="zh-CN"/>
              </w:rPr>
              <w:t>DC_42A_n3A</w:t>
            </w:r>
          </w:p>
          <w:p w14:paraId="04599414" w14:textId="77777777" w:rsidR="00DC4295" w:rsidRDefault="00DC4295" w:rsidP="00DC4295">
            <w:pPr>
              <w:pStyle w:val="TAC"/>
              <w:rPr>
                <w:lang w:eastAsia="ja-JP"/>
              </w:rPr>
            </w:pPr>
            <w:r>
              <w:rPr>
                <w:rFonts w:cs="Arial"/>
                <w:lang w:eastAsia="zh-CN"/>
              </w:rPr>
              <w:t>DC_42A_n28A</w:t>
            </w:r>
          </w:p>
        </w:tc>
      </w:tr>
      <w:tr w:rsidR="00DC4295" w14:paraId="632C7F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4F0CC3" w14:textId="77777777" w:rsidR="00DC4295" w:rsidRDefault="00DC4295" w:rsidP="00DC4295">
            <w:pPr>
              <w:pStyle w:val="TAC"/>
              <w:rPr>
                <w:lang w:eastAsia="ja-JP"/>
              </w:rPr>
            </w:pPr>
            <w:r>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hideMark/>
          </w:tcPr>
          <w:p w14:paraId="56A96696" w14:textId="77777777" w:rsidR="00DC4295" w:rsidRDefault="00DC4295" w:rsidP="00DC4295">
            <w:pPr>
              <w:pStyle w:val="TAC"/>
              <w:rPr>
                <w:rFonts w:cs="Arial"/>
                <w:lang w:eastAsia="zh-CN"/>
              </w:rPr>
            </w:pPr>
            <w:r>
              <w:rPr>
                <w:rFonts w:cs="Arial"/>
                <w:lang w:eastAsia="zh-CN"/>
              </w:rPr>
              <w:t>DC_42A_n3A</w:t>
            </w:r>
          </w:p>
          <w:p w14:paraId="3BD168DA" w14:textId="77777777" w:rsidR="00DC4295" w:rsidRDefault="00DC4295" w:rsidP="00DC4295">
            <w:pPr>
              <w:pStyle w:val="TAC"/>
              <w:rPr>
                <w:rFonts w:cs="Arial"/>
                <w:lang w:eastAsia="zh-CN"/>
              </w:rPr>
            </w:pPr>
            <w:r>
              <w:rPr>
                <w:rFonts w:cs="Arial"/>
                <w:lang w:eastAsia="zh-CN"/>
              </w:rPr>
              <w:t>DC_42A_n28A</w:t>
            </w:r>
          </w:p>
          <w:p w14:paraId="6BB03D4C" w14:textId="77777777" w:rsidR="00DC4295" w:rsidRDefault="00DC4295" w:rsidP="00DC4295">
            <w:pPr>
              <w:pStyle w:val="TAC"/>
              <w:rPr>
                <w:lang w:eastAsia="ja-JP"/>
              </w:rPr>
            </w:pPr>
            <w:r>
              <w:rPr>
                <w:rFonts w:cs="Arial"/>
                <w:lang w:eastAsia="zh-CN"/>
              </w:rPr>
              <w:t>DC_42C_n28A</w:t>
            </w:r>
          </w:p>
        </w:tc>
      </w:tr>
      <w:tr w:rsidR="00DC4295" w14:paraId="4960FF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4D0E7" w14:textId="77777777" w:rsidR="00DC4295" w:rsidRDefault="00DC4295" w:rsidP="00DC4295">
            <w:pPr>
              <w:pStyle w:val="TAC"/>
              <w:rPr>
                <w:lang w:eastAsia="ko-KR"/>
              </w:rPr>
            </w:pPr>
            <w:r>
              <w:rPr>
                <w:lang w:eastAsia="ko-KR"/>
              </w:rPr>
              <w:t>DC_42A_n3A-n77A</w:t>
            </w:r>
          </w:p>
          <w:p w14:paraId="629EFA31" w14:textId="77777777" w:rsidR="00DC4295" w:rsidRDefault="00DC4295" w:rsidP="00DC4295">
            <w:pPr>
              <w:pStyle w:val="TAC"/>
              <w:rPr>
                <w:lang w:eastAsia="ja-JP"/>
              </w:rPr>
            </w:pPr>
            <w:r>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hideMark/>
          </w:tcPr>
          <w:p w14:paraId="07F1268F" w14:textId="77777777" w:rsidR="00DC4295" w:rsidRDefault="00DC4295" w:rsidP="00DC4295">
            <w:pPr>
              <w:pStyle w:val="TAC"/>
              <w:rPr>
                <w:lang w:eastAsia="ja-JP"/>
              </w:rPr>
            </w:pPr>
            <w:r>
              <w:rPr>
                <w:rFonts w:cs="Arial"/>
                <w:lang w:eastAsia="zh-CN"/>
              </w:rPr>
              <w:t>DC_42A_n3A</w:t>
            </w:r>
          </w:p>
        </w:tc>
      </w:tr>
      <w:tr w:rsidR="00DC4295" w14:paraId="654E4B1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93DB1" w14:textId="77777777" w:rsidR="00DC4295" w:rsidRDefault="00DC4295" w:rsidP="00DC4295">
            <w:pPr>
              <w:pStyle w:val="TAC"/>
              <w:rPr>
                <w:lang w:eastAsia="ko-KR"/>
              </w:rPr>
            </w:pPr>
            <w:r>
              <w:rPr>
                <w:lang w:eastAsia="ko-KR"/>
              </w:rPr>
              <w:t>DC_42C_n3A-n77A</w:t>
            </w:r>
          </w:p>
          <w:p w14:paraId="79D06C4A" w14:textId="77777777" w:rsidR="00DC4295" w:rsidRDefault="00DC4295" w:rsidP="00DC4295">
            <w:pPr>
              <w:pStyle w:val="TAC"/>
              <w:rPr>
                <w:lang w:eastAsia="ja-JP"/>
              </w:rPr>
            </w:pPr>
            <w:r>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hideMark/>
          </w:tcPr>
          <w:p w14:paraId="4BD74D8A" w14:textId="77777777" w:rsidR="00DC4295" w:rsidRDefault="00DC4295" w:rsidP="00DC4295">
            <w:pPr>
              <w:pStyle w:val="TAC"/>
              <w:rPr>
                <w:rFonts w:cs="Arial"/>
                <w:lang w:eastAsia="zh-CN"/>
              </w:rPr>
            </w:pPr>
            <w:r>
              <w:rPr>
                <w:rFonts w:cs="Arial"/>
                <w:lang w:eastAsia="zh-CN"/>
              </w:rPr>
              <w:t>DC_42A_n3A</w:t>
            </w:r>
          </w:p>
          <w:p w14:paraId="1DC68E50" w14:textId="77777777" w:rsidR="00DC4295" w:rsidRDefault="00DC4295" w:rsidP="00DC4295">
            <w:pPr>
              <w:pStyle w:val="TAC"/>
              <w:rPr>
                <w:lang w:eastAsia="ja-JP"/>
              </w:rPr>
            </w:pPr>
            <w:r>
              <w:rPr>
                <w:rFonts w:cs="Arial"/>
                <w:lang w:eastAsia="zh-CN"/>
              </w:rPr>
              <w:t>DC_42C_n3A</w:t>
            </w:r>
          </w:p>
        </w:tc>
      </w:tr>
      <w:tr w:rsidR="00DC4295" w14:paraId="5CBD88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445EB" w14:textId="77777777" w:rsidR="00DC4295" w:rsidRDefault="00DC4295" w:rsidP="00DC4295">
            <w:pPr>
              <w:pStyle w:val="TAC"/>
              <w:rPr>
                <w:rFonts w:cs="Malgun Gothic"/>
                <w:lang w:eastAsia="ja-JP"/>
              </w:rPr>
            </w:pPr>
            <w:r>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hideMark/>
          </w:tcPr>
          <w:p w14:paraId="441B0C8E" w14:textId="77777777" w:rsidR="00DC4295" w:rsidRDefault="00DC4295" w:rsidP="00DC4295">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C4295" w14:paraId="1B6BD5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30BCDE" w14:textId="77777777" w:rsidR="00DC4295" w:rsidRDefault="00DC4295" w:rsidP="00DC4295">
            <w:pPr>
              <w:pStyle w:val="TAC"/>
              <w:rPr>
                <w:rFonts w:cs="Malgun Gothic"/>
                <w:lang w:eastAsia="ja-JP"/>
              </w:rPr>
            </w:pPr>
            <w:r>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hideMark/>
          </w:tcPr>
          <w:p w14:paraId="5ECA8C0E" w14:textId="77777777" w:rsidR="00DC4295" w:rsidRDefault="00DC4295" w:rsidP="00DC4295">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C4295" w14:paraId="1C8044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DFA0E9" w14:textId="77777777" w:rsidR="00DC4295" w:rsidRDefault="00DC4295" w:rsidP="00DC4295">
            <w:pPr>
              <w:pStyle w:val="TAC"/>
              <w:rPr>
                <w:rFonts w:cs="Malgun Gothic"/>
                <w:lang w:eastAsia="ja-JP"/>
              </w:rPr>
            </w:pPr>
            <w:r>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hideMark/>
          </w:tcPr>
          <w:p w14:paraId="282CBCC6" w14:textId="77777777" w:rsidR="00DC4295" w:rsidRDefault="00DC4295" w:rsidP="00DC4295">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752BF43" w14:textId="77777777" w:rsidR="00DC4295" w:rsidRDefault="00DC4295" w:rsidP="00DC4295">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C4295" w14:paraId="455326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4868D" w14:textId="77777777" w:rsidR="00DC4295" w:rsidRDefault="00DC4295" w:rsidP="00DC4295">
            <w:pPr>
              <w:pStyle w:val="TAC"/>
              <w:rPr>
                <w:rFonts w:cs="Malgun Gothic"/>
                <w:lang w:eastAsia="ja-JP"/>
              </w:rPr>
            </w:pPr>
            <w:r>
              <w:rPr>
                <w:rFonts w:cs="Arial"/>
                <w:szCs w:val="18"/>
              </w:rPr>
              <w:lastRenderedPageBreak/>
              <w:t>DC_42C_n28A-n77(2A)</w:t>
            </w:r>
          </w:p>
        </w:tc>
        <w:tc>
          <w:tcPr>
            <w:tcW w:w="5962" w:type="dxa"/>
            <w:tcBorders>
              <w:top w:val="single" w:sz="4" w:space="0" w:color="auto"/>
              <w:left w:val="single" w:sz="4" w:space="0" w:color="auto"/>
              <w:bottom w:val="single" w:sz="4" w:space="0" w:color="auto"/>
              <w:right w:val="single" w:sz="4" w:space="0" w:color="auto"/>
            </w:tcBorders>
            <w:hideMark/>
          </w:tcPr>
          <w:p w14:paraId="316ADA5E" w14:textId="77777777" w:rsidR="00DC4295" w:rsidRDefault="00DC4295" w:rsidP="00DC4295">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B480776" w14:textId="77777777" w:rsidR="00DC4295" w:rsidRDefault="00DC4295" w:rsidP="00DC4295">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C4295" w14:paraId="212AEB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F3983A" w14:textId="77777777" w:rsidR="00DC4295" w:rsidRDefault="00DC4295" w:rsidP="00DC4295">
            <w:pPr>
              <w:pStyle w:val="TAH"/>
              <w:rPr>
                <w:b w:val="0"/>
                <w:vertAlign w:val="superscript"/>
                <w:lang w:val="fi-FI" w:eastAsia="fi-FI"/>
              </w:rPr>
            </w:pPr>
            <w:r>
              <w:rPr>
                <w:b w:val="0"/>
                <w:lang w:val="fi-FI" w:eastAsia="fi-FI"/>
              </w:rPr>
              <w:t>DC_46A-48A_n5A</w:t>
            </w:r>
            <w:r>
              <w:rPr>
                <w:b w:val="0"/>
                <w:vertAlign w:val="superscript"/>
                <w:lang w:val="fi-FI" w:eastAsia="fi-FI"/>
              </w:rPr>
              <w:t>3</w:t>
            </w:r>
          </w:p>
          <w:p w14:paraId="1923A5C4" w14:textId="77777777" w:rsidR="00DC4295" w:rsidRDefault="00DC4295" w:rsidP="00DC4295">
            <w:pPr>
              <w:pStyle w:val="TAH"/>
              <w:rPr>
                <w:b w:val="0"/>
                <w:vertAlign w:val="superscript"/>
                <w:lang w:val="fi-FI" w:eastAsia="fi-FI"/>
              </w:rPr>
            </w:pPr>
            <w:r>
              <w:rPr>
                <w:b w:val="0"/>
                <w:lang w:val="fi-FI" w:eastAsia="fi-FI"/>
              </w:rPr>
              <w:t>DC_46C-48A_n5A</w:t>
            </w:r>
            <w:r>
              <w:rPr>
                <w:b w:val="0"/>
                <w:vertAlign w:val="superscript"/>
                <w:lang w:val="fi-FI" w:eastAsia="fi-FI"/>
              </w:rPr>
              <w:t>3</w:t>
            </w:r>
          </w:p>
          <w:p w14:paraId="079B08A1" w14:textId="77777777" w:rsidR="00DC4295" w:rsidRDefault="00DC4295" w:rsidP="00DC4295">
            <w:pPr>
              <w:pStyle w:val="TAH"/>
              <w:rPr>
                <w:b w:val="0"/>
                <w:vertAlign w:val="superscript"/>
                <w:lang w:val="fi-FI" w:eastAsia="fi-FI"/>
              </w:rPr>
            </w:pPr>
            <w:r>
              <w:rPr>
                <w:b w:val="0"/>
                <w:lang w:val="fi-FI" w:eastAsia="fi-FI"/>
              </w:rPr>
              <w:t>DC_46D-48A_n5A</w:t>
            </w:r>
            <w:r>
              <w:rPr>
                <w:b w:val="0"/>
                <w:vertAlign w:val="superscript"/>
                <w:lang w:val="fi-FI" w:eastAsia="fi-FI"/>
              </w:rPr>
              <w:t>3</w:t>
            </w:r>
          </w:p>
          <w:p w14:paraId="61A6B358" w14:textId="77777777" w:rsidR="00DC4295" w:rsidRDefault="00DC4295" w:rsidP="00DC4295">
            <w:pPr>
              <w:pStyle w:val="TAC"/>
              <w:rPr>
                <w:lang w:eastAsia="ja-JP"/>
              </w:rPr>
            </w:pPr>
            <w:r>
              <w:rPr>
                <w:lang w:val="fi-FI" w:eastAsia="fi-FI"/>
              </w:rPr>
              <w:t>DC_46E-48A_n5A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3B3346" w14:textId="77777777" w:rsidR="00DC4295" w:rsidRDefault="00DC4295" w:rsidP="00DC4295">
            <w:pPr>
              <w:pStyle w:val="TAC"/>
              <w:rPr>
                <w:lang w:eastAsia="ja-JP"/>
              </w:rPr>
            </w:pPr>
            <w:r>
              <w:rPr>
                <w:rFonts w:cs="Arial"/>
                <w:color w:val="000000"/>
                <w:szCs w:val="18"/>
              </w:rPr>
              <w:t>DC_48A_n5A</w:t>
            </w:r>
          </w:p>
        </w:tc>
      </w:tr>
      <w:tr w:rsidR="00DC4295" w14:paraId="56A328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94D81C" w14:textId="77777777" w:rsidR="00DC4295" w:rsidRDefault="00DC4295" w:rsidP="00DC4295">
            <w:pPr>
              <w:pStyle w:val="TAH"/>
              <w:rPr>
                <w:b w:val="0"/>
                <w:vertAlign w:val="superscript"/>
                <w:lang w:val="fi-FI" w:eastAsia="fi-FI"/>
              </w:rPr>
            </w:pPr>
            <w:r>
              <w:rPr>
                <w:b w:val="0"/>
                <w:lang w:val="fi-FI" w:eastAsia="fi-FI"/>
              </w:rPr>
              <w:t>DC_46A-48A_n66A</w:t>
            </w:r>
            <w:r>
              <w:rPr>
                <w:b w:val="0"/>
                <w:vertAlign w:val="superscript"/>
                <w:lang w:val="fi-FI" w:eastAsia="fi-FI"/>
              </w:rPr>
              <w:t>3</w:t>
            </w:r>
          </w:p>
          <w:p w14:paraId="173364EB" w14:textId="77777777" w:rsidR="00DC4295" w:rsidRDefault="00DC4295" w:rsidP="00DC4295">
            <w:pPr>
              <w:pStyle w:val="TAH"/>
              <w:rPr>
                <w:b w:val="0"/>
                <w:vertAlign w:val="superscript"/>
                <w:lang w:val="fi-FI" w:eastAsia="fi-FI"/>
              </w:rPr>
            </w:pPr>
            <w:r>
              <w:rPr>
                <w:b w:val="0"/>
                <w:lang w:val="fi-FI" w:eastAsia="fi-FI"/>
              </w:rPr>
              <w:t>DC_46C-48A_n66A</w:t>
            </w:r>
            <w:r>
              <w:rPr>
                <w:b w:val="0"/>
                <w:vertAlign w:val="superscript"/>
                <w:lang w:val="fi-FI" w:eastAsia="fi-FI"/>
              </w:rPr>
              <w:t>3</w:t>
            </w:r>
          </w:p>
          <w:p w14:paraId="29B34E6F" w14:textId="77777777" w:rsidR="00DC4295" w:rsidRDefault="00DC4295" w:rsidP="00DC4295">
            <w:pPr>
              <w:pStyle w:val="TAH"/>
              <w:rPr>
                <w:b w:val="0"/>
                <w:vertAlign w:val="superscript"/>
                <w:lang w:val="fi-FI" w:eastAsia="fi-FI"/>
              </w:rPr>
            </w:pPr>
            <w:r>
              <w:rPr>
                <w:b w:val="0"/>
                <w:lang w:val="fi-FI" w:eastAsia="fi-FI"/>
              </w:rPr>
              <w:t>DC_46D-48A_n66A</w:t>
            </w:r>
            <w:r>
              <w:rPr>
                <w:b w:val="0"/>
                <w:vertAlign w:val="superscript"/>
                <w:lang w:val="fi-FI" w:eastAsia="fi-FI"/>
              </w:rPr>
              <w:t>3</w:t>
            </w:r>
          </w:p>
          <w:p w14:paraId="5ED4C19A" w14:textId="77777777" w:rsidR="00DC4295" w:rsidRDefault="00DC4295" w:rsidP="00DC4295">
            <w:pPr>
              <w:pStyle w:val="TAC"/>
              <w:rPr>
                <w:lang w:eastAsia="ja-JP"/>
              </w:rPr>
            </w:pPr>
            <w:r>
              <w:rPr>
                <w:lang w:val="fi-FI" w:eastAsia="fi-FI"/>
              </w:rPr>
              <w:t>DC_46E-48A_n66A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142383" w14:textId="77777777" w:rsidR="00DC4295" w:rsidRDefault="00DC4295" w:rsidP="00DC4295">
            <w:pPr>
              <w:pStyle w:val="TAC"/>
              <w:rPr>
                <w:lang w:eastAsia="ja-JP"/>
              </w:rPr>
            </w:pPr>
            <w:r>
              <w:rPr>
                <w:rFonts w:cs="Arial"/>
                <w:color w:val="000000"/>
                <w:szCs w:val="18"/>
              </w:rPr>
              <w:t>DC_48A_n66A</w:t>
            </w:r>
          </w:p>
        </w:tc>
      </w:tr>
      <w:tr w:rsidR="00DC4295" w14:paraId="419DFF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2E99C" w14:textId="77777777" w:rsidR="00DC4295" w:rsidRDefault="00DC4295" w:rsidP="00DC4295">
            <w:pPr>
              <w:pStyle w:val="TAC"/>
              <w:rPr>
                <w:rFonts w:eastAsia="MS Mincho"/>
                <w:lang w:eastAsia="ja-JP"/>
              </w:rPr>
            </w:pPr>
            <w:r>
              <w:rPr>
                <w:lang w:eastAsia="ja-JP"/>
              </w:rPr>
              <w:t>DC_46A-66A_n5A</w:t>
            </w:r>
          </w:p>
          <w:p w14:paraId="3E08DC70" w14:textId="77777777" w:rsidR="00DC4295" w:rsidRDefault="00DC4295" w:rsidP="00DC4295">
            <w:pPr>
              <w:pStyle w:val="TAC"/>
              <w:rPr>
                <w:lang w:eastAsia="ja-JP"/>
              </w:rPr>
            </w:pPr>
            <w:r>
              <w:rPr>
                <w:lang w:eastAsia="ja-JP"/>
              </w:rPr>
              <w:t>DC_46C-66A_n5A</w:t>
            </w:r>
          </w:p>
          <w:p w14:paraId="74FD9B90" w14:textId="77777777" w:rsidR="00DC4295" w:rsidRDefault="00DC4295" w:rsidP="00DC4295">
            <w:pPr>
              <w:pStyle w:val="TAC"/>
              <w:rPr>
                <w:lang w:eastAsia="ja-JP"/>
              </w:rPr>
            </w:pPr>
            <w:r>
              <w:rPr>
                <w:lang w:eastAsia="ja-JP"/>
              </w:rPr>
              <w:t>DC_46D-66A_n5A</w:t>
            </w:r>
          </w:p>
          <w:p w14:paraId="3D2FFA4B" w14:textId="77777777" w:rsidR="00DC4295" w:rsidRDefault="00DC4295" w:rsidP="00DC4295">
            <w:pPr>
              <w:pStyle w:val="TAC"/>
              <w:rPr>
                <w:ins w:id="222" w:author="Huawei" w:date="2021-11-16T11:37:00Z"/>
                <w:lang w:eastAsia="ja-JP"/>
              </w:rPr>
            </w:pPr>
            <w:r>
              <w:rPr>
                <w:lang w:eastAsia="ja-JP"/>
              </w:rPr>
              <w:t>DC_46E-66A_n5A</w:t>
            </w:r>
          </w:p>
          <w:p w14:paraId="1E7C40B5" w14:textId="77777777" w:rsidR="005448B5" w:rsidRDefault="005448B5" w:rsidP="005448B5">
            <w:pPr>
              <w:pStyle w:val="TAC"/>
              <w:rPr>
                <w:ins w:id="223" w:author="Huawei" w:date="2021-11-16T11:37:00Z"/>
                <w:rFonts w:eastAsiaTheme="minorEastAsia"/>
                <w:lang w:eastAsia="ja-JP"/>
              </w:rPr>
            </w:pPr>
            <w:ins w:id="224" w:author="Huawei" w:date="2021-11-16T11:37:00Z">
              <w:r>
                <w:rPr>
                  <w:lang w:eastAsia="ja-JP"/>
                </w:rPr>
                <w:t>DC_46A-66A-66A_n5A</w:t>
              </w:r>
            </w:ins>
          </w:p>
          <w:p w14:paraId="1FCB2D75" w14:textId="77777777" w:rsidR="005448B5" w:rsidRDefault="005448B5" w:rsidP="005448B5">
            <w:pPr>
              <w:pStyle w:val="TAC"/>
              <w:rPr>
                <w:ins w:id="225" w:author="Huawei" w:date="2021-11-16T11:37:00Z"/>
                <w:lang w:eastAsia="ja-JP"/>
              </w:rPr>
            </w:pPr>
            <w:ins w:id="226" w:author="Huawei" w:date="2021-11-16T11:37:00Z">
              <w:r>
                <w:rPr>
                  <w:lang w:eastAsia="ja-JP"/>
                </w:rPr>
                <w:t>DC_46C-66A-66A_n5A</w:t>
              </w:r>
            </w:ins>
          </w:p>
          <w:p w14:paraId="4045CC36" w14:textId="7DC2FAED" w:rsidR="005448B5" w:rsidRDefault="005448B5" w:rsidP="005448B5">
            <w:pPr>
              <w:pStyle w:val="TAC"/>
              <w:rPr>
                <w:rFonts w:cs="Malgun Gothic"/>
                <w:lang w:eastAsia="ja-JP"/>
              </w:rPr>
            </w:pPr>
            <w:ins w:id="227" w:author="Huawei" w:date="2021-11-16T11:37:00Z">
              <w:r>
                <w:rPr>
                  <w:lang w:eastAsia="ja-JP"/>
                </w:rPr>
                <w:t>DC_46D-66A-66A_n5A</w:t>
              </w:r>
            </w:ins>
          </w:p>
        </w:tc>
        <w:tc>
          <w:tcPr>
            <w:tcW w:w="5962" w:type="dxa"/>
            <w:tcBorders>
              <w:top w:val="single" w:sz="4" w:space="0" w:color="auto"/>
              <w:left w:val="single" w:sz="4" w:space="0" w:color="auto"/>
              <w:bottom w:val="single" w:sz="4" w:space="0" w:color="auto"/>
              <w:right w:val="single" w:sz="4" w:space="0" w:color="auto"/>
            </w:tcBorders>
            <w:hideMark/>
          </w:tcPr>
          <w:p w14:paraId="50B818D8" w14:textId="77777777" w:rsidR="00DC4295" w:rsidRDefault="00DC4295" w:rsidP="00DC4295">
            <w:pPr>
              <w:pStyle w:val="TAC"/>
              <w:rPr>
                <w:lang w:eastAsia="ja-JP"/>
              </w:rPr>
            </w:pPr>
            <w:r>
              <w:rPr>
                <w:lang w:eastAsia="ja-JP"/>
              </w:rPr>
              <w:t>DC_66A_n5A</w:t>
            </w:r>
          </w:p>
        </w:tc>
      </w:tr>
      <w:tr w:rsidR="00DC4295" w14:paraId="66D680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605E1E" w14:textId="77777777" w:rsidR="00DC4295" w:rsidRDefault="00DC4295" w:rsidP="00DC4295">
            <w:pPr>
              <w:pStyle w:val="TAC"/>
              <w:rPr>
                <w:lang w:eastAsia="en-US"/>
              </w:rPr>
            </w:pPr>
            <w:r>
              <w:t>DC_46A-66A_n25A</w:t>
            </w:r>
          </w:p>
          <w:p w14:paraId="3D0785B5" w14:textId="77777777" w:rsidR="00DC4295" w:rsidRDefault="00DC4295" w:rsidP="00DC4295">
            <w:pPr>
              <w:pStyle w:val="TAC"/>
            </w:pPr>
            <w:r>
              <w:t>DC_46C-66A_n25A</w:t>
            </w:r>
          </w:p>
          <w:p w14:paraId="64A13E4E" w14:textId="77777777" w:rsidR="00DC4295" w:rsidRDefault="00DC4295" w:rsidP="00DC4295">
            <w:pPr>
              <w:pStyle w:val="TAC"/>
              <w:rPr>
                <w:rFonts w:cs="Malgun Gothic"/>
                <w:lang w:eastAsia="ja-JP"/>
              </w:rPr>
            </w:pPr>
            <w:r>
              <w:t>DC_46D-66A_n25A</w:t>
            </w:r>
          </w:p>
        </w:tc>
        <w:tc>
          <w:tcPr>
            <w:tcW w:w="5962" w:type="dxa"/>
            <w:tcBorders>
              <w:top w:val="single" w:sz="4" w:space="0" w:color="auto"/>
              <w:left w:val="single" w:sz="4" w:space="0" w:color="auto"/>
              <w:bottom w:val="single" w:sz="4" w:space="0" w:color="auto"/>
              <w:right w:val="single" w:sz="4" w:space="0" w:color="auto"/>
            </w:tcBorders>
            <w:hideMark/>
          </w:tcPr>
          <w:p w14:paraId="18E0101A" w14:textId="77777777" w:rsidR="00DC4295" w:rsidRDefault="00DC4295" w:rsidP="00DC4295">
            <w:pPr>
              <w:pStyle w:val="TAC"/>
              <w:rPr>
                <w:lang w:eastAsia="ja-JP"/>
              </w:rPr>
            </w:pPr>
            <w:r>
              <w:t>DC_66A_n25A</w:t>
            </w:r>
          </w:p>
        </w:tc>
      </w:tr>
      <w:tr w:rsidR="00DC4295" w14:paraId="6F256C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F0F51" w14:textId="77777777" w:rsidR="00DC4295" w:rsidRDefault="00DC4295" w:rsidP="00DC4295">
            <w:pPr>
              <w:pStyle w:val="TAC"/>
              <w:rPr>
                <w:lang w:eastAsia="ja-JP"/>
              </w:rPr>
            </w:pPr>
            <w:r>
              <w:rPr>
                <w:lang w:eastAsia="ja-JP"/>
              </w:rPr>
              <w:t>DC_46A-66A_n41A</w:t>
            </w:r>
          </w:p>
          <w:p w14:paraId="4CFB6447" w14:textId="77777777" w:rsidR="00DC4295" w:rsidRDefault="00DC4295" w:rsidP="00DC4295">
            <w:pPr>
              <w:pStyle w:val="TAC"/>
              <w:rPr>
                <w:lang w:eastAsia="ja-JP"/>
              </w:rPr>
            </w:pPr>
            <w:r>
              <w:rPr>
                <w:lang w:eastAsia="ja-JP"/>
              </w:rPr>
              <w:t>DC_46C-66A_n41A</w:t>
            </w:r>
          </w:p>
          <w:p w14:paraId="6342C711" w14:textId="77777777" w:rsidR="00DC4295" w:rsidRDefault="00DC4295" w:rsidP="00DC4295">
            <w:pPr>
              <w:pStyle w:val="TAC"/>
              <w:rPr>
                <w:rFonts w:cs="Malgun Gothic"/>
                <w:lang w:eastAsia="ja-JP"/>
              </w:rPr>
            </w:pPr>
            <w:r>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13DBB7C3" w14:textId="77777777" w:rsidR="00DC4295" w:rsidRDefault="00DC4295" w:rsidP="00DC4295">
            <w:pPr>
              <w:pStyle w:val="TAC"/>
              <w:rPr>
                <w:lang w:eastAsia="ja-JP"/>
              </w:rPr>
            </w:pPr>
            <w:r>
              <w:rPr>
                <w:lang w:eastAsia="ja-JP"/>
              </w:rPr>
              <w:t>DC_66A_n41A</w:t>
            </w:r>
          </w:p>
        </w:tc>
      </w:tr>
      <w:tr w:rsidR="00DC4295" w14:paraId="0BC66F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BFB72E" w14:textId="77777777" w:rsidR="00DC4295" w:rsidRDefault="00DC4295" w:rsidP="00DC4295">
            <w:pPr>
              <w:pStyle w:val="TAC"/>
              <w:rPr>
                <w:lang w:eastAsia="ja-JP"/>
              </w:rPr>
            </w:pPr>
            <w:r>
              <w:rPr>
                <w:lang w:eastAsia="ja-JP"/>
              </w:rPr>
              <w:t>DC_46A-66A_n41(2A)</w:t>
            </w:r>
          </w:p>
          <w:p w14:paraId="1AE30301" w14:textId="77777777" w:rsidR="00DC4295" w:rsidRDefault="00DC4295" w:rsidP="00DC4295">
            <w:pPr>
              <w:pStyle w:val="TAC"/>
              <w:rPr>
                <w:lang w:eastAsia="ja-JP"/>
              </w:rPr>
            </w:pPr>
            <w:r>
              <w:rPr>
                <w:lang w:eastAsia="ja-JP"/>
              </w:rPr>
              <w:t>DC_46C-66A_n41(2A)</w:t>
            </w:r>
          </w:p>
          <w:p w14:paraId="11F7060C" w14:textId="77777777" w:rsidR="00DC4295" w:rsidRDefault="00DC4295" w:rsidP="00DC4295">
            <w:pPr>
              <w:pStyle w:val="TAC"/>
              <w:rPr>
                <w:lang w:eastAsia="ja-JP"/>
              </w:rPr>
            </w:pPr>
            <w:r>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4CAFB52D" w14:textId="77777777" w:rsidR="00DC4295" w:rsidRDefault="00DC4295" w:rsidP="00DC4295">
            <w:pPr>
              <w:pStyle w:val="TAC"/>
              <w:rPr>
                <w:lang w:eastAsia="ja-JP"/>
              </w:rPr>
            </w:pPr>
            <w:r>
              <w:rPr>
                <w:lang w:eastAsia="ja-JP"/>
              </w:rPr>
              <w:t>DC_66A_n41A</w:t>
            </w:r>
          </w:p>
        </w:tc>
      </w:tr>
      <w:tr w:rsidR="00DC4295" w14:paraId="5C5871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B9912E" w14:textId="77777777" w:rsidR="00DC4295" w:rsidRDefault="00DC4295" w:rsidP="00DC4295">
            <w:pPr>
              <w:pStyle w:val="TAC"/>
              <w:rPr>
                <w:lang w:eastAsia="ja-JP"/>
              </w:rPr>
            </w:pPr>
            <w:r>
              <w:rPr>
                <w:lang w:eastAsia="ja-JP"/>
              </w:rPr>
              <w:t>DC_46A-66A_n71A</w:t>
            </w:r>
          </w:p>
          <w:p w14:paraId="280384A7" w14:textId="77777777" w:rsidR="00DC4295" w:rsidRDefault="00DC4295" w:rsidP="00DC4295">
            <w:pPr>
              <w:pStyle w:val="TAC"/>
              <w:rPr>
                <w:lang w:eastAsia="ja-JP"/>
              </w:rPr>
            </w:pPr>
            <w:r>
              <w:rPr>
                <w:lang w:eastAsia="ja-JP"/>
              </w:rPr>
              <w:t>DC_46C-66A_n71A</w:t>
            </w:r>
          </w:p>
          <w:p w14:paraId="2A04C692" w14:textId="77777777" w:rsidR="00DC4295" w:rsidRDefault="00DC4295" w:rsidP="00DC4295">
            <w:pPr>
              <w:pStyle w:val="TAC"/>
              <w:rPr>
                <w:rFonts w:cs="Malgun Gothic"/>
                <w:lang w:eastAsia="ja-JP"/>
              </w:rPr>
            </w:pPr>
            <w:r>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1442A8F5" w14:textId="77777777" w:rsidR="00DC4295" w:rsidRDefault="00DC4295" w:rsidP="00DC4295">
            <w:pPr>
              <w:pStyle w:val="TAC"/>
              <w:rPr>
                <w:lang w:eastAsia="ja-JP"/>
              </w:rPr>
            </w:pPr>
            <w:r>
              <w:rPr>
                <w:lang w:eastAsia="ja-JP"/>
              </w:rPr>
              <w:t>DC_66A_n71A</w:t>
            </w:r>
          </w:p>
        </w:tc>
      </w:tr>
      <w:tr w:rsidR="00DC4295" w14:paraId="456BCC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FEAC6D" w14:textId="77777777" w:rsidR="00DC4295" w:rsidRDefault="00DC4295" w:rsidP="00DC4295">
            <w:pPr>
              <w:pStyle w:val="TAC"/>
              <w:rPr>
                <w:lang w:val="sv-SE" w:eastAsia="en-US"/>
              </w:rPr>
            </w:pPr>
            <w:r>
              <w:rPr>
                <w:lang w:val="sv-SE"/>
              </w:rPr>
              <w:t>DC_46A-66A_n77A</w:t>
            </w:r>
          </w:p>
          <w:p w14:paraId="1029A033" w14:textId="77777777" w:rsidR="00DC4295" w:rsidRDefault="00DC4295" w:rsidP="00DC4295">
            <w:pPr>
              <w:pStyle w:val="TAC"/>
              <w:rPr>
                <w:lang w:eastAsia="fi-FI"/>
              </w:rPr>
            </w:pPr>
            <w:r>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7F38CC3" w14:textId="77777777" w:rsidR="00DC4295" w:rsidRDefault="00DC4295" w:rsidP="00DC4295">
            <w:pPr>
              <w:pStyle w:val="TAC"/>
              <w:rPr>
                <w:lang w:eastAsia="fi-FI"/>
              </w:rPr>
            </w:pPr>
            <w:r>
              <w:rPr>
                <w:rFonts w:cs="Arial"/>
              </w:rPr>
              <w:t>DC_66A_n77A</w:t>
            </w:r>
          </w:p>
        </w:tc>
      </w:tr>
      <w:tr w:rsidR="00DC4295" w14:paraId="4E372F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86165F" w14:textId="77777777" w:rsidR="00DC4295" w:rsidRDefault="00DC4295" w:rsidP="00DC4295">
            <w:pPr>
              <w:pStyle w:val="TAC"/>
              <w:rPr>
                <w:lang w:eastAsia="ja-JP"/>
              </w:rPr>
            </w:pPr>
            <w:r>
              <w:rPr>
                <w:lang w:eastAsia="fi-FI"/>
              </w:rPr>
              <w:t>DC_48A-(n)5AA</w:t>
            </w:r>
          </w:p>
        </w:tc>
        <w:tc>
          <w:tcPr>
            <w:tcW w:w="5962" w:type="dxa"/>
            <w:tcBorders>
              <w:top w:val="single" w:sz="4" w:space="0" w:color="auto"/>
              <w:left w:val="single" w:sz="4" w:space="0" w:color="auto"/>
              <w:bottom w:val="single" w:sz="4" w:space="0" w:color="auto"/>
              <w:right w:val="single" w:sz="4" w:space="0" w:color="auto"/>
            </w:tcBorders>
            <w:hideMark/>
          </w:tcPr>
          <w:p w14:paraId="5A1523C9" w14:textId="77777777" w:rsidR="00DC4295" w:rsidRDefault="00DC4295" w:rsidP="00DC4295">
            <w:pPr>
              <w:pStyle w:val="TAC"/>
              <w:rPr>
                <w:lang w:eastAsia="fi-FI"/>
              </w:rPr>
            </w:pPr>
            <w:r>
              <w:rPr>
                <w:lang w:eastAsia="fi-FI"/>
              </w:rPr>
              <w:t>DC_48A_n5A</w:t>
            </w:r>
          </w:p>
          <w:p w14:paraId="780AB7B9" w14:textId="77777777" w:rsidR="00DC4295" w:rsidRDefault="00DC4295" w:rsidP="00DC4295">
            <w:pPr>
              <w:pStyle w:val="TAC"/>
              <w:rPr>
                <w:lang w:eastAsia="ja-JP"/>
              </w:rPr>
            </w:pPr>
            <w:r>
              <w:rPr>
                <w:lang w:eastAsia="fi-FI"/>
              </w:rPr>
              <w:t>DC_(n)5AA</w:t>
            </w:r>
            <w:r>
              <w:rPr>
                <w:vertAlign w:val="superscript"/>
                <w:lang w:eastAsia="fi-FI"/>
              </w:rPr>
              <w:t>2</w:t>
            </w:r>
          </w:p>
        </w:tc>
      </w:tr>
      <w:tr w:rsidR="00DC4295" w14:paraId="712C15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37B34" w14:textId="77777777" w:rsidR="00DC4295" w:rsidRDefault="00DC4295" w:rsidP="00DC4295">
            <w:pPr>
              <w:pStyle w:val="TAC"/>
              <w:rPr>
                <w:lang w:eastAsia="ja-JP"/>
              </w:rPr>
            </w:pPr>
            <w:r>
              <w:rPr>
                <w:lang w:eastAsia="fi-FI"/>
              </w:rPr>
              <w:t>DC_48A-(n)12AA</w:t>
            </w:r>
          </w:p>
        </w:tc>
        <w:tc>
          <w:tcPr>
            <w:tcW w:w="5962" w:type="dxa"/>
            <w:tcBorders>
              <w:top w:val="single" w:sz="4" w:space="0" w:color="auto"/>
              <w:left w:val="single" w:sz="4" w:space="0" w:color="auto"/>
              <w:bottom w:val="single" w:sz="4" w:space="0" w:color="auto"/>
              <w:right w:val="single" w:sz="4" w:space="0" w:color="auto"/>
            </w:tcBorders>
            <w:hideMark/>
          </w:tcPr>
          <w:p w14:paraId="246A500F" w14:textId="77777777" w:rsidR="00DC4295" w:rsidRDefault="00DC4295" w:rsidP="00DC4295">
            <w:pPr>
              <w:pStyle w:val="TAC"/>
              <w:rPr>
                <w:lang w:eastAsia="fi-FI"/>
              </w:rPr>
            </w:pPr>
            <w:r>
              <w:rPr>
                <w:lang w:eastAsia="fi-FI"/>
              </w:rPr>
              <w:t>DC_48A_n12A</w:t>
            </w:r>
          </w:p>
          <w:p w14:paraId="1D8E24F2" w14:textId="77777777" w:rsidR="00DC4295" w:rsidRDefault="00DC4295" w:rsidP="00DC4295">
            <w:pPr>
              <w:pStyle w:val="TAC"/>
              <w:rPr>
                <w:lang w:eastAsia="ja-JP"/>
              </w:rPr>
            </w:pPr>
            <w:r>
              <w:rPr>
                <w:lang w:eastAsia="fi-FI"/>
              </w:rPr>
              <w:t>DC_(n)12AA</w:t>
            </w:r>
            <w:r>
              <w:rPr>
                <w:vertAlign w:val="superscript"/>
                <w:lang w:eastAsia="fi-FI"/>
              </w:rPr>
              <w:t>2</w:t>
            </w:r>
          </w:p>
        </w:tc>
      </w:tr>
      <w:tr w:rsidR="00DC4295" w14:paraId="31D2DE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309C51" w14:textId="77777777" w:rsidR="00DC4295" w:rsidRDefault="00DC4295" w:rsidP="00DC4295">
            <w:pPr>
              <w:pStyle w:val="TAC"/>
              <w:rPr>
                <w:lang w:eastAsia="fi-FI"/>
              </w:rPr>
            </w:pPr>
            <w:r>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hideMark/>
          </w:tcPr>
          <w:p w14:paraId="3AE9AE5C" w14:textId="77777777" w:rsidR="00DC4295" w:rsidRDefault="00DC4295" w:rsidP="00DC4295">
            <w:pPr>
              <w:pStyle w:val="TAC"/>
              <w:rPr>
                <w:lang w:eastAsia="fi-FI"/>
              </w:rPr>
            </w:pPr>
            <w:r>
              <w:rPr>
                <w:lang w:eastAsia="ja-JP"/>
              </w:rPr>
              <w:t>DC_48A_n25A</w:t>
            </w:r>
          </w:p>
        </w:tc>
      </w:tr>
      <w:tr w:rsidR="00DC4295" w14:paraId="296B10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1C7D5" w14:textId="77777777" w:rsidR="00DC4295" w:rsidRDefault="00DC4295" w:rsidP="00DC4295">
            <w:pPr>
              <w:pStyle w:val="TAC"/>
              <w:rPr>
                <w:lang w:eastAsia="fi-FI"/>
              </w:rPr>
            </w:pPr>
            <w:r>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hideMark/>
          </w:tcPr>
          <w:p w14:paraId="1C4BF7B8" w14:textId="77777777" w:rsidR="00DC4295" w:rsidRDefault="00DC4295" w:rsidP="00DC4295">
            <w:pPr>
              <w:pStyle w:val="TAC"/>
              <w:rPr>
                <w:lang w:eastAsia="fi-FI"/>
              </w:rPr>
            </w:pPr>
            <w:r>
              <w:rPr>
                <w:lang w:eastAsia="ja-JP"/>
              </w:rPr>
              <w:t>DC_48A_n66A</w:t>
            </w:r>
          </w:p>
        </w:tc>
      </w:tr>
      <w:tr w:rsidR="00DC4295" w14:paraId="2AD0E42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B5D759A" w14:textId="77777777" w:rsidR="00DC4295" w:rsidRDefault="00DC4295" w:rsidP="00DC4295">
            <w:pPr>
              <w:pStyle w:val="TAC"/>
              <w:rPr>
                <w:rFonts w:eastAsia="Yu Mincho" w:cs="Arial"/>
                <w:lang w:eastAsia="ja-JP"/>
              </w:rPr>
            </w:pPr>
            <w:r>
              <w:rPr>
                <w:rFonts w:eastAsia="Yu Mincho" w:cs="Arial"/>
                <w:lang w:eastAsia="ja-JP"/>
              </w:rPr>
              <w:t>DC_48A-66A_n2A</w:t>
            </w:r>
          </w:p>
          <w:p w14:paraId="1B7552B0" w14:textId="77777777" w:rsidR="00DC4295" w:rsidRDefault="00DC4295" w:rsidP="00DC4295">
            <w:pPr>
              <w:pStyle w:val="TAC"/>
              <w:rPr>
                <w:rFonts w:eastAsia="Yu Mincho" w:cs="Arial"/>
                <w:lang w:eastAsia="ja-JP"/>
              </w:rPr>
            </w:pPr>
            <w:r>
              <w:rPr>
                <w:rFonts w:eastAsia="Yu Mincho" w:cs="Arial"/>
                <w:lang w:eastAsia="ja-JP"/>
              </w:rPr>
              <w:t>DC_48C-66A_n2A</w:t>
            </w:r>
          </w:p>
          <w:p w14:paraId="7EF1F72F" w14:textId="77777777" w:rsidR="00DC4295" w:rsidRDefault="00DC4295" w:rsidP="00DC4295">
            <w:pPr>
              <w:pStyle w:val="TAC"/>
              <w:rPr>
                <w:rFonts w:eastAsia="Yu Mincho" w:cs="Arial"/>
                <w:lang w:eastAsia="ja-JP"/>
              </w:rPr>
            </w:pPr>
            <w:r>
              <w:rPr>
                <w:rFonts w:eastAsia="Yu Mincho" w:cs="Arial"/>
                <w:lang w:eastAsia="ja-JP"/>
              </w:rPr>
              <w:t>DC_48D-66A_n2A</w:t>
            </w:r>
          </w:p>
          <w:p w14:paraId="23A4D0B2" w14:textId="77777777" w:rsidR="00DC4295" w:rsidRDefault="00DC4295" w:rsidP="00DC4295">
            <w:pPr>
              <w:pStyle w:val="TAC"/>
              <w:rPr>
                <w:lang w:eastAsia="ja-JP"/>
              </w:rPr>
            </w:pPr>
            <w:r>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E6F1A4" w14:textId="77777777" w:rsidR="00DC4295" w:rsidRDefault="00DC4295" w:rsidP="00DC4295">
            <w:pPr>
              <w:pStyle w:val="TAC"/>
              <w:rPr>
                <w:lang w:eastAsia="ja-JP"/>
              </w:rPr>
            </w:pPr>
            <w:r>
              <w:rPr>
                <w:rFonts w:cs="Arial"/>
                <w:color w:val="000000"/>
                <w:szCs w:val="18"/>
              </w:rPr>
              <w:t>DC_66A_n2A</w:t>
            </w:r>
          </w:p>
        </w:tc>
      </w:tr>
      <w:tr w:rsidR="00DC4295" w14:paraId="1DAC1F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CDF2F4" w14:textId="77777777" w:rsidR="00DC4295" w:rsidRDefault="00DC4295" w:rsidP="00DC4295">
            <w:pPr>
              <w:pStyle w:val="TAC"/>
              <w:rPr>
                <w:lang w:eastAsia="zh-CN"/>
              </w:rPr>
            </w:pPr>
            <w:r>
              <w:rPr>
                <w:lang w:eastAsia="zh-CN"/>
              </w:rPr>
              <w:t>DC_48A-66A_n5A</w:t>
            </w:r>
          </w:p>
          <w:p w14:paraId="39EE505C" w14:textId="77777777" w:rsidR="00DC4295" w:rsidRDefault="00DC4295" w:rsidP="00DC4295">
            <w:pPr>
              <w:pStyle w:val="TAC"/>
              <w:rPr>
                <w:lang w:eastAsia="zh-CN"/>
              </w:rPr>
            </w:pPr>
            <w:r>
              <w:rPr>
                <w:rFonts w:cs="Arial"/>
                <w:color w:val="222222"/>
                <w:shd w:val="clear" w:color="auto" w:fill="FFFFFF"/>
              </w:rPr>
              <w:t>DC_48B-66A_n5A</w:t>
            </w:r>
          </w:p>
          <w:p w14:paraId="068DAB79" w14:textId="77777777" w:rsidR="00DC4295" w:rsidRDefault="00DC4295" w:rsidP="00DC4295">
            <w:pPr>
              <w:pStyle w:val="TAC"/>
              <w:rPr>
                <w:lang w:eastAsia="zh-CN"/>
              </w:rPr>
            </w:pPr>
            <w:r>
              <w:rPr>
                <w:rFonts w:cs="Arial"/>
                <w:color w:val="222222"/>
                <w:shd w:val="clear" w:color="auto" w:fill="FFFFFF"/>
              </w:rPr>
              <w:t>DC_48C-66A_n5A</w:t>
            </w:r>
          </w:p>
          <w:p w14:paraId="03F7F077" w14:textId="77777777" w:rsidR="00DC4295" w:rsidRDefault="00DC4295" w:rsidP="00DC4295">
            <w:pPr>
              <w:pStyle w:val="TAC"/>
              <w:rPr>
                <w:lang w:eastAsia="zh-CN"/>
              </w:rPr>
            </w:pPr>
            <w:r>
              <w:rPr>
                <w:lang w:eastAsia="zh-CN"/>
              </w:rPr>
              <w:t>DC_48D-66A_n5A</w:t>
            </w:r>
          </w:p>
          <w:p w14:paraId="59D0BED9" w14:textId="77777777" w:rsidR="00DC4295" w:rsidRDefault="00DC4295" w:rsidP="00DC4295">
            <w:pPr>
              <w:pStyle w:val="TAC"/>
              <w:rPr>
                <w:rFonts w:cs="Malgun Gothic"/>
                <w:lang w:eastAsia="ja-JP"/>
              </w:rPr>
            </w:pPr>
            <w:r>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38367ED2" w14:textId="77777777" w:rsidR="00DC4295" w:rsidRDefault="00DC4295" w:rsidP="00DC4295">
            <w:pPr>
              <w:pStyle w:val="TAC"/>
              <w:rPr>
                <w:lang w:eastAsia="ja-JP"/>
              </w:rPr>
            </w:pPr>
            <w:r>
              <w:rPr>
                <w:color w:val="000000"/>
                <w:szCs w:val="18"/>
                <w:lang w:eastAsia="zh-CN"/>
              </w:rPr>
              <w:t>DC_66A_n5A</w:t>
            </w:r>
          </w:p>
        </w:tc>
      </w:tr>
      <w:tr w:rsidR="00DC4295" w14:paraId="25F98E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2EEFC2" w14:textId="77777777" w:rsidR="00DC4295" w:rsidRDefault="00DC4295" w:rsidP="00DC4295">
            <w:pPr>
              <w:pStyle w:val="TAC"/>
              <w:rPr>
                <w:color w:val="000000"/>
                <w:szCs w:val="18"/>
                <w:lang w:eastAsia="zh-CN"/>
              </w:rPr>
            </w:pPr>
            <w:r>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6B0E9B9" w14:textId="77777777" w:rsidR="00DC4295" w:rsidRDefault="00DC4295" w:rsidP="00DC4295">
            <w:pPr>
              <w:pStyle w:val="TAC"/>
              <w:rPr>
                <w:lang w:eastAsia="ja-JP"/>
              </w:rPr>
            </w:pPr>
            <w:r>
              <w:rPr>
                <w:lang w:eastAsia="ja-JP"/>
              </w:rPr>
              <w:t>DC_48A_n12A</w:t>
            </w:r>
          </w:p>
          <w:p w14:paraId="7C034EF9" w14:textId="77777777" w:rsidR="00DC4295" w:rsidRDefault="00DC4295" w:rsidP="00DC4295">
            <w:pPr>
              <w:pStyle w:val="TAC"/>
              <w:rPr>
                <w:color w:val="000000"/>
                <w:szCs w:val="18"/>
                <w:lang w:eastAsia="zh-CN"/>
              </w:rPr>
            </w:pPr>
            <w:r>
              <w:rPr>
                <w:lang w:eastAsia="ja-JP"/>
              </w:rPr>
              <w:t>DC_66A_n12A</w:t>
            </w:r>
          </w:p>
        </w:tc>
      </w:tr>
      <w:tr w:rsidR="00DC4295" w14:paraId="72B72F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DDCC8" w14:textId="77777777" w:rsidR="00DC4295" w:rsidRDefault="00DC4295" w:rsidP="00DC4295">
            <w:pPr>
              <w:pStyle w:val="TAC"/>
              <w:rPr>
                <w:b/>
                <w:lang w:eastAsia="fi-FI"/>
              </w:rPr>
            </w:pPr>
            <w:r>
              <w:rPr>
                <w:lang w:eastAsia="fi-FI"/>
              </w:rPr>
              <w:t>DC_48A-66A_n25A</w:t>
            </w:r>
          </w:p>
          <w:p w14:paraId="676BDBA4" w14:textId="77777777" w:rsidR="00DC4295" w:rsidRDefault="00DC4295" w:rsidP="00DC4295">
            <w:pPr>
              <w:pStyle w:val="TAC"/>
              <w:rPr>
                <w:b/>
                <w:lang w:eastAsia="fi-FI"/>
              </w:rPr>
            </w:pPr>
            <w:r>
              <w:rPr>
                <w:lang w:eastAsia="fi-FI"/>
              </w:rPr>
              <w:t>DC_48C-66A_n25A</w:t>
            </w:r>
          </w:p>
          <w:p w14:paraId="2FD60D81" w14:textId="77777777" w:rsidR="00DC4295" w:rsidRDefault="00DC4295" w:rsidP="00DC4295">
            <w:pPr>
              <w:pStyle w:val="TAC"/>
              <w:rPr>
                <w:lang w:eastAsia="ja-JP"/>
              </w:rPr>
            </w:pPr>
            <w:r>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hideMark/>
          </w:tcPr>
          <w:p w14:paraId="41D0C90F" w14:textId="77777777" w:rsidR="00DC4295" w:rsidRDefault="00DC4295" w:rsidP="00DC4295">
            <w:pPr>
              <w:pStyle w:val="TAC"/>
              <w:rPr>
                <w:b/>
                <w:lang w:eastAsia="fi-FI"/>
              </w:rPr>
            </w:pPr>
            <w:r>
              <w:rPr>
                <w:lang w:eastAsia="fi-FI"/>
              </w:rPr>
              <w:t>DC_48A_n25A</w:t>
            </w:r>
          </w:p>
          <w:p w14:paraId="01BE0AF6" w14:textId="77777777" w:rsidR="00DC4295" w:rsidRDefault="00DC4295" w:rsidP="00DC4295">
            <w:pPr>
              <w:pStyle w:val="TAC"/>
              <w:rPr>
                <w:lang w:eastAsia="ja-JP"/>
              </w:rPr>
            </w:pPr>
            <w:r>
              <w:rPr>
                <w:lang w:eastAsia="fi-FI"/>
              </w:rPr>
              <w:t>DC_66A_n25A</w:t>
            </w:r>
          </w:p>
        </w:tc>
      </w:tr>
      <w:tr w:rsidR="00DC4295" w14:paraId="3E543A4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63F2F" w14:textId="77777777" w:rsidR="00DC4295" w:rsidRDefault="00DC4295" w:rsidP="00DC4295">
            <w:pPr>
              <w:pStyle w:val="TAC"/>
              <w:rPr>
                <w:lang w:eastAsia="ja-JP"/>
              </w:rPr>
            </w:pPr>
            <w:r>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hideMark/>
          </w:tcPr>
          <w:p w14:paraId="02A2E5BD" w14:textId="77777777" w:rsidR="00DC4295" w:rsidRDefault="00DC4295" w:rsidP="00DC4295">
            <w:pPr>
              <w:pStyle w:val="TAC"/>
              <w:rPr>
                <w:lang w:eastAsia="ja-JP"/>
              </w:rPr>
            </w:pPr>
            <w:r>
              <w:rPr>
                <w:lang w:eastAsia="fi-FI"/>
              </w:rPr>
              <w:t>DC_66A_n48A</w:t>
            </w:r>
          </w:p>
        </w:tc>
      </w:tr>
      <w:tr w:rsidR="00DC4295" w14:paraId="4393FB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04CC5F5" w14:textId="77777777" w:rsidR="00DC4295" w:rsidRDefault="00DC4295" w:rsidP="00DC4295">
            <w:pPr>
              <w:pStyle w:val="TAC"/>
              <w:rPr>
                <w:rFonts w:cs="Arial"/>
                <w:lang w:eastAsia="ja-JP"/>
              </w:rPr>
            </w:pPr>
            <w:r>
              <w:rPr>
                <w:rFonts w:cs="Arial"/>
                <w:lang w:eastAsia="ja-JP"/>
              </w:rPr>
              <w:t>DC_48A-66A_n66A</w:t>
            </w:r>
          </w:p>
          <w:p w14:paraId="5C5324C4" w14:textId="77777777" w:rsidR="00DC4295" w:rsidRDefault="00DC4295" w:rsidP="00DC4295">
            <w:pPr>
              <w:pStyle w:val="TAC"/>
              <w:rPr>
                <w:rFonts w:eastAsia="Yu Mincho" w:cs="Arial"/>
                <w:lang w:eastAsia="ja-JP"/>
              </w:rPr>
            </w:pPr>
            <w:r>
              <w:rPr>
                <w:rFonts w:eastAsia="Yu Mincho" w:cs="Arial"/>
                <w:lang w:eastAsia="ja-JP"/>
              </w:rPr>
              <w:t>DC_48C-66A_n66A</w:t>
            </w:r>
          </w:p>
          <w:p w14:paraId="7CB64818" w14:textId="77777777" w:rsidR="00DC4295" w:rsidRDefault="00DC4295" w:rsidP="00DC4295">
            <w:pPr>
              <w:pStyle w:val="TAC"/>
              <w:rPr>
                <w:rFonts w:eastAsia="Yu Mincho" w:cs="Arial"/>
                <w:lang w:eastAsia="ja-JP"/>
              </w:rPr>
            </w:pPr>
            <w:r>
              <w:rPr>
                <w:rFonts w:eastAsia="Yu Mincho" w:cs="Arial"/>
                <w:lang w:eastAsia="ja-JP"/>
              </w:rPr>
              <w:t>DC_48D-66A_n66A</w:t>
            </w:r>
          </w:p>
          <w:p w14:paraId="77F8B933" w14:textId="77777777" w:rsidR="00DC4295" w:rsidRDefault="00DC4295" w:rsidP="00DC4295">
            <w:pPr>
              <w:pStyle w:val="TAC"/>
              <w:rPr>
                <w:lang w:eastAsia="fi-FI"/>
              </w:rPr>
            </w:pPr>
            <w:r>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BE5DCBB" w14:textId="77777777" w:rsidR="00DC4295" w:rsidRDefault="00DC4295" w:rsidP="00DC4295">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5C51A782" w14:textId="77777777" w:rsidR="00DC4295" w:rsidRDefault="00DC4295" w:rsidP="00DC4295">
            <w:pPr>
              <w:pStyle w:val="TAC"/>
              <w:rPr>
                <w:lang w:eastAsia="fi-FI"/>
              </w:rPr>
            </w:pPr>
            <w:r>
              <w:rPr>
                <w:lang w:val="x-none" w:eastAsia="ja-JP"/>
              </w:rPr>
              <w:t>DC_48A_n66A</w:t>
            </w:r>
          </w:p>
        </w:tc>
      </w:tr>
      <w:tr w:rsidR="00DC4295" w14:paraId="4BF884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88642" w14:textId="77777777" w:rsidR="00DC4295" w:rsidRDefault="00DC4295" w:rsidP="00DC4295">
            <w:pPr>
              <w:pStyle w:val="TAC"/>
              <w:rPr>
                <w:color w:val="000000"/>
                <w:szCs w:val="18"/>
                <w:lang w:eastAsia="zh-CN"/>
              </w:rPr>
            </w:pPr>
            <w:r>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0AE34455" w14:textId="77777777" w:rsidR="00DC4295" w:rsidRDefault="00DC4295" w:rsidP="00DC4295">
            <w:pPr>
              <w:pStyle w:val="TAC"/>
              <w:rPr>
                <w:lang w:eastAsia="ja-JP"/>
              </w:rPr>
            </w:pPr>
            <w:r>
              <w:rPr>
                <w:lang w:eastAsia="ja-JP"/>
              </w:rPr>
              <w:t>DC_48A_n71A</w:t>
            </w:r>
          </w:p>
          <w:p w14:paraId="4BC126C1" w14:textId="77777777" w:rsidR="00DC4295" w:rsidRDefault="00DC4295" w:rsidP="00DC4295">
            <w:pPr>
              <w:pStyle w:val="TAC"/>
              <w:rPr>
                <w:color w:val="000000"/>
                <w:szCs w:val="18"/>
                <w:lang w:eastAsia="zh-CN"/>
              </w:rPr>
            </w:pPr>
            <w:r>
              <w:rPr>
                <w:lang w:eastAsia="ja-JP"/>
              </w:rPr>
              <w:t>DC_66A_n71A</w:t>
            </w:r>
          </w:p>
        </w:tc>
      </w:tr>
      <w:tr w:rsidR="00DC4295" w14:paraId="3D6F23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0383D4" w14:textId="77777777" w:rsidR="00DC4295" w:rsidRDefault="00DC4295" w:rsidP="00DC4295">
            <w:pPr>
              <w:pStyle w:val="TAC"/>
              <w:rPr>
                <w:rFonts w:cs="Arial"/>
                <w:lang w:eastAsia="ja-JP"/>
              </w:rPr>
            </w:pPr>
            <w:r>
              <w:rPr>
                <w:rFonts w:cs="Arial"/>
                <w:lang w:eastAsia="ja-JP"/>
              </w:rPr>
              <w:lastRenderedPageBreak/>
              <w:t>DC_48A-66A_n77A</w:t>
            </w:r>
          </w:p>
          <w:p w14:paraId="4BE3690C" w14:textId="77777777" w:rsidR="00F0756A" w:rsidRDefault="00F0756A" w:rsidP="00F0756A">
            <w:pPr>
              <w:keepNext/>
              <w:keepLines/>
              <w:spacing w:after="0"/>
              <w:jc w:val="center"/>
              <w:rPr>
                <w:ins w:id="228" w:author="Huawei" w:date="2021-11-16T11:22:00Z"/>
                <w:rFonts w:ascii="Arial" w:hAnsi="Arial" w:cs="Arial"/>
                <w:sz w:val="18"/>
                <w:lang w:eastAsia="ja-JP"/>
              </w:rPr>
            </w:pPr>
            <w:ins w:id="229" w:author="Huawei" w:date="2021-11-16T11:22:00Z">
              <w:r>
                <w:rPr>
                  <w:rFonts w:ascii="Arial" w:hAnsi="Arial" w:cs="Arial"/>
                  <w:sz w:val="18"/>
                  <w:lang w:eastAsia="ja-JP"/>
                </w:rPr>
                <w:t>DC_48A-66A_n77C</w:t>
              </w:r>
            </w:ins>
          </w:p>
          <w:p w14:paraId="59E50FDD" w14:textId="77777777" w:rsidR="00DC4295" w:rsidRDefault="00DC4295" w:rsidP="00DC4295">
            <w:pPr>
              <w:pStyle w:val="TAC"/>
              <w:rPr>
                <w:rFonts w:eastAsia="Yu Mincho" w:cs="Arial"/>
                <w:lang w:eastAsia="ja-JP"/>
              </w:rPr>
            </w:pPr>
            <w:r>
              <w:rPr>
                <w:rFonts w:eastAsia="Yu Mincho" w:cs="Arial"/>
                <w:lang w:eastAsia="ja-JP"/>
              </w:rPr>
              <w:t>DC_48A-48A-66A_n77A</w:t>
            </w:r>
          </w:p>
          <w:p w14:paraId="439E85CC" w14:textId="77777777" w:rsidR="00DC4295" w:rsidRDefault="00DC4295" w:rsidP="00DC4295">
            <w:pPr>
              <w:pStyle w:val="TAC"/>
              <w:rPr>
                <w:rFonts w:eastAsia="Yu Mincho" w:cs="Arial"/>
                <w:lang w:eastAsia="ja-JP"/>
              </w:rPr>
            </w:pPr>
            <w:r>
              <w:rPr>
                <w:rFonts w:eastAsia="Yu Mincho" w:cs="Arial"/>
                <w:lang w:eastAsia="ja-JP"/>
              </w:rPr>
              <w:t>DC_48C-66A_n77A</w:t>
            </w:r>
          </w:p>
          <w:p w14:paraId="1BEE0A09" w14:textId="77777777" w:rsidR="00F0756A" w:rsidRDefault="00F0756A" w:rsidP="00F0756A">
            <w:pPr>
              <w:keepNext/>
              <w:keepLines/>
              <w:spacing w:after="0"/>
              <w:jc w:val="center"/>
              <w:rPr>
                <w:ins w:id="230" w:author="Huawei" w:date="2021-11-16T11:22:00Z"/>
                <w:rFonts w:ascii="Arial" w:eastAsia="Yu Mincho" w:hAnsi="Arial" w:cs="Arial"/>
                <w:sz w:val="18"/>
                <w:lang w:eastAsia="ja-JP"/>
              </w:rPr>
            </w:pPr>
            <w:ins w:id="231" w:author="Huawei" w:date="2021-11-16T11:22:00Z">
              <w:r>
                <w:rPr>
                  <w:rFonts w:ascii="Arial" w:eastAsia="Yu Mincho" w:hAnsi="Arial" w:cs="Arial"/>
                  <w:sz w:val="18"/>
                  <w:lang w:eastAsia="ja-JP"/>
                </w:rPr>
                <w:t>DC_48C-66A_n77C</w:t>
              </w:r>
            </w:ins>
          </w:p>
          <w:p w14:paraId="337FCE42" w14:textId="77777777" w:rsidR="00DC4295" w:rsidRDefault="00DC4295" w:rsidP="00DC4295">
            <w:pPr>
              <w:pStyle w:val="TAC"/>
              <w:rPr>
                <w:rFonts w:eastAsia="Yu Mincho" w:cs="Arial"/>
                <w:lang w:eastAsia="ja-JP"/>
              </w:rPr>
            </w:pPr>
            <w:r>
              <w:rPr>
                <w:rFonts w:eastAsia="Yu Mincho" w:cs="Arial"/>
                <w:lang w:eastAsia="ja-JP"/>
              </w:rPr>
              <w:t>DC_48D-66A_n77A</w:t>
            </w:r>
          </w:p>
          <w:p w14:paraId="22A630F3" w14:textId="77777777" w:rsidR="00F0756A" w:rsidRDefault="00F0756A" w:rsidP="00F0756A">
            <w:pPr>
              <w:keepNext/>
              <w:keepLines/>
              <w:spacing w:after="0"/>
              <w:jc w:val="center"/>
              <w:rPr>
                <w:ins w:id="232" w:author="Huawei" w:date="2021-11-16T11:22:00Z"/>
                <w:rFonts w:ascii="Arial" w:eastAsia="Yu Mincho" w:hAnsi="Arial" w:cs="Arial"/>
                <w:sz w:val="18"/>
                <w:lang w:eastAsia="ja-JP"/>
              </w:rPr>
            </w:pPr>
            <w:ins w:id="233" w:author="Huawei" w:date="2021-11-16T11:22:00Z">
              <w:r>
                <w:rPr>
                  <w:rFonts w:ascii="Arial" w:eastAsia="Yu Mincho" w:hAnsi="Arial" w:cs="Arial"/>
                  <w:sz w:val="18"/>
                  <w:lang w:eastAsia="ja-JP"/>
                </w:rPr>
                <w:t>DC_48D-66A_n77C</w:t>
              </w:r>
            </w:ins>
          </w:p>
          <w:p w14:paraId="49188A13" w14:textId="77777777" w:rsidR="00DC4295" w:rsidRDefault="00DC4295" w:rsidP="00DC4295">
            <w:pPr>
              <w:pStyle w:val="TAC"/>
              <w:rPr>
                <w:rFonts w:cs="Arial"/>
                <w:lang w:eastAsia="ja-JP"/>
              </w:rPr>
            </w:pPr>
            <w:r>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D75DB69" w14:textId="77777777" w:rsidR="00DC4295" w:rsidRDefault="00DC4295" w:rsidP="00DC4295">
            <w:pPr>
              <w:spacing w:after="0"/>
              <w:jc w:val="center"/>
              <w:rPr>
                <w:rFonts w:ascii="Arial" w:hAnsi="Arial"/>
                <w:sz w:val="18"/>
                <w:lang w:val="x-none" w:eastAsia="ja-JP"/>
              </w:rPr>
            </w:pPr>
            <w:r>
              <w:rPr>
                <w:rFonts w:ascii="Arial" w:hAnsi="Arial"/>
                <w:sz w:val="18"/>
                <w:lang w:val="x-none" w:eastAsia="ja-JP"/>
              </w:rPr>
              <w:t>DC_66A_n77A</w:t>
            </w:r>
          </w:p>
        </w:tc>
      </w:tr>
      <w:tr w:rsidR="00DC4295" w14:paraId="1E6193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5AC52" w14:textId="77777777" w:rsidR="00DC4295" w:rsidRDefault="00DC4295" w:rsidP="00DC4295">
            <w:pPr>
              <w:pStyle w:val="TAC"/>
              <w:rPr>
                <w:lang w:eastAsia="ja-JP"/>
              </w:rPr>
            </w:pPr>
            <w:r>
              <w:rPr>
                <w:noProof/>
              </w:rPr>
              <w:t>DC_66A-(n)5AA</w:t>
            </w:r>
          </w:p>
        </w:tc>
        <w:tc>
          <w:tcPr>
            <w:tcW w:w="5962" w:type="dxa"/>
            <w:tcBorders>
              <w:top w:val="single" w:sz="4" w:space="0" w:color="auto"/>
              <w:left w:val="single" w:sz="4" w:space="0" w:color="auto"/>
              <w:bottom w:val="single" w:sz="4" w:space="0" w:color="auto"/>
              <w:right w:val="single" w:sz="4" w:space="0" w:color="auto"/>
            </w:tcBorders>
            <w:hideMark/>
          </w:tcPr>
          <w:p w14:paraId="4DD0B55B" w14:textId="77777777" w:rsidR="00DC4295" w:rsidRDefault="00DC4295" w:rsidP="00DC4295">
            <w:pPr>
              <w:pStyle w:val="TAC"/>
              <w:rPr>
                <w:noProof/>
                <w:lang w:eastAsia="en-US"/>
              </w:rPr>
            </w:pPr>
            <w:r>
              <w:rPr>
                <w:noProof/>
              </w:rPr>
              <w:t>DC_66A_n5A</w:t>
            </w:r>
          </w:p>
          <w:p w14:paraId="5ACA4FBB" w14:textId="77777777" w:rsidR="00DC4295" w:rsidRDefault="00DC4295" w:rsidP="00DC4295">
            <w:pPr>
              <w:pStyle w:val="TAC"/>
              <w:rPr>
                <w:lang w:eastAsia="ja-JP"/>
              </w:rPr>
            </w:pPr>
            <w:r>
              <w:rPr>
                <w:noProof/>
              </w:rPr>
              <w:t>DC_(n)5AA</w:t>
            </w:r>
            <w:r>
              <w:rPr>
                <w:noProof/>
                <w:vertAlign w:val="superscript"/>
              </w:rPr>
              <w:t>2</w:t>
            </w:r>
          </w:p>
        </w:tc>
      </w:tr>
      <w:tr w:rsidR="00DC4295" w14:paraId="37725E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0626671" w14:textId="77777777" w:rsidR="00DC4295" w:rsidRDefault="00DC4295" w:rsidP="00DC4295">
            <w:pPr>
              <w:pStyle w:val="TAC"/>
              <w:rPr>
                <w:noProof/>
                <w:lang w:eastAsia="en-US"/>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00B159" w14:textId="77777777" w:rsidR="00DC4295" w:rsidRDefault="00DC4295" w:rsidP="00DC4295">
            <w:pPr>
              <w:pStyle w:val="TAC"/>
              <w:rPr>
                <w:rFonts w:cs="Arial"/>
                <w:szCs w:val="18"/>
              </w:rPr>
            </w:pPr>
            <w:r>
              <w:rPr>
                <w:rFonts w:cs="Arial"/>
                <w:szCs w:val="18"/>
              </w:rPr>
              <w:t xml:space="preserve">DC_66A_n2A </w:t>
            </w:r>
          </w:p>
          <w:p w14:paraId="07A09B4C" w14:textId="77777777" w:rsidR="00DC4295" w:rsidRDefault="00DC4295" w:rsidP="00DC4295">
            <w:pPr>
              <w:pStyle w:val="TAC"/>
              <w:rPr>
                <w:noProof/>
              </w:rPr>
            </w:pPr>
            <w:r>
              <w:rPr>
                <w:rFonts w:cs="Arial"/>
                <w:szCs w:val="18"/>
              </w:rPr>
              <w:t>DC_66A_n38A</w:t>
            </w:r>
          </w:p>
        </w:tc>
      </w:tr>
      <w:tr w:rsidR="00DC4295" w14:paraId="3415B6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9A97857" w14:textId="77777777" w:rsidR="00DC4295" w:rsidRDefault="00DC4295" w:rsidP="00DC4295">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57A68DD" w14:textId="77777777" w:rsidR="00DC4295" w:rsidRDefault="00DC4295" w:rsidP="00DC4295">
            <w:pPr>
              <w:pStyle w:val="TAC"/>
              <w:rPr>
                <w:rFonts w:cs="Arial"/>
                <w:szCs w:val="18"/>
              </w:rPr>
            </w:pPr>
            <w:r>
              <w:rPr>
                <w:rFonts w:cs="Arial"/>
                <w:szCs w:val="18"/>
              </w:rPr>
              <w:t>DC_66A_n2</w:t>
            </w:r>
            <w:r>
              <w:rPr>
                <w:rFonts w:cs="Arial"/>
                <w:szCs w:val="18"/>
                <w:lang w:val="sv-SE"/>
              </w:rPr>
              <w:t>A</w:t>
            </w:r>
          </w:p>
        </w:tc>
      </w:tr>
      <w:tr w:rsidR="00DC4295" w14:paraId="08D324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FA0E7F" w14:textId="77777777" w:rsidR="00DC4295" w:rsidRDefault="00DC4295" w:rsidP="00DC4295">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0B028A" w14:textId="77777777" w:rsidR="00DC4295" w:rsidRDefault="00DC4295" w:rsidP="00DC4295">
            <w:pPr>
              <w:pStyle w:val="TAC"/>
              <w:rPr>
                <w:rFonts w:cs="Arial"/>
                <w:szCs w:val="18"/>
                <w:lang w:val="sv-SE"/>
              </w:rPr>
            </w:pPr>
            <w:r>
              <w:rPr>
                <w:rFonts w:cs="Arial"/>
                <w:szCs w:val="18"/>
              </w:rPr>
              <w:t>DC_66A_n2</w:t>
            </w:r>
            <w:r>
              <w:rPr>
                <w:rFonts w:cs="Arial"/>
                <w:szCs w:val="18"/>
                <w:lang w:val="sv-SE"/>
              </w:rPr>
              <w:t>A</w:t>
            </w:r>
          </w:p>
          <w:p w14:paraId="7C6D5141" w14:textId="77777777" w:rsidR="00DC4295" w:rsidRDefault="00DC4295" w:rsidP="00DC4295">
            <w:pPr>
              <w:pStyle w:val="TAC"/>
              <w:rPr>
                <w:rFonts w:cs="Arial"/>
                <w:szCs w:val="18"/>
              </w:rPr>
            </w:pPr>
            <w:r>
              <w:rPr>
                <w:rFonts w:cs="Arial"/>
                <w:szCs w:val="18"/>
              </w:rPr>
              <w:t>DC_66A_n71</w:t>
            </w:r>
            <w:r>
              <w:rPr>
                <w:rFonts w:cs="Arial"/>
                <w:szCs w:val="18"/>
                <w:lang w:val="sv-SE"/>
              </w:rPr>
              <w:t>A</w:t>
            </w:r>
          </w:p>
        </w:tc>
      </w:tr>
      <w:tr w:rsidR="00DC4295" w14:paraId="2E0603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87005" w14:textId="77777777" w:rsidR="00DC4295" w:rsidRDefault="00DC4295" w:rsidP="00DC4295">
            <w:pPr>
              <w:pStyle w:val="TAC"/>
              <w:rPr>
                <w:vertAlign w:val="superscript"/>
              </w:rPr>
            </w:pPr>
            <w:r>
              <w:t>DC_66A_n2A-n77A</w:t>
            </w:r>
            <w:r>
              <w:rPr>
                <w:vertAlign w:val="superscript"/>
              </w:rPr>
              <w:t>14</w:t>
            </w:r>
          </w:p>
          <w:p w14:paraId="3B2E4097" w14:textId="77777777" w:rsidR="00DC4295" w:rsidRDefault="00DC4295" w:rsidP="00DC4295">
            <w:pPr>
              <w:pStyle w:val="TAC"/>
              <w:rPr>
                <w:lang w:eastAsia="ja-JP"/>
              </w:rPr>
            </w:pPr>
            <w:r>
              <w:rPr>
                <w:rFonts w:cs="Arial"/>
                <w:szCs w:val="18"/>
                <w:lang w:val="sv-SE" w:eastAsia="ja-JP"/>
              </w:rPr>
              <w:t>DC_66A-66A_n2A-n77A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7870B359" w14:textId="77777777" w:rsidR="00DC4295" w:rsidRDefault="00DC4295" w:rsidP="00DC4295">
            <w:pPr>
              <w:pStyle w:val="TAC"/>
              <w:rPr>
                <w:lang w:eastAsia="en-US"/>
              </w:rPr>
            </w:pPr>
            <w:r>
              <w:t>DC_66A_n2A</w:t>
            </w:r>
          </w:p>
          <w:p w14:paraId="169D5D03" w14:textId="77777777" w:rsidR="00DC4295" w:rsidRDefault="00DC4295" w:rsidP="00DC4295">
            <w:pPr>
              <w:pStyle w:val="TAC"/>
              <w:rPr>
                <w:lang w:eastAsia="ja-JP"/>
              </w:rPr>
            </w:pPr>
            <w:r>
              <w:t>DC_66A_n77A</w:t>
            </w:r>
            <w:r>
              <w:rPr>
                <w:vertAlign w:val="superscript"/>
              </w:rPr>
              <w:t>14</w:t>
            </w:r>
          </w:p>
        </w:tc>
      </w:tr>
      <w:tr w:rsidR="00DC4295" w14:paraId="3F0E54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B3D35" w14:textId="77777777" w:rsidR="00DC4295" w:rsidRDefault="00DC4295" w:rsidP="00DC4295">
            <w:pPr>
              <w:pStyle w:val="TAC"/>
              <w:rPr>
                <w:lang w:eastAsia="ja-JP"/>
              </w:rPr>
            </w:pPr>
            <w:r>
              <w:t>DC_66A_n5A-n48A</w:t>
            </w:r>
          </w:p>
        </w:tc>
        <w:tc>
          <w:tcPr>
            <w:tcW w:w="5962" w:type="dxa"/>
            <w:tcBorders>
              <w:top w:val="single" w:sz="4" w:space="0" w:color="auto"/>
              <w:left w:val="single" w:sz="4" w:space="0" w:color="auto"/>
              <w:bottom w:val="single" w:sz="4" w:space="0" w:color="auto"/>
              <w:right w:val="single" w:sz="4" w:space="0" w:color="auto"/>
            </w:tcBorders>
            <w:hideMark/>
          </w:tcPr>
          <w:p w14:paraId="2527E5DC" w14:textId="77777777" w:rsidR="00DC4295" w:rsidRDefault="00DC4295" w:rsidP="00DC4295">
            <w:pPr>
              <w:pStyle w:val="TAC"/>
              <w:rPr>
                <w:lang w:eastAsia="en-US"/>
              </w:rPr>
            </w:pPr>
            <w:r>
              <w:t>DC_66A_n5A</w:t>
            </w:r>
          </w:p>
          <w:p w14:paraId="06A9E6F7" w14:textId="77777777" w:rsidR="00DC4295" w:rsidRDefault="00DC4295" w:rsidP="00DC4295">
            <w:pPr>
              <w:pStyle w:val="TAC"/>
              <w:rPr>
                <w:lang w:eastAsia="ja-JP"/>
              </w:rPr>
            </w:pPr>
            <w:r>
              <w:t>DC_66A_n48A</w:t>
            </w:r>
          </w:p>
        </w:tc>
      </w:tr>
      <w:tr w:rsidR="00DC4295" w14:paraId="68E843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C398C" w14:textId="77777777" w:rsidR="00DC4295" w:rsidRDefault="00DC4295" w:rsidP="00DC4295">
            <w:pPr>
              <w:pStyle w:val="TAC"/>
              <w:rPr>
                <w:lang w:eastAsia="en-US"/>
              </w:rPr>
            </w:pPr>
            <w:r>
              <w:t>DC_66A_n5A-n77A</w:t>
            </w:r>
            <w:r>
              <w:rPr>
                <w:vertAlign w:val="superscript"/>
              </w:rPr>
              <w:t>14</w:t>
            </w:r>
          </w:p>
          <w:p w14:paraId="6CC8662E" w14:textId="77777777" w:rsidR="00DC4295" w:rsidRDefault="00DC4295" w:rsidP="00DC4295">
            <w:pPr>
              <w:pStyle w:val="TAC"/>
              <w:rPr>
                <w:lang w:eastAsia="ja-JP"/>
              </w:rPr>
            </w:pPr>
            <w:r>
              <w:t>DC_66A-66A_n5A-n77A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5F04E700" w14:textId="77777777" w:rsidR="00DC4295" w:rsidRDefault="00DC4295" w:rsidP="00DC4295">
            <w:pPr>
              <w:pStyle w:val="TAC"/>
              <w:rPr>
                <w:lang w:eastAsia="en-US"/>
              </w:rPr>
            </w:pPr>
            <w:r>
              <w:t>DC_66A_n5A</w:t>
            </w:r>
          </w:p>
          <w:p w14:paraId="5A1EC13E" w14:textId="77777777" w:rsidR="00DC4295" w:rsidRDefault="00DC4295" w:rsidP="00DC4295">
            <w:pPr>
              <w:pStyle w:val="TAC"/>
              <w:rPr>
                <w:lang w:eastAsia="ja-JP"/>
              </w:rPr>
            </w:pPr>
            <w:r>
              <w:t>DC_66A_n77A</w:t>
            </w:r>
            <w:r>
              <w:rPr>
                <w:vertAlign w:val="superscript"/>
              </w:rPr>
              <w:t>14</w:t>
            </w:r>
          </w:p>
        </w:tc>
      </w:tr>
      <w:tr w:rsidR="00DC4295" w14:paraId="7C91E9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4F9EF" w14:textId="77777777" w:rsidR="00DC4295" w:rsidRDefault="00DC4295" w:rsidP="00DC4295">
            <w:pPr>
              <w:pStyle w:val="TAC"/>
              <w:rPr>
                <w:rFonts w:cs="Arial"/>
                <w:lang w:eastAsia="en-US"/>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55750211" w14:textId="77777777" w:rsidR="00DC4295" w:rsidRDefault="00DC4295" w:rsidP="00DC4295">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04DD2184" w14:textId="77777777" w:rsidR="00DC4295" w:rsidRDefault="00DC4295" w:rsidP="00DC4295">
            <w:pPr>
              <w:pStyle w:val="TAC"/>
              <w:rPr>
                <w:lang w:eastAsia="zh-CN"/>
              </w:rPr>
            </w:pPr>
            <w:r>
              <w:rPr>
                <w:lang w:eastAsia="zh-CN"/>
              </w:rPr>
              <w:t>DC_66A_n7A</w:t>
            </w:r>
          </w:p>
          <w:p w14:paraId="325B888A" w14:textId="77777777" w:rsidR="00DC4295" w:rsidRDefault="00DC4295" w:rsidP="00DC4295">
            <w:pPr>
              <w:pStyle w:val="TAC"/>
              <w:rPr>
                <w:noProof/>
                <w:lang w:eastAsia="zh-CN"/>
              </w:rPr>
            </w:pPr>
            <w:r>
              <w:rPr>
                <w:lang w:eastAsia="zh-CN"/>
              </w:rPr>
              <w:t>DC_66A_n78A</w:t>
            </w:r>
          </w:p>
        </w:tc>
      </w:tr>
      <w:tr w:rsidR="00DC4295" w14:paraId="00344B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43FBD" w14:textId="77777777" w:rsidR="00DC4295" w:rsidRDefault="00DC4295" w:rsidP="00DC4295">
            <w:pPr>
              <w:pStyle w:val="TAC"/>
              <w:rPr>
                <w:rFonts w:cs="Arial"/>
                <w:lang w:eastAsia="ja-JP"/>
              </w:rPr>
            </w:pPr>
            <w:r>
              <w:rPr>
                <w:rFonts w:cs="Arial"/>
                <w:lang w:eastAsia="ja-JP"/>
              </w:rPr>
              <w:t>DC_66A_n7(2A)-n78A</w:t>
            </w:r>
          </w:p>
          <w:p w14:paraId="77CDE157" w14:textId="77777777" w:rsidR="00DC4295" w:rsidRDefault="00DC4295" w:rsidP="00DC4295">
            <w:pPr>
              <w:pStyle w:val="TAC"/>
              <w:rPr>
                <w:rFonts w:cs="Arial"/>
                <w:lang w:eastAsia="ja-JP"/>
              </w:rPr>
            </w:pPr>
            <w:r>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hideMark/>
          </w:tcPr>
          <w:p w14:paraId="304AC2D6" w14:textId="77777777" w:rsidR="00DC4295" w:rsidRDefault="00DC4295" w:rsidP="00DC4295">
            <w:pPr>
              <w:pStyle w:val="TAC"/>
              <w:rPr>
                <w:rFonts w:cs="Arial"/>
                <w:lang w:eastAsia="zh-CN"/>
              </w:rPr>
            </w:pPr>
            <w:r>
              <w:rPr>
                <w:rFonts w:cs="Arial"/>
                <w:lang w:eastAsia="zh-CN"/>
              </w:rPr>
              <w:t>DC_66A_n7A</w:t>
            </w:r>
          </w:p>
          <w:p w14:paraId="3F216BE0" w14:textId="77777777" w:rsidR="00DC4295" w:rsidRDefault="00DC4295" w:rsidP="00DC4295">
            <w:pPr>
              <w:pStyle w:val="TAC"/>
              <w:rPr>
                <w:lang w:eastAsia="zh-CN"/>
              </w:rPr>
            </w:pPr>
            <w:r>
              <w:rPr>
                <w:rFonts w:cs="Arial"/>
                <w:lang w:eastAsia="zh-CN"/>
              </w:rPr>
              <w:t>DC_66A_n78A</w:t>
            </w:r>
          </w:p>
        </w:tc>
      </w:tr>
      <w:tr w:rsidR="00DC4295" w14:paraId="12A95B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520EAD" w14:textId="77777777" w:rsidR="00DC4295" w:rsidRDefault="00DC4295" w:rsidP="00DC4295">
            <w:pPr>
              <w:pStyle w:val="TAC"/>
              <w:rPr>
                <w:rFonts w:cs="Arial"/>
                <w:lang w:eastAsia="ja-JP"/>
              </w:rPr>
            </w:pPr>
            <w:r>
              <w:rPr>
                <w:rFonts w:cs="Arial"/>
                <w:lang w:eastAsia="ja-JP"/>
              </w:rPr>
              <w:t>DC_66A_n7A-n78(2A)</w:t>
            </w:r>
          </w:p>
          <w:p w14:paraId="7409F08B" w14:textId="77777777" w:rsidR="00DC4295" w:rsidRDefault="00DC4295" w:rsidP="00DC4295">
            <w:pPr>
              <w:pStyle w:val="TAC"/>
              <w:rPr>
                <w:rFonts w:cs="Arial"/>
                <w:lang w:eastAsia="ja-JP"/>
              </w:rPr>
            </w:pPr>
            <w:r>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hideMark/>
          </w:tcPr>
          <w:p w14:paraId="3C5DE9BA" w14:textId="77777777" w:rsidR="00DC4295" w:rsidRDefault="00DC4295" w:rsidP="00DC4295">
            <w:pPr>
              <w:pStyle w:val="TAC"/>
              <w:rPr>
                <w:rFonts w:cs="Arial"/>
                <w:lang w:eastAsia="zh-CN"/>
              </w:rPr>
            </w:pPr>
            <w:r>
              <w:rPr>
                <w:rFonts w:cs="Arial"/>
                <w:lang w:eastAsia="zh-CN"/>
              </w:rPr>
              <w:t>DC_66A_n7A</w:t>
            </w:r>
          </w:p>
          <w:p w14:paraId="79DC4754" w14:textId="77777777" w:rsidR="00DC4295" w:rsidRDefault="00DC4295" w:rsidP="00DC4295">
            <w:pPr>
              <w:pStyle w:val="TAC"/>
              <w:rPr>
                <w:lang w:eastAsia="zh-CN"/>
              </w:rPr>
            </w:pPr>
            <w:r>
              <w:rPr>
                <w:rFonts w:cs="Arial"/>
                <w:lang w:eastAsia="zh-CN"/>
              </w:rPr>
              <w:t>DC_66A_n78A</w:t>
            </w:r>
          </w:p>
        </w:tc>
      </w:tr>
      <w:tr w:rsidR="00DC4295" w14:paraId="4FE50F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DCC25" w14:textId="77777777" w:rsidR="00DC4295" w:rsidRDefault="00DC4295" w:rsidP="00DC4295">
            <w:pPr>
              <w:pStyle w:val="TAC"/>
              <w:rPr>
                <w:rFonts w:cs="Arial"/>
                <w:lang w:eastAsia="ja-JP"/>
              </w:rPr>
            </w:pPr>
            <w:r>
              <w:rPr>
                <w:rFonts w:cs="Arial"/>
                <w:lang w:eastAsia="ja-JP"/>
              </w:rPr>
              <w:t>DC_66A_n7(2A)-n78(2A)</w:t>
            </w:r>
          </w:p>
          <w:p w14:paraId="25FD5CF1" w14:textId="77777777" w:rsidR="00DC4295" w:rsidRDefault="00DC4295" w:rsidP="00DC4295">
            <w:pPr>
              <w:pStyle w:val="TAC"/>
              <w:rPr>
                <w:rFonts w:cs="Arial"/>
                <w:lang w:eastAsia="ja-JP"/>
              </w:rPr>
            </w:pPr>
            <w:r>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hideMark/>
          </w:tcPr>
          <w:p w14:paraId="03E3578E" w14:textId="77777777" w:rsidR="00DC4295" w:rsidRDefault="00DC4295" w:rsidP="00DC4295">
            <w:pPr>
              <w:pStyle w:val="TAC"/>
              <w:rPr>
                <w:rFonts w:cs="Arial"/>
                <w:lang w:eastAsia="zh-CN"/>
              </w:rPr>
            </w:pPr>
            <w:r>
              <w:rPr>
                <w:rFonts w:cs="Arial"/>
                <w:lang w:eastAsia="zh-CN"/>
              </w:rPr>
              <w:t>DC_66A_n7A</w:t>
            </w:r>
          </w:p>
          <w:p w14:paraId="43A2996F" w14:textId="77777777" w:rsidR="00DC4295" w:rsidRDefault="00DC4295" w:rsidP="00DC4295">
            <w:pPr>
              <w:pStyle w:val="TAC"/>
              <w:rPr>
                <w:lang w:eastAsia="zh-CN"/>
              </w:rPr>
            </w:pPr>
            <w:r>
              <w:rPr>
                <w:rFonts w:cs="Arial"/>
                <w:lang w:eastAsia="zh-CN"/>
              </w:rPr>
              <w:t>DC_66A_n78A</w:t>
            </w:r>
          </w:p>
        </w:tc>
      </w:tr>
      <w:tr w:rsidR="00DC4295" w14:paraId="29EE64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6CC85" w14:textId="77777777" w:rsidR="00DC4295" w:rsidRDefault="00DC4295" w:rsidP="00DC4295">
            <w:pPr>
              <w:pStyle w:val="TAC"/>
              <w:rPr>
                <w:lang w:eastAsia="ja-JP"/>
              </w:rPr>
            </w:pPr>
            <w:r>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3130C30A" w14:textId="77777777" w:rsidR="00DC4295" w:rsidRDefault="00DC4295" w:rsidP="00DC4295">
            <w:pPr>
              <w:pStyle w:val="TAC"/>
              <w:rPr>
                <w:lang w:eastAsia="ja-JP"/>
              </w:rPr>
            </w:pPr>
            <w:r>
              <w:rPr>
                <w:lang w:eastAsia="ja-JP"/>
              </w:rPr>
              <w:t>DC_66A_n25A</w:t>
            </w:r>
          </w:p>
          <w:p w14:paraId="36B71D5E" w14:textId="77777777" w:rsidR="00DC4295" w:rsidRDefault="00DC4295" w:rsidP="00DC4295">
            <w:pPr>
              <w:pStyle w:val="TAC"/>
              <w:rPr>
                <w:lang w:eastAsia="zh-CN"/>
              </w:rPr>
            </w:pPr>
            <w:r>
              <w:rPr>
                <w:lang w:eastAsia="ja-JP"/>
              </w:rPr>
              <w:t>DC_66A_n71A</w:t>
            </w:r>
          </w:p>
        </w:tc>
      </w:tr>
      <w:tr w:rsidR="00DC4295" w14:paraId="19EE0B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9676C2" w14:textId="77777777" w:rsidR="00DC4295" w:rsidRDefault="00DC4295" w:rsidP="00DC4295">
            <w:pPr>
              <w:pStyle w:val="TAC"/>
              <w:rPr>
                <w:lang w:eastAsia="ja-JP"/>
              </w:rPr>
            </w:pPr>
            <w:r>
              <w:rPr>
                <w:lang w:eastAsia="ja-JP"/>
              </w:rPr>
              <w:t>DC</w:t>
            </w:r>
            <w:r>
              <w:t>_</w:t>
            </w:r>
            <w:r>
              <w:rPr>
                <w:lang w:eastAsia="ko-KR"/>
              </w:rPr>
              <w:t>66A_n38A-n66A</w:t>
            </w:r>
          </w:p>
        </w:tc>
        <w:tc>
          <w:tcPr>
            <w:tcW w:w="5962" w:type="dxa"/>
            <w:tcBorders>
              <w:top w:val="single" w:sz="4" w:space="0" w:color="auto"/>
              <w:left w:val="single" w:sz="4" w:space="0" w:color="auto"/>
              <w:bottom w:val="single" w:sz="4" w:space="0" w:color="auto"/>
              <w:right w:val="single" w:sz="4" w:space="0" w:color="auto"/>
            </w:tcBorders>
            <w:hideMark/>
          </w:tcPr>
          <w:p w14:paraId="5C56D242" w14:textId="77777777" w:rsidR="00DC4295" w:rsidRDefault="00DC4295" w:rsidP="00DC4295">
            <w:pPr>
              <w:pStyle w:val="TAC"/>
              <w:rPr>
                <w:lang w:eastAsia="zh-CN"/>
              </w:rPr>
            </w:pPr>
            <w:r>
              <w:rPr>
                <w:lang w:eastAsia="zh-CN"/>
              </w:rPr>
              <w:t>DC_66A_n38A</w:t>
            </w:r>
          </w:p>
          <w:p w14:paraId="09CD0965" w14:textId="77777777" w:rsidR="00DC4295" w:rsidRDefault="00DC4295" w:rsidP="00DC4295">
            <w:pPr>
              <w:pStyle w:val="TAC"/>
              <w:rPr>
                <w:lang w:eastAsia="ja-JP"/>
              </w:rPr>
            </w:pPr>
            <w:r>
              <w:rPr>
                <w:lang w:eastAsia="zh-CN"/>
              </w:rPr>
              <w:t>DC_66A_n66A</w:t>
            </w:r>
            <w:r>
              <w:rPr>
                <w:vertAlign w:val="superscript"/>
                <w:lang w:eastAsia="zh-CN"/>
              </w:rPr>
              <w:t>2</w:t>
            </w:r>
          </w:p>
        </w:tc>
      </w:tr>
      <w:tr w:rsidR="00DC4295" w14:paraId="535B2A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4AACAD" w14:textId="77777777" w:rsidR="00DC4295" w:rsidRDefault="00DC4295" w:rsidP="00DC4295">
            <w:pPr>
              <w:pStyle w:val="TAC"/>
              <w:rPr>
                <w:lang w:eastAsia="ja-JP"/>
              </w:rPr>
            </w:pPr>
            <w:r>
              <w:rPr>
                <w:rFonts w:cs="Arial"/>
                <w:lang w:eastAsia="ja-JP"/>
              </w:rPr>
              <w:t>DC</w:t>
            </w:r>
            <w:r>
              <w:rPr>
                <w:rFonts w:cs="Arial"/>
              </w:rPr>
              <w:t>_</w:t>
            </w:r>
            <w:r>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hideMark/>
          </w:tcPr>
          <w:p w14:paraId="37CF3EF1" w14:textId="77777777" w:rsidR="00DC4295" w:rsidRDefault="00DC4295" w:rsidP="00DC4295">
            <w:pPr>
              <w:pStyle w:val="TAC"/>
              <w:rPr>
                <w:rFonts w:cs="Arial"/>
                <w:lang w:eastAsia="zh-CN"/>
              </w:rPr>
            </w:pPr>
            <w:r>
              <w:rPr>
                <w:rFonts w:cs="Arial"/>
                <w:lang w:eastAsia="zh-CN"/>
              </w:rPr>
              <w:t>DC_66A_n38A</w:t>
            </w:r>
          </w:p>
          <w:p w14:paraId="24AE7214" w14:textId="77777777" w:rsidR="00DC4295" w:rsidRDefault="00DC4295" w:rsidP="00DC4295">
            <w:pPr>
              <w:pStyle w:val="TAC"/>
              <w:rPr>
                <w:lang w:eastAsia="ja-JP"/>
              </w:rPr>
            </w:pPr>
            <w:r>
              <w:rPr>
                <w:rFonts w:cs="Arial"/>
                <w:lang w:eastAsia="zh-CN"/>
              </w:rPr>
              <w:t>DC_66A_n78A</w:t>
            </w:r>
          </w:p>
        </w:tc>
      </w:tr>
      <w:tr w:rsidR="00DC4295" w14:paraId="1CDCE0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B5EE6" w14:textId="77777777" w:rsidR="00DC4295" w:rsidRDefault="00DC4295" w:rsidP="00DC4295">
            <w:pPr>
              <w:pStyle w:val="TAC"/>
              <w:rPr>
                <w:lang w:eastAsia="ja-JP"/>
              </w:rPr>
            </w:pPr>
            <w:r>
              <w:t>DC_66A_n66A-n77A</w:t>
            </w:r>
          </w:p>
        </w:tc>
        <w:tc>
          <w:tcPr>
            <w:tcW w:w="5962" w:type="dxa"/>
            <w:tcBorders>
              <w:top w:val="single" w:sz="4" w:space="0" w:color="auto"/>
              <w:left w:val="single" w:sz="4" w:space="0" w:color="auto"/>
              <w:bottom w:val="single" w:sz="4" w:space="0" w:color="auto"/>
              <w:right w:val="single" w:sz="4" w:space="0" w:color="auto"/>
            </w:tcBorders>
            <w:hideMark/>
          </w:tcPr>
          <w:p w14:paraId="76F47FEF" w14:textId="77777777" w:rsidR="00DC4295" w:rsidRDefault="00DC4295" w:rsidP="00DC4295">
            <w:pPr>
              <w:pStyle w:val="TAC"/>
              <w:rPr>
                <w:lang w:eastAsia="zh-CN"/>
              </w:rPr>
            </w:pPr>
            <w:r>
              <w:t>DC_66A_n77A</w:t>
            </w:r>
          </w:p>
        </w:tc>
      </w:tr>
      <w:tr w:rsidR="00DC4295" w14:paraId="18799C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A4E3A7" w14:textId="77777777" w:rsidR="00DC4295" w:rsidRDefault="00DC4295" w:rsidP="00DC4295">
            <w:pPr>
              <w:pStyle w:val="TAC"/>
              <w:rPr>
                <w:lang w:eastAsia="ja-JP"/>
              </w:rPr>
            </w:pPr>
            <w:r>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30BE7973" w14:textId="77777777" w:rsidR="00DC4295" w:rsidRDefault="00DC4295" w:rsidP="00DC4295">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6460D51" w14:textId="77777777" w:rsidR="00DC4295" w:rsidRDefault="00DC4295" w:rsidP="00DC4295">
            <w:pPr>
              <w:pStyle w:val="TAC"/>
              <w:rPr>
                <w:lang w:eastAsia="zh-CN"/>
              </w:rPr>
            </w:pPr>
            <w:r>
              <w:t>DC_</w:t>
            </w:r>
            <w:r>
              <w:rPr>
                <w:lang w:eastAsia="zh-CN"/>
              </w:rPr>
              <w:t>66</w:t>
            </w:r>
            <w:r>
              <w:t>A_n78A</w:t>
            </w:r>
          </w:p>
        </w:tc>
      </w:tr>
      <w:tr w:rsidR="00DC4295" w14:paraId="6FC539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26CFF" w14:textId="77777777" w:rsidR="00DC4295" w:rsidRDefault="00DC4295" w:rsidP="00DC4295">
            <w:pPr>
              <w:pStyle w:val="TAC"/>
              <w:rPr>
                <w:lang w:eastAsia="ja-JP"/>
              </w:rPr>
            </w:pPr>
            <w:r>
              <w:rPr>
                <w:lang w:eastAsia="fi-FI"/>
              </w:rPr>
              <w:t>DC_66A-(n)12AA</w:t>
            </w:r>
          </w:p>
        </w:tc>
        <w:tc>
          <w:tcPr>
            <w:tcW w:w="5962" w:type="dxa"/>
            <w:tcBorders>
              <w:top w:val="single" w:sz="4" w:space="0" w:color="auto"/>
              <w:left w:val="single" w:sz="4" w:space="0" w:color="auto"/>
              <w:bottom w:val="single" w:sz="4" w:space="0" w:color="auto"/>
              <w:right w:val="single" w:sz="4" w:space="0" w:color="auto"/>
            </w:tcBorders>
            <w:hideMark/>
          </w:tcPr>
          <w:p w14:paraId="1CCC27FD" w14:textId="77777777" w:rsidR="00DC4295" w:rsidRDefault="00DC4295" w:rsidP="00DC4295">
            <w:pPr>
              <w:pStyle w:val="TAC"/>
              <w:rPr>
                <w:lang w:eastAsia="fi-FI"/>
              </w:rPr>
            </w:pPr>
            <w:r>
              <w:rPr>
                <w:lang w:eastAsia="fi-FI"/>
              </w:rPr>
              <w:t>DC_66A_n12A</w:t>
            </w:r>
          </w:p>
          <w:p w14:paraId="5F26D4F9" w14:textId="77777777" w:rsidR="00DC4295" w:rsidRDefault="00DC4295" w:rsidP="00DC4295">
            <w:pPr>
              <w:pStyle w:val="TAC"/>
              <w:rPr>
                <w:lang w:eastAsia="zh-CN"/>
              </w:rPr>
            </w:pPr>
            <w:r>
              <w:rPr>
                <w:lang w:eastAsia="fi-FI"/>
              </w:rPr>
              <w:t>DC_(n)12AA</w:t>
            </w:r>
            <w:r>
              <w:rPr>
                <w:vertAlign w:val="superscript"/>
                <w:lang w:eastAsia="fi-FI"/>
              </w:rPr>
              <w:t>2</w:t>
            </w:r>
          </w:p>
        </w:tc>
      </w:tr>
      <w:tr w:rsidR="00DC4295" w14:paraId="300FBD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4B773B" w14:textId="77777777" w:rsidR="00DC4295" w:rsidRDefault="00DC4295" w:rsidP="00DC4295">
            <w:pPr>
              <w:pStyle w:val="TAC"/>
              <w:rPr>
                <w:lang w:val="fi-FI" w:eastAsia="ja-JP"/>
              </w:rPr>
            </w:pPr>
            <w:r>
              <w:rPr>
                <w:lang w:val="fi-FI" w:eastAsia="ja-JP"/>
              </w:rPr>
              <w:t>DC_66A-(n)71AA</w:t>
            </w:r>
          </w:p>
          <w:p w14:paraId="762A1FAC" w14:textId="77777777" w:rsidR="00DC4295" w:rsidRDefault="00DC4295" w:rsidP="00DC4295">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490DF275" w14:textId="77777777" w:rsidR="00DC4295" w:rsidRDefault="00DC4295" w:rsidP="00DC4295">
            <w:pPr>
              <w:pStyle w:val="TAC"/>
              <w:rPr>
                <w:noProof/>
                <w:lang w:eastAsia="zh-CN"/>
              </w:rPr>
            </w:pPr>
            <w:r>
              <w:rPr>
                <w:noProof/>
                <w:lang w:eastAsia="zh-CN"/>
              </w:rPr>
              <w:t>DC_66A_n71A</w:t>
            </w:r>
          </w:p>
          <w:p w14:paraId="371B5EC7" w14:textId="77777777" w:rsidR="00DC4295" w:rsidRDefault="00DC4295" w:rsidP="00DC4295">
            <w:pPr>
              <w:pStyle w:val="TAC"/>
              <w:rPr>
                <w:noProof/>
                <w:lang w:eastAsia="zh-CN"/>
              </w:rPr>
            </w:pPr>
            <w:r>
              <w:rPr>
                <w:noProof/>
                <w:lang w:eastAsia="zh-CN"/>
              </w:rPr>
              <w:t>DC_(n)71AA</w:t>
            </w:r>
          </w:p>
        </w:tc>
      </w:tr>
      <w:tr w:rsidR="00DC4295" w14:paraId="4B3082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23712" w14:textId="77777777" w:rsidR="00DC4295" w:rsidRDefault="00DC4295" w:rsidP="00DC4295">
            <w:pPr>
              <w:pStyle w:val="TAC"/>
              <w:rPr>
                <w:lang w:eastAsia="ko-KR"/>
              </w:rPr>
            </w:pPr>
            <w:r>
              <w:rPr>
                <w:lang w:eastAsia="ko-KR"/>
              </w:rPr>
              <w:t>DC_66A_n25A-n41A</w:t>
            </w:r>
          </w:p>
          <w:p w14:paraId="75378B32" w14:textId="77777777" w:rsidR="00DC4295" w:rsidRDefault="00DC4295" w:rsidP="00DC4295">
            <w:pPr>
              <w:pStyle w:val="TAC"/>
              <w:rPr>
                <w:lang w:eastAsia="ja-JP"/>
              </w:rPr>
            </w:pPr>
            <w:r>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6EE3FF50" w14:textId="77777777" w:rsidR="00DC4295" w:rsidRDefault="00DC4295" w:rsidP="00DC4295">
            <w:pPr>
              <w:pStyle w:val="TAC"/>
              <w:rPr>
                <w:rFonts w:eastAsia="Malgun Gothic"/>
                <w:szCs w:val="18"/>
                <w:lang w:eastAsia="ko-KR"/>
              </w:rPr>
            </w:pPr>
            <w:r>
              <w:rPr>
                <w:rFonts w:eastAsia="Malgun Gothic"/>
                <w:szCs w:val="18"/>
                <w:lang w:eastAsia="ko-KR"/>
              </w:rPr>
              <w:t>DC_66A_n25A</w:t>
            </w:r>
          </w:p>
          <w:p w14:paraId="3BC68D89" w14:textId="77777777" w:rsidR="00DC4295" w:rsidRDefault="00DC4295" w:rsidP="00DC4295">
            <w:pPr>
              <w:pStyle w:val="TAC"/>
              <w:rPr>
                <w:noProof/>
                <w:lang w:eastAsia="zh-CN"/>
              </w:rPr>
            </w:pPr>
            <w:r>
              <w:rPr>
                <w:rFonts w:eastAsia="Malgun Gothic"/>
                <w:szCs w:val="18"/>
                <w:lang w:eastAsia="ko-KR"/>
              </w:rPr>
              <w:t>DC_66A_n41A</w:t>
            </w:r>
          </w:p>
        </w:tc>
      </w:tr>
      <w:tr w:rsidR="00DC4295" w14:paraId="16EBC4B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60D79" w14:textId="77777777" w:rsidR="00DC4295" w:rsidRDefault="00DC4295" w:rsidP="00DC4295">
            <w:pPr>
              <w:pStyle w:val="TAC"/>
              <w:rPr>
                <w:lang w:eastAsia="ko-KR"/>
              </w:rPr>
            </w:pPr>
            <w:r>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2C0F9421" w14:textId="77777777" w:rsidR="00DC4295" w:rsidRDefault="00DC4295" w:rsidP="00DC4295">
            <w:pPr>
              <w:pStyle w:val="TAC"/>
              <w:rPr>
                <w:rFonts w:eastAsia="Malgun Gothic"/>
                <w:szCs w:val="18"/>
                <w:lang w:eastAsia="ko-KR"/>
              </w:rPr>
            </w:pPr>
            <w:r>
              <w:rPr>
                <w:rFonts w:eastAsia="Malgun Gothic"/>
                <w:szCs w:val="18"/>
                <w:lang w:eastAsia="ko-KR"/>
              </w:rPr>
              <w:t>DC_66A_n25A</w:t>
            </w:r>
          </w:p>
          <w:p w14:paraId="6CB2802A" w14:textId="77777777" w:rsidR="00DC4295" w:rsidRDefault="00DC4295" w:rsidP="00DC4295">
            <w:pPr>
              <w:pStyle w:val="TAC"/>
              <w:rPr>
                <w:rFonts w:eastAsia="Malgun Gothic"/>
                <w:szCs w:val="18"/>
                <w:lang w:eastAsia="ko-KR"/>
              </w:rPr>
            </w:pPr>
            <w:r>
              <w:rPr>
                <w:rFonts w:eastAsia="Malgun Gothic"/>
                <w:szCs w:val="18"/>
                <w:lang w:eastAsia="ko-KR"/>
              </w:rPr>
              <w:t>DC_66A_n41A</w:t>
            </w:r>
          </w:p>
        </w:tc>
      </w:tr>
      <w:tr w:rsidR="00DC4295" w14:paraId="1E327D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E68B40" w14:textId="77777777" w:rsidR="00DC4295" w:rsidRDefault="00DC4295" w:rsidP="00DC4295">
            <w:pPr>
              <w:pStyle w:val="TAC"/>
              <w:rPr>
                <w:lang w:eastAsia="ko-KR"/>
              </w:rPr>
            </w:pPr>
            <w:r>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hideMark/>
          </w:tcPr>
          <w:p w14:paraId="4079103C" w14:textId="77777777" w:rsidR="00DC4295" w:rsidRDefault="00DC4295" w:rsidP="00DC4295">
            <w:pPr>
              <w:pStyle w:val="TAC"/>
              <w:rPr>
                <w:lang w:eastAsia="ja-JP"/>
              </w:rPr>
            </w:pPr>
            <w:r>
              <w:rPr>
                <w:lang w:eastAsia="ja-JP"/>
              </w:rPr>
              <w:t>DC_66A_n25A</w:t>
            </w:r>
          </w:p>
          <w:p w14:paraId="7F709C8B" w14:textId="77777777" w:rsidR="00DC4295" w:rsidRDefault="00DC4295" w:rsidP="00DC4295">
            <w:pPr>
              <w:pStyle w:val="TAC"/>
              <w:rPr>
                <w:rFonts w:eastAsia="Malgun Gothic"/>
                <w:szCs w:val="18"/>
                <w:lang w:eastAsia="ko-KR"/>
              </w:rPr>
            </w:pPr>
            <w:r>
              <w:rPr>
                <w:lang w:eastAsia="ja-JP"/>
              </w:rPr>
              <w:t>DC_66A_n48A</w:t>
            </w:r>
          </w:p>
        </w:tc>
      </w:tr>
      <w:tr w:rsidR="00DC4295" w14:paraId="143010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34B30" w14:textId="77777777" w:rsidR="00DC4295" w:rsidRDefault="00DC4295" w:rsidP="00DC4295">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hideMark/>
          </w:tcPr>
          <w:p w14:paraId="3D983B84" w14:textId="77777777" w:rsidR="00DC4295" w:rsidRDefault="00DC4295" w:rsidP="00DC4295">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DC4295" w14:paraId="067560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06CD2A" w14:textId="77777777" w:rsidR="00DC4295" w:rsidRDefault="00DC4295" w:rsidP="00DC4295">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F96F0C" w14:textId="77777777" w:rsidR="00DC4295" w:rsidRDefault="00DC4295" w:rsidP="00DC4295">
            <w:pPr>
              <w:pStyle w:val="TAC"/>
              <w:rPr>
                <w:rFonts w:cs="Arial"/>
                <w:szCs w:val="18"/>
                <w:lang w:val="sv-SE" w:eastAsia="en-US"/>
              </w:rPr>
            </w:pPr>
            <w:r>
              <w:rPr>
                <w:rFonts w:cs="Arial"/>
                <w:szCs w:val="18"/>
              </w:rPr>
              <w:t>DC_66A_n38</w:t>
            </w:r>
            <w:r>
              <w:rPr>
                <w:rFonts w:cs="Arial"/>
                <w:szCs w:val="18"/>
                <w:lang w:val="sv-SE"/>
              </w:rPr>
              <w:t>A</w:t>
            </w:r>
          </w:p>
          <w:p w14:paraId="2A25C7F9" w14:textId="77777777" w:rsidR="00DC4295" w:rsidRDefault="00DC4295" w:rsidP="00DC4295">
            <w:pPr>
              <w:pStyle w:val="TAC"/>
              <w:rPr>
                <w:lang w:eastAsia="ja-JP"/>
              </w:rPr>
            </w:pPr>
            <w:r>
              <w:rPr>
                <w:rFonts w:cs="Arial"/>
                <w:szCs w:val="18"/>
              </w:rPr>
              <w:t>DC_66A_n71</w:t>
            </w:r>
            <w:r>
              <w:rPr>
                <w:rFonts w:cs="Arial"/>
                <w:szCs w:val="18"/>
                <w:lang w:val="sv-SE"/>
              </w:rPr>
              <w:t>A</w:t>
            </w:r>
          </w:p>
        </w:tc>
      </w:tr>
      <w:tr w:rsidR="00DC4295" w14:paraId="5F3FA8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71AC0" w14:textId="77777777" w:rsidR="00DC4295" w:rsidRDefault="00DC4295" w:rsidP="00DC4295">
            <w:pPr>
              <w:pStyle w:val="TAC"/>
              <w:rPr>
                <w:rFonts w:eastAsia="Malgun Gothic" w:cs="Malgun Gothic"/>
                <w:lang w:eastAsia="ko-KR"/>
              </w:rPr>
            </w:pPr>
            <w:r>
              <w:rPr>
                <w:rFonts w:eastAsia="Malgun Gothic" w:cs="Malgun Gothic"/>
                <w:lang w:eastAsia="ko-KR"/>
              </w:rPr>
              <w:t>DC_66A_n41A-n71A</w:t>
            </w:r>
          </w:p>
          <w:p w14:paraId="25CA1C61" w14:textId="77777777" w:rsidR="00DC4295" w:rsidRDefault="00DC4295" w:rsidP="00DC4295">
            <w:pPr>
              <w:pStyle w:val="TAC"/>
              <w:rPr>
                <w:rFonts w:eastAsiaTheme="minorEastAsia"/>
                <w:lang w:eastAsia="ko-KR"/>
              </w:rPr>
            </w:pPr>
            <w:r>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55AF8CE7" w14:textId="77777777" w:rsidR="00DC4295" w:rsidRDefault="00DC4295" w:rsidP="00DC4295">
            <w:pPr>
              <w:pStyle w:val="TAC"/>
              <w:rPr>
                <w:rFonts w:eastAsia="Malgun Gothic"/>
                <w:lang w:eastAsia="ko-KR"/>
              </w:rPr>
            </w:pPr>
            <w:r>
              <w:rPr>
                <w:rFonts w:eastAsia="Malgun Gothic"/>
                <w:lang w:eastAsia="ko-KR"/>
              </w:rPr>
              <w:t>DC_66A_n41A</w:t>
            </w:r>
          </w:p>
          <w:p w14:paraId="4ABD67B0" w14:textId="77777777" w:rsidR="00DC4295" w:rsidRDefault="00DC4295" w:rsidP="00DC4295">
            <w:pPr>
              <w:pStyle w:val="TAC"/>
              <w:rPr>
                <w:rFonts w:eastAsia="Malgun Gothic"/>
                <w:szCs w:val="18"/>
                <w:lang w:eastAsia="ko-KR"/>
              </w:rPr>
            </w:pPr>
            <w:r>
              <w:rPr>
                <w:rFonts w:eastAsia="Malgun Gothic"/>
                <w:lang w:eastAsia="ko-KR"/>
              </w:rPr>
              <w:t>DC_66A_n71A</w:t>
            </w:r>
          </w:p>
        </w:tc>
      </w:tr>
      <w:tr w:rsidR="00DC4295" w14:paraId="02427C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9911D" w14:textId="77777777" w:rsidR="00DC4295" w:rsidRDefault="00DC4295" w:rsidP="00DC4295">
            <w:pPr>
              <w:pStyle w:val="TAC"/>
              <w:rPr>
                <w:rFonts w:eastAsia="Malgun Gothic" w:cs="Malgun Gothic"/>
                <w:lang w:eastAsia="ko-KR"/>
              </w:rPr>
            </w:pPr>
            <w:r>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4380C453" w14:textId="77777777" w:rsidR="00DC4295" w:rsidRDefault="00DC4295" w:rsidP="00DC4295">
            <w:pPr>
              <w:pStyle w:val="TAC"/>
              <w:rPr>
                <w:rFonts w:eastAsia="Malgun Gothic"/>
                <w:lang w:eastAsia="ko-KR"/>
              </w:rPr>
            </w:pPr>
            <w:r>
              <w:rPr>
                <w:rFonts w:eastAsia="Malgun Gothic"/>
                <w:lang w:eastAsia="ko-KR"/>
              </w:rPr>
              <w:t>DC_66A_n41A</w:t>
            </w:r>
          </w:p>
          <w:p w14:paraId="3DF8863C" w14:textId="77777777" w:rsidR="00DC4295" w:rsidRDefault="00DC4295" w:rsidP="00DC4295">
            <w:pPr>
              <w:pStyle w:val="TAC"/>
              <w:rPr>
                <w:rFonts w:eastAsia="Malgun Gothic"/>
                <w:lang w:eastAsia="ko-KR"/>
              </w:rPr>
            </w:pPr>
            <w:r>
              <w:rPr>
                <w:rFonts w:eastAsia="Malgun Gothic"/>
                <w:lang w:eastAsia="ko-KR"/>
              </w:rPr>
              <w:t>DC_66A_n71A</w:t>
            </w:r>
          </w:p>
        </w:tc>
      </w:tr>
      <w:tr w:rsidR="00DC4295" w14:paraId="78F659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B77F47" w14:textId="77777777" w:rsidR="00DC4295" w:rsidRDefault="00DC4295" w:rsidP="00DC4295">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99A97DE" w14:textId="77777777" w:rsidR="00DC4295" w:rsidRDefault="00DC4295" w:rsidP="00DC4295">
            <w:pPr>
              <w:pStyle w:val="TAC"/>
              <w:rPr>
                <w:rFonts w:cs="Arial"/>
                <w:szCs w:val="18"/>
                <w:lang w:val="sv-SE" w:eastAsia="en-US"/>
              </w:rPr>
            </w:pPr>
            <w:r>
              <w:rPr>
                <w:rFonts w:cs="Arial"/>
                <w:szCs w:val="18"/>
              </w:rPr>
              <w:t>DC_66A_n66</w:t>
            </w:r>
            <w:r>
              <w:rPr>
                <w:rFonts w:cs="Arial"/>
                <w:szCs w:val="18"/>
                <w:lang w:val="sv-SE"/>
              </w:rPr>
              <w:t>A</w:t>
            </w:r>
          </w:p>
          <w:p w14:paraId="1AC0FEA9" w14:textId="77777777" w:rsidR="00DC4295" w:rsidRDefault="00DC4295" w:rsidP="00DC4295">
            <w:pPr>
              <w:pStyle w:val="TAC"/>
              <w:rPr>
                <w:rFonts w:eastAsia="Malgun Gothic"/>
                <w:lang w:eastAsia="ko-KR"/>
              </w:rPr>
            </w:pPr>
            <w:r>
              <w:rPr>
                <w:rFonts w:cs="Arial"/>
                <w:szCs w:val="18"/>
              </w:rPr>
              <w:t>DC_66A_n71</w:t>
            </w:r>
            <w:r>
              <w:rPr>
                <w:rFonts w:cs="Arial"/>
                <w:szCs w:val="18"/>
                <w:lang w:val="sv-SE"/>
              </w:rPr>
              <w:t>A</w:t>
            </w:r>
          </w:p>
        </w:tc>
      </w:tr>
      <w:tr w:rsidR="00DC4295" w14:paraId="094D96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C7437A" w14:textId="77777777" w:rsidR="00DC4295" w:rsidRDefault="00DC4295" w:rsidP="00DC4295">
            <w:pPr>
              <w:pStyle w:val="TAC"/>
              <w:rPr>
                <w:rFonts w:eastAsia="Malgun Gothic" w:cs="Malgun Gothic"/>
                <w:lang w:eastAsia="ko-KR"/>
              </w:rPr>
            </w:pPr>
            <w:r>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0746130" w14:textId="77777777" w:rsidR="00DC4295" w:rsidRDefault="00DC4295" w:rsidP="00DC4295">
            <w:pPr>
              <w:pStyle w:val="TAC"/>
              <w:rPr>
                <w:lang w:eastAsia="ja-JP"/>
              </w:rPr>
            </w:pPr>
            <w:r>
              <w:rPr>
                <w:lang w:eastAsia="ja-JP"/>
              </w:rPr>
              <w:t>DC_71A_n38A</w:t>
            </w:r>
          </w:p>
          <w:p w14:paraId="0BC114F4" w14:textId="77777777" w:rsidR="00DC4295" w:rsidRDefault="00DC4295" w:rsidP="00DC4295">
            <w:pPr>
              <w:pStyle w:val="TAC"/>
              <w:rPr>
                <w:rFonts w:eastAsia="Malgun Gothic"/>
                <w:lang w:eastAsia="ko-KR"/>
              </w:rPr>
            </w:pPr>
            <w:r>
              <w:rPr>
                <w:lang w:eastAsia="ja-JP"/>
              </w:rPr>
              <w:t>DC_66A_n38A</w:t>
            </w:r>
          </w:p>
        </w:tc>
      </w:tr>
      <w:tr w:rsidR="00DC4295" w14:paraId="58431E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826C05" w14:textId="77777777" w:rsidR="00DC4295" w:rsidRDefault="00DC4295" w:rsidP="00DC4295">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76BE3E" w14:textId="77777777" w:rsidR="00DC4295" w:rsidRDefault="00DC4295" w:rsidP="00DC4295">
            <w:pPr>
              <w:pStyle w:val="TAC"/>
              <w:rPr>
                <w:lang w:eastAsia="en-US"/>
              </w:rPr>
            </w:pPr>
            <w:r>
              <w:t>DC_66A_n41A</w:t>
            </w:r>
          </w:p>
          <w:p w14:paraId="346D181F" w14:textId="77777777" w:rsidR="00DC4295" w:rsidRDefault="00DC4295" w:rsidP="00DC4295">
            <w:pPr>
              <w:pStyle w:val="TAC"/>
              <w:rPr>
                <w:lang w:eastAsia="ja-JP"/>
              </w:rPr>
            </w:pPr>
            <w:r>
              <w:t>DC_71A_n41A</w:t>
            </w:r>
          </w:p>
        </w:tc>
      </w:tr>
      <w:tr w:rsidR="00DC4295" w14:paraId="15EAF8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3FCAB" w14:textId="77777777" w:rsidR="00DC4295" w:rsidRDefault="00DC4295" w:rsidP="00DC4295">
            <w:pPr>
              <w:pStyle w:val="TAC"/>
              <w:rPr>
                <w:rFonts w:eastAsia="Malgun Gothic" w:cs="Malgun Gothic"/>
                <w:lang w:eastAsia="ko-KR"/>
              </w:rPr>
            </w:pPr>
            <w:r>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830EC43" w14:textId="77777777" w:rsidR="00DC4295" w:rsidRDefault="00DC4295" w:rsidP="00DC4295">
            <w:pPr>
              <w:pStyle w:val="TAC"/>
              <w:rPr>
                <w:lang w:eastAsia="ja-JP"/>
              </w:rPr>
            </w:pPr>
            <w:r>
              <w:rPr>
                <w:lang w:eastAsia="ja-JP"/>
              </w:rPr>
              <w:t>DC_71A_n66A</w:t>
            </w:r>
          </w:p>
          <w:p w14:paraId="77E48C65" w14:textId="77777777" w:rsidR="00DC4295" w:rsidRDefault="00DC4295" w:rsidP="00DC4295">
            <w:pPr>
              <w:pStyle w:val="TAC"/>
              <w:rPr>
                <w:rFonts w:eastAsia="Malgun Gothic"/>
                <w:lang w:eastAsia="ko-KR"/>
              </w:rPr>
            </w:pPr>
            <w:r>
              <w:rPr>
                <w:lang w:eastAsia="ja-JP"/>
              </w:rPr>
              <w:t>DC_66A_n66A</w:t>
            </w:r>
            <w:r>
              <w:rPr>
                <w:vertAlign w:val="superscript"/>
                <w:lang w:eastAsia="fi-FI"/>
              </w:rPr>
              <w:t>2</w:t>
            </w:r>
          </w:p>
        </w:tc>
      </w:tr>
      <w:tr w:rsidR="00DC4295" w14:paraId="71DC50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D1401" w14:textId="77777777" w:rsidR="00DC4295" w:rsidRDefault="00DC4295" w:rsidP="00DC4295">
            <w:pPr>
              <w:pStyle w:val="TAC"/>
              <w:rPr>
                <w:lang w:eastAsia="ja-JP"/>
              </w:rPr>
            </w:pPr>
            <w:r>
              <w:rPr>
                <w:lang w:eastAsia="fi-FI"/>
              </w:rPr>
              <w:lastRenderedPageBreak/>
              <w:t>DC_66A-71A_n71A</w:t>
            </w:r>
          </w:p>
        </w:tc>
        <w:tc>
          <w:tcPr>
            <w:tcW w:w="5962" w:type="dxa"/>
            <w:tcBorders>
              <w:top w:val="single" w:sz="4" w:space="0" w:color="auto"/>
              <w:left w:val="single" w:sz="4" w:space="0" w:color="auto"/>
              <w:bottom w:val="single" w:sz="4" w:space="0" w:color="auto"/>
              <w:right w:val="single" w:sz="4" w:space="0" w:color="auto"/>
            </w:tcBorders>
            <w:hideMark/>
          </w:tcPr>
          <w:p w14:paraId="120556B6" w14:textId="77777777" w:rsidR="00DC4295" w:rsidRDefault="00DC4295" w:rsidP="00DC4295">
            <w:pPr>
              <w:pStyle w:val="TAC"/>
              <w:rPr>
                <w:lang w:eastAsia="ja-JP"/>
              </w:rPr>
            </w:pPr>
            <w:r>
              <w:rPr>
                <w:lang w:eastAsia="fi-FI"/>
              </w:rPr>
              <w:t>DC_66A_n71A</w:t>
            </w:r>
          </w:p>
        </w:tc>
      </w:tr>
      <w:tr w:rsidR="00DC4295" w14:paraId="3E2359B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136870" w14:textId="77777777" w:rsidR="00DC4295" w:rsidRDefault="00DC4295" w:rsidP="00DC4295">
            <w:pPr>
              <w:pStyle w:val="TAC"/>
              <w:rPr>
                <w:rFonts w:eastAsia="Malgun Gothic" w:cs="Malgun Gothic"/>
                <w:lang w:eastAsia="ko-KR"/>
              </w:rPr>
            </w:pPr>
            <w:r>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F9A66A0" w14:textId="77777777" w:rsidR="00DC4295" w:rsidRDefault="00DC4295" w:rsidP="00DC4295">
            <w:pPr>
              <w:pStyle w:val="TAC"/>
              <w:rPr>
                <w:lang w:eastAsia="ja-JP"/>
              </w:rPr>
            </w:pPr>
            <w:r>
              <w:rPr>
                <w:lang w:eastAsia="ja-JP"/>
              </w:rPr>
              <w:t>DC_71A_n78A</w:t>
            </w:r>
          </w:p>
          <w:p w14:paraId="61601570" w14:textId="77777777" w:rsidR="00DC4295" w:rsidRDefault="00DC4295" w:rsidP="00DC4295">
            <w:pPr>
              <w:pStyle w:val="TAC"/>
              <w:rPr>
                <w:rFonts w:eastAsia="Malgun Gothic"/>
                <w:lang w:eastAsia="ko-KR"/>
              </w:rPr>
            </w:pPr>
            <w:r>
              <w:rPr>
                <w:lang w:eastAsia="ja-JP"/>
              </w:rPr>
              <w:t>DC_66A_n78A</w:t>
            </w:r>
          </w:p>
        </w:tc>
      </w:tr>
      <w:tr w:rsidR="00DC4295" w14:paraId="11A5A6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D353D6F" w14:textId="77777777" w:rsidR="00DC4295" w:rsidRDefault="00DC4295" w:rsidP="00DC4295">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82AC82" w14:textId="77777777" w:rsidR="00DC4295" w:rsidRDefault="00DC4295" w:rsidP="00DC4295">
            <w:pPr>
              <w:pStyle w:val="TAC"/>
              <w:rPr>
                <w:rFonts w:cs="Arial"/>
                <w:szCs w:val="18"/>
                <w:lang w:val="sv-SE" w:eastAsia="en-US"/>
              </w:rPr>
            </w:pPr>
            <w:r>
              <w:rPr>
                <w:rFonts w:cs="Arial"/>
                <w:szCs w:val="18"/>
              </w:rPr>
              <w:t>DC_</w:t>
            </w:r>
            <w:r>
              <w:rPr>
                <w:rFonts w:cs="Arial"/>
                <w:szCs w:val="18"/>
                <w:lang w:val="sv-SE"/>
              </w:rPr>
              <w:t>66</w:t>
            </w:r>
            <w:r>
              <w:rPr>
                <w:rFonts w:cs="Arial"/>
                <w:szCs w:val="18"/>
              </w:rPr>
              <w:t>A_n71</w:t>
            </w:r>
            <w:r>
              <w:rPr>
                <w:rFonts w:cs="Arial"/>
                <w:szCs w:val="18"/>
                <w:lang w:val="sv-SE"/>
              </w:rPr>
              <w:t>A</w:t>
            </w:r>
          </w:p>
          <w:p w14:paraId="6620C154" w14:textId="77777777" w:rsidR="00DC4295" w:rsidRDefault="00DC4295" w:rsidP="00DC4295">
            <w:pPr>
              <w:pStyle w:val="TAC"/>
              <w:rPr>
                <w:lang w:eastAsia="ja-JP"/>
              </w:rPr>
            </w:pPr>
            <w:r>
              <w:rPr>
                <w:rFonts w:cs="Arial"/>
                <w:szCs w:val="18"/>
              </w:rPr>
              <w:t>DC_</w:t>
            </w:r>
            <w:r>
              <w:rPr>
                <w:rFonts w:cs="Arial"/>
                <w:szCs w:val="18"/>
                <w:lang w:val="sv-SE"/>
              </w:rPr>
              <w:t>66</w:t>
            </w:r>
            <w:proofErr w:type="spellStart"/>
            <w:r>
              <w:rPr>
                <w:rFonts w:cs="Arial"/>
                <w:szCs w:val="18"/>
              </w:rPr>
              <w:t>A_n</w:t>
            </w:r>
            <w:proofErr w:type="spellEnd"/>
            <w:r>
              <w:rPr>
                <w:rFonts w:cs="Arial"/>
                <w:szCs w:val="18"/>
                <w:lang w:val="sv-SE"/>
              </w:rPr>
              <w:t>78A</w:t>
            </w:r>
          </w:p>
        </w:tc>
      </w:tr>
      <w:tr w:rsidR="00DC4295" w14:paraId="01B4A2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DE632F" w14:textId="77777777" w:rsidR="00DC4295" w:rsidRDefault="00DC4295" w:rsidP="00DC4295">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08FCE59" w14:textId="77777777" w:rsidR="00DC4295" w:rsidRDefault="00DC4295" w:rsidP="00DC4295">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EC2917" w14:textId="77777777" w:rsidR="00DC4295" w:rsidRDefault="00DC4295" w:rsidP="00DC4295">
            <w:pPr>
              <w:pStyle w:val="TAC"/>
              <w:rPr>
                <w:lang w:eastAsia="zh-CN"/>
              </w:rPr>
            </w:pPr>
            <w:r>
              <w:rPr>
                <w:lang w:eastAsia="zh-CN"/>
              </w:rPr>
              <w:t>DC_66A_n78A</w:t>
            </w:r>
          </w:p>
          <w:p w14:paraId="09F11B65" w14:textId="77777777" w:rsidR="00DC4295" w:rsidRDefault="00DC4295" w:rsidP="00DC4295">
            <w:pPr>
              <w:pStyle w:val="TAC"/>
              <w:rPr>
                <w:lang w:eastAsia="zh-CN"/>
              </w:rPr>
            </w:pPr>
            <w:r>
              <w:rPr>
                <w:lang w:eastAsia="zh-CN"/>
              </w:rPr>
              <w:t>DC_66A_n86A_ULSUP-TDM_n78A</w:t>
            </w:r>
          </w:p>
        </w:tc>
      </w:tr>
      <w:tr w:rsidR="00DC4295" w14:paraId="0AF746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C9B8F4" w14:textId="77777777" w:rsidR="00DC4295" w:rsidRDefault="00DC4295" w:rsidP="00DC4295">
            <w:pPr>
              <w:pStyle w:val="TAC"/>
              <w:rPr>
                <w:lang w:eastAsia="en-US"/>
              </w:rPr>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C91694" w14:textId="77777777" w:rsidR="00DC4295" w:rsidRDefault="00DC4295" w:rsidP="00DC4295">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2F73DD23" w14:textId="77777777" w:rsidR="00DC4295" w:rsidRDefault="00DC4295" w:rsidP="00DC4295">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DC4295" w14:paraId="2A509A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65945D" w14:textId="77777777" w:rsidR="00DC4295" w:rsidRDefault="00DC4295" w:rsidP="00DC4295">
            <w:pPr>
              <w:pStyle w:val="TAC"/>
              <w:rPr>
                <w:rFonts w:cs="Arial"/>
                <w:szCs w:val="18"/>
                <w:lang w:eastAsia="en-US"/>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F98559" w14:textId="77777777" w:rsidR="00DC4295" w:rsidRDefault="00DC4295" w:rsidP="00DC4295">
            <w:pPr>
              <w:pStyle w:val="TAC"/>
              <w:rPr>
                <w:rFonts w:cs="Arial"/>
                <w:szCs w:val="18"/>
                <w:lang w:val="sv-SE"/>
              </w:rPr>
            </w:pPr>
            <w:r>
              <w:rPr>
                <w:rFonts w:cs="Arial"/>
                <w:szCs w:val="18"/>
              </w:rPr>
              <w:t>DC_71A_n2</w:t>
            </w:r>
            <w:r>
              <w:rPr>
                <w:rFonts w:cs="Arial"/>
                <w:szCs w:val="18"/>
                <w:lang w:val="sv-SE"/>
              </w:rPr>
              <w:t>A</w:t>
            </w:r>
          </w:p>
          <w:p w14:paraId="097D6321" w14:textId="77777777" w:rsidR="00DC4295" w:rsidRDefault="00DC4295" w:rsidP="00DC4295">
            <w:pPr>
              <w:pStyle w:val="TAC"/>
              <w:rPr>
                <w:rFonts w:cs="Arial"/>
                <w:szCs w:val="18"/>
              </w:rPr>
            </w:pPr>
            <w:r>
              <w:rPr>
                <w:rFonts w:cs="Arial"/>
                <w:szCs w:val="18"/>
              </w:rPr>
              <w:t>DC_71A_n66</w:t>
            </w:r>
            <w:r>
              <w:rPr>
                <w:rFonts w:cs="Arial"/>
                <w:szCs w:val="18"/>
                <w:lang w:val="sv-SE"/>
              </w:rPr>
              <w:t>A</w:t>
            </w:r>
          </w:p>
        </w:tc>
      </w:tr>
      <w:tr w:rsidR="00DC4295" w14:paraId="6124ED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1449643" w14:textId="77777777" w:rsidR="00DC4295" w:rsidRDefault="00DC4295" w:rsidP="00DC4295">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F458026" w14:textId="77777777" w:rsidR="00DC4295" w:rsidRDefault="00DC4295" w:rsidP="00DC4295">
            <w:pPr>
              <w:pStyle w:val="TAC"/>
              <w:rPr>
                <w:rFonts w:cs="Arial"/>
                <w:szCs w:val="18"/>
                <w:lang w:val="sv-SE"/>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2A</w:t>
            </w:r>
          </w:p>
          <w:p w14:paraId="58521CBA" w14:textId="77777777" w:rsidR="00DC4295" w:rsidRDefault="00DC4295" w:rsidP="00DC4295">
            <w:pPr>
              <w:pStyle w:val="TAC"/>
              <w:rPr>
                <w:rFonts w:cs="Arial"/>
                <w:szCs w:val="18"/>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78A</w:t>
            </w:r>
          </w:p>
        </w:tc>
      </w:tr>
      <w:tr w:rsidR="00DC4295" w14:paraId="32B856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0ACB15D" w14:textId="77777777" w:rsidR="00DC4295" w:rsidRDefault="00DC4295" w:rsidP="00DC4295">
            <w:pPr>
              <w:pStyle w:val="TAC"/>
              <w:rPr>
                <w:rFonts w:cs="Arial"/>
                <w:szCs w:val="18"/>
              </w:rPr>
            </w:pPr>
            <w:r>
              <w:rPr>
                <w:rFonts w:cs="Arial"/>
                <w:lang w:eastAsia="ja-JP"/>
              </w:rPr>
              <w:t>DC_71A_n38A-n66A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1D35F1" w14:textId="77777777" w:rsidR="00DC4295" w:rsidRDefault="00DC4295" w:rsidP="00DC4295">
            <w:pPr>
              <w:pStyle w:val="TAC"/>
              <w:rPr>
                <w:rFonts w:cs="Arial"/>
                <w:szCs w:val="18"/>
                <w:lang w:val="sv-SE"/>
              </w:rPr>
            </w:pPr>
            <w:r>
              <w:rPr>
                <w:rFonts w:cs="Arial"/>
                <w:szCs w:val="18"/>
              </w:rPr>
              <w:t>DC_71A_n38</w:t>
            </w:r>
            <w:r>
              <w:rPr>
                <w:rFonts w:cs="Arial"/>
                <w:szCs w:val="18"/>
                <w:lang w:val="sv-SE"/>
              </w:rPr>
              <w:t>A</w:t>
            </w:r>
          </w:p>
          <w:p w14:paraId="67AB53BD" w14:textId="77777777" w:rsidR="00DC4295" w:rsidRDefault="00DC4295" w:rsidP="00DC4295">
            <w:pPr>
              <w:pStyle w:val="TAC"/>
              <w:rPr>
                <w:rFonts w:cs="Arial"/>
                <w:szCs w:val="18"/>
              </w:rPr>
            </w:pPr>
            <w:r>
              <w:rPr>
                <w:rFonts w:cs="Arial"/>
                <w:szCs w:val="18"/>
              </w:rPr>
              <w:t>DC_71A_n66</w:t>
            </w:r>
            <w:r>
              <w:rPr>
                <w:rFonts w:cs="Arial"/>
                <w:szCs w:val="18"/>
                <w:lang w:val="sv-SE"/>
              </w:rPr>
              <w:t>A</w:t>
            </w:r>
          </w:p>
        </w:tc>
      </w:tr>
      <w:tr w:rsidR="00DC4295" w14:paraId="060DFE7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E6A17B" w14:textId="77777777" w:rsidR="00DC4295" w:rsidRDefault="00DC4295" w:rsidP="00DC4295">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ECDCF8F" w14:textId="77777777" w:rsidR="00DC4295" w:rsidRDefault="00DC4295" w:rsidP="00DC4295">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38A0A606" w14:textId="77777777" w:rsidR="00DC4295" w:rsidRDefault="00DC4295" w:rsidP="00DC4295">
            <w:pPr>
              <w:pStyle w:val="TAC"/>
              <w:rPr>
                <w:rFonts w:cs="Arial"/>
                <w:szCs w:val="18"/>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78A</w:t>
            </w:r>
          </w:p>
        </w:tc>
      </w:tr>
      <w:tr w:rsidR="00DC4295" w14:paraId="11E2C7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E6C263" w14:textId="77777777" w:rsidR="00DC4295" w:rsidRDefault="00DC4295" w:rsidP="00DC4295">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CBC368A" w14:textId="77777777" w:rsidR="00DC4295" w:rsidRDefault="00DC4295" w:rsidP="00DC4295">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0B853F87" w14:textId="77777777" w:rsidR="00DC4295" w:rsidRDefault="00DC4295" w:rsidP="00DC4295">
            <w:pPr>
              <w:pStyle w:val="TAC"/>
              <w:rPr>
                <w:rFonts w:cs="Arial"/>
                <w:szCs w:val="18"/>
              </w:rPr>
            </w:pPr>
            <w:r>
              <w:rPr>
                <w:rFonts w:cs="Arial"/>
                <w:szCs w:val="18"/>
              </w:rPr>
              <w:t>DC_</w:t>
            </w:r>
            <w:r>
              <w:rPr>
                <w:rFonts w:cs="Arial"/>
                <w:szCs w:val="18"/>
                <w:lang w:val="sv-SE"/>
              </w:rPr>
              <w:t>71</w:t>
            </w:r>
            <w:proofErr w:type="spellStart"/>
            <w:r>
              <w:rPr>
                <w:rFonts w:cs="Arial"/>
                <w:szCs w:val="18"/>
              </w:rPr>
              <w:t>A_n</w:t>
            </w:r>
            <w:proofErr w:type="spellEnd"/>
            <w:r>
              <w:rPr>
                <w:rFonts w:cs="Arial"/>
                <w:szCs w:val="18"/>
                <w:lang w:val="sv-SE"/>
              </w:rPr>
              <w:t>78A</w:t>
            </w:r>
          </w:p>
        </w:tc>
      </w:tr>
      <w:tr w:rsidR="00DC4295" w14:paraId="32BA16CB" w14:textId="77777777" w:rsidTr="007447F2">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3FA3F18" w14:textId="77777777" w:rsidR="00DC4295" w:rsidRDefault="00DC4295" w:rsidP="00DC4295">
            <w:pPr>
              <w:pStyle w:val="TAN"/>
            </w:pPr>
            <w:r>
              <w:t>NOTE 1:</w:t>
            </w:r>
            <w:r>
              <w:tab/>
              <w:t>Uplink EN-DC configurations are the configurations supported by the present release of specifications.</w:t>
            </w:r>
          </w:p>
          <w:p w14:paraId="7253569B" w14:textId="77777777" w:rsidR="00DC4295" w:rsidRDefault="00DC4295" w:rsidP="00DC4295">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22E5ED1" w14:textId="77777777" w:rsidR="00DC4295" w:rsidRDefault="00DC4295" w:rsidP="00DC4295">
            <w:pPr>
              <w:pStyle w:val="TAN"/>
              <w:rPr>
                <w:rFonts w:cs="Arial"/>
                <w:szCs w:val="18"/>
                <w:lang w:eastAsia="en-US"/>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47F8179F" w14:textId="77777777" w:rsidR="00DC4295" w:rsidRDefault="00DC4295" w:rsidP="00DC4295">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13AF023D" w14:textId="77777777" w:rsidR="00DC4295" w:rsidRDefault="00DC4295" w:rsidP="00DC4295">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3BF58F9D" w14:textId="77777777" w:rsidR="00DC4295" w:rsidRDefault="00DC4295" w:rsidP="00DC4295">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6934F61" w14:textId="77777777" w:rsidR="00DC4295" w:rsidRDefault="00DC4295" w:rsidP="00DC4295">
            <w:pPr>
              <w:pStyle w:val="TAN"/>
              <w:rPr>
                <w:rFonts w:eastAsia="PMingLiU" w:cs="Arial"/>
                <w:lang w:eastAsia="zh-TW"/>
              </w:rPr>
            </w:pPr>
            <w:r>
              <w:rPr>
                <w:rFonts w:eastAsia="PMingLiU"/>
                <w:lang w:eastAsia="zh-TW"/>
              </w:rPr>
              <w:t>NOTE 7:</w:t>
            </w:r>
            <w:r>
              <w:tab/>
              <w:t>Void.</w:t>
            </w:r>
          </w:p>
          <w:p w14:paraId="6C5911CE" w14:textId="77777777" w:rsidR="00DC4295" w:rsidRDefault="00DC4295" w:rsidP="00DC4295">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00CF64F" w14:textId="77777777" w:rsidR="00DC4295" w:rsidRDefault="00DC4295" w:rsidP="00DC4295">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C5212E1" w14:textId="77777777" w:rsidR="00DC4295" w:rsidRDefault="00DC4295" w:rsidP="00DC4295">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73AB4E4D" w14:textId="77777777" w:rsidR="00DC4295" w:rsidRDefault="00DC4295" w:rsidP="00DC4295">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DE7D6E3" w14:textId="77777777" w:rsidR="00DC4295" w:rsidRDefault="00DC4295" w:rsidP="00DC4295">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122B8022" w14:textId="77777777" w:rsidR="00DC4295" w:rsidRDefault="00DC4295" w:rsidP="00DC4295">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29DF5EA3" w14:textId="77777777" w:rsidR="00DC4295" w:rsidRDefault="00DC4295" w:rsidP="00DC4295">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93E5539" w14:textId="77777777" w:rsidR="00DC4295" w:rsidRDefault="00DC4295" w:rsidP="00DC4295">
            <w:pPr>
              <w:pStyle w:val="TAN"/>
              <w:keepNext w:val="0"/>
              <w:rPr>
                <w:lang w:eastAsia="en-US"/>
              </w:rPr>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7586CE2" w14:textId="77777777" w:rsidR="00DC4295" w:rsidRDefault="00DC4295" w:rsidP="00DC4295">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4655F9A3" w14:textId="77777777" w:rsidR="00DC4295" w:rsidRDefault="00DC4295" w:rsidP="00DC4295">
            <w:pPr>
              <w:pStyle w:val="TAN"/>
            </w:pPr>
            <w:r>
              <w:t>NOTE 17:</w:t>
            </w:r>
            <w:r>
              <w:tab/>
              <w:t>The combination is not used alone as fall back mode of other band combinations.</w:t>
            </w:r>
          </w:p>
          <w:p w14:paraId="6B56AC64" w14:textId="69753723" w:rsidR="00DC4295" w:rsidRDefault="00DC4295" w:rsidP="00DC4295">
            <w:pPr>
              <w:pStyle w:val="TAN"/>
            </w:pPr>
            <w:r>
              <w:t>NOTE 18:</w:t>
            </w:r>
            <w:r>
              <w:tab/>
            </w:r>
            <w:r>
              <w:rPr>
                <w:rFonts w:cs="Intel Clear"/>
              </w:rPr>
              <w:t xml:space="preserve">Power imbalance between downlink carriers on Band 7 and Band 38 </w:t>
            </w:r>
            <w:ins w:id="234" w:author="Huawei" w:date="2021-11-16T10:06:00Z">
              <w:r>
                <w:rPr>
                  <w:rFonts w:cs="Intel Clear"/>
                </w:rPr>
                <w:t xml:space="preserve">or band n38 </w:t>
              </w:r>
            </w:ins>
            <w:r>
              <w:rPr>
                <w:rFonts w:cs="Intel Clear"/>
              </w:rPr>
              <w:t>is assumed to be within 6dB</w:t>
            </w:r>
            <w:r>
              <w:t>. The power spectral density imbalance condition also applies for these carriers when applicable EN-DC configuration is a subset of a higher order EN-DC configuration.</w:t>
            </w:r>
          </w:p>
          <w:p w14:paraId="772071C9" w14:textId="77777777" w:rsidR="00DC4295" w:rsidRDefault="00DC4295" w:rsidP="00DC4295">
            <w:pPr>
              <w:pStyle w:val="TAN"/>
              <w:rPr>
                <w:rFonts w:cs="Arial"/>
                <w:szCs w:val="18"/>
                <w:lang w:eastAsia="fi-FI"/>
              </w:rPr>
            </w:pPr>
            <w:r>
              <w:t xml:space="preserve">NOTE 19: </w:t>
            </w:r>
            <w:r w:rsidRPr="00E77C20">
              <w:rPr>
                <w:rFonts w:eastAsiaTheme="minorEastAsia"/>
                <w:lang w:val="en-US" w:eastAsia="zh-CN"/>
                <w:rPrChange w:id="235" w:author="Huawei" w:date="2021-11-16T09:34:00Z">
                  <w:rPr>
                    <w:rFonts w:eastAsiaTheme="minorEastAsia"/>
                    <w:color w:val="0070C0"/>
                    <w:lang w:val="en-US" w:eastAsia="zh-CN"/>
                  </w:rPr>
                </w:rPrChange>
              </w:rPr>
              <w:t>The implementation with 3 low-band antennas is targeted for FWA form factor for this band combination in Release 17.</w:t>
            </w:r>
          </w:p>
        </w:tc>
      </w:tr>
    </w:tbl>
    <w:p w14:paraId="28093D71" w14:textId="77777777" w:rsidR="007447F2" w:rsidRDefault="007447F2" w:rsidP="007447F2">
      <w:pPr>
        <w:rPr>
          <w:lang w:eastAsia="en-US"/>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D9CD382" w14:textId="77777777" w:rsidR="001C5D20" w:rsidRPr="00981F8C" w:rsidRDefault="001C5D20" w:rsidP="001C5D20">
      <w:pPr>
        <w:pStyle w:val="6"/>
        <w:rPr>
          <w:i/>
          <w:color w:val="0000FF"/>
        </w:rPr>
      </w:pPr>
      <w:r w:rsidRPr="001C6E91">
        <w:rPr>
          <w:i/>
          <w:color w:val="0000FF"/>
        </w:rPr>
        <w:lastRenderedPageBreak/>
        <w:t>------------------------------ Modified section ------------------------------</w:t>
      </w:r>
    </w:p>
    <w:p w14:paraId="06C753BA" w14:textId="77777777" w:rsidR="00913D7A" w:rsidRPr="00EF5447" w:rsidRDefault="00913D7A" w:rsidP="00913D7A">
      <w:pPr>
        <w:pStyle w:val="40"/>
      </w:pPr>
      <w:bookmarkStart w:id="236" w:name="_Toc21351531"/>
      <w:bookmarkStart w:id="237" w:name="_Toc29807113"/>
      <w:bookmarkStart w:id="238" w:name="_Toc36648827"/>
      <w:bookmarkStart w:id="239" w:name="_Toc36651552"/>
      <w:bookmarkStart w:id="240" w:name="_Toc37256486"/>
      <w:bookmarkStart w:id="241" w:name="_Toc37256827"/>
      <w:bookmarkStart w:id="242" w:name="_Toc45890524"/>
      <w:bookmarkStart w:id="243" w:name="_Toc45891748"/>
      <w:bookmarkStart w:id="244" w:name="_Toc45892158"/>
      <w:bookmarkStart w:id="245" w:name="_Toc45892568"/>
      <w:bookmarkStart w:id="246" w:name="_Toc52352981"/>
      <w:bookmarkStart w:id="247" w:name="_Toc53174804"/>
      <w:bookmarkStart w:id="248" w:name="_Toc61378112"/>
      <w:bookmarkStart w:id="249" w:name="_Toc61378587"/>
      <w:bookmarkStart w:id="250" w:name="_Toc67953776"/>
      <w:bookmarkStart w:id="251" w:name="_Toc68733443"/>
      <w:bookmarkStart w:id="252" w:name="_Toc68784759"/>
      <w:r w:rsidRPr="00EF5447">
        <w:t>5.5B.5.2</w:t>
      </w:r>
      <w:r w:rsidRPr="00EF5447">
        <w:tab/>
        <w:t>Inter-band EN-DC configurations including FR2 (three bands)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7E3A8AA" w14:textId="77777777" w:rsidR="00913D7A" w:rsidRDefault="00913D7A" w:rsidP="00913D7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447F2" w14:paraId="02D802AA" w14:textId="77777777" w:rsidTr="007447F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B047E8" w14:textId="77777777" w:rsidR="007447F2" w:rsidRDefault="007447F2">
            <w:pPr>
              <w:pStyle w:val="TAH"/>
              <w:rPr>
                <w:lang w:eastAsia="fi-FI"/>
              </w:rPr>
            </w:pPr>
            <w:r>
              <w:rPr>
                <w:lang w:eastAsia="fi-FI"/>
              </w:rPr>
              <w:lastRenderedPageBreak/>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C377CE" w14:textId="77777777" w:rsidR="007447F2" w:rsidRDefault="007447F2">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7447F2" w14:paraId="43BF5FB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EAEBA8" w14:textId="77777777" w:rsidR="007447F2" w:rsidRDefault="007447F2">
            <w:pPr>
              <w:pStyle w:val="TAC"/>
              <w:rPr>
                <w:noProof/>
                <w:vertAlign w:val="superscript"/>
                <w:lang w:eastAsia="zh-CN"/>
              </w:rPr>
            </w:pPr>
            <w:r>
              <w:rPr>
                <w:noProof/>
                <w:lang w:eastAsia="zh-CN"/>
              </w:rPr>
              <w:t>DC_1A-3A_n257A</w:t>
            </w:r>
            <w:r>
              <w:rPr>
                <w:noProof/>
                <w:vertAlign w:val="superscript"/>
                <w:lang w:eastAsia="zh-CN"/>
              </w:rPr>
              <w:t>2</w:t>
            </w:r>
          </w:p>
          <w:p w14:paraId="565F52D7" w14:textId="77777777" w:rsidR="007447F2" w:rsidRDefault="007447F2">
            <w:pPr>
              <w:pStyle w:val="TAC"/>
              <w:rPr>
                <w:noProof/>
                <w:lang w:eastAsia="zh-CN"/>
              </w:rPr>
            </w:pPr>
            <w:r>
              <w:rPr>
                <w:noProof/>
                <w:lang w:eastAsia="zh-CN"/>
              </w:rPr>
              <w:t>DC_1A-3A_n257D</w:t>
            </w:r>
            <w:r>
              <w:rPr>
                <w:noProof/>
                <w:vertAlign w:val="superscript"/>
                <w:lang w:eastAsia="zh-CN"/>
              </w:rPr>
              <w:t>2</w:t>
            </w:r>
          </w:p>
          <w:p w14:paraId="21F9E58A" w14:textId="77777777" w:rsidR="007447F2" w:rsidRDefault="007447F2">
            <w:pPr>
              <w:pStyle w:val="TAC"/>
              <w:rPr>
                <w:noProof/>
                <w:lang w:eastAsia="zh-CN"/>
              </w:rPr>
            </w:pPr>
            <w:r>
              <w:rPr>
                <w:noProof/>
                <w:lang w:eastAsia="zh-CN"/>
              </w:rPr>
              <w:t>DC_1A-3A_n257E</w:t>
            </w:r>
            <w:r>
              <w:rPr>
                <w:noProof/>
                <w:vertAlign w:val="superscript"/>
                <w:lang w:eastAsia="zh-CN"/>
              </w:rPr>
              <w:t>2</w:t>
            </w:r>
          </w:p>
          <w:p w14:paraId="0AE79409" w14:textId="77777777" w:rsidR="007447F2" w:rsidRDefault="007447F2">
            <w:pPr>
              <w:pStyle w:val="TAC"/>
              <w:rPr>
                <w:noProof/>
                <w:vertAlign w:val="superscript"/>
                <w:lang w:eastAsia="zh-CN"/>
              </w:rPr>
            </w:pPr>
            <w:r>
              <w:rPr>
                <w:noProof/>
                <w:lang w:eastAsia="zh-CN"/>
              </w:rPr>
              <w:t>DC_1A-3A_n257F</w:t>
            </w:r>
            <w:r>
              <w:rPr>
                <w:noProof/>
                <w:vertAlign w:val="superscript"/>
                <w:lang w:eastAsia="zh-CN"/>
              </w:rPr>
              <w:t>2</w:t>
            </w:r>
          </w:p>
          <w:p w14:paraId="7126D9E2" w14:textId="77777777" w:rsidR="007447F2" w:rsidRDefault="007447F2">
            <w:pPr>
              <w:pStyle w:val="TAC"/>
              <w:rPr>
                <w:lang w:eastAsia="ja-JP"/>
              </w:rPr>
            </w:pPr>
            <w:r>
              <w:rPr>
                <w:lang w:eastAsia="ja-JP"/>
              </w:rPr>
              <w:t>DC_1A-3A_n257G</w:t>
            </w:r>
          </w:p>
          <w:p w14:paraId="7A81B147" w14:textId="77777777" w:rsidR="007447F2" w:rsidRDefault="007447F2">
            <w:pPr>
              <w:pStyle w:val="TAC"/>
              <w:rPr>
                <w:lang w:eastAsia="ja-JP"/>
              </w:rPr>
            </w:pPr>
            <w:r>
              <w:rPr>
                <w:lang w:eastAsia="ja-JP"/>
              </w:rPr>
              <w:t>DC_1A-3A_n257H</w:t>
            </w:r>
          </w:p>
          <w:p w14:paraId="5C7AEC80" w14:textId="77777777" w:rsidR="007447F2" w:rsidRDefault="007447F2">
            <w:pPr>
              <w:pStyle w:val="TAC"/>
              <w:rPr>
                <w:lang w:eastAsia="ja-JP"/>
              </w:rPr>
            </w:pPr>
            <w:r>
              <w:rPr>
                <w:lang w:eastAsia="ja-JP"/>
              </w:rPr>
              <w:t>DC_1A-3A_n257I</w:t>
            </w:r>
          </w:p>
          <w:p w14:paraId="72CFC024" w14:textId="77777777" w:rsidR="007447F2" w:rsidRDefault="007447F2">
            <w:pPr>
              <w:pStyle w:val="TAC"/>
              <w:rPr>
                <w:lang w:eastAsia="ja-JP"/>
              </w:rPr>
            </w:pPr>
            <w:r>
              <w:rPr>
                <w:lang w:eastAsia="ja-JP"/>
              </w:rPr>
              <w:t>DC_1A-3A_n257J</w:t>
            </w:r>
          </w:p>
          <w:p w14:paraId="270B1685" w14:textId="77777777" w:rsidR="007447F2" w:rsidRDefault="007447F2">
            <w:pPr>
              <w:pStyle w:val="TAC"/>
              <w:rPr>
                <w:lang w:eastAsia="ja-JP"/>
              </w:rPr>
            </w:pPr>
            <w:r>
              <w:rPr>
                <w:lang w:eastAsia="ja-JP"/>
              </w:rPr>
              <w:t>DC_1A-3A_n257K</w:t>
            </w:r>
          </w:p>
          <w:p w14:paraId="6F6BC674" w14:textId="77777777" w:rsidR="007447F2" w:rsidRDefault="007447F2">
            <w:pPr>
              <w:pStyle w:val="TAC"/>
              <w:rPr>
                <w:lang w:eastAsia="ja-JP"/>
              </w:rPr>
            </w:pPr>
            <w:r>
              <w:rPr>
                <w:lang w:eastAsia="ja-JP"/>
              </w:rPr>
              <w:t>DC_1A-3A_n257L</w:t>
            </w:r>
          </w:p>
          <w:p w14:paraId="14A93DB0" w14:textId="77777777" w:rsidR="007447F2" w:rsidRDefault="007447F2">
            <w:pPr>
              <w:pStyle w:val="TAC"/>
              <w:rPr>
                <w:lang w:eastAsia="ja-JP"/>
              </w:rPr>
            </w:pPr>
            <w:r>
              <w:rPr>
                <w:lang w:eastAsia="ja-JP"/>
              </w:rPr>
              <w:t>DC_1A-3A_n257M</w:t>
            </w:r>
          </w:p>
          <w:p w14:paraId="3BB051FE" w14:textId="77777777" w:rsidR="007447F2" w:rsidRDefault="007447F2">
            <w:pPr>
              <w:pStyle w:val="TAC"/>
              <w:rPr>
                <w:lang w:eastAsia="en-US"/>
              </w:rPr>
            </w:pPr>
            <w:r>
              <w:t>DC_1A-3C_n257A</w:t>
            </w:r>
          </w:p>
          <w:p w14:paraId="76465AEE" w14:textId="77777777" w:rsidR="007447F2" w:rsidRDefault="007447F2">
            <w:pPr>
              <w:pStyle w:val="TAC"/>
            </w:pPr>
            <w:r>
              <w:t>DC_1A-3C_n257D</w:t>
            </w:r>
          </w:p>
          <w:p w14:paraId="041B5E9E" w14:textId="77777777" w:rsidR="007447F2" w:rsidRDefault="007447F2">
            <w:pPr>
              <w:pStyle w:val="TAC"/>
              <w:rPr>
                <w:lang w:eastAsia="en-US"/>
              </w:rPr>
            </w:pPr>
            <w:r>
              <w:t>DC_1A-3C_n257E</w:t>
            </w:r>
          </w:p>
          <w:p w14:paraId="29097425" w14:textId="77777777" w:rsidR="007447F2" w:rsidRDefault="007447F2">
            <w:pPr>
              <w:pStyle w:val="TAC"/>
            </w:pPr>
            <w:r>
              <w:t>DC_1A-3C_n257F</w:t>
            </w:r>
          </w:p>
          <w:p w14:paraId="6AB97160" w14:textId="77777777" w:rsidR="007447F2" w:rsidRDefault="007447F2">
            <w:pPr>
              <w:pStyle w:val="TAC"/>
            </w:pPr>
            <w:r>
              <w:t>DC_1A-3C_n257G</w:t>
            </w:r>
          </w:p>
          <w:p w14:paraId="673F6A15" w14:textId="77777777" w:rsidR="007447F2" w:rsidRDefault="007447F2">
            <w:pPr>
              <w:pStyle w:val="TAC"/>
            </w:pPr>
            <w:r>
              <w:t>DC_1A-3C_n257H</w:t>
            </w:r>
          </w:p>
          <w:p w14:paraId="06D58B4A" w14:textId="77777777" w:rsidR="007447F2" w:rsidRDefault="007447F2">
            <w:pPr>
              <w:pStyle w:val="TAC"/>
            </w:pPr>
            <w:r>
              <w:t>DC_1A-3C_n257I</w:t>
            </w:r>
          </w:p>
          <w:p w14:paraId="494D3953" w14:textId="77777777" w:rsidR="007447F2" w:rsidRDefault="007447F2">
            <w:pPr>
              <w:pStyle w:val="TAC"/>
            </w:pPr>
            <w:r>
              <w:t>DC_1A-3C_n257J</w:t>
            </w:r>
          </w:p>
          <w:p w14:paraId="329CFBC5" w14:textId="77777777" w:rsidR="007447F2" w:rsidRDefault="007447F2">
            <w:pPr>
              <w:pStyle w:val="TAC"/>
            </w:pPr>
            <w:r>
              <w:t>DC_1A-3C_n257K</w:t>
            </w:r>
          </w:p>
          <w:p w14:paraId="4B738D82" w14:textId="77777777" w:rsidR="007447F2" w:rsidRDefault="007447F2">
            <w:pPr>
              <w:pStyle w:val="TAC"/>
            </w:pPr>
            <w:r>
              <w:t>DC_1A-3C_n257L</w:t>
            </w:r>
          </w:p>
          <w:p w14:paraId="2B087F02" w14:textId="77777777" w:rsidR="007447F2" w:rsidRDefault="007447F2">
            <w:pPr>
              <w:pStyle w:val="TAC"/>
              <w:rPr>
                <w:noProof/>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FD2DD7" w14:textId="77777777" w:rsidR="007447F2" w:rsidRDefault="007447F2">
            <w:pPr>
              <w:pStyle w:val="TAC"/>
              <w:rPr>
                <w:noProof/>
                <w:lang w:eastAsia="zh-CN"/>
              </w:rPr>
            </w:pPr>
            <w:r>
              <w:rPr>
                <w:noProof/>
                <w:lang w:eastAsia="zh-CN"/>
              </w:rPr>
              <w:t>DC_1A_n257A</w:t>
            </w:r>
          </w:p>
          <w:p w14:paraId="2ED48133" w14:textId="77777777" w:rsidR="007447F2" w:rsidRDefault="007447F2">
            <w:pPr>
              <w:pStyle w:val="TAC"/>
              <w:rPr>
                <w:noProof/>
                <w:lang w:eastAsia="ja-JP"/>
              </w:rPr>
            </w:pPr>
            <w:r>
              <w:rPr>
                <w:noProof/>
                <w:lang w:eastAsia="zh-CN"/>
              </w:rPr>
              <w:t>DC_1A_n257</w:t>
            </w:r>
            <w:r>
              <w:rPr>
                <w:noProof/>
                <w:lang w:eastAsia="ja-JP"/>
              </w:rPr>
              <w:t>D</w:t>
            </w:r>
          </w:p>
          <w:p w14:paraId="296D512E" w14:textId="77777777" w:rsidR="007447F2" w:rsidRDefault="007447F2">
            <w:pPr>
              <w:pStyle w:val="TAC"/>
              <w:rPr>
                <w:noProof/>
                <w:lang w:eastAsia="zh-CN"/>
              </w:rPr>
            </w:pPr>
            <w:r>
              <w:rPr>
                <w:noProof/>
                <w:lang w:eastAsia="zh-CN"/>
              </w:rPr>
              <w:t>DC_1A_n257</w:t>
            </w:r>
            <w:r>
              <w:rPr>
                <w:noProof/>
                <w:lang w:eastAsia="ja-JP"/>
              </w:rPr>
              <w:t>G</w:t>
            </w:r>
          </w:p>
          <w:p w14:paraId="61D00868" w14:textId="77777777" w:rsidR="007447F2" w:rsidRDefault="007447F2">
            <w:pPr>
              <w:pStyle w:val="TAC"/>
              <w:rPr>
                <w:noProof/>
                <w:lang w:eastAsia="zh-CN"/>
              </w:rPr>
            </w:pPr>
            <w:r>
              <w:rPr>
                <w:noProof/>
                <w:lang w:eastAsia="zh-CN"/>
              </w:rPr>
              <w:t>DC_1A_n257</w:t>
            </w:r>
            <w:r>
              <w:rPr>
                <w:noProof/>
                <w:lang w:eastAsia="ja-JP"/>
              </w:rPr>
              <w:t>H</w:t>
            </w:r>
          </w:p>
          <w:p w14:paraId="04DF6E8D" w14:textId="77777777" w:rsidR="007447F2" w:rsidRDefault="007447F2">
            <w:pPr>
              <w:pStyle w:val="TAC"/>
              <w:rPr>
                <w:noProof/>
                <w:lang w:eastAsia="ja-JP"/>
              </w:rPr>
            </w:pPr>
            <w:r>
              <w:rPr>
                <w:noProof/>
                <w:lang w:eastAsia="zh-CN"/>
              </w:rPr>
              <w:t>DC_1A_n257</w:t>
            </w:r>
            <w:r>
              <w:rPr>
                <w:noProof/>
                <w:lang w:eastAsia="ja-JP"/>
              </w:rPr>
              <w:t>I</w:t>
            </w:r>
          </w:p>
          <w:p w14:paraId="0AA0D8DD" w14:textId="77777777" w:rsidR="007447F2" w:rsidRDefault="007447F2">
            <w:pPr>
              <w:pStyle w:val="TAC"/>
              <w:rPr>
                <w:noProof/>
                <w:lang w:eastAsia="zh-CN"/>
              </w:rPr>
            </w:pPr>
            <w:r>
              <w:rPr>
                <w:noProof/>
                <w:lang w:eastAsia="zh-CN"/>
              </w:rPr>
              <w:t>DC_3A_n257A</w:t>
            </w:r>
          </w:p>
          <w:p w14:paraId="57AC4E41" w14:textId="77777777" w:rsidR="007447F2" w:rsidRDefault="007447F2">
            <w:pPr>
              <w:pStyle w:val="TAC"/>
              <w:rPr>
                <w:noProof/>
                <w:lang w:eastAsia="ja-JP"/>
              </w:rPr>
            </w:pPr>
            <w:r>
              <w:rPr>
                <w:noProof/>
                <w:lang w:eastAsia="zh-CN"/>
              </w:rPr>
              <w:t>DC_3A_n257</w:t>
            </w:r>
            <w:r>
              <w:rPr>
                <w:noProof/>
                <w:lang w:eastAsia="ja-JP"/>
              </w:rPr>
              <w:t>D</w:t>
            </w:r>
          </w:p>
          <w:p w14:paraId="084307C1" w14:textId="77777777" w:rsidR="007447F2" w:rsidRDefault="007447F2">
            <w:pPr>
              <w:pStyle w:val="TAC"/>
              <w:rPr>
                <w:lang w:eastAsia="ja-JP"/>
              </w:rPr>
            </w:pPr>
            <w:r>
              <w:rPr>
                <w:lang w:eastAsia="ja-JP"/>
              </w:rPr>
              <w:t>DC_3A_n257G</w:t>
            </w:r>
          </w:p>
          <w:p w14:paraId="0E8D3F6C" w14:textId="77777777" w:rsidR="007447F2" w:rsidRDefault="007447F2">
            <w:pPr>
              <w:pStyle w:val="TAC"/>
              <w:rPr>
                <w:lang w:eastAsia="ja-JP"/>
              </w:rPr>
            </w:pPr>
            <w:r>
              <w:rPr>
                <w:lang w:eastAsia="ja-JP"/>
              </w:rPr>
              <w:t>DC_3A_n257H</w:t>
            </w:r>
          </w:p>
          <w:p w14:paraId="5BC6D093" w14:textId="77777777" w:rsidR="007447F2" w:rsidRDefault="007447F2">
            <w:pPr>
              <w:pStyle w:val="TAC"/>
              <w:rPr>
                <w:lang w:eastAsia="ja-JP"/>
              </w:rPr>
            </w:pPr>
            <w:r>
              <w:rPr>
                <w:lang w:eastAsia="ja-JP"/>
              </w:rPr>
              <w:t>DC_3A_n257I</w:t>
            </w:r>
          </w:p>
          <w:p w14:paraId="753C7609" w14:textId="77777777" w:rsidR="007447F2" w:rsidRDefault="007447F2">
            <w:pPr>
              <w:pStyle w:val="TAC"/>
              <w:rPr>
                <w:lang w:eastAsia="ja-JP"/>
              </w:rPr>
            </w:pPr>
            <w:r>
              <w:rPr>
                <w:lang w:eastAsia="ja-JP"/>
              </w:rPr>
              <w:t>DC_3A_n257J</w:t>
            </w:r>
          </w:p>
          <w:p w14:paraId="2B8920EC" w14:textId="77777777" w:rsidR="007447F2" w:rsidRDefault="007447F2">
            <w:pPr>
              <w:pStyle w:val="TAC"/>
              <w:rPr>
                <w:lang w:eastAsia="ja-JP"/>
              </w:rPr>
            </w:pPr>
            <w:r>
              <w:rPr>
                <w:lang w:eastAsia="ja-JP"/>
              </w:rPr>
              <w:t>DC_3A_n257K</w:t>
            </w:r>
          </w:p>
          <w:p w14:paraId="46C0B5B5" w14:textId="77777777" w:rsidR="007447F2" w:rsidRDefault="007447F2">
            <w:pPr>
              <w:pStyle w:val="TAC"/>
              <w:rPr>
                <w:lang w:eastAsia="ja-JP"/>
              </w:rPr>
            </w:pPr>
            <w:r>
              <w:rPr>
                <w:lang w:eastAsia="ja-JP"/>
              </w:rPr>
              <w:t>DC_3A_n257L</w:t>
            </w:r>
          </w:p>
          <w:p w14:paraId="6A07AE87" w14:textId="77777777" w:rsidR="007447F2" w:rsidRDefault="007447F2">
            <w:pPr>
              <w:pStyle w:val="TAC"/>
              <w:rPr>
                <w:noProof/>
                <w:lang w:eastAsia="zh-CN"/>
              </w:rPr>
            </w:pPr>
            <w:r>
              <w:rPr>
                <w:lang w:eastAsia="ja-JP"/>
              </w:rPr>
              <w:t>DC_3A_n257M</w:t>
            </w:r>
          </w:p>
        </w:tc>
      </w:tr>
      <w:tr w:rsidR="007447F2" w14:paraId="751355B0"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C7ADD3" w14:textId="77777777" w:rsidR="007447F2" w:rsidRDefault="007447F2">
            <w:pPr>
              <w:pStyle w:val="TAC"/>
              <w:rPr>
                <w:noProof/>
                <w:lang w:eastAsia="zh-CN"/>
              </w:rPr>
            </w:pPr>
            <w:r>
              <w:rPr>
                <w:noProof/>
                <w:lang w:eastAsia="zh-CN"/>
              </w:rPr>
              <w:t>DC_1A-3A_n258A</w:t>
            </w:r>
          </w:p>
          <w:p w14:paraId="6D38F507" w14:textId="77777777" w:rsidR="00DA418C" w:rsidRDefault="00DA418C" w:rsidP="00DA418C">
            <w:pPr>
              <w:pStyle w:val="TAC"/>
              <w:rPr>
                <w:ins w:id="253" w:author="Huawei" w:date="2021-11-16T11:40:00Z"/>
                <w:rFonts w:eastAsiaTheme="minorEastAsia"/>
                <w:noProof/>
                <w:lang w:eastAsia="zh-CN"/>
              </w:rPr>
            </w:pPr>
            <w:ins w:id="254" w:author="Huawei" w:date="2021-11-16T11:40:00Z">
              <w:r>
                <w:rPr>
                  <w:noProof/>
                  <w:lang w:eastAsia="zh-CN"/>
                </w:rPr>
                <w:t>DC_1A-3A_n258B</w:t>
              </w:r>
            </w:ins>
          </w:p>
          <w:p w14:paraId="3D1D085A" w14:textId="77777777" w:rsidR="00DA418C" w:rsidRDefault="00DA418C" w:rsidP="00DA418C">
            <w:pPr>
              <w:pStyle w:val="TAC"/>
              <w:rPr>
                <w:ins w:id="255" w:author="Huawei" w:date="2021-11-16T11:40:00Z"/>
                <w:noProof/>
                <w:lang w:eastAsia="zh-CN"/>
              </w:rPr>
            </w:pPr>
            <w:ins w:id="256" w:author="Huawei" w:date="2021-11-16T11:40:00Z">
              <w:r>
                <w:rPr>
                  <w:noProof/>
                  <w:lang w:eastAsia="zh-CN"/>
                </w:rPr>
                <w:t>DC_1A-3A_n258C</w:t>
              </w:r>
            </w:ins>
          </w:p>
          <w:p w14:paraId="4A642FEC" w14:textId="77777777" w:rsidR="007447F2" w:rsidRDefault="007447F2">
            <w:pPr>
              <w:pStyle w:val="TAC"/>
              <w:rPr>
                <w:noProof/>
                <w:lang w:eastAsia="zh-CN"/>
              </w:rPr>
            </w:pPr>
            <w:r>
              <w:rPr>
                <w:noProof/>
                <w:lang w:eastAsia="zh-CN"/>
              </w:rPr>
              <w:t>DC_1A-3A_n258D</w:t>
            </w:r>
          </w:p>
          <w:p w14:paraId="008F5A63" w14:textId="77777777" w:rsidR="007447F2" w:rsidRDefault="007447F2">
            <w:pPr>
              <w:pStyle w:val="TAC"/>
              <w:rPr>
                <w:noProof/>
                <w:lang w:eastAsia="zh-CN"/>
              </w:rPr>
            </w:pPr>
            <w:r>
              <w:rPr>
                <w:noProof/>
                <w:lang w:eastAsia="zh-CN"/>
              </w:rPr>
              <w:t>DC_1A-3A_n258E</w:t>
            </w:r>
          </w:p>
          <w:p w14:paraId="168B3FCA" w14:textId="77777777" w:rsidR="007447F2" w:rsidRDefault="007447F2">
            <w:pPr>
              <w:pStyle w:val="TAC"/>
              <w:rPr>
                <w:noProof/>
                <w:lang w:eastAsia="zh-CN"/>
              </w:rPr>
            </w:pPr>
            <w:r>
              <w:rPr>
                <w:noProof/>
                <w:lang w:eastAsia="zh-CN"/>
              </w:rPr>
              <w:t>DC_1A-3A_n258F</w:t>
            </w:r>
          </w:p>
          <w:p w14:paraId="771AE838" w14:textId="77777777" w:rsidR="007447F2" w:rsidRDefault="007447F2">
            <w:pPr>
              <w:pStyle w:val="TAC"/>
              <w:rPr>
                <w:noProof/>
                <w:lang w:eastAsia="zh-CN"/>
              </w:rPr>
            </w:pPr>
            <w:r>
              <w:rPr>
                <w:noProof/>
                <w:lang w:eastAsia="zh-CN"/>
              </w:rPr>
              <w:t>DC_1A-3A_n258G</w:t>
            </w:r>
          </w:p>
          <w:p w14:paraId="5E4BAEC1" w14:textId="77777777" w:rsidR="007447F2" w:rsidRDefault="007447F2">
            <w:pPr>
              <w:pStyle w:val="TAC"/>
              <w:rPr>
                <w:noProof/>
                <w:lang w:eastAsia="zh-CN"/>
              </w:rPr>
            </w:pPr>
            <w:r>
              <w:rPr>
                <w:noProof/>
                <w:lang w:eastAsia="zh-CN"/>
              </w:rPr>
              <w:t>DC_1A-3A_n258H</w:t>
            </w:r>
          </w:p>
          <w:p w14:paraId="187C14D5" w14:textId="77777777" w:rsidR="007447F2" w:rsidRDefault="007447F2">
            <w:pPr>
              <w:pStyle w:val="TAC"/>
              <w:rPr>
                <w:noProof/>
                <w:lang w:eastAsia="zh-CN"/>
              </w:rPr>
            </w:pPr>
            <w:r>
              <w:rPr>
                <w:noProof/>
                <w:lang w:eastAsia="zh-CN"/>
              </w:rPr>
              <w:t>DC_1A-3A_n258I</w:t>
            </w:r>
          </w:p>
          <w:p w14:paraId="6B37E660" w14:textId="77777777" w:rsidR="007447F2" w:rsidRDefault="007447F2">
            <w:pPr>
              <w:pStyle w:val="TAC"/>
              <w:rPr>
                <w:noProof/>
                <w:lang w:eastAsia="zh-CN"/>
              </w:rPr>
            </w:pPr>
            <w:r>
              <w:rPr>
                <w:noProof/>
                <w:lang w:eastAsia="zh-CN"/>
              </w:rPr>
              <w:t>DC_1A-3A_n258J</w:t>
            </w:r>
          </w:p>
          <w:p w14:paraId="5A8DD727" w14:textId="77777777" w:rsidR="007447F2" w:rsidRDefault="007447F2">
            <w:pPr>
              <w:pStyle w:val="TAC"/>
              <w:rPr>
                <w:noProof/>
                <w:lang w:eastAsia="zh-CN"/>
              </w:rPr>
            </w:pPr>
            <w:r>
              <w:rPr>
                <w:noProof/>
                <w:lang w:eastAsia="zh-CN"/>
              </w:rPr>
              <w:t>DC_1A-3A_n258K</w:t>
            </w:r>
          </w:p>
          <w:p w14:paraId="0E83CAC3" w14:textId="77777777" w:rsidR="007447F2" w:rsidRDefault="007447F2">
            <w:pPr>
              <w:pStyle w:val="TAC"/>
              <w:rPr>
                <w:noProof/>
                <w:lang w:eastAsia="zh-CN"/>
              </w:rPr>
            </w:pPr>
            <w:r>
              <w:rPr>
                <w:noProof/>
                <w:lang w:eastAsia="zh-CN"/>
              </w:rPr>
              <w:t>DC_1A-3A_n258L</w:t>
            </w:r>
          </w:p>
          <w:p w14:paraId="1DD63373" w14:textId="77777777" w:rsidR="007447F2" w:rsidRDefault="007447F2">
            <w:pPr>
              <w:pStyle w:val="TAC"/>
              <w:rPr>
                <w:ins w:id="257" w:author="Huawei" w:date="2021-11-16T11:40:00Z"/>
                <w:noProof/>
                <w:lang w:eastAsia="zh-CN"/>
              </w:rPr>
            </w:pPr>
            <w:r>
              <w:rPr>
                <w:noProof/>
                <w:lang w:eastAsia="zh-CN"/>
              </w:rPr>
              <w:t>DC_1A-3A_n258M</w:t>
            </w:r>
          </w:p>
          <w:p w14:paraId="7CA711FD" w14:textId="77777777" w:rsidR="00DA418C" w:rsidRDefault="00DA418C" w:rsidP="00DA418C">
            <w:pPr>
              <w:pStyle w:val="TAC"/>
              <w:rPr>
                <w:ins w:id="258" w:author="Huawei" w:date="2021-11-16T11:40:00Z"/>
                <w:rFonts w:eastAsiaTheme="minorEastAsia"/>
                <w:noProof/>
                <w:lang w:eastAsia="zh-CN"/>
              </w:rPr>
            </w:pPr>
            <w:ins w:id="259" w:author="Huawei" w:date="2021-11-16T11:40:00Z">
              <w:r>
                <w:rPr>
                  <w:noProof/>
                  <w:lang w:eastAsia="zh-CN"/>
                </w:rPr>
                <w:t>DC_1A-3C_n258A</w:t>
              </w:r>
            </w:ins>
          </w:p>
          <w:p w14:paraId="306A1D2F" w14:textId="77777777" w:rsidR="00DA418C" w:rsidRDefault="00DA418C" w:rsidP="00DA418C">
            <w:pPr>
              <w:pStyle w:val="TAC"/>
              <w:rPr>
                <w:ins w:id="260" w:author="Huawei" w:date="2021-11-16T11:40:00Z"/>
                <w:noProof/>
                <w:lang w:eastAsia="zh-CN"/>
              </w:rPr>
            </w:pPr>
            <w:ins w:id="261" w:author="Huawei" w:date="2021-11-16T11:40:00Z">
              <w:r>
                <w:rPr>
                  <w:noProof/>
                  <w:lang w:eastAsia="zh-CN"/>
                </w:rPr>
                <w:t>DC_1A-3C_n258B</w:t>
              </w:r>
            </w:ins>
          </w:p>
          <w:p w14:paraId="71EE5ABB" w14:textId="77777777" w:rsidR="00DA418C" w:rsidRDefault="00DA418C" w:rsidP="00DA418C">
            <w:pPr>
              <w:pStyle w:val="TAC"/>
              <w:rPr>
                <w:ins w:id="262" w:author="Huawei" w:date="2021-11-16T11:40:00Z"/>
                <w:noProof/>
                <w:lang w:eastAsia="zh-CN"/>
              </w:rPr>
            </w:pPr>
            <w:ins w:id="263" w:author="Huawei" w:date="2021-11-16T11:40:00Z">
              <w:r>
                <w:rPr>
                  <w:noProof/>
                  <w:lang w:eastAsia="zh-CN"/>
                </w:rPr>
                <w:t>DC_1A-3C_n258C</w:t>
              </w:r>
            </w:ins>
          </w:p>
          <w:p w14:paraId="601B9CC9" w14:textId="77777777" w:rsidR="00DA418C" w:rsidRDefault="00DA418C" w:rsidP="00DA418C">
            <w:pPr>
              <w:pStyle w:val="TAC"/>
              <w:rPr>
                <w:ins w:id="264" w:author="Huawei" w:date="2021-11-16T11:40:00Z"/>
                <w:noProof/>
                <w:lang w:eastAsia="zh-CN"/>
              </w:rPr>
            </w:pPr>
            <w:ins w:id="265" w:author="Huawei" w:date="2021-11-16T11:40:00Z">
              <w:r>
                <w:rPr>
                  <w:noProof/>
                  <w:lang w:eastAsia="zh-CN"/>
                </w:rPr>
                <w:t>DC_1A-3C_n258D</w:t>
              </w:r>
            </w:ins>
          </w:p>
          <w:p w14:paraId="1E5AB7BE" w14:textId="77777777" w:rsidR="00DA418C" w:rsidRDefault="00DA418C" w:rsidP="00DA418C">
            <w:pPr>
              <w:pStyle w:val="TAC"/>
              <w:rPr>
                <w:ins w:id="266" w:author="Huawei" w:date="2021-11-16T11:40:00Z"/>
                <w:noProof/>
                <w:lang w:eastAsia="zh-CN"/>
              </w:rPr>
            </w:pPr>
            <w:ins w:id="267" w:author="Huawei" w:date="2021-11-16T11:40:00Z">
              <w:r>
                <w:rPr>
                  <w:noProof/>
                  <w:lang w:eastAsia="zh-CN"/>
                </w:rPr>
                <w:t>DC_1A-3C_n258E</w:t>
              </w:r>
            </w:ins>
          </w:p>
          <w:p w14:paraId="1947BD02" w14:textId="77777777" w:rsidR="00DA418C" w:rsidRDefault="00DA418C" w:rsidP="00DA418C">
            <w:pPr>
              <w:pStyle w:val="TAC"/>
              <w:rPr>
                <w:ins w:id="268" w:author="Huawei" w:date="2021-11-16T11:40:00Z"/>
                <w:noProof/>
                <w:lang w:eastAsia="zh-CN"/>
              </w:rPr>
            </w:pPr>
            <w:ins w:id="269" w:author="Huawei" w:date="2021-11-16T11:40:00Z">
              <w:r>
                <w:rPr>
                  <w:noProof/>
                  <w:lang w:eastAsia="zh-CN"/>
                </w:rPr>
                <w:t>DC_1A-3C_n258F</w:t>
              </w:r>
            </w:ins>
          </w:p>
          <w:p w14:paraId="702AA60D" w14:textId="77777777" w:rsidR="00DA418C" w:rsidRDefault="00DA418C" w:rsidP="00DA418C">
            <w:pPr>
              <w:pStyle w:val="TAC"/>
              <w:rPr>
                <w:ins w:id="270" w:author="Huawei" w:date="2021-11-16T11:40:00Z"/>
                <w:noProof/>
                <w:lang w:eastAsia="zh-CN"/>
              </w:rPr>
            </w:pPr>
            <w:ins w:id="271" w:author="Huawei" w:date="2021-11-16T11:40:00Z">
              <w:r>
                <w:rPr>
                  <w:noProof/>
                  <w:lang w:eastAsia="zh-CN"/>
                </w:rPr>
                <w:t>DC_1A-3C_n258G</w:t>
              </w:r>
            </w:ins>
          </w:p>
          <w:p w14:paraId="2F3146FF" w14:textId="77777777" w:rsidR="00DA418C" w:rsidRDefault="00DA418C" w:rsidP="00DA418C">
            <w:pPr>
              <w:pStyle w:val="TAC"/>
              <w:rPr>
                <w:ins w:id="272" w:author="Huawei" w:date="2021-11-16T11:40:00Z"/>
                <w:noProof/>
                <w:lang w:eastAsia="zh-CN"/>
              </w:rPr>
            </w:pPr>
            <w:ins w:id="273" w:author="Huawei" w:date="2021-11-16T11:40:00Z">
              <w:r>
                <w:rPr>
                  <w:noProof/>
                  <w:lang w:eastAsia="zh-CN"/>
                </w:rPr>
                <w:t>DC_1A-3C_n258H</w:t>
              </w:r>
            </w:ins>
          </w:p>
          <w:p w14:paraId="107D6B4C" w14:textId="77777777" w:rsidR="00DA418C" w:rsidRDefault="00DA418C" w:rsidP="00DA418C">
            <w:pPr>
              <w:pStyle w:val="TAC"/>
              <w:rPr>
                <w:ins w:id="274" w:author="Huawei" w:date="2021-11-16T11:40:00Z"/>
                <w:noProof/>
                <w:lang w:eastAsia="zh-CN"/>
              </w:rPr>
            </w:pPr>
            <w:ins w:id="275" w:author="Huawei" w:date="2021-11-16T11:40:00Z">
              <w:r>
                <w:rPr>
                  <w:noProof/>
                  <w:lang w:eastAsia="zh-CN"/>
                </w:rPr>
                <w:t>DC_1A-3C_n258I</w:t>
              </w:r>
            </w:ins>
          </w:p>
          <w:p w14:paraId="368A011A" w14:textId="77777777" w:rsidR="00DA418C" w:rsidRDefault="00DA418C" w:rsidP="00DA418C">
            <w:pPr>
              <w:pStyle w:val="TAC"/>
              <w:rPr>
                <w:ins w:id="276" w:author="Huawei" w:date="2021-11-16T11:40:00Z"/>
                <w:noProof/>
                <w:lang w:eastAsia="zh-CN"/>
              </w:rPr>
            </w:pPr>
            <w:ins w:id="277" w:author="Huawei" w:date="2021-11-16T11:40:00Z">
              <w:r>
                <w:rPr>
                  <w:noProof/>
                  <w:lang w:eastAsia="zh-CN"/>
                </w:rPr>
                <w:t>DC_1A-3C_n258J</w:t>
              </w:r>
            </w:ins>
          </w:p>
          <w:p w14:paraId="675908A7" w14:textId="77777777" w:rsidR="00DA418C" w:rsidRDefault="00DA418C" w:rsidP="00DA418C">
            <w:pPr>
              <w:pStyle w:val="TAC"/>
              <w:rPr>
                <w:ins w:id="278" w:author="Huawei" w:date="2021-11-16T11:40:00Z"/>
                <w:noProof/>
                <w:lang w:eastAsia="zh-CN"/>
              </w:rPr>
            </w:pPr>
            <w:ins w:id="279" w:author="Huawei" w:date="2021-11-16T11:40:00Z">
              <w:r>
                <w:rPr>
                  <w:noProof/>
                  <w:lang w:eastAsia="zh-CN"/>
                </w:rPr>
                <w:t>DC_1A-3C_n258K</w:t>
              </w:r>
            </w:ins>
          </w:p>
          <w:p w14:paraId="5DADD013" w14:textId="77777777" w:rsidR="00DA418C" w:rsidRDefault="00DA418C" w:rsidP="00DA418C">
            <w:pPr>
              <w:pStyle w:val="TAC"/>
              <w:rPr>
                <w:ins w:id="280" w:author="Huawei" w:date="2021-11-16T11:40:00Z"/>
                <w:noProof/>
                <w:lang w:eastAsia="zh-CN"/>
              </w:rPr>
            </w:pPr>
            <w:ins w:id="281" w:author="Huawei" w:date="2021-11-16T11:40:00Z">
              <w:r>
                <w:rPr>
                  <w:noProof/>
                  <w:lang w:eastAsia="zh-CN"/>
                </w:rPr>
                <w:t>DC_1A-3C_n258L</w:t>
              </w:r>
            </w:ins>
          </w:p>
          <w:p w14:paraId="71065B47" w14:textId="701447D5" w:rsidR="00DA418C" w:rsidRDefault="00DA418C" w:rsidP="00DA418C">
            <w:pPr>
              <w:pStyle w:val="TAC"/>
              <w:rPr>
                <w:noProof/>
                <w:lang w:eastAsia="zh-CN"/>
              </w:rPr>
            </w:pPr>
            <w:ins w:id="282" w:author="Huawei" w:date="2021-11-16T11:40:00Z">
              <w:r>
                <w:rPr>
                  <w:noProof/>
                  <w:lang w:eastAsia="zh-CN"/>
                </w:rPr>
                <w:t>DC_1A-3C_n258M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894BA" w14:textId="77777777" w:rsidR="007447F2" w:rsidRDefault="007447F2">
            <w:pPr>
              <w:pStyle w:val="TAC"/>
              <w:rPr>
                <w:noProof/>
                <w:lang w:eastAsia="zh-CN"/>
              </w:rPr>
            </w:pPr>
            <w:r>
              <w:rPr>
                <w:noProof/>
                <w:lang w:eastAsia="zh-CN"/>
              </w:rPr>
              <w:t>DC_1A_n258A</w:t>
            </w:r>
          </w:p>
          <w:p w14:paraId="449E66A2" w14:textId="77777777" w:rsidR="007447F2" w:rsidRDefault="007447F2">
            <w:pPr>
              <w:pStyle w:val="TAC"/>
              <w:rPr>
                <w:noProof/>
                <w:lang w:eastAsia="zh-CN"/>
              </w:rPr>
            </w:pPr>
            <w:r>
              <w:rPr>
                <w:noProof/>
                <w:lang w:eastAsia="zh-CN"/>
              </w:rPr>
              <w:t>DC_1A_n258D</w:t>
            </w:r>
          </w:p>
          <w:p w14:paraId="0BD41E23" w14:textId="77777777" w:rsidR="007447F2" w:rsidRDefault="007447F2">
            <w:pPr>
              <w:pStyle w:val="TAC"/>
              <w:rPr>
                <w:noProof/>
                <w:lang w:eastAsia="zh-CN"/>
              </w:rPr>
            </w:pPr>
            <w:r>
              <w:rPr>
                <w:noProof/>
                <w:lang w:eastAsia="zh-CN"/>
              </w:rPr>
              <w:t>DC_1A_n258E</w:t>
            </w:r>
          </w:p>
          <w:p w14:paraId="6394CA8D" w14:textId="77777777" w:rsidR="007447F2" w:rsidRDefault="007447F2">
            <w:pPr>
              <w:pStyle w:val="TAC"/>
              <w:rPr>
                <w:noProof/>
                <w:lang w:eastAsia="zh-CN"/>
              </w:rPr>
            </w:pPr>
            <w:r>
              <w:rPr>
                <w:noProof/>
                <w:lang w:eastAsia="zh-CN"/>
              </w:rPr>
              <w:t>DC_1A_n258F</w:t>
            </w:r>
          </w:p>
          <w:p w14:paraId="5E2B7902" w14:textId="77777777" w:rsidR="007447F2" w:rsidRDefault="007447F2">
            <w:pPr>
              <w:pStyle w:val="TAC"/>
              <w:rPr>
                <w:noProof/>
                <w:lang w:eastAsia="zh-CN"/>
              </w:rPr>
            </w:pPr>
            <w:r>
              <w:rPr>
                <w:noProof/>
                <w:lang w:eastAsia="zh-CN"/>
              </w:rPr>
              <w:t>DC_1A_n258G</w:t>
            </w:r>
          </w:p>
          <w:p w14:paraId="44CE303F" w14:textId="77777777" w:rsidR="007447F2" w:rsidRDefault="007447F2">
            <w:pPr>
              <w:pStyle w:val="TAC"/>
              <w:rPr>
                <w:noProof/>
                <w:lang w:eastAsia="zh-CN"/>
              </w:rPr>
            </w:pPr>
            <w:r>
              <w:rPr>
                <w:noProof/>
                <w:lang w:eastAsia="zh-CN"/>
              </w:rPr>
              <w:t>DC_1A_n258H</w:t>
            </w:r>
          </w:p>
          <w:p w14:paraId="351DB7A8" w14:textId="77777777" w:rsidR="007447F2" w:rsidRDefault="007447F2">
            <w:pPr>
              <w:pStyle w:val="TAC"/>
              <w:rPr>
                <w:noProof/>
                <w:lang w:eastAsia="zh-CN"/>
              </w:rPr>
            </w:pPr>
            <w:r>
              <w:rPr>
                <w:noProof/>
                <w:lang w:eastAsia="zh-CN"/>
              </w:rPr>
              <w:t>DC_1A_n258I</w:t>
            </w:r>
          </w:p>
          <w:p w14:paraId="501B688B" w14:textId="77777777" w:rsidR="007447F2" w:rsidRDefault="007447F2">
            <w:pPr>
              <w:pStyle w:val="TAC"/>
              <w:rPr>
                <w:noProof/>
                <w:lang w:eastAsia="zh-CN"/>
              </w:rPr>
            </w:pPr>
            <w:r>
              <w:rPr>
                <w:noProof/>
                <w:lang w:eastAsia="zh-CN"/>
              </w:rPr>
              <w:t>DC_3A_n258A</w:t>
            </w:r>
          </w:p>
          <w:p w14:paraId="46868565" w14:textId="77777777" w:rsidR="007447F2" w:rsidRDefault="007447F2">
            <w:pPr>
              <w:pStyle w:val="TAC"/>
              <w:rPr>
                <w:noProof/>
                <w:lang w:eastAsia="zh-CN"/>
              </w:rPr>
            </w:pPr>
            <w:r>
              <w:rPr>
                <w:noProof/>
                <w:lang w:eastAsia="zh-CN"/>
              </w:rPr>
              <w:t>DC_3A_n258D</w:t>
            </w:r>
          </w:p>
          <w:p w14:paraId="31B858EC" w14:textId="77777777" w:rsidR="007447F2" w:rsidRDefault="007447F2">
            <w:pPr>
              <w:pStyle w:val="TAC"/>
              <w:rPr>
                <w:noProof/>
                <w:lang w:eastAsia="zh-CN"/>
              </w:rPr>
            </w:pPr>
            <w:r>
              <w:rPr>
                <w:noProof/>
                <w:lang w:eastAsia="zh-CN"/>
              </w:rPr>
              <w:t>DC_3A_n258E</w:t>
            </w:r>
          </w:p>
          <w:p w14:paraId="0838186D" w14:textId="77777777" w:rsidR="007447F2" w:rsidRDefault="007447F2">
            <w:pPr>
              <w:pStyle w:val="TAC"/>
              <w:rPr>
                <w:noProof/>
                <w:lang w:eastAsia="zh-CN"/>
              </w:rPr>
            </w:pPr>
            <w:r>
              <w:rPr>
                <w:noProof/>
                <w:lang w:eastAsia="zh-CN"/>
              </w:rPr>
              <w:t>DC_3A_n258F</w:t>
            </w:r>
          </w:p>
          <w:p w14:paraId="6B0DB409" w14:textId="77777777" w:rsidR="007447F2" w:rsidRDefault="007447F2">
            <w:pPr>
              <w:pStyle w:val="TAC"/>
              <w:rPr>
                <w:noProof/>
                <w:lang w:eastAsia="zh-CN"/>
              </w:rPr>
            </w:pPr>
            <w:r>
              <w:rPr>
                <w:noProof/>
                <w:lang w:eastAsia="zh-CN"/>
              </w:rPr>
              <w:t>DC_3A_n258G</w:t>
            </w:r>
          </w:p>
          <w:p w14:paraId="07C09E15" w14:textId="77777777" w:rsidR="007447F2" w:rsidRDefault="007447F2">
            <w:pPr>
              <w:pStyle w:val="TAC"/>
              <w:rPr>
                <w:noProof/>
                <w:lang w:eastAsia="zh-CN"/>
              </w:rPr>
            </w:pPr>
            <w:r>
              <w:rPr>
                <w:noProof/>
                <w:lang w:eastAsia="zh-CN"/>
              </w:rPr>
              <w:t>DC_3A_n258H</w:t>
            </w:r>
          </w:p>
          <w:p w14:paraId="5514BBE6" w14:textId="77777777" w:rsidR="007447F2" w:rsidRDefault="007447F2">
            <w:pPr>
              <w:pStyle w:val="TAC"/>
              <w:rPr>
                <w:ins w:id="283" w:author="Huawei" w:date="2021-11-16T11:41:00Z"/>
                <w:noProof/>
                <w:lang w:eastAsia="zh-CN"/>
              </w:rPr>
            </w:pPr>
            <w:r>
              <w:rPr>
                <w:noProof/>
                <w:lang w:eastAsia="zh-CN"/>
              </w:rPr>
              <w:t>DC_3A_n258I</w:t>
            </w:r>
          </w:p>
          <w:p w14:paraId="27876598" w14:textId="77777777" w:rsidR="00DA418C" w:rsidRDefault="00DA418C" w:rsidP="00DA418C">
            <w:pPr>
              <w:pStyle w:val="TAC"/>
              <w:rPr>
                <w:ins w:id="284" w:author="Huawei" w:date="2021-11-16T11:41:00Z"/>
                <w:rFonts w:eastAsiaTheme="minorEastAsia"/>
                <w:noProof/>
                <w:lang w:eastAsia="zh-CN"/>
              </w:rPr>
            </w:pPr>
            <w:ins w:id="285" w:author="Huawei" w:date="2021-11-16T11:41:00Z">
              <w:r>
                <w:rPr>
                  <w:noProof/>
                  <w:lang w:eastAsia="zh-CN"/>
                </w:rPr>
                <w:t>DC_3C_n258A</w:t>
              </w:r>
            </w:ins>
          </w:p>
          <w:p w14:paraId="105147A5" w14:textId="77777777" w:rsidR="00DA418C" w:rsidRDefault="00DA418C" w:rsidP="00DA418C">
            <w:pPr>
              <w:pStyle w:val="TAC"/>
              <w:rPr>
                <w:ins w:id="286" w:author="Huawei" w:date="2021-11-16T11:41:00Z"/>
                <w:noProof/>
                <w:lang w:eastAsia="zh-CN"/>
              </w:rPr>
            </w:pPr>
            <w:ins w:id="287" w:author="Huawei" w:date="2021-11-16T11:41:00Z">
              <w:r>
                <w:rPr>
                  <w:noProof/>
                  <w:lang w:eastAsia="zh-CN"/>
                </w:rPr>
                <w:t>DC_3C_n258D</w:t>
              </w:r>
            </w:ins>
          </w:p>
          <w:p w14:paraId="19364D1A" w14:textId="77777777" w:rsidR="00DA418C" w:rsidRDefault="00DA418C" w:rsidP="00DA418C">
            <w:pPr>
              <w:pStyle w:val="TAC"/>
              <w:rPr>
                <w:ins w:id="288" w:author="Huawei" w:date="2021-11-16T11:41:00Z"/>
                <w:noProof/>
                <w:lang w:eastAsia="zh-CN"/>
              </w:rPr>
            </w:pPr>
            <w:ins w:id="289" w:author="Huawei" w:date="2021-11-16T11:41:00Z">
              <w:r>
                <w:rPr>
                  <w:noProof/>
                  <w:lang w:eastAsia="zh-CN"/>
                </w:rPr>
                <w:t>DC_3C_n258E</w:t>
              </w:r>
            </w:ins>
          </w:p>
          <w:p w14:paraId="53388ED9" w14:textId="77777777" w:rsidR="00DA418C" w:rsidRDefault="00DA418C" w:rsidP="00DA418C">
            <w:pPr>
              <w:pStyle w:val="TAC"/>
              <w:rPr>
                <w:ins w:id="290" w:author="Huawei" w:date="2021-11-16T11:41:00Z"/>
                <w:noProof/>
                <w:lang w:eastAsia="zh-CN"/>
              </w:rPr>
            </w:pPr>
            <w:ins w:id="291" w:author="Huawei" w:date="2021-11-16T11:41:00Z">
              <w:r>
                <w:rPr>
                  <w:noProof/>
                  <w:lang w:eastAsia="zh-CN"/>
                </w:rPr>
                <w:t>DC_3C_n258F</w:t>
              </w:r>
            </w:ins>
          </w:p>
          <w:p w14:paraId="3BCD01B6" w14:textId="77777777" w:rsidR="00DA418C" w:rsidRDefault="00DA418C" w:rsidP="00DA418C">
            <w:pPr>
              <w:pStyle w:val="TAC"/>
              <w:rPr>
                <w:ins w:id="292" w:author="Huawei" w:date="2021-11-16T11:41:00Z"/>
                <w:noProof/>
                <w:lang w:eastAsia="zh-CN"/>
              </w:rPr>
            </w:pPr>
            <w:ins w:id="293" w:author="Huawei" w:date="2021-11-16T11:41:00Z">
              <w:r>
                <w:rPr>
                  <w:noProof/>
                  <w:lang w:eastAsia="zh-CN"/>
                </w:rPr>
                <w:t>DC_3C_n258G</w:t>
              </w:r>
            </w:ins>
          </w:p>
          <w:p w14:paraId="42C765A7" w14:textId="77777777" w:rsidR="00DA418C" w:rsidRDefault="00DA418C" w:rsidP="00DA418C">
            <w:pPr>
              <w:pStyle w:val="TAC"/>
              <w:rPr>
                <w:ins w:id="294" w:author="Huawei" w:date="2021-11-16T11:41:00Z"/>
                <w:noProof/>
                <w:lang w:eastAsia="zh-CN"/>
              </w:rPr>
            </w:pPr>
            <w:ins w:id="295" w:author="Huawei" w:date="2021-11-16T11:41:00Z">
              <w:r>
                <w:rPr>
                  <w:noProof/>
                  <w:lang w:eastAsia="zh-CN"/>
                </w:rPr>
                <w:t>DC_3C_n258H</w:t>
              </w:r>
            </w:ins>
          </w:p>
          <w:p w14:paraId="037D32D2" w14:textId="76939CE5" w:rsidR="00DA418C" w:rsidRDefault="00DA418C" w:rsidP="00DA418C">
            <w:pPr>
              <w:pStyle w:val="TAC"/>
              <w:rPr>
                <w:noProof/>
                <w:lang w:eastAsia="zh-CN"/>
              </w:rPr>
            </w:pPr>
            <w:ins w:id="296" w:author="Huawei" w:date="2021-11-16T11:41:00Z">
              <w:r>
                <w:rPr>
                  <w:noProof/>
                  <w:lang w:eastAsia="zh-CN"/>
                </w:rPr>
                <w:t>DC_3C_n258I</w:t>
              </w:r>
            </w:ins>
          </w:p>
        </w:tc>
      </w:tr>
      <w:tr w:rsidR="007447F2" w14:paraId="1A5514A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CB3202" w14:textId="77777777" w:rsidR="007447F2" w:rsidRDefault="007447F2">
            <w:pPr>
              <w:pStyle w:val="TAC"/>
              <w:rPr>
                <w:noProof/>
                <w:vertAlign w:val="superscript"/>
                <w:lang w:eastAsia="zh-CN"/>
              </w:rPr>
            </w:pPr>
            <w:r>
              <w:rPr>
                <w:noProof/>
                <w:lang w:eastAsia="zh-CN"/>
              </w:rPr>
              <w:t>DC_1A-5A_n257A</w:t>
            </w:r>
            <w:r>
              <w:rPr>
                <w:noProof/>
                <w:vertAlign w:val="superscript"/>
                <w:lang w:eastAsia="zh-CN"/>
              </w:rPr>
              <w:t>2</w:t>
            </w:r>
          </w:p>
          <w:p w14:paraId="6B4A2DF2" w14:textId="77777777" w:rsidR="007447F2" w:rsidRDefault="007447F2">
            <w:pPr>
              <w:pStyle w:val="TAC"/>
              <w:rPr>
                <w:lang w:eastAsia="en-US"/>
              </w:rPr>
            </w:pPr>
            <w:r>
              <w:t>DC_1A-5A_n257D</w:t>
            </w:r>
          </w:p>
          <w:p w14:paraId="17D1981A" w14:textId="77777777" w:rsidR="007447F2" w:rsidRDefault="007447F2">
            <w:pPr>
              <w:pStyle w:val="TAC"/>
            </w:pPr>
            <w:r>
              <w:t>DC_1A-5A_n257E</w:t>
            </w:r>
          </w:p>
          <w:p w14:paraId="5EC4D950" w14:textId="77777777" w:rsidR="007447F2" w:rsidRDefault="007447F2">
            <w:pPr>
              <w:pStyle w:val="TAC"/>
              <w:rPr>
                <w:lang w:eastAsia="en-US"/>
              </w:rPr>
            </w:pPr>
            <w:r>
              <w:t>DC_1A-5A_n257F</w:t>
            </w:r>
          </w:p>
          <w:p w14:paraId="40D1B0EC" w14:textId="77777777" w:rsidR="007447F2" w:rsidRDefault="007447F2">
            <w:pPr>
              <w:pStyle w:val="TAC"/>
            </w:pPr>
            <w:r>
              <w:t>DC_1A-5A_n257G</w:t>
            </w:r>
          </w:p>
          <w:p w14:paraId="477D25ED" w14:textId="77777777" w:rsidR="007447F2" w:rsidRDefault="007447F2">
            <w:pPr>
              <w:pStyle w:val="TAC"/>
            </w:pPr>
            <w:r>
              <w:t>DC_1A-5A_n257H</w:t>
            </w:r>
          </w:p>
          <w:p w14:paraId="2724C6EC" w14:textId="77777777" w:rsidR="007447F2" w:rsidRDefault="007447F2">
            <w:pPr>
              <w:pStyle w:val="TAC"/>
            </w:pPr>
            <w:r>
              <w:t>DC_1A-5A_n257I</w:t>
            </w:r>
          </w:p>
          <w:p w14:paraId="48F00CB2" w14:textId="77777777" w:rsidR="007447F2" w:rsidRDefault="007447F2">
            <w:pPr>
              <w:pStyle w:val="TAC"/>
            </w:pPr>
            <w:r>
              <w:t>DC_1A-5A_n257J</w:t>
            </w:r>
          </w:p>
          <w:p w14:paraId="3C23F503" w14:textId="77777777" w:rsidR="007447F2" w:rsidRDefault="007447F2">
            <w:pPr>
              <w:pStyle w:val="TAC"/>
            </w:pPr>
            <w:r>
              <w:t>DC_1A-5A_n257K</w:t>
            </w:r>
          </w:p>
          <w:p w14:paraId="4A7B4097" w14:textId="77777777" w:rsidR="007447F2" w:rsidRDefault="007447F2">
            <w:pPr>
              <w:pStyle w:val="TAC"/>
            </w:pPr>
            <w:r>
              <w:t>DC_1A-5A_n257L</w:t>
            </w:r>
          </w:p>
          <w:p w14:paraId="7569CC26" w14:textId="77777777" w:rsidR="007447F2" w:rsidRDefault="007447F2">
            <w:pPr>
              <w:pStyle w:val="TAC"/>
              <w:rPr>
                <w:noProof/>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C9D233" w14:textId="77777777" w:rsidR="007447F2" w:rsidRDefault="007447F2">
            <w:pPr>
              <w:pStyle w:val="TAC"/>
              <w:rPr>
                <w:rFonts w:eastAsia="Batang"/>
                <w:noProof/>
                <w:lang w:eastAsia="zh-CN"/>
              </w:rPr>
            </w:pPr>
            <w:r>
              <w:rPr>
                <w:noProof/>
                <w:lang w:eastAsia="zh-CN"/>
              </w:rPr>
              <w:t>DC_1A_n257A</w:t>
            </w:r>
          </w:p>
          <w:p w14:paraId="3791ED3B" w14:textId="77777777" w:rsidR="007447F2" w:rsidRDefault="007447F2">
            <w:pPr>
              <w:pStyle w:val="TAC"/>
              <w:rPr>
                <w:noProof/>
                <w:color w:val="000000" w:themeColor="text1"/>
                <w:lang w:eastAsia="zh-CN"/>
              </w:rPr>
            </w:pPr>
            <w:r>
              <w:rPr>
                <w:noProof/>
                <w:color w:val="000000" w:themeColor="text1"/>
                <w:lang w:eastAsia="zh-CN"/>
              </w:rPr>
              <w:t>DC_1A_n257D</w:t>
            </w:r>
          </w:p>
          <w:p w14:paraId="7446D044" w14:textId="77777777" w:rsidR="007447F2" w:rsidRDefault="007447F2">
            <w:pPr>
              <w:pStyle w:val="TAC"/>
              <w:rPr>
                <w:noProof/>
                <w:color w:val="000000" w:themeColor="text1"/>
                <w:lang w:eastAsia="zh-CN"/>
              </w:rPr>
            </w:pPr>
            <w:r>
              <w:rPr>
                <w:noProof/>
                <w:color w:val="000000" w:themeColor="text1"/>
                <w:lang w:eastAsia="zh-CN"/>
              </w:rPr>
              <w:t>DC_1A_n257G</w:t>
            </w:r>
          </w:p>
          <w:p w14:paraId="5BB0A6C1" w14:textId="77777777" w:rsidR="007447F2" w:rsidRDefault="007447F2">
            <w:pPr>
              <w:pStyle w:val="TAC"/>
              <w:rPr>
                <w:noProof/>
                <w:color w:val="000000" w:themeColor="text1"/>
                <w:lang w:eastAsia="zh-CN"/>
              </w:rPr>
            </w:pPr>
            <w:r>
              <w:rPr>
                <w:noProof/>
                <w:color w:val="000000" w:themeColor="text1"/>
                <w:lang w:eastAsia="zh-CN"/>
              </w:rPr>
              <w:t>DC_1A_n257H</w:t>
            </w:r>
          </w:p>
          <w:p w14:paraId="22FA233D" w14:textId="77777777" w:rsidR="007447F2" w:rsidRDefault="007447F2">
            <w:pPr>
              <w:pStyle w:val="TAC"/>
              <w:rPr>
                <w:noProof/>
                <w:lang w:eastAsia="zh-CN"/>
              </w:rPr>
            </w:pPr>
            <w:r>
              <w:rPr>
                <w:noProof/>
                <w:color w:val="000000" w:themeColor="text1"/>
                <w:lang w:eastAsia="zh-CN"/>
              </w:rPr>
              <w:t>DC_1A_n257I</w:t>
            </w:r>
          </w:p>
          <w:p w14:paraId="7126AEED" w14:textId="77777777" w:rsidR="007447F2" w:rsidRDefault="007447F2">
            <w:pPr>
              <w:pStyle w:val="TAC"/>
              <w:rPr>
                <w:rFonts w:eastAsia="Batang"/>
                <w:noProof/>
                <w:lang w:eastAsia="zh-CN"/>
              </w:rPr>
            </w:pPr>
            <w:r>
              <w:rPr>
                <w:noProof/>
                <w:lang w:eastAsia="zh-CN"/>
              </w:rPr>
              <w:t>DC_5A_n257A</w:t>
            </w:r>
          </w:p>
          <w:p w14:paraId="7411BD25" w14:textId="77777777" w:rsidR="007447F2" w:rsidRDefault="007447F2">
            <w:pPr>
              <w:pStyle w:val="TAC"/>
              <w:rPr>
                <w:noProof/>
                <w:color w:val="000000" w:themeColor="text1"/>
                <w:lang w:eastAsia="zh-CN"/>
              </w:rPr>
            </w:pPr>
            <w:r>
              <w:rPr>
                <w:noProof/>
                <w:color w:val="000000" w:themeColor="text1"/>
                <w:lang w:eastAsia="zh-CN"/>
              </w:rPr>
              <w:t>DC_5A_n257D</w:t>
            </w:r>
          </w:p>
          <w:p w14:paraId="679228CE" w14:textId="77777777" w:rsidR="007447F2" w:rsidRDefault="007447F2">
            <w:pPr>
              <w:pStyle w:val="TAC"/>
              <w:rPr>
                <w:noProof/>
                <w:color w:val="000000" w:themeColor="text1"/>
                <w:lang w:eastAsia="zh-CN"/>
              </w:rPr>
            </w:pPr>
            <w:r>
              <w:rPr>
                <w:noProof/>
                <w:color w:val="000000" w:themeColor="text1"/>
                <w:lang w:eastAsia="zh-CN"/>
              </w:rPr>
              <w:t>DC_5A_n257G</w:t>
            </w:r>
          </w:p>
          <w:p w14:paraId="6D34441F" w14:textId="77777777" w:rsidR="007447F2" w:rsidRDefault="007447F2">
            <w:pPr>
              <w:pStyle w:val="TAC"/>
              <w:rPr>
                <w:noProof/>
                <w:color w:val="000000" w:themeColor="text1"/>
                <w:lang w:eastAsia="zh-CN"/>
              </w:rPr>
            </w:pPr>
            <w:r>
              <w:rPr>
                <w:noProof/>
                <w:color w:val="000000" w:themeColor="text1"/>
                <w:lang w:eastAsia="zh-CN"/>
              </w:rPr>
              <w:t>DC_5A_n257H</w:t>
            </w:r>
          </w:p>
          <w:p w14:paraId="09263893" w14:textId="77777777" w:rsidR="007447F2" w:rsidRDefault="007447F2">
            <w:pPr>
              <w:pStyle w:val="TAC"/>
              <w:rPr>
                <w:noProof/>
                <w:lang w:eastAsia="zh-CN"/>
              </w:rPr>
            </w:pPr>
            <w:r>
              <w:rPr>
                <w:noProof/>
                <w:color w:val="000000" w:themeColor="text1"/>
                <w:lang w:eastAsia="zh-CN"/>
              </w:rPr>
              <w:t>DC_5A_n257I</w:t>
            </w:r>
          </w:p>
        </w:tc>
      </w:tr>
      <w:tr w:rsidR="007447F2" w14:paraId="6D14E43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7104E" w14:textId="77777777" w:rsidR="007447F2" w:rsidRDefault="007447F2">
            <w:pPr>
              <w:pStyle w:val="TAC"/>
              <w:rPr>
                <w:noProof/>
                <w:vertAlign w:val="superscript"/>
                <w:lang w:eastAsia="zh-CN"/>
              </w:rPr>
            </w:pPr>
            <w:r>
              <w:rPr>
                <w:noProof/>
                <w:lang w:eastAsia="zh-CN"/>
              </w:rPr>
              <w:lastRenderedPageBreak/>
              <w:t>DC_1A-7A_n257A</w:t>
            </w:r>
            <w:r>
              <w:rPr>
                <w:noProof/>
                <w:vertAlign w:val="superscript"/>
                <w:lang w:eastAsia="zh-CN"/>
              </w:rPr>
              <w:t>2</w:t>
            </w:r>
          </w:p>
          <w:p w14:paraId="230969E9" w14:textId="77777777" w:rsidR="007447F2" w:rsidRDefault="007447F2">
            <w:pPr>
              <w:pStyle w:val="TAC"/>
              <w:rPr>
                <w:lang w:eastAsia="en-US"/>
              </w:rPr>
            </w:pPr>
            <w:r>
              <w:t>DC_1A-7A_n257D</w:t>
            </w:r>
          </w:p>
          <w:p w14:paraId="3B30E6DD" w14:textId="77777777" w:rsidR="007447F2" w:rsidRDefault="007447F2">
            <w:pPr>
              <w:pStyle w:val="TAC"/>
            </w:pPr>
            <w:r>
              <w:t>DC_1A-7A_n257E</w:t>
            </w:r>
          </w:p>
          <w:p w14:paraId="5E15703E" w14:textId="77777777" w:rsidR="007447F2" w:rsidRDefault="007447F2">
            <w:pPr>
              <w:pStyle w:val="TAC"/>
              <w:rPr>
                <w:lang w:eastAsia="en-US"/>
              </w:rPr>
            </w:pPr>
            <w:r>
              <w:t>DC_1A-7A_n257F</w:t>
            </w:r>
          </w:p>
          <w:p w14:paraId="777FF10F" w14:textId="77777777" w:rsidR="007447F2" w:rsidRDefault="007447F2">
            <w:pPr>
              <w:pStyle w:val="TAC"/>
            </w:pPr>
            <w:r>
              <w:t>DC_1A-7A_n257G</w:t>
            </w:r>
          </w:p>
          <w:p w14:paraId="024FB3EE" w14:textId="77777777" w:rsidR="007447F2" w:rsidRDefault="007447F2">
            <w:pPr>
              <w:pStyle w:val="TAC"/>
            </w:pPr>
            <w:r>
              <w:t>DC_1A-7A_n257H</w:t>
            </w:r>
          </w:p>
          <w:p w14:paraId="46B65F18" w14:textId="77777777" w:rsidR="007447F2" w:rsidRDefault="007447F2">
            <w:pPr>
              <w:pStyle w:val="TAC"/>
            </w:pPr>
            <w:r>
              <w:t>DC_1A-7A_n257I</w:t>
            </w:r>
          </w:p>
          <w:p w14:paraId="5D6AE6F3" w14:textId="77777777" w:rsidR="007447F2" w:rsidRDefault="007447F2">
            <w:pPr>
              <w:pStyle w:val="TAC"/>
            </w:pPr>
            <w:r>
              <w:t>DC_1A-7A_n257J</w:t>
            </w:r>
          </w:p>
          <w:p w14:paraId="692AD0D7" w14:textId="77777777" w:rsidR="007447F2" w:rsidRDefault="007447F2">
            <w:pPr>
              <w:pStyle w:val="TAC"/>
            </w:pPr>
            <w:r>
              <w:t>DC_1A-7A_n257K</w:t>
            </w:r>
          </w:p>
          <w:p w14:paraId="2A9ABCC5" w14:textId="77777777" w:rsidR="007447F2" w:rsidRDefault="007447F2">
            <w:pPr>
              <w:pStyle w:val="TAC"/>
            </w:pPr>
            <w:r>
              <w:t>DC_1A-7A_n257L</w:t>
            </w:r>
          </w:p>
          <w:p w14:paraId="0D48A44A" w14:textId="77777777" w:rsidR="007447F2" w:rsidRDefault="007447F2">
            <w:pPr>
              <w:pStyle w:val="TAC"/>
              <w:rPr>
                <w:noProof/>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D372BD" w14:textId="77777777" w:rsidR="007447F2" w:rsidRDefault="007447F2">
            <w:pPr>
              <w:pStyle w:val="TAC"/>
              <w:rPr>
                <w:rFonts w:eastAsia="Batang"/>
                <w:noProof/>
                <w:lang w:eastAsia="zh-CN"/>
              </w:rPr>
            </w:pPr>
            <w:r>
              <w:rPr>
                <w:noProof/>
                <w:lang w:eastAsia="zh-CN"/>
              </w:rPr>
              <w:t>DC_1A_n257A</w:t>
            </w:r>
          </w:p>
          <w:p w14:paraId="68E59DEA" w14:textId="77777777" w:rsidR="007447F2" w:rsidRDefault="007447F2">
            <w:pPr>
              <w:pStyle w:val="TAC"/>
              <w:rPr>
                <w:noProof/>
                <w:lang w:eastAsia="zh-CN"/>
              </w:rPr>
            </w:pPr>
            <w:r>
              <w:rPr>
                <w:noProof/>
                <w:lang w:eastAsia="zh-CN"/>
              </w:rPr>
              <w:t>DC_1A_n257D</w:t>
            </w:r>
          </w:p>
          <w:p w14:paraId="4BE8115E" w14:textId="77777777" w:rsidR="007447F2" w:rsidRDefault="007447F2">
            <w:pPr>
              <w:pStyle w:val="TAC"/>
              <w:rPr>
                <w:noProof/>
                <w:lang w:eastAsia="zh-CN"/>
              </w:rPr>
            </w:pPr>
            <w:r>
              <w:rPr>
                <w:noProof/>
                <w:lang w:eastAsia="zh-CN"/>
              </w:rPr>
              <w:t>DC_1A_n257G</w:t>
            </w:r>
          </w:p>
          <w:p w14:paraId="20EF2A8D" w14:textId="77777777" w:rsidR="007447F2" w:rsidRDefault="007447F2">
            <w:pPr>
              <w:pStyle w:val="TAC"/>
              <w:rPr>
                <w:noProof/>
                <w:lang w:eastAsia="zh-CN"/>
              </w:rPr>
            </w:pPr>
            <w:r>
              <w:rPr>
                <w:noProof/>
                <w:lang w:eastAsia="zh-CN"/>
              </w:rPr>
              <w:t>DC_1A_n257H</w:t>
            </w:r>
          </w:p>
          <w:p w14:paraId="1240302D" w14:textId="77777777" w:rsidR="007447F2" w:rsidRDefault="007447F2">
            <w:pPr>
              <w:pStyle w:val="TAC"/>
              <w:rPr>
                <w:noProof/>
                <w:lang w:eastAsia="zh-CN"/>
              </w:rPr>
            </w:pPr>
            <w:r>
              <w:rPr>
                <w:noProof/>
                <w:lang w:eastAsia="zh-CN"/>
              </w:rPr>
              <w:t>DC_1A_n257I</w:t>
            </w:r>
          </w:p>
          <w:p w14:paraId="4384F6BA" w14:textId="77777777" w:rsidR="007447F2" w:rsidRDefault="007447F2">
            <w:pPr>
              <w:pStyle w:val="TAC"/>
              <w:rPr>
                <w:rFonts w:eastAsia="Batang"/>
                <w:noProof/>
                <w:lang w:eastAsia="zh-CN"/>
              </w:rPr>
            </w:pPr>
            <w:r>
              <w:rPr>
                <w:noProof/>
                <w:lang w:eastAsia="zh-CN"/>
              </w:rPr>
              <w:t>DC_7A_n257A</w:t>
            </w:r>
          </w:p>
          <w:p w14:paraId="5EFA293E" w14:textId="77777777" w:rsidR="007447F2" w:rsidRDefault="007447F2">
            <w:pPr>
              <w:pStyle w:val="TAC"/>
              <w:rPr>
                <w:noProof/>
                <w:lang w:eastAsia="zh-CN"/>
              </w:rPr>
            </w:pPr>
            <w:r>
              <w:rPr>
                <w:noProof/>
                <w:lang w:eastAsia="zh-CN"/>
              </w:rPr>
              <w:t>DC_7A_n257D</w:t>
            </w:r>
          </w:p>
          <w:p w14:paraId="3E0D0A0A" w14:textId="77777777" w:rsidR="007447F2" w:rsidRDefault="007447F2">
            <w:pPr>
              <w:pStyle w:val="TAC"/>
              <w:rPr>
                <w:noProof/>
                <w:lang w:eastAsia="zh-CN"/>
              </w:rPr>
            </w:pPr>
            <w:r>
              <w:rPr>
                <w:noProof/>
                <w:lang w:eastAsia="zh-CN"/>
              </w:rPr>
              <w:t>DC_7A_n257G</w:t>
            </w:r>
          </w:p>
          <w:p w14:paraId="1546E54C" w14:textId="77777777" w:rsidR="007447F2" w:rsidRDefault="007447F2">
            <w:pPr>
              <w:pStyle w:val="TAC"/>
              <w:rPr>
                <w:noProof/>
                <w:lang w:eastAsia="zh-CN"/>
              </w:rPr>
            </w:pPr>
            <w:r>
              <w:rPr>
                <w:noProof/>
                <w:lang w:eastAsia="zh-CN"/>
              </w:rPr>
              <w:t>DC_7A_n257H</w:t>
            </w:r>
          </w:p>
          <w:p w14:paraId="5BD748E8" w14:textId="77777777" w:rsidR="007447F2" w:rsidRDefault="007447F2">
            <w:pPr>
              <w:pStyle w:val="TAC"/>
              <w:rPr>
                <w:noProof/>
                <w:lang w:eastAsia="zh-CN"/>
              </w:rPr>
            </w:pPr>
            <w:r>
              <w:rPr>
                <w:noProof/>
                <w:lang w:eastAsia="zh-CN"/>
              </w:rPr>
              <w:t>DC_7A_n257I</w:t>
            </w:r>
          </w:p>
        </w:tc>
      </w:tr>
      <w:tr w:rsidR="007447F2" w14:paraId="5AF393C9"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4F0F2" w14:textId="77777777" w:rsidR="007447F2" w:rsidRDefault="007447F2">
            <w:pPr>
              <w:pStyle w:val="TAC"/>
              <w:rPr>
                <w:noProof/>
                <w:vertAlign w:val="superscript"/>
                <w:lang w:eastAsia="zh-CN"/>
              </w:rPr>
            </w:pPr>
            <w:r>
              <w:rPr>
                <w:noProof/>
                <w:lang w:eastAsia="zh-CN"/>
              </w:rPr>
              <w:t>DC_1A-7A-7A_n257A</w:t>
            </w:r>
            <w:r>
              <w:rPr>
                <w:noProof/>
                <w:vertAlign w:val="superscript"/>
                <w:lang w:eastAsia="zh-CN"/>
              </w:rPr>
              <w:t>2</w:t>
            </w:r>
          </w:p>
          <w:p w14:paraId="681C4642" w14:textId="77777777" w:rsidR="007447F2" w:rsidRDefault="007447F2">
            <w:pPr>
              <w:pStyle w:val="TAC"/>
              <w:rPr>
                <w:rFonts w:eastAsia="Malgun Gothic"/>
                <w:lang w:eastAsia="ko-KR"/>
              </w:rPr>
            </w:pPr>
            <w:r>
              <w:rPr>
                <w:rFonts w:eastAsia="Malgun Gothic"/>
                <w:lang w:eastAsia="ko-KR"/>
              </w:rPr>
              <w:t>DC_1A-7A-7A_n257D</w:t>
            </w:r>
          </w:p>
          <w:p w14:paraId="1FC043B8" w14:textId="77777777" w:rsidR="007447F2" w:rsidRDefault="007447F2">
            <w:pPr>
              <w:pStyle w:val="TAC"/>
              <w:rPr>
                <w:rFonts w:eastAsia="Malgun Gothic"/>
                <w:lang w:eastAsia="ko-KR"/>
              </w:rPr>
            </w:pPr>
            <w:r>
              <w:rPr>
                <w:rFonts w:eastAsia="Malgun Gothic"/>
                <w:lang w:eastAsia="ko-KR"/>
              </w:rPr>
              <w:t>DC_1A-7A-7A_n257E</w:t>
            </w:r>
          </w:p>
          <w:p w14:paraId="2DF2B958" w14:textId="77777777" w:rsidR="007447F2" w:rsidRDefault="007447F2">
            <w:pPr>
              <w:pStyle w:val="TAC"/>
              <w:rPr>
                <w:rFonts w:eastAsia="Malgun Gothic"/>
                <w:lang w:eastAsia="ko-KR"/>
              </w:rPr>
            </w:pPr>
            <w:r>
              <w:rPr>
                <w:rFonts w:eastAsia="Malgun Gothic"/>
                <w:lang w:eastAsia="ko-KR"/>
              </w:rPr>
              <w:t>DC_1A-7A-7A_n257F</w:t>
            </w:r>
          </w:p>
          <w:p w14:paraId="53BD3418" w14:textId="77777777" w:rsidR="007447F2" w:rsidRDefault="007447F2">
            <w:pPr>
              <w:pStyle w:val="TAC"/>
              <w:rPr>
                <w:rFonts w:eastAsia="Malgun Gothic"/>
                <w:lang w:eastAsia="ko-KR"/>
              </w:rPr>
            </w:pPr>
            <w:r>
              <w:rPr>
                <w:rFonts w:eastAsia="Malgun Gothic"/>
                <w:lang w:eastAsia="ko-KR"/>
              </w:rPr>
              <w:t>DC_1A-7A-7A_n257G</w:t>
            </w:r>
          </w:p>
          <w:p w14:paraId="1C844F5E" w14:textId="77777777" w:rsidR="007447F2" w:rsidRDefault="007447F2">
            <w:pPr>
              <w:pStyle w:val="TAC"/>
              <w:rPr>
                <w:rFonts w:eastAsia="Malgun Gothic"/>
                <w:lang w:eastAsia="ko-KR"/>
              </w:rPr>
            </w:pPr>
            <w:r>
              <w:rPr>
                <w:rFonts w:eastAsia="Malgun Gothic"/>
                <w:lang w:eastAsia="ko-KR"/>
              </w:rPr>
              <w:t>DC_1A-7A-7A_n257H</w:t>
            </w:r>
          </w:p>
          <w:p w14:paraId="1AE58A0A" w14:textId="77777777" w:rsidR="007447F2" w:rsidRDefault="007447F2">
            <w:pPr>
              <w:pStyle w:val="TAC"/>
              <w:rPr>
                <w:rFonts w:eastAsia="Malgun Gothic"/>
                <w:lang w:eastAsia="ko-KR"/>
              </w:rPr>
            </w:pPr>
            <w:r>
              <w:rPr>
                <w:rFonts w:eastAsia="Malgun Gothic"/>
                <w:lang w:eastAsia="ko-KR"/>
              </w:rPr>
              <w:t>DC_1A-7A-7A_n257I</w:t>
            </w:r>
          </w:p>
          <w:p w14:paraId="72ED60A5" w14:textId="77777777" w:rsidR="007447F2" w:rsidRDefault="007447F2">
            <w:pPr>
              <w:pStyle w:val="TAC"/>
              <w:rPr>
                <w:rFonts w:eastAsia="Malgun Gothic"/>
                <w:lang w:eastAsia="ko-KR"/>
              </w:rPr>
            </w:pPr>
            <w:r>
              <w:rPr>
                <w:rFonts w:eastAsia="Malgun Gothic"/>
                <w:lang w:eastAsia="ko-KR"/>
              </w:rPr>
              <w:t>DC_1A-7A-7A_n257J</w:t>
            </w:r>
          </w:p>
          <w:p w14:paraId="17A190EE" w14:textId="77777777" w:rsidR="007447F2" w:rsidRDefault="007447F2">
            <w:pPr>
              <w:pStyle w:val="TAC"/>
              <w:rPr>
                <w:rFonts w:eastAsia="Malgun Gothic"/>
                <w:lang w:eastAsia="ko-KR"/>
              </w:rPr>
            </w:pPr>
            <w:r>
              <w:rPr>
                <w:rFonts w:eastAsia="Malgun Gothic"/>
                <w:lang w:eastAsia="ko-KR"/>
              </w:rPr>
              <w:t>DC_1A-7A-7A_n257K</w:t>
            </w:r>
          </w:p>
          <w:p w14:paraId="2C41BF06" w14:textId="77777777" w:rsidR="007447F2" w:rsidRDefault="007447F2">
            <w:pPr>
              <w:pStyle w:val="TAC"/>
              <w:rPr>
                <w:rFonts w:eastAsia="Malgun Gothic"/>
                <w:lang w:eastAsia="ko-KR"/>
              </w:rPr>
            </w:pPr>
            <w:r>
              <w:rPr>
                <w:rFonts w:eastAsia="Malgun Gothic"/>
                <w:lang w:eastAsia="ko-KR"/>
              </w:rPr>
              <w:t>DC_1A-7A-7A_n257L</w:t>
            </w:r>
          </w:p>
          <w:p w14:paraId="714A045F" w14:textId="77777777" w:rsidR="007447F2" w:rsidRDefault="007447F2">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69D62" w14:textId="77777777" w:rsidR="007447F2" w:rsidRDefault="007447F2">
            <w:pPr>
              <w:pStyle w:val="TAC"/>
              <w:rPr>
                <w:rFonts w:eastAsia="Batang"/>
                <w:noProof/>
                <w:lang w:eastAsia="zh-CN"/>
              </w:rPr>
            </w:pPr>
            <w:r>
              <w:rPr>
                <w:noProof/>
                <w:lang w:eastAsia="zh-CN"/>
              </w:rPr>
              <w:t>DC_1A_n257A</w:t>
            </w:r>
          </w:p>
          <w:p w14:paraId="10208F99" w14:textId="77777777" w:rsidR="007447F2" w:rsidRDefault="007447F2">
            <w:pPr>
              <w:pStyle w:val="TAC"/>
              <w:rPr>
                <w:noProof/>
                <w:lang w:eastAsia="zh-CN"/>
              </w:rPr>
            </w:pPr>
            <w:r>
              <w:rPr>
                <w:noProof/>
                <w:lang w:eastAsia="zh-CN"/>
              </w:rPr>
              <w:t>DC_1A_n257D</w:t>
            </w:r>
          </w:p>
          <w:p w14:paraId="4C318FA3" w14:textId="77777777" w:rsidR="007447F2" w:rsidRDefault="007447F2">
            <w:pPr>
              <w:pStyle w:val="TAC"/>
              <w:rPr>
                <w:noProof/>
                <w:lang w:eastAsia="zh-CN"/>
              </w:rPr>
            </w:pPr>
            <w:r>
              <w:rPr>
                <w:noProof/>
                <w:lang w:eastAsia="zh-CN"/>
              </w:rPr>
              <w:t>DC_1A_n257G</w:t>
            </w:r>
          </w:p>
          <w:p w14:paraId="24603CC1" w14:textId="77777777" w:rsidR="007447F2" w:rsidRDefault="007447F2">
            <w:pPr>
              <w:pStyle w:val="TAC"/>
              <w:rPr>
                <w:noProof/>
                <w:lang w:eastAsia="zh-CN"/>
              </w:rPr>
            </w:pPr>
            <w:r>
              <w:rPr>
                <w:noProof/>
                <w:lang w:eastAsia="zh-CN"/>
              </w:rPr>
              <w:t>DC_1A_n257H</w:t>
            </w:r>
          </w:p>
          <w:p w14:paraId="1B07781B" w14:textId="77777777" w:rsidR="007447F2" w:rsidRDefault="007447F2">
            <w:pPr>
              <w:pStyle w:val="TAC"/>
              <w:rPr>
                <w:noProof/>
                <w:lang w:eastAsia="zh-CN"/>
              </w:rPr>
            </w:pPr>
            <w:r>
              <w:rPr>
                <w:noProof/>
                <w:lang w:eastAsia="zh-CN"/>
              </w:rPr>
              <w:t>DC_1A_n257I</w:t>
            </w:r>
          </w:p>
          <w:p w14:paraId="08975BEF" w14:textId="77777777" w:rsidR="007447F2" w:rsidRDefault="007447F2">
            <w:pPr>
              <w:pStyle w:val="TAC"/>
              <w:rPr>
                <w:rFonts w:eastAsia="Batang"/>
                <w:noProof/>
                <w:lang w:eastAsia="zh-CN"/>
              </w:rPr>
            </w:pPr>
            <w:r>
              <w:rPr>
                <w:noProof/>
                <w:lang w:eastAsia="zh-CN"/>
              </w:rPr>
              <w:t>DC_7A_n257A</w:t>
            </w:r>
          </w:p>
          <w:p w14:paraId="31AE952D" w14:textId="77777777" w:rsidR="007447F2" w:rsidRDefault="007447F2">
            <w:pPr>
              <w:pStyle w:val="TAC"/>
              <w:rPr>
                <w:noProof/>
                <w:lang w:eastAsia="zh-CN"/>
              </w:rPr>
            </w:pPr>
            <w:r>
              <w:rPr>
                <w:noProof/>
                <w:lang w:eastAsia="zh-CN"/>
              </w:rPr>
              <w:t>DC_7A_n257D</w:t>
            </w:r>
          </w:p>
          <w:p w14:paraId="119D9F6A" w14:textId="77777777" w:rsidR="007447F2" w:rsidRDefault="007447F2">
            <w:pPr>
              <w:pStyle w:val="TAC"/>
              <w:rPr>
                <w:noProof/>
                <w:lang w:eastAsia="zh-CN"/>
              </w:rPr>
            </w:pPr>
            <w:r>
              <w:rPr>
                <w:noProof/>
                <w:lang w:eastAsia="zh-CN"/>
              </w:rPr>
              <w:t>DC_7A_n257G</w:t>
            </w:r>
          </w:p>
          <w:p w14:paraId="66F96498" w14:textId="77777777" w:rsidR="007447F2" w:rsidRDefault="007447F2">
            <w:pPr>
              <w:pStyle w:val="TAC"/>
              <w:rPr>
                <w:noProof/>
                <w:lang w:eastAsia="zh-CN"/>
              </w:rPr>
            </w:pPr>
            <w:r>
              <w:rPr>
                <w:noProof/>
                <w:lang w:eastAsia="zh-CN"/>
              </w:rPr>
              <w:t>DC_7A_n257H</w:t>
            </w:r>
          </w:p>
          <w:p w14:paraId="0895192D" w14:textId="77777777" w:rsidR="007447F2" w:rsidRDefault="007447F2">
            <w:pPr>
              <w:pStyle w:val="TAC"/>
              <w:rPr>
                <w:noProof/>
                <w:lang w:eastAsia="zh-CN"/>
              </w:rPr>
            </w:pPr>
            <w:r>
              <w:rPr>
                <w:noProof/>
                <w:lang w:eastAsia="zh-CN"/>
              </w:rPr>
              <w:t>DC_7A_n257I</w:t>
            </w:r>
          </w:p>
        </w:tc>
      </w:tr>
      <w:tr w:rsidR="007447F2" w14:paraId="3CA4F357"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7967F3" w14:textId="77777777" w:rsidR="007447F2" w:rsidRDefault="007447F2">
            <w:pPr>
              <w:pStyle w:val="TAC"/>
              <w:rPr>
                <w:noProof/>
                <w:lang w:eastAsia="zh-CN"/>
              </w:rPr>
            </w:pPr>
            <w:r>
              <w:rPr>
                <w:noProof/>
                <w:lang w:eastAsia="zh-CN"/>
              </w:rPr>
              <w:t>DC_1A-7A_n258A</w:t>
            </w:r>
          </w:p>
          <w:p w14:paraId="55B6A771" w14:textId="77777777" w:rsidR="00DA418C" w:rsidRDefault="00DA418C" w:rsidP="00DA418C">
            <w:pPr>
              <w:pStyle w:val="TAC"/>
              <w:rPr>
                <w:ins w:id="297" w:author="Huawei" w:date="2021-11-16T11:42:00Z"/>
                <w:rFonts w:eastAsiaTheme="minorEastAsia"/>
                <w:noProof/>
                <w:lang w:eastAsia="zh-CN"/>
              </w:rPr>
            </w:pPr>
            <w:ins w:id="298" w:author="Huawei" w:date="2021-11-16T11:42:00Z">
              <w:r>
                <w:rPr>
                  <w:noProof/>
                  <w:lang w:eastAsia="zh-CN"/>
                </w:rPr>
                <w:t>DC_1A-7A_n258B</w:t>
              </w:r>
            </w:ins>
          </w:p>
          <w:p w14:paraId="5B428439" w14:textId="77777777" w:rsidR="00DA418C" w:rsidRDefault="00DA418C" w:rsidP="00DA418C">
            <w:pPr>
              <w:pStyle w:val="TAC"/>
              <w:rPr>
                <w:ins w:id="299" w:author="Huawei" w:date="2021-11-16T11:42:00Z"/>
                <w:noProof/>
                <w:lang w:eastAsia="zh-CN"/>
              </w:rPr>
            </w:pPr>
            <w:ins w:id="300" w:author="Huawei" w:date="2021-11-16T11:42:00Z">
              <w:r>
                <w:rPr>
                  <w:noProof/>
                  <w:lang w:eastAsia="zh-CN"/>
                </w:rPr>
                <w:t>DC_1A-7A_n258C</w:t>
              </w:r>
            </w:ins>
          </w:p>
          <w:p w14:paraId="4595BEA0" w14:textId="77777777" w:rsidR="007447F2" w:rsidRDefault="007447F2">
            <w:pPr>
              <w:pStyle w:val="TAC"/>
              <w:rPr>
                <w:noProof/>
                <w:lang w:eastAsia="zh-CN"/>
              </w:rPr>
            </w:pPr>
            <w:r>
              <w:rPr>
                <w:noProof/>
                <w:lang w:eastAsia="zh-CN"/>
              </w:rPr>
              <w:t>DC_1A-7A_n258D</w:t>
            </w:r>
          </w:p>
          <w:p w14:paraId="1CBEE8CD" w14:textId="77777777" w:rsidR="007447F2" w:rsidRDefault="007447F2">
            <w:pPr>
              <w:pStyle w:val="TAC"/>
              <w:rPr>
                <w:noProof/>
                <w:lang w:eastAsia="zh-CN"/>
              </w:rPr>
            </w:pPr>
            <w:r>
              <w:rPr>
                <w:noProof/>
                <w:lang w:eastAsia="zh-CN"/>
              </w:rPr>
              <w:t>DC_1A-7A_n258E</w:t>
            </w:r>
          </w:p>
          <w:p w14:paraId="62F5D0CB" w14:textId="77777777" w:rsidR="007447F2" w:rsidRDefault="007447F2">
            <w:pPr>
              <w:pStyle w:val="TAC"/>
              <w:rPr>
                <w:noProof/>
                <w:lang w:eastAsia="zh-CN"/>
              </w:rPr>
            </w:pPr>
            <w:r>
              <w:rPr>
                <w:noProof/>
                <w:lang w:eastAsia="zh-CN"/>
              </w:rPr>
              <w:t>DC_1A-7A_n258F</w:t>
            </w:r>
          </w:p>
          <w:p w14:paraId="0B57F12A" w14:textId="77777777" w:rsidR="007447F2" w:rsidRDefault="007447F2">
            <w:pPr>
              <w:pStyle w:val="TAC"/>
              <w:rPr>
                <w:noProof/>
                <w:lang w:eastAsia="zh-CN"/>
              </w:rPr>
            </w:pPr>
            <w:r>
              <w:rPr>
                <w:noProof/>
                <w:lang w:eastAsia="zh-CN"/>
              </w:rPr>
              <w:t>DC_1A-7A_n258G</w:t>
            </w:r>
          </w:p>
          <w:p w14:paraId="47CB7D92" w14:textId="77777777" w:rsidR="007447F2" w:rsidRDefault="007447F2">
            <w:pPr>
              <w:pStyle w:val="TAC"/>
              <w:rPr>
                <w:noProof/>
                <w:lang w:eastAsia="zh-CN"/>
              </w:rPr>
            </w:pPr>
            <w:r>
              <w:rPr>
                <w:noProof/>
                <w:lang w:eastAsia="zh-CN"/>
              </w:rPr>
              <w:t>DC_1A-7A_n258H</w:t>
            </w:r>
          </w:p>
          <w:p w14:paraId="649D3569" w14:textId="77777777" w:rsidR="007447F2" w:rsidRDefault="007447F2">
            <w:pPr>
              <w:pStyle w:val="TAC"/>
              <w:rPr>
                <w:noProof/>
                <w:lang w:eastAsia="zh-CN"/>
              </w:rPr>
            </w:pPr>
            <w:r>
              <w:rPr>
                <w:noProof/>
                <w:lang w:eastAsia="zh-CN"/>
              </w:rPr>
              <w:t>DC_1A-7A_n258I</w:t>
            </w:r>
          </w:p>
          <w:p w14:paraId="7E16E225" w14:textId="77777777" w:rsidR="007447F2" w:rsidRDefault="007447F2">
            <w:pPr>
              <w:pStyle w:val="TAC"/>
              <w:rPr>
                <w:noProof/>
                <w:lang w:eastAsia="zh-CN"/>
              </w:rPr>
            </w:pPr>
            <w:r>
              <w:rPr>
                <w:noProof/>
                <w:lang w:eastAsia="zh-CN"/>
              </w:rPr>
              <w:t>DC_1A-7A_n258J</w:t>
            </w:r>
          </w:p>
          <w:p w14:paraId="4EEE9FF3" w14:textId="77777777" w:rsidR="007447F2" w:rsidRDefault="007447F2">
            <w:pPr>
              <w:pStyle w:val="TAC"/>
              <w:rPr>
                <w:noProof/>
                <w:lang w:eastAsia="zh-CN"/>
              </w:rPr>
            </w:pPr>
            <w:r>
              <w:rPr>
                <w:noProof/>
                <w:lang w:eastAsia="zh-CN"/>
              </w:rPr>
              <w:t>DC_1A-7A_n258K</w:t>
            </w:r>
          </w:p>
          <w:p w14:paraId="337B0685" w14:textId="77777777" w:rsidR="007447F2" w:rsidRDefault="007447F2">
            <w:pPr>
              <w:pStyle w:val="TAC"/>
              <w:rPr>
                <w:noProof/>
                <w:lang w:eastAsia="zh-CN"/>
              </w:rPr>
            </w:pPr>
            <w:r>
              <w:rPr>
                <w:noProof/>
                <w:lang w:eastAsia="zh-CN"/>
              </w:rPr>
              <w:t>DC_1A-7A_n258L</w:t>
            </w:r>
          </w:p>
          <w:p w14:paraId="21D7674F" w14:textId="77777777" w:rsidR="007447F2" w:rsidRDefault="007447F2">
            <w:pPr>
              <w:pStyle w:val="TAC"/>
              <w:rPr>
                <w:ins w:id="301" w:author="Huawei" w:date="2021-11-16T11:42:00Z"/>
                <w:noProof/>
                <w:lang w:eastAsia="zh-CN"/>
              </w:rPr>
            </w:pPr>
            <w:r>
              <w:rPr>
                <w:noProof/>
                <w:lang w:eastAsia="zh-CN"/>
              </w:rPr>
              <w:t>DC_1A-7A_n258M</w:t>
            </w:r>
          </w:p>
          <w:p w14:paraId="60A86775" w14:textId="77777777" w:rsidR="00DA418C" w:rsidRDefault="00DA418C" w:rsidP="00DA418C">
            <w:pPr>
              <w:pStyle w:val="TAC"/>
              <w:rPr>
                <w:ins w:id="302" w:author="Huawei" w:date="2021-11-16T11:42:00Z"/>
                <w:rFonts w:eastAsiaTheme="minorEastAsia"/>
                <w:noProof/>
                <w:lang w:eastAsia="zh-CN"/>
              </w:rPr>
            </w:pPr>
            <w:ins w:id="303" w:author="Huawei" w:date="2021-11-16T11:42:00Z">
              <w:r>
                <w:rPr>
                  <w:noProof/>
                  <w:lang w:eastAsia="zh-CN"/>
                </w:rPr>
                <w:t>DC_1A-7C_n258A</w:t>
              </w:r>
            </w:ins>
          </w:p>
          <w:p w14:paraId="3795D0F1" w14:textId="77777777" w:rsidR="00DA418C" w:rsidRDefault="00DA418C" w:rsidP="00DA418C">
            <w:pPr>
              <w:pStyle w:val="TAC"/>
              <w:rPr>
                <w:ins w:id="304" w:author="Huawei" w:date="2021-11-16T11:42:00Z"/>
                <w:noProof/>
                <w:lang w:eastAsia="zh-CN"/>
              </w:rPr>
            </w:pPr>
            <w:ins w:id="305" w:author="Huawei" w:date="2021-11-16T11:42:00Z">
              <w:r>
                <w:rPr>
                  <w:noProof/>
                  <w:lang w:eastAsia="zh-CN"/>
                </w:rPr>
                <w:t>DC_1A-7C_n258B</w:t>
              </w:r>
            </w:ins>
          </w:p>
          <w:p w14:paraId="097D7470" w14:textId="77777777" w:rsidR="00DA418C" w:rsidRDefault="00DA418C" w:rsidP="00DA418C">
            <w:pPr>
              <w:pStyle w:val="TAC"/>
              <w:rPr>
                <w:ins w:id="306" w:author="Huawei" w:date="2021-11-16T11:42:00Z"/>
                <w:noProof/>
                <w:lang w:eastAsia="zh-CN"/>
              </w:rPr>
            </w:pPr>
            <w:ins w:id="307" w:author="Huawei" w:date="2021-11-16T11:42:00Z">
              <w:r>
                <w:rPr>
                  <w:noProof/>
                  <w:lang w:eastAsia="zh-CN"/>
                </w:rPr>
                <w:t>DC_1A-7C_n258C</w:t>
              </w:r>
            </w:ins>
          </w:p>
          <w:p w14:paraId="2CE899B9" w14:textId="77777777" w:rsidR="00DA418C" w:rsidRDefault="00DA418C" w:rsidP="00DA418C">
            <w:pPr>
              <w:pStyle w:val="TAC"/>
              <w:rPr>
                <w:ins w:id="308" w:author="Huawei" w:date="2021-11-16T11:42:00Z"/>
                <w:noProof/>
                <w:lang w:eastAsia="zh-CN"/>
              </w:rPr>
            </w:pPr>
            <w:ins w:id="309" w:author="Huawei" w:date="2021-11-16T11:42:00Z">
              <w:r>
                <w:rPr>
                  <w:noProof/>
                  <w:lang w:eastAsia="zh-CN"/>
                </w:rPr>
                <w:t>DC_1A-7C_n258D</w:t>
              </w:r>
            </w:ins>
          </w:p>
          <w:p w14:paraId="725E080D" w14:textId="77777777" w:rsidR="00DA418C" w:rsidRDefault="00DA418C" w:rsidP="00DA418C">
            <w:pPr>
              <w:pStyle w:val="TAC"/>
              <w:rPr>
                <w:ins w:id="310" w:author="Huawei" w:date="2021-11-16T11:42:00Z"/>
                <w:noProof/>
                <w:lang w:eastAsia="zh-CN"/>
              </w:rPr>
            </w:pPr>
            <w:ins w:id="311" w:author="Huawei" w:date="2021-11-16T11:42:00Z">
              <w:r>
                <w:rPr>
                  <w:noProof/>
                  <w:lang w:eastAsia="zh-CN"/>
                </w:rPr>
                <w:t>DC_1A-7C_n258E</w:t>
              </w:r>
            </w:ins>
          </w:p>
          <w:p w14:paraId="1C67BD42" w14:textId="77777777" w:rsidR="00DA418C" w:rsidRDefault="00DA418C" w:rsidP="00DA418C">
            <w:pPr>
              <w:pStyle w:val="TAC"/>
              <w:rPr>
                <w:ins w:id="312" w:author="Huawei" w:date="2021-11-16T11:42:00Z"/>
                <w:noProof/>
                <w:lang w:eastAsia="zh-CN"/>
              </w:rPr>
            </w:pPr>
            <w:ins w:id="313" w:author="Huawei" w:date="2021-11-16T11:42:00Z">
              <w:r>
                <w:rPr>
                  <w:noProof/>
                  <w:lang w:eastAsia="zh-CN"/>
                </w:rPr>
                <w:t>DC_1A-7C_n258F</w:t>
              </w:r>
            </w:ins>
          </w:p>
          <w:p w14:paraId="52D43B0F" w14:textId="77777777" w:rsidR="00DA418C" w:rsidRDefault="00DA418C" w:rsidP="00DA418C">
            <w:pPr>
              <w:pStyle w:val="TAC"/>
              <w:rPr>
                <w:ins w:id="314" w:author="Huawei" w:date="2021-11-16T11:42:00Z"/>
                <w:noProof/>
                <w:lang w:eastAsia="zh-CN"/>
              </w:rPr>
            </w:pPr>
            <w:ins w:id="315" w:author="Huawei" w:date="2021-11-16T11:42:00Z">
              <w:r>
                <w:rPr>
                  <w:noProof/>
                  <w:lang w:eastAsia="zh-CN"/>
                </w:rPr>
                <w:t>DC_1A-7C_n258G</w:t>
              </w:r>
            </w:ins>
          </w:p>
          <w:p w14:paraId="32EA7D20" w14:textId="77777777" w:rsidR="00DA418C" w:rsidRDefault="00DA418C" w:rsidP="00DA418C">
            <w:pPr>
              <w:pStyle w:val="TAC"/>
              <w:rPr>
                <w:ins w:id="316" w:author="Huawei" w:date="2021-11-16T11:42:00Z"/>
                <w:noProof/>
                <w:lang w:eastAsia="zh-CN"/>
              </w:rPr>
            </w:pPr>
            <w:ins w:id="317" w:author="Huawei" w:date="2021-11-16T11:42:00Z">
              <w:r>
                <w:rPr>
                  <w:noProof/>
                  <w:lang w:eastAsia="zh-CN"/>
                </w:rPr>
                <w:t>DC_1A-7C_n258H</w:t>
              </w:r>
            </w:ins>
          </w:p>
          <w:p w14:paraId="68CF03D2" w14:textId="77777777" w:rsidR="00DA418C" w:rsidRDefault="00DA418C" w:rsidP="00DA418C">
            <w:pPr>
              <w:pStyle w:val="TAC"/>
              <w:rPr>
                <w:ins w:id="318" w:author="Huawei" w:date="2021-11-16T11:42:00Z"/>
                <w:noProof/>
                <w:lang w:eastAsia="zh-CN"/>
              </w:rPr>
            </w:pPr>
            <w:ins w:id="319" w:author="Huawei" w:date="2021-11-16T11:42:00Z">
              <w:r>
                <w:rPr>
                  <w:noProof/>
                  <w:lang w:eastAsia="zh-CN"/>
                </w:rPr>
                <w:t>DC_1A-7C_n258I</w:t>
              </w:r>
            </w:ins>
          </w:p>
          <w:p w14:paraId="68D28F44" w14:textId="77777777" w:rsidR="00DA418C" w:rsidRDefault="00DA418C" w:rsidP="00DA418C">
            <w:pPr>
              <w:pStyle w:val="TAC"/>
              <w:rPr>
                <w:ins w:id="320" w:author="Huawei" w:date="2021-11-16T11:42:00Z"/>
                <w:noProof/>
                <w:lang w:eastAsia="zh-CN"/>
              </w:rPr>
            </w:pPr>
            <w:ins w:id="321" w:author="Huawei" w:date="2021-11-16T11:42:00Z">
              <w:r>
                <w:rPr>
                  <w:noProof/>
                  <w:lang w:eastAsia="zh-CN"/>
                </w:rPr>
                <w:t>DC_1A-7C_n258J</w:t>
              </w:r>
            </w:ins>
          </w:p>
          <w:p w14:paraId="70CF06D5" w14:textId="77777777" w:rsidR="00DA418C" w:rsidRDefault="00DA418C" w:rsidP="00DA418C">
            <w:pPr>
              <w:pStyle w:val="TAC"/>
              <w:rPr>
                <w:ins w:id="322" w:author="Huawei" w:date="2021-11-16T11:42:00Z"/>
                <w:noProof/>
                <w:lang w:eastAsia="zh-CN"/>
              </w:rPr>
            </w:pPr>
            <w:ins w:id="323" w:author="Huawei" w:date="2021-11-16T11:42:00Z">
              <w:r>
                <w:rPr>
                  <w:noProof/>
                  <w:lang w:eastAsia="zh-CN"/>
                </w:rPr>
                <w:t>DC_1A-7C_n258K</w:t>
              </w:r>
            </w:ins>
          </w:p>
          <w:p w14:paraId="5145FF21" w14:textId="77777777" w:rsidR="00DA418C" w:rsidRDefault="00DA418C" w:rsidP="00DA418C">
            <w:pPr>
              <w:pStyle w:val="TAC"/>
              <w:rPr>
                <w:ins w:id="324" w:author="Huawei" w:date="2021-11-16T11:42:00Z"/>
                <w:noProof/>
                <w:lang w:eastAsia="zh-CN"/>
              </w:rPr>
            </w:pPr>
            <w:ins w:id="325" w:author="Huawei" w:date="2021-11-16T11:42:00Z">
              <w:r>
                <w:rPr>
                  <w:noProof/>
                  <w:lang w:eastAsia="zh-CN"/>
                </w:rPr>
                <w:t>DC_1A-7C_n258L</w:t>
              </w:r>
            </w:ins>
          </w:p>
          <w:p w14:paraId="11B5DC9C" w14:textId="0559889B" w:rsidR="00DA418C" w:rsidRDefault="00DA418C" w:rsidP="00DA418C">
            <w:pPr>
              <w:pStyle w:val="TAC"/>
              <w:rPr>
                <w:noProof/>
                <w:lang w:eastAsia="zh-CN"/>
              </w:rPr>
            </w:pPr>
            <w:ins w:id="326" w:author="Huawei" w:date="2021-11-16T11:42:00Z">
              <w:r>
                <w:rPr>
                  <w:noProof/>
                  <w:lang w:eastAsia="zh-CN"/>
                </w:rPr>
                <w:t>DC_1A-7C_n258M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CFA4F" w14:textId="77777777" w:rsidR="007447F2" w:rsidRDefault="007447F2">
            <w:pPr>
              <w:pStyle w:val="TAC"/>
              <w:rPr>
                <w:lang w:eastAsia="en-US"/>
              </w:rPr>
            </w:pPr>
            <w:r>
              <w:t>DC_1A_n258A</w:t>
            </w:r>
          </w:p>
          <w:p w14:paraId="207B4D91" w14:textId="77777777" w:rsidR="007447F2" w:rsidRDefault="007447F2">
            <w:pPr>
              <w:pStyle w:val="TAC"/>
            </w:pPr>
            <w:r>
              <w:t>DC_1A_n258D</w:t>
            </w:r>
          </w:p>
          <w:p w14:paraId="355B753D" w14:textId="77777777" w:rsidR="007447F2" w:rsidRDefault="007447F2">
            <w:pPr>
              <w:pStyle w:val="TAC"/>
            </w:pPr>
            <w:r>
              <w:t>DC_1A_n258E</w:t>
            </w:r>
          </w:p>
          <w:p w14:paraId="10AD7C88" w14:textId="77777777" w:rsidR="007447F2" w:rsidRDefault="007447F2">
            <w:pPr>
              <w:pStyle w:val="TAC"/>
            </w:pPr>
            <w:r>
              <w:t>DC_1A_n258F</w:t>
            </w:r>
          </w:p>
          <w:p w14:paraId="6A8F18F0" w14:textId="77777777" w:rsidR="007447F2" w:rsidRDefault="007447F2">
            <w:pPr>
              <w:pStyle w:val="TAC"/>
            </w:pPr>
            <w:r>
              <w:t>DC_1A_n258G</w:t>
            </w:r>
          </w:p>
          <w:p w14:paraId="0EBC9D7C" w14:textId="77777777" w:rsidR="007447F2" w:rsidRDefault="007447F2">
            <w:pPr>
              <w:pStyle w:val="TAC"/>
            </w:pPr>
            <w:r>
              <w:t>DC_1A_n258H</w:t>
            </w:r>
          </w:p>
          <w:p w14:paraId="74F25FE8" w14:textId="77777777" w:rsidR="007447F2" w:rsidRDefault="007447F2">
            <w:pPr>
              <w:pStyle w:val="TAC"/>
            </w:pPr>
            <w:r>
              <w:t>DC_1A_n258I</w:t>
            </w:r>
          </w:p>
          <w:p w14:paraId="11563A86" w14:textId="77777777" w:rsidR="007447F2" w:rsidRDefault="007447F2">
            <w:pPr>
              <w:pStyle w:val="TAC"/>
            </w:pPr>
            <w:r>
              <w:t>DC_7A_n258A</w:t>
            </w:r>
          </w:p>
          <w:p w14:paraId="340FE83E" w14:textId="77777777" w:rsidR="007447F2" w:rsidRDefault="007447F2">
            <w:pPr>
              <w:pStyle w:val="TAC"/>
            </w:pPr>
            <w:r>
              <w:t>DC_7A_n258D</w:t>
            </w:r>
          </w:p>
          <w:p w14:paraId="614D69E3" w14:textId="77777777" w:rsidR="007447F2" w:rsidRDefault="007447F2">
            <w:pPr>
              <w:pStyle w:val="TAC"/>
            </w:pPr>
            <w:r>
              <w:t>DC_7A_n258E</w:t>
            </w:r>
          </w:p>
          <w:p w14:paraId="71E421B9" w14:textId="77777777" w:rsidR="007447F2" w:rsidRDefault="007447F2">
            <w:pPr>
              <w:pStyle w:val="TAC"/>
            </w:pPr>
            <w:r>
              <w:t>DC_7A_n258F</w:t>
            </w:r>
          </w:p>
          <w:p w14:paraId="57EEA480" w14:textId="77777777" w:rsidR="007447F2" w:rsidRDefault="007447F2">
            <w:pPr>
              <w:pStyle w:val="TAC"/>
            </w:pPr>
            <w:r>
              <w:t>DC_7A_n258G</w:t>
            </w:r>
          </w:p>
          <w:p w14:paraId="7929AAB9" w14:textId="77777777" w:rsidR="007447F2" w:rsidRDefault="007447F2">
            <w:pPr>
              <w:pStyle w:val="TAC"/>
            </w:pPr>
            <w:r>
              <w:t>DC_7A_n258H</w:t>
            </w:r>
          </w:p>
          <w:p w14:paraId="56DA6033" w14:textId="77777777" w:rsidR="007447F2" w:rsidRDefault="007447F2">
            <w:pPr>
              <w:pStyle w:val="TAC"/>
              <w:rPr>
                <w:ins w:id="327" w:author="Huawei" w:date="2021-11-16T11:42:00Z"/>
              </w:rPr>
            </w:pPr>
            <w:r>
              <w:t>DC_7A_n258I</w:t>
            </w:r>
          </w:p>
          <w:p w14:paraId="3D746F38" w14:textId="77777777" w:rsidR="00DA418C" w:rsidRDefault="00DA418C" w:rsidP="00DA418C">
            <w:pPr>
              <w:pStyle w:val="TAC"/>
              <w:rPr>
                <w:ins w:id="328" w:author="Huawei" w:date="2021-11-16T11:42:00Z"/>
                <w:rFonts w:eastAsiaTheme="minorEastAsia"/>
              </w:rPr>
            </w:pPr>
            <w:ins w:id="329" w:author="Huawei" w:date="2021-11-16T11:42:00Z">
              <w:r>
                <w:t>DC_7C_n258A</w:t>
              </w:r>
            </w:ins>
          </w:p>
          <w:p w14:paraId="36DB7DED" w14:textId="77777777" w:rsidR="00DA418C" w:rsidRDefault="00DA418C" w:rsidP="00DA418C">
            <w:pPr>
              <w:pStyle w:val="TAC"/>
              <w:rPr>
                <w:ins w:id="330" w:author="Huawei" w:date="2021-11-16T11:42:00Z"/>
              </w:rPr>
            </w:pPr>
            <w:ins w:id="331" w:author="Huawei" w:date="2021-11-16T11:42:00Z">
              <w:r>
                <w:t>DC_7C_n258D</w:t>
              </w:r>
            </w:ins>
          </w:p>
          <w:p w14:paraId="1D7ACAFC" w14:textId="77777777" w:rsidR="00DA418C" w:rsidRDefault="00DA418C" w:rsidP="00DA418C">
            <w:pPr>
              <w:pStyle w:val="TAC"/>
              <w:rPr>
                <w:ins w:id="332" w:author="Huawei" w:date="2021-11-16T11:42:00Z"/>
              </w:rPr>
            </w:pPr>
            <w:ins w:id="333" w:author="Huawei" w:date="2021-11-16T11:42:00Z">
              <w:r>
                <w:t>DC_7C_n258E</w:t>
              </w:r>
            </w:ins>
          </w:p>
          <w:p w14:paraId="0AC9EFE1" w14:textId="77777777" w:rsidR="00DA418C" w:rsidRDefault="00DA418C" w:rsidP="00DA418C">
            <w:pPr>
              <w:pStyle w:val="TAC"/>
              <w:rPr>
                <w:ins w:id="334" w:author="Huawei" w:date="2021-11-16T11:42:00Z"/>
              </w:rPr>
            </w:pPr>
            <w:ins w:id="335" w:author="Huawei" w:date="2021-11-16T11:42:00Z">
              <w:r>
                <w:t>DC_7C_n258F</w:t>
              </w:r>
            </w:ins>
          </w:p>
          <w:p w14:paraId="00044569" w14:textId="77777777" w:rsidR="00DA418C" w:rsidRDefault="00DA418C" w:rsidP="00DA418C">
            <w:pPr>
              <w:pStyle w:val="TAC"/>
              <w:rPr>
                <w:ins w:id="336" w:author="Huawei" w:date="2021-11-16T11:42:00Z"/>
              </w:rPr>
            </w:pPr>
            <w:ins w:id="337" w:author="Huawei" w:date="2021-11-16T11:42:00Z">
              <w:r>
                <w:t>DC_7C_n258G</w:t>
              </w:r>
            </w:ins>
          </w:p>
          <w:p w14:paraId="3EE7893D" w14:textId="77777777" w:rsidR="00DA418C" w:rsidRDefault="00DA418C" w:rsidP="00DA418C">
            <w:pPr>
              <w:pStyle w:val="TAC"/>
              <w:rPr>
                <w:ins w:id="338" w:author="Huawei" w:date="2021-11-16T11:42:00Z"/>
              </w:rPr>
            </w:pPr>
            <w:ins w:id="339" w:author="Huawei" w:date="2021-11-16T11:42:00Z">
              <w:r>
                <w:t>DC_7C_n258H</w:t>
              </w:r>
            </w:ins>
          </w:p>
          <w:p w14:paraId="4E876E72" w14:textId="5388B690" w:rsidR="00DA418C" w:rsidRDefault="00DA418C" w:rsidP="00DA418C">
            <w:pPr>
              <w:pStyle w:val="TAC"/>
              <w:rPr>
                <w:noProof/>
                <w:lang w:eastAsia="zh-CN"/>
              </w:rPr>
            </w:pPr>
            <w:ins w:id="340" w:author="Huawei" w:date="2021-11-16T11:42:00Z">
              <w:r>
                <w:t>DC_7C_n258I</w:t>
              </w:r>
            </w:ins>
          </w:p>
        </w:tc>
      </w:tr>
      <w:tr w:rsidR="007447F2" w14:paraId="3C20193B"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1827F9" w14:textId="77777777" w:rsidR="007447F2" w:rsidRDefault="007447F2">
            <w:pPr>
              <w:pStyle w:val="TAC"/>
            </w:pPr>
            <w:r>
              <w:rPr>
                <w:noProof/>
                <w:lang w:eastAsia="zh-CN"/>
              </w:rPr>
              <w:t>DC_1A-8A_n257A</w:t>
            </w:r>
            <w:r>
              <w:rPr>
                <w:noProof/>
                <w:vertAlign w:val="superscript"/>
                <w:lang w:eastAsia="zh-CN"/>
              </w:rPr>
              <w:t>2</w:t>
            </w:r>
          </w:p>
          <w:p w14:paraId="7CC24D5A" w14:textId="77777777" w:rsidR="007447F2" w:rsidRDefault="007447F2">
            <w:pPr>
              <w:pStyle w:val="TAC"/>
              <w:rPr>
                <w:lang w:eastAsia="en-US"/>
              </w:rPr>
            </w:pPr>
            <w:r>
              <w:t>DC_1A-8A_n257D</w:t>
            </w:r>
          </w:p>
          <w:p w14:paraId="451E63FD" w14:textId="77777777" w:rsidR="007447F2" w:rsidRDefault="007447F2">
            <w:pPr>
              <w:pStyle w:val="TAC"/>
            </w:pPr>
            <w:r>
              <w:t>DC_1A-8A_n257E</w:t>
            </w:r>
          </w:p>
          <w:p w14:paraId="39EEC923" w14:textId="77777777" w:rsidR="007447F2" w:rsidRDefault="007447F2">
            <w:pPr>
              <w:pStyle w:val="TAC"/>
            </w:pPr>
            <w:r>
              <w:t>DC_1A-8A_n257F</w:t>
            </w:r>
          </w:p>
          <w:p w14:paraId="18A71098" w14:textId="77777777" w:rsidR="007447F2" w:rsidRDefault="007447F2">
            <w:pPr>
              <w:pStyle w:val="TAC"/>
            </w:pPr>
            <w:r>
              <w:t>DC_1A-8A_n257G</w:t>
            </w:r>
          </w:p>
          <w:p w14:paraId="5C3458A1" w14:textId="77777777" w:rsidR="007447F2" w:rsidRDefault="007447F2">
            <w:pPr>
              <w:pStyle w:val="TAC"/>
            </w:pPr>
            <w:r>
              <w:t>DC_1A-8A_n257H</w:t>
            </w:r>
          </w:p>
          <w:p w14:paraId="5F390848" w14:textId="77777777" w:rsidR="007447F2" w:rsidRDefault="007447F2">
            <w:pPr>
              <w:pStyle w:val="TAC"/>
            </w:pPr>
            <w:r>
              <w:t>DC_1A-8A_n257I</w:t>
            </w:r>
          </w:p>
          <w:p w14:paraId="29FF8C4C" w14:textId="77777777" w:rsidR="007447F2" w:rsidRDefault="007447F2">
            <w:pPr>
              <w:pStyle w:val="TAC"/>
            </w:pPr>
            <w:r>
              <w:t>DC_1A-8A_n257J</w:t>
            </w:r>
          </w:p>
          <w:p w14:paraId="4BB606CA" w14:textId="77777777" w:rsidR="007447F2" w:rsidRDefault="007447F2">
            <w:pPr>
              <w:pStyle w:val="TAC"/>
            </w:pPr>
            <w:r>
              <w:t>DC_1A-8A_n257K</w:t>
            </w:r>
          </w:p>
          <w:p w14:paraId="212F62A7" w14:textId="77777777" w:rsidR="007447F2" w:rsidRDefault="007447F2">
            <w:pPr>
              <w:pStyle w:val="TAC"/>
            </w:pPr>
            <w:r>
              <w:t>DC_1A-8A_n257L</w:t>
            </w:r>
          </w:p>
          <w:p w14:paraId="31E87065" w14:textId="77777777" w:rsidR="007447F2" w:rsidRDefault="007447F2">
            <w:pPr>
              <w:pStyle w:val="TAC"/>
              <w:rPr>
                <w:noProof/>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2C905C" w14:textId="77777777" w:rsidR="007447F2" w:rsidRDefault="007447F2">
            <w:pPr>
              <w:pStyle w:val="TAC"/>
              <w:rPr>
                <w:rFonts w:eastAsiaTheme="minorEastAsia"/>
                <w:lang w:eastAsia="en-US"/>
              </w:rPr>
            </w:pPr>
            <w:r>
              <w:t>DC_1A_n257A</w:t>
            </w:r>
          </w:p>
          <w:p w14:paraId="71AADFB4" w14:textId="77777777" w:rsidR="007447F2" w:rsidRDefault="007447F2">
            <w:pPr>
              <w:pStyle w:val="TAC"/>
            </w:pPr>
            <w:r>
              <w:t>DC_1A_n257D</w:t>
            </w:r>
          </w:p>
          <w:p w14:paraId="4354E4C4" w14:textId="77777777" w:rsidR="007447F2" w:rsidRDefault="007447F2">
            <w:pPr>
              <w:pStyle w:val="TAC"/>
            </w:pPr>
            <w:r>
              <w:t>DC_1A_n257G</w:t>
            </w:r>
          </w:p>
          <w:p w14:paraId="2AD90E18" w14:textId="77777777" w:rsidR="007447F2" w:rsidRDefault="007447F2">
            <w:pPr>
              <w:pStyle w:val="TAC"/>
            </w:pPr>
            <w:r>
              <w:t>DC_1A_n257H</w:t>
            </w:r>
          </w:p>
          <w:p w14:paraId="63FE6EDB" w14:textId="77777777" w:rsidR="007447F2" w:rsidRDefault="007447F2">
            <w:pPr>
              <w:pStyle w:val="TAC"/>
            </w:pPr>
            <w:r>
              <w:t>DC_1A_n257I</w:t>
            </w:r>
          </w:p>
          <w:p w14:paraId="32EFB3FB" w14:textId="77777777" w:rsidR="007447F2" w:rsidRDefault="007447F2">
            <w:pPr>
              <w:pStyle w:val="TAC"/>
              <w:rPr>
                <w:rFonts w:eastAsiaTheme="minorEastAsia"/>
              </w:rPr>
            </w:pPr>
            <w:r>
              <w:t>DC_8A_n257A</w:t>
            </w:r>
          </w:p>
          <w:p w14:paraId="30D877A8" w14:textId="77777777" w:rsidR="007447F2" w:rsidRDefault="007447F2">
            <w:pPr>
              <w:pStyle w:val="TAC"/>
            </w:pPr>
            <w:r>
              <w:t>DC_8A_n257D</w:t>
            </w:r>
          </w:p>
          <w:p w14:paraId="7B7328D7" w14:textId="77777777" w:rsidR="007447F2" w:rsidRDefault="007447F2">
            <w:pPr>
              <w:pStyle w:val="TAC"/>
            </w:pPr>
            <w:r>
              <w:t>DC_8A_n257G</w:t>
            </w:r>
          </w:p>
          <w:p w14:paraId="0BF2C4E2" w14:textId="77777777" w:rsidR="007447F2" w:rsidRDefault="007447F2">
            <w:pPr>
              <w:pStyle w:val="TAC"/>
            </w:pPr>
            <w:r>
              <w:t>DC_8A_n257H</w:t>
            </w:r>
          </w:p>
          <w:p w14:paraId="7B77C07B" w14:textId="77777777" w:rsidR="007447F2" w:rsidRDefault="007447F2">
            <w:pPr>
              <w:pStyle w:val="TAC"/>
              <w:rPr>
                <w:noProof/>
                <w:lang w:eastAsia="zh-CN"/>
              </w:rPr>
            </w:pPr>
            <w:r>
              <w:t>DC_8A_n257I</w:t>
            </w:r>
          </w:p>
        </w:tc>
      </w:tr>
      <w:tr w:rsidR="007447F2" w14:paraId="0529DB83"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74D1AA" w14:textId="77777777" w:rsidR="007447F2" w:rsidRDefault="007447F2">
            <w:pPr>
              <w:pStyle w:val="TAC"/>
              <w:rPr>
                <w:lang w:eastAsia="en-US"/>
              </w:rPr>
            </w:pPr>
            <w:r>
              <w:lastRenderedPageBreak/>
              <w:t>DC_1A-</w:t>
            </w:r>
            <w:r>
              <w:rPr>
                <w:rFonts w:eastAsia="Malgun Gothic"/>
              </w:rPr>
              <w:t>11A_</w:t>
            </w:r>
            <w:r>
              <w:t>n</w:t>
            </w:r>
            <w:r>
              <w:rPr>
                <w:rFonts w:eastAsia="Malgun Gothic"/>
              </w:rPr>
              <w:t>257</w:t>
            </w:r>
            <w:r>
              <w:t>A</w:t>
            </w:r>
          </w:p>
          <w:p w14:paraId="3A9C2972" w14:textId="77777777" w:rsidR="007447F2" w:rsidRDefault="007447F2">
            <w:pPr>
              <w:pStyle w:val="TAC"/>
            </w:pPr>
            <w:r>
              <w:t>DC_1A-</w:t>
            </w:r>
            <w:r>
              <w:rPr>
                <w:rFonts w:eastAsia="Malgun Gothic"/>
              </w:rPr>
              <w:t>11A_</w:t>
            </w:r>
            <w:r>
              <w:t>n</w:t>
            </w:r>
            <w:r>
              <w:rPr>
                <w:rFonts w:eastAsia="Malgun Gothic"/>
              </w:rPr>
              <w:t>257</w:t>
            </w:r>
            <w:r>
              <w:t>D</w:t>
            </w:r>
          </w:p>
          <w:p w14:paraId="13EEC738" w14:textId="77777777" w:rsidR="007447F2" w:rsidRDefault="007447F2">
            <w:pPr>
              <w:pStyle w:val="TAC"/>
              <w:rPr>
                <w:lang w:eastAsia="en-US"/>
              </w:rPr>
            </w:pPr>
            <w:r>
              <w:t>DC_1A-</w:t>
            </w:r>
            <w:r>
              <w:rPr>
                <w:rFonts w:eastAsia="Malgun Gothic"/>
              </w:rPr>
              <w:t>11A_</w:t>
            </w:r>
            <w:r>
              <w:t>n</w:t>
            </w:r>
            <w:r>
              <w:rPr>
                <w:rFonts w:eastAsia="Malgun Gothic"/>
              </w:rPr>
              <w:t>257G</w:t>
            </w:r>
          </w:p>
          <w:p w14:paraId="4A5D69CA" w14:textId="77777777" w:rsidR="007447F2" w:rsidRDefault="007447F2">
            <w:pPr>
              <w:pStyle w:val="TAC"/>
            </w:pPr>
            <w:r>
              <w:t>DC_1A-</w:t>
            </w:r>
            <w:r>
              <w:rPr>
                <w:rFonts w:eastAsia="Malgun Gothic"/>
              </w:rPr>
              <w:t>11A_</w:t>
            </w:r>
            <w:r>
              <w:t>n</w:t>
            </w:r>
            <w:r>
              <w:rPr>
                <w:rFonts w:eastAsia="Malgun Gothic"/>
              </w:rPr>
              <w:t>257H</w:t>
            </w:r>
          </w:p>
          <w:p w14:paraId="7CB037EE" w14:textId="77777777" w:rsidR="007447F2" w:rsidRDefault="007447F2">
            <w:pPr>
              <w:pStyle w:val="TAC"/>
              <w:rPr>
                <w:noProof/>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5EA597" w14:textId="77777777" w:rsidR="007447F2" w:rsidRDefault="007447F2">
            <w:pPr>
              <w:pStyle w:val="TAC"/>
              <w:rPr>
                <w:lang w:eastAsia="en-US"/>
              </w:rPr>
            </w:pPr>
            <w:r>
              <w:t>DC_1A_n257A</w:t>
            </w:r>
          </w:p>
          <w:p w14:paraId="3D035CB6" w14:textId="77777777" w:rsidR="007447F2" w:rsidRDefault="007447F2">
            <w:pPr>
              <w:pStyle w:val="TAC"/>
            </w:pPr>
            <w:r>
              <w:t>DC_1A_n257D</w:t>
            </w:r>
          </w:p>
          <w:p w14:paraId="45087733" w14:textId="77777777" w:rsidR="007447F2" w:rsidRDefault="007447F2">
            <w:pPr>
              <w:pStyle w:val="TAC"/>
              <w:rPr>
                <w:noProof/>
              </w:rPr>
            </w:pPr>
            <w:r>
              <w:rPr>
                <w:noProof/>
              </w:rPr>
              <w:t>DC_1A_n257G</w:t>
            </w:r>
          </w:p>
          <w:p w14:paraId="70D1CB7F" w14:textId="77777777" w:rsidR="007447F2" w:rsidRDefault="007447F2">
            <w:pPr>
              <w:pStyle w:val="TAC"/>
              <w:rPr>
                <w:noProof/>
              </w:rPr>
            </w:pPr>
            <w:r>
              <w:rPr>
                <w:noProof/>
              </w:rPr>
              <w:t>DC_1A_n257H</w:t>
            </w:r>
          </w:p>
          <w:p w14:paraId="3B78BD86" w14:textId="77777777" w:rsidR="007447F2" w:rsidRDefault="007447F2">
            <w:pPr>
              <w:pStyle w:val="TAC"/>
            </w:pPr>
            <w:r>
              <w:rPr>
                <w:noProof/>
              </w:rPr>
              <w:t>DC_1A_n257I</w:t>
            </w:r>
          </w:p>
          <w:p w14:paraId="220B9739" w14:textId="77777777" w:rsidR="007447F2" w:rsidRDefault="007447F2">
            <w:pPr>
              <w:pStyle w:val="TAC"/>
            </w:pPr>
            <w:r>
              <w:t>DC_11A_n257A</w:t>
            </w:r>
          </w:p>
          <w:p w14:paraId="31B51B82" w14:textId="77777777" w:rsidR="007447F2" w:rsidRDefault="007447F2">
            <w:pPr>
              <w:pStyle w:val="TAC"/>
            </w:pPr>
            <w:r>
              <w:t>DC_11A_n257D</w:t>
            </w:r>
          </w:p>
          <w:p w14:paraId="0BED0DBE" w14:textId="77777777" w:rsidR="007447F2" w:rsidRDefault="007447F2">
            <w:pPr>
              <w:pStyle w:val="TAC"/>
              <w:rPr>
                <w:noProof/>
              </w:rPr>
            </w:pPr>
            <w:r>
              <w:rPr>
                <w:noProof/>
              </w:rPr>
              <w:t>DC_1</w:t>
            </w:r>
            <w:r>
              <w:rPr>
                <w:noProof/>
                <w:lang w:eastAsia="zh-CN"/>
              </w:rPr>
              <w:t>1</w:t>
            </w:r>
            <w:r>
              <w:rPr>
                <w:noProof/>
              </w:rPr>
              <w:t>A_n257G</w:t>
            </w:r>
          </w:p>
          <w:p w14:paraId="2034D864" w14:textId="77777777" w:rsidR="007447F2" w:rsidRDefault="007447F2">
            <w:pPr>
              <w:pStyle w:val="TAC"/>
              <w:rPr>
                <w:noProof/>
              </w:rPr>
            </w:pPr>
            <w:r>
              <w:rPr>
                <w:noProof/>
              </w:rPr>
              <w:t>DC_1</w:t>
            </w:r>
            <w:r>
              <w:rPr>
                <w:noProof/>
                <w:lang w:eastAsia="zh-CN"/>
              </w:rPr>
              <w:t>1</w:t>
            </w:r>
            <w:r>
              <w:rPr>
                <w:noProof/>
              </w:rPr>
              <w:t>A_n257H</w:t>
            </w:r>
          </w:p>
          <w:p w14:paraId="265E27CE" w14:textId="77777777" w:rsidR="007447F2" w:rsidRDefault="007447F2">
            <w:pPr>
              <w:pStyle w:val="TAC"/>
              <w:rPr>
                <w:noProof/>
                <w:lang w:eastAsia="zh-CN"/>
              </w:rPr>
            </w:pPr>
            <w:r>
              <w:rPr>
                <w:noProof/>
              </w:rPr>
              <w:t>DC_1</w:t>
            </w:r>
            <w:r>
              <w:rPr>
                <w:noProof/>
                <w:lang w:eastAsia="zh-CN"/>
              </w:rPr>
              <w:t>1</w:t>
            </w:r>
            <w:r>
              <w:rPr>
                <w:noProof/>
              </w:rPr>
              <w:t>A_n257I</w:t>
            </w:r>
          </w:p>
        </w:tc>
      </w:tr>
      <w:tr w:rsidR="007447F2" w14:paraId="6FE6949A"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6E39E" w14:textId="77777777" w:rsidR="007447F2" w:rsidRDefault="007447F2">
            <w:pPr>
              <w:pStyle w:val="TAC"/>
              <w:rPr>
                <w:rFonts w:cs="Arial"/>
                <w:lang w:eastAsia="ja-JP"/>
              </w:rPr>
            </w:pPr>
            <w:r>
              <w:rPr>
                <w:noProof/>
                <w:lang w:eastAsia="zh-CN"/>
              </w:rPr>
              <w:t>DC_1A-18A_n257A</w:t>
            </w:r>
            <w:r>
              <w:rPr>
                <w:noProof/>
                <w:vertAlign w:val="superscript"/>
                <w:lang w:eastAsia="zh-CN"/>
              </w:rPr>
              <w:t>2</w:t>
            </w:r>
          </w:p>
          <w:p w14:paraId="1BE6F2A0" w14:textId="77777777" w:rsidR="007447F2" w:rsidRDefault="007447F2">
            <w:pPr>
              <w:pStyle w:val="TAC"/>
              <w:rPr>
                <w:rFonts w:cs="Arial"/>
                <w:lang w:eastAsia="ja-JP"/>
              </w:rPr>
            </w:pPr>
            <w:r>
              <w:rPr>
                <w:rFonts w:cs="Arial"/>
                <w:lang w:eastAsia="ja-JP"/>
              </w:rPr>
              <w:t>DC_1A-18A_n257D</w:t>
            </w:r>
          </w:p>
          <w:p w14:paraId="05F6AFE2" w14:textId="77777777" w:rsidR="007447F2" w:rsidRDefault="007447F2">
            <w:pPr>
              <w:pStyle w:val="TAC"/>
              <w:rPr>
                <w:rFonts w:cs="Arial"/>
                <w:lang w:eastAsia="ja-JP"/>
              </w:rPr>
            </w:pPr>
            <w:r>
              <w:rPr>
                <w:rFonts w:cs="Arial"/>
                <w:lang w:eastAsia="ja-JP"/>
              </w:rPr>
              <w:t>DC_1A-18A_n257E</w:t>
            </w:r>
          </w:p>
          <w:p w14:paraId="63C616B7" w14:textId="77777777" w:rsidR="007447F2" w:rsidRDefault="007447F2">
            <w:pPr>
              <w:pStyle w:val="TAC"/>
              <w:rPr>
                <w:rFonts w:cs="Arial"/>
                <w:lang w:eastAsia="ja-JP"/>
              </w:rPr>
            </w:pPr>
            <w:r>
              <w:rPr>
                <w:rFonts w:cs="Arial"/>
                <w:lang w:eastAsia="ja-JP"/>
              </w:rPr>
              <w:t>DC_1A-18A_n257F</w:t>
            </w:r>
          </w:p>
          <w:p w14:paraId="41624B5D" w14:textId="77777777" w:rsidR="007447F2" w:rsidRDefault="007447F2">
            <w:pPr>
              <w:pStyle w:val="TAC"/>
              <w:rPr>
                <w:rFonts w:cs="Arial"/>
                <w:lang w:eastAsia="ja-JP"/>
              </w:rPr>
            </w:pPr>
            <w:r>
              <w:rPr>
                <w:rFonts w:cs="Arial"/>
                <w:lang w:eastAsia="ja-JP"/>
              </w:rPr>
              <w:t>DC_1A-18A_n257G</w:t>
            </w:r>
          </w:p>
          <w:p w14:paraId="72F2034D" w14:textId="77777777" w:rsidR="007447F2" w:rsidRDefault="007447F2">
            <w:pPr>
              <w:pStyle w:val="TAC"/>
              <w:rPr>
                <w:rFonts w:cs="Arial"/>
                <w:lang w:eastAsia="ja-JP"/>
              </w:rPr>
            </w:pPr>
            <w:r>
              <w:rPr>
                <w:rFonts w:cs="Arial"/>
                <w:lang w:eastAsia="ja-JP"/>
              </w:rPr>
              <w:t>DC_1A-18A_n257H</w:t>
            </w:r>
          </w:p>
          <w:p w14:paraId="49759CFB" w14:textId="77777777" w:rsidR="007447F2" w:rsidRDefault="007447F2">
            <w:pPr>
              <w:pStyle w:val="TAC"/>
              <w:rPr>
                <w:rFonts w:cs="Arial"/>
                <w:lang w:eastAsia="ja-JP"/>
              </w:rPr>
            </w:pPr>
            <w:r>
              <w:rPr>
                <w:rFonts w:cs="Arial"/>
                <w:lang w:eastAsia="ja-JP"/>
              </w:rPr>
              <w:t>DC_1A-18A_n257I</w:t>
            </w:r>
          </w:p>
          <w:p w14:paraId="40141456" w14:textId="77777777" w:rsidR="007447F2" w:rsidRDefault="007447F2">
            <w:pPr>
              <w:pStyle w:val="TAC"/>
              <w:rPr>
                <w:rFonts w:cs="Arial"/>
                <w:lang w:eastAsia="ja-JP"/>
              </w:rPr>
            </w:pPr>
            <w:r>
              <w:rPr>
                <w:rFonts w:cs="Arial"/>
                <w:lang w:eastAsia="ja-JP"/>
              </w:rPr>
              <w:t>DC_1A-18A_n257J</w:t>
            </w:r>
          </w:p>
          <w:p w14:paraId="5D5D0833" w14:textId="77777777" w:rsidR="007447F2" w:rsidRDefault="007447F2">
            <w:pPr>
              <w:pStyle w:val="TAC"/>
              <w:rPr>
                <w:rFonts w:cs="Arial"/>
                <w:lang w:eastAsia="ja-JP"/>
              </w:rPr>
            </w:pPr>
            <w:r>
              <w:rPr>
                <w:rFonts w:cs="Arial"/>
                <w:lang w:eastAsia="ja-JP"/>
              </w:rPr>
              <w:t>DC_1A-18A_n257K</w:t>
            </w:r>
          </w:p>
          <w:p w14:paraId="55106804" w14:textId="77777777" w:rsidR="007447F2" w:rsidRDefault="007447F2">
            <w:pPr>
              <w:pStyle w:val="TAC"/>
              <w:rPr>
                <w:rFonts w:cs="Arial"/>
                <w:lang w:eastAsia="ja-JP"/>
              </w:rPr>
            </w:pPr>
            <w:r>
              <w:rPr>
                <w:rFonts w:cs="Arial"/>
                <w:lang w:eastAsia="ja-JP"/>
              </w:rPr>
              <w:t>DC_1A-18A_n257L</w:t>
            </w:r>
          </w:p>
          <w:p w14:paraId="717332F9" w14:textId="77777777" w:rsidR="007447F2" w:rsidRDefault="007447F2">
            <w:pPr>
              <w:pStyle w:val="TAC"/>
              <w:rPr>
                <w:noProof/>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776C45" w14:textId="77777777" w:rsidR="007447F2" w:rsidRDefault="007447F2">
            <w:pPr>
              <w:pStyle w:val="TAC"/>
              <w:rPr>
                <w:noProof/>
                <w:lang w:eastAsia="en-US"/>
              </w:rPr>
            </w:pPr>
            <w:r>
              <w:rPr>
                <w:noProof/>
              </w:rPr>
              <w:t>DC_1A_n257A</w:t>
            </w:r>
          </w:p>
          <w:p w14:paraId="5F818FF8" w14:textId="77777777" w:rsidR="007447F2" w:rsidRDefault="007447F2">
            <w:pPr>
              <w:pStyle w:val="TAC"/>
              <w:rPr>
                <w:noProof/>
              </w:rPr>
            </w:pPr>
            <w:r>
              <w:rPr>
                <w:noProof/>
              </w:rPr>
              <w:t>DC_1A_n257G</w:t>
            </w:r>
          </w:p>
          <w:p w14:paraId="087D1582" w14:textId="77777777" w:rsidR="007447F2" w:rsidRDefault="007447F2">
            <w:pPr>
              <w:pStyle w:val="TAC"/>
              <w:rPr>
                <w:noProof/>
                <w:lang w:eastAsia="en-US"/>
              </w:rPr>
            </w:pPr>
            <w:r>
              <w:rPr>
                <w:noProof/>
              </w:rPr>
              <w:t>DC_1A_n257H</w:t>
            </w:r>
          </w:p>
          <w:p w14:paraId="41AECBBB" w14:textId="77777777" w:rsidR="007447F2" w:rsidRDefault="007447F2">
            <w:pPr>
              <w:pStyle w:val="TAC"/>
              <w:rPr>
                <w:noProof/>
              </w:rPr>
            </w:pPr>
            <w:r>
              <w:rPr>
                <w:noProof/>
              </w:rPr>
              <w:t>DC_1A_n257I</w:t>
            </w:r>
          </w:p>
          <w:p w14:paraId="69CAA4EA" w14:textId="77777777" w:rsidR="007447F2" w:rsidRDefault="007447F2">
            <w:pPr>
              <w:pStyle w:val="TAC"/>
              <w:rPr>
                <w:noProof/>
              </w:rPr>
            </w:pPr>
            <w:r>
              <w:rPr>
                <w:noProof/>
              </w:rPr>
              <w:t>DC_18A_n257A</w:t>
            </w:r>
          </w:p>
          <w:p w14:paraId="1E259900" w14:textId="77777777" w:rsidR="007447F2" w:rsidRDefault="007447F2">
            <w:pPr>
              <w:pStyle w:val="TAC"/>
              <w:rPr>
                <w:noProof/>
              </w:rPr>
            </w:pPr>
            <w:r>
              <w:rPr>
                <w:noProof/>
              </w:rPr>
              <w:t>DC_18A_n257G</w:t>
            </w:r>
          </w:p>
          <w:p w14:paraId="236B4F5F" w14:textId="77777777" w:rsidR="007447F2" w:rsidRDefault="007447F2">
            <w:pPr>
              <w:pStyle w:val="TAC"/>
              <w:rPr>
                <w:noProof/>
              </w:rPr>
            </w:pPr>
            <w:r>
              <w:rPr>
                <w:noProof/>
              </w:rPr>
              <w:t>DC_18A_n257H</w:t>
            </w:r>
          </w:p>
          <w:p w14:paraId="66D0B618" w14:textId="77777777" w:rsidR="007447F2" w:rsidRDefault="007447F2">
            <w:pPr>
              <w:pStyle w:val="TAC"/>
              <w:rPr>
                <w:noProof/>
                <w:lang w:eastAsia="zh-CN"/>
              </w:rPr>
            </w:pPr>
            <w:r>
              <w:rPr>
                <w:noProof/>
              </w:rPr>
              <w:t>DC_18A_n257I</w:t>
            </w:r>
          </w:p>
        </w:tc>
      </w:tr>
      <w:tr w:rsidR="007447F2" w14:paraId="159455AA"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DFC8A2" w14:textId="77777777" w:rsidR="007447F2" w:rsidRDefault="007447F2">
            <w:pPr>
              <w:pStyle w:val="TAC"/>
              <w:rPr>
                <w:noProof/>
                <w:vertAlign w:val="superscript"/>
                <w:lang w:eastAsia="zh-CN"/>
              </w:rPr>
            </w:pPr>
            <w:r>
              <w:rPr>
                <w:noProof/>
                <w:lang w:eastAsia="zh-CN"/>
              </w:rPr>
              <w:t>DC_1A-19A_n257A</w:t>
            </w:r>
            <w:r>
              <w:rPr>
                <w:noProof/>
                <w:vertAlign w:val="superscript"/>
                <w:lang w:eastAsia="zh-CN"/>
              </w:rPr>
              <w:t>2</w:t>
            </w:r>
          </w:p>
          <w:p w14:paraId="5320F63F" w14:textId="77777777" w:rsidR="007447F2" w:rsidRDefault="007447F2">
            <w:pPr>
              <w:pStyle w:val="TAC"/>
              <w:rPr>
                <w:noProof/>
                <w:lang w:eastAsia="zh-CN"/>
              </w:rPr>
            </w:pPr>
            <w:r>
              <w:rPr>
                <w:noProof/>
                <w:lang w:eastAsia="zh-CN"/>
              </w:rPr>
              <w:t>DC_1A-19A_n257D</w:t>
            </w:r>
            <w:r>
              <w:rPr>
                <w:noProof/>
                <w:vertAlign w:val="superscript"/>
                <w:lang w:eastAsia="zh-CN"/>
              </w:rPr>
              <w:t>2</w:t>
            </w:r>
          </w:p>
          <w:p w14:paraId="3293B16B" w14:textId="77777777" w:rsidR="007447F2" w:rsidRDefault="007447F2">
            <w:pPr>
              <w:pStyle w:val="TAC"/>
              <w:rPr>
                <w:noProof/>
                <w:lang w:eastAsia="zh-CN"/>
              </w:rPr>
            </w:pPr>
            <w:r>
              <w:rPr>
                <w:noProof/>
                <w:lang w:eastAsia="zh-CN"/>
              </w:rPr>
              <w:t>DC_1A-19A_n257E</w:t>
            </w:r>
            <w:r>
              <w:rPr>
                <w:noProof/>
                <w:vertAlign w:val="superscript"/>
                <w:lang w:eastAsia="zh-CN"/>
              </w:rPr>
              <w:t>2</w:t>
            </w:r>
          </w:p>
          <w:p w14:paraId="670A2A3D" w14:textId="77777777" w:rsidR="007447F2" w:rsidRDefault="007447F2">
            <w:pPr>
              <w:pStyle w:val="TAC"/>
              <w:rPr>
                <w:noProof/>
                <w:vertAlign w:val="superscript"/>
                <w:lang w:eastAsia="zh-CN"/>
              </w:rPr>
            </w:pPr>
            <w:r>
              <w:rPr>
                <w:noProof/>
                <w:lang w:eastAsia="zh-CN"/>
              </w:rPr>
              <w:t>DC_1A-19A_n257F</w:t>
            </w:r>
            <w:r>
              <w:rPr>
                <w:noProof/>
                <w:vertAlign w:val="superscript"/>
                <w:lang w:eastAsia="zh-CN"/>
              </w:rPr>
              <w:t>2</w:t>
            </w:r>
          </w:p>
          <w:p w14:paraId="0C03543C" w14:textId="77777777" w:rsidR="007447F2" w:rsidRDefault="007447F2">
            <w:pPr>
              <w:pStyle w:val="TAC"/>
              <w:rPr>
                <w:lang w:eastAsia="ja-JP"/>
              </w:rPr>
            </w:pPr>
            <w:r>
              <w:rPr>
                <w:lang w:eastAsia="ja-JP"/>
              </w:rPr>
              <w:t>DC_1A-19A_n257G</w:t>
            </w:r>
          </w:p>
          <w:p w14:paraId="76C32EC0" w14:textId="77777777" w:rsidR="007447F2" w:rsidRDefault="007447F2">
            <w:pPr>
              <w:pStyle w:val="TAC"/>
              <w:rPr>
                <w:lang w:eastAsia="ja-JP"/>
              </w:rPr>
            </w:pPr>
            <w:r>
              <w:rPr>
                <w:lang w:eastAsia="ja-JP"/>
              </w:rPr>
              <w:t>DC_1A-19A_n257H</w:t>
            </w:r>
          </w:p>
          <w:p w14:paraId="38E57B5B" w14:textId="77777777" w:rsidR="007447F2" w:rsidRDefault="007447F2">
            <w:pPr>
              <w:pStyle w:val="TAC"/>
              <w:rPr>
                <w:lang w:eastAsia="ja-JP"/>
              </w:rPr>
            </w:pPr>
            <w:r>
              <w:rPr>
                <w:lang w:eastAsia="ja-JP"/>
              </w:rPr>
              <w:t>DC_1A-19A_n257I</w:t>
            </w:r>
          </w:p>
          <w:p w14:paraId="56BA126C" w14:textId="77777777" w:rsidR="007447F2" w:rsidRDefault="007447F2">
            <w:pPr>
              <w:pStyle w:val="TAC"/>
              <w:rPr>
                <w:lang w:eastAsia="ja-JP"/>
              </w:rPr>
            </w:pPr>
            <w:r>
              <w:rPr>
                <w:lang w:eastAsia="ja-JP"/>
              </w:rPr>
              <w:t>DC_1A-19A_n257J</w:t>
            </w:r>
          </w:p>
          <w:p w14:paraId="3B619433" w14:textId="77777777" w:rsidR="007447F2" w:rsidRDefault="007447F2">
            <w:pPr>
              <w:pStyle w:val="TAC"/>
              <w:rPr>
                <w:lang w:eastAsia="ja-JP"/>
              </w:rPr>
            </w:pPr>
            <w:r>
              <w:rPr>
                <w:lang w:eastAsia="ja-JP"/>
              </w:rPr>
              <w:t>DC_1A-19A_n257K</w:t>
            </w:r>
          </w:p>
          <w:p w14:paraId="297F2FA3" w14:textId="77777777" w:rsidR="007447F2" w:rsidRDefault="007447F2">
            <w:pPr>
              <w:pStyle w:val="TAC"/>
              <w:rPr>
                <w:lang w:eastAsia="ja-JP"/>
              </w:rPr>
            </w:pPr>
            <w:r>
              <w:rPr>
                <w:lang w:eastAsia="ja-JP"/>
              </w:rPr>
              <w:t>DC_1A-19A_n257L</w:t>
            </w:r>
          </w:p>
          <w:p w14:paraId="0F534228" w14:textId="77777777" w:rsidR="007447F2" w:rsidRDefault="007447F2">
            <w:pPr>
              <w:pStyle w:val="TAC"/>
              <w:rPr>
                <w:noProof/>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1DA604" w14:textId="77777777" w:rsidR="007447F2" w:rsidRDefault="007447F2">
            <w:pPr>
              <w:pStyle w:val="TAC"/>
              <w:rPr>
                <w:noProof/>
                <w:lang w:eastAsia="zh-CN"/>
              </w:rPr>
            </w:pPr>
            <w:r>
              <w:rPr>
                <w:noProof/>
                <w:lang w:eastAsia="zh-CN"/>
              </w:rPr>
              <w:t>DC_1A_n257A</w:t>
            </w:r>
          </w:p>
          <w:p w14:paraId="7476A4BE" w14:textId="77777777" w:rsidR="007447F2" w:rsidRDefault="007447F2">
            <w:pPr>
              <w:pStyle w:val="TAC"/>
              <w:rPr>
                <w:noProof/>
                <w:lang w:eastAsia="ja-JP"/>
              </w:rPr>
            </w:pPr>
            <w:r>
              <w:rPr>
                <w:noProof/>
              </w:rPr>
              <w:t>DC_1A_257</w:t>
            </w:r>
            <w:r>
              <w:rPr>
                <w:noProof/>
                <w:lang w:eastAsia="ja-JP"/>
              </w:rPr>
              <w:t>D</w:t>
            </w:r>
          </w:p>
          <w:p w14:paraId="069AFD32" w14:textId="77777777" w:rsidR="007447F2" w:rsidRDefault="007447F2">
            <w:pPr>
              <w:pStyle w:val="TAC"/>
              <w:rPr>
                <w:lang w:eastAsia="ja-JP"/>
              </w:rPr>
            </w:pPr>
            <w:r>
              <w:rPr>
                <w:lang w:eastAsia="ja-JP"/>
              </w:rPr>
              <w:t>DC_1A_n257G</w:t>
            </w:r>
          </w:p>
          <w:p w14:paraId="02F0177F" w14:textId="77777777" w:rsidR="007447F2" w:rsidRDefault="007447F2">
            <w:pPr>
              <w:pStyle w:val="TAC"/>
              <w:rPr>
                <w:lang w:eastAsia="ja-JP"/>
              </w:rPr>
            </w:pPr>
            <w:r>
              <w:rPr>
                <w:lang w:eastAsia="ja-JP"/>
              </w:rPr>
              <w:t>DC_1A_n257H</w:t>
            </w:r>
          </w:p>
          <w:p w14:paraId="4FC21CAE" w14:textId="77777777" w:rsidR="007447F2" w:rsidRDefault="007447F2">
            <w:pPr>
              <w:pStyle w:val="TAC"/>
              <w:rPr>
                <w:lang w:eastAsia="ja-JP"/>
              </w:rPr>
            </w:pPr>
            <w:r>
              <w:rPr>
                <w:lang w:eastAsia="ja-JP"/>
              </w:rPr>
              <w:t>DC_1A_n257I</w:t>
            </w:r>
          </w:p>
          <w:p w14:paraId="64D32C3B" w14:textId="77777777" w:rsidR="007447F2" w:rsidRDefault="007447F2">
            <w:pPr>
              <w:pStyle w:val="TAC"/>
              <w:rPr>
                <w:lang w:eastAsia="ja-JP"/>
              </w:rPr>
            </w:pPr>
            <w:r>
              <w:rPr>
                <w:lang w:eastAsia="ja-JP"/>
              </w:rPr>
              <w:t>DC_1A_n257J</w:t>
            </w:r>
          </w:p>
          <w:p w14:paraId="1454CF4B" w14:textId="77777777" w:rsidR="007447F2" w:rsidRDefault="007447F2">
            <w:pPr>
              <w:pStyle w:val="TAC"/>
              <w:rPr>
                <w:lang w:eastAsia="ja-JP"/>
              </w:rPr>
            </w:pPr>
            <w:r>
              <w:rPr>
                <w:lang w:eastAsia="ja-JP"/>
              </w:rPr>
              <w:t>DC_1A_n257K</w:t>
            </w:r>
          </w:p>
          <w:p w14:paraId="14A12D64" w14:textId="77777777" w:rsidR="007447F2" w:rsidRDefault="007447F2">
            <w:pPr>
              <w:pStyle w:val="TAC"/>
              <w:rPr>
                <w:lang w:eastAsia="ja-JP"/>
              </w:rPr>
            </w:pPr>
            <w:r>
              <w:rPr>
                <w:lang w:eastAsia="ja-JP"/>
              </w:rPr>
              <w:t>DC_1A_n257L</w:t>
            </w:r>
          </w:p>
          <w:p w14:paraId="06571133" w14:textId="77777777" w:rsidR="007447F2" w:rsidRDefault="007447F2">
            <w:pPr>
              <w:pStyle w:val="TAC"/>
              <w:rPr>
                <w:noProof/>
                <w:lang w:eastAsia="zh-CN"/>
              </w:rPr>
            </w:pPr>
            <w:r>
              <w:rPr>
                <w:lang w:eastAsia="ja-JP"/>
              </w:rPr>
              <w:t>DC_1A_n257M</w:t>
            </w:r>
          </w:p>
          <w:p w14:paraId="553B8A06" w14:textId="77777777" w:rsidR="007447F2" w:rsidRDefault="007447F2">
            <w:pPr>
              <w:pStyle w:val="TAC"/>
              <w:rPr>
                <w:noProof/>
                <w:lang w:eastAsia="zh-CN"/>
              </w:rPr>
            </w:pPr>
            <w:r>
              <w:rPr>
                <w:noProof/>
                <w:lang w:eastAsia="zh-CN"/>
              </w:rPr>
              <w:t>DC_19A_n257A</w:t>
            </w:r>
          </w:p>
          <w:p w14:paraId="682AE05E" w14:textId="77777777" w:rsidR="007447F2" w:rsidRDefault="007447F2">
            <w:pPr>
              <w:pStyle w:val="TAC"/>
              <w:rPr>
                <w:noProof/>
                <w:lang w:eastAsia="ja-JP"/>
              </w:rPr>
            </w:pPr>
            <w:r>
              <w:rPr>
                <w:noProof/>
              </w:rPr>
              <w:t>DC_19A_n257</w:t>
            </w:r>
            <w:r>
              <w:rPr>
                <w:noProof/>
                <w:lang w:eastAsia="ja-JP"/>
              </w:rPr>
              <w:t>D</w:t>
            </w:r>
          </w:p>
          <w:p w14:paraId="4FEE6E55" w14:textId="77777777" w:rsidR="007447F2" w:rsidRDefault="007447F2">
            <w:pPr>
              <w:pStyle w:val="TAC"/>
              <w:rPr>
                <w:lang w:eastAsia="ja-JP"/>
              </w:rPr>
            </w:pPr>
            <w:r>
              <w:rPr>
                <w:lang w:eastAsia="ja-JP"/>
              </w:rPr>
              <w:t>DC_19A_n257G</w:t>
            </w:r>
          </w:p>
          <w:p w14:paraId="090B9A35" w14:textId="77777777" w:rsidR="007447F2" w:rsidRDefault="007447F2">
            <w:pPr>
              <w:pStyle w:val="TAC"/>
              <w:rPr>
                <w:lang w:eastAsia="ja-JP"/>
              </w:rPr>
            </w:pPr>
            <w:r>
              <w:rPr>
                <w:lang w:eastAsia="ja-JP"/>
              </w:rPr>
              <w:t>DC_19A_n257H</w:t>
            </w:r>
          </w:p>
          <w:p w14:paraId="1D27A93D" w14:textId="77777777" w:rsidR="007447F2" w:rsidRDefault="007447F2">
            <w:pPr>
              <w:pStyle w:val="TAC"/>
              <w:rPr>
                <w:noProof/>
                <w:lang w:eastAsia="zh-CN"/>
              </w:rPr>
            </w:pPr>
            <w:r>
              <w:rPr>
                <w:lang w:eastAsia="ja-JP"/>
              </w:rPr>
              <w:t>DC_19A_n257I</w:t>
            </w:r>
          </w:p>
        </w:tc>
      </w:tr>
      <w:tr w:rsidR="007447F2" w14:paraId="17584BD8"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A71FB0" w14:textId="77777777" w:rsidR="007447F2" w:rsidRDefault="007447F2">
            <w:pPr>
              <w:pStyle w:val="TAC"/>
              <w:rPr>
                <w:noProof/>
                <w:vertAlign w:val="superscript"/>
                <w:lang w:eastAsia="zh-CN"/>
              </w:rPr>
            </w:pPr>
            <w:r>
              <w:rPr>
                <w:noProof/>
                <w:lang w:eastAsia="zh-CN"/>
              </w:rPr>
              <w:t>DC_1A-21A_n257A</w:t>
            </w:r>
            <w:r>
              <w:rPr>
                <w:noProof/>
                <w:vertAlign w:val="superscript"/>
                <w:lang w:eastAsia="zh-CN"/>
              </w:rPr>
              <w:t>2</w:t>
            </w:r>
          </w:p>
          <w:p w14:paraId="0477A757" w14:textId="77777777" w:rsidR="007447F2" w:rsidRDefault="007447F2">
            <w:pPr>
              <w:pStyle w:val="TAC"/>
              <w:rPr>
                <w:noProof/>
                <w:lang w:eastAsia="zh-CN"/>
              </w:rPr>
            </w:pPr>
            <w:r>
              <w:rPr>
                <w:noProof/>
                <w:lang w:eastAsia="zh-CN"/>
              </w:rPr>
              <w:t>DC_1A-21A_n257D</w:t>
            </w:r>
            <w:r>
              <w:rPr>
                <w:noProof/>
                <w:vertAlign w:val="superscript"/>
                <w:lang w:eastAsia="zh-CN"/>
              </w:rPr>
              <w:t>2</w:t>
            </w:r>
          </w:p>
          <w:p w14:paraId="7D5B6694" w14:textId="77777777" w:rsidR="007447F2" w:rsidRDefault="007447F2">
            <w:pPr>
              <w:pStyle w:val="TAC"/>
              <w:rPr>
                <w:noProof/>
                <w:lang w:eastAsia="zh-CN"/>
              </w:rPr>
            </w:pPr>
            <w:r>
              <w:rPr>
                <w:noProof/>
                <w:lang w:eastAsia="zh-CN"/>
              </w:rPr>
              <w:t>DC_1A-21A_n257E</w:t>
            </w:r>
            <w:r>
              <w:rPr>
                <w:noProof/>
                <w:vertAlign w:val="superscript"/>
                <w:lang w:eastAsia="zh-CN"/>
              </w:rPr>
              <w:t>2</w:t>
            </w:r>
          </w:p>
          <w:p w14:paraId="367B41E3" w14:textId="77777777" w:rsidR="007447F2" w:rsidRDefault="007447F2">
            <w:pPr>
              <w:pStyle w:val="TAC"/>
              <w:rPr>
                <w:noProof/>
                <w:vertAlign w:val="superscript"/>
                <w:lang w:eastAsia="zh-CN"/>
              </w:rPr>
            </w:pPr>
            <w:r>
              <w:rPr>
                <w:noProof/>
                <w:lang w:eastAsia="zh-CN"/>
              </w:rPr>
              <w:t>DC_1A-21A_n257F</w:t>
            </w:r>
            <w:r>
              <w:rPr>
                <w:noProof/>
                <w:vertAlign w:val="superscript"/>
                <w:lang w:eastAsia="zh-CN"/>
              </w:rPr>
              <w:t>2</w:t>
            </w:r>
          </w:p>
          <w:p w14:paraId="319B80B3" w14:textId="77777777" w:rsidR="007447F2" w:rsidRDefault="007447F2">
            <w:pPr>
              <w:pStyle w:val="TAC"/>
              <w:rPr>
                <w:lang w:eastAsia="ja-JP"/>
              </w:rPr>
            </w:pPr>
            <w:r>
              <w:rPr>
                <w:lang w:eastAsia="ja-JP"/>
              </w:rPr>
              <w:t>DC_1A-21A_n257G</w:t>
            </w:r>
          </w:p>
          <w:p w14:paraId="35A527B3" w14:textId="77777777" w:rsidR="007447F2" w:rsidRDefault="007447F2">
            <w:pPr>
              <w:pStyle w:val="TAC"/>
              <w:rPr>
                <w:lang w:eastAsia="ja-JP"/>
              </w:rPr>
            </w:pPr>
            <w:r>
              <w:rPr>
                <w:lang w:eastAsia="ja-JP"/>
              </w:rPr>
              <w:t>DC_1A-21A_n257H</w:t>
            </w:r>
          </w:p>
          <w:p w14:paraId="1BF0BB3F" w14:textId="77777777" w:rsidR="007447F2" w:rsidRDefault="007447F2">
            <w:pPr>
              <w:pStyle w:val="TAC"/>
              <w:rPr>
                <w:lang w:eastAsia="ja-JP"/>
              </w:rPr>
            </w:pPr>
            <w:r>
              <w:rPr>
                <w:lang w:eastAsia="ja-JP"/>
              </w:rPr>
              <w:t>DC_1A-21A_n257I</w:t>
            </w:r>
          </w:p>
          <w:p w14:paraId="7D4C22B8" w14:textId="77777777" w:rsidR="007447F2" w:rsidRDefault="007447F2">
            <w:pPr>
              <w:pStyle w:val="TAC"/>
              <w:rPr>
                <w:lang w:eastAsia="ja-JP"/>
              </w:rPr>
            </w:pPr>
            <w:r>
              <w:rPr>
                <w:lang w:eastAsia="ja-JP"/>
              </w:rPr>
              <w:t>DC_1A-21A_n257J</w:t>
            </w:r>
          </w:p>
          <w:p w14:paraId="6CDCEDF1" w14:textId="77777777" w:rsidR="007447F2" w:rsidRDefault="007447F2">
            <w:pPr>
              <w:pStyle w:val="TAC"/>
              <w:rPr>
                <w:lang w:eastAsia="ja-JP"/>
              </w:rPr>
            </w:pPr>
            <w:r>
              <w:rPr>
                <w:lang w:eastAsia="ja-JP"/>
              </w:rPr>
              <w:t>DC_1A-21A_n257K</w:t>
            </w:r>
          </w:p>
          <w:p w14:paraId="72A1358D" w14:textId="77777777" w:rsidR="007447F2" w:rsidRDefault="007447F2">
            <w:pPr>
              <w:pStyle w:val="TAC"/>
              <w:rPr>
                <w:lang w:eastAsia="ja-JP"/>
              </w:rPr>
            </w:pPr>
            <w:r>
              <w:rPr>
                <w:lang w:eastAsia="ja-JP"/>
              </w:rPr>
              <w:t>DC_1A-21A_n257L</w:t>
            </w:r>
          </w:p>
          <w:p w14:paraId="2D905DEE" w14:textId="77777777" w:rsidR="007447F2" w:rsidRDefault="007447F2">
            <w:pPr>
              <w:pStyle w:val="TAC"/>
              <w:rPr>
                <w:noProof/>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0491B" w14:textId="77777777" w:rsidR="007447F2" w:rsidRDefault="007447F2">
            <w:pPr>
              <w:pStyle w:val="TAC"/>
              <w:rPr>
                <w:lang w:eastAsia="ja-JP"/>
              </w:rPr>
            </w:pPr>
            <w:r>
              <w:rPr>
                <w:lang w:eastAsia="ja-JP"/>
              </w:rPr>
              <w:t>DC_1A_n257A</w:t>
            </w:r>
          </w:p>
          <w:p w14:paraId="6CB15BE2" w14:textId="77777777" w:rsidR="007447F2" w:rsidRDefault="007447F2">
            <w:pPr>
              <w:pStyle w:val="TAC"/>
              <w:rPr>
                <w:lang w:eastAsia="ja-JP"/>
              </w:rPr>
            </w:pPr>
            <w:r>
              <w:rPr>
                <w:lang w:eastAsia="ja-JP"/>
              </w:rPr>
              <w:t>DC_1A_n257G</w:t>
            </w:r>
          </w:p>
          <w:p w14:paraId="6B1EED74" w14:textId="77777777" w:rsidR="007447F2" w:rsidRDefault="007447F2">
            <w:pPr>
              <w:pStyle w:val="TAC"/>
              <w:rPr>
                <w:lang w:eastAsia="ja-JP"/>
              </w:rPr>
            </w:pPr>
            <w:r>
              <w:rPr>
                <w:lang w:eastAsia="ja-JP"/>
              </w:rPr>
              <w:t>DC_1A_n257H</w:t>
            </w:r>
          </w:p>
          <w:p w14:paraId="1C885AD4" w14:textId="77777777" w:rsidR="007447F2" w:rsidRDefault="007447F2">
            <w:pPr>
              <w:pStyle w:val="TAC"/>
              <w:rPr>
                <w:lang w:eastAsia="ja-JP"/>
              </w:rPr>
            </w:pPr>
            <w:r>
              <w:rPr>
                <w:lang w:eastAsia="ja-JP"/>
              </w:rPr>
              <w:t>DC_1A_n257I</w:t>
            </w:r>
          </w:p>
          <w:p w14:paraId="361128D8" w14:textId="77777777" w:rsidR="007447F2" w:rsidRDefault="007447F2">
            <w:pPr>
              <w:pStyle w:val="TAC"/>
              <w:rPr>
                <w:lang w:eastAsia="ja-JP"/>
              </w:rPr>
            </w:pPr>
            <w:r>
              <w:rPr>
                <w:lang w:eastAsia="ja-JP"/>
              </w:rPr>
              <w:t>DC_1A_n257J</w:t>
            </w:r>
          </w:p>
          <w:p w14:paraId="4B58B84A" w14:textId="77777777" w:rsidR="007447F2" w:rsidRDefault="007447F2">
            <w:pPr>
              <w:pStyle w:val="TAC"/>
              <w:rPr>
                <w:lang w:eastAsia="ja-JP"/>
              </w:rPr>
            </w:pPr>
            <w:r>
              <w:rPr>
                <w:lang w:eastAsia="ja-JP"/>
              </w:rPr>
              <w:t>DC_1A_n257K</w:t>
            </w:r>
          </w:p>
          <w:p w14:paraId="25A2D636" w14:textId="77777777" w:rsidR="007447F2" w:rsidRDefault="007447F2">
            <w:pPr>
              <w:pStyle w:val="TAC"/>
              <w:rPr>
                <w:lang w:eastAsia="ja-JP"/>
              </w:rPr>
            </w:pPr>
            <w:r>
              <w:rPr>
                <w:lang w:eastAsia="ja-JP"/>
              </w:rPr>
              <w:t>DC_1A_n257L</w:t>
            </w:r>
          </w:p>
          <w:p w14:paraId="73009B99" w14:textId="77777777" w:rsidR="007447F2" w:rsidRDefault="007447F2">
            <w:pPr>
              <w:pStyle w:val="TAC"/>
              <w:rPr>
                <w:lang w:eastAsia="ja-JP"/>
              </w:rPr>
            </w:pPr>
            <w:r>
              <w:rPr>
                <w:lang w:eastAsia="ja-JP"/>
              </w:rPr>
              <w:t>DC_1A_n257M</w:t>
            </w:r>
          </w:p>
          <w:p w14:paraId="795E2F72" w14:textId="77777777" w:rsidR="007447F2" w:rsidRDefault="007447F2">
            <w:pPr>
              <w:pStyle w:val="TAC"/>
              <w:rPr>
                <w:lang w:eastAsia="ja-JP"/>
              </w:rPr>
            </w:pPr>
            <w:r>
              <w:rPr>
                <w:lang w:eastAsia="ja-JP"/>
              </w:rPr>
              <w:t>DC_21A_n257A</w:t>
            </w:r>
          </w:p>
          <w:p w14:paraId="2D4F13CA" w14:textId="77777777" w:rsidR="007447F2" w:rsidRDefault="007447F2">
            <w:pPr>
              <w:pStyle w:val="TAC"/>
              <w:rPr>
                <w:lang w:eastAsia="ja-JP"/>
              </w:rPr>
            </w:pPr>
            <w:r>
              <w:rPr>
                <w:lang w:eastAsia="ja-JP"/>
              </w:rPr>
              <w:t>DC_21A_n257G</w:t>
            </w:r>
          </w:p>
          <w:p w14:paraId="4DB6EB19" w14:textId="77777777" w:rsidR="007447F2" w:rsidRDefault="007447F2">
            <w:pPr>
              <w:pStyle w:val="TAC"/>
              <w:rPr>
                <w:lang w:eastAsia="ja-JP"/>
              </w:rPr>
            </w:pPr>
            <w:r>
              <w:rPr>
                <w:lang w:eastAsia="ja-JP"/>
              </w:rPr>
              <w:t>DC_21A_n257H</w:t>
            </w:r>
          </w:p>
          <w:p w14:paraId="7D65F931" w14:textId="77777777" w:rsidR="007447F2" w:rsidRDefault="007447F2">
            <w:pPr>
              <w:pStyle w:val="TAC"/>
              <w:rPr>
                <w:lang w:eastAsia="ja-JP"/>
              </w:rPr>
            </w:pPr>
            <w:r>
              <w:rPr>
                <w:lang w:eastAsia="ja-JP"/>
              </w:rPr>
              <w:t>DC_21A_n257I</w:t>
            </w:r>
          </w:p>
          <w:p w14:paraId="4C15C835" w14:textId="77777777" w:rsidR="007447F2" w:rsidRDefault="007447F2">
            <w:pPr>
              <w:pStyle w:val="TAC"/>
              <w:rPr>
                <w:lang w:eastAsia="ja-JP"/>
              </w:rPr>
            </w:pPr>
            <w:r>
              <w:rPr>
                <w:lang w:eastAsia="ja-JP"/>
              </w:rPr>
              <w:t>DC_21A_n257J</w:t>
            </w:r>
          </w:p>
          <w:p w14:paraId="7AAE7962" w14:textId="77777777" w:rsidR="007447F2" w:rsidRDefault="007447F2">
            <w:pPr>
              <w:pStyle w:val="TAC"/>
              <w:rPr>
                <w:lang w:eastAsia="ja-JP"/>
              </w:rPr>
            </w:pPr>
            <w:r>
              <w:rPr>
                <w:lang w:eastAsia="ja-JP"/>
              </w:rPr>
              <w:t>DC_21A_n257K</w:t>
            </w:r>
          </w:p>
          <w:p w14:paraId="1273A688" w14:textId="77777777" w:rsidR="007447F2" w:rsidRDefault="007447F2">
            <w:pPr>
              <w:pStyle w:val="TAC"/>
              <w:rPr>
                <w:lang w:eastAsia="ja-JP"/>
              </w:rPr>
            </w:pPr>
            <w:r>
              <w:rPr>
                <w:lang w:eastAsia="ja-JP"/>
              </w:rPr>
              <w:t>DC_21A_n257L</w:t>
            </w:r>
          </w:p>
          <w:p w14:paraId="79C861AE" w14:textId="77777777" w:rsidR="007447F2" w:rsidRDefault="007447F2">
            <w:pPr>
              <w:pStyle w:val="TAC"/>
              <w:rPr>
                <w:noProof/>
                <w:lang w:eastAsia="zh-CN"/>
              </w:rPr>
            </w:pPr>
            <w:r>
              <w:rPr>
                <w:lang w:eastAsia="ja-JP"/>
              </w:rPr>
              <w:t>DC_21A_n257M</w:t>
            </w:r>
          </w:p>
        </w:tc>
      </w:tr>
      <w:tr w:rsidR="007447F2" w14:paraId="535008E2"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626C38" w14:textId="77777777" w:rsidR="007447F2" w:rsidRDefault="007447F2">
            <w:pPr>
              <w:pStyle w:val="TAC"/>
              <w:rPr>
                <w:noProof/>
                <w:vertAlign w:val="superscript"/>
                <w:lang w:eastAsia="zh-CN"/>
              </w:rPr>
            </w:pPr>
            <w:r>
              <w:rPr>
                <w:noProof/>
                <w:lang w:eastAsia="zh-CN"/>
              </w:rPr>
              <w:t>DC_1A-28A_n257A</w:t>
            </w:r>
            <w:r>
              <w:rPr>
                <w:noProof/>
                <w:vertAlign w:val="superscript"/>
                <w:lang w:eastAsia="zh-CN"/>
              </w:rPr>
              <w:t>2</w:t>
            </w:r>
          </w:p>
          <w:p w14:paraId="27DE7683" w14:textId="77777777" w:rsidR="007447F2" w:rsidRDefault="007447F2">
            <w:pPr>
              <w:pStyle w:val="TAC"/>
              <w:rPr>
                <w:noProof/>
                <w:lang w:eastAsia="zh-CN"/>
              </w:rPr>
            </w:pPr>
            <w:r>
              <w:rPr>
                <w:noProof/>
                <w:lang w:eastAsia="zh-CN"/>
              </w:rPr>
              <w:t>DC_1A-28A_n257D</w:t>
            </w:r>
            <w:r>
              <w:rPr>
                <w:noProof/>
                <w:vertAlign w:val="superscript"/>
                <w:lang w:eastAsia="zh-CN"/>
              </w:rPr>
              <w:t>2</w:t>
            </w:r>
          </w:p>
          <w:p w14:paraId="1C755516" w14:textId="77777777" w:rsidR="007447F2" w:rsidRDefault="007447F2">
            <w:pPr>
              <w:pStyle w:val="TAC"/>
              <w:rPr>
                <w:noProof/>
                <w:lang w:eastAsia="zh-CN"/>
              </w:rPr>
            </w:pPr>
            <w:r>
              <w:rPr>
                <w:noProof/>
                <w:lang w:eastAsia="zh-CN"/>
              </w:rPr>
              <w:t>DC_1A-28A_n257E</w:t>
            </w:r>
            <w:r>
              <w:rPr>
                <w:noProof/>
                <w:vertAlign w:val="superscript"/>
                <w:lang w:eastAsia="zh-CN"/>
              </w:rPr>
              <w:t>2</w:t>
            </w:r>
          </w:p>
          <w:p w14:paraId="5C4DEA22" w14:textId="77777777" w:rsidR="007447F2" w:rsidRDefault="007447F2">
            <w:pPr>
              <w:pStyle w:val="TAC"/>
              <w:rPr>
                <w:noProof/>
                <w:vertAlign w:val="superscript"/>
                <w:lang w:eastAsia="zh-CN"/>
              </w:rPr>
            </w:pPr>
            <w:r>
              <w:rPr>
                <w:noProof/>
                <w:lang w:eastAsia="zh-CN"/>
              </w:rPr>
              <w:t>DC_1A-28A_n257F</w:t>
            </w:r>
            <w:r>
              <w:rPr>
                <w:noProof/>
                <w:vertAlign w:val="superscript"/>
                <w:lang w:eastAsia="zh-CN"/>
              </w:rPr>
              <w:t>2</w:t>
            </w:r>
          </w:p>
          <w:p w14:paraId="341BFC95" w14:textId="77777777" w:rsidR="007447F2" w:rsidRDefault="007447F2">
            <w:pPr>
              <w:pStyle w:val="TAC"/>
              <w:rPr>
                <w:noProof/>
                <w:lang w:eastAsia="zh-CN"/>
              </w:rPr>
            </w:pPr>
            <w:r>
              <w:rPr>
                <w:noProof/>
                <w:lang w:eastAsia="zh-CN"/>
              </w:rPr>
              <w:t>DC_1A-28A_n257G</w:t>
            </w:r>
            <w:r>
              <w:rPr>
                <w:noProof/>
                <w:vertAlign w:val="superscript"/>
                <w:lang w:eastAsia="zh-CN"/>
              </w:rPr>
              <w:t>2</w:t>
            </w:r>
          </w:p>
          <w:p w14:paraId="30B5BEFD" w14:textId="77777777" w:rsidR="007447F2" w:rsidRDefault="007447F2">
            <w:pPr>
              <w:pStyle w:val="TAC"/>
              <w:rPr>
                <w:noProof/>
                <w:lang w:eastAsia="zh-CN"/>
              </w:rPr>
            </w:pPr>
            <w:r>
              <w:rPr>
                <w:noProof/>
                <w:lang w:eastAsia="zh-CN"/>
              </w:rPr>
              <w:t>DC_1A-28A_n257H</w:t>
            </w:r>
            <w:r>
              <w:rPr>
                <w:noProof/>
                <w:vertAlign w:val="superscript"/>
                <w:lang w:eastAsia="zh-CN"/>
              </w:rPr>
              <w:t>2</w:t>
            </w:r>
          </w:p>
          <w:p w14:paraId="476CC81A" w14:textId="77777777" w:rsidR="007447F2" w:rsidRDefault="007447F2">
            <w:pPr>
              <w:pStyle w:val="TAC"/>
              <w:rPr>
                <w:noProof/>
                <w:lang w:eastAsia="zh-CN"/>
              </w:rPr>
            </w:pPr>
            <w:r>
              <w:rPr>
                <w:noProof/>
                <w:lang w:eastAsia="zh-CN"/>
              </w:rPr>
              <w:t>DC_1A-28A_n257I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455F45" w14:textId="77777777" w:rsidR="007447F2" w:rsidRDefault="007447F2">
            <w:pPr>
              <w:pStyle w:val="TAC"/>
              <w:rPr>
                <w:noProof/>
                <w:lang w:eastAsia="zh-CN"/>
              </w:rPr>
            </w:pPr>
            <w:r>
              <w:rPr>
                <w:noProof/>
                <w:lang w:eastAsia="zh-CN"/>
              </w:rPr>
              <w:t>DC_1A_n257A</w:t>
            </w:r>
          </w:p>
          <w:p w14:paraId="07649B08" w14:textId="77777777" w:rsidR="007447F2" w:rsidRDefault="007447F2">
            <w:pPr>
              <w:pStyle w:val="TAC"/>
              <w:rPr>
                <w:noProof/>
                <w:lang w:eastAsia="ja-JP"/>
              </w:rPr>
            </w:pPr>
            <w:r>
              <w:rPr>
                <w:noProof/>
              </w:rPr>
              <w:t>DC_1A_n257</w:t>
            </w:r>
            <w:r>
              <w:rPr>
                <w:noProof/>
                <w:lang w:eastAsia="ja-JP"/>
              </w:rPr>
              <w:t>D</w:t>
            </w:r>
          </w:p>
          <w:p w14:paraId="399C47E4" w14:textId="77777777" w:rsidR="007447F2" w:rsidRDefault="007447F2">
            <w:pPr>
              <w:pStyle w:val="TAC"/>
              <w:rPr>
                <w:noProof/>
                <w:lang w:eastAsia="zh-CN"/>
              </w:rPr>
            </w:pPr>
            <w:r>
              <w:rPr>
                <w:noProof/>
              </w:rPr>
              <w:t>DC_1A_n257</w:t>
            </w:r>
            <w:r>
              <w:rPr>
                <w:noProof/>
                <w:lang w:eastAsia="ja-JP"/>
              </w:rPr>
              <w:t>G</w:t>
            </w:r>
          </w:p>
          <w:p w14:paraId="3B7EC255" w14:textId="77777777" w:rsidR="007447F2" w:rsidRDefault="007447F2">
            <w:pPr>
              <w:pStyle w:val="TAC"/>
              <w:rPr>
                <w:noProof/>
                <w:lang w:eastAsia="zh-CN"/>
              </w:rPr>
            </w:pPr>
            <w:r>
              <w:rPr>
                <w:noProof/>
              </w:rPr>
              <w:t>DC_1A_n257</w:t>
            </w:r>
            <w:r>
              <w:rPr>
                <w:noProof/>
                <w:lang w:eastAsia="ja-JP"/>
              </w:rPr>
              <w:t>H</w:t>
            </w:r>
          </w:p>
          <w:p w14:paraId="08F1FBD1" w14:textId="77777777" w:rsidR="007447F2" w:rsidRDefault="007447F2">
            <w:pPr>
              <w:pStyle w:val="TAC"/>
              <w:rPr>
                <w:noProof/>
                <w:lang w:eastAsia="zh-CN"/>
              </w:rPr>
            </w:pPr>
            <w:r>
              <w:rPr>
                <w:noProof/>
              </w:rPr>
              <w:t>DC_1A_n257</w:t>
            </w:r>
            <w:r>
              <w:rPr>
                <w:noProof/>
                <w:lang w:eastAsia="ja-JP"/>
              </w:rPr>
              <w:t>I</w:t>
            </w:r>
          </w:p>
          <w:p w14:paraId="46563899" w14:textId="77777777" w:rsidR="007447F2" w:rsidRDefault="007447F2">
            <w:pPr>
              <w:pStyle w:val="TAC"/>
              <w:rPr>
                <w:noProof/>
                <w:lang w:eastAsia="zh-CN"/>
              </w:rPr>
            </w:pPr>
            <w:r>
              <w:rPr>
                <w:noProof/>
                <w:lang w:eastAsia="zh-CN"/>
              </w:rPr>
              <w:t>DC_28A_n257A</w:t>
            </w:r>
          </w:p>
          <w:p w14:paraId="74C61DD8" w14:textId="77777777" w:rsidR="007447F2" w:rsidRDefault="007447F2">
            <w:pPr>
              <w:pStyle w:val="TAC"/>
              <w:rPr>
                <w:noProof/>
                <w:lang w:eastAsia="ja-JP"/>
              </w:rPr>
            </w:pPr>
            <w:r>
              <w:rPr>
                <w:noProof/>
              </w:rPr>
              <w:t>DC_28A_n257</w:t>
            </w:r>
            <w:r>
              <w:rPr>
                <w:noProof/>
                <w:lang w:eastAsia="ja-JP"/>
              </w:rPr>
              <w:t>D</w:t>
            </w:r>
          </w:p>
          <w:p w14:paraId="6F73E69F" w14:textId="77777777" w:rsidR="007447F2" w:rsidRDefault="007447F2">
            <w:pPr>
              <w:pStyle w:val="TAC"/>
              <w:rPr>
                <w:noProof/>
                <w:lang w:eastAsia="zh-CN"/>
              </w:rPr>
            </w:pPr>
            <w:r>
              <w:rPr>
                <w:noProof/>
                <w:lang w:eastAsia="zh-CN"/>
              </w:rPr>
              <w:t>DC_28A_n257G</w:t>
            </w:r>
          </w:p>
          <w:p w14:paraId="4C63450B" w14:textId="77777777" w:rsidR="007447F2" w:rsidRDefault="007447F2">
            <w:pPr>
              <w:pStyle w:val="TAC"/>
              <w:rPr>
                <w:noProof/>
                <w:lang w:eastAsia="zh-CN"/>
              </w:rPr>
            </w:pPr>
            <w:r>
              <w:rPr>
                <w:noProof/>
                <w:lang w:eastAsia="zh-CN"/>
              </w:rPr>
              <w:t>DC_28A_n257H</w:t>
            </w:r>
          </w:p>
          <w:p w14:paraId="175C8466" w14:textId="77777777" w:rsidR="007447F2" w:rsidRDefault="007447F2">
            <w:pPr>
              <w:pStyle w:val="TAC"/>
              <w:rPr>
                <w:noProof/>
                <w:lang w:eastAsia="zh-CN"/>
              </w:rPr>
            </w:pPr>
            <w:r>
              <w:rPr>
                <w:noProof/>
                <w:lang w:eastAsia="zh-CN"/>
              </w:rPr>
              <w:t>DC_28A_n257I</w:t>
            </w:r>
          </w:p>
        </w:tc>
      </w:tr>
      <w:tr w:rsidR="00DA418C" w14:paraId="0418BCCE" w14:textId="77777777" w:rsidTr="007447F2">
        <w:trPr>
          <w:trHeight w:val="187"/>
          <w:jc w:val="center"/>
          <w:ins w:id="341" w:author="Huawei" w:date="2021-11-16T11:4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CD33FA" w14:textId="77777777" w:rsidR="00DA418C" w:rsidRDefault="00DA418C" w:rsidP="00DA418C">
            <w:pPr>
              <w:pStyle w:val="TAC"/>
              <w:rPr>
                <w:ins w:id="342" w:author="Huawei" w:date="2021-11-16T11:46:00Z"/>
                <w:noProof/>
                <w:lang w:eastAsia="zh-CN"/>
              </w:rPr>
            </w:pPr>
            <w:ins w:id="343" w:author="Huawei" w:date="2021-11-16T11:42:00Z">
              <w:r>
                <w:rPr>
                  <w:noProof/>
                  <w:lang w:eastAsia="zh-CN"/>
                </w:rPr>
                <w:lastRenderedPageBreak/>
                <w:t xml:space="preserve">DC_1A-28A_n258A </w:t>
              </w:r>
            </w:ins>
          </w:p>
          <w:p w14:paraId="72CD0573" w14:textId="764FE572" w:rsidR="00DA418C" w:rsidRDefault="00DA418C" w:rsidP="00DA418C">
            <w:pPr>
              <w:pStyle w:val="TAC"/>
              <w:rPr>
                <w:ins w:id="344" w:author="Huawei" w:date="2021-11-16T11:42:00Z"/>
                <w:rFonts w:eastAsiaTheme="minorEastAsia"/>
                <w:noProof/>
                <w:lang w:eastAsia="zh-CN"/>
              </w:rPr>
            </w:pPr>
            <w:ins w:id="345" w:author="Huawei" w:date="2021-11-16T11:42:00Z">
              <w:r>
                <w:rPr>
                  <w:noProof/>
                  <w:lang w:eastAsia="zh-CN"/>
                </w:rPr>
                <w:t>DC_1A-28A_n258B</w:t>
              </w:r>
            </w:ins>
          </w:p>
          <w:p w14:paraId="3E56F587" w14:textId="77777777" w:rsidR="00DA418C" w:rsidRDefault="00DA418C" w:rsidP="00DA418C">
            <w:pPr>
              <w:pStyle w:val="TAC"/>
              <w:rPr>
                <w:ins w:id="346" w:author="Huawei" w:date="2021-11-16T11:42:00Z"/>
                <w:noProof/>
                <w:lang w:eastAsia="zh-CN"/>
              </w:rPr>
            </w:pPr>
            <w:ins w:id="347" w:author="Huawei" w:date="2021-11-16T11:42:00Z">
              <w:r>
                <w:rPr>
                  <w:noProof/>
                  <w:lang w:eastAsia="zh-CN"/>
                </w:rPr>
                <w:t>DC_1A-28A_n258C</w:t>
              </w:r>
            </w:ins>
          </w:p>
          <w:p w14:paraId="2916137C" w14:textId="77777777" w:rsidR="00DA418C" w:rsidRDefault="00DA418C" w:rsidP="00DA418C">
            <w:pPr>
              <w:pStyle w:val="TAC"/>
              <w:rPr>
                <w:ins w:id="348" w:author="Huawei" w:date="2021-11-16T11:42:00Z"/>
                <w:noProof/>
                <w:lang w:eastAsia="zh-CN"/>
              </w:rPr>
            </w:pPr>
            <w:ins w:id="349" w:author="Huawei" w:date="2021-11-16T11:42:00Z">
              <w:r>
                <w:rPr>
                  <w:noProof/>
                  <w:lang w:eastAsia="zh-CN"/>
                </w:rPr>
                <w:t>DC_1A-28A_n258D</w:t>
              </w:r>
            </w:ins>
          </w:p>
          <w:p w14:paraId="4EF654E9" w14:textId="77777777" w:rsidR="00DA418C" w:rsidRDefault="00DA418C" w:rsidP="00DA418C">
            <w:pPr>
              <w:pStyle w:val="TAC"/>
              <w:rPr>
                <w:ins w:id="350" w:author="Huawei" w:date="2021-11-16T11:42:00Z"/>
                <w:noProof/>
                <w:lang w:eastAsia="zh-CN"/>
              </w:rPr>
            </w:pPr>
            <w:ins w:id="351" w:author="Huawei" w:date="2021-11-16T11:42:00Z">
              <w:r>
                <w:rPr>
                  <w:noProof/>
                  <w:lang w:eastAsia="zh-CN"/>
                </w:rPr>
                <w:t>DC_1A-28A_n258E</w:t>
              </w:r>
            </w:ins>
          </w:p>
          <w:p w14:paraId="5B2458D1" w14:textId="77777777" w:rsidR="00DA418C" w:rsidRDefault="00DA418C" w:rsidP="00DA418C">
            <w:pPr>
              <w:pStyle w:val="TAC"/>
              <w:rPr>
                <w:ins w:id="352" w:author="Huawei" w:date="2021-11-16T11:42:00Z"/>
                <w:noProof/>
                <w:lang w:eastAsia="zh-CN"/>
              </w:rPr>
            </w:pPr>
            <w:ins w:id="353" w:author="Huawei" w:date="2021-11-16T11:42:00Z">
              <w:r>
                <w:rPr>
                  <w:noProof/>
                  <w:lang w:eastAsia="zh-CN"/>
                </w:rPr>
                <w:t>DC_1A-28A_n258F</w:t>
              </w:r>
            </w:ins>
          </w:p>
          <w:p w14:paraId="1C703287" w14:textId="77777777" w:rsidR="00DA418C" w:rsidRDefault="00DA418C" w:rsidP="00DA418C">
            <w:pPr>
              <w:pStyle w:val="TAC"/>
              <w:rPr>
                <w:ins w:id="354" w:author="Huawei" w:date="2021-11-16T11:42:00Z"/>
                <w:noProof/>
                <w:lang w:eastAsia="zh-CN"/>
              </w:rPr>
            </w:pPr>
            <w:ins w:id="355" w:author="Huawei" w:date="2021-11-16T11:42:00Z">
              <w:r>
                <w:rPr>
                  <w:noProof/>
                  <w:lang w:eastAsia="zh-CN"/>
                </w:rPr>
                <w:t>DC_1A-28A_n258G</w:t>
              </w:r>
            </w:ins>
          </w:p>
          <w:p w14:paraId="174F2E67" w14:textId="77777777" w:rsidR="00DA418C" w:rsidRDefault="00DA418C" w:rsidP="00DA418C">
            <w:pPr>
              <w:pStyle w:val="TAC"/>
              <w:rPr>
                <w:ins w:id="356" w:author="Huawei" w:date="2021-11-16T11:42:00Z"/>
                <w:noProof/>
                <w:lang w:eastAsia="zh-CN"/>
              </w:rPr>
            </w:pPr>
            <w:ins w:id="357" w:author="Huawei" w:date="2021-11-16T11:42:00Z">
              <w:r>
                <w:rPr>
                  <w:noProof/>
                  <w:lang w:eastAsia="zh-CN"/>
                </w:rPr>
                <w:t>DC_1A-28A_n258H</w:t>
              </w:r>
            </w:ins>
          </w:p>
          <w:p w14:paraId="53B3D239" w14:textId="77777777" w:rsidR="00DA418C" w:rsidRDefault="00DA418C" w:rsidP="00DA418C">
            <w:pPr>
              <w:pStyle w:val="TAC"/>
              <w:rPr>
                <w:ins w:id="358" w:author="Huawei" w:date="2021-11-16T11:42:00Z"/>
                <w:noProof/>
                <w:lang w:eastAsia="zh-CN"/>
              </w:rPr>
            </w:pPr>
            <w:ins w:id="359" w:author="Huawei" w:date="2021-11-16T11:42:00Z">
              <w:r>
                <w:rPr>
                  <w:noProof/>
                  <w:lang w:eastAsia="zh-CN"/>
                </w:rPr>
                <w:t>DC_1A-28A_n258I</w:t>
              </w:r>
            </w:ins>
          </w:p>
          <w:p w14:paraId="3494C660" w14:textId="77777777" w:rsidR="00DA418C" w:rsidRDefault="00DA418C" w:rsidP="00DA418C">
            <w:pPr>
              <w:pStyle w:val="TAC"/>
              <w:rPr>
                <w:ins w:id="360" w:author="Huawei" w:date="2021-11-16T11:42:00Z"/>
                <w:noProof/>
                <w:lang w:eastAsia="zh-CN"/>
              </w:rPr>
            </w:pPr>
            <w:ins w:id="361" w:author="Huawei" w:date="2021-11-16T11:42:00Z">
              <w:r>
                <w:rPr>
                  <w:noProof/>
                  <w:lang w:eastAsia="zh-CN"/>
                </w:rPr>
                <w:t>DC_1A-28A_n258J</w:t>
              </w:r>
            </w:ins>
          </w:p>
          <w:p w14:paraId="4A8B1968" w14:textId="77777777" w:rsidR="00DA418C" w:rsidRDefault="00DA418C" w:rsidP="00DA418C">
            <w:pPr>
              <w:pStyle w:val="TAC"/>
              <w:rPr>
                <w:ins w:id="362" w:author="Huawei" w:date="2021-11-16T11:42:00Z"/>
                <w:noProof/>
                <w:lang w:eastAsia="zh-CN"/>
              </w:rPr>
            </w:pPr>
            <w:ins w:id="363" w:author="Huawei" w:date="2021-11-16T11:42:00Z">
              <w:r>
                <w:rPr>
                  <w:noProof/>
                  <w:lang w:eastAsia="zh-CN"/>
                </w:rPr>
                <w:t>DC_1A-28A_n258K</w:t>
              </w:r>
            </w:ins>
          </w:p>
          <w:p w14:paraId="555A7E07" w14:textId="77777777" w:rsidR="00DA418C" w:rsidRDefault="00DA418C" w:rsidP="00DA418C">
            <w:pPr>
              <w:pStyle w:val="TAC"/>
              <w:rPr>
                <w:ins w:id="364" w:author="Huawei" w:date="2021-11-16T11:42:00Z"/>
                <w:noProof/>
                <w:lang w:eastAsia="zh-CN"/>
              </w:rPr>
            </w:pPr>
            <w:ins w:id="365" w:author="Huawei" w:date="2021-11-16T11:42:00Z">
              <w:r>
                <w:rPr>
                  <w:noProof/>
                  <w:lang w:eastAsia="zh-CN"/>
                </w:rPr>
                <w:t>DC_1A-28A_n258L</w:t>
              </w:r>
            </w:ins>
          </w:p>
          <w:p w14:paraId="16978EB7" w14:textId="0BA1A4D1" w:rsidR="00DA418C" w:rsidRDefault="00DA418C" w:rsidP="00DA418C">
            <w:pPr>
              <w:pStyle w:val="TAC"/>
              <w:rPr>
                <w:ins w:id="366" w:author="Huawei" w:date="2021-11-16T11:42:00Z"/>
                <w:noProof/>
                <w:lang w:eastAsia="zh-CN"/>
              </w:rPr>
            </w:pPr>
            <w:ins w:id="367" w:author="Huawei" w:date="2021-11-16T11:42:00Z">
              <w:r>
                <w:rPr>
                  <w:noProof/>
                  <w:lang w:eastAsia="zh-CN"/>
                </w:rPr>
                <w:t>DC_1A-28A_n258M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3CAA56" w14:textId="77777777" w:rsidR="00DA418C" w:rsidRDefault="00DA418C" w:rsidP="00DA418C">
            <w:pPr>
              <w:pStyle w:val="TAC"/>
              <w:rPr>
                <w:ins w:id="368" w:author="Huawei" w:date="2021-11-16T11:42:00Z"/>
                <w:noProof/>
                <w:lang w:eastAsia="zh-CN"/>
              </w:rPr>
            </w:pPr>
            <w:ins w:id="369" w:author="Huawei" w:date="2021-11-16T11:42:00Z">
              <w:r>
                <w:rPr>
                  <w:noProof/>
                  <w:lang w:eastAsia="zh-CN"/>
                </w:rPr>
                <w:t>DC_1A_n258A</w:t>
              </w:r>
            </w:ins>
          </w:p>
          <w:p w14:paraId="26E239D2" w14:textId="21F87DE1" w:rsidR="00DA418C" w:rsidRDefault="00DA418C" w:rsidP="00DA418C">
            <w:pPr>
              <w:pStyle w:val="TAC"/>
              <w:rPr>
                <w:ins w:id="370" w:author="Huawei" w:date="2021-11-16T11:46:00Z"/>
                <w:noProof/>
                <w:lang w:eastAsia="zh-CN"/>
              </w:rPr>
            </w:pPr>
            <w:ins w:id="371" w:author="Huawei" w:date="2021-11-16T11:42:00Z">
              <w:r>
                <w:rPr>
                  <w:noProof/>
                  <w:lang w:eastAsia="zh-CN"/>
                </w:rPr>
                <w:t>DC_1A_n258G</w:t>
              </w:r>
            </w:ins>
          </w:p>
          <w:p w14:paraId="7379CF9E" w14:textId="46F41D14" w:rsidR="00DA418C" w:rsidRDefault="00DA418C" w:rsidP="00DA418C">
            <w:pPr>
              <w:pStyle w:val="TAC"/>
              <w:rPr>
                <w:ins w:id="372" w:author="Huawei" w:date="2021-11-16T11:46:00Z"/>
                <w:noProof/>
                <w:lang w:eastAsia="zh-CN"/>
              </w:rPr>
            </w:pPr>
            <w:ins w:id="373" w:author="Huawei" w:date="2021-11-16T11:42:00Z">
              <w:r>
                <w:rPr>
                  <w:noProof/>
                  <w:lang w:eastAsia="zh-CN"/>
                </w:rPr>
                <w:t>DC_1A_n258H</w:t>
              </w:r>
            </w:ins>
          </w:p>
          <w:p w14:paraId="6F0B4AB4" w14:textId="5A228E3E" w:rsidR="00DA418C" w:rsidRDefault="00DA418C" w:rsidP="00DA418C">
            <w:pPr>
              <w:pStyle w:val="TAC"/>
              <w:rPr>
                <w:ins w:id="374" w:author="Huawei" w:date="2021-11-16T11:46:00Z"/>
                <w:noProof/>
                <w:lang w:eastAsia="zh-CN"/>
              </w:rPr>
            </w:pPr>
            <w:ins w:id="375" w:author="Huawei" w:date="2021-11-16T11:42:00Z">
              <w:r>
                <w:rPr>
                  <w:noProof/>
                  <w:lang w:eastAsia="zh-CN"/>
                </w:rPr>
                <w:t>DC_1A_n258I</w:t>
              </w:r>
            </w:ins>
          </w:p>
          <w:p w14:paraId="39EC3DB4" w14:textId="77777777" w:rsidR="00DA418C" w:rsidRDefault="00DA418C" w:rsidP="00DA418C">
            <w:pPr>
              <w:pStyle w:val="TAC"/>
              <w:rPr>
                <w:ins w:id="376" w:author="Huawei" w:date="2021-11-16T11:46:00Z"/>
                <w:noProof/>
                <w:lang w:eastAsia="zh-CN"/>
              </w:rPr>
            </w:pPr>
            <w:ins w:id="377" w:author="Huawei" w:date="2021-11-16T11:42:00Z">
              <w:r>
                <w:rPr>
                  <w:noProof/>
                  <w:lang w:eastAsia="zh-CN"/>
                </w:rPr>
                <w:t>DC_28A_n258A</w:t>
              </w:r>
            </w:ins>
          </w:p>
          <w:p w14:paraId="5AF511BF" w14:textId="2A86748D" w:rsidR="00DA418C" w:rsidRDefault="00DA418C" w:rsidP="00DA418C">
            <w:pPr>
              <w:pStyle w:val="TAC"/>
              <w:rPr>
                <w:ins w:id="378" w:author="Huawei" w:date="2021-11-16T11:46:00Z"/>
                <w:noProof/>
                <w:lang w:eastAsia="zh-CN"/>
              </w:rPr>
            </w:pPr>
            <w:ins w:id="379" w:author="Huawei" w:date="2021-11-16T11:42:00Z">
              <w:r>
                <w:rPr>
                  <w:noProof/>
                  <w:lang w:eastAsia="zh-CN"/>
                </w:rPr>
                <w:t>DC_28A_n258G</w:t>
              </w:r>
            </w:ins>
          </w:p>
          <w:p w14:paraId="326616F0" w14:textId="77777777" w:rsidR="00DA418C" w:rsidRDefault="00DA418C" w:rsidP="00DA418C">
            <w:pPr>
              <w:pStyle w:val="TAC"/>
              <w:rPr>
                <w:ins w:id="380" w:author="Huawei" w:date="2021-11-16T11:46:00Z"/>
                <w:noProof/>
                <w:lang w:eastAsia="zh-CN"/>
              </w:rPr>
            </w:pPr>
            <w:ins w:id="381" w:author="Huawei" w:date="2021-11-16T11:42:00Z">
              <w:r>
                <w:rPr>
                  <w:noProof/>
                  <w:lang w:eastAsia="zh-CN"/>
                </w:rPr>
                <w:t>DC_28A_n258H</w:t>
              </w:r>
            </w:ins>
          </w:p>
          <w:p w14:paraId="4F4ACFF5" w14:textId="118AC07F" w:rsidR="00DA418C" w:rsidRDefault="00DA418C" w:rsidP="00DA418C">
            <w:pPr>
              <w:pStyle w:val="TAC"/>
              <w:rPr>
                <w:ins w:id="382" w:author="Huawei" w:date="2021-11-16T11:42:00Z"/>
                <w:noProof/>
                <w:lang w:eastAsia="zh-CN"/>
              </w:rPr>
            </w:pPr>
            <w:ins w:id="383" w:author="Huawei" w:date="2021-11-16T11:42:00Z">
              <w:r>
                <w:rPr>
                  <w:noProof/>
                  <w:lang w:eastAsia="zh-CN"/>
                </w:rPr>
                <w:t>DC_28A_n258I</w:t>
              </w:r>
            </w:ins>
          </w:p>
        </w:tc>
      </w:tr>
      <w:tr w:rsidR="007447F2" w14:paraId="4978E07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1990C" w14:textId="77777777" w:rsidR="007447F2" w:rsidRDefault="007447F2">
            <w:pPr>
              <w:pStyle w:val="TAC"/>
              <w:rPr>
                <w:rFonts w:cs="Arial"/>
                <w:lang w:eastAsia="ja-JP"/>
              </w:rPr>
            </w:pPr>
            <w:r>
              <w:rPr>
                <w:noProof/>
                <w:lang w:eastAsia="zh-CN"/>
              </w:rPr>
              <w:t>DC_1A-41A_n257A</w:t>
            </w:r>
          </w:p>
          <w:p w14:paraId="61093E1E" w14:textId="77777777" w:rsidR="007447F2" w:rsidRDefault="007447F2">
            <w:pPr>
              <w:pStyle w:val="TAC"/>
              <w:rPr>
                <w:rFonts w:cs="Arial"/>
                <w:lang w:eastAsia="ja-JP"/>
              </w:rPr>
            </w:pPr>
            <w:r>
              <w:rPr>
                <w:rFonts w:cs="Arial"/>
                <w:lang w:eastAsia="ja-JP"/>
              </w:rPr>
              <w:t>DC_1A-41A_n257D</w:t>
            </w:r>
          </w:p>
          <w:p w14:paraId="3AA10028" w14:textId="77777777" w:rsidR="007447F2" w:rsidRDefault="007447F2">
            <w:pPr>
              <w:pStyle w:val="TAC"/>
              <w:rPr>
                <w:rFonts w:cs="Arial"/>
                <w:lang w:eastAsia="ja-JP"/>
              </w:rPr>
            </w:pPr>
            <w:r>
              <w:rPr>
                <w:rFonts w:cs="Arial"/>
                <w:lang w:eastAsia="ja-JP"/>
              </w:rPr>
              <w:t>DC_1A-41A_n257E</w:t>
            </w:r>
          </w:p>
          <w:p w14:paraId="4D8FD0A7" w14:textId="77777777" w:rsidR="007447F2" w:rsidRDefault="007447F2">
            <w:pPr>
              <w:pStyle w:val="TAC"/>
              <w:rPr>
                <w:noProof/>
                <w:lang w:eastAsia="zh-CN"/>
              </w:rPr>
            </w:pPr>
            <w:r>
              <w:rPr>
                <w:rFonts w:cs="Arial"/>
                <w:lang w:eastAsia="ja-JP"/>
              </w:rPr>
              <w:t>DC_1A-41A_n257F</w:t>
            </w:r>
          </w:p>
          <w:p w14:paraId="21447382" w14:textId="77777777" w:rsidR="007447F2" w:rsidRDefault="007447F2">
            <w:pPr>
              <w:pStyle w:val="TAC"/>
              <w:rPr>
                <w:rFonts w:cs="Arial"/>
                <w:lang w:eastAsia="ja-JP"/>
              </w:rPr>
            </w:pPr>
            <w:r>
              <w:rPr>
                <w:rFonts w:cs="Arial"/>
                <w:lang w:eastAsia="ja-JP"/>
              </w:rPr>
              <w:t>DC_1A-41A_n257G</w:t>
            </w:r>
          </w:p>
          <w:p w14:paraId="5A0FF7B9" w14:textId="77777777" w:rsidR="007447F2" w:rsidRDefault="007447F2">
            <w:pPr>
              <w:pStyle w:val="TAC"/>
              <w:rPr>
                <w:rFonts w:cs="Arial"/>
                <w:lang w:eastAsia="ja-JP"/>
              </w:rPr>
            </w:pPr>
            <w:r>
              <w:rPr>
                <w:rFonts w:cs="Arial"/>
                <w:lang w:eastAsia="ja-JP"/>
              </w:rPr>
              <w:t>DC_1A-41A_n257H</w:t>
            </w:r>
          </w:p>
          <w:p w14:paraId="319F6892" w14:textId="77777777" w:rsidR="007447F2" w:rsidRDefault="007447F2">
            <w:pPr>
              <w:pStyle w:val="TAC"/>
              <w:rPr>
                <w:rFonts w:cs="Arial"/>
                <w:lang w:eastAsia="ja-JP"/>
              </w:rPr>
            </w:pPr>
            <w:r>
              <w:rPr>
                <w:rFonts w:cs="Arial"/>
                <w:lang w:eastAsia="ja-JP"/>
              </w:rPr>
              <w:t>DC_1A-41A_n257I</w:t>
            </w:r>
          </w:p>
          <w:p w14:paraId="4B7B8640" w14:textId="77777777" w:rsidR="007447F2" w:rsidRDefault="007447F2">
            <w:pPr>
              <w:pStyle w:val="TAC"/>
              <w:rPr>
                <w:rFonts w:cs="Arial"/>
                <w:lang w:eastAsia="ja-JP"/>
              </w:rPr>
            </w:pPr>
            <w:r>
              <w:rPr>
                <w:rFonts w:cs="Arial"/>
                <w:lang w:eastAsia="ja-JP"/>
              </w:rPr>
              <w:t>DC_1A-41A_n257J</w:t>
            </w:r>
          </w:p>
          <w:p w14:paraId="5CDA1D97" w14:textId="77777777" w:rsidR="007447F2" w:rsidRDefault="007447F2">
            <w:pPr>
              <w:pStyle w:val="TAC"/>
              <w:rPr>
                <w:rFonts w:cs="Arial"/>
                <w:lang w:eastAsia="ja-JP"/>
              </w:rPr>
            </w:pPr>
            <w:r>
              <w:rPr>
                <w:rFonts w:cs="Arial"/>
                <w:lang w:eastAsia="ja-JP"/>
              </w:rPr>
              <w:t>DC_1A-41A_n257K</w:t>
            </w:r>
          </w:p>
          <w:p w14:paraId="36AE099D" w14:textId="77777777" w:rsidR="007447F2" w:rsidRDefault="007447F2">
            <w:pPr>
              <w:pStyle w:val="TAC"/>
              <w:rPr>
                <w:rFonts w:cs="Arial"/>
                <w:lang w:eastAsia="ja-JP"/>
              </w:rPr>
            </w:pPr>
            <w:r>
              <w:rPr>
                <w:rFonts w:cs="Arial"/>
                <w:lang w:eastAsia="ja-JP"/>
              </w:rPr>
              <w:t>DC_1A-41A_n257L</w:t>
            </w:r>
          </w:p>
          <w:p w14:paraId="4DB3AB1E" w14:textId="77777777" w:rsidR="007447F2" w:rsidRDefault="007447F2">
            <w:pPr>
              <w:pStyle w:val="TAC"/>
              <w:rPr>
                <w:rFonts w:cs="Arial"/>
                <w:lang w:eastAsia="ja-JP"/>
              </w:rPr>
            </w:pPr>
            <w:r>
              <w:rPr>
                <w:rFonts w:cs="Arial"/>
                <w:lang w:eastAsia="ja-JP"/>
              </w:rPr>
              <w:t>DC_1A-41A_n257M</w:t>
            </w:r>
          </w:p>
          <w:p w14:paraId="00B88B00" w14:textId="77777777" w:rsidR="007447F2" w:rsidRDefault="007447F2">
            <w:pPr>
              <w:pStyle w:val="TAC"/>
              <w:rPr>
                <w:rFonts w:cs="Arial"/>
                <w:lang w:eastAsia="ja-JP"/>
              </w:rPr>
            </w:pPr>
            <w:r>
              <w:rPr>
                <w:noProof/>
                <w:lang w:eastAsia="zh-CN"/>
              </w:rPr>
              <w:t>DC_1A-41C_n257A</w:t>
            </w:r>
          </w:p>
          <w:p w14:paraId="42B91E18" w14:textId="77777777" w:rsidR="007447F2" w:rsidRDefault="007447F2">
            <w:pPr>
              <w:pStyle w:val="TAC"/>
              <w:rPr>
                <w:rFonts w:cs="Arial"/>
                <w:lang w:eastAsia="ja-JP"/>
              </w:rPr>
            </w:pPr>
            <w:r>
              <w:rPr>
                <w:rFonts w:cs="Arial"/>
                <w:lang w:eastAsia="ja-JP"/>
              </w:rPr>
              <w:t>DC_1A-41C_n257D</w:t>
            </w:r>
          </w:p>
          <w:p w14:paraId="52C4672B" w14:textId="77777777" w:rsidR="007447F2" w:rsidRDefault="007447F2">
            <w:pPr>
              <w:pStyle w:val="TAC"/>
              <w:rPr>
                <w:rFonts w:cs="Arial"/>
                <w:lang w:eastAsia="ja-JP"/>
              </w:rPr>
            </w:pPr>
            <w:r>
              <w:rPr>
                <w:rFonts w:cs="Arial"/>
                <w:lang w:eastAsia="ja-JP"/>
              </w:rPr>
              <w:t>DC_1A-41C_n257E</w:t>
            </w:r>
          </w:p>
          <w:p w14:paraId="53B6C9DE" w14:textId="77777777" w:rsidR="007447F2" w:rsidRDefault="007447F2">
            <w:pPr>
              <w:pStyle w:val="TAC"/>
              <w:rPr>
                <w:rFonts w:cs="Arial"/>
                <w:lang w:eastAsia="ja-JP"/>
              </w:rPr>
            </w:pPr>
            <w:r>
              <w:rPr>
                <w:rFonts w:cs="Arial"/>
                <w:lang w:eastAsia="ja-JP"/>
              </w:rPr>
              <w:t>DC_1A-41C_n257F</w:t>
            </w:r>
          </w:p>
          <w:p w14:paraId="266B1D0C" w14:textId="77777777" w:rsidR="007447F2" w:rsidRDefault="007447F2">
            <w:pPr>
              <w:pStyle w:val="TAC"/>
              <w:rPr>
                <w:rFonts w:cs="Arial"/>
                <w:lang w:eastAsia="ja-JP"/>
              </w:rPr>
            </w:pPr>
            <w:r>
              <w:rPr>
                <w:rFonts w:cs="Arial"/>
                <w:lang w:eastAsia="ja-JP"/>
              </w:rPr>
              <w:t>DC_1A-41C_n257G</w:t>
            </w:r>
          </w:p>
          <w:p w14:paraId="76460F33" w14:textId="77777777" w:rsidR="007447F2" w:rsidRDefault="007447F2">
            <w:pPr>
              <w:pStyle w:val="TAC"/>
              <w:rPr>
                <w:rFonts w:cs="Arial"/>
                <w:lang w:eastAsia="ja-JP"/>
              </w:rPr>
            </w:pPr>
            <w:r>
              <w:rPr>
                <w:rFonts w:cs="Arial"/>
                <w:lang w:eastAsia="ja-JP"/>
              </w:rPr>
              <w:t>DC_1A-41C_n257H</w:t>
            </w:r>
          </w:p>
          <w:p w14:paraId="78C2206B" w14:textId="77777777" w:rsidR="007447F2" w:rsidRDefault="007447F2">
            <w:pPr>
              <w:pStyle w:val="TAC"/>
              <w:rPr>
                <w:rFonts w:cs="Arial"/>
                <w:lang w:eastAsia="ja-JP"/>
              </w:rPr>
            </w:pPr>
            <w:r>
              <w:rPr>
                <w:rFonts w:cs="Arial"/>
                <w:lang w:eastAsia="ja-JP"/>
              </w:rPr>
              <w:t>DC_1A-41C_n257I</w:t>
            </w:r>
          </w:p>
          <w:p w14:paraId="4A62A3AE" w14:textId="77777777" w:rsidR="007447F2" w:rsidRDefault="007447F2">
            <w:pPr>
              <w:pStyle w:val="TAC"/>
              <w:rPr>
                <w:rFonts w:cs="Arial"/>
                <w:lang w:eastAsia="ja-JP"/>
              </w:rPr>
            </w:pPr>
            <w:r>
              <w:rPr>
                <w:rFonts w:cs="Arial"/>
                <w:lang w:eastAsia="ja-JP"/>
              </w:rPr>
              <w:t>DC_1A-41C_n257J</w:t>
            </w:r>
          </w:p>
          <w:p w14:paraId="452E18F6" w14:textId="77777777" w:rsidR="007447F2" w:rsidRDefault="007447F2">
            <w:pPr>
              <w:pStyle w:val="TAC"/>
              <w:rPr>
                <w:rFonts w:cs="Arial"/>
                <w:lang w:eastAsia="ja-JP"/>
              </w:rPr>
            </w:pPr>
            <w:r>
              <w:rPr>
                <w:rFonts w:cs="Arial"/>
                <w:lang w:eastAsia="ja-JP"/>
              </w:rPr>
              <w:t>DC_1A-41C_n257K</w:t>
            </w:r>
          </w:p>
          <w:p w14:paraId="14806B8A" w14:textId="77777777" w:rsidR="007447F2" w:rsidRDefault="007447F2">
            <w:pPr>
              <w:pStyle w:val="TAC"/>
              <w:rPr>
                <w:rFonts w:cs="Arial"/>
                <w:lang w:eastAsia="ja-JP"/>
              </w:rPr>
            </w:pPr>
            <w:r>
              <w:rPr>
                <w:rFonts w:cs="Arial"/>
                <w:lang w:eastAsia="ja-JP"/>
              </w:rPr>
              <w:t>DC_1A-41C_n257L</w:t>
            </w:r>
          </w:p>
          <w:p w14:paraId="1DAA3C44" w14:textId="77777777" w:rsidR="007447F2" w:rsidRDefault="007447F2">
            <w:pPr>
              <w:pStyle w:val="TAC"/>
              <w:rPr>
                <w:noProof/>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6B9D9" w14:textId="77777777" w:rsidR="007447F2" w:rsidRDefault="007447F2">
            <w:pPr>
              <w:pStyle w:val="TAC"/>
              <w:rPr>
                <w:noProof/>
                <w:lang w:eastAsia="en-US"/>
              </w:rPr>
            </w:pPr>
            <w:r>
              <w:rPr>
                <w:noProof/>
              </w:rPr>
              <w:t>DC_1A_n257A</w:t>
            </w:r>
          </w:p>
          <w:p w14:paraId="16A475B4" w14:textId="77777777" w:rsidR="007447F2" w:rsidRDefault="007447F2">
            <w:pPr>
              <w:pStyle w:val="TAC"/>
              <w:rPr>
                <w:noProof/>
              </w:rPr>
            </w:pPr>
            <w:r>
              <w:rPr>
                <w:noProof/>
              </w:rPr>
              <w:t>DC_1A_n257G</w:t>
            </w:r>
          </w:p>
          <w:p w14:paraId="3E4432E3" w14:textId="77777777" w:rsidR="007447F2" w:rsidRDefault="007447F2">
            <w:pPr>
              <w:pStyle w:val="TAC"/>
              <w:rPr>
                <w:noProof/>
                <w:lang w:eastAsia="en-US"/>
              </w:rPr>
            </w:pPr>
            <w:r>
              <w:rPr>
                <w:noProof/>
              </w:rPr>
              <w:t>DC_1A_n257H</w:t>
            </w:r>
          </w:p>
          <w:p w14:paraId="596106A7" w14:textId="77777777" w:rsidR="007447F2" w:rsidRDefault="007447F2">
            <w:pPr>
              <w:pStyle w:val="TAC"/>
              <w:rPr>
                <w:noProof/>
              </w:rPr>
            </w:pPr>
            <w:r>
              <w:rPr>
                <w:noProof/>
              </w:rPr>
              <w:t>DC_1A_n257I</w:t>
            </w:r>
          </w:p>
          <w:p w14:paraId="7A492CDA" w14:textId="77777777" w:rsidR="007447F2" w:rsidRDefault="007447F2">
            <w:pPr>
              <w:pStyle w:val="TAC"/>
              <w:rPr>
                <w:noProof/>
              </w:rPr>
            </w:pPr>
            <w:r>
              <w:rPr>
                <w:noProof/>
              </w:rPr>
              <w:t>DC_41A_n257A</w:t>
            </w:r>
          </w:p>
          <w:p w14:paraId="644A8E85" w14:textId="77777777" w:rsidR="007447F2" w:rsidRDefault="007447F2">
            <w:pPr>
              <w:pStyle w:val="TAC"/>
              <w:rPr>
                <w:noProof/>
              </w:rPr>
            </w:pPr>
            <w:r>
              <w:rPr>
                <w:noProof/>
              </w:rPr>
              <w:t>DC_41A_n257G</w:t>
            </w:r>
          </w:p>
          <w:p w14:paraId="1B4A70BD" w14:textId="77777777" w:rsidR="007447F2" w:rsidRDefault="007447F2">
            <w:pPr>
              <w:pStyle w:val="TAC"/>
              <w:rPr>
                <w:noProof/>
              </w:rPr>
            </w:pPr>
            <w:r>
              <w:rPr>
                <w:noProof/>
              </w:rPr>
              <w:t>DC_41A_n257H</w:t>
            </w:r>
          </w:p>
          <w:p w14:paraId="11D3D622" w14:textId="77777777" w:rsidR="007447F2" w:rsidRDefault="007447F2">
            <w:pPr>
              <w:pStyle w:val="TAC"/>
              <w:rPr>
                <w:noProof/>
              </w:rPr>
            </w:pPr>
            <w:r>
              <w:rPr>
                <w:noProof/>
              </w:rPr>
              <w:t>DC_41A_n257I</w:t>
            </w:r>
          </w:p>
          <w:p w14:paraId="06CA972B" w14:textId="77777777" w:rsidR="007447F2" w:rsidRDefault="007447F2">
            <w:pPr>
              <w:pStyle w:val="TAC"/>
              <w:rPr>
                <w:noProof/>
              </w:rPr>
            </w:pPr>
            <w:r>
              <w:rPr>
                <w:noProof/>
              </w:rPr>
              <w:t>DC_41C_n257A</w:t>
            </w:r>
          </w:p>
          <w:p w14:paraId="251604AB" w14:textId="77777777" w:rsidR="007447F2" w:rsidRDefault="007447F2">
            <w:pPr>
              <w:pStyle w:val="TAC"/>
              <w:rPr>
                <w:noProof/>
                <w:lang w:val="sv-FI"/>
              </w:rPr>
            </w:pPr>
            <w:r>
              <w:rPr>
                <w:noProof/>
                <w:lang w:val="sv-FI"/>
              </w:rPr>
              <w:t>DC_41C_n257G</w:t>
            </w:r>
          </w:p>
          <w:p w14:paraId="58BDE8DD" w14:textId="77777777" w:rsidR="007447F2" w:rsidRDefault="007447F2">
            <w:pPr>
              <w:pStyle w:val="TAC"/>
              <w:rPr>
                <w:noProof/>
                <w:lang w:val="sv-FI"/>
              </w:rPr>
            </w:pPr>
            <w:r>
              <w:rPr>
                <w:noProof/>
                <w:lang w:val="sv-FI"/>
              </w:rPr>
              <w:t>DC_41C_n257H</w:t>
            </w:r>
          </w:p>
          <w:p w14:paraId="089B50D6" w14:textId="77777777" w:rsidR="007447F2" w:rsidRDefault="007447F2">
            <w:pPr>
              <w:pStyle w:val="TAC"/>
              <w:rPr>
                <w:noProof/>
                <w:lang w:val="sv-FI" w:eastAsia="zh-CN"/>
              </w:rPr>
            </w:pPr>
            <w:r>
              <w:rPr>
                <w:noProof/>
                <w:lang w:val="sv-FI"/>
              </w:rPr>
              <w:t>DC_41C_n257I</w:t>
            </w:r>
          </w:p>
        </w:tc>
      </w:tr>
      <w:tr w:rsidR="007447F2" w14:paraId="7F5EA557"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47C39E" w14:textId="77777777" w:rsidR="007447F2" w:rsidRDefault="007447F2">
            <w:pPr>
              <w:pStyle w:val="TAC"/>
              <w:rPr>
                <w:noProof/>
                <w:lang w:eastAsia="zh-CN"/>
              </w:rPr>
            </w:pPr>
            <w:r>
              <w:rPr>
                <w:noProof/>
                <w:lang w:eastAsia="zh-CN"/>
              </w:rPr>
              <w:lastRenderedPageBreak/>
              <w:t>DC_1A-42A_n257A</w:t>
            </w:r>
          </w:p>
          <w:p w14:paraId="05285972" w14:textId="77777777" w:rsidR="007447F2" w:rsidRDefault="007447F2">
            <w:pPr>
              <w:pStyle w:val="TAC"/>
              <w:rPr>
                <w:noProof/>
                <w:lang w:eastAsia="en-US"/>
              </w:rPr>
            </w:pPr>
            <w:r>
              <w:rPr>
                <w:noProof/>
              </w:rPr>
              <w:t>DC_1A-42A_n257D</w:t>
            </w:r>
          </w:p>
          <w:p w14:paraId="77FC241B" w14:textId="77777777" w:rsidR="007447F2" w:rsidRDefault="007447F2">
            <w:pPr>
              <w:pStyle w:val="TAC"/>
              <w:rPr>
                <w:noProof/>
              </w:rPr>
            </w:pPr>
            <w:r>
              <w:rPr>
                <w:noProof/>
              </w:rPr>
              <w:t>DC_1A-42A_n257E</w:t>
            </w:r>
          </w:p>
          <w:p w14:paraId="1F021AC5" w14:textId="77777777" w:rsidR="007447F2" w:rsidRDefault="007447F2">
            <w:pPr>
              <w:pStyle w:val="TAC"/>
              <w:rPr>
                <w:noProof/>
                <w:lang w:eastAsia="en-US"/>
              </w:rPr>
            </w:pPr>
            <w:r>
              <w:rPr>
                <w:noProof/>
              </w:rPr>
              <w:t>DC_1A-42A_n257F</w:t>
            </w:r>
          </w:p>
          <w:p w14:paraId="2EC9ADE4" w14:textId="77777777" w:rsidR="007447F2" w:rsidRDefault="007447F2">
            <w:pPr>
              <w:pStyle w:val="TAC"/>
              <w:rPr>
                <w:lang w:eastAsia="ja-JP"/>
              </w:rPr>
            </w:pPr>
            <w:r>
              <w:rPr>
                <w:lang w:eastAsia="ja-JP"/>
              </w:rPr>
              <w:t>DC_1A-42A_n257G</w:t>
            </w:r>
          </w:p>
          <w:p w14:paraId="0A20D1C2" w14:textId="77777777" w:rsidR="007447F2" w:rsidRDefault="007447F2">
            <w:pPr>
              <w:pStyle w:val="TAC"/>
              <w:rPr>
                <w:lang w:eastAsia="ja-JP"/>
              </w:rPr>
            </w:pPr>
            <w:r>
              <w:rPr>
                <w:lang w:eastAsia="ja-JP"/>
              </w:rPr>
              <w:t>DC_1A-42A_n257H</w:t>
            </w:r>
          </w:p>
          <w:p w14:paraId="281BAF5C" w14:textId="77777777" w:rsidR="007447F2" w:rsidRDefault="007447F2">
            <w:pPr>
              <w:pStyle w:val="TAC"/>
              <w:rPr>
                <w:lang w:eastAsia="ja-JP"/>
              </w:rPr>
            </w:pPr>
            <w:r>
              <w:rPr>
                <w:lang w:eastAsia="ja-JP"/>
              </w:rPr>
              <w:t>DC_1A-42A_n257I</w:t>
            </w:r>
          </w:p>
          <w:p w14:paraId="49231285" w14:textId="77777777" w:rsidR="007447F2" w:rsidRDefault="007447F2">
            <w:pPr>
              <w:pStyle w:val="TAC"/>
              <w:rPr>
                <w:lang w:eastAsia="ja-JP"/>
              </w:rPr>
            </w:pPr>
            <w:r>
              <w:rPr>
                <w:lang w:eastAsia="ja-JP"/>
              </w:rPr>
              <w:t>DC_1A-42A_n257J</w:t>
            </w:r>
          </w:p>
          <w:p w14:paraId="618A57B3" w14:textId="77777777" w:rsidR="007447F2" w:rsidRDefault="007447F2">
            <w:pPr>
              <w:pStyle w:val="TAC"/>
              <w:rPr>
                <w:lang w:eastAsia="ja-JP"/>
              </w:rPr>
            </w:pPr>
            <w:r>
              <w:rPr>
                <w:lang w:eastAsia="ja-JP"/>
              </w:rPr>
              <w:t>DC_1A-42A_n257K</w:t>
            </w:r>
          </w:p>
          <w:p w14:paraId="135350A3" w14:textId="77777777" w:rsidR="007447F2" w:rsidRDefault="007447F2">
            <w:pPr>
              <w:pStyle w:val="TAC"/>
              <w:rPr>
                <w:lang w:eastAsia="ja-JP"/>
              </w:rPr>
            </w:pPr>
            <w:r>
              <w:rPr>
                <w:lang w:eastAsia="ja-JP"/>
              </w:rPr>
              <w:t>DC_1A-42A_n257L</w:t>
            </w:r>
          </w:p>
          <w:p w14:paraId="7E493230" w14:textId="77777777" w:rsidR="007447F2" w:rsidRDefault="007447F2">
            <w:pPr>
              <w:pStyle w:val="TAC"/>
              <w:rPr>
                <w:noProof/>
                <w:lang w:eastAsia="zh-CN"/>
              </w:rPr>
            </w:pPr>
            <w:r>
              <w:rPr>
                <w:lang w:eastAsia="ja-JP"/>
              </w:rPr>
              <w:t>DC_1A-42A_n257M</w:t>
            </w:r>
          </w:p>
          <w:p w14:paraId="59174563" w14:textId="77777777" w:rsidR="007447F2" w:rsidRDefault="007447F2">
            <w:pPr>
              <w:pStyle w:val="TAC"/>
              <w:rPr>
                <w:lang w:eastAsia="en-US"/>
              </w:rPr>
            </w:pPr>
            <w:r>
              <w:t>DC_1A-42C_n257A</w:t>
            </w:r>
          </w:p>
          <w:p w14:paraId="6CCDBACF" w14:textId="77777777" w:rsidR="007447F2" w:rsidRDefault="007447F2">
            <w:pPr>
              <w:pStyle w:val="TAC"/>
              <w:rPr>
                <w:lang w:eastAsia="zh-CN"/>
              </w:rPr>
            </w:pPr>
            <w:r>
              <w:rPr>
                <w:lang w:eastAsia="zh-CN"/>
              </w:rPr>
              <w:t>DC_1A-42C_n257D</w:t>
            </w:r>
          </w:p>
          <w:p w14:paraId="2B847ADB" w14:textId="77777777" w:rsidR="007447F2" w:rsidRDefault="007447F2">
            <w:pPr>
              <w:pStyle w:val="TAC"/>
              <w:rPr>
                <w:lang w:eastAsia="zh-CN"/>
              </w:rPr>
            </w:pPr>
            <w:r>
              <w:rPr>
                <w:lang w:eastAsia="zh-CN"/>
              </w:rPr>
              <w:t>DC_1A-42C_n257E</w:t>
            </w:r>
          </w:p>
          <w:p w14:paraId="1469ED84" w14:textId="77777777" w:rsidR="007447F2" w:rsidRDefault="007447F2">
            <w:pPr>
              <w:pStyle w:val="TAC"/>
              <w:rPr>
                <w:lang w:eastAsia="zh-CN"/>
              </w:rPr>
            </w:pPr>
            <w:r>
              <w:rPr>
                <w:lang w:eastAsia="zh-CN"/>
              </w:rPr>
              <w:t>DC_1A-42C_n257F</w:t>
            </w:r>
          </w:p>
          <w:p w14:paraId="3EC99F25" w14:textId="77777777" w:rsidR="007447F2" w:rsidRDefault="007447F2">
            <w:pPr>
              <w:pStyle w:val="TAC"/>
              <w:rPr>
                <w:lang w:eastAsia="ja-JP"/>
              </w:rPr>
            </w:pPr>
            <w:r>
              <w:rPr>
                <w:lang w:eastAsia="ja-JP"/>
              </w:rPr>
              <w:t>DC_1A-42C_n257G</w:t>
            </w:r>
          </w:p>
          <w:p w14:paraId="57EB1F23" w14:textId="77777777" w:rsidR="007447F2" w:rsidRDefault="007447F2">
            <w:pPr>
              <w:pStyle w:val="TAC"/>
              <w:rPr>
                <w:lang w:eastAsia="ja-JP"/>
              </w:rPr>
            </w:pPr>
            <w:r>
              <w:rPr>
                <w:lang w:eastAsia="ja-JP"/>
              </w:rPr>
              <w:t>DC_1A-42C_n257H</w:t>
            </w:r>
          </w:p>
          <w:p w14:paraId="7216739A" w14:textId="77777777" w:rsidR="007447F2" w:rsidRDefault="007447F2">
            <w:pPr>
              <w:pStyle w:val="TAC"/>
              <w:rPr>
                <w:lang w:eastAsia="ja-JP"/>
              </w:rPr>
            </w:pPr>
            <w:r>
              <w:rPr>
                <w:lang w:eastAsia="ja-JP"/>
              </w:rPr>
              <w:t>DC_1A-42C_n257I</w:t>
            </w:r>
          </w:p>
          <w:p w14:paraId="625DDEBE" w14:textId="77777777" w:rsidR="007447F2" w:rsidRDefault="007447F2">
            <w:pPr>
              <w:pStyle w:val="TAC"/>
              <w:rPr>
                <w:lang w:eastAsia="ja-JP"/>
              </w:rPr>
            </w:pPr>
            <w:r>
              <w:rPr>
                <w:lang w:eastAsia="ja-JP"/>
              </w:rPr>
              <w:t>DC_1A-42C_n257J</w:t>
            </w:r>
          </w:p>
          <w:p w14:paraId="46370C58" w14:textId="77777777" w:rsidR="007447F2" w:rsidRDefault="007447F2">
            <w:pPr>
              <w:pStyle w:val="TAC"/>
              <w:rPr>
                <w:lang w:eastAsia="ja-JP"/>
              </w:rPr>
            </w:pPr>
            <w:r>
              <w:rPr>
                <w:lang w:eastAsia="ja-JP"/>
              </w:rPr>
              <w:t>DC_1A-42C_n257K</w:t>
            </w:r>
          </w:p>
          <w:p w14:paraId="48E16655" w14:textId="77777777" w:rsidR="007447F2" w:rsidRDefault="007447F2">
            <w:pPr>
              <w:pStyle w:val="TAC"/>
              <w:rPr>
                <w:lang w:eastAsia="ja-JP"/>
              </w:rPr>
            </w:pPr>
            <w:r>
              <w:rPr>
                <w:lang w:eastAsia="ja-JP"/>
              </w:rPr>
              <w:t>DC_1A-42C_n257L</w:t>
            </w:r>
          </w:p>
          <w:p w14:paraId="0A1FA6F8" w14:textId="77777777" w:rsidR="007447F2" w:rsidRDefault="007447F2">
            <w:pPr>
              <w:pStyle w:val="TAC"/>
              <w:rPr>
                <w:lang w:eastAsia="zh-CN"/>
              </w:rPr>
            </w:pPr>
            <w:r>
              <w:rPr>
                <w:lang w:eastAsia="ja-JP"/>
              </w:rPr>
              <w:t>DC_1A-42C_n257M</w:t>
            </w:r>
          </w:p>
          <w:p w14:paraId="7B5534A2"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1A-42D_n257A</w:t>
            </w:r>
          </w:p>
          <w:p w14:paraId="0ED12211"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1A-42D_n257D</w:t>
            </w:r>
          </w:p>
          <w:p w14:paraId="0814995B"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1A-42D_n257E</w:t>
            </w:r>
          </w:p>
          <w:p w14:paraId="194BEDDC"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1A-42D_n257F</w:t>
            </w:r>
          </w:p>
          <w:p w14:paraId="10F0D46F" w14:textId="77777777" w:rsidR="007447F2" w:rsidRDefault="007447F2">
            <w:pPr>
              <w:pStyle w:val="TAC"/>
              <w:rPr>
                <w:lang w:eastAsia="ja-JP"/>
              </w:rPr>
            </w:pPr>
            <w:r>
              <w:rPr>
                <w:lang w:eastAsia="ja-JP"/>
              </w:rPr>
              <w:t>DC_1A-42D_n257G</w:t>
            </w:r>
          </w:p>
          <w:p w14:paraId="0212730E" w14:textId="77777777" w:rsidR="007447F2" w:rsidRDefault="007447F2">
            <w:pPr>
              <w:pStyle w:val="TAC"/>
              <w:rPr>
                <w:lang w:eastAsia="ja-JP"/>
              </w:rPr>
            </w:pPr>
            <w:r>
              <w:rPr>
                <w:lang w:eastAsia="ja-JP"/>
              </w:rPr>
              <w:t>DC_1A-42D_n257H</w:t>
            </w:r>
          </w:p>
          <w:p w14:paraId="18D49390" w14:textId="77777777" w:rsidR="007447F2" w:rsidRDefault="007447F2">
            <w:pPr>
              <w:pStyle w:val="TAC"/>
              <w:rPr>
                <w:lang w:eastAsia="ja-JP"/>
              </w:rPr>
            </w:pPr>
            <w:r>
              <w:rPr>
                <w:lang w:eastAsia="ja-JP"/>
              </w:rPr>
              <w:t>DC_1A-42D_n257I</w:t>
            </w:r>
          </w:p>
          <w:p w14:paraId="2E2DCCFD" w14:textId="77777777" w:rsidR="007447F2" w:rsidRDefault="007447F2">
            <w:pPr>
              <w:pStyle w:val="TAC"/>
              <w:rPr>
                <w:lang w:eastAsia="ja-JP"/>
              </w:rPr>
            </w:pPr>
            <w:r>
              <w:rPr>
                <w:lang w:eastAsia="ja-JP"/>
              </w:rPr>
              <w:t>DC_1A-42D_n257J</w:t>
            </w:r>
          </w:p>
          <w:p w14:paraId="2E1DCFF1" w14:textId="77777777" w:rsidR="007447F2" w:rsidRDefault="007447F2">
            <w:pPr>
              <w:pStyle w:val="TAC"/>
              <w:rPr>
                <w:lang w:eastAsia="ja-JP"/>
              </w:rPr>
            </w:pPr>
            <w:r>
              <w:rPr>
                <w:lang w:eastAsia="ja-JP"/>
              </w:rPr>
              <w:t>DC_1A-42D_n257K</w:t>
            </w:r>
          </w:p>
          <w:p w14:paraId="48BF15B6" w14:textId="77777777" w:rsidR="007447F2" w:rsidRDefault="007447F2">
            <w:pPr>
              <w:pStyle w:val="TAC"/>
              <w:rPr>
                <w:lang w:eastAsia="ja-JP"/>
              </w:rPr>
            </w:pPr>
            <w:r>
              <w:rPr>
                <w:lang w:eastAsia="ja-JP"/>
              </w:rPr>
              <w:t>DC_1A-42D_n257L</w:t>
            </w:r>
          </w:p>
          <w:p w14:paraId="65B0B3B1" w14:textId="77777777" w:rsidR="007447F2" w:rsidRDefault="007447F2">
            <w:pPr>
              <w:pStyle w:val="TAC"/>
              <w:rPr>
                <w:rFonts w:cs="Arial"/>
                <w:lang w:eastAsia="zh-CN"/>
              </w:rPr>
            </w:pPr>
            <w:r>
              <w:rPr>
                <w:lang w:eastAsia="ja-JP"/>
              </w:rPr>
              <w:t>DC_1A-42D_n257M</w:t>
            </w:r>
          </w:p>
          <w:p w14:paraId="46EA7F91" w14:textId="77777777" w:rsidR="007447F2" w:rsidRDefault="007447F2">
            <w:pPr>
              <w:pStyle w:val="TAC"/>
              <w:rPr>
                <w:lang w:eastAsia="en-US"/>
              </w:rPr>
            </w:pPr>
            <w:r>
              <w:t>DC_1A-42</w:t>
            </w:r>
            <w:r>
              <w:rPr>
                <w:lang w:eastAsia="zh-CN"/>
              </w:rPr>
              <w:t>E</w:t>
            </w:r>
            <w:r>
              <w:t>_n257A</w:t>
            </w:r>
          </w:p>
          <w:p w14:paraId="2D2CB797"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1A-42E_n257D</w:t>
            </w:r>
          </w:p>
          <w:p w14:paraId="278BF47F"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1A-42E_n257E</w:t>
            </w:r>
          </w:p>
          <w:p w14:paraId="3F2F8168"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1A-42E_n257F</w:t>
            </w:r>
          </w:p>
          <w:p w14:paraId="1C844162" w14:textId="77777777" w:rsidR="007447F2" w:rsidRDefault="007447F2">
            <w:pPr>
              <w:pStyle w:val="TAC"/>
              <w:rPr>
                <w:lang w:eastAsia="ja-JP"/>
              </w:rPr>
            </w:pPr>
            <w:r>
              <w:rPr>
                <w:lang w:eastAsia="ja-JP"/>
              </w:rPr>
              <w:t>DC_1A-42E_n257G</w:t>
            </w:r>
          </w:p>
          <w:p w14:paraId="18CD14D6" w14:textId="77777777" w:rsidR="007447F2" w:rsidRDefault="007447F2">
            <w:pPr>
              <w:pStyle w:val="TAC"/>
              <w:rPr>
                <w:lang w:eastAsia="ja-JP"/>
              </w:rPr>
            </w:pPr>
            <w:r>
              <w:rPr>
                <w:lang w:eastAsia="ja-JP"/>
              </w:rPr>
              <w:t>DC_1A-42E_n257H</w:t>
            </w:r>
          </w:p>
          <w:p w14:paraId="0EA50D1E" w14:textId="77777777" w:rsidR="007447F2" w:rsidRDefault="007447F2">
            <w:pPr>
              <w:pStyle w:val="TAC"/>
              <w:rPr>
                <w:lang w:eastAsia="ja-JP"/>
              </w:rPr>
            </w:pPr>
            <w:r>
              <w:rPr>
                <w:lang w:eastAsia="ja-JP"/>
              </w:rPr>
              <w:t>DC_1A-42E_n257I</w:t>
            </w:r>
          </w:p>
          <w:p w14:paraId="6CF4F44A" w14:textId="77777777" w:rsidR="007447F2" w:rsidRDefault="007447F2">
            <w:pPr>
              <w:pStyle w:val="TAC"/>
              <w:rPr>
                <w:lang w:eastAsia="ja-JP"/>
              </w:rPr>
            </w:pPr>
            <w:r>
              <w:rPr>
                <w:lang w:eastAsia="ja-JP"/>
              </w:rPr>
              <w:t>DC_1A-42E_n257J</w:t>
            </w:r>
          </w:p>
          <w:p w14:paraId="0C4CA429" w14:textId="77777777" w:rsidR="007447F2" w:rsidRDefault="007447F2">
            <w:pPr>
              <w:pStyle w:val="TAC"/>
              <w:rPr>
                <w:lang w:eastAsia="ja-JP"/>
              </w:rPr>
            </w:pPr>
            <w:r>
              <w:rPr>
                <w:lang w:eastAsia="ja-JP"/>
              </w:rPr>
              <w:t>DC_1A-42E_n257K</w:t>
            </w:r>
          </w:p>
          <w:p w14:paraId="7342744F" w14:textId="77777777" w:rsidR="007447F2" w:rsidRDefault="007447F2">
            <w:pPr>
              <w:pStyle w:val="TAC"/>
              <w:rPr>
                <w:lang w:eastAsia="ja-JP"/>
              </w:rPr>
            </w:pPr>
            <w:r>
              <w:rPr>
                <w:lang w:eastAsia="ja-JP"/>
              </w:rPr>
              <w:t>DC_1A-42E_n257L</w:t>
            </w:r>
          </w:p>
          <w:p w14:paraId="5774FC79" w14:textId="77777777" w:rsidR="007447F2" w:rsidRDefault="007447F2">
            <w:pPr>
              <w:pStyle w:val="TAC"/>
              <w:rPr>
                <w:noProof/>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69EE0" w14:textId="77777777" w:rsidR="007447F2" w:rsidRDefault="007447F2">
            <w:pPr>
              <w:pStyle w:val="TAC"/>
              <w:rPr>
                <w:noProof/>
                <w:lang w:eastAsia="ja-JP"/>
              </w:rPr>
            </w:pPr>
            <w:r>
              <w:rPr>
                <w:noProof/>
              </w:rPr>
              <w:t>DC_1A_n257A</w:t>
            </w:r>
          </w:p>
          <w:p w14:paraId="1F09C6F4" w14:textId="77777777" w:rsidR="007447F2" w:rsidRDefault="007447F2">
            <w:pPr>
              <w:pStyle w:val="TAC"/>
              <w:rPr>
                <w:noProof/>
                <w:lang w:eastAsia="ja-JP"/>
              </w:rPr>
            </w:pPr>
            <w:r>
              <w:rPr>
                <w:noProof/>
              </w:rPr>
              <w:t>DC_1A_n257</w:t>
            </w:r>
            <w:r>
              <w:rPr>
                <w:noProof/>
                <w:lang w:eastAsia="ja-JP"/>
              </w:rPr>
              <w:t>D</w:t>
            </w:r>
          </w:p>
          <w:p w14:paraId="55222E5E" w14:textId="77777777" w:rsidR="007447F2" w:rsidRDefault="007447F2">
            <w:pPr>
              <w:pStyle w:val="TAC"/>
              <w:rPr>
                <w:lang w:eastAsia="ja-JP"/>
              </w:rPr>
            </w:pPr>
            <w:r>
              <w:rPr>
                <w:lang w:eastAsia="ja-JP"/>
              </w:rPr>
              <w:t>DC_1A_n257A</w:t>
            </w:r>
          </w:p>
          <w:p w14:paraId="1B59C10A" w14:textId="77777777" w:rsidR="007447F2" w:rsidRDefault="007447F2">
            <w:pPr>
              <w:pStyle w:val="TAC"/>
              <w:rPr>
                <w:lang w:eastAsia="ja-JP"/>
              </w:rPr>
            </w:pPr>
            <w:r>
              <w:rPr>
                <w:lang w:eastAsia="ja-JP"/>
              </w:rPr>
              <w:t>DC_1A_n257G</w:t>
            </w:r>
          </w:p>
          <w:p w14:paraId="5D4F5DE5" w14:textId="77777777" w:rsidR="007447F2" w:rsidRDefault="007447F2">
            <w:pPr>
              <w:pStyle w:val="TAC"/>
              <w:rPr>
                <w:lang w:eastAsia="ja-JP"/>
              </w:rPr>
            </w:pPr>
            <w:r>
              <w:rPr>
                <w:lang w:eastAsia="ja-JP"/>
              </w:rPr>
              <w:t>DC_1A_n257H</w:t>
            </w:r>
          </w:p>
          <w:p w14:paraId="48D1FC0C" w14:textId="77777777" w:rsidR="007447F2" w:rsidRDefault="007447F2">
            <w:pPr>
              <w:pStyle w:val="TAC"/>
              <w:rPr>
                <w:lang w:eastAsia="ja-JP"/>
              </w:rPr>
            </w:pPr>
            <w:r>
              <w:rPr>
                <w:lang w:eastAsia="ja-JP"/>
              </w:rPr>
              <w:t>DC_1A_n257I</w:t>
            </w:r>
          </w:p>
          <w:p w14:paraId="3ABF3ABE" w14:textId="77777777" w:rsidR="007447F2" w:rsidRDefault="007447F2">
            <w:pPr>
              <w:pStyle w:val="TAC"/>
              <w:rPr>
                <w:lang w:eastAsia="ja-JP"/>
              </w:rPr>
            </w:pPr>
            <w:r>
              <w:rPr>
                <w:lang w:eastAsia="ja-JP"/>
              </w:rPr>
              <w:t>DC_1A_n257J</w:t>
            </w:r>
          </w:p>
          <w:p w14:paraId="553D5174" w14:textId="77777777" w:rsidR="007447F2" w:rsidRDefault="007447F2">
            <w:pPr>
              <w:pStyle w:val="TAC"/>
              <w:rPr>
                <w:lang w:eastAsia="ja-JP"/>
              </w:rPr>
            </w:pPr>
            <w:r>
              <w:rPr>
                <w:lang w:eastAsia="ja-JP"/>
              </w:rPr>
              <w:t>DC_1A_n257K</w:t>
            </w:r>
          </w:p>
          <w:p w14:paraId="2C6AC574" w14:textId="77777777" w:rsidR="007447F2" w:rsidRDefault="007447F2">
            <w:pPr>
              <w:pStyle w:val="TAC"/>
              <w:rPr>
                <w:lang w:eastAsia="ja-JP"/>
              </w:rPr>
            </w:pPr>
            <w:r>
              <w:rPr>
                <w:lang w:eastAsia="ja-JP"/>
              </w:rPr>
              <w:t>DC_1A_n257L</w:t>
            </w:r>
          </w:p>
          <w:p w14:paraId="1725C5B7" w14:textId="77777777" w:rsidR="007447F2" w:rsidRDefault="007447F2">
            <w:pPr>
              <w:pStyle w:val="TAC"/>
              <w:rPr>
                <w:noProof/>
                <w:lang w:eastAsia="ja-JP"/>
              </w:rPr>
            </w:pPr>
            <w:r>
              <w:rPr>
                <w:lang w:eastAsia="ja-JP"/>
              </w:rPr>
              <w:t>DC_1A_n257M</w:t>
            </w:r>
          </w:p>
          <w:p w14:paraId="1F1EB767" w14:textId="77777777" w:rsidR="007447F2" w:rsidRDefault="007447F2">
            <w:pPr>
              <w:pStyle w:val="TAC"/>
              <w:rPr>
                <w:noProof/>
                <w:lang w:eastAsia="ja-JP"/>
              </w:rPr>
            </w:pPr>
            <w:r>
              <w:rPr>
                <w:noProof/>
              </w:rPr>
              <w:t>DC_42A_n257A</w:t>
            </w:r>
          </w:p>
          <w:p w14:paraId="786EAD8D" w14:textId="77777777" w:rsidR="007447F2" w:rsidRDefault="007447F2">
            <w:pPr>
              <w:pStyle w:val="TAC"/>
              <w:rPr>
                <w:noProof/>
                <w:lang w:eastAsia="ja-JP"/>
              </w:rPr>
            </w:pPr>
            <w:r>
              <w:rPr>
                <w:noProof/>
              </w:rPr>
              <w:t>DC_42A_n257</w:t>
            </w:r>
            <w:r>
              <w:rPr>
                <w:noProof/>
                <w:lang w:eastAsia="ja-JP"/>
              </w:rPr>
              <w:t>D</w:t>
            </w:r>
          </w:p>
          <w:p w14:paraId="4904F0D5" w14:textId="77777777" w:rsidR="007447F2" w:rsidRDefault="007447F2">
            <w:pPr>
              <w:pStyle w:val="TAC"/>
              <w:rPr>
                <w:noProof/>
                <w:lang w:eastAsia="ja-JP"/>
              </w:rPr>
            </w:pPr>
            <w:r>
              <w:rPr>
                <w:noProof/>
              </w:rPr>
              <w:t>DC_42A_n257G</w:t>
            </w:r>
          </w:p>
          <w:p w14:paraId="5D9809E6" w14:textId="77777777" w:rsidR="007447F2" w:rsidRDefault="007447F2">
            <w:pPr>
              <w:pStyle w:val="TAC"/>
              <w:rPr>
                <w:noProof/>
                <w:lang w:eastAsia="ja-JP"/>
              </w:rPr>
            </w:pPr>
            <w:r>
              <w:rPr>
                <w:noProof/>
              </w:rPr>
              <w:t>DC_42A_n257H</w:t>
            </w:r>
          </w:p>
          <w:p w14:paraId="2CC09353" w14:textId="77777777" w:rsidR="007447F2" w:rsidRDefault="007447F2">
            <w:pPr>
              <w:pStyle w:val="TAC"/>
              <w:rPr>
                <w:noProof/>
                <w:lang w:eastAsia="en-US"/>
              </w:rPr>
            </w:pPr>
            <w:r>
              <w:rPr>
                <w:noProof/>
              </w:rPr>
              <w:t>DC_42A_n257I</w:t>
            </w:r>
          </w:p>
          <w:p w14:paraId="72E097AA" w14:textId="77777777" w:rsidR="007447F2" w:rsidRDefault="007447F2">
            <w:pPr>
              <w:pStyle w:val="TAC"/>
              <w:rPr>
                <w:noProof/>
                <w:lang w:eastAsia="ja-JP"/>
              </w:rPr>
            </w:pPr>
            <w:r>
              <w:rPr>
                <w:noProof/>
              </w:rPr>
              <w:t>DC_42C_n257A</w:t>
            </w:r>
          </w:p>
          <w:p w14:paraId="2D273DA9" w14:textId="77777777" w:rsidR="007447F2" w:rsidRDefault="007447F2">
            <w:pPr>
              <w:pStyle w:val="TAC"/>
              <w:rPr>
                <w:noProof/>
                <w:lang w:eastAsia="ja-JP"/>
              </w:rPr>
            </w:pPr>
            <w:r>
              <w:rPr>
                <w:noProof/>
              </w:rPr>
              <w:t>DC_42C_n257G</w:t>
            </w:r>
          </w:p>
          <w:p w14:paraId="55753B42" w14:textId="77777777" w:rsidR="007447F2" w:rsidRDefault="007447F2">
            <w:pPr>
              <w:pStyle w:val="TAC"/>
              <w:rPr>
                <w:noProof/>
                <w:lang w:eastAsia="ja-JP"/>
              </w:rPr>
            </w:pPr>
            <w:r>
              <w:rPr>
                <w:noProof/>
              </w:rPr>
              <w:t>DC_42C_n257H</w:t>
            </w:r>
          </w:p>
          <w:p w14:paraId="0D6F3C08" w14:textId="77777777" w:rsidR="007447F2" w:rsidRDefault="007447F2">
            <w:pPr>
              <w:pStyle w:val="TAC"/>
              <w:rPr>
                <w:lang w:eastAsia="en-US"/>
              </w:rPr>
            </w:pPr>
            <w:r>
              <w:rPr>
                <w:noProof/>
              </w:rPr>
              <w:t>DC_42C_n257I</w:t>
            </w:r>
          </w:p>
        </w:tc>
      </w:tr>
      <w:tr w:rsidR="007447F2" w14:paraId="6259DC5F"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A01C6" w14:textId="77777777" w:rsidR="007447F2" w:rsidRDefault="007447F2">
            <w:pPr>
              <w:pStyle w:val="TAC"/>
              <w:rPr>
                <w:noProof/>
                <w:lang w:eastAsia="zh-CN"/>
              </w:rPr>
            </w:pPr>
            <w:r>
              <w:rPr>
                <w:noProof/>
                <w:lang w:eastAsia="zh-CN"/>
              </w:rPr>
              <w:t>DC_2A-5A_n257A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22FCD8" w14:textId="77777777" w:rsidR="007447F2" w:rsidRDefault="007447F2">
            <w:pPr>
              <w:pStyle w:val="TAC"/>
              <w:rPr>
                <w:noProof/>
                <w:lang w:eastAsia="zh-CN"/>
              </w:rPr>
            </w:pPr>
            <w:r>
              <w:rPr>
                <w:noProof/>
                <w:lang w:eastAsia="zh-CN"/>
              </w:rPr>
              <w:t>DC_2A_n257A</w:t>
            </w:r>
          </w:p>
          <w:p w14:paraId="2F4AC44F" w14:textId="77777777" w:rsidR="007447F2" w:rsidRDefault="007447F2">
            <w:pPr>
              <w:pStyle w:val="TAC"/>
              <w:rPr>
                <w:noProof/>
                <w:lang w:eastAsia="zh-CN"/>
              </w:rPr>
            </w:pPr>
            <w:r>
              <w:rPr>
                <w:noProof/>
                <w:lang w:eastAsia="zh-CN"/>
              </w:rPr>
              <w:t>DC_5A_n257A</w:t>
            </w:r>
          </w:p>
        </w:tc>
      </w:tr>
      <w:tr w:rsidR="007447F2" w14:paraId="56EC52F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6801E7" w14:textId="77777777" w:rsidR="007447F2" w:rsidRDefault="007447F2">
            <w:pPr>
              <w:pStyle w:val="TAC"/>
              <w:rPr>
                <w:noProof/>
                <w:lang w:eastAsia="zh-CN"/>
              </w:rPr>
            </w:pPr>
            <w:r>
              <w:rPr>
                <w:noProof/>
                <w:lang w:eastAsia="zh-CN"/>
              </w:rPr>
              <w:t>DC_2A-5A_n260A</w:t>
            </w:r>
          </w:p>
          <w:p w14:paraId="2D1DC925" w14:textId="77777777" w:rsidR="007447F2" w:rsidRDefault="007447F2">
            <w:pPr>
              <w:pStyle w:val="TAC"/>
              <w:rPr>
                <w:lang w:eastAsia="fi-FI"/>
              </w:rPr>
            </w:pPr>
            <w:r>
              <w:rPr>
                <w:lang w:eastAsia="fi-FI"/>
              </w:rPr>
              <w:t>DC_2</w:t>
            </w:r>
            <w:r>
              <w:rPr>
                <w:rFonts w:cs="Arial"/>
                <w:szCs w:val="18"/>
                <w:lang w:eastAsia="fi-FI"/>
              </w:rPr>
              <w:t>A</w:t>
            </w:r>
            <w:r>
              <w:rPr>
                <w:rFonts w:cs="Arial"/>
                <w:noProof/>
                <w:szCs w:val="18"/>
              </w:rPr>
              <w:t>-5A</w:t>
            </w:r>
            <w:r>
              <w:rPr>
                <w:rFonts w:cs="Arial"/>
                <w:szCs w:val="18"/>
                <w:lang w:eastAsia="fi-FI"/>
              </w:rPr>
              <w:t>_</w:t>
            </w:r>
            <w:r>
              <w:rPr>
                <w:lang w:eastAsia="fi-FI"/>
              </w:rPr>
              <w:t>n260G</w:t>
            </w:r>
          </w:p>
          <w:p w14:paraId="6ABA5C31" w14:textId="77777777" w:rsidR="007447F2" w:rsidRDefault="007447F2">
            <w:pPr>
              <w:pStyle w:val="TAC"/>
              <w:rPr>
                <w:lang w:eastAsia="fi-FI"/>
              </w:rPr>
            </w:pPr>
            <w:r>
              <w:rPr>
                <w:lang w:eastAsia="fi-FI"/>
              </w:rPr>
              <w:t>DC_2A</w:t>
            </w:r>
            <w:r>
              <w:rPr>
                <w:rFonts w:cs="Arial"/>
                <w:noProof/>
                <w:szCs w:val="18"/>
              </w:rPr>
              <w:t>-5A</w:t>
            </w:r>
            <w:r>
              <w:rPr>
                <w:lang w:eastAsia="fi-FI"/>
              </w:rPr>
              <w:t>_n260H</w:t>
            </w:r>
          </w:p>
          <w:p w14:paraId="0A6FB625" w14:textId="77777777" w:rsidR="007447F2" w:rsidRDefault="007447F2">
            <w:pPr>
              <w:pStyle w:val="TAC"/>
              <w:rPr>
                <w:lang w:eastAsia="fi-FI"/>
              </w:rPr>
            </w:pPr>
            <w:r>
              <w:rPr>
                <w:lang w:eastAsia="fi-FI"/>
              </w:rPr>
              <w:t>DC_2A</w:t>
            </w:r>
            <w:r>
              <w:rPr>
                <w:rFonts w:cs="Arial"/>
                <w:noProof/>
                <w:szCs w:val="18"/>
              </w:rPr>
              <w:t>-5A</w:t>
            </w:r>
            <w:r>
              <w:rPr>
                <w:lang w:eastAsia="fi-FI"/>
              </w:rPr>
              <w:t>_n260I</w:t>
            </w:r>
          </w:p>
          <w:p w14:paraId="7AAB63F5" w14:textId="77777777" w:rsidR="007447F2" w:rsidRDefault="007447F2">
            <w:pPr>
              <w:pStyle w:val="TAC"/>
              <w:rPr>
                <w:lang w:eastAsia="fi-FI"/>
              </w:rPr>
            </w:pPr>
            <w:r>
              <w:rPr>
                <w:lang w:eastAsia="fi-FI"/>
              </w:rPr>
              <w:t>DC_2A</w:t>
            </w:r>
            <w:r>
              <w:rPr>
                <w:rFonts w:cs="Arial"/>
                <w:noProof/>
                <w:szCs w:val="18"/>
              </w:rPr>
              <w:t>-5A</w:t>
            </w:r>
            <w:r>
              <w:rPr>
                <w:lang w:eastAsia="fi-FI"/>
              </w:rPr>
              <w:t>_n260J</w:t>
            </w:r>
          </w:p>
          <w:p w14:paraId="1C26A8E4" w14:textId="77777777" w:rsidR="007447F2" w:rsidRDefault="007447F2">
            <w:pPr>
              <w:pStyle w:val="TAC"/>
              <w:rPr>
                <w:lang w:eastAsia="fi-FI"/>
              </w:rPr>
            </w:pPr>
            <w:r>
              <w:rPr>
                <w:lang w:eastAsia="fi-FI"/>
              </w:rPr>
              <w:t>DC_2A</w:t>
            </w:r>
            <w:r>
              <w:rPr>
                <w:rFonts w:cs="Arial"/>
                <w:noProof/>
                <w:szCs w:val="18"/>
              </w:rPr>
              <w:t>-5A</w:t>
            </w:r>
            <w:r>
              <w:rPr>
                <w:lang w:eastAsia="fi-FI"/>
              </w:rPr>
              <w:t>_n260K</w:t>
            </w:r>
          </w:p>
          <w:p w14:paraId="1229E21C" w14:textId="77777777" w:rsidR="007447F2" w:rsidRDefault="007447F2">
            <w:pPr>
              <w:pStyle w:val="TAC"/>
              <w:rPr>
                <w:lang w:eastAsia="fi-FI"/>
              </w:rPr>
            </w:pPr>
            <w:r>
              <w:rPr>
                <w:lang w:eastAsia="fi-FI"/>
              </w:rPr>
              <w:t>DC_2A</w:t>
            </w:r>
            <w:r>
              <w:rPr>
                <w:rFonts w:cs="Arial"/>
                <w:noProof/>
                <w:szCs w:val="18"/>
              </w:rPr>
              <w:t>-5A</w:t>
            </w:r>
            <w:r>
              <w:rPr>
                <w:lang w:eastAsia="fi-FI"/>
              </w:rPr>
              <w:t>_n260L</w:t>
            </w:r>
          </w:p>
          <w:p w14:paraId="6BD4173F" w14:textId="77777777" w:rsidR="007447F2" w:rsidRDefault="007447F2">
            <w:pPr>
              <w:pStyle w:val="TAC"/>
              <w:rPr>
                <w:lang w:eastAsia="fi-FI"/>
              </w:rPr>
            </w:pPr>
            <w:r>
              <w:rPr>
                <w:lang w:eastAsia="fi-FI"/>
              </w:rPr>
              <w:t>DC_2A</w:t>
            </w:r>
            <w:r>
              <w:rPr>
                <w:rFonts w:cs="Arial"/>
                <w:noProof/>
                <w:szCs w:val="18"/>
                <w:lang w:eastAsia="zh-CN"/>
              </w:rPr>
              <w:t>-5A</w:t>
            </w:r>
            <w:r>
              <w:rPr>
                <w:lang w:eastAsia="fi-FI"/>
              </w:rPr>
              <w:t>_n260M</w:t>
            </w:r>
          </w:p>
          <w:p w14:paraId="428CCC3D" w14:textId="77777777" w:rsidR="007447F2" w:rsidRDefault="007447F2">
            <w:pPr>
              <w:pStyle w:val="TAC"/>
              <w:rPr>
                <w:noProof/>
                <w:lang w:eastAsia="zh-CN"/>
              </w:rPr>
            </w:pPr>
            <w:r>
              <w:rPr>
                <w:noProof/>
                <w:lang w:eastAsia="zh-CN"/>
              </w:rPr>
              <w:t>DC_2A-2A-5A_n260A</w:t>
            </w:r>
          </w:p>
          <w:p w14:paraId="2E841FD8" w14:textId="77777777" w:rsidR="007447F2" w:rsidRDefault="007447F2">
            <w:pPr>
              <w:pStyle w:val="TAC"/>
              <w:rPr>
                <w:lang w:eastAsia="en-US"/>
              </w:rPr>
            </w:pPr>
            <w:r>
              <w:t>DC_2A-2A-5A_n260G</w:t>
            </w:r>
          </w:p>
          <w:p w14:paraId="1DC67996" w14:textId="77777777" w:rsidR="007447F2" w:rsidRDefault="007447F2">
            <w:pPr>
              <w:pStyle w:val="TAC"/>
            </w:pPr>
            <w:r>
              <w:t>DC_2A-2A-5A_n260H</w:t>
            </w:r>
          </w:p>
          <w:p w14:paraId="62333A58" w14:textId="77777777" w:rsidR="007447F2" w:rsidRDefault="007447F2">
            <w:pPr>
              <w:pStyle w:val="TAC"/>
              <w:rPr>
                <w:noProof/>
                <w:lang w:eastAsia="zh-CN"/>
              </w:rPr>
            </w:pPr>
            <w:r>
              <w:t>DC_2A-2A-5A_n260I</w:t>
            </w:r>
          </w:p>
          <w:p w14:paraId="62522D6A" w14:textId="77777777" w:rsidR="007447F2" w:rsidRDefault="007447F2">
            <w:pPr>
              <w:pStyle w:val="TAC"/>
              <w:rPr>
                <w:noProof/>
                <w:lang w:eastAsia="zh-CN"/>
              </w:rPr>
            </w:pPr>
            <w:r>
              <w:t>DC_2A-2A-5A_n260J</w:t>
            </w:r>
          </w:p>
          <w:p w14:paraId="05A5277C" w14:textId="77777777" w:rsidR="007447F2" w:rsidRDefault="007447F2">
            <w:pPr>
              <w:pStyle w:val="TAC"/>
              <w:rPr>
                <w:noProof/>
                <w:lang w:eastAsia="zh-CN"/>
              </w:rPr>
            </w:pPr>
            <w:r>
              <w:t>DC_2A-2A-5A_n260K</w:t>
            </w:r>
          </w:p>
          <w:p w14:paraId="2BE869B5" w14:textId="77777777" w:rsidR="007447F2" w:rsidRDefault="007447F2">
            <w:pPr>
              <w:pStyle w:val="TAC"/>
              <w:rPr>
                <w:noProof/>
                <w:lang w:eastAsia="zh-CN"/>
              </w:rPr>
            </w:pPr>
            <w:r>
              <w:t>DC_2A-2A-5A_n260L</w:t>
            </w:r>
          </w:p>
          <w:p w14:paraId="0E2C1E4C" w14:textId="77777777" w:rsidR="007447F2" w:rsidRDefault="007447F2">
            <w:pPr>
              <w:pStyle w:val="TAC"/>
              <w:rPr>
                <w:noProof/>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2FF68" w14:textId="77777777" w:rsidR="007447F2" w:rsidRDefault="007447F2">
            <w:pPr>
              <w:pStyle w:val="TAC"/>
              <w:rPr>
                <w:noProof/>
                <w:lang w:eastAsia="zh-CN"/>
              </w:rPr>
            </w:pPr>
            <w:r>
              <w:rPr>
                <w:noProof/>
                <w:lang w:eastAsia="zh-CN"/>
              </w:rPr>
              <w:t>DC_2A_n260A</w:t>
            </w:r>
          </w:p>
          <w:p w14:paraId="1B5D22A8" w14:textId="77777777" w:rsidR="007447F2" w:rsidRDefault="007447F2">
            <w:pPr>
              <w:pStyle w:val="TAC"/>
              <w:rPr>
                <w:noProof/>
                <w:lang w:eastAsia="zh-CN"/>
              </w:rPr>
            </w:pPr>
            <w:r>
              <w:rPr>
                <w:noProof/>
                <w:lang w:eastAsia="zh-CN"/>
              </w:rPr>
              <w:t>DC_5A_n260A</w:t>
            </w:r>
          </w:p>
          <w:p w14:paraId="5F0753C2" w14:textId="77777777" w:rsidR="007447F2" w:rsidRDefault="007447F2">
            <w:pPr>
              <w:pStyle w:val="TAC"/>
              <w:rPr>
                <w:noProof/>
                <w:lang w:eastAsia="zh-CN"/>
              </w:rPr>
            </w:pPr>
            <w:r>
              <w:rPr>
                <w:noProof/>
                <w:lang w:eastAsia="zh-CN"/>
              </w:rPr>
              <w:t>DC_2A_n260G</w:t>
            </w:r>
          </w:p>
          <w:p w14:paraId="37251351" w14:textId="77777777" w:rsidR="007447F2" w:rsidRDefault="007447F2">
            <w:pPr>
              <w:pStyle w:val="TAC"/>
              <w:rPr>
                <w:noProof/>
                <w:lang w:eastAsia="zh-CN"/>
              </w:rPr>
            </w:pPr>
            <w:r>
              <w:rPr>
                <w:noProof/>
                <w:lang w:eastAsia="zh-CN"/>
              </w:rPr>
              <w:t>DC_5A_n260G</w:t>
            </w:r>
          </w:p>
          <w:p w14:paraId="2462DC1A" w14:textId="77777777" w:rsidR="007447F2" w:rsidRDefault="007447F2">
            <w:pPr>
              <w:pStyle w:val="TAC"/>
              <w:rPr>
                <w:noProof/>
                <w:lang w:eastAsia="zh-CN"/>
              </w:rPr>
            </w:pPr>
            <w:r>
              <w:rPr>
                <w:noProof/>
                <w:lang w:eastAsia="zh-CN"/>
              </w:rPr>
              <w:t>DC_2A_n260H</w:t>
            </w:r>
          </w:p>
          <w:p w14:paraId="7FA28478" w14:textId="77777777" w:rsidR="007447F2" w:rsidRDefault="007447F2">
            <w:pPr>
              <w:pStyle w:val="TAC"/>
              <w:rPr>
                <w:noProof/>
                <w:lang w:eastAsia="zh-CN"/>
              </w:rPr>
            </w:pPr>
            <w:r>
              <w:rPr>
                <w:noProof/>
                <w:lang w:eastAsia="zh-CN"/>
              </w:rPr>
              <w:t>DC_5A_n260H</w:t>
            </w:r>
          </w:p>
          <w:p w14:paraId="18C0E42F" w14:textId="77777777" w:rsidR="007447F2" w:rsidRDefault="007447F2">
            <w:pPr>
              <w:pStyle w:val="TAC"/>
              <w:rPr>
                <w:lang w:eastAsia="zh-CN"/>
              </w:rPr>
            </w:pPr>
            <w:r>
              <w:rPr>
                <w:lang w:eastAsia="zh-CN"/>
              </w:rPr>
              <w:t>DC_2A_n260I</w:t>
            </w:r>
          </w:p>
          <w:p w14:paraId="3AFEAAD4" w14:textId="77777777" w:rsidR="007447F2" w:rsidRDefault="007447F2">
            <w:pPr>
              <w:pStyle w:val="TAC"/>
              <w:rPr>
                <w:noProof/>
                <w:lang w:eastAsia="zh-CN"/>
              </w:rPr>
            </w:pPr>
            <w:r>
              <w:rPr>
                <w:lang w:eastAsia="zh-CN"/>
              </w:rPr>
              <w:t>DC_5A_n260I</w:t>
            </w:r>
          </w:p>
        </w:tc>
      </w:tr>
      <w:tr w:rsidR="007447F2" w14:paraId="586969F9"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38BB28" w14:textId="77777777" w:rsidR="007447F2" w:rsidRDefault="007447F2">
            <w:pPr>
              <w:pStyle w:val="TAC"/>
              <w:rPr>
                <w:lang w:eastAsia="zh-CN"/>
              </w:rPr>
            </w:pPr>
            <w:r>
              <w:rPr>
                <w:lang w:eastAsia="zh-CN"/>
              </w:rPr>
              <w:lastRenderedPageBreak/>
              <w:t>DC_2A-5A_n261A</w:t>
            </w:r>
          </w:p>
          <w:p w14:paraId="7270C20C" w14:textId="77777777" w:rsidR="007447F2" w:rsidRDefault="007447F2">
            <w:pPr>
              <w:pStyle w:val="TAC"/>
              <w:rPr>
                <w:lang w:eastAsia="zh-CN"/>
              </w:rPr>
            </w:pPr>
            <w:r>
              <w:rPr>
                <w:lang w:eastAsia="zh-CN"/>
              </w:rPr>
              <w:t>DC_2A-5A_n261G</w:t>
            </w:r>
          </w:p>
          <w:p w14:paraId="6AD1425D" w14:textId="77777777" w:rsidR="007447F2" w:rsidRDefault="007447F2">
            <w:pPr>
              <w:pStyle w:val="TAC"/>
              <w:rPr>
                <w:lang w:eastAsia="zh-CN"/>
              </w:rPr>
            </w:pPr>
            <w:r>
              <w:rPr>
                <w:lang w:eastAsia="zh-CN"/>
              </w:rPr>
              <w:t>DC_2A-5A_n261H</w:t>
            </w:r>
          </w:p>
          <w:p w14:paraId="78EBDB4C" w14:textId="77777777" w:rsidR="007447F2" w:rsidRDefault="007447F2">
            <w:pPr>
              <w:pStyle w:val="TAC"/>
              <w:rPr>
                <w:lang w:eastAsia="zh-CN"/>
              </w:rPr>
            </w:pPr>
            <w:r>
              <w:rPr>
                <w:lang w:eastAsia="zh-CN"/>
              </w:rPr>
              <w:t>DC_2A-5A_n261I</w:t>
            </w:r>
          </w:p>
          <w:p w14:paraId="0B48FA02" w14:textId="77777777" w:rsidR="007447F2" w:rsidRDefault="007447F2">
            <w:pPr>
              <w:pStyle w:val="TAC"/>
              <w:rPr>
                <w:lang w:eastAsia="zh-CN"/>
              </w:rPr>
            </w:pPr>
            <w:r>
              <w:rPr>
                <w:lang w:eastAsia="zh-CN"/>
              </w:rPr>
              <w:t>DC_2A-5A_n261J</w:t>
            </w:r>
          </w:p>
          <w:p w14:paraId="09ABDAE6" w14:textId="77777777" w:rsidR="007447F2" w:rsidRDefault="007447F2">
            <w:pPr>
              <w:pStyle w:val="TAC"/>
              <w:rPr>
                <w:lang w:eastAsia="zh-CN"/>
              </w:rPr>
            </w:pPr>
            <w:r>
              <w:rPr>
                <w:lang w:eastAsia="zh-CN"/>
              </w:rPr>
              <w:t>DC_2A-5A_n261K</w:t>
            </w:r>
          </w:p>
          <w:p w14:paraId="20F95790" w14:textId="77777777" w:rsidR="007447F2" w:rsidRDefault="007447F2">
            <w:pPr>
              <w:pStyle w:val="TAC"/>
              <w:rPr>
                <w:lang w:eastAsia="zh-CN"/>
              </w:rPr>
            </w:pPr>
            <w:r>
              <w:rPr>
                <w:lang w:eastAsia="zh-CN"/>
              </w:rPr>
              <w:t>DC_2A-5A_n261L</w:t>
            </w:r>
          </w:p>
          <w:p w14:paraId="18A0F706" w14:textId="77777777" w:rsidR="007447F2" w:rsidRDefault="007447F2">
            <w:pPr>
              <w:pStyle w:val="TAC"/>
              <w:rPr>
                <w:noProof/>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314E22" w14:textId="77777777" w:rsidR="007447F2" w:rsidRDefault="007447F2">
            <w:pPr>
              <w:pStyle w:val="TAC"/>
              <w:rPr>
                <w:lang w:eastAsia="zh-CN"/>
              </w:rPr>
            </w:pPr>
            <w:r>
              <w:rPr>
                <w:lang w:eastAsia="zh-CN"/>
              </w:rPr>
              <w:t>DC_2A_n261A</w:t>
            </w:r>
          </w:p>
          <w:p w14:paraId="688F6DF4" w14:textId="77777777" w:rsidR="007447F2" w:rsidRDefault="007447F2">
            <w:pPr>
              <w:pStyle w:val="TAC"/>
              <w:rPr>
                <w:lang w:eastAsia="zh-CN"/>
              </w:rPr>
            </w:pPr>
            <w:r>
              <w:rPr>
                <w:lang w:eastAsia="zh-CN"/>
              </w:rPr>
              <w:t>DC_5A_n261A</w:t>
            </w:r>
          </w:p>
          <w:p w14:paraId="617A105E" w14:textId="77777777" w:rsidR="007447F2" w:rsidRDefault="007447F2">
            <w:pPr>
              <w:pStyle w:val="TAC"/>
              <w:rPr>
                <w:lang w:eastAsia="zh-CN"/>
              </w:rPr>
            </w:pPr>
            <w:r>
              <w:rPr>
                <w:lang w:eastAsia="zh-CN"/>
              </w:rPr>
              <w:t>DC_2A_n261G</w:t>
            </w:r>
          </w:p>
          <w:p w14:paraId="22D2C11D" w14:textId="77777777" w:rsidR="007447F2" w:rsidRDefault="007447F2">
            <w:pPr>
              <w:pStyle w:val="TAC"/>
              <w:rPr>
                <w:lang w:eastAsia="zh-CN"/>
              </w:rPr>
            </w:pPr>
            <w:r>
              <w:rPr>
                <w:lang w:eastAsia="zh-CN"/>
              </w:rPr>
              <w:t>DC_5A_n261G</w:t>
            </w:r>
          </w:p>
          <w:p w14:paraId="0A473CA5" w14:textId="77777777" w:rsidR="007447F2" w:rsidRDefault="007447F2">
            <w:pPr>
              <w:pStyle w:val="TAC"/>
              <w:rPr>
                <w:lang w:eastAsia="zh-CN"/>
              </w:rPr>
            </w:pPr>
            <w:r>
              <w:rPr>
                <w:lang w:eastAsia="zh-CN"/>
              </w:rPr>
              <w:t>DC_2A_n261H</w:t>
            </w:r>
          </w:p>
          <w:p w14:paraId="69EE47E0" w14:textId="77777777" w:rsidR="007447F2" w:rsidRDefault="007447F2">
            <w:pPr>
              <w:pStyle w:val="TAC"/>
              <w:rPr>
                <w:lang w:eastAsia="zh-CN"/>
              </w:rPr>
            </w:pPr>
            <w:r>
              <w:rPr>
                <w:lang w:eastAsia="zh-CN"/>
              </w:rPr>
              <w:t>DC_5A_n261H</w:t>
            </w:r>
          </w:p>
          <w:p w14:paraId="75485695" w14:textId="77777777" w:rsidR="007447F2" w:rsidRDefault="007447F2">
            <w:pPr>
              <w:pStyle w:val="TAC"/>
              <w:rPr>
                <w:lang w:eastAsia="zh-CN"/>
              </w:rPr>
            </w:pPr>
            <w:r>
              <w:rPr>
                <w:lang w:eastAsia="zh-CN"/>
              </w:rPr>
              <w:t>DC_2A_n261I</w:t>
            </w:r>
          </w:p>
          <w:p w14:paraId="732E75C8" w14:textId="77777777" w:rsidR="007447F2" w:rsidRDefault="007447F2">
            <w:pPr>
              <w:pStyle w:val="TAC"/>
              <w:rPr>
                <w:noProof/>
                <w:lang w:eastAsia="zh-CN"/>
              </w:rPr>
            </w:pPr>
            <w:r>
              <w:rPr>
                <w:lang w:eastAsia="zh-CN"/>
              </w:rPr>
              <w:t>DC_5A_n261I</w:t>
            </w:r>
          </w:p>
        </w:tc>
      </w:tr>
      <w:tr w:rsidR="007447F2" w14:paraId="46AF35F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135A16" w14:textId="77777777" w:rsidR="007447F2" w:rsidRDefault="007447F2">
            <w:pPr>
              <w:pStyle w:val="TAC"/>
              <w:rPr>
                <w:lang w:eastAsia="zh-CN"/>
              </w:rPr>
            </w:pPr>
            <w:r>
              <w:rPr>
                <w:lang w:eastAsia="zh-CN"/>
              </w:rPr>
              <w:t>DC_2A-5A_n261(A-G)</w:t>
            </w:r>
          </w:p>
          <w:p w14:paraId="0473D5AA" w14:textId="77777777" w:rsidR="007447F2" w:rsidRDefault="007447F2">
            <w:pPr>
              <w:pStyle w:val="TAC"/>
              <w:rPr>
                <w:lang w:eastAsia="zh-CN"/>
              </w:rPr>
            </w:pPr>
            <w:r>
              <w:rPr>
                <w:lang w:eastAsia="zh-CN"/>
              </w:rPr>
              <w:t>DC_2A-5A_n261(A-H)</w:t>
            </w:r>
          </w:p>
          <w:p w14:paraId="6AD87BCD" w14:textId="77777777" w:rsidR="007447F2" w:rsidRDefault="007447F2">
            <w:pPr>
              <w:pStyle w:val="TAC"/>
              <w:rPr>
                <w:lang w:eastAsia="zh-CN"/>
              </w:rPr>
            </w:pPr>
            <w:r>
              <w:rPr>
                <w:lang w:eastAsia="zh-CN"/>
              </w:rPr>
              <w:t>DC_2A-5A_n261(A-J)</w:t>
            </w:r>
          </w:p>
          <w:p w14:paraId="0E124549" w14:textId="77777777" w:rsidR="007447F2" w:rsidRDefault="007447F2">
            <w:pPr>
              <w:pStyle w:val="TAC"/>
              <w:rPr>
                <w:lang w:eastAsia="zh-CN"/>
              </w:rPr>
            </w:pPr>
            <w:r>
              <w:rPr>
                <w:lang w:eastAsia="zh-CN"/>
              </w:rPr>
              <w:t>DC_2A-5A_n261(A-K)</w:t>
            </w:r>
          </w:p>
          <w:p w14:paraId="6DF8C4E1" w14:textId="77777777" w:rsidR="007447F2" w:rsidRDefault="007447F2">
            <w:pPr>
              <w:pStyle w:val="TAC"/>
              <w:rPr>
                <w:lang w:eastAsia="zh-CN"/>
              </w:rPr>
            </w:pPr>
            <w:r>
              <w:rPr>
                <w:lang w:eastAsia="zh-CN"/>
              </w:rPr>
              <w:t>DC_2A-5A_n261(2A-G)</w:t>
            </w:r>
          </w:p>
          <w:p w14:paraId="7BA5D0E3" w14:textId="77777777" w:rsidR="007447F2" w:rsidRDefault="007447F2">
            <w:pPr>
              <w:pStyle w:val="TAC"/>
              <w:rPr>
                <w:lang w:eastAsia="zh-CN"/>
              </w:rPr>
            </w:pPr>
            <w:r>
              <w:rPr>
                <w:lang w:eastAsia="zh-CN"/>
              </w:rPr>
              <w:t>DC_2A-5A_n261(A-L)</w:t>
            </w:r>
          </w:p>
          <w:p w14:paraId="234B9D10" w14:textId="77777777" w:rsidR="007447F2" w:rsidRDefault="007447F2">
            <w:pPr>
              <w:pStyle w:val="TAC"/>
              <w:rPr>
                <w:lang w:eastAsia="zh-CN"/>
              </w:rPr>
            </w:pPr>
            <w:r>
              <w:rPr>
                <w:lang w:eastAsia="zh-CN"/>
              </w:rPr>
              <w:t>DC_2A-5A_n261(2A-H)</w:t>
            </w:r>
          </w:p>
          <w:p w14:paraId="26D52763" w14:textId="77777777" w:rsidR="007447F2" w:rsidRDefault="007447F2">
            <w:pPr>
              <w:pStyle w:val="TAC"/>
              <w:rPr>
                <w:lang w:eastAsia="zh-CN"/>
              </w:rPr>
            </w:pPr>
            <w:r>
              <w:rPr>
                <w:lang w:eastAsia="zh-CN"/>
              </w:rPr>
              <w:t>DC_2A-5A_n261(2A-I)</w:t>
            </w:r>
          </w:p>
          <w:p w14:paraId="5A54B9C2" w14:textId="77777777" w:rsidR="007447F2" w:rsidRDefault="007447F2">
            <w:pPr>
              <w:pStyle w:val="TAC"/>
              <w:rPr>
                <w:lang w:eastAsia="zh-CN"/>
              </w:rPr>
            </w:pPr>
            <w:r>
              <w:rPr>
                <w:lang w:eastAsia="zh-CN"/>
              </w:rPr>
              <w:t>DC_2A-5A_n261(A-G-H)</w:t>
            </w:r>
          </w:p>
          <w:p w14:paraId="7F673B89" w14:textId="77777777" w:rsidR="007447F2" w:rsidRDefault="007447F2">
            <w:pPr>
              <w:pStyle w:val="TAC"/>
              <w:rPr>
                <w:lang w:eastAsia="zh-CN"/>
              </w:rPr>
            </w:pPr>
            <w:r>
              <w:rPr>
                <w:lang w:eastAsia="zh-CN"/>
              </w:rPr>
              <w:t>DC_2A-5A_n261(A-G-I)</w:t>
            </w:r>
          </w:p>
          <w:p w14:paraId="366404D6" w14:textId="77777777" w:rsidR="007447F2" w:rsidRDefault="007447F2">
            <w:pPr>
              <w:pStyle w:val="TAC"/>
              <w:rPr>
                <w:lang w:eastAsia="zh-CN"/>
              </w:rPr>
            </w:pPr>
            <w:r>
              <w:rPr>
                <w:lang w:eastAsia="zh-CN"/>
              </w:rPr>
              <w:t>DC_2A-5A_n261(3A-G)</w:t>
            </w:r>
          </w:p>
          <w:p w14:paraId="361A4834" w14:textId="77777777" w:rsidR="007447F2" w:rsidRDefault="007447F2">
            <w:pPr>
              <w:pStyle w:val="TAC"/>
              <w:rPr>
                <w:lang w:eastAsia="zh-CN"/>
              </w:rPr>
            </w:pPr>
            <w:r>
              <w:rPr>
                <w:lang w:eastAsia="zh-CN"/>
              </w:rPr>
              <w:t>DC_2A-5A_n261(G-H)</w:t>
            </w:r>
          </w:p>
          <w:p w14:paraId="2950D127" w14:textId="77777777" w:rsidR="007447F2" w:rsidRDefault="007447F2">
            <w:pPr>
              <w:pStyle w:val="TAC"/>
              <w:rPr>
                <w:lang w:eastAsia="zh-CN"/>
              </w:rPr>
            </w:pPr>
            <w:r>
              <w:rPr>
                <w:lang w:eastAsia="zh-CN"/>
              </w:rPr>
              <w:t>DC_2A-5A_n261(G-I)</w:t>
            </w:r>
          </w:p>
          <w:p w14:paraId="1C748BFA" w14:textId="77777777" w:rsidR="007447F2" w:rsidRDefault="007447F2">
            <w:pPr>
              <w:pStyle w:val="TAC"/>
              <w:rPr>
                <w:lang w:eastAsia="zh-CN"/>
              </w:rPr>
            </w:pPr>
            <w:r>
              <w:rPr>
                <w:lang w:eastAsia="zh-CN"/>
              </w:rPr>
              <w:t>DC_2A-5A_n261(G-J)</w:t>
            </w:r>
          </w:p>
          <w:p w14:paraId="3E2AC23F" w14:textId="77777777" w:rsidR="007447F2" w:rsidRDefault="007447F2">
            <w:pPr>
              <w:pStyle w:val="TAC"/>
              <w:rPr>
                <w:lang w:eastAsia="zh-CN"/>
              </w:rPr>
            </w:pPr>
            <w:r>
              <w:rPr>
                <w:lang w:eastAsia="zh-CN"/>
              </w:rPr>
              <w:t>DC_2A-5A_n261(2G)</w:t>
            </w:r>
          </w:p>
          <w:p w14:paraId="096ACF38" w14:textId="77777777" w:rsidR="007447F2" w:rsidRDefault="007447F2">
            <w:pPr>
              <w:pStyle w:val="TAC"/>
              <w:rPr>
                <w:lang w:eastAsia="zh-CN"/>
              </w:rPr>
            </w:pPr>
            <w:r>
              <w:rPr>
                <w:lang w:eastAsia="zh-CN"/>
              </w:rPr>
              <w:t>DC_2A-5A_n261(2H)</w:t>
            </w:r>
          </w:p>
          <w:p w14:paraId="619C5323" w14:textId="77777777" w:rsidR="007447F2" w:rsidRDefault="007447F2">
            <w:pPr>
              <w:pStyle w:val="TAC"/>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E3D9B" w14:textId="77777777" w:rsidR="007447F2" w:rsidRDefault="007447F2">
            <w:pPr>
              <w:pStyle w:val="TAC"/>
              <w:rPr>
                <w:lang w:eastAsia="zh-CN"/>
              </w:rPr>
            </w:pPr>
            <w:r>
              <w:rPr>
                <w:lang w:eastAsia="zh-CN"/>
              </w:rPr>
              <w:t>DC_2A_n261A</w:t>
            </w:r>
          </w:p>
          <w:p w14:paraId="19FE3F9F" w14:textId="77777777" w:rsidR="007447F2" w:rsidRDefault="007447F2">
            <w:pPr>
              <w:pStyle w:val="TAC"/>
              <w:rPr>
                <w:lang w:eastAsia="zh-CN"/>
              </w:rPr>
            </w:pPr>
            <w:r>
              <w:rPr>
                <w:lang w:eastAsia="zh-CN"/>
              </w:rPr>
              <w:t>DC_5A_n261A</w:t>
            </w:r>
          </w:p>
          <w:p w14:paraId="49DB8835" w14:textId="77777777" w:rsidR="007447F2" w:rsidRDefault="007447F2">
            <w:pPr>
              <w:pStyle w:val="TAC"/>
              <w:rPr>
                <w:lang w:eastAsia="zh-CN"/>
              </w:rPr>
            </w:pPr>
            <w:r>
              <w:rPr>
                <w:lang w:eastAsia="zh-CN"/>
              </w:rPr>
              <w:t>DC_2A_n261G</w:t>
            </w:r>
          </w:p>
          <w:p w14:paraId="0605441B" w14:textId="77777777" w:rsidR="007447F2" w:rsidRDefault="007447F2">
            <w:pPr>
              <w:pStyle w:val="TAC"/>
              <w:rPr>
                <w:lang w:eastAsia="zh-CN"/>
              </w:rPr>
            </w:pPr>
            <w:r>
              <w:rPr>
                <w:lang w:eastAsia="zh-CN"/>
              </w:rPr>
              <w:t>DC_5A_n261G</w:t>
            </w:r>
          </w:p>
          <w:p w14:paraId="13127409" w14:textId="77777777" w:rsidR="007447F2" w:rsidRDefault="007447F2">
            <w:pPr>
              <w:pStyle w:val="TAC"/>
              <w:rPr>
                <w:lang w:eastAsia="zh-CN"/>
              </w:rPr>
            </w:pPr>
            <w:r>
              <w:rPr>
                <w:lang w:eastAsia="zh-CN"/>
              </w:rPr>
              <w:t>DC_2A_n261H</w:t>
            </w:r>
          </w:p>
          <w:p w14:paraId="45FA47E6" w14:textId="77777777" w:rsidR="007447F2" w:rsidRDefault="007447F2">
            <w:pPr>
              <w:pStyle w:val="TAC"/>
              <w:rPr>
                <w:lang w:eastAsia="zh-CN"/>
              </w:rPr>
            </w:pPr>
            <w:r>
              <w:rPr>
                <w:lang w:eastAsia="zh-CN"/>
              </w:rPr>
              <w:t>DC_5A_n261H</w:t>
            </w:r>
          </w:p>
          <w:p w14:paraId="2DA51919" w14:textId="77777777" w:rsidR="007447F2" w:rsidRDefault="007447F2">
            <w:pPr>
              <w:pStyle w:val="TAC"/>
              <w:rPr>
                <w:lang w:eastAsia="zh-CN"/>
              </w:rPr>
            </w:pPr>
            <w:r>
              <w:rPr>
                <w:lang w:eastAsia="zh-CN"/>
              </w:rPr>
              <w:t>DC_2A_n261I</w:t>
            </w:r>
          </w:p>
          <w:p w14:paraId="31C0A60E" w14:textId="77777777" w:rsidR="007447F2" w:rsidRDefault="007447F2">
            <w:pPr>
              <w:pStyle w:val="TAC"/>
              <w:rPr>
                <w:noProof/>
                <w:lang w:eastAsia="zh-CN"/>
              </w:rPr>
            </w:pPr>
            <w:r>
              <w:rPr>
                <w:lang w:eastAsia="zh-CN"/>
              </w:rPr>
              <w:t>DC_5A_n261I</w:t>
            </w:r>
          </w:p>
        </w:tc>
      </w:tr>
      <w:tr w:rsidR="007447F2" w14:paraId="4E97D487"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B6E8A7" w14:textId="77777777" w:rsidR="007447F2" w:rsidRDefault="007447F2">
            <w:pPr>
              <w:pStyle w:val="TAC"/>
              <w:rPr>
                <w:noProof/>
                <w:lang w:eastAsia="zh-CN"/>
              </w:rPr>
            </w:pPr>
            <w:r>
              <w:rPr>
                <w:noProof/>
                <w:lang w:eastAsia="zh-CN"/>
              </w:rPr>
              <w:t>DC_2A-12A_n260A</w:t>
            </w:r>
          </w:p>
          <w:p w14:paraId="66081BEB" w14:textId="77777777" w:rsidR="007447F2" w:rsidRDefault="007447F2">
            <w:pPr>
              <w:pStyle w:val="TAC"/>
              <w:rPr>
                <w:lang w:eastAsia="fi-FI"/>
              </w:rPr>
            </w:pPr>
            <w:r>
              <w:rPr>
                <w:lang w:eastAsia="fi-FI"/>
              </w:rPr>
              <w:t>DC_2</w:t>
            </w:r>
            <w:r>
              <w:rPr>
                <w:rFonts w:cs="Arial"/>
                <w:szCs w:val="18"/>
                <w:lang w:eastAsia="fi-FI"/>
              </w:rPr>
              <w:t>A</w:t>
            </w:r>
            <w:r>
              <w:rPr>
                <w:rFonts w:cs="Arial"/>
                <w:noProof/>
                <w:szCs w:val="18"/>
              </w:rPr>
              <w:t>-12A</w:t>
            </w:r>
            <w:r>
              <w:rPr>
                <w:rFonts w:cs="Arial"/>
                <w:szCs w:val="18"/>
                <w:lang w:eastAsia="fi-FI"/>
              </w:rPr>
              <w:t>_</w:t>
            </w:r>
            <w:r>
              <w:rPr>
                <w:lang w:eastAsia="fi-FI"/>
              </w:rPr>
              <w:t>n260G</w:t>
            </w:r>
          </w:p>
          <w:p w14:paraId="6023EAA0" w14:textId="77777777" w:rsidR="007447F2" w:rsidRDefault="007447F2">
            <w:pPr>
              <w:pStyle w:val="TAC"/>
              <w:rPr>
                <w:lang w:eastAsia="fi-FI"/>
              </w:rPr>
            </w:pPr>
            <w:r>
              <w:rPr>
                <w:lang w:eastAsia="fi-FI"/>
              </w:rPr>
              <w:t>DC_2A</w:t>
            </w:r>
            <w:r>
              <w:rPr>
                <w:rFonts w:cs="Arial"/>
                <w:noProof/>
                <w:szCs w:val="18"/>
              </w:rPr>
              <w:t>-12A</w:t>
            </w:r>
            <w:r>
              <w:rPr>
                <w:lang w:eastAsia="fi-FI"/>
              </w:rPr>
              <w:t>_n260H</w:t>
            </w:r>
          </w:p>
          <w:p w14:paraId="5CECD750" w14:textId="77777777" w:rsidR="007447F2" w:rsidRDefault="007447F2">
            <w:pPr>
              <w:pStyle w:val="TAC"/>
              <w:rPr>
                <w:lang w:eastAsia="fi-FI"/>
              </w:rPr>
            </w:pPr>
            <w:r>
              <w:rPr>
                <w:lang w:eastAsia="fi-FI"/>
              </w:rPr>
              <w:t>DC_2A</w:t>
            </w:r>
            <w:r>
              <w:rPr>
                <w:rFonts w:cs="Arial"/>
                <w:noProof/>
                <w:szCs w:val="18"/>
              </w:rPr>
              <w:t>-12A</w:t>
            </w:r>
            <w:r>
              <w:rPr>
                <w:lang w:eastAsia="fi-FI"/>
              </w:rPr>
              <w:t>_n260I</w:t>
            </w:r>
          </w:p>
          <w:p w14:paraId="050CF414" w14:textId="77777777" w:rsidR="007447F2" w:rsidRDefault="007447F2">
            <w:pPr>
              <w:pStyle w:val="TAC"/>
              <w:rPr>
                <w:lang w:eastAsia="fi-FI"/>
              </w:rPr>
            </w:pPr>
            <w:r>
              <w:rPr>
                <w:lang w:eastAsia="fi-FI"/>
              </w:rPr>
              <w:t>DC_2A</w:t>
            </w:r>
            <w:r>
              <w:rPr>
                <w:rFonts w:cs="Arial"/>
                <w:noProof/>
                <w:szCs w:val="18"/>
              </w:rPr>
              <w:t>-12A</w:t>
            </w:r>
            <w:r>
              <w:rPr>
                <w:lang w:eastAsia="fi-FI"/>
              </w:rPr>
              <w:t>_n260J</w:t>
            </w:r>
          </w:p>
          <w:p w14:paraId="5CFC58D7" w14:textId="77777777" w:rsidR="007447F2" w:rsidRDefault="007447F2">
            <w:pPr>
              <w:pStyle w:val="TAC"/>
              <w:rPr>
                <w:lang w:eastAsia="fi-FI"/>
              </w:rPr>
            </w:pPr>
            <w:r>
              <w:rPr>
                <w:lang w:eastAsia="fi-FI"/>
              </w:rPr>
              <w:t>DC_2A</w:t>
            </w:r>
            <w:r>
              <w:rPr>
                <w:rFonts w:cs="Arial"/>
                <w:noProof/>
                <w:szCs w:val="18"/>
              </w:rPr>
              <w:t>-12A</w:t>
            </w:r>
            <w:r>
              <w:rPr>
                <w:lang w:eastAsia="fi-FI"/>
              </w:rPr>
              <w:t>_n260K</w:t>
            </w:r>
          </w:p>
          <w:p w14:paraId="57E90513" w14:textId="77777777" w:rsidR="007447F2" w:rsidRDefault="007447F2">
            <w:pPr>
              <w:pStyle w:val="TAC"/>
              <w:rPr>
                <w:lang w:eastAsia="fi-FI"/>
              </w:rPr>
            </w:pPr>
            <w:r>
              <w:rPr>
                <w:lang w:eastAsia="fi-FI"/>
              </w:rPr>
              <w:t>DC_2A</w:t>
            </w:r>
            <w:r>
              <w:rPr>
                <w:rFonts w:cs="Arial"/>
                <w:noProof/>
                <w:szCs w:val="18"/>
              </w:rPr>
              <w:t>-12A</w:t>
            </w:r>
            <w:r>
              <w:rPr>
                <w:lang w:eastAsia="fi-FI"/>
              </w:rPr>
              <w:t>_n260L</w:t>
            </w:r>
          </w:p>
          <w:p w14:paraId="217482FF" w14:textId="77777777" w:rsidR="007447F2" w:rsidRDefault="007447F2">
            <w:pPr>
              <w:pStyle w:val="TAC"/>
              <w:rPr>
                <w:lang w:eastAsia="fi-FI"/>
              </w:rPr>
            </w:pPr>
            <w:r>
              <w:rPr>
                <w:lang w:eastAsia="fi-FI"/>
              </w:rPr>
              <w:t>DC_2A</w:t>
            </w:r>
            <w:r>
              <w:rPr>
                <w:rFonts w:cs="Arial"/>
                <w:noProof/>
                <w:szCs w:val="18"/>
                <w:lang w:eastAsia="zh-CN"/>
              </w:rPr>
              <w:t>-12A</w:t>
            </w:r>
            <w:r>
              <w:rPr>
                <w:lang w:eastAsia="fi-FI"/>
              </w:rPr>
              <w:t>_n260M</w:t>
            </w:r>
          </w:p>
          <w:p w14:paraId="0DD222FE" w14:textId="77777777" w:rsidR="007447F2" w:rsidRDefault="007447F2">
            <w:pPr>
              <w:pStyle w:val="TAC"/>
              <w:rPr>
                <w:noProof/>
                <w:lang w:eastAsia="zh-CN"/>
              </w:rPr>
            </w:pPr>
            <w:r>
              <w:rPr>
                <w:noProof/>
                <w:lang w:eastAsia="zh-CN"/>
              </w:rPr>
              <w:t>DC_2A-2A-12A_n260A</w:t>
            </w:r>
          </w:p>
          <w:p w14:paraId="51952025" w14:textId="77777777" w:rsidR="007447F2" w:rsidRDefault="007447F2">
            <w:pPr>
              <w:pStyle w:val="TAC"/>
              <w:rPr>
                <w:lang w:eastAsia="en-US"/>
              </w:rPr>
            </w:pPr>
            <w:r>
              <w:t>DC_2A-2A-12A_n260G</w:t>
            </w:r>
          </w:p>
          <w:p w14:paraId="60FF1C48" w14:textId="77777777" w:rsidR="007447F2" w:rsidRDefault="007447F2">
            <w:pPr>
              <w:pStyle w:val="TAC"/>
            </w:pPr>
            <w:r>
              <w:t>DC_2A-2A-12A_n260H</w:t>
            </w:r>
          </w:p>
          <w:p w14:paraId="35ECE520" w14:textId="77777777" w:rsidR="007447F2" w:rsidRDefault="007447F2">
            <w:pPr>
              <w:pStyle w:val="TAC"/>
              <w:rPr>
                <w:noProof/>
                <w:lang w:eastAsia="zh-CN"/>
              </w:rPr>
            </w:pPr>
            <w:r>
              <w:t>DC_2A-2A-12A_n260I</w:t>
            </w:r>
          </w:p>
          <w:p w14:paraId="5C1ED6D6" w14:textId="77777777" w:rsidR="007447F2" w:rsidRDefault="007447F2">
            <w:pPr>
              <w:pStyle w:val="TAC"/>
              <w:rPr>
                <w:noProof/>
                <w:lang w:eastAsia="zh-CN"/>
              </w:rPr>
            </w:pPr>
            <w:r>
              <w:t>DC_2A-2A-12A_n260J</w:t>
            </w:r>
          </w:p>
          <w:p w14:paraId="2624C442" w14:textId="77777777" w:rsidR="007447F2" w:rsidRDefault="007447F2">
            <w:pPr>
              <w:pStyle w:val="TAC"/>
              <w:rPr>
                <w:noProof/>
                <w:lang w:eastAsia="zh-CN"/>
              </w:rPr>
            </w:pPr>
            <w:r>
              <w:t>DC_2A-2A-12A_n260K</w:t>
            </w:r>
          </w:p>
          <w:p w14:paraId="6B89DCC2" w14:textId="77777777" w:rsidR="007447F2" w:rsidRDefault="007447F2">
            <w:pPr>
              <w:pStyle w:val="TAC"/>
              <w:rPr>
                <w:noProof/>
                <w:lang w:eastAsia="zh-CN"/>
              </w:rPr>
            </w:pPr>
            <w:r>
              <w:t>DC_2A-2A-12A_n260L</w:t>
            </w:r>
          </w:p>
          <w:p w14:paraId="22E6F4F1" w14:textId="77777777" w:rsidR="007447F2" w:rsidRDefault="007447F2">
            <w:pPr>
              <w:pStyle w:val="TAC"/>
              <w:rPr>
                <w:noProof/>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4F7BC6" w14:textId="77777777" w:rsidR="007447F2" w:rsidRDefault="007447F2">
            <w:pPr>
              <w:pStyle w:val="TAC"/>
              <w:rPr>
                <w:noProof/>
                <w:lang w:eastAsia="zh-CN"/>
              </w:rPr>
            </w:pPr>
            <w:r>
              <w:rPr>
                <w:noProof/>
                <w:lang w:eastAsia="zh-CN"/>
              </w:rPr>
              <w:t>DC_2A_n260A</w:t>
            </w:r>
          </w:p>
          <w:p w14:paraId="314C1394" w14:textId="77777777" w:rsidR="007447F2" w:rsidRDefault="007447F2">
            <w:pPr>
              <w:pStyle w:val="TAC"/>
              <w:rPr>
                <w:noProof/>
                <w:lang w:eastAsia="zh-CN"/>
              </w:rPr>
            </w:pPr>
            <w:r>
              <w:rPr>
                <w:noProof/>
                <w:lang w:eastAsia="zh-CN"/>
              </w:rPr>
              <w:t>DC_12A_n260A</w:t>
            </w:r>
          </w:p>
        </w:tc>
      </w:tr>
      <w:tr w:rsidR="007447F2" w14:paraId="1199B3D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C12EFD" w14:textId="77777777" w:rsidR="007447F2" w:rsidRDefault="007447F2">
            <w:pPr>
              <w:pStyle w:val="TAC"/>
              <w:rPr>
                <w:noProof/>
                <w:lang w:eastAsia="zh-CN"/>
              </w:rPr>
            </w:pPr>
            <w:r>
              <w:rPr>
                <w:noProof/>
                <w:lang w:eastAsia="zh-CN"/>
              </w:rPr>
              <w:t>DC_2A-13A_n257A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4619F" w14:textId="77777777" w:rsidR="007447F2" w:rsidRDefault="007447F2">
            <w:pPr>
              <w:pStyle w:val="TAC"/>
              <w:rPr>
                <w:noProof/>
                <w:lang w:eastAsia="zh-CN"/>
              </w:rPr>
            </w:pPr>
            <w:r>
              <w:rPr>
                <w:noProof/>
                <w:lang w:eastAsia="zh-CN"/>
              </w:rPr>
              <w:t>DC_2A_n257A</w:t>
            </w:r>
          </w:p>
          <w:p w14:paraId="0391F612" w14:textId="77777777" w:rsidR="007447F2" w:rsidRDefault="007447F2">
            <w:pPr>
              <w:pStyle w:val="TAC"/>
              <w:rPr>
                <w:noProof/>
                <w:lang w:eastAsia="zh-CN"/>
              </w:rPr>
            </w:pPr>
            <w:r>
              <w:rPr>
                <w:noProof/>
                <w:lang w:eastAsia="zh-CN"/>
              </w:rPr>
              <w:t>DC_13A_n257A</w:t>
            </w:r>
          </w:p>
        </w:tc>
      </w:tr>
      <w:tr w:rsidR="007447F2" w14:paraId="0AFFC52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94BB0F" w14:textId="77777777" w:rsidR="007447F2" w:rsidRDefault="007447F2">
            <w:pPr>
              <w:pStyle w:val="TAC"/>
              <w:rPr>
                <w:noProof/>
                <w:vertAlign w:val="superscript"/>
                <w:lang w:eastAsia="zh-CN"/>
              </w:rPr>
            </w:pPr>
            <w:r>
              <w:rPr>
                <w:noProof/>
                <w:lang w:eastAsia="zh-CN"/>
              </w:rPr>
              <w:t>DC_2A-13A_n260A</w:t>
            </w:r>
            <w:r>
              <w:rPr>
                <w:noProof/>
                <w:vertAlign w:val="superscript"/>
                <w:lang w:eastAsia="zh-CN"/>
              </w:rPr>
              <w:t>2</w:t>
            </w:r>
          </w:p>
          <w:p w14:paraId="74D90FA1" w14:textId="77777777" w:rsidR="007447F2" w:rsidRDefault="007447F2">
            <w:pPr>
              <w:pStyle w:val="TAC"/>
              <w:rPr>
                <w:noProof/>
                <w:lang w:eastAsia="zh-CN"/>
              </w:rPr>
            </w:pPr>
            <w:r>
              <w:rPr>
                <w:noProof/>
                <w:lang w:eastAsia="zh-CN"/>
              </w:rPr>
              <w:t>DC_2A-13A_n260G</w:t>
            </w:r>
          </w:p>
          <w:p w14:paraId="463983E1" w14:textId="77777777" w:rsidR="007447F2" w:rsidRDefault="007447F2">
            <w:pPr>
              <w:pStyle w:val="TAC"/>
              <w:rPr>
                <w:noProof/>
                <w:lang w:eastAsia="zh-CN"/>
              </w:rPr>
            </w:pPr>
            <w:r>
              <w:rPr>
                <w:noProof/>
                <w:lang w:eastAsia="zh-CN"/>
              </w:rPr>
              <w:t>DC_2A-13A_n260H</w:t>
            </w:r>
          </w:p>
          <w:p w14:paraId="27853A43" w14:textId="77777777" w:rsidR="007447F2" w:rsidRDefault="007447F2">
            <w:pPr>
              <w:pStyle w:val="TAC"/>
              <w:rPr>
                <w:noProof/>
                <w:lang w:eastAsia="zh-CN"/>
              </w:rPr>
            </w:pPr>
            <w:r>
              <w:rPr>
                <w:noProof/>
                <w:lang w:eastAsia="zh-CN"/>
              </w:rPr>
              <w:t>DC_2A-13A_n260I</w:t>
            </w:r>
          </w:p>
          <w:p w14:paraId="3D18E8EB" w14:textId="77777777" w:rsidR="007447F2" w:rsidRDefault="007447F2">
            <w:pPr>
              <w:pStyle w:val="TAC"/>
              <w:rPr>
                <w:noProof/>
                <w:lang w:eastAsia="zh-CN"/>
              </w:rPr>
            </w:pPr>
            <w:r>
              <w:rPr>
                <w:noProof/>
                <w:lang w:eastAsia="zh-CN"/>
              </w:rPr>
              <w:t>DC_2A-13A_n260J</w:t>
            </w:r>
          </w:p>
          <w:p w14:paraId="7FAC4B45" w14:textId="77777777" w:rsidR="007447F2" w:rsidRDefault="007447F2">
            <w:pPr>
              <w:pStyle w:val="TAC"/>
              <w:rPr>
                <w:noProof/>
                <w:lang w:eastAsia="zh-CN"/>
              </w:rPr>
            </w:pPr>
            <w:r>
              <w:rPr>
                <w:noProof/>
                <w:lang w:eastAsia="zh-CN"/>
              </w:rPr>
              <w:t>DC_2A-13A_n260K</w:t>
            </w:r>
          </w:p>
          <w:p w14:paraId="0FD09659" w14:textId="77777777" w:rsidR="007447F2" w:rsidRDefault="007447F2">
            <w:pPr>
              <w:pStyle w:val="TAC"/>
              <w:rPr>
                <w:noProof/>
                <w:lang w:eastAsia="zh-CN"/>
              </w:rPr>
            </w:pPr>
            <w:r>
              <w:rPr>
                <w:noProof/>
                <w:lang w:eastAsia="zh-CN"/>
              </w:rPr>
              <w:t>DC_2A-13A_n260L</w:t>
            </w:r>
          </w:p>
          <w:p w14:paraId="5024869C" w14:textId="77777777" w:rsidR="007447F2" w:rsidRDefault="007447F2">
            <w:pPr>
              <w:pStyle w:val="TAC"/>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4CE3F1" w14:textId="77777777" w:rsidR="007447F2" w:rsidRDefault="007447F2">
            <w:pPr>
              <w:pStyle w:val="TAC"/>
              <w:rPr>
                <w:noProof/>
                <w:lang w:eastAsia="zh-CN"/>
              </w:rPr>
            </w:pPr>
            <w:r>
              <w:rPr>
                <w:noProof/>
                <w:lang w:eastAsia="zh-CN"/>
              </w:rPr>
              <w:t>DC_2A_n260A</w:t>
            </w:r>
          </w:p>
          <w:p w14:paraId="34D16327" w14:textId="77777777" w:rsidR="007447F2" w:rsidRDefault="007447F2">
            <w:pPr>
              <w:pStyle w:val="TAC"/>
              <w:rPr>
                <w:noProof/>
                <w:lang w:eastAsia="zh-CN"/>
              </w:rPr>
            </w:pPr>
            <w:r>
              <w:rPr>
                <w:noProof/>
                <w:lang w:eastAsia="zh-CN"/>
              </w:rPr>
              <w:t>DC_13A_n260A</w:t>
            </w:r>
          </w:p>
          <w:p w14:paraId="5FD59766" w14:textId="77777777" w:rsidR="007447F2" w:rsidRDefault="007447F2">
            <w:pPr>
              <w:pStyle w:val="TAC"/>
              <w:rPr>
                <w:rFonts w:cs="Arial"/>
                <w:color w:val="000000"/>
                <w:szCs w:val="18"/>
                <w:lang w:eastAsia="zh-CN"/>
              </w:rPr>
            </w:pPr>
            <w:r>
              <w:rPr>
                <w:rFonts w:cs="Arial"/>
                <w:color w:val="000000"/>
                <w:szCs w:val="18"/>
                <w:lang w:eastAsia="zh-CN"/>
              </w:rPr>
              <w:t>DC_2A_n260G</w:t>
            </w:r>
          </w:p>
          <w:p w14:paraId="201E01CB" w14:textId="77777777" w:rsidR="007447F2" w:rsidRDefault="007447F2">
            <w:pPr>
              <w:pStyle w:val="TAC"/>
              <w:rPr>
                <w:rFonts w:cs="Arial"/>
                <w:color w:val="000000"/>
                <w:szCs w:val="18"/>
                <w:lang w:eastAsia="zh-CN"/>
              </w:rPr>
            </w:pPr>
            <w:r>
              <w:rPr>
                <w:rFonts w:cs="Arial"/>
                <w:color w:val="000000"/>
                <w:szCs w:val="18"/>
                <w:lang w:eastAsia="zh-CN"/>
              </w:rPr>
              <w:t>DC_13A_n260G</w:t>
            </w:r>
          </w:p>
          <w:p w14:paraId="3A378524" w14:textId="77777777" w:rsidR="007447F2" w:rsidRDefault="007447F2">
            <w:pPr>
              <w:pStyle w:val="TAC"/>
              <w:rPr>
                <w:rFonts w:cs="Arial"/>
                <w:color w:val="000000"/>
                <w:szCs w:val="18"/>
                <w:lang w:eastAsia="zh-CN"/>
              </w:rPr>
            </w:pPr>
            <w:r>
              <w:rPr>
                <w:rFonts w:cs="Arial"/>
                <w:color w:val="000000"/>
                <w:szCs w:val="18"/>
                <w:lang w:eastAsia="zh-CN"/>
              </w:rPr>
              <w:t>DC_2A_n260H</w:t>
            </w:r>
          </w:p>
          <w:p w14:paraId="7EFB78FC" w14:textId="77777777" w:rsidR="007447F2" w:rsidRDefault="007447F2">
            <w:pPr>
              <w:pStyle w:val="TAC"/>
              <w:rPr>
                <w:rFonts w:cs="Arial"/>
                <w:color w:val="000000"/>
                <w:szCs w:val="18"/>
                <w:lang w:eastAsia="zh-CN"/>
              </w:rPr>
            </w:pPr>
            <w:r>
              <w:rPr>
                <w:rFonts w:cs="Arial"/>
                <w:color w:val="000000"/>
                <w:szCs w:val="18"/>
                <w:lang w:eastAsia="zh-CN"/>
              </w:rPr>
              <w:t>DC_13A_n260H</w:t>
            </w:r>
          </w:p>
          <w:p w14:paraId="105D639F" w14:textId="77777777" w:rsidR="007447F2" w:rsidRDefault="007447F2">
            <w:pPr>
              <w:pStyle w:val="TAC"/>
              <w:rPr>
                <w:lang w:eastAsia="zh-CN"/>
              </w:rPr>
            </w:pPr>
            <w:r>
              <w:rPr>
                <w:lang w:eastAsia="zh-CN"/>
              </w:rPr>
              <w:t>DC_2A_n260I</w:t>
            </w:r>
          </w:p>
          <w:p w14:paraId="69C378D7" w14:textId="77777777" w:rsidR="007447F2" w:rsidRDefault="007447F2">
            <w:pPr>
              <w:pStyle w:val="TAC"/>
              <w:rPr>
                <w:noProof/>
                <w:lang w:eastAsia="zh-CN"/>
              </w:rPr>
            </w:pPr>
            <w:r>
              <w:rPr>
                <w:lang w:eastAsia="zh-CN"/>
              </w:rPr>
              <w:t>DC_13A_n260I</w:t>
            </w:r>
          </w:p>
        </w:tc>
      </w:tr>
      <w:tr w:rsidR="007447F2" w14:paraId="155677B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3AEBA5" w14:textId="77777777" w:rsidR="007447F2" w:rsidRDefault="007447F2">
            <w:pPr>
              <w:pStyle w:val="TAC"/>
              <w:rPr>
                <w:rFonts w:cs="Arial"/>
                <w:color w:val="000000"/>
                <w:szCs w:val="18"/>
                <w:lang w:eastAsia="zh-CN"/>
              </w:rPr>
            </w:pPr>
            <w:r>
              <w:rPr>
                <w:rFonts w:cs="Arial"/>
                <w:color w:val="000000"/>
                <w:szCs w:val="18"/>
                <w:lang w:eastAsia="zh-CN"/>
              </w:rPr>
              <w:t>DC_2A-13A_n260(2A)</w:t>
            </w:r>
          </w:p>
          <w:p w14:paraId="1C6ECC32" w14:textId="77777777" w:rsidR="007447F2" w:rsidRDefault="007447F2">
            <w:pPr>
              <w:pStyle w:val="TAC"/>
              <w:rPr>
                <w:rFonts w:cs="Arial"/>
                <w:color w:val="000000"/>
                <w:szCs w:val="18"/>
                <w:lang w:eastAsia="zh-CN"/>
              </w:rPr>
            </w:pPr>
            <w:r>
              <w:rPr>
                <w:rFonts w:cs="Arial"/>
                <w:color w:val="000000"/>
                <w:szCs w:val="18"/>
                <w:lang w:eastAsia="zh-CN"/>
              </w:rPr>
              <w:t>DC_2A-13A_n260(3A)</w:t>
            </w:r>
          </w:p>
          <w:p w14:paraId="619C56EE" w14:textId="77777777" w:rsidR="007447F2" w:rsidRDefault="007447F2">
            <w:pPr>
              <w:pStyle w:val="TAC"/>
              <w:rPr>
                <w:rFonts w:cs="Arial"/>
                <w:color w:val="000000"/>
                <w:szCs w:val="18"/>
                <w:lang w:eastAsia="zh-CN"/>
              </w:rPr>
            </w:pPr>
            <w:r>
              <w:rPr>
                <w:rFonts w:cs="Arial"/>
                <w:color w:val="000000"/>
                <w:szCs w:val="18"/>
                <w:lang w:eastAsia="zh-CN"/>
              </w:rPr>
              <w:t>DC_2A-13A_n260(4A)</w:t>
            </w:r>
          </w:p>
          <w:p w14:paraId="45BFCE37" w14:textId="77777777" w:rsidR="007447F2" w:rsidRDefault="007447F2">
            <w:pPr>
              <w:pStyle w:val="TAC"/>
              <w:rPr>
                <w:rFonts w:cs="Arial"/>
                <w:color w:val="000000"/>
                <w:szCs w:val="18"/>
                <w:lang w:eastAsia="zh-CN"/>
              </w:rPr>
            </w:pPr>
            <w:r>
              <w:rPr>
                <w:rFonts w:cs="Arial"/>
                <w:color w:val="000000"/>
                <w:szCs w:val="18"/>
                <w:lang w:eastAsia="zh-CN"/>
              </w:rPr>
              <w:t>DC_2A-13A_n260(5A)</w:t>
            </w:r>
          </w:p>
          <w:p w14:paraId="6A56E114" w14:textId="77777777" w:rsidR="007447F2" w:rsidRDefault="007447F2">
            <w:pPr>
              <w:pStyle w:val="TAC"/>
              <w:rPr>
                <w:rFonts w:cs="Arial"/>
                <w:color w:val="000000"/>
                <w:szCs w:val="18"/>
                <w:lang w:eastAsia="zh-CN"/>
              </w:rPr>
            </w:pPr>
            <w:r>
              <w:rPr>
                <w:rFonts w:cs="Arial"/>
                <w:color w:val="000000"/>
                <w:szCs w:val="18"/>
                <w:lang w:eastAsia="zh-CN"/>
              </w:rPr>
              <w:t>DC_2A-13A_n260(6A)</w:t>
            </w:r>
          </w:p>
          <w:p w14:paraId="2205B8F3" w14:textId="77777777" w:rsidR="007447F2" w:rsidRDefault="007447F2">
            <w:pPr>
              <w:pStyle w:val="TAC"/>
              <w:rPr>
                <w:rFonts w:cs="Arial"/>
                <w:color w:val="000000"/>
                <w:szCs w:val="18"/>
                <w:lang w:eastAsia="zh-CN"/>
              </w:rPr>
            </w:pPr>
            <w:r>
              <w:rPr>
                <w:rFonts w:cs="Arial"/>
                <w:color w:val="000000"/>
                <w:szCs w:val="18"/>
                <w:lang w:eastAsia="zh-CN"/>
              </w:rPr>
              <w:t>DC_2A-13A_n260(2G)</w:t>
            </w:r>
          </w:p>
          <w:p w14:paraId="5094FF58" w14:textId="77777777" w:rsidR="007447F2" w:rsidRDefault="007447F2">
            <w:pPr>
              <w:pStyle w:val="TAC"/>
              <w:rPr>
                <w:rFonts w:cs="Arial"/>
                <w:color w:val="000000"/>
                <w:szCs w:val="18"/>
                <w:lang w:eastAsia="zh-CN"/>
              </w:rPr>
            </w:pPr>
            <w:r>
              <w:rPr>
                <w:rFonts w:cs="Arial"/>
                <w:color w:val="000000"/>
                <w:szCs w:val="18"/>
                <w:lang w:eastAsia="zh-CN"/>
              </w:rPr>
              <w:t>DC_2A-13A_n260(2H)</w:t>
            </w:r>
          </w:p>
          <w:p w14:paraId="7F14AE3A" w14:textId="77777777" w:rsidR="007447F2" w:rsidRDefault="007447F2">
            <w:pPr>
              <w:pStyle w:val="TAC"/>
              <w:rPr>
                <w:rFonts w:cs="Arial"/>
                <w:color w:val="000000"/>
                <w:szCs w:val="18"/>
                <w:lang w:eastAsia="zh-CN"/>
              </w:rPr>
            </w:pPr>
            <w:r>
              <w:rPr>
                <w:rFonts w:cs="Arial"/>
                <w:color w:val="000000"/>
                <w:szCs w:val="18"/>
                <w:lang w:eastAsia="zh-CN"/>
              </w:rPr>
              <w:t>DC_2A-13A_n260(A-G)</w:t>
            </w:r>
          </w:p>
          <w:p w14:paraId="576CF06A" w14:textId="77777777" w:rsidR="007447F2" w:rsidRDefault="007447F2">
            <w:pPr>
              <w:pStyle w:val="TAC"/>
              <w:rPr>
                <w:rFonts w:cs="Arial"/>
                <w:color w:val="000000"/>
                <w:szCs w:val="18"/>
                <w:lang w:eastAsia="zh-CN"/>
              </w:rPr>
            </w:pPr>
            <w:r>
              <w:rPr>
                <w:rFonts w:cs="Arial"/>
                <w:color w:val="000000"/>
                <w:szCs w:val="18"/>
                <w:lang w:eastAsia="zh-CN"/>
              </w:rPr>
              <w:t>DC_2A-13A_n260(A-H)</w:t>
            </w:r>
          </w:p>
          <w:p w14:paraId="094FEA67" w14:textId="77777777" w:rsidR="007447F2" w:rsidRDefault="007447F2">
            <w:pPr>
              <w:pStyle w:val="TAC"/>
              <w:rPr>
                <w:rFonts w:cs="Arial"/>
                <w:color w:val="000000"/>
                <w:szCs w:val="18"/>
                <w:lang w:eastAsia="zh-CN"/>
              </w:rPr>
            </w:pPr>
            <w:r>
              <w:rPr>
                <w:rFonts w:cs="Arial"/>
                <w:color w:val="000000"/>
                <w:szCs w:val="18"/>
                <w:lang w:eastAsia="zh-CN"/>
              </w:rPr>
              <w:t>DC_2A-13A_n260(A-2G)</w:t>
            </w:r>
          </w:p>
          <w:p w14:paraId="59E0275D" w14:textId="77777777" w:rsidR="007447F2" w:rsidRDefault="007447F2">
            <w:pPr>
              <w:pStyle w:val="TAC"/>
              <w:rPr>
                <w:rFonts w:cs="Arial"/>
                <w:color w:val="000000"/>
                <w:szCs w:val="18"/>
                <w:lang w:eastAsia="zh-CN"/>
              </w:rPr>
            </w:pPr>
            <w:r>
              <w:rPr>
                <w:rFonts w:cs="Arial"/>
                <w:color w:val="000000"/>
                <w:szCs w:val="18"/>
                <w:lang w:eastAsia="zh-CN"/>
              </w:rPr>
              <w:t>DC_2A-13A_n260(2A-G)</w:t>
            </w:r>
          </w:p>
          <w:p w14:paraId="07531299" w14:textId="77777777" w:rsidR="007447F2" w:rsidRDefault="007447F2">
            <w:pPr>
              <w:pStyle w:val="TAC"/>
              <w:rPr>
                <w:rFonts w:cs="Arial"/>
                <w:color w:val="000000"/>
                <w:szCs w:val="18"/>
                <w:lang w:eastAsia="zh-CN"/>
              </w:rPr>
            </w:pPr>
            <w:r>
              <w:rPr>
                <w:rFonts w:cs="Arial"/>
                <w:color w:val="000000"/>
                <w:szCs w:val="18"/>
                <w:lang w:eastAsia="zh-CN"/>
              </w:rPr>
              <w:t>DC_2A-13A_n260(2A-2G)</w:t>
            </w:r>
          </w:p>
          <w:p w14:paraId="18FD3C12" w14:textId="77777777" w:rsidR="007447F2" w:rsidRDefault="007447F2">
            <w:pPr>
              <w:pStyle w:val="TAC"/>
              <w:rPr>
                <w:rFonts w:cs="Arial"/>
                <w:color w:val="000000"/>
                <w:szCs w:val="18"/>
                <w:lang w:eastAsia="zh-CN"/>
              </w:rPr>
            </w:pPr>
            <w:r>
              <w:rPr>
                <w:rFonts w:cs="Arial"/>
                <w:color w:val="000000"/>
                <w:szCs w:val="18"/>
                <w:lang w:eastAsia="zh-CN"/>
              </w:rPr>
              <w:t>DC_2A-13A_n260(3A-G)</w:t>
            </w:r>
          </w:p>
          <w:p w14:paraId="45F632C4" w14:textId="77777777" w:rsidR="007447F2" w:rsidRDefault="007447F2">
            <w:pPr>
              <w:pStyle w:val="TAC"/>
              <w:rPr>
                <w:noProof/>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0653D6" w14:textId="77777777" w:rsidR="007447F2" w:rsidRDefault="007447F2">
            <w:pPr>
              <w:pStyle w:val="TAC"/>
              <w:rPr>
                <w:rFonts w:cs="Arial"/>
                <w:color w:val="000000"/>
                <w:szCs w:val="18"/>
                <w:lang w:eastAsia="zh-CN"/>
              </w:rPr>
            </w:pPr>
            <w:r>
              <w:rPr>
                <w:rFonts w:cs="Arial"/>
                <w:color w:val="000000"/>
                <w:szCs w:val="18"/>
                <w:lang w:eastAsia="zh-CN"/>
              </w:rPr>
              <w:t>DC_2A_n260A</w:t>
            </w:r>
          </w:p>
          <w:p w14:paraId="3ACAE8EC" w14:textId="77777777" w:rsidR="007447F2" w:rsidRDefault="007447F2">
            <w:pPr>
              <w:pStyle w:val="TAC"/>
              <w:rPr>
                <w:noProof/>
                <w:lang w:eastAsia="zh-CN"/>
              </w:rPr>
            </w:pPr>
            <w:r>
              <w:rPr>
                <w:rFonts w:cs="Arial"/>
                <w:color w:val="000000"/>
                <w:szCs w:val="18"/>
                <w:lang w:eastAsia="zh-CN"/>
              </w:rPr>
              <w:t>DC_13A_n260A</w:t>
            </w:r>
          </w:p>
        </w:tc>
      </w:tr>
      <w:tr w:rsidR="007447F2" w14:paraId="160D0A92"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B29A8" w14:textId="77777777" w:rsidR="007447F2" w:rsidRDefault="007447F2">
            <w:pPr>
              <w:pStyle w:val="TAC"/>
              <w:rPr>
                <w:rFonts w:cs="Arial"/>
                <w:color w:val="000000"/>
                <w:szCs w:val="18"/>
                <w:lang w:eastAsia="zh-CN"/>
              </w:rPr>
            </w:pPr>
            <w:r>
              <w:rPr>
                <w:rFonts w:cs="Arial"/>
                <w:color w:val="000000"/>
                <w:szCs w:val="18"/>
                <w:lang w:eastAsia="zh-CN"/>
              </w:rPr>
              <w:lastRenderedPageBreak/>
              <w:t>DC_2A-13A_n261A</w:t>
            </w:r>
          </w:p>
          <w:p w14:paraId="45B9CFC6" w14:textId="77777777" w:rsidR="007447F2" w:rsidRDefault="007447F2">
            <w:pPr>
              <w:pStyle w:val="TAC"/>
              <w:rPr>
                <w:rFonts w:cs="Arial"/>
                <w:color w:val="000000"/>
                <w:szCs w:val="18"/>
                <w:lang w:eastAsia="zh-CN"/>
              </w:rPr>
            </w:pPr>
            <w:r>
              <w:rPr>
                <w:rFonts w:cs="Arial"/>
                <w:color w:val="000000"/>
                <w:szCs w:val="18"/>
                <w:lang w:eastAsia="zh-CN"/>
              </w:rPr>
              <w:t>DC_2A-13A_n261G</w:t>
            </w:r>
          </w:p>
          <w:p w14:paraId="0464AC2F" w14:textId="77777777" w:rsidR="007447F2" w:rsidRDefault="007447F2">
            <w:pPr>
              <w:pStyle w:val="TAC"/>
              <w:rPr>
                <w:rFonts w:cs="Arial"/>
                <w:color w:val="000000"/>
                <w:szCs w:val="18"/>
                <w:lang w:eastAsia="zh-CN"/>
              </w:rPr>
            </w:pPr>
            <w:r>
              <w:rPr>
                <w:rFonts w:cs="Arial"/>
                <w:color w:val="000000"/>
                <w:szCs w:val="18"/>
                <w:lang w:eastAsia="zh-CN"/>
              </w:rPr>
              <w:t>DC_2A-13A_n261H</w:t>
            </w:r>
          </w:p>
          <w:p w14:paraId="252E44F8" w14:textId="77777777" w:rsidR="007447F2" w:rsidRDefault="007447F2">
            <w:pPr>
              <w:pStyle w:val="TAC"/>
              <w:rPr>
                <w:rFonts w:cs="Arial"/>
                <w:color w:val="000000"/>
                <w:szCs w:val="18"/>
                <w:lang w:eastAsia="zh-CN"/>
              </w:rPr>
            </w:pPr>
            <w:r>
              <w:rPr>
                <w:rFonts w:cs="Arial"/>
                <w:color w:val="000000"/>
                <w:szCs w:val="18"/>
                <w:lang w:eastAsia="zh-CN"/>
              </w:rPr>
              <w:t>DC_2A-13A_n261I</w:t>
            </w:r>
          </w:p>
          <w:p w14:paraId="7B1892EA" w14:textId="77777777" w:rsidR="007447F2" w:rsidRDefault="007447F2">
            <w:pPr>
              <w:pStyle w:val="TAC"/>
              <w:rPr>
                <w:rFonts w:cs="Arial"/>
                <w:color w:val="000000"/>
                <w:szCs w:val="18"/>
                <w:lang w:eastAsia="zh-CN"/>
              </w:rPr>
            </w:pPr>
            <w:r>
              <w:rPr>
                <w:rFonts w:cs="Arial"/>
                <w:color w:val="000000"/>
                <w:szCs w:val="18"/>
                <w:lang w:eastAsia="zh-CN"/>
              </w:rPr>
              <w:t>DC_2A-13A_n261J</w:t>
            </w:r>
          </w:p>
          <w:p w14:paraId="78C91D61" w14:textId="77777777" w:rsidR="007447F2" w:rsidRDefault="007447F2">
            <w:pPr>
              <w:pStyle w:val="TAC"/>
              <w:rPr>
                <w:rFonts w:cs="Arial"/>
                <w:color w:val="000000"/>
                <w:szCs w:val="18"/>
                <w:lang w:eastAsia="zh-CN"/>
              </w:rPr>
            </w:pPr>
            <w:r>
              <w:rPr>
                <w:rFonts w:cs="Arial"/>
                <w:color w:val="000000"/>
                <w:szCs w:val="18"/>
                <w:lang w:eastAsia="zh-CN"/>
              </w:rPr>
              <w:t>DC_2A-13A_n261K</w:t>
            </w:r>
          </w:p>
          <w:p w14:paraId="5679148A" w14:textId="77777777" w:rsidR="007447F2" w:rsidRDefault="007447F2">
            <w:pPr>
              <w:pStyle w:val="TAC"/>
              <w:rPr>
                <w:rFonts w:cs="Arial"/>
                <w:color w:val="000000"/>
                <w:szCs w:val="18"/>
                <w:lang w:eastAsia="zh-CN"/>
              </w:rPr>
            </w:pPr>
            <w:r>
              <w:rPr>
                <w:rFonts w:cs="Arial"/>
                <w:color w:val="000000"/>
                <w:szCs w:val="18"/>
                <w:lang w:eastAsia="zh-CN"/>
              </w:rPr>
              <w:t>DC_2A-13A_n261L</w:t>
            </w:r>
          </w:p>
          <w:p w14:paraId="7E15C72C" w14:textId="77777777" w:rsidR="007447F2" w:rsidRDefault="007447F2">
            <w:pPr>
              <w:pStyle w:val="TAC"/>
              <w:rPr>
                <w:noProof/>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6E968" w14:textId="77777777" w:rsidR="007447F2" w:rsidRDefault="007447F2">
            <w:pPr>
              <w:pStyle w:val="TAC"/>
              <w:rPr>
                <w:rFonts w:cs="Arial"/>
                <w:color w:val="000000"/>
                <w:szCs w:val="18"/>
                <w:lang w:eastAsia="zh-CN"/>
              </w:rPr>
            </w:pPr>
            <w:r>
              <w:rPr>
                <w:rFonts w:cs="Arial"/>
                <w:color w:val="000000"/>
                <w:szCs w:val="18"/>
                <w:lang w:eastAsia="zh-CN"/>
              </w:rPr>
              <w:t>DC_2A_n261A</w:t>
            </w:r>
          </w:p>
          <w:p w14:paraId="66B50F86" w14:textId="77777777" w:rsidR="007447F2" w:rsidRDefault="007447F2">
            <w:pPr>
              <w:pStyle w:val="TAC"/>
              <w:rPr>
                <w:rFonts w:cs="Arial"/>
                <w:color w:val="000000"/>
                <w:szCs w:val="18"/>
                <w:lang w:eastAsia="zh-CN"/>
              </w:rPr>
            </w:pPr>
            <w:r>
              <w:rPr>
                <w:rFonts w:cs="Arial"/>
                <w:color w:val="000000"/>
                <w:szCs w:val="18"/>
                <w:lang w:eastAsia="zh-CN"/>
              </w:rPr>
              <w:t>DC_13A_n261A</w:t>
            </w:r>
          </w:p>
          <w:p w14:paraId="4B21723A" w14:textId="77777777" w:rsidR="007447F2" w:rsidRDefault="007447F2">
            <w:pPr>
              <w:pStyle w:val="TAC"/>
              <w:rPr>
                <w:lang w:eastAsia="zh-CN"/>
              </w:rPr>
            </w:pPr>
            <w:r>
              <w:rPr>
                <w:lang w:eastAsia="zh-CN"/>
              </w:rPr>
              <w:t>DC_2A_n261G</w:t>
            </w:r>
          </w:p>
          <w:p w14:paraId="5D280026" w14:textId="77777777" w:rsidR="007447F2" w:rsidRDefault="007447F2">
            <w:pPr>
              <w:pStyle w:val="TAC"/>
              <w:rPr>
                <w:lang w:eastAsia="zh-CN"/>
              </w:rPr>
            </w:pPr>
            <w:r>
              <w:rPr>
                <w:lang w:eastAsia="zh-CN"/>
              </w:rPr>
              <w:t>DC_13A_n261G</w:t>
            </w:r>
          </w:p>
          <w:p w14:paraId="629A8CEA" w14:textId="77777777" w:rsidR="007447F2" w:rsidRDefault="007447F2">
            <w:pPr>
              <w:pStyle w:val="TAC"/>
              <w:rPr>
                <w:lang w:eastAsia="zh-CN"/>
              </w:rPr>
            </w:pPr>
            <w:r>
              <w:rPr>
                <w:lang w:eastAsia="zh-CN"/>
              </w:rPr>
              <w:t>DC_2A_n261H</w:t>
            </w:r>
          </w:p>
          <w:p w14:paraId="5E1CE86A" w14:textId="77777777" w:rsidR="007447F2" w:rsidRDefault="007447F2">
            <w:pPr>
              <w:pStyle w:val="TAC"/>
              <w:rPr>
                <w:noProof/>
                <w:lang w:eastAsia="zh-CN"/>
              </w:rPr>
            </w:pPr>
            <w:r>
              <w:rPr>
                <w:lang w:eastAsia="zh-CN"/>
              </w:rPr>
              <w:t>DC_13A_n261H</w:t>
            </w:r>
          </w:p>
        </w:tc>
      </w:tr>
      <w:tr w:rsidR="007447F2" w14:paraId="22BFE0C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5B3146" w14:textId="77777777" w:rsidR="007447F2" w:rsidRDefault="007447F2">
            <w:pPr>
              <w:pStyle w:val="TAC"/>
              <w:rPr>
                <w:lang w:eastAsia="zh-CN"/>
              </w:rPr>
            </w:pPr>
            <w:r>
              <w:rPr>
                <w:lang w:eastAsia="zh-CN"/>
              </w:rPr>
              <w:t>DC_2A-2A-13A_n261A</w:t>
            </w:r>
          </w:p>
          <w:p w14:paraId="7E7E00AD" w14:textId="77777777" w:rsidR="007447F2" w:rsidRDefault="007447F2">
            <w:pPr>
              <w:pStyle w:val="TAC"/>
              <w:rPr>
                <w:lang w:eastAsia="zh-CN"/>
              </w:rPr>
            </w:pPr>
            <w:r>
              <w:rPr>
                <w:lang w:eastAsia="zh-CN"/>
              </w:rPr>
              <w:t>DC_2A-2A-13A_n261G</w:t>
            </w:r>
          </w:p>
          <w:p w14:paraId="42ECDA2B" w14:textId="77777777" w:rsidR="007447F2" w:rsidRDefault="007447F2">
            <w:pPr>
              <w:pStyle w:val="TAC"/>
              <w:rPr>
                <w:lang w:eastAsia="zh-CN"/>
              </w:rPr>
            </w:pPr>
            <w:r>
              <w:rPr>
                <w:lang w:eastAsia="zh-CN"/>
              </w:rPr>
              <w:t>DC_2A-2A-13A_n261H</w:t>
            </w:r>
          </w:p>
          <w:p w14:paraId="137A7E10" w14:textId="77777777" w:rsidR="007447F2" w:rsidRDefault="007447F2">
            <w:pPr>
              <w:pStyle w:val="TAC"/>
              <w:rPr>
                <w:lang w:eastAsia="zh-CN"/>
              </w:rPr>
            </w:pPr>
            <w:r>
              <w:rPr>
                <w:lang w:eastAsia="zh-CN"/>
              </w:rPr>
              <w:t>DC_2A-2A-13A_n261I</w:t>
            </w:r>
          </w:p>
          <w:p w14:paraId="5D42E881" w14:textId="77777777" w:rsidR="007447F2" w:rsidRDefault="007447F2">
            <w:pPr>
              <w:pStyle w:val="TAC"/>
              <w:rPr>
                <w:lang w:eastAsia="zh-CN"/>
              </w:rPr>
            </w:pPr>
            <w:r>
              <w:rPr>
                <w:lang w:eastAsia="zh-CN"/>
              </w:rPr>
              <w:t>DC_2A-2A-13A_n261J</w:t>
            </w:r>
          </w:p>
          <w:p w14:paraId="6ADE7BA5" w14:textId="77777777" w:rsidR="007447F2" w:rsidRDefault="007447F2">
            <w:pPr>
              <w:pStyle w:val="TAC"/>
              <w:rPr>
                <w:lang w:eastAsia="zh-CN"/>
              </w:rPr>
            </w:pPr>
            <w:r>
              <w:rPr>
                <w:lang w:eastAsia="zh-CN"/>
              </w:rPr>
              <w:t>DC_2A-2A-13A_n261K</w:t>
            </w:r>
          </w:p>
          <w:p w14:paraId="743A6086" w14:textId="77777777" w:rsidR="007447F2" w:rsidRDefault="007447F2">
            <w:pPr>
              <w:pStyle w:val="TAC"/>
              <w:rPr>
                <w:lang w:eastAsia="zh-CN"/>
              </w:rPr>
            </w:pPr>
            <w:r>
              <w:rPr>
                <w:lang w:eastAsia="zh-CN"/>
              </w:rPr>
              <w:t>DC_2A-2A-13A_n261L</w:t>
            </w:r>
          </w:p>
          <w:p w14:paraId="7E95F0FB" w14:textId="77777777" w:rsidR="007447F2" w:rsidRDefault="007447F2">
            <w:pPr>
              <w:pStyle w:val="TAC"/>
              <w:rPr>
                <w:rFonts w:cs="Arial"/>
                <w:color w:val="000000"/>
                <w:szCs w:val="18"/>
                <w:lang w:eastAsia="zh-CN"/>
              </w:rPr>
            </w:pPr>
            <w:r>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4ADA92" w14:textId="77777777" w:rsidR="007447F2" w:rsidRDefault="007447F2">
            <w:pPr>
              <w:pStyle w:val="TAC"/>
              <w:rPr>
                <w:rFonts w:cs="Arial"/>
                <w:color w:val="000000"/>
                <w:szCs w:val="18"/>
                <w:lang w:eastAsia="zh-CN"/>
              </w:rPr>
            </w:pPr>
            <w:r>
              <w:rPr>
                <w:rFonts w:cs="Arial"/>
                <w:color w:val="000000"/>
                <w:szCs w:val="18"/>
                <w:lang w:eastAsia="zh-CN"/>
              </w:rPr>
              <w:t>DC_2A_n261A</w:t>
            </w:r>
          </w:p>
          <w:p w14:paraId="27B009F4" w14:textId="77777777" w:rsidR="007447F2" w:rsidRDefault="007447F2">
            <w:pPr>
              <w:pStyle w:val="TAC"/>
              <w:rPr>
                <w:rFonts w:cs="Arial"/>
                <w:color w:val="000000"/>
                <w:szCs w:val="18"/>
                <w:lang w:eastAsia="zh-CN"/>
              </w:rPr>
            </w:pPr>
            <w:r>
              <w:rPr>
                <w:rFonts w:cs="Arial"/>
                <w:color w:val="000000"/>
                <w:szCs w:val="18"/>
                <w:lang w:eastAsia="zh-CN"/>
              </w:rPr>
              <w:t>DC_13A_n261A</w:t>
            </w:r>
          </w:p>
          <w:p w14:paraId="277A933C" w14:textId="77777777" w:rsidR="007447F2" w:rsidRDefault="007447F2">
            <w:pPr>
              <w:pStyle w:val="TAC"/>
              <w:rPr>
                <w:lang w:eastAsia="zh-CN"/>
              </w:rPr>
            </w:pPr>
            <w:r>
              <w:rPr>
                <w:lang w:eastAsia="zh-CN"/>
              </w:rPr>
              <w:t>DC_2A_n261G</w:t>
            </w:r>
          </w:p>
          <w:p w14:paraId="246F241D" w14:textId="77777777" w:rsidR="007447F2" w:rsidRDefault="007447F2">
            <w:pPr>
              <w:pStyle w:val="TAC"/>
              <w:rPr>
                <w:lang w:eastAsia="zh-CN"/>
              </w:rPr>
            </w:pPr>
            <w:r>
              <w:rPr>
                <w:lang w:eastAsia="zh-CN"/>
              </w:rPr>
              <w:t>DC_13A_n261G</w:t>
            </w:r>
          </w:p>
          <w:p w14:paraId="56C932AB" w14:textId="77777777" w:rsidR="007447F2" w:rsidRDefault="007447F2">
            <w:pPr>
              <w:pStyle w:val="TAC"/>
              <w:rPr>
                <w:lang w:eastAsia="zh-CN"/>
              </w:rPr>
            </w:pPr>
            <w:r>
              <w:rPr>
                <w:lang w:eastAsia="zh-CN"/>
              </w:rPr>
              <w:t>DC_2A_n261H</w:t>
            </w:r>
          </w:p>
          <w:p w14:paraId="7FA9A48E" w14:textId="77777777" w:rsidR="007447F2" w:rsidRDefault="007447F2">
            <w:pPr>
              <w:pStyle w:val="TAC"/>
              <w:rPr>
                <w:lang w:eastAsia="zh-CN"/>
              </w:rPr>
            </w:pPr>
            <w:r>
              <w:rPr>
                <w:lang w:eastAsia="zh-CN"/>
              </w:rPr>
              <w:t>DC_13A_n261H</w:t>
            </w:r>
          </w:p>
          <w:p w14:paraId="2A1AE502" w14:textId="77777777" w:rsidR="007447F2" w:rsidRDefault="007447F2">
            <w:pPr>
              <w:pStyle w:val="TAC"/>
              <w:rPr>
                <w:lang w:eastAsia="zh-CN"/>
              </w:rPr>
            </w:pPr>
            <w:r>
              <w:rPr>
                <w:lang w:eastAsia="zh-CN"/>
              </w:rPr>
              <w:t>DC_2A_n261I</w:t>
            </w:r>
          </w:p>
          <w:p w14:paraId="64D0364C" w14:textId="77777777" w:rsidR="007447F2" w:rsidRDefault="007447F2">
            <w:pPr>
              <w:pStyle w:val="TAC"/>
              <w:rPr>
                <w:rFonts w:cs="Arial"/>
                <w:color w:val="000000"/>
                <w:szCs w:val="18"/>
                <w:lang w:eastAsia="zh-CN"/>
              </w:rPr>
            </w:pPr>
            <w:r>
              <w:rPr>
                <w:lang w:eastAsia="zh-CN"/>
              </w:rPr>
              <w:t>DC_13A_n261I</w:t>
            </w:r>
          </w:p>
        </w:tc>
      </w:tr>
      <w:tr w:rsidR="007447F2" w14:paraId="14A9C06B"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1EB345" w14:textId="77777777" w:rsidR="007447F2" w:rsidRDefault="007447F2">
            <w:pPr>
              <w:pStyle w:val="TAC"/>
              <w:rPr>
                <w:lang w:eastAsia="zh-CN"/>
              </w:rPr>
            </w:pPr>
            <w:r>
              <w:rPr>
                <w:lang w:eastAsia="zh-CN"/>
              </w:rPr>
              <w:t>DC_2A-13A_n261(2A)</w:t>
            </w:r>
          </w:p>
          <w:p w14:paraId="52D01F67" w14:textId="77777777" w:rsidR="007447F2" w:rsidRDefault="007447F2">
            <w:pPr>
              <w:pStyle w:val="TAC"/>
              <w:rPr>
                <w:lang w:eastAsia="zh-CN"/>
              </w:rPr>
            </w:pPr>
            <w:r>
              <w:rPr>
                <w:lang w:eastAsia="zh-CN"/>
              </w:rPr>
              <w:t>DC_2A-13A_n261(3A)</w:t>
            </w:r>
          </w:p>
          <w:p w14:paraId="15519B3F" w14:textId="77777777" w:rsidR="007447F2" w:rsidRDefault="007447F2">
            <w:pPr>
              <w:pStyle w:val="TAC"/>
              <w:rPr>
                <w:lang w:eastAsia="zh-CN"/>
              </w:rPr>
            </w:pPr>
            <w:r>
              <w:rPr>
                <w:lang w:eastAsia="zh-CN"/>
              </w:rPr>
              <w:t>DC_2A-13A_n261(4A)</w:t>
            </w:r>
          </w:p>
          <w:p w14:paraId="76BD77C8" w14:textId="77777777" w:rsidR="007447F2" w:rsidRDefault="007447F2">
            <w:pPr>
              <w:pStyle w:val="TAC"/>
              <w:rPr>
                <w:lang w:eastAsia="zh-CN"/>
              </w:rPr>
            </w:pPr>
            <w:r>
              <w:rPr>
                <w:lang w:eastAsia="zh-CN"/>
              </w:rPr>
              <w:t>DC_2A-13A_n261(2G)</w:t>
            </w:r>
          </w:p>
          <w:p w14:paraId="5DA920D3" w14:textId="77777777" w:rsidR="007447F2" w:rsidRDefault="007447F2">
            <w:pPr>
              <w:pStyle w:val="TAC"/>
              <w:rPr>
                <w:lang w:eastAsia="zh-CN"/>
              </w:rPr>
            </w:pPr>
            <w:r>
              <w:rPr>
                <w:lang w:eastAsia="zh-CN"/>
              </w:rPr>
              <w:t>DC_2A-13A_n261(2H)</w:t>
            </w:r>
          </w:p>
          <w:p w14:paraId="3C5D3185" w14:textId="77777777" w:rsidR="007447F2" w:rsidRDefault="007447F2">
            <w:pPr>
              <w:pStyle w:val="TAC"/>
              <w:rPr>
                <w:lang w:eastAsia="zh-CN"/>
              </w:rPr>
            </w:pPr>
            <w:r>
              <w:rPr>
                <w:lang w:eastAsia="zh-CN"/>
              </w:rPr>
              <w:t>DC_2A-13A_n261(A-G)</w:t>
            </w:r>
          </w:p>
          <w:p w14:paraId="5E418040" w14:textId="77777777" w:rsidR="007447F2" w:rsidRDefault="007447F2">
            <w:pPr>
              <w:pStyle w:val="TAC"/>
              <w:rPr>
                <w:lang w:eastAsia="zh-CN"/>
              </w:rPr>
            </w:pPr>
            <w:r>
              <w:rPr>
                <w:lang w:eastAsia="zh-CN"/>
              </w:rPr>
              <w:t>DC_2A-13A_n261(A-H)</w:t>
            </w:r>
          </w:p>
          <w:p w14:paraId="11E1F54A" w14:textId="77777777" w:rsidR="007447F2" w:rsidRDefault="007447F2">
            <w:pPr>
              <w:pStyle w:val="TAC"/>
              <w:rPr>
                <w:lang w:eastAsia="zh-CN"/>
              </w:rPr>
            </w:pPr>
            <w:r>
              <w:rPr>
                <w:lang w:eastAsia="zh-CN"/>
              </w:rPr>
              <w:t>DC_2A-13A_n261(A-I)</w:t>
            </w:r>
          </w:p>
          <w:p w14:paraId="248BC9C9" w14:textId="77777777" w:rsidR="007447F2" w:rsidRDefault="007447F2">
            <w:pPr>
              <w:pStyle w:val="TAC"/>
              <w:rPr>
                <w:lang w:eastAsia="zh-CN"/>
              </w:rPr>
            </w:pPr>
            <w:r>
              <w:rPr>
                <w:lang w:eastAsia="zh-CN"/>
              </w:rPr>
              <w:t>DC_2A-13A_n261(A-J)</w:t>
            </w:r>
          </w:p>
          <w:p w14:paraId="21C8FCD0" w14:textId="77777777" w:rsidR="007447F2" w:rsidRDefault="007447F2">
            <w:pPr>
              <w:pStyle w:val="TAC"/>
              <w:rPr>
                <w:lang w:eastAsia="zh-CN"/>
              </w:rPr>
            </w:pPr>
            <w:r>
              <w:rPr>
                <w:lang w:eastAsia="zh-CN"/>
              </w:rPr>
              <w:t>DC_2A-13A_n261(A-K)</w:t>
            </w:r>
          </w:p>
          <w:p w14:paraId="36977468" w14:textId="77777777" w:rsidR="007447F2" w:rsidRDefault="007447F2">
            <w:pPr>
              <w:pStyle w:val="TAC"/>
              <w:rPr>
                <w:lang w:eastAsia="zh-CN"/>
              </w:rPr>
            </w:pPr>
            <w:r>
              <w:rPr>
                <w:lang w:eastAsia="zh-CN"/>
              </w:rPr>
              <w:t>DC_2A-13A_n261(A-L)</w:t>
            </w:r>
          </w:p>
          <w:p w14:paraId="6B598023" w14:textId="77777777" w:rsidR="007447F2" w:rsidRDefault="007447F2">
            <w:pPr>
              <w:pStyle w:val="TAC"/>
              <w:rPr>
                <w:lang w:eastAsia="zh-CN"/>
              </w:rPr>
            </w:pPr>
            <w:r>
              <w:rPr>
                <w:lang w:eastAsia="zh-CN"/>
              </w:rPr>
              <w:t>DC_2A-13A_n261(A-2G)</w:t>
            </w:r>
          </w:p>
          <w:p w14:paraId="6395AE0E" w14:textId="77777777" w:rsidR="007447F2" w:rsidRDefault="007447F2">
            <w:pPr>
              <w:pStyle w:val="TAC"/>
              <w:rPr>
                <w:lang w:eastAsia="zh-CN"/>
              </w:rPr>
            </w:pPr>
            <w:r>
              <w:rPr>
                <w:lang w:eastAsia="zh-CN"/>
              </w:rPr>
              <w:t>DC_2A-13A_n261(A-G-H)</w:t>
            </w:r>
          </w:p>
          <w:p w14:paraId="00434C4C" w14:textId="77777777" w:rsidR="007447F2" w:rsidRDefault="007447F2">
            <w:pPr>
              <w:pStyle w:val="TAC"/>
              <w:rPr>
                <w:lang w:eastAsia="zh-CN"/>
              </w:rPr>
            </w:pPr>
            <w:r>
              <w:rPr>
                <w:lang w:eastAsia="zh-CN"/>
              </w:rPr>
              <w:t>DC_2A-13A_n261(A-G-I)</w:t>
            </w:r>
          </w:p>
          <w:p w14:paraId="30D2A0BB" w14:textId="77777777" w:rsidR="007447F2" w:rsidRDefault="007447F2">
            <w:pPr>
              <w:pStyle w:val="TAC"/>
              <w:rPr>
                <w:lang w:eastAsia="zh-CN"/>
              </w:rPr>
            </w:pPr>
            <w:r>
              <w:rPr>
                <w:lang w:eastAsia="zh-CN"/>
              </w:rPr>
              <w:t>DC_2A-13A_n261(2A-G)</w:t>
            </w:r>
          </w:p>
          <w:p w14:paraId="1B6CE45A" w14:textId="77777777" w:rsidR="007447F2" w:rsidRDefault="007447F2">
            <w:pPr>
              <w:pStyle w:val="TAC"/>
              <w:rPr>
                <w:lang w:eastAsia="zh-CN"/>
              </w:rPr>
            </w:pPr>
            <w:r>
              <w:rPr>
                <w:lang w:eastAsia="zh-CN"/>
              </w:rPr>
              <w:t>DC_2A-13A_n261(2A-H)</w:t>
            </w:r>
          </w:p>
          <w:p w14:paraId="3B811E52" w14:textId="77777777" w:rsidR="007447F2" w:rsidRDefault="007447F2">
            <w:pPr>
              <w:pStyle w:val="TAC"/>
              <w:rPr>
                <w:lang w:eastAsia="zh-CN"/>
              </w:rPr>
            </w:pPr>
            <w:r>
              <w:rPr>
                <w:lang w:eastAsia="zh-CN"/>
              </w:rPr>
              <w:t>DC_2A-13A_n261(2A-I)</w:t>
            </w:r>
          </w:p>
          <w:p w14:paraId="63751085" w14:textId="77777777" w:rsidR="007447F2" w:rsidRDefault="007447F2">
            <w:pPr>
              <w:pStyle w:val="TAC"/>
              <w:rPr>
                <w:lang w:eastAsia="zh-CN"/>
              </w:rPr>
            </w:pPr>
            <w:r>
              <w:rPr>
                <w:lang w:eastAsia="zh-CN"/>
              </w:rPr>
              <w:t>DC_2A-13A_n261(3A-G)</w:t>
            </w:r>
          </w:p>
          <w:p w14:paraId="1D07AB44" w14:textId="77777777" w:rsidR="007447F2" w:rsidRDefault="007447F2">
            <w:pPr>
              <w:pStyle w:val="TAC"/>
              <w:rPr>
                <w:lang w:eastAsia="zh-CN"/>
              </w:rPr>
            </w:pPr>
            <w:r>
              <w:rPr>
                <w:lang w:eastAsia="zh-CN"/>
              </w:rPr>
              <w:t>DC_2A-13A_n261(G-H)</w:t>
            </w:r>
          </w:p>
          <w:p w14:paraId="4A42073A" w14:textId="77777777" w:rsidR="007447F2" w:rsidRDefault="007447F2">
            <w:pPr>
              <w:pStyle w:val="TAC"/>
              <w:rPr>
                <w:lang w:eastAsia="zh-CN"/>
              </w:rPr>
            </w:pPr>
            <w:r>
              <w:rPr>
                <w:lang w:eastAsia="zh-CN"/>
              </w:rPr>
              <w:t>DC_2A-13A_n261(G-I)</w:t>
            </w:r>
          </w:p>
          <w:p w14:paraId="621C0666" w14:textId="77777777" w:rsidR="007447F2" w:rsidRDefault="007447F2">
            <w:pPr>
              <w:pStyle w:val="TAC"/>
              <w:rPr>
                <w:lang w:eastAsia="zh-CN"/>
              </w:rPr>
            </w:pPr>
            <w:r>
              <w:rPr>
                <w:lang w:eastAsia="zh-CN"/>
              </w:rPr>
              <w:t>DC_2A-13A_n261(G-J)</w:t>
            </w:r>
          </w:p>
          <w:p w14:paraId="682E5816" w14:textId="77777777" w:rsidR="007447F2" w:rsidRDefault="007447F2">
            <w:pPr>
              <w:pStyle w:val="TAC"/>
              <w:rPr>
                <w:noProof/>
                <w:lang w:eastAsia="zh-CN"/>
              </w:rPr>
            </w:pPr>
            <w:r>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62672" w14:textId="77777777" w:rsidR="007447F2" w:rsidRDefault="007447F2">
            <w:pPr>
              <w:pStyle w:val="TAC"/>
              <w:rPr>
                <w:rFonts w:cs="Arial"/>
                <w:color w:val="000000"/>
                <w:szCs w:val="18"/>
                <w:lang w:eastAsia="zh-CN"/>
              </w:rPr>
            </w:pPr>
            <w:r>
              <w:rPr>
                <w:rFonts w:cs="Arial"/>
                <w:color w:val="000000"/>
                <w:szCs w:val="18"/>
                <w:lang w:eastAsia="zh-CN"/>
              </w:rPr>
              <w:t>DC_2A_n261A</w:t>
            </w:r>
          </w:p>
          <w:p w14:paraId="022DD72F" w14:textId="77777777" w:rsidR="007447F2" w:rsidRDefault="007447F2">
            <w:pPr>
              <w:pStyle w:val="TAC"/>
              <w:rPr>
                <w:rFonts w:cs="Arial"/>
                <w:color w:val="000000"/>
                <w:szCs w:val="18"/>
                <w:lang w:eastAsia="zh-CN"/>
              </w:rPr>
            </w:pPr>
            <w:r>
              <w:rPr>
                <w:rFonts w:cs="Arial"/>
                <w:color w:val="000000"/>
                <w:szCs w:val="18"/>
                <w:lang w:eastAsia="zh-CN"/>
              </w:rPr>
              <w:t>DC_13A_n261A</w:t>
            </w:r>
          </w:p>
          <w:p w14:paraId="33A4CB8A" w14:textId="77777777" w:rsidR="007447F2" w:rsidRDefault="007447F2">
            <w:pPr>
              <w:pStyle w:val="TAC"/>
              <w:rPr>
                <w:lang w:eastAsia="zh-CN"/>
              </w:rPr>
            </w:pPr>
            <w:r>
              <w:rPr>
                <w:lang w:eastAsia="zh-CN"/>
              </w:rPr>
              <w:t>DC_2A_n261G</w:t>
            </w:r>
          </w:p>
          <w:p w14:paraId="54214014" w14:textId="77777777" w:rsidR="007447F2" w:rsidRDefault="007447F2">
            <w:pPr>
              <w:pStyle w:val="TAC"/>
              <w:rPr>
                <w:lang w:eastAsia="zh-CN"/>
              </w:rPr>
            </w:pPr>
            <w:r>
              <w:rPr>
                <w:lang w:eastAsia="zh-CN"/>
              </w:rPr>
              <w:t>DC_13A_n261G</w:t>
            </w:r>
          </w:p>
          <w:p w14:paraId="1AA43308" w14:textId="77777777" w:rsidR="007447F2" w:rsidRDefault="007447F2">
            <w:pPr>
              <w:pStyle w:val="TAC"/>
              <w:rPr>
                <w:lang w:eastAsia="zh-CN"/>
              </w:rPr>
            </w:pPr>
            <w:r>
              <w:rPr>
                <w:lang w:eastAsia="zh-CN"/>
              </w:rPr>
              <w:t>DC_2A_n261H</w:t>
            </w:r>
          </w:p>
          <w:p w14:paraId="284685BC" w14:textId="77777777" w:rsidR="007447F2" w:rsidRDefault="007447F2">
            <w:pPr>
              <w:pStyle w:val="TAC"/>
              <w:rPr>
                <w:lang w:eastAsia="zh-CN"/>
              </w:rPr>
            </w:pPr>
            <w:r>
              <w:rPr>
                <w:lang w:eastAsia="zh-CN"/>
              </w:rPr>
              <w:t>DC_13A_n261H</w:t>
            </w:r>
          </w:p>
          <w:p w14:paraId="3485503E" w14:textId="77777777" w:rsidR="007447F2" w:rsidRDefault="007447F2">
            <w:pPr>
              <w:pStyle w:val="TAC"/>
              <w:rPr>
                <w:lang w:eastAsia="zh-CN"/>
              </w:rPr>
            </w:pPr>
            <w:r>
              <w:rPr>
                <w:lang w:eastAsia="zh-CN"/>
              </w:rPr>
              <w:t>DC_2A_n261I</w:t>
            </w:r>
          </w:p>
          <w:p w14:paraId="79643748" w14:textId="77777777" w:rsidR="007447F2" w:rsidRDefault="007447F2">
            <w:pPr>
              <w:pStyle w:val="TAC"/>
              <w:rPr>
                <w:noProof/>
                <w:lang w:eastAsia="zh-CN"/>
              </w:rPr>
            </w:pPr>
            <w:r>
              <w:rPr>
                <w:lang w:eastAsia="zh-CN"/>
              </w:rPr>
              <w:t>DC_13A_n261I</w:t>
            </w:r>
          </w:p>
        </w:tc>
      </w:tr>
      <w:tr w:rsidR="007447F2" w14:paraId="6830F14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4774B4" w14:textId="77777777" w:rsidR="007447F2" w:rsidRDefault="007447F2">
            <w:pPr>
              <w:pStyle w:val="TAC"/>
              <w:rPr>
                <w:rFonts w:cs="Arial"/>
                <w:szCs w:val="18"/>
                <w:lang w:eastAsia="en-US"/>
              </w:rPr>
            </w:pPr>
            <w:r>
              <w:rPr>
                <w:rFonts w:cs="Arial"/>
                <w:szCs w:val="18"/>
              </w:rPr>
              <w:t>DC_2A-14A_n260A</w:t>
            </w:r>
          </w:p>
          <w:p w14:paraId="03550133" w14:textId="77777777" w:rsidR="007447F2" w:rsidRDefault="007447F2">
            <w:pPr>
              <w:pStyle w:val="TAC"/>
              <w:rPr>
                <w:rFonts w:cs="Arial"/>
                <w:szCs w:val="18"/>
              </w:rPr>
            </w:pPr>
            <w:r>
              <w:rPr>
                <w:rFonts w:cs="Arial"/>
                <w:szCs w:val="18"/>
              </w:rPr>
              <w:t>DC_2A-14A_n260G</w:t>
            </w:r>
          </w:p>
          <w:p w14:paraId="6F1BB2E7" w14:textId="77777777" w:rsidR="007447F2" w:rsidRDefault="007447F2">
            <w:pPr>
              <w:pStyle w:val="TAC"/>
              <w:rPr>
                <w:rFonts w:cs="Arial"/>
                <w:szCs w:val="18"/>
                <w:lang w:eastAsia="en-US"/>
              </w:rPr>
            </w:pPr>
            <w:r>
              <w:rPr>
                <w:rFonts w:cs="Arial"/>
                <w:szCs w:val="18"/>
              </w:rPr>
              <w:t>DC_2A-14A_n260H</w:t>
            </w:r>
          </w:p>
          <w:p w14:paraId="14AB3CA9" w14:textId="77777777" w:rsidR="007447F2" w:rsidRDefault="007447F2">
            <w:pPr>
              <w:pStyle w:val="TAC"/>
              <w:rPr>
                <w:rFonts w:cs="Arial"/>
                <w:szCs w:val="18"/>
              </w:rPr>
            </w:pPr>
            <w:r>
              <w:rPr>
                <w:rFonts w:cs="Arial"/>
                <w:szCs w:val="18"/>
              </w:rPr>
              <w:t>DC_2A-14A_n260I</w:t>
            </w:r>
          </w:p>
          <w:p w14:paraId="0842E9CD" w14:textId="77777777" w:rsidR="007447F2" w:rsidRDefault="007447F2">
            <w:pPr>
              <w:pStyle w:val="TAC"/>
              <w:rPr>
                <w:rFonts w:cs="Arial"/>
                <w:szCs w:val="18"/>
              </w:rPr>
            </w:pPr>
            <w:r>
              <w:rPr>
                <w:rFonts w:cs="Arial"/>
                <w:szCs w:val="18"/>
              </w:rPr>
              <w:t>DC_2A-14A_n260J</w:t>
            </w:r>
          </w:p>
          <w:p w14:paraId="0A101F1D" w14:textId="77777777" w:rsidR="007447F2" w:rsidRDefault="007447F2">
            <w:pPr>
              <w:pStyle w:val="TAC"/>
              <w:rPr>
                <w:rFonts w:cs="Arial"/>
                <w:szCs w:val="18"/>
              </w:rPr>
            </w:pPr>
            <w:r>
              <w:rPr>
                <w:rFonts w:cs="Arial"/>
                <w:szCs w:val="18"/>
              </w:rPr>
              <w:t>DC_2A-14A_n260K</w:t>
            </w:r>
          </w:p>
          <w:p w14:paraId="27865382" w14:textId="77777777" w:rsidR="007447F2" w:rsidRDefault="007447F2">
            <w:pPr>
              <w:pStyle w:val="TAC"/>
              <w:rPr>
                <w:rFonts w:cs="Arial"/>
                <w:szCs w:val="18"/>
              </w:rPr>
            </w:pPr>
            <w:r>
              <w:rPr>
                <w:rFonts w:cs="Arial"/>
                <w:szCs w:val="18"/>
              </w:rPr>
              <w:t>DC_2A-14A_n260L</w:t>
            </w:r>
          </w:p>
          <w:p w14:paraId="673E7000" w14:textId="77777777" w:rsidR="007447F2" w:rsidRDefault="007447F2">
            <w:pPr>
              <w:pStyle w:val="TAC"/>
              <w:rPr>
                <w:rFonts w:cs="Arial"/>
                <w:szCs w:val="18"/>
              </w:rPr>
            </w:pPr>
            <w:r>
              <w:rPr>
                <w:rFonts w:cs="Arial"/>
                <w:szCs w:val="18"/>
              </w:rPr>
              <w:t>DC_2A-14A_n260M</w:t>
            </w:r>
          </w:p>
          <w:p w14:paraId="615B9EAB" w14:textId="77777777" w:rsidR="007447F2" w:rsidRDefault="007447F2">
            <w:pPr>
              <w:pStyle w:val="TAC"/>
              <w:rPr>
                <w:rFonts w:cs="Arial"/>
                <w:szCs w:val="18"/>
              </w:rPr>
            </w:pPr>
            <w:r>
              <w:rPr>
                <w:rFonts w:cs="Arial"/>
                <w:szCs w:val="18"/>
              </w:rPr>
              <w:t>DC_2A-2A-14A_n260A</w:t>
            </w:r>
          </w:p>
          <w:p w14:paraId="12E2EAD4" w14:textId="77777777" w:rsidR="007447F2" w:rsidRDefault="007447F2">
            <w:pPr>
              <w:pStyle w:val="TAC"/>
              <w:rPr>
                <w:rFonts w:cs="Arial"/>
                <w:szCs w:val="18"/>
              </w:rPr>
            </w:pPr>
            <w:r>
              <w:rPr>
                <w:rFonts w:cs="Arial"/>
                <w:szCs w:val="18"/>
              </w:rPr>
              <w:t>DC_2A-2A-14A_n260G</w:t>
            </w:r>
          </w:p>
          <w:p w14:paraId="26577F4A" w14:textId="77777777" w:rsidR="007447F2" w:rsidRDefault="007447F2">
            <w:pPr>
              <w:pStyle w:val="TAC"/>
              <w:rPr>
                <w:rFonts w:cs="Arial"/>
                <w:szCs w:val="18"/>
              </w:rPr>
            </w:pPr>
            <w:r>
              <w:rPr>
                <w:rFonts w:cs="Arial"/>
                <w:szCs w:val="18"/>
              </w:rPr>
              <w:t>DC_2A-2A-14A_n260H</w:t>
            </w:r>
          </w:p>
          <w:p w14:paraId="05BAFD2C" w14:textId="77777777" w:rsidR="007447F2" w:rsidRDefault="007447F2">
            <w:pPr>
              <w:pStyle w:val="TAC"/>
              <w:rPr>
                <w:rFonts w:cs="Arial"/>
                <w:szCs w:val="18"/>
              </w:rPr>
            </w:pPr>
            <w:r>
              <w:rPr>
                <w:rFonts w:cs="Arial"/>
                <w:szCs w:val="18"/>
              </w:rPr>
              <w:t>DC_2A-2A-14A_n260I</w:t>
            </w:r>
          </w:p>
          <w:p w14:paraId="718F38CE" w14:textId="77777777" w:rsidR="007447F2" w:rsidRDefault="007447F2">
            <w:pPr>
              <w:pStyle w:val="TAC"/>
              <w:rPr>
                <w:rFonts w:cs="Arial"/>
                <w:szCs w:val="18"/>
              </w:rPr>
            </w:pPr>
            <w:r>
              <w:rPr>
                <w:rFonts w:cs="Arial"/>
                <w:szCs w:val="18"/>
              </w:rPr>
              <w:t>DC_2A-2A-14A_n260J</w:t>
            </w:r>
          </w:p>
          <w:p w14:paraId="1E831D0A" w14:textId="77777777" w:rsidR="007447F2" w:rsidRDefault="007447F2">
            <w:pPr>
              <w:pStyle w:val="TAC"/>
              <w:rPr>
                <w:rFonts w:cs="Arial"/>
                <w:szCs w:val="18"/>
              </w:rPr>
            </w:pPr>
            <w:r>
              <w:rPr>
                <w:rFonts w:cs="Arial"/>
                <w:szCs w:val="18"/>
              </w:rPr>
              <w:t>DC_2A-2A-14A_n260K</w:t>
            </w:r>
          </w:p>
          <w:p w14:paraId="26FDD92F" w14:textId="77777777" w:rsidR="007447F2" w:rsidRDefault="007447F2">
            <w:pPr>
              <w:pStyle w:val="TAC"/>
              <w:rPr>
                <w:rFonts w:cs="Arial"/>
                <w:szCs w:val="18"/>
              </w:rPr>
            </w:pPr>
            <w:r>
              <w:rPr>
                <w:rFonts w:cs="Arial"/>
                <w:szCs w:val="18"/>
              </w:rPr>
              <w:t>DC_2A-2A-14A_n260L</w:t>
            </w:r>
          </w:p>
          <w:p w14:paraId="73819DAA" w14:textId="77777777" w:rsidR="007447F2" w:rsidRDefault="007447F2">
            <w:pPr>
              <w:pStyle w:val="TAC"/>
              <w:rPr>
                <w:noProof/>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A686F" w14:textId="77777777" w:rsidR="007447F2" w:rsidRDefault="007447F2">
            <w:pPr>
              <w:pStyle w:val="TAC"/>
              <w:rPr>
                <w:rFonts w:cs="Arial"/>
                <w:szCs w:val="18"/>
                <w:lang w:eastAsia="en-US"/>
              </w:rPr>
            </w:pPr>
            <w:r>
              <w:rPr>
                <w:rFonts w:cs="Arial"/>
                <w:szCs w:val="18"/>
              </w:rPr>
              <w:t>DC_2A_n260A</w:t>
            </w:r>
          </w:p>
          <w:p w14:paraId="2ED556E6" w14:textId="77777777" w:rsidR="007447F2" w:rsidRDefault="007447F2">
            <w:pPr>
              <w:pStyle w:val="TAC"/>
              <w:rPr>
                <w:rFonts w:cs="Arial"/>
                <w:szCs w:val="18"/>
              </w:rPr>
            </w:pPr>
            <w:r>
              <w:rPr>
                <w:rFonts w:cs="Arial"/>
                <w:szCs w:val="18"/>
              </w:rPr>
              <w:t>DC_2A_n260G</w:t>
            </w:r>
          </w:p>
          <w:p w14:paraId="49737099" w14:textId="77777777" w:rsidR="007447F2" w:rsidRDefault="007447F2">
            <w:pPr>
              <w:pStyle w:val="TAC"/>
              <w:rPr>
                <w:rFonts w:cs="Arial"/>
                <w:szCs w:val="18"/>
                <w:lang w:eastAsia="en-US"/>
              </w:rPr>
            </w:pPr>
            <w:r>
              <w:rPr>
                <w:rFonts w:cs="Arial"/>
                <w:szCs w:val="18"/>
              </w:rPr>
              <w:t>DC_2A_n260H</w:t>
            </w:r>
          </w:p>
          <w:p w14:paraId="6CB37C84" w14:textId="77777777" w:rsidR="007447F2" w:rsidRDefault="007447F2">
            <w:pPr>
              <w:pStyle w:val="TAC"/>
              <w:rPr>
                <w:rFonts w:cs="Arial"/>
                <w:szCs w:val="18"/>
              </w:rPr>
            </w:pPr>
            <w:r>
              <w:rPr>
                <w:rFonts w:cs="Arial"/>
                <w:szCs w:val="18"/>
              </w:rPr>
              <w:t>DC_2A_n260I</w:t>
            </w:r>
          </w:p>
          <w:p w14:paraId="3CBCB31D" w14:textId="77777777" w:rsidR="007447F2" w:rsidRDefault="007447F2">
            <w:pPr>
              <w:pStyle w:val="TAC"/>
              <w:rPr>
                <w:rFonts w:cs="Arial"/>
                <w:szCs w:val="18"/>
              </w:rPr>
            </w:pPr>
            <w:r>
              <w:rPr>
                <w:rFonts w:cs="Arial"/>
                <w:szCs w:val="18"/>
              </w:rPr>
              <w:t>DC_2A_n260J</w:t>
            </w:r>
          </w:p>
          <w:p w14:paraId="2E302D63" w14:textId="77777777" w:rsidR="007447F2" w:rsidRDefault="007447F2">
            <w:pPr>
              <w:pStyle w:val="TAC"/>
              <w:rPr>
                <w:rFonts w:cs="Arial"/>
                <w:szCs w:val="18"/>
              </w:rPr>
            </w:pPr>
            <w:r>
              <w:rPr>
                <w:rFonts w:cs="Arial"/>
                <w:szCs w:val="18"/>
              </w:rPr>
              <w:t>DC_2A_n260K</w:t>
            </w:r>
          </w:p>
          <w:p w14:paraId="0949FE3E" w14:textId="77777777" w:rsidR="007447F2" w:rsidRDefault="007447F2">
            <w:pPr>
              <w:pStyle w:val="TAC"/>
              <w:rPr>
                <w:rFonts w:cs="Arial"/>
                <w:szCs w:val="18"/>
              </w:rPr>
            </w:pPr>
            <w:r>
              <w:rPr>
                <w:rFonts w:cs="Arial"/>
                <w:szCs w:val="18"/>
              </w:rPr>
              <w:t>DC_2A_n260L</w:t>
            </w:r>
          </w:p>
          <w:p w14:paraId="76AB4ABD" w14:textId="77777777" w:rsidR="007447F2" w:rsidRDefault="007447F2">
            <w:pPr>
              <w:pStyle w:val="TAC"/>
              <w:rPr>
                <w:rFonts w:cs="Arial"/>
                <w:szCs w:val="18"/>
              </w:rPr>
            </w:pPr>
            <w:r>
              <w:rPr>
                <w:rFonts w:cs="Arial"/>
                <w:szCs w:val="18"/>
              </w:rPr>
              <w:t>DC_2A_n260M</w:t>
            </w:r>
          </w:p>
          <w:p w14:paraId="245F3A09" w14:textId="77777777" w:rsidR="007447F2" w:rsidRDefault="007447F2">
            <w:pPr>
              <w:pStyle w:val="TAC"/>
              <w:rPr>
                <w:rFonts w:cs="Arial"/>
                <w:szCs w:val="18"/>
              </w:rPr>
            </w:pPr>
            <w:r>
              <w:rPr>
                <w:rFonts w:cs="Arial"/>
                <w:szCs w:val="18"/>
              </w:rPr>
              <w:t>DC_14A_n260A</w:t>
            </w:r>
          </w:p>
          <w:p w14:paraId="74422B08" w14:textId="77777777" w:rsidR="007447F2" w:rsidRDefault="007447F2">
            <w:pPr>
              <w:pStyle w:val="TAC"/>
              <w:rPr>
                <w:rFonts w:cs="Arial"/>
                <w:szCs w:val="18"/>
              </w:rPr>
            </w:pPr>
            <w:r>
              <w:rPr>
                <w:rFonts w:cs="Arial"/>
                <w:szCs w:val="18"/>
              </w:rPr>
              <w:t>DC_14A_n260G</w:t>
            </w:r>
          </w:p>
          <w:p w14:paraId="2979C1DA" w14:textId="77777777" w:rsidR="007447F2" w:rsidRDefault="007447F2">
            <w:pPr>
              <w:pStyle w:val="TAC"/>
              <w:rPr>
                <w:rFonts w:cs="Arial"/>
                <w:szCs w:val="18"/>
              </w:rPr>
            </w:pPr>
            <w:r>
              <w:rPr>
                <w:rFonts w:cs="Arial"/>
                <w:szCs w:val="18"/>
              </w:rPr>
              <w:t>DC_14A_n260H</w:t>
            </w:r>
          </w:p>
          <w:p w14:paraId="3F0E8A0F" w14:textId="77777777" w:rsidR="007447F2" w:rsidRDefault="007447F2">
            <w:pPr>
              <w:pStyle w:val="TAC"/>
              <w:rPr>
                <w:rFonts w:cs="Arial"/>
                <w:szCs w:val="18"/>
              </w:rPr>
            </w:pPr>
            <w:r>
              <w:rPr>
                <w:rFonts w:cs="Arial"/>
                <w:szCs w:val="18"/>
              </w:rPr>
              <w:t>DC_14A_n260I</w:t>
            </w:r>
          </w:p>
          <w:p w14:paraId="2BD32E54" w14:textId="77777777" w:rsidR="007447F2" w:rsidRDefault="007447F2">
            <w:pPr>
              <w:pStyle w:val="TAC"/>
              <w:rPr>
                <w:rFonts w:cs="Arial"/>
                <w:szCs w:val="18"/>
              </w:rPr>
            </w:pPr>
            <w:r>
              <w:rPr>
                <w:rFonts w:cs="Arial"/>
                <w:szCs w:val="18"/>
              </w:rPr>
              <w:t>DC_14A_n260J</w:t>
            </w:r>
          </w:p>
          <w:p w14:paraId="5FA50DED" w14:textId="77777777" w:rsidR="007447F2" w:rsidRDefault="007447F2">
            <w:pPr>
              <w:pStyle w:val="TAC"/>
              <w:rPr>
                <w:rFonts w:cs="Arial"/>
                <w:szCs w:val="18"/>
              </w:rPr>
            </w:pPr>
            <w:r>
              <w:rPr>
                <w:rFonts w:cs="Arial"/>
                <w:szCs w:val="18"/>
              </w:rPr>
              <w:t>DC_14A_n260K</w:t>
            </w:r>
          </w:p>
          <w:p w14:paraId="5A142CE4" w14:textId="77777777" w:rsidR="007447F2" w:rsidRDefault="007447F2">
            <w:pPr>
              <w:pStyle w:val="TAC"/>
              <w:rPr>
                <w:rFonts w:cs="Arial"/>
                <w:szCs w:val="18"/>
              </w:rPr>
            </w:pPr>
            <w:r>
              <w:rPr>
                <w:rFonts w:cs="Arial"/>
                <w:szCs w:val="18"/>
              </w:rPr>
              <w:t>DC_14A_n260L</w:t>
            </w:r>
          </w:p>
          <w:p w14:paraId="530B00F7" w14:textId="77777777" w:rsidR="007447F2" w:rsidRDefault="007447F2">
            <w:pPr>
              <w:pStyle w:val="TAC"/>
              <w:rPr>
                <w:noProof/>
                <w:lang w:eastAsia="zh-CN"/>
              </w:rPr>
            </w:pPr>
            <w:r>
              <w:rPr>
                <w:rFonts w:cs="Arial"/>
                <w:szCs w:val="18"/>
              </w:rPr>
              <w:t>DC_14A_n260M</w:t>
            </w:r>
          </w:p>
        </w:tc>
      </w:tr>
      <w:tr w:rsidR="007447F2" w14:paraId="1BB69C61"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A4F9B3" w14:textId="77777777" w:rsidR="007447F2" w:rsidRDefault="007447F2">
            <w:pPr>
              <w:pStyle w:val="TAC"/>
              <w:rPr>
                <w:noProof/>
                <w:lang w:eastAsia="zh-CN"/>
              </w:rPr>
            </w:pPr>
            <w:r>
              <w:rPr>
                <w:noProof/>
              </w:rPr>
              <w:t>DC_2A-29A_n260A</w:t>
            </w:r>
          </w:p>
          <w:p w14:paraId="2C0C17C1" w14:textId="77777777" w:rsidR="007447F2" w:rsidRDefault="007447F2">
            <w:pPr>
              <w:pStyle w:val="TAC"/>
              <w:rPr>
                <w:rFonts w:cs="Arial"/>
                <w:lang w:eastAsia="ja-JP"/>
              </w:rPr>
            </w:pPr>
            <w:r>
              <w:rPr>
                <w:rFonts w:cs="Arial"/>
                <w:lang w:eastAsia="ja-JP"/>
              </w:rPr>
              <w:t>DC_2A-29A_n260G</w:t>
            </w:r>
          </w:p>
          <w:p w14:paraId="66F804C7" w14:textId="77777777" w:rsidR="007447F2" w:rsidRDefault="007447F2">
            <w:pPr>
              <w:pStyle w:val="TAC"/>
              <w:rPr>
                <w:rFonts w:cs="Arial"/>
                <w:lang w:eastAsia="ja-JP"/>
              </w:rPr>
            </w:pPr>
            <w:r>
              <w:rPr>
                <w:rFonts w:cs="Arial"/>
                <w:lang w:eastAsia="ja-JP"/>
              </w:rPr>
              <w:t>DC_2A-29A_n260H</w:t>
            </w:r>
          </w:p>
          <w:p w14:paraId="53DC32F0" w14:textId="77777777" w:rsidR="007447F2" w:rsidRDefault="007447F2">
            <w:pPr>
              <w:pStyle w:val="TAC"/>
              <w:rPr>
                <w:rFonts w:cs="Arial"/>
                <w:lang w:eastAsia="ja-JP"/>
              </w:rPr>
            </w:pPr>
            <w:r>
              <w:rPr>
                <w:rFonts w:cs="Arial"/>
                <w:lang w:eastAsia="ja-JP"/>
              </w:rPr>
              <w:t>DC_2A-29A_n260I</w:t>
            </w:r>
          </w:p>
          <w:p w14:paraId="419B0990" w14:textId="77777777" w:rsidR="007447F2" w:rsidRDefault="007447F2">
            <w:pPr>
              <w:pStyle w:val="TAC"/>
              <w:rPr>
                <w:rFonts w:cs="Arial"/>
                <w:lang w:eastAsia="ja-JP"/>
              </w:rPr>
            </w:pPr>
            <w:r>
              <w:rPr>
                <w:rFonts w:cs="Arial"/>
                <w:lang w:eastAsia="ja-JP"/>
              </w:rPr>
              <w:t>DC_2A-29A_n260J</w:t>
            </w:r>
          </w:p>
          <w:p w14:paraId="73CAB41F" w14:textId="77777777" w:rsidR="007447F2" w:rsidRDefault="007447F2">
            <w:pPr>
              <w:pStyle w:val="TAC"/>
              <w:rPr>
                <w:rFonts w:cs="Arial"/>
                <w:lang w:eastAsia="ja-JP"/>
              </w:rPr>
            </w:pPr>
            <w:r>
              <w:rPr>
                <w:rFonts w:cs="Arial"/>
                <w:lang w:eastAsia="ja-JP"/>
              </w:rPr>
              <w:t>DC_2A-29A_n260K</w:t>
            </w:r>
          </w:p>
          <w:p w14:paraId="426D0F29" w14:textId="77777777" w:rsidR="007447F2" w:rsidRDefault="007447F2">
            <w:pPr>
              <w:pStyle w:val="TAC"/>
              <w:rPr>
                <w:rFonts w:cs="Arial"/>
                <w:lang w:eastAsia="ja-JP"/>
              </w:rPr>
            </w:pPr>
            <w:r>
              <w:rPr>
                <w:rFonts w:cs="Arial"/>
                <w:lang w:eastAsia="ja-JP"/>
              </w:rPr>
              <w:t>DC_2A-29A_n260L</w:t>
            </w:r>
          </w:p>
          <w:p w14:paraId="6CEB6225" w14:textId="77777777" w:rsidR="007447F2" w:rsidRDefault="007447F2">
            <w:pPr>
              <w:pStyle w:val="TAC"/>
              <w:rPr>
                <w:rFonts w:cs="Arial"/>
                <w:szCs w:val="18"/>
                <w:lang w:eastAsia="en-US"/>
              </w:rPr>
            </w:pPr>
            <w:r>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125DF" w14:textId="77777777" w:rsidR="007447F2" w:rsidRDefault="007447F2">
            <w:pPr>
              <w:pStyle w:val="TAC"/>
              <w:rPr>
                <w:rFonts w:cs="Arial"/>
                <w:szCs w:val="18"/>
              </w:rPr>
            </w:pPr>
            <w:r>
              <w:rPr>
                <w:noProof/>
              </w:rPr>
              <w:t>DC_2A_n260A</w:t>
            </w:r>
          </w:p>
        </w:tc>
      </w:tr>
      <w:tr w:rsidR="007447F2" w14:paraId="22F4815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9E9D6" w14:textId="77777777" w:rsidR="007447F2" w:rsidRDefault="007447F2">
            <w:pPr>
              <w:pStyle w:val="TAC"/>
              <w:rPr>
                <w:noProof/>
                <w:lang w:eastAsia="zh-CN"/>
              </w:rPr>
            </w:pPr>
            <w:r>
              <w:rPr>
                <w:noProof/>
                <w:lang w:eastAsia="zh-CN"/>
              </w:rPr>
              <w:lastRenderedPageBreak/>
              <w:t>DC_2A-30A_n260A</w:t>
            </w:r>
          </w:p>
          <w:p w14:paraId="76ACA436" w14:textId="77777777" w:rsidR="007447F2" w:rsidRDefault="007447F2">
            <w:pPr>
              <w:pStyle w:val="TAC"/>
              <w:rPr>
                <w:lang w:eastAsia="fi-FI"/>
              </w:rPr>
            </w:pPr>
            <w:r>
              <w:rPr>
                <w:lang w:eastAsia="fi-FI"/>
              </w:rPr>
              <w:t>DC_2</w:t>
            </w:r>
            <w:r>
              <w:rPr>
                <w:rFonts w:cs="Arial"/>
                <w:szCs w:val="18"/>
                <w:lang w:eastAsia="fi-FI"/>
              </w:rPr>
              <w:t>A</w:t>
            </w:r>
            <w:r>
              <w:rPr>
                <w:rFonts w:cs="Arial"/>
                <w:noProof/>
                <w:szCs w:val="18"/>
              </w:rPr>
              <w:t>-30A</w:t>
            </w:r>
            <w:r>
              <w:rPr>
                <w:rFonts w:cs="Arial"/>
                <w:szCs w:val="18"/>
                <w:lang w:eastAsia="fi-FI"/>
              </w:rPr>
              <w:t>_</w:t>
            </w:r>
            <w:r>
              <w:rPr>
                <w:lang w:eastAsia="fi-FI"/>
              </w:rPr>
              <w:t>n260G</w:t>
            </w:r>
          </w:p>
          <w:p w14:paraId="582493EB" w14:textId="77777777" w:rsidR="007447F2" w:rsidRDefault="007447F2">
            <w:pPr>
              <w:pStyle w:val="TAC"/>
              <w:rPr>
                <w:lang w:eastAsia="fi-FI"/>
              </w:rPr>
            </w:pPr>
            <w:r>
              <w:rPr>
                <w:lang w:eastAsia="fi-FI"/>
              </w:rPr>
              <w:t>DC_2A</w:t>
            </w:r>
            <w:r>
              <w:rPr>
                <w:rFonts w:cs="Arial"/>
                <w:noProof/>
                <w:szCs w:val="18"/>
              </w:rPr>
              <w:t>-30A</w:t>
            </w:r>
            <w:r>
              <w:rPr>
                <w:lang w:eastAsia="fi-FI"/>
              </w:rPr>
              <w:t>_n260H</w:t>
            </w:r>
          </w:p>
          <w:p w14:paraId="0E4B7238" w14:textId="77777777" w:rsidR="007447F2" w:rsidRDefault="007447F2">
            <w:pPr>
              <w:pStyle w:val="TAC"/>
              <w:rPr>
                <w:lang w:eastAsia="fi-FI"/>
              </w:rPr>
            </w:pPr>
            <w:r>
              <w:rPr>
                <w:lang w:eastAsia="fi-FI"/>
              </w:rPr>
              <w:t>DC_2A</w:t>
            </w:r>
            <w:r>
              <w:rPr>
                <w:rFonts w:cs="Arial"/>
                <w:noProof/>
                <w:szCs w:val="18"/>
              </w:rPr>
              <w:t>-30A</w:t>
            </w:r>
            <w:r>
              <w:rPr>
                <w:lang w:eastAsia="fi-FI"/>
              </w:rPr>
              <w:t>_n260I</w:t>
            </w:r>
          </w:p>
          <w:p w14:paraId="7F698BA2" w14:textId="77777777" w:rsidR="007447F2" w:rsidRDefault="007447F2">
            <w:pPr>
              <w:pStyle w:val="TAC"/>
              <w:rPr>
                <w:lang w:eastAsia="fi-FI"/>
              </w:rPr>
            </w:pPr>
            <w:r>
              <w:rPr>
                <w:lang w:eastAsia="fi-FI"/>
              </w:rPr>
              <w:t>DC_2A</w:t>
            </w:r>
            <w:r>
              <w:rPr>
                <w:rFonts w:cs="Arial"/>
                <w:noProof/>
                <w:szCs w:val="18"/>
              </w:rPr>
              <w:t>-30A</w:t>
            </w:r>
            <w:r>
              <w:rPr>
                <w:lang w:eastAsia="fi-FI"/>
              </w:rPr>
              <w:t>_n260J</w:t>
            </w:r>
          </w:p>
          <w:p w14:paraId="0F1EB606" w14:textId="77777777" w:rsidR="007447F2" w:rsidRDefault="007447F2">
            <w:pPr>
              <w:pStyle w:val="TAC"/>
              <w:rPr>
                <w:lang w:eastAsia="fi-FI"/>
              </w:rPr>
            </w:pPr>
            <w:r>
              <w:rPr>
                <w:lang w:eastAsia="fi-FI"/>
              </w:rPr>
              <w:t>DC_2A</w:t>
            </w:r>
            <w:r>
              <w:rPr>
                <w:rFonts w:cs="Arial"/>
                <w:noProof/>
                <w:szCs w:val="18"/>
              </w:rPr>
              <w:t>-30A</w:t>
            </w:r>
            <w:r>
              <w:rPr>
                <w:lang w:eastAsia="fi-FI"/>
              </w:rPr>
              <w:t>_n260K</w:t>
            </w:r>
          </w:p>
          <w:p w14:paraId="2839B483" w14:textId="77777777" w:rsidR="007447F2" w:rsidRDefault="007447F2">
            <w:pPr>
              <w:pStyle w:val="TAC"/>
              <w:rPr>
                <w:lang w:eastAsia="fi-FI"/>
              </w:rPr>
            </w:pPr>
            <w:r>
              <w:rPr>
                <w:lang w:eastAsia="fi-FI"/>
              </w:rPr>
              <w:t>DC_2A</w:t>
            </w:r>
            <w:r>
              <w:rPr>
                <w:rFonts w:cs="Arial"/>
                <w:noProof/>
                <w:szCs w:val="18"/>
              </w:rPr>
              <w:t>-30A</w:t>
            </w:r>
            <w:r>
              <w:rPr>
                <w:lang w:eastAsia="fi-FI"/>
              </w:rPr>
              <w:t>_n260L</w:t>
            </w:r>
          </w:p>
          <w:p w14:paraId="48CEBF22" w14:textId="77777777" w:rsidR="007447F2" w:rsidRDefault="007447F2">
            <w:pPr>
              <w:pStyle w:val="TAC"/>
              <w:rPr>
                <w:noProof/>
                <w:lang w:eastAsia="zh-CN"/>
              </w:rPr>
            </w:pPr>
            <w:r>
              <w:rPr>
                <w:lang w:eastAsia="fi-FI"/>
              </w:rPr>
              <w:t>DC_2A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87685F" w14:textId="77777777" w:rsidR="007447F2" w:rsidRDefault="007447F2">
            <w:pPr>
              <w:pStyle w:val="TAC"/>
              <w:rPr>
                <w:noProof/>
                <w:lang w:eastAsia="zh-CN"/>
              </w:rPr>
            </w:pPr>
            <w:r>
              <w:rPr>
                <w:noProof/>
                <w:lang w:eastAsia="zh-CN"/>
              </w:rPr>
              <w:t>DC_2A_n260A</w:t>
            </w:r>
          </w:p>
          <w:p w14:paraId="6BBBE95D" w14:textId="77777777" w:rsidR="007447F2" w:rsidRDefault="007447F2">
            <w:pPr>
              <w:pStyle w:val="TAC"/>
              <w:rPr>
                <w:noProof/>
                <w:lang w:eastAsia="zh-CN"/>
              </w:rPr>
            </w:pPr>
            <w:r>
              <w:rPr>
                <w:noProof/>
                <w:lang w:eastAsia="zh-CN"/>
              </w:rPr>
              <w:t>DC_30A_n260A</w:t>
            </w:r>
          </w:p>
        </w:tc>
      </w:tr>
      <w:tr w:rsidR="007447F2" w14:paraId="6CEDF2C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13618B" w14:textId="77777777" w:rsidR="007447F2" w:rsidRDefault="007447F2">
            <w:pPr>
              <w:pStyle w:val="TAC"/>
              <w:rPr>
                <w:noProof/>
                <w:lang w:eastAsia="zh-CN"/>
              </w:rPr>
            </w:pPr>
            <w:r>
              <w:rPr>
                <w:noProof/>
                <w:lang w:eastAsia="zh-CN"/>
              </w:rPr>
              <w:t>DC_2A-2A-30A_n260A</w:t>
            </w:r>
          </w:p>
          <w:p w14:paraId="1791D10A" w14:textId="77777777" w:rsidR="007447F2" w:rsidRDefault="007447F2">
            <w:pPr>
              <w:pStyle w:val="TAC"/>
              <w:rPr>
                <w:lang w:eastAsia="en-US"/>
              </w:rPr>
            </w:pPr>
            <w:r>
              <w:t>DC_2A-2A-30A_n260G</w:t>
            </w:r>
          </w:p>
          <w:p w14:paraId="500D214F" w14:textId="77777777" w:rsidR="007447F2" w:rsidRDefault="007447F2">
            <w:pPr>
              <w:pStyle w:val="TAC"/>
            </w:pPr>
            <w:r>
              <w:t>DC_2A-2A-30A_n260H</w:t>
            </w:r>
          </w:p>
          <w:p w14:paraId="22C3A1C7" w14:textId="77777777" w:rsidR="007447F2" w:rsidRDefault="007447F2">
            <w:pPr>
              <w:pStyle w:val="TAC"/>
              <w:rPr>
                <w:noProof/>
                <w:lang w:eastAsia="zh-CN"/>
              </w:rPr>
            </w:pPr>
            <w:r>
              <w:t>DC_2A-2A-30A_n260I</w:t>
            </w:r>
          </w:p>
          <w:p w14:paraId="46220D1C" w14:textId="77777777" w:rsidR="007447F2" w:rsidRDefault="007447F2">
            <w:pPr>
              <w:pStyle w:val="TAC"/>
              <w:rPr>
                <w:noProof/>
                <w:lang w:eastAsia="zh-CN"/>
              </w:rPr>
            </w:pPr>
            <w:r>
              <w:t>DC_2A-2A-30A_n260J</w:t>
            </w:r>
          </w:p>
          <w:p w14:paraId="235DBF65" w14:textId="77777777" w:rsidR="007447F2" w:rsidRDefault="007447F2">
            <w:pPr>
              <w:pStyle w:val="TAC"/>
              <w:rPr>
                <w:noProof/>
                <w:lang w:eastAsia="zh-CN"/>
              </w:rPr>
            </w:pPr>
            <w:r>
              <w:t>DC_2A-2A-30A_n260K</w:t>
            </w:r>
          </w:p>
          <w:p w14:paraId="5E843F76" w14:textId="77777777" w:rsidR="007447F2" w:rsidRDefault="007447F2">
            <w:pPr>
              <w:pStyle w:val="TAC"/>
              <w:rPr>
                <w:noProof/>
                <w:lang w:eastAsia="zh-CN"/>
              </w:rPr>
            </w:pPr>
            <w:r>
              <w:t>DC_2A-2A-30A_n260L</w:t>
            </w:r>
          </w:p>
          <w:p w14:paraId="12836D6F" w14:textId="77777777" w:rsidR="007447F2" w:rsidRDefault="007447F2">
            <w:pPr>
              <w:pStyle w:val="TAC"/>
              <w:rPr>
                <w:noProof/>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09ED73" w14:textId="77777777" w:rsidR="007447F2" w:rsidRDefault="007447F2">
            <w:pPr>
              <w:pStyle w:val="TAC"/>
              <w:rPr>
                <w:noProof/>
                <w:lang w:eastAsia="zh-CN"/>
              </w:rPr>
            </w:pPr>
            <w:r>
              <w:rPr>
                <w:noProof/>
                <w:lang w:eastAsia="zh-CN"/>
              </w:rPr>
              <w:t>DC_2A_n260A</w:t>
            </w:r>
          </w:p>
          <w:p w14:paraId="32E74279" w14:textId="77777777" w:rsidR="007447F2" w:rsidRDefault="007447F2">
            <w:pPr>
              <w:pStyle w:val="TAC"/>
              <w:rPr>
                <w:noProof/>
                <w:lang w:eastAsia="zh-CN"/>
              </w:rPr>
            </w:pPr>
            <w:r>
              <w:rPr>
                <w:noProof/>
                <w:lang w:eastAsia="zh-CN"/>
              </w:rPr>
              <w:t>DC_30A_n260A</w:t>
            </w:r>
          </w:p>
        </w:tc>
      </w:tr>
      <w:tr w:rsidR="007447F2" w14:paraId="77B6E8E7"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8869F3" w14:textId="77777777" w:rsidR="007447F2" w:rsidRDefault="007447F2">
            <w:pPr>
              <w:pStyle w:val="TAC"/>
              <w:rPr>
                <w:lang w:eastAsia="en-US"/>
              </w:rPr>
            </w:pPr>
            <w:r>
              <w:t>DC_2A-46A_n258A</w:t>
            </w:r>
          </w:p>
          <w:p w14:paraId="2F559A92" w14:textId="77777777" w:rsidR="007447F2" w:rsidRDefault="007447F2">
            <w:pPr>
              <w:pStyle w:val="TAC"/>
            </w:pPr>
            <w:r>
              <w:t>DC_2A-46C_n258A</w:t>
            </w:r>
          </w:p>
          <w:p w14:paraId="0217A04B" w14:textId="77777777" w:rsidR="007447F2" w:rsidRDefault="007447F2">
            <w:pPr>
              <w:pStyle w:val="TAC"/>
              <w:rPr>
                <w:noProof/>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D1B23" w14:textId="77777777" w:rsidR="007447F2" w:rsidRDefault="007447F2">
            <w:pPr>
              <w:pStyle w:val="TAC"/>
              <w:rPr>
                <w:noProof/>
                <w:lang w:eastAsia="zh-CN"/>
              </w:rPr>
            </w:pPr>
            <w:r>
              <w:t>DC_2A_n258A</w:t>
            </w:r>
          </w:p>
        </w:tc>
      </w:tr>
      <w:tr w:rsidR="007447F2" w14:paraId="53BA738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11D8EF" w14:textId="77777777" w:rsidR="007447F2" w:rsidRDefault="007447F2">
            <w:pPr>
              <w:pStyle w:val="TAC"/>
              <w:rPr>
                <w:lang w:eastAsia="en-US"/>
              </w:rPr>
            </w:pPr>
            <w:r>
              <w:t>DC_2A-46A_n258(2A)</w:t>
            </w:r>
          </w:p>
          <w:p w14:paraId="2ABC1BC5" w14:textId="77777777" w:rsidR="007447F2" w:rsidRDefault="007447F2">
            <w:pPr>
              <w:pStyle w:val="TAC"/>
            </w:pPr>
            <w:r>
              <w:t>DC_2A-46A_n258(3A)</w:t>
            </w:r>
          </w:p>
          <w:p w14:paraId="0D823155" w14:textId="77777777" w:rsidR="007447F2" w:rsidRDefault="007447F2">
            <w:pPr>
              <w:pStyle w:val="TAC"/>
              <w:rPr>
                <w:lang w:eastAsia="en-US"/>
              </w:rPr>
            </w:pPr>
            <w:r>
              <w:t>DC_2A-46A_n258(4A)</w:t>
            </w:r>
          </w:p>
          <w:p w14:paraId="56AB3869" w14:textId="77777777" w:rsidR="007447F2" w:rsidRDefault="007447F2">
            <w:pPr>
              <w:pStyle w:val="TAC"/>
            </w:pPr>
            <w:r>
              <w:t>DC_2A-46A_n258(5A)</w:t>
            </w:r>
          </w:p>
          <w:p w14:paraId="019FE645" w14:textId="77777777" w:rsidR="007447F2" w:rsidRDefault="007447F2">
            <w:pPr>
              <w:pStyle w:val="TAC"/>
            </w:pPr>
            <w:r>
              <w:t>DC_2A-46C_n258(2A)</w:t>
            </w:r>
          </w:p>
          <w:p w14:paraId="6E519B89" w14:textId="77777777" w:rsidR="007447F2" w:rsidRDefault="007447F2">
            <w:pPr>
              <w:pStyle w:val="TAC"/>
            </w:pPr>
            <w:r>
              <w:t>DC_2A-46C_n258(3A)</w:t>
            </w:r>
          </w:p>
          <w:p w14:paraId="4BC8D8FF" w14:textId="77777777" w:rsidR="007447F2" w:rsidRDefault="007447F2">
            <w:pPr>
              <w:pStyle w:val="TAC"/>
            </w:pPr>
            <w:r>
              <w:t>DC_2A-46C_n258(4A)</w:t>
            </w:r>
          </w:p>
          <w:p w14:paraId="7339882C" w14:textId="77777777" w:rsidR="007447F2" w:rsidRDefault="007447F2">
            <w:pPr>
              <w:pStyle w:val="TAC"/>
            </w:pPr>
            <w:r>
              <w:t>DC_2A-46C_n258(5A)</w:t>
            </w:r>
          </w:p>
          <w:p w14:paraId="012A0283" w14:textId="77777777" w:rsidR="007447F2" w:rsidRDefault="007447F2">
            <w:pPr>
              <w:pStyle w:val="TAC"/>
            </w:pPr>
            <w:r>
              <w:t>DC_2A-46D_n258(2A)</w:t>
            </w:r>
          </w:p>
          <w:p w14:paraId="43AF1F40" w14:textId="77777777" w:rsidR="007447F2" w:rsidRDefault="007447F2">
            <w:pPr>
              <w:pStyle w:val="TAC"/>
            </w:pPr>
            <w:r>
              <w:t>DC_2A-46D_n258(3A)</w:t>
            </w:r>
          </w:p>
          <w:p w14:paraId="304EB4EA" w14:textId="77777777" w:rsidR="007447F2" w:rsidRDefault="007447F2">
            <w:pPr>
              <w:pStyle w:val="TAC"/>
            </w:pPr>
            <w:r>
              <w:t>DC_2A-46D_n258(4A)</w:t>
            </w:r>
          </w:p>
          <w:p w14:paraId="567F5211" w14:textId="77777777" w:rsidR="007447F2" w:rsidRDefault="007447F2">
            <w:pPr>
              <w:pStyle w:val="TAC"/>
              <w:rPr>
                <w:noProof/>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7C46F1" w14:textId="77777777" w:rsidR="007447F2" w:rsidRDefault="007447F2">
            <w:pPr>
              <w:pStyle w:val="TAC"/>
              <w:rPr>
                <w:noProof/>
                <w:lang w:eastAsia="zh-CN"/>
              </w:rPr>
            </w:pPr>
            <w:r>
              <w:t>DC_2A_n258A</w:t>
            </w:r>
          </w:p>
        </w:tc>
      </w:tr>
      <w:tr w:rsidR="007447F2" w14:paraId="0814511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EFC68F" w14:textId="77777777" w:rsidR="007447F2" w:rsidRDefault="007447F2">
            <w:pPr>
              <w:pStyle w:val="TAC"/>
              <w:rPr>
                <w:rFonts w:cs="Arial"/>
                <w:lang w:eastAsia="ja-JP"/>
              </w:rPr>
            </w:pPr>
            <w:r>
              <w:rPr>
                <w:rFonts w:cs="Arial"/>
                <w:lang w:eastAsia="ja-JP"/>
              </w:rPr>
              <w:t>DC_2A-46A_n260A</w:t>
            </w:r>
          </w:p>
          <w:p w14:paraId="33A129BA" w14:textId="77777777" w:rsidR="007447F2" w:rsidRDefault="007447F2">
            <w:pPr>
              <w:pStyle w:val="TAC"/>
              <w:rPr>
                <w:rFonts w:eastAsia="MS Mincho" w:cs="Arial"/>
                <w:lang w:eastAsia="ja-JP"/>
              </w:rPr>
            </w:pPr>
            <w:r>
              <w:rPr>
                <w:rFonts w:cs="Arial"/>
                <w:lang w:eastAsia="ja-JP"/>
              </w:rPr>
              <w:t>DC_2A-46C_n260A</w:t>
            </w:r>
          </w:p>
          <w:p w14:paraId="48CA8CE0" w14:textId="77777777" w:rsidR="007447F2" w:rsidRDefault="007447F2">
            <w:pPr>
              <w:pStyle w:val="TAC"/>
              <w:rPr>
                <w:rFonts w:cs="Arial"/>
                <w:lang w:eastAsia="ja-JP"/>
              </w:rPr>
            </w:pPr>
            <w:r>
              <w:rPr>
                <w:rFonts w:cs="Arial"/>
                <w:lang w:eastAsia="ja-JP"/>
              </w:rPr>
              <w:t>DC_2A-46D_n260A</w:t>
            </w:r>
          </w:p>
          <w:p w14:paraId="1D8B5215" w14:textId="77777777" w:rsidR="007447F2" w:rsidRDefault="007447F2">
            <w:pPr>
              <w:pStyle w:val="TAC"/>
              <w:rPr>
                <w:rFonts w:cs="Arial"/>
                <w:lang w:eastAsia="ja-JP"/>
              </w:rPr>
            </w:pPr>
            <w:r>
              <w:rPr>
                <w:rFonts w:cs="Arial"/>
                <w:lang w:eastAsia="ja-JP"/>
              </w:rPr>
              <w:t>DC_2A-46E_n260A</w:t>
            </w:r>
          </w:p>
          <w:p w14:paraId="04D8A7E7" w14:textId="77777777" w:rsidR="007447F2" w:rsidRDefault="007447F2">
            <w:pPr>
              <w:pStyle w:val="TAC"/>
              <w:rPr>
                <w:rFonts w:cs="Arial"/>
                <w:lang w:eastAsia="ja-JP"/>
              </w:rPr>
            </w:pPr>
            <w:r>
              <w:rPr>
                <w:rFonts w:cs="Arial"/>
                <w:lang w:eastAsia="ja-JP"/>
              </w:rPr>
              <w:t>DC_2A-46A_n260G</w:t>
            </w:r>
          </w:p>
          <w:p w14:paraId="06AE0C35" w14:textId="77777777" w:rsidR="007447F2" w:rsidRDefault="007447F2">
            <w:pPr>
              <w:pStyle w:val="TAC"/>
              <w:rPr>
                <w:rFonts w:cs="Arial"/>
                <w:lang w:eastAsia="ja-JP"/>
              </w:rPr>
            </w:pPr>
            <w:r>
              <w:rPr>
                <w:rFonts w:cs="Arial"/>
                <w:lang w:eastAsia="ja-JP"/>
              </w:rPr>
              <w:t>DC_2A-46C_n260G</w:t>
            </w:r>
          </w:p>
          <w:p w14:paraId="5E170513" w14:textId="77777777" w:rsidR="007447F2" w:rsidRDefault="007447F2">
            <w:pPr>
              <w:pStyle w:val="TAC"/>
              <w:rPr>
                <w:rFonts w:cs="Arial"/>
                <w:lang w:eastAsia="ja-JP"/>
              </w:rPr>
            </w:pPr>
            <w:r>
              <w:rPr>
                <w:rFonts w:cs="Arial"/>
                <w:lang w:eastAsia="ja-JP"/>
              </w:rPr>
              <w:t>DC_2A-46D_n260G</w:t>
            </w:r>
          </w:p>
          <w:p w14:paraId="342A901B" w14:textId="77777777" w:rsidR="007447F2" w:rsidRDefault="007447F2">
            <w:pPr>
              <w:pStyle w:val="TAC"/>
              <w:rPr>
                <w:rFonts w:cs="Arial"/>
                <w:lang w:eastAsia="ja-JP"/>
              </w:rPr>
            </w:pPr>
            <w:r>
              <w:rPr>
                <w:rFonts w:cs="Arial"/>
                <w:lang w:eastAsia="ja-JP"/>
              </w:rPr>
              <w:t>DC_2A-46E_n260G</w:t>
            </w:r>
          </w:p>
          <w:p w14:paraId="5FE72C5B" w14:textId="77777777" w:rsidR="007447F2" w:rsidRDefault="007447F2">
            <w:pPr>
              <w:pStyle w:val="TAC"/>
              <w:rPr>
                <w:rFonts w:cs="Arial"/>
                <w:lang w:eastAsia="ja-JP"/>
              </w:rPr>
            </w:pPr>
            <w:r>
              <w:rPr>
                <w:rFonts w:cs="Arial"/>
                <w:lang w:eastAsia="ja-JP"/>
              </w:rPr>
              <w:t>DC_2A-46A_n260H</w:t>
            </w:r>
          </w:p>
          <w:p w14:paraId="429D8303" w14:textId="77777777" w:rsidR="007447F2" w:rsidRDefault="007447F2">
            <w:pPr>
              <w:pStyle w:val="TAC"/>
              <w:rPr>
                <w:rFonts w:cs="Arial"/>
                <w:lang w:eastAsia="ja-JP"/>
              </w:rPr>
            </w:pPr>
            <w:r>
              <w:rPr>
                <w:rFonts w:cs="Arial"/>
                <w:lang w:eastAsia="ja-JP"/>
              </w:rPr>
              <w:t>DC_2A-46C_n260H</w:t>
            </w:r>
          </w:p>
          <w:p w14:paraId="2FB7EFC5" w14:textId="77777777" w:rsidR="007447F2" w:rsidRDefault="007447F2">
            <w:pPr>
              <w:pStyle w:val="TAC"/>
              <w:rPr>
                <w:rFonts w:cs="Arial"/>
                <w:lang w:eastAsia="ja-JP"/>
              </w:rPr>
            </w:pPr>
            <w:r>
              <w:rPr>
                <w:rFonts w:cs="Arial"/>
                <w:lang w:eastAsia="ja-JP"/>
              </w:rPr>
              <w:t>DC_2A-46D_n260H</w:t>
            </w:r>
          </w:p>
          <w:p w14:paraId="3E761EB3" w14:textId="77777777" w:rsidR="007447F2" w:rsidRDefault="007447F2">
            <w:pPr>
              <w:pStyle w:val="TAC"/>
              <w:rPr>
                <w:rFonts w:cs="Arial"/>
                <w:lang w:eastAsia="ja-JP"/>
              </w:rPr>
            </w:pPr>
            <w:r>
              <w:rPr>
                <w:rFonts w:cs="Arial"/>
                <w:lang w:eastAsia="ja-JP"/>
              </w:rPr>
              <w:t>DC_2A-46E_n260H</w:t>
            </w:r>
          </w:p>
          <w:p w14:paraId="54849377" w14:textId="77777777" w:rsidR="007447F2" w:rsidRDefault="007447F2">
            <w:pPr>
              <w:pStyle w:val="TAC"/>
              <w:rPr>
                <w:rFonts w:cs="Arial"/>
                <w:lang w:eastAsia="ja-JP"/>
              </w:rPr>
            </w:pPr>
            <w:r>
              <w:rPr>
                <w:rFonts w:cs="Arial"/>
                <w:lang w:eastAsia="ja-JP"/>
              </w:rPr>
              <w:t>DC_2A-46A_n260I</w:t>
            </w:r>
          </w:p>
          <w:p w14:paraId="7D1A1F48" w14:textId="77777777" w:rsidR="007447F2" w:rsidRDefault="007447F2">
            <w:pPr>
              <w:pStyle w:val="TAC"/>
              <w:rPr>
                <w:rFonts w:cs="Arial"/>
                <w:lang w:eastAsia="ja-JP"/>
              </w:rPr>
            </w:pPr>
            <w:r>
              <w:rPr>
                <w:rFonts w:cs="Arial"/>
                <w:lang w:eastAsia="ja-JP"/>
              </w:rPr>
              <w:t>DC_2A-46C_n260I</w:t>
            </w:r>
          </w:p>
          <w:p w14:paraId="6E2F124D" w14:textId="77777777" w:rsidR="007447F2" w:rsidRDefault="007447F2">
            <w:pPr>
              <w:pStyle w:val="TAC"/>
              <w:rPr>
                <w:rFonts w:cs="Arial"/>
                <w:lang w:eastAsia="ja-JP"/>
              </w:rPr>
            </w:pPr>
            <w:r>
              <w:rPr>
                <w:rFonts w:cs="Arial"/>
                <w:lang w:eastAsia="ja-JP"/>
              </w:rPr>
              <w:t>DC_2A-46D_n260I</w:t>
            </w:r>
          </w:p>
          <w:p w14:paraId="1EDE0BA3" w14:textId="77777777" w:rsidR="007447F2" w:rsidRDefault="007447F2">
            <w:pPr>
              <w:pStyle w:val="TAC"/>
              <w:rPr>
                <w:rFonts w:cs="Arial"/>
                <w:lang w:eastAsia="ja-JP"/>
              </w:rPr>
            </w:pPr>
            <w:r>
              <w:rPr>
                <w:rFonts w:cs="Arial"/>
                <w:lang w:eastAsia="ja-JP"/>
              </w:rPr>
              <w:t>DC_2A-46E_n260I</w:t>
            </w:r>
          </w:p>
          <w:p w14:paraId="477122D6" w14:textId="77777777" w:rsidR="007447F2" w:rsidRDefault="007447F2">
            <w:pPr>
              <w:pStyle w:val="TAC"/>
              <w:rPr>
                <w:rFonts w:cs="Arial"/>
                <w:lang w:eastAsia="ja-JP"/>
              </w:rPr>
            </w:pPr>
            <w:r>
              <w:rPr>
                <w:rFonts w:cs="Arial"/>
                <w:lang w:eastAsia="ja-JP"/>
              </w:rPr>
              <w:t>DC_2A-46A_n260J</w:t>
            </w:r>
          </w:p>
          <w:p w14:paraId="5A52558A" w14:textId="77777777" w:rsidR="007447F2" w:rsidRDefault="007447F2">
            <w:pPr>
              <w:pStyle w:val="TAC"/>
              <w:rPr>
                <w:rFonts w:cs="Arial"/>
                <w:lang w:eastAsia="ja-JP"/>
              </w:rPr>
            </w:pPr>
            <w:r>
              <w:rPr>
                <w:rFonts w:cs="Arial"/>
                <w:lang w:eastAsia="ja-JP"/>
              </w:rPr>
              <w:t>DC_2A-46C_n260J</w:t>
            </w:r>
          </w:p>
          <w:p w14:paraId="23A87B42" w14:textId="77777777" w:rsidR="007447F2" w:rsidRDefault="007447F2">
            <w:pPr>
              <w:pStyle w:val="TAC"/>
              <w:rPr>
                <w:rFonts w:cs="Arial"/>
                <w:lang w:eastAsia="ja-JP"/>
              </w:rPr>
            </w:pPr>
            <w:r>
              <w:rPr>
                <w:rFonts w:cs="Arial"/>
                <w:lang w:eastAsia="ja-JP"/>
              </w:rPr>
              <w:t>DC_2A-46D_n260J</w:t>
            </w:r>
          </w:p>
          <w:p w14:paraId="118D4A94" w14:textId="77777777" w:rsidR="007447F2" w:rsidRDefault="007447F2">
            <w:pPr>
              <w:pStyle w:val="TAC"/>
              <w:rPr>
                <w:rFonts w:cs="Arial"/>
                <w:lang w:eastAsia="ja-JP"/>
              </w:rPr>
            </w:pPr>
            <w:r>
              <w:rPr>
                <w:rFonts w:cs="Arial"/>
                <w:lang w:eastAsia="ja-JP"/>
              </w:rPr>
              <w:t>DC_2A-46E_n260J</w:t>
            </w:r>
          </w:p>
          <w:p w14:paraId="7472BAB2" w14:textId="77777777" w:rsidR="007447F2" w:rsidRDefault="007447F2">
            <w:pPr>
              <w:pStyle w:val="TAC"/>
              <w:rPr>
                <w:rFonts w:cs="Arial"/>
                <w:lang w:eastAsia="ja-JP"/>
              </w:rPr>
            </w:pPr>
            <w:r>
              <w:rPr>
                <w:rFonts w:cs="Arial"/>
                <w:lang w:eastAsia="ja-JP"/>
              </w:rPr>
              <w:t>DC_2A-46A_n260K</w:t>
            </w:r>
          </w:p>
          <w:p w14:paraId="707141F0" w14:textId="77777777" w:rsidR="007447F2" w:rsidRDefault="007447F2">
            <w:pPr>
              <w:pStyle w:val="TAC"/>
              <w:rPr>
                <w:rFonts w:cs="Arial"/>
                <w:lang w:eastAsia="ja-JP"/>
              </w:rPr>
            </w:pPr>
            <w:r>
              <w:rPr>
                <w:rFonts w:cs="Arial"/>
                <w:lang w:eastAsia="ja-JP"/>
              </w:rPr>
              <w:t>DC_2A-46C_n260K</w:t>
            </w:r>
          </w:p>
          <w:p w14:paraId="43FB7705" w14:textId="77777777" w:rsidR="007447F2" w:rsidRDefault="007447F2">
            <w:pPr>
              <w:pStyle w:val="TAC"/>
              <w:rPr>
                <w:rFonts w:cs="Arial"/>
                <w:lang w:eastAsia="ja-JP"/>
              </w:rPr>
            </w:pPr>
            <w:r>
              <w:rPr>
                <w:rFonts w:cs="Arial"/>
                <w:lang w:eastAsia="ja-JP"/>
              </w:rPr>
              <w:t>DC_2A-46D_n260K</w:t>
            </w:r>
          </w:p>
          <w:p w14:paraId="2111C4C6" w14:textId="77777777" w:rsidR="007447F2" w:rsidRDefault="007447F2">
            <w:pPr>
              <w:pStyle w:val="TAC"/>
              <w:rPr>
                <w:rFonts w:cs="Arial"/>
                <w:lang w:eastAsia="ja-JP"/>
              </w:rPr>
            </w:pPr>
            <w:r>
              <w:rPr>
                <w:rFonts w:cs="Arial"/>
                <w:lang w:eastAsia="ja-JP"/>
              </w:rPr>
              <w:t>DC_2A-46E_n260K</w:t>
            </w:r>
          </w:p>
          <w:p w14:paraId="41B69E1F" w14:textId="77777777" w:rsidR="007447F2" w:rsidRDefault="007447F2">
            <w:pPr>
              <w:pStyle w:val="TAC"/>
              <w:rPr>
                <w:rFonts w:cs="Arial"/>
                <w:lang w:eastAsia="ja-JP"/>
              </w:rPr>
            </w:pPr>
            <w:r>
              <w:rPr>
                <w:rFonts w:cs="Arial"/>
                <w:lang w:eastAsia="ja-JP"/>
              </w:rPr>
              <w:t>DC_2A-46A_n260L</w:t>
            </w:r>
          </w:p>
          <w:p w14:paraId="15DCDBF6" w14:textId="77777777" w:rsidR="007447F2" w:rsidRDefault="007447F2">
            <w:pPr>
              <w:pStyle w:val="TAC"/>
              <w:rPr>
                <w:rFonts w:cs="Arial"/>
                <w:lang w:eastAsia="ja-JP"/>
              </w:rPr>
            </w:pPr>
            <w:r>
              <w:rPr>
                <w:rFonts w:cs="Arial"/>
                <w:lang w:eastAsia="ja-JP"/>
              </w:rPr>
              <w:t>DC_2A-46C_n260L</w:t>
            </w:r>
          </w:p>
          <w:p w14:paraId="54EF37E5" w14:textId="77777777" w:rsidR="007447F2" w:rsidRDefault="007447F2">
            <w:pPr>
              <w:pStyle w:val="TAC"/>
              <w:rPr>
                <w:rFonts w:cs="Arial"/>
                <w:lang w:eastAsia="ja-JP"/>
              </w:rPr>
            </w:pPr>
            <w:r>
              <w:rPr>
                <w:rFonts w:cs="Arial"/>
                <w:lang w:eastAsia="ja-JP"/>
              </w:rPr>
              <w:t>DC_2A-46D_n260L</w:t>
            </w:r>
          </w:p>
          <w:p w14:paraId="784029A0" w14:textId="77777777" w:rsidR="007447F2" w:rsidRDefault="007447F2">
            <w:pPr>
              <w:pStyle w:val="TAC"/>
              <w:rPr>
                <w:rFonts w:cs="Arial"/>
                <w:lang w:eastAsia="ja-JP"/>
              </w:rPr>
            </w:pPr>
            <w:r>
              <w:rPr>
                <w:rFonts w:cs="Arial"/>
                <w:lang w:eastAsia="ja-JP"/>
              </w:rPr>
              <w:t>DC_2A-46E_n260L</w:t>
            </w:r>
          </w:p>
          <w:p w14:paraId="5089CC5F" w14:textId="77777777" w:rsidR="007447F2" w:rsidRDefault="007447F2">
            <w:pPr>
              <w:pStyle w:val="TAC"/>
              <w:rPr>
                <w:rFonts w:cs="Arial"/>
                <w:lang w:eastAsia="ja-JP"/>
              </w:rPr>
            </w:pPr>
            <w:r>
              <w:rPr>
                <w:rFonts w:cs="Arial"/>
                <w:lang w:eastAsia="ja-JP"/>
              </w:rPr>
              <w:t>DC_2A-46A_n260M</w:t>
            </w:r>
          </w:p>
          <w:p w14:paraId="51722C0E" w14:textId="77777777" w:rsidR="007447F2" w:rsidRDefault="007447F2">
            <w:pPr>
              <w:pStyle w:val="TAC"/>
              <w:rPr>
                <w:rFonts w:cs="Arial"/>
                <w:lang w:eastAsia="ja-JP"/>
              </w:rPr>
            </w:pPr>
            <w:r>
              <w:rPr>
                <w:rFonts w:cs="Arial"/>
                <w:lang w:eastAsia="ja-JP"/>
              </w:rPr>
              <w:t>DC_2A-46C_n260M</w:t>
            </w:r>
          </w:p>
          <w:p w14:paraId="2411033C" w14:textId="77777777" w:rsidR="007447F2" w:rsidRDefault="007447F2">
            <w:pPr>
              <w:pStyle w:val="TAC"/>
              <w:rPr>
                <w:rFonts w:cs="Arial"/>
                <w:lang w:eastAsia="ja-JP"/>
              </w:rPr>
            </w:pPr>
            <w:r>
              <w:rPr>
                <w:rFonts w:cs="Arial"/>
                <w:lang w:eastAsia="ja-JP"/>
              </w:rPr>
              <w:t>DC_2A-46D_n260M</w:t>
            </w:r>
          </w:p>
          <w:p w14:paraId="3BB5C8B9" w14:textId="77777777" w:rsidR="007447F2" w:rsidRDefault="007447F2">
            <w:pPr>
              <w:pStyle w:val="TAC"/>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E23653" w14:textId="77777777" w:rsidR="007447F2" w:rsidRDefault="007447F2">
            <w:pPr>
              <w:pStyle w:val="TAC"/>
              <w:rPr>
                <w:rFonts w:cs="Arial"/>
                <w:lang w:eastAsia="ja-JP"/>
              </w:rPr>
            </w:pPr>
            <w:r>
              <w:rPr>
                <w:rFonts w:cs="Arial"/>
                <w:lang w:eastAsia="ja-JP"/>
              </w:rPr>
              <w:t>DC_2A_n260A</w:t>
            </w:r>
          </w:p>
          <w:p w14:paraId="4C4AF52E" w14:textId="77777777" w:rsidR="007447F2" w:rsidRDefault="007447F2">
            <w:pPr>
              <w:pStyle w:val="TAC"/>
              <w:rPr>
                <w:rFonts w:cs="Arial"/>
                <w:lang w:eastAsia="ja-JP"/>
              </w:rPr>
            </w:pPr>
            <w:r>
              <w:rPr>
                <w:rFonts w:cs="Arial"/>
                <w:lang w:eastAsia="ja-JP"/>
              </w:rPr>
              <w:t>DC_2A_n260G</w:t>
            </w:r>
          </w:p>
          <w:p w14:paraId="72ACB62E" w14:textId="77777777" w:rsidR="007447F2" w:rsidRDefault="007447F2">
            <w:pPr>
              <w:pStyle w:val="TAC"/>
              <w:rPr>
                <w:rFonts w:cs="Arial"/>
                <w:lang w:eastAsia="ja-JP"/>
              </w:rPr>
            </w:pPr>
            <w:r>
              <w:rPr>
                <w:rFonts w:cs="Arial"/>
                <w:lang w:eastAsia="ja-JP"/>
              </w:rPr>
              <w:t>DC_2A_n260H</w:t>
            </w:r>
          </w:p>
          <w:p w14:paraId="66D6060F" w14:textId="77777777" w:rsidR="007447F2" w:rsidRDefault="007447F2">
            <w:pPr>
              <w:pStyle w:val="TAC"/>
              <w:rPr>
                <w:rFonts w:cs="Arial"/>
                <w:lang w:eastAsia="ja-JP"/>
              </w:rPr>
            </w:pPr>
            <w:r>
              <w:rPr>
                <w:rFonts w:cs="Arial"/>
                <w:lang w:eastAsia="ja-JP"/>
              </w:rPr>
              <w:t>DC_2A_n260I</w:t>
            </w:r>
          </w:p>
          <w:p w14:paraId="3BB35753" w14:textId="77777777" w:rsidR="007447F2" w:rsidRDefault="007447F2">
            <w:pPr>
              <w:pStyle w:val="TAC"/>
              <w:rPr>
                <w:rFonts w:cs="Arial"/>
                <w:lang w:eastAsia="ja-JP"/>
              </w:rPr>
            </w:pPr>
            <w:r>
              <w:rPr>
                <w:rFonts w:cs="Arial"/>
                <w:lang w:eastAsia="ja-JP"/>
              </w:rPr>
              <w:t>DC_2A_n260J</w:t>
            </w:r>
          </w:p>
          <w:p w14:paraId="6A29D7E0" w14:textId="77777777" w:rsidR="007447F2" w:rsidRDefault="007447F2">
            <w:pPr>
              <w:pStyle w:val="TAC"/>
              <w:rPr>
                <w:rFonts w:cs="Arial"/>
                <w:lang w:eastAsia="ja-JP"/>
              </w:rPr>
            </w:pPr>
            <w:r>
              <w:rPr>
                <w:rFonts w:cs="Arial"/>
                <w:lang w:eastAsia="ja-JP"/>
              </w:rPr>
              <w:t>DC_2A_n260K</w:t>
            </w:r>
          </w:p>
          <w:p w14:paraId="624BAC93" w14:textId="77777777" w:rsidR="007447F2" w:rsidRDefault="007447F2">
            <w:pPr>
              <w:pStyle w:val="TAC"/>
              <w:rPr>
                <w:rFonts w:cs="Arial"/>
                <w:lang w:eastAsia="ja-JP"/>
              </w:rPr>
            </w:pPr>
            <w:r>
              <w:rPr>
                <w:rFonts w:cs="Arial"/>
                <w:lang w:eastAsia="ja-JP"/>
              </w:rPr>
              <w:t>DC_2A_n260L</w:t>
            </w:r>
          </w:p>
          <w:p w14:paraId="0C287B71" w14:textId="77777777" w:rsidR="007447F2" w:rsidRDefault="007447F2">
            <w:pPr>
              <w:pStyle w:val="TAC"/>
              <w:rPr>
                <w:rFonts w:cs="Arial"/>
                <w:lang w:eastAsia="ja-JP"/>
              </w:rPr>
            </w:pPr>
            <w:r>
              <w:rPr>
                <w:rFonts w:cs="Arial"/>
                <w:lang w:eastAsia="ja-JP"/>
              </w:rPr>
              <w:t>DC_2A_n260M</w:t>
            </w:r>
          </w:p>
        </w:tc>
      </w:tr>
      <w:tr w:rsidR="007447F2" w14:paraId="0260E1D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773A7E" w14:textId="77777777" w:rsidR="007447F2" w:rsidRDefault="007447F2">
            <w:pPr>
              <w:pStyle w:val="TAC"/>
              <w:rPr>
                <w:rFonts w:cs="Arial"/>
                <w:lang w:eastAsia="ja-JP"/>
              </w:rPr>
            </w:pPr>
            <w:r>
              <w:rPr>
                <w:rFonts w:cs="Arial"/>
                <w:lang w:eastAsia="ja-JP"/>
              </w:rPr>
              <w:lastRenderedPageBreak/>
              <w:t>DC_2A-2A-46A_n260A</w:t>
            </w:r>
          </w:p>
          <w:p w14:paraId="0F0BBF87" w14:textId="77777777" w:rsidR="007447F2" w:rsidRDefault="007447F2">
            <w:pPr>
              <w:pStyle w:val="TAC"/>
              <w:rPr>
                <w:rFonts w:cs="Arial"/>
                <w:lang w:eastAsia="ja-JP"/>
              </w:rPr>
            </w:pPr>
            <w:r>
              <w:rPr>
                <w:rFonts w:cs="Arial"/>
                <w:lang w:eastAsia="ja-JP"/>
              </w:rPr>
              <w:t>DC_2A-2A-46C_n260A</w:t>
            </w:r>
          </w:p>
          <w:p w14:paraId="50BF6A05" w14:textId="77777777" w:rsidR="007447F2" w:rsidRDefault="007447F2">
            <w:pPr>
              <w:pStyle w:val="TAC"/>
              <w:rPr>
                <w:rFonts w:cs="Arial"/>
                <w:lang w:eastAsia="ja-JP"/>
              </w:rPr>
            </w:pPr>
            <w:r>
              <w:rPr>
                <w:rFonts w:cs="Arial"/>
                <w:lang w:eastAsia="ja-JP"/>
              </w:rPr>
              <w:t>DC_2A-2A-46D_n260A</w:t>
            </w:r>
          </w:p>
          <w:p w14:paraId="5A5322B3" w14:textId="77777777" w:rsidR="007447F2" w:rsidRDefault="007447F2">
            <w:pPr>
              <w:pStyle w:val="TAC"/>
              <w:rPr>
                <w:rFonts w:cs="Arial"/>
                <w:lang w:eastAsia="ja-JP"/>
              </w:rPr>
            </w:pPr>
            <w:r>
              <w:rPr>
                <w:rFonts w:cs="Arial"/>
                <w:lang w:eastAsia="ja-JP"/>
              </w:rPr>
              <w:t>DC_2A-2A-46E_n260A</w:t>
            </w:r>
          </w:p>
          <w:p w14:paraId="4267018C" w14:textId="77777777" w:rsidR="007447F2" w:rsidRDefault="007447F2">
            <w:pPr>
              <w:pStyle w:val="TAC"/>
              <w:rPr>
                <w:rFonts w:cs="Arial"/>
                <w:lang w:eastAsia="ja-JP"/>
              </w:rPr>
            </w:pPr>
            <w:r>
              <w:rPr>
                <w:rFonts w:cs="Arial"/>
                <w:lang w:eastAsia="ja-JP"/>
              </w:rPr>
              <w:t>DC_2A-2A-46A_n260G</w:t>
            </w:r>
          </w:p>
          <w:p w14:paraId="04B32D82" w14:textId="77777777" w:rsidR="007447F2" w:rsidRDefault="007447F2">
            <w:pPr>
              <w:pStyle w:val="TAC"/>
              <w:rPr>
                <w:rFonts w:cs="Arial"/>
                <w:lang w:eastAsia="ja-JP"/>
              </w:rPr>
            </w:pPr>
            <w:r>
              <w:rPr>
                <w:rFonts w:cs="Arial"/>
                <w:lang w:eastAsia="ja-JP"/>
              </w:rPr>
              <w:t>DC_2A-2A-46C_n260G</w:t>
            </w:r>
          </w:p>
          <w:p w14:paraId="68E578F0" w14:textId="77777777" w:rsidR="007447F2" w:rsidRDefault="007447F2">
            <w:pPr>
              <w:pStyle w:val="TAC"/>
              <w:rPr>
                <w:rFonts w:cs="Arial"/>
                <w:lang w:eastAsia="ja-JP"/>
              </w:rPr>
            </w:pPr>
            <w:r>
              <w:rPr>
                <w:rFonts w:cs="Arial"/>
                <w:lang w:eastAsia="ja-JP"/>
              </w:rPr>
              <w:t>DC_2A-2A-46D_n260G</w:t>
            </w:r>
          </w:p>
          <w:p w14:paraId="465D8F8A" w14:textId="77777777" w:rsidR="007447F2" w:rsidRDefault="007447F2">
            <w:pPr>
              <w:pStyle w:val="TAC"/>
              <w:rPr>
                <w:rFonts w:cs="Arial"/>
                <w:lang w:eastAsia="ja-JP"/>
              </w:rPr>
            </w:pPr>
            <w:r>
              <w:rPr>
                <w:rFonts w:cs="Arial"/>
                <w:lang w:eastAsia="ja-JP"/>
              </w:rPr>
              <w:t>DC_2A-2A-46E_n260G</w:t>
            </w:r>
          </w:p>
          <w:p w14:paraId="0E5880BF" w14:textId="77777777" w:rsidR="007447F2" w:rsidRDefault="007447F2">
            <w:pPr>
              <w:pStyle w:val="TAC"/>
              <w:rPr>
                <w:rFonts w:cs="Arial"/>
                <w:lang w:eastAsia="ja-JP"/>
              </w:rPr>
            </w:pPr>
            <w:r>
              <w:rPr>
                <w:rFonts w:cs="Arial"/>
                <w:lang w:eastAsia="ja-JP"/>
              </w:rPr>
              <w:t>DC_2A-2A-46A_n260H</w:t>
            </w:r>
          </w:p>
          <w:p w14:paraId="744FCA2B" w14:textId="77777777" w:rsidR="007447F2" w:rsidRDefault="007447F2">
            <w:pPr>
              <w:pStyle w:val="TAC"/>
              <w:rPr>
                <w:rFonts w:cs="Arial"/>
                <w:lang w:eastAsia="ja-JP"/>
              </w:rPr>
            </w:pPr>
            <w:r>
              <w:rPr>
                <w:rFonts w:cs="Arial"/>
                <w:lang w:eastAsia="ja-JP"/>
              </w:rPr>
              <w:t>DC_2A-2A-46C_n260H</w:t>
            </w:r>
          </w:p>
          <w:p w14:paraId="340BC8F6" w14:textId="77777777" w:rsidR="007447F2" w:rsidRDefault="007447F2">
            <w:pPr>
              <w:pStyle w:val="TAC"/>
              <w:rPr>
                <w:rFonts w:cs="Arial"/>
                <w:lang w:eastAsia="ja-JP"/>
              </w:rPr>
            </w:pPr>
            <w:r>
              <w:rPr>
                <w:rFonts w:cs="Arial"/>
                <w:lang w:eastAsia="ja-JP"/>
              </w:rPr>
              <w:t>DC_2A-2A-46D_n260H</w:t>
            </w:r>
          </w:p>
          <w:p w14:paraId="43294A3A" w14:textId="77777777" w:rsidR="007447F2" w:rsidRDefault="007447F2">
            <w:pPr>
              <w:pStyle w:val="TAC"/>
              <w:rPr>
                <w:rFonts w:cs="Arial"/>
                <w:lang w:eastAsia="ja-JP"/>
              </w:rPr>
            </w:pPr>
            <w:r>
              <w:rPr>
                <w:rFonts w:cs="Arial"/>
                <w:lang w:eastAsia="ja-JP"/>
              </w:rPr>
              <w:t>DC_2A-2A-46E_n260H</w:t>
            </w:r>
          </w:p>
          <w:p w14:paraId="22116A24" w14:textId="77777777" w:rsidR="007447F2" w:rsidRDefault="007447F2">
            <w:pPr>
              <w:pStyle w:val="TAC"/>
              <w:rPr>
                <w:rFonts w:cs="Arial"/>
                <w:lang w:eastAsia="ja-JP"/>
              </w:rPr>
            </w:pPr>
            <w:r>
              <w:rPr>
                <w:rFonts w:cs="Arial"/>
                <w:lang w:eastAsia="ja-JP"/>
              </w:rPr>
              <w:t>DC_2A-2A-46A_n260I</w:t>
            </w:r>
          </w:p>
          <w:p w14:paraId="11219D1B" w14:textId="77777777" w:rsidR="007447F2" w:rsidRDefault="007447F2">
            <w:pPr>
              <w:pStyle w:val="TAC"/>
              <w:rPr>
                <w:rFonts w:cs="Arial"/>
                <w:lang w:eastAsia="ja-JP"/>
              </w:rPr>
            </w:pPr>
            <w:r>
              <w:rPr>
                <w:rFonts w:cs="Arial"/>
                <w:lang w:eastAsia="ja-JP"/>
              </w:rPr>
              <w:t>DC_2A-2A-46C_n260I</w:t>
            </w:r>
          </w:p>
          <w:p w14:paraId="5194C6DC" w14:textId="77777777" w:rsidR="007447F2" w:rsidRDefault="007447F2">
            <w:pPr>
              <w:pStyle w:val="TAC"/>
              <w:rPr>
                <w:rFonts w:cs="Arial"/>
                <w:lang w:eastAsia="ja-JP"/>
              </w:rPr>
            </w:pPr>
            <w:r>
              <w:rPr>
                <w:rFonts w:cs="Arial"/>
                <w:lang w:eastAsia="ja-JP"/>
              </w:rPr>
              <w:t>DC_2A-2A-46D_n260I</w:t>
            </w:r>
          </w:p>
          <w:p w14:paraId="539DCCA6" w14:textId="77777777" w:rsidR="007447F2" w:rsidRDefault="007447F2">
            <w:pPr>
              <w:pStyle w:val="TAC"/>
              <w:rPr>
                <w:rFonts w:cs="Arial"/>
                <w:lang w:eastAsia="ja-JP"/>
              </w:rPr>
            </w:pPr>
            <w:r>
              <w:rPr>
                <w:rFonts w:cs="Arial"/>
                <w:lang w:eastAsia="ja-JP"/>
              </w:rPr>
              <w:t>DC_2A-2A-46E_n260I</w:t>
            </w:r>
          </w:p>
          <w:p w14:paraId="67C0D744" w14:textId="77777777" w:rsidR="007447F2" w:rsidRDefault="007447F2">
            <w:pPr>
              <w:pStyle w:val="TAC"/>
              <w:rPr>
                <w:rFonts w:cs="Arial"/>
                <w:lang w:eastAsia="ja-JP"/>
              </w:rPr>
            </w:pPr>
            <w:r>
              <w:rPr>
                <w:rFonts w:cs="Arial"/>
                <w:lang w:eastAsia="ja-JP"/>
              </w:rPr>
              <w:t>DC_2A-2A-46A_n260J</w:t>
            </w:r>
          </w:p>
          <w:p w14:paraId="6C0F392C" w14:textId="77777777" w:rsidR="007447F2" w:rsidRDefault="007447F2">
            <w:pPr>
              <w:pStyle w:val="TAC"/>
              <w:rPr>
                <w:rFonts w:cs="Arial"/>
                <w:lang w:eastAsia="ja-JP"/>
              </w:rPr>
            </w:pPr>
            <w:r>
              <w:rPr>
                <w:rFonts w:cs="Arial"/>
                <w:lang w:eastAsia="ja-JP"/>
              </w:rPr>
              <w:t>DC_2A-2A-46C_n260J</w:t>
            </w:r>
          </w:p>
          <w:p w14:paraId="1F113549" w14:textId="77777777" w:rsidR="007447F2" w:rsidRDefault="007447F2">
            <w:pPr>
              <w:pStyle w:val="TAC"/>
              <w:rPr>
                <w:rFonts w:cs="Arial"/>
                <w:lang w:eastAsia="ja-JP"/>
              </w:rPr>
            </w:pPr>
            <w:r>
              <w:rPr>
                <w:rFonts w:cs="Arial"/>
                <w:lang w:eastAsia="ja-JP"/>
              </w:rPr>
              <w:t>DC_2A-2A-46D_n260J</w:t>
            </w:r>
          </w:p>
          <w:p w14:paraId="7236055D" w14:textId="77777777" w:rsidR="007447F2" w:rsidRDefault="007447F2">
            <w:pPr>
              <w:pStyle w:val="TAC"/>
              <w:rPr>
                <w:rFonts w:cs="Arial"/>
                <w:lang w:eastAsia="ja-JP"/>
              </w:rPr>
            </w:pPr>
            <w:r>
              <w:rPr>
                <w:rFonts w:cs="Arial"/>
                <w:lang w:eastAsia="ja-JP"/>
              </w:rPr>
              <w:t>DC_2A-2A-46E_n260J</w:t>
            </w:r>
          </w:p>
          <w:p w14:paraId="1D78A471" w14:textId="77777777" w:rsidR="007447F2" w:rsidRDefault="007447F2">
            <w:pPr>
              <w:pStyle w:val="TAC"/>
              <w:rPr>
                <w:rFonts w:cs="Arial"/>
                <w:lang w:eastAsia="ja-JP"/>
              </w:rPr>
            </w:pPr>
            <w:r>
              <w:rPr>
                <w:rFonts w:cs="Arial"/>
                <w:lang w:eastAsia="ja-JP"/>
              </w:rPr>
              <w:t>DC_2A-2A-46A_n260K</w:t>
            </w:r>
          </w:p>
          <w:p w14:paraId="38494D01" w14:textId="77777777" w:rsidR="007447F2" w:rsidRDefault="007447F2">
            <w:pPr>
              <w:pStyle w:val="TAC"/>
              <w:rPr>
                <w:rFonts w:cs="Arial"/>
                <w:lang w:eastAsia="ja-JP"/>
              </w:rPr>
            </w:pPr>
            <w:r>
              <w:rPr>
                <w:rFonts w:cs="Arial"/>
                <w:lang w:eastAsia="ja-JP"/>
              </w:rPr>
              <w:t>DC_2A-2A-46C_n260K</w:t>
            </w:r>
          </w:p>
          <w:p w14:paraId="6F1C03EA" w14:textId="77777777" w:rsidR="007447F2" w:rsidRDefault="007447F2">
            <w:pPr>
              <w:pStyle w:val="TAC"/>
              <w:rPr>
                <w:rFonts w:cs="Arial"/>
                <w:lang w:eastAsia="ja-JP"/>
              </w:rPr>
            </w:pPr>
            <w:r>
              <w:rPr>
                <w:rFonts w:cs="Arial"/>
                <w:lang w:eastAsia="ja-JP"/>
              </w:rPr>
              <w:t>DC_2A-2A-46D_n260K</w:t>
            </w:r>
          </w:p>
          <w:p w14:paraId="20CF1F12" w14:textId="77777777" w:rsidR="007447F2" w:rsidRDefault="007447F2">
            <w:pPr>
              <w:pStyle w:val="TAC"/>
              <w:rPr>
                <w:rFonts w:cs="Arial"/>
                <w:lang w:eastAsia="ja-JP"/>
              </w:rPr>
            </w:pPr>
            <w:r>
              <w:rPr>
                <w:rFonts w:cs="Arial"/>
                <w:lang w:eastAsia="ja-JP"/>
              </w:rPr>
              <w:t>DC_2A-2A-46E_n260K</w:t>
            </w:r>
          </w:p>
          <w:p w14:paraId="44E7C124" w14:textId="77777777" w:rsidR="007447F2" w:rsidRDefault="007447F2">
            <w:pPr>
              <w:pStyle w:val="TAC"/>
              <w:rPr>
                <w:rFonts w:cs="Arial"/>
                <w:lang w:eastAsia="ja-JP"/>
              </w:rPr>
            </w:pPr>
            <w:r>
              <w:rPr>
                <w:rFonts w:cs="Arial"/>
                <w:lang w:eastAsia="ja-JP"/>
              </w:rPr>
              <w:t>DC_2A-2A-46A_n260L</w:t>
            </w:r>
          </w:p>
          <w:p w14:paraId="09E9667C" w14:textId="77777777" w:rsidR="007447F2" w:rsidRDefault="007447F2">
            <w:pPr>
              <w:pStyle w:val="TAC"/>
              <w:rPr>
                <w:rFonts w:cs="Arial"/>
                <w:lang w:eastAsia="ja-JP"/>
              </w:rPr>
            </w:pPr>
            <w:r>
              <w:rPr>
                <w:rFonts w:cs="Arial"/>
                <w:lang w:eastAsia="ja-JP"/>
              </w:rPr>
              <w:t>DC_2A-2A-46C_n260L</w:t>
            </w:r>
          </w:p>
          <w:p w14:paraId="5A0D65CF" w14:textId="77777777" w:rsidR="007447F2" w:rsidRDefault="007447F2">
            <w:pPr>
              <w:pStyle w:val="TAC"/>
              <w:rPr>
                <w:rFonts w:cs="Arial"/>
                <w:lang w:eastAsia="ja-JP"/>
              </w:rPr>
            </w:pPr>
            <w:r>
              <w:rPr>
                <w:rFonts w:cs="Arial"/>
                <w:lang w:eastAsia="ja-JP"/>
              </w:rPr>
              <w:t>DC_2A-2A-46D_n260L</w:t>
            </w:r>
          </w:p>
          <w:p w14:paraId="4F0789F8" w14:textId="77777777" w:rsidR="007447F2" w:rsidRDefault="007447F2">
            <w:pPr>
              <w:pStyle w:val="TAC"/>
              <w:rPr>
                <w:rFonts w:cs="Arial"/>
                <w:lang w:eastAsia="ja-JP"/>
              </w:rPr>
            </w:pPr>
            <w:r>
              <w:rPr>
                <w:rFonts w:cs="Arial"/>
                <w:lang w:eastAsia="ja-JP"/>
              </w:rPr>
              <w:t>DC_2A-2A-46E_n260L</w:t>
            </w:r>
          </w:p>
          <w:p w14:paraId="6F44CBC7" w14:textId="77777777" w:rsidR="007447F2" w:rsidRDefault="007447F2">
            <w:pPr>
              <w:pStyle w:val="TAC"/>
              <w:rPr>
                <w:rFonts w:cs="Arial"/>
                <w:lang w:eastAsia="ja-JP"/>
              </w:rPr>
            </w:pPr>
            <w:r>
              <w:rPr>
                <w:rFonts w:cs="Arial"/>
                <w:lang w:eastAsia="ja-JP"/>
              </w:rPr>
              <w:t>DC_2A-2A-46A_n260M</w:t>
            </w:r>
          </w:p>
          <w:p w14:paraId="3D4A8595" w14:textId="77777777" w:rsidR="007447F2" w:rsidRDefault="007447F2">
            <w:pPr>
              <w:pStyle w:val="TAC"/>
              <w:rPr>
                <w:rFonts w:cs="Arial"/>
                <w:lang w:eastAsia="ja-JP"/>
              </w:rPr>
            </w:pPr>
            <w:r>
              <w:rPr>
                <w:rFonts w:cs="Arial"/>
                <w:lang w:eastAsia="ja-JP"/>
              </w:rPr>
              <w:t>DC_2A-2A-46C_n260M</w:t>
            </w:r>
          </w:p>
          <w:p w14:paraId="6EF37B5E" w14:textId="77777777" w:rsidR="007447F2" w:rsidRDefault="007447F2">
            <w:pPr>
              <w:pStyle w:val="TAC"/>
              <w:rPr>
                <w:rFonts w:cs="Arial"/>
                <w:lang w:eastAsia="ja-JP"/>
              </w:rPr>
            </w:pPr>
            <w:r>
              <w:rPr>
                <w:rFonts w:cs="Arial"/>
                <w:lang w:eastAsia="ja-JP"/>
              </w:rPr>
              <w:t>DC_2A-2A-46D_n260M</w:t>
            </w:r>
          </w:p>
          <w:p w14:paraId="0DD0C7FA" w14:textId="77777777" w:rsidR="007447F2" w:rsidRDefault="007447F2">
            <w:pPr>
              <w:pStyle w:val="TAC"/>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947AFE" w14:textId="77777777" w:rsidR="007447F2" w:rsidRDefault="007447F2">
            <w:pPr>
              <w:pStyle w:val="TAC"/>
              <w:rPr>
                <w:rFonts w:cs="Arial"/>
                <w:lang w:eastAsia="ja-JP"/>
              </w:rPr>
            </w:pPr>
            <w:r>
              <w:rPr>
                <w:rFonts w:cs="Arial"/>
                <w:lang w:eastAsia="ja-JP"/>
              </w:rPr>
              <w:t>DC_2A_n260A</w:t>
            </w:r>
          </w:p>
          <w:p w14:paraId="643F2C73" w14:textId="77777777" w:rsidR="007447F2" w:rsidRDefault="007447F2">
            <w:pPr>
              <w:pStyle w:val="TAC"/>
              <w:rPr>
                <w:rFonts w:cs="Arial"/>
                <w:lang w:eastAsia="ja-JP"/>
              </w:rPr>
            </w:pPr>
            <w:r>
              <w:rPr>
                <w:rFonts w:cs="Arial"/>
                <w:lang w:eastAsia="ja-JP"/>
              </w:rPr>
              <w:t>DC_2A_n260G</w:t>
            </w:r>
          </w:p>
          <w:p w14:paraId="6699313C" w14:textId="77777777" w:rsidR="007447F2" w:rsidRDefault="007447F2">
            <w:pPr>
              <w:pStyle w:val="TAC"/>
              <w:rPr>
                <w:rFonts w:cs="Arial"/>
                <w:lang w:eastAsia="ja-JP"/>
              </w:rPr>
            </w:pPr>
            <w:r>
              <w:rPr>
                <w:rFonts w:cs="Arial"/>
                <w:lang w:eastAsia="ja-JP"/>
              </w:rPr>
              <w:t>DC_2A_n260H</w:t>
            </w:r>
          </w:p>
          <w:p w14:paraId="1E02B57F" w14:textId="77777777" w:rsidR="007447F2" w:rsidRDefault="007447F2">
            <w:pPr>
              <w:pStyle w:val="TAC"/>
              <w:rPr>
                <w:rFonts w:cs="Arial"/>
                <w:lang w:eastAsia="ja-JP"/>
              </w:rPr>
            </w:pPr>
            <w:r>
              <w:rPr>
                <w:rFonts w:cs="Arial"/>
                <w:lang w:eastAsia="ja-JP"/>
              </w:rPr>
              <w:t>DC_2A_n260I</w:t>
            </w:r>
          </w:p>
          <w:p w14:paraId="68F995C9" w14:textId="77777777" w:rsidR="007447F2" w:rsidRDefault="007447F2">
            <w:pPr>
              <w:pStyle w:val="TAC"/>
              <w:rPr>
                <w:rFonts w:cs="Arial"/>
                <w:lang w:eastAsia="ja-JP"/>
              </w:rPr>
            </w:pPr>
            <w:r>
              <w:rPr>
                <w:rFonts w:cs="Arial"/>
                <w:lang w:eastAsia="ja-JP"/>
              </w:rPr>
              <w:t>DC_2A_n260J</w:t>
            </w:r>
          </w:p>
          <w:p w14:paraId="49F43941" w14:textId="77777777" w:rsidR="007447F2" w:rsidRDefault="007447F2">
            <w:pPr>
              <w:pStyle w:val="TAC"/>
              <w:rPr>
                <w:rFonts w:cs="Arial"/>
                <w:lang w:eastAsia="ja-JP"/>
              </w:rPr>
            </w:pPr>
            <w:r>
              <w:rPr>
                <w:rFonts w:cs="Arial"/>
                <w:lang w:eastAsia="ja-JP"/>
              </w:rPr>
              <w:t>DC_2A_n260K</w:t>
            </w:r>
          </w:p>
          <w:p w14:paraId="39454868" w14:textId="77777777" w:rsidR="007447F2" w:rsidRDefault="007447F2">
            <w:pPr>
              <w:pStyle w:val="TAC"/>
              <w:rPr>
                <w:rFonts w:cs="Arial"/>
                <w:lang w:eastAsia="ja-JP"/>
              </w:rPr>
            </w:pPr>
            <w:r>
              <w:rPr>
                <w:rFonts w:cs="Arial"/>
                <w:lang w:eastAsia="ja-JP"/>
              </w:rPr>
              <w:t>DC_2A_n260L</w:t>
            </w:r>
          </w:p>
          <w:p w14:paraId="31F796CC" w14:textId="77777777" w:rsidR="007447F2" w:rsidRDefault="007447F2">
            <w:pPr>
              <w:pStyle w:val="TAC"/>
            </w:pPr>
            <w:r>
              <w:rPr>
                <w:rFonts w:cs="Arial"/>
                <w:lang w:eastAsia="ja-JP"/>
              </w:rPr>
              <w:t>DC_2A_n260M</w:t>
            </w:r>
          </w:p>
        </w:tc>
      </w:tr>
      <w:tr w:rsidR="007447F2" w14:paraId="7595028B"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C56EEA" w14:textId="77777777" w:rsidR="007447F2" w:rsidRDefault="007447F2">
            <w:pPr>
              <w:pStyle w:val="TAC"/>
              <w:rPr>
                <w:lang w:eastAsia="zh-CN"/>
              </w:rPr>
            </w:pPr>
            <w:r>
              <w:rPr>
                <w:lang w:eastAsia="zh-CN"/>
              </w:rPr>
              <w:t>DC_2A-46A_n261(A-H)</w:t>
            </w:r>
          </w:p>
          <w:p w14:paraId="063CF77B" w14:textId="77777777" w:rsidR="007447F2" w:rsidRDefault="007447F2">
            <w:pPr>
              <w:pStyle w:val="TAC"/>
              <w:rPr>
                <w:lang w:eastAsia="zh-CN"/>
              </w:rPr>
            </w:pPr>
            <w:r>
              <w:rPr>
                <w:lang w:eastAsia="zh-CN"/>
              </w:rPr>
              <w:t>DC_2A-46A_n261(A-L)</w:t>
            </w:r>
          </w:p>
          <w:p w14:paraId="6BEEE673" w14:textId="77777777" w:rsidR="007447F2" w:rsidRDefault="007447F2">
            <w:pPr>
              <w:pStyle w:val="TAC"/>
              <w:rPr>
                <w:lang w:eastAsia="zh-CN"/>
              </w:rPr>
            </w:pPr>
            <w:r>
              <w:rPr>
                <w:lang w:eastAsia="zh-CN"/>
              </w:rPr>
              <w:t>DC_2A-46A_n261(G-H)</w:t>
            </w:r>
          </w:p>
          <w:p w14:paraId="470BAF88" w14:textId="77777777" w:rsidR="007447F2" w:rsidRDefault="007447F2">
            <w:pPr>
              <w:pStyle w:val="TAC"/>
              <w:rPr>
                <w:lang w:eastAsia="en-US"/>
              </w:rPr>
            </w:pPr>
            <w:r>
              <w:rPr>
                <w:lang w:eastAsia="zh-CN"/>
              </w:rPr>
              <w:t>DC_2A-46A_n261(2H)</w:t>
            </w:r>
          </w:p>
          <w:p w14:paraId="2659C1A9" w14:textId="77777777" w:rsidR="007447F2" w:rsidRDefault="007447F2">
            <w:pPr>
              <w:pStyle w:val="TAC"/>
            </w:pPr>
            <w:r>
              <w:t>DC_2A-46A_n261(2A)</w:t>
            </w:r>
          </w:p>
          <w:p w14:paraId="5C672E49" w14:textId="77777777" w:rsidR="007447F2" w:rsidRDefault="007447F2">
            <w:pPr>
              <w:pStyle w:val="TAC"/>
            </w:pPr>
            <w:r>
              <w:t>DC_2A-46C_n261(2A)</w:t>
            </w:r>
          </w:p>
          <w:p w14:paraId="7D6781B4" w14:textId="77777777" w:rsidR="007447F2" w:rsidRDefault="007447F2">
            <w:pPr>
              <w:pStyle w:val="TAC"/>
              <w:rPr>
                <w:lang w:eastAsia="zh-CN"/>
              </w:rPr>
            </w:pPr>
            <w:r>
              <w:t>DC_2A-46D_n261(2A)</w:t>
            </w:r>
          </w:p>
          <w:p w14:paraId="06E7D8C5" w14:textId="77777777" w:rsidR="007447F2" w:rsidRDefault="007447F2">
            <w:pPr>
              <w:pStyle w:val="TAC"/>
              <w:rPr>
                <w:lang w:eastAsia="zh-CN"/>
              </w:rPr>
            </w:pPr>
            <w:r>
              <w:rPr>
                <w:lang w:eastAsia="zh-CN"/>
              </w:rPr>
              <w:t>DC_2A-46A-46A_n261(A-H)</w:t>
            </w:r>
          </w:p>
          <w:p w14:paraId="0773B325" w14:textId="77777777" w:rsidR="007447F2" w:rsidRDefault="007447F2">
            <w:pPr>
              <w:pStyle w:val="TAC"/>
              <w:rPr>
                <w:lang w:eastAsia="zh-CN"/>
              </w:rPr>
            </w:pPr>
            <w:r>
              <w:rPr>
                <w:lang w:eastAsia="zh-CN"/>
              </w:rPr>
              <w:t>DC_2A-46A-46A_n261(A-L)</w:t>
            </w:r>
          </w:p>
          <w:p w14:paraId="7CAC410B" w14:textId="77777777" w:rsidR="007447F2" w:rsidRDefault="007447F2">
            <w:pPr>
              <w:pStyle w:val="TAC"/>
              <w:rPr>
                <w:lang w:eastAsia="zh-CN"/>
              </w:rPr>
            </w:pPr>
            <w:r>
              <w:rPr>
                <w:lang w:eastAsia="zh-CN"/>
              </w:rPr>
              <w:t>DC_2A-46A-46A_n261(G-H)</w:t>
            </w:r>
          </w:p>
          <w:p w14:paraId="77484272" w14:textId="77777777" w:rsidR="007447F2" w:rsidRDefault="007447F2">
            <w:pPr>
              <w:pStyle w:val="TAC"/>
              <w:rPr>
                <w:lang w:eastAsia="zh-CN"/>
              </w:rPr>
            </w:pPr>
            <w:r>
              <w:rPr>
                <w:lang w:eastAsia="zh-CN"/>
              </w:rPr>
              <w:t>DC_2A-46A-46A_n261(2H)</w:t>
            </w:r>
          </w:p>
          <w:p w14:paraId="2A2A0E92" w14:textId="77777777" w:rsidR="007447F2" w:rsidRDefault="007447F2">
            <w:pPr>
              <w:pStyle w:val="TAC"/>
              <w:rPr>
                <w:noProof/>
                <w:lang w:eastAsia="zh-CN"/>
              </w:rPr>
            </w:pPr>
            <w:r>
              <w:rPr>
                <w:noProof/>
                <w:lang w:eastAsia="zh-CN"/>
              </w:rPr>
              <w:t>DC_2A-46A-46A-46A_n261(A-H)</w:t>
            </w:r>
          </w:p>
          <w:p w14:paraId="2A7DB3F5" w14:textId="77777777" w:rsidR="007447F2" w:rsidRDefault="007447F2">
            <w:pPr>
              <w:pStyle w:val="TAC"/>
              <w:rPr>
                <w:noProof/>
                <w:lang w:eastAsia="zh-CN"/>
              </w:rPr>
            </w:pPr>
            <w:r>
              <w:rPr>
                <w:noProof/>
                <w:lang w:eastAsia="zh-CN"/>
              </w:rPr>
              <w:t>DC_2A-46A-46A-46A_n261(A-L)</w:t>
            </w:r>
          </w:p>
          <w:p w14:paraId="336D8B55" w14:textId="77777777" w:rsidR="007447F2" w:rsidRDefault="007447F2">
            <w:pPr>
              <w:pStyle w:val="TAC"/>
              <w:rPr>
                <w:noProof/>
                <w:lang w:eastAsia="zh-CN"/>
              </w:rPr>
            </w:pPr>
            <w:r>
              <w:rPr>
                <w:noProof/>
                <w:lang w:eastAsia="zh-CN"/>
              </w:rPr>
              <w:t>DC_2A-46A-46A-46A_n261(G-H)</w:t>
            </w:r>
          </w:p>
          <w:p w14:paraId="0C8700BE" w14:textId="77777777" w:rsidR="007447F2" w:rsidRDefault="007447F2">
            <w:pPr>
              <w:pStyle w:val="TAC"/>
              <w:rPr>
                <w:noProof/>
                <w:lang w:eastAsia="zh-CN"/>
              </w:rPr>
            </w:pPr>
            <w:r>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429BA" w14:textId="77777777" w:rsidR="007447F2" w:rsidRDefault="007447F2">
            <w:pPr>
              <w:pStyle w:val="TAC"/>
              <w:rPr>
                <w:lang w:eastAsia="en-US"/>
              </w:rPr>
            </w:pPr>
            <w:r>
              <w:t>DC_2A_n261A</w:t>
            </w:r>
          </w:p>
          <w:p w14:paraId="1631A0F6" w14:textId="77777777" w:rsidR="007447F2" w:rsidRDefault="007447F2">
            <w:pPr>
              <w:pStyle w:val="TAC"/>
            </w:pPr>
            <w:r>
              <w:t>DC_2A_n261G</w:t>
            </w:r>
          </w:p>
          <w:p w14:paraId="08F8AF6C" w14:textId="77777777" w:rsidR="007447F2" w:rsidRDefault="007447F2">
            <w:pPr>
              <w:pStyle w:val="TAC"/>
            </w:pPr>
            <w:r>
              <w:t>DC_2A_n261H</w:t>
            </w:r>
          </w:p>
          <w:p w14:paraId="476E8299" w14:textId="77777777" w:rsidR="007447F2" w:rsidRDefault="007447F2">
            <w:pPr>
              <w:pStyle w:val="TAC"/>
              <w:rPr>
                <w:noProof/>
                <w:lang w:eastAsia="zh-CN"/>
              </w:rPr>
            </w:pPr>
            <w:r>
              <w:t>DC_2A_n261I</w:t>
            </w:r>
          </w:p>
        </w:tc>
      </w:tr>
      <w:tr w:rsidR="007447F2" w14:paraId="563CF82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8F7BF7" w14:textId="77777777" w:rsidR="007447F2" w:rsidRDefault="007447F2">
            <w:pPr>
              <w:pStyle w:val="TAC"/>
              <w:rPr>
                <w:b/>
                <w:lang w:eastAsia="en-US"/>
              </w:rPr>
            </w:pPr>
            <w:r>
              <w:rPr>
                <w:lang w:eastAsia="fi-FI"/>
              </w:rPr>
              <w:lastRenderedPageBreak/>
              <w:t>DC_</w:t>
            </w:r>
            <w:r>
              <w:t>2</w:t>
            </w:r>
            <w:r>
              <w:rPr>
                <w:lang w:eastAsia="fi-FI"/>
              </w:rPr>
              <w:t>A</w:t>
            </w:r>
            <w:r>
              <w:t>-46A</w:t>
            </w:r>
            <w:r>
              <w:rPr>
                <w:lang w:eastAsia="fi-FI"/>
              </w:rPr>
              <w:t>_</w:t>
            </w:r>
            <w:r>
              <w:t>n261</w:t>
            </w:r>
            <w:r>
              <w:rPr>
                <w:lang w:eastAsia="fi-FI"/>
              </w:rPr>
              <w:t>A</w:t>
            </w:r>
          </w:p>
          <w:p w14:paraId="4B939B1B" w14:textId="77777777" w:rsidR="007447F2" w:rsidRDefault="007447F2">
            <w:pPr>
              <w:pStyle w:val="TAC"/>
              <w:rPr>
                <w:b/>
              </w:rPr>
            </w:pPr>
            <w:r>
              <w:rPr>
                <w:lang w:eastAsia="fi-FI"/>
              </w:rPr>
              <w:t>DC_2A-46A_n261</w:t>
            </w:r>
            <w:r>
              <w:t>G</w:t>
            </w:r>
          </w:p>
          <w:p w14:paraId="78B235B2" w14:textId="77777777" w:rsidR="007447F2" w:rsidRDefault="007447F2">
            <w:pPr>
              <w:pStyle w:val="TAC"/>
              <w:rPr>
                <w:b/>
              </w:rPr>
            </w:pPr>
            <w:r>
              <w:rPr>
                <w:lang w:eastAsia="fi-FI"/>
              </w:rPr>
              <w:t>DC_2A-46A_n261</w:t>
            </w:r>
            <w:r>
              <w:t>H</w:t>
            </w:r>
          </w:p>
          <w:p w14:paraId="67C2D42A" w14:textId="77777777" w:rsidR="007447F2" w:rsidRDefault="007447F2">
            <w:pPr>
              <w:pStyle w:val="TAC"/>
              <w:rPr>
                <w:b/>
              </w:rPr>
            </w:pPr>
            <w:r>
              <w:rPr>
                <w:lang w:eastAsia="fi-FI"/>
              </w:rPr>
              <w:t>DC_2A-46A_n261I</w:t>
            </w:r>
          </w:p>
          <w:p w14:paraId="38523BAE" w14:textId="77777777" w:rsidR="007447F2" w:rsidRDefault="007447F2">
            <w:pPr>
              <w:pStyle w:val="TAC"/>
              <w:rPr>
                <w:b/>
              </w:rPr>
            </w:pPr>
            <w:r>
              <w:rPr>
                <w:lang w:eastAsia="fi-FI"/>
              </w:rPr>
              <w:t>DC_2A-46A_n261</w:t>
            </w:r>
            <w:r>
              <w:t>J</w:t>
            </w:r>
          </w:p>
          <w:p w14:paraId="45C855AE" w14:textId="77777777" w:rsidR="007447F2" w:rsidRDefault="007447F2">
            <w:pPr>
              <w:pStyle w:val="TAC"/>
              <w:rPr>
                <w:b/>
              </w:rPr>
            </w:pPr>
            <w:r>
              <w:rPr>
                <w:lang w:eastAsia="fi-FI"/>
              </w:rPr>
              <w:t>DC_2A-46A_n261</w:t>
            </w:r>
            <w:r>
              <w:t>K</w:t>
            </w:r>
          </w:p>
          <w:p w14:paraId="318BDB63" w14:textId="77777777" w:rsidR="007447F2" w:rsidRDefault="007447F2">
            <w:pPr>
              <w:pStyle w:val="TAC"/>
              <w:rPr>
                <w:b/>
              </w:rPr>
            </w:pPr>
            <w:r>
              <w:rPr>
                <w:lang w:eastAsia="fi-FI"/>
              </w:rPr>
              <w:t>DC_2A-46A_n261</w:t>
            </w:r>
            <w:r>
              <w:t>L</w:t>
            </w:r>
          </w:p>
          <w:p w14:paraId="5D6C435F" w14:textId="77777777" w:rsidR="007447F2" w:rsidRDefault="007447F2">
            <w:pPr>
              <w:pStyle w:val="TAC"/>
              <w:rPr>
                <w:b/>
              </w:rPr>
            </w:pPr>
            <w:r>
              <w:t>DC_2A-46A_n261M</w:t>
            </w:r>
          </w:p>
          <w:p w14:paraId="1D618E9F" w14:textId="77777777" w:rsidR="007447F2" w:rsidRDefault="007447F2">
            <w:pPr>
              <w:pStyle w:val="TAC"/>
              <w:rPr>
                <w:b/>
              </w:rPr>
            </w:pPr>
            <w:r>
              <w:t>DC_2A-46A-46A_n261A</w:t>
            </w:r>
          </w:p>
          <w:p w14:paraId="42A92DF2" w14:textId="77777777" w:rsidR="007447F2" w:rsidRDefault="007447F2">
            <w:pPr>
              <w:pStyle w:val="TAC"/>
              <w:rPr>
                <w:b/>
              </w:rPr>
            </w:pPr>
            <w:r>
              <w:t>DC_2A-46A-46A_n261G</w:t>
            </w:r>
          </w:p>
          <w:p w14:paraId="6F5481FD" w14:textId="77777777" w:rsidR="007447F2" w:rsidRDefault="007447F2">
            <w:pPr>
              <w:pStyle w:val="TAC"/>
              <w:rPr>
                <w:b/>
              </w:rPr>
            </w:pPr>
            <w:r>
              <w:t>DC_2A-46A-46A_n261H</w:t>
            </w:r>
          </w:p>
          <w:p w14:paraId="180BC864" w14:textId="77777777" w:rsidR="007447F2" w:rsidRDefault="007447F2">
            <w:pPr>
              <w:pStyle w:val="TAC"/>
              <w:rPr>
                <w:b/>
              </w:rPr>
            </w:pPr>
            <w:r>
              <w:t>DC_2A-46A-46A_n261I</w:t>
            </w:r>
          </w:p>
          <w:p w14:paraId="17135303" w14:textId="77777777" w:rsidR="007447F2" w:rsidRDefault="007447F2">
            <w:pPr>
              <w:pStyle w:val="TAC"/>
              <w:rPr>
                <w:b/>
              </w:rPr>
            </w:pPr>
            <w:r>
              <w:t>DC_2A-46A-46A_n261J</w:t>
            </w:r>
          </w:p>
          <w:p w14:paraId="5B6453C9" w14:textId="77777777" w:rsidR="007447F2" w:rsidRDefault="007447F2">
            <w:pPr>
              <w:pStyle w:val="TAC"/>
              <w:rPr>
                <w:b/>
              </w:rPr>
            </w:pPr>
            <w:r>
              <w:t>DC_2A-46A-46A_n261K</w:t>
            </w:r>
          </w:p>
          <w:p w14:paraId="32EF1A9D" w14:textId="77777777" w:rsidR="007447F2" w:rsidRDefault="007447F2">
            <w:pPr>
              <w:pStyle w:val="TAC"/>
              <w:rPr>
                <w:b/>
              </w:rPr>
            </w:pPr>
            <w:r>
              <w:t>DC_2A-46A-46A_n261L</w:t>
            </w:r>
          </w:p>
          <w:p w14:paraId="19DCD5A6" w14:textId="77777777" w:rsidR="007447F2" w:rsidRDefault="007447F2">
            <w:pPr>
              <w:pStyle w:val="TAC"/>
              <w:rPr>
                <w:b/>
              </w:rPr>
            </w:pPr>
            <w:r>
              <w:t>DC_2A-46A-46A_n261M</w:t>
            </w:r>
          </w:p>
          <w:p w14:paraId="47FD0843" w14:textId="77777777" w:rsidR="007447F2" w:rsidRDefault="007447F2">
            <w:pPr>
              <w:pStyle w:val="TAC"/>
              <w:rPr>
                <w:b/>
              </w:rPr>
            </w:pPr>
            <w:r>
              <w:t>DC_2A-46A-46A-46A_n261A</w:t>
            </w:r>
          </w:p>
          <w:p w14:paraId="5132CCB4" w14:textId="77777777" w:rsidR="007447F2" w:rsidRDefault="007447F2">
            <w:pPr>
              <w:pStyle w:val="TAC"/>
              <w:rPr>
                <w:b/>
              </w:rPr>
            </w:pPr>
            <w:r>
              <w:t>DC_2A-46A-46A-46A_n261G</w:t>
            </w:r>
          </w:p>
          <w:p w14:paraId="24E3F17B" w14:textId="77777777" w:rsidR="007447F2" w:rsidRDefault="007447F2">
            <w:pPr>
              <w:pStyle w:val="TAC"/>
              <w:rPr>
                <w:b/>
              </w:rPr>
            </w:pPr>
            <w:r>
              <w:t>DC_2A-46A-46A-46A_n261H</w:t>
            </w:r>
          </w:p>
          <w:p w14:paraId="57B3B839" w14:textId="77777777" w:rsidR="007447F2" w:rsidRDefault="007447F2">
            <w:pPr>
              <w:pStyle w:val="TAC"/>
              <w:rPr>
                <w:b/>
              </w:rPr>
            </w:pPr>
            <w:r>
              <w:t>DC_2A-46A-46A-46A_n261I</w:t>
            </w:r>
          </w:p>
          <w:p w14:paraId="24AF59EC" w14:textId="77777777" w:rsidR="007447F2" w:rsidRDefault="007447F2">
            <w:pPr>
              <w:pStyle w:val="TAC"/>
              <w:rPr>
                <w:b/>
              </w:rPr>
            </w:pPr>
            <w:r>
              <w:t>DC_2A-46A-46A-46A_n261J</w:t>
            </w:r>
          </w:p>
          <w:p w14:paraId="761965D5" w14:textId="77777777" w:rsidR="007447F2" w:rsidRDefault="007447F2">
            <w:pPr>
              <w:pStyle w:val="TAC"/>
              <w:rPr>
                <w:b/>
              </w:rPr>
            </w:pPr>
            <w:r>
              <w:t>DC_2A-46A-46A-46A_n261K</w:t>
            </w:r>
          </w:p>
          <w:p w14:paraId="476497EF" w14:textId="77777777" w:rsidR="007447F2" w:rsidRDefault="007447F2">
            <w:pPr>
              <w:pStyle w:val="TAC"/>
              <w:rPr>
                <w:b/>
              </w:rPr>
            </w:pPr>
            <w:r>
              <w:t>DC_2A-46A-46A-46A_n261L</w:t>
            </w:r>
          </w:p>
          <w:p w14:paraId="792599E4" w14:textId="77777777" w:rsidR="007447F2" w:rsidRDefault="007447F2">
            <w:pPr>
              <w:pStyle w:val="TAC"/>
            </w:pPr>
            <w:r>
              <w:t>DC_2A-46A-46A-46A_n261M</w:t>
            </w:r>
          </w:p>
          <w:p w14:paraId="328DB983" w14:textId="77777777" w:rsidR="007447F2" w:rsidRDefault="007447F2">
            <w:pPr>
              <w:pStyle w:val="TAC"/>
            </w:pPr>
            <w:r>
              <w:t>DC_2A-46C_n261A</w:t>
            </w:r>
          </w:p>
          <w:p w14:paraId="0212AFD5" w14:textId="77777777" w:rsidR="007447F2" w:rsidRDefault="007447F2">
            <w:pPr>
              <w:pStyle w:val="TAC"/>
            </w:pPr>
            <w: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F03EAB" w14:textId="77777777" w:rsidR="007447F2" w:rsidRDefault="007447F2">
            <w:pPr>
              <w:pStyle w:val="TAC"/>
              <w:rPr>
                <w:b/>
                <w:lang w:eastAsia="fi-FI"/>
              </w:rPr>
            </w:pPr>
            <w:r>
              <w:rPr>
                <w:lang w:eastAsia="fi-FI"/>
              </w:rPr>
              <w:t>DC_2A_n261A</w:t>
            </w:r>
          </w:p>
          <w:p w14:paraId="18A0FA1F" w14:textId="77777777" w:rsidR="007447F2" w:rsidRDefault="007447F2">
            <w:pPr>
              <w:pStyle w:val="TAC"/>
              <w:rPr>
                <w:b/>
                <w:lang w:eastAsia="fi-FI"/>
              </w:rPr>
            </w:pPr>
            <w:r>
              <w:rPr>
                <w:lang w:eastAsia="fi-FI"/>
              </w:rPr>
              <w:t>DC_2A_n261G</w:t>
            </w:r>
          </w:p>
          <w:p w14:paraId="72A83320" w14:textId="77777777" w:rsidR="007447F2" w:rsidRDefault="007447F2">
            <w:pPr>
              <w:pStyle w:val="TAC"/>
              <w:rPr>
                <w:b/>
                <w:lang w:eastAsia="fi-FI"/>
              </w:rPr>
            </w:pPr>
            <w:r>
              <w:rPr>
                <w:lang w:eastAsia="fi-FI"/>
              </w:rPr>
              <w:t>DC_2A_n261H</w:t>
            </w:r>
          </w:p>
          <w:p w14:paraId="39BE57D9" w14:textId="77777777" w:rsidR="007447F2" w:rsidRDefault="007447F2">
            <w:pPr>
              <w:pStyle w:val="TAC"/>
              <w:rPr>
                <w:lang w:eastAsia="en-US"/>
              </w:rPr>
            </w:pPr>
            <w:r>
              <w:rPr>
                <w:lang w:eastAsia="fi-FI"/>
              </w:rPr>
              <w:t>DC_2A_n261I</w:t>
            </w:r>
          </w:p>
        </w:tc>
      </w:tr>
      <w:tr w:rsidR="007447F2" w14:paraId="205A9901"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098FBD" w14:textId="77777777" w:rsidR="007447F2" w:rsidRDefault="007447F2">
            <w:pPr>
              <w:pStyle w:val="TAC"/>
              <w:rPr>
                <w:noProof/>
              </w:rPr>
            </w:pPr>
            <w:r>
              <w:rPr>
                <w:noProof/>
                <w:lang w:eastAsia="zh-CN"/>
              </w:rPr>
              <w:t>DC_2A-66A_n257A</w:t>
            </w:r>
            <w:r>
              <w:rPr>
                <w:noProof/>
                <w:vertAlign w:val="superscript"/>
                <w:lang w:eastAsia="zh-CN"/>
              </w:rPr>
              <w:t>2</w:t>
            </w:r>
          </w:p>
          <w:p w14:paraId="15DC4B1C" w14:textId="77777777" w:rsidR="007447F2" w:rsidRDefault="007447F2">
            <w:pPr>
              <w:pStyle w:val="TAC"/>
              <w:rPr>
                <w:noProof/>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3A37FB" w14:textId="77777777" w:rsidR="007447F2" w:rsidRDefault="007447F2">
            <w:pPr>
              <w:pStyle w:val="TAC"/>
              <w:rPr>
                <w:noProof/>
                <w:lang w:eastAsia="zh-CN"/>
              </w:rPr>
            </w:pPr>
            <w:r>
              <w:rPr>
                <w:noProof/>
                <w:lang w:eastAsia="zh-CN"/>
              </w:rPr>
              <w:t>DC_2A_n257A</w:t>
            </w:r>
          </w:p>
          <w:p w14:paraId="3782649C" w14:textId="77777777" w:rsidR="007447F2" w:rsidRDefault="007447F2">
            <w:pPr>
              <w:pStyle w:val="TAC"/>
              <w:rPr>
                <w:noProof/>
                <w:lang w:eastAsia="zh-CN"/>
              </w:rPr>
            </w:pPr>
            <w:r>
              <w:rPr>
                <w:noProof/>
                <w:lang w:eastAsia="zh-CN"/>
              </w:rPr>
              <w:t>DC_66A_n257A</w:t>
            </w:r>
          </w:p>
        </w:tc>
      </w:tr>
      <w:tr w:rsidR="007447F2" w14:paraId="29B3AEA9"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AC7728" w14:textId="77777777" w:rsidR="007447F2" w:rsidRDefault="007447F2">
            <w:pPr>
              <w:pStyle w:val="TAC"/>
              <w:rPr>
                <w:noProof/>
                <w:lang w:eastAsia="zh-CN"/>
              </w:rPr>
            </w:pPr>
            <w:r>
              <w:rPr>
                <w:noProof/>
                <w:lang w:eastAsia="zh-CN"/>
              </w:rPr>
              <w:t>DC_2A-66A_n260A</w:t>
            </w:r>
          </w:p>
          <w:p w14:paraId="4964116C" w14:textId="77777777" w:rsidR="007447F2" w:rsidRDefault="007447F2">
            <w:pPr>
              <w:pStyle w:val="TAC"/>
              <w:rPr>
                <w:lang w:eastAsia="fi-FI"/>
              </w:rPr>
            </w:pPr>
            <w:r>
              <w:rPr>
                <w:lang w:eastAsia="fi-FI"/>
              </w:rPr>
              <w:t>DC_2</w:t>
            </w:r>
            <w:r>
              <w:rPr>
                <w:rFonts w:cs="Arial"/>
                <w:szCs w:val="18"/>
                <w:lang w:eastAsia="fi-FI"/>
              </w:rPr>
              <w:t>A</w:t>
            </w:r>
            <w:r>
              <w:rPr>
                <w:rFonts w:cs="Arial"/>
                <w:noProof/>
                <w:szCs w:val="18"/>
              </w:rPr>
              <w:t>-66A</w:t>
            </w:r>
            <w:r>
              <w:rPr>
                <w:rFonts w:cs="Arial"/>
                <w:szCs w:val="18"/>
                <w:lang w:eastAsia="fi-FI"/>
              </w:rPr>
              <w:t>_</w:t>
            </w:r>
            <w:r>
              <w:rPr>
                <w:lang w:eastAsia="fi-FI"/>
              </w:rPr>
              <w:t>n260G</w:t>
            </w:r>
          </w:p>
          <w:p w14:paraId="1EFD388C" w14:textId="77777777" w:rsidR="007447F2" w:rsidRDefault="007447F2">
            <w:pPr>
              <w:pStyle w:val="TAC"/>
              <w:rPr>
                <w:lang w:eastAsia="fi-FI"/>
              </w:rPr>
            </w:pPr>
            <w:r>
              <w:rPr>
                <w:lang w:eastAsia="fi-FI"/>
              </w:rPr>
              <w:t>DC_2A</w:t>
            </w:r>
            <w:r>
              <w:rPr>
                <w:rFonts w:cs="Arial"/>
                <w:noProof/>
                <w:szCs w:val="18"/>
              </w:rPr>
              <w:t>-66A</w:t>
            </w:r>
            <w:r>
              <w:rPr>
                <w:lang w:eastAsia="fi-FI"/>
              </w:rPr>
              <w:t>_n260H</w:t>
            </w:r>
          </w:p>
          <w:p w14:paraId="736F244E" w14:textId="77777777" w:rsidR="007447F2" w:rsidRDefault="007447F2">
            <w:pPr>
              <w:pStyle w:val="TAC"/>
              <w:rPr>
                <w:lang w:eastAsia="fi-FI"/>
              </w:rPr>
            </w:pPr>
            <w:r>
              <w:rPr>
                <w:lang w:eastAsia="fi-FI"/>
              </w:rPr>
              <w:t>DC_2A</w:t>
            </w:r>
            <w:r>
              <w:rPr>
                <w:rFonts w:cs="Arial"/>
                <w:noProof/>
                <w:szCs w:val="18"/>
              </w:rPr>
              <w:t>-66A</w:t>
            </w:r>
            <w:r>
              <w:rPr>
                <w:lang w:eastAsia="fi-FI"/>
              </w:rPr>
              <w:t>_n260I</w:t>
            </w:r>
          </w:p>
          <w:p w14:paraId="09D0AF30" w14:textId="77777777" w:rsidR="007447F2" w:rsidRDefault="007447F2">
            <w:pPr>
              <w:pStyle w:val="TAC"/>
              <w:rPr>
                <w:lang w:eastAsia="fi-FI"/>
              </w:rPr>
            </w:pPr>
            <w:r>
              <w:rPr>
                <w:lang w:eastAsia="fi-FI"/>
              </w:rPr>
              <w:t>DC_2A</w:t>
            </w:r>
            <w:r>
              <w:rPr>
                <w:rFonts w:cs="Arial"/>
                <w:noProof/>
                <w:szCs w:val="18"/>
              </w:rPr>
              <w:t>-66A</w:t>
            </w:r>
            <w:r>
              <w:rPr>
                <w:lang w:eastAsia="fi-FI"/>
              </w:rPr>
              <w:t>_n260J</w:t>
            </w:r>
          </w:p>
          <w:p w14:paraId="25DD78D0" w14:textId="77777777" w:rsidR="007447F2" w:rsidRDefault="007447F2">
            <w:pPr>
              <w:pStyle w:val="TAC"/>
              <w:rPr>
                <w:lang w:eastAsia="fi-FI"/>
              </w:rPr>
            </w:pPr>
            <w:r>
              <w:rPr>
                <w:lang w:eastAsia="fi-FI"/>
              </w:rPr>
              <w:t>DC_2A</w:t>
            </w:r>
            <w:r>
              <w:rPr>
                <w:rFonts w:cs="Arial"/>
                <w:noProof/>
                <w:szCs w:val="18"/>
              </w:rPr>
              <w:t>-66A</w:t>
            </w:r>
            <w:r>
              <w:rPr>
                <w:lang w:eastAsia="fi-FI"/>
              </w:rPr>
              <w:t>_n260K</w:t>
            </w:r>
          </w:p>
          <w:p w14:paraId="3C709C21" w14:textId="77777777" w:rsidR="007447F2" w:rsidRDefault="007447F2">
            <w:pPr>
              <w:pStyle w:val="TAC"/>
              <w:rPr>
                <w:lang w:eastAsia="fi-FI"/>
              </w:rPr>
            </w:pPr>
            <w:r>
              <w:rPr>
                <w:lang w:eastAsia="fi-FI"/>
              </w:rPr>
              <w:t>DC_2A</w:t>
            </w:r>
            <w:r>
              <w:rPr>
                <w:rFonts w:cs="Arial"/>
                <w:noProof/>
                <w:szCs w:val="18"/>
              </w:rPr>
              <w:t>-66A</w:t>
            </w:r>
            <w:r>
              <w:rPr>
                <w:lang w:eastAsia="fi-FI"/>
              </w:rPr>
              <w:t>_n260L</w:t>
            </w:r>
          </w:p>
          <w:p w14:paraId="47226C4A" w14:textId="77777777" w:rsidR="007447F2" w:rsidRDefault="007447F2">
            <w:pPr>
              <w:pStyle w:val="TAC"/>
              <w:rPr>
                <w:noProof/>
                <w:lang w:eastAsia="zh-CN"/>
              </w:rPr>
            </w:pPr>
            <w:r>
              <w:rPr>
                <w:lang w:eastAsia="fi-FI"/>
              </w:rPr>
              <w:t>DC_2A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A1259B" w14:textId="77777777" w:rsidR="007447F2" w:rsidRDefault="007447F2">
            <w:pPr>
              <w:pStyle w:val="TAC"/>
              <w:rPr>
                <w:noProof/>
                <w:lang w:eastAsia="zh-CN"/>
              </w:rPr>
            </w:pPr>
            <w:r>
              <w:rPr>
                <w:noProof/>
                <w:lang w:eastAsia="zh-CN"/>
              </w:rPr>
              <w:t>DC_2A_n260A</w:t>
            </w:r>
          </w:p>
          <w:p w14:paraId="572C732A" w14:textId="77777777" w:rsidR="007447F2" w:rsidRDefault="007447F2">
            <w:pPr>
              <w:pStyle w:val="TAC"/>
              <w:rPr>
                <w:noProof/>
                <w:lang w:eastAsia="zh-CN"/>
              </w:rPr>
            </w:pPr>
            <w:r>
              <w:rPr>
                <w:noProof/>
                <w:lang w:eastAsia="zh-CN"/>
              </w:rPr>
              <w:t>DC_66A_n260A</w:t>
            </w:r>
          </w:p>
          <w:p w14:paraId="5F4AF383" w14:textId="77777777" w:rsidR="007447F2" w:rsidRDefault="007447F2">
            <w:pPr>
              <w:pStyle w:val="TAC"/>
              <w:rPr>
                <w:noProof/>
                <w:lang w:eastAsia="zh-CN"/>
              </w:rPr>
            </w:pPr>
            <w:r>
              <w:rPr>
                <w:noProof/>
                <w:lang w:eastAsia="zh-CN"/>
              </w:rPr>
              <w:t>DC_2A_n260G</w:t>
            </w:r>
          </w:p>
          <w:p w14:paraId="596CDFF3" w14:textId="77777777" w:rsidR="007447F2" w:rsidRDefault="007447F2">
            <w:pPr>
              <w:pStyle w:val="TAC"/>
              <w:rPr>
                <w:noProof/>
                <w:lang w:eastAsia="zh-CN"/>
              </w:rPr>
            </w:pPr>
            <w:r>
              <w:rPr>
                <w:noProof/>
                <w:lang w:eastAsia="zh-CN"/>
              </w:rPr>
              <w:t>DC_66A_n260G</w:t>
            </w:r>
          </w:p>
          <w:p w14:paraId="40D854AE" w14:textId="77777777" w:rsidR="007447F2" w:rsidRDefault="007447F2">
            <w:pPr>
              <w:pStyle w:val="TAC"/>
              <w:rPr>
                <w:noProof/>
                <w:lang w:eastAsia="zh-CN"/>
              </w:rPr>
            </w:pPr>
            <w:r>
              <w:rPr>
                <w:noProof/>
                <w:lang w:eastAsia="zh-CN"/>
              </w:rPr>
              <w:t>DC_2A_n260H</w:t>
            </w:r>
          </w:p>
          <w:p w14:paraId="4635642A" w14:textId="77777777" w:rsidR="007447F2" w:rsidRDefault="007447F2">
            <w:pPr>
              <w:pStyle w:val="TAC"/>
              <w:rPr>
                <w:noProof/>
                <w:lang w:eastAsia="zh-CN"/>
              </w:rPr>
            </w:pPr>
            <w:r>
              <w:rPr>
                <w:noProof/>
                <w:lang w:eastAsia="zh-CN"/>
              </w:rPr>
              <w:t>DC_66A_n260H</w:t>
            </w:r>
          </w:p>
          <w:p w14:paraId="095067A4" w14:textId="77777777" w:rsidR="007447F2" w:rsidRDefault="007447F2">
            <w:pPr>
              <w:pStyle w:val="TAC"/>
              <w:rPr>
                <w:lang w:eastAsia="zh-CN"/>
              </w:rPr>
            </w:pPr>
            <w:r>
              <w:rPr>
                <w:lang w:eastAsia="zh-CN"/>
              </w:rPr>
              <w:t>DC_2A_n260I</w:t>
            </w:r>
          </w:p>
          <w:p w14:paraId="6CA4C3E2" w14:textId="77777777" w:rsidR="007447F2" w:rsidRDefault="007447F2">
            <w:pPr>
              <w:pStyle w:val="TAC"/>
              <w:rPr>
                <w:lang w:eastAsia="zh-CN"/>
              </w:rPr>
            </w:pPr>
            <w:r>
              <w:rPr>
                <w:lang w:eastAsia="zh-CN"/>
              </w:rPr>
              <w:t>DC_66A_n260I</w:t>
            </w:r>
          </w:p>
          <w:p w14:paraId="07FBB5FB" w14:textId="77777777" w:rsidR="007447F2" w:rsidRDefault="007447F2">
            <w:pPr>
              <w:pStyle w:val="TAC"/>
              <w:rPr>
                <w:noProof/>
                <w:lang w:eastAsia="zh-CN"/>
              </w:rPr>
            </w:pPr>
            <w:r>
              <w:rPr>
                <w:noProof/>
                <w:lang w:eastAsia="zh-CN"/>
              </w:rPr>
              <w:t>DC_2A_n260J</w:t>
            </w:r>
          </w:p>
          <w:p w14:paraId="5E8121D8" w14:textId="77777777" w:rsidR="007447F2" w:rsidRDefault="007447F2">
            <w:pPr>
              <w:pStyle w:val="TAC"/>
              <w:rPr>
                <w:noProof/>
                <w:lang w:eastAsia="zh-CN"/>
              </w:rPr>
            </w:pPr>
            <w:r>
              <w:rPr>
                <w:noProof/>
                <w:lang w:eastAsia="zh-CN"/>
              </w:rPr>
              <w:t>DC_66A_n260J</w:t>
            </w:r>
          </w:p>
          <w:p w14:paraId="1AFC3622" w14:textId="77777777" w:rsidR="007447F2" w:rsidRDefault="007447F2">
            <w:pPr>
              <w:pStyle w:val="TAC"/>
              <w:rPr>
                <w:noProof/>
                <w:lang w:eastAsia="zh-CN"/>
              </w:rPr>
            </w:pPr>
            <w:r>
              <w:rPr>
                <w:noProof/>
                <w:lang w:eastAsia="zh-CN"/>
              </w:rPr>
              <w:t>DC_2A_n260K</w:t>
            </w:r>
          </w:p>
          <w:p w14:paraId="58B587F3" w14:textId="77777777" w:rsidR="007447F2" w:rsidRDefault="007447F2">
            <w:pPr>
              <w:pStyle w:val="TAC"/>
              <w:rPr>
                <w:noProof/>
                <w:lang w:eastAsia="zh-CN"/>
              </w:rPr>
            </w:pPr>
            <w:r>
              <w:rPr>
                <w:noProof/>
                <w:lang w:eastAsia="zh-CN"/>
              </w:rPr>
              <w:t>DC_66A_n260K</w:t>
            </w:r>
          </w:p>
          <w:p w14:paraId="472D47B3" w14:textId="77777777" w:rsidR="007447F2" w:rsidRDefault="007447F2">
            <w:pPr>
              <w:pStyle w:val="TAC"/>
              <w:rPr>
                <w:noProof/>
                <w:lang w:eastAsia="zh-CN"/>
              </w:rPr>
            </w:pPr>
            <w:r>
              <w:rPr>
                <w:noProof/>
                <w:lang w:eastAsia="zh-CN"/>
              </w:rPr>
              <w:t>DC_2A_n260L</w:t>
            </w:r>
          </w:p>
          <w:p w14:paraId="2F247060" w14:textId="77777777" w:rsidR="007447F2" w:rsidRDefault="007447F2">
            <w:pPr>
              <w:pStyle w:val="TAC"/>
              <w:rPr>
                <w:noProof/>
                <w:lang w:eastAsia="zh-CN"/>
              </w:rPr>
            </w:pPr>
            <w:r>
              <w:rPr>
                <w:noProof/>
                <w:lang w:eastAsia="zh-CN"/>
              </w:rPr>
              <w:t>DC_66A_n260L</w:t>
            </w:r>
          </w:p>
          <w:p w14:paraId="23F7DE41" w14:textId="77777777" w:rsidR="007447F2" w:rsidRDefault="007447F2">
            <w:pPr>
              <w:pStyle w:val="TAC"/>
              <w:rPr>
                <w:noProof/>
                <w:lang w:eastAsia="zh-CN"/>
              </w:rPr>
            </w:pPr>
            <w:r>
              <w:rPr>
                <w:noProof/>
                <w:lang w:eastAsia="zh-CN"/>
              </w:rPr>
              <w:t>DC_2A_n260M</w:t>
            </w:r>
          </w:p>
          <w:p w14:paraId="7716331C" w14:textId="77777777" w:rsidR="007447F2" w:rsidRDefault="007447F2">
            <w:pPr>
              <w:pStyle w:val="TAC"/>
              <w:rPr>
                <w:noProof/>
                <w:lang w:eastAsia="zh-CN"/>
              </w:rPr>
            </w:pPr>
            <w:r>
              <w:rPr>
                <w:noProof/>
                <w:lang w:eastAsia="zh-CN"/>
              </w:rPr>
              <w:t>DC_66A_n260M</w:t>
            </w:r>
          </w:p>
        </w:tc>
      </w:tr>
      <w:tr w:rsidR="007447F2" w14:paraId="61DBB90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5C0A" w14:textId="77777777" w:rsidR="007447F2" w:rsidRDefault="007447F2">
            <w:pPr>
              <w:pStyle w:val="TAC"/>
              <w:rPr>
                <w:rFonts w:cs="Arial"/>
                <w:lang w:eastAsia="ja-JP"/>
              </w:rPr>
            </w:pPr>
            <w:r>
              <w:rPr>
                <w:rFonts w:cs="Arial"/>
                <w:lang w:eastAsia="ja-JP"/>
              </w:rPr>
              <w:t>DC_2A-66A_n260(2A)</w:t>
            </w:r>
          </w:p>
          <w:p w14:paraId="5917D2E2" w14:textId="77777777" w:rsidR="007447F2" w:rsidRDefault="007447F2">
            <w:pPr>
              <w:pStyle w:val="TAC"/>
              <w:rPr>
                <w:rFonts w:cs="Arial"/>
                <w:lang w:eastAsia="ja-JP"/>
              </w:rPr>
            </w:pPr>
            <w:r>
              <w:rPr>
                <w:rFonts w:cs="Arial"/>
                <w:lang w:eastAsia="ja-JP"/>
              </w:rPr>
              <w:t>DC_2A-66A_n260(3A)</w:t>
            </w:r>
          </w:p>
          <w:p w14:paraId="02020DA2" w14:textId="77777777" w:rsidR="007447F2" w:rsidRDefault="007447F2">
            <w:pPr>
              <w:pStyle w:val="TAC"/>
              <w:rPr>
                <w:rFonts w:cs="Arial"/>
                <w:lang w:eastAsia="ja-JP"/>
              </w:rPr>
            </w:pPr>
            <w:r>
              <w:rPr>
                <w:rFonts w:cs="Arial"/>
                <w:lang w:eastAsia="ja-JP"/>
              </w:rPr>
              <w:t>DC_2A-66A_n260(4A)</w:t>
            </w:r>
          </w:p>
          <w:p w14:paraId="23D1B80D" w14:textId="77777777" w:rsidR="007447F2" w:rsidRDefault="007447F2">
            <w:pPr>
              <w:pStyle w:val="TAC"/>
              <w:rPr>
                <w:noProof/>
                <w:lang w:eastAsia="zh-CN"/>
              </w:rPr>
            </w:pPr>
            <w:r>
              <w:rPr>
                <w:noProof/>
                <w:lang w:eastAsia="zh-CN"/>
              </w:rPr>
              <w:t>DC_2A-66A_n260(5A)</w:t>
            </w:r>
          </w:p>
          <w:p w14:paraId="3F8E870B" w14:textId="77777777" w:rsidR="007447F2" w:rsidRDefault="007447F2">
            <w:pPr>
              <w:pStyle w:val="TAC"/>
              <w:rPr>
                <w:noProof/>
                <w:lang w:eastAsia="zh-CN"/>
              </w:rPr>
            </w:pPr>
            <w:r>
              <w:rPr>
                <w:noProof/>
                <w:lang w:eastAsia="zh-CN"/>
              </w:rPr>
              <w:t>DC_2A-66A_n260(6A)</w:t>
            </w:r>
          </w:p>
          <w:p w14:paraId="59DF83F1" w14:textId="77777777" w:rsidR="007447F2" w:rsidRDefault="007447F2">
            <w:pPr>
              <w:pStyle w:val="TAC"/>
              <w:rPr>
                <w:noProof/>
                <w:lang w:eastAsia="zh-CN"/>
              </w:rPr>
            </w:pPr>
            <w:r>
              <w:rPr>
                <w:noProof/>
                <w:lang w:eastAsia="zh-CN"/>
              </w:rPr>
              <w:t>DC_2A-66A_n260(2G)</w:t>
            </w:r>
          </w:p>
          <w:p w14:paraId="6ED5914F" w14:textId="77777777" w:rsidR="007447F2" w:rsidRDefault="007447F2">
            <w:pPr>
              <w:pStyle w:val="TAC"/>
              <w:rPr>
                <w:noProof/>
                <w:lang w:eastAsia="zh-CN"/>
              </w:rPr>
            </w:pPr>
            <w:r>
              <w:rPr>
                <w:noProof/>
                <w:lang w:eastAsia="zh-CN"/>
              </w:rPr>
              <w:t>DC_2A-66A_n260(2H)</w:t>
            </w:r>
          </w:p>
          <w:p w14:paraId="12347EF6" w14:textId="77777777" w:rsidR="007447F2" w:rsidRDefault="007447F2">
            <w:pPr>
              <w:pStyle w:val="TAC"/>
              <w:rPr>
                <w:noProof/>
                <w:lang w:eastAsia="zh-CN"/>
              </w:rPr>
            </w:pPr>
            <w:r>
              <w:rPr>
                <w:noProof/>
                <w:lang w:eastAsia="zh-CN"/>
              </w:rPr>
              <w:t>DC_2A-66A_n260(A-G)</w:t>
            </w:r>
          </w:p>
          <w:p w14:paraId="02F74F34" w14:textId="77777777" w:rsidR="007447F2" w:rsidRDefault="007447F2">
            <w:pPr>
              <w:pStyle w:val="TAC"/>
              <w:rPr>
                <w:noProof/>
                <w:lang w:eastAsia="zh-CN"/>
              </w:rPr>
            </w:pPr>
            <w:r>
              <w:rPr>
                <w:noProof/>
                <w:lang w:eastAsia="zh-CN"/>
              </w:rPr>
              <w:t>DC_2A-66A_n260(A-H)</w:t>
            </w:r>
          </w:p>
          <w:p w14:paraId="64A63B54" w14:textId="77777777" w:rsidR="007447F2" w:rsidRDefault="007447F2">
            <w:pPr>
              <w:pStyle w:val="TAC"/>
              <w:rPr>
                <w:noProof/>
                <w:lang w:eastAsia="zh-CN"/>
              </w:rPr>
            </w:pPr>
            <w:r>
              <w:rPr>
                <w:noProof/>
                <w:lang w:eastAsia="zh-CN"/>
              </w:rPr>
              <w:t>DC_2A-66A_n260(A-2G)</w:t>
            </w:r>
          </w:p>
          <w:p w14:paraId="583F039F" w14:textId="77777777" w:rsidR="007447F2" w:rsidRDefault="007447F2">
            <w:pPr>
              <w:pStyle w:val="TAC"/>
              <w:rPr>
                <w:noProof/>
                <w:lang w:eastAsia="zh-CN"/>
              </w:rPr>
            </w:pPr>
            <w:r>
              <w:rPr>
                <w:noProof/>
                <w:lang w:eastAsia="zh-CN"/>
              </w:rPr>
              <w:t>DC_2A-66A_n260(2A-G)</w:t>
            </w:r>
          </w:p>
          <w:p w14:paraId="047AD025" w14:textId="77777777" w:rsidR="007447F2" w:rsidRDefault="007447F2">
            <w:pPr>
              <w:pStyle w:val="TAC"/>
              <w:rPr>
                <w:noProof/>
                <w:lang w:eastAsia="zh-CN"/>
              </w:rPr>
            </w:pPr>
            <w:r>
              <w:rPr>
                <w:noProof/>
                <w:lang w:eastAsia="zh-CN"/>
              </w:rPr>
              <w:t>DC_2A-66A_n260(2A-2G)</w:t>
            </w:r>
          </w:p>
          <w:p w14:paraId="768FC5B3" w14:textId="77777777" w:rsidR="007447F2" w:rsidRDefault="007447F2">
            <w:pPr>
              <w:pStyle w:val="TAC"/>
              <w:rPr>
                <w:noProof/>
                <w:lang w:eastAsia="zh-CN"/>
              </w:rPr>
            </w:pPr>
            <w:r>
              <w:rPr>
                <w:noProof/>
                <w:lang w:eastAsia="zh-CN"/>
              </w:rPr>
              <w:t>DC_2A-66A_n260(3A-G)</w:t>
            </w:r>
          </w:p>
          <w:p w14:paraId="04A04EF4" w14:textId="77777777" w:rsidR="007447F2" w:rsidRDefault="007447F2">
            <w:pPr>
              <w:pStyle w:val="TAC"/>
              <w:rPr>
                <w:noProof/>
                <w:lang w:eastAsia="zh-CN"/>
              </w:rPr>
            </w:pPr>
            <w:r>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01A1E9" w14:textId="77777777" w:rsidR="007447F2" w:rsidRDefault="007447F2">
            <w:pPr>
              <w:pStyle w:val="TAC"/>
              <w:rPr>
                <w:noProof/>
                <w:lang w:eastAsia="zh-CN"/>
              </w:rPr>
            </w:pPr>
            <w:r>
              <w:rPr>
                <w:noProof/>
                <w:lang w:eastAsia="zh-CN"/>
              </w:rPr>
              <w:t>DC_2A_n260A</w:t>
            </w:r>
          </w:p>
          <w:p w14:paraId="7AAD351E" w14:textId="77777777" w:rsidR="007447F2" w:rsidRDefault="007447F2">
            <w:pPr>
              <w:pStyle w:val="TAC"/>
              <w:rPr>
                <w:noProof/>
                <w:lang w:eastAsia="zh-CN"/>
              </w:rPr>
            </w:pPr>
            <w:r>
              <w:rPr>
                <w:noProof/>
                <w:lang w:eastAsia="zh-CN"/>
              </w:rPr>
              <w:t>DC_66A_n260A</w:t>
            </w:r>
          </w:p>
        </w:tc>
      </w:tr>
      <w:tr w:rsidR="007447F2" w14:paraId="1C62669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574359" w14:textId="77777777" w:rsidR="007447F2" w:rsidRDefault="007447F2">
            <w:pPr>
              <w:pStyle w:val="TAC"/>
              <w:rPr>
                <w:noProof/>
                <w:lang w:eastAsia="zh-CN"/>
              </w:rPr>
            </w:pPr>
            <w:r>
              <w:rPr>
                <w:noProof/>
                <w:lang w:eastAsia="zh-CN"/>
              </w:rPr>
              <w:lastRenderedPageBreak/>
              <w:t>DC_2A-2A-66A_n260A</w:t>
            </w:r>
          </w:p>
          <w:p w14:paraId="3FBF9170" w14:textId="77777777" w:rsidR="007447F2" w:rsidRDefault="007447F2">
            <w:pPr>
              <w:pStyle w:val="TAC"/>
              <w:rPr>
                <w:lang w:eastAsia="en-US"/>
              </w:rPr>
            </w:pPr>
            <w:r>
              <w:t>DC_2A-2A-66A_n260G</w:t>
            </w:r>
          </w:p>
          <w:p w14:paraId="333B42F1" w14:textId="77777777" w:rsidR="007447F2" w:rsidRDefault="007447F2">
            <w:pPr>
              <w:pStyle w:val="TAC"/>
            </w:pPr>
            <w:r>
              <w:t>DC_2A-2A-66A_n260H</w:t>
            </w:r>
          </w:p>
          <w:p w14:paraId="0383D572" w14:textId="77777777" w:rsidR="007447F2" w:rsidRDefault="007447F2">
            <w:pPr>
              <w:pStyle w:val="TAC"/>
              <w:rPr>
                <w:noProof/>
                <w:lang w:eastAsia="zh-CN"/>
              </w:rPr>
            </w:pPr>
            <w:r>
              <w:t>DC_2A-2A-66A_n260I</w:t>
            </w:r>
          </w:p>
          <w:p w14:paraId="73A02B3C" w14:textId="77777777" w:rsidR="007447F2" w:rsidRDefault="007447F2">
            <w:pPr>
              <w:pStyle w:val="TAC"/>
              <w:rPr>
                <w:noProof/>
                <w:lang w:eastAsia="zh-CN"/>
              </w:rPr>
            </w:pPr>
            <w:r>
              <w:t>DC_2A-2A-66A_n260J</w:t>
            </w:r>
          </w:p>
          <w:p w14:paraId="62A79F2C" w14:textId="77777777" w:rsidR="007447F2" w:rsidRDefault="007447F2">
            <w:pPr>
              <w:pStyle w:val="TAC"/>
              <w:rPr>
                <w:noProof/>
                <w:lang w:eastAsia="zh-CN"/>
              </w:rPr>
            </w:pPr>
            <w:r>
              <w:t>DC_2A-2A-66A_n260K</w:t>
            </w:r>
          </w:p>
          <w:p w14:paraId="539236EC" w14:textId="77777777" w:rsidR="007447F2" w:rsidRDefault="007447F2">
            <w:pPr>
              <w:pStyle w:val="TAC"/>
              <w:rPr>
                <w:noProof/>
                <w:lang w:eastAsia="zh-CN"/>
              </w:rPr>
            </w:pPr>
            <w:r>
              <w:t>DC_2A-2A-66A_n260L</w:t>
            </w:r>
          </w:p>
          <w:p w14:paraId="2B51D0B4" w14:textId="77777777" w:rsidR="007447F2" w:rsidRDefault="007447F2">
            <w:pPr>
              <w:pStyle w:val="TAC"/>
              <w:rPr>
                <w:lang w:eastAsia="en-US"/>
              </w:rPr>
            </w:pPr>
            <w:r>
              <w:t>DC_2A-2A-66A_n260M</w:t>
            </w:r>
          </w:p>
          <w:p w14:paraId="7CC0627A" w14:textId="77777777" w:rsidR="007447F2" w:rsidRDefault="007447F2">
            <w:pPr>
              <w:pStyle w:val="TAC"/>
            </w:pPr>
            <w:r>
              <w:t>DC_2A-66A-66A_n260A</w:t>
            </w:r>
          </w:p>
          <w:p w14:paraId="7B8EE165" w14:textId="77777777" w:rsidR="007447F2" w:rsidRDefault="007447F2">
            <w:pPr>
              <w:pStyle w:val="TAC"/>
              <w:rPr>
                <w:lang w:eastAsia="en-US"/>
              </w:rPr>
            </w:pPr>
            <w:r>
              <w:t>DC_2A-66A-66A_n260G</w:t>
            </w:r>
          </w:p>
          <w:p w14:paraId="3369E24B" w14:textId="77777777" w:rsidR="007447F2" w:rsidRDefault="007447F2">
            <w:pPr>
              <w:pStyle w:val="TAC"/>
            </w:pPr>
            <w:r>
              <w:t>DC_2A-66A-66A_n260H</w:t>
            </w:r>
          </w:p>
          <w:p w14:paraId="001B21CE" w14:textId="77777777" w:rsidR="007447F2" w:rsidRDefault="007447F2">
            <w:pPr>
              <w:pStyle w:val="TAC"/>
              <w:rPr>
                <w:noProof/>
                <w:lang w:eastAsia="zh-CN"/>
              </w:rPr>
            </w:pPr>
            <w:r>
              <w:t>DC_2A-66A-66A_n260I</w:t>
            </w:r>
          </w:p>
          <w:p w14:paraId="2BEC850C" w14:textId="77777777" w:rsidR="007447F2" w:rsidRDefault="007447F2">
            <w:pPr>
              <w:pStyle w:val="TAC"/>
              <w:rPr>
                <w:noProof/>
                <w:lang w:eastAsia="zh-CN"/>
              </w:rPr>
            </w:pPr>
            <w:r>
              <w:t>DC_2A-66A-66A_n260J</w:t>
            </w:r>
          </w:p>
          <w:p w14:paraId="2BB8F374" w14:textId="77777777" w:rsidR="007447F2" w:rsidRDefault="007447F2">
            <w:pPr>
              <w:pStyle w:val="TAC"/>
              <w:rPr>
                <w:noProof/>
                <w:lang w:eastAsia="zh-CN"/>
              </w:rPr>
            </w:pPr>
            <w:r>
              <w:t>DC_2A-66A-66A_n260K</w:t>
            </w:r>
          </w:p>
          <w:p w14:paraId="7160860D" w14:textId="77777777" w:rsidR="007447F2" w:rsidRDefault="007447F2">
            <w:pPr>
              <w:pStyle w:val="TAC"/>
              <w:rPr>
                <w:noProof/>
                <w:lang w:eastAsia="zh-CN"/>
              </w:rPr>
            </w:pPr>
            <w:r>
              <w:t>DC_2A-66A-66A_n260L</w:t>
            </w:r>
          </w:p>
          <w:p w14:paraId="1F03838E" w14:textId="77777777" w:rsidR="007447F2" w:rsidRDefault="007447F2">
            <w:pPr>
              <w:pStyle w:val="TAC"/>
              <w:rPr>
                <w:lang w:eastAsia="en-US"/>
              </w:rPr>
            </w:pPr>
            <w:r>
              <w:t>DC_2A-66A-66A_n260M</w:t>
            </w:r>
          </w:p>
          <w:p w14:paraId="64DAA88A" w14:textId="77777777" w:rsidR="007447F2" w:rsidRDefault="007447F2">
            <w:pPr>
              <w:pStyle w:val="TAC"/>
              <w:rPr>
                <w:noProof/>
                <w:lang w:eastAsia="zh-CN"/>
              </w:rPr>
            </w:pPr>
            <w:r>
              <w:rPr>
                <w:noProof/>
                <w:lang w:eastAsia="zh-CN"/>
              </w:rPr>
              <w:t>DC_2A-2A-66A-66A_n260A</w:t>
            </w:r>
          </w:p>
          <w:p w14:paraId="33809AB0" w14:textId="77777777" w:rsidR="007447F2" w:rsidRDefault="007447F2">
            <w:pPr>
              <w:pStyle w:val="TAC"/>
              <w:rPr>
                <w:noProof/>
                <w:lang w:eastAsia="zh-CN"/>
              </w:rPr>
            </w:pPr>
            <w:r>
              <w:rPr>
                <w:noProof/>
                <w:lang w:eastAsia="zh-CN"/>
              </w:rPr>
              <w:t>DC_2A-2A-66A-66A_n260G</w:t>
            </w:r>
          </w:p>
          <w:p w14:paraId="67BB22A2" w14:textId="77777777" w:rsidR="007447F2" w:rsidRDefault="007447F2">
            <w:pPr>
              <w:pStyle w:val="TAC"/>
              <w:rPr>
                <w:noProof/>
                <w:lang w:eastAsia="zh-CN"/>
              </w:rPr>
            </w:pPr>
            <w:r>
              <w:rPr>
                <w:noProof/>
                <w:lang w:eastAsia="zh-CN"/>
              </w:rPr>
              <w:t>DC_2A-2A-66A-66A_n260H</w:t>
            </w:r>
          </w:p>
          <w:p w14:paraId="112C92BF" w14:textId="77777777" w:rsidR="007447F2" w:rsidRDefault="007447F2">
            <w:pPr>
              <w:pStyle w:val="TAC"/>
              <w:rPr>
                <w:noProof/>
                <w:lang w:eastAsia="zh-CN"/>
              </w:rPr>
            </w:pPr>
            <w:r>
              <w:rPr>
                <w:noProof/>
                <w:lang w:eastAsia="zh-CN"/>
              </w:rPr>
              <w:t>DC_2A-2A-66A-66A_n260I</w:t>
            </w:r>
          </w:p>
          <w:p w14:paraId="76066075" w14:textId="77777777" w:rsidR="007447F2" w:rsidRDefault="007447F2">
            <w:pPr>
              <w:pStyle w:val="TAC"/>
              <w:rPr>
                <w:noProof/>
                <w:lang w:eastAsia="zh-CN"/>
              </w:rPr>
            </w:pPr>
            <w:r>
              <w:rPr>
                <w:noProof/>
                <w:lang w:eastAsia="zh-CN"/>
              </w:rPr>
              <w:t>DC_2A-2A-66A-66A_n260J</w:t>
            </w:r>
          </w:p>
          <w:p w14:paraId="6DAF55BF" w14:textId="77777777" w:rsidR="007447F2" w:rsidRDefault="007447F2">
            <w:pPr>
              <w:pStyle w:val="TAC"/>
              <w:rPr>
                <w:noProof/>
                <w:lang w:eastAsia="zh-CN"/>
              </w:rPr>
            </w:pPr>
            <w:r>
              <w:rPr>
                <w:noProof/>
                <w:lang w:eastAsia="zh-CN"/>
              </w:rPr>
              <w:t>DC_2A-2A-66A-66A_n260K</w:t>
            </w:r>
          </w:p>
          <w:p w14:paraId="7A797A4B" w14:textId="77777777" w:rsidR="007447F2" w:rsidRDefault="007447F2">
            <w:pPr>
              <w:pStyle w:val="TAC"/>
              <w:rPr>
                <w:noProof/>
                <w:lang w:eastAsia="zh-CN"/>
              </w:rPr>
            </w:pPr>
            <w:r>
              <w:rPr>
                <w:noProof/>
                <w:lang w:eastAsia="zh-CN"/>
              </w:rPr>
              <w:t>DC_2A-2A-66A-66A_n260L</w:t>
            </w:r>
          </w:p>
          <w:p w14:paraId="21557D78" w14:textId="77777777" w:rsidR="007447F2" w:rsidRDefault="007447F2">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B1F8F" w14:textId="77777777" w:rsidR="007447F2" w:rsidRDefault="007447F2">
            <w:pPr>
              <w:pStyle w:val="TAC"/>
              <w:rPr>
                <w:noProof/>
                <w:lang w:eastAsia="zh-CN"/>
              </w:rPr>
            </w:pPr>
            <w:r>
              <w:rPr>
                <w:noProof/>
                <w:lang w:eastAsia="zh-CN"/>
              </w:rPr>
              <w:t>DC_2A_n260A</w:t>
            </w:r>
          </w:p>
          <w:p w14:paraId="10B6AF48" w14:textId="77777777" w:rsidR="007447F2" w:rsidRDefault="007447F2">
            <w:pPr>
              <w:pStyle w:val="TAC"/>
              <w:rPr>
                <w:noProof/>
                <w:lang w:eastAsia="zh-CN"/>
              </w:rPr>
            </w:pPr>
            <w:r>
              <w:rPr>
                <w:noProof/>
                <w:lang w:eastAsia="zh-CN"/>
              </w:rPr>
              <w:t>DC_66A_n260A</w:t>
            </w:r>
          </w:p>
          <w:p w14:paraId="4B6F1A13" w14:textId="77777777" w:rsidR="007447F2" w:rsidRDefault="007447F2">
            <w:pPr>
              <w:pStyle w:val="TAC"/>
              <w:rPr>
                <w:noProof/>
                <w:lang w:eastAsia="zh-CN"/>
              </w:rPr>
            </w:pPr>
            <w:r>
              <w:rPr>
                <w:noProof/>
                <w:lang w:eastAsia="zh-CN"/>
              </w:rPr>
              <w:t>DC_2A_n260G</w:t>
            </w:r>
          </w:p>
          <w:p w14:paraId="0048183C" w14:textId="77777777" w:rsidR="007447F2" w:rsidRDefault="007447F2">
            <w:pPr>
              <w:pStyle w:val="TAC"/>
              <w:rPr>
                <w:noProof/>
                <w:lang w:eastAsia="zh-CN"/>
              </w:rPr>
            </w:pPr>
            <w:r>
              <w:rPr>
                <w:noProof/>
                <w:lang w:eastAsia="zh-CN"/>
              </w:rPr>
              <w:t>DC_66A_n260G</w:t>
            </w:r>
          </w:p>
          <w:p w14:paraId="68D6544A" w14:textId="77777777" w:rsidR="007447F2" w:rsidRDefault="007447F2">
            <w:pPr>
              <w:pStyle w:val="TAC"/>
              <w:rPr>
                <w:noProof/>
                <w:lang w:eastAsia="zh-CN"/>
              </w:rPr>
            </w:pPr>
            <w:r>
              <w:rPr>
                <w:noProof/>
                <w:lang w:eastAsia="zh-CN"/>
              </w:rPr>
              <w:t>DC_2A_n260H</w:t>
            </w:r>
          </w:p>
          <w:p w14:paraId="016C9852" w14:textId="77777777" w:rsidR="007447F2" w:rsidRDefault="007447F2">
            <w:pPr>
              <w:pStyle w:val="TAC"/>
              <w:rPr>
                <w:noProof/>
                <w:lang w:eastAsia="zh-CN"/>
              </w:rPr>
            </w:pPr>
            <w:r>
              <w:rPr>
                <w:noProof/>
                <w:lang w:eastAsia="zh-CN"/>
              </w:rPr>
              <w:t>DC_66A_n260H</w:t>
            </w:r>
          </w:p>
          <w:p w14:paraId="3E1C1FD6" w14:textId="77777777" w:rsidR="007447F2" w:rsidRDefault="007447F2">
            <w:pPr>
              <w:pStyle w:val="TAC"/>
              <w:rPr>
                <w:noProof/>
                <w:lang w:eastAsia="zh-CN"/>
              </w:rPr>
            </w:pPr>
            <w:r>
              <w:rPr>
                <w:noProof/>
                <w:lang w:eastAsia="zh-CN"/>
              </w:rPr>
              <w:t>DC_2A_n260I</w:t>
            </w:r>
          </w:p>
          <w:p w14:paraId="57FE285D" w14:textId="77777777" w:rsidR="007447F2" w:rsidRDefault="007447F2">
            <w:pPr>
              <w:pStyle w:val="TAC"/>
              <w:rPr>
                <w:noProof/>
                <w:lang w:eastAsia="zh-CN"/>
              </w:rPr>
            </w:pPr>
            <w:r>
              <w:rPr>
                <w:noProof/>
                <w:lang w:eastAsia="zh-CN"/>
              </w:rPr>
              <w:t>DC_66A_n260I</w:t>
            </w:r>
          </w:p>
          <w:p w14:paraId="4C5F5200" w14:textId="77777777" w:rsidR="007447F2" w:rsidRDefault="007447F2">
            <w:pPr>
              <w:pStyle w:val="TAC"/>
              <w:rPr>
                <w:noProof/>
                <w:lang w:eastAsia="zh-CN"/>
              </w:rPr>
            </w:pPr>
            <w:r>
              <w:rPr>
                <w:noProof/>
                <w:lang w:eastAsia="zh-CN"/>
              </w:rPr>
              <w:t>DC_2A_n260J</w:t>
            </w:r>
          </w:p>
          <w:p w14:paraId="7FD99826" w14:textId="77777777" w:rsidR="007447F2" w:rsidRDefault="007447F2">
            <w:pPr>
              <w:pStyle w:val="TAC"/>
              <w:rPr>
                <w:noProof/>
                <w:lang w:eastAsia="zh-CN"/>
              </w:rPr>
            </w:pPr>
            <w:r>
              <w:rPr>
                <w:noProof/>
                <w:lang w:eastAsia="zh-CN"/>
              </w:rPr>
              <w:t>DC_66A_n260J</w:t>
            </w:r>
          </w:p>
          <w:p w14:paraId="59AED4F3" w14:textId="77777777" w:rsidR="007447F2" w:rsidRDefault="007447F2">
            <w:pPr>
              <w:pStyle w:val="TAC"/>
              <w:rPr>
                <w:noProof/>
                <w:lang w:eastAsia="zh-CN"/>
              </w:rPr>
            </w:pPr>
            <w:r>
              <w:rPr>
                <w:noProof/>
                <w:lang w:eastAsia="zh-CN"/>
              </w:rPr>
              <w:t>DC_2A_n260K</w:t>
            </w:r>
          </w:p>
          <w:p w14:paraId="232C64E4" w14:textId="77777777" w:rsidR="007447F2" w:rsidRDefault="007447F2">
            <w:pPr>
              <w:pStyle w:val="TAC"/>
              <w:rPr>
                <w:noProof/>
                <w:lang w:eastAsia="zh-CN"/>
              </w:rPr>
            </w:pPr>
            <w:r>
              <w:rPr>
                <w:noProof/>
                <w:lang w:eastAsia="zh-CN"/>
              </w:rPr>
              <w:t>DC_66A_n260K</w:t>
            </w:r>
          </w:p>
          <w:p w14:paraId="792746E8" w14:textId="77777777" w:rsidR="007447F2" w:rsidRDefault="007447F2">
            <w:pPr>
              <w:pStyle w:val="TAC"/>
              <w:rPr>
                <w:noProof/>
                <w:lang w:eastAsia="zh-CN"/>
              </w:rPr>
            </w:pPr>
            <w:r>
              <w:rPr>
                <w:noProof/>
                <w:lang w:eastAsia="zh-CN"/>
              </w:rPr>
              <w:t>DC_2A_n260L</w:t>
            </w:r>
          </w:p>
          <w:p w14:paraId="72D82871" w14:textId="77777777" w:rsidR="007447F2" w:rsidRDefault="007447F2">
            <w:pPr>
              <w:pStyle w:val="TAC"/>
              <w:rPr>
                <w:noProof/>
                <w:lang w:eastAsia="zh-CN"/>
              </w:rPr>
            </w:pPr>
            <w:r>
              <w:rPr>
                <w:noProof/>
                <w:lang w:eastAsia="zh-CN"/>
              </w:rPr>
              <w:t>DC_66A_n260L</w:t>
            </w:r>
          </w:p>
          <w:p w14:paraId="6994621F" w14:textId="77777777" w:rsidR="007447F2" w:rsidRDefault="007447F2">
            <w:pPr>
              <w:pStyle w:val="TAC"/>
              <w:rPr>
                <w:noProof/>
                <w:lang w:eastAsia="zh-CN"/>
              </w:rPr>
            </w:pPr>
            <w:r>
              <w:rPr>
                <w:noProof/>
                <w:lang w:eastAsia="zh-CN"/>
              </w:rPr>
              <w:t>DC_2A_n260M</w:t>
            </w:r>
          </w:p>
          <w:p w14:paraId="7C852ED4" w14:textId="77777777" w:rsidR="007447F2" w:rsidRDefault="007447F2">
            <w:pPr>
              <w:pStyle w:val="TAC"/>
              <w:rPr>
                <w:noProof/>
                <w:lang w:eastAsia="zh-CN"/>
              </w:rPr>
            </w:pPr>
            <w:r>
              <w:rPr>
                <w:noProof/>
                <w:lang w:eastAsia="zh-CN"/>
              </w:rPr>
              <w:t>DC_66A_n260M</w:t>
            </w:r>
          </w:p>
        </w:tc>
      </w:tr>
      <w:tr w:rsidR="007447F2" w14:paraId="4EF570F7"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76896" w14:textId="77777777" w:rsidR="007447F2" w:rsidRDefault="007447F2">
            <w:pPr>
              <w:pStyle w:val="TAC"/>
              <w:rPr>
                <w:lang w:eastAsia="zh-CN"/>
              </w:rPr>
            </w:pPr>
            <w:r>
              <w:rPr>
                <w:lang w:eastAsia="fi-FI"/>
              </w:rPr>
              <w:t>DC_2A-66A_n261A</w:t>
            </w:r>
          </w:p>
          <w:p w14:paraId="6543E3E9" w14:textId="77777777" w:rsidR="007447F2" w:rsidRDefault="007447F2">
            <w:pPr>
              <w:pStyle w:val="TAC"/>
              <w:rPr>
                <w:lang w:eastAsia="zh-CN"/>
              </w:rPr>
            </w:pPr>
            <w:r>
              <w:rPr>
                <w:lang w:eastAsia="zh-CN"/>
              </w:rPr>
              <w:t>DC_2A-66A_n261G</w:t>
            </w:r>
          </w:p>
          <w:p w14:paraId="788B3BEE" w14:textId="77777777" w:rsidR="007447F2" w:rsidRDefault="007447F2">
            <w:pPr>
              <w:pStyle w:val="TAC"/>
              <w:rPr>
                <w:lang w:eastAsia="zh-CN"/>
              </w:rPr>
            </w:pPr>
            <w:r>
              <w:rPr>
                <w:lang w:eastAsia="zh-CN"/>
              </w:rPr>
              <w:t>DC_2A-66A_n261H</w:t>
            </w:r>
          </w:p>
          <w:p w14:paraId="108714F2" w14:textId="77777777" w:rsidR="007447F2" w:rsidRDefault="007447F2">
            <w:pPr>
              <w:pStyle w:val="TAC"/>
              <w:rPr>
                <w:lang w:eastAsia="zh-CN"/>
              </w:rPr>
            </w:pPr>
            <w:r>
              <w:rPr>
                <w:lang w:eastAsia="zh-CN"/>
              </w:rPr>
              <w:t>DC_2A-66A_n261I</w:t>
            </w:r>
          </w:p>
          <w:p w14:paraId="293B4894" w14:textId="77777777" w:rsidR="007447F2" w:rsidRDefault="007447F2">
            <w:pPr>
              <w:pStyle w:val="TAC"/>
              <w:rPr>
                <w:lang w:eastAsia="zh-CN"/>
              </w:rPr>
            </w:pPr>
            <w:r>
              <w:rPr>
                <w:lang w:eastAsia="zh-CN"/>
              </w:rPr>
              <w:t>DC_2A-66A_n261J</w:t>
            </w:r>
          </w:p>
          <w:p w14:paraId="625C263D" w14:textId="77777777" w:rsidR="007447F2" w:rsidRDefault="007447F2">
            <w:pPr>
              <w:pStyle w:val="TAC"/>
              <w:rPr>
                <w:lang w:eastAsia="zh-CN"/>
              </w:rPr>
            </w:pPr>
            <w:r>
              <w:rPr>
                <w:lang w:eastAsia="zh-CN"/>
              </w:rPr>
              <w:t>DC_2A-66A_n261K</w:t>
            </w:r>
          </w:p>
          <w:p w14:paraId="0433CF26" w14:textId="77777777" w:rsidR="007447F2" w:rsidRDefault="007447F2">
            <w:pPr>
              <w:pStyle w:val="TAC"/>
              <w:rPr>
                <w:lang w:eastAsia="zh-CN"/>
              </w:rPr>
            </w:pPr>
            <w:r>
              <w:rPr>
                <w:lang w:eastAsia="zh-CN"/>
              </w:rPr>
              <w:t>DC_2A-66A_n261L</w:t>
            </w:r>
          </w:p>
          <w:p w14:paraId="529EA83D" w14:textId="77777777" w:rsidR="007447F2" w:rsidRDefault="007447F2">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A91849" w14:textId="77777777" w:rsidR="007447F2" w:rsidRDefault="007447F2">
            <w:pPr>
              <w:pStyle w:val="TAC"/>
              <w:rPr>
                <w:lang w:eastAsia="zh-CN"/>
              </w:rPr>
            </w:pPr>
            <w:r>
              <w:rPr>
                <w:lang w:eastAsia="zh-CN"/>
              </w:rPr>
              <w:t>DC_2A_n261A</w:t>
            </w:r>
          </w:p>
          <w:p w14:paraId="1115601F" w14:textId="77777777" w:rsidR="007447F2" w:rsidRDefault="007447F2">
            <w:pPr>
              <w:pStyle w:val="TAC"/>
              <w:rPr>
                <w:lang w:eastAsia="zh-CN"/>
              </w:rPr>
            </w:pPr>
            <w:r>
              <w:rPr>
                <w:lang w:eastAsia="zh-CN"/>
              </w:rPr>
              <w:t>DC_66A_n261A</w:t>
            </w:r>
          </w:p>
          <w:p w14:paraId="7C153031" w14:textId="77777777" w:rsidR="007447F2" w:rsidRDefault="007447F2">
            <w:pPr>
              <w:pStyle w:val="TAC"/>
              <w:rPr>
                <w:lang w:eastAsia="zh-CN"/>
              </w:rPr>
            </w:pPr>
            <w:r>
              <w:rPr>
                <w:lang w:eastAsia="zh-CN"/>
              </w:rPr>
              <w:t>DC_2A_n261G</w:t>
            </w:r>
          </w:p>
          <w:p w14:paraId="53E6CB13" w14:textId="77777777" w:rsidR="007447F2" w:rsidRDefault="007447F2">
            <w:pPr>
              <w:pStyle w:val="TAC"/>
              <w:rPr>
                <w:lang w:eastAsia="zh-CN"/>
              </w:rPr>
            </w:pPr>
            <w:r>
              <w:rPr>
                <w:lang w:eastAsia="zh-CN"/>
              </w:rPr>
              <w:t>DC_66A_n261G</w:t>
            </w:r>
          </w:p>
          <w:p w14:paraId="58097ABB" w14:textId="77777777" w:rsidR="007447F2" w:rsidRDefault="007447F2">
            <w:pPr>
              <w:pStyle w:val="TAC"/>
              <w:rPr>
                <w:lang w:eastAsia="zh-CN"/>
              </w:rPr>
            </w:pPr>
            <w:r>
              <w:rPr>
                <w:lang w:eastAsia="zh-CN"/>
              </w:rPr>
              <w:t>DC_2A_n261H</w:t>
            </w:r>
          </w:p>
          <w:p w14:paraId="7EB6482C" w14:textId="77777777" w:rsidR="007447F2" w:rsidRDefault="007447F2">
            <w:pPr>
              <w:pStyle w:val="TAC"/>
              <w:rPr>
                <w:lang w:eastAsia="zh-CN"/>
              </w:rPr>
            </w:pPr>
            <w:r>
              <w:rPr>
                <w:lang w:eastAsia="zh-CN"/>
              </w:rPr>
              <w:t>DC_66A_n261H</w:t>
            </w:r>
          </w:p>
          <w:p w14:paraId="31FBC3EF" w14:textId="77777777" w:rsidR="007447F2" w:rsidRDefault="007447F2">
            <w:pPr>
              <w:pStyle w:val="TAC"/>
              <w:rPr>
                <w:lang w:eastAsia="zh-CN"/>
              </w:rPr>
            </w:pPr>
            <w:r>
              <w:rPr>
                <w:lang w:eastAsia="zh-CN"/>
              </w:rPr>
              <w:t>DC_2A_n261I</w:t>
            </w:r>
          </w:p>
          <w:p w14:paraId="22987CB8" w14:textId="77777777" w:rsidR="007447F2" w:rsidRDefault="007447F2">
            <w:pPr>
              <w:pStyle w:val="TAC"/>
              <w:rPr>
                <w:lang w:eastAsia="fi-FI"/>
              </w:rPr>
            </w:pPr>
            <w:r>
              <w:rPr>
                <w:lang w:eastAsia="zh-CN"/>
              </w:rPr>
              <w:t>DC_66A_n261I</w:t>
            </w:r>
          </w:p>
        </w:tc>
      </w:tr>
      <w:tr w:rsidR="007447F2" w14:paraId="70F8613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FB9091" w14:textId="77777777" w:rsidR="007447F2" w:rsidRDefault="007447F2">
            <w:pPr>
              <w:pStyle w:val="TAC"/>
              <w:rPr>
                <w:lang w:eastAsia="zh-CN"/>
              </w:rPr>
            </w:pPr>
            <w:r>
              <w:rPr>
                <w:lang w:eastAsia="zh-CN"/>
              </w:rPr>
              <w:t>DC_2A-2A-66A_n261A</w:t>
            </w:r>
          </w:p>
          <w:p w14:paraId="25E5E68A" w14:textId="77777777" w:rsidR="007447F2" w:rsidRDefault="007447F2">
            <w:pPr>
              <w:pStyle w:val="TAC"/>
              <w:rPr>
                <w:lang w:eastAsia="zh-CN"/>
              </w:rPr>
            </w:pPr>
            <w:r>
              <w:rPr>
                <w:lang w:eastAsia="zh-CN"/>
              </w:rPr>
              <w:t>DC_2A-2A-66A_n261G</w:t>
            </w:r>
          </w:p>
          <w:p w14:paraId="7FCA0A21" w14:textId="77777777" w:rsidR="007447F2" w:rsidRDefault="007447F2">
            <w:pPr>
              <w:pStyle w:val="TAC"/>
              <w:rPr>
                <w:lang w:eastAsia="zh-CN"/>
              </w:rPr>
            </w:pPr>
            <w:r>
              <w:rPr>
                <w:lang w:eastAsia="zh-CN"/>
              </w:rPr>
              <w:t>DC_2A-2A-66A_n261H</w:t>
            </w:r>
          </w:p>
          <w:p w14:paraId="04F39791" w14:textId="77777777" w:rsidR="007447F2" w:rsidRDefault="007447F2">
            <w:pPr>
              <w:pStyle w:val="TAC"/>
              <w:rPr>
                <w:lang w:eastAsia="zh-CN"/>
              </w:rPr>
            </w:pPr>
            <w:r>
              <w:rPr>
                <w:lang w:eastAsia="zh-CN"/>
              </w:rPr>
              <w:t>DC_2A-2A-66A_n261I</w:t>
            </w:r>
          </w:p>
          <w:p w14:paraId="100A47A8" w14:textId="77777777" w:rsidR="007447F2" w:rsidRDefault="007447F2">
            <w:pPr>
              <w:pStyle w:val="TAC"/>
              <w:rPr>
                <w:lang w:eastAsia="zh-CN"/>
              </w:rPr>
            </w:pPr>
            <w:r>
              <w:rPr>
                <w:lang w:eastAsia="zh-CN"/>
              </w:rPr>
              <w:t>DC_2A-2A-66A_n261J</w:t>
            </w:r>
          </w:p>
          <w:p w14:paraId="756BB16C" w14:textId="77777777" w:rsidR="007447F2" w:rsidRDefault="007447F2">
            <w:pPr>
              <w:pStyle w:val="TAC"/>
              <w:rPr>
                <w:lang w:eastAsia="zh-CN"/>
              </w:rPr>
            </w:pPr>
            <w:r>
              <w:rPr>
                <w:lang w:eastAsia="zh-CN"/>
              </w:rPr>
              <w:t>DC_2A-2A-66A_n261K</w:t>
            </w:r>
          </w:p>
          <w:p w14:paraId="3F8281AF" w14:textId="77777777" w:rsidR="007447F2" w:rsidRDefault="007447F2">
            <w:pPr>
              <w:pStyle w:val="TAC"/>
              <w:rPr>
                <w:lang w:eastAsia="zh-CN"/>
              </w:rPr>
            </w:pPr>
            <w:r>
              <w:rPr>
                <w:lang w:eastAsia="zh-CN"/>
              </w:rPr>
              <w:t>DC_2A-2A-66A_n261L</w:t>
            </w:r>
          </w:p>
          <w:p w14:paraId="0CB5DD63" w14:textId="77777777" w:rsidR="007447F2" w:rsidRDefault="007447F2">
            <w:pPr>
              <w:pStyle w:val="TAC"/>
              <w:rPr>
                <w:lang w:eastAsia="zh-CN"/>
              </w:rPr>
            </w:pPr>
            <w:r>
              <w:rPr>
                <w:lang w:eastAsia="zh-CN"/>
              </w:rPr>
              <w:t>DC_2A-2A-66A_n261M</w:t>
            </w:r>
          </w:p>
          <w:p w14:paraId="37FAC507" w14:textId="77777777" w:rsidR="007447F2" w:rsidRDefault="007447F2">
            <w:pPr>
              <w:pStyle w:val="TAC"/>
              <w:rPr>
                <w:lang w:eastAsia="zh-CN"/>
              </w:rPr>
            </w:pPr>
            <w:r>
              <w:rPr>
                <w:lang w:eastAsia="zh-CN"/>
              </w:rPr>
              <w:t>DC_2A-66A-66A_n261A</w:t>
            </w:r>
          </w:p>
          <w:p w14:paraId="2A6581E0" w14:textId="77777777" w:rsidR="007447F2" w:rsidRDefault="007447F2">
            <w:pPr>
              <w:pStyle w:val="TAC"/>
              <w:rPr>
                <w:lang w:eastAsia="zh-CN"/>
              </w:rPr>
            </w:pPr>
            <w:r>
              <w:rPr>
                <w:lang w:eastAsia="zh-CN"/>
              </w:rPr>
              <w:t>DC_2A-66A-66A_n261G</w:t>
            </w:r>
          </w:p>
          <w:p w14:paraId="13342A2C" w14:textId="77777777" w:rsidR="007447F2" w:rsidRDefault="007447F2">
            <w:pPr>
              <w:pStyle w:val="TAC"/>
              <w:rPr>
                <w:lang w:eastAsia="zh-CN"/>
              </w:rPr>
            </w:pPr>
            <w:r>
              <w:rPr>
                <w:lang w:eastAsia="zh-CN"/>
              </w:rPr>
              <w:t>DC_2A-66A-66A_n261H</w:t>
            </w:r>
          </w:p>
          <w:p w14:paraId="53428B83" w14:textId="77777777" w:rsidR="007447F2" w:rsidRDefault="007447F2">
            <w:pPr>
              <w:pStyle w:val="TAC"/>
              <w:rPr>
                <w:lang w:eastAsia="zh-CN"/>
              </w:rPr>
            </w:pPr>
            <w:r>
              <w:rPr>
                <w:lang w:eastAsia="zh-CN"/>
              </w:rPr>
              <w:t>DC_2A-66A-66A_n261I</w:t>
            </w:r>
          </w:p>
          <w:p w14:paraId="3AEEFCE7" w14:textId="77777777" w:rsidR="007447F2" w:rsidRDefault="007447F2">
            <w:pPr>
              <w:pStyle w:val="TAC"/>
              <w:rPr>
                <w:lang w:eastAsia="zh-CN"/>
              </w:rPr>
            </w:pPr>
            <w:r>
              <w:rPr>
                <w:lang w:eastAsia="zh-CN"/>
              </w:rPr>
              <w:t>DC_2A-66A-66A_n261J</w:t>
            </w:r>
          </w:p>
          <w:p w14:paraId="7D68FB5D" w14:textId="77777777" w:rsidR="007447F2" w:rsidRDefault="007447F2">
            <w:pPr>
              <w:pStyle w:val="TAC"/>
              <w:rPr>
                <w:lang w:eastAsia="zh-CN"/>
              </w:rPr>
            </w:pPr>
            <w:r>
              <w:rPr>
                <w:lang w:eastAsia="zh-CN"/>
              </w:rPr>
              <w:t>DC_2A-66A-66A_n261K</w:t>
            </w:r>
          </w:p>
          <w:p w14:paraId="3F8009A2" w14:textId="77777777" w:rsidR="007447F2" w:rsidRDefault="007447F2">
            <w:pPr>
              <w:pStyle w:val="TAC"/>
              <w:rPr>
                <w:lang w:eastAsia="zh-CN"/>
              </w:rPr>
            </w:pPr>
            <w:r>
              <w:rPr>
                <w:lang w:eastAsia="zh-CN"/>
              </w:rPr>
              <w:t>DC_2A-66A-66A_n261L</w:t>
            </w:r>
          </w:p>
          <w:p w14:paraId="2DFE6697" w14:textId="77777777" w:rsidR="007447F2" w:rsidRDefault="007447F2">
            <w:pPr>
              <w:pStyle w:val="TAC"/>
              <w:rPr>
                <w:lang w:eastAsia="fi-FI"/>
              </w:rPr>
            </w:pPr>
            <w:r>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B2876C" w14:textId="77777777" w:rsidR="007447F2" w:rsidRDefault="007447F2">
            <w:pPr>
              <w:pStyle w:val="TAC"/>
              <w:rPr>
                <w:lang w:eastAsia="zh-CN"/>
              </w:rPr>
            </w:pPr>
            <w:r>
              <w:rPr>
                <w:lang w:eastAsia="zh-CN"/>
              </w:rPr>
              <w:t>DC_2A_n261A</w:t>
            </w:r>
          </w:p>
          <w:p w14:paraId="43020889" w14:textId="77777777" w:rsidR="007447F2" w:rsidRDefault="007447F2">
            <w:pPr>
              <w:pStyle w:val="TAC"/>
              <w:rPr>
                <w:lang w:eastAsia="zh-CN"/>
              </w:rPr>
            </w:pPr>
            <w:r>
              <w:rPr>
                <w:lang w:eastAsia="zh-CN"/>
              </w:rPr>
              <w:t>DC_66A_n261A</w:t>
            </w:r>
          </w:p>
          <w:p w14:paraId="400E427E" w14:textId="77777777" w:rsidR="007447F2" w:rsidRDefault="007447F2">
            <w:pPr>
              <w:pStyle w:val="TAC"/>
              <w:rPr>
                <w:lang w:eastAsia="zh-CN"/>
              </w:rPr>
            </w:pPr>
            <w:r>
              <w:rPr>
                <w:lang w:eastAsia="zh-CN"/>
              </w:rPr>
              <w:t>DC_2A_n261G</w:t>
            </w:r>
          </w:p>
          <w:p w14:paraId="7E19A3A0" w14:textId="77777777" w:rsidR="007447F2" w:rsidRDefault="007447F2">
            <w:pPr>
              <w:pStyle w:val="TAC"/>
              <w:rPr>
                <w:lang w:eastAsia="zh-CN"/>
              </w:rPr>
            </w:pPr>
            <w:r>
              <w:rPr>
                <w:lang w:eastAsia="zh-CN"/>
              </w:rPr>
              <w:t>DC_66A_n261G</w:t>
            </w:r>
          </w:p>
          <w:p w14:paraId="38A738BF" w14:textId="77777777" w:rsidR="007447F2" w:rsidRDefault="007447F2">
            <w:pPr>
              <w:pStyle w:val="TAC"/>
              <w:rPr>
                <w:lang w:eastAsia="zh-CN"/>
              </w:rPr>
            </w:pPr>
            <w:r>
              <w:rPr>
                <w:lang w:eastAsia="zh-CN"/>
              </w:rPr>
              <w:t>DC_2A_n261H</w:t>
            </w:r>
          </w:p>
          <w:p w14:paraId="0238C88A" w14:textId="77777777" w:rsidR="007447F2" w:rsidRDefault="007447F2">
            <w:pPr>
              <w:pStyle w:val="TAC"/>
              <w:rPr>
                <w:lang w:eastAsia="zh-CN"/>
              </w:rPr>
            </w:pPr>
            <w:r>
              <w:rPr>
                <w:lang w:eastAsia="zh-CN"/>
              </w:rPr>
              <w:t>DC_66A_n261H</w:t>
            </w:r>
          </w:p>
          <w:p w14:paraId="5771FEBE" w14:textId="77777777" w:rsidR="007447F2" w:rsidRDefault="007447F2">
            <w:pPr>
              <w:pStyle w:val="TAC"/>
              <w:rPr>
                <w:lang w:eastAsia="zh-CN"/>
              </w:rPr>
            </w:pPr>
            <w:r>
              <w:rPr>
                <w:lang w:eastAsia="zh-CN"/>
              </w:rPr>
              <w:t>DC_2A_n261I</w:t>
            </w:r>
          </w:p>
          <w:p w14:paraId="4B46AA19" w14:textId="77777777" w:rsidR="007447F2" w:rsidRDefault="007447F2">
            <w:pPr>
              <w:pStyle w:val="TAC"/>
              <w:rPr>
                <w:lang w:eastAsia="zh-CN"/>
              </w:rPr>
            </w:pPr>
            <w:r>
              <w:rPr>
                <w:lang w:eastAsia="zh-CN"/>
              </w:rPr>
              <w:t>DC_66A_n261I</w:t>
            </w:r>
          </w:p>
        </w:tc>
      </w:tr>
      <w:tr w:rsidR="007447F2" w14:paraId="2C836513"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B6568C" w14:textId="77777777" w:rsidR="007447F2" w:rsidRDefault="007447F2">
            <w:pPr>
              <w:pStyle w:val="TAC"/>
              <w:rPr>
                <w:lang w:eastAsia="en-US"/>
              </w:rPr>
            </w:pPr>
            <w:r>
              <w:lastRenderedPageBreak/>
              <w:t>DC_2A-66A_n261(2A)</w:t>
            </w:r>
          </w:p>
          <w:p w14:paraId="0522EB24" w14:textId="77777777" w:rsidR="007447F2" w:rsidRDefault="007447F2">
            <w:pPr>
              <w:pStyle w:val="TAC"/>
              <w:rPr>
                <w:lang w:eastAsia="fi-FI"/>
              </w:rPr>
            </w:pPr>
            <w:r>
              <w:rPr>
                <w:lang w:eastAsia="fi-FI"/>
              </w:rPr>
              <w:t>DC_2A-66A_n261(3A)</w:t>
            </w:r>
          </w:p>
          <w:p w14:paraId="27A372FC" w14:textId="77777777" w:rsidR="007447F2" w:rsidRDefault="007447F2">
            <w:pPr>
              <w:pStyle w:val="TAC"/>
              <w:rPr>
                <w:lang w:eastAsia="fi-FI"/>
              </w:rPr>
            </w:pPr>
            <w:r>
              <w:rPr>
                <w:lang w:eastAsia="fi-FI"/>
              </w:rPr>
              <w:t>DC_2A-66A_n261(4A)</w:t>
            </w:r>
          </w:p>
          <w:p w14:paraId="447EFC26" w14:textId="77777777" w:rsidR="007447F2" w:rsidRDefault="007447F2">
            <w:pPr>
              <w:pStyle w:val="TAC"/>
              <w:rPr>
                <w:lang w:eastAsia="fi-FI"/>
              </w:rPr>
            </w:pPr>
            <w:r>
              <w:rPr>
                <w:lang w:eastAsia="fi-FI"/>
              </w:rPr>
              <w:t>DC_2A-66A_n261(2G)</w:t>
            </w:r>
          </w:p>
          <w:p w14:paraId="569C0609" w14:textId="77777777" w:rsidR="007447F2" w:rsidRDefault="007447F2">
            <w:pPr>
              <w:pStyle w:val="TAC"/>
              <w:rPr>
                <w:lang w:eastAsia="fi-FI"/>
              </w:rPr>
            </w:pPr>
            <w:r>
              <w:rPr>
                <w:lang w:eastAsia="fi-FI"/>
              </w:rPr>
              <w:t>DC_2A-66A_n261(2H)</w:t>
            </w:r>
          </w:p>
          <w:p w14:paraId="3AA06501" w14:textId="77777777" w:rsidR="007447F2" w:rsidRDefault="007447F2">
            <w:pPr>
              <w:pStyle w:val="TAC"/>
              <w:rPr>
                <w:lang w:eastAsia="fi-FI"/>
              </w:rPr>
            </w:pPr>
            <w:r>
              <w:rPr>
                <w:lang w:eastAsia="fi-FI"/>
              </w:rPr>
              <w:t>DC_2A-66A_n261(A-G)</w:t>
            </w:r>
          </w:p>
          <w:p w14:paraId="364FBA1F" w14:textId="77777777" w:rsidR="007447F2" w:rsidRDefault="007447F2">
            <w:pPr>
              <w:pStyle w:val="TAC"/>
              <w:rPr>
                <w:lang w:eastAsia="fi-FI"/>
              </w:rPr>
            </w:pPr>
            <w:r>
              <w:rPr>
                <w:lang w:eastAsia="fi-FI"/>
              </w:rPr>
              <w:t>DC_2A-66A_n261(A-H)</w:t>
            </w:r>
          </w:p>
          <w:p w14:paraId="2BA3FA2D" w14:textId="77777777" w:rsidR="007447F2" w:rsidRDefault="007447F2">
            <w:pPr>
              <w:pStyle w:val="TAC"/>
              <w:rPr>
                <w:lang w:eastAsia="fi-FI"/>
              </w:rPr>
            </w:pPr>
            <w:r>
              <w:rPr>
                <w:lang w:eastAsia="fi-FI"/>
              </w:rPr>
              <w:t>DC_2A-66A_n261(A-I)</w:t>
            </w:r>
          </w:p>
          <w:p w14:paraId="4CC14BB1" w14:textId="77777777" w:rsidR="007447F2" w:rsidRDefault="007447F2">
            <w:pPr>
              <w:pStyle w:val="TAC"/>
              <w:rPr>
                <w:lang w:eastAsia="fi-FI"/>
              </w:rPr>
            </w:pPr>
            <w:r>
              <w:rPr>
                <w:lang w:eastAsia="fi-FI"/>
              </w:rPr>
              <w:t>DC_2A-66A_n261(A-J)</w:t>
            </w:r>
          </w:p>
          <w:p w14:paraId="2E8199BF" w14:textId="77777777" w:rsidR="007447F2" w:rsidRDefault="007447F2">
            <w:pPr>
              <w:pStyle w:val="TAC"/>
              <w:rPr>
                <w:lang w:eastAsia="zh-CN"/>
              </w:rPr>
            </w:pPr>
            <w:r>
              <w:rPr>
                <w:lang w:eastAsia="fi-FI"/>
              </w:rPr>
              <w:t>DC_2A-66A_n261(A-K)</w:t>
            </w:r>
          </w:p>
          <w:p w14:paraId="3CF40310" w14:textId="77777777" w:rsidR="007447F2" w:rsidRDefault="007447F2">
            <w:pPr>
              <w:pStyle w:val="TAC"/>
              <w:rPr>
                <w:lang w:eastAsia="fi-FI"/>
              </w:rPr>
            </w:pPr>
            <w:r>
              <w:rPr>
                <w:lang w:eastAsia="zh-CN"/>
              </w:rPr>
              <w:t>DC_2A-66A_n261(A-L)</w:t>
            </w:r>
          </w:p>
          <w:p w14:paraId="78264C02" w14:textId="77777777" w:rsidR="007447F2" w:rsidRDefault="007447F2">
            <w:pPr>
              <w:pStyle w:val="TAC"/>
              <w:rPr>
                <w:lang w:eastAsia="fi-FI"/>
              </w:rPr>
            </w:pPr>
            <w:r>
              <w:rPr>
                <w:lang w:eastAsia="fi-FI"/>
              </w:rPr>
              <w:t>DC_2A-66A_n261(A-2G)</w:t>
            </w:r>
          </w:p>
          <w:p w14:paraId="703EE8B4" w14:textId="77777777" w:rsidR="007447F2" w:rsidRDefault="007447F2">
            <w:pPr>
              <w:pStyle w:val="TAC"/>
              <w:rPr>
                <w:lang w:eastAsia="fi-FI"/>
              </w:rPr>
            </w:pPr>
            <w:r>
              <w:rPr>
                <w:lang w:eastAsia="fi-FI"/>
              </w:rPr>
              <w:t>DC_2A-66A_n261(A-G-H)</w:t>
            </w:r>
          </w:p>
          <w:p w14:paraId="38722486" w14:textId="77777777" w:rsidR="007447F2" w:rsidRDefault="007447F2">
            <w:pPr>
              <w:pStyle w:val="TAC"/>
              <w:rPr>
                <w:lang w:eastAsia="fi-FI"/>
              </w:rPr>
            </w:pPr>
            <w:r>
              <w:rPr>
                <w:lang w:eastAsia="fi-FI"/>
              </w:rPr>
              <w:t>DC_2A-66A_n261(A-G-I)</w:t>
            </w:r>
          </w:p>
          <w:p w14:paraId="0DEFE826" w14:textId="77777777" w:rsidR="007447F2" w:rsidRDefault="007447F2">
            <w:pPr>
              <w:pStyle w:val="TAC"/>
              <w:rPr>
                <w:lang w:eastAsia="fi-FI"/>
              </w:rPr>
            </w:pPr>
            <w:r>
              <w:rPr>
                <w:lang w:eastAsia="fi-FI"/>
              </w:rPr>
              <w:t>DC_2A-66A_n261(2A-G)</w:t>
            </w:r>
          </w:p>
          <w:p w14:paraId="47A9A783" w14:textId="77777777" w:rsidR="007447F2" w:rsidRDefault="007447F2">
            <w:pPr>
              <w:pStyle w:val="TAC"/>
              <w:rPr>
                <w:lang w:eastAsia="fi-FI"/>
              </w:rPr>
            </w:pPr>
            <w:r>
              <w:rPr>
                <w:lang w:eastAsia="fi-FI"/>
              </w:rPr>
              <w:t>DC_2A-66A_n261(2A-H)</w:t>
            </w:r>
          </w:p>
          <w:p w14:paraId="528C1EC9" w14:textId="77777777" w:rsidR="007447F2" w:rsidRDefault="007447F2">
            <w:pPr>
              <w:pStyle w:val="TAC"/>
              <w:rPr>
                <w:lang w:eastAsia="fi-FI"/>
              </w:rPr>
            </w:pPr>
            <w:r>
              <w:rPr>
                <w:lang w:eastAsia="fi-FI"/>
              </w:rPr>
              <w:t>DC_2A-66A_n261(2A-I)</w:t>
            </w:r>
          </w:p>
          <w:p w14:paraId="6485E8D2" w14:textId="77777777" w:rsidR="007447F2" w:rsidRDefault="007447F2">
            <w:pPr>
              <w:pStyle w:val="TAC"/>
              <w:rPr>
                <w:lang w:eastAsia="fi-FI"/>
              </w:rPr>
            </w:pPr>
            <w:r>
              <w:rPr>
                <w:lang w:eastAsia="fi-FI"/>
              </w:rPr>
              <w:t>DC_2A-66A_n261(3A-G)</w:t>
            </w:r>
          </w:p>
          <w:p w14:paraId="0041BE66" w14:textId="77777777" w:rsidR="007447F2" w:rsidRDefault="007447F2">
            <w:pPr>
              <w:pStyle w:val="TAC"/>
              <w:rPr>
                <w:lang w:eastAsia="fi-FI"/>
              </w:rPr>
            </w:pPr>
            <w:r>
              <w:rPr>
                <w:lang w:eastAsia="fi-FI"/>
              </w:rPr>
              <w:t>DC_2A-66A_n261(G-H)</w:t>
            </w:r>
          </w:p>
          <w:p w14:paraId="7531F710" w14:textId="77777777" w:rsidR="007447F2" w:rsidRDefault="007447F2">
            <w:pPr>
              <w:pStyle w:val="TAC"/>
              <w:rPr>
                <w:lang w:eastAsia="fi-FI"/>
              </w:rPr>
            </w:pPr>
            <w:r>
              <w:rPr>
                <w:lang w:eastAsia="fi-FI"/>
              </w:rPr>
              <w:t>DC_2A-66A_n261(G-I)</w:t>
            </w:r>
          </w:p>
          <w:p w14:paraId="18E020DE" w14:textId="77777777" w:rsidR="007447F2" w:rsidRDefault="007447F2">
            <w:pPr>
              <w:pStyle w:val="TAC"/>
              <w:rPr>
                <w:lang w:eastAsia="fi-FI"/>
              </w:rPr>
            </w:pPr>
            <w:r>
              <w:rPr>
                <w:lang w:eastAsia="fi-FI"/>
              </w:rPr>
              <w:t>DC_2A-66A_n261(G-J)</w:t>
            </w:r>
          </w:p>
          <w:p w14:paraId="6959B6D8" w14:textId="77777777" w:rsidR="007447F2" w:rsidRDefault="007447F2">
            <w:pPr>
              <w:pStyle w:val="TAC"/>
              <w:rPr>
                <w:lang w:eastAsia="fi-FI"/>
              </w:rPr>
            </w:pPr>
            <w:r>
              <w:rPr>
                <w:lang w:eastAsia="fi-FI"/>
              </w:rPr>
              <w:t>DC_2A-66A_n261(H-I)</w:t>
            </w:r>
          </w:p>
          <w:p w14:paraId="31C86046" w14:textId="77777777" w:rsidR="007447F2" w:rsidRDefault="007447F2">
            <w:pPr>
              <w:pStyle w:val="TAC"/>
              <w:rPr>
                <w:lang w:eastAsia="zh-CN"/>
              </w:rPr>
            </w:pPr>
            <w:r>
              <w:rPr>
                <w:lang w:eastAsia="zh-CN"/>
              </w:rPr>
              <w:t>DC_2A-66A-66A_n261(A-G)</w:t>
            </w:r>
          </w:p>
          <w:p w14:paraId="6F22352B" w14:textId="77777777" w:rsidR="007447F2" w:rsidRDefault="007447F2">
            <w:pPr>
              <w:pStyle w:val="TAC"/>
              <w:rPr>
                <w:lang w:eastAsia="zh-CN"/>
              </w:rPr>
            </w:pPr>
            <w:r>
              <w:rPr>
                <w:lang w:eastAsia="zh-CN"/>
              </w:rPr>
              <w:t>DC_2A-66A-66A_n261(A-H)</w:t>
            </w:r>
          </w:p>
          <w:p w14:paraId="0E5EA75D" w14:textId="77777777" w:rsidR="007447F2" w:rsidRDefault="007447F2">
            <w:pPr>
              <w:pStyle w:val="TAC"/>
              <w:rPr>
                <w:lang w:eastAsia="zh-CN"/>
              </w:rPr>
            </w:pPr>
            <w:r>
              <w:rPr>
                <w:lang w:eastAsia="zh-CN"/>
              </w:rPr>
              <w:t>DC_2A-66A-66A_n261(A-J)</w:t>
            </w:r>
          </w:p>
          <w:p w14:paraId="60474E42" w14:textId="77777777" w:rsidR="007447F2" w:rsidRDefault="007447F2">
            <w:pPr>
              <w:pStyle w:val="TAC"/>
              <w:rPr>
                <w:lang w:eastAsia="zh-CN"/>
              </w:rPr>
            </w:pPr>
            <w:r>
              <w:rPr>
                <w:lang w:eastAsia="zh-CN"/>
              </w:rPr>
              <w:t>DC_2A-66A-66A_n261(A-K)</w:t>
            </w:r>
          </w:p>
          <w:p w14:paraId="2A923203" w14:textId="77777777" w:rsidR="007447F2" w:rsidRDefault="007447F2">
            <w:pPr>
              <w:pStyle w:val="TAC"/>
              <w:rPr>
                <w:lang w:eastAsia="zh-CN"/>
              </w:rPr>
            </w:pPr>
            <w:r>
              <w:rPr>
                <w:lang w:eastAsia="zh-CN"/>
              </w:rPr>
              <w:t>DC_2A-66A-66A_n261(A-L)</w:t>
            </w:r>
          </w:p>
          <w:p w14:paraId="4595767B" w14:textId="77777777" w:rsidR="007447F2" w:rsidRDefault="007447F2">
            <w:pPr>
              <w:pStyle w:val="TAC"/>
              <w:rPr>
                <w:lang w:eastAsia="zh-CN"/>
              </w:rPr>
            </w:pPr>
            <w:r>
              <w:rPr>
                <w:lang w:eastAsia="zh-CN"/>
              </w:rPr>
              <w:t>DC_2A-66A-66A_n261(2A-G)</w:t>
            </w:r>
          </w:p>
          <w:p w14:paraId="11EF1AE9" w14:textId="77777777" w:rsidR="007447F2" w:rsidRDefault="007447F2">
            <w:pPr>
              <w:pStyle w:val="TAC"/>
              <w:rPr>
                <w:lang w:eastAsia="zh-CN"/>
              </w:rPr>
            </w:pPr>
            <w:r>
              <w:rPr>
                <w:lang w:eastAsia="zh-CN"/>
              </w:rPr>
              <w:t>DC_2A-66A-66A_n261(2A-H)</w:t>
            </w:r>
          </w:p>
          <w:p w14:paraId="1CE82866" w14:textId="77777777" w:rsidR="007447F2" w:rsidRDefault="007447F2">
            <w:pPr>
              <w:pStyle w:val="TAC"/>
              <w:rPr>
                <w:lang w:eastAsia="zh-CN"/>
              </w:rPr>
            </w:pPr>
            <w:r>
              <w:rPr>
                <w:lang w:eastAsia="zh-CN"/>
              </w:rPr>
              <w:t>DC_2A-66A-66A_n261(2A-I)</w:t>
            </w:r>
          </w:p>
          <w:p w14:paraId="11629D09" w14:textId="77777777" w:rsidR="007447F2" w:rsidRDefault="007447F2">
            <w:pPr>
              <w:pStyle w:val="TAC"/>
              <w:rPr>
                <w:lang w:eastAsia="zh-CN"/>
              </w:rPr>
            </w:pPr>
            <w:r>
              <w:rPr>
                <w:lang w:eastAsia="zh-CN"/>
              </w:rPr>
              <w:t>DC_2A-66A-66A_n261(A-G-H)</w:t>
            </w:r>
          </w:p>
          <w:p w14:paraId="0F2F1CCB" w14:textId="77777777" w:rsidR="007447F2" w:rsidRDefault="007447F2">
            <w:pPr>
              <w:pStyle w:val="TAC"/>
              <w:rPr>
                <w:lang w:eastAsia="zh-CN"/>
              </w:rPr>
            </w:pPr>
            <w:r>
              <w:rPr>
                <w:lang w:eastAsia="zh-CN"/>
              </w:rPr>
              <w:t>DC_2A-66A-66A_n261(A-G-I)</w:t>
            </w:r>
          </w:p>
          <w:p w14:paraId="1D7045E8" w14:textId="77777777" w:rsidR="007447F2" w:rsidRDefault="007447F2">
            <w:pPr>
              <w:pStyle w:val="TAC"/>
              <w:rPr>
                <w:lang w:eastAsia="zh-CN"/>
              </w:rPr>
            </w:pPr>
            <w:r>
              <w:rPr>
                <w:lang w:eastAsia="zh-CN"/>
              </w:rPr>
              <w:t>DC_2A-66A-66A_n261(3A-G)</w:t>
            </w:r>
          </w:p>
          <w:p w14:paraId="7736848F" w14:textId="77777777" w:rsidR="007447F2" w:rsidRDefault="007447F2">
            <w:pPr>
              <w:pStyle w:val="TAC"/>
              <w:rPr>
                <w:lang w:eastAsia="zh-CN"/>
              </w:rPr>
            </w:pPr>
            <w:r>
              <w:rPr>
                <w:lang w:eastAsia="zh-CN"/>
              </w:rPr>
              <w:t>DC_2A-66A-66A_n261(2G)</w:t>
            </w:r>
          </w:p>
          <w:p w14:paraId="01885365" w14:textId="77777777" w:rsidR="007447F2" w:rsidRDefault="007447F2">
            <w:pPr>
              <w:pStyle w:val="TAC"/>
              <w:rPr>
                <w:lang w:eastAsia="zh-CN"/>
              </w:rPr>
            </w:pPr>
            <w:r>
              <w:rPr>
                <w:lang w:eastAsia="zh-CN"/>
              </w:rPr>
              <w:t>DC_2A-66A-66A_n261(G-H)</w:t>
            </w:r>
          </w:p>
          <w:p w14:paraId="65F3FD77" w14:textId="77777777" w:rsidR="007447F2" w:rsidRDefault="007447F2">
            <w:pPr>
              <w:pStyle w:val="TAC"/>
              <w:rPr>
                <w:lang w:eastAsia="zh-CN"/>
              </w:rPr>
            </w:pPr>
            <w:r>
              <w:rPr>
                <w:lang w:eastAsia="zh-CN"/>
              </w:rPr>
              <w:t>DC_2A-66A-66A_n261(G-I)</w:t>
            </w:r>
          </w:p>
          <w:p w14:paraId="5C4FABC7" w14:textId="77777777" w:rsidR="007447F2" w:rsidRDefault="007447F2">
            <w:pPr>
              <w:pStyle w:val="TAC"/>
              <w:rPr>
                <w:lang w:eastAsia="zh-CN"/>
              </w:rPr>
            </w:pPr>
            <w:r>
              <w:rPr>
                <w:lang w:eastAsia="zh-CN"/>
              </w:rPr>
              <w:t>DC_2A-66A-66A_n261(G-J)</w:t>
            </w:r>
          </w:p>
          <w:p w14:paraId="777DC5A9" w14:textId="77777777" w:rsidR="007447F2" w:rsidRDefault="007447F2">
            <w:pPr>
              <w:pStyle w:val="TAC"/>
              <w:rPr>
                <w:lang w:eastAsia="zh-CN"/>
              </w:rPr>
            </w:pPr>
            <w:r>
              <w:rPr>
                <w:lang w:eastAsia="zh-CN"/>
              </w:rPr>
              <w:t>DC_2A-66A-66A_n261(2H)</w:t>
            </w:r>
          </w:p>
          <w:p w14:paraId="2F14D277" w14:textId="77777777" w:rsidR="007447F2" w:rsidRDefault="007447F2">
            <w:pPr>
              <w:pStyle w:val="TAC"/>
              <w:rPr>
                <w:lang w:eastAsia="zh-CN"/>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AF2A0" w14:textId="77777777" w:rsidR="007447F2" w:rsidRDefault="007447F2">
            <w:pPr>
              <w:pStyle w:val="TAC"/>
              <w:rPr>
                <w:lang w:eastAsia="fi-FI"/>
              </w:rPr>
            </w:pPr>
            <w:r>
              <w:rPr>
                <w:lang w:eastAsia="fi-FI"/>
              </w:rPr>
              <w:t>DC_2A_n261A</w:t>
            </w:r>
          </w:p>
          <w:p w14:paraId="069AC456" w14:textId="77777777" w:rsidR="007447F2" w:rsidRDefault="007447F2">
            <w:pPr>
              <w:pStyle w:val="TAC"/>
              <w:rPr>
                <w:lang w:eastAsia="fi-FI"/>
              </w:rPr>
            </w:pPr>
            <w:r>
              <w:rPr>
                <w:lang w:eastAsia="fi-FI"/>
              </w:rPr>
              <w:t>DC_66A_n261A</w:t>
            </w:r>
          </w:p>
          <w:p w14:paraId="7A6AD368" w14:textId="77777777" w:rsidR="007447F2" w:rsidRDefault="007447F2">
            <w:pPr>
              <w:pStyle w:val="TAC"/>
              <w:rPr>
                <w:lang w:eastAsia="zh-CN"/>
              </w:rPr>
            </w:pPr>
            <w:r>
              <w:rPr>
                <w:lang w:eastAsia="zh-CN"/>
              </w:rPr>
              <w:t>DC_2A_n261G</w:t>
            </w:r>
          </w:p>
          <w:p w14:paraId="6F3D3783" w14:textId="77777777" w:rsidR="007447F2" w:rsidRDefault="007447F2">
            <w:pPr>
              <w:pStyle w:val="TAC"/>
              <w:rPr>
                <w:lang w:eastAsia="zh-CN"/>
              </w:rPr>
            </w:pPr>
            <w:r>
              <w:rPr>
                <w:lang w:eastAsia="zh-CN"/>
              </w:rPr>
              <w:t>DC_66A_n261G</w:t>
            </w:r>
          </w:p>
          <w:p w14:paraId="1A878AD0" w14:textId="77777777" w:rsidR="007447F2" w:rsidRDefault="007447F2">
            <w:pPr>
              <w:pStyle w:val="TAC"/>
              <w:rPr>
                <w:lang w:eastAsia="zh-CN"/>
              </w:rPr>
            </w:pPr>
            <w:r>
              <w:rPr>
                <w:lang w:eastAsia="zh-CN"/>
              </w:rPr>
              <w:t>DC_2A_n261H</w:t>
            </w:r>
          </w:p>
          <w:p w14:paraId="5CE50888" w14:textId="77777777" w:rsidR="007447F2" w:rsidRDefault="007447F2">
            <w:pPr>
              <w:pStyle w:val="TAC"/>
              <w:rPr>
                <w:lang w:eastAsia="zh-CN"/>
              </w:rPr>
            </w:pPr>
            <w:r>
              <w:rPr>
                <w:lang w:eastAsia="zh-CN"/>
              </w:rPr>
              <w:t>DC_66A_n261H</w:t>
            </w:r>
          </w:p>
          <w:p w14:paraId="5985215F" w14:textId="77777777" w:rsidR="007447F2" w:rsidRDefault="007447F2">
            <w:pPr>
              <w:pStyle w:val="TAC"/>
              <w:rPr>
                <w:lang w:eastAsia="zh-CN"/>
              </w:rPr>
            </w:pPr>
            <w:r>
              <w:rPr>
                <w:lang w:eastAsia="zh-CN"/>
              </w:rPr>
              <w:t>DC_2A_n261I</w:t>
            </w:r>
          </w:p>
          <w:p w14:paraId="635E1CCA" w14:textId="77777777" w:rsidR="007447F2" w:rsidRDefault="007447F2">
            <w:pPr>
              <w:pStyle w:val="TAC"/>
              <w:rPr>
                <w:lang w:eastAsia="fi-FI"/>
              </w:rPr>
            </w:pPr>
            <w:r>
              <w:rPr>
                <w:lang w:eastAsia="zh-CN"/>
              </w:rPr>
              <w:t>DC_66A_n261I</w:t>
            </w:r>
          </w:p>
        </w:tc>
      </w:tr>
      <w:tr w:rsidR="007447F2" w14:paraId="250EA604"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C94EC3" w14:textId="77777777" w:rsidR="007447F2" w:rsidRDefault="007447F2">
            <w:pPr>
              <w:pStyle w:val="TAC"/>
              <w:rPr>
                <w:lang w:eastAsia="fi-FI"/>
              </w:rPr>
            </w:pPr>
            <w:r>
              <w:rPr>
                <w:lang w:eastAsia="fi-FI"/>
              </w:rPr>
              <w:t>DC_3A-3A-7A_n257A</w:t>
            </w:r>
          </w:p>
          <w:p w14:paraId="10DF65E9" w14:textId="77777777" w:rsidR="007447F2" w:rsidRDefault="007447F2">
            <w:pPr>
              <w:pStyle w:val="TAC"/>
              <w:rPr>
                <w:lang w:eastAsia="fi-FI"/>
              </w:rPr>
            </w:pPr>
            <w:r>
              <w:rPr>
                <w:lang w:eastAsia="fi-FI"/>
              </w:rPr>
              <w:t>DC_3A-3A-7A_n257D</w:t>
            </w:r>
          </w:p>
          <w:p w14:paraId="655551AA" w14:textId="77777777" w:rsidR="007447F2" w:rsidRDefault="007447F2">
            <w:pPr>
              <w:pStyle w:val="TAC"/>
              <w:rPr>
                <w:lang w:eastAsia="fi-FI"/>
              </w:rPr>
            </w:pPr>
            <w:r>
              <w:rPr>
                <w:lang w:eastAsia="fi-FI"/>
              </w:rPr>
              <w:t>DC_3A-3A-7A_n257E</w:t>
            </w:r>
          </w:p>
          <w:p w14:paraId="152AE58A" w14:textId="77777777" w:rsidR="007447F2" w:rsidRDefault="007447F2">
            <w:pPr>
              <w:pStyle w:val="TAC"/>
              <w:rPr>
                <w:lang w:eastAsia="fi-FI"/>
              </w:rPr>
            </w:pPr>
            <w:r>
              <w:rPr>
                <w:lang w:eastAsia="fi-FI"/>
              </w:rPr>
              <w:t>DC_3A-3A-7A_n257F</w:t>
            </w:r>
          </w:p>
          <w:p w14:paraId="29B49F7F" w14:textId="77777777" w:rsidR="007447F2" w:rsidRDefault="007447F2">
            <w:pPr>
              <w:pStyle w:val="TAC"/>
              <w:rPr>
                <w:lang w:eastAsia="fi-FI"/>
              </w:rPr>
            </w:pPr>
            <w:r>
              <w:rPr>
                <w:lang w:eastAsia="fi-FI"/>
              </w:rPr>
              <w:t>DC_3A-3A-7A_n257G</w:t>
            </w:r>
          </w:p>
          <w:p w14:paraId="1157A61A" w14:textId="77777777" w:rsidR="007447F2" w:rsidRDefault="007447F2">
            <w:pPr>
              <w:pStyle w:val="TAC"/>
              <w:rPr>
                <w:lang w:eastAsia="fi-FI"/>
              </w:rPr>
            </w:pPr>
            <w:r>
              <w:rPr>
                <w:lang w:eastAsia="fi-FI"/>
              </w:rPr>
              <w:t>DC_3A-3A-7A_n257H</w:t>
            </w:r>
          </w:p>
          <w:p w14:paraId="6A8BFA8D" w14:textId="77777777" w:rsidR="007447F2" w:rsidRDefault="007447F2">
            <w:pPr>
              <w:pStyle w:val="TAC"/>
              <w:rPr>
                <w:lang w:eastAsia="fi-FI"/>
              </w:rPr>
            </w:pPr>
            <w:r>
              <w:rPr>
                <w:lang w:eastAsia="fi-FI"/>
              </w:rPr>
              <w:t>DC_3A-3A-7A_n257I</w:t>
            </w:r>
          </w:p>
          <w:p w14:paraId="1717DB87" w14:textId="77777777" w:rsidR="007447F2" w:rsidRDefault="007447F2">
            <w:pPr>
              <w:pStyle w:val="TAC"/>
              <w:rPr>
                <w:lang w:eastAsia="fi-FI"/>
              </w:rPr>
            </w:pPr>
            <w:r>
              <w:rPr>
                <w:lang w:eastAsia="fi-FI"/>
              </w:rPr>
              <w:t>DC_3A-3A-7A_n257J</w:t>
            </w:r>
          </w:p>
          <w:p w14:paraId="094D7787" w14:textId="77777777" w:rsidR="007447F2" w:rsidRDefault="007447F2">
            <w:pPr>
              <w:pStyle w:val="TAC"/>
              <w:rPr>
                <w:lang w:eastAsia="fi-FI"/>
              </w:rPr>
            </w:pPr>
            <w:r>
              <w:rPr>
                <w:lang w:eastAsia="fi-FI"/>
              </w:rPr>
              <w:t>DC_3A-3A-7A_n257K</w:t>
            </w:r>
          </w:p>
          <w:p w14:paraId="7BEF3355" w14:textId="77777777" w:rsidR="007447F2" w:rsidRDefault="007447F2">
            <w:pPr>
              <w:pStyle w:val="TAC"/>
              <w:rPr>
                <w:lang w:eastAsia="fi-FI"/>
              </w:rPr>
            </w:pPr>
            <w:r>
              <w:rPr>
                <w:lang w:eastAsia="fi-FI"/>
              </w:rPr>
              <w:t>DC_3A-3A-7A_n257L</w:t>
            </w:r>
          </w:p>
          <w:p w14:paraId="2291340C" w14:textId="77777777" w:rsidR="007447F2" w:rsidRDefault="007447F2">
            <w:pPr>
              <w:pStyle w:val="TAC"/>
              <w:rPr>
                <w:noProof/>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86870D" w14:textId="77777777" w:rsidR="007447F2" w:rsidRDefault="007447F2">
            <w:pPr>
              <w:pStyle w:val="TAC"/>
              <w:rPr>
                <w:lang w:eastAsia="fi-FI"/>
              </w:rPr>
            </w:pPr>
            <w:r>
              <w:rPr>
                <w:lang w:eastAsia="fi-FI"/>
              </w:rPr>
              <w:t>DC_3A_n257A</w:t>
            </w:r>
          </w:p>
          <w:p w14:paraId="3EF7DDA2" w14:textId="77777777" w:rsidR="007447F2" w:rsidRDefault="007447F2">
            <w:pPr>
              <w:pStyle w:val="TAC"/>
              <w:rPr>
                <w:rFonts w:eastAsiaTheme="minorEastAsia"/>
                <w:noProof/>
                <w:lang w:eastAsia="zh-TW"/>
              </w:rPr>
            </w:pPr>
            <w:r>
              <w:rPr>
                <w:noProof/>
                <w:lang w:eastAsia="zh-CN"/>
              </w:rPr>
              <w:t>DC_3A_n257</w:t>
            </w:r>
            <w:r>
              <w:rPr>
                <w:noProof/>
                <w:lang w:eastAsia="zh-TW"/>
              </w:rPr>
              <w:t>G</w:t>
            </w:r>
          </w:p>
          <w:p w14:paraId="45FE5682" w14:textId="77777777" w:rsidR="007447F2" w:rsidRDefault="007447F2">
            <w:pPr>
              <w:pStyle w:val="TAC"/>
              <w:rPr>
                <w:noProof/>
                <w:lang w:eastAsia="zh-TW"/>
              </w:rPr>
            </w:pPr>
            <w:r>
              <w:rPr>
                <w:noProof/>
                <w:lang w:eastAsia="zh-CN"/>
              </w:rPr>
              <w:t>DC_3A_n257</w:t>
            </w:r>
            <w:r>
              <w:rPr>
                <w:noProof/>
                <w:lang w:eastAsia="zh-TW"/>
              </w:rPr>
              <w:t>H</w:t>
            </w:r>
          </w:p>
          <w:p w14:paraId="49499E14" w14:textId="77777777" w:rsidR="007447F2" w:rsidRDefault="007447F2">
            <w:pPr>
              <w:pStyle w:val="TAC"/>
              <w:rPr>
                <w:noProof/>
                <w:lang w:eastAsia="zh-TW"/>
              </w:rPr>
            </w:pPr>
            <w:r>
              <w:rPr>
                <w:noProof/>
                <w:lang w:eastAsia="zh-CN"/>
              </w:rPr>
              <w:t>DC_3A_n257</w:t>
            </w:r>
            <w:r>
              <w:rPr>
                <w:noProof/>
                <w:lang w:eastAsia="zh-TW"/>
              </w:rPr>
              <w:t>I</w:t>
            </w:r>
          </w:p>
          <w:p w14:paraId="284251D7" w14:textId="77777777" w:rsidR="007447F2" w:rsidRDefault="007447F2">
            <w:pPr>
              <w:pStyle w:val="TAC"/>
              <w:rPr>
                <w:noProof/>
                <w:lang w:eastAsia="zh-TW"/>
              </w:rPr>
            </w:pPr>
            <w:r>
              <w:rPr>
                <w:noProof/>
                <w:lang w:eastAsia="zh-CN"/>
              </w:rPr>
              <w:t>DC_3A_n257</w:t>
            </w:r>
            <w:r>
              <w:rPr>
                <w:noProof/>
                <w:lang w:eastAsia="zh-TW"/>
              </w:rPr>
              <w:t>J</w:t>
            </w:r>
          </w:p>
          <w:p w14:paraId="134A6027" w14:textId="77777777" w:rsidR="007447F2" w:rsidRDefault="007447F2">
            <w:pPr>
              <w:pStyle w:val="TAC"/>
              <w:rPr>
                <w:lang w:eastAsia="fi-FI"/>
              </w:rPr>
            </w:pPr>
            <w:r>
              <w:rPr>
                <w:noProof/>
                <w:lang w:eastAsia="zh-CN"/>
              </w:rPr>
              <w:t>DC_3A_n257</w:t>
            </w:r>
            <w:r>
              <w:rPr>
                <w:noProof/>
                <w:lang w:eastAsia="zh-TW"/>
              </w:rPr>
              <w:t>K</w:t>
            </w:r>
          </w:p>
          <w:p w14:paraId="275770BE" w14:textId="77777777" w:rsidR="007447F2" w:rsidRDefault="007447F2">
            <w:pPr>
              <w:pStyle w:val="TAC"/>
              <w:rPr>
                <w:lang w:eastAsia="fi-FI"/>
              </w:rPr>
            </w:pPr>
            <w:r>
              <w:rPr>
                <w:lang w:eastAsia="fi-FI"/>
              </w:rPr>
              <w:t>DC_7A_n257A</w:t>
            </w:r>
          </w:p>
          <w:p w14:paraId="608CE1D1" w14:textId="77777777" w:rsidR="007447F2" w:rsidRDefault="007447F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17C002FE" w14:textId="77777777" w:rsidR="007447F2" w:rsidRDefault="007447F2">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3C3F8B9D" w14:textId="77777777" w:rsidR="007447F2" w:rsidRDefault="007447F2">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6CDBC87F" w14:textId="77777777" w:rsidR="007447F2" w:rsidRDefault="007447F2">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46A78E65" w14:textId="77777777" w:rsidR="007447F2" w:rsidRDefault="007447F2">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7447F2" w14:paraId="0EEDE30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039B74" w14:textId="77777777" w:rsidR="007447F2" w:rsidRDefault="007447F2">
            <w:pPr>
              <w:pStyle w:val="TAC"/>
              <w:rPr>
                <w:lang w:eastAsia="fi-FI"/>
              </w:rPr>
            </w:pPr>
            <w:r>
              <w:rPr>
                <w:lang w:eastAsia="fi-FI"/>
              </w:rPr>
              <w:t>DC_3A-3A-7A-7A_n257A</w:t>
            </w:r>
          </w:p>
          <w:p w14:paraId="2B6F8D3B" w14:textId="77777777" w:rsidR="007447F2" w:rsidRDefault="007447F2">
            <w:pPr>
              <w:pStyle w:val="TAC"/>
              <w:rPr>
                <w:lang w:eastAsia="fi-FI"/>
              </w:rPr>
            </w:pPr>
            <w:r>
              <w:rPr>
                <w:lang w:eastAsia="fi-FI"/>
              </w:rPr>
              <w:t>DC_3A-3A-7A-7A_n257D</w:t>
            </w:r>
          </w:p>
          <w:p w14:paraId="7189CCF9" w14:textId="77777777" w:rsidR="007447F2" w:rsidRDefault="007447F2">
            <w:pPr>
              <w:pStyle w:val="TAC"/>
              <w:rPr>
                <w:lang w:eastAsia="fi-FI"/>
              </w:rPr>
            </w:pPr>
            <w:r>
              <w:rPr>
                <w:lang w:eastAsia="fi-FI"/>
              </w:rPr>
              <w:t>DC_3A-3A-7A-7A_n257E</w:t>
            </w:r>
          </w:p>
          <w:p w14:paraId="4E8963AB" w14:textId="77777777" w:rsidR="007447F2" w:rsidRDefault="007447F2">
            <w:pPr>
              <w:pStyle w:val="TAC"/>
              <w:rPr>
                <w:lang w:eastAsia="fi-FI"/>
              </w:rPr>
            </w:pPr>
            <w:r>
              <w:rPr>
                <w:lang w:eastAsia="fi-FI"/>
              </w:rPr>
              <w:t>DC_3A-3A-7A-7A_n257F</w:t>
            </w:r>
          </w:p>
          <w:p w14:paraId="07C170AA" w14:textId="77777777" w:rsidR="007447F2" w:rsidRDefault="007447F2">
            <w:pPr>
              <w:pStyle w:val="TAC"/>
              <w:rPr>
                <w:lang w:eastAsia="fi-FI"/>
              </w:rPr>
            </w:pPr>
            <w:r>
              <w:rPr>
                <w:lang w:eastAsia="fi-FI"/>
              </w:rPr>
              <w:t>DC_3A-3A-7A-7A_n257G</w:t>
            </w:r>
          </w:p>
          <w:p w14:paraId="230BDF8F" w14:textId="77777777" w:rsidR="007447F2" w:rsidRDefault="007447F2">
            <w:pPr>
              <w:pStyle w:val="TAC"/>
              <w:rPr>
                <w:lang w:eastAsia="fi-FI"/>
              </w:rPr>
            </w:pPr>
            <w:r>
              <w:rPr>
                <w:lang w:eastAsia="fi-FI"/>
              </w:rPr>
              <w:t>DC_3A-3A-7A-7A_n257H</w:t>
            </w:r>
          </w:p>
          <w:p w14:paraId="198C3476" w14:textId="77777777" w:rsidR="007447F2" w:rsidRDefault="007447F2">
            <w:pPr>
              <w:pStyle w:val="TAC"/>
              <w:rPr>
                <w:lang w:eastAsia="fi-FI"/>
              </w:rPr>
            </w:pPr>
            <w:r>
              <w:rPr>
                <w:lang w:eastAsia="fi-FI"/>
              </w:rPr>
              <w:t>DC_3A-3A-7A-7A_n257I</w:t>
            </w:r>
          </w:p>
          <w:p w14:paraId="32C55F98" w14:textId="77777777" w:rsidR="007447F2" w:rsidRDefault="007447F2">
            <w:pPr>
              <w:pStyle w:val="TAC"/>
              <w:rPr>
                <w:lang w:eastAsia="fi-FI"/>
              </w:rPr>
            </w:pPr>
            <w:r>
              <w:rPr>
                <w:lang w:eastAsia="fi-FI"/>
              </w:rPr>
              <w:t>DC_3A-3A-7A-7A_n257J</w:t>
            </w:r>
          </w:p>
          <w:p w14:paraId="58F1240E" w14:textId="77777777" w:rsidR="007447F2" w:rsidRDefault="007447F2">
            <w:pPr>
              <w:pStyle w:val="TAC"/>
              <w:rPr>
                <w:lang w:eastAsia="fi-FI"/>
              </w:rPr>
            </w:pPr>
            <w:r>
              <w:rPr>
                <w:lang w:eastAsia="fi-FI"/>
              </w:rPr>
              <w:t>DC_3A-3A-7A-7A_n257K</w:t>
            </w:r>
          </w:p>
          <w:p w14:paraId="3601251F" w14:textId="77777777" w:rsidR="007447F2" w:rsidRDefault="007447F2">
            <w:pPr>
              <w:pStyle w:val="TAC"/>
              <w:rPr>
                <w:lang w:eastAsia="fi-FI"/>
              </w:rPr>
            </w:pPr>
            <w:r>
              <w:rPr>
                <w:lang w:eastAsia="fi-FI"/>
              </w:rPr>
              <w:t>DC_3A-3A-7A-7A_n257L</w:t>
            </w:r>
          </w:p>
          <w:p w14:paraId="64F9EFA6" w14:textId="77777777" w:rsidR="007447F2" w:rsidRDefault="007447F2">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6BA7E4" w14:textId="77777777" w:rsidR="007447F2" w:rsidRDefault="007447F2">
            <w:pPr>
              <w:pStyle w:val="TAC"/>
              <w:rPr>
                <w:lang w:eastAsia="fi-FI"/>
              </w:rPr>
            </w:pPr>
            <w:r>
              <w:rPr>
                <w:lang w:eastAsia="fi-FI"/>
              </w:rPr>
              <w:t>DC_3A_n257A</w:t>
            </w:r>
          </w:p>
          <w:p w14:paraId="3414C7F2" w14:textId="77777777" w:rsidR="007447F2" w:rsidRDefault="007447F2">
            <w:pPr>
              <w:pStyle w:val="TAC"/>
              <w:rPr>
                <w:rFonts w:eastAsiaTheme="minorEastAsia"/>
                <w:noProof/>
                <w:lang w:eastAsia="zh-TW"/>
              </w:rPr>
            </w:pPr>
            <w:r>
              <w:rPr>
                <w:noProof/>
                <w:lang w:eastAsia="zh-CN"/>
              </w:rPr>
              <w:t>DC_3A_n257</w:t>
            </w:r>
            <w:r>
              <w:rPr>
                <w:noProof/>
                <w:lang w:eastAsia="zh-TW"/>
              </w:rPr>
              <w:t>G</w:t>
            </w:r>
          </w:p>
          <w:p w14:paraId="1C475AE5" w14:textId="77777777" w:rsidR="007447F2" w:rsidRDefault="007447F2">
            <w:pPr>
              <w:pStyle w:val="TAC"/>
              <w:rPr>
                <w:noProof/>
                <w:lang w:eastAsia="zh-TW"/>
              </w:rPr>
            </w:pPr>
            <w:r>
              <w:rPr>
                <w:noProof/>
                <w:lang w:eastAsia="zh-CN"/>
              </w:rPr>
              <w:t>DC_3A_n257</w:t>
            </w:r>
            <w:r>
              <w:rPr>
                <w:noProof/>
                <w:lang w:eastAsia="zh-TW"/>
              </w:rPr>
              <w:t>H</w:t>
            </w:r>
          </w:p>
          <w:p w14:paraId="7876BDB5" w14:textId="77777777" w:rsidR="007447F2" w:rsidRDefault="007447F2">
            <w:pPr>
              <w:pStyle w:val="TAC"/>
              <w:rPr>
                <w:noProof/>
                <w:lang w:eastAsia="zh-TW"/>
              </w:rPr>
            </w:pPr>
            <w:r>
              <w:rPr>
                <w:noProof/>
                <w:lang w:eastAsia="zh-CN"/>
              </w:rPr>
              <w:t>DC_3A_n257</w:t>
            </w:r>
            <w:r>
              <w:rPr>
                <w:noProof/>
                <w:lang w:eastAsia="zh-TW"/>
              </w:rPr>
              <w:t>I</w:t>
            </w:r>
          </w:p>
          <w:p w14:paraId="7E58C3A2" w14:textId="77777777" w:rsidR="007447F2" w:rsidRDefault="007447F2">
            <w:pPr>
              <w:pStyle w:val="TAC"/>
              <w:rPr>
                <w:noProof/>
                <w:lang w:eastAsia="zh-TW"/>
              </w:rPr>
            </w:pPr>
            <w:r>
              <w:rPr>
                <w:noProof/>
                <w:lang w:eastAsia="zh-CN"/>
              </w:rPr>
              <w:t>DC_3A_n257</w:t>
            </w:r>
            <w:r>
              <w:rPr>
                <w:noProof/>
                <w:lang w:eastAsia="zh-TW"/>
              </w:rPr>
              <w:t>J</w:t>
            </w:r>
          </w:p>
          <w:p w14:paraId="2E5619DC" w14:textId="77777777" w:rsidR="007447F2" w:rsidRDefault="007447F2">
            <w:pPr>
              <w:pStyle w:val="TAC"/>
              <w:rPr>
                <w:lang w:eastAsia="fi-FI"/>
              </w:rPr>
            </w:pPr>
            <w:r>
              <w:rPr>
                <w:noProof/>
                <w:lang w:eastAsia="zh-CN"/>
              </w:rPr>
              <w:t>DC_3A_n257</w:t>
            </w:r>
            <w:r>
              <w:rPr>
                <w:noProof/>
                <w:lang w:eastAsia="zh-TW"/>
              </w:rPr>
              <w:t>K</w:t>
            </w:r>
          </w:p>
          <w:p w14:paraId="382AD813" w14:textId="77777777" w:rsidR="007447F2" w:rsidRDefault="007447F2">
            <w:pPr>
              <w:pStyle w:val="TAC"/>
              <w:rPr>
                <w:lang w:eastAsia="fi-FI"/>
              </w:rPr>
            </w:pPr>
            <w:r>
              <w:rPr>
                <w:lang w:eastAsia="fi-FI"/>
              </w:rPr>
              <w:t>DC_7A_n257A</w:t>
            </w:r>
          </w:p>
          <w:p w14:paraId="5EB031DC" w14:textId="77777777" w:rsidR="007447F2" w:rsidRDefault="007447F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2875A069" w14:textId="77777777" w:rsidR="007447F2" w:rsidRDefault="007447F2">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4397ADAB" w14:textId="77777777" w:rsidR="007447F2" w:rsidRDefault="007447F2">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CEE4493" w14:textId="77777777" w:rsidR="007447F2" w:rsidRDefault="007447F2">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4BC991DF" w14:textId="77777777" w:rsidR="007447F2" w:rsidRDefault="007447F2">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7447F2" w14:paraId="53F495B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AE379" w14:textId="77777777" w:rsidR="007447F2" w:rsidRDefault="007447F2">
            <w:pPr>
              <w:pStyle w:val="TAC"/>
              <w:rPr>
                <w:noProof/>
                <w:vertAlign w:val="superscript"/>
                <w:lang w:eastAsia="zh-CN"/>
              </w:rPr>
            </w:pPr>
            <w:r>
              <w:rPr>
                <w:noProof/>
                <w:lang w:eastAsia="zh-CN"/>
              </w:rPr>
              <w:lastRenderedPageBreak/>
              <w:t>DC_3A-5A_n257A</w:t>
            </w:r>
            <w:r>
              <w:rPr>
                <w:noProof/>
                <w:vertAlign w:val="superscript"/>
                <w:lang w:eastAsia="zh-CN"/>
              </w:rPr>
              <w:t>2</w:t>
            </w:r>
          </w:p>
          <w:p w14:paraId="23657CB0" w14:textId="77777777" w:rsidR="007447F2" w:rsidRDefault="007447F2">
            <w:pPr>
              <w:pStyle w:val="TAC"/>
              <w:rPr>
                <w:rFonts w:eastAsia="Malgun Gothic"/>
                <w:lang w:eastAsia="ko-KR"/>
              </w:rPr>
            </w:pPr>
            <w:r>
              <w:rPr>
                <w:rFonts w:eastAsia="Malgun Gothic"/>
                <w:lang w:eastAsia="ko-KR"/>
              </w:rPr>
              <w:t>DC_3A-5A_n257D</w:t>
            </w:r>
          </w:p>
          <w:p w14:paraId="076D3CB7" w14:textId="77777777" w:rsidR="007447F2" w:rsidRDefault="007447F2">
            <w:pPr>
              <w:pStyle w:val="TAC"/>
              <w:rPr>
                <w:rFonts w:eastAsia="Malgun Gothic"/>
                <w:lang w:eastAsia="ko-KR"/>
              </w:rPr>
            </w:pPr>
            <w:r>
              <w:rPr>
                <w:rFonts w:eastAsia="Malgun Gothic"/>
                <w:lang w:eastAsia="ko-KR"/>
              </w:rPr>
              <w:t>DC_3A-5A_n257E</w:t>
            </w:r>
          </w:p>
          <w:p w14:paraId="04BEE49E" w14:textId="77777777" w:rsidR="007447F2" w:rsidRDefault="007447F2">
            <w:pPr>
              <w:pStyle w:val="TAC"/>
              <w:rPr>
                <w:rFonts w:eastAsia="Malgun Gothic"/>
                <w:lang w:eastAsia="ko-KR"/>
              </w:rPr>
            </w:pPr>
            <w:r>
              <w:rPr>
                <w:rFonts w:eastAsia="Malgun Gothic"/>
                <w:lang w:eastAsia="ko-KR"/>
              </w:rPr>
              <w:t>DC_3A-5A_n257F</w:t>
            </w:r>
          </w:p>
          <w:p w14:paraId="2A55345A" w14:textId="77777777" w:rsidR="007447F2" w:rsidRDefault="007447F2">
            <w:pPr>
              <w:pStyle w:val="TAC"/>
              <w:rPr>
                <w:rFonts w:eastAsia="Malgun Gothic"/>
                <w:lang w:eastAsia="ko-KR"/>
              </w:rPr>
            </w:pPr>
            <w:r>
              <w:rPr>
                <w:rFonts w:eastAsia="Malgun Gothic"/>
                <w:lang w:eastAsia="ko-KR"/>
              </w:rPr>
              <w:t>DC_3A-5A_n257G</w:t>
            </w:r>
          </w:p>
          <w:p w14:paraId="21C627F4" w14:textId="77777777" w:rsidR="007447F2" w:rsidRDefault="007447F2">
            <w:pPr>
              <w:pStyle w:val="TAC"/>
              <w:rPr>
                <w:rFonts w:eastAsia="Malgun Gothic"/>
                <w:lang w:eastAsia="ko-KR"/>
              </w:rPr>
            </w:pPr>
            <w:r>
              <w:rPr>
                <w:rFonts w:eastAsia="Malgun Gothic"/>
                <w:lang w:eastAsia="ko-KR"/>
              </w:rPr>
              <w:t>DC_3A-5A_n257H</w:t>
            </w:r>
          </w:p>
          <w:p w14:paraId="49F78B84" w14:textId="77777777" w:rsidR="007447F2" w:rsidRDefault="007447F2">
            <w:pPr>
              <w:pStyle w:val="TAC"/>
              <w:rPr>
                <w:rFonts w:eastAsia="Malgun Gothic"/>
                <w:lang w:eastAsia="ko-KR"/>
              </w:rPr>
            </w:pPr>
            <w:r>
              <w:rPr>
                <w:rFonts w:eastAsia="Malgun Gothic"/>
                <w:lang w:eastAsia="ko-KR"/>
              </w:rPr>
              <w:t>DC_3A-5A_n257I</w:t>
            </w:r>
          </w:p>
          <w:p w14:paraId="38B0128E" w14:textId="77777777" w:rsidR="007447F2" w:rsidRDefault="007447F2">
            <w:pPr>
              <w:pStyle w:val="TAC"/>
              <w:rPr>
                <w:rFonts w:eastAsia="Malgun Gothic"/>
                <w:lang w:eastAsia="ko-KR"/>
              </w:rPr>
            </w:pPr>
            <w:r>
              <w:rPr>
                <w:rFonts w:eastAsia="Malgun Gothic"/>
                <w:lang w:eastAsia="ko-KR"/>
              </w:rPr>
              <w:t>DC_3A-5A_n257J</w:t>
            </w:r>
          </w:p>
          <w:p w14:paraId="55C4B5FD" w14:textId="77777777" w:rsidR="007447F2" w:rsidRDefault="007447F2">
            <w:pPr>
              <w:pStyle w:val="TAC"/>
              <w:rPr>
                <w:rFonts w:eastAsia="Malgun Gothic"/>
                <w:lang w:eastAsia="ko-KR"/>
              </w:rPr>
            </w:pPr>
            <w:r>
              <w:rPr>
                <w:rFonts w:eastAsia="Malgun Gothic"/>
                <w:lang w:eastAsia="ko-KR"/>
              </w:rPr>
              <w:t>DC_3A-5A_n257K</w:t>
            </w:r>
          </w:p>
          <w:p w14:paraId="76869408" w14:textId="77777777" w:rsidR="007447F2" w:rsidRDefault="007447F2">
            <w:pPr>
              <w:pStyle w:val="TAC"/>
              <w:rPr>
                <w:rFonts w:eastAsia="Malgun Gothic"/>
                <w:lang w:eastAsia="ko-KR"/>
              </w:rPr>
            </w:pPr>
            <w:r>
              <w:rPr>
                <w:rFonts w:eastAsia="Malgun Gothic"/>
                <w:lang w:eastAsia="ko-KR"/>
              </w:rPr>
              <w:t>DC_3A-5A_n257L</w:t>
            </w:r>
          </w:p>
          <w:p w14:paraId="23E9F10B" w14:textId="77777777" w:rsidR="007447F2" w:rsidRDefault="007447F2">
            <w:pPr>
              <w:pStyle w:val="TAC"/>
              <w:rPr>
                <w:noProof/>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0E978" w14:textId="77777777" w:rsidR="007447F2" w:rsidRDefault="007447F2">
            <w:pPr>
              <w:pStyle w:val="TAC"/>
              <w:rPr>
                <w:rFonts w:eastAsia="Batang"/>
                <w:noProof/>
                <w:lang w:eastAsia="zh-CN"/>
              </w:rPr>
            </w:pPr>
            <w:r>
              <w:rPr>
                <w:noProof/>
                <w:lang w:eastAsia="zh-CN"/>
              </w:rPr>
              <w:t>DC_3A_n257A</w:t>
            </w:r>
          </w:p>
          <w:p w14:paraId="49997C75" w14:textId="77777777" w:rsidR="007447F2" w:rsidRDefault="007447F2">
            <w:pPr>
              <w:pStyle w:val="TAC"/>
              <w:rPr>
                <w:noProof/>
                <w:color w:val="000000" w:themeColor="text1"/>
                <w:lang w:eastAsia="zh-CN"/>
              </w:rPr>
            </w:pPr>
            <w:r>
              <w:rPr>
                <w:noProof/>
                <w:color w:val="000000" w:themeColor="text1"/>
                <w:lang w:eastAsia="zh-CN"/>
              </w:rPr>
              <w:t>DC_3A_n257D</w:t>
            </w:r>
          </w:p>
          <w:p w14:paraId="20486282" w14:textId="77777777" w:rsidR="007447F2" w:rsidRDefault="007447F2">
            <w:pPr>
              <w:pStyle w:val="TAC"/>
              <w:rPr>
                <w:noProof/>
                <w:color w:val="000000" w:themeColor="text1"/>
                <w:lang w:eastAsia="zh-CN"/>
              </w:rPr>
            </w:pPr>
            <w:r>
              <w:rPr>
                <w:noProof/>
                <w:color w:val="000000" w:themeColor="text1"/>
                <w:lang w:eastAsia="zh-CN"/>
              </w:rPr>
              <w:t>DC_3A_n257G</w:t>
            </w:r>
          </w:p>
          <w:p w14:paraId="13F7CC14" w14:textId="77777777" w:rsidR="007447F2" w:rsidRDefault="007447F2">
            <w:pPr>
              <w:pStyle w:val="TAC"/>
              <w:rPr>
                <w:noProof/>
                <w:color w:val="000000" w:themeColor="text1"/>
                <w:lang w:eastAsia="zh-CN"/>
              </w:rPr>
            </w:pPr>
            <w:r>
              <w:rPr>
                <w:noProof/>
                <w:color w:val="000000" w:themeColor="text1"/>
                <w:lang w:eastAsia="zh-CN"/>
              </w:rPr>
              <w:t>DC_3A_n257H</w:t>
            </w:r>
          </w:p>
          <w:p w14:paraId="245CCD3F" w14:textId="77777777" w:rsidR="007447F2" w:rsidRDefault="007447F2">
            <w:pPr>
              <w:pStyle w:val="TAC"/>
              <w:rPr>
                <w:noProof/>
                <w:lang w:eastAsia="zh-CN"/>
              </w:rPr>
            </w:pPr>
            <w:r>
              <w:rPr>
                <w:noProof/>
                <w:color w:val="000000" w:themeColor="text1"/>
                <w:lang w:eastAsia="zh-CN"/>
              </w:rPr>
              <w:t>DC_3A_n257I</w:t>
            </w:r>
          </w:p>
          <w:p w14:paraId="173AA349" w14:textId="77777777" w:rsidR="007447F2" w:rsidRDefault="007447F2">
            <w:pPr>
              <w:pStyle w:val="TAC"/>
              <w:rPr>
                <w:rFonts w:eastAsia="Batang"/>
                <w:noProof/>
                <w:lang w:eastAsia="zh-CN"/>
              </w:rPr>
            </w:pPr>
            <w:r>
              <w:rPr>
                <w:noProof/>
                <w:lang w:eastAsia="zh-CN"/>
              </w:rPr>
              <w:t>DC_5A_n257A</w:t>
            </w:r>
          </w:p>
          <w:p w14:paraId="3F96E03E" w14:textId="77777777" w:rsidR="007447F2" w:rsidRDefault="007447F2">
            <w:pPr>
              <w:pStyle w:val="TAC"/>
              <w:rPr>
                <w:noProof/>
                <w:color w:val="000000" w:themeColor="text1"/>
                <w:lang w:eastAsia="zh-CN"/>
              </w:rPr>
            </w:pPr>
            <w:r>
              <w:rPr>
                <w:noProof/>
                <w:color w:val="000000" w:themeColor="text1"/>
                <w:lang w:eastAsia="zh-CN"/>
              </w:rPr>
              <w:t>DC_5A_n257D</w:t>
            </w:r>
          </w:p>
          <w:p w14:paraId="1A257142" w14:textId="77777777" w:rsidR="007447F2" w:rsidRDefault="007447F2">
            <w:pPr>
              <w:pStyle w:val="TAC"/>
              <w:rPr>
                <w:noProof/>
                <w:color w:val="000000" w:themeColor="text1"/>
                <w:lang w:eastAsia="zh-CN"/>
              </w:rPr>
            </w:pPr>
            <w:r>
              <w:rPr>
                <w:noProof/>
                <w:color w:val="000000" w:themeColor="text1"/>
                <w:lang w:eastAsia="zh-CN"/>
              </w:rPr>
              <w:t>DC_5A_n257G</w:t>
            </w:r>
          </w:p>
          <w:p w14:paraId="2976B670" w14:textId="77777777" w:rsidR="007447F2" w:rsidRDefault="007447F2">
            <w:pPr>
              <w:pStyle w:val="TAC"/>
              <w:rPr>
                <w:noProof/>
                <w:color w:val="000000" w:themeColor="text1"/>
                <w:lang w:eastAsia="zh-CN"/>
              </w:rPr>
            </w:pPr>
            <w:r>
              <w:rPr>
                <w:noProof/>
                <w:color w:val="000000" w:themeColor="text1"/>
                <w:lang w:eastAsia="zh-CN"/>
              </w:rPr>
              <w:t>DC_5A_n257H</w:t>
            </w:r>
          </w:p>
          <w:p w14:paraId="4A41A8C6" w14:textId="77777777" w:rsidR="007447F2" w:rsidRDefault="007447F2">
            <w:pPr>
              <w:pStyle w:val="TAC"/>
              <w:rPr>
                <w:noProof/>
                <w:lang w:eastAsia="zh-CN"/>
              </w:rPr>
            </w:pPr>
            <w:r>
              <w:rPr>
                <w:noProof/>
                <w:color w:val="000000" w:themeColor="text1"/>
                <w:lang w:eastAsia="zh-CN"/>
              </w:rPr>
              <w:t>DC_5A_n257I</w:t>
            </w:r>
          </w:p>
        </w:tc>
      </w:tr>
      <w:tr w:rsidR="007447F2" w14:paraId="123C7EA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204287" w14:textId="77777777" w:rsidR="007447F2" w:rsidRDefault="007447F2">
            <w:pPr>
              <w:pStyle w:val="TAC"/>
              <w:rPr>
                <w:noProof/>
                <w:vertAlign w:val="superscript"/>
                <w:lang w:eastAsia="zh-CN"/>
              </w:rPr>
            </w:pPr>
            <w:r>
              <w:rPr>
                <w:noProof/>
                <w:lang w:eastAsia="zh-CN"/>
              </w:rPr>
              <w:t>DC_3A-7A_n257A</w:t>
            </w:r>
            <w:r>
              <w:rPr>
                <w:noProof/>
                <w:vertAlign w:val="superscript"/>
                <w:lang w:eastAsia="zh-CN"/>
              </w:rPr>
              <w:t>2</w:t>
            </w:r>
          </w:p>
          <w:p w14:paraId="15A525F6" w14:textId="77777777" w:rsidR="007447F2" w:rsidRDefault="007447F2">
            <w:pPr>
              <w:pStyle w:val="TAC"/>
              <w:rPr>
                <w:rFonts w:eastAsia="Malgun Gothic"/>
                <w:lang w:eastAsia="ko-KR"/>
              </w:rPr>
            </w:pPr>
            <w:r>
              <w:rPr>
                <w:rFonts w:eastAsia="Malgun Gothic"/>
                <w:lang w:eastAsia="ko-KR"/>
              </w:rPr>
              <w:t>DC_3A-7A_n257D</w:t>
            </w:r>
          </w:p>
          <w:p w14:paraId="7BAE1DF0" w14:textId="77777777" w:rsidR="007447F2" w:rsidRDefault="007447F2">
            <w:pPr>
              <w:pStyle w:val="TAC"/>
              <w:rPr>
                <w:rFonts w:eastAsia="Malgun Gothic"/>
                <w:lang w:eastAsia="ko-KR"/>
              </w:rPr>
            </w:pPr>
            <w:r>
              <w:rPr>
                <w:rFonts w:eastAsia="Malgun Gothic"/>
                <w:lang w:eastAsia="ko-KR"/>
              </w:rPr>
              <w:t>DC_3A-7A_n257E</w:t>
            </w:r>
          </w:p>
          <w:p w14:paraId="61BF7CA4" w14:textId="77777777" w:rsidR="007447F2" w:rsidRDefault="007447F2">
            <w:pPr>
              <w:pStyle w:val="TAC"/>
              <w:rPr>
                <w:rFonts w:eastAsia="Malgun Gothic"/>
                <w:lang w:eastAsia="ko-KR"/>
              </w:rPr>
            </w:pPr>
            <w:r>
              <w:rPr>
                <w:rFonts w:eastAsia="Malgun Gothic"/>
                <w:lang w:eastAsia="ko-KR"/>
              </w:rPr>
              <w:t>DC_3A-7A_n257F</w:t>
            </w:r>
          </w:p>
          <w:p w14:paraId="0A1D948B" w14:textId="77777777" w:rsidR="007447F2" w:rsidRDefault="007447F2">
            <w:pPr>
              <w:pStyle w:val="TAC"/>
              <w:rPr>
                <w:rFonts w:eastAsia="Malgun Gothic"/>
                <w:lang w:eastAsia="ko-KR"/>
              </w:rPr>
            </w:pPr>
            <w:r>
              <w:rPr>
                <w:rFonts w:eastAsia="Malgun Gothic"/>
                <w:lang w:eastAsia="ko-KR"/>
              </w:rPr>
              <w:t>DC_3A-7A_n257G</w:t>
            </w:r>
          </w:p>
          <w:p w14:paraId="2BD860BB" w14:textId="77777777" w:rsidR="007447F2" w:rsidRDefault="007447F2">
            <w:pPr>
              <w:pStyle w:val="TAC"/>
              <w:rPr>
                <w:rFonts w:eastAsia="Malgun Gothic"/>
                <w:lang w:eastAsia="ko-KR"/>
              </w:rPr>
            </w:pPr>
            <w:r>
              <w:rPr>
                <w:rFonts w:eastAsia="Malgun Gothic"/>
                <w:lang w:eastAsia="ko-KR"/>
              </w:rPr>
              <w:t>DC_3A-7A_n257H</w:t>
            </w:r>
          </w:p>
          <w:p w14:paraId="27039D4F" w14:textId="77777777" w:rsidR="007447F2" w:rsidRDefault="007447F2">
            <w:pPr>
              <w:pStyle w:val="TAC"/>
              <w:rPr>
                <w:rFonts w:eastAsia="Malgun Gothic"/>
                <w:lang w:eastAsia="ko-KR"/>
              </w:rPr>
            </w:pPr>
            <w:r>
              <w:rPr>
                <w:rFonts w:eastAsia="Malgun Gothic"/>
                <w:lang w:eastAsia="ko-KR"/>
              </w:rPr>
              <w:t>DC_3A-7A_n257I</w:t>
            </w:r>
          </w:p>
          <w:p w14:paraId="50B69C17" w14:textId="77777777" w:rsidR="007447F2" w:rsidRDefault="007447F2">
            <w:pPr>
              <w:pStyle w:val="TAC"/>
              <w:rPr>
                <w:rFonts w:eastAsia="Malgun Gothic"/>
                <w:lang w:eastAsia="ko-KR"/>
              </w:rPr>
            </w:pPr>
            <w:r>
              <w:rPr>
                <w:rFonts w:eastAsia="Malgun Gothic"/>
                <w:lang w:eastAsia="ko-KR"/>
              </w:rPr>
              <w:t>DC_3A-7A_n257J</w:t>
            </w:r>
          </w:p>
          <w:p w14:paraId="088F07A2" w14:textId="77777777" w:rsidR="007447F2" w:rsidRDefault="007447F2">
            <w:pPr>
              <w:pStyle w:val="TAC"/>
              <w:rPr>
                <w:rFonts w:eastAsia="Malgun Gothic"/>
                <w:lang w:eastAsia="ko-KR"/>
              </w:rPr>
            </w:pPr>
            <w:r>
              <w:rPr>
                <w:rFonts w:eastAsia="Malgun Gothic"/>
                <w:lang w:eastAsia="ko-KR"/>
              </w:rPr>
              <w:t>DC_3A-7A_n257K</w:t>
            </w:r>
          </w:p>
          <w:p w14:paraId="72248D31" w14:textId="77777777" w:rsidR="007447F2" w:rsidRDefault="007447F2">
            <w:pPr>
              <w:pStyle w:val="TAC"/>
              <w:rPr>
                <w:rFonts w:eastAsia="Malgun Gothic"/>
                <w:lang w:eastAsia="ko-KR"/>
              </w:rPr>
            </w:pPr>
            <w:r>
              <w:rPr>
                <w:rFonts w:eastAsia="Malgun Gothic"/>
                <w:lang w:eastAsia="ko-KR"/>
              </w:rPr>
              <w:t>DC_3A-7A_n257L</w:t>
            </w:r>
          </w:p>
          <w:p w14:paraId="7F498B9B" w14:textId="77777777" w:rsidR="007447F2" w:rsidRDefault="007447F2">
            <w:pPr>
              <w:pStyle w:val="TAC"/>
              <w:rPr>
                <w:noProof/>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7DAE6C" w14:textId="77777777" w:rsidR="007447F2" w:rsidRDefault="007447F2">
            <w:pPr>
              <w:pStyle w:val="TAC"/>
              <w:rPr>
                <w:rFonts w:eastAsia="Batang"/>
                <w:noProof/>
                <w:lang w:eastAsia="zh-CN"/>
              </w:rPr>
            </w:pPr>
            <w:r>
              <w:rPr>
                <w:noProof/>
                <w:lang w:eastAsia="zh-CN"/>
              </w:rPr>
              <w:t>DC_3A_n257A</w:t>
            </w:r>
          </w:p>
          <w:p w14:paraId="47993B7A" w14:textId="77777777" w:rsidR="007447F2" w:rsidRDefault="007447F2">
            <w:pPr>
              <w:pStyle w:val="TAC"/>
              <w:rPr>
                <w:noProof/>
                <w:lang w:eastAsia="zh-CN"/>
              </w:rPr>
            </w:pPr>
            <w:r>
              <w:rPr>
                <w:noProof/>
                <w:lang w:eastAsia="zh-CN"/>
              </w:rPr>
              <w:t>DC_3A_n257D</w:t>
            </w:r>
          </w:p>
          <w:p w14:paraId="5C8B93C8" w14:textId="77777777" w:rsidR="007447F2" w:rsidRDefault="007447F2">
            <w:pPr>
              <w:pStyle w:val="TAC"/>
              <w:rPr>
                <w:noProof/>
                <w:lang w:eastAsia="zh-CN"/>
              </w:rPr>
            </w:pPr>
            <w:r>
              <w:rPr>
                <w:noProof/>
                <w:lang w:eastAsia="zh-CN"/>
              </w:rPr>
              <w:t>DC_3A_n257G</w:t>
            </w:r>
          </w:p>
          <w:p w14:paraId="71B13F0A" w14:textId="77777777" w:rsidR="007447F2" w:rsidRDefault="007447F2">
            <w:pPr>
              <w:pStyle w:val="TAC"/>
              <w:rPr>
                <w:noProof/>
                <w:lang w:eastAsia="zh-CN"/>
              </w:rPr>
            </w:pPr>
            <w:r>
              <w:rPr>
                <w:noProof/>
                <w:lang w:eastAsia="zh-CN"/>
              </w:rPr>
              <w:t>DC_3A_n257H</w:t>
            </w:r>
          </w:p>
          <w:p w14:paraId="37CC453D" w14:textId="77777777" w:rsidR="007447F2" w:rsidRDefault="007447F2">
            <w:pPr>
              <w:pStyle w:val="TAC"/>
              <w:rPr>
                <w:noProof/>
                <w:lang w:eastAsia="zh-CN"/>
              </w:rPr>
            </w:pPr>
            <w:r>
              <w:rPr>
                <w:noProof/>
                <w:lang w:eastAsia="zh-CN"/>
              </w:rPr>
              <w:t>DC_3A_n257I</w:t>
            </w:r>
          </w:p>
          <w:p w14:paraId="32891080" w14:textId="77777777" w:rsidR="007447F2" w:rsidRDefault="007447F2">
            <w:pPr>
              <w:pStyle w:val="TAC"/>
              <w:rPr>
                <w:rFonts w:eastAsiaTheme="minorEastAsia"/>
                <w:noProof/>
                <w:lang w:eastAsia="zh-TW"/>
              </w:rPr>
            </w:pPr>
            <w:r>
              <w:rPr>
                <w:noProof/>
                <w:lang w:eastAsia="zh-CN"/>
              </w:rPr>
              <w:t>DC_3A_n257</w:t>
            </w:r>
            <w:r>
              <w:rPr>
                <w:noProof/>
                <w:lang w:eastAsia="zh-TW"/>
              </w:rPr>
              <w:t>J</w:t>
            </w:r>
          </w:p>
          <w:p w14:paraId="4F4AC216" w14:textId="77777777" w:rsidR="007447F2" w:rsidRDefault="007447F2">
            <w:pPr>
              <w:pStyle w:val="TAC"/>
              <w:rPr>
                <w:noProof/>
                <w:lang w:eastAsia="zh-CN"/>
              </w:rPr>
            </w:pPr>
            <w:r>
              <w:rPr>
                <w:noProof/>
                <w:lang w:eastAsia="zh-CN"/>
              </w:rPr>
              <w:t>DC_3A_n257</w:t>
            </w:r>
            <w:r>
              <w:rPr>
                <w:noProof/>
                <w:lang w:eastAsia="zh-TW"/>
              </w:rPr>
              <w:t>K</w:t>
            </w:r>
          </w:p>
          <w:p w14:paraId="020499B1" w14:textId="77777777" w:rsidR="007447F2" w:rsidRDefault="007447F2">
            <w:pPr>
              <w:pStyle w:val="TAC"/>
              <w:rPr>
                <w:rFonts w:eastAsia="Batang"/>
                <w:noProof/>
                <w:lang w:eastAsia="zh-CN"/>
              </w:rPr>
            </w:pPr>
            <w:r>
              <w:rPr>
                <w:noProof/>
                <w:lang w:eastAsia="zh-CN"/>
              </w:rPr>
              <w:t>DC_7A_n257A</w:t>
            </w:r>
          </w:p>
          <w:p w14:paraId="0588CAA9" w14:textId="77777777" w:rsidR="007447F2" w:rsidRDefault="007447F2">
            <w:pPr>
              <w:pStyle w:val="TAC"/>
              <w:rPr>
                <w:noProof/>
                <w:lang w:eastAsia="zh-CN"/>
              </w:rPr>
            </w:pPr>
            <w:r>
              <w:rPr>
                <w:noProof/>
                <w:lang w:eastAsia="zh-CN"/>
              </w:rPr>
              <w:t>DC_7A_n257D</w:t>
            </w:r>
          </w:p>
          <w:p w14:paraId="6BD36114" w14:textId="77777777" w:rsidR="007447F2" w:rsidRDefault="007447F2">
            <w:pPr>
              <w:pStyle w:val="TAC"/>
              <w:rPr>
                <w:noProof/>
                <w:lang w:eastAsia="zh-CN"/>
              </w:rPr>
            </w:pPr>
            <w:r>
              <w:rPr>
                <w:noProof/>
                <w:lang w:eastAsia="zh-CN"/>
              </w:rPr>
              <w:t>DC_7A_n257G</w:t>
            </w:r>
          </w:p>
          <w:p w14:paraId="27402921" w14:textId="77777777" w:rsidR="007447F2" w:rsidRDefault="007447F2">
            <w:pPr>
              <w:pStyle w:val="TAC"/>
              <w:rPr>
                <w:noProof/>
                <w:lang w:eastAsia="zh-CN"/>
              </w:rPr>
            </w:pPr>
            <w:r>
              <w:rPr>
                <w:noProof/>
                <w:lang w:eastAsia="zh-CN"/>
              </w:rPr>
              <w:t>DC_7A_n257H</w:t>
            </w:r>
          </w:p>
          <w:p w14:paraId="63769EB1" w14:textId="77777777" w:rsidR="007447F2" w:rsidRDefault="007447F2">
            <w:pPr>
              <w:pStyle w:val="TAC"/>
              <w:rPr>
                <w:noProof/>
                <w:lang w:eastAsia="zh-CN"/>
              </w:rPr>
            </w:pPr>
            <w:r>
              <w:rPr>
                <w:noProof/>
                <w:lang w:eastAsia="zh-CN"/>
              </w:rPr>
              <w:t>DC_7A_n257I</w:t>
            </w:r>
          </w:p>
          <w:p w14:paraId="58B2E5FC" w14:textId="77777777" w:rsidR="007447F2" w:rsidRDefault="007447F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622DCDC9" w14:textId="77777777" w:rsidR="007447F2" w:rsidRDefault="007447F2">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7447F2" w14:paraId="441D424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D4607B" w14:textId="77777777" w:rsidR="007447F2" w:rsidRDefault="007447F2">
            <w:pPr>
              <w:pStyle w:val="TAC"/>
              <w:rPr>
                <w:noProof/>
                <w:lang w:eastAsia="en-US"/>
              </w:rPr>
            </w:pPr>
            <w:r>
              <w:rPr>
                <w:noProof/>
              </w:rPr>
              <w:lastRenderedPageBreak/>
              <w:t>DC_3A-7A_n258A</w:t>
            </w:r>
          </w:p>
          <w:p w14:paraId="3BB454CA" w14:textId="77777777" w:rsidR="00DA418C" w:rsidRDefault="00DA418C" w:rsidP="00DA418C">
            <w:pPr>
              <w:pStyle w:val="TAC"/>
              <w:rPr>
                <w:ins w:id="384" w:author="Huawei" w:date="2021-11-16T11:43:00Z"/>
                <w:rFonts w:eastAsiaTheme="minorEastAsia"/>
                <w:noProof/>
              </w:rPr>
            </w:pPr>
            <w:ins w:id="385" w:author="Huawei" w:date="2021-11-16T11:43:00Z">
              <w:r>
                <w:rPr>
                  <w:noProof/>
                </w:rPr>
                <w:t>DC_3A-7A_n258B</w:t>
              </w:r>
            </w:ins>
          </w:p>
          <w:p w14:paraId="10259EA8" w14:textId="77777777" w:rsidR="00DA418C" w:rsidRDefault="00DA418C" w:rsidP="00DA418C">
            <w:pPr>
              <w:pStyle w:val="TAC"/>
              <w:rPr>
                <w:ins w:id="386" w:author="Huawei" w:date="2021-11-16T11:43:00Z"/>
                <w:noProof/>
              </w:rPr>
            </w:pPr>
            <w:ins w:id="387" w:author="Huawei" w:date="2021-11-16T11:43:00Z">
              <w:r>
                <w:rPr>
                  <w:noProof/>
                </w:rPr>
                <w:t>DC_3A-7A_n258C</w:t>
              </w:r>
            </w:ins>
          </w:p>
          <w:p w14:paraId="2F8619EA" w14:textId="77777777" w:rsidR="007447F2" w:rsidRDefault="007447F2">
            <w:pPr>
              <w:pStyle w:val="TAC"/>
              <w:rPr>
                <w:noProof/>
              </w:rPr>
            </w:pPr>
            <w:r>
              <w:rPr>
                <w:noProof/>
              </w:rPr>
              <w:t>DC_3A-7A_n258D</w:t>
            </w:r>
          </w:p>
          <w:p w14:paraId="469CE792" w14:textId="77777777" w:rsidR="007447F2" w:rsidRDefault="007447F2">
            <w:pPr>
              <w:pStyle w:val="TAC"/>
              <w:rPr>
                <w:noProof/>
              </w:rPr>
            </w:pPr>
            <w:r>
              <w:rPr>
                <w:noProof/>
              </w:rPr>
              <w:t>DC_3A-7A_n258E</w:t>
            </w:r>
          </w:p>
          <w:p w14:paraId="0C6CA369" w14:textId="77777777" w:rsidR="007447F2" w:rsidRDefault="007447F2">
            <w:pPr>
              <w:pStyle w:val="TAC"/>
              <w:rPr>
                <w:noProof/>
              </w:rPr>
            </w:pPr>
            <w:r>
              <w:rPr>
                <w:noProof/>
              </w:rPr>
              <w:t>DC_3A-7A_n258F</w:t>
            </w:r>
          </w:p>
          <w:p w14:paraId="3EC59EAE" w14:textId="77777777" w:rsidR="007447F2" w:rsidRDefault="007447F2">
            <w:pPr>
              <w:pStyle w:val="TAC"/>
              <w:rPr>
                <w:noProof/>
              </w:rPr>
            </w:pPr>
            <w:r>
              <w:rPr>
                <w:noProof/>
              </w:rPr>
              <w:t>DC_3A-7A_n258G</w:t>
            </w:r>
          </w:p>
          <w:p w14:paraId="3E654124" w14:textId="77777777" w:rsidR="007447F2" w:rsidRDefault="007447F2">
            <w:pPr>
              <w:pStyle w:val="TAC"/>
              <w:rPr>
                <w:noProof/>
              </w:rPr>
            </w:pPr>
            <w:r>
              <w:rPr>
                <w:noProof/>
              </w:rPr>
              <w:t>DC_3A-7A_n258H</w:t>
            </w:r>
          </w:p>
          <w:p w14:paraId="4D80EA4E" w14:textId="77777777" w:rsidR="007447F2" w:rsidRDefault="007447F2">
            <w:pPr>
              <w:pStyle w:val="TAC"/>
              <w:rPr>
                <w:noProof/>
              </w:rPr>
            </w:pPr>
            <w:r>
              <w:rPr>
                <w:noProof/>
              </w:rPr>
              <w:t>DC_3A-7A_n258I</w:t>
            </w:r>
          </w:p>
          <w:p w14:paraId="65A97F36" w14:textId="77777777" w:rsidR="007447F2" w:rsidRDefault="007447F2">
            <w:pPr>
              <w:pStyle w:val="TAC"/>
              <w:rPr>
                <w:noProof/>
              </w:rPr>
            </w:pPr>
            <w:r>
              <w:rPr>
                <w:noProof/>
              </w:rPr>
              <w:t>DC_3A-7A_n258J</w:t>
            </w:r>
          </w:p>
          <w:p w14:paraId="32822265" w14:textId="77777777" w:rsidR="007447F2" w:rsidRDefault="007447F2">
            <w:pPr>
              <w:pStyle w:val="TAC"/>
              <w:rPr>
                <w:noProof/>
              </w:rPr>
            </w:pPr>
            <w:r>
              <w:rPr>
                <w:noProof/>
              </w:rPr>
              <w:t>DC_3A-7A_n258K</w:t>
            </w:r>
          </w:p>
          <w:p w14:paraId="456E461F" w14:textId="77777777" w:rsidR="007447F2" w:rsidRDefault="007447F2">
            <w:pPr>
              <w:pStyle w:val="TAC"/>
              <w:rPr>
                <w:noProof/>
              </w:rPr>
            </w:pPr>
            <w:r>
              <w:rPr>
                <w:noProof/>
              </w:rPr>
              <w:t>DC_3A-7A_n258L</w:t>
            </w:r>
          </w:p>
          <w:p w14:paraId="0E443B45" w14:textId="77777777" w:rsidR="007447F2" w:rsidRDefault="007447F2">
            <w:pPr>
              <w:pStyle w:val="TAC"/>
              <w:rPr>
                <w:ins w:id="388" w:author="Huawei" w:date="2021-11-16T11:43:00Z"/>
                <w:noProof/>
              </w:rPr>
            </w:pPr>
            <w:r>
              <w:rPr>
                <w:noProof/>
              </w:rPr>
              <w:t>DC_3A-7A_n258M</w:t>
            </w:r>
          </w:p>
          <w:p w14:paraId="2FF55B20" w14:textId="77777777" w:rsidR="00DA418C" w:rsidRDefault="00DA418C" w:rsidP="00DA418C">
            <w:pPr>
              <w:pStyle w:val="TAC"/>
              <w:rPr>
                <w:ins w:id="389" w:author="Huawei" w:date="2021-11-16T11:43:00Z"/>
                <w:rFonts w:eastAsiaTheme="minorEastAsia"/>
                <w:noProof/>
              </w:rPr>
            </w:pPr>
            <w:ins w:id="390" w:author="Huawei" w:date="2021-11-16T11:43:00Z">
              <w:r>
                <w:rPr>
                  <w:noProof/>
                </w:rPr>
                <w:t>DC_3C-7A_n258A</w:t>
              </w:r>
            </w:ins>
          </w:p>
          <w:p w14:paraId="72B5AA45" w14:textId="77777777" w:rsidR="00DA418C" w:rsidRDefault="00DA418C" w:rsidP="00DA418C">
            <w:pPr>
              <w:pStyle w:val="TAC"/>
              <w:rPr>
                <w:ins w:id="391" w:author="Huawei" w:date="2021-11-16T11:43:00Z"/>
                <w:noProof/>
              </w:rPr>
            </w:pPr>
            <w:ins w:id="392" w:author="Huawei" w:date="2021-11-16T11:43:00Z">
              <w:r>
                <w:rPr>
                  <w:noProof/>
                </w:rPr>
                <w:t>DC_3C-7A_n258B</w:t>
              </w:r>
            </w:ins>
          </w:p>
          <w:p w14:paraId="3E521C7E" w14:textId="77777777" w:rsidR="00DA418C" w:rsidRDefault="00DA418C" w:rsidP="00DA418C">
            <w:pPr>
              <w:pStyle w:val="TAC"/>
              <w:rPr>
                <w:ins w:id="393" w:author="Huawei" w:date="2021-11-16T11:43:00Z"/>
                <w:noProof/>
              </w:rPr>
            </w:pPr>
            <w:ins w:id="394" w:author="Huawei" w:date="2021-11-16T11:43:00Z">
              <w:r>
                <w:rPr>
                  <w:noProof/>
                </w:rPr>
                <w:t>DC_3C-7A_n258C</w:t>
              </w:r>
            </w:ins>
          </w:p>
          <w:p w14:paraId="6F1BD853" w14:textId="77777777" w:rsidR="00DA418C" w:rsidRDefault="00DA418C" w:rsidP="00DA418C">
            <w:pPr>
              <w:pStyle w:val="TAC"/>
              <w:rPr>
                <w:ins w:id="395" w:author="Huawei" w:date="2021-11-16T11:43:00Z"/>
                <w:noProof/>
              </w:rPr>
            </w:pPr>
            <w:ins w:id="396" w:author="Huawei" w:date="2021-11-16T11:43:00Z">
              <w:r>
                <w:rPr>
                  <w:noProof/>
                </w:rPr>
                <w:t>DC_3C-7A_n258D</w:t>
              </w:r>
            </w:ins>
          </w:p>
          <w:p w14:paraId="1A46DE18" w14:textId="77777777" w:rsidR="00DA418C" w:rsidRDefault="00DA418C" w:rsidP="00DA418C">
            <w:pPr>
              <w:pStyle w:val="TAC"/>
              <w:rPr>
                <w:ins w:id="397" w:author="Huawei" w:date="2021-11-16T11:43:00Z"/>
                <w:noProof/>
              </w:rPr>
            </w:pPr>
            <w:ins w:id="398" w:author="Huawei" w:date="2021-11-16T11:43:00Z">
              <w:r>
                <w:rPr>
                  <w:noProof/>
                </w:rPr>
                <w:t>DC_3C-7A_n258E</w:t>
              </w:r>
            </w:ins>
          </w:p>
          <w:p w14:paraId="2BC2EE99" w14:textId="77777777" w:rsidR="00DA418C" w:rsidRDefault="00DA418C" w:rsidP="00DA418C">
            <w:pPr>
              <w:pStyle w:val="TAC"/>
              <w:rPr>
                <w:ins w:id="399" w:author="Huawei" w:date="2021-11-16T11:43:00Z"/>
                <w:noProof/>
              </w:rPr>
            </w:pPr>
            <w:ins w:id="400" w:author="Huawei" w:date="2021-11-16T11:43:00Z">
              <w:r>
                <w:rPr>
                  <w:noProof/>
                </w:rPr>
                <w:t>DC_3C-7A_n258F</w:t>
              </w:r>
            </w:ins>
          </w:p>
          <w:p w14:paraId="7048400A" w14:textId="77777777" w:rsidR="00DA418C" w:rsidRDefault="00DA418C" w:rsidP="00DA418C">
            <w:pPr>
              <w:pStyle w:val="TAC"/>
              <w:rPr>
                <w:ins w:id="401" w:author="Huawei" w:date="2021-11-16T11:43:00Z"/>
                <w:noProof/>
              </w:rPr>
            </w:pPr>
            <w:ins w:id="402" w:author="Huawei" w:date="2021-11-16T11:43:00Z">
              <w:r>
                <w:rPr>
                  <w:noProof/>
                </w:rPr>
                <w:t>DC_3C-7A_n258G</w:t>
              </w:r>
            </w:ins>
          </w:p>
          <w:p w14:paraId="1ECDC562" w14:textId="77777777" w:rsidR="00DA418C" w:rsidRDefault="00DA418C" w:rsidP="00DA418C">
            <w:pPr>
              <w:pStyle w:val="TAC"/>
              <w:rPr>
                <w:ins w:id="403" w:author="Huawei" w:date="2021-11-16T11:43:00Z"/>
                <w:noProof/>
              </w:rPr>
            </w:pPr>
            <w:ins w:id="404" w:author="Huawei" w:date="2021-11-16T11:43:00Z">
              <w:r>
                <w:rPr>
                  <w:noProof/>
                </w:rPr>
                <w:t>DC_3C-7A_n258H</w:t>
              </w:r>
            </w:ins>
          </w:p>
          <w:p w14:paraId="5719FCEB" w14:textId="77777777" w:rsidR="00DA418C" w:rsidRDefault="00DA418C" w:rsidP="00DA418C">
            <w:pPr>
              <w:pStyle w:val="TAC"/>
              <w:rPr>
                <w:ins w:id="405" w:author="Huawei" w:date="2021-11-16T11:43:00Z"/>
                <w:noProof/>
              </w:rPr>
            </w:pPr>
            <w:ins w:id="406" w:author="Huawei" w:date="2021-11-16T11:43:00Z">
              <w:r>
                <w:rPr>
                  <w:noProof/>
                </w:rPr>
                <w:t>DC_3C-7A_n258I</w:t>
              </w:r>
            </w:ins>
          </w:p>
          <w:p w14:paraId="1B08A5AE" w14:textId="77777777" w:rsidR="00DA418C" w:rsidRDefault="00DA418C" w:rsidP="00DA418C">
            <w:pPr>
              <w:pStyle w:val="TAC"/>
              <w:rPr>
                <w:ins w:id="407" w:author="Huawei" w:date="2021-11-16T11:43:00Z"/>
                <w:noProof/>
              </w:rPr>
            </w:pPr>
            <w:ins w:id="408" w:author="Huawei" w:date="2021-11-16T11:43:00Z">
              <w:r>
                <w:rPr>
                  <w:noProof/>
                </w:rPr>
                <w:t>DC_3C-7A_n258J</w:t>
              </w:r>
            </w:ins>
          </w:p>
          <w:p w14:paraId="35C8C3AD" w14:textId="77777777" w:rsidR="00DA418C" w:rsidRDefault="00DA418C" w:rsidP="00DA418C">
            <w:pPr>
              <w:pStyle w:val="TAC"/>
              <w:rPr>
                <w:ins w:id="409" w:author="Huawei" w:date="2021-11-16T11:43:00Z"/>
                <w:noProof/>
              </w:rPr>
            </w:pPr>
            <w:ins w:id="410" w:author="Huawei" w:date="2021-11-16T11:43:00Z">
              <w:r>
                <w:rPr>
                  <w:noProof/>
                </w:rPr>
                <w:t>DC_3C-7A_n258K</w:t>
              </w:r>
            </w:ins>
          </w:p>
          <w:p w14:paraId="720797EA" w14:textId="77777777" w:rsidR="00DA418C" w:rsidRDefault="00DA418C" w:rsidP="00DA418C">
            <w:pPr>
              <w:pStyle w:val="TAC"/>
              <w:rPr>
                <w:ins w:id="411" w:author="Huawei" w:date="2021-11-16T11:43:00Z"/>
                <w:noProof/>
              </w:rPr>
            </w:pPr>
            <w:ins w:id="412" w:author="Huawei" w:date="2021-11-16T11:43:00Z">
              <w:r>
                <w:rPr>
                  <w:noProof/>
                </w:rPr>
                <w:t>DC_3C-7A_n258L</w:t>
              </w:r>
            </w:ins>
          </w:p>
          <w:p w14:paraId="285BE492" w14:textId="77777777" w:rsidR="00DA418C" w:rsidRDefault="00DA418C" w:rsidP="00DA418C">
            <w:pPr>
              <w:pStyle w:val="TAC"/>
              <w:rPr>
                <w:ins w:id="413" w:author="Huawei" w:date="2021-11-16T11:43:00Z"/>
                <w:noProof/>
              </w:rPr>
            </w:pPr>
            <w:ins w:id="414" w:author="Huawei" w:date="2021-11-16T11:43:00Z">
              <w:r>
                <w:rPr>
                  <w:noProof/>
                </w:rPr>
                <w:t>DC_3C-7A_n258M</w:t>
              </w:r>
            </w:ins>
          </w:p>
          <w:p w14:paraId="685C728E" w14:textId="77777777" w:rsidR="00DA418C" w:rsidRDefault="00DA418C" w:rsidP="00DA418C">
            <w:pPr>
              <w:pStyle w:val="TAC"/>
              <w:rPr>
                <w:ins w:id="415" w:author="Huawei" w:date="2021-11-16T11:43:00Z"/>
                <w:noProof/>
              </w:rPr>
            </w:pPr>
            <w:ins w:id="416" w:author="Huawei" w:date="2021-11-16T11:43:00Z">
              <w:r>
                <w:rPr>
                  <w:noProof/>
                </w:rPr>
                <w:t>DC_3A-7C_n258A</w:t>
              </w:r>
            </w:ins>
          </w:p>
          <w:p w14:paraId="3DA3904C" w14:textId="77777777" w:rsidR="00DA418C" w:rsidRDefault="00DA418C" w:rsidP="00DA418C">
            <w:pPr>
              <w:pStyle w:val="TAC"/>
              <w:rPr>
                <w:ins w:id="417" w:author="Huawei" w:date="2021-11-16T11:43:00Z"/>
                <w:noProof/>
              </w:rPr>
            </w:pPr>
            <w:ins w:id="418" w:author="Huawei" w:date="2021-11-16T11:43:00Z">
              <w:r>
                <w:rPr>
                  <w:noProof/>
                </w:rPr>
                <w:t>DC_3A-7C_n258B</w:t>
              </w:r>
            </w:ins>
          </w:p>
          <w:p w14:paraId="46E37DDD" w14:textId="77777777" w:rsidR="00DA418C" w:rsidRDefault="00DA418C" w:rsidP="00DA418C">
            <w:pPr>
              <w:pStyle w:val="TAC"/>
              <w:rPr>
                <w:ins w:id="419" w:author="Huawei" w:date="2021-11-16T11:43:00Z"/>
                <w:noProof/>
              </w:rPr>
            </w:pPr>
            <w:ins w:id="420" w:author="Huawei" w:date="2021-11-16T11:43:00Z">
              <w:r>
                <w:rPr>
                  <w:noProof/>
                </w:rPr>
                <w:t>DC_3A-7C_n258C</w:t>
              </w:r>
            </w:ins>
          </w:p>
          <w:p w14:paraId="2060615A" w14:textId="77777777" w:rsidR="00DA418C" w:rsidRDefault="00DA418C" w:rsidP="00DA418C">
            <w:pPr>
              <w:pStyle w:val="TAC"/>
              <w:rPr>
                <w:ins w:id="421" w:author="Huawei" w:date="2021-11-16T11:43:00Z"/>
                <w:noProof/>
              </w:rPr>
            </w:pPr>
            <w:ins w:id="422" w:author="Huawei" w:date="2021-11-16T11:43:00Z">
              <w:r>
                <w:rPr>
                  <w:noProof/>
                </w:rPr>
                <w:t>DC_3A-7C_n258D</w:t>
              </w:r>
            </w:ins>
          </w:p>
          <w:p w14:paraId="2C8379E9" w14:textId="77777777" w:rsidR="00DA418C" w:rsidRDefault="00DA418C" w:rsidP="00DA418C">
            <w:pPr>
              <w:pStyle w:val="TAC"/>
              <w:rPr>
                <w:ins w:id="423" w:author="Huawei" w:date="2021-11-16T11:43:00Z"/>
                <w:noProof/>
              </w:rPr>
            </w:pPr>
            <w:ins w:id="424" w:author="Huawei" w:date="2021-11-16T11:43:00Z">
              <w:r>
                <w:rPr>
                  <w:noProof/>
                </w:rPr>
                <w:t>DC_3A-7C_n258E</w:t>
              </w:r>
            </w:ins>
          </w:p>
          <w:p w14:paraId="4AE8ACAC" w14:textId="77777777" w:rsidR="00DA418C" w:rsidRDefault="00DA418C" w:rsidP="00DA418C">
            <w:pPr>
              <w:pStyle w:val="TAC"/>
              <w:rPr>
                <w:ins w:id="425" w:author="Huawei" w:date="2021-11-16T11:43:00Z"/>
                <w:noProof/>
              </w:rPr>
            </w:pPr>
            <w:ins w:id="426" w:author="Huawei" w:date="2021-11-16T11:43:00Z">
              <w:r>
                <w:rPr>
                  <w:noProof/>
                </w:rPr>
                <w:t>DC_3A-7C_n258F</w:t>
              </w:r>
            </w:ins>
          </w:p>
          <w:p w14:paraId="5B3511D5" w14:textId="77777777" w:rsidR="00DA418C" w:rsidRDefault="00DA418C" w:rsidP="00DA418C">
            <w:pPr>
              <w:pStyle w:val="TAC"/>
              <w:rPr>
                <w:ins w:id="427" w:author="Huawei" w:date="2021-11-16T11:43:00Z"/>
                <w:noProof/>
              </w:rPr>
            </w:pPr>
            <w:ins w:id="428" w:author="Huawei" w:date="2021-11-16T11:43:00Z">
              <w:r>
                <w:rPr>
                  <w:noProof/>
                </w:rPr>
                <w:t>DC_3A-7C_n258G</w:t>
              </w:r>
            </w:ins>
          </w:p>
          <w:p w14:paraId="1DF9FFEF" w14:textId="77777777" w:rsidR="00DA418C" w:rsidRDefault="00DA418C" w:rsidP="00DA418C">
            <w:pPr>
              <w:pStyle w:val="TAC"/>
              <w:rPr>
                <w:ins w:id="429" w:author="Huawei" w:date="2021-11-16T11:43:00Z"/>
                <w:noProof/>
              </w:rPr>
            </w:pPr>
            <w:ins w:id="430" w:author="Huawei" w:date="2021-11-16T11:43:00Z">
              <w:r>
                <w:rPr>
                  <w:noProof/>
                </w:rPr>
                <w:t>DC_3A-7C_n258H</w:t>
              </w:r>
            </w:ins>
          </w:p>
          <w:p w14:paraId="1ADC285A" w14:textId="77777777" w:rsidR="00DA418C" w:rsidRDefault="00DA418C" w:rsidP="00DA418C">
            <w:pPr>
              <w:pStyle w:val="TAC"/>
              <w:rPr>
                <w:ins w:id="431" w:author="Huawei" w:date="2021-11-16T11:43:00Z"/>
                <w:noProof/>
              </w:rPr>
            </w:pPr>
            <w:ins w:id="432" w:author="Huawei" w:date="2021-11-16T11:43:00Z">
              <w:r>
                <w:rPr>
                  <w:noProof/>
                </w:rPr>
                <w:t>DC_3A-7C_n258I</w:t>
              </w:r>
            </w:ins>
          </w:p>
          <w:p w14:paraId="0B04C4D6" w14:textId="77777777" w:rsidR="00DA418C" w:rsidRDefault="00DA418C" w:rsidP="00DA418C">
            <w:pPr>
              <w:pStyle w:val="TAC"/>
              <w:rPr>
                <w:ins w:id="433" w:author="Huawei" w:date="2021-11-16T11:43:00Z"/>
                <w:noProof/>
              </w:rPr>
            </w:pPr>
            <w:ins w:id="434" w:author="Huawei" w:date="2021-11-16T11:43:00Z">
              <w:r>
                <w:rPr>
                  <w:noProof/>
                </w:rPr>
                <w:t>DC_3A-7C_n258J</w:t>
              </w:r>
            </w:ins>
          </w:p>
          <w:p w14:paraId="51000BCD" w14:textId="77777777" w:rsidR="00DA418C" w:rsidRDefault="00DA418C" w:rsidP="00DA418C">
            <w:pPr>
              <w:pStyle w:val="TAC"/>
              <w:rPr>
                <w:ins w:id="435" w:author="Huawei" w:date="2021-11-16T11:43:00Z"/>
                <w:noProof/>
              </w:rPr>
            </w:pPr>
            <w:ins w:id="436" w:author="Huawei" w:date="2021-11-16T11:43:00Z">
              <w:r>
                <w:rPr>
                  <w:noProof/>
                </w:rPr>
                <w:t>DC_3A-7C_n258K</w:t>
              </w:r>
            </w:ins>
          </w:p>
          <w:p w14:paraId="09D18AF2" w14:textId="77777777" w:rsidR="00DA418C" w:rsidRDefault="00DA418C" w:rsidP="00DA418C">
            <w:pPr>
              <w:pStyle w:val="TAC"/>
              <w:rPr>
                <w:ins w:id="437" w:author="Huawei" w:date="2021-11-16T11:43:00Z"/>
                <w:noProof/>
              </w:rPr>
            </w:pPr>
            <w:ins w:id="438" w:author="Huawei" w:date="2021-11-16T11:43:00Z">
              <w:r>
                <w:rPr>
                  <w:noProof/>
                </w:rPr>
                <w:t>DC_3A-7C_n258L</w:t>
              </w:r>
            </w:ins>
          </w:p>
          <w:p w14:paraId="46CC26BA" w14:textId="77777777" w:rsidR="00DA418C" w:rsidRDefault="00DA418C" w:rsidP="00DA418C">
            <w:pPr>
              <w:pStyle w:val="TAC"/>
              <w:rPr>
                <w:ins w:id="439" w:author="Huawei" w:date="2021-11-16T11:43:00Z"/>
                <w:noProof/>
              </w:rPr>
            </w:pPr>
            <w:ins w:id="440" w:author="Huawei" w:date="2021-11-16T11:43:00Z">
              <w:r>
                <w:rPr>
                  <w:noProof/>
                </w:rPr>
                <w:t>DC_3A-7C_n258M</w:t>
              </w:r>
              <w:r>
                <w:rPr>
                  <w:noProof/>
                </w:rPr>
                <w:br/>
                <w:t>DC_3C-7C_n258A</w:t>
              </w:r>
            </w:ins>
          </w:p>
          <w:p w14:paraId="20F68BFB" w14:textId="77777777" w:rsidR="00DA418C" w:rsidRDefault="00DA418C" w:rsidP="00DA418C">
            <w:pPr>
              <w:pStyle w:val="TAC"/>
              <w:rPr>
                <w:ins w:id="441" w:author="Huawei" w:date="2021-11-16T11:43:00Z"/>
                <w:noProof/>
              </w:rPr>
            </w:pPr>
            <w:ins w:id="442" w:author="Huawei" w:date="2021-11-16T11:43:00Z">
              <w:r>
                <w:rPr>
                  <w:noProof/>
                </w:rPr>
                <w:t>DC_3C-7C_n258B</w:t>
              </w:r>
            </w:ins>
          </w:p>
          <w:p w14:paraId="2D64F0EE" w14:textId="77777777" w:rsidR="00DA418C" w:rsidRDefault="00DA418C" w:rsidP="00DA418C">
            <w:pPr>
              <w:pStyle w:val="TAC"/>
              <w:rPr>
                <w:ins w:id="443" w:author="Huawei" w:date="2021-11-16T11:43:00Z"/>
                <w:noProof/>
              </w:rPr>
            </w:pPr>
            <w:ins w:id="444" w:author="Huawei" w:date="2021-11-16T11:43:00Z">
              <w:r>
                <w:rPr>
                  <w:noProof/>
                </w:rPr>
                <w:t>DC_3C-7C_n258C</w:t>
              </w:r>
            </w:ins>
          </w:p>
          <w:p w14:paraId="147B9EA6" w14:textId="77777777" w:rsidR="00DA418C" w:rsidRDefault="00DA418C" w:rsidP="00DA418C">
            <w:pPr>
              <w:pStyle w:val="TAC"/>
              <w:rPr>
                <w:ins w:id="445" w:author="Huawei" w:date="2021-11-16T11:43:00Z"/>
                <w:noProof/>
              </w:rPr>
            </w:pPr>
            <w:ins w:id="446" w:author="Huawei" w:date="2021-11-16T11:43:00Z">
              <w:r>
                <w:rPr>
                  <w:noProof/>
                </w:rPr>
                <w:t>DC_3C-7C_n258D</w:t>
              </w:r>
            </w:ins>
          </w:p>
          <w:p w14:paraId="65820505" w14:textId="77777777" w:rsidR="00DA418C" w:rsidRDefault="00DA418C" w:rsidP="00DA418C">
            <w:pPr>
              <w:pStyle w:val="TAC"/>
              <w:rPr>
                <w:ins w:id="447" w:author="Huawei" w:date="2021-11-16T11:43:00Z"/>
                <w:noProof/>
              </w:rPr>
            </w:pPr>
            <w:ins w:id="448" w:author="Huawei" w:date="2021-11-16T11:43:00Z">
              <w:r>
                <w:rPr>
                  <w:noProof/>
                </w:rPr>
                <w:t>DC_3C-7C_n258E</w:t>
              </w:r>
            </w:ins>
          </w:p>
          <w:p w14:paraId="48076BEE" w14:textId="77777777" w:rsidR="00DA418C" w:rsidRDefault="00DA418C" w:rsidP="00DA418C">
            <w:pPr>
              <w:pStyle w:val="TAC"/>
              <w:rPr>
                <w:ins w:id="449" w:author="Huawei" w:date="2021-11-16T11:43:00Z"/>
                <w:noProof/>
              </w:rPr>
            </w:pPr>
            <w:ins w:id="450" w:author="Huawei" w:date="2021-11-16T11:43:00Z">
              <w:r>
                <w:rPr>
                  <w:noProof/>
                </w:rPr>
                <w:t>DC_3C-7C_n258F</w:t>
              </w:r>
            </w:ins>
          </w:p>
          <w:p w14:paraId="5FC45E81" w14:textId="77777777" w:rsidR="00DA418C" w:rsidRDefault="00DA418C" w:rsidP="00DA418C">
            <w:pPr>
              <w:pStyle w:val="TAC"/>
              <w:rPr>
                <w:ins w:id="451" w:author="Huawei" w:date="2021-11-16T11:43:00Z"/>
                <w:noProof/>
              </w:rPr>
            </w:pPr>
            <w:ins w:id="452" w:author="Huawei" w:date="2021-11-16T11:43:00Z">
              <w:r>
                <w:rPr>
                  <w:noProof/>
                </w:rPr>
                <w:t>DC_3C-7C_n258G</w:t>
              </w:r>
            </w:ins>
          </w:p>
          <w:p w14:paraId="0B6A5AED" w14:textId="77777777" w:rsidR="00DA418C" w:rsidRDefault="00DA418C" w:rsidP="00DA418C">
            <w:pPr>
              <w:pStyle w:val="TAC"/>
              <w:rPr>
                <w:ins w:id="453" w:author="Huawei" w:date="2021-11-16T11:43:00Z"/>
                <w:noProof/>
              </w:rPr>
            </w:pPr>
            <w:ins w:id="454" w:author="Huawei" w:date="2021-11-16T11:43:00Z">
              <w:r>
                <w:rPr>
                  <w:noProof/>
                </w:rPr>
                <w:t>DC_3C-7C_n258H</w:t>
              </w:r>
            </w:ins>
          </w:p>
          <w:p w14:paraId="0A2EE455" w14:textId="77777777" w:rsidR="00DA418C" w:rsidRDefault="00DA418C" w:rsidP="00DA418C">
            <w:pPr>
              <w:pStyle w:val="TAC"/>
              <w:rPr>
                <w:ins w:id="455" w:author="Huawei" w:date="2021-11-16T11:43:00Z"/>
                <w:noProof/>
              </w:rPr>
            </w:pPr>
            <w:ins w:id="456" w:author="Huawei" w:date="2021-11-16T11:43:00Z">
              <w:r>
                <w:rPr>
                  <w:noProof/>
                </w:rPr>
                <w:t>DC_3C-7C_n258I</w:t>
              </w:r>
            </w:ins>
          </w:p>
          <w:p w14:paraId="43FA4721" w14:textId="77777777" w:rsidR="00DA418C" w:rsidRDefault="00DA418C" w:rsidP="00DA418C">
            <w:pPr>
              <w:pStyle w:val="TAC"/>
              <w:rPr>
                <w:ins w:id="457" w:author="Huawei" w:date="2021-11-16T11:43:00Z"/>
                <w:noProof/>
              </w:rPr>
            </w:pPr>
            <w:ins w:id="458" w:author="Huawei" w:date="2021-11-16T11:43:00Z">
              <w:r>
                <w:rPr>
                  <w:noProof/>
                </w:rPr>
                <w:t>DC_3C-7C_n258J</w:t>
              </w:r>
            </w:ins>
          </w:p>
          <w:p w14:paraId="738783F1" w14:textId="77777777" w:rsidR="00DA418C" w:rsidRDefault="00DA418C" w:rsidP="00DA418C">
            <w:pPr>
              <w:pStyle w:val="TAC"/>
              <w:rPr>
                <w:ins w:id="459" w:author="Huawei" w:date="2021-11-16T11:43:00Z"/>
                <w:noProof/>
              </w:rPr>
            </w:pPr>
            <w:ins w:id="460" w:author="Huawei" w:date="2021-11-16T11:43:00Z">
              <w:r>
                <w:rPr>
                  <w:noProof/>
                </w:rPr>
                <w:t>DC_3C-7C_n258K</w:t>
              </w:r>
            </w:ins>
          </w:p>
          <w:p w14:paraId="30DDB547" w14:textId="77777777" w:rsidR="00DA418C" w:rsidRDefault="00DA418C" w:rsidP="00DA418C">
            <w:pPr>
              <w:pStyle w:val="TAC"/>
              <w:rPr>
                <w:ins w:id="461" w:author="Huawei" w:date="2021-11-16T11:43:00Z"/>
                <w:noProof/>
              </w:rPr>
            </w:pPr>
            <w:ins w:id="462" w:author="Huawei" w:date="2021-11-16T11:43:00Z">
              <w:r>
                <w:rPr>
                  <w:noProof/>
                </w:rPr>
                <w:t>DC_3C-7C_n258L</w:t>
              </w:r>
            </w:ins>
          </w:p>
          <w:p w14:paraId="3284ED67" w14:textId="44804108" w:rsidR="00DA418C" w:rsidRDefault="00DA418C" w:rsidP="00DA418C">
            <w:pPr>
              <w:pStyle w:val="TAC"/>
              <w:rPr>
                <w:noProof/>
                <w:lang w:eastAsia="zh-CN"/>
              </w:rPr>
            </w:pPr>
            <w:ins w:id="463" w:author="Huawei" w:date="2021-11-16T11:43:00Z">
              <w:r>
                <w:rPr>
                  <w:noProof/>
                </w:rPr>
                <w:t>DC_3C-7C_n258M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944F9A" w14:textId="77777777" w:rsidR="007447F2" w:rsidRDefault="007447F2">
            <w:pPr>
              <w:pStyle w:val="TAC"/>
              <w:rPr>
                <w:noProof/>
                <w:lang w:eastAsia="en-US"/>
              </w:rPr>
            </w:pPr>
            <w:r>
              <w:rPr>
                <w:noProof/>
              </w:rPr>
              <w:t>DC_3A_n258A</w:t>
            </w:r>
          </w:p>
          <w:p w14:paraId="44BE8FDA" w14:textId="77777777" w:rsidR="007447F2" w:rsidRDefault="007447F2">
            <w:pPr>
              <w:pStyle w:val="TAC"/>
            </w:pPr>
            <w:r>
              <w:t>DC_3A_n258D</w:t>
            </w:r>
          </w:p>
          <w:p w14:paraId="5DA16DEB" w14:textId="77777777" w:rsidR="007447F2" w:rsidRDefault="007447F2">
            <w:pPr>
              <w:pStyle w:val="TAC"/>
            </w:pPr>
            <w:r>
              <w:t>DC_3A_n258E</w:t>
            </w:r>
          </w:p>
          <w:p w14:paraId="1502B467" w14:textId="77777777" w:rsidR="007447F2" w:rsidRDefault="007447F2">
            <w:pPr>
              <w:pStyle w:val="TAC"/>
            </w:pPr>
            <w:r>
              <w:t>DC_3A_n258F</w:t>
            </w:r>
          </w:p>
          <w:p w14:paraId="23CF99B4" w14:textId="77777777" w:rsidR="007447F2" w:rsidRDefault="007447F2">
            <w:pPr>
              <w:pStyle w:val="TAC"/>
            </w:pPr>
            <w:r>
              <w:t>DC_3A_n258G</w:t>
            </w:r>
          </w:p>
          <w:p w14:paraId="6E485066" w14:textId="77777777" w:rsidR="007447F2" w:rsidRDefault="007447F2">
            <w:pPr>
              <w:pStyle w:val="TAC"/>
            </w:pPr>
            <w:r>
              <w:t>DC_3A_n258H</w:t>
            </w:r>
          </w:p>
          <w:p w14:paraId="67415A3B" w14:textId="77777777" w:rsidR="007447F2" w:rsidRDefault="007447F2">
            <w:pPr>
              <w:pStyle w:val="TAC"/>
              <w:rPr>
                <w:noProof/>
              </w:rPr>
            </w:pPr>
            <w:r>
              <w:t>DC_3A_n258I</w:t>
            </w:r>
          </w:p>
          <w:p w14:paraId="3BE5F6F3" w14:textId="77777777" w:rsidR="00DA418C" w:rsidRDefault="00DA418C" w:rsidP="00DA418C">
            <w:pPr>
              <w:pStyle w:val="TAC"/>
              <w:rPr>
                <w:ins w:id="464" w:author="Huawei" w:date="2021-11-16T11:43:00Z"/>
                <w:rFonts w:eastAsiaTheme="minorEastAsia"/>
                <w:noProof/>
              </w:rPr>
            </w:pPr>
            <w:ins w:id="465" w:author="Huawei" w:date="2021-11-16T11:43:00Z">
              <w:r>
                <w:rPr>
                  <w:noProof/>
                </w:rPr>
                <w:t>DC_3C_n258A</w:t>
              </w:r>
            </w:ins>
          </w:p>
          <w:p w14:paraId="003FAC03" w14:textId="77777777" w:rsidR="00DA418C" w:rsidRDefault="00DA418C" w:rsidP="00DA418C">
            <w:pPr>
              <w:pStyle w:val="TAC"/>
              <w:rPr>
                <w:ins w:id="466" w:author="Huawei" w:date="2021-11-16T11:43:00Z"/>
              </w:rPr>
            </w:pPr>
            <w:ins w:id="467" w:author="Huawei" w:date="2021-11-16T11:43:00Z">
              <w:r>
                <w:t>DC_3C_n258D</w:t>
              </w:r>
            </w:ins>
          </w:p>
          <w:p w14:paraId="25B69980" w14:textId="77777777" w:rsidR="00DA418C" w:rsidRDefault="00DA418C" w:rsidP="00DA418C">
            <w:pPr>
              <w:pStyle w:val="TAC"/>
              <w:rPr>
                <w:ins w:id="468" w:author="Huawei" w:date="2021-11-16T11:43:00Z"/>
              </w:rPr>
            </w:pPr>
            <w:ins w:id="469" w:author="Huawei" w:date="2021-11-16T11:43:00Z">
              <w:r>
                <w:t>DC_3C_n258E</w:t>
              </w:r>
            </w:ins>
          </w:p>
          <w:p w14:paraId="692B95FF" w14:textId="77777777" w:rsidR="00DA418C" w:rsidRDefault="00DA418C" w:rsidP="00DA418C">
            <w:pPr>
              <w:pStyle w:val="TAC"/>
              <w:rPr>
                <w:ins w:id="470" w:author="Huawei" w:date="2021-11-16T11:43:00Z"/>
              </w:rPr>
            </w:pPr>
            <w:ins w:id="471" w:author="Huawei" w:date="2021-11-16T11:43:00Z">
              <w:r>
                <w:t>DC_3C_n258F</w:t>
              </w:r>
            </w:ins>
          </w:p>
          <w:p w14:paraId="48263F56" w14:textId="77777777" w:rsidR="00DA418C" w:rsidRDefault="00DA418C" w:rsidP="00DA418C">
            <w:pPr>
              <w:pStyle w:val="TAC"/>
              <w:rPr>
                <w:ins w:id="472" w:author="Huawei" w:date="2021-11-16T11:43:00Z"/>
              </w:rPr>
            </w:pPr>
            <w:ins w:id="473" w:author="Huawei" w:date="2021-11-16T11:43:00Z">
              <w:r>
                <w:t>DC_3C_n258G</w:t>
              </w:r>
            </w:ins>
          </w:p>
          <w:p w14:paraId="7E58AF10" w14:textId="77777777" w:rsidR="00DA418C" w:rsidRDefault="00DA418C" w:rsidP="00DA418C">
            <w:pPr>
              <w:pStyle w:val="TAC"/>
              <w:rPr>
                <w:ins w:id="474" w:author="Huawei" w:date="2021-11-16T11:43:00Z"/>
              </w:rPr>
            </w:pPr>
            <w:ins w:id="475" w:author="Huawei" w:date="2021-11-16T11:43:00Z">
              <w:r>
                <w:t>DC_3C_n258H</w:t>
              </w:r>
            </w:ins>
          </w:p>
          <w:p w14:paraId="2B40FD70" w14:textId="77777777" w:rsidR="00DA418C" w:rsidRDefault="00DA418C" w:rsidP="00DA418C">
            <w:pPr>
              <w:pStyle w:val="TAC"/>
              <w:rPr>
                <w:ins w:id="476" w:author="Huawei" w:date="2021-11-16T11:43:00Z"/>
                <w:noProof/>
              </w:rPr>
            </w:pPr>
            <w:ins w:id="477" w:author="Huawei" w:date="2021-11-16T11:43:00Z">
              <w:r>
                <w:t>DC_3C_n258I</w:t>
              </w:r>
            </w:ins>
          </w:p>
          <w:p w14:paraId="512F68F7" w14:textId="77777777" w:rsidR="007447F2" w:rsidRDefault="007447F2">
            <w:pPr>
              <w:pStyle w:val="TAC"/>
              <w:rPr>
                <w:noProof/>
              </w:rPr>
            </w:pPr>
            <w:r>
              <w:rPr>
                <w:noProof/>
              </w:rPr>
              <w:t>DC_7A_n258A</w:t>
            </w:r>
          </w:p>
          <w:p w14:paraId="22DABC46" w14:textId="77777777" w:rsidR="007447F2" w:rsidRDefault="007447F2">
            <w:pPr>
              <w:pStyle w:val="TAC"/>
            </w:pPr>
            <w:r>
              <w:t>DC_7A_n258D</w:t>
            </w:r>
          </w:p>
          <w:p w14:paraId="3C759C87" w14:textId="77777777" w:rsidR="007447F2" w:rsidRDefault="007447F2">
            <w:pPr>
              <w:pStyle w:val="TAC"/>
            </w:pPr>
            <w:r>
              <w:t>DC_7A_n258E</w:t>
            </w:r>
          </w:p>
          <w:p w14:paraId="0702AB62" w14:textId="77777777" w:rsidR="007447F2" w:rsidRDefault="007447F2">
            <w:pPr>
              <w:pStyle w:val="TAC"/>
            </w:pPr>
            <w:r>
              <w:t>DC_7A_n258F</w:t>
            </w:r>
          </w:p>
          <w:p w14:paraId="0C7574E5" w14:textId="77777777" w:rsidR="007447F2" w:rsidRDefault="007447F2">
            <w:pPr>
              <w:pStyle w:val="TAC"/>
            </w:pPr>
            <w:r>
              <w:t>DC_7A_n258G</w:t>
            </w:r>
          </w:p>
          <w:p w14:paraId="111221B4" w14:textId="77777777" w:rsidR="007447F2" w:rsidRDefault="007447F2">
            <w:pPr>
              <w:pStyle w:val="TAC"/>
            </w:pPr>
            <w:r>
              <w:t>DC_7A_n258H</w:t>
            </w:r>
          </w:p>
          <w:p w14:paraId="774778A4" w14:textId="77777777" w:rsidR="007447F2" w:rsidRDefault="007447F2">
            <w:pPr>
              <w:pStyle w:val="TAC"/>
              <w:rPr>
                <w:ins w:id="478" w:author="Huawei" w:date="2021-11-16T11:43:00Z"/>
              </w:rPr>
            </w:pPr>
            <w:r>
              <w:t>DC_7A_n258I</w:t>
            </w:r>
          </w:p>
          <w:p w14:paraId="1D8C5645" w14:textId="77777777" w:rsidR="00DA418C" w:rsidRDefault="00DA418C" w:rsidP="00DA418C">
            <w:pPr>
              <w:pStyle w:val="TAC"/>
              <w:rPr>
                <w:ins w:id="479" w:author="Huawei" w:date="2021-11-16T11:43:00Z"/>
                <w:rFonts w:eastAsiaTheme="minorEastAsia"/>
                <w:noProof/>
              </w:rPr>
            </w:pPr>
            <w:ins w:id="480" w:author="Huawei" w:date="2021-11-16T11:43:00Z">
              <w:r>
                <w:rPr>
                  <w:noProof/>
                </w:rPr>
                <w:t>DC_7C_n258A</w:t>
              </w:r>
            </w:ins>
          </w:p>
          <w:p w14:paraId="2BD645B2" w14:textId="77777777" w:rsidR="00DA418C" w:rsidRDefault="00DA418C" w:rsidP="00DA418C">
            <w:pPr>
              <w:pStyle w:val="TAC"/>
              <w:rPr>
                <w:ins w:id="481" w:author="Huawei" w:date="2021-11-16T11:43:00Z"/>
              </w:rPr>
            </w:pPr>
            <w:ins w:id="482" w:author="Huawei" w:date="2021-11-16T11:43:00Z">
              <w:r>
                <w:t>DC_7C_n258D</w:t>
              </w:r>
            </w:ins>
          </w:p>
          <w:p w14:paraId="563C9315" w14:textId="77777777" w:rsidR="00DA418C" w:rsidRDefault="00DA418C" w:rsidP="00DA418C">
            <w:pPr>
              <w:pStyle w:val="TAC"/>
              <w:rPr>
                <w:ins w:id="483" w:author="Huawei" w:date="2021-11-16T11:43:00Z"/>
              </w:rPr>
            </w:pPr>
            <w:ins w:id="484" w:author="Huawei" w:date="2021-11-16T11:43:00Z">
              <w:r>
                <w:t>DC_7C_n258E</w:t>
              </w:r>
            </w:ins>
          </w:p>
          <w:p w14:paraId="6CE3692A" w14:textId="77777777" w:rsidR="00DA418C" w:rsidRDefault="00DA418C" w:rsidP="00DA418C">
            <w:pPr>
              <w:pStyle w:val="TAC"/>
              <w:rPr>
                <w:ins w:id="485" w:author="Huawei" w:date="2021-11-16T11:43:00Z"/>
              </w:rPr>
            </w:pPr>
            <w:ins w:id="486" w:author="Huawei" w:date="2021-11-16T11:43:00Z">
              <w:r>
                <w:t>DC_7C_n258F</w:t>
              </w:r>
            </w:ins>
          </w:p>
          <w:p w14:paraId="6B46569C" w14:textId="77777777" w:rsidR="00DA418C" w:rsidRDefault="00DA418C" w:rsidP="00DA418C">
            <w:pPr>
              <w:pStyle w:val="TAC"/>
              <w:rPr>
                <w:ins w:id="487" w:author="Huawei" w:date="2021-11-16T11:43:00Z"/>
              </w:rPr>
            </w:pPr>
            <w:ins w:id="488" w:author="Huawei" w:date="2021-11-16T11:43:00Z">
              <w:r>
                <w:t>DC_7C_n258G</w:t>
              </w:r>
            </w:ins>
          </w:p>
          <w:p w14:paraId="04757D4F" w14:textId="77777777" w:rsidR="00DA418C" w:rsidRDefault="00DA418C" w:rsidP="00DA418C">
            <w:pPr>
              <w:pStyle w:val="TAC"/>
              <w:rPr>
                <w:ins w:id="489" w:author="Huawei" w:date="2021-11-16T11:43:00Z"/>
              </w:rPr>
            </w:pPr>
            <w:ins w:id="490" w:author="Huawei" w:date="2021-11-16T11:43:00Z">
              <w:r>
                <w:t>DC_7C_n258H</w:t>
              </w:r>
            </w:ins>
          </w:p>
          <w:p w14:paraId="7FA3A5D1" w14:textId="2A550310" w:rsidR="00DA418C" w:rsidRDefault="00DA418C" w:rsidP="00DA418C">
            <w:pPr>
              <w:pStyle w:val="TAC"/>
              <w:rPr>
                <w:noProof/>
                <w:lang w:eastAsia="zh-CN"/>
              </w:rPr>
            </w:pPr>
            <w:ins w:id="491" w:author="Huawei" w:date="2021-11-16T11:43:00Z">
              <w:r>
                <w:t>DC_7C_n258I</w:t>
              </w:r>
            </w:ins>
          </w:p>
        </w:tc>
      </w:tr>
      <w:tr w:rsidR="007447F2" w14:paraId="2A9800F8"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57C15" w14:textId="77777777" w:rsidR="007447F2" w:rsidRDefault="007447F2">
            <w:pPr>
              <w:pStyle w:val="TAC"/>
              <w:rPr>
                <w:noProof/>
                <w:vertAlign w:val="superscript"/>
                <w:lang w:eastAsia="zh-CN"/>
              </w:rPr>
            </w:pPr>
            <w:r>
              <w:rPr>
                <w:noProof/>
                <w:lang w:eastAsia="zh-CN"/>
              </w:rPr>
              <w:t>DC_3A-7A-7A_n257A</w:t>
            </w:r>
            <w:r>
              <w:rPr>
                <w:noProof/>
                <w:vertAlign w:val="superscript"/>
                <w:lang w:eastAsia="zh-CN"/>
              </w:rPr>
              <w:t>2</w:t>
            </w:r>
          </w:p>
          <w:p w14:paraId="68F611FC" w14:textId="77777777" w:rsidR="007447F2" w:rsidRDefault="007447F2">
            <w:pPr>
              <w:pStyle w:val="TAC"/>
              <w:rPr>
                <w:rFonts w:eastAsia="Malgun Gothic"/>
                <w:lang w:eastAsia="ko-KR"/>
              </w:rPr>
            </w:pPr>
            <w:r>
              <w:rPr>
                <w:rFonts w:eastAsia="Malgun Gothic"/>
                <w:lang w:eastAsia="ko-KR"/>
              </w:rPr>
              <w:t>DC_3A-7A-7A_n257D</w:t>
            </w:r>
          </w:p>
          <w:p w14:paraId="431CE104" w14:textId="77777777" w:rsidR="007447F2" w:rsidRDefault="007447F2">
            <w:pPr>
              <w:pStyle w:val="TAC"/>
              <w:rPr>
                <w:rFonts w:eastAsia="Malgun Gothic"/>
                <w:lang w:eastAsia="ko-KR"/>
              </w:rPr>
            </w:pPr>
            <w:r>
              <w:rPr>
                <w:rFonts w:eastAsia="Malgun Gothic"/>
                <w:lang w:eastAsia="ko-KR"/>
              </w:rPr>
              <w:t>DC_3A-7A-7A_n257E</w:t>
            </w:r>
          </w:p>
          <w:p w14:paraId="45F12295" w14:textId="77777777" w:rsidR="007447F2" w:rsidRDefault="007447F2">
            <w:pPr>
              <w:pStyle w:val="TAC"/>
              <w:rPr>
                <w:rFonts w:eastAsia="Malgun Gothic"/>
                <w:lang w:eastAsia="ko-KR"/>
              </w:rPr>
            </w:pPr>
            <w:r>
              <w:rPr>
                <w:rFonts w:eastAsia="Malgun Gothic"/>
                <w:lang w:eastAsia="ko-KR"/>
              </w:rPr>
              <w:t>DC_3A-7A-7A_n257F</w:t>
            </w:r>
          </w:p>
          <w:p w14:paraId="4EC87696" w14:textId="77777777" w:rsidR="007447F2" w:rsidRDefault="007447F2">
            <w:pPr>
              <w:pStyle w:val="TAC"/>
              <w:rPr>
                <w:rFonts w:eastAsia="Malgun Gothic"/>
                <w:lang w:eastAsia="ko-KR"/>
              </w:rPr>
            </w:pPr>
            <w:r>
              <w:rPr>
                <w:rFonts w:eastAsia="Malgun Gothic"/>
                <w:lang w:eastAsia="ko-KR"/>
              </w:rPr>
              <w:t>DC_3A-7A-7A_n257G</w:t>
            </w:r>
          </w:p>
          <w:p w14:paraId="7B7A24C4" w14:textId="77777777" w:rsidR="007447F2" w:rsidRDefault="007447F2">
            <w:pPr>
              <w:pStyle w:val="TAC"/>
              <w:rPr>
                <w:rFonts w:eastAsia="Malgun Gothic"/>
                <w:lang w:eastAsia="ko-KR"/>
              </w:rPr>
            </w:pPr>
            <w:r>
              <w:rPr>
                <w:rFonts w:eastAsia="Malgun Gothic"/>
                <w:lang w:eastAsia="ko-KR"/>
              </w:rPr>
              <w:t>DC_3A-7A-7A_n257H</w:t>
            </w:r>
          </w:p>
          <w:p w14:paraId="17E16FF6" w14:textId="77777777" w:rsidR="007447F2" w:rsidRDefault="007447F2">
            <w:pPr>
              <w:pStyle w:val="TAC"/>
              <w:rPr>
                <w:rFonts w:eastAsia="Malgun Gothic"/>
                <w:lang w:eastAsia="ko-KR"/>
              </w:rPr>
            </w:pPr>
            <w:r>
              <w:rPr>
                <w:rFonts w:eastAsia="Malgun Gothic"/>
                <w:lang w:eastAsia="ko-KR"/>
              </w:rPr>
              <w:t>DC_3A-7A-7A_n257I</w:t>
            </w:r>
          </w:p>
          <w:p w14:paraId="3E90F47A" w14:textId="77777777" w:rsidR="007447F2" w:rsidRDefault="007447F2">
            <w:pPr>
              <w:pStyle w:val="TAC"/>
              <w:rPr>
                <w:rFonts w:eastAsia="Malgun Gothic"/>
                <w:lang w:eastAsia="ko-KR"/>
              </w:rPr>
            </w:pPr>
            <w:r>
              <w:rPr>
                <w:rFonts w:eastAsia="Malgun Gothic"/>
                <w:lang w:eastAsia="ko-KR"/>
              </w:rPr>
              <w:t>DC_3A-7A-7A_n257J</w:t>
            </w:r>
          </w:p>
          <w:p w14:paraId="59FFCA6E" w14:textId="77777777" w:rsidR="007447F2" w:rsidRDefault="007447F2">
            <w:pPr>
              <w:pStyle w:val="TAC"/>
              <w:rPr>
                <w:rFonts w:eastAsia="Malgun Gothic"/>
                <w:lang w:eastAsia="ko-KR"/>
              </w:rPr>
            </w:pPr>
            <w:r>
              <w:rPr>
                <w:rFonts w:eastAsia="Malgun Gothic"/>
                <w:lang w:eastAsia="ko-KR"/>
              </w:rPr>
              <w:t>DC_3A-7A-7A_n257K</w:t>
            </w:r>
          </w:p>
          <w:p w14:paraId="4505BD32" w14:textId="77777777" w:rsidR="007447F2" w:rsidRDefault="007447F2">
            <w:pPr>
              <w:pStyle w:val="TAC"/>
              <w:rPr>
                <w:rFonts w:eastAsia="Malgun Gothic"/>
                <w:lang w:eastAsia="ko-KR"/>
              </w:rPr>
            </w:pPr>
            <w:r>
              <w:rPr>
                <w:rFonts w:eastAsia="Malgun Gothic"/>
                <w:lang w:eastAsia="ko-KR"/>
              </w:rPr>
              <w:t>DC_3A-7A-7A_n257L</w:t>
            </w:r>
          </w:p>
          <w:p w14:paraId="0837FBD6" w14:textId="77777777" w:rsidR="007447F2" w:rsidRDefault="007447F2">
            <w:pPr>
              <w:pStyle w:val="TAC"/>
              <w:rPr>
                <w:noProof/>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C4FDF5" w14:textId="77777777" w:rsidR="007447F2" w:rsidRDefault="007447F2">
            <w:pPr>
              <w:pStyle w:val="TAC"/>
              <w:rPr>
                <w:rFonts w:eastAsia="Batang"/>
                <w:noProof/>
                <w:lang w:eastAsia="zh-CN"/>
              </w:rPr>
            </w:pPr>
            <w:r>
              <w:rPr>
                <w:noProof/>
                <w:lang w:eastAsia="zh-CN"/>
              </w:rPr>
              <w:t>DC_3A_n257A</w:t>
            </w:r>
          </w:p>
          <w:p w14:paraId="2E4F8934" w14:textId="77777777" w:rsidR="007447F2" w:rsidRDefault="007447F2">
            <w:pPr>
              <w:pStyle w:val="TAC"/>
              <w:rPr>
                <w:noProof/>
                <w:color w:val="000000" w:themeColor="text1"/>
                <w:lang w:eastAsia="zh-CN"/>
              </w:rPr>
            </w:pPr>
            <w:r>
              <w:rPr>
                <w:noProof/>
                <w:color w:val="000000" w:themeColor="text1"/>
                <w:lang w:eastAsia="zh-CN"/>
              </w:rPr>
              <w:t>DC_3A_n257D</w:t>
            </w:r>
          </w:p>
          <w:p w14:paraId="3C4F6AA1" w14:textId="77777777" w:rsidR="007447F2" w:rsidRDefault="007447F2">
            <w:pPr>
              <w:pStyle w:val="TAC"/>
              <w:rPr>
                <w:noProof/>
                <w:color w:val="000000" w:themeColor="text1"/>
                <w:lang w:eastAsia="zh-CN"/>
              </w:rPr>
            </w:pPr>
            <w:r>
              <w:rPr>
                <w:noProof/>
                <w:color w:val="000000" w:themeColor="text1"/>
                <w:lang w:eastAsia="zh-CN"/>
              </w:rPr>
              <w:t>DC_3A_n257G</w:t>
            </w:r>
          </w:p>
          <w:p w14:paraId="4DBA7B0E" w14:textId="77777777" w:rsidR="007447F2" w:rsidRDefault="007447F2">
            <w:pPr>
              <w:pStyle w:val="TAC"/>
              <w:rPr>
                <w:noProof/>
                <w:color w:val="000000" w:themeColor="text1"/>
                <w:lang w:eastAsia="zh-CN"/>
              </w:rPr>
            </w:pPr>
            <w:r>
              <w:rPr>
                <w:noProof/>
                <w:color w:val="000000" w:themeColor="text1"/>
                <w:lang w:eastAsia="zh-CN"/>
              </w:rPr>
              <w:t>DC_3A_n257H</w:t>
            </w:r>
          </w:p>
          <w:p w14:paraId="060F9664" w14:textId="77777777" w:rsidR="007447F2" w:rsidRDefault="007447F2">
            <w:pPr>
              <w:pStyle w:val="TAC"/>
              <w:rPr>
                <w:noProof/>
                <w:color w:val="000000" w:themeColor="text1"/>
                <w:lang w:eastAsia="zh-CN"/>
              </w:rPr>
            </w:pPr>
            <w:r>
              <w:rPr>
                <w:noProof/>
                <w:color w:val="000000" w:themeColor="text1"/>
                <w:lang w:eastAsia="zh-CN"/>
              </w:rPr>
              <w:t>DC_3A_n257I</w:t>
            </w:r>
          </w:p>
          <w:p w14:paraId="1F0926B0" w14:textId="77777777" w:rsidR="007447F2" w:rsidRDefault="007447F2">
            <w:pPr>
              <w:pStyle w:val="TAC"/>
              <w:rPr>
                <w:rFonts w:eastAsiaTheme="minorEastAsia"/>
                <w:noProof/>
                <w:lang w:eastAsia="zh-TW"/>
              </w:rPr>
            </w:pPr>
            <w:r>
              <w:rPr>
                <w:noProof/>
                <w:lang w:eastAsia="zh-CN"/>
              </w:rPr>
              <w:t>DC_3A_n257</w:t>
            </w:r>
            <w:r>
              <w:rPr>
                <w:noProof/>
                <w:lang w:eastAsia="zh-TW"/>
              </w:rPr>
              <w:t>J</w:t>
            </w:r>
          </w:p>
          <w:p w14:paraId="3D1DF5CB" w14:textId="77777777" w:rsidR="007447F2" w:rsidRDefault="007447F2">
            <w:pPr>
              <w:pStyle w:val="TAC"/>
              <w:rPr>
                <w:noProof/>
                <w:lang w:eastAsia="zh-CN"/>
              </w:rPr>
            </w:pPr>
            <w:r>
              <w:rPr>
                <w:noProof/>
                <w:lang w:eastAsia="zh-CN"/>
              </w:rPr>
              <w:t>DC_3A_n257</w:t>
            </w:r>
            <w:r>
              <w:rPr>
                <w:noProof/>
                <w:lang w:eastAsia="zh-TW"/>
              </w:rPr>
              <w:t>K</w:t>
            </w:r>
          </w:p>
          <w:p w14:paraId="416B4E01" w14:textId="77777777" w:rsidR="007447F2" w:rsidRDefault="007447F2">
            <w:pPr>
              <w:pStyle w:val="TAC"/>
              <w:rPr>
                <w:rFonts w:eastAsia="Batang"/>
                <w:noProof/>
                <w:lang w:eastAsia="zh-CN"/>
              </w:rPr>
            </w:pPr>
            <w:r>
              <w:rPr>
                <w:noProof/>
                <w:lang w:eastAsia="zh-CN"/>
              </w:rPr>
              <w:t>DC_7A_n257A</w:t>
            </w:r>
          </w:p>
          <w:p w14:paraId="4C9C4D5C" w14:textId="77777777" w:rsidR="007447F2" w:rsidRDefault="007447F2">
            <w:pPr>
              <w:pStyle w:val="TAC"/>
              <w:rPr>
                <w:noProof/>
                <w:lang w:eastAsia="zh-CN"/>
              </w:rPr>
            </w:pPr>
            <w:r>
              <w:rPr>
                <w:noProof/>
                <w:lang w:eastAsia="zh-CN"/>
              </w:rPr>
              <w:t>DC_7A_n257D</w:t>
            </w:r>
          </w:p>
          <w:p w14:paraId="2350A9D3" w14:textId="77777777" w:rsidR="007447F2" w:rsidRDefault="007447F2">
            <w:pPr>
              <w:pStyle w:val="TAC"/>
              <w:rPr>
                <w:noProof/>
                <w:lang w:eastAsia="zh-CN"/>
              </w:rPr>
            </w:pPr>
            <w:r>
              <w:rPr>
                <w:noProof/>
                <w:lang w:eastAsia="zh-CN"/>
              </w:rPr>
              <w:t>DC_7A_n257G</w:t>
            </w:r>
          </w:p>
          <w:p w14:paraId="688FD09A" w14:textId="77777777" w:rsidR="007447F2" w:rsidRDefault="007447F2">
            <w:pPr>
              <w:pStyle w:val="TAC"/>
              <w:rPr>
                <w:noProof/>
                <w:lang w:eastAsia="zh-CN"/>
              </w:rPr>
            </w:pPr>
            <w:r>
              <w:rPr>
                <w:noProof/>
                <w:lang w:eastAsia="zh-CN"/>
              </w:rPr>
              <w:t>DC_7A_n257H</w:t>
            </w:r>
          </w:p>
          <w:p w14:paraId="704292B0" w14:textId="77777777" w:rsidR="007447F2" w:rsidRDefault="007447F2">
            <w:pPr>
              <w:pStyle w:val="TAC"/>
              <w:rPr>
                <w:noProof/>
                <w:lang w:eastAsia="zh-CN"/>
              </w:rPr>
            </w:pPr>
            <w:r>
              <w:rPr>
                <w:noProof/>
                <w:lang w:eastAsia="zh-CN"/>
              </w:rPr>
              <w:t>DC_7A_n257I</w:t>
            </w:r>
          </w:p>
          <w:p w14:paraId="4502559C" w14:textId="77777777" w:rsidR="007447F2" w:rsidRDefault="007447F2">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059B1C44" w14:textId="77777777" w:rsidR="007447F2" w:rsidRDefault="007447F2">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7447F2" w14:paraId="32F6E4EA"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6A00A3" w14:textId="77777777" w:rsidR="007447F2" w:rsidRDefault="007447F2">
            <w:pPr>
              <w:pStyle w:val="TAC"/>
              <w:rPr>
                <w:noProof/>
                <w:lang w:eastAsia="en-US"/>
              </w:rPr>
            </w:pPr>
            <w:r>
              <w:rPr>
                <w:noProof/>
              </w:rPr>
              <w:lastRenderedPageBreak/>
              <w:t>DC_3A-8A_n257A</w:t>
            </w:r>
          </w:p>
          <w:p w14:paraId="11A73F31" w14:textId="77777777" w:rsidR="007447F2" w:rsidRDefault="007447F2">
            <w:pPr>
              <w:pStyle w:val="TAC"/>
            </w:pPr>
            <w:r>
              <w:t>DC_3A-8A_n257D</w:t>
            </w:r>
          </w:p>
          <w:p w14:paraId="582FE356" w14:textId="77777777" w:rsidR="007447F2" w:rsidRDefault="007447F2">
            <w:pPr>
              <w:pStyle w:val="TAC"/>
              <w:rPr>
                <w:lang w:eastAsia="en-US"/>
              </w:rPr>
            </w:pPr>
            <w:r>
              <w:t>DC_3A-8A_n257E</w:t>
            </w:r>
          </w:p>
          <w:p w14:paraId="40313E59" w14:textId="77777777" w:rsidR="007447F2" w:rsidRDefault="007447F2">
            <w:pPr>
              <w:pStyle w:val="TAC"/>
            </w:pPr>
            <w:r>
              <w:t>DC_3A-8A_n257F</w:t>
            </w:r>
          </w:p>
          <w:p w14:paraId="3C31A995" w14:textId="77777777" w:rsidR="007447F2" w:rsidRDefault="007447F2">
            <w:pPr>
              <w:pStyle w:val="TAC"/>
            </w:pPr>
            <w:r>
              <w:t>DC_3A-8A_n257G</w:t>
            </w:r>
          </w:p>
          <w:p w14:paraId="58439D62" w14:textId="77777777" w:rsidR="007447F2" w:rsidRDefault="007447F2">
            <w:pPr>
              <w:pStyle w:val="TAC"/>
            </w:pPr>
            <w:r>
              <w:t>DC_3A-8A_n257H</w:t>
            </w:r>
          </w:p>
          <w:p w14:paraId="34F993CA" w14:textId="77777777" w:rsidR="007447F2" w:rsidRDefault="007447F2">
            <w:pPr>
              <w:pStyle w:val="TAC"/>
            </w:pPr>
            <w:r>
              <w:t>DC_3A-8A_n257I</w:t>
            </w:r>
          </w:p>
          <w:p w14:paraId="65A78865" w14:textId="77777777" w:rsidR="007447F2" w:rsidRDefault="007447F2">
            <w:pPr>
              <w:pStyle w:val="TAC"/>
            </w:pPr>
            <w:r>
              <w:t>DC_3A-8A_n257J</w:t>
            </w:r>
          </w:p>
          <w:p w14:paraId="672866A0" w14:textId="77777777" w:rsidR="007447F2" w:rsidRDefault="007447F2">
            <w:pPr>
              <w:pStyle w:val="TAC"/>
            </w:pPr>
            <w:r>
              <w:t>DC_3A-8A_n257K</w:t>
            </w:r>
          </w:p>
          <w:p w14:paraId="13F60376" w14:textId="77777777" w:rsidR="007447F2" w:rsidRDefault="007447F2">
            <w:pPr>
              <w:pStyle w:val="TAC"/>
            </w:pPr>
            <w:r>
              <w:t>DC_3A-8A_n257L</w:t>
            </w:r>
          </w:p>
          <w:p w14:paraId="5FEF7898" w14:textId="77777777" w:rsidR="007447F2" w:rsidRDefault="007447F2">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F237F0" w14:textId="77777777" w:rsidR="007447F2" w:rsidRDefault="007447F2">
            <w:pPr>
              <w:pStyle w:val="TAC"/>
              <w:rPr>
                <w:rFonts w:eastAsiaTheme="minorEastAsia"/>
                <w:noProof/>
                <w:lang w:eastAsia="en-US"/>
              </w:rPr>
            </w:pPr>
            <w:r>
              <w:rPr>
                <w:noProof/>
              </w:rPr>
              <w:t>DC_3A_n257A</w:t>
            </w:r>
          </w:p>
          <w:p w14:paraId="6758A80F" w14:textId="77777777" w:rsidR="007447F2" w:rsidRDefault="007447F2">
            <w:pPr>
              <w:pStyle w:val="TAC"/>
              <w:rPr>
                <w:noProof/>
              </w:rPr>
            </w:pPr>
            <w:r>
              <w:rPr>
                <w:noProof/>
              </w:rPr>
              <w:t>DC_3A_n257D</w:t>
            </w:r>
          </w:p>
          <w:p w14:paraId="4F34384B" w14:textId="77777777" w:rsidR="007447F2" w:rsidRDefault="007447F2">
            <w:pPr>
              <w:pStyle w:val="TAC"/>
              <w:rPr>
                <w:noProof/>
              </w:rPr>
            </w:pPr>
            <w:r>
              <w:rPr>
                <w:noProof/>
              </w:rPr>
              <w:t>DC_3A_n257G</w:t>
            </w:r>
          </w:p>
          <w:p w14:paraId="21606951" w14:textId="77777777" w:rsidR="007447F2" w:rsidRDefault="007447F2">
            <w:pPr>
              <w:pStyle w:val="TAC"/>
              <w:rPr>
                <w:noProof/>
              </w:rPr>
            </w:pPr>
            <w:r>
              <w:rPr>
                <w:noProof/>
              </w:rPr>
              <w:t>DC_3A_n257H</w:t>
            </w:r>
          </w:p>
          <w:p w14:paraId="0AB51AA0" w14:textId="77777777" w:rsidR="007447F2" w:rsidRDefault="007447F2">
            <w:pPr>
              <w:pStyle w:val="TAC"/>
              <w:rPr>
                <w:noProof/>
              </w:rPr>
            </w:pPr>
            <w:r>
              <w:rPr>
                <w:noProof/>
              </w:rPr>
              <w:t>DC_3A_n257I</w:t>
            </w:r>
          </w:p>
          <w:p w14:paraId="60CB2991" w14:textId="77777777" w:rsidR="007447F2" w:rsidRDefault="007447F2">
            <w:pPr>
              <w:pStyle w:val="TAC"/>
              <w:rPr>
                <w:rFonts w:eastAsiaTheme="minorEastAsia"/>
                <w:noProof/>
              </w:rPr>
            </w:pPr>
            <w:r>
              <w:rPr>
                <w:noProof/>
              </w:rPr>
              <w:t>DC_8A_n257A</w:t>
            </w:r>
          </w:p>
          <w:p w14:paraId="6D06776A" w14:textId="77777777" w:rsidR="007447F2" w:rsidRDefault="007447F2">
            <w:pPr>
              <w:pStyle w:val="TAC"/>
              <w:rPr>
                <w:noProof/>
              </w:rPr>
            </w:pPr>
            <w:r>
              <w:rPr>
                <w:noProof/>
              </w:rPr>
              <w:t>DC_8A_n257D</w:t>
            </w:r>
          </w:p>
          <w:p w14:paraId="2C20123F" w14:textId="77777777" w:rsidR="007447F2" w:rsidRDefault="007447F2">
            <w:pPr>
              <w:pStyle w:val="TAC"/>
              <w:rPr>
                <w:noProof/>
              </w:rPr>
            </w:pPr>
            <w:r>
              <w:rPr>
                <w:noProof/>
              </w:rPr>
              <w:t>DC_8A_n257G</w:t>
            </w:r>
          </w:p>
          <w:p w14:paraId="6568D4B9" w14:textId="77777777" w:rsidR="007447F2" w:rsidRDefault="007447F2">
            <w:pPr>
              <w:pStyle w:val="TAC"/>
              <w:rPr>
                <w:noProof/>
              </w:rPr>
            </w:pPr>
            <w:r>
              <w:rPr>
                <w:noProof/>
              </w:rPr>
              <w:t>DC_8A_n257H</w:t>
            </w:r>
          </w:p>
          <w:p w14:paraId="01B5B53F" w14:textId="77777777" w:rsidR="007447F2" w:rsidRDefault="007447F2">
            <w:pPr>
              <w:pStyle w:val="TAC"/>
              <w:rPr>
                <w:noProof/>
              </w:rPr>
            </w:pPr>
            <w:r>
              <w:rPr>
                <w:noProof/>
              </w:rPr>
              <w:t>DC_8A_n257I</w:t>
            </w:r>
          </w:p>
        </w:tc>
      </w:tr>
      <w:tr w:rsidR="007447F2" w14:paraId="75478C0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B8B33C" w14:textId="77777777" w:rsidR="007447F2" w:rsidRDefault="007447F2">
            <w:pPr>
              <w:pStyle w:val="TAC"/>
              <w:rPr>
                <w:noProof/>
                <w:lang w:eastAsia="en-US"/>
              </w:rPr>
            </w:pPr>
            <w:r>
              <w:rPr>
                <w:noProof/>
              </w:rPr>
              <w:t>DC_3A-</w:t>
            </w:r>
            <w:r>
              <w:rPr>
                <w:noProof/>
                <w:lang w:eastAsia="zh-TW"/>
              </w:rPr>
              <w:t>3A-</w:t>
            </w:r>
            <w:r>
              <w:rPr>
                <w:noProof/>
              </w:rPr>
              <w:t>8A_n25</w:t>
            </w:r>
            <w:r>
              <w:rPr>
                <w:noProof/>
                <w:lang w:eastAsia="zh-TW"/>
              </w:rPr>
              <w:t>7</w:t>
            </w:r>
            <w:r>
              <w:rPr>
                <w:noProof/>
              </w:rPr>
              <w:t>A</w:t>
            </w:r>
          </w:p>
          <w:p w14:paraId="7CC0E78D"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D</w:t>
            </w:r>
          </w:p>
          <w:p w14:paraId="0F7FF580"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E</w:t>
            </w:r>
          </w:p>
          <w:p w14:paraId="3AF9EAEB"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F</w:t>
            </w:r>
          </w:p>
          <w:p w14:paraId="20B614C9"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G</w:t>
            </w:r>
          </w:p>
          <w:p w14:paraId="04482D94"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H</w:t>
            </w:r>
          </w:p>
          <w:p w14:paraId="60092FF9"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I</w:t>
            </w:r>
          </w:p>
          <w:p w14:paraId="5B825FE9"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J</w:t>
            </w:r>
          </w:p>
          <w:p w14:paraId="33A66289"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K</w:t>
            </w:r>
          </w:p>
          <w:p w14:paraId="111EE309"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L</w:t>
            </w:r>
          </w:p>
          <w:p w14:paraId="68F88BC3" w14:textId="77777777" w:rsidR="007447F2" w:rsidRDefault="007447F2">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169A39" w14:textId="77777777" w:rsidR="007447F2" w:rsidRDefault="007447F2">
            <w:pPr>
              <w:pStyle w:val="TAC"/>
              <w:rPr>
                <w:noProof/>
              </w:rPr>
            </w:pPr>
            <w:r>
              <w:rPr>
                <w:noProof/>
              </w:rPr>
              <w:t>DC_3A_n25</w:t>
            </w:r>
            <w:r>
              <w:rPr>
                <w:noProof/>
                <w:lang w:eastAsia="zh-TW"/>
              </w:rPr>
              <w:t>7</w:t>
            </w:r>
            <w:r>
              <w:rPr>
                <w:noProof/>
              </w:rPr>
              <w:t>A</w:t>
            </w:r>
          </w:p>
          <w:p w14:paraId="58274323" w14:textId="77777777" w:rsidR="007447F2" w:rsidRDefault="007447F2">
            <w:pPr>
              <w:pStyle w:val="TAC"/>
              <w:rPr>
                <w:noProof/>
              </w:rPr>
            </w:pPr>
            <w:r>
              <w:rPr>
                <w:noProof/>
              </w:rPr>
              <w:t>DC_8A_n25</w:t>
            </w:r>
            <w:r>
              <w:rPr>
                <w:noProof/>
                <w:lang w:eastAsia="zh-TW"/>
              </w:rPr>
              <w:t>7</w:t>
            </w:r>
            <w:r>
              <w:rPr>
                <w:noProof/>
              </w:rPr>
              <w:t>A</w:t>
            </w:r>
          </w:p>
        </w:tc>
      </w:tr>
      <w:tr w:rsidR="007447F2" w14:paraId="5CF1510F"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D3BB1D" w14:textId="77777777" w:rsidR="007447F2" w:rsidRDefault="007447F2">
            <w:pPr>
              <w:pStyle w:val="TAC"/>
              <w:rPr>
                <w:noProof/>
              </w:rPr>
            </w:pPr>
            <w:r>
              <w:rPr>
                <w:noProof/>
              </w:rPr>
              <w:t>DC_3A-8A_n258A</w:t>
            </w:r>
          </w:p>
          <w:p w14:paraId="59BE27F7" w14:textId="77777777" w:rsidR="007447F2" w:rsidRDefault="007447F2">
            <w:pPr>
              <w:pStyle w:val="TAC"/>
              <w:rPr>
                <w:noProof/>
              </w:rPr>
            </w:pPr>
            <w:r>
              <w:rPr>
                <w:noProof/>
              </w:rPr>
              <w:t>DC_3A-8A_n258D</w:t>
            </w:r>
          </w:p>
          <w:p w14:paraId="6F10262A" w14:textId="77777777" w:rsidR="007447F2" w:rsidRDefault="007447F2">
            <w:pPr>
              <w:pStyle w:val="TAC"/>
              <w:rPr>
                <w:noProof/>
              </w:rPr>
            </w:pPr>
            <w:r>
              <w:rPr>
                <w:noProof/>
              </w:rPr>
              <w:t>DC_3A-8A_n258E</w:t>
            </w:r>
          </w:p>
          <w:p w14:paraId="599507A0" w14:textId="77777777" w:rsidR="007447F2" w:rsidRDefault="007447F2">
            <w:pPr>
              <w:pStyle w:val="TAC"/>
              <w:rPr>
                <w:noProof/>
              </w:rPr>
            </w:pPr>
            <w:r>
              <w:rPr>
                <w:noProof/>
              </w:rPr>
              <w:t>DC_3A-8A_n258F</w:t>
            </w:r>
          </w:p>
          <w:p w14:paraId="45527465" w14:textId="77777777" w:rsidR="007447F2" w:rsidRDefault="007447F2">
            <w:pPr>
              <w:pStyle w:val="TAC"/>
              <w:rPr>
                <w:noProof/>
              </w:rPr>
            </w:pPr>
            <w:r>
              <w:rPr>
                <w:noProof/>
              </w:rPr>
              <w:t>DC_3A-8A_n258G</w:t>
            </w:r>
          </w:p>
          <w:p w14:paraId="0748166B" w14:textId="77777777" w:rsidR="007447F2" w:rsidRDefault="007447F2">
            <w:pPr>
              <w:pStyle w:val="TAC"/>
              <w:rPr>
                <w:noProof/>
              </w:rPr>
            </w:pPr>
            <w:r>
              <w:rPr>
                <w:noProof/>
              </w:rPr>
              <w:t>DC_3A-8A_n258H</w:t>
            </w:r>
          </w:p>
          <w:p w14:paraId="7390C489" w14:textId="77777777" w:rsidR="007447F2" w:rsidRDefault="007447F2">
            <w:pPr>
              <w:pStyle w:val="TAC"/>
              <w:rPr>
                <w:noProof/>
              </w:rPr>
            </w:pPr>
            <w:r>
              <w:rPr>
                <w:noProof/>
              </w:rPr>
              <w:t>DC_3A-8A_n258I</w:t>
            </w:r>
          </w:p>
          <w:p w14:paraId="13D0A86B" w14:textId="77777777" w:rsidR="007447F2" w:rsidRDefault="007447F2">
            <w:pPr>
              <w:pStyle w:val="TAC"/>
              <w:rPr>
                <w:noProof/>
              </w:rPr>
            </w:pPr>
            <w:r>
              <w:rPr>
                <w:noProof/>
              </w:rPr>
              <w:t>DC_3A-8A_n258J</w:t>
            </w:r>
          </w:p>
          <w:p w14:paraId="46D9D308" w14:textId="77777777" w:rsidR="007447F2" w:rsidRDefault="007447F2">
            <w:pPr>
              <w:pStyle w:val="TAC"/>
              <w:rPr>
                <w:noProof/>
              </w:rPr>
            </w:pPr>
            <w:r>
              <w:rPr>
                <w:noProof/>
              </w:rPr>
              <w:t>DC_3A-8A_n258K</w:t>
            </w:r>
          </w:p>
          <w:p w14:paraId="2D81C2A8" w14:textId="77777777" w:rsidR="007447F2" w:rsidRDefault="007447F2">
            <w:pPr>
              <w:pStyle w:val="TAC"/>
              <w:rPr>
                <w:noProof/>
              </w:rPr>
            </w:pPr>
            <w:r>
              <w:rPr>
                <w:noProof/>
              </w:rPr>
              <w:t>DC_3A-8A_n258L</w:t>
            </w:r>
          </w:p>
          <w:p w14:paraId="66157E52" w14:textId="77777777" w:rsidR="007447F2" w:rsidRDefault="007447F2">
            <w:pPr>
              <w:pStyle w:val="TAC"/>
              <w:rPr>
                <w:noProof/>
              </w:rPr>
            </w:pPr>
            <w:r>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9C0114" w14:textId="77777777" w:rsidR="007447F2" w:rsidRDefault="007447F2">
            <w:pPr>
              <w:pStyle w:val="TAC"/>
              <w:rPr>
                <w:noProof/>
              </w:rPr>
            </w:pPr>
            <w:r>
              <w:rPr>
                <w:noProof/>
              </w:rPr>
              <w:t>DC_3A_n258A</w:t>
            </w:r>
          </w:p>
          <w:p w14:paraId="38E24EAF" w14:textId="77777777" w:rsidR="007447F2" w:rsidRDefault="007447F2">
            <w:pPr>
              <w:pStyle w:val="TAC"/>
              <w:rPr>
                <w:noProof/>
              </w:rPr>
            </w:pPr>
            <w:r>
              <w:rPr>
                <w:noProof/>
              </w:rPr>
              <w:t>DC_8A_n258A</w:t>
            </w:r>
          </w:p>
        </w:tc>
      </w:tr>
      <w:tr w:rsidR="007447F2" w14:paraId="4A02E3A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BFA336" w14:textId="77777777" w:rsidR="007447F2" w:rsidRDefault="007447F2">
            <w:pPr>
              <w:pStyle w:val="TAC"/>
              <w:rPr>
                <w:noProof/>
                <w:lang w:eastAsia="ja-JP"/>
              </w:rPr>
            </w:pPr>
            <w:r>
              <w:rPr>
                <w:noProof/>
                <w:lang w:eastAsia="ja-JP"/>
              </w:rPr>
              <w:t>DC_3A-11A_n257A</w:t>
            </w:r>
          </w:p>
          <w:p w14:paraId="42E524A3" w14:textId="77777777" w:rsidR="007447F2" w:rsidRDefault="007447F2">
            <w:pPr>
              <w:pStyle w:val="TAC"/>
              <w:rPr>
                <w:noProof/>
                <w:lang w:eastAsia="ja-JP"/>
              </w:rPr>
            </w:pPr>
            <w:r>
              <w:rPr>
                <w:noProof/>
                <w:lang w:eastAsia="ja-JP"/>
              </w:rPr>
              <w:t>DC_3A-11A_n257G</w:t>
            </w:r>
          </w:p>
          <w:p w14:paraId="6BBB48C5" w14:textId="77777777" w:rsidR="007447F2" w:rsidRDefault="007447F2">
            <w:pPr>
              <w:pStyle w:val="TAC"/>
              <w:rPr>
                <w:noProof/>
                <w:lang w:eastAsia="ja-JP"/>
              </w:rPr>
            </w:pPr>
            <w:r>
              <w:rPr>
                <w:noProof/>
                <w:lang w:eastAsia="ja-JP"/>
              </w:rPr>
              <w:t>DC_3A-11A_n257H</w:t>
            </w:r>
          </w:p>
          <w:p w14:paraId="0AE39951" w14:textId="77777777" w:rsidR="007447F2" w:rsidRDefault="007447F2">
            <w:pPr>
              <w:pStyle w:val="TAC"/>
              <w:rPr>
                <w:noProof/>
                <w:lang w:eastAsia="en-US"/>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7D73B1" w14:textId="77777777" w:rsidR="007447F2" w:rsidRDefault="007447F2">
            <w:pPr>
              <w:pStyle w:val="TAC"/>
              <w:rPr>
                <w:noProof/>
                <w:lang w:eastAsia="ja-JP"/>
              </w:rPr>
            </w:pPr>
            <w:r>
              <w:rPr>
                <w:noProof/>
                <w:lang w:eastAsia="ja-JP"/>
              </w:rPr>
              <w:t>DC_3A_n257A</w:t>
            </w:r>
          </w:p>
          <w:p w14:paraId="5FCC4123" w14:textId="77777777" w:rsidR="007447F2" w:rsidRDefault="007447F2">
            <w:pPr>
              <w:pStyle w:val="TAC"/>
              <w:rPr>
                <w:noProof/>
                <w:lang w:eastAsia="ja-JP"/>
              </w:rPr>
            </w:pPr>
            <w:r>
              <w:rPr>
                <w:noProof/>
                <w:lang w:eastAsia="ja-JP"/>
              </w:rPr>
              <w:t>DC_3A_n257G</w:t>
            </w:r>
          </w:p>
          <w:p w14:paraId="39EBD4E0" w14:textId="77777777" w:rsidR="007447F2" w:rsidRDefault="007447F2">
            <w:pPr>
              <w:pStyle w:val="TAC"/>
              <w:rPr>
                <w:noProof/>
                <w:lang w:eastAsia="ja-JP"/>
              </w:rPr>
            </w:pPr>
            <w:r>
              <w:rPr>
                <w:noProof/>
                <w:lang w:eastAsia="ja-JP"/>
              </w:rPr>
              <w:t>DC_3A_n257H</w:t>
            </w:r>
          </w:p>
          <w:p w14:paraId="27526434" w14:textId="77777777" w:rsidR="007447F2" w:rsidRDefault="007447F2">
            <w:pPr>
              <w:pStyle w:val="TAC"/>
              <w:rPr>
                <w:noProof/>
                <w:lang w:eastAsia="ja-JP"/>
              </w:rPr>
            </w:pPr>
            <w:r>
              <w:rPr>
                <w:noProof/>
                <w:lang w:eastAsia="ja-JP"/>
              </w:rPr>
              <w:t>DC_3A_n257I</w:t>
            </w:r>
          </w:p>
          <w:p w14:paraId="1EDAD5AA" w14:textId="77777777" w:rsidR="007447F2" w:rsidRDefault="007447F2">
            <w:pPr>
              <w:pStyle w:val="TAC"/>
              <w:rPr>
                <w:noProof/>
                <w:lang w:eastAsia="ja-JP"/>
              </w:rPr>
            </w:pPr>
            <w:r>
              <w:rPr>
                <w:noProof/>
                <w:lang w:eastAsia="ja-JP"/>
              </w:rPr>
              <w:t>DC_11A_n257A</w:t>
            </w:r>
          </w:p>
          <w:p w14:paraId="4C43AC21" w14:textId="77777777" w:rsidR="007447F2" w:rsidRDefault="007447F2">
            <w:pPr>
              <w:pStyle w:val="TAC"/>
              <w:rPr>
                <w:noProof/>
                <w:lang w:eastAsia="ja-JP"/>
              </w:rPr>
            </w:pPr>
            <w:r>
              <w:rPr>
                <w:noProof/>
                <w:lang w:eastAsia="ja-JP"/>
              </w:rPr>
              <w:t>DC_11A_n257G</w:t>
            </w:r>
          </w:p>
          <w:p w14:paraId="5B2F51DE" w14:textId="77777777" w:rsidR="007447F2" w:rsidRDefault="007447F2">
            <w:pPr>
              <w:pStyle w:val="TAC"/>
              <w:rPr>
                <w:noProof/>
                <w:lang w:eastAsia="ja-JP"/>
              </w:rPr>
            </w:pPr>
            <w:r>
              <w:rPr>
                <w:noProof/>
                <w:lang w:eastAsia="ja-JP"/>
              </w:rPr>
              <w:t>DC_11A_n257H</w:t>
            </w:r>
          </w:p>
          <w:p w14:paraId="4164905C" w14:textId="77777777" w:rsidR="007447F2" w:rsidRDefault="007447F2">
            <w:pPr>
              <w:pStyle w:val="TAC"/>
              <w:rPr>
                <w:noProof/>
                <w:lang w:eastAsia="en-US"/>
              </w:rPr>
            </w:pPr>
            <w:r>
              <w:rPr>
                <w:noProof/>
                <w:lang w:eastAsia="ja-JP"/>
              </w:rPr>
              <w:t>DC_11A_n257I</w:t>
            </w:r>
          </w:p>
        </w:tc>
      </w:tr>
      <w:tr w:rsidR="007447F2" w14:paraId="250A54B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E53DE9" w14:textId="77777777" w:rsidR="007447F2" w:rsidRDefault="007447F2">
            <w:pPr>
              <w:pStyle w:val="TAC"/>
              <w:rPr>
                <w:rFonts w:cs="Arial"/>
                <w:lang w:eastAsia="ja-JP"/>
              </w:rPr>
            </w:pPr>
            <w:r>
              <w:rPr>
                <w:rFonts w:cs="Arial"/>
                <w:lang w:eastAsia="ja-JP"/>
              </w:rPr>
              <w:t>DC_3A-18A_n257A</w:t>
            </w:r>
          </w:p>
          <w:p w14:paraId="5484FA38" w14:textId="77777777" w:rsidR="007447F2" w:rsidRDefault="007447F2">
            <w:pPr>
              <w:pStyle w:val="TAC"/>
              <w:rPr>
                <w:rFonts w:cs="Arial"/>
                <w:lang w:eastAsia="ja-JP"/>
              </w:rPr>
            </w:pPr>
            <w:r>
              <w:rPr>
                <w:rFonts w:cs="Arial"/>
                <w:lang w:eastAsia="ja-JP"/>
              </w:rPr>
              <w:t>DC_3A-18A_n257D</w:t>
            </w:r>
          </w:p>
          <w:p w14:paraId="0C8029D0" w14:textId="77777777" w:rsidR="007447F2" w:rsidRDefault="007447F2">
            <w:pPr>
              <w:pStyle w:val="TAC"/>
              <w:rPr>
                <w:rFonts w:cs="Arial"/>
                <w:lang w:eastAsia="ja-JP"/>
              </w:rPr>
            </w:pPr>
            <w:r>
              <w:rPr>
                <w:rFonts w:cs="Arial"/>
                <w:lang w:eastAsia="ja-JP"/>
              </w:rPr>
              <w:t>DC_3A-18A_n257E</w:t>
            </w:r>
          </w:p>
          <w:p w14:paraId="2BD0C085" w14:textId="77777777" w:rsidR="007447F2" w:rsidRDefault="007447F2">
            <w:pPr>
              <w:pStyle w:val="TAC"/>
              <w:rPr>
                <w:rFonts w:cs="Arial"/>
                <w:lang w:eastAsia="ja-JP"/>
              </w:rPr>
            </w:pPr>
            <w:r>
              <w:rPr>
                <w:rFonts w:cs="Arial"/>
                <w:lang w:eastAsia="ja-JP"/>
              </w:rPr>
              <w:t>DC_3A-18A_n257F</w:t>
            </w:r>
          </w:p>
          <w:p w14:paraId="02766B63" w14:textId="77777777" w:rsidR="007447F2" w:rsidRDefault="007447F2">
            <w:pPr>
              <w:pStyle w:val="TAC"/>
              <w:rPr>
                <w:rFonts w:cs="Arial"/>
                <w:lang w:eastAsia="ja-JP"/>
              </w:rPr>
            </w:pPr>
            <w:r>
              <w:rPr>
                <w:rFonts w:cs="Arial"/>
                <w:lang w:eastAsia="ja-JP"/>
              </w:rPr>
              <w:t>DC_3A-18A_n257G</w:t>
            </w:r>
          </w:p>
          <w:p w14:paraId="140269DE" w14:textId="77777777" w:rsidR="007447F2" w:rsidRDefault="007447F2">
            <w:pPr>
              <w:pStyle w:val="TAC"/>
              <w:rPr>
                <w:rFonts w:cs="Arial"/>
                <w:lang w:eastAsia="ja-JP"/>
              </w:rPr>
            </w:pPr>
            <w:r>
              <w:rPr>
                <w:rFonts w:cs="Arial"/>
                <w:lang w:eastAsia="ja-JP"/>
              </w:rPr>
              <w:t>DC_3A-18A_n257H</w:t>
            </w:r>
          </w:p>
          <w:p w14:paraId="3BA42645" w14:textId="77777777" w:rsidR="007447F2" w:rsidRDefault="007447F2">
            <w:pPr>
              <w:pStyle w:val="TAC"/>
              <w:rPr>
                <w:rFonts w:cs="Arial"/>
                <w:lang w:eastAsia="ja-JP"/>
              </w:rPr>
            </w:pPr>
            <w:r>
              <w:rPr>
                <w:rFonts w:cs="Arial"/>
                <w:lang w:eastAsia="ja-JP"/>
              </w:rPr>
              <w:t>DC_3A-18A_n257I</w:t>
            </w:r>
          </w:p>
          <w:p w14:paraId="235CED86" w14:textId="77777777" w:rsidR="007447F2" w:rsidRDefault="007447F2">
            <w:pPr>
              <w:pStyle w:val="TAC"/>
              <w:rPr>
                <w:rFonts w:cs="Arial"/>
                <w:lang w:eastAsia="ja-JP"/>
              </w:rPr>
            </w:pPr>
            <w:r>
              <w:rPr>
                <w:rFonts w:cs="Arial"/>
                <w:lang w:eastAsia="ja-JP"/>
              </w:rPr>
              <w:t>DC_3A-18A_n257J</w:t>
            </w:r>
          </w:p>
          <w:p w14:paraId="3F10F9F5" w14:textId="77777777" w:rsidR="007447F2" w:rsidRDefault="007447F2">
            <w:pPr>
              <w:pStyle w:val="TAC"/>
              <w:rPr>
                <w:rFonts w:cs="Arial"/>
                <w:lang w:eastAsia="ja-JP"/>
              </w:rPr>
            </w:pPr>
            <w:r>
              <w:rPr>
                <w:rFonts w:cs="Arial"/>
                <w:lang w:eastAsia="ja-JP"/>
              </w:rPr>
              <w:t>DC_3A-18A_n257K</w:t>
            </w:r>
          </w:p>
          <w:p w14:paraId="09520266" w14:textId="77777777" w:rsidR="007447F2" w:rsidRDefault="007447F2">
            <w:pPr>
              <w:pStyle w:val="TAC"/>
              <w:rPr>
                <w:rFonts w:cs="Arial"/>
                <w:lang w:eastAsia="ja-JP"/>
              </w:rPr>
            </w:pPr>
            <w:r>
              <w:rPr>
                <w:rFonts w:cs="Arial"/>
                <w:lang w:eastAsia="ja-JP"/>
              </w:rPr>
              <w:t>DC_3A-18A_n257L</w:t>
            </w:r>
          </w:p>
          <w:p w14:paraId="2A32C717" w14:textId="77777777" w:rsidR="007447F2" w:rsidRDefault="007447F2">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0C947E" w14:textId="77777777" w:rsidR="007447F2" w:rsidRDefault="007447F2">
            <w:pPr>
              <w:pStyle w:val="TAC"/>
              <w:rPr>
                <w:lang w:eastAsia="ja-JP"/>
              </w:rPr>
            </w:pPr>
            <w:r>
              <w:rPr>
                <w:lang w:eastAsia="ja-JP"/>
              </w:rPr>
              <w:t>DC_3A_n257A</w:t>
            </w:r>
          </w:p>
          <w:p w14:paraId="72A9AF7D" w14:textId="77777777" w:rsidR="007447F2" w:rsidRDefault="007447F2">
            <w:pPr>
              <w:pStyle w:val="TAC"/>
              <w:rPr>
                <w:lang w:eastAsia="ja-JP"/>
              </w:rPr>
            </w:pPr>
            <w:r>
              <w:rPr>
                <w:lang w:eastAsia="ja-JP"/>
              </w:rPr>
              <w:t>DC_3A_n257G</w:t>
            </w:r>
          </w:p>
          <w:p w14:paraId="72BE4937" w14:textId="77777777" w:rsidR="007447F2" w:rsidRDefault="007447F2">
            <w:pPr>
              <w:pStyle w:val="TAC"/>
              <w:rPr>
                <w:lang w:eastAsia="ja-JP"/>
              </w:rPr>
            </w:pPr>
            <w:r>
              <w:rPr>
                <w:lang w:eastAsia="ja-JP"/>
              </w:rPr>
              <w:t>DC_3A_n257H</w:t>
            </w:r>
          </w:p>
          <w:p w14:paraId="090BB819" w14:textId="77777777" w:rsidR="007447F2" w:rsidRDefault="007447F2">
            <w:pPr>
              <w:pStyle w:val="TAC"/>
              <w:rPr>
                <w:lang w:eastAsia="ja-JP"/>
              </w:rPr>
            </w:pPr>
            <w:r>
              <w:rPr>
                <w:lang w:eastAsia="ja-JP"/>
              </w:rPr>
              <w:t>DC_3A_n257I</w:t>
            </w:r>
          </w:p>
          <w:p w14:paraId="21A246F7" w14:textId="77777777" w:rsidR="007447F2" w:rsidRDefault="007447F2">
            <w:pPr>
              <w:pStyle w:val="TAC"/>
              <w:rPr>
                <w:lang w:eastAsia="ja-JP"/>
              </w:rPr>
            </w:pPr>
            <w:r>
              <w:rPr>
                <w:lang w:eastAsia="ja-JP"/>
              </w:rPr>
              <w:t>DC_18A_n257A</w:t>
            </w:r>
          </w:p>
          <w:p w14:paraId="698927D4" w14:textId="77777777" w:rsidR="007447F2" w:rsidRDefault="007447F2">
            <w:pPr>
              <w:pStyle w:val="TAC"/>
              <w:rPr>
                <w:lang w:eastAsia="ja-JP"/>
              </w:rPr>
            </w:pPr>
            <w:r>
              <w:rPr>
                <w:lang w:eastAsia="ja-JP"/>
              </w:rPr>
              <w:t>DC_18A_n257G</w:t>
            </w:r>
          </w:p>
          <w:p w14:paraId="4DC9CF66" w14:textId="77777777" w:rsidR="007447F2" w:rsidRDefault="007447F2">
            <w:pPr>
              <w:pStyle w:val="TAC"/>
              <w:rPr>
                <w:lang w:eastAsia="ja-JP"/>
              </w:rPr>
            </w:pPr>
            <w:r>
              <w:rPr>
                <w:lang w:eastAsia="ja-JP"/>
              </w:rPr>
              <w:t>DC_18A_n257H</w:t>
            </w:r>
          </w:p>
          <w:p w14:paraId="52265EA9" w14:textId="77777777" w:rsidR="007447F2" w:rsidRDefault="007447F2">
            <w:pPr>
              <w:pStyle w:val="TAC"/>
              <w:rPr>
                <w:noProof/>
                <w:lang w:eastAsia="en-US"/>
              </w:rPr>
            </w:pPr>
            <w:r>
              <w:rPr>
                <w:lang w:eastAsia="ja-JP"/>
              </w:rPr>
              <w:t>DC_18A_n257I</w:t>
            </w:r>
          </w:p>
        </w:tc>
      </w:tr>
      <w:tr w:rsidR="007447F2" w14:paraId="4C07851B"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6173E3" w14:textId="77777777" w:rsidR="007447F2" w:rsidRDefault="007447F2">
            <w:pPr>
              <w:pStyle w:val="TAC"/>
              <w:rPr>
                <w:noProof/>
                <w:vertAlign w:val="superscript"/>
                <w:lang w:eastAsia="zh-CN"/>
              </w:rPr>
            </w:pPr>
            <w:r>
              <w:rPr>
                <w:noProof/>
                <w:lang w:eastAsia="zh-CN"/>
              </w:rPr>
              <w:lastRenderedPageBreak/>
              <w:t>DC_3A-19A_n257A</w:t>
            </w:r>
            <w:r>
              <w:rPr>
                <w:noProof/>
                <w:vertAlign w:val="superscript"/>
                <w:lang w:eastAsia="zh-CN"/>
              </w:rPr>
              <w:t>2</w:t>
            </w:r>
          </w:p>
          <w:p w14:paraId="6DA778CB" w14:textId="77777777" w:rsidR="007447F2" w:rsidRDefault="007447F2">
            <w:pPr>
              <w:pStyle w:val="TAC"/>
              <w:rPr>
                <w:noProof/>
                <w:lang w:eastAsia="zh-CN"/>
              </w:rPr>
            </w:pPr>
            <w:r>
              <w:rPr>
                <w:noProof/>
                <w:lang w:eastAsia="zh-CN"/>
              </w:rPr>
              <w:t>DC_3A-19A_n257D</w:t>
            </w:r>
            <w:r>
              <w:rPr>
                <w:noProof/>
                <w:vertAlign w:val="superscript"/>
                <w:lang w:eastAsia="zh-CN"/>
              </w:rPr>
              <w:t>2</w:t>
            </w:r>
          </w:p>
          <w:p w14:paraId="4CD1FFD4" w14:textId="77777777" w:rsidR="007447F2" w:rsidRDefault="007447F2">
            <w:pPr>
              <w:pStyle w:val="TAC"/>
              <w:rPr>
                <w:noProof/>
                <w:lang w:eastAsia="zh-CN"/>
              </w:rPr>
            </w:pPr>
            <w:r>
              <w:rPr>
                <w:noProof/>
                <w:lang w:eastAsia="zh-CN"/>
              </w:rPr>
              <w:t>DC_3A-19A_n257E</w:t>
            </w:r>
            <w:r>
              <w:rPr>
                <w:noProof/>
                <w:vertAlign w:val="superscript"/>
                <w:lang w:eastAsia="zh-CN"/>
              </w:rPr>
              <w:t>2</w:t>
            </w:r>
          </w:p>
          <w:p w14:paraId="2F503A10" w14:textId="77777777" w:rsidR="007447F2" w:rsidRDefault="007447F2">
            <w:pPr>
              <w:pStyle w:val="TAC"/>
              <w:rPr>
                <w:noProof/>
                <w:vertAlign w:val="superscript"/>
                <w:lang w:eastAsia="zh-CN"/>
              </w:rPr>
            </w:pPr>
            <w:r>
              <w:rPr>
                <w:noProof/>
                <w:lang w:eastAsia="zh-CN"/>
              </w:rPr>
              <w:t>DC_3A-19A_n257F</w:t>
            </w:r>
            <w:r>
              <w:rPr>
                <w:noProof/>
                <w:vertAlign w:val="superscript"/>
                <w:lang w:eastAsia="zh-CN"/>
              </w:rPr>
              <w:t>2</w:t>
            </w:r>
          </w:p>
          <w:p w14:paraId="33D04DAE" w14:textId="77777777" w:rsidR="007447F2" w:rsidRDefault="007447F2">
            <w:pPr>
              <w:pStyle w:val="TAC"/>
              <w:rPr>
                <w:lang w:eastAsia="ja-JP"/>
              </w:rPr>
            </w:pPr>
            <w:r>
              <w:rPr>
                <w:lang w:eastAsia="ja-JP"/>
              </w:rPr>
              <w:t>DC_3A-19A_n257G</w:t>
            </w:r>
          </w:p>
          <w:p w14:paraId="5940EC31" w14:textId="77777777" w:rsidR="007447F2" w:rsidRDefault="007447F2">
            <w:pPr>
              <w:pStyle w:val="TAC"/>
              <w:rPr>
                <w:lang w:eastAsia="ja-JP"/>
              </w:rPr>
            </w:pPr>
            <w:r>
              <w:rPr>
                <w:lang w:eastAsia="ja-JP"/>
              </w:rPr>
              <w:t>DC_3A-19A_n257H</w:t>
            </w:r>
          </w:p>
          <w:p w14:paraId="2AB207CB" w14:textId="77777777" w:rsidR="007447F2" w:rsidRDefault="007447F2">
            <w:pPr>
              <w:pStyle w:val="TAC"/>
              <w:rPr>
                <w:lang w:eastAsia="ja-JP"/>
              </w:rPr>
            </w:pPr>
            <w:r>
              <w:rPr>
                <w:lang w:eastAsia="ja-JP"/>
              </w:rPr>
              <w:t>DC_3A-19A_n257I</w:t>
            </w:r>
          </w:p>
          <w:p w14:paraId="0AE1B11E" w14:textId="77777777" w:rsidR="007447F2" w:rsidRDefault="007447F2">
            <w:pPr>
              <w:pStyle w:val="TAC"/>
              <w:rPr>
                <w:lang w:eastAsia="ja-JP"/>
              </w:rPr>
            </w:pPr>
            <w:r>
              <w:rPr>
                <w:lang w:eastAsia="ja-JP"/>
              </w:rPr>
              <w:t>DC_3A-19A_n257J</w:t>
            </w:r>
          </w:p>
          <w:p w14:paraId="0F54927C" w14:textId="77777777" w:rsidR="007447F2" w:rsidRDefault="007447F2">
            <w:pPr>
              <w:pStyle w:val="TAC"/>
              <w:rPr>
                <w:lang w:eastAsia="ja-JP"/>
              </w:rPr>
            </w:pPr>
            <w:r>
              <w:rPr>
                <w:lang w:eastAsia="ja-JP"/>
              </w:rPr>
              <w:t>DC_3A-19A_n257K</w:t>
            </w:r>
          </w:p>
          <w:p w14:paraId="3A845692" w14:textId="77777777" w:rsidR="007447F2" w:rsidRDefault="007447F2">
            <w:pPr>
              <w:pStyle w:val="TAC"/>
              <w:rPr>
                <w:lang w:eastAsia="ja-JP"/>
              </w:rPr>
            </w:pPr>
            <w:r>
              <w:rPr>
                <w:lang w:eastAsia="ja-JP"/>
              </w:rPr>
              <w:t>DC_3A-19A_n257L</w:t>
            </w:r>
          </w:p>
          <w:p w14:paraId="01F9E95F" w14:textId="77777777" w:rsidR="007447F2" w:rsidRDefault="007447F2">
            <w:pPr>
              <w:pStyle w:val="TAC"/>
              <w:rPr>
                <w:noProof/>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7A9C2E" w14:textId="77777777" w:rsidR="007447F2" w:rsidRDefault="007447F2">
            <w:pPr>
              <w:pStyle w:val="TAC"/>
              <w:rPr>
                <w:noProof/>
                <w:lang w:eastAsia="zh-CN"/>
              </w:rPr>
            </w:pPr>
            <w:r>
              <w:rPr>
                <w:noProof/>
                <w:lang w:eastAsia="zh-CN"/>
              </w:rPr>
              <w:t>DC_3A_n257A</w:t>
            </w:r>
          </w:p>
          <w:p w14:paraId="59C6732B" w14:textId="77777777" w:rsidR="007447F2" w:rsidRDefault="007447F2">
            <w:pPr>
              <w:pStyle w:val="TAC"/>
              <w:rPr>
                <w:noProof/>
                <w:lang w:eastAsia="ja-JP"/>
              </w:rPr>
            </w:pPr>
            <w:r>
              <w:rPr>
                <w:noProof/>
              </w:rPr>
              <w:t>DC_3A_n257</w:t>
            </w:r>
            <w:r>
              <w:rPr>
                <w:noProof/>
                <w:lang w:eastAsia="ja-JP"/>
              </w:rPr>
              <w:t>D</w:t>
            </w:r>
          </w:p>
          <w:p w14:paraId="2D3D1D1A" w14:textId="77777777" w:rsidR="007447F2" w:rsidRDefault="007447F2">
            <w:pPr>
              <w:pStyle w:val="TAC"/>
              <w:rPr>
                <w:lang w:eastAsia="ja-JP"/>
              </w:rPr>
            </w:pPr>
            <w:r>
              <w:rPr>
                <w:lang w:eastAsia="ja-JP"/>
              </w:rPr>
              <w:t>DC_3A_n257G</w:t>
            </w:r>
          </w:p>
          <w:p w14:paraId="1C92382D" w14:textId="77777777" w:rsidR="007447F2" w:rsidRDefault="007447F2">
            <w:pPr>
              <w:pStyle w:val="TAC"/>
              <w:rPr>
                <w:lang w:eastAsia="ja-JP"/>
              </w:rPr>
            </w:pPr>
            <w:r>
              <w:rPr>
                <w:lang w:eastAsia="ja-JP"/>
              </w:rPr>
              <w:t>DC_3A_n257H</w:t>
            </w:r>
          </w:p>
          <w:p w14:paraId="3081E5FF" w14:textId="77777777" w:rsidR="007447F2" w:rsidRDefault="007447F2">
            <w:pPr>
              <w:pStyle w:val="TAC"/>
              <w:rPr>
                <w:lang w:eastAsia="ja-JP"/>
              </w:rPr>
            </w:pPr>
            <w:r>
              <w:rPr>
                <w:lang w:eastAsia="ja-JP"/>
              </w:rPr>
              <w:t>DC_3A_n257I</w:t>
            </w:r>
          </w:p>
          <w:p w14:paraId="026144B4" w14:textId="77777777" w:rsidR="007447F2" w:rsidRDefault="007447F2">
            <w:pPr>
              <w:pStyle w:val="TAC"/>
              <w:rPr>
                <w:lang w:eastAsia="ja-JP"/>
              </w:rPr>
            </w:pPr>
            <w:r>
              <w:rPr>
                <w:lang w:eastAsia="ja-JP"/>
              </w:rPr>
              <w:t>DC_3A_n257J</w:t>
            </w:r>
          </w:p>
          <w:p w14:paraId="6895516E" w14:textId="77777777" w:rsidR="007447F2" w:rsidRDefault="007447F2">
            <w:pPr>
              <w:pStyle w:val="TAC"/>
              <w:rPr>
                <w:lang w:eastAsia="ja-JP"/>
              </w:rPr>
            </w:pPr>
            <w:r>
              <w:rPr>
                <w:lang w:eastAsia="ja-JP"/>
              </w:rPr>
              <w:t>DC_3A_n257K</w:t>
            </w:r>
          </w:p>
          <w:p w14:paraId="4361D0F7" w14:textId="77777777" w:rsidR="007447F2" w:rsidRDefault="007447F2">
            <w:pPr>
              <w:pStyle w:val="TAC"/>
              <w:rPr>
                <w:lang w:eastAsia="ja-JP"/>
              </w:rPr>
            </w:pPr>
            <w:r>
              <w:rPr>
                <w:lang w:eastAsia="ja-JP"/>
              </w:rPr>
              <w:t>DC_3A_n257L</w:t>
            </w:r>
          </w:p>
          <w:p w14:paraId="1A9A62B5" w14:textId="77777777" w:rsidR="007447F2" w:rsidRDefault="007447F2">
            <w:pPr>
              <w:pStyle w:val="TAC"/>
              <w:rPr>
                <w:noProof/>
                <w:lang w:eastAsia="zh-CN"/>
              </w:rPr>
            </w:pPr>
            <w:r>
              <w:rPr>
                <w:lang w:eastAsia="ja-JP"/>
              </w:rPr>
              <w:t>DC_3A_n257M</w:t>
            </w:r>
          </w:p>
          <w:p w14:paraId="2FC97E77" w14:textId="77777777" w:rsidR="007447F2" w:rsidRDefault="007447F2">
            <w:pPr>
              <w:pStyle w:val="TAC"/>
              <w:rPr>
                <w:noProof/>
                <w:lang w:eastAsia="zh-CN"/>
              </w:rPr>
            </w:pPr>
            <w:r>
              <w:rPr>
                <w:noProof/>
                <w:lang w:eastAsia="zh-CN"/>
              </w:rPr>
              <w:t>DC_19A_n257A</w:t>
            </w:r>
          </w:p>
          <w:p w14:paraId="6005645C" w14:textId="77777777" w:rsidR="007447F2" w:rsidRDefault="007447F2">
            <w:pPr>
              <w:pStyle w:val="TAC"/>
              <w:rPr>
                <w:noProof/>
                <w:lang w:eastAsia="ja-JP"/>
              </w:rPr>
            </w:pPr>
            <w:r>
              <w:rPr>
                <w:noProof/>
              </w:rPr>
              <w:t>DC_19A_n257</w:t>
            </w:r>
            <w:r>
              <w:rPr>
                <w:noProof/>
                <w:lang w:eastAsia="ja-JP"/>
              </w:rPr>
              <w:t>D</w:t>
            </w:r>
          </w:p>
          <w:p w14:paraId="49E8020D" w14:textId="77777777" w:rsidR="007447F2" w:rsidRDefault="007447F2">
            <w:pPr>
              <w:pStyle w:val="TAC"/>
              <w:rPr>
                <w:lang w:eastAsia="ja-JP"/>
              </w:rPr>
            </w:pPr>
            <w:r>
              <w:rPr>
                <w:lang w:eastAsia="ja-JP"/>
              </w:rPr>
              <w:t>DC_19A_n257G</w:t>
            </w:r>
          </w:p>
          <w:p w14:paraId="64A38463" w14:textId="77777777" w:rsidR="007447F2" w:rsidRDefault="007447F2">
            <w:pPr>
              <w:pStyle w:val="TAC"/>
              <w:rPr>
                <w:lang w:eastAsia="ja-JP"/>
              </w:rPr>
            </w:pPr>
            <w:r>
              <w:rPr>
                <w:lang w:eastAsia="ja-JP"/>
              </w:rPr>
              <w:t>DC_19A_n257H</w:t>
            </w:r>
          </w:p>
          <w:p w14:paraId="701AB7BB" w14:textId="77777777" w:rsidR="007447F2" w:rsidRDefault="007447F2">
            <w:pPr>
              <w:pStyle w:val="TAC"/>
              <w:rPr>
                <w:noProof/>
                <w:lang w:eastAsia="zh-CN"/>
              </w:rPr>
            </w:pPr>
            <w:r>
              <w:rPr>
                <w:lang w:eastAsia="ja-JP"/>
              </w:rPr>
              <w:t>DC_19A_n257I</w:t>
            </w:r>
          </w:p>
        </w:tc>
      </w:tr>
      <w:tr w:rsidR="007447F2" w14:paraId="749F693A"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8A4688" w14:textId="77777777" w:rsidR="007447F2" w:rsidRDefault="007447F2">
            <w:pPr>
              <w:pStyle w:val="TAC"/>
              <w:rPr>
                <w:noProof/>
                <w:vertAlign w:val="superscript"/>
                <w:lang w:eastAsia="zh-CN"/>
              </w:rPr>
            </w:pPr>
            <w:r>
              <w:rPr>
                <w:noProof/>
                <w:lang w:eastAsia="zh-CN"/>
              </w:rPr>
              <w:t>DC_3A-21A_n257A</w:t>
            </w:r>
            <w:r>
              <w:rPr>
                <w:noProof/>
                <w:vertAlign w:val="superscript"/>
                <w:lang w:eastAsia="zh-CN"/>
              </w:rPr>
              <w:t>2</w:t>
            </w:r>
          </w:p>
          <w:p w14:paraId="6EC0B48F" w14:textId="77777777" w:rsidR="007447F2" w:rsidRDefault="007447F2">
            <w:pPr>
              <w:pStyle w:val="TAC"/>
              <w:rPr>
                <w:noProof/>
                <w:lang w:eastAsia="zh-CN"/>
              </w:rPr>
            </w:pPr>
            <w:r>
              <w:rPr>
                <w:noProof/>
                <w:lang w:eastAsia="zh-CN"/>
              </w:rPr>
              <w:t>DC_3A-21A_n257D</w:t>
            </w:r>
            <w:r>
              <w:rPr>
                <w:noProof/>
                <w:vertAlign w:val="superscript"/>
                <w:lang w:eastAsia="zh-CN"/>
              </w:rPr>
              <w:t>2</w:t>
            </w:r>
          </w:p>
          <w:p w14:paraId="71DBB407" w14:textId="77777777" w:rsidR="007447F2" w:rsidRDefault="007447F2">
            <w:pPr>
              <w:pStyle w:val="TAC"/>
              <w:rPr>
                <w:noProof/>
                <w:lang w:eastAsia="zh-CN"/>
              </w:rPr>
            </w:pPr>
            <w:r>
              <w:rPr>
                <w:noProof/>
                <w:lang w:eastAsia="zh-CN"/>
              </w:rPr>
              <w:t>DC_3A-21A_n257E</w:t>
            </w:r>
            <w:r>
              <w:rPr>
                <w:noProof/>
                <w:vertAlign w:val="superscript"/>
                <w:lang w:eastAsia="zh-CN"/>
              </w:rPr>
              <w:t>2</w:t>
            </w:r>
          </w:p>
          <w:p w14:paraId="149667E8" w14:textId="77777777" w:rsidR="007447F2" w:rsidRDefault="007447F2">
            <w:pPr>
              <w:pStyle w:val="TAC"/>
              <w:rPr>
                <w:noProof/>
                <w:vertAlign w:val="superscript"/>
                <w:lang w:eastAsia="zh-CN"/>
              </w:rPr>
            </w:pPr>
            <w:r>
              <w:rPr>
                <w:noProof/>
                <w:lang w:eastAsia="zh-CN"/>
              </w:rPr>
              <w:t>DC_3A-21A_n257F</w:t>
            </w:r>
            <w:r>
              <w:rPr>
                <w:noProof/>
                <w:vertAlign w:val="superscript"/>
                <w:lang w:eastAsia="zh-CN"/>
              </w:rPr>
              <w:t>2</w:t>
            </w:r>
          </w:p>
          <w:p w14:paraId="691CF064" w14:textId="77777777" w:rsidR="007447F2" w:rsidRDefault="007447F2">
            <w:pPr>
              <w:pStyle w:val="TAC"/>
              <w:rPr>
                <w:lang w:eastAsia="ja-JP"/>
              </w:rPr>
            </w:pPr>
            <w:r>
              <w:rPr>
                <w:lang w:eastAsia="ja-JP"/>
              </w:rPr>
              <w:t>DC_3A-21A_n257G</w:t>
            </w:r>
          </w:p>
          <w:p w14:paraId="163F269D" w14:textId="77777777" w:rsidR="007447F2" w:rsidRDefault="007447F2">
            <w:pPr>
              <w:pStyle w:val="TAC"/>
              <w:rPr>
                <w:lang w:eastAsia="ja-JP"/>
              </w:rPr>
            </w:pPr>
            <w:r>
              <w:rPr>
                <w:lang w:eastAsia="ja-JP"/>
              </w:rPr>
              <w:t>DC_3A-21A_n257H</w:t>
            </w:r>
          </w:p>
          <w:p w14:paraId="0FB9194C" w14:textId="77777777" w:rsidR="007447F2" w:rsidRDefault="007447F2">
            <w:pPr>
              <w:pStyle w:val="TAC"/>
              <w:rPr>
                <w:lang w:eastAsia="ja-JP"/>
              </w:rPr>
            </w:pPr>
            <w:r>
              <w:rPr>
                <w:lang w:eastAsia="ja-JP"/>
              </w:rPr>
              <w:t>DC_3A-21A_n257I</w:t>
            </w:r>
          </w:p>
          <w:p w14:paraId="4B0C3E4B" w14:textId="77777777" w:rsidR="007447F2" w:rsidRDefault="007447F2">
            <w:pPr>
              <w:pStyle w:val="TAC"/>
              <w:rPr>
                <w:lang w:eastAsia="ja-JP"/>
              </w:rPr>
            </w:pPr>
            <w:r>
              <w:rPr>
                <w:lang w:eastAsia="ja-JP"/>
              </w:rPr>
              <w:t>DC_3A-21A_n257J</w:t>
            </w:r>
          </w:p>
          <w:p w14:paraId="2FBE9A3D" w14:textId="77777777" w:rsidR="007447F2" w:rsidRDefault="007447F2">
            <w:pPr>
              <w:pStyle w:val="TAC"/>
              <w:rPr>
                <w:lang w:eastAsia="ja-JP"/>
              </w:rPr>
            </w:pPr>
            <w:r>
              <w:rPr>
                <w:lang w:eastAsia="ja-JP"/>
              </w:rPr>
              <w:t>DC_3A-21A_n257K</w:t>
            </w:r>
          </w:p>
          <w:p w14:paraId="3E2FEB94" w14:textId="77777777" w:rsidR="007447F2" w:rsidRDefault="007447F2">
            <w:pPr>
              <w:pStyle w:val="TAC"/>
              <w:rPr>
                <w:lang w:eastAsia="ja-JP"/>
              </w:rPr>
            </w:pPr>
            <w:r>
              <w:rPr>
                <w:lang w:eastAsia="ja-JP"/>
              </w:rPr>
              <w:t>DC_3A-21A_n257L</w:t>
            </w:r>
          </w:p>
          <w:p w14:paraId="4F6D694D" w14:textId="77777777" w:rsidR="007447F2" w:rsidRDefault="007447F2">
            <w:pPr>
              <w:pStyle w:val="TAC"/>
              <w:rPr>
                <w:noProof/>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6D9553" w14:textId="77777777" w:rsidR="007447F2" w:rsidRDefault="007447F2">
            <w:pPr>
              <w:pStyle w:val="TAC"/>
              <w:rPr>
                <w:noProof/>
                <w:lang w:eastAsia="zh-CN"/>
              </w:rPr>
            </w:pPr>
            <w:r>
              <w:rPr>
                <w:noProof/>
                <w:lang w:eastAsia="zh-CN"/>
              </w:rPr>
              <w:t>DC_3A_n257A</w:t>
            </w:r>
          </w:p>
          <w:p w14:paraId="0E066FA4" w14:textId="77777777" w:rsidR="007447F2" w:rsidRDefault="007447F2">
            <w:pPr>
              <w:pStyle w:val="TAC"/>
              <w:rPr>
                <w:noProof/>
                <w:lang w:eastAsia="ja-JP"/>
              </w:rPr>
            </w:pPr>
            <w:r>
              <w:rPr>
                <w:noProof/>
              </w:rPr>
              <w:t>DC_3A_n257</w:t>
            </w:r>
            <w:r>
              <w:rPr>
                <w:noProof/>
                <w:lang w:eastAsia="ja-JP"/>
              </w:rPr>
              <w:t>D</w:t>
            </w:r>
          </w:p>
          <w:p w14:paraId="27F59BEE" w14:textId="77777777" w:rsidR="007447F2" w:rsidRDefault="007447F2">
            <w:pPr>
              <w:pStyle w:val="TAC"/>
              <w:rPr>
                <w:lang w:eastAsia="ja-JP"/>
              </w:rPr>
            </w:pPr>
            <w:r>
              <w:rPr>
                <w:lang w:eastAsia="ja-JP"/>
              </w:rPr>
              <w:t>DC_3A_n257G</w:t>
            </w:r>
          </w:p>
          <w:p w14:paraId="146BB987" w14:textId="77777777" w:rsidR="007447F2" w:rsidRDefault="007447F2">
            <w:pPr>
              <w:pStyle w:val="TAC"/>
              <w:rPr>
                <w:lang w:eastAsia="ja-JP"/>
              </w:rPr>
            </w:pPr>
            <w:r>
              <w:rPr>
                <w:lang w:eastAsia="ja-JP"/>
              </w:rPr>
              <w:t>DC_3A_n257H</w:t>
            </w:r>
          </w:p>
          <w:p w14:paraId="03B92F23" w14:textId="77777777" w:rsidR="007447F2" w:rsidRDefault="007447F2">
            <w:pPr>
              <w:pStyle w:val="TAC"/>
              <w:rPr>
                <w:lang w:eastAsia="ja-JP"/>
              </w:rPr>
            </w:pPr>
            <w:r>
              <w:rPr>
                <w:lang w:eastAsia="ja-JP"/>
              </w:rPr>
              <w:t>DC_3A_n257I</w:t>
            </w:r>
          </w:p>
          <w:p w14:paraId="725202F1" w14:textId="77777777" w:rsidR="007447F2" w:rsidRDefault="007447F2">
            <w:pPr>
              <w:pStyle w:val="TAC"/>
              <w:rPr>
                <w:lang w:eastAsia="ja-JP"/>
              </w:rPr>
            </w:pPr>
            <w:r>
              <w:rPr>
                <w:lang w:eastAsia="ja-JP"/>
              </w:rPr>
              <w:t>DC_3A_n257J</w:t>
            </w:r>
          </w:p>
          <w:p w14:paraId="4F47BE5A" w14:textId="77777777" w:rsidR="007447F2" w:rsidRDefault="007447F2">
            <w:pPr>
              <w:pStyle w:val="TAC"/>
              <w:rPr>
                <w:lang w:eastAsia="ja-JP"/>
              </w:rPr>
            </w:pPr>
            <w:r>
              <w:rPr>
                <w:lang w:eastAsia="ja-JP"/>
              </w:rPr>
              <w:t>DC_3A_n257K</w:t>
            </w:r>
          </w:p>
          <w:p w14:paraId="0E5E64A1" w14:textId="77777777" w:rsidR="007447F2" w:rsidRDefault="007447F2">
            <w:pPr>
              <w:pStyle w:val="TAC"/>
              <w:rPr>
                <w:lang w:eastAsia="ja-JP"/>
              </w:rPr>
            </w:pPr>
            <w:r>
              <w:rPr>
                <w:lang w:eastAsia="ja-JP"/>
              </w:rPr>
              <w:t>DC_3A_n257L</w:t>
            </w:r>
          </w:p>
          <w:p w14:paraId="56473779" w14:textId="77777777" w:rsidR="007447F2" w:rsidRDefault="007447F2">
            <w:pPr>
              <w:pStyle w:val="TAC"/>
              <w:rPr>
                <w:noProof/>
                <w:lang w:eastAsia="zh-CN"/>
              </w:rPr>
            </w:pPr>
            <w:r>
              <w:rPr>
                <w:lang w:eastAsia="ja-JP"/>
              </w:rPr>
              <w:t>DC_3A_n257M</w:t>
            </w:r>
          </w:p>
          <w:p w14:paraId="052805A3" w14:textId="77777777" w:rsidR="007447F2" w:rsidRDefault="007447F2">
            <w:pPr>
              <w:pStyle w:val="TAC"/>
              <w:rPr>
                <w:noProof/>
                <w:lang w:eastAsia="zh-CN"/>
              </w:rPr>
            </w:pPr>
            <w:r>
              <w:rPr>
                <w:noProof/>
                <w:lang w:eastAsia="zh-CN"/>
              </w:rPr>
              <w:t>DC_21A_n257A</w:t>
            </w:r>
          </w:p>
          <w:p w14:paraId="6B6CE82C" w14:textId="77777777" w:rsidR="007447F2" w:rsidRDefault="007447F2">
            <w:pPr>
              <w:pStyle w:val="TAC"/>
              <w:rPr>
                <w:noProof/>
                <w:lang w:eastAsia="ja-JP"/>
              </w:rPr>
            </w:pPr>
            <w:r>
              <w:rPr>
                <w:noProof/>
              </w:rPr>
              <w:t>DC_21A_n257</w:t>
            </w:r>
            <w:r>
              <w:rPr>
                <w:noProof/>
                <w:lang w:eastAsia="ja-JP"/>
              </w:rPr>
              <w:t>D</w:t>
            </w:r>
          </w:p>
          <w:p w14:paraId="4C13D566" w14:textId="77777777" w:rsidR="007447F2" w:rsidRDefault="007447F2">
            <w:pPr>
              <w:pStyle w:val="TAC"/>
              <w:rPr>
                <w:lang w:eastAsia="ja-JP"/>
              </w:rPr>
            </w:pPr>
            <w:r>
              <w:rPr>
                <w:lang w:eastAsia="ja-JP"/>
              </w:rPr>
              <w:t>DC_21A_n257G</w:t>
            </w:r>
          </w:p>
          <w:p w14:paraId="2FEE75CF" w14:textId="77777777" w:rsidR="007447F2" w:rsidRDefault="007447F2">
            <w:pPr>
              <w:pStyle w:val="TAC"/>
              <w:rPr>
                <w:lang w:eastAsia="ja-JP"/>
              </w:rPr>
            </w:pPr>
            <w:r>
              <w:rPr>
                <w:lang w:eastAsia="ja-JP"/>
              </w:rPr>
              <w:t>DC_21A_n257H</w:t>
            </w:r>
          </w:p>
          <w:p w14:paraId="6A2A522D" w14:textId="77777777" w:rsidR="007447F2" w:rsidRDefault="007447F2">
            <w:pPr>
              <w:pStyle w:val="TAC"/>
              <w:rPr>
                <w:noProof/>
                <w:lang w:eastAsia="zh-CN"/>
              </w:rPr>
            </w:pPr>
            <w:r>
              <w:rPr>
                <w:lang w:eastAsia="ja-JP"/>
              </w:rPr>
              <w:t>DC_21A_n257I</w:t>
            </w:r>
          </w:p>
        </w:tc>
      </w:tr>
      <w:tr w:rsidR="007447F2" w14:paraId="37765B3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94D0F4" w14:textId="77777777" w:rsidR="007447F2" w:rsidRDefault="007447F2">
            <w:pPr>
              <w:pStyle w:val="TAC"/>
              <w:rPr>
                <w:noProof/>
                <w:vertAlign w:val="superscript"/>
                <w:lang w:eastAsia="zh-CN"/>
              </w:rPr>
            </w:pPr>
            <w:r>
              <w:rPr>
                <w:noProof/>
                <w:lang w:eastAsia="zh-CN"/>
              </w:rPr>
              <w:t>DC_3A-28A_n257A</w:t>
            </w:r>
            <w:r>
              <w:rPr>
                <w:noProof/>
                <w:vertAlign w:val="superscript"/>
                <w:lang w:eastAsia="zh-CN"/>
              </w:rPr>
              <w:t>2</w:t>
            </w:r>
          </w:p>
          <w:p w14:paraId="4220F649" w14:textId="77777777" w:rsidR="007447F2" w:rsidRDefault="007447F2">
            <w:pPr>
              <w:pStyle w:val="TAC"/>
              <w:rPr>
                <w:noProof/>
                <w:lang w:eastAsia="zh-CN"/>
              </w:rPr>
            </w:pPr>
            <w:r>
              <w:rPr>
                <w:noProof/>
                <w:lang w:eastAsia="zh-CN"/>
              </w:rPr>
              <w:t>DC_3A-28A_n257D</w:t>
            </w:r>
            <w:r>
              <w:rPr>
                <w:noProof/>
                <w:vertAlign w:val="superscript"/>
                <w:lang w:eastAsia="zh-CN"/>
              </w:rPr>
              <w:t>2</w:t>
            </w:r>
          </w:p>
          <w:p w14:paraId="0595199A" w14:textId="77777777" w:rsidR="007447F2" w:rsidRDefault="007447F2">
            <w:pPr>
              <w:pStyle w:val="TAC"/>
              <w:rPr>
                <w:noProof/>
                <w:lang w:eastAsia="zh-CN"/>
              </w:rPr>
            </w:pPr>
            <w:r>
              <w:rPr>
                <w:noProof/>
                <w:lang w:eastAsia="zh-CN"/>
              </w:rPr>
              <w:t>DC_3A-28A_n257E</w:t>
            </w:r>
            <w:r>
              <w:rPr>
                <w:noProof/>
                <w:vertAlign w:val="superscript"/>
                <w:lang w:eastAsia="zh-CN"/>
              </w:rPr>
              <w:t>2</w:t>
            </w:r>
          </w:p>
          <w:p w14:paraId="4403DC92" w14:textId="77777777" w:rsidR="007447F2" w:rsidRDefault="007447F2">
            <w:pPr>
              <w:pStyle w:val="TAC"/>
              <w:rPr>
                <w:noProof/>
                <w:vertAlign w:val="superscript"/>
                <w:lang w:eastAsia="zh-CN"/>
              </w:rPr>
            </w:pPr>
            <w:r>
              <w:rPr>
                <w:noProof/>
                <w:lang w:eastAsia="zh-CN"/>
              </w:rPr>
              <w:t>DC_3A-28A_n257F</w:t>
            </w:r>
            <w:r>
              <w:rPr>
                <w:noProof/>
                <w:vertAlign w:val="superscript"/>
                <w:lang w:eastAsia="zh-CN"/>
              </w:rPr>
              <w:t>2</w:t>
            </w:r>
          </w:p>
          <w:p w14:paraId="6331ACA5" w14:textId="77777777" w:rsidR="007447F2" w:rsidRDefault="007447F2">
            <w:pPr>
              <w:pStyle w:val="TAC"/>
              <w:rPr>
                <w:lang w:eastAsia="ja-JP"/>
              </w:rPr>
            </w:pPr>
            <w:r>
              <w:rPr>
                <w:lang w:eastAsia="ja-JP"/>
              </w:rPr>
              <w:t>DC_3A-28A_n257G</w:t>
            </w:r>
          </w:p>
          <w:p w14:paraId="03B92D75" w14:textId="77777777" w:rsidR="007447F2" w:rsidRDefault="007447F2">
            <w:pPr>
              <w:pStyle w:val="TAC"/>
              <w:rPr>
                <w:lang w:eastAsia="ja-JP"/>
              </w:rPr>
            </w:pPr>
            <w:r>
              <w:rPr>
                <w:lang w:eastAsia="ja-JP"/>
              </w:rPr>
              <w:t>DC_3A-28A_n257H</w:t>
            </w:r>
          </w:p>
          <w:p w14:paraId="72118A1D" w14:textId="77777777" w:rsidR="007447F2" w:rsidRDefault="007447F2">
            <w:pPr>
              <w:pStyle w:val="TAC"/>
              <w:rPr>
                <w:lang w:eastAsia="ja-JP"/>
              </w:rPr>
            </w:pPr>
            <w:r>
              <w:rPr>
                <w:lang w:eastAsia="ja-JP"/>
              </w:rPr>
              <w:t>DC_3A-28A_n257I</w:t>
            </w:r>
          </w:p>
          <w:p w14:paraId="25EC659C" w14:textId="77777777" w:rsidR="007447F2" w:rsidRDefault="007447F2">
            <w:pPr>
              <w:pStyle w:val="TAC"/>
              <w:rPr>
                <w:lang w:eastAsia="ja-JP"/>
              </w:rPr>
            </w:pPr>
            <w:r>
              <w:rPr>
                <w:lang w:eastAsia="ja-JP"/>
              </w:rPr>
              <w:t>DC_3A-28A_n257J</w:t>
            </w:r>
          </w:p>
          <w:p w14:paraId="7902DAE0" w14:textId="77777777" w:rsidR="007447F2" w:rsidRDefault="007447F2">
            <w:pPr>
              <w:pStyle w:val="TAC"/>
              <w:rPr>
                <w:lang w:eastAsia="ja-JP"/>
              </w:rPr>
            </w:pPr>
            <w:r>
              <w:rPr>
                <w:lang w:eastAsia="ja-JP"/>
              </w:rPr>
              <w:t>DC_3A-28A_n257K</w:t>
            </w:r>
          </w:p>
          <w:p w14:paraId="7D93AEF8" w14:textId="77777777" w:rsidR="007447F2" w:rsidRDefault="007447F2">
            <w:pPr>
              <w:pStyle w:val="TAC"/>
              <w:rPr>
                <w:lang w:eastAsia="ja-JP"/>
              </w:rPr>
            </w:pPr>
            <w:r>
              <w:rPr>
                <w:lang w:eastAsia="ja-JP"/>
              </w:rPr>
              <w:t>DC_3A-28A_n257L</w:t>
            </w:r>
          </w:p>
          <w:p w14:paraId="25AC5A01" w14:textId="77777777" w:rsidR="007447F2" w:rsidRDefault="007447F2">
            <w:pPr>
              <w:pStyle w:val="TAC"/>
              <w:rPr>
                <w:noProof/>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05A038" w14:textId="77777777" w:rsidR="007447F2" w:rsidRDefault="007447F2">
            <w:pPr>
              <w:pStyle w:val="TAC"/>
              <w:rPr>
                <w:noProof/>
                <w:lang w:eastAsia="zh-CN"/>
              </w:rPr>
            </w:pPr>
            <w:r>
              <w:rPr>
                <w:noProof/>
                <w:lang w:eastAsia="zh-CN"/>
              </w:rPr>
              <w:t>DC_3A_n257A</w:t>
            </w:r>
          </w:p>
          <w:p w14:paraId="52E0659A" w14:textId="77777777" w:rsidR="007447F2" w:rsidRDefault="007447F2">
            <w:pPr>
              <w:pStyle w:val="TAC"/>
              <w:rPr>
                <w:noProof/>
                <w:lang w:eastAsia="ja-JP"/>
              </w:rPr>
            </w:pPr>
            <w:r>
              <w:rPr>
                <w:noProof/>
              </w:rPr>
              <w:t>DC_3A_n257</w:t>
            </w:r>
            <w:r>
              <w:rPr>
                <w:noProof/>
                <w:lang w:eastAsia="ja-JP"/>
              </w:rPr>
              <w:t>D</w:t>
            </w:r>
          </w:p>
          <w:p w14:paraId="05A695F2" w14:textId="77777777" w:rsidR="007447F2" w:rsidRDefault="007447F2">
            <w:pPr>
              <w:pStyle w:val="TAC"/>
              <w:rPr>
                <w:lang w:eastAsia="ja-JP"/>
              </w:rPr>
            </w:pPr>
            <w:r>
              <w:rPr>
                <w:lang w:eastAsia="ja-JP"/>
              </w:rPr>
              <w:t>DC_3A_n257G</w:t>
            </w:r>
          </w:p>
          <w:p w14:paraId="62D325F3" w14:textId="77777777" w:rsidR="007447F2" w:rsidRDefault="007447F2">
            <w:pPr>
              <w:pStyle w:val="TAC"/>
              <w:rPr>
                <w:lang w:eastAsia="ja-JP"/>
              </w:rPr>
            </w:pPr>
            <w:r>
              <w:rPr>
                <w:lang w:eastAsia="ja-JP"/>
              </w:rPr>
              <w:t>DC_3A_n257H</w:t>
            </w:r>
          </w:p>
          <w:p w14:paraId="5963CE97" w14:textId="77777777" w:rsidR="007447F2" w:rsidRDefault="007447F2">
            <w:pPr>
              <w:pStyle w:val="TAC"/>
              <w:rPr>
                <w:lang w:eastAsia="ja-JP"/>
              </w:rPr>
            </w:pPr>
            <w:r>
              <w:rPr>
                <w:lang w:eastAsia="ja-JP"/>
              </w:rPr>
              <w:t>DC_3A_n257I</w:t>
            </w:r>
          </w:p>
          <w:p w14:paraId="64F96599" w14:textId="77777777" w:rsidR="007447F2" w:rsidRDefault="007447F2">
            <w:pPr>
              <w:pStyle w:val="TAC"/>
              <w:rPr>
                <w:lang w:eastAsia="ja-JP"/>
              </w:rPr>
            </w:pPr>
            <w:r>
              <w:rPr>
                <w:lang w:eastAsia="ja-JP"/>
              </w:rPr>
              <w:t>DC_3A_n257J</w:t>
            </w:r>
          </w:p>
          <w:p w14:paraId="4EBB8A41" w14:textId="77777777" w:rsidR="007447F2" w:rsidRDefault="007447F2">
            <w:pPr>
              <w:pStyle w:val="TAC"/>
              <w:rPr>
                <w:lang w:eastAsia="ja-JP"/>
              </w:rPr>
            </w:pPr>
            <w:r>
              <w:rPr>
                <w:lang w:eastAsia="ja-JP"/>
              </w:rPr>
              <w:t>DC_3A_n257K</w:t>
            </w:r>
          </w:p>
          <w:p w14:paraId="0BB3BA21" w14:textId="77777777" w:rsidR="007447F2" w:rsidRDefault="007447F2">
            <w:pPr>
              <w:pStyle w:val="TAC"/>
              <w:rPr>
                <w:lang w:eastAsia="ja-JP"/>
              </w:rPr>
            </w:pPr>
            <w:r>
              <w:rPr>
                <w:lang w:eastAsia="ja-JP"/>
              </w:rPr>
              <w:t>DC_3A_n257L</w:t>
            </w:r>
          </w:p>
          <w:p w14:paraId="08F847A7" w14:textId="77777777" w:rsidR="007447F2" w:rsidRDefault="007447F2">
            <w:pPr>
              <w:pStyle w:val="TAC"/>
              <w:rPr>
                <w:noProof/>
                <w:lang w:eastAsia="zh-CN"/>
              </w:rPr>
            </w:pPr>
            <w:r>
              <w:rPr>
                <w:lang w:eastAsia="ja-JP"/>
              </w:rPr>
              <w:t>DC_3A_n257M</w:t>
            </w:r>
          </w:p>
          <w:p w14:paraId="37E185F8" w14:textId="77777777" w:rsidR="007447F2" w:rsidRDefault="007447F2">
            <w:pPr>
              <w:pStyle w:val="TAC"/>
              <w:rPr>
                <w:noProof/>
                <w:lang w:eastAsia="zh-CN"/>
              </w:rPr>
            </w:pPr>
            <w:r>
              <w:rPr>
                <w:noProof/>
                <w:lang w:eastAsia="zh-CN"/>
              </w:rPr>
              <w:t>DC_28A_n257A</w:t>
            </w:r>
          </w:p>
          <w:p w14:paraId="61DD4CB0" w14:textId="77777777" w:rsidR="007447F2" w:rsidRDefault="007447F2">
            <w:pPr>
              <w:pStyle w:val="TAC"/>
              <w:rPr>
                <w:noProof/>
                <w:lang w:eastAsia="ja-JP"/>
              </w:rPr>
            </w:pPr>
            <w:r>
              <w:rPr>
                <w:noProof/>
              </w:rPr>
              <w:t>DC_28A_n257</w:t>
            </w:r>
            <w:r>
              <w:rPr>
                <w:noProof/>
                <w:lang w:eastAsia="ja-JP"/>
              </w:rPr>
              <w:t>D</w:t>
            </w:r>
          </w:p>
          <w:p w14:paraId="01D3F4BA" w14:textId="77777777" w:rsidR="007447F2" w:rsidRDefault="007447F2">
            <w:pPr>
              <w:pStyle w:val="TAC"/>
              <w:rPr>
                <w:noProof/>
                <w:lang w:eastAsia="zh-CN"/>
              </w:rPr>
            </w:pPr>
            <w:r>
              <w:rPr>
                <w:noProof/>
                <w:lang w:eastAsia="zh-CN"/>
              </w:rPr>
              <w:t>DC_28A_n257G</w:t>
            </w:r>
          </w:p>
          <w:p w14:paraId="3B602F8E" w14:textId="77777777" w:rsidR="007447F2" w:rsidRDefault="007447F2">
            <w:pPr>
              <w:pStyle w:val="TAC"/>
              <w:rPr>
                <w:noProof/>
                <w:lang w:eastAsia="zh-CN"/>
              </w:rPr>
            </w:pPr>
            <w:r>
              <w:rPr>
                <w:noProof/>
                <w:lang w:eastAsia="zh-CN"/>
              </w:rPr>
              <w:t>DC_28A_n257H</w:t>
            </w:r>
          </w:p>
          <w:p w14:paraId="740D25F7" w14:textId="77777777" w:rsidR="007447F2" w:rsidRDefault="007447F2">
            <w:pPr>
              <w:pStyle w:val="TAC"/>
              <w:rPr>
                <w:noProof/>
                <w:lang w:eastAsia="zh-CN"/>
              </w:rPr>
            </w:pPr>
            <w:r>
              <w:rPr>
                <w:noProof/>
                <w:lang w:eastAsia="zh-CN"/>
              </w:rPr>
              <w:t>DC_28A_n257I</w:t>
            </w:r>
          </w:p>
        </w:tc>
      </w:tr>
      <w:tr w:rsidR="007447F2" w14:paraId="3C0A037B"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96D2DB" w14:textId="77777777" w:rsidR="007447F2" w:rsidRDefault="007447F2">
            <w:pPr>
              <w:pStyle w:val="TAC"/>
              <w:rPr>
                <w:noProof/>
                <w:lang w:eastAsia="zh-CN"/>
              </w:rPr>
            </w:pPr>
            <w:r>
              <w:rPr>
                <w:noProof/>
                <w:lang w:eastAsia="zh-CN"/>
              </w:rPr>
              <w:t>DC_3A-41A_n257A</w:t>
            </w:r>
          </w:p>
          <w:p w14:paraId="7F23EF06" w14:textId="77777777" w:rsidR="007447F2" w:rsidRDefault="007447F2">
            <w:pPr>
              <w:pStyle w:val="TAC"/>
              <w:rPr>
                <w:rFonts w:cs="Arial"/>
                <w:lang w:eastAsia="ja-JP"/>
              </w:rPr>
            </w:pPr>
            <w:r>
              <w:rPr>
                <w:rFonts w:cs="Arial"/>
                <w:lang w:eastAsia="ja-JP"/>
              </w:rPr>
              <w:t>DC_3A-41A_n257D</w:t>
            </w:r>
          </w:p>
          <w:p w14:paraId="2095C6B9" w14:textId="77777777" w:rsidR="007447F2" w:rsidRDefault="007447F2">
            <w:pPr>
              <w:pStyle w:val="TAC"/>
              <w:rPr>
                <w:rFonts w:cs="Arial"/>
                <w:lang w:eastAsia="ja-JP"/>
              </w:rPr>
            </w:pPr>
            <w:r>
              <w:rPr>
                <w:rFonts w:cs="Arial"/>
                <w:lang w:eastAsia="ja-JP"/>
              </w:rPr>
              <w:t>DC_3A-41A_n257E</w:t>
            </w:r>
          </w:p>
          <w:p w14:paraId="2CF55F54" w14:textId="77777777" w:rsidR="007447F2" w:rsidRDefault="007447F2">
            <w:pPr>
              <w:pStyle w:val="TAC"/>
              <w:rPr>
                <w:rFonts w:cs="Arial"/>
                <w:lang w:eastAsia="ja-JP"/>
              </w:rPr>
            </w:pPr>
            <w:r>
              <w:rPr>
                <w:rFonts w:cs="Arial"/>
                <w:lang w:eastAsia="ja-JP"/>
              </w:rPr>
              <w:t>DC_3A-41A_n257F</w:t>
            </w:r>
          </w:p>
          <w:p w14:paraId="5C56F53A" w14:textId="77777777" w:rsidR="007447F2" w:rsidRDefault="007447F2">
            <w:pPr>
              <w:pStyle w:val="TAC"/>
              <w:rPr>
                <w:rFonts w:cs="Arial"/>
                <w:lang w:eastAsia="ja-JP"/>
              </w:rPr>
            </w:pPr>
            <w:r>
              <w:rPr>
                <w:rFonts w:cs="Arial"/>
                <w:lang w:eastAsia="ja-JP"/>
              </w:rPr>
              <w:t>DC_3A-41A_n257G</w:t>
            </w:r>
          </w:p>
          <w:p w14:paraId="0F0A9880" w14:textId="77777777" w:rsidR="007447F2" w:rsidRDefault="007447F2">
            <w:pPr>
              <w:pStyle w:val="TAC"/>
              <w:rPr>
                <w:rFonts w:cs="Arial"/>
                <w:lang w:eastAsia="ja-JP"/>
              </w:rPr>
            </w:pPr>
            <w:r>
              <w:rPr>
                <w:rFonts w:cs="Arial"/>
                <w:lang w:eastAsia="ja-JP"/>
              </w:rPr>
              <w:t>DC_3A-41A_n257H</w:t>
            </w:r>
          </w:p>
          <w:p w14:paraId="24892597" w14:textId="77777777" w:rsidR="007447F2" w:rsidRDefault="007447F2">
            <w:pPr>
              <w:pStyle w:val="TAC"/>
              <w:rPr>
                <w:rFonts w:cs="Arial"/>
                <w:lang w:eastAsia="ja-JP"/>
              </w:rPr>
            </w:pPr>
            <w:r>
              <w:rPr>
                <w:rFonts w:cs="Arial"/>
                <w:lang w:eastAsia="ja-JP"/>
              </w:rPr>
              <w:t>DC_3A-41A_n257I</w:t>
            </w:r>
          </w:p>
          <w:p w14:paraId="3C73E972" w14:textId="77777777" w:rsidR="007447F2" w:rsidRDefault="007447F2">
            <w:pPr>
              <w:pStyle w:val="TAC"/>
              <w:rPr>
                <w:rFonts w:cs="Arial"/>
                <w:lang w:eastAsia="ja-JP"/>
              </w:rPr>
            </w:pPr>
            <w:r>
              <w:rPr>
                <w:rFonts w:cs="Arial"/>
                <w:lang w:eastAsia="ja-JP"/>
              </w:rPr>
              <w:t>DC_3A-41A_n257J</w:t>
            </w:r>
          </w:p>
          <w:p w14:paraId="45CFA137" w14:textId="77777777" w:rsidR="007447F2" w:rsidRDefault="007447F2">
            <w:pPr>
              <w:pStyle w:val="TAC"/>
              <w:rPr>
                <w:rFonts w:cs="Arial"/>
                <w:lang w:eastAsia="ja-JP"/>
              </w:rPr>
            </w:pPr>
            <w:r>
              <w:rPr>
                <w:rFonts w:cs="Arial"/>
                <w:lang w:eastAsia="ja-JP"/>
              </w:rPr>
              <w:t>DC_3A-41A_n257K</w:t>
            </w:r>
          </w:p>
          <w:p w14:paraId="49689CE9" w14:textId="77777777" w:rsidR="007447F2" w:rsidRDefault="007447F2">
            <w:pPr>
              <w:pStyle w:val="TAC"/>
              <w:rPr>
                <w:rFonts w:cs="Arial"/>
                <w:lang w:eastAsia="ja-JP"/>
              </w:rPr>
            </w:pPr>
            <w:r>
              <w:rPr>
                <w:rFonts w:cs="Arial"/>
                <w:lang w:eastAsia="ja-JP"/>
              </w:rPr>
              <w:t>DC_3A-41A_n257L</w:t>
            </w:r>
          </w:p>
          <w:p w14:paraId="4D587FFE" w14:textId="77777777" w:rsidR="007447F2" w:rsidRDefault="007447F2">
            <w:pPr>
              <w:pStyle w:val="TAC"/>
              <w:rPr>
                <w:noProof/>
                <w:lang w:eastAsia="ja-JP"/>
              </w:rPr>
            </w:pPr>
            <w:r>
              <w:rPr>
                <w:rFonts w:cs="Arial"/>
                <w:lang w:eastAsia="ja-JP"/>
              </w:rPr>
              <w:t>DC_3A-41A_n257M</w:t>
            </w:r>
          </w:p>
          <w:p w14:paraId="57331BF2" w14:textId="77777777" w:rsidR="007447F2" w:rsidRDefault="007447F2">
            <w:pPr>
              <w:pStyle w:val="TAC"/>
              <w:rPr>
                <w:noProof/>
                <w:lang w:eastAsia="zh-CN"/>
              </w:rPr>
            </w:pPr>
            <w:r>
              <w:rPr>
                <w:noProof/>
                <w:lang w:eastAsia="zh-CN"/>
              </w:rPr>
              <w:t>DC_3A-41</w:t>
            </w:r>
            <w:r>
              <w:rPr>
                <w:noProof/>
                <w:lang w:eastAsia="ja-JP"/>
              </w:rPr>
              <w:t>C</w:t>
            </w:r>
            <w:r>
              <w:rPr>
                <w:noProof/>
                <w:lang w:eastAsia="zh-CN"/>
              </w:rPr>
              <w:t>_n257A</w:t>
            </w:r>
          </w:p>
          <w:p w14:paraId="5EC40999" w14:textId="77777777" w:rsidR="007447F2" w:rsidRDefault="007447F2">
            <w:pPr>
              <w:pStyle w:val="TAC"/>
              <w:rPr>
                <w:rFonts w:cs="Arial"/>
                <w:lang w:eastAsia="ja-JP"/>
              </w:rPr>
            </w:pPr>
            <w:r>
              <w:rPr>
                <w:rFonts w:cs="Arial"/>
                <w:lang w:eastAsia="ja-JP"/>
              </w:rPr>
              <w:t>DC_3A-41C_n257D</w:t>
            </w:r>
          </w:p>
          <w:p w14:paraId="21B127FF" w14:textId="77777777" w:rsidR="007447F2" w:rsidRDefault="007447F2">
            <w:pPr>
              <w:pStyle w:val="TAC"/>
              <w:rPr>
                <w:rFonts w:cs="Arial"/>
                <w:lang w:eastAsia="ja-JP"/>
              </w:rPr>
            </w:pPr>
            <w:r>
              <w:rPr>
                <w:rFonts w:cs="Arial"/>
                <w:lang w:eastAsia="ja-JP"/>
              </w:rPr>
              <w:t>DC_3A-41C_n257E</w:t>
            </w:r>
          </w:p>
          <w:p w14:paraId="24582D51" w14:textId="77777777" w:rsidR="007447F2" w:rsidRDefault="007447F2">
            <w:pPr>
              <w:pStyle w:val="TAC"/>
              <w:rPr>
                <w:rFonts w:cs="Arial"/>
                <w:lang w:eastAsia="ja-JP"/>
              </w:rPr>
            </w:pPr>
            <w:r>
              <w:rPr>
                <w:rFonts w:cs="Arial"/>
                <w:lang w:eastAsia="ja-JP"/>
              </w:rPr>
              <w:t>DC_3A-41C_n257F</w:t>
            </w:r>
          </w:p>
          <w:p w14:paraId="65CF416F" w14:textId="77777777" w:rsidR="007447F2" w:rsidRDefault="007447F2">
            <w:pPr>
              <w:pStyle w:val="TAC"/>
              <w:rPr>
                <w:noProof/>
                <w:lang w:eastAsia="zh-CN"/>
              </w:rPr>
            </w:pPr>
            <w:r>
              <w:rPr>
                <w:noProof/>
                <w:lang w:eastAsia="zh-CN"/>
              </w:rPr>
              <w:t>DC_3A-41C_n257G</w:t>
            </w:r>
          </w:p>
          <w:p w14:paraId="5B0E2454" w14:textId="77777777" w:rsidR="007447F2" w:rsidRDefault="007447F2">
            <w:pPr>
              <w:pStyle w:val="TAC"/>
              <w:rPr>
                <w:noProof/>
                <w:lang w:eastAsia="zh-CN"/>
              </w:rPr>
            </w:pPr>
            <w:r>
              <w:rPr>
                <w:noProof/>
                <w:lang w:eastAsia="zh-CN"/>
              </w:rPr>
              <w:t>DC_3A-41C_n257H</w:t>
            </w:r>
          </w:p>
          <w:p w14:paraId="48947EA9" w14:textId="77777777" w:rsidR="007447F2" w:rsidRDefault="007447F2">
            <w:pPr>
              <w:pStyle w:val="TAC"/>
              <w:rPr>
                <w:noProof/>
                <w:lang w:eastAsia="zh-CN"/>
              </w:rPr>
            </w:pPr>
            <w:r>
              <w:rPr>
                <w:noProof/>
                <w:lang w:eastAsia="zh-CN"/>
              </w:rPr>
              <w:t>DC_3A-41C_n257I</w:t>
            </w:r>
          </w:p>
          <w:p w14:paraId="03CBF290" w14:textId="77777777" w:rsidR="007447F2" w:rsidRDefault="007447F2">
            <w:pPr>
              <w:pStyle w:val="TAC"/>
              <w:rPr>
                <w:noProof/>
                <w:lang w:eastAsia="zh-CN"/>
              </w:rPr>
            </w:pPr>
            <w:r>
              <w:rPr>
                <w:noProof/>
                <w:lang w:eastAsia="zh-CN"/>
              </w:rPr>
              <w:t>DC_3A-41C_n257J</w:t>
            </w:r>
          </w:p>
          <w:p w14:paraId="422537A2" w14:textId="77777777" w:rsidR="007447F2" w:rsidRDefault="007447F2">
            <w:pPr>
              <w:pStyle w:val="TAC"/>
              <w:rPr>
                <w:noProof/>
                <w:lang w:eastAsia="zh-CN"/>
              </w:rPr>
            </w:pPr>
            <w:r>
              <w:rPr>
                <w:noProof/>
                <w:lang w:eastAsia="zh-CN"/>
              </w:rPr>
              <w:t>DC_3A-41C_n257K</w:t>
            </w:r>
          </w:p>
          <w:p w14:paraId="28D419F8" w14:textId="77777777" w:rsidR="007447F2" w:rsidRDefault="007447F2">
            <w:pPr>
              <w:pStyle w:val="TAC"/>
              <w:rPr>
                <w:noProof/>
                <w:lang w:eastAsia="en-US"/>
              </w:rPr>
            </w:pPr>
            <w:r>
              <w:rPr>
                <w:noProof/>
                <w:lang w:eastAsia="zh-CN"/>
              </w:rPr>
              <w:t>DC_3A-41C_n257L</w:t>
            </w:r>
          </w:p>
          <w:p w14:paraId="6BF509F2" w14:textId="77777777" w:rsidR="007447F2" w:rsidRDefault="007447F2">
            <w:pPr>
              <w:pStyle w:val="TAC"/>
              <w:rPr>
                <w:noProof/>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8B745D" w14:textId="77777777" w:rsidR="007447F2" w:rsidRDefault="007447F2">
            <w:pPr>
              <w:pStyle w:val="TAC"/>
              <w:rPr>
                <w:noProof/>
                <w:lang w:eastAsia="zh-CN"/>
              </w:rPr>
            </w:pPr>
            <w:r>
              <w:rPr>
                <w:noProof/>
                <w:lang w:eastAsia="zh-CN"/>
              </w:rPr>
              <w:t>DC_3A_n257A</w:t>
            </w:r>
          </w:p>
          <w:p w14:paraId="2AFBD98C" w14:textId="77777777" w:rsidR="007447F2" w:rsidRDefault="007447F2">
            <w:pPr>
              <w:pStyle w:val="TAC"/>
              <w:rPr>
                <w:noProof/>
                <w:lang w:eastAsia="zh-CN"/>
              </w:rPr>
            </w:pPr>
            <w:r>
              <w:rPr>
                <w:noProof/>
                <w:lang w:eastAsia="zh-CN"/>
              </w:rPr>
              <w:t>DC_3A_n257G</w:t>
            </w:r>
          </w:p>
          <w:p w14:paraId="1AD58775" w14:textId="77777777" w:rsidR="007447F2" w:rsidRDefault="007447F2">
            <w:pPr>
              <w:pStyle w:val="TAC"/>
              <w:rPr>
                <w:noProof/>
                <w:lang w:eastAsia="zh-CN"/>
              </w:rPr>
            </w:pPr>
            <w:r>
              <w:rPr>
                <w:noProof/>
                <w:lang w:eastAsia="zh-CN"/>
              </w:rPr>
              <w:t>DC_3A_n257H</w:t>
            </w:r>
          </w:p>
          <w:p w14:paraId="0CBA64CE" w14:textId="77777777" w:rsidR="007447F2" w:rsidRDefault="007447F2">
            <w:pPr>
              <w:pStyle w:val="TAC"/>
              <w:rPr>
                <w:noProof/>
                <w:lang w:eastAsia="zh-CN"/>
              </w:rPr>
            </w:pPr>
            <w:r>
              <w:rPr>
                <w:noProof/>
                <w:lang w:eastAsia="zh-CN"/>
              </w:rPr>
              <w:t>DC_3A_n257I</w:t>
            </w:r>
          </w:p>
          <w:p w14:paraId="65B9E962" w14:textId="77777777" w:rsidR="007447F2" w:rsidRDefault="007447F2">
            <w:pPr>
              <w:pStyle w:val="TAC"/>
              <w:rPr>
                <w:noProof/>
                <w:lang w:eastAsia="zh-CN"/>
              </w:rPr>
            </w:pPr>
            <w:r>
              <w:rPr>
                <w:noProof/>
                <w:lang w:eastAsia="zh-CN"/>
              </w:rPr>
              <w:t>DC_41A_n257A</w:t>
            </w:r>
          </w:p>
          <w:p w14:paraId="283B376F" w14:textId="77777777" w:rsidR="007447F2" w:rsidRDefault="007447F2">
            <w:pPr>
              <w:pStyle w:val="TAC"/>
              <w:rPr>
                <w:noProof/>
                <w:lang w:eastAsia="ja-JP"/>
              </w:rPr>
            </w:pPr>
            <w:r>
              <w:rPr>
                <w:noProof/>
                <w:lang w:eastAsia="zh-CN"/>
              </w:rPr>
              <w:t>DC_41A_n257G</w:t>
            </w:r>
          </w:p>
          <w:p w14:paraId="02CA6735" w14:textId="77777777" w:rsidR="007447F2" w:rsidRDefault="007447F2">
            <w:pPr>
              <w:pStyle w:val="TAC"/>
              <w:rPr>
                <w:noProof/>
                <w:lang w:eastAsia="ja-JP"/>
              </w:rPr>
            </w:pPr>
            <w:r>
              <w:rPr>
                <w:noProof/>
                <w:lang w:eastAsia="zh-CN"/>
              </w:rPr>
              <w:t>DC_41A_n257H</w:t>
            </w:r>
          </w:p>
          <w:p w14:paraId="29E6137A" w14:textId="77777777" w:rsidR="007447F2" w:rsidRDefault="007447F2">
            <w:pPr>
              <w:pStyle w:val="TAC"/>
              <w:rPr>
                <w:noProof/>
                <w:lang w:eastAsia="ja-JP"/>
              </w:rPr>
            </w:pPr>
            <w:r>
              <w:rPr>
                <w:noProof/>
                <w:lang w:eastAsia="zh-CN"/>
              </w:rPr>
              <w:t>DC_41A_n257I</w:t>
            </w:r>
          </w:p>
          <w:p w14:paraId="7A860423" w14:textId="77777777" w:rsidR="007447F2" w:rsidRDefault="007447F2">
            <w:pPr>
              <w:pStyle w:val="TAC"/>
              <w:rPr>
                <w:noProof/>
                <w:lang w:eastAsia="zh-CN"/>
              </w:rPr>
            </w:pPr>
            <w:r>
              <w:rPr>
                <w:noProof/>
                <w:lang w:eastAsia="zh-CN"/>
              </w:rPr>
              <w:t>DC_41</w:t>
            </w:r>
            <w:r>
              <w:rPr>
                <w:noProof/>
                <w:lang w:eastAsia="ja-JP"/>
              </w:rPr>
              <w:t>C</w:t>
            </w:r>
            <w:r>
              <w:rPr>
                <w:noProof/>
                <w:lang w:eastAsia="zh-CN"/>
              </w:rPr>
              <w:t>_n257A</w:t>
            </w:r>
          </w:p>
          <w:p w14:paraId="0259BB3D" w14:textId="77777777" w:rsidR="007447F2" w:rsidRDefault="007447F2">
            <w:pPr>
              <w:pStyle w:val="TAC"/>
              <w:rPr>
                <w:noProof/>
                <w:lang w:val="sv-FI" w:eastAsia="zh-CN"/>
              </w:rPr>
            </w:pPr>
            <w:r>
              <w:rPr>
                <w:noProof/>
                <w:lang w:val="sv-FI" w:eastAsia="zh-CN"/>
              </w:rPr>
              <w:t>DC_41</w:t>
            </w:r>
            <w:r>
              <w:rPr>
                <w:noProof/>
                <w:lang w:val="sv-FI" w:eastAsia="ja-JP"/>
              </w:rPr>
              <w:t>C</w:t>
            </w:r>
            <w:r>
              <w:rPr>
                <w:noProof/>
                <w:lang w:val="sv-FI" w:eastAsia="zh-CN"/>
              </w:rPr>
              <w:t>_n257G</w:t>
            </w:r>
          </w:p>
          <w:p w14:paraId="4770C4D6" w14:textId="77777777" w:rsidR="007447F2" w:rsidRDefault="007447F2">
            <w:pPr>
              <w:pStyle w:val="TAC"/>
              <w:rPr>
                <w:noProof/>
                <w:lang w:val="sv-FI" w:eastAsia="zh-CN"/>
              </w:rPr>
            </w:pPr>
            <w:r>
              <w:rPr>
                <w:noProof/>
                <w:lang w:val="sv-FI" w:eastAsia="zh-CN"/>
              </w:rPr>
              <w:t>DC_41</w:t>
            </w:r>
            <w:r>
              <w:rPr>
                <w:noProof/>
                <w:lang w:val="sv-FI" w:eastAsia="ja-JP"/>
              </w:rPr>
              <w:t>C</w:t>
            </w:r>
            <w:r>
              <w:rPr>
                <w:noProof/>
                <w:lang w:val="sv-FI" w:eastAsia="zh-CN"/>
              </w:rPr>
              <w:t>_n257H</w:t>
            </w:r>
          </w:p>
          <w:p w14:paraId="4C3C2FFE" w14:textId="77777777" w:rsidR="007447F2" w:rsidRDefault="007447F2">
            <w:pPr>
              <w:pStyle w:val="TAC"/>
              <w:rPr>
                <w:noProof/>
                <w:lang w:val="sv-FI" w:eastAsia="zh-CN"/>
              </w:rPr>
            </w:pPr>
            <w:r>
              <w:rPr>
                <w:noProof/>
                <w:lang w:val="sv-FI" w:eastAsia="zh-CN"/>
              </w:rPr>
              <w:t>DC_41</w:t>
            </w:r>
            <w:r>
              <w:rPr>
                <w:noProof/>
                <w:lang w:val="sv-FI" w:eastAsia="ja-JP"/>
              </w:rPr>
              <w:t>C</w:t>
            </w:r>
            <w:r>
              <w:rPr>
                <w:noProof/>
                <w:lang w:val="sv-FI" w:eastAsia="zh-CN"/>
              </w:rPr>
              <w:t>_n257I</w:t>
            </w:r>
          </w:p>
        </w:tc>
      </w:tr>
      <w:tr w:rsidR="007447F2" w14:paraId="20D5692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346836" w14:textId="77777777" w:rsidR="007447F2" w:rsidRDefault="007447F2">
            <w:pPr>
              <w:pStyle w:val="TAC"/>
              <w:rPr>
                <w:noProof/>
                <w:vertAlign w:val="superscript"/>
                <w:lang w:eastAsia="zh-CN"/>
              </w:rPr>
            </w:pPr>
            <w:r>
              <w:rPr>
                <w:noProof/>
                <w:lang w:eastAsia="zh-CN"/>
              </w:rPr>
              <w:lastRenderedPageBreak/>
              <w:t>DC_3A-42A_n257A</w:t>
            </w:r>
            <w:r>
              <w:rPr>
                <w:noProof/>
                <w:vertAlign w:val="superscript"/>
                <w:lang w:eastAsia="zh-CN"/>
              </w:rPr>
              <w:t>2</w:t>
            </w:r>
          </w:p>
          <w:p w14:paraId="608EDA59" w14:textId="77777777" w:rsidR="007447F2" w:rsidRDefault="007447F2">
            <w:pPr>
              <w:pStyle w:val="TAC"/>
              <w:rPr>
                <w:noProof/>
                <w:lang w:eastAsia="zh-CN"/>
              </w:rPr>
            </w:pPr>
            <w:r>
              <w:rPr>
                <w:noProof/>
                <w:lang w:eastAsia="zh-CN"/>
              </w:rPr>
              <w:t>DC_3A-42A_n257D</w:t>
            </w:r>
            <w:r>
              <w:rPr>
                <w:noProof/>
                <w:vertAlign w:val="superscript"/>
                <w:lang w:eastAsia="zh-CN"/>
              </w:rPr>
              <w:t>2</w:t>
            </w:r>
          </w:p>
          <w:p w14:paraId="635B7666" w14:textId="77777777" w:rsidR="007447F2" w:rsidRDefault="007447F2">
            <w:pPr>
              <w:pStyle w:val="TAC"/>
              <w:rPr>
                <w:noProof/>
                <w:lang w:eastAsia="zh-CN"/>
              </w:rPr>
            </w:pPr>
            <w:r>
              <w:rPr>
                <w:noProof/>
                <w:lang w:eastAsia="zh-CN"/>
              </w:rPr>
              <w:t>DC_3A-42A_n257E</w:t>
            </w:r>
            <w:r>
              <w:rPr>
                <w:noProof/>
                <w:vertAlign w:val="superscript"/>
                <w:lang w:eastAsia="zh-CN"/>
              </w:rPr>
              <w:t>2</w:t>
            </w:r>
          </w:p>
          <w:p w14:paraId="46DA20BD" w14:textId="77777777" w:rsidR="007447F2" w:rsidRDefault="007447F2">
            <w:pPr>
              <w:pStyle w:val="TAC"/>
              <w:rPr>
                <w:noProof/>
                <w:vertAlign w:val="superscript"/>
                <w:lang w:eastAsia="zh-CN"/>
              </w:rPr>
            </w:pPr>
            <w:r>
              <w:rPr>
                <w:noProof/>
                <w:lang w:eastAsia="zh-CN"/>
              </w:rPr>
              <w:t>DC_3A-42A_n257F</w:t>
            </w:r>
            <w:r>
              <w:rPr>
                <w:noProof/>
                <w:vertAlign w:val="superscript"/>
                <w:lang w:eastAsia="zh-CN"/>
              </w:rPr>
              <w:t>2</w:t>
            </w:r>
          </w:p>
          <w:p w14:paraId="3926CBE7" w14:textId="77777777" w:rsidR="007447F2" w:rsidRDefault="007447F2">
            <w:pPr>
              <w:pStyle w:val="TAC"/>
              <w:rPr>
                <w:lang w:eastAsia="ja-JP"/>
              </w:rPr>
            </w:pPr>
            <w:r>
              <w:rPr>
                <w:lang w:eastAsia="ja-JP"/>
              </w:rPr>
              <w:t>DC_3A-42A_n257G</w:t>
            </w:r>
          </w:p>
          <w:p w14:paraId="20691D35" w14:textId="77777777" w:rsidR="007447F2" w:rsidRDefault="007447F2">
            <w:pPr>
              <w:pStyle w:val="TAC"/>
              <w:rPr>
                <w:lang w:eastAsia="ja-JP"/>
              </w:rPr>
            </w:pPr>
            <w:r>
              <w:rPr>
                <w:lang w:eastAsia="ja-JP"/>
              </w:rPr>
              <w:t>DC_3A-42A_n257H</w:t>
            </w:r>
          </w:p>
          <w:p w14:paraId="7B924E3F" w14:textId="77777777" w:rsidR="007447F2" w:rsidRDefault="007447F2">
            <w:pPr>
              <w:pStyle w:val="TAC"/>
              <w:rPr>
                <w:lang w:eastAsia="ja-JP"/>
              </w:rPr>
            </w:pPr>
            <w:r>
              <w:rPr>
                <w:lang w:eastAsia="ja-JP"/>
              </w:rPr>
              <w:t>DC_3A-42A_n257I</w:t>
            </w:r>
          </w:p>
          <w:p w14:paraId="36D0B87B" w14:textId="77777777" w:rsidR="007447F2" w:rsidRDefault="007447F2">
            <w:pPr>
              <w:pStyle w:val="TAC"/>
              <w:rPr>
                <w:lang w:eastAsia="ja-JP"/>
              </w:rPr>
            </w:pPr>
            <w:r>
              <w:rPr>
                <w:lang w:eastAsia="ja-JP"/>
              </w:rPr>
              <w:t>DC_3A-42A_n257J</w:t>
            </w:r>
          </w:p>
          <w:p w14:paraId="00420840" w14:textId="77777777" w:rsidR="007447F2" w:rsidRDefault="007447F2">
            <w:pPr>
              <w:pStyle w:val="TAC"/>
              <w:rPr>
                <w:lang w:eastAsia="ja-JP"/>
              </w:rPr>
            </w:pPr>
            <w:r>
              <w:rPr>
                <w:lang w:eastAsia="ja-JP"/>
              </w:rPr>
              <w:t>DC_3A-42A_n257K</w:t>
            </w:r>
          </w:p>
          <w:p w14:paraId="00433042" w14:textId="77777777" w:rsidR="007447F2" w:rsidRDefault="007447F2">
            <w:pPr>
              <w:pStyle w:val="TAC"/>
              <w:rPr>
                <w:lang w:eastAsia="ja-JP"/>
              </w:rPr>
            </w:pPr>
            <w:r>
              <w:rPr>
                <w:lang w:eastAsia="ja-JP"/>
              </w:rPr>
              <w:t>DC_3A-42A_n257L</w:t>
            </w:r>
          </w:p>
          <w:p w14:paraId="2C9EFF83" w14:textId="77777777" w:rsidR="007447F2" w:rsidRDefault="007447F2">
            <w:pPr>
              <w:pStyle w:val="TAC"/>
              <w:rPr>
                <w:noProof/>
                <w:lang w:eastAsia="zh-CN"/>
              </w:rPr>
            </w:pPr>
            <w:r>
              <w:rPr>
                <w:lang w:eastAsia="ja-JP"/>
              </w:rPr>
              <w:t>DC_3A-42A_n257M</w:t>
            </w:r>
          </w:p>
          <w:p w14:paraId="6ABD1AE5" w14:textId="77777777" w:rsidR="007447F2" w:rsidRDefault="007447F2">
            <w:pPr>
              <w:pStyle w:val="TAC"/>
              <w:rPr>
                <w:lang w:eastAsia="zh-CN"/>
              </w:rPr>
            </w:pPr>
            <w:r>
              <w:t>DC_3A-42C_n257A</w:t>
            </w:r>
            <w:r>
              <w:rPr>
                <w:noProof/>
                <w:vertAlign w:val="superscript"/>
                <w:lang w:eastAsia="zh-CN"/>
              </w:rPr>
              <w:t>2</w:t>
            </w:r>
          </w:p>
          <w:p w14:paraId="73BDA0F6" w14:textId="77777777" w:rsidR="007447F2" w:rsidRDefault="007447F2">
            <w:pPr>
              <w:pStyle w:val="TAC"/>
              <w:rPr>
                <w:rFonts w:cs="Arial"/>
                <w:lang w:eastAsia="ja-JP"/>
              </w:rPr>
            </w:pPr>
            <w:r>
              <w:rPr>
                <w:rFonts w:cs="Arial"/>
                <w:lang w:eastAsia="ja-JP"/>
              </w:rPr>
              <w:t>DC_3A-42C_n257D</w:t>
            </w:r>
            <w:r>
              <w:rPr>
                <w:noProof/>
                <w:vertAlign w:val="superscript"/>
                <w:lang w:eastAsia="zh-CN"/>
              </w:rPr>
              <w:t>2</w:t>
            </w:r>
          </w:p>
          <w:p w14:paraId="4CD4F6C0" w14:textId="77777777" w:rsidR="007447F2" w:rsidRDefault="007447F2">
            <w:pPr>
              <w:pStyle w:val="TAC"/>
              <w:rPr>
                <w:rFonts w:cs="Arial"/>
                <w:lang w:eastAsia="ja-JP"/>
              </w:rPr>
            </w:pPr>
            <w:r>
              <w:rPr>
                <w:rFonts w:cs="Arial"/>
                <w:lang w:eastAsia="ja-JP"/>
              </w:rPr>
              <w:t>DC_3A-42C_n257E</w:t>
            </w:r>
            <w:r>
              <w:rPr>
                <w:noProof/>
                <w:vertAlign w:val="superscript"/>
                <w:lang w:eastAsia="zh-CN"/>
              </w:rPr>
              <w:t>2</w:t>
            </w:r>
          </w:p>
          <w:p w14:paraId="210B077B" w14:textId="77777777" w:rsidR="007447F2" w:rsidRDefault="007447F2">
            <w:pPr>
              <w:pStyle w:val="TAC"/>
              <w:rPr>
                <w:noProof/>
                <w:vertAlign w:val="superscript"/>
                <w:lang w:eastAsia="zh-CN"/>
              </w:rPr>
            </w:pPr>
            <w:r>
              <w:rPr>
                <w:rFonts w:cs="Arial"/>
                <w:lang w:eastAsia="ja-JP"/>
              </w:rPr>
              <w:t>DC_3A-42C_n257F</w:t>
            </w:r>
            <w:r>
              <w:rPr>
                <w:noProof/>
                <w:vertAlign w:val="superscript"/>
                <w:lang w:eastAsia="zh-CN"/>
              </w:rPr>
              <w:t>2</w:t>
            </w:r>
          </w:p>
          <w:p w14:paraId="3F2ACA75" w14:textId="77777777" w:rsidR="007447F2" w:rsidRDefault="007447F2">
            <w:pPr>
              <w:pStyle w:val="TAC"/>
              <w:rPr>
                <w:lang w:eastAsia="ja-JP"/>
              </w:rPr>
            </w:pPr>
            <w:r>
              <w:rPr>
                <w:lang w:eastAsia="ja-JP"/>
              </w:rPr>
              <w:t>DC_3A-42C_n257G</w:t>
            </w:r>
          </w:p>
          <w:p w14:paraId="67A5BCFF" w14:textId="77777777" w:rsidR="007447F2" w:rsidRDefault="007447F2">
            <w:pPr>
              <w:pStyle w:val="TAC"/>
              <w:rPr>
                <w:lang w:eastAsia="ja-JP"/>
              </w:rPr>
            </w:pPr>
            <w:r>
              <w:rPr>
                <w:lang w:eastAsia="ja-JP"/>
              </w:rPr>
              <w:t>DC_3A-42C_n257H</w:t>
            </w:r>
          </w:p>
          <w:p w14:paraId="5C508250" w14:textId="77777777" w:rsidR="007447F2" w:rsidRDefault="007447F2">
            <w:pPr>
              <w:pStyle w:val="TAC"/>
              <w:rPr>
                <w:lang w:eastAsia="ja-JP"/>
              </w:rPr>
            </w:pPr>
            <w:r>
              <w:rPr>
                <w:lang w:eastAsia="ja-JP"/>
              </w:rPr>
              <w:t>DC_3A-42C_n257I</w:t>
            </w:r>
          </w:p>
          <w:p w14:paraId="17A424AF" w14:textId="77777777" w:rsidR="007447F2" w:rsidRDefault="007447F2">
            <w:pPr>
              <w:pStyle w:val="TAC"/>
              <w:rPr>
                <w:lang w:eastAsia="ja-JP"/>
              </w:rPr>
            </w:pPr>
            <w:r>
              <w:rPr>
                <w:lang w:eastAsia="ja-JP"/>
              </w:rPr>
              <w:t>DC_3A-42C_n257J</w:t>
            </w:r>
          </w:p>
          <w:p w14:paraId="0F201D73" w14:textId="77777777" w:rsidR="007447F2" w:rsidRDefault="007447F2">
            <w:pPr>
              <w:pStyle w:val="TAC"/>
              <w:rPr>
                <w:lang w:eastAsia="ja-JP"/>
              </w:rPr>
            </w:pPr>
            <w:r>
              <w:rPr>
                <w:lang w:eastAsia="ja-JP"/>
              </w:rPr>
              <w:t>DC_3A-42C_n257K</w:t>
            </w:r>
          </w:p>
          <w:p w14:paraId="5E169061" w14:textId="77777777" w:rsidR="007447F2" w:rsidRDefault="007447F2">
            <w:pPr>
              <w:pStyle w:val="TAC"/>
              <w:rPr>
                <w:lang w:eastAsia="ja-JP"/>
              </w:rPr>
            </w:pPr>
            <w:r>
              <w:rPr>
                <w:lang w:eastAsia="ja-JP"/>
              </w:rPr>
              <w:t>DC_3A-42C_n257L</w:t>
            </w:r>
          </w:p>
          <w:p w14:paraId="22ADBDA5" w14:textId="77777777" w:rsidR="007447F2" w:rsidRDefault="007447F2">
            <w:pPr>
              <w:pStyle w:val="TAC"/>
              <w:rPr>
                <w:rFonts w:cs="Arial"/>
                <w:lang w:eastAsia="ja-JP"/>
              </w:rPr>
            </w:pPr>
            <w:r>
              <w:rPr>
                <w:lang w:eastAsia="ja-JP"/>
              </w:rPr>
              <w:t>DC_3A-42C_n257M</w:t>
            </w:r>
          </w:p>
          <w:p w14:paraId="7E5125B3" w14:textId="77777777" w:rsidR="007447F2" w:rsidRDefault="007447F2">
            <w:pPr>
              <w:pStyle w:val="TAC"/>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14:paraId="0A203E2A"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3A-42D_n257D</w:t>
            </w:r>
          </w:p>
          <w:p w14:paraId="11FD87BC"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3A-42D_n257E</w:t>
            </w:r>
          </w:p>
          <w:p w14:paraId="464CECCC" w14:textId="77777777" w:rsidR="007447F2" w:rsidRDefault="007447F2">
            <w:pPr>
              <w:pStyle w:val="TAC"/>
              <w:rPr>
                <w:rFonts w:cs="Arial"/>
                <w:lang w:eastAsia="ja-JP"/>
              </w:rPr>
            </w:pPr>
            <w:r>
              <w:rPr>
                <w:rFonts w:cs="Arial"/>
                <w:lang w:eastAsia="ja-JP"/>
              </w:rPr>
              <w:t>DC</w:t>
            </w:r>
            <w:r>
              <w:rPr>
                <w:rFonts w:cs="Arial"/>
              </w:rPr>
              <w:t>_</w:t>
            </w:r>
            <w:r>
              <w:rPr>
                <w:rFonts w:cs="Arial"/>
                <w:lang w:eastAsia="ja-JP"/>
              </w:rPr>
              <w:t>3A-42D_n257F</w:t>
            </w:r>
          </w:p>
          <w:p w14:paraId="10251C1D" w14:textId="77777777" w:rsidR="007447F2" w:rsidRDefault="007447F2">
            <w:pPr>
              <w:pStyle w:val="TAC"/>
              <w:rPr>
                <w:lang w:eastAsia="ja-JP"/>
              </w:rPr>
            </w:pPr>
            <w:r>
              <w:rPr>
                <w:lang w:eastAsia="ja-JP"/>
              </w:rPr>
              <w:t>DC_3A-42D_n257G</w:t>
            </w:r>
          </w:p>
          <w:p w14:paraId="7AB43B61" w14:textId="77777777" w:rsidR="007447F2" w:rsidRDefault="007447F2">
            <w:pPr>
              <w:pStyle w:val="TAC"/>
              <w:rPr>
                <w:lang w:eastAsia="ja-JP"/>
              </w:rPr>
            </w:pPr>
            <w:r>
              <w:rPr>
                <w:lang w:eastAsia="ja-JP"/>
              </w:rPr>
              <w:t>DC_3A-42D_n257H</w:t>
            </w:r>
          </w:p>
          <w:p w14:paraId="6F56F6F1" w14:textId="77777777" w:rsidR="007447F2" w:rsidRDefault="007447F2">
            <w:pPr>
              <w:pStyle w:val="TAC"/>
              <w:rPr>
                <w:lang w:eastAsia="ja-JP"/>
              </w:rPr>
            </w:pPr>
            <w:r>
              <w:rPr>
                <w:lang w:eastAsia="ja-JP"/>
              </w:rPr>
              <w:t>DC_3A-42D_n257I</w:t>
            </w:r>
          </w:p>
          <w:p w14:paraId="764C5B62" w14:textId="77777777" w:rsidR="007447F2" w:rsidRDefault="007447F2">
            <w:pPr>
              <w:pStyle w:val="TAC"/>
              <w:rPr>
                <w:lang w:eastAsia="ja-JP"/>
              </w:rPr>
            </w:pPr>
            <w:r>
              <w:rPr>
                <w:lang w:eastAsia="ja-JP"/>
              </w:rPr>
              <w:t>DC_3A-42D_n257J</w:t>
            </w:r>
          </w:p>
          <w:p w14:paraId="6A5AA4BA" w14:textId="77777777" w:rsidR="007447F2" w:rsidRDefault="007447F2">
            <w:pPr>
              <w:pStyle w:val="TAC"/>
              <w:rPr>
                <w:lang w:eastAsia="ja-JP"/>
              </w:rPr>
            </w:pPr>
            <w:r>
              <w:rPr>
                <w:lang w:eastAsia="ja-JP"/>
              </w:rPr>
              <w:t>DC_3A-42D_n257K</w:t>
            </w:r>
          </w:p>
          <w:p w14:paraId="326E6397" w14:textId="77777777" w:rsidR="007447F2" w:rsidRDefault="007447F2">
            <w:pPr>
              <w:pStyle w:val="TAC"/>
              <w:rPr>
                <w:lang w:eastAsia="ja-JP"/>
              </w:rPr>
            </w:pPr>
            <w:r>
              <w:rPr>
                <w:lang w:eastAsia="ja-JP"/>
              </w:rPr>
              <w:t>DC_3A-42D_n257L</w:t>
            </w:r>
          </w:p>
          <w:p w14:paraId="4FEF6089" w14:textId="77777777" w:rsidR="007447F2" w:rsidRDefault="007447F2">
            <w:pPr>
              <w:pStyle w:val="TAC"/>
              <w:rPr>
                <w:rFonts w:cs="Arial"/>
                <w:lang w:eastAsia="zh-CN"/>
              </w:rPr>
            </w:pPr>
            <w:r>
              <w:rPr>
                <w:lang w:eastAsia="ja-JP"/>
              </w:rPr>
              <w:t>DC_3A-42D_n257M</w:t>
            </w:r>
          </w:p>
          <w:p w14:paraId="2D5748F4" w14:textId="77777777" w:rsidR="007447F2" w:rsidRDefault="007447F2">
            <w:pPr>
              <w:pStyle w:val="TAC"/>
              <w:rPr>
                <w:noProof/>
                <w:vertAlign w:val="superscript"/>
                <w:lang w:eastAsia="zh-CN"/>
              </w:rPr>
            </w:pPr>
            <w:r>
              <w:t>DC_3A-42</w:t>
            </w:r>
            <w:r>
              <w:rPr>
                <w:lang w:eastAsia="zh-CN"/>
              </w:rPr>
              <w:t>E</w:t>
            </w:r>
            <w:r>
              <w:t>_n257A</w:t>
            </w:r>
            <w:r>
              <w:rPr>
                <w:noProof/>
                <w:vertAlign w:val="superscript"/>
                <w:lang w:eastAsia="zh-CN"/>
              </w:rPr>
              <w:t>2</w:t>
            </w:r>
          </w:p>
          <w:p w14:paraId="089682AC" w14:textId="77777777" w:rsidR="007447F2" w:rsidRDefault="007447F2">
            <w:pPr>
              <w:pStyle w:val="TAC"/>
              <w:rPr>
                <w:lang w:eastAsia="ja-JP"/>
              </w:rPr>
            </w:pPr>
            <w:r>
              <w:t>DC_3A-42E_n257</w:t>
            </w:r>
            <w:r>
              <w:rPr>
                <w:lang w:eastAsia="ja-JP"/>
              </w:rPr>
              <w:t>D</w:t>
            </w:r>
          </w:p>
          <w:p w14:paraId="111FC5A5" w14:textId="77777777" w:rsidR="007447F2" w:rsidRDefault="007447F2">
            <w:pPr>
              <w:pStyle w:val="TAC"/>
              <w:rPr>
                <w:lang w:eastAsia="ja-JP"/>
              </w:rPr>
            </w:pPr>
            <w:r>
              <w:t>DC_3A-42E_n257</w:t>
            </w:r>
            <w:r>
              <w:rPr>
                <w:lang w:eastAsia="ja-JP"/>
              </w:rPr>
              <w:t>E</w:t>
            </w:r>
          </w:p>
          <w:p w14:paraId="0AEE1786" w14:textId="77777777" w:rsidR="007447F2" w:rsidRDefault="007447F2">
            <w:pPr>
              <w:pStyle w:val="TAC"/>
              <w:rPr>
                <w:lang w:eastAsia="ja-JP"/>
              </w:rPr>
            </w:pPr>
            <w:r>
              <w:t>DC_3A-42E_n257</w:t>
            </w:r>
            <w:r>
              <w:rPr>
                <w:lang w:eastAsia="ja-JP"/>
              </w:rPr>
              <w:t>F</w:t>
            </w:r>
          </w:p>
          <w:p w14:paraId="6B091537" w14:textId="77777777" w:rsidR="007447F2" w:rsidRDefault="007447F2">
            <w:pPr>
              <w:pStyle w:val="TAC"/>
              <w:rPr>
                <w:lang w:eastAsia="ja-JP"/>
              </w:rPr>
            </w:pPr>
            <w:r>
              <w:rPr>
                <w:lang w:eastAsia="ja-JP"/>
              </w:rPr>
              <w:t>DC_3A-42E_n257G</w:t>
            </w:r>
          </w:p>
          <w:p w14:paraId="567FDF42" w14:textId="77777777" w:rsidR="007447F2" w:rsidRDefault="007447F2">
            <w:pPr>
              <w:pStyle w:val="TAC"/>
              <w:rPr>
                <w:lang w:eastAsia="ja-JP"/>
              </w:rPr>
            </w:pPr>
            <w:r>
              <w:rPr>
                <w:lang w:eastAsia="ja-JP"/>
              </w:rPr>
              <w:t>DC_3A-42E_n257H</w:t>
            </w:r>
          </w:p>
          <w:p w14:paraId="02A4BF9F" w14:textId="77777777" w:rsidR="007447F2" w:rsidRDefault="007447F2">
            <w:pPr>
              <w:pStyle w:val="TAC"/>
              <w:rPr>
                <w:lang w:eastAsia="ja-JP"/>
              </w:rPr>
            </w:pPr>
            <w:r>
              <w:rPr>
                <w:lang w:eastAsia="ja-JP"/>
              </w:rPr>
              <w:t>DC_3A-42E_n257I</w:t>
            </w:r>
          </w:p>
          <w:p w14:paraId="0557E5AC" w14:textId="77777777" w:rsidR="007447F2" w:rsidRDefault="007447F2">
            <w:pPr>
              <w:pStyle w:val="TAC"/>
              <w:rPr>
                <w:lang w:eastAsia="ja-JP"/>
              </w:rPr>
            </w:pPr>
            <w:r>
              <w:rPr>
                <w:lang w:eastAsia="ja-JP"/>
              </w:rPr>
              <w:t>DC_3A-42E_n257J</w:t>
            </w:r>
          </w:p>
          <w:p w14:paraId="18129FBA" w14:textId="77777777" w:rsidR="007447F2" w:rsidRDefault="007447F2">
            <w:pPr>
              <w:pStyle w:val="TAC"/>
              <w:rPr>
                <w:lang w:eastAsia="ja-JP"/>
              </w:rPr>
            </w:pPr>
            <w:r>
              <w:rPr>
                <w:lang w:eastAsia="ja-JP"/>
              </w:rPr>
              <w:t>DC_3A-42E_n257K</w:t>
            </w:r>
          </w:p>
          <w:p w14:paraId="1D865B6F" w14:textId="77777777" w:rsidR="007447F2" w:rsidRDefault="007447F2">
            <w:pPr>
              <w:pStyle w:val="TAC"/>
              <w:rPr>
                <w:lang w:eastAsia="ja-JP"/>
              </w:rPr>
            </w:pPr>
            <w:r>
              <w:rPr>
                <w:lang w:eastAsia="ja-JP"/>
              </w:rPr>
              <w:t>DC_3A-42E_n257L</w:t>
            </w:r>
          </w:p>
          <w:p w14:paraId="466E76BF" w14:textId="77777777" w:rsidR="007447F2" w:rsidRDefault="007447F2">
            <w:pPr>
              <w:pStyle w:val="TAC"/>
              <w:rPr>
                <w:noProof/>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CE4F2C" w14:textId="77777777" w:rsidR="007447F2" w:rsidRDefault="007447F2">
            <w:pPr>
              <w:pStyle w:val="TAC"/>
              <w:rPr>
                <w:noProof/>
                <w:lang w:eastAsia="zh-CN"/>
              </w:rPr>
            </w:pPr>
            <w:r>
              <w:rPr>
                <w:noProof/>
                <w:lang w:eastAsia="zh-CN"/>
              </w:rPr>
              <w:t>DC_3A_n257A</w:t>
            </w:r>
          </w:p>
          <w:p w14:paraId="03C01B9C" w14:textId="77777777" w:rsidR="007447F2" w:rsidRDefault="007447F2">
            <w:pPr>
              <w:pStyle w:val="TAC"/>
              <w:rPr>
                <w:noProof/>
                <w:lang w:eastAsia="en-US"/>
              </w:rPr>
            </w:pPr>
            <w:r>
              <w:rPr>
                <w:noProof/>
              </w:rPr>
              <w:t>DC_3A_n257D</w:t>
            </w:r>
          </w:p>
          <w:p w14:paraId="7BEFF43A" w14:textId="77777777" w:rsidR="007447F2" w:rsidRDefault="007447F2">
            <w:pPr>
              <w:pStyle w:val="TAC"/>
              <w:rPr>
                <w:lang w:eastAsia="ja-JP"/>
              </w:rPr>
            </w:pPr>
            <w:r>
              <w:rPr>
                <w:lang w:eastAsia="ja-JP"/>
              </w:rPr>
              <w:t>DC_3A_n257G</w:t>
            </w:r>
          </w:p>
          <w:p w14:paraId="3F795CFE" w14:textId="77777777" w:rsidR="007447F2" w:rsidRDefault="007447F2">
            <w:pPr>
              <w:pStyle w:val="TAC"/>
              <w:rPr>
                <w:lang w:eastAsia="ja-JP"/>
              </w:rPr>
            </w:pPr>
            <w:r>
              <w:rPr>
                <w:lang w:eastAsia="ja-JP"/>
              </w:rPr>
              <w:t>DC_3A_n257H</w:t>
            </w:r>
          </w:p>
          <w:p w14:paraId="2DF142EF" w14:textId="77777777" w:rsidR="007447F2" w:rsidRDefault="007447F2">
            <w:pPr>
              <w:pStyle w:val="TAC"/>
              <w:rPr>
                <w:lang w:eastAsia="ja-JP"/>
              </w:rPr>
            </w:pPr>
            <w:r>
              <w:rPr>
                <w:lang w:eastAsia="ja-JP"/>
              </w:rPr>
              <w:t>DC_3A_n257I</w:t>
            </w:r>
          </w:p>
          <w:p w14:paraId="1BA18951" w14:textId="77777777" w:rsidR="007447F2" w:rsidRDefault="007447F2">
            <w:pPr>
              <w:pStyle w:val="TAC"/>
              <w:rPr>
                <w:lang w:eastAsia="ja-JP"/>
              </w:rPr>
            </w:pPr>
            <w:r>
              <w:rPr>
                <w:lang w:eastAsia="ja-JP"/>
              </w:rPr>
              <w:t>DC_3A_n257J</w:t>
            </w:r>
          </w:p>
          <w:p w14:paraId="1F1DAEA3" w14:textId="77777777" w:rsidR="007447F2" w:rsidRDefault="007447F2">
            <w:pPr>
              <w:pStyle w:val="TAC"/>
              <w:rPr>
                <w:lang w:eastAsia="ja-JP"/>
              </w:rPr>
            </w:pPr>
            <w:r>
              <w:rPr>
                <w:lang w:eastAsia="ja-JP"/>
              </w:rPr>
              <w:t>DC_3A_n257K</w:t>
            </w:r>
          </w:p>
          <w:p w14:paraId="50C15E42" w14:textId="77777777" w:rsidR="007447F2" w:rsidRDefault="007447F2">
            <w:pPr>
              <w:pStyle w:val="TAC"/>
              <w:rPr>
                <w:lang w:eastAsia="ja-JP"/>
              </w:rPr>
            </w:pPr>
            <w:r>
              <w:rPr>
                <w:lang w:eastAsia="ja-JP"/>
              </w:rPr>
              <w:t>DC_3A_n257L</w:t>
            </w:r>
          </w:p>
          <w:p w14:paraId="2549E8EA" w14:textId="77777777" w:rsidR="007447F2" w:rsidRDefault="007447F2">
            <w:pPr>
              <w:pStyle w:val="TAC"/>
              <w:rPr>
                <w:noProof/>
                <w:lang w:eastAsia="zh-CN"/>
              </w:rPr>
            </w:pPr>
            <w:r>
              <w:rPr>
                <w:lang w:eastAsia="ja-JP"/>
              </w:rPr>
              <w:t>DC_3A_n257M</w:t>
            </w:r>
          </w:p>
          <w:p w14:paraId="1F7911CE" w14:textId="77777777" w:rsidR="007447F2" w:rsidRDefault="007447F2">
            <w:pPr>
              <w:pStyle w:val="TAC"/>
              <w:rPr>
                <w:noProof/>
                <w:lang w:eastAsia="zh-CN"/>
              </w:rPr>
            </w:pPr>
            <w:r>
              <w:rPr>
                <w:noProof/>
                <w:lang w:eastAsia="zh-CN"/>
              </w:rPr>
              <w:t>DC_42A_n257A</w:t>
            </w:r>
          </w:p>
          <w:p w14:paraId="02ACD98A" w14:textId="77777777" w:rsidR="007447F2" w:rsidRDefault="007447F2">
            <w:pPr>
              <w:pStyle w:val="TAC"/>
              <w:rPr>
                <w:noProof/>
                <w:lang w:eastAsia="ja-JP"/>
              </w:rPr>
            </w:pPr>
            <w:r>
              <w:rPr>
                <w:noProof/>
              </w:rPr>
              <w:t>DC_42A_n257</w:t>
            </w:r>
            <w:r>
              <w:rPr>
                <w:noProof/>
                <w:lang w:eastAsia="ja-JP"/>
              </w:rPr>
              <w:t>D</w:t>
            </w:r>
          </w:p>
          <w:p w14:paraId="3C224479" w14:textId="77777777" w:rsidR="007447F2" w:rsidRDefault="007447F2">
            <w:pPr>
              <w:pStyle w:val="TAC"/>
              <w:rPr>
                <w:noProof/>
                <w:lang w:eastAsia="zh-CN"/>
              </w:rPr>
            </w:pPr>
            <w:r>
              <w:rPr>
                <w:noProof/>
                <w:lang w:eastAsia="zh-CN"/>
              </w:rPr>
              <w:t>DC_42A_n257G</w:t>
            </w:r>
          </w:p>
          <w:p w14:paraId="09A9986D" w14:textId="77777777" w:rsidR="007447F2" w:rsidRDefault="007447F2">
            <w:pPr>
              <w:pStyle w:val="TAC"/>
              <w:rPr>
                <w:noProof/>
                <w:lang w:eastAsia="zh-CN"/>
              </w:rPr>
            </w:pPr>
            <w:r>
              <w:rPr>
                <w:noProof/>
                <w:lang w:eastAsia="zh-CN"/>
              </w:rPr>
              <w:t>DC_42A_n257H</w:t>
            </w:r>
          </w:p>
          <w:p w14:paraId="4A493622" w14:textId="77777777" w:rsidR="007447F2" w:rsidRDefault="007447F2">
            <w:pPr>
              <w:pStyle w:val="TAC"/>
              <w:rPr>
                <w:noProof/>
                <w:lang w:eastAsia="zh-CN"/>
              </w:rPr>
            </w:pPr>
            <w:r>
              <w:rPr>
                <w:noProof/>
                <w:lang w:eastAsia="zh-CN"/>
              </w:rPr>
              <w:t>DC_42A_n257I</w:t>
            </w:r>
          </w:p>
          <w:p w14:paraId="75AE9A74" w14:textId="77777777" w:rsidR="007447F2" w:rsidRDefault="007447F2">
            <w:pPr>
              <w:pStyle w:val="TAC"/>
              <w:rPr>
                <w:noProof/>
                <w:lang w:eastAsia="zh-CN"/>
              </w:rPr>
            </w:pPr>
            <w:r>
              <w:rPr>
                <w:noProof/>
                <w:lang w:eastAsia="zh-CN"/>
              </w:rPr>
              <w:t>DC_42C_n257A</w:t>
            </w:r>
          </w:p>
          <w:p w14:paraId="466847C1" w14:textId="77777777" w:rsidR="007447F2" w:rsidRDefault="007447F2">
            <w:pPr>
              <w:pStyle w:val="TAC"/>
              <w:rPr>
                <w:noProof/>
                <w:lang w:val="sv-FI" w:eastAsia="zh-CN"/>
              </w:rPr>
            </w:pPr>
            <w:r>
              <w:rPr>
                <w:noProof/>
                <w:lang w:val="sv-FI" w:eastAsia="zh-CN"/>
              </w:rPr>
              <w:t>DC_42C_n257G</w:t>
            </w:r>
          </w:p>
          <w:p w14:paraId="29959B72" w14:textId="77777777" w:rsidR="007447F2" w:rsidRDefault="007447F2">
            <w:pPr>
              <w:pStyle w:val="TAC"/>
              <w:rPr>
                <w:noProof/>
                <w:lang w:val="sv-FI" w:eastAsia="zh-CN"/>
              </w:rPr>
            </w:pPr>
            <w:r>
              <w:rPr>
                <w:noProof/>
                <w:lang w:val="sv-FI" w:eastAsia="zh-CN"/>
              </w:rPr>
              <w:t>DC_42C_n257H</w:t>
            </w:r>
          </w:p>
          <w:p w14:paraId="6B792034" w14:textId="77777777" w:rsidR="007447F2" w:rsidRDefault="007447F2">
            <w:pPr>
              <w:pStyle w:val="TAC"/>
              <w:rPr>
                <w:noProof/>
                <w:lang w:val="sv-FI" w:eastAsia="zh-CN"/>
              </w:rPr>
            </w:pPr>
            <w:r>
              <w:rPr>
                <w:noProof/>
                <w:lang w:val="sv-FI" w:eastAsia="zh-CN"/>
              </w:rPr>
              <w:t>DC_42C_n257I</w:t>
            </w:r>
          </w:p>
        </w:tc>
      </w:tr>
      <w:tr w:rsidR="007447F2" w14:paraId="4046AD7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2F8CD4" w14:textId="77777777" w:rsidR="007447F2" w:rsidRDefault="007447F2">
            <w:pPr>
              <w:pStyle w:val="TAC"/>
              <w:rPr>
                <w:noProof/>
                <w:vertAlign w:val="superscript"/>
                <w:lang w:eastAsia="zh-CN"/>
              </w:rPr>
            </w:pPr>
            <w:r>
              <w:rPr>
                <w:noProof/>
                <w:lang w:eastAsia="zh-CN"/>
              </w:rPr>
              <w:t>DC_5A-7A_n257A</w:t>
            </w:r>
            <w:r>
              <w:rPr>
                <w:noProof/>
                <w:vertAlign w:val="superscript"/>
                <w:lang w:eastAsia="zh-CN"/>
              </w:rPr>
              <w:t>2</w:t>
            </w:r>
          </w:p>
          <w:p w14:paraId="593A796E" w14:textId="77777777" w:rsidR="007447F2" w:rsidRDefault="007447F2">
            <w:pPr>
              <w:pStyle w:val="TAC"/>
              <w:rPr>
                <w:rFonts w:eastAsia="Malgun Gothic"/>
                <w:lang w:eastAsia="ko-KR"/>
              </w:rPr>
            </w:pPr>
            <w:r>
              <w:rPr>
                <w:rFonts w:eastAsia="Malgun Gothic"/>
                <w:lang w:eastAsia="ko-KR"/>
              </w:rPr>
              <w:t>DC_5A-7A_n257D</w:t>
            </w:r>
          </w:p>
          <w:p w14:paraId="335157B0" w14:textId="77777777" w:rsidR="007447F2" w:rsidRDefault="007447F2">
            <w:pPr>
              <w:pStyle w:val="TAC"/>
              <w:rPr>
                <w:rFonts w:eastAsia="Malgun Gothic"/>
                <w:lang w:eastAsia="ko-KR"/>
              </w:rPr>
            </w:pPr>
            <w:r>
              <w:rPr>
                <w:rFonts w:eastAsia="Malgun Gothic"/>
                <w:lang w:eastAsia="ko-KR"/>
              </w:rPr>
              <w:t>DC_5A-7A_n257E</w:t>
            </w:r>
          </w:p>
          <w:p w14:paraId="529DD5E6" w14:textId="77777777" w:rsidR="007447F2" w:rsidRDefault="007447F2">
            <w:pPr>
              <w:pStyle w:val="TAC"/>
              <w:rPr>
                <w:rFonts w:eastAsia="Malgun Gothic"/>
                <w:lang w:eastAsia="ko-KR"/>
              </w:rPr>
            </w:pPr>
            <w:r>
              <w:rPr>
                <w:rFonts w:eastAsia="Malgun Gothic"/>
                <w:lang w:eastAsia="ko-KR"/>
              </w:rPr>
              <w:t>DC_5A-7A_n257F</w:t>
            </w:r>
          </w:p>
          <w:p w14:paraId="0C23C607" w14:textId="77777777" w:rsidR="007447F2" w:rsidRDefault="007447F2">
            <w:pPr>
              <w:pStyle w:val="TAC"/>
              <w:rPr>
                <w:rFonts w:eastAsia="Malgun Gothic"/>
                <w:lang w:eastAsia="ko-KR"/>
              </w:rPr>
            </w:pPr>
            <w:r>
              <w:rPr>
                <w:rFonts w:eastAsia="Malgun Gothic"/>
                <w:lang w:eastAsia="ko-KR"/>
              </w:rPr>
              <w:t>DC_5A-7A_n257G</w:t>
            </w:r>
          </w:p>
          <w:p w14:paraId="5370BC7B" w14:textId="77777777" w:rsidR="007447F2" w:rsidRDefault="007447F2">
            <w:pPr>
              <w:pStyle w:val="TAC"/>
              <w:rPr>
                <w:rFonts w:eastAsia="Malgun Gothic"/>
                <w:lang w:eastAsia="ko-KR"/>
              </w:rPr>
            </w:pPr>
            <w:r>
              <w:rPr>
                <w:rFonts w:eastAsia="Malgun Gothic"/>
                <w:lang w:eastAsia="ko-KR"/>
              </w:rPr>
              <w:t>DC_5A-7A_n257H</w:t>
            </w:r>
          </w:p>
          <w:p w14:paraId="26FB8E88" w14:textId="77777777" w:rsidR="007447F2" w:rsidRDefault="007447F2">
            <w:pPr>
              <w:pStyle w:val="TAC"/>
              <w:rPr>
                <w:rFonts w:eastAsia="Malgun Gothic"/>
                <w:lang w:eastAsia="ko-KR"/>
              </w:rPr>
            </w:pPr>
            <w:r>
              <w:rPr>
                <w:rFonts w:eastAsia="Malgun Gothic"/>
                <w:lang w:eastAsia="ko-KR"/>
              </w:rPr>
              <w:t>DC_5A-7A_n257I</w:t>
            </w:r>
          </w:p>
          <w:p w14:paraId="1B97B4B3" w14:textId="77777777" w:rsidR="007447F2" w:rsidRDefault="007447F2">
            <w:pPr>
              <w:pStyle w:val="TAC"/>
              <w:rPr>
                <w:rFonts w:eastAsia="Malgun Gothic"/>
                <w:lang w:eastAsia="ko-KR"/>
              </w:rPr>
            </w:pPr>
            <w:r>
              <w:rPr>
                <w:rFonts w:eastAsia="Malgun Gothic"/>
                <w:lang w:eastAsia="ko-KR"/>
              </w:rPr>
              <w:t>DC_5A-7A_n257J</w:t>
            </w:r>
          </w:p>
          <w:p w14:paraId="25FC00D5" w14:textId="77777777" w:rsidR="007447F2" w:rsidRDefault="007447F2">
            <w:pPr>
              <w:pStyle w:val="TAC"/>
              <w:rPr>
                <w:rFonts w:eastAsia="Malgun Gothic"/>
                <w:lang w:eastAsia="ko-KR"/>
              </w:rPr>
            </w:pPr>
            <w:r>
              <w:rPr>
                <w:rFonts w:eastAsia="Malgun Gothic"/>
                <w:lang w:eastAsia="ko-KR"/>
              </w:rPr>
              <w:t>DC_5A-7A_n257K</w:t>
            </w:r>
          </w:p>
          <w:p w14:paraId="4FB8C1FF" w14:textId="77777777" w:rsidR="007447F2" w:rsidRDefault="007447F2">
            <w:pPr>
              <w:pStyle w:val="TAC"/>
              <w:rPr>
                <w:rFonts w:eastAsia="Malgun Gothic"/>
                <w:lang w:eastAsia="ko-KR"/>
              </w:rPr>
            </w:pPr>
            <w:r>
              <w:rPr>
                <w:rFonts w:eastAsia="Malgun Gothic"/>
                <w:lang w:eastAsia="ko-KR"/>
              </w:rPr>
              <w:t>DC_5A-7A_n257L</w:t>
            </w:r>
          </w:p>
          <w:p w14:paraId="7DF72C93" w14:textId="77777777" w:rsidR="007447F2" w:rsidRDefault="007447F2">
            <w:pPr>
              <w:pStyle w:val="TAC"/>
              <w:rPr>
                <w:lang w:eastAsia="en-US"/>
              </w:rPr>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75F48C" w14:textId="77777777" w:rsidR="007447F2" w:rsidRDefault="007447F2">
            <w:pPr>
              <w:pStyle w:val="TAC"/>
              <w:rPr>
                <w:rFonts w:eastAsia="Batang"/>
                <w:noProof/>
                <w:lang w:eastAsia="zh-CN"/>
              </w:rPr>
            </w:pPr>
            <w:r>
              <w:rPr>
                <w:noProof/>
                <w:lang w:eastAsia="zh-CN"/>
              </w:rPr>
              <w:t>DC_5A_n257A</w:t>
            </w:r>
          </w:p>
          <w:p w14:paraId="5E335D20" w14:textId="77777777" w:rsidR="007447F2" w:rsidRDefault="007447F2">
            <w:pPr>
              <w:pStyle w:val="TAC"/>
              <w:rPr>
                <w:noProof/>
                <w:color w:val="000000" w:themeColor="text1"/>
                <w:lang w:eastAsia="zh-CN"/>
              </w:rPr>
            </w:pPr>
            <w:r>
              <w:rPr>
                <w:noProof/>
                <w:color w:val="000000" w:themeColor="text1"/>
                <w:lang w:eastAsia="zh-CN"/>
              </w:rPr>
              <w:t>DC_5A_n257D</w:t>
            </w:r>
          </w:p>
          <w:p w14:paraId="73886C4A" w14:textId="77777777" w:rsidR="007447F2" w:rsidRDefault="007447F2">
            <w:pPr>
              <w:pStyle w:val="TAC"/>
              <w:rPr>
                <w:noProof/>
                <w:color w:val="000000" w:themeColor="text1"/>
                <w:lang w:eastAsia="zh-CN"/>
              </w:rPr>
            </w:pPr>
            <w:r>
              <w:rPr>
                <w:noProof/>
                <w:color w:val="000000" w:themeColor="text1"/>
                <w:lang w:eastAsia="zh-CN"/>
              </w:rPr>
              <w:t>DC_5A_n257G</w:t>
            </w:r>
          </w:p>
          <w:p w14:paraId="53AF40A7" w14:textId="77777777" w:rsidR="007447F2" w:rsidRDefault="007447F2">
            <w:pPr>
              <w:pStyle w:val="TAC"/>
              <w:rPr>
                <w:noProof/>
                <w:color w:val="000000" w:themeColor="text1"/>
                <w:lang w:eastAsia="zh-CN"/>
              </w:rPr>
            </w:pPr>
            <w:r>
              <w:rPr>
                <w:noProof/>
                <w:color w:val="000000" w:themeColor="text1"/>
                <w:lang w:eastAsia="zh-CN"/>
              </w:rPr>
              <w:t>DC_5A_n257H</w:t>
            </w:r>
          </w:p>
          <w:p w14:paraId="0550248F" w14:textId="77777777" w:rsidR="007447F2" w:rsidRDefault="007447F2">
            <w:pPr>
              <w:pStyle w:val="TAC"/>
              <w:rPr>
                <w:noProof/>
                <w:lang w:eastAsia="zh-CN"/>
              </w:rPr>
            </w:pPr>
            <w:r>
              <w:rPr>
                <w:noProof/>
                <w:color w:val="000000" w:themeColor="text1"/>
                <w:lang w:eastAsia="zh-CN"/>
              </w:rPr>
              <w:t>DC_5A_n257I</w:t>
            </w:r>
          </w:p>
          <w:p w14:paraId="6E9725EA" w14:textId="77777777" w:rsidR="007447F2" w:rsidRDefault="007447F2">
            <w:pPr>
              <w:pStyle w:val="TAC"/>
              <w:rPr>
                <w:rFonts w:eastAsia="Batang"/>
                <w:noProof/>
                <w:lang w:eastAsia="zh-CN"/>
              </w:rPr>
            </w:pPr>
            <w:r>
              <w:rPr>
                <w:noProof/>
                <w:lang w:eastAsia="zh-CN"/>
              </w:rPr>
              <w:t>DC_7A_n257A</w:t>
            </w:r>
          </w:p>
          <w:p w14:paraId="3796630A" w14:textId="77777777" w:rsidR="007447F2" w:rsidRDefault="007447F2">
            <w:pPr>
              <w:pStyle w:val="TAC"/>
              <w:rPr>
                <w:noProof/>
                <w:lang w:eastAsia="zh-CN"/>
              </w:rPr>
            </w:pPr>
            <w:r>
              <w:rPr>
                <w:noProof/>
                <w:lang w:eastAsia="zh-CN"/>
              </w:rPr>
              <w:t>DC_7A_n257D</w:t>
            </w:r>
          </w:p>
          <w:p w14:paraId="1F62592A" w14:textId="77777777" w:rsidR="007447F2" w:rsidRDefault="007447F2">
            <w:pPr>
              <w:pStyle w:val="TAC"/>
              <w:rPr>
                <w:noProof/>
                <w:lang w:eastAsia="zh-CN"/>
              </w:rPr>
            </w:pPr>
            <w:r>
              <w:rPr>
                <w:noProof/>
                <w:lang w:eastAsia="zh-CN"/>
              </w:rPr>
              <w:t>DC_7A_n257G</w:t>
            </w:r>
          </w:p>
          <w:p w14:paraId="1B0374A1" w14:textId="77777777" w:rsidR="007447F2" w:rsidRDefault="007447F2">
            <w:pPr>
              <w:pStyle w:val="TAC"/>
              <w:rPr>
                <w:noProof/>
                <w:lang w:eastAsia="zh-CN"/>
              </w:rPr>
            </w:pPr>
            <w:r>
              <w:rPr>
                <w:noProof/>
                <w:lang w:eastAsia="zh-CN"/>
              </w:rPr>
              <w:t>DC_7A_n257H</w:t>
            </w:r>
          </w:p>
          <w:p w14:paraId="6E9E0C31" w14:textId="77777777" w:rsidR="007447F2" w:rsidRDefault="007447F2">
            <w:pPr>
              <w:pStyle w:val="TAC"/>
              <w:rPr>
                <w:lang w:eastAsia="en-US"/>
              </w:rPr>
            </w:pPr>
            <w:r>
              <w:rPr>
                <w:noProof/>
                <w:lang w:eastAsia="zh-CN"/>
              </w:rPr>
              <w:t>DC_7A_n257I</w:t>
            </w:r>
          </w:p>
        </w:tc>
      </w:tr>
      <w:tr w:rsidR="007447F2" w14:paraId="1E134622"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7A4749" w14:textId="77777777" w:rsidR="007447F2" w:rsidRDefault="007447F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80DA22C" w14:textId="77777777" w:rsidR="007447F2" w:rsidRDefault="007447F2">
            <w:pPr>
              <w:pStyle w:val="TAC"/>
              <w:rPr>
                <w:noProof/>
                <w:lang w:eastAsia="zh-CN"/>
              </w:rPr>
            </w:pPr>
          </w:p>
        </w:tc>
      </w:tr>
      <w:tr w:rsidR="007447F2" w14:paraId="7DE5DD5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63927" w14:textId="77777777" w:rsidR="007447F2" w:rsidRDefault="007447F2">
            <w:pPr>
              <w:pStyle w:val="TAC"/>
              <w:rPr>
                <w:noProof/>
                <w:lang w:eastAsia="zh-CN"/>
              </w:rPr>
            </w:pPr>
            <w:r>
              <w:rPr>
                <w:noProof/>
                <w:lang w:eastAsia="zh-CN"/>
              </w:rPr>
              <w:lastRenderedPageBreak/>
              <w:t>DC_5A-7A-7A_n257A</w:t>
            </w:r>
          </w:p>
          <w:p w14:paraId="267B6CDA" w14:textId="77777777" w:rsidR="007447F2" w:rsidRDefault="007447F2">
            <w:pPr>
              <w:pStyle w:val="TAC"/>
              <w:rPr>
                <w:rFonts w:eastAsia="Malgun Gothic"/>
                <w:lang w:eastAsia="ko-KR"/>
              </w:rPr>
            </w:pPr>
            <w:r>
              <w:rPr>
                <w:rFonts w:eastAsia="Malgun Gothic"/>
                <w:lang w:eastAsia="ko-KR"/>
              </w:rPr>
              <w:t>DC_5A-7A-7A_n257D</w:t>
            </w:r>
          </w:p>
          <w:p w14:paraId="680BBF4F" w14:textId="77777777" w:rsidR="007447F2" w:rsidRDefault="007447F2">
            <w:pPr>
              <w:pStyle w:val="TAC"/>
              <w:rPr>
                <w:rFonts w:eastAsia="Malgun Gothic"/>
                <w:lang w:eastAsia="ko-KR"/>
              </w:rPr>
            </w:pPr>
            <w:r>
              <w:rPr>
                <w:rFonts w:eastAsia="Malgun Gothic"/>
                <w:lang w:eastAsia="ko-KR"/>
              </w:rPr>
              <w:t>DC_5A-7A-7A_n257E</w:t>
            </w:r>
          </w:p>
          <w:p w14:paraId="25B72AEB" w14:textId="77777777" w:rsidR="007447F2" w:rsidRDefault="007447F2">
            <w:pPr>
              <w:pStyle w:val="TAC"/>
              <w:rPr>
                <w:rFonts w:eastAsia="Malgun Gothic"/>
                <w:lang w:eastAsia="ko-KR"/>
              </w:rPr>
            </w:pPr>
            <w:r>
              <w:rPr>
                <w:rFonts w:eastAsia="Malgun Gothic"/>
                <w:lang w:eastAsia="ko-KR"/>
              </w:rPr>
              <w:t>DC_5A-7A-7A_n257F</w:t>
            </w:r>
          </w:p>
          <w:p w14:paraId="7EF63E74" w14:textId="77777777" w:rsidR="007447F2" w:rsidRDefault="007447F2">
            <w:pPr>
              <w:pStyle w:val="TAC"/>
              <w:rPr>
                <w:rFonts w:eastAsia="Malgun Gothic"/>
                <w:lang w:eastAsia="ko-KR"/>
              </w:rPr>
            </w:pPr>
            <w:r>
              <w:rPr>
                <w:rFonts w:eastAsia="Malgun Gothic"/>
                <w:lang w:eastAsia="ko-KR"/>
              </w:rPr>
              <w:t>DC_5A-7A-7A_n257G</w:t>
            </w:r>
          </w:p>
          <w:p w14:paraId="47C6D41D" w14:textId="77777777" w:rsidR="007447F2" w:rsidRDefault="007447F2">
            <w:pPr>
              <w:pStyle w:val="TAC"/>
              <w:rPr>
                <w:rFonts w:eastAsia="Malgun Gothic"/>
                <w:lang w:eastAsia="ko-KR"/>
              </w:rPr>
            </w:pPr>
            <w:r>
              <w:rPr>
                <w:rFonts w:eastAsia="Malgun Gothic"/>
                <w:lang w:eastAsia="ko-KR"/>
              </w:rPr>
              <w:t>DC_5A-7A-7A_n257H</w:t>
            </w:r>
          </w:p>
          <w:p w14:paraId="31C42CA2" w14:textId="77777777" w:rsidR="007447F2" w:rsidRDefault="007447F2">
            <w:pPr>
              <w:pStyle w:val="TAC"/>
              <w:rPr>
                <w:rFonts w:eastAsia="Malgun Gothic"/>
                <w:lang w:eastAsia="ko-KR"/>
              </w:rPr>
            </w:pPr>
            <w:r>
              <w:rPr>
                <w:rFonts w:eastAsia="Malgun Gothic"/>
                <w:lang w:eastAsia="ko-KR"/>
              </w:rPr>
              <w:t>DC_5A-7A-7A_n257I</w:t>
            </w:r>
          </w:p>
          <w:p w14:paraId="4DF1235C" w14:textId="77777777" w:rsidR="007447F2" w:rsidRDefault="007447F2">
            <w:pPr>
              <w:pStyle w:val="TAC"/>
              <w:rPr>
                <w:rFonts w:eastAsia="Malgun Gothic"/>
                <w:lang w:eastAsia="ko-KR"/>
              </w:rPr>
            </w:pPr>
            <w:r>
              <w:rPr>
                <w:rFonts w:eastAsia="Malgun Gothic"/>
                <w:lang w:eastAsia="ko-KR"/>
              </w:rPr>
              <w:t>DC_5A-7A-7A_n257J</w:t>
            </w:r>
          </w:p>
          <w:p w14:paraId="36E65877" w14:textId="77777777" w:rsidR="007447F2" w:rsidRDefault="007447F2">
            <w:pPr>
              <w:pStyle w:val="TAC"/>
              <w:rPr>
                <w:rFonts w:eastAsia="Malgun Gothic"/>
                <w:lang w:eastAsia="ko-KR"/>
              </w:rPr>
            </w:pPr>
            <w:r>
              <w:rPr>
                <w:rFonts w:eastAsia="Malgun Gothic"/>
                <w:lang w:eastAsia="ko-KR"/>
              </w:rPr>
              <w:t>DC_5A-7A-7A_n257K</w:t>
            </w:r>
          </w:p>
          <w:p w14:paraId="3DDC911E" w14:textId="77777777" w:rsidR="007447F2" w:rsidRDefault="007447F2">
            <w:pPr>
              <w:pStyle w:val="TAC"/>
              <w:rPr>
                <w:rFonts w:eastAsia="Malgun Gothic"/>
                <w:lang w:eastAsia="ko-KR"/>
              </w:rPr>
            </w:pPr>
            <w:r>
              <w:rPr>
                <w:rFonts w:eastAsia="Malgun Gothic"/>
                <w:lang w:eastAsia="ko-KR"/>
              </w:rPr>
              <w:t>DC_5A-7A-7A_n257L</w:t>
            </w:r>
          </w:p>
          <w:p w14:paraId="51B7F51A" w14:textId="77777777" w:rsidR="007447F2" w:rsidRDefault="007447F2">
            <w:pPr>
              <w:pStyle w:val="TAC"/>
              <w:rPr>
                <w:noProof/>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2D20C" w14:textId="77777777" w:rsidR="007447F2" w:rsidRDefault="007447F2">
            <w:pPr>
              <w:pStyle w:val="TAC"/>
              <w:rPr>
                <w:rFonts w:eastAsia="Batang"/>
                <w:noProof/>
                <w:lang w:eastAsia="zh-CN"/>
              </w:rPr>
            </w:pPr>
            <w:r>
              <w:rPr>
                <w:noProof/>
              </w:rPr>
              <w:t>DC_5A_n257A</w:t>
            </w:r>
          </w:p>
          <w:p w14:paraId="3380C38B" w14:textId="77777777" w:rsidR="007447F2" w:rsidRDefault="007447F2">
            <w:pPr>
              <w:pStyle w:val="TAC"/>
              <w:rPr>
                <w:noProof/>
                <w:lang w:eastAsia="zh-CN"/>
              </w:rPr>
            </w:pPr>
            <w:r>
              <w:rPr>
                <w:noProof/>
                <w:lang w:eastAsia="zh-CN"/>
              </w:rPr>
              <w:t>DC_5A_n257D</w:t>
            </w:r>
          </w:p>
          <w:p w14:paraId="6DDA7346" w14:textId="77777777" w:rsidR="007447F2" w:rsidRDefault="007447F2">
            <w:pPr>
              <w:pStyle w:val="TAC"/>
              <w:rPr>
                <w:noProof/>
                <w:lang w:eastAsia="zh-CN"/>
              </w:rPr>
            </w:pPr>
            <w:r>
              <w:rPr>
                <w:noProof/>
                <w:lang w:eastAsia="zh-CN"/>
              </w:rPr>
              <w:t>DC_5A_n257G</w:t>
            </w:r>
          </w:p>
          <w:p w14:paraId="70854514" w14:textId="77777777" w:rsidR="007447F2" w:rsidRDefault="007447F2">
            <w:pPr>
              <w:pStyle w:val="TAC"/>
              <w:rPr>
                <w:noProof/>
                <w:lang w:eastAsia="zh-CN"/>
              </w:rPr>
            </w:pPr>
            <w:r>
              <w:rPr>
                <w:noProof/>
                <w:lang w:eastAsia="zh-CN"/>
              </w:rPr>
              <w:t>DC_5A_n257H</w:t>
            </w:r>
          </w:p>
          <w:p w14:paraId="43B80BD3" w14:textId="77777777" w:rsidR="007447F2" w:rsidRDefault="007447F2">
            <w:pPr>
              <w:pStyle w:val="TAC"/>
              <w:rPr>
                <w:noProof/>
                <w:lang w:eastAsia="en-US"/>
              </w:rPr>
            </w:pPr>
            <w:r>
              <w:rPr>
                <w:noProof/>
                <w:lang w:eastAsia="zh-CN"/>
              </w:rPr>
              <w:t>DC_5A_n257I</w:t>
            </w:r>
          </w:p>
          <w:p w14:paraId="06AA655D" w14:textId="77777777" w:rsidR="007447F2" w:rsidRDefault="007447F2">
            <w:pPr>
              <w:pStyle w:val="TAC"/>
              <w:rPr>
                <w:rFonts w:eastAsia="Batang"/>
                <w:noProof/>
              </w:rPr>
            </w:pPr>
            <w:r>
              <w:rPr>
                <w:noProof/>
              </w:rPr>
              <w:t>DC_7A_n257A</w:t>
            </w:r>
          </w:p>
          <w:p w14:paraId="51FF4DBE" w14:textId="77777777" w:rsidR="007447F2" w:rsidRDefault="007447F2">
            <w:pPr>
              <w:pStyle w:val="TAC"/>
              <w:rPr>
                <w:noProof/>
                <w:lang w:eastAsia="zh-CN"/>
              </w:rPr>
            </w:pPr>
            <w:r>
              <w:rPr>
                <w:noProof/>
                <w:lang w:eastAsia="zh-CN"/>
              </w:rPr>
              <w:t>DC_7A_n257D</w:t>
            </w:r>
          </w:p>
          <w:p w14:paraId="4A564B43" w14:textId="77777777" w:rsidR="007447F2" w:rsidRDefault="007447F2">
            <w:pPr>
              <w:pStyle w:val="TAC"/>
              <w:rPr>
                <w:noProof/>
                <w:lang w:eastAsia="zh-CN"/>
              </w:rPr>
            </w:pPr>
            <w:r>
              <w:rPr>
                <w:noProof/>
                <w:lang w:eastAsia="zh-CN"/>
              </w:rPr>
              <w:t>DC_7A_n257G</w:t>
            </w:r>
          </w:p>
          <w:p w14:paraId="6B922FFD" w14:textId="77777777" w:rsidR="007447F2" w:rsidRDefault="007447F2">
            <w:pPr>
              <w:pStyle w:val="TAC"/>
              <w:rPr>
                <w:noProof/>
                <w:lang w:eastAsia="zh-CN"/>
              </w:rPr>
            </w:pPr>
            <w:r>
              <w:rPr>
                <w:noProof/>
                <w:lang w:eastAsia="zh-CN"/>
              </w:rPr>
              <w:t>DC_7A_n257H</w:t>
            </w:r>
          </w:p>
          <w:p w14:paraId="6247F744" w14:textId="77777777" w:rsidR="007447F2" w:rsidRDefault="007447F2">
            <w:pPr>
              <w:pStyle w:val="TAC"/>
              <w:rPr>
                <w:noProof/>
                <w:lang w:eastAsia="zh-CN"/>
              </w:rPr>
            </w:pPr>
            <w:r>
              <w:rPr>
                <w:noProof/>
                <w:lang w:eastAsia="zh-CN"/>
              </w:rPr>
              <w:t>DC_7A_n257I</w:t>
            </w:r>
          </w:p>
        </w:tc>
      </w:tr>
      <w:tr w:rsidR="007447F2" w14:paraId="168ABA5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6A4E0A" w14:textId="77777777" w:rsidR="007447F2" w:rsidRDefault="007447F2">
            <w:pPr>
              <w:pStyle w:val="TAC"/>
              <w:rPr>
                <w:noProof/>
                <w:lang w:eastAsia="zh-CN"/>
              </w:rPr>
            </w:pPr>
            <w:r>
              <w:rPr>
                <w:noProof/>
                <w:lang w:eastAsia="zh-CN"/>
              </w:rPr>
              <w:t>DC_5A-30A_n260A</w:t>
            </w:r>
          </w:p>
          <w:p w14:paraId="6740CF3D" w14:textId="77777777" w:rsidR="007447F2" w:rsidRDefault="007447F2">
            <w:pPr>
              <w:pStyle w:val="TAC"/>
              <w:rPr>
                <w:lang w:eastAsia="fi-FI"/>
              </w:rPr>
            </w:pPr>
            <w:r>
              <w:rPr>
                <w:lang w:eastAsia="fi-FI"/>
              </w:rPr>
              <w:t>DC_5</w:t>
            </w:r>
            <w:r>
              <w:rPr>
                <w:rFonts w:cs="Arial"/>
                <w:szCs w:val="18"/>
                <w:lang w:eastAsia="fi-FI"/>
              </w:rPr>
              <w:t>A</w:t>
            </w:r>
            <w:r>
              <w:rPr>
                <w:rFonts w:cs="Arial"/>
                <w:noProof/>
                <w:szCs w:val="18"/>
              </w:rPr>
              <w:t>-30A</w:t>
            </w:r>
            <w:r>
              <w:rPr>
                <w:rFonts w:cs="Arial"/>
                <w:szCs w:val="18"/>
                <w:lang w:eastAsia="fi-FI"/>
              </w:rPr>
              <w:t>_</w:t>
            </w:r>
            <w:r>
              <w:rPr>
                <w:lang w:eastAsia="fi-FI"/>
              </w:rPr>
              <w:t>n260G</w:t>
            </w:r>
          </w:p>
          <w:p w14:paraId="3C5B4FDF" w14:textId="77777777" w:rsidR="007447F2" w:rsidRDefault="007447F2">
            <w:pPr>
              <w:pStyle w:val="TAC"/>
              <w:rPr>
                <w:lang w:eastAsia="fi-FI"/>
              </w:rPr>
            </w:pPr>
            <w:r>
              <w:rPr>
                <w:lang w:eastAsia="fi-FI"/>
              </w:rPr>
              <w:t>DC_5A</w:t>
            </w:r>
            <w:r>
              <w:rPr>
                <w:rFonts w:cs="Arial"/>
                <w:noProof/>
                <w:szCs w:val="18"/>
              </w:rPr>
              <w:t>-30A</w:t>
            </w:r>
            <w:r>
              <w:rPr>
                <w:lang w:eastAsia="fi-FI"/>
              </w:rPr>
              <w:t>_n260H</w:t>
            </w:r>
          </w:p>
          <w:p w14:paraId="1613E964" w14:textId="77777777" w:rsidR="007447F2" w:rsidRDefault="007447F2">
            <w:pPr>
              <w:pStyle w:val="TAC"/>
              <w:rPr>
                <w:lang w:eastAsia="fi-FI"/>
              </w:rPr>
            </w:pPr>
            <w:r>
              <w:rPr>
                <w:lang w:eastAsia="fi-FI"/>
              </w:rPr>
              <w:t>DC_5A</w:t>
            </w:r>
            <w:r>
              <w:rPr>
                <w:rFonts w:cs="Arial"/>
                <w:noProof/>
                <w:szCs w:val="18"/>
              </w:rPr>
              <w:t>-30A</w:t>
            </w:r>
            <w:r>
              <w:rPr>
                <w:lang w:eastAsia="fi-FI"/>
              </w:rPr>
              <w:t>_n260I</w:t>
            </w:r>
          </w:p>
          <w:p w14:paraId="14ED70D4" w14:textId="77777777" w:rsidR="007447F2" w:rsidRDefault="007447F2">
            <w:pPr>
              <w:pStyle w:val="TAC"/>
              <w:rPr>
                <w:lang w:eastAsia="fi-FI"/>
              </w:rPr>
            </w:pPr>
            <w:r>
              <w:rPr>
                <w:lang w:eastAsia="fi-FI"/>
              </w:rPr>
              <w:t>DC_5A</w:t>
            </w:r>
            <w:r>
              <w:rPr>
                <w:rFonts w:cs="Arial"/>
                <w:noProof/>
                <w:szCs w:val="18"/>
              </w:rPr>
              <w:t>-30A</w:t>
            </w:r>
            <w:r>
              <w:rPr>
                <w:lang w:eastAsia="fi-FI"/>
              </w:rPr>
              <w:t>_n260J</w:t>
            </w:r>
          </w:p>
          <w:p w14:paraId="740E4423" w14:textId="77777777" w:rsidR="007447F2" w:rsidRDefault="007447F2">
            <w:pPr>
              <w:pStyle w:val="TAC"/>
              <w:rPr>
                <w:lang w:eastAsia="fi-FI"/>
              </w:rPr>
            </w:pPr>
            <w:r>
              <w:rPr>
                <w:lang w:eastAsia="fi-FI"/>
              </w:rPr>
              <w:t>DC_5A</w:t>
            </w:r>
            <w:r>
              <w:rPr>
                <w:rFonts w:cs="Arial"/>
                <w:noProof/>
                <w:szCs w:val="18"/>
              </w:rPr>
              <w:t>-30A</w:t>
            </w:r>
            <w:r>
              <w:rPr>
                <w:lang w:eastAsia="fi-FI"/>
              </w:rPr>
              <w:t>_n260K</w:t>
            </w:r>
          </w:p>
          <w:p w14:paraId="6258EBB9" w14:textId="77777777" w:rsidR="007447F2" w:rsidRDefault="007447F2">
            <w:pPr>
              <w:pStyle w:val="TAC"/>
              <w:rPr>
                <w:lang w:eastAsia="fi-FI"/>
              </w:rPr>
            </w:pPr>
            <w:r>
              <w:rPr>
                <w:lang w:eastAsia="fi-FI"/>
              </w:rPr>
              <w:t>DC_5A</w:t>
            </w:r>
            <w:r>
              <w:rPr>
                <w:rFonts w:cs="Arial"/>
                <w:noProof/>
                <w:szCs w:val="18"/>
              </w:rPr>
              <w:t>-30A</w:t>
            </w:r>
            <w:r>
              <w:rPr>
                <w:lang w:eastAsia="fi-FI"/>
              </w:rPr>
              <w:t>_n260L</w:t>
            </w:r>
          </w:p>
          <w:p w14:paraId="0857FF89" w14:textId="77777777" w:rsidR="007447F2" w:rsidRDefault="007447F2">
            <w:pPr>
              <w:pStyle w:val="TAC"/>
              <w:rPr>
                <w:noProof/>
                <w:lang w:eastAsia="zh-CN"/>
              </w:rPr>
            </w:pPr>
            <w:r>
              <w:rPr>
                <w:lang w:eastAsia="fi-FI"/>
              </w:rPr>
              <w:t>DC_5A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F2F0C1" w14:textId="77777777" w:rsidR="007447F2" w:rsidRDefault="007447F2">
            <w:pPr>
              <w:pStyle w:val="TAC"/>
              <w:rPr>
                <w:noProof/>
                <w:lang w:eastAsia="zh-CN"/>
              </w:rPr>
            </w:pPr>
            <w:r>
              <w:rPr>
                <w:noProof/>
                <w:lang w:eastAsia="zh-CN"/>
              </w:rPr>
              <w:t>DC_5A_n260A</w:t>
            </w:r>
          </w:p>
          <w:p w14:paraId="2D0AE89E" w14:textId="77777777" w:rsidR="007447F2" w:rsidRDefault="007447F2">
            <w:pPr>
              <w:pStyle w:val="TAC"/>
              <w:rPr>
                <w:noProof/>
                <w:lang w:eastAsia="zh-CN"/>
              </w:rPr>
            </w:pPr>
            <w:r>
              <w:rPr>
                <w:noProof/>
                <w:lang w:eastAsia="zh-CN"/>
              </w:rPr>
              <w:t>DC_30A_n260A</w:t>
            </w:r>
          </w:p>
        </w:tc>
      </w:tr>
      <w:tr w:rsidR="007447F2" w14:paraId="7BC8491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1B2CE9" w14:textId="77777777" w:rsidR="007447F2" w:rsidRDefault="007447F2">
            <w:pPr>
              <w:pStyle w:val="TAC"/>
              <w:rPr>
                <w:noProof/>
                <w:lang w:eastAsia="zh-CN"/>
              </w:rPr>
            </w:pPr>
            <w:r>
              <w:rPr>
                <w:noProof/>
                <w:lang w:eastAsia="zh-CN"/>
              </w:rPr>
              <w:t>DC_5A-66A_n260A</w:t>
            </w:r>
          </w:p>
          <w:p w14:paraId="2496E546" w14:textId="77777777" w:rsidR="007447F2" w:rsidRDefault="007447F2">
            <w:pPr>
              <w:pStyle w:val="TAC"/>
              <w:rPr>
                <w:lang w:eastAsia="fi-FI"/>
              </w:rPr>
            </w:pPr>
            <w:r>
              <w:rPr>
                <w:lang w:eastAsia="fi-FI"/>
              </w:rPr>
              <w:t>DC_5</w:t>
            </w:r>
            <w:r>
              <w:rPr>
                <w:rFonts w:cs="Arial"/>
                <w:szCs w:val="18"/>
                <w:lang w:eastAsia="fi-FI"/>
              </w:rPr>
              <w:t>A</w:t>
            </w:r>
            <w:r>
              <w:rPr>
                <w:rFonts w:cs="Arial"/>
                <w:noProof/>
                <w:szCs w:val="18"/>
              </w:rPr>
              <w:t>-66A</w:t>
            </w:r>
            <w:r>
              <w:rPr>
                <w:rFonts w:cs="Arial"/>
                <w:szCs w:val="18"/>
                <w:lang w:eastAsia="fi-FI"/>
              </w:rPr>
              <w:t>_</w:t>
            </w:r>
            <w:r>
              <w:rPr>
                <w:lang w:eastAsia="fi-FI"/>
              </w:rPr>
              <w:t>n260G</w:t>
            </w:r>
          </w:p>
          <w:p w14:paraId="4BE68738" w14:textId="77777777" w:rsidR="007447F2" w:rsidRDefault="007447F2">
            <w:pPr>
              <w:pStyle w:val="TAC"/>
              <w:rPr>
                <w:lang w:eastAsia="fi-FI"/>
              </w:rPr>
            </w:pPr>
            <w:r>
              <w:rPr>
                <w:lang w:eastAsia="fi-FI"/>
              </w:rPr>
              <w:t>DC_5A</w:t>
            </w:r>
            <w:r>
              <w:rPr>
                <w:rFonts w:cs="Arial"/>
                <w:noProof/>
                <w:szCs w:val="18"/>
              </w:rPr>
              <w:t>-66A</w:t>
            </w:r>
            <w:r>
              <w:rPr>
                <w:lang w:eastAsia="fi-FI"/>
              </w:rPr>
              <w:t>_n260H</w:t>
            </w:r>
          </w:p>
          <w:p w14:paraId="65DE528C" w14:textId="77777777" w:rsidR="007447F2" w:rsidRDefault="007447F2">
            <w:pPr>
              <w:pStyle w:val="TAC"/>
              <w:rPr>
                <w:lang w:eastAsia="fi-FI"/>
              </w:rPr>
            </w:pPr>
            <w:r>
              <w:rPr>
                <w:lang w:eastAsia="fi-FI"/>
              </w:rPr>
              <w:t>DC_5A</w:t>
            </w:r>
            <w:r>
              <w:rPr>
                <w:rFonts w:cs="Arial"/>
                <w:noProof/>
                <w:szCs w:val="18"/>
              </w:rPr>
              <w:t>-66A</w:t>
            </w:r>
            <w:r>
              <w:rPr>
                <w:lang w:eastAsia="fi-FI"/>
              </w:rPr>
              <w:t>_n260I</w:t>
            </w:r>
          </w:p>
          <w:p w14:paraId="1D11B195" w14:textId="77777777" w:rsidR="007447F2" w:rsidRDefault="007447F2">
            <w:pPr>
              <w:pStyle w:val="TAC"/>
              <w:rPr>
                <w:lang w:eastAsia="fi-FI"/>
              </w:rPr>
            </w:pPr>
            <w:r>
              <w:rPr>
                <w:lang w:eastAsia="fi-FI"/>
              </w:rPr>
              <w:t>DC_5A</w:t>
            </w:r>
            <w:r>
              <w:rPr>
                <w:rFonts w:cs="Arial"/>
                <w:noProof/>
                <w:szCs w:val="18"/>
              </w:rPr>
              <w:t>-66A</w:t>
            </w:r>
            <w:r>
              <w:rPr>
                <w:lang w:eastAsia="fi-FI"/>
              </w:rPr>
              <w:t>_n260J</w:t>
            </w:r>
          </w:p>
          <w:p w14:paraId="4AD66A1C" w14:textId="77777777" w:rsidR="007447F2" w:rsidRDefault="007447F2">
            <w:pPr>
              <w:pStyle w:val="TAC"/>
              <w:rPr>
                <w:lang w:eastAsia="fi-FI"/>
              </w:rPr>
            </w:pPr>
            <w:r>
              <w:rPr>
                <w:lang w:eastAsia="fi-FI"/>
              </w:rPr>
              <w:t>DC_5A</w:t>
            </w:r>
            <w:r>
              <w:rPr>
                <w:rFonts w:cs="Arial"/>
                <w:noProof/>
                <w:szCs w:val="18"/>
              </w:rPr>
              <w:t>-66A</w:t>
            </w:r>
            <w:r>
              <w:rPr>
                <w:lang w:eastAsia="fi-FI"/>
              </w:rPr>
              <w:t>_n260K</w:t>
            </w:r>
          </w:p>
          <w:p w14:paraId="1EB18ADE" w14:textId="77777777" w:rsidR="007447F2" w:rsidRDefault="007447F2">
            <w:pPr>
              <w:pStyle w:val="TAC"/>
              <w:rPr>
                <w:lang w:eastAsia="fi-FI"/>
              </w:rPr>
            </w:pPr>
            <w:r>
              <w:rPr>
                <w:lang w:eastAsia="fi-FI"/>
              </w:rPr>
              <w:t>DC_5A</w:t>
            </w:r>
            <w:r>
              <w:rPr>
                <w:rFonts w:cs="Arial"/>
                <w:noProof/>
                <w:szCs w:val="18"/>
              </w:rPr>
              <w:t>-66A</w:t>
            </w:r>
            <w:r>
              <w:rPr>
                <w:lang w:eastAsia="fi-FI"/>
              </w:rPr>
              <w:t>_n260L</w:t>
            </w:r>
          </w:p>
          <w:p w14:paraId="1C292032" w14:textId="77777777" w:rsidR="007447F2" w:rsidRDefault="007447F2">
            <w:pPr>
              <w:pStyle w:val="TAC"/>
              <w:rPr>
                <w:noProof/>
                <w:lang w:eastAsia="zh-CN"/>
              </w:rPr>
            </w:pPr>
            <w:r>
              <w:rPr>
                <w:lang w:eastAsia="fi-FI"/>
              </w:rPr>
              <w:t>DC_5A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4E4D2" w14:textId="77777777" w:rsidR="007447F2" w:rsidRDefault="007447F2">
            <w:pPr>
              <w:pStyle w:val="TAC"/>
              <w:rPr>
                <w:noProof/>
                <w:lang w:eastAsia="zh-CN"/>
              </w:rPr>
            </w:pPr>
            <w:r>
              <w:rPr>
                <w:noProof/>
                <w:lang w:eastAsia="zh-CN"/>
              </w:rPr>
              <w:t>DC_5A_n260A</w:t>
            </w:r>
          </w:p>
          <w:p w14:paraId="4C8B3124" w14:textId="77777777" w:rsidR="007447F2" w:rsidRDefault="007447F2">
            <w:pPr>
              <w:pStyle w:val="TAC"/>
              <w:rPr>
                <w:noProof/>
                <w:lang w:eastAsia="zh-CN"/>
              </w:rPr>
            </w:pPr>
            <w:r>
              <w:rPr>
                <w:noProof/>
                <w:lang w:eastAsia="zh-CN"/>
              </w:rPr>
              <w:t>DC_66A_n260A</w:t>
            </w:r>
          </w:p>
          <w:p w14:paraId="12E91ECD" w14:textId="77777777" w:rsidR="007447F2" w:rsidRDefault="007447F2">
            <w:pPr>
              <w:pStyle w:val="TAC"/>
              <w:rPr>
                <w:noProof/>
                <w:lang w:eastAsia="zh-CN"/>
              </w:rPr>
            </w:pPr>
            <w:r>
              <w:rPr>
                <w:noProof/>
                <w:lang w:eastAsia="zh-CN"/>
              </w:rPr>
              <w:t>DC_5A_n260G</w:t>
            </w:r>
          </w:p>
          <w:p w14:paraId="144F6775" w14:textId="77777777" w:rsidR="007447F2" w:rsidRDefault="007447F2">
            <w:pPr>
              <w:pStyle w:val="TAC"/>
              <w:rPr>
                <w:noProof/>
                <w:lang w:eastAsia="zh-CN"/>
              </w:rPr>
            </w:pPr>
            <w:r>
              <w:rPr>
                <w:noProof/>
                <w:lang w:eastAsia="zh-CN"/>
              </w:rPr>
              <w:t>DC_66A_n260G</w:t>
            </w:r>
          </w:p>
          <w:p w14:paraId="4540A3D5" w14:textId="77777777" w:rsidR="007447F2" w:rsidRDefault="007447F2">
            <w:pPr>
              <w:pStyle w:val="TAC"/>
              <w:rPr>
                <w:noProof/>
                <w:lang w:eastAsia="zh-CN"/>
              </w:rPr>
            </w:pPr>
            <w:r>
              <w:rPr>
                <w:noProof/>
                <w:lang w:eastAsia="zh-CN"/>
              </w:rPr>
              <w:t>DC_5A_n260H</w:t>
            </w:r>
          </w:p>
          <w:p w14:paraId="5BDA0249" w14:textId="77777777" w:rsidR="007447F2" w:rsidRDefault="007447F2">
            <w:pPr>
              <w:pStyle w:val="TAC"/>
              <w:rPr>
                <w:noProof/>
                <w:lang w:eastAsia="zh-CN"/>
              </w:rPr>
            </w:pPr>
            <w:r>
              <w:rPr>
                <w:noProof/>
                <w:lang w:eastAsia="zh-CN"/>
              </w:rPr>
              <w:t>DC_66A_n260H</w:t>
            </w:r>
          </w:p>
          <w:p w14:paraId="5596978A" w14:textId="77777777" w:rsidR="007447F2" w:rsidRDefault="007447F2">
            <w:pPr>
              <w:pStyle w:val="TAC"/>
              <w:rPr>
                <w:lang w:eastAsia="zh-CN"/>
              </w:rPr>
            </w:pPr>
            <w:r>
              <w:rPr>
                <w:lang w:eastAsia="zh-CN"/>
              </w:rPr>
              <w:t>DC_5A_n260I</w:t>
            </w:r>
          </w:p>
          <w:p w14:paraId="0D406DFD" w14:textId="77777777" w:rsidR="007447F2" w:rsidRDefault="007447F2">
            <w:pPr>
              <w:pStyle w:val="TAC"/>
              <w:rPr>
                <w:noProof/>
                <w:lang w:eastAsia="zh-CN"/>
              </w:rPr>
            </w:pPr>
            <w:r>
              <w:rPr>
                <w:lang w:eastAsia="zh-CN"/>
              </w:rPr>
              <w:t>DC_66A_n260I</w:t>
            </w:r>
          </w:p>
        </w:tc>
      </w:tr>
      <w:tr w:rsidR="007447F2" w14:paraId="4F15CAE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A9E54E" w14:textId="77777777" w:rsidR="007447F2" w:rsidRDefault="007447F2">
            <w:pPr>
              <w:pStyle w:val="TAC"/>
              <w:rPr>
                <w:noProof/>
                <w:lang w:eastAsia="zh-CN"/>
              </w:rPr>
            </w:pPr>
            <w:r>
              <w:rPr>
                <w:noProof/>
                <w:lang w:eastAsia="zh-CN"/>
              </w:rPr>
              <w:t>DC_5A-66A-66A_n260A</w:t>
            </w:r>
          </w:p>
          <w:p w14:paraId="09CEC046" w14:textId="77777777" w:rsidR="007447F2" w:rsidRDefault="007447F2">
            <w:pPr>
              <w:pStyle w:val="TAC"/>
              <w:rPr>
                <w:lang w:eastAsia="en-US"/>
              </w:rPr>
            </w:pPr>
            <w:r>
              <w:t>DC_5A-66A-66A_n260G</w:t>
            </w:r>
          </w:p>
          <w:p w14:paraId="5BB2F639" w14:textId="77777777" w:rsidR="007447F2" w:rsidRDefault="007447F2">
            <w:pPr>
              <w:pStyle w:val="TAC"/>
            </w:pPr>
            <w:r>
              <w:t>DC_5A-66A-66A_n260H</w:t>
            </w:r>
          </w:p>
          <w:p w14:paraId="7B9CDCC5" w14:textId="77777777" w:rsidR="007447F2" w:rsidRDefault="007447F2">
            <w:pPr>
              <w:pStyle w:val="TAC"/>
              <w:rPr>
                <w:noProof/>
                <w:lang w:eastAsia="zh-CN"/>
              </w:rPr>
            </w:pPr>
            <w:r>
              <w:t>DC_5A-66A-66A_n260I</w:t>
            </w:r>
          </w:p>
          <w:p w14:paraId="4BCE5944" w14:textId="77777777" w:rsidR="007447F2" w:rsidRDefault="007447F2">
            <w:pPr>
              <w:pStyle w:val="TAC"/>
              <w:rPr>
                <w:noProof/>
                <w:lang w:eastAsia="zh-CN"/>
              </w:rPr>
            </w:pPr>
            <w:r>
              <w:t>DC_5A-66A-66A_n260J</w:t>
            </w:r>
          </w:p>
          <w:p w14:paraId="46436E87" w14:textId="77777777" w:rsidR="007447F2" w:rsidRDefault="007447F2">
            <w:pPr>
              <w:pStyle w:val="TAC"/>
              <w:rPr>
                <w:noProof/>
                <w:lang w:eastAsia="zh-CN"/>
              </w:rPr>
            </w:pPr>
            <w:r>
              <w:t>DC_5A-66A-66A_n260K</w:t>
            </w:r>
          </w:p>
          <w:p w14:paraId="23F40F4E" w14:textId="77777777" w:rsidR="007447F2" w:rsidRDefault="007447F2">
            <w:pPr>
              <w:pStyle w:val="TAC"/>
              <w:rPr>
                <w:noProof/>
                <w:lang w:eastAsia="zh-CN"/>
              </w:rPr>
            </w:pPr>
            <w:r>
              <w:t>DC_5A-66A-66A_n260L</w:t>
            </w:r>
          </w:p>
          <w:p w14:paraId="64FBEA24" w14:textId="77777777" w:rsidR="007447F2" w:rsidRDefault="007447F2">
            <w:pPr>
              <w:pStyle w:val="TAC"/>
              <w:rPr>
                <w:noProof/>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5259DF" w14:textId="77777777" w:rsidR="007447F2" w:rsidRDefault="007447F2">
            <w:pPr>
              <w:pStyle w:val="TAC"/>
              <w:rPr>
                <w:noProof/>
                <w:lang w:eastAsia="zh-CN"/>
              </w:rPr>
            </w:pPr>
            <w:r>
              <w:rPr>
                <w:noProof/>
                <w:lang w:eastAsia="zh-CN"/>
              </w:rPr>
              <w:t>DC_5A_n260A</w:t>
            </w:r>
          </w:p>
          <w:p w14:paraId="054E7DFB" w14:textId="77777777" w:rsidR="007447F2" w:rsidRDefault="007447F2">
            <w:pPr>
              <w:pStyle w:val="TAC"/>
              <w:rPr>
                <w:noProof/>
                <w:lang w:eastAsia="zh-CN"/>
              </w:rPr>
            </w:pPr>
            <w:r>
              <w:rPr>
                <w:noProof/>
                <w:lang w:eastAsia="zh-CN"/>
              </w:rPr>
              <w:t>DC_66A_n260A</w:t>
            </w:r>
          </w:p>
          <w:p w14:paraId="2F43C1FA" w14:textId="77777777" w:rsidR="007447F2" w:rsidRDefault="007447F2">
            <w:pPr>
              <w:pStyle w:val="TAC"/>
              <w:rPr>
                <w:noProof/>
                <w:lang w:eastAsia="zh-CN"/>
              </w:rPr>
            </w:pPr>
            <w:r>
              <w:rPr>
                <w:noProof/>
                <w:lang w:eastAsia="zh-CN"/>
              </w:rPr>
              <w:t>DC_5A_n260G</w:t>
            </w:r>
          </w:p>
          <w:p w14:paraId="55756BB6" w14:textId="77777777" w:rsidR="007447F2" w:rsidRDefault="007447F2">
            <w:pPr>
              <w:pStyle w:val="TAC"/>
              <w:rPr>
                <w:noProof/>
                <w:lang w:eastAsia="zh-CN"/>
              </w:rPr>
            </w:pPr>
            <w:r>
              <w:rPr>
                <w:noProof/>
                <w:lang w:eastAsia="zh-CN"/>
              </w:rPr>
              <w:t>DC_66A_n260G</w:t>
            </w:r>
          </w:p>
          <w:p w14:paraId="14B2016F" w14:textId="77777777" w:rsidR="007447F2" w:rsidRDefault="007447F2">
            <w:pPr>
              <w:pStyle w:val="TAC"/>
              <w:rPr>
                <w:noProof/>
                <w:lang w:eastAsia="zh-CN"/>
              </w:rPr>
            </w:pPr>
            <w:r>
              <w:rPr>
                <w:noProof/>
                <w:lang w:eastAsia="zh-CN"/>
              </w:rPr>
              <w:t>DC_5A_n260H</w:t>
            </w:r>
          </w:p>
          <w:p w14:paraId="0BEDAA69" w14:textId="77777777" w:rsidR="007447F2" w:rsidRDefault="007447F2">
            <w:pPr>
              <w:pStyle w:val="TAC"/>
              <w:rPr>
                <w:noProof/>
                <w:lang w:eastAsia="zh-CN"/>
              </w:rPr>
            </w:pPr>
            <w:r>
              <w:rPr>
                <w:noProof/>
                <w:lang w:eastAsia="zh-CN"/>
              </w:rPr>
              <w:t>DC_66A_n260H</w:t>
            </w:r>
          </w:p>
          <w:p w14:paraId="37AF42A1" w14:textId="77777777" w:rsidR="007447F2" w:rsidRDefault="007447F2">
            <w:pPr>
              <w:pStyle w:val="TAC"/>
              <w:rPr>
                <w:lang w:eastAsia="zh-CN"/>
              </w:rPr>
            </w:pPr>
            <w:r>
              <w:rPr>
                <w:lang w:eastAsia="zh-CN"/>
              </w:rPr>
              <w:t>DC_5A_n260I</w:t>
            </w:r>
          </w:p>
          <w:p w14:paraId="599BF513" w14:textId="77777777" w:rsidR="007447F2" w:rsidRDefault="007447F2">
            <w:pPr>
              <w:pStyle w:val="TAC"/>
              <w:rPr>
                <w:noProof/>
                <w:lang w:eastAsia="zh-CN"/>
              </w:rPr>
            </w:pPr>
            <w:r>
              <w:rPr>
                <w:lang w:eastAsia="zh-CN"/>
              </w:rPr>
              <w:t>DC_66A_n260I</w:t>
            </w:r>
          </w:p>
        </w:tc>
      </w:tr>
      <w:tr w:rsidR="007447F2" w14:paraId="08F4BCA5"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1589BD" w14:textId="77777777" w:rsidR="007447F2" w:rsidRDefault="007447F2">
            <w:pPr>
              <w:pStyle w:val="TAC"/>
              <w:rPr>
                <w:lang w:eastAsia="zh-CN"/>
              </w:rPr>
            </w:pPr>
            <w:r>
              <w:rPr>
                <w:lang w:eastAsia="zh-CN"/>
              </w:rPr>
              <w:t>DC_5A-66A_n261A</w:t>
            </w:r>
          </w:p>
          <w:p w14:paraId="5F51C344" w14:textId="77777777" w:rsidR="007447F2" w:rsidRDefault="007447F2">
            <w:pPr>
              <w:pStyle w:val="TAC"/>
              <w:rPr>
                <w:lang w:eastAsia="zh-CN"/>
              </w:rPr>
            </w:pPr>
            <w:r>
              <w:rPr>
                <w:lang w:eastAsia="zh-CN"/>
              </w:rPr>
              <w:t>DC_5A-66A_n261G</w:t>
            </w:r>
          </w:p>
          <w:p w14:paraId="5EBCFCF7" w14:textId="77777777" w:rsidR="007447F2" w:rsidRDefault="007447F2">
            <w:pPr>
              <w:pStyle w:val="TAC"/>
              <w:rPr>
                <w:lang w:eastAsia="zh-CN"/>
              </w:rPr>
            </w:pPr>
            <w:r>
              <w:rPr>
                <w:lang w:eastAsia="zh-CN"/>
              </w:rPr>
              <w:t>DC_5A-66A_n261H</w:t>
            </w:r>
          </w:p>
          <w:p w14:paraId="134173D6" w14:textId="77777777" w:rsidR="007447F2" w:rsidRDefault="007447F2">
            <w:pPr>
              <w:pStyle w:val="TAC"/>
              <w:rPr>
                <w:lang w:eastAsia="zh-CN"/>
              </w:rPr>
            </w:pPr>
            <w:r>
              <w:rPr>
                <w:lang w:eastAsia="zh-CN"/>
              </w:rPr>
              <w:t>DC_5A-66A_n261I</w:t>
            </w:r>
          </w:p>
          <w:p w14:paraId="5105A5FE" w14:textId="77777777" w:rsidR="007447F2" w:rsidRDefault="007447F2">
            <w:pPr>
              <w:pStyle w:val="TAC"/>
              <w:rPr>
                <w:lang w:eastAsia="zh-CN"/>
              </w:rPr>
            </w:pPr>
            <w:r>
              <w:rPr>
                <w:lang w:eastAsia="zh-CN"/>
              </w:rPr>
              <w:t>DC_5A-66A_n261J</w:t>
            </w:r>
          </w:p>
          <w:p w14:paraId="60BDE587" w14:textId="77777777" w:rsidR="007447F2" w:rsidRDefault="007447F2">
            <w:pPr>
              <w:pStyle w:val="TAC"/>
              <w:rPr>
                <w:lang w:eastAsia="zh-CN"/>
              </w:rPr>
            </w:pPr>
            <w:r>
              <w:rPr>
                <w:lang w:eastAsia="zh-CN"/>
              </w:rPr>
              <w:t>DC_5A-66A_n261K</w:t>
            </w:r>
          </w:p>
          <w:p w14:paraId="701B473A" w14:textId="77777777" w:rsidR="007447F2" w:rsidRDefault="007447F2">
            <w:pPr>
              <w:pStyle w:val="TAC"/>
              <w:rPr>
                <w:lang w:eastAsia="zh-CN"/>
              </w:rPr>
            </w:pPr>
            <w:r>
              <w:rPr>
                <w:lang w:eastAsia="zh-CN"/>
              </w:rPr>
              <w:t>DC_5A-66A_n261L</w:t>
            </w:r>
          </w:p>
          <w:p w14:paraId="61887E72" w14:textId="77777777" w:rsidR="007447F2" w:rsidRDefault="007447F2">
            <w:pPr>
              <w:pStyle w:val="TAC"/>
              <w:rPr>
                <w:noProof/>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67B75A" w14:textId="77777777" w:rsidR="007447F2" w:rsidRDefault="007447F2">
            <w:pPr>
              <w:pStyle w:val="TAC"/>
              <w:rPr>
                <w:lang w:eastAsia="zh-CN"/>
              </w:rPr>
            </w:pPr>
            <w:r>
              <w:rPr>
                <w:lang w:eastAsia="zh-CN"/>
              </w:rPr>
              <w:t>DC_5A_n261A</w:t>
            </w:r>
          </w:p>
          <w:p w14:paraId="41F1CCAA" w14:textId="77777777" w:rsidR="007447F2" w:rsidRDefault="007447F2">
            <w:pPr>
              <w:pStyle w:val="TAC"/>
              <w:rPr>
                <w:lang w:eastAsia="zh-CN"/>
              </w:rPr>
            </w:pPr>
            <w:r>
              <w:rPr>
                <w:lang w:eastAsia="zh-CN"/>
              </w:rPr>
              <w:t>DC_66A_n261A</w:t>
            </w:r>
          </w:p>
          <w:p w14:paraId="74456ED8" w14:textId="77777777" w:rsidR="007447F2" w:rsidRDefault="007447F2">
            <w:pPr>
              <w:pStyle w:val="TAC"/>
              <w:rPr>
                <w:lang w:eastAsia="zh-CN"/>
              </w:rPr>
            </w:pPr>
            <w:r>
              <w:rPr>
                <w:lang w:eastAsia="zh-CN"/>
              </w:rPr>
              <w:t>DC_5A_n261G</w:t>
            </w:r>
          </w:p>
          <w:p w14:paraId="26BA538D" w14:textId="77777777" w:rsidR="007447F2" w:rsidRDefault="007447F2">
            <w:pPr>
              <w:pStyle w:val="TAC"/>
              <w:rPr>
                <w:lang w:eastAsia="zh-CN"/>
              </w:rPr>
            </w:pPr>
            <w:r>
              <w:rPr>
                <w:lang w:eastAsia="zh-CN"/>
              </w:rPr>
              <w:t>DC_66A_n261G</w:t>
            </w:r>
          </w:p>
          <w:p w14:paraId="5523FE18" w14:textId="77777777" w:rsidR="007447F2" w:rsidRDefault="007447F2">
            <w:pPr>
              <w:pStyle w:val="TAC"/>
              <w:rPr>
                <w:lang w:eastAsia="zh-CN"/>
              </w:rPr>
            </w:pPr>
            <w:r>
              <w:rPr>
                <w:lang w:eastAsia="zh-CN"/>
              </w:rPr>
              <w:t>DC_5A_n261H</w:t>
            </w:r>
          </w:p>
          <w:p w14:paraId="60D7CF8F" w14:textId="77777777" w:rsidR="007447F2" w:rsidRDefault="007447F2">
            <w:pPr>
              <w:pStyle w:val="TAC"/>
              <w:rPr>
                <w:lang w:eastAsia="zh-CN"/>
              </w:rPr>
            </w:pPr>
            <w:r>
              <w:rPr>
                <w:lang w:eastAsia="zh-CN"/>
              </w:rPr>
              <w:t>DC_66A_n261H</w:t>
            </w:r>
          </w:p>
          <w:p w14:paraId="52428FEB" w14:textId="77777777" w:rsidR="007447F2" w:rsidRDefault="007447F2">
            <w:pPr>
              <w:pStyle w:val="TAC"/>
              <w:rPr>
                <w:lang w:eastAsia="zh-CN"/>
              </w:rPr>
            </w:pPr>
            <w:r>
              <w:rPr>
                <w:lang w:eastAsia="zh-CN"/>
              </w:rPr>
              <w:t>DC_5A_n261I</w:t>
            </w:r>
          </w:p>
          <w:p w14:paraId="5E980495" w14:textId="77777777" w:rsidR="007447F2" w:rsidRDefault="007447F2">
            <w:pPr>
              <w:pStyle w:val="TAC"/>
              <w:rPr>
                <w:noProof/>
                <w:lang w:eastAsia="zh-CN"/>
              </w:rPr>
            </w:pPr>
            <w:r>
              <w:rPr>
                <w:lang w:eastAsia="zh-CN"/>
              </w:rPr>
              <w:t>DC_66A_n261I</w:t>
            </w:r>
          </w:p>
        </w:tc>
      </w:tr>
      <w:tr w:rsidR="007447F2" w14:paraId="7AC2E560"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F5CABA" w14:textId="77777777" w:rsidR="007447F2" w:rsidRDefault="007447F2">
            <w:pPr>
              <w:pStyle w:val="TAC"/>
              <w:rPr>
                <w:lang w:eastAsia="zh-CN"/>
              </w:rPr>
            </w:pPr>
            <w:r>
              <w:rPr>
                <w:lang w:eastAsia="zh-CN"/>
              </w:rPr>
              <w:t>DC_5A-66A-66A_n261A</w:t>
            </w:r>
          </w:p>
          <w:p w14:paraId="036F11AC" w14:textId="77777777" w:rsidR="007447F2" w:rsidRDefault="007447F2">
            <w:pPr>
              <w:pStyle w:val="TAC"/>
              <w:rPr>
                <w:lang w:eastAsia="zh-CN"/>
              </w:rPr>
            </w:pPr>
            <w:r>
              <w:rPr>
                <w:lang w:eastAsia="zh-CN"/>
              </w:rPr>
              <w:t>DC_5A-66A-66A_n261G</w:t>
            </w:r>
          </w:p>
          <w:p w14:paraId="5705ADA1" w14:textId="77777777" w:rsidR="007447F2" w:rsidRDefault="007447F2">
            <w:pPr>
              <w:pStyle w:val="TAC"/>
              <w:rPr>
                <w:lang w:eastAsia="zh-CN"/>
              </w:rPr>
            </w:pPr>
            <w:r>
              <w:rPr>
                <w:lang w:eastAsia="zh-CN"/>
              </w:rPr>
              <w:t>DC_5A-66A-66A_n261H</w:t>
            </w:r>
          </w:p>
          <w:p w14:paraId="0FE2D188" w14:textId="77777777" w:rsidR="007447F2" w:rsidRDefault="007447F2">
            <w:pPr>
              <w:pStyle w:val="TAC"/>
              <w:rPr>
                <w:lang w:eastAsia="zh-CN"/>
              </w:rPr>
            </w:pPr>
            <w:r>
              <w:rPr>
                <w:lang w:eastAsia="zh-CN"/>
              </w:rPr>
              <w:t>DC_5A-66A-66A_n261I</w:t>
            </w:r>
          </w:p>
          <w:p w14:paraId="0B8D124B" w14:textId="77777777" w:rsidR="007447F2" w:rsidRDefault="007447F2">
            <w:pPr>
              <w:pStyle w:val="TAC"/>
              <w:rPr>
                <w:lang w:eastAsia="zh-CN"/>
              </w:rPr>
            </w:pPr>
            <w:r>
              <w:rPr>
                <w:lang w:eastAsia="zh-CN"/>
              </w:rPr>
              <w:t>DC_5A-66A-66A_n261J</w:t>
            </w:r>
          </w:p>
          <w:p w14:paraId="3E039074" w14:textId="77777777" w:rsidR="007447F2" w:rsidRDefault="007447F2">
            <w:pPr>
              <w:pStyle w:val="TAC"/>
              <w:rPr>
                <w:lang w:eastAsia="zh-CN"/>
              </w:rPr>
            </w:pPr>
            <w:r>
              <w:rPr>
                <w:lang w:eastAsia="zh-CN"/>
              </w:rPr>
              <w:t>DC_5A-66A-66A_n261K</w:t>
            </w:r>
          </w:p>
          <w:p w14:paraId="29C97760" w14:textId="77777777" w:rsidR="007447F2" w:rsidRDefault="007447F2">
            <w:pPr>
              <w:pStyle w:val="TAC"/>
              <w:rPr>
                <w:lang w:eastAsia="zh-CN"/>
              </w:rPr>
            </w:pPr>
            <w:r>
              <w:rPr>
                <w:lang w:eastAsia="zh-CN"/>
              </w:rPr>
              <w:t>DC_5A-66A-66A_n261L</w:t>
            </w:r>
          </w:p>
          <w:p w14:paraId="30F5716C" w14:textId="77777777" w:rsidR="007447F2" w:rsidRDefault="007447F2">
            <w:pPr>
              <w:pStyle w:val="TAC"/>
              <w:rPr>
                <w:lang w:eastAsia="zh-CN"/>
              </w:rPr>
            </w:pPr>
            <w:r>
              <w:rPr>
                <w:lang w:eastAsia="zh-CN"/>
              </w:rPr>
              <w:t>DC_5A-66A-66A_n261M</w:t>
            </w:r>
          </w:p>
          <w:p w14:paraId="530D0404" w14:textId="77777777" w:rsidR="007447F2" w:rsidRDefault="007447F2">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5FE7BE" w14:textId="77777777" w:rsidR="007447F2" w:rsidRDefault="007447F2">
            <w:pPr>
              <w:pStyle w:val="TAC"/>
              <w:rPr>
                <w:lang w:eastAsia="zh-CN"/>
              </w:rPr>
            </w:pPr>
            <w:r>
              <w:rPr>
                <w:lang w:eastAsia="zh-CN"/>
              </w:rPr>
              <w:t>DC_5A_n261A</w:t>
            </w:r>
          </w:p>
          <w:p w14:paraId="3B4A3925" w14:textId="77777777" w:rsidR="007447F2" w:rsidRDefault="007447F2">
            <w:pPr>
              <w:pStyle w:val="TAC"/>
              <w:rPr>
                <w:lang w:eastAsia="zh-CN"/>
              </w:rPr>
            </w:pPr>
            <w:r>
              <w:rPr>
                <w:lang w:eastAsia="zh-CN"/>
              </w:rPr>
              <w:t>DC_66A_n261A</w:t>
            </w:r>
          </w:p>
          <w:p w14:paraId="297F011B" w14:textId="77777777" w:rsidR="007447F2" w:rsidRDefault="007447F2">
            <w:pPr>
              <w:pStyle w:val="TAC"/>
              <w:rPr>
                <w:lang w:eastAsia="zh-CN"/>
              </w:rPr>
            </w:pPr>
            <w:r>
              <w:rPr>
                <w:lang w:eastAsia="zh-CN"/>
              </w:rPr>
              <w:t>DC_5A_n261G</w:t>
            </w:r>
          </w:p>
          <w:p w14:paraId="085A3949" w14:textId="77777777" w:rsidR="007447F2" w:rsidRDefault="007447F2">
            <w:pPr>
              <w:pStyle w:val="TAC"/>
              <w:rPr>
                <w:lang w:eastAsia="zh-CN"/>
              </w:rPr>
            </w:pPr>
            <w:r>
              <w:rPr>
                <w:lang w:eastAsia="zh-CN"/>
              </w:rPr>
              <w:t>DC_66A_n261G</w:t>
            </w:r>
          </w:p>
          <w:p w14:paraId="08545C25" w14:textId="77777777" w:rsidR="007447F2" w:rsidRDefault="007447F2">
            <w:pPr>
              <w:pStyle w:val="TAC"/>
              <w:rPr>
                <w:lang w:eastAsia="zh-CN"/>
              </w:rPr>
            </w:pPr>
            <w:r>
              <w:rPr>
                <w:lang w:eastAsia="zh-CN"/>
              </w:rPr>
              <w:t>DC_5A_n261H</w:t>
            </w:r>
          </w:p>
          <w:p w14:paraId="275FBAE1" w14:textId="77777777" w:rsidR="007447F2" w:rsidRDefault="007447F2">
            <w:pPr>
              <w:pStyle w:val="TAC"/>
              <w:rPr>
                <w:lang w:eastAsia="zh-CN"/>
              </w:rPr>
            </w:pPr>
            <w:r>
              <w:rPr>
                <w:lang w:eastAsia="zh-CN"/>
              </w:rPr>
              <w:t>DC_66A_n261H</w:t>
            </w:r>
          </w:p>
          <w:p w14:paraId="1E910F80" w14:textId="77777777" w:rsidR="007447F2" w:rsidRDefault="007447F2">
            <w:pPr>
              <w:pStyle w:val="TAC"/>
              <w:rPr>
                <w:lang w:eastAsia="zh-CN"/>
              </w:rPr>
            </w:pPr>
            <w:r>
              <w:rPr>
                <w:lang w:eastAsia="zh-CN"/>
              </w:rPr>
              <w:t>DC_5A_n261I</w:t>
            </w:r>
          </w:p>
          <w:p w14:paraId="3E0C5919" w14:textId="77777777" w:rsidR="007447F2" w:rsidRDefault="007447F2">
            <w:pPr>
              <w:pStyle w:val="TAC"/>
              <w:rPr>
                <w:lang w:eastAsia="zh-CN"/>
              </w:rPr>
            </w:pPr>
            <w:r>
              <w:rPr>
                <w:lang w:eastAsia="zh-CN"/>
              </w:rPr>
              <w:t>DC_66A_n261I</w:t>
            </w:r>
          </w:p>
        </w:tc>
      </w:tr>
      <w:tr w:rsidR="007447F2" w14:paraId="484E5B2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E69727" w14:textId="77777777" w:rsidR="007447F2" w:rsidRDefault="007447F2">
            <w:pPr>
              <w:pStyle w:val="TAC"/>
              <w:rPr>
                <w:lang w:eastAsia="zh-CN"/>
              </w:rPr>
            </w:pPr>
            <w:r>
              <w:rPr>
                <w:lang w:eastAsia="zh-CN"/>
              </w:rPr>
              <w:lastRenderedPageBreak/>
              <w:t>DC_5A-66A_n261(2G)</w:t>
            </w:r>
          </w:p>
          <w:p w14:paraId="26416FA3" w14:textId="77777777" w:rsidR="007447F2" w:rsidRDefault="007447F2">
            <w:pPr>
              <w:pStyle w:val="TAC"/>
              <w:rPr>
                <w:lang w:eastAsia="zh-CN"/>
              </w:rPr>
            </w:pPr>
            <w:r>
              <w:rPr>
                <w:lang w:eastAsia="zh-CN"/>
              </w:rPr>
              <w:t>DC_5A-66A_n261(2H)</w:t>
            </w:r>
          </w:p>
          <w:p w14:paraId="37648A18" w14:textId="77777777" w:rsidR="007447F2" w:rsidRDefault="007447F2">
            <w:pPr>
              <w:pStyle w:val="TAC"/>
              <w:rPr>
                <w:lang w:eastAsia="zh-CN"/>
              </w:rPr>
            </w:pPr>
            <w:r>
              <w:rPr>
                <w:lang w:eastAsia="zh-CN"/>
              </w:rPr>
              <w:t>DC_5A-66A_n261(A-G)</w:t>
            </w:r>
          </w:p>
          <w:p w14:paraId="2712984E" w14:textId="77777777" w:rsidR="007447F2" w:rsidRDefault="007447F2">
            <w:pPr>
              <w:pStyle w:val="TAC"/>
              <w:rPr>
                <w:lang w:eastAsia="zh-CN"/>
              </w:rPr>
            </w:pPr>
            <w:r>
              <w:rPr>
                <w:lang w:eastAsia="zh-CN"/>
              </w:rPr>
              <w:t>DC_5A-66A_n261(A-H)</w:t>
            </w:r>
          </w:p>
          <w:p w14:paraId="0F69BD28" w14:textId="77777777" w:rsidR="007447F2" w:rsidRDefault="007447F2">
            <w:pPr>
              <w:pStyle w:val="TAC"/>
              <w:rPr>
                <w:lang w:eastAsia="zh-CN"/>
              </w:rPr>
            </w:pPr>
            <w:r>
              <w:rPr>
                <w:lang w:eastAsia="zh-CN"/>
              </w:rPr>
              <w:t>DC_5A-66A_n261(A-J)</w:t>
            </w:r>
          </w:p>
          <w:p w14:paraId="668A72AF" w14:textId="77777777" w:rsidR="007447F2" w:rsidRDefault="007447F2">
            <w:pPr>
              <w:pStyle w:val="TAC"/>
              <w:rPr>
                <w:lang w:eastAsia="zh-CN"/>
              </w:rPr>
            </w:pPr>
            <w:r>
              <w:rPr>
                <w:lang w:eastAsia="zh-CN"/>
              </w:rPr>
              <w:t>DC_5A-66A_n261(A-K)</w:t>
            </w:r>
          </w:p>
          <w:p w14:paraId="685E8487" w14:textId="77777777" w:rsidR="007447F2" w:rsidRDefault="007447F2">
            <w:pPr>
              <w:pStyle w:val="TAC"/>
              <w:rPr>
                <w:lang w:eastAsia="zh-CN"/>
              </w:rPr>
            </w:pPr>
            <w:r>
              <w:rPr>
                <w:lang w:eastAsia="zh-CN"/>
              </w:rPr>
              <w:t>DC_5A-66A_n261(A-L)</w:t>
            </w:r>
          </w:p>
          <w:p w14:paraId="0D0F30E6" w14:textId="77777777" w:rsidR="007447F2" w:rsidRDefault="007447F2">
            <w:pPr>
              <w:pStyle w:val="TAC"/>
              <w:rPr>
                <w:lang w:eastAsia="zh-CN"/>
              </w:rPr>
            </w:pPr>
            <w:r>
              <w:rPr>
                <w:lang w:eastAsia="zh-CN"/>
              </w:rPr>
              <w:t>DC_5A-66A_n261(2A-G)</w:t>
            </w:r>
          </w:p>
          <w:p w14:paraId="1AD392B7" w14:textId="77777777" w:rsidR="007447F2" w:rsidRDefault="007447F2">
            <w:pPr>
              <w:pStyle w:val="TAC"/>
              <w:rPr>
                <w:lang w:eastAsia="zh-CN"/>
              </w:rPr>
            </w:pPr>
            <w:r>
              <w:rPr>
                <w:lang w:eastAsia="zh-CN"/>
              </w:rPr>
              <w:t>DC_5A-66A_n261(2A-H)</w:t>
            </w:r>
          </w:p>
          <w:p w14:paraId="41B041EF" w14:textId="77777777" w:rsidR="007447F2" w:rsidRDefault="007447F2">
            <w:pPr>
              <w:pStyle w:val="TAC"/>
              <w:rPr>
                <w:lang w:eastAsia="zh-CN"/>
              </w:rPr>
            </w:pPr>
            <w:r>
              <w:rPr>
                <w:lang w:eastAsia="zh-CN"/>
              </w:rPr>
              <w:t>DC_5A-66A_n261(2A-I)</w:t>
            </w:r>
          </w:p>
          <w:p w14:paraId="21DE444B" w14:textId="77777777" w:rsidR="007447F2" w:rsidRDefault="007447F2">
            <w:pPr>
              <w:pStyle w:val="TAC"/>
              <w:rPr>
                <w:lang w:eastAsia="zh-CN"/>
              </w:rPr>
            </w:pPr>
            <w:r>
              <w:rPr>
                <w:lang w:eastAsia="zh-CN"/>
              </w:rPr>
              <w:t>DC_5A-66A_n261(A-G-H)</w:t>
            </w:r>
          </w:p>
          <w:p w14:paraId="66EEBC3F" w14:textId="77777777" w:rsidR="007447F2" w:rsidRDefault="007447F2">
            <w:pPr>
              <w:pStyle w:val="TAC"/>
              <w:rPr>
                <w:lang w:eastAsia="zh-CN"/>
              </w:rPr>
            </w:pPr>
            <w:r>
              <w:rPr>
                <w:lang w:eastAsia="zh-CN"/>
              </w:rPr>
              <w:t>DC_5A-66A_n261(A-G-I)</w:t>
            </w:r>
          </w:p>
          <w:p w14:paraId="6FB8B645" w14:textId="77777777" w:rsidR="007447F2" w:rsidRDefault="007447F2">
            <w:pPr>
              <w:pStyle w:val="TAC"/>
              <w:rPr>
                <w:lang w:eastAsia="zh-CN"/>
              </w:rPr>
            </w:pPr>
            <w:r>
              <w:rPr>
                <w:lang w:eastAsia="zh-CN"/>
              </w:rPr>
              <w:t>DC_5A-66A_n261(3A-G)</w:t>
            </w:r>
          </w:p>
          <w:p w14:paraId="1C3558CC" w14:textId="77777777" w:rsidR="007447F2" w:rsidRDefault="007447F2">
            <w:pPr>
              <w:pStyle w:val="TAC"/>
              <w:rPr>
                <w:lang w:eastAsia="zh-CN"/>
              </w:rPr>
            </w:pPr>
            <w:r>
              <w:rPr>
                <w:lang w:eastAsia="zh-CN"/>
              </w:rPr>
              <w:t>DC_5A-66A_n261(G-H)</w:t>
            </w:r>
          </w:p>
          <w:p w14:paraId="459C5AF5" w14:textId="77777777" w:rsidR="007447F2" w:rsidRDefault="007447F2">
            <w:pPr>
              <w:pStyle w:val="TAC"/>
              <w:rPr>
                <w:lang w:eastAsia="zh-CN"/>
              </w:rPr>
            </w:pPr>
            <w:r>
              <w:rPr>
                <w:lang w:eastAsia="zh-CN"/>
              </w:rPr>
              <w:t>DC_5A-66A_n261(G-I)</w:t>
            </w:r>
          </w:p>
          <w:p w14:paraId="1A5A4279" w14:textId="77777777" w:rsidR="007447F2" w:rsidRDefault="007447F2">
            <w:pPr>
              <w:pStyle w:val="TAC"/>
              <w:rPr>
                <w:lang w:eastAsia="zh-CN"/>
              </w:rPr>
            </w:pPr>
            <w:r>
              <w:rPr>
                <w:lang w:eastAsia="zh-CN"/>
              </w:rPr>
              <w:t>DC_5A-66A_n261(G-J)</w:t>
            </w:r>
          </w:p>
          <w:p w14:paraId="13B4CACA" w14:textId="77777777" w:rsidR="007447F2" w:rsidRDefault="007447F2">
            <w:pPr>
              <w:pStyle w:val="TAC"/>
              <w:rPr>
                <w:lang w:eastAsia="zh-CN"/>
              </w:rPr>
            </w:pPr>
            <w:r>
              <w:rPr>
                <w:lang w:eastAsia="zh-CN"/>
              </w:rPr>
              <w:t>DC_5A-66A_n261(H-I)</w:t>
            </w:r>
          </w:p>
          <w:p w14:paraId="19D46F04" w14:textId="77777777" w:rsidR="007447F2" w:rsidRDefault="007447F2">
            <w:pPr>
              <w:pStyle w:val="TAC"/>
              <w:rPr>
                <w:lang w:eastAsia="zh-CN"/>
              </w:rPr>
            </w:pPr>
            <w:r>
              <w:rPr>
                <w:lang w:eastAsia="zh-CN"/>
              </w:rPr>
              <w:t>DC_5A-66A-66A_n261(A-G)</w:t>
            </w:r>
          </w:p>
          <w:p w14:paraId="05B3B8CF" w14:textId="77777777" w:rsidR="007447F2" w:rsidRDefault="007447F2">
            <w:pPr>
              <w:pStyle w:val="TAC"/>
              <w:rPr>
                <w:lang w:eastAsia="zh-CN"/>
              </w:rPr>
            </w:pPr>
            <w:r>
              <w:rPr>
                <w:lang w:eastAsia="zh-CN"/>
              </w:rPr>
              <w:t>DC_5A-66A-66A_n261(A-H)</w:t>
            </w:r>
          </w:p>
          <w:p w14:paraId="5AC59432" w14:textId="77777777" w:rsidR="007447F2" w:rsidRDefault="007447F2">
            <w:pPr>
              <w:pStyle w:val="TAC"/>
              <w:rPr>
                <w:lang w:eastAsia="zh-CN"/>
              </w:rPr>
            </w:pPr>
            <w:r>
              <w:rPr>
                <w:lang w:eastAsia="zh-CN"/>
              </w:rPr>
              <w:t>DC_5A-66A-66A_n261(A-J)</w:t>
            </w:r>
          </w:p>
          <w:p w14:paraId="68D32870" w14:textId="77777777" w:rsidR="007447F2" w:rsidRDefault="007447F2">
            <w:pPr>
              <w:pStyle w:val="TAC"/>
              <w:rPr>
                <w:lang w:eastAsia="zh-CN"/>
              </w:rPr>
            </w:pPr>
            <w:r>
              <w:rPr>
                <w:lang w:eastAsia="zh-CN"/>
              </w:rPr>
              <w:t>DC_5A-66A-66A_n261(A-K)</w:t>
            </w:r>
          </w:p>
          <w:p w14:paraId="07C34E92" w14:textId="77777777" w:rsidR="007447F2" w:rsidRDefault="007447F2">
            <w:pPr>
              <w:pStyle w:val="TAC"/>
              <w:rPr>
                <w:lang w:eastAsia="zh-CN"/>
              </w:rPr>
            </w:pPr>
            <w:r>
              <w:rPr>
                <w:lang w:eastAsia="zh-CN"/>
              </w:rPr>
              <w:t>DC_5A-66A-66A_n261(A-L)</w:t>
            </w:r>
          </w:p>
          <w:p w14:paraId="6AA9F082" w14:textId="77777777" w:rsidR="007447F2" w:rsidRDefault="007447F2">
            <w:pPr>
              <w:pStyle w:val="TAC"/>
              <w:rPr>
                <w:lang w:eastAsia="zh-CN"/>
              </w:rPr>
            </w:pPr>
            <w:r>
              <w:rPr>
                <w:lang w:eastAsia="zh-CN"/>
              </w:rPr>
              <w:t>DC_5A-66A-66A_n261(2A-G)</w:t>
            </w:r>
          </w:p>
          <w:p w14:paraId="147C9148" w14:textId="77777777" w:rsidR="007447F2" w:rsidRDefault="007447F2">
            <w:pPr>
              <w:pStyle w:val="TAC"/>
              <w:rPr>
                <w:lang w:eastAsia="zh-CN"/>
              </w:rPr>
            </w:pPr>
            <w:r>
              <w:rPr>
                <w:lang w:eastAsia="zh-CN"/>
              </w:rPr>
              <w:t>DC_5A-66A-66A_n261(2A-H)</w:t>
            </w:r>
          </w:p>
          <w:p w14:paraId="09DE39C5" w14:textId="77777777" w:rsidR="007447F2" w:rsidRDefault="007447F2">
            <w:pPr>
              <w:pStyle w:val="TAC"/>
              <w:rPr>
                <w:lang w:eastAsia="zh-CN"/>
              </w:rPr>
            </w:pPr>
            <w:r>
              <w:rPr>
                <w:lang w:eastAsia="zh-CN"/>
              </w:rPr>
              <w:t>DC_5A-66A-66A_n261(A-G-H)</w:t>
            </w:r>
          </w:p>
          <w:p w14:paraId="2D5B0067" w14:textId="77777777" w:rsidR="007447F2" w:rsidRDefault="007447F2">
            <w:pPr>
              <w:pStyle w:val="TAC"/>
              <w:rPr>
                <w:lang w:eastAsia="zh-CN"/>
              </w:rPr>
            </w:pPr>
            <w:r>
              <w:rPr>
                <w:lang w:eastAsia="zh-CN"/>
              </w:rPr>
              <w:t>DC_5A-66A-66A_n261(A-G-I)</w:t>
            </w:r>
          </w:p>
          <w:p w14:paraId="172B2DFC" w14:textId="77777777" w:rsidR="007447F2" w:rsidRDefault="007447F2">
            <w:pPr>
              <w:pStyle w:val="TAC"/>
              <w:rPr>
                <w:lang w:eastAsia="zh-CN"/>
              </w:rPr>
            </w:pPr>
            <w:r>
              <w:rPr>
                <w:lang w:eastAsia="zh-CN"/>
              </w:rPr>
              <w:t>DC_5A-66A-66A_n261(2A-I)</w:t>
            </w:r>
          </w:p>
          <w:p w14:paraId="6E8FE9B8" w14:textId="77777777" w:rsidR="007447F2" w:rsidRDefault="007447F2">
            <w:pPr>
              <w:pStyle w:val="TAC"/>
              <w:rPr>
                <w:lang w:eastAsia="zh-CN"/>
              </w:rPr>
            </w:pPr>
            <w:r>
              <w:rPr>
                <w:lang w:eastAsia="zh-CN"/>
              </w:rPr>
              <w:t>DC_5A-66A-66A_n261(3A-G)</w:t>
            </w:r>
          </w:p>
          <w:p w14:paraId="22063B7F" w14:textId="77777777" w:rsidR="007447F2" w:rsidRDefault="007447F2">
            <w:pPr>
              <w:pStyle w:val="TAC"/>
              <w:rPr>
                <w:lang w:eastAsia="zh-CN"/>
              </w:rPr>
            </w:pPr>
            <w:r>
              <w:rPr>
                <w:lang w:eastAsia="zh-CN"/>
              </w:rPr>
              <w:t>DC_5A-66A-66A_n261(2G)</w:t>
            </w:r>
          </w:p>
          <w:p w14:paraId="64253028" w14:textId="77777777" w:rsidR="007447F2" w:rsidRDefault="007447F2">
            <w:pPr>
              <w:pStyle w:val="TAC"/>
              <w:rPr>
                <w:lang w:eastAsia="zh-CN"/>
              </w:rPr>
            </w:pPr>
            <w:r>
              <w:rPr>
                <w:lang w:eastAsia="zh-CN"/>
              </w:rPr>
              <w:t>DC_5A-66A-66A_n261(G-H)</w:t>
            </w:r>
          </w:p>
          <w:p w14:paraId="01B55124" w14:textId="77777777" w:rsidR="007447F2" w:rsidRDefault="007447F2">
            <w:pPr>
              <w:pStyle w:val="TAC"/>
              <w:rPr>
                <w:lang w:eastAsia="zh-CN"/>
              </w:rPr>
            </w:pPr>
            <w:r>
              <w:rPr>
                <w:lang w:eastAsia="zh-CN"/>
              </w:rPr>
              <w:t>DC_5A-66A-66A_n261(G-I)</w:t>
            </w:r>
          </w:p>
          <w:p w14:paraId="23F6870E" w14:textId="77777777" w:rsidR="007447F2" w:rsidRDefault="007447F2">
            <w:pPr>
              <w:pStyle w:val="TAC"/>
              <w:rPr>
                <w:lang w:eastAsia="zh-CN"/>
              </w:rPr>
            </w:pPr>
            <w:r>
              <w:rPr>
                <w:lang w:eastAsia="zh-CN"/>
              </w:rPr>
              <w:t>DC_5A-66A-66A_n261(G-J)</w:t>
            </w:r>
          </w:p>
          <w:p w14:paraId="43A7E7AC" w14:textId="77777777" w:rsidR="007447F2" w:rsidRDefault="007447F2">
            <w:pPr>
              <w:pStyle w:val="TAC"/>
              <w:rPr>
                <w:lang w:eastAsia="zh-CN"/>
              </w:rPr>
            </w:pPr>
            <w:r>
              <w:rPr>
                <w:lang w:eastAsia="zh-CN"/>
              </w:rPr>
              <w:t>DC_5A-66A-66A_n261(2H)</w:t>
            </w:r>
          </w:p>
          <w:p w14:paraId="1B6F9C2F" w14:textId="77777777" w:rsidR="007447F2" w:rsidRDefault="007447F2">
            <w:pPr>
              <w:pStyle w:val="TAC"/>
              <w:rPr>
                <w:noProof/>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C783BA" w14:textId="77777777" w:rsidR="007447F2" w:rsidRDefault="007447F2">
            <w:pPr>
              <w:pStyle w:val="TAC"/>
              <w:rPr>
                <w:lang w:eastAsia="zh-CN"/>
              </w:rPr>
            </w:pPr>
            <w:r>
              <w:rPr>
                <w:lang w:eastAsia="zh-CN"/>
              </w:rPr>
              <w:t>DC_5A_n261A</w:t>
            </w:r>
          </w:p>
          <w:p w14:paraId="38154971" w14:textId="77777777" w:rsidR="007447F2" w:rsidRDefault="007447F2">
            <w:pPr>
              <w:pStyle w:val="TAC"/>
              <w:rPr>
                <w:lang w:eastAsia="zh-CN"/>
              </w:rPr>
            </w:pPr>
            <w:r>
              <w:rPr>
                <w:lang w:eastAsia="zh-CN"/>
              </w:rPr>
              <w:t>DC_66A_n261A</w:t>
            </w:r>
          </w:p>
          <w:p w14:paraId="23AF49D9" w14:textId="77777777" w:rsidR="007447F2" w:rsidRDefault="007447F2">
            <w:pPr>
              <w:pStyle w:val="TAC"/>
              <w:rPr>
                <w:lang w:eastAsia="zh-CN"/>
              </w:rPr>
            </w:pPr>
            <w:r>
              <w:rPr>
                <w:lang w:eastAsia="zh-CN"/>
              </w:rPr>
              <w:t>DC_5A_n261G</w:t>
            </w:r>
          </w:p>
          <w:p w14:paraId="16B0BC7D" w14:textId="77777777" w:rsidR="007447F2" w:rsidRDefault="007447F2">
            <w:pPr>
              <w:pStyle w:val="TAC"/>
              <w:rPr>
                <w:lang w:eastAsia="zh-CN"/>
              </w:rPr>
            </w:pPr>
            <w:r>
              <w:rPr>
                <w:lang w:eastAsia="zh-CN"/>
              </w:rPr>
              <w:t>DC_66A_n261G</w:t>
            </w:r>
          </w:p>
          <w:p w14:paraId="153BB2CC" w14:textId="77777777" w:rsidR="007447F2" w:rsidRDefault="007447F2">
            <w:pPr>
              <w:pStyle w:val="TAC"/>
              <w:rPr>
                <w:lang w:eastAsia="zh-CN"/>
              </w:rPr>
            </w:pPr>
            <w:r>
              <w:rPr>
                <w:lang w:eastAsia="zh-CN"/>
              </w:rPr>
              <w:t>DC_5A_n261H</w:t>
            </w:r>
          </w:p>
          <w:p w14:paraId="2E46F61B" w14:textId="77777777" w:rsidR="007447F2" w:rsidRDefault="007447F2">
            <w:pPr>
              <w:pStyle w:val="TAC"/>
              <w:rPr>
                <w:lang w:eastAsia="zh-CN"/>
              </w:rPr>
            </w:pPr>
            <w:r>
              <w:rPr>
                <w:lang w:eastAsia="zh-CN"/>
              </w:rPr>
              <w:t>DC_66A_n261H</w:t>
            </w:r>
          </w:p>
          <w:p w14:paraId="735C33E9" w14:textId="77777777" w:rsidR="007447F2" w:rsidRDefault="007447F2">
            <w:pPr>
              <w:pStyle w:val="TAC"/>
              <w:rPr>
                <w:lang w:eastAsia="zh-CN"/>
              </w:rPr>
            </w:pPr>
            <w:r>
              <w:rPr>
                <w:lang w:eastAsia="zh-CN"/>
              </w:rPr>
              <w:t>DC_5A_n261I</w:t>
            </w:r>
          </w:p>
          <w:p w14:paraId="33406423" w14:textId="77777777" w:rsidR="007447F2" w:rsidRDefault="007447F2">
            <w:pPr>
              <w:pStyle w:val="TAC"/>
              <w:rPr>
                <w:noProof/>
                <w:lang w:eastAsia="zh-CN"/>
              </w:rPr>
            </w:pPr>
            <w:r>
              <w:rPr>
                <w:lang w:eastAsia="zh-CN"/>
              </w:rPr>
              <w:t>DC_66A_n261I</w:t>
            </w:r>
          </w:p>
        </w:tc>
      </w:tr>
      <w:tr w:rsidR="007447F2" w14:paraId="6FB142E9"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0C7344" w14:textId="77777777" w:rsidR="007447F2" w:rsidRDefault="007447F2">
            <w:pPr>
              <w:pStyle w:val="TAC"/>
              <w:rPr>
                <w:noProof/>
                <w:lang w:eastAsia="en-US"/>
              </w:rPr>
            </w:pPr>
            <w:r>
              <w:rPr>
                <w:noProof/>
              </w:rPr>
              <w:t>DC_7A-8A_n25</w:t>
            </w:r>
            <w:r>
              <w:rPr>
                <w:noProof/>
                <w:lang w:eastAsia="zh-TW"/>
              </w:rPr>
              <w:t>7</w:t>
            </w:r>
            <w:r>
              <w:rPr>
                <w:noProof/>
              </w:rPr>
              <w:t>A</w:t>
            </w:r>
          </w:p>
          <w:p w14:paraId="55AEA7BB" w14:textId="77777777" w:rsidR="007447F2" w:rsidRDefault="007447F2">
            <w:pPr>
              <w:pStyle w:val="TAC"/>
              <w:rPr>
                <w:noProof/>
              </w:rPr>
            </w:pPr>
            <w:r>
              <w:rPr>
                <w:noProof/>
              </w:rPr>
              <w:t>DC_7A-8A_n25</w:t>
            </w:r>
            <w:r>
              <w:rPr>
                <w:noProof/>
                <w:lang w:eastAsia="zh-TW"/>
              </w:rPr>
              <w:t>7</w:t>
            </w:r>
            <w:r>
              <w:rPr>
                <w:noProof/>
              </w:rPr>
              <w:t>D</w:t>
            </w:r>
          </w:p>
          <w:p w14:paraId="28659B56" w14:textId="77777777" w:rsidR="007447F2" w:rsidRDefault="007447F2">
            <w:pPr>
              <w:pStyle w:val="TAC"/>
              <w:rPr>
                <w:noProof/>
              </w:rPr>
            </w:pPr>
            <w:r>
              <w:rPr>
                <w:noProof/>
              </w:rPr>
              <w:t>DC_7A-8A_n25</w:t>
            </w:r>
            <w:r>
              <w:rPr>
                <w:noProof/>
                <w:lang w:eastAsia="zh-TW"/>
              </w:rPr>
              <w:t>7</w:t>
            </w:r>
            <w:r>
              <w:rPr>
                <w:noProof/>
              </w:rPr>
              <w:t>E</w:t>
            </w:r>
          </w:p>
          <w:p w14:paraId="5D04EE7C" w14:textId="77777777" w:rsidR="007447F2" w:rsidRDefault="007447F2">
            <w:pPr>
              <w:pStyle w:val="TAC"/>
              <w:rPr>
                <w:noProof/>
              </w:rPr>
            </w:pPr>
            <w:r>
              <w:rPr>
                <w:noProof/>
              </w:rPr>
              <w:t>DC_7A-8A_n25</w:t>
            </w:r>
            <w:r>
              <w:rPr>
                <w:noProof/>
                <w:lang w:eastAsia="zh-TW"/>
              </w:rPr>
              <w:t>7</w:t>
            </w:r>
            <w:r>
              <w:rPr>
                <w:noProof/>
              </w:rPr>
              <w:t>F</w:t>
            </w:r>
          </w:p>
          <w:p w14:paraId="213DE663" w14:textId="77777777" w:rsidR="007447F2" w:rsidRDefault="007447F2">
            <w:pPr>
              <w:pStyle w:val="TAC"/>
              <w:rPr>
                <w:noProof/>
              </w:rPr>
            </w:pPr>
            <w:r>
              <w:rPr>
                <w:noProof/>
              </w:rPr>
              <w:t>DC_7A-8A_n25</w:t>
            </w:r>
            <w:r>
              <w:rPr>
                <w:noProof/>
                <w:lang w:eastAsia="zh-TW"/>
              </w:rPr>
              <w:t>7</w:t>
            </w:r>
            <w:r>
              <w:rPr>
                <w:noProof/>
              </w:rPr>
              <w:t>G</w:t>
            </w:r>
          </w:p>
          <w:p w14:paraId="5EBC278C" w14:textId="77777777" w:rsidR="007447F2" w:rsidRDefault="007447F2">
            <w:pPr>
              <w:pStyle w:val="TAC"/>
              <w:rPr>
                <w:noProof/>
              </w:rPr>
            </w:pPr>
            <w:r>
              <w:rPr>
                <w:noProof/>
              </w:rPr>
              <w:t>DC_7A-8A_n25</w:t>
            </w:r>
            <w:r>
              <w:rPr>
                <w:noProof/>
                <w:lang w:eastAsia="zh-TW"/>
              </w:rPr>
              <w:t>7</w:t>
            </w:r>
            <w:r>
              <w:rPr>
                <w:noProof/>
              </w:rPr>
              <w:t>H</w:t>
            </w:r>
          </w:p>
          <w:p w14:paraId="73461FEA" w14:textId="77777777" w:rsidR="007447F2" w:rsidRDefault="007447F2">
            <w:pPr>
              <w:pStyle w:val="TAC"/>
              <w:rPr>
                <w:noProof/>
              </w:rPr>
            </w:pPr>
            <w:r>
              <w:rPr>
                <w:noProof/>
              </w:rPr>
              <w:t>DC_7A-8A_n25</w:t>
            </w:r>
            <w:r>
              <w:rPr>
                <w:noProof/>
                <w:lang w:eastAsia="zh-TW"/>
              </w:rPr>
              <w:t>7</w:t>
            </w:r>
            <w:r>
              <w:rPr>
                <w:noProof/>
              </w:rPr>
              <w:t>I</w:t>
            </w:r>
          </w:p>
          <w:p w14:paraId="64435016" w14:textId="77777777" w:rsidR="007447F2" w:rsidRDefault="007447F2">
            <w:pPr>
              <w:pStyle w:val="TAC"/>
              <w:rPr>
                <w:noProof/>
              </w:rPr>
            </w:pPr>
            <w:r>
              <w:rPr>
                <w:noProof/>
              </w:rPr>
              <w:t>DC_7A-8A_n25</w:t>
            </w:r>
            <w:r>
              <w:rPr>
                <w:noProof/>
                <w:lang w:eastAsia="zh-TW"/>
              </w:rPr>
              <w:t>7</w:t>
            </w:r>
            <w:r>
              <w:rPr>
                <w:noProof/>
              </w:rPr>
              <w:t>J</w:t>
            </w:r>
          </w:p>
          <w:p w14:paraId="05645468" w14:textId="77777777" w:rsidR="007447F2" w:rsidRDefault="007447F2">
            <w:pPr>
              <w:pStyle w:val="TAC"/>
              <w:rPr>
                <w:noProof/>
              </w:rPr>
            </w:pPr>
            <w:r>
              <w:rPr>
                <w:noProof/>
              </w:rPr>
              <w:t>DC_7A-8A_n25</w:t>
            </w:r>
            <w:r>
              <w:rPr>
                <w:noProof/>
                <w:lang w:eastAsia="zh-TW"/>
              </w:rPr>
              <w:t>7</w:t>
            </w:r>
            <w:r>
              <w:rPr>
                <w:noProof/>
              </w:rPr>
              <w:t>K</w:t>
            </w:r>
          </w:p>
          <w:p w14:paraId="7506C948" w14:textId="77777777" w:rsidR="007447F2" w:rsidRDefault="007447F2">
            <w:pPr>
              <w:pStyle w:val="TAC"/>
              <w:rPr>
                <w:noProof/>
              </w:rPr>
            </w:pPr>
            <w:r>
              <w:rPr>
                <w:noProof/>
              </w:rPr>
              <w:t>DC_7A-8A_n25</w:t>
            </w:r>
            <w:r>
              <w:rPr>
                <w:noProof/>
                <w:lang w:eastAsia="zh-TW"/>
              </w:rPr>
              <w:t>7</w:t>
            </w:r>
            <w:r>
              <w:rPr>
                <w:noProof/>
              </w:rPr>
              <w:t>L</w:t>
            </w:r>
          </w:p>
          <w:p w14:paraId="2064D581" w14:textId="77777777" w:rsidR="007447F2" w:rsidRDefault="007447F2">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5F8390" w14:textId="77777777" w:rsidR="007447F2" w:rsidRDefault="007447F2">
            <w:pPr>
              <w:pStyle w:val="TAC"/>
              <w:rPr>
                <w:noProof/>
              </w:rPr>
            </w:pPr>
            <w:r>
              <w:rPr>
                <w:noProof/>
              </w:rPr>
              <w:t>DC_7A_n25</w:t>
            </w:r>
            <w:r>
              <w:rPr>
                <w:noProof/>
                <w:lang w:eastAsia="zh-TW"/>
              </w:rPr>
              <w:t>7</w:t>
            </w:r>
            <w:r>
              <w:rPr>
                <w:noProof/>
              </w:rPr>
              <w:t>A</w:t>
            </w:r>
          </w:p>
          <w:p w14:paraId="06471304" w14:textId="77777777" w:rsidR="007447F2" w:rsidRDefault="007447F2">
            <w:pPr>
              <w:pStyle w:val="TAC"/>
              <w:rPr>
                <w:noProof/>
              </w:rPr>
            </w:pPr>
            <w:r>
              <w:rPr>
                <w:noProof/>
              </w:rPr>
              <w:t>DC_8A_n25</w:t>
            </w:r>
            <w:r>
              <w:rPr>
                <w:noProof/>
                <w:lang w:eastAsia="zh-TW"/>
              </w:rPr>
              <w:t>7</w:t>
            </w:r>
            <w:r>
              <w:rPr>
                <w:noProof/>
              </w:rPr>
              <w:t>A</w:t>
            </w:r>
          </w:p>
        </w:tc>
      </w:tr>
      <w:tr w:rsidR="007447F2" w14:paraId="073FBF5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0E944"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A</w:t>
            </w:r>
          </w:p>
          <w:p w14:paraId="66E1C305"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D</w:t>
            </w:r>
          </w:p>
          <w:p w14:paraId="7E03979D"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E</w:t>
            </w:r>
          </w:p>
          <w:p w14:paraId="6ADC6B74"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F</w:t>
            </w:r>
          </w:p>
          <w:p w14:paraId="25132014"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G</w:t>
            </w:r>
          </w:p>
          <w:p w14:paraId="69C25822"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H</w:t>
            </w:r>
          </w:p>
          <w:p w14:paraId="5FBC0B62"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I</w:t>
            </w:r>
          </w:p>
          <w:p w14:paraId="4C0D922E"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J</w:t>
            </w:r>
          </w:p>
          <w:p w14:paraId="3FADD7E9"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K</w:t>
            </w:r>
          </w:p>
          <w:p w14:paraId="0B40E063"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L</w:t>
            </w:r>
          </w:p>
          <w:p w14:paraId="52ECE82A" w14:textId="77777777" w:rsidR="007447F2" w:rsidRDefault="007447F2">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9387EB" w14:textId="77777777" w:rsidR="007447F2" w:rsidRDefault="007447F2">
            <w:pPr>
              <w:pStyle w:val="TAC"/>
              <w:rPr>
                <w:noProof/>
              </w:rPr>
            </w:pPr>
            <w:r>
              <w:rPr>
                <w:noProof/>
              </w:rPr>
              <w:t>DC_7A_n25</w:t>
            </w:r>
            <w:r>
              <w:rPr>
                <w:noProof/>
                <w:lang w:eastAsia="zh-TW"/>
              </w:rPr>
              <w:t>7</w:t>
            </w:r>
            <w:r>
              <w:rPr>
                <w:noProof/>
              </w:rPr>
              <w:t>A</w:t>
            </w:r>
          </w:p>
          <w:p w14:paraId="67D23B74" w14:textId="77777777" w:rsidR="007447F2" w:rsidRDefault="007447F2">
            <w:pPr>
              <w:pStyle w:val="TAC"/>
              <w:rPr>
                <w:noProof/>
              </w:rPr>
            </w:pPr>
            <w:r>
              <w:rPr>
                <w:noProof/>
              </w:rPr>
              <w:t>DC_8A_n25</w:t>
            </w:r>
            <w:r>
              <w:rPr>
                <w:noProof/>
                <w:lang w:eastAsia="zh-TW"/>
              </w:rPr>
              <w:t>7</w:t>
            </w:r>
            <w:r>
              <w:rPr>
                <w:noProof/>
              </w:rPr>
              <w:t>A</w:t>
            </w:r>
          </w:p>
        </w:tc>
      </w:tr>
      <w:tr w:rsidR="007447F2" w14:paraId="70182FFB"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9D0DAE" w14:textId="77777777" w:rsidR="007447F2" w:rsidRDefault="007447F2">
            <w:pPr>
              <w:pStyle w:val="TAC"/>
              <w:rPr>
                <w:noProof/>
              </w:rPr>
            </w:pPr>
            <w:r>
              <w:rPr>
                <w:noProof/>
              </w:rPr>
              <w:lastRenderedPageBreak/>
              <w:t>DC_7A-8A_n258A</w:t>
            </w:r>
          </w:p>
          <w:p w14:paraId="2B229D36" w14:textId="77777777" w:rsidR="007447F2" w:rsidRDefault="007447F2">
            <w:pPr>
              <w:pStyle w:val="TAC"/>
              <w:rPr>
                <w:noProof/>
              </w:rPr>
            </w:pPr>
            <w:r>
              <w:rPr>
                <w:noProof/>
              </w:rPr>
              <w:t>DC_7A-8A_n258D</w:t>
            </w:r>
          </w:p>
          <w:p w14:paraId="69F5E1A7" w14:textId="77777777" w:rsidR="007447F2" w:rsidRDefault="007447F2">
            <w:pPr>
              <w:pStyle w:val="TAC"/>
              <w:rPr>
                <w:noProof/>
              </w:rPr>
            </w:pPr>
            <w:r>
              <w:rPr>
                <w:noProof/>
              </w:rPr>
              <w:t>DC_7A-8A_n258E</w:t>
            </w:r>
          </w:p>
          <w:p w14:paraId="18DEB6FC" w14:textId="77777777" w:rsidR="007447F2" w:rsidRDefault="007447F2">
            <w:pPr>
              <w:pStyle w:val="TAC"/>
              <w:rPr>
                <w:noProof/>
              </w:rPr>
            </w:pPr>
            <w:r>
              <w:rPr>
                <w:noProof/>
              </w:rPr>
              <w:t>DC_7A-8A_n258F</w:t>
            </w:r>
          </w:p>
          <w:p w14:paraId="331EA9EE" w14:textId="77777777" w:rsidR="007447F2" w:rsidRDefault="007447F2">
            <w:pPr>
              <w:pStyle w:val="TAC"/>
              <w:rPr>
                <w:noProof/>
              </w:rPr>
            </w:pPr>
            <w:r>
              <w:rPr>
                <w:noProof/>
              </w:rPr>
              <w:t>DC_7A-8A_n258G</w:t>
            </w:r>
          </w:p>
          <w:p w14:paraId="3A69D4C5" w14:textId="77777777" w:rsidR="007447F2" w:rsidRDefault="007447F2">
            <w:pPr>
              <w:pStyle w:val="TAC"/>
              <w:rPr>
                <w:noProof/>
              </w:rPr>
            </w:pPr>
            <w:r>
              <w:rPr>
                <w:noProof/>
              </w:rPr>
              <w:t>DC_7A-8A_n258H</w:t>
            </w:r>
          </w:p>
          <w:p w14:paraId="09146415" w14:textId="77777777" w:rsidR="007447F2" w:rsidRDefault="007447F2">
            <w:pPr>
              <w:pStyle w:val="TAC"/>
              <w:rPr>
                <w:noProof/>
              </w:rPr>
            </w:pPr>
            <w:r>
              <w:rPr>
                <w:noProof/>
              </w:rPr>
              <w:t>DC_7A-8A_n258I</w:t>
            </w:r>
          </w:p>
          <w:p w14:paraId="6E503D49" w14:textId="77777777" w:rsidR="007447F2" w:rsidRDefault="007447F2">
            <w:pPr>
              <w:pStyle w:val="TAC"/>
              <w:rPr>
                <w:noProof/>
              </w:rPr>
            </w:pPr>
            <w:r>
              <w:rPr>
                <w:noProof/>
              </w:rPr>
              <w:t>DC_7A-8A_n258J</w:t>
            </w:r>
          </w:p>
          <w:p w14:paraId="174C1A8D" w14:textId="77777777" w:rsidR="007447F2" w:rsidRDefault="007447F2">
            <w:pPr>
              <w:pStyle w:val="TAC"/>
              <w:rPr>
                <w:noProof/>
              </w:rPr>
            </w:pPr>
            <w:r>
              <w:rPr>
                <w:noProof/>
              </w:rPr>
              <w:t>DC_7A-8A_n258K</w:t>
            </w:r>
          </w:p>
          <w:p w14:paraId="5DA33E9B" w14:textId="77777777" w:rsidR="007447F2" w:rsidRDefault="007447F2">
            <w:pPr>
              <w:pStyle w:val="TAC"/>
              <w:rPr>
                <w:noProof/>
              </w:rPr>
            </w:pPr>
            <w:r>
              <w:rPr>
                <w:noProof/>
              </w:rPr>
              <w:t>DC_7A-8A_n258L</w:t>
            </w:r>
          </w:p>
          <w:p w14:paraId="5AA5A0AA" w14:textId="77777777" w:rsidR="007447F2" w:rsidRDefault="007447F2">
            <w:pPr>
              <w:pStyle w:val="TAC"/>
              <w:rPr>
                <w:lang w:eastAsia="zh-CN"/>
              </w:rPr>
            </w:pPr>
            <w:r>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118A3A" w14:textId="77777777" w:rsidR="007447F2" w:rsidRDefault="007447F2">
            <w:pPr>
              <w:pStyle w:val="TAC"/>
              <w:rPr>
                <w:noProof/>
                <w:lang w:eastAsia="en-US"/>
              </w:rPr>
            </w:pPr>
            <w:r>
              <w:rPr>
                <w:noProof/>
              </w:rPr>
              <w:t>DC_7A_n258A</w:t>
            </w:r>
          </w:p>
          <w:p w14:paraId="7EF09F32" w14:textId="77777777" w:rsidR="007447F2" w:rsidRDefault="007447F2">
            <w:pPr>
              <w:pStyle w:val="TAC"/>
              <w:rPr>
                <w:lang w:eastAsia="zh-CN"/>
              </w:rPr>
            </w:pPr>
            <w:r>
              <w:rPr>
                <w:noProof/>
              </w:rPr>
              <w:t>DC_8A_n258A</w:t>
            </w:r>
          </w:p>
        </w:tc>
      </w:tr>
      <w:tr w:rsidR="00DA418C" w14:paraId="1ADB89D5" w14:textId="77777777" w:rsidTr="007447F2">
        <w:trPr>
          <w:trHeight w:val="187"/>
          <w:jc w:val="center"/>
          <w:ins w:id="492" w:author="Huawei" w:date="2021-11-16T11: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D0E5D2" w14:textId="77777777" w:rsidR="00DA418C" w:rsidRDefault="00DA418C" w:rsidP="00DA418C">
            <w:pPr>
              <w:pStyle w:val="TAC"/>
              <w:rPr>
                <w:ins w:id="493" w:author="Huawei" w:date="2021-11-16T11:44:00Z"/>
                <w:rFonts w:eastAsiaTheme="minorEastAsia"/>
                <w:noProof/>
              </w:rPr>
            </w:pPr>
            <w:ins w:id="494" w:author="Huawei" w:date="2021-11-16T11:44:00Z">
              <w:r>
                <w:rPr>
                  <w:noProof/>
                </w:rPr>
                <w:t>DC_7A-28A_n258A</w:t>
              </w:r>
            </w:ins>
          </w:p>
          <w:p w14:paraId="7A0D87D8" w14:textId="77777777" w:rsidR="00DA418C" w:rsidRDefault="00DA418C" w:rsidP="00DA418C">
            <w:pPr>
              <w:pStyle w:val="TAC"/>
              <w:rPr>
                <w:ins w:id="495" w:author="Huawei" w:date="2021-11-16T11:44:00Z"/>
                <w:noProof/>
              </w:rPr>
            </w:pPr>
            <w:ins w:id="496" w:author="Huawei" w:date="2021-11-16T11:44:00Z">
              <w:r>
                <w:rPr>
                  <w:noProof/>
                </w:rPr>
                <w:t>DC_7A-28A_n258B</w:t>
              </w:r>
            </w:ins>
          </w:p>
          <w:p w14:paraId="74217282" w14:textId="77777777" w:rsidR="00DA418C" w:rsidRDefault="00DA418C" w:rsidP="00DA418C">
            <w:pPr>
              <w:pStyle w:val="TAC"/>
              <w:rPr>
                <w:ins w:id="497" w:author="Huawei" w:date="2021-11-16T11:44:00Z"/>
                <w:noProof/>
              </w:rPr>
            </w:pPr>
            <w:ins w:id="498" w:author="Huawei" w:date="2021-11-16T11:44:00Z">
              <w:r>
                <w:rPr>
                  <w:noProof/>
                </w:rPr>
                <w:t>DC_7A-28A_n258C</w:t>
              </w:r>
            </w:ins>
          </w:p>
          <w:p w14:paraId="4232EDF9" w14:textId="77777777" w:rsidR="00DA418C" w:rsidRDefault="00DA418C" w:rsidP="00DA418C">
            <w:pPr>
              <w:pStyle w:val="TAC"/>
              <w:rPr>
                <w:ins w:id="499" w:author="Huawei" w:date="2021-11-16T11:44:00Z"/>
                <w:noProof/>
              </w:rPr>
            </w:pPr>
            <w:ins w:id="500" w:author="Huawei" w:date="2021-11-16T11:44:00Z">
              <w:r>
                <w:rPr>
                  <w:noProof/>
                </w:rPr>
                <w:t>DC_7A-28A_n258D</w:t>
              </w:r>
            </w:ins>
          </w:p>
          <w:p w14:paraId="36E02FF7" w14:textId="77777777" w:rsidR="00DA418C" w:rsidRDefault="00DA418C" w:rsidP="00DA418C">
            <w:pPr>
              <w:pStyle w:val="TAC"/>
              <w:rPr>
                <w:ins w:id="501" w:author="Huawei" w:date="2021-11-16T11:44:00Z"/>
                <w:noProof/>
              </w:rPr>
            </w:pPr>
            <w:ins w:id="502" w:author="Huawei" w:date="2021-11-16T11:44:00Z">
              <w:r>
                <w:rPr>
                  <w:noProof/>
                </w:rPr>
                <w:t>DC_7A-28A_n258E</w:t>
              </w:r>
            </w:ins>
          </w:p>
          <w:p w14:paraId="519CEDA6" w14:textId="77777777" w:rsidR="00DA418C" w:rsidRDefault="00DA418C" w:rsidP="00DA418C">
            <w:pPr>
              <w:pStyle w:val="TAC"/>
              <w:rPr>
                <w:ins w:id="503" w:author="Huawei" w:date="2021-11-16T11:44:00Z"/>
                <w:noProof/>
              </w:rPr>
            </w:pPr>
            <w:ins w:id="504" w:author="Huawei" w:date="2021-11-16T11:44:00Z">
              <w:r>
                <w:rPr>
                  <w:noProof/>
                </w:rPr>
                <w:t>DC_7A-28A_n258F</w:t>
              </w:r>
            </w:ins>
          </w:p>
          <w:p w14:paraId="0C55C7C2" w14:textId="77777777" w:rsidR="00DA418C" w:rsidRDefault="00DA418C" w:rsidP="00DA418C">
            <w:pPr>
              <w:pStyle w:val="TAC"/>
              <w:rPr>
                <w:ins w:id="505" w:author="Huawei" w:date="2021-11-16T11:44:00Z"/>
                <w:noProof/>
              </w:rPr>
            </w:pPr>
            <w:ins w:id="506" w:author="Huawei" w:date="2021-11-16T11:44:00Z">
              <w:r>
                <w:rPr>
                  <w:noProof/>
                </w:rPr>
                <w:t>DC_7A-28A_n258G</w:t>
              </w:r>
            </w:ins>
          </w:p>
          <w:p w14:paraId="51DD17C5" w14:textId="77777777" w:rsidR="00DA418C" w:rsidRDefault="00DA418C" w:rsidP="00DA418C">
            <w:pPr>
              <w:pStyle w:val="TAC"/>
              <w:rPr>
                <w:ins w:id="507" w:author="Huawei" w:date="2021-11-16T11:44:00Z"/>
                <w:noProof/>
              </w:rPr>
            </w:pPr>
            <w:ins w:id="508" w:author="Huawei" w:date="2021-11-16T11:44:00Z">
              <w:r>
                <w:rPr>
                  <w:noProof/>
                </w:rPr>
                <w:t>DC_7A-28A_n258H</w:t>
              </w:r>
            </w:ins>
          </w:p>
          <w:p w14:paraId="29E5C68C" w14:textId="77777777" w:rsidR="00DA418C" w:rsidRDefault="00DA418C" w:rsidP="00DA418C">
            <w:pPr>
              <w:pStyle w:val="TAC"/>
              <w:rPr>
                <w:ins w:id="509" w:author="Huawei" w:date="2021-11-16T11:44:00Z"/>
                <w:noProof/>
              </w:rPr>
            </w:pPr>
            <w:ins w:id="510" w:author="Huawei" w:date="2021-11-16T11:44:00Z">
              <w:r>
                <w:rPr>
                  <w:noProof/>
                </w:rPr>
                <w:t>DC_7A-28A_n258I</w:t>
              </w:r>
            </w:ins>
          </w:p>
          <w:p w14:paraId="6EFEA480" w14:textId="77777777" w:rsidR="00DA418C" w:rsidRDefault="00DA418C" w:rsidP="00DA418C">
            <w:pPr>
              <w:pStyle w:val="TAC"/>
              <w:rPr>
                <w:ins w:id="511" w:author="Huawei" w:date="2021-11-16T11:44:00Z"/>
                <w:noProof/>
              </w:rPr>
            </w:pPr>
            <w:ins w:id="512" w:author="Huawei" w:date="2021-11-16T11:44:00Z">
              <w:r>
                <w:rPr>
                  <w:noProof/>
                </w:rPr>
                <w:t>DC_7A-28A_n258J</w:t>
              </w:r>
            </w:ins>
          </w:p>
          <w:p w14:paraId="39F9B2D1" w14:textId="77777777" w:rsidR="00DA418C" w:rsidRDefault="00DA418C" w:rsidP="00DA418C">
            <w:pPr>
              <w:pStyle w:val="TAC"/>
              <w:rPr>
                <w:ins w:id="513" w:author="Huawei" w:date="2021-11-16T11:44:00Z"/>
                <w:noProof/>
              </w:rPr>
            </w:pPr>
            <w:ins w:id="514" w:author="Huawei" w:date="2021-11-16T11:44:00Z">
              <w:r>
                <w:rPr>
                  <w:noProof/>
                </w:rPr>
                <w:t>DC_7A-28A_n258K</w:t>
              </w:r>
            </w:ins>
          </w:p>
          <w:p w14:paraId="3B4DE08E" w14:textId="77777777" w:rsidR="00DA418C" w:rsidRDefault="00DA418C" w:rsidP="00DA418C">
            <w:pPr>
              <w:pStyle w:val="TAC"/>
              <w:rPr>
                <w:ins w:id="515" w:author="Huawei" w:date="2021-11-16T11:44:00Z"/>
                <w:noProof/>
              </w:rPr>
            </w:pPr>
            <w:ins w:id="516" w:author="Huawei" w:date="2021-11-16T11:44:00Z">
              <w:r>
                <w:rPr>
                  <w:noProof/>
                </w:rPr>
                <w:t>DC_7A-28A_n258L</w:t>
              </w:r>
            </w:ins>
          </w:p>
          <w:p w14:paraId="2CC511A5" w14:textId="77777777" w:rsidR="00DA418C" w:rsidRDefault="00DA418C" w:rsidP="00DA418C">
            <w:pPr>
              <w:pStyle w:val="TAC"/>
              <w:rPr>
                <w:ins w:id="517" w:author="Huawei" w:date="2021-11-16T11:44:00Z"/>
                <w:noProof/>
              </w:rPr>
            </w:pPr>
            <w:ins w:id="518" w:author="Huawei" w:date="2021-11-16T11:44:00Z">
              <w:r>
                <w:rPr>
                  <w:noProof/>
                </w:rPr>
                <w:t>DC_7A-28A_n258M</w:t>
              </w:r>
            </w:ins>
          </w:p>
          <w:p w14:paraId="35AC7F41" w14:textId="1F42AFD9" w:rsidR="00DA418C" w:rsidRDefault="00DA418C" w:rsidP="00DA418C">
            <w:pPr>
              <w:pStyle w:val="TAC"/>
              <w:rPr>
                <w:ins w:id="519" w:author="Huawei" w:date="2021-11-16T11:44:00Z"/>
                <w:noProof/>
              </w:rPr>
            </w:pPr>
            <w:ins w:id="520" w:author="Huawei" w:date="2021-11-16T11:44:00Z">
              <w:r>
                <w:rPr>
                  <w:noProof/>
                </w:rPr>
                <w:t>DC_7C-28A_n258A</w:t>
              </w:r>
            </w:ins>
          </w:p>
          <w:p w14:paraId="359AA805" w14:textId="77777777" w:rsidR="00DA418C" w:rsidRDefault="00DA418C" w:rsidP="00DA418C">
            <w:pPr>
              <w:pStyle w:val="TAC"/>
              <w:rPr>
                <w:ins w:id="521" w:author="Huawei" w:date="2021-11-16T11:44:00Z"/>
                <w:noProof/>
              </w:rPr>
            </w:pPr>
            <w:ins w:id="522" w:author="Huawei" w:date="2021-11-16T11:44:00Z">
              <w:r>
                <w:rPr>
                  <w:noProof/>
                </w:rPr>
                <w:t>DC_7C-28A_n258B</w:t>
              </w:r>
            </w:ins>
          </w:p>
          <w:p w14:paraId="092CA5A1" w14:textId="77777777" w:rsidR="00DA418C" w:rsidRDefault="00DA418C" w:rsidP="00DA418C">
            <w:pPr>
              <w:pStyle w:val="TAC"/>
              <w:rPr>
                <w:ins w:id="523" w:author="Huawei" w:date="2021-11-16T11:44:00Z"/>
                <w:noProof/>
              </w:rPr>
            </w:pPr>
            <w:ins w:id="524" w:author="Huawei" w:date="2021-11-16T11:44:00Z">
              <w:r>
                <w:rPr>
                  <w:noProof/>
                </w:rPr>
                <w:t>DC_7C-28A_n258C</w:t>
              </w:r>
            </w:ins>
          </w:p>
          <w:p w14:paraId="10DAD4DA" w14:textId="77777777" w:rsidR="00DA418C" w:rsidRDefault="00DA418C" w:rsidP="00DA418C">
            <w:pPr>
              <w:pStyle w:val="TAC"/>
              <w:rPr>
                <w:ins w:id="525" w:author="Huawei" w:date="2021-11-16T11:44:00Z"/>
                <w:noProof/>
              </w:rPr>
            </w:pPr>
            <w:ins w:id="526" w:author="Huawei" w:date="2021-11-16T11:44:00Z">
              <w:r>
                <w:rPr>
                  <w:noProof/>
                </w:rPr>
                <w:t>DC_7C-28A_n258D</w:t>
              </w:r>
            </w:ins>
          </w:p>
          <w:p w14:paraId="36246DFC" w14:textId="77777777" w:rsidR="00DA418C" w:rsidRDefault="00DA418C" w:rsidP="00DA418C">
            <w:pPr>
              <w:pStyle w:val="TAC"/>
              <w:rPr>
                <w:ins w:id="527" w:author="Huawei" w:date="2021-11-16T11:44:00Z"/>
                <w:noProof/>
              </w:rPr>
            </w:pPr>
            <w:ins w:id="528" w:author="Huawei" w:date="2021-11-16T11:44:00Z">
              <w:r>
                <w:rPr>
                  <w:noProof/>
                </w:rPr>
                <w:t>DC_7C-28A_n258E</w:t>
              </w:r>
            </w:ins>
          </w:p>
          <w:p w14:paraId="2E9C3EA1" w14:textId="77777777" w:rsidR="00DA418C" w:rsidRDefault="00DA418C" w:rsidP="00DA418C">
            <w:pPr>
              <w:pStyle w:val="TAC"/>
              <w:rPr>
                <w:ins w:id="529" w:author="Huawei" w:date="2021-11-16T11:44:00Z"/>
                <w:noProof/>
              </w:rPr>
            </w:pPr>
            <w:ins w:id="530" w:author="Huawei" w:date="2021-11-16T11:44:00Z">
              <w:r>
                <w:rPr>
                  <w:noProof/>
                </w:rPr>
                <w:t>DC_7C-28A_n258F</w:t>
              </w:r>
            </w:ins>
          </w:p>
          <w:p w14:paraId="3B1B7769" w14:textId="77777777" w:rsidR="00DA418C" w:rsidRDefault="00DA418C" w:rsidP="00DA418C">
            <w:pPr>
              <w:pStyle w:val="TAC"/>
              <w:rPr>
                <w:ins w:id="531" w:author="Huawei" w:date="2021-11-16T11:44:00Z"/>
                <w:noProof/>
              </w:rPr>
            </w:pPr>
            <w:ins w:id="532" w:author="Huawei" w:date="2021-11-16T11:44:00Z">
              <w:r>
                <w:rPr>
                  <w:noProof/>
                </w:rPr>
                <w:t>DC_7C-28A_n258G</w:t>
              </w:r>
            </w:ins>
          </w:p>
          <w:p w14:paraId="27C0D794" w14:textId="77777777" w:rsidR="00DA418C" w:rsidRDefault="00DA418C" w:rsidP="00DA418C">
            <w:pPr>
              <w:pStyle w:val="TAC"/>
              <w:rPr>
                <w:ins w:id="533" w:author="Huawei" w:date="2021-11-16T11:44:00Z"/>
                <w:noProof/>
              </w:rPr>
            </w:pPr>
            <w:ins w:id="534" w:author="Huawei" w:date="2021-11-16T11:44:00Z">
              <w:r>
                <w:rPr>
                  <w:noProof/>
                </w:rPr>
                <w:t>DC_7C-28A_n258H</w:t>
              </w:r>
            </w:ins>
          </w:p>
          <w:p w14:paraId="2C1B19D7" w14:textId="77777777" w:rsidR="00DA418C" w:rsidRDefault="00DA418C" w:rsidP="00DA418C">
            <w:pPr>
              <w:pStyle w:val="TAC"/>
              <w:rPr>
                <w:ins w:id="535" w:author="Huawei" w:date="2021-11-16T11:44:00Z"/>
                <w:noProof/>
              </w:rPr>
            </w:pPr>
            <w:ins w:id="536" w:author="Huawei" w:date="2021-11-16T11:44:00Z">
              <w:r>
                <w:rPr>
                  <w:noProof/>
                </w:rPr>
                <w:t>DC_7C-28A_n258I</w:t>
              </w:r>
            </w:ins>
          </w:p>
          <w:p w14:paraId="26BB151D" w14:textId="77777777" w:rsidR="00DA418C" w:rsidRDefault="00DA418C" w:rsidP="00DA418C">
            <w:pPr>
              <w:pStyle w:val="TAC"/>
              <w:rPr>
                <w:ins w:id="537" w:author="Huawei" w:date="2021-11-16T11:44:00Z"/>
                <w:noProof/>
              </w:rPr>
            </w:pPr>
            <w:ins w:id="538" w:author="Huawei" w:date="2021-11-16T11:44:00Z">
              <w:r>
                <w:rPr>
                  <w:noProof/>
                </w:rPr>
                <w:t>DC_7C-28A_n258J</w:t>
              </w:r>
            </w:ins>
          </w:p>
          <w:p w14:paraId="7225C25D" w14:textId="77777777" w:rsidR="00DA418C" w:rsidRDefault="00DA418C" w:rsidP="00DA418C">
            <w:pPr>
              <w:pStyle w:val="TAC"/>
              <w:rPr>
                <w:ins w:id="539" w:author="Huawei" w:date="2021-11-16T11:44:00Z"/>
                <w:noProof/>
              </w:rPr>
            </w:pPr>
            <w:ins w:id="540" w:author="Huawei" w:date="2021-11-16T11:44:00Z">
              <w:r>
                <w:rPr>
                  <w:noProof/>
                </w:rPr>
                <w:t>DC_7C-28A_n258K</w:t>
              </w:r>
            </w:ins>
          </w:p>
          <w:p w14:paraId="2D9E58E8" w14:textId="77777777" w:rsidR="00DA418C" w:rsidRDefault="00DA418C" w:rsidP="00DA418C">
            <w:pPr>
              <w:pStyle w:val="TAC"/>
              <w:rPr>
                <w:ins w:id="541" w:author="Huawei" w:date="2021-11-16T11:44:00Z"/>
                <w:noProof/>
              </w:rPr>
            </w:pPr>
            <w:ins w:id="542" w:author="Huawei" w:date="2021-11-16T11:44:00Z">
              <w:r>
                <w:rPr>
                  <w:noProof/>
                </w:rPr>
                <w:t>DC_7C-28A_n258L</w:t>
              </w:r>
            </w:ins>
          </w:p>
          <w:p w14:paraId="4D1A8E77" w14:textId="2EC57E25" w:rsidR="00DA418C" w:rsidRDefault="00DA418C" w:rsidP="00DA418C">
            <w:pPr>
              <w:pStyle w:val="TAC"/>
              <w:rPr>
                <w:ins w:id="543" w:author="Huawei" w:date="2021-11-16T11:44:00Z"/>
                <w:noProof/>
              </w:rPr>
            </w:pPr>
            <w:ins w:id="544" w:author="Huawei" w:date="2021-11-16T11:44:00Z">
              <w:r>
                <w:rPr>
                  <w:noProof/>
                </w:rPr>
                <w:t>DC_7C-28A_n258M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851E51" w14:textId="77777777" w:rsidR="00DA418C" w:rsidRDefault="00DA418C" w:rsidP="00DA418C">
            <w:pPr>
              <w:pStyle w:val="TAC"/>
              <w:rPr>
                <w:ins w:id="545" w:author="Huawei" w:date="2021-11-16T11:44:00Z"/>
                <w:noProof/>
              </w:rPr>
            </w:pPr>
            <w:ins w:id="546" w:author="Huawei" w:date="2021-11-16T11:44:00Z">
              <w:r>
                <w:rPr>
                  <w:noProof/>
                </w:rPr>
                <w:t>DC_7A_n258A</w:t>
              </w:r>
            </w:ins>
          </w:p>
          <w:p w14:paraId="0CA0169E" w14:textId="77777777" w:rsidR="00DA418C" w:rsidRDefault="00DA418C" w:rsidP="00DA418C">
            <w:pPr>
              <w:pStyle w:val="TAC"/>
              <w:rPr>
                <w:ins w:id="547" w:author="Huawei" w:date="2021-11-16T11:44:00Z"/>
                <w:noProof/>
              </w:rPr>
            </w:pPr>
            <w:ins w:id="548" w:author="Huawei" w:date="2021-11-16T11:44:00Z">
              <w:r>
                <w:rPr>
                  <w:noProof/>
                </w:rPr>
                <w:t>DC_7A_n258G</w:t>
              </w:r>
            </w:ins>
          </w:p>
          <w:p w14:paraId="39643D62" w14:textId="77777777" w:rsidR="00DA418C" w:rsidRDefault="00DA418C" w:rsidP="00DA418C">
            <w:pPr>
              <w:pStyle w:val="TAC"/>
              <w:rPr>
                <w:ins w:id="549" w:author="Huawei" w:date="2021-11-16T11:45:00Z"/>
                <w:noProof/>
              </w:rPr>
            </w:pPr>
            <w:ins w:id="550" w:author="Huawei" w:date="2021-11-16T11:44:00Z">
              <w:r>
                <w:rPr>
                  <w:noProof/>
                </w:rPr>
                <w:t>DC_7A_n258H</w:t>
              </w:r>
            </w:ins>
          </w:p>
          <w:p w14:paraId="2880341A" w14:textId="77777777" w:rsidR="00DA418C" w:rsidRDefault="00DA418C" w:rsidP="00DA418C">
            <w:pPr>
              <w:pStyle w:val="TAC"/>
              <w:rPr>
                <w:ins w:id="551" w:author="Huawei" w:date="2021-11-16T11:45:00Z"/>
                <w:noProof/>
              </w:rPr>
            </w:pPr>
            <w:ins w:id="552" w:author="Huawei" w:date="2021-11-16T11:44:00Z">
              <w:r>
                <w:rPr>
                  <w:noProof/>
                </w:rPr>
                <w:t>DC_7A_n258I</w:t>
              </w:r>
            </w:ins>
          </w:p>
          <w:p w14:paraId="32E8F134" w14:textId="595B8A42" w:rsidR="00DA418C" w:rsidRDefault="00DA418C" w:rsidP="00DA418C">
            <w:pPr>
              <w:pStyle w:val="TAC"/>
              <w:rPr>
                <w:ins w:id="553" w:author="Huawei" w:date="2021-11-16T11:44:00Z"/>
                <w:noProof/>
              </w:rPr>
            </w:pPr>
            <w:ins w:id="554" w:author="Huawei" w:date="2021-11-16T11:44:00Z">
              <w:r>
                <w:rPr>
                  <w:noProof/>
                </w:rPr>
                <w:t>DC_7C_n258A</w:t>
              </w:r>
            </w:ins>
          </w:p>
          <w:p w14:paraId="06ED7EB6" w14:textId="77777777" w:rsidR="00DA418C" w:rsidRDefault="00DA418C" w:rsidP="00DA418C">
            <w:pPr>
              <w:pStyle w:val="TAC"/>
              <w:rPr>
                <w:ins w:id="555" w:author="Huawei" w:date="2021-11-16T11:45:00Z"/>
                <w:noProof/>
              </w:rPr>
            </w:pPr>
            <w:ins w:id="556" w:author="Huawei" w:date="2021-11-16T11:44:00Z">
              <w:r>
                <w:rPr>
                  <w:noProof/>
                </w:rPr>
                <w:t>DC_7C_n258G</w:t>
              </w:r>
            </w:ins>
          </w:p>
          <w:p w14:paraId="724E70D5" w14:textId="77777777" w:rsidR="00DA418C" w:rsidRDefault="00DA418C" w:rsidP="00DA418C">
            <w:pPr>
              <w:pStyle w:val="TAC"/>
              <w:rPr>
                <w:ins w:id="557" w:author="Huawei" w:date="2021-11-16T11:45:00Z"/>
                <w:noProof/>
              </w:rPr>
            </w:pPr>
            <w:ins w:id="558" w:author="Huawei" w:date="2021-11-16T11:44:00Z">
              <w:r>
                <w:rPr>
                  <w:noProof/>
                </w:rPr>
                <w:t>DC_7C_n258H</w:t>
              </w:r>
            </w:ins>
          </w:p>
          <w:p w14:paraId="44A21CBB" w14:textId="77777777" w:rsidR="00DA418C" w:rsidRDefault="00DA418C" w:rsidP="00DA418C">
            <w:pPr>
              <w:pStyle w:val="TAC"/>
              <w:rPr>
                <w:ins w:id="559" w:author="Huawei" w:date="2021-11-16T11:45:00Z"/>
                <w:noProof/>
              </w:rPr>
            </w:pPr>
            <w:ins w:id="560" w:author="Huawei" w:date="2021-11-16T11:44:00Z">
              <w:r>
                <w:rPr>
                  <w:noProof/>
                </w:rPr>
                <w:t>DC_7C_n258I</w:t>
              </w:r>
            </w:ins>
          </w:p>
          <w:p w14:paraId="78F2874D" w14:textId="77777777" w:rsidR="00DA418C" w:rsidRDefault="00DA418C" w:rsidP="00DA418C">
            <w:pPr>
              <w:pStyle w:val="TAC"/>
              <w:rPr>
                <w:ins w:id="561" w:author="Huawei" w:date="2021-11-16T11:45:00Z"/>
                <w:noProof/>
              </w:rPr>
            </w:pPr>
            <w:ins w:id="562" w:author="Huawei" w:date="2021-11-16T11:44:00Z">
              <w:r>
                <w:rPr>
                  <w:noProof/>
                </w:rPr>
                <w:t>DC_28A_n258A</w:t>
              </w:r>
            </w:ins>
          </w:p>
          <w:p w14:paraId="32C9D8C1" w14:textId="77777777" w:rsidR="00DA418C" w:rsidRDefault="00DA418C" w:rsidP="00DA418C">
            <w:pPr>
              <w:pStyle w:val="TAC"/>
              <w:rPr>
                <w:ins w:id="563" w:author="Huawei" w:date="2021-11-16T11:45:00Z"/>
                <w:noProof/>
              </w:rPr>
            </w:pPr>
            <w:ins w:id="564" w:author="Huawei" w:date="2021-11-16T11:44:00Z">
              <w:r>
                <w:rPr>
                  <w:noProof/>
                </w:rPr>
                <w:t>DC_28A_n258G</w:t>
              </w:r>
            </w:ins>
          </w:p>
          <w:p w14:paraId="55AB2DDC" w14:textId="77777777" w:rsidR="00DA418C" w:rsidRDefault="00DA418C" w:rsidP="00DA418C">
            <w:pPr>
              <w:pStyle w:val="TAC"/>
              <w:rPr>
                <w:ins w:id="565" w:author="Huawei" w:date="2021-11-16T11:45:00Z"/>
                <w:noProof/>
              </w:rPr>
            </w:pPr>
            <w:ins w:id="566" w:author="Huawei" w:date="2021-11-16T11:44:00Z">
              <w:r>
                <w:rPr>
                  <w:noProof/>
                </w:rPr>
                <w:t>DC_28A_n258H</w:t>
              </w:r>
            </w:ins>
          </w:p>
          <w:p w14:paraId="0ED84BAB" w14:textId="230B46DC" w:rsidR="00DA418C" w:rsidRDefault="00DA418C" w:rsidP="00DA418C">
            <w:pPr>
              <w:pStyle w:val="TAC"/>
              <w:rPr>
                <w:ins w:id="567" w:author="Huawei" w:date="2021-11-16T11:44:00Z"/>
                <w:noProof/>
              </w:rPr>
            </w:pPr>
            <w:ins w:id="568" w:author="Huawei" w:date="2021-11-16T11:44:00Z">
              <w:r>
                <w:rPr>
                  <w:noProof/>
                </w:rPr>
                <w:t>DC_28A_n258I</w:t>
              </w:r>
            </w:ins>
          </w:p>
        </w:tc>
      </w:tr>
      <w:tr w:rsidR="007447F2" w14:paraId="723C5562"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5A2E6" w14:textId="77777777" w:rsidR="007447F2" w:rsidRDefault="007447F2">
            <w:pPr>
              <w:pStyle w:val="TAC"/>
              <w:rPr>
                <w:lang w:eastAsia="en-US"/>
              </w:rPr>
            </w:pPr>
            <w:r>
              <w:t>DC_8A-</w:t>
            </w:r>
            <w:r>
              <w:rPr>
                <w:rFonts w:eastAsia="Malgun Gothic"/>
              </w:rPr>
              <w:t>11A_</w:t>
            </w:r>
            <w:r>
              <w:t>n</w:t>
            </w:r>
            <w:r>
              <w:rPr>
                <w:rFonts w:eastAsia="Malgun Gothic"/>
              </w:rPr>
              <w:t>257</w:t>
            </w:r>
            <w:r>
              <w:t>A</w:t>
            </w:r>
          </w:p>
          <w:p w14:paraId="6C772EFD" w14:textId="77777777" w:rsidR="007447F2" w:rsidRDefault="007447F2">
            <w:pPr>
              <w:pStyle w:val="TAC"/>
            </w:pPr>
            <w:r>
              <w:t>DC_8A-</w:t>
            </w:r>
            <w:r>
              <w:rPr>
                <w:rFonts w:eastAsia="Malgun Gothic"/>
              </w:rPr>
              <w:t>11A_</w:t>
            </w:r>
            <w:r>
              <w:t>n</w:t>
            </w:r>
            <w:r>
              <w:rPr>
                <w:rFonts w:eastAsia="Malgun Gothic"/>
              </w:rPr>
              <w:t>257</w:t>
            </w:r>
            <w:r>
              <w:t>D</w:t>
            </w:r>
          </w:p>
          <w:p w14:paraId="33528D3B" w14:textId="77777777" w:rsidR="007447F2" w:rsidRDefault="007447F2">
            <w:pPr>
              <w:pStyle w:val="TAC"/>
              <w:rPr>
                <w:noProof/>
                <w:lang w:eastAsia="zh-CN"/>
              </w:rPr>
            </w:pPr>
            <w:r>
              <w:rPr>
                <w:noProof/>
                <w:lang w:eastAsia="zh-CN"/>
              </w:rPr>
              <w:t>DC_8A-11A_n257G</w:t>
            </w:r>
          </w:p>
          <w:p w14:paraId="0100EAE0" w14:textId="77777777" w:rsidR="007447F2" w:rsidRDefault="007447F2">
            <w:pPr>
              <w:pStyle w:val="TAC"/>
              <w:rPr>
                <w:noProof/>
                <w:lang w:eastAsia="zh-CN"/>
              </w:rPr>
            </w:pPr>
            <w:r>
              <w:rPr>
                <w:noProof/>
                <w:lang w:eastAsia="zh-CN"/>
              </w:rPr>
              <w:t>DC_8A-11A_n257H</w:t>
            </w:r>
          </w:p>
          <w:p w14:paraId="1B3F5012" w14:textId="77777777" w:rsidR="007447F2" w:rsidRDefault="007447F2">
            <w:pPr>
              <w:pStyle w:val="TAC"/>
              <w:rPr>
                <w:noProof/>
                <w:lang w:eastAsia="en-US"/>
              </w:rPr>
            </w:pPr>
            <w:r>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EF7AF6" w14:textId="77777777" w:rsidR="007447F2" w:rsidRDefault="007447F2">
            <w:pPr>
              <w:pStyle w:val="TAC"/>
              <w:rPr>
                <w:rFonts w:eastAsiaTheme="minorEastAsia"/>
              </w:rPr>
            </w:pPr>
            <w:r>
              <w:t>DC_8A_n257A</w:t>
            </w:r>
          </w:p>
          <w:p w14:paraId="0C4D0C18" w14:textId="77777777" w:rsidR="007447F2" w:rsidRDefault="007447F2">
            <w:pPr>
              <w:pStyle w:val="TAC"/>
            </w:pPr>
            <w:r>
              <w:t>DC_8A_n257D</w:t>
            </w:r>
          </w:p>
          <w:p w14:paraId="02D5B2EA" w14:textId="77777777" w:rsidR="007447F2" w:rsidRDefault="007447F2">
            <w:pPr>
              <w:pStyle w:val="TAC"/>
            </w:pPr>
            <w:r>
              <w:t>DC_8A_n257G</w:t>
            </w:r>
          </w:p>
          <w:p w14:paraId="5B3D6557" w14:textId="77777777" w:rsidR="007447F2" w:rsidRDefault="007447F2">
            <w:pPr>
              <w:pStyle w:val="TAC"/>
            </w:pPr>
            <w:r>
              <w:t>DC_8A_n257H</w:t>
            </w:r>
          </w:p>
          <w:p w14:paraId="5D65AC7F" w14:textId="77777777" w:rsidR="007447F2" w:rsidRDefault="007447F2">
            <w:pPr>
              <w:pStyle w:val="TAC"/>
            </w:pPr>
            <w:r>
              <w:t>DC_8A_n257I</w:t>
            </w:r>
          </w:p>
          <w:p w14:paraId="20977894" w14:textId="77777777" w:rsidR="007447F2" w:rsidRDefault="007447F2">
            <w:pPr>
              <w:pStyle w:val="TAC"/>
              <w:rPr>
                <w:rFonts w:eastAsiaTheme="minorEastAsia"/>
              </w:rPr>
            </w:pPr>
            <w:r>
              <w:t>DC_11A_n257A</w:t>
            </w:r>
          </w:p>
          <w:p w14:paraId="6DF98394" w14:textId="77777777" w:rsidR="007447F2" w:rsidRDefault="007447F2">
            <w:pPr>
              <w:pStyle w:val="TAC"/>
            </w:pPr>
            <w:r>
              <w:t>DC_11A_n257D</w:t>
            </w:r>
          </w:p>
          <w:p w14:paraId="1839BF5A" w14:textId="77777777" w:rsidR="007447F2" w:rsidRDefault="007447F2">
            <w:pPr>
              <w:pStyle w:val="TAC"/>
            </w:pPr>
            <w:r>
              <w:t>DC_11A_n257G</w:t>
            </w:r>
          </w:p>
          <w:p w14:paraId="7A6E9976" w14:textId="77777777" w:rsidR="007447F2" w:rsidRDefault="007447F2">
            <w:pPr>
              <w:pStyle w:val="TAC"/>
            </w:pPr>
            <w:r>
              <w:t>DC_11A_n257H</w:t>
            </w:r>
          </w:p>
          <w:p w14:paraId="000245CC" w14:textId="77777777" w:rsidR="007447F2" w:rsidRDefault="007447F2">
            <w:pPr>
              <w:pStyle w:val="TAC"/>
              <w:rPr>
                <w:noProof/>
              </w:rPr>
            </w:pPr>
            <w:r>
              <w:t>DC_11A_n257I</w:t>
            </w:r>
          </w:p>
        </w:tc>
      </w:tr>
      <w:tr w:rsidR="007447F2" w14:paraId="4CAEA838"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48C3D" w14:textId="77777777" w:rsidR="007447F2" w:rsidRDefault="007447F2">
            <w:pPr>
              <w:pStyle w:val="TAC"/>
              <w:rPr>
                <w:lang w:eastAsia="zh-CN"/>
              </w:rPr>
            </w:pPr>
            <w:r>
              <w:rPr>
                <w:rFonts w:cs="Arial"/>
                <w:lang w:eastAsia="ja-JP"/>
              </w:rPr>
              <w:t>DC_11A-18A_n257</w:t>
            </w:r>
            <w:r>
              <w:rPr>
                <w:rFonts w:cs="Arial"/>
                <w:lang w:eastAsia="zh-CN"/>
              </w:rPr>
              <w:t>A</w:t>
            </w:r>
          </w:p>
          <w:p w14:paraId="36A4B656" w14:textId="77777777" w:rsidR="007447F2" w:rsidRDefault="007447F2">
            <w:pPr>
              <w:pStyle w:val="TAC"/>
              <w:rPr>
                <w:rFonts w:cs="Arial"/>
                <w:lang w:eastAsia="zh-CN"/>
              </w:rPr>
            </w:pPr>
            <w:r>
              <w:rPr>
                <w:rFonts w:cs="Arial"/>
                <w:lang w:eastAsia="ja-JP"/>
              </w:rPr>
              <w:t>DC_11A-18A_n257</w:t>
            </w:r>
            <w:r>
              <w:rPr>
                <w:rFonts w:cs="Arial"/>
                <w:lang w:eastAsia="zh-CN"/>
              </w:rPr>
              <w:t>G</w:t>
            </w:r>
          </w:p>
          <w:p w14:paraId="67F3C13B" w14:textId="77777777" w:rsidR="007447F2" w:rsidRDefault="007447F2">
            <w:pPr>
              <w:pStyle w:val="TAC"/>
              <w:rPr>
                <w:rFonts w:cs="Arial"/>
                <w:lang w:eastAsia="zh-CN"/>
              </w:rPr>
            </w:pPr>
            <w:r>
              <w:rPr>
                <w:rFonts w:cs="Arial"/>
                <w:lang w:eastAsia="ja-JP"/>
              </w:rPr>
              <w:t>DC_11A-18A_n257</w:t>
            </w:r>
            <w:r>
              <w:rPr>
                <w:rFonts w:cs="Arial"/>
                <w:lang w:eastAsia="zh-CN"/>
              </w:rPr>
              <w:t>H</w:t>
            </w:r>
          </w:p>
          <w:p w14:paraId="0D48D2EC" w14:textId="77777777" w:rsidR="007447F2" w:rsidRDefault="007447F2">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D05D15" w14:textId="77777777" w:rsidR="007447F2" w:rsidRDefault="007447F2">
            <w:pPr>
              <w:pStyle w:val="TAC"/>
              <w:rPr>
                <w:lang w:eastAsia="zh-CN"/>
              </w:rPr>
            </w:pPr>
            <w:r>
              <w:rPr>
                <w:lang w:eastAsia="ja-JP"/>
              </w:rPr>
              <w:t>DC_1</w:t>
            </w:r>
            <w:r>
              <w:rPr>
                <w:lang w:eastAsia="zh-CN"/>
              </w:rPr>
              <w:t>1</w:t>
            </w:r>
            <w:r>
              <w:rPr>
                <w:lang w:eastAsia="ja-JP"/>
              </w:rPr>
              <w:t>A_n257A</w:t>
            </w:r>
          </w:p>
          <w:p w14:paraId="7D8FD50D" w14:textId="77777777" w:rsidR="007447F2" w:rsidRDefault="007447F2">
            <w:pPr>
              <w:pStyle w:val="TAC"/>
              <w:rPr>
                <w:lang w:eastAsia="zh-CN"/>
              </w:rPr>
            </w:pPr>
            <w:r>
              <w:rPr>
                <w:lang w:eastAsia="ja-JP"/>
              </w:rPr>
              <w:t>DC_1</w:t>
            </w:r>
            <w:r>
              <w:rPr>
                <w:lang w:eastAsia="zh-CN"/>
              </w:rPr>
              <w:t>1</w:t>
            </w:r>
            <w:r>
              <w:rPr>
                <w:lang w:eastAsia="ja-JP"/>
              </w:rPr>
              <w:t>A_n257</w:t>
            </w:r>
            <w:r>
              <w:rPr>
                <w:lang w:eastAsia="zh-CN"/>
              </w:rPr>
              <w:t>G</w:t>
            </w:r>
          </w:p>
          <w:p w14:paraId="11ED5F8B" w14:textId="77777777" w:rsidR="007447F2" w:rsidRDefault="007447F2">
            <w:pPr>
              <w:pStyle w:val="TAC"/>
              <w:rPr>
                <w:lang w:eastAsia="zh-CN"/>
              </w:rPr>
            </w:pPr>
            <w:r>
              <w:rPr>
                <w:lang w:eastAsia="ja-JP"/>
              </w:rPr>
              <w:t>DC_1</w:t>
            </w:r>
            <w:r>
              <w:rPr>
                <w:lang w:eastAsia="zh-CN"/>
              </w:rPr>
              <w:t>1</w:t>
            </w:r>
            <w:r>
              <w:rPr>
                <w:lang w:eastAsia="ja-JP"/>
              </w:rPr>
              <w:t>A_n257</w:t>
            </w:r>
            <w:r>
              <w:rPr>
                <w:lang w:eastAsia="zh-CN"/>
              </w:rPr>
              <w:t>H</w:t>
            </w:r>
          </w:p>
          <w:p w14:paraId="5A7708DF" w14:textId="77777777" w:rsidR="007447F2" w:rsidRDefault="007447F2">
            <w:pPr>
              <w:pStyle w:val="TAC"/>
              <w:rPr>
                <w:lang w:eastAsia="zh-CN"/>
              </w:rPr>
            </w:pPr>
            <w:r>
              <w:rPr>
                <w:lang w:eastAsia="ja-JP"/>
              </w:rPr>
              <w:t>DC_1</w:t>
            </w:r>
            <w:r>
              <w:rPr>
                <w:lang w:eastAsia="zh-CN"/>
              </w:rPr>
              <w:t>1</w:t>
            </w:r>
            <w:r>
              <w:rPr>
                <w:lang w:eastAsia="ja-JP"/>
              </w:rPr>
              <w:t>A_n257</w:t>
            </w:r>
            <w:r>
              <w:rPr>
                <w:lang w:eastAsia="zh-CN"/>
              </w:rPr>
              <w:t>I</w:t>
            </w:r>
          </w:p>
          <w:p w14:paraId="239C47C1" w14:textId="77777777" w:rsidR="007447F2" w:rsidRDefault="007447F2">
            <w:pPr>
              <w:pStyle w:val="TAC"/>
              <w:rPr>
                <w:lang w:eastAsia="zh-CN"/>
              </w:rPr>
            </w:pPr>
            <w:r>
              <w:rPr>
                <w:lang w:eastAsia="ja-JP"/>
              </w:rPr>
              <w:t>DC_1</w:t>
            </w:r>
            <w:r>
              <w:rPr>
                <w:lang w:eastAsia="zh-CN"/>
              </w:rPr>
              <w:t>8</w:t>
            </w:r>
            <w:r>
              <w:rPr>
                <w:lang w:eastAsia="ja-JP"/>
              </w:rPr>
              <w:t>A_n257A</w:t>
            </w:r>
          </w:p>
          <w:p w14:paraId="3D796A71" w14:textId="77777777" w:rsidR="007447F2" w:rsidRDefault="007447F2">
            <w:pPr>
              <w:pStyle w:val="TAC"/>
              <w:rPr>
                <w:lang w:eastAsia="zh-CN"/>
              </w:rPr>
            </w:pPr>
            <w:r>
              <w:rPr>
                <w:lang w:eastAsia="ja-JP"/>
              </w:rPr>
              <w:t>DC_1</w:t>
            </w:r>
            <w:r>
              <w:rPr>
                <w:lang w:eastAsia="zh-CN"/>
              </w:rPr>
              <w:t>8</w:t>
            </w:r>
            <w:r>
              <w:rPr>
                <w:lang w:eastAsia="ja-JP"/>
              </w:rPr>
              <w:t>A_n257</w:t>
            </w:r>
            <w:r>
              <w:rPr>
                <w:lang w:eastAsia="zh-CN"/>
              </w:rPr>
              <w:t>G</w:t>
            </w:r>
          </w:p>
          <w:p w14:paraId="75F534C8" w14:textId="77777777" w:rsidR="007447F2" w:rsidRDefault="007447F2">
            <w:pPr>
              <w:pStyle w:val="TAC"/>
              <w:rPr>
                <w:lang w:eastAsia="zh-CN"/>
              </w:rPr>
            </w:pPr>
            <w:r>
              <w:rPr>
                <w:lang w:eastAsia="ja-JP"/>
              </w:rPr>
              <w:t>DC_1</w:t>
            </w:r>
            <w:r>
              <w:rPr>
                <w:lang w:eastAsia="zh-CN"/>
              </w:rPr>
              <w:t>8</w:t>
            </w:r>
            <w:r>
              <w:rPr>
                <w:lang w:eastAsia="ja-JP"/>
              </w:rPr>
              <w:t>A_n257</w:t>
            </w:r>
            <w:r>
              <w:rPr>
                <w:lang w:eastAsia="zh-CN"/>
              </w:rPr>
              <w:t>H</w:t>
            </w:r>
          </w:p>
          <w:p w14:paraId="5AF6E4A6" w14:textId="77777777" w:rsidR="007447F2" w:rsidRDefault="007447F2">
            <w:pPr>
              <w:pStyle w:val="TAC"/>
              <w:rPr>
                <w:lang w:eastAsia="zh-CN"/>
              </w:rPr>
            </w:pPr>
            <w:r>
              <w:rPr>
                <w:lang w:eastAsia="ja-JP"/>
              </w:rPr>
              <w:t>DC_1</w:t>
            </w:r>
            <w:r>
              <w:rPr>
                <w:lang w:eastAsia="zh-CN"/>
              </w:rPr>
              <w:t>8</w:t>
            </w:r>
            <w:r>
              <w:rPr>
                <w:lang w:eastAsia="ja-JP"/>
              </w:rPr>
              <w:t>A_n257</w:t>
            </w:r>
            <w:r>
              <w:rPr>
                <w:lang w:eastAsia="zh-CN"/>
              </w:rPr>
              <w:t>I</w:t>
            </w:r>
          </w:p>
        </w:tc>
      </w:tr>
      <w:tr w:rsidR="007447F2" w14:paraId="77EF0F58"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78461B" w14:textId="77777777" w:rsidR="007447F2" w:rsidRDefault="007447F2">
            <w:pPr>
              <w:pStyle w:val="TAC"/>
              <w:rPr>
                <w:noProof/>
                <w:lang w:eastAsia="zh-CN"/>
              </w:rPr>
            </w:pPr>
            <w:r>
              <w:rPr>
                <w:noProof/>
                <w:lang w:eastAsia="zh-CN"/>
              </w:rPr>
              <w:t>DC_12A-30A_n260A</w:t>
            </w:r>
          </w:p>
          <w:p w14:paraId="18266AE1" w14:textId="77777777" w:rsidR="007447F2" w:rsidRDefault="007447F2">
            <w:pPr>
              <w:pStyle w:val="TAC"/>
              <w:rPr>
                <w:lang w:eastAsia="fi-FI"/>
              </w:rPr>
            </w:pPr>
            <w:r>
              <w:rPr>
                <w:lang w:eastAsia="fi-FI"/>
              </w:rPr>
              <w:t>DC_12</w:t>
            </w:r>
            <w:r>
              <w:rPr>
                <w:rFonts w:cs="Arial"/>
                <w:szCs w:val="18"/>
                <w:lang w:eastAsia="fi-FI"/>
              </w:rPr>
              <w:t>A</w:t>
            </w:r>
            <w:r>
              <w:rPr>
                <w:rFonts w:cs="Arial"/>
                <w:noProof/>
                <w:szCs w:val="18"/>
              </w:rPr>
              <w:t>-30A</w:t>
            </w:r>
            <w:r>
              <w:rPr>
                <w:rFonts w:cs="Arial"/>
                <w:szCs w:val="18"/>
                <w:lang w:eastAsia="fi-FI"/>
              </w:rPr>
              <w:t>_</w:t>
            </w:r>
            <w:r>
              <w:rPr>
                <w:lang w:eastAsia="fi-FI"/>
              </w:rPr>
              <w:t>n260G</w:t>
            </w:r>
          </w:p>
          <w:p w14:paraId="14DEF0E3" w14:textId="77777777" w:rsidR="007447F2" w:rsidRDefault="007447F2">
            <w:pPr>
              <w:pStyle w:val="TAC"/>
              <w:rPr>
                <w:lang w:eastAsia="fi-FI"/>
              </w:rPr>
            </w:pPr>
            <w:r>
              <w:rPr>
                <w:lang w:eastAsia="fi-FI"/>
              </w:rPr>
              <w:t>DC_12A</w:t>
            </w:r>
            <w:r>
              <w:rPr>
                <w:rFonts w:cs="Arial"/>
                <w:noProof/>
                <w:szCs w:val="18"/>
              </w:rPr>
              <w:t>-30A</w:t>
            </w:r>
            <w:r>
              <w:rPr>
                <w:lang w:eastAsia="fi-FI"/>
              </w:rPr>
              <w:t>_n260H</w:t>
            </w:r>
          </w:p>
          <w:p w14:paraId="47CC0251" w14:textId="77777777" w:rsidR="007447F2" w:rsidRDefault="007447F2">
            <w:pPr>
              <w:pStyle w:val="TAC"/>
              <w:rPr>
                <w:lang w:eastAsia="fi-FI"/>
              </w:rPr>
            </w:pPr>
            <w:r>
              <w:rPr>
                <w:lang w:eastAsia="fi-FI"/>
              </w:rPr>
              <w:t>DC_12A</w:t>
            </w:r>
            <w:r>
              <w:rPr>
                <w:rFonts w:cs="Arial"/>
                <w:noProof/>
                <w:szCs w:val="18"/>
              </w:rPr>
              <w:t>-30A</w:t>
            </w:r>
            <w:r>
              <w:rPr>
                <w:lang w:eastAsia="fi-FI"/>
              </w:rPr>
              <w:t>_n260I</w:t>
            </w:r>
          </w:p>
          <w:p w14:paraId="7881ACB2" w14:textId="77777777" w:rsidR="007447F2" w:rsidRDefault="007447F2">
            <w:pPr>
              <w:pStyle w:val="TAC"/>
              <w:rPr>
                <w:lang w:eastAsia="fi-FI"/>
              </w:rPr>
            </w:pPr>
            <w:r>
              <w:rPr>
                <w:lang w:eastAsia="fi-FI"/>
              </w:rPr>
              <w:t>DC_12A</w:t>
            </w:r>
            <w:r>
              <w:rPr>
                <w:rFonts w:cs="Arial"/>
                <w:noProof/>
                <w:szCs w:val="18"/>
              </w:rPr>
              <w:t>-30A</w:t>
            </w:r>
            <w:r>
              <w:rPr>
                <w:lang w:eastAsia="fi-FI"/>
              </w:rPr>
              <w:t>_n260J</w:t>
            </w:r>
          </w:p>
          <w:p w14:paraId="21CB2F9D" w14:textId="77777777" w:rsidR="007447F2" w:rsidRDefault="007447F2">
            <w:pPr>
              <w:pStyle w:val="TAC"/>
              <w:rPr>
                <w:lang w:eastAsia="fi-FI"/>
              </w:rPr>
            </w:pPr>
            <w:r>
              <w:rPr>
                <w:lang w:eastAsia="fi-FI"/>
              </w:rPr>
              <w:t>DC_12A</w:t>
            </w:r>
            <w:r>
              <w:rPr>
                <w:rFonts w:cs="Arial"/>
                <w:noProof/>
                <w:szCs w:val="18"/>
              </w:rPr>
              <w:t>-30A</w:t>
            </w:r>
            <w:r>
              <w:rPr>
                <w:lang w:eastAsia="fi-FI"/>
              </w:rPr>
              <w:t>_n260K</w:t>
            </w:r>
          </w:p>
          <w:p w14:paraId="0AEE52C2" w14:textId="77777777" w:rsidR="007447F2" w:rsidRDefault="007447F2">
            <w:pPr>
              <w:pStyle w:val="TAC"/>
              <w:rPr>
                <w:lang w:eastAsia="fi-FI"/>
              </w:rPr>
            </w:pPr>
            <w:r>
              <w:rPr>
                <w:lang w:eastAsia="fi-FI"/>
              </w:rPr>
              <w:t>DC_12A</w:t>
            </w:r>
            <w:r>
              <w:rPr>
                <w:rFonts w:cs="Arial"/>
                <w:noProof/>
                <w:szCs w:val="18"/>
              </w:rPr>
              <w:t>-30A</w:t>
            </w:r>
            <w:r>
              <w:rPr>
                <w:lang w:eastAsia="fi-FI"/>
              </w:rPr>
              <w:t>_n260L</w:t>
            </w:r>
          </w:p>
          <w:p w14:paraId="73E9A335" w14:textId="77777777" w:rsidR="007447F2" w:rsidRDefault="007447F2">
            <w:pPr>
              <w:pStyle w:val="TAC"/>
              <w:rPr>
                <w:rFonts w:cs="Arial"/>
                <w:lang w:eastAsia="ja-JP"/>
              </w:rPr>
            </w:pPr>
            <w:r>
              <w:rPr>
                <w:lang w:eastAsia="fi-FI"/>
              </w:rPr>
              <w:t>DC_12A</w:t>
            </w:r>
            <w:r>
              <w:rPr>
                <w:rFonts w:cs="Arial"/>
                <w:noProof/>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271413" w14:textId="77777777" w:rsidR="007447F2" w:rsidRDefault="007447F2">
            <w:pPr>
              <w:pStyle w:val="TAC"/>
              <w:rPr>
                <w:noProof/>
                <w:lang w:eastAsia="zh-CN"/>
              </w:rPr>
            </w:pPr>
            <w:r>
              <w:rPr>
                <w:noProof/>
                <w:lang w:eastAsia="zh-CN"/>
              </w:rPr>
              <w:t>DC_12A_n260A</w:t>
            </w:r>
          </w:p>
          <w:p w14:paraId="273A056E" w14:textId="77777777" w:rsidR="007447F2" w:rsidRDefault="007447F2">
            <w:pPr>
              <w:pStyle w:val="TAC"/>
              <w:rPr>
                <w:lang w:eastAsia="ja-JP"/>
              </w:rPr>
            </w:pPr>
            <w:r>
              <w:rPr>
                <w:noProof/>
                <w:lang w:eastAsia="zh-CN"/>
              </w:rPr>
              <w:t>DC_30A_n260A</w:t>
            </w:r>
          </w:p>
        </w:tc>
      </w:tr>
      <w:tr w:rsidR="007447F2" w14:paraId="6A9FCD84"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2CA0A0" w14:textId="77777777" w:rsidR="007447F2" w:rsidRDefault="007447F2">
            <w:pPr>
              <w:pStyle w:val="TAC"/>
              <w:rPr>
                <w:noProof/>
                <w:lang w:eastAsia="zh-CN"/>
              </w:rPr>
            </w:pPr>
            <w:r>
              <w:rPr>
                <w:noProof/>
                <w:lang w:eastAsia="zh-CN"/>
              </w:rPr>
              <w:lastRenderedPageBreak/>
              <w:t>DC_12A-66A_n260A</w:t>
            </w:r>
          </w:p>
          <w:p w14:paraId="301AE521" w14:textId="77777777" w:rsidR="007447F2" w:rsidRDefault="007447F2">
            <w:pPr>
              <w:pStyle w:val="TAC"/>
              <w:rPr>
                <w:lang w:eastAsia="fi-FI"/>
              </w:rPr>
            </w:pPr>
            <w:r>
              <w:rPr>
                <w:lang w:eastAsia="fi-FI"/>
              </w:rPr>
              <w:t>DC_12</w:t>
            </w:r>
            <w:r>
              <w:rPr>
                <w:rFonts w:cs="Arial"/>
                <w:szCs w:val="18"/>
                <w:lang w:eastAsia="fi-FI"/>
              </w:rPr>
              <w:t>A</w:t>
            </w:r>
            <w:r>
              <w:rPr>
                <w:rFonts w:cs="Arial"/>
                <w:noProof/>
                <w:szCs w:val="18"/>
              </w:rPr>
              <w:t>-66A</w:t>
            </w:r>
            <w:r>
              <w:rPr>
                <w:rFonts w:cs="Arial"/>
                <w:szCs w:val="18"/>
                <w:lang w:eastAsia="fi-FI"/>
              </w:rPr>
              <w:t>_</w:t>
            </w:r>
            <w:r>
              <w:rPr>
                <w:lang w:eastAsia="fi-FI"/>
              </w:rPr>
              <w:t>n260G</w:t>
            </w:r>
          </w:p>
          <w:p w14:paraId="12D4F603" w14:textId="77777777" w:rsidR="007447F2" w:rsidRDefault="007447F2">
            <w:pPr>
              <w:pStyle w:val="TAC"/>
              <w:rPr>
                <w:lang w:eastAsia="fi-FI"/>
              </w:rPr>
            </w:pPr>
            <w:r>
              <w:rPr>
                <w:lang w:eastAsia="fi-FI"/>
              </w:rPr>
              <w:t>DC_12A</w:t>
            </w:r>
            <w:r>
              <w:rPr>
                <w:rFonts w:cs="Arial"/>
                <w:noProof/>
                <w:szCs w:val="18"/>
              </w:rPr>
              <w:t>-66A</w:t>
            </w:r>
            <w:r>
              <w:rPr>
                <w:lang w:eastAsia="fi-FI"/>
              </w:rPr>
              <w:t>_n260H</w:t>
            </w:r>
          </w:p>
          <w:p w14:paraId="0EEE8E76" w14:textId="77777777" w:rsidR="007447F2" w:rsidRDefault="007447F2">
            <w:pPr>
              <w:pStyle w:val="TAC"/>
              <w:rPr>
                <w:lang w:eastAsia="fi-FI"/>
              </w:rPr>
            </w:pPr>
            <w:r>
              <w:rPr>
                <w:lang w:eastAsia="fi-FI"/>
              </w:rPr>
              <w:t>DC_12A</w:t>
            </w:r>
            <w:r>
              <w:rPr>
                <w:rFonts w:cs="Arial"/>
                <w:noProof/>
                <w:szCs w:val="18"/>
              </w:rPr>
              <w:t>-66A</w:t>
            </w:r>
            <w:r>
              <w:rPr>
                <w:lang w:eastAsia="fi-FI"/>
              </w:rPr>
              <w:t>_n260I</w:t>
            </w:r>
          </w:p>
          <w:p w14:paraId="70DBEF46" w14:textId="77777777" w:rsidR="007447F2" w:rsidRDefault="007447F2">
            <w:pPr>
              <w:pStyle w:val="TAC"/>
              <w:rPr>
                <w:lang w:eastAsia="fi-FI"/>
              </w:rPr>
            </w:pPr>
            <w:r>
              <w:rPr>
                <w:lang w:eastAsia="fi-FI"/>
              </w:rPr>
              <w:t>DC_12A</w:t>
            </w:r>
            <w:r>
              <w:rPr>
                <w:rFonts w:cs="Arial"/>
                <w:noProof/>
                <w:szCs w:val="18"/>
              </w:rPr>
              <w:t>-66A</w:t>
            </w:r>
            <w:r>
              <w:rPr>
                <w:lang w:eastAsia="fi-FI"/>
              </w:rPr>
              <w:t>_n260J</w:t>
            </w:r>
          </w:p>
          <w:p w14:paraId="4077494A" w14:textId="77777777" w:rsidR="007447F2" w:rsidRDefault="007447F2">
            <w:pPr>
              <w:pStyle w:val="TAC"/>
              <w:rPr>
                <w:lang w:eastAsia="fi-FI"/>
              </w:rPr>
            </w:pPr>
            <w:r>
              <w:rPr>
                <w:lang w:eastAsia="fi-FI"/>
              </w:rPr>
              <w:t>DC_12A</w:t>
            </w:r>
            <w:r>
              <w:rPr>
                <w:rFonts w:cs="Arial"/>
                <w:noProof/>
                <w:szCs w:val="18"/>
              </w:rPr>
              <w:t>-66A</w:t>
            </w:r>
            <w:r>
              <w:rPr>
                <w:lang w:eastAsia="fi-FI"/>
              </w:rPr>
              <w:t>_n260K</w:t>
            </w:r>
          </w:p>
          <w:p w14:paraId="3B437546" w14:textId="77777777" w:rsidR="007447F2" w:rsidRDefault="007447F2">
            <w:pPr>
              <w:pStyle w:val="TAC"/>
              <w:rPr>
                <w:lang w:eastAsia="fi-FI"/>
              </w:rPr>
            </w:pPr>
            <w:r>
              <w:rPr>
                <w:lang w:eastAsia="fi-FI"/>
              </w:rPr>
              <w:t>DC_12A</w:t>
            </w:r>
            <w:r>
              <w:rPr>
                <w:rFonts w:cs="Arial"/>
                <w:noProof/>
                <w:szCs w:val="18"/>
              </w:rPr>
              <w:t>-66A</w:t>
            </w:r>
            <w:r>
              <w:rPr>
                <w:lang w:eastAsia="fi-FI"/>
              </w:rPr>
              <w:t>_n260L</w:t>
            </w:r>
          </w:p>
          <w:p w14:paraId="25F6CCA8" w14:textId="77777777" w:rsidR="007447F2" w:rsidRDefault="007447F2">
            <w:pPr>
              <w:pStyle w:val="TAC"/>
              <w:rPr>
                <w:rFonts w:cs="Arial"/>
                <w:lang w:eastAsia="ja-JP"/>
              </w:rPr>
            </w:pPr>
            <w:r>
              <w:rPr>
                <w:lang w:eastAsia="fi-FI"/>
              </w:rPr>
              <w:t>DC_12A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1614CA" w14:textId="77777777" w:rsidR="007447F2" w:rsidRDefault="007447F2">
            <w:pPr>
              <w:pStyle w:val="TAC"/>
              <w:rPr>
                <w:noProof/>
                <w:lang w:eastAsia="zh-CN"/>
              </w:rPr>
            </w:pPr>
            <w:r>
              <w:rPr>
                <w:noProof/>
                <w:lang w:eastAsia="zh-CN"/>
              </w:rPr>
              <w:t>DC_12A_n260A</w:t>
            </w:r>
          </w:p>
          <w:p w14:paraId="52282EFF" w14:textId="77777777" w:rsidR="007447F2" w:rsidRDefault="007447F2">
            <w:pPr>
              <w:pStyle w:val="TAC"/>
              <w:rPr>
                <w:lang w:eastAsia="ja-JP"/>
              </w:rPr>
            </w:pPr>
            <w:r>
              <w:rPr>
                <w:noProof/>
                <w:lang w:eastAsia="zh-CN"/>
              </w:rPr>
              <w:t>DC_66A_n260A</w:t>
            </w:r>
          </w:p>
        </w:tc>
      </w:tr>
      <w:tr w:rsidR="007447F2" w14:paraId="1434A6A8"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9C3BD7" w14:textId="77777777" w:rsidR="007447F2" w:rsidRDefault="007447F2">
            <w:pPr>
              <w:pStyle w:val="TAC"/>
              <w:rPr>
                <w:noProof/>
                <w:lang w:eastAsia="zh-CN"/>
              </w:rPr>
            </w:pPr>
            <w:r>
              <w:rPr>
                <w:noProof/>
                <w:lang w:eastAsia="zh-CN"/>
              </w:rPr>
              <w:t>DC_12A-66A-66A_n260A</w:t>
            </w:r>
          </w:p>
          <w:p w14:paraId="77B05662" w14:textId="77777777" w:rsidR="007447F2" w:rsidRDefault="007447F2">
            <w:pPr>
              <w:pStyle w:val="TAC"/>
              <w:rPr>
                <w:lang w:eastAsia="en-US"/>
              </w:rPr>
            </w:pPr>
            <w:r>
              <w:t>DC_12A-66A-66A_n260G</w:t>
            </w:r>
          </w:p>
          <w:p w14:paraId="42EEDF0B" w14:textId="77777777" w:rsidR="007447F2" w:rsidRDefault="007447F2">
            <w:pPr>
              <w:pStyle w:val="TAC"/>
            </w:pPr>
            <w:r>
              <w:t>DC_12A-66A-66A_n260H</w:t>
            </w:r>
          </w:p>
          <w:p w14:paraId="60EF8322" w14:textId="77777777" w:rsidR="007447F2" w:rsidRDefault="007447F2">
            <w:pPr>
              <w:pStyle w:val="TAC"/>
              <w:rPr>
                <w:noProof/>
                <w:lang w:eastAsia="zh-CN"/>
              </w:rPr>
            </w:pPr>
            <w:r>
              <w:t>DC_12A-66A-66A_n260I</w:t>
            </w:r>
          </w:p>
          <w:p w14:paraId="5F869CE5" w14:textId="77777777" w:rsidR="007447F2" w:rsidRDefault="007447F2">
            <w:pPr>
              <w:pStyle w:val="TAC"/>
              <w:rPr>
                <w:noProof/>
                <w:lang w:eastAsia="zh-CN"/>
              </w:rPr>
            </w:pPr>
            <w:r>
              <w:t>DC_12A-66A-66A_n260J</w:t>
            </w:r>
          </w:p>
          <w:p w14:paraId="4A3DEC76" w14:textId="77777777" w:rsidR="007447F2" w:rsidRDefault="007447F2">
            <w:pPr>
              <w:pStyle w:val="TAC"/>
              <w:rPr>
                <w:noProof/>
                <w:lang w:eastAsia="zh-CN"/>
              </w:rPr>
            </w:pPr>
            <w:r>
              <w:t>DC_12A-66A-66A_n260K</w:t>
            </w:r>
          </w:p>
          <w:p w14:paraId="44A53A97" w14:textId="77777777" w:rsidR="007447F2" w:rsidRDefault="007447F2">
            <w:pPr>
              <w:pStyle w:val="TAC"/>
              <w:rPr>
                <w:noProof/>
                <w:lang w:eastAsia="zh-CN"/>
              </w:rPr>
            </w:pPr>
            <w:r>
              <w:t>DC_12A-66A-66A_n260L</w:t>
            </w:r>
          </w:p>
          <w:p w14:paraId="11C596E3" w14:textId="77777777" w:rsidR="007447F2" w:rsidRDefault="007447F2">
            <w:pPr>
              <w:pStyle w:val="TAC"/>
              <w:rPr>
                <w:rFonts w:cs="Arial"/>
                <w:lang w:eastAsia="ja-JP"/>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3A48BF" w14:textId="77777777" w:rsidR="007447F2" w:rsidRDefault="007447F2">
            <w:pPr>
              <w:pStyle w:val="TAC"/>
              <w:rPr>
                <w:noProof/>
                <w:lang w:eastAsia="zh-CN"/>
              </w:rPr>
            </w:pPr>
            <w:r>
              <w:rPr>
                <w:noProof/>
                <w:lang w:eastAsia="zh-CN"/>
              </w:rPr>
              <w:t>DC_12A_n260A</w:t>
            </w:r>
          </w:p>
          <w:p w14:paraId="2B05AFC3" w14:textId="77777777" w:rsidR="007447F2" w:rsidRDefault="007447F2">
            <w:pPr>
              <w:pStyle w:val="TAC"/>
              <w:rPr>
                <w:lang w:eastAsia="ja-JP"/>
              </w:rPr>
            </w:pPr>
            <w:r>
              <w:rPr>
                <w:noProof/>
                <w:lang w:eastAsia="zh-CN"/>
              </w:rPr>
              <w:t>DC_66A_n260A</w:t>
            </w:r>
          </w:p>
        </w:tc>
      </w:tr>
      <w:tr w:rsidR="007447F2" w14:paraId="00E3838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EA3434" w14:textId="77777777" w:rsidR="007447F2" w:rsidRDefault="007447F2">
            <w:pPr>
              <w:pStyle w:val="TAC"/>
              <w:rPr>
                <w:rFonts w:cs="Arial"/>
                <w:color w:val="000000"/>
                <w:szCs w:val="18"/>
                <w:lang w:eastAsia="zh-CN"/>
              </w:rPr>
            </w:pPr>
            <w:r>
              <w:rPr>
                <w:noProof/>
                <w:lang w:eastAsia="zh-CN"/>
              </w:rPr>
              <w:t>DC_13A-66A_n257A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E17912" w14:textId="77777777" w:rsidR="007447F2" w:rsidRDefault="007447F2">
            <w:pPr>
              <w:pStyle w:val="TAC"/>
              <w:rPr>
                <w:noProof/>
                <w:lang w:eastAsia="zh-CN"/>
              </w:rPr>
            </w:pPr>
            <w:r>
              <w:rPr>
                <w:noProof/>
                <w:lang w:eastAsia="zh-CN"/>
              </w:rPr>
              <w:t>DC_13A_n257A</w:t>
            </w:r>
          </w:p>
          <w:p w14:paraId="3DEE7AA3" w14:textId="77777777" w:rsidR="007447F2" w:rsidRDefault="007447F2">
            <w:pPr>
              <w:pStyle w:val="TAC"/>
              <w:rPr>
                <w:rFonts w:cs="Arial"/>
                <w:color w:val="000000"/>
                <w:szCs w:val="18"/>
                <w:lang w:eastAsia="zh-CN"/>
              </w:rPr>
            </w:pPr>
            <w:r>
              <w:rPr>
                <w:noProof/>
                <w:lang w:eastAsia="zh-CN"/>
              </w:rPr>
              <w:t>DC_66A_n257A</w:t>
            </w:r>
          </w:p>
        </w:tc>
      </w:tr>
      <w:tr w:rsidR="007447F2" w14:paraId="4E82F623"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3A84E0" w14:textId="77777777" w:rsidR="007447F2" w:rsidRDefault="007447F2">
            <w:pPr>
              <w:pStyle w:val="TAC"/>
              <w:rPr>
                <w:rFonts w:cs="Arial"/>
                <w:color w:val="000000"/>
                <w:szCs w:val="18"/>
                <w:lang w:eastAsia="zh-CN"/>
              </w:rPr>
            </w:pPr>
            <w:r>
              <w:rPr>
                <w:rFonts w:cs="Arial"/>
                <w:color w:val="000000"/>
                <w:szCs w:val="18"/>
                <w:lang w:eastAsia="zh-CN"/>
              </w:rPr>
              <w:t>DC_13A-66A-66A_n260A</w:t>
            </w:r>
          </w:p>
          <w:p w14:paraId="6708583F" w14:textId="77777777" w:rsidR="007447F2" w:rsidRDefault="007447F2">
            <w:pPr>
              <w:pStyle w:val="TAC"/>
              <w:rPr>
                <w:rFonts w:cs="Arial"/>
                <w:color w:val="000000"/>
                <w:szCs w:val="18"/>
                <w:lang w:eastAsia="zh-CN"/>
              </w:rPr>
            </w:pPr>
            <w:r>
              <w:rPr>
                <w:rFonts w:cs="Arial"/>
                <w:color w:val="000000"/>
                <w:szCs w:val="18"/>
                <w:lang w:eastAsia="zh-CN"/>
              </w:rPr>
              <w:t>DC_13A-66A-66A_n260G</w:t>
            </w:r>
          </w:p>
          <w:p w14:paraId="462E4A2E" w14:textId="77777777" w:rsidR="007447F2" w:rsidRDefault="007447F2">
            <w:pPr>
              <w:pStyle w:val="TAC"/>
              <w:rPr>
                <w:rFonts w:cs="Arial"/>
                <w:color w:val="000000"/>
                <w:szCs w:val="18"/>
                <w:lang w:eastAsia="zh-CN"/>
              </w:rPr>
            </w:pPr>
            <w:r>
              <w:rPr>
                <w:rFonts w:cs="Arial"/>
                <w:color w:val="000000"/>
                <w:szCs w:val="18"/>
                <w:lang w:eastAsia="zh-CN"/>
              </w:rPr>
              <w:t>DC_13A-66A-66A_n260H</w:t>
            </w:r>
          </w:p>
          <w:p w14:paraId="78E0AE69" w14:textId="77777777" w:rsidR="007447F2" w:rsidRDefault="007447F2">
            <w:pPr>
              <w:pStyle w:val="TAC"/>
              <w:rPr>
                <w:rFonts w:cs="Arial"/>
                <w:color w:val="000000"/>
                <w:szCs w:val="18"/>
                <w:lang w:eastAsia="zh-CN"/>
              </w:rPr>
            </w:pPr>
            <w:r>
              <w:rPr>
                <w:rFonts w:cs="Arial"/>
                <w:color w:val="000000"/>
                <w:szCs w:val="18"/>
                <w:lang w:eastAsia="zh-CN"/>
              </w:rPr>
              <w:t>DC_13A-66A-66A_n260I</w:t>
            </w:r>
          </w:p>
          <w:p w14:paraId="5E8FDAF8" w14:textId="77777777" w:rsidR="007447F2" w:rsidRDefault="007447F2">
            <w:pPr>
              <w:pStyle w:val="TAC"/>
              <w:rPr>
                <w:rFonts w:cs="Arial"/>
                <w:color w:val="000000"/>
                <w:szCs w:val="18"/>
                <w:lang w:eastAsia="zh-CN"/>
              </w:rPr>
            </w:pPr>
            <w:r>
              <w:rPr>
                <w:rFonts w:cs="Arial"/>
                <w:color w:val="000000"/>
                <w:szCs w:val="18"/>
                <w:lang w:eastAsia="zh-CN"/>
              </w:rPr>
              <w:t>DC_13A-66A-66A_n260J</w:t>
            </w:r>
          </w:p>
          <w:p w14:paraId="4FD03A6E" w14:textId="77777777" w:rsidR="007447F2" w:rsidRDefault="007447F2">
            <w:pPr>
              <w:pStyle w:val="TAC"/>
              <w:rPr>
                <w:rFonts w:cs="Arial"/>
                <w:color w:val="000000"/>
                <w:szCs w:val="18"/>
                <w:lang w:eastAsia="zh-CN"/>
              </w:rPr>
            </w:pPr>
            <w:r>
              <w:rPr>
                <w:rFonts w:cs="Arial"/>
                <w:color w:val="000000"/>
                <w:szCs w:val="18"/>
                <w:lang w:eastAsia="zh-CN"/>
              </w:rPr>
              <w:t>DC_13A-66A-66A_n260K</w:t>
            </w:r>
          </w:p>
          <w:p w14:paraId="025E5BBE" w14:textId="77777777" w:rsidR="007447F2" w:rsidRDefault="007447F2">
            <w:pPr>
              <w:pStyle w:val="TAC"/>
              <w:rPr>
                <w:rFonts w:cs="Arial"/>
                <w:color w:val="000000"/>
                <w:szCs w:val="18"/>
                <w:lang w:eastAsia="zh-CN"/>
              </w:rPr>
            </w:pPr>
            <w:r>
              <w:rPr>
                <w:rFonts w:cs="Arial"/>
                <w:color w:val="000000"/>
                <w:szCs w:val="18"/>
                <w:lang w:eastAsia="zh-CN"/>
              </w:rPr>
              <w:t>DC_13A-66A-66A_n260L</w:t>
            </w:r>
          </w:p>
          <w:p w14:paraId="78F229F6" w14:textId="77777777" w:rsidR="007447F2" w:rsidRDefault="007447F2">
            <w:pPr>
              <w:pStyle w:val="TAC"/>
              <w:rPr>
                <w:noProof/>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40CD6F" w14:textId="77777777" w:rsidR="007447F2" w:rsidRDefault="007447F2">
            <w:pPr>
              <w:pStyle w:val="TAC"/>
              <w:rPr>
                <w:rFonts w:cs="Arial"/>
                <w:color w:val="000000"/>
                <w:szCs w:val="18"/>
                <w:lang w:eastAsia="zh-CN"/>
              </w:rPr>
            </w:pPr>
            <w:r>
              <w:rPr>
                <w:rFonts w:cs="Arial"/>
                <w:color w:val="000000"/>
                <w:szCs w:val="18"/>
                <w:lang w:eastAsia="zh-CN"/>
              </w:rPr>
              <w:t>DC_13A_n260A</w:t>
            </w:r>
          </w:p>
          <w:p w14:paraId="3A16110A" w14:textId="77777777" w:rsidR="007447F2" w:rsidRDefault="007447F2">
            <w:pPr>
              <w:pStyle w:val="TAC"/>
              <w:rPr>
                <w:rFonts w:cs="Arial"/>
                <w:color w:val="000000"/>
                <w:szCs w:val="18"/>
                <w:lang w:eastAsia="zh-CN"/>
              </w:rPr>
            </w:pPr>
            <w:r>
              <w:rPr>
                <w:rFonts w:cs="Arial"/>
                <w:color w:val="000000"/>
                <w:szCs w:val="18"/>
                <w:lang w:eastAsia="zh-CN"/>
              </w:rPr>
              <w:t>DC_66A_n260A</w:t>
            </w:r>
          </w:p>
          <w:p w14:paraId="7B986DE4" w14:textId="77777777" w:rsidR="007447F2" w:rsidRDefault="007447F2">
            <w:pPr>
              <w:pStyle w:val="TAC"/>
              <w:rPr>
                <w:rFonts w:cs="Arial"/>
                <w:color w:val="000000"/>
                <w:szCs w:val="18"/>
                <w:lang w:eastAsia="zh-CN"/>
              </w:rPr>
            </w:pPr>
            <w:r>
              <w:rPr>
                <w:rFonts w:cs="Arial"/>
                <w:color w:val="000000"/>
                <w:szCs w:val="18"/>
                <w:lang w:eastAsia="zh-CN"/>
              </w:rPr>
              <w:t>DC_13A_n260G</w:t>
            </w:r>
          </w:p>
          <w:p w14:paraId="21BCCC0D" w14:textId="77777777" w:rsidR="007447F2" w:rsidRDefault="007447F2">
            <w:pPr>
              <w:pStyle w:val="TAC"/>
              <w:rPr>
                <w:rFonts w:cs="Arial"/>
                <w:color w:val="000000"/>
                <w:szCs w:val="18"/>
                <w:lang w:eastAsia="zh-CN"/>
              </w:rPr>
            </w:pPr>
            <w:r>
              <w:rPr>
                <w:rFonts w:cs="Arial"/>
                <w:color w:val="000000"/>
                <w:szCs w:val="18"/>
                <w:lang w:eastAsia="zh-CN"/>
              </w:rPr>
              <w:t>DC_66A_n260G</w:t>
            </w:r>
          </w:p>
          <w:p w14:paraId="62ECCAE3" w14:textId="77777777" w:rsidR="007447F2" w:rsidRDefault="007447F2">
            <w:pPr>
              <w:pStyle w:val="TAC"/>
              <w:rPr>
                <w:rFonts w:cs="Arial"/>
                <w:color w:val="000000"/>
                <w:szCs w:val="18"/>
                <w:lang w:eastAsia="zh-CN"/>
              </w:rPr>
            </w:pPr>
            <w:r>
              <w:rPr>
                <w:rFonts w:cs="Arial"/>
                <w:color w:val="000000"/>
                <w:szCs w:val="18"/>
                <w:lang w:eastAsia="zh-CN"/>
              </w:rPr>
              <w:t>DC_13A_n260H</w:t>
            </w:r>
          </w:p>
          <w:p w14:paraId="31306133" w14:textId="77777777" w:rsidR="007447F2" w:rsidRDefault="007447F2">
            <w:pPr>
              <w:pStyle w:val="TAC"/>
              <w:rPr>
                <w:rFonts w:cs="Arial"/>
                <w:color w:val="000000"/>
                <w:szCs w:val="18"/>
                <w:lang w:eastAsia="zh-CN"/>
              </w:rPr>
            </w:pPr>
            <w:r>
              <w:rPr>
                <w:rFonts w:cs="Arial"/>
                <w:color w:val="000000"/>
                <w:szCs w:val="18"/>
                <w:lang w:eastAsia="zh-CN"/>
              </w:rPr>
              <w:t>DC_66A_n260H</w:t>
            </w:r>
          </w:p>
          <w:p w14:paraId="280DA93C" w14:textId="77777777" w:rsidR="007447F2" w:rsidRDefault="007447F2">
            <w:pPr>
              <w:pStyle w:val="TAC"/>
              <w:rPr>
                <w:lang w:eastAsia="zh-CN"/>
              </w:rPr>
            </w:pPr>
            <w:r>
              <w:rPr>
                <w:lang w:eastAsia="zh-CN"/>
              </w:rPr>
              <w:t>DC_13A_n260I</w:t>
            </w:r>
          </w:p>
          <w:p w14:paraId="2F22361E" w14:textId="77777777" w:rsidR="007447F2" w:rsidRDefault="007447F2">
            <w:pPr>
              <w:pStyle w:val="TAC"/>
              <w:rPr>
                <w:noProof/>
                <w:lang w:eastAsia="zh-CN"/>
              </w:rPr>
            </w:pPr>
            <w:r>
              <w:rPr>
                <w:lang w:eastAsia="zh-CN"/>
              </w:rPr>
              <w:t>DC_66A_n260I</w:t>
            </w:r>
          </w:p>
        </w:tc>
      </w:tr>
      <w:tr w:rsidR="007447F2" w14:paraId="48BD057A"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29835F" w14:textId="77777777" w:rsidR="007447F2" w:rsidRDefault="007447F2">
            <w:pPr>
              <w:pStyle w:val="TAC"/>
              <w:rPr>
                <w:lang w:eastAsia="zh-CN"/>
              </w:rPr>
            </w:pPr>
            <w:r>
              <w:rPr>
                <w:lang w:eastAsia="zh-CN"/>
              </w:rPr>
              <w:t>DC_13A-66A_n260A</w:t>
            </w:r>
          </w:p>
          <w:p w14:paraId="00A18126" w14:textId="77777777" w:rsidR="007447F2" w:rsidRDefault="007447F2">
            <w:pPr>
              <w:pStyle w:val="TAC"/>
              <w:rPr>
                <w:lang w:eastAsia="zh-CN"/>
              </w:rPr>
            </w:pPr>
            <w:r>
              <w:rPr>
                <w:lang w:eastAsia="zh-CN"/>
              </w:rPr>
              <w:t>DC_13A-66A_n260G</w:t>
            </w:r>
          </w:p>
          <w:p w14:paraId="4EE433AB" w14:textId="77777777" w:rsidR="007447F2" w:rsidRDefault="007447F2">
            <w:pPr>
              <w:pStyle w:val="TAC"/>
              <w:rPr>
                <w:lang w:eastAsia="zh-CN"/>
              </w:rPr>
            </w:pPr>
            <w:r>
              <w:rPr>
                <w:lang w:eastAsia="zh-CN"/>
              </w:rPr>
              <w:t>DC_13A-66A_n260H</w:t>
            </w:r>
          </w:p>
          <w:p w14:paraId="239F0F0D" w14:textId="77777777" w:rsidR="007447F2" w:rsidRDefault="007447F2">
            <w:pPr>
              <w:pStyle w:val="TAC"/>
              <w:rPr>
                <w:lang w:eastAsia="zh-CN"/>
              </w:rPr>
            </w:pPr>
            <w:r>
              <w:rPr>
                <w:lang w:eastAsia="zh-CN"/>
              </w:rPr>
              <w:t>DC_13A-66A_n260I</w:t>
            </w:r>
          </w:p>
          <w:p w14:paraId="28112231" w14:textId="77777777" w:rsidR="007447F2" w:rsidRDefault="007447F2">
            <w:pPr>
              <w:pStyle w:val="TAC"/>
              <w:rPr>
                <w:lang w:eastAsia="zh-CN"/>
              </w:rPr>
            </w:pPr>
            <w:r>
              <w:rPr>
                <w:lang w:eastAsia="zh-CN"/>
              </w:rPr>
              <w:t>DC_13A-66A_n260J</w:t>
            </w:r>
          </w:p>
          <w:p w14:paraId="34597BAE" w14:textId="77777777" w:rsidR="007447F2" w:rsidRDefault="007447F2">
            <w:pPr>
              <w:pStyle w:val="TAC"/>
              <w:rPr>
                <w:lang w:eastAsia="zh-CN"/>
              </w:rPr>
            </w:pPr>
            <w:r>
              <w:rPr>
                <w:lang w:eastAsia="zh-CN"/>
              </w:rPr>
              <w:t>DC_13A-66A_n260K</w:t>
            </w:r>
          </w:p>
          <w:p w14:paraId="67EA9FCB" w14:textId="77777777" w:rsidR="007447F2" w:rsidRDefault="007447F2">
            <w:pPr>
              <w:pStyle w:val="TAC"/>
              <w:rPr>
                <w:lang w:eastAsia="zh-CN"/>
              </w:rPr>
            </w:pPr>
            <w:r>
              <w:rPr>
                <w:lang w:eastAsia="zh-CN"/>
              </w:rPr>
              <w:t>DC_13A-66A_n260L</w:t>
            </w:r>
          </w:p>
          <w:p w14:paraId="2F0129EE" w14:textId="77777777" w:rsidR="007447F2" w:rsidRDefault="007447F2">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B25A9D" w14:textId="77777777" w:rsidR="007447F2" w:rsidRDefault="007447F2">
            <w:pPr>
              <w:pStyle w:val="TAC"/>
              <w:rPr>
                <w:lang w:eastAsia="zh-CN"/>
              </w:rPr>
            </w:pPr>
            <w:r>
              <w:rPr>
                <w:lang w:eastAsia="zh-CN"/>
              </w:rPr>
              <w:t>DC_13A_n260A</w:t>
            </w:r>
          </w:p>
          <w:p w14:paraId="074B19FF" w14:textId="77777777" w:rsidR="007447F2" w:rsidRDefault="007447F2">
            <w:pPr>
              <w:pStyle w:val="TAC"/>
              <w:rPr>
                <w:lang w:eastAsia="zh-CN"/>
              </w:rPr>
            </w:pPr>
            <w:r>
              <w:rPr>
                <w:lang w:eastAsia="zh-CN"/>
              </w:rPr>
              <w:t>DC_66A_n260A</w:t>
            </w:r>
          </w:p>
          <w:p w14:paraId="673100C2" w14:textId="77777777" w:rsidR="007447F2" w:rsidRDefault="007447F2">
            <w:pPr>
              <w:pStyle w:val="TAC"/>
              <w:rPr>
                <w:rFonts w:cs="Arial"/>
                <w:color w:val="000000"/>
                <w:szCs w:val="18"/>
                <w:lang w:eastAsia="zh-CN"/>
              </w:rPr>
            </w:pPr>
            <w:r>
              <w:rPr>
                <w:rFonts w:cs="Arial"/>
                <w:color w:val="000000"/>
                <w:szCs w:val="18"/>
                <w:lang w:eastAsia="zh-CN"/>
              </w:rPr>
              <w:t>DC_13A_n260G</w:t>
            </w:r>
          </w:p>
          <w:p w14:paraId="5DF70A5C" w14:textId="77777777" w:rsidR="007447F2" w:rsidRDefault="007447F2">
            <w:pPr>
              <w:pStyle w:val="TAC"/>
              <w:rPr>
                <w:rFonts w:cs="Arial"/>
                <w:color w:val="000000"/>
                <w:szCs w:val="18"/>
                <w:lang w:eastAsia="zh-CN"/>
              </w:rPr>
            </w:pPr>
            <w:r>
              <w:rPr>
                <w:rFonts w:cs="Arial"/>
                <w:color w:val="000000"/>
                <w:szCs w:val="18"/>
                <w:lang w:eastAsia="zh-CN"/>
              </w:rPr>
              <w:t>DC_66A_n260G</w:t>
            </w:r>
          </w:p>
          <w:p w14:paraId="69555D3C" w14:textId="77777777" w:rsidR="007447F2" w:rsidRDefault="007447F2">
            <w:pPr>
              <w:pStyle w:val="TAC"/>
              <w:rPr>
                <w:rFonts w:cs="Arial"/>
                <w:color w:val="000000"/>
                <w:szCs w:val="18"/>
                <w:lang w:eastAsia="zh-CN"/>
              </w:rPr>
            </w:pPr>
            <w:r>
              <w:rPr>
                <w:rFonts w:cs="Arial"/>
                <w:color w:val="000000"/>
                <w:szCs w:val="18"/>
                <w:lang w:eastAsia="zh-CN"/>
              </w:rPr>
              <w:t>DC_13A_n260H</w:t>
            </w:r>
          </w:p>
          <w:p w14:paraId="0AE6C3A2" w14:textId="77777777" w:rsidR="007447F2" w:rsidRDefault="007447F2">
            <w:pPr>
              <w:pStyle w:val="TAC"/>
              <w:rPr>
                <w:rFonts w:cs="Arial"/>
                <w:color w:val="000000"/>
                <w:szCs w:val="18"/>
                <w:lang w:eastAsia="zh-CN"/>
              </w:rPr>
            </w:pPr>
            <w:r>
              <w:rPr>
                <w:rFonts w:cs="Arial"/>
                <w:color w:val="000000"/>
                <w:szCs w:val="18"/>
                <w:lang w:eastAsia="zh-CN"/>
              </w:rPr>
              <w:t>DC_66A_n260H</w:t>
            </w:r>
          </w:p>
          <w:p w14:paraId="51EBC27E" w14:textId="77777777" w:rsidR="007447F2" w:rsidRDefault="007447F2">
            <w:pPr>
              <w:pStyle w:val="TAC"/>
              <w:rPr>
                <w:lang w:eastAsia="zh-CN"/>
              </w:rPr>
            </w:pPr>
            <w:r>
              <w:rPr>
                <w:lang w:eastAsia="zh-CN"/>
              </w:rPr>
              <w:t>DC_13A_n260I</w:t>
            </w:r>
          </w:p>
          <w:p w14:paraId="5C912ECB" w14:textId="77777777" w:rsidR="007447F2" w:rsidRDefault="007447F2">
            <w:pPr>
              <w:pStyle w:val="TAC"/>
              <w:rPr>
                <w:rFonts w:cs="Arial"/>
                <w:color w:val="000000"/>
                <w:szCs w:val="18"/>
                <w:lang w:eastAsia="zh-CN"/>
              </w:rPr>
            </w:pPr>
            <w:r>
              <w:rPr>
                <w:lang w:eastAsia="zh-CN"/>
              </w:rPr>
              <w:t>DC_66A_n260I</w:t>
            </w:r>
          </w:p>
        </w:tc>
      </w:tr>
      <w:tr w:rsidR="007447F2" w14:paraId="2D3FD54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87EA19" w14:textId="77777777" w:rsidR="007447F2" w:rsidRDefault="007447F2">
            <w:pPr>
              <w:pStyle w:val="TAC"/>
              <w:rPr>
                <w:rFonts w:cs="Arial"/>
                <w:color w:val="000000"/>
                <w:szCs w:val="18"/>
                <w:lang w:eastAsia="zh-CN"/>
              </w:rPr>
            </w:pPr>
            <w:r>
              <w:rPr>
                <w:rFonts w:cs="Arial"/>
                <w:color w:val="000000"/>
                <w:szCs w:val="18"/>
                <w:lang w:eastAsia="zh-CN"/>
              </w:rPr>
              <w:t>DC_13A-66A_n260(2A)</w:t>
            </w:r>
          </w:p>
          <w:p w14:paraId="772C6D36" w14:textId="77777777" w:rsidR="007447F2" w:rsidRDefault="007447F2">
            <w:pPr>
              <w:pStyle w:val="TAC"/>
              <w:rPr>
                <w:rFonts w:cs="Arial"/>
                <w:color w:val="000000"/>
                <w:szCs w:val="18"/>
                <w:lang w:eastAsia="zh-CN"/>
              </w:rPr>
            </w:pPr>
            <w:r>
              <w:rPr>
                <w:rFonts w:cs="Arial"/>
                <w:color w:val="000000"/>
                <w:szCs w:val="18"/>
                <w:lang w:eastAsia="zh-CN"/>
              </w:rPr>
              <w:t>DC_13A-66A_n260(3A)</w:t>
            </w:r>
          </w:p>
          <w:p w14:paraId="7E66B04B" w14:textId="77777777" w:rsidR="007447F2" w:rsidRDefault="007447F2">
            <w:pPr>
              <w:pStyle w:val="TAC"/>
              <w:rPr>
                <w:rFonts w:cs="Arial"/>
                <w:color w:val="000000"/>
                <w:szCs w:val="18"/>
                <w:lang w:eastAsia="zh-CN"/>
              </w:rPr>
            </w:pPr>
            <w:r>
              <w:rPr>
                <w:rFonts w:cs="Arial"/>
                <w:color w:val="000000"/>
                <w:szCs w:val="18"/>
                <w:lang w:eastAsia="zh-CN"/>
              </w:rPr>
              <w:t>DC_13A-66A_n260(4A)</w:t>
            </w:r>
          </w:p>
          <w:p w14:paraId="44861ADE" w14:textId="77777777" w:rsidR="007447F2" w:rsidRDefault="007447F2">
            <w:pPr>
              <w:pStyle w:val="TAC"/>
              <w:rPr>
                <w:rFonts w:cs="Arial"/>
                <w:color w:val="000000"/>
                <w:szCs w:val="18"/>
                <w:lang w:eastAsia="zh-CN"/>
              </w:rPr>
            </w:pPr>
            <w:r>
              <w:rPr>
                <w:rFonts w:cs="Arial"/>
                <w:color w:val="000000"/>
                <w:szCs w:val="18"/>
                <w:lang w:eastAsia="zh-CN"/>
              </w:rPr>
              <w:t>DC_13A-66A_n260(5A)</w:t>
            </w:r>
          </w:p>
          <w:p w14:paraId="67C18698" w14:textId="77777777" w:rsidR="007447F2" w:rsidRDefault="007447F2">
            <w:pPr>
              <w:pStyle w:val="TAC"/>
              <w:rPr>
                <w:rFonts w:cs="Arial"/>
                <w:color w:val="000000"/>
                <w:szCs w:val="18"/>
                <w:lang w:eastAsia="zh-CN"/>
              </w:rPr>
            </w:pPr>
            <w:r>
              <w:rPr>
                <w:rFonts w:cs="Arial"/>
                <w:color w:val="000000"/>
                <w:szCs w:val="18"/>
                <w:lang w:eastAsia="zh-CN"/>
              </w:rPr>
              <w:t>DC_13A-66A_n260(6A)</w:t>
            </w:r>
          </w:p>
          <w:p w14:paraId="06556E28" w14:textId="77777777" w:rsidR="007447F2" w:rsidRDefault="007447F2">
            <w:pPr>
              <w:pStyle w:val="TAC"/>
              <w:rPr>
                <w:rFonts w:cs="Arial"/>
                <w:color w:val="000000"/>
                <w:szCs w:val="18"/>
                <w:lang w:eastAsia="zh-CN"/>
              </w:rPr>
            </w:pPr>
            <w:r>
              <w:rPr>
                <w:rFonts w:cs="Arial"/>
                <w:color w:val="000000"/>
                <w:szCs w:val="18"/>
                <w:lang w:eastAsia="zh-CN"/>
              </w:rPr>
              <w:t>DC_13A-66A_n260(2G)</w:t>
            </w:r>
          </w:p>
          <w:p w14:paraId="166FAE74" w14:textId="77777777" w:rsidR="007447F2" w:rsidRDefault="007447F2">
            <w:pPr>
              <w:pStyle w:val="TAC"/>
              <w:rPr>
                <w:rFonts w:cs="Arial"/>
                <w:color w:val="000000"/>
                <w:szCs w:val="18"/>
                <w:lang w:eastAsia="zh-CN"/>
              </w:rPr>
            </w:pPr>
            <w:r>
              <w:rPr>
                <w:rFonts w:cs="Arial"/>
                <w:color w:val="000000"/>
                <w:szCs w:val="18"/>
                <w:lang w:eastAsia="zh-CN"/>
              </w:rPr>
              <w:t>DC_13A-66A_n260(2H)</w:t>
            </w:r>
          </w:p>
          <w:p w14:paraId="55845B46" w14:textId="77777777" w:rsidR="007447F2" w:rsidRDefault="007447F2">
            <w:pPr>
              <w:pStyle w:val="TAC"/>
              <w:rPr>
                <w:rFonts w:cs="Arial"/>
                <w:color w:val="000000"/>
                <w:szCs w:val="18"/>
                <w:lang w:eastAsia="zh-CN"/>
              </w:rPr>
            </w:pPr>
            <w:r>
              <w:rPr>
                <w:rFonts w:cs="Arial"/>
                <w:color w:val="000000"/>
                <w:szCs w:val="18"/>
                <w:lang w:eastAsia="zh-CN"/>
              </w:rPr>
              <w:t>DC_13A-66A_n260(A-G)</w:t>
            </w:r>
          </w:p>
          <w:p w14:paraId="51AE830A" w14:textId="77777777" w:rsidR="007447F2" w:rsidRDefault="007447F2">
            <w:pPr>
              <w:pStyle w:val="TAC"/>
              <w:rPr>
                <w:rFonts w:cs="Arial"/>
                <w:color w:val="000000"/>
                <w:szCs w:val="18"/>
                <w:lang w:eastAsia="zh-CN"/>
              </w:rPr>
            </w:pPr>
            <w:r>
              <w:rPr>
                <w:rFonts w:cs="Arial"/>
                <w:color w:val="000000"/>
                <w:szCs w:val="18"/>
                <w:lang w:eastAsia="zh-CN"/>
              </w:rPr>
              <w:t>DC_13A-66A_n260(A-H)</w:t>
            </w:r>
          </w:p>
          <w:p w14:paraId="2EE60514" w14:textId="77777777" w:rsidR="007447F2" w:rsidRDefault="007447F2">
            <w:pPr>
              <w:pStyle w:val="TAC"/>
              <w:rPr>
                <w:rFonts w:cs="Arial"/>
                <w:color w:val="000000"/>
                <w:szCs w:val="18"/>
                <w:lang w:eastAsia="zh-CN"/>
              </w:rPr>
            </w:pPr>
            <w:r>
              <w:rPr>
                <w:rFonts w:cs="Arial"/>
                <w:color w:val="000000"/>
                <w:szCs w:val="18"/>
                <w:lang w:eastAsia="zh-CN"/>
              </w:rPr>
              <w:t>DC_13A-66A_n260(A-2G)</w:t>
            </w:r>
          </w:p>
          <w:p w14:paraId="495DA010" w14:textId="77777777" w:rsidR="007447F2" w:rsidRDefault="007447F2">
            <w:pPr>
              <w:pStyle w:val="TAC"/>
              <w:rPr>
                <w:rFonts w:cs="Arial"/>
                <w:color w:val="000000"/>
                <w:szCs w:val="18"/>
                <w:lang w:eastAsia="zh-CN"/>
              </w:rPr>
            </w:pPr>
            <w:r>
              <w:rPr>
                <w:rFonts w:cs="Arial"/>
                <w:color w:val="000000"/>
                <w:szCs w:val="18"/>
                <w:lang w:eastAsia="zh-CN"/>
              </w:rPr>
              <w:t>DC_13A-66A_n260(2A-G)</w:t>
            </w:r>
          </w:p>
          <w:p w14:paraId="27D270D0" w14:textId="77777777" w:rsidR="007447F2" w:rsidRDefault="007447F2">
            <w:pPr>
              <w:pStyle w:val="TAC"/>
              <w:rPr>
                <w:rFonts w:cs="Arial"/>
                <w:color w:val="000000"/>
                <w:szCs w:val="18"/>
                <w:lang w:eastAsia="zh-CN"/>
              </w:rPr>
            </w:pPr>
            <w:r>
              <w:rPr>
                <w:rFonts w:cs="Arial"/>
                <w:color w:val="000000"/>
                <w:szCs w:val="18"/>
                <w:lang w:eastAsia="zh-CN"/>
              </w:rPr>
              <w:t>DC_13A-66A_n260(2A-2G)</w:t>
            </w:r>
          </w:p>
          <w:p w14:paraId="4F3E9DB9" w14:textId="77777777" w:rsidR="007447F2" w:rsidRDefault="007447F2">
            <w:pPr>
              <w:pStyle w:val="TAC"/>
              <w:rPr>
                <w:rFonts w:cs="Arial"/>
                <w:color w:val="000000"/>
                <w:szCs w:val="18"/>
                <w:lang w:eastAsia="zh-CN"/>
              </w:rPr>
            </w:pPr>
            <w:r>
              <w:rPr>
                <w:rFonts w:cs="Arial"/>
                <w:color w:val="000000"/>
                <w:szCs w:val="18"/>
                <w:lang w:eastAsia="zh-CN"/>
              </w:rPr>
              <w:t>DC_13A-66A_n260(3A-G)</w:t>
            </w:r>
          </w:p>
          <w:p w14:paraId="3035AAF5" w14:textId="77777777" w:rsidR="007447F2" w:rsidRDefault="007447F2">
            <w:pPr>
              <w:pStyle w:val="TAC"/>
              <w:rPr>
                <w:rFonts w:cs="Arial"/>
                <w:color w:val="000000"/>
                <w:szCs w:val="18"/>
                <w:lang w:eastAsia="zh-CN"/>
              </w:rPr>
            </w:pPr>
            <w:r>
              <w:rPr>
                <w:rFonts w:cs="Arial"/>
                <w:color w:val="000000"/>
                <w:szCs w:val="18"/>
                <w:lang w:eastAsia="zh-CN"/>
              </w:rPr>
              <w:t>DC_13A-66A_n260(G-H)</w:t>
            </w:r>
          </w:p>
          <w:p w14:paraId="15EC504C" w14:textId="77777777" w:rsidR="007447F2" w:rsidRDefault="007447F2">
            <w:pPr>
              <w:pStyle w:val="TAC"/>
              <w:rPr>
                <w:rFonts w:cs="Arial"/>
                <w:color w:val="000000"/>
                <w:szCs w:val="18"/>
                <w:lang w:eastAsia="zh-CN"/>
              </w:rPr>
            </w:pPr>
            <w:r>
              <w:rPr>
                <w:rFonts w:cs="Arial"/>
                <w:color w:val="000000"/>
                <w:szCs w:val="18"/>
                <w:lang w:eastAsia="zh-CN"/>
              </w:rPr>
              <w:t>DC_13A-66A-66A_n260(2A)</w:t>
            </w:r>
          </w:p>
          <w:p w14:paraId="25D13E8A" w14:textId="77777777" w:rsidR="007447F2" w:rsidRDefault="007447F2">
            <w:pPr>
              <w:pStyle w:val="TAC"/>
              <w:rPr>
                <w:rFonts w:cs="Arial"/>
                <w:color w:val="000000"/>
                <w:szCs w:val="18"/>
                <w:lang w:eastAsia="zh-CN"/>
              </w:rPr>
            </w:pPr>
            <w:r>
              <w:rPr>
                <w:rFonts w:cs="Arial"/>
                <w:color w:val="000000"/>
                <w:szCs w:val="18"/>
                <w:lang w:eastAsia="zh-CN"/>
              </w:rPr>
              <w:t>DC_13A-66A-66A_n260(3A)</w:t>
            </w:r>
          </w:p>
          <w:p w14:paraId="6759002F" w14:textId="77777777" w:rsidR="007447F2" w:rsidRDefault="007447F2">
            <w:pPr>
              <w:pStyle w:val="TAC"/>
              <w:rPr>
                <w:rFonts w:cs="Arial"/>
                <w:color w:val="000000"/>
                <w:szCs w:val="18"/>
                <w:lang w:eastAsia="zh-CN"/>
              </w:rPr>
            </w:pPr>
            <w:r>
              <w:rPr>
                <w:rFonts w:cs="Arial"/>
                <w:color w:val="000000"/>
                <w:szCs w:val="18"/>
                <w:lang w:eastAsia="zh-CN"/>
              </w:rPr>
              <w:t>DC_13A-66A-66A_n260(4A)</w:t>
            </w:r>
          </w:p>
          <w:p w14:paraId="5C68F2EC" w14:textId="77777777" w:rsidR="007447F2" w:rsidRDefault="007447F2">
            <w:pPr>
              <w:pStyle w:val="TAC"/>
              <w:rPr>
                <w:rFonts w:cs="Arial"/>
                <w:color w:val="000000"/>
                <w:szCs w:val="18"/>
                <w:lang w:eastAsia="zh-CN"/>
              </w:rPr>
            </w:pPr>
            <w:r>
              <w:rPr>
                <w:rFonts w:cs="Arial"/>
                <w:color w:val="000000"/>
                <w:szCs w:val="18"/>
                <w:lang w:eastAsia="zh-CN"/>
              </w:rPr>
              <w:t>DC_13A-66A-66A_n260(5A)</w:t>
            </w:r>
          </w:p>
          <w:p w14:paraId="413C3E7F" w14:textId="77777777" w:rsidR="007447F2" w:rsidRDefault="007447F2">
            <w:pPr>
              <w:pStyle w:val="TAC"/>
              <w:rPr>
                <w:rFonts w:cs="Arial"/>
                <w:color w:val="000000"/>
                <w:szCs w:val="18"/>
                <w:lang w:eastAsia="zh-CN"/>
              </w:rPr>
            </w:pPr>
            <w:r>
              <w:rPr>
                <w:rFonts w:cs="Arial"/>
                <w:color w:val="000000"/>
                <w:szCs w:val="18"/>
                <w:lang w:eastAsia="zh-CN"/>
              </w:rPr>
              <w:t>DC_13A-66A-66A_n260(6A)</w:t>
            </w:r>
          </w:p>
          <w:p w14:paraId="3F366428" w14:textId="77777777" w:rsidR="007447F2" w:rsidRDefault="007447F2">
            <w:pPr>
              <w:pStyle w:val="TAC"/>
              <w:rPr>
                <w:rFonts w:cs="Arial"/>
                <w:color w:val="000000"/>
                <w:szCs w:val="18"/>
                <w:lang w:eastAsia="zh-CN"/>
              </w:rPr>
            </w:pPr>
            <w:r>
              <w:rPr>
                <w:rFonts w:cs="Arial"/>
                <w:color w:val="000000"/>
                <w:szCs w:val="18"/>
                <w:lang w:eastAsia="zh-CN"/>
              </w:rPr>
              <w:t>DC_13A-66A-66A_n260(2G)</w:t>
            </w:r>
          </w:p>
          <w:p w14:paraId="24AD1A17" w14:textId="77777777" w:rsidR="007447F2" w:rsidRDefault="007447F2">
            <w:pPr>
              <w:pStyle w:val="TAC"/>
              <w:rPr>
                <w:rFonts w:cs="Arial"/>
                <w:color w:val="000000"/>
                <w:szCs w:val="18"/>
                <w:lang w:eastAsia="zh-CN"/>
              </w:rPr>
            </w:pPr>
            <w:r>
              <w:rPr>
                <w:rFonts w:cs="Arial"/>
                <w:color w:val="000000"/>
                <w:szCs w:val="18"/>
                <w:lang w:eastAsia="zh-CN"/>
              </w:rPr>
              <w:t>DC_13A-66A-66A_n260(2H)</w:t>
            </w:r>
          </w:p>
          <w:p w14:paraId="1FCEA9BE" w14:textId="77777777" w:rsidR="007447F2" w:rsidRDefault="007447F2">
            <w:pPr>
              <w:pStyle w:val="TAC"/>
              <w:rPr>
                <w:rFonts w:cs="Arial"/>
                <w:color w:val="000000"/>
                <w:szCs w:val="18"/>
                <w:lang w:eastAsia="zh-CN"/>
              </w:rPr>
            </w:pPr>
            <w:r>
              <w:rPr>
                <w:rFonts w:cs="Arial"/>
                <w:color w:val="000000"/>
                <w:szCs w:val="18"/>
                <w:lang w:eastAsia="zh-CN"/>
              </w:rPr>
              <w:t>DC_13A-66A-66A_n260(A-G)</w:t>
            </w:r>
          </w:p>
          <w:p w14:paraId="56529924" w14:textId="77777777" w:rsidR="007447F2" w:rsidRDefault="007447F2">
            <w:pPr>
              <w:pStyle w:val="TAC"/>
              <w:rPr>
                <w:rFonts w:cs="Arial"/>
                <w:color w:val="000000"/>
                <w:szCs w:val="18"/>
                <w:lang w:eastAsia="zh-CN"/>
              </w:rPr>
            </w:pPr>
            <w:r>
              <w:rPr>
                <w:rFonts w:cs="Arial"/>
                <w:color w:val="000000"/>
                <w:szCs w:val="18"/>
                <w:lang w:eastAsia="zh-CN"/>
              </w:rPr>
              <w:t>DC_13A-66A-66A_n260(A-H)</w:t>
            </w:r>
          </w:p>
          <w:p w14:paraId="39C9DFFB" w14:textId="77777777" w:rsidR="007447F2" w:rsidRDefault="007447F2">
            <w:pPr>
              <w:pStyle w:val="TAC"/>
              <w:rPr>
                <w:rFonts w:cs="Arial"/>
                <w:color w:val="000000"/>
                <w:szCs w:val="18"/>
                <w:lang w:eastAsia="zh-CN"/>
              </w:rPr>
            </w:pPr>
            <w:r>
              <w:rPr>
                <w:rFonts w:cs="Arial"/>
                <w:color w:val="000000"/>
                <w:szCs w:val="18"/>
                <w:lang w:eastAsia="zh-CN"/>
              </w:rPr>
              <w:t>DC_13A-66A-66A_n260(A-2G)</w:t>
            </w:r>
          </w:p>
          <w:p w14:paraId="10A27B3A" w14:textId="77777777" w:rsidR="007447F2" w:rsidRDefault="007447F2">
            <w:pPr>
              <w:pStyle w:val="TAC"/>
              <w:rPr>
                <w:rFonts w:cs="Arial"/>
                <w:color w:val="000000"/>
                <w:szCs w:val="18"/>
                <w:lang w:eastAsia="zh-CN"/>
              </w:rPr>
            </w:pPr>
            <w:r>
              <w:rPr>
                <w:rFonts w:cs="Arial"/>
                <w:color w:val="000000"/>
                <w:szCs w:val="18"/>
                <w:lang w:eastAsia="zh-CN"/>
              </w:rPr>
              <w:t>DC_13A-66A-66A_n260(2A-G)</w:t>
            </w:r>
          </w:p>
          <w:p w14:paraId="445E07C8" w14:textId="77777777" w:rsidR="007447F2" w:rsidRDefault="007447F2">
            <w:pPr>
              <w:pStyle w:val="TAC"/>
              <w:rPr>
                <w:rFonts w:cs="Arial"/>
                <w:color w:val="000000"/>
                <w:szCs w:val="18"/>
                <w:lang w:eastAsia="zh-CN"/>
              </w:rPr>
            </w:pPr>
            <w:r>
              <w:rPr>
                <w:rFonts w:cs="Arial"/>
                <w:color w:val="000000"/>
                <w:szCs w:val="18"/>
                <w:lang w:eastAsia="zh-CN"/>
              </w:rPr>
              <w:t>DC_13A-66A-66A_n260(2A-2G)</w:t>
            </w:r>
          </w:p>
          <w:p w14:paraId="665D67D5" w14:textId="77777777" w:rsidR="007447F2" w:rsidRDefault="007447F2">
            <w:pPr>
              <w:pStyle w:val="TAC"/>
              <w:rPr>
                <w:rFonts w:cs="Arial"/>
                <w:color w:val="000000"/>
                <w:szCs w:val="18"/>
                <w:lang w:eastAsia="zh-CN"/>
              </w:rPr>
            </w:pPr>
            <w:r>
              <w:rPr>
                <w:rFonts w:cs="Arial"/>
                <w:color w:val="000000"/>
                <w:szCs w:val="18"/>
                <w:lang w:eastAsia="zh-CN"/>
              </w:rPr>
              <w:t>DC_13A-66A-66A_n260(3A-G)</w:t>
            </w:r>
          </w:p>
          <w:p w14:paraId="286550F7" w14:textId="77777777" w:rsidR="007447F2" w:rsidRDefault="007447F2">
            <w:pPr>
              <w:pStyle w:val="TAC"/>
              <w:rPr>
                <w:noProof/>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DFCD80" w14:textId="77777777" w:rsidR="007447F2" w:rsidRDefault="007447F2">
            <w:pPr>
              <w:pStyle w:val="TAC"/>
              <w:rPr>
                <w:rFonts w:cs="Arial"/>
                <w:color w:val="000000"/>
                <w:szCs w:val="18"/>
                <w:lang w:eastAsia="zh-CN"/>
              </w:rPr>
            </w:pPr>
            <w:r>
              <w:rPr>
                <w:rFonts w:cs="Arial"/>
                <w:color w:val="000000"/>
                <w:szCs w:val="18"/>
                <w:lang w:eastAsia="zh-CN"/>
              </w:rPr>
              <w:t>DC_13A_n260A</w:t>
            </w:r>
          </w:p>
          <w:p w14:paraId="11DB8311" w14:textId="77777777" w:rsidR="007447F2" w:rsidRDefault="007447F2">
            <w:pPr>
              <w:pStyle w:val="TAC"/>
              <w:rPr>
                <w:noProof/>
                <w:lang w:eastAsia="zh-CN"/>
              </w:rPr>
            </w:pPr>
            <w:r>
              <w:rPr>
                <w:rFonts w:cs="Arial"/>
                <w:color w:val="000000"/>
                <w:szCs w:val="18"/>
                <w:lang w:eastAsia="zh-CN"/>
              </w:rPr>
              <w:t>DC_66A_n260A</w:t>
            </w:r>
          </w:p>
        </w:tc>
      </w:tr>
      <w:tr w:rsidR="007447F2" w14:paraId="5084460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E6D8AC" w14:textId="77777777" w:rsidR="007447F2" w:rsidRDefault="007447F2">
            <w:pPr>
              <w:pStyle w:val="TAC"/>
              <w:rPr>
                <w:rFonts w:cs="Arial"/>
                <w:color w:val="000000"/>
                <w:szCs w:val="18"/>
                <w:lang w:eastAsia="zh-CN"/>
              </w:rPr>
            </w:pPr>
            <w:r>
              <w:rPr>
                <w:rFonts w:cs="Arial"/>
                <w:color w:val="000000"/>
                <w:szCs w:val="18"/>
                <w:lang w:eastAsia="zh-CN"/>
              </w:rPr>
              <w:lastRenderedPageBreak/>
              <w:t>DC_13A-66A-66A_n261A</w:t>
            </w:r>
          </w:p>
          <w:p w14:paraId="2712EEF7" w14:textId="77777777" w:rsidR="007447F2" w:rsidRDefault="007447F2">
            <w:pPr>
              <w:pStyle w:val="TAC"/>
              <w:rPr>
                <w:rFonts w:cs="Arial"/>
                <w:color w:val="000000"/>
                <w:szCs w:val="18"/>
                <w:lang w:eastAsia="zh-CN"/>
              </w:rPr>
            </w:pPr>
            <w:r>
              <w:rPr>
                <w:rFonts w:cs="Arial"/>
                <w:color w:val="000000"/>
                <w:szCs w:val="18"/>
                <w:lang w:eastAsia="zh-CN"/>
              </w:rPr>
              <w:t>DC_13A-66A-66A_n261G</w:t>
            </w:r>
          </w:p>
          <w:p w14:paraId="1C664137" w14:textId="77777777" w:rsidR="007447F2" w:rsidRDefault="007447F2">
            <w:pPr>
              <w:pStyle w:val="TAC"/>
              <w:rPr>
                <w:rFonts w:cs="Arial"/>
                <w:color w:val="000000"/>
                <w:szCs w:val="18"/>
                <w:lang w:eastAsia="zh-CN"/>
              </w:rPr>
            </w:pPr>
            <w:r>
              <w:rPr>
                <w:rFonts w:cs="Arial"/>
                <w:color w:val="000000"/>
                <w:szCs w:val="18"/>
                <w:lang w:eastAsia="zh-CN"/>
              </w:rPr>
              <w:t>DC_13A-66A-66A_n261H</w:t>
            </w:r>
          </w:p>
          <w:p w14:paraId="19E09966" w14:textId="77777777" w:rsidR="007447F2" w:rsidRDefault="007447F2">
            <w:pPr>
              <w:pStyle w:val="TAC"/>
              <w:rPr>
                <w:rFonts w:cs="Arial"/>
                <w:color w:val="000000"/>
                <w:szCs w:val="18"/>
                <w:lang w:eastAsia="zh-CN"/>
              </w:rPr>
            </w:pPr>
            <w:r>
              <w:rPr>
                <w:rFonts w:cs="Arial"/>
                <w:color w:val="000000"/>
                <w:szCs w:val="18"/>
                <w:lang w:eastAsia="zh-CN"/>
              </w:rPr>
              <w:t>DC_13A-66A-66A_n261I</w:t>
            </w:r>
          </w:p>
          <w:p w14:paraId="58699D4B" w14:textId="77777777" w:rsidR="007447F2" w:rsidRDefault="007447F2">
            <w:pPr>
              <w:pStyle w:val="TAC"/>
              <w:rPr>
                <w:rFonts w:cs="Arial"/>
                <w:color w:val="000000"/>
                <w:szCs w:val="18"/>
                <w:lang w:eastAsia="zh-CN"/>
              </w:rPr>
            </w:pPr>
            <w:r>
              <w:rPr>
                <w:rFonts w:cs="Arial"/>
                <w:color w:val="000000"/>
                <w:szCs w:val="18"/>
                <w:lang w:eastAsia="zh-CN"/>
              </w:rPr>
              <w:t>DC_13A-66A-66A_n261J</w:t>
            </w:r>
          </w:p>
          <w:p w14:paraId="66C42BC6" w14:textId="77777777" w:rsidR="007447F2" w:rsidRDefault="007447F2">
            <w:pPr>
              <w:pStyle w:val="TAC"/>
              <w:rPr>
                <w:rFonts w:cs="Arial"/>
                <w:color w:val="000000"/>
                <w:szCs w:val="18"/>
                <w:lang w:eastAsia="zh-CN"/>
              </w:rPr>
            </w:pPr>
            <w:r>
              <w:rPr>
                <w:rFonts w:cs="Arial"/>
                <w:color w:val="000000"/>
                <w:szCs w:val="18"/>
                <w:lang w:eastAsia="zh-CN"/>
              </w:rPr>
              <w:t>DC_13A-66A-66A_n261K</w:t>
            </w:r>
          </w:p>
          <w:p w14:paraId="0ED0297E" w14:textId="77777777" w:rsidR="007447F2" w:rsidRDefault="007447F2">
            <w:pPr>
              <w:pStyle w:val="TAC"/>
              <w:rPr>
                <w:rFonts w:cs="Arial"/>
                <w:color w:val="000000"/>
                <w:szCs w:val="18"/>
                <w:lang w:eastAsia="zh-CN"/>
              </w:rPr>
            </w:pPr>
            <w:r>
              <w:rPr>
                <w:rFonts w:cs="Arial"/>
                <w:color w:val="000000"/>
                <w:szCs w:val="18"/>
                <w:lang w:eastAsia="zh-CN"/>
              </w:rPr>
              <w:t>DC_13A-66A-66A_n261L</w:t>
            </w:r>
          </w:p>
          <w:p w14:paraId="62D48317" w14:textId="77777777" w:rsidR="007447F2" w:rsidRDefault="007447F2">
            <w:pPr>
              <w:pStyle w:val="TAC"/>
              <w:rPr>
                <w:noProof/>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5EBAA" w14:textId="77777777" w:rsidR="007447F2" w:rsidRDefault="007447F2">
            <w:pPr>
              <w:pStyle w:val="TAC"/>
              <w:rPr>
                <w:rFonts w:cs="Arial"/>
                <w:color w:val="000000"/>
                <w:szCs w:val="18"/>
                <w:lang w:eastAsia="zh-CN"/>
              </w:rPr>
            </w:pPr>
            <w:r>
              <w:rPr>
                <w:rFonts w:cs="Arial"/>
                <w:color w:val="000000"/>
                <w:szCs w:val="18"/>
                <w:lang w:eastAsia="zh-CN"/>
              </w:rPr>
              <w:t>DC_13A_n261A</w:t>
            </w:r>
          </w:p>
          <w:p w14:paraId="171E983A" w14:textId="77777777" w:rsidR="007447F2" w:rsidRDefault="007447F2">
            <w:pPr>
              <w:pStyle w:val="TAC"/>
              <w:rPr>
                <w:rFonts w:cs="Arial"/>
                <w:color w:val="000000"/>
                <w:szCs w:val="18"/>
                <w:lang w:eastAsia="zh-CN"/>
              </w:rPr>
            </w:pPr>
            <w:r>
              <w:rPr>
                <w:rFonts w:cs="Arial"/>
                <w:color w:val="000000"/>
                <w:szCs w:val="18"/>
                <w:lang w:eastAsia="zh-CN"/>
              </w:rPr>
              <w:t>DC_66A_n261A</w:t>
            </w:r>
          </w:p>
          <w:p w14:paraId="0BC296C8" w14:textId="77777777" w:rsidR="007447F2" w:rsidRDefault="007447F2">
            <w:pPr>
              <w:pStyle w:val="TAC"/>
              <w:rPr>
                <w:lang w:eastAsia="zh-CN"/>
              </w:rPr>
            </w:pPr>
            <w:r>
              <w:rPr>
                <w:lang w:eastAsia="zh-CN"/>
              </w:rPr>
              <w:t>DC_13A_n261G</w:t>
            </w:r>
          </w:p>
          <w:p w14:paraId="431F227D" w14:textId="77777777" w:rsidR="007447F2" w:rsidRDefault="007447F2">
            <w:pPr>
              <w:pStyle w:val="TAC"/>
              <w:rPr>
                <w:lang w:eastAsia="zh-CN"/>
              </w:rPr>
            </w:pPr>
            <w:r>
              <w:rPr>
                <w:lang w:eastAsia="zh-CN"/>
              </w:rPr>
              <w:t>DC_66A_n261G</w:t>
            </w:r>
          </w:p>
          <w:p w14:paraId="1C7AF938" w14:textId="77777777" w:rsidR="007447F2" w:rsidRDefault="007447F2">
            <w:pPr>
              <w:pStyle w:val="TAC"/>
              <w:rPr>
                <w:lang w:eastAsia="zh-CN"/>
              </w:rPr>
            </w:pPr>
            <w:r>
              <w:rPr>
                <w:lang w:eastAsia="zh-CN"/>
              </w:rPr>
              <w:t>DC_13A_n261H</w:t>
            </w:r>
          </w:p>
          <w:p w14:paraId="34B78AB9" w14:textId="77777777" w:rsidR="007447F2" w:rsidRDefault="007447F2">
            <w:pPr>
              <w:pStyle w:val="TAC"/>
              <w:rPr>
                <w:lang w:eastAsia="zh-CN"/>
              </w:rPr>
            </w:pPr>
            <w:r>
              <w:rPr>
                <w:lang w:eastAsia="zh-CN"/>
              </w:rPr>
              <w:t>DC_66A_n261H</w:t>
            </w:r>
          </w:p>
          <w:p w14:paraId="0051A996" w14:textId="77777777" w:rsidR="007447F2" w:rsidRDefault="007447F2">
            <w:pPr>
              <w:pStyle w:val="TAC"/>
              <w:rPr>
                <w:lang w:eastAsia="zh-CN"/>
              </w:rPr>
            </w:pPr>
            <w:r>
              <w:rPr>
                <w:lang w:eastAsia="zh-CN"/>
              </w:rPr>
              <w:t>DC_13A_n261I</w:t>
            </w:r>
          </w:p>
          <w:p w14:paraId="57E392D1" w14:textId="77777777" w:rsidR="007447F2" w:rsidRDefault="007447F2">
            <w:pPr>
              <w:pStyle w:val="TAC"/>
              <w:rPr>
                <w:noProof/>
                <w:lang w:eastAsia="zh-CN"/>
              </w:rPr>
            </w:pPr>
            <w:r>
              <w:rPr>
                <w:lang w:eastAsia="zh-CN"/>
              </w:rPr>
              <w:t>DC_66A_n261I</w:t>
            </w:r>
          </w:p>
        </w:tc>
      </w:tr>
      <w:tr w:rsidR="007447F2" w14:paraId="6AC07C6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7F4432" w14:textId="77777777" w:rsidR="007447F2" w:rsidRDefault="007447F2">
            <w:pPr>
              <w:pStyle w:val="TAC"/>
              <w:rPr>
                <w:lang w:eastAsia="zh-CN"/>
              </w:rPr>
            </w:pPr>
            <w:r>
              <w:rPr>
                <w:lang w:eastAsia="zh-CN"/>
              </w:rPr>
              <w:t>DC_13A-66A_n261A</w:t>
            </w:r>
          </w:p>
          <w:p w14:paraId="16682136" w14:textId="77777777" w:rsidR="007447F2" w:rsidRDefault="007447F2">
            <w:pPr>
              <w:pStyle w:val="TAC"/>
              <w:rPr>
                <w:lang w:eastAsia="zh-CN"/>
              </w:rPr>
            </w:pPr>
            <w:r>
              <w:rPr>
                <w:lang w:eastAsia="zh-CN"/>
              </w:rPr>
              <w:t>DC_13A-66A_n261G</w:t>
            </w:r>
          </w:p>
          <w:p w14:paraId="33CECF96" w14:textId="77777777" w:rsidR="007447F2" w:rsidRDefault="007447F2">
            <w:pPr>
              <w:pStyle w:val="TAC"/>
              <w:rPr>
                <w:lang w:eastAsia="zh-CN"/>
              </w:rPr>
            </w:pPr>
            <w:r>
              <w:rPr>
                <w:lang w:eastAsia="zh-CN"/>
              </w:rPr>
              <w:t>DC_13A-66A_n261H</w:t>
            </w:r>
          </w:p>
          <w:p w14:paraId="1FFE8576" w14:textId="77777777" w:rsidR="007447F2" w:rsidRDefault="007447F2">
            <w:pPr>
              <w:pStyle w:val="TAC"/>
              <w:rPr>
                <w:lang w:eastAsia="zh-CN"/>
              </w:rPr>
            </w:pPr>
            <w:r>
              <w:rPr>
                <w:lang w:eastAsia="zh-CN"/>
              </w:rPr>
              <w:t>DC_13A-66A_n261I</w:t>
            </w:r>
          </w:p>
          <w:p w14:paraId="0252BCCA" w14:textId="77777777" w:rsidR="007447F2" w:rsidRDefault="007447F2">
            <w:pPr>
              <w:pStyle w:val="TAC"/>
              <w:rPr>
                <w:lang w:eastAsia="zh-CN"/>
              </w:rPr>
            </w:pPr>
            <w:r>
              <w:rPr>
                <w:lang w:eastAsia="zh-CN"/>
              </w:rPr>
              <w:t>DC_13A-66A_n261J</w:t>
            </w:r>
          </w:p>
          <w:p w14:paraId="3B213859" w14:textId="77777777" w:rsidR="007447F2" w:rsidRDefault="007447F2">
            <w:pPr>
              <w:pStyle w:val="TAC"/>
              <w:rPr>
                <w:lang w:eastAsia="zh-CN"/>
              </w:rPr>
            </w:pPr>
            <w:r>
              <w:rPr>
                <w:lang w:eastAsia="zh-CN"/>
              </w:rPr>
              <w:t>DC_13A-66A_n261K</w:t>
            </w:r>
          </w:p>
          <w:p w14:paraId="047B7333" w14:textId="77777777" w:rsidR="007447F2" w:rsidRDefault="007447F2">
            <w:pPr>
              <w:pStyle w:val="TAC"/>
              <w:rPr>
                <w:lang w:eastAsia="zh-CN"/>
              </w:rPr>
            </w:pPr>
            <w:r>
              <w:rPr>
                <w:lang w:eastAsia="zh-CN"/>
              </w:rPr>
              <w:t>DC_13A-66A_n261L</w:t>
            </w:r>
          </w:p>
          <w:p w14:paraId="0EFF0CE0" w14:textId="77777777" w:rsidR="007447F2" w:rsidRDefault="007447F2">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9D9A54" w14:textId="77777777" w:rsidR="007447F2" w:rsidRDefault="007447F2">
            <w:pPr>
              <w:pStyle w:val="TAC"/>
              <w:rPr>
                <w:lang w:eastAsia="zh-CN"/>
              </w:rPr>
            </w:pPr>
            <w:r>
              <w:rPr>
                <w:lang w:eastAsia="zh-CN"/>
              </w:rPr>
              <w:t>DC_13A_n261A</w:t>
            </w:r>
          </w:p>
          <w:p w14:paraId="5E36881E" w14:textId="77777777" w:rsidR="007447F2" w:rsidRDefault="007447F2">
            <w:pPr>
              <w:pStyle w:val="TAC"/>
              <w:rPr>
                <w:lang w:eastAsia="zh-CN"/>
              </w:rPr>
            </w:pPr>
            <w:r>
              <w:rPr>
                <w:lang w:eastAsia="zh-CN"/>
              </w:rPr>
              <w:t>DC_66A_n261A</w:t>
            </w:r>
          </w:p>
          <w:p w14:paraId="6D10CD8C" w14:textId="77777777" w:rsidR="007447F2" w:rsidRDefault="007447F2">
            <w:pPr>
              <w:pStyle w:val="TAC"/>
              <w:rPr>
                <w:lang w:eastAsia="zh-CN"/>
              </w:rPr>
            </w:pPr>
            <w:r>
              <w:rPr>
                <w:lang w:eastAsia="zh-CN"/>
              </w:rPr>
              <w:t>DC_13A_n261G</w:t>
            </w:r>
          </w:p>
          <w:p w14:paraId="38AA6E38" w14:textId="77777777" w:rsidR="007447F2" w:rsidRDefault="007447F2">
            <w:pPr>
              <w:pStyle w:val="TAC"/>
              <w:rPr>
                <w:lang w:eastAsia="zh-CN"/>
              </w:rPr>
            </w:pPr>
            <w:r>
              <w:rPr>
                <w:lang w:eastAsia="zh-CN"/>
              </w:rPr>
              <w:t>DC_66A_n261G</w:t>
            </w:r>
          </w:p>
          <w:p w14:paraId="7D5325A5" w14:textId="77777777" w:rsidR="007447F2" w:rsidRDefault="007447F2">
            <w:pPr>
              <w:pStyle w:val="TAC"/>
              <w:rPr>
                <w:lang w:eastAsia="zh-CN"/>
              </w:rPr>
            </w:pPr>
            <w:r>
              <w:rPr>
                <w:lang w:eastAsia="zh-CN"/>
              </w:rPr>
              <w:t>DC_13A_n261H</w:t>
            </w:r>
          </w:p>
          <w:p w14:paraId="79D819D5" w14:textId="77777777" w:rsidR="007447F2" w:rsidRDefault="007447F2">
            <w:pPr>
              <w:pStyle w:val="TAC"/>
              <w:rPr>
                <w:lang w:eastAsia="zh-CN"/>
              </w:rPr>
            </w:pPr>
            <w:r>
              <w:rPr>
                <w:lang w:eastAsia="zh-CN"/>
              </w:rPr>
              <w:t>DC_66A_n261H</w:t>
            </w:r>
          </w:p>
          <w:p w14:paraId="7263F9FC" w14:textId="77777777" w:rsidR="007447F2" w:rsidRDefault="007447F2">
            <w:pPr>
              <w:pStyle w:val="TAC"/>
              <w:rPr>
                <w:lang w:eastAsia="zh-CN"/>
              </w:rPr>
            </w:pPr>
            <w:r>
              <w:rPr>
                <w:lang w:eastAsia="zh-CN"/>
              </w:rPr>
              <w:t>DC_13A_n261I</w:t>
            </w:r>
          </w:p>
          <w:p w14:paraId="007A3143" w14:textId="77777777" w:rsidR="007447F2" w:rsidRDefault="007447F2">
            <w:pPr>
              <w:pStyle w:val="TAC"/>
              <w:rPr>
                <w:rFonts w:cs="Arial"/>
                <w:color w:val="000000"/>
                <w:szCs w:val="18"/>
                <w:lang w:eastAsia="zh-CN"/>
              </w:rPr>
            </w:pPr>
            <w:r>
              <w:rPr>
                <w:lang w:eastAsia="zh-CN"/>
              </w:rPr>
              <w:t>DC_66A_n261I</w:t>
            </w:r>
          </w:p>
        </w:tc>
      </w:tr>
      <w:tr w:rsidR="007447F2" w14:paraId="45D528CD"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725E6D" w14:textId="77777777" w:rsidR="007447F2" w:rsidRDefault="007447F2">
            <w:pPr>
              <w:pStyle w:val="TAC"/>
              <w:rPr>
                <w:rFonts w:cs="Arial"/>
                <w:color w:val="000000"/>
                <w:szCs w:val="18"/>
                <w:lang w:eastAsia="zh-CN"/>
              </w:rPr>
            </w:pPr>
            <w:r>
              <w:rPr>
                <w:rFonts w:cs="Arial"/>
                <w:color w:val="000000"/>
                <w:szCs w:val="18"/>
                <w:lang w:eastAsia="zh-CN"/>
              </w:rPr>
              <w:t>DC_13A-66A_n261(2A)</w:t>
            </w:r>
          </w:p>
          <w:p w14:paraId="3F9D786E" w14:textId="77777777" w:rsidR="007447F2" w:rsidRDefault="007447F2">
            <w:pPr>
              <w:pStyle w:val="TAC"/>
              <w:rPr>
                <w:rFonts w:cs="Arial"/>
                <w:color w:val="000000"/>
                <w:szCs w:val="18"/>
                <w:lang w:eastAsia="zh-CN"/>
              </w:rPr>
            </w:pPr>
            <w:r>
              <w:rPr>
                <w:rFonts w:cs="Arial"/>
                <w:color w:val="000000"/>
                <w:szCs w:val="18"/>
                <w:lang w:eastAsia="zh-CN"/>
              </w:rPr>
              <w:t>DC_13A-66A_n261(3A)</w:t>
            </w:r>
          </w:p>
          <w:p w14:paraId="1721DF1E" w14:textId="77777777" w:rsidR="007447F2" w:rsidRDefault="007447F2">
            <w:pPr>
              <w:pStyle w:val="TAC"/>
              <w:rPr>
                <w:rFonts w:cs="Arial"/>
                <w:color w:val="000000"/>
                <w:szCs w:val="18"/>
                <w:lang w:eastAsia="zh-CN"/>
              </w:rPr>
            </w:pPr>
            <w:r>
              <w:rPr>
                <w:rFonts w:cs="Arial"/>
                <w:color w:val="000000"/>
                <w:szCs w:val="18"/>
                <w:lang w:eastAsia="zh-CN"/>
              </w:rPr>
              <w:t>DC_13A-66A_n261(4A)</w:t>
            </w:r>
          </w:p>
          <w:p w14:paraId="09793C7F" w14:textId="77777777" w:rsidR="007447F2" w:rsidRDefault="007447F2">
            <w:pPr>
              <w:pStyle w:val="TAC"/>
              <w:rPr>
                <w:rFonts w:cs="Arial"/>
                <w:color w:val="000000"/>
                <w:szCs w:val="18"/>
                <w:lang w:eastAsia="zh-CN"/>
              </w:rPr>
            </w:pPr>
            <w:r>
              <w:rPr>
                <w:rFonts w:cs="Arial"/>
                <w:color w:val="000000"/>
                <w:szCs w:val="18"/>
                <w:lang w:eastAsia="zh-CN"/>
              </w:rPr>
              <w:t>DC_13A-66A_n261(2G)</w:t>
            </w:r>
          </w:p>
          <w:p w14:paraId="0B128944" w14:textId="77777777" w:rsidR="007447F2" w:rsidRDefault="007447F2">
            <w:pPr>
              <w:pStyle w:val="TAC"/>
              <w:rPr>
                <w:rFonts w:cs="Arial"/>
                <w:color w:val="000000"/>
                <w:szCs w:val="18"/>
                <w:lang w:eastAsia="zh-CN"/>
              </w:rPr>
            </w:pPr>
            <w:r>
              <w:rPr>
                <w:rFonts w:cs="Arial"/>
                <w:color w:val="000000"/>
                <w:szCs w:val="18"/>
                <w:lang w:eastAsia="zh-CN"/>
              </w:rPr>
              <w:t>DC_13A-66A_n261(2H)</w:t>
            </w:r>
          </w:p>
          <w:p w14:paraId="6128A0DC" w14:textId="77777777" w:rsidR="007447F2" w:rsidRDefault="007447F2">
            <w:pPr>
              <w:pStyle w:val="TAC"/>
              <w:rPr>
                <w:rFonts w:cs="Arial"/>
                <w:color w:val="000000"/>
                <w:szCs w:val="18"/>
                <w:lang w:eastAsia="zh-CN"/>
              </w:rPr>
            </w:pPr>
            <w:r>
              <w:rPr>
                <w:rFonts w:cs="Arial"/>
                <w:color w:val="000000"/>
                <w:szCs w:val="18"/>
                <w:lang w:eastAsia="zh-CN"/>
              </w:rPr>
              <w:t>DC_13A-66A_n261(A-G)</w:t>
            </w:r>
          </w:p>
          <w:p w14:paraId="6EB009BC" w14:textId="77777777" w:rsidR="007447F2" w:rsidRDefault="007447F2">
            <w:pPr>
              <w:pStyle w:val="TAC"/>
              <w:rPr>
                <w:rFonts w:cs="Arial"/>
                <w:color w:val="000000"/>
                <w:szCs w:val="18"/>
                <w:lang w:eastAsia="zh-CN"/>
              </w:rPr>
            </w:pPr>
            <w:r>
              <w:rPr>
                <w:rFonts w:cs="Arial"/>
                <w:color w:val="000000"/>
                <w:szCs w:val="18"/>
                <w:lang w:eastAsia="zh-CN"/>
              </w:rPr>
              <w:t>DC_13A-66A_n261(A-H)</w:t>
            </w:r>
          </w:p>
          <w:p w14:paraId="72726E20" w14:textId="77777777" w:rsidR="007447F2" w:rsidRDefault="007447F2">
            <w:pPr>
              <w:pStyle w:val="TAC"/>
              <w:rPr>
                <w:rFonts w:cs="Arial"/>
                <w:color w:val="000000"/>
                <w:szCs w:val="18"/>
                <w:lang w:eastAsia="zh-CN"/>
              </w:rPr>
            </w:pPr>
            <w:r>
              <w:rPr>
                <w:rFonts w:cs="Arial"/>
                <w:color w:val="000000"/>
                <w:szCs w:val="18"/>
                <w:lang w:eastAsia="zh-CN"/>
              </w:rPr>
              <w:t>DC_13A-66A_n261(A-I)</w:t>
            </w:r>
          </w:p>
          <w:p w14:paraId="2AF7B325" w14:textId="77777777" w:rsidR="007447F2" w:rsidRDefault="007447F2">
            <w:pPr>
              <w:pStyle w:val="TAC"/>
              <w:rPr>
                <w:rFonts w:cs="Arial"/>
                <w:color w:val="000000"/>
                <w:szCs w:val="18"/>
                <w:lang w:eastAsia="zh-CN"/>
              </w:rPr>
            </w:pPr>
            <w:r>
              <w:rPr>
                <w:rFonts w:cs="Arial"/>
                <w:color w:val="000000"/>
                <w:szCs w:val="18"/>
                <w:lang w:eastAsia="zh-CN"/>
              </w:rPr>
              <w:t>DC_13A-66A_n261(A-J)</w:t>
            </w:r>
          </w:p>
          <w:p w14:paraId="7BA04D1B" w14:textId="77777777" w:rsidR="007447F2" w:rsidRDefault="007447F2">
            <w:pPr>
              <w:pStyle w:val="TAC"/>
              <w:rPr>
                <w:rFonts w:cs="Arial"/>
                <w:color w:val="000000"/>
                <w:szCs w:val="18"/>
                <w:lang w:eastAsia="zh-CN"/>
              </w:rPr>
            </w:pPr>
            <w:r>
              <w:rPr>
                <w:rFonts w:cs="Arial"/>
                <w:color w:val="000000"/>
                <w:szCs w:val="18"/>
                <w:lang w:eastAsia="zh-CN"/>
              </w:rPr>
              <w:t>DC_13A-66A_n261(A-K)</w:t>
            </w:r>
          </w:p>
          <w:p w14:paraId="4FBB0DA1" w14:textId="77777777" w:rsidR="007447F2" w:rsidRDefault="007447F2">
            <w:pPr>
              <w:pStyle w:val="TAC"/>
              <w:rPr>
                <w:rFonts w:cs="Arial"/>
                <w:color w:val="000000"/>
                <w:szCs w:val="18"/>
                <w:lang w:eastAsia="zh-CN"/>
              </w:rPr>
            </w:pPr>
            <w:r>
              <w:rPr>
                <w:rFonts w:cs="Arial"/>
                <w:color w:val="000000"/>
                <w:szCs w:val="18"/>
                <w:lang w:eastAsia="zh-CN"/>
              </w:rPr>
              <w:t>DC_13A-66A_n261(A-L)</w:t>
            </w:r>
          </w:p>
          <w:p w14:paraId="5606A70A" w14:textId="77777777" w:rsidR="007447F2" w:rsidRDefault="007447F2">
            <w:pPr>
              <w:pStyle w:val="TAC"/>
              <w:rPr>
                <w:rFonts w:cs="Arial"/>
                <w:color w:val="000000"/>
                <w:szCs w:val="18"/>
                <w:lang w:eastAsia="zh-CN"/>
              </w:rPr>
            </w:pPr>
            <w:r>
              <w:rPr>
                <w:rFonts w:cs="Arial"/>
                <w:color w:val="000000"/>
                <w:szCs w:val="18"/>
                <w:lang w:eastAsia="zh-CN"/>
              </w:rPr>
              <w:t>DC_13A-66A_n261(A-2G)</w:t>
            </w:r>
          </w:p>
          <w:p w14:paraId="58430465" w14:textId="77777777" w:rsidR="007447F2" w:rsidRDefault="007447F2">
            <w:pPr>
              <w:pStyle w:val="TAC"/>
              <w:rPr>
                <w:rFonts w:cs="Arial"/>
                <w:color w:val="000000"/>
                <w:szCs w:val="18"/>
                <w:lang w:eastAsia="zh-CN"/>
              </w:rPr>
            </w:pPr>
            <w:r>
              <w:rPr>
                <w:rFonts w:cs="Arial"/>
                <w:color w:val="000000"/>
                <w:szCs w:val="18"/>
                <w:lang w:eastAsia="zh-CN"/>
              </w:rPr>
              <w:t>DC_13A-66A_n261(A-G-H)</w:t>
            </w:r>
          </w:p>
          <w:p w14:paraId="1E0C87C3" w14:textId="77777777" w:rsidR="007447F2" w:rsidRDefault="007447F2">
            <w:pPr>
              <w:pStyle w:val="TAC"/>
              <w:rPr>
                <w:rFonts w:cs="Arial"/>
                <w:color w:val="000000"/>
                <w:szCs w:val="18"/>
                <w:lang w:eastAsia="zh-CN"/>
              </w:rPr>
            </w:pPr>
            <w:r>
              <w:rPr>
                <w:rFonts w:cs="Arial"/>
                <w:color w:val="000000"/>
                <w:szCs w:val="18"/>
                <w:lang w:eastAsia="zh-CN"/>
              </w:rPr>
              <w:t>DC_13A-66A_n261(A-G-I)</w:t>
            </w:r>
          </w:p>
          <w:p w14:paraId="61C0FAFC" w14:textId="77777777" w:rsidR="007447F2" w:rsidRDefault="007447F2">
            <w:pPr>
              <w:pStyle w:val="TAC"/>
              <w:rPr>
                <w:rFonts w:cs="Arial"/>
                <w:color w:val="000000"/>
                <w:szCs w:val="18"/>
                <w:lang w:eastAsia="zh-CN"/>
              </w:rPr>
            </w:pPr>
            <w:r>
              <w:rPr>
                <w:rFonts w:cs="Arial"/>
                <w:color w:val="000000"/>
                <w:szCs w:val="18"/>
                <w:lang w:eastAsia="zh-CN"/>
              </w:rPr>
              <w:t>DC_13A-66A_n261(2A-G)</w:t>
            </w:r>
          </w:p>
          <w:p w14:paraId="436989C3" w14:textId="77777777" w:rsidR="007447F2" w:rsidRDefault="007447F2">
            <w:pPr>
              <w:pStyle w:val="TAC"/>
              <w:rPr>
                <w:rFonts w:cs="Arial"/>
                <w:color w:val="000000"/>
                <w:szCs w:val="18"/>
                <w:lang w:eastAsia="zh-CN"/>
              </w:rPr>
            </w:pPr>
            <w:r>
              <w:rPr>
                <w:rFonts w:cs="Arial"/>
                <w:color w:val="000000"/>
                <w:szCs w:val="18"/>
                <w:lang w:eastAsia="zh-CN"/>
              </w:rPr>
              <w:t>DC_13A-66A_n261(2A-H)</w:t>
            </w:r>
          </w:p>
          <w:p w14:paraId="42D6CD1D" w14:textId="77777777" w:rsidR="007447F2" w:rsidRDefault="007447F2">
            <w:pPr>
              <w:pStyle w:val="TAC"/>
              <w:rPr>
                <w:rFonts w:cs="Arial"/>
                <w:color w:val="000000"/>
                <w:szCs w:val="18"/>
                <w:lang w:eastAsia="zh-CN"/>
              </w:rPr>
            </w:pPr>
            <w:r>
              <w:rPr>
                <w:rFonts w:cs="Arial"/>
                <w:color w:val="000000"/>
                <w:szCs w:val="18"/>
                <w:lang w:eastAsia="zh-CN"/>
              </w:rPr>
              <w:t>DC_13A-66A_n261(2A-I)</w:t>
            </w:r>
          </w:p>
          <w:p w14:paraId="4587B21E" w14:textId="77777777" w:rsidR="007447F2" w:rsidRDefault="007447F2">
            <w:pPr>
              <w:pStyle w:val="TAC"/>
              <w:rPr>
                <w:rFonts w:cs="Arial"/>
                <w:color w:val="000000"/>
                <w:szCs w:val="18"/>
                <w:lang w:eastAsia="zh-CN"/>
              </w:rPr>
            </w:pPr>
            <w:r>
              <w:rPr>
                <w:rFonts w:cs="Arial"/>
                <w:color w:val="000000"/>
                <w:szCs w:val="18"/>
                <w:lang w:eastAsia="zh-CN"/>
              </w:rPr>
              <w:t>DC_13A-66A_n261(3A-G)</w:t>
            </w:r>
          </w:p>
          <w:p w14:paraId="01C907E9" w14:textId="77777777" w:rsidR="007447F2" w:rsidRDefault="007447F2">
            <w:pPr>
              <w:pStyle w:val="TAC"/>
              <w:rPr>
                <w:rFonts w:cs="Arial"/>
                <w:color w:val="000000"/>
                <w:szCs w:val="18"/>
                <w:lang w:eastAsia="zh-CN"/>
              </w:rPr>
            </w:pPr>
            <w:r>
              <w:rPr>
                <w:rFonts w:cs="Arial"/>
                <w:color w:val="000000"/>
                <w:szCs w:val="18"/>
                <w:lang w:eastAsia="zh-CN"/>
              </w:rPr>
              <w:t>DC_13A-66A_n261(G-H)</w:t>
            </w:r>
          </w:p>
          <w:p w14:paraId="18413569" w14:textId="77777777" w:rsidR="007447F2" w:rsidRDefault="007447F2">
            <w:pPr>
              <w:pStyle w:val="TAC"/>
              <w:rPr>
                <w:rFonts w:cs="Arial"/>
                <w:color w:val="000000"/>
                <w:szCs w:val="18"/>
                <w:lang w:eastAsia="zh-CN"/>
              </w:rPr>
            </w:pPr>
            <w:r>
              <w:rPr>
                <w:rFonts w:cs="Arial"/>
                <w:color w:val="000000"/>
                <w:szCs w:val="18"/>
                <w:lang w:eastAsia="zh-CN"/>
              </w:rPr>
              <w:t>DC_13A-66A_n261(G-I)</w:t>
            </w:r>
          </w:p>
          <w:p w14:paraId="18AAC6BB" w14:textId="77777777" w:rsidR="007447F2" w:rsidRDefault="007447F2">
            <w:pPr>
              <w:pStyle w:val="TAC"/>
              <w:rPr>
                <w:rFonts w:cs="Arial"/>
                <w:color w:val="000000"/>
                <w:szCs w:val="18"/>
                <w:lang w:eastAsia="zh-CN"/>
              </w:rPr>
            </w:pPr>
            <w:r>
              <w:rPr>
                <w:rFonts w:cs="Arial"/>
                <w:color w:val="000000"/>
                <w:szCs w:val="18"/>
                <w:lang w:eastAsia="zh-CN"/>
              </w:rPr>
              <w:t>DC_13A-66A_n261(G-J)</w:t>
            </w:r>
          </w:p>
          <w:p w14:paraId="6A96A648" w14:textId="77777777" w:rsidR="007447F2" w:rsidRDefault="007447F2">
            <w:pPr>
              <w:pStyle w:val="TAC"/>
              <w:rPr>
                <w:rFonts w:cs="Arial"/>
                <w:color w:val="000000"/>
                <w:szCs w:val="18"/>
                <w:lang w:eastAsia="zh-CN"/>
              </w:rPr>
            </w:pPr>
            <w:r>
              <w:rPr>
                <w:rFonts w:cs="Arial"/>
                <w:color w:val="000000"/>
                <w:szCs w:val="18"/>
                <w:lang w:eastAsia="zh-CN"/>
              </w:rPr>
              <w:t>DC_13A-66A_n261(H-I)</w:t>
            </w:r>
          </w:p>
          <w:p w14:paraId="30761AC2" w14:textId="77777777" w:rsidR="007447F2" w:rsidRDefault="007447F2">
            <w:pPr>
              <w:pStyle w:val="TAC"/>
              <w:rPr>
                <w:rFonts w:cs="Arial"/>
                <w:color w:val="000000"/>
                <w:szCs w:val="18"/>
                <w:lang w:eastAsia="zh-CN"/>
              </w:rPr>
            </w:pPr>
            <w:r>
              <w:rPr>
                <w:rFonts w:cs="Arial"/>
                <w:color w:val="000000"/>
                <w:szCs w:val="18"/>
                <w:lang w:eastAsia="zh-CN"/>
              </w:rPr>
              <w:t>DC_13A-66A-66A_n261(2A)</w:t>
            </w:r>
          </w:p>
          <w:p w14:paraId="3DED4EF5" w14:textId="77777777" w:rsidR="007447F2" w:rsidRDefault="007447F2">
            <w:pPr>
              <w:pStyle w:val="TAC"/>
              <w:rPr>
                <w:rFonts w:cs="Arial"/>
                <w:color w:val="000000"/>
                <w:szCs w:val="18"/>
                <w:lang w:eastAsia="zh-CN"/>
              </w:rPr>
            </w:pPr>
            <w:r>
              <w:rPr>
                <w:rFonts w:cs="Arial"/>
                <w:color w:val="000000"/>
                <w:szCs w:val="18"/>
                <w:lang w:eastAsia="zh-CN"/>
              </w:rPr>
              <w:t>DC_13A-66A-66A_n261(3A)</w:t>
            </w:r>
          </w:p>
          <w:p w14:paraId="53FAD59C" w14:textId="77777777" w:rsidR="007447F2" w:rsidRDefault="007447F2">
            <w:pPr>
              <w:pStyle w:val="TAC"/>
              <w:rPr>
                <w:rFonts w:cs="Arial"/>
                <w:color w:val="000000"/>
                <w:szCs w:val="18"/>
                <w:lang w:eastAsia="zh-CN"/>
              </w:rPr>
            </w:pPr>
            <w:r>
              <w:rPr>
                <w:rFonts w:cs="Arial"/>
                <w:color w:val="000000"/>
                <w:szCs w:val="18"/>
                <w:lang w:eastAsia="zh-CN"/>
              </w:rPr>
              <w:t>DC_13A-66A-66A_n261(4A)</w:t>
            </w:r>
          </w:p>
          <w:p w14:paraId="58E19BE2" w14:textId="77777777" w:rsidR="007447F2" w:rsidRDefault="007447F2">
            <w:pPr>
              <w:pStyle w:val="TAC"/>
              <w:rPr>
                <w:rFonts w:cs="Arial"/>
                <w:color w:val="000000"/>
                <w:szCs w:val="18"/>
                <w:lang w:eastAsia="zh-CN"/>
              </w:rPr>
            </w:pPr>
            <w:r>
              <w:rPr>
                <w:rFonts w:cs="Arial"/>
                <w:color w:val="000000"/>
                <w:szCs w:val="18"/>
                <w:lang w:eastAsia="zh-CN"/>
              </w:rPr>
              <w:t>DC_13A-66A-66A_n261(2G)</w:t>
            </w:r>
          </w:p>
          <w:p w14:paraId="6226219D" w14:textId="77777777" w:rsidR="007447F2" w:rsidRDefault="007447F2">
            <w:pPr>
              <w:pStyle w:val="TAC"/>
              <w:rPr>
                <w:rFonts w:cs="Arial"/>
                <w:color w:val="000000"/>
                <w:szCs w:val="18"/>
                <w:lang w:eastAsia="zh-CN"/>
              </w:rPr>
            </w:pPr>
            <w:r>
              <w:rPr>
                <w:rFonts w:cs="Arial"/>
                <w:color w:val="000000"/>
                <w:szCs w:val="18"/>
                <w:lang w:eastAsia="zh-CN"/>
              </w:rPr>
              <w:t>DC_13A-66A-66A_n261(2H)</w:t>
            </w:r>
          </w:p>
          <w:p w14:paraId="6BE46F2E" w14:textId="77777777" w:rsidR="007447F2" w:rsidRDefault="007447F2">
            <w:pPr>
              <w:pStyle w:val="TAC"/>
              <w:rPr>
                <w:rFonts w:cs="Arial"/>
                <w:color w:val="000000"/>
                <w:szCs w:val="18"/>
                <w:lang w:eastAsia="zh-CN"/>
              </w:rPr>
            </w:pPr>
            <w:r>
              <w:rPr>
                <w:rFonts w:cs="Arial"/>
                <w:color w:val="000000"/>
                <w:szCs w:val="18"/>
                <w:lang w:eastAsia="zh-CN"/>
              </w:rPr>
              <w:t>DC_13A-66A-66A_n261(A-G)</w:t>
            </w:r>
          </w:p>
          <w:p w14:paraId="358A2E2C" w14:textId="77777777" w:rsidR="007447F2" w:rsidRDefault="007447F2">
            <w:pPr>
              <w:pStyle w:val="TAC"/>
              <w:rPr>
                <w:rFonts w:cs="Arial"/>
                <w:color w:val="000000"/>
                <w:szCs w:val="18"/>
                <w:lang w:eastAsia="zh-CN"/>
              </w:rPr>
            </w:pPr>
            <w:r>
              <w:rPr>
                <w:rFonts w:cs="Arial"/>
                <w:color w:val="000000"/>
                <w:szCs w:val="18"/>
                <w:lang w:eastAsia="zh-CN"/>
              </w:rPr>
              <w:t>DC_13A-66A-66A_n261(A-H)</w:t>
            </w:r>
          </w:p>
          <w:p w14:paraId="111A2E92" w14:textId="77777777" w:rsidR="007447F2" w:rsidRDefault="007447F2">
            <w:pPr>
              <w:pStyle w:val="TAC"/>
              <w:rPr>
                <w:rFonts w:cs="Arial"/>
                <w:color w:val="000000"/>
                <w:szCs w:val="18"/>
                <w:lang w:eastAsia="zh-CN"/>
              </w:rPr>
            </w:pPr>
            <w:r>
              <w:rPr>
                <w:rFonts w:cs="Arial"/>
                <w:color w:val="000000"/>
                <w:szCs w:val="18"/>
                <w:lang w:eastAsia="zh-CN"/>
              </w:rPr>
              <w:t>DC_13A-66A-66A_n261(A-I)</w:t>
            </w:r>
          </w:p>
          <w:p w14:paraId="34794FB0" w14:textId="77777777" w:rsidR="007447F2" w:rsidRDefault="007447F2">
            <w:pPr>
              <w:pStyle w:val="TAC"/>
              <w:rPr>
                <w:rFonts w:cs="Arial"/>
                <w:color w:val="000000"/>
                <w:szCs w:val="18"/>
                <w:lang w:eastAsia="zh-CN"/>
              </w:rPr>
            </w:pPr>
            <w:r>
              <w:rPr>
                <w:rFonts w:cs="Arial"/>
                <w:color w:val="000000"/>
                <w:szCs w:val="18"/>
                <w:lang w:eastAsia="zh-CN"/>
              </w:rPr>
              <w:t>DC_13A-66A-66A_n261(A-J)</w:t>
            </w:r>
          </w:p>
          <w:p w14:paraId="2CF2D2B4" w14:textId="77777777" w:rsidR="007447F2" w:rsidRDefault="007447F2">
            <w:pPr>
              <w:pStyle w:val="TAC"/>
              <w:rPr>
                <w:rFonts w:cs="Arial"/>
                <w:color w:val="000000"/>
                <w:szCs w:val="18"/>
                <w:lang w:eastAsia="zh-CN"/>
              </w:rPr>
            </w:pPr>
            <w:r>
              <w:rPr>
                <w:rFonts w:cs="Arial"/>
                <w:color w:val="000000"/>
                <w:szCs w:val="18"/>
                <w:lang w:eastAsia="zh-CN"/>
              </w:rPr>
              <w:t>DC_13A-66A-66A_n261(A-K)</w:t>
            </w:r>
          </w:p>
          <w:p w14:paraId="7A8A0CF8" w14:textId="77777777" w:rsidR="007447F2" w:rsidRDefault="007447F2">
            <w:pPr>
              <w:pStyle w:val="TAC"/>
              <w:rPr>
                <w:rFonts w:cs="Arial"/>
                <w:color w:val="000000"/>
                <w:szCs w:val="18"/>
                <w:lang w:eastAsia="zh-CN"/>
              </w:rPr>
            </w:pPr>
            <w:r>
              <w:rPr>
                <w:rFonts w:cs="Arial"/>
                <w:color w:val="000000"/>
                <w:szCs w:val="18"/>
                <w:lang w:eastAsia="zh-CN"/>
              </w:rPr>
              <w:t>DC_13A-66A-66A_n261(A-L)</w:t>
            </w:r>
          </w:p>
          <w:p w14:paraId="1D206E2C" w14:textId="77777777" w:rsidR="007447F2" w:rsidRDefault="007447F2">
            <w:pPr>
              <w:pStyle w:val="TAC"/>
              <w:rPr>
                <w:rFonts w:cs="Arial"/>
                <w:color w:val="000000"/>
                <w:szCs w:val="18"/>
                <w:lang w:eastAsia="zh-CN"/>
              </w:rPr>
            </w:pPr>
            <w:r>
              <w:rPr>
                <w:rFonts w:cs="Arial"/>
                <w:color w:val="000000"/>
                <w:szCs w:val="18"/>
                <w:lang w:eastAsia="zh-CN"/>
              </w:rPr>
              <w:t>DC_13A-66A-66A_n261(A-2G)</w:t>
            </w:r>
          </w:p>
          <w:p w14:paraId="002F4D01" w14:textId="77777777" w:rsidR="007447F2" w:rsidRDefault="007447F2">
            <w:pPr>
              <w:pStyle w:val="TAC"/>
              <w:rPr>
                <w:rFonts w:cs="Arial"/>
                <w:color w:val="000000"/>
                <w:szCs w:val="18"/>
                <w:lang w:eastAsia="zh-CN"/>
              </w:rPr>
            </w:pPr>
            <w:r>
              <w:rPr>
                <w:rFonts w:cs="Arial"/>
                <w:color w:val="000000"/>
                <w:szCs w:val="18"/>
                <w:lang w:eastAsia="zh-CN"/>
              </w:rPr>
              <w:t>DC_13A-66A-66A_n261(A-G-H)</w:t>
            </w:r>
          </w:p>
          <w:p w14:paraId="31A9C9A0" w14:textId="77777777" w:rsidR="007447F2" w:rsidRDefault="007447F2">
            <w:pPr>
              <w:pStyle w:val="TAC"/>
              <w:rPr>
                <w:rFonts w:cs="Arial"/>
                <w:color w:val="000000"/>
                <w:szCs w:val="18"/>
                <w:lang w:eastAsia="zh-CN"/>
              </w:rPr>
            </w:pPr>
            <w:r>
              <w:rPr>
                <w:rFonts w:cs="Arial"/>
                <w:color w:val="000000"/>
                <w:szCs w:val="18"/>
                <w:lang w:eastAsia="zh-CN"/>
              </w:rPr>
              <w:t>DC_13A-66A-66A_n261(A-G-I)</w:t>
            </w:r>
          </w:p>
          <w:p w14:paraId="59A8C3AF" w14:textId="77777777" w:rsidR="007447F2" w:rsidRDefault="007447F2">
            <w:pPr>
              <w:pStyle w:val="TAC"/>
              <w:rPr>
                <w:rFonts w:cs="Arial"/>
                <w:color w:val="000000"/>
                <w:szCs w:val="18"/>
                <w:lang w:eastAsia="zh-CN"/>
              </w:rPr>
            </w:pPr>
            <w:r>
              <w:rPr>
                <w:rFonts w:cs="Arial"/>
                <w:color w:val="000000"/>
                <w:szCs w:val="18"/>
                <w:lang w:eastAsia="zh-CN"/>
              </w:rPr>
              <w:t>DC_13A-66A-66A_n261(2A-G)</w:t>
            </w:r>
          </w:p>
          <w:p w14:paraId="3A680085" w14:textId="77777777" w:rsidR="007447F2" w:rsidRDefault="007447F2">
            <w:pPr>
              <w:pStyle w:val="TAC"/>
              <w:rPr>
                <w:rFonts w:cs="Arial"/>
                <w:color w:val="000000"/>
                <w:szCs w:val="18"/>
                <w:lang w:eastAsia="zh-CN"/>
              </w:rPr>
            </w:pPr>
            <w:r>
              <w:rPr>
                <w:rFonts w:cs="Arial"/>
                <w:color w:val="000000"/>
                <w:szCs w:val="18"/>
                <w:lang w:eastAsia="zh-CN"/>
              </w:rPr>
              <w:t>DC_13A-66A-66A_n261(2A-H)</w:t>
            </w:r>
          </w:p>
          <w:p w14:paraId="42E8B007" w14:textId="77777777" w:rsidR="007447F2" w:rsidRDefault="007447F2">
            <w:pPr>
              <w:pStyle w:val="TAC"/>
              <w:rPr>
                <w:rFonts w:cs="Arial"/>
                <w:color w:val="000000"/>
                <w:szCs w:val="18"/>
                <w:lang w:eastAsia="zh-CN"/>
              </w:rPr>
            </w:pPr>
            <w:r>
              <w:rPr>
                <w:rFonts w:cs="Arial"/>
                <w:color w:val="000000"/>
                <w:szCs w:val="18"/>
                <w:lang w:eastAsia="zh-CN"/>
              </w:rPr>
              <w:t>DC_13A-66A-66A_n261(2A-I)</w:t>
            </w:r>
          </w:p>
          <w:p w14:paraId="73B5E1D8" w14:textId="77777777" w:rsidR="007447F2" w:rsidRDefault="007447F2">
            <w:pPr>
              <w:pStyle w:val="TAC"/>
              <w:rPr>
                <w:rFonts w:cs="Arial"/>
                <w:color w:val="000000"/>
                <w:szCs w:val="18"/>
                <w:lang w:eastAsia="zh-CN"/>
              </w:rPr>
            </w:pPr>
            <w:r>
              <w:rPr>
                <w:rFonts w:cs="Arial"/>
                <w:color w:val="000000"/>
                <w:szCs w:val="18"/>
                <w:lang w:eastAsia="zh-CN"/>
              </w:rPr>
              <w:t>DC_13A-66A-66A_n261(3A-G)</w:t>
            </w:r>
          </w:p>
          <w:p w14:paraId="23A60B7D" w14:textId="77777777" w:rsidR="007447F2" w:rsidRDefault="007447F2">
            <w:pPr>
              <w:pStyle w:val="TAC"/>
              <w:rPr>
                <w:rFonts w:cs="Arial"/>
                <w:color w:val="000000"/>
                <w:szCs w:val="18"/>
                <w:lang w:eastAsia="zh-CN"/>
              </w:rPr>
            </w:pPr>
            <w:r>
              <w:rPr>
                <w:rFonts w:cs="Arial"/>
                <w:color w:val="000000"/>
                <w:szCs w:val="18"/>
                <w:lang w:eastAsia="zh-CN"/>
              </w:rPr>
              <w:t>DC_13A-66A-66A_n261(G-H)</w:t>
            </w:r>
          </w:p>
          <w:p w14:paraId="3413832B" w14:textId="77777777" w:rsidR="007447F2" w:rsidRDefault="007447F2">
            <w:pPr>
              <w:pStyle w:val="TAC"/>
              <w:rPr>
                <w:rFonts w:cs="Arial"/>
                <w:color w:val="000000"/>
                <w:szCs w:val="18"/>
                <w:lang w:eastAsia="zh-CN"/>
              </w:rPr>
            </w:pPr>
            <w:r>
              <w:rPr>
                <w:rFonts w:cs="Arial"/>
                <w:color w:val="000000"/>
                <w:szCs w:val="18"/>
                <w:lang w:eastAsia="zh-CN"/>
              </w:rPr>
              <w:t>DC_13A-66A-66A_n261(G-I)</w:t>
            </w:r>
          </w:p>
          <w:p w14:paraId="6B9BCA68" w14:textId="77777777" w:rsidR="007447F2" w:rsidRDefault="007447F2">
            <w:pPr>
              <w:pStyle w:val="TAC"/>
              <w:rPr>
                <w:rFonts w:cs="Arial"/>
                <w:color w:val="000000"/>
                <w:szCs w:val="18"/>
                <w:lang w:eastAsia="zh-CN"/>
              </w:rPr>
            </w:pPr>
            <w:r>
              <w:rPr>
                <w:rFonts w:cs="Arial"/>
                <w:color w:val="000000"/>
                <w:szCs w:val="18"/>
                <w:lang w:eastAsia="zh-CN"/>
              </w:rPr>
              <w:t>DC_13A-66A-66A_n261(G-J)</w:t>
            </w:r>
          </w:p>
          <w:p w14:paraId="52B0E40D" w14:textId="77777777" w:rsidR="007447F2" w:rsidRDefault="007447F2">
            <w:pPr>
              <w:pStyle w:val="TAC"/>
              <w:rPr>
                <w:noProof/>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9B2B1" w14:textId="77777777" w:rsidR="007447F2" w:rsidRDefault="007447F2">
            <w:pPr>
              <w:pStyle w:val="TAC"/>
              <w:rPr>
                <w:rFonts w:cs="Arial"/>
                <w:color w:val="000000"/>
                <w:szCs w:val="18"/>
                <w:lang w:eastAsia="zh-CN"/>
              </w:rPr>
            </w:pPr>
            <w:r>
              <w:rPr>
                <w:rFonts w:cs="Arial"/>
                <w:color w:val="000000"/>
                <w:szCs w:val="18"/>
                <w:lang w:eastAsia="zh-CN"/>
              </w:rPr>
              <w:t>DC_13A_n261A</w:t>
            </w:r>
          </w:p>
          <w:p w14:paraId="45B926B0" w14:textId="77777777" w:rsidR="007447F2" w:rsidRDefault="007447F2">
            <w:pPr>
              <w:pStyle w:val="TAC"/>
              <w:rPr>
                <w:lang w:eastAsia="zh-CN"/>
              </w:rPr>
            </w:pPr>
            <w:r>
              <w:rPr>
                <w:rFonts w:cs="Arial"/>
                <w:color w:val="000000"/>
                <w:szCs w:val="18"/>
                <w:lang w:eastAsia="zh-CN"/>
              </w:rPr>
              <w:t>DC_66A_n261A</w:t>
            </w:r>
          </w:p>
          <w:p w14:paraId="6B0E0779" w14:textId="77777777" w:rsidR="007447F2" w:rsidRDefault="007447F2">
            <w:pPr>
              <w:pStyle w:val="TAC"/>
              <w:rPr>
                <w:lang w:eastAsia="zh-CN"/>
              </w:rPr>
            </w:pPr>
            <w:r>
              <w:rPr>
                <w:lang w:eastAsia="zh-CN"/>
              </w:rPr>
              <w:t>DC_13A_n261G</w:t>
            </w:r>
          </w:p>
          <w:p w14:paraId="1441AF7C" w14:textId="77777777" w:rsidR="007447F2" w:rsidRDefault="007447F2">
            <w:pPr>
              <w:pStyle w:val="TAC"/>
              <w:rPr>
                <w:lang w:eastAsia="zh-CN"/>
              </w:rPr>
            </w:pPr>
            <w:r>
              <w:rPr>
                <w:lang w:eastAsia="zh-CN"/>
              </w:rPr>
              <w:t>DC_66A_n261G</w:t>
            </w:r>
          </w:p>
          <w:p w14:paraId="36F5EBB5" w14:textId="77777777" w:rsidR="007447F2" w:rsidRDefault="007447F2">
            <w:pPr>
              <w:pStyle w:val="TAC"/>
              <w:rPr>
                <w:lang w:eastAsia="zh-CN"/>
              </w:rPr>
            </w:pPr>
            <w:r>
              <w:rPr>
                <w:lang w:eastAsia="zh-CN"/>
              </w:rPr>
              <w:t>DC_13A_n261H</w:t>
            </w:r>
          </w:p>
          <w:p w14:paraId="1360596C" w14:textId="77777777" w:rsidR="007447F2" w:rsidRDefault="007447F2">
            <w:pPr>
              <w:pStyle w:val="TAC"/>
              <w:rPr>
                <w:lang w:eastAsia="zh-CN"/>
              </w:rPr>
            </w:pPr>
            <w:r>
              <w:rPr>
                <w:lang w:eastAsia="zh-CN"/>
              </w:rPr>
              <w:t>DC_66A_n261H</w:t>
            </w:r>
          </w:p>
          <w:p w14:paraId="72532F77" w14:textId="77777777" w:rsidR="007447F2" w:rsidRDefault="007447F2">
            <w:pPr>
              <w:pStyle w:val="TAC"/>
              <w:rPr>
                <w:lang w:eastAsia="zh-CN"/>
              </w:rPr>
            </w:pPr>
            <w:r>
              <w:rPr>
                <w:lang w:eastAsia="zh-CN"/>
              </w:rPr>
              <w:t>DC_13A_n261I</w:t>
            </w:r>
          </w:p>
          <w:p w14:paraId="7C50E103" w14:textId="77777777" w:rsidR="007447F2" w:rsidRDefault="007447F2">
            <w:pPr>
              <w:pStyle w:val="TAC"/>
              <w:rPr>
                <w:noProof/>
                <w:lang w:eastAsia="zh-CN"/>
              </w:rPr>
            </w:pPr>
            <w:r>
              <w:rPr>
                <w:lang w:eastAsia="zh-CN"/>
              </w:rPr>
              <w:t>DC_66A_n261I</w:t>
            </w:r>
          </w:p>
        </w:tc>
      </w:tr>
      <w:tr w:rsidR="007447F2" w14:paraId="1D723070"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8B0BEE" w14:textId="77777777" w:rsidR="007447F2" w:rsidRDefault="007447F2">
            <w:pPr>
              <w:pStyle w:val="TAC"/>
              <w:rPr>
                <w:b/>
                <w:lang w:eastAsia="zh-CN"/>
              </w:rPr>
            </w:pPr>
            <w:r>
              <w:rPr>
                <w:lang w:eastAsia="fi-FI"/>
              </w:rPr>
              <w:lastRenderedPageBreak/>
              <w:t>DC_</w:t>
            </w:r>
            <w:r>
              <w:rPr>
                <w:lang w:eastAsia="zh-CN"/>
              </w:rPr>
              <w:t>1</w:t>
            </w:r>
            <w:r>
              <w:rPr>
                <w:lang w:eastAsia="fi-FI"/>
              </w:rPr>
              <w:t>3A</w:t>
            </w:r>
            <w:r>
              <w:rPr>
                <w:lang w:eastAsia="zh-CN"/>
              </w:rPr>
              <w:t>-46A</w:t>
            </w:r>
            <w:r>
              <w:rPr>
                <w:lang w:eastAsia="fi-FI"/>
              </w:rPr>
              <w:t>_</w:t>
            </w:r>
            <w:r>
              <w:rPr>
                <w:lang w:eastAsia="zh-CN"/>
              </w:rPr>
              <w:t>n261</w:t>
            </w:r>
            <w:r>
              <w:rPr>
                <w:lang w:eastAsia="fi-FI"/>
              </w:rPr>
              <w:t>A</w:t>
            </w:r>
          </w:p>
          <w:p w14:paraId="7A555990" w14:textId="77777777" w:rsidR="007447F2" w:rsidRDefault="007447F2">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n261G</w:t>
            </w:r>
          </w:p>
          <w:p w14:paraId="3759DAAE" w14:textId="77777777" w:rsidR="007447F2" w:rsidRDefault="007447F2">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n261H</w:t>
            </w:r>
          </w:p>
          <w:p w14:paraId="0D27184F" w14:textId="77777777" w:rsidR="007447F2" w:rsidRDefault="007447F2">
            <w:pPr>
              <w:pStyle w:val="TAC"/>
              <w:rPr>
                <w:b/>
                <w:lang w:eastAsia="zh-CN"/>
              </w:rPr>
            </w:pPr>
            <w:r>
              <w:rPr>
                <w:lang w:eastAsia="fi-FI"/>
              </w:rPr>
              <w:t>DC_13A-46A_n261I</w:t>
            </w:r>
          </w:p>
          <w:p w14:paraId="2FDC5309" w14:textId="77777777" w:rsidR="007447F2" w:rsidRDefault="007447F2">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n261J</w:t>
            </w:r>
          </w:p>
          <w:p w14:paraId="326A4CEC" w14:textId="77777777" w:rsidR="007447F2" w:rsidRDefault="007447F2">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n261K</w:t>
            </w:r>
          </w:p>
          <w:p w14:paraId="3315CC9B" w14:textId="77777777" w:rsidR="007447F2" w:rsidRDefault="007447F2">
            <w:pPr>
              <w:pStyle w:val="TAC"/>
              <w:rPr>
                <w:b/>
                <w:lang w:eastAsia="zh-CN"/>
              </w:rPr>
            </w:pPr>
            <w:r>
              <w:rPr>
                <w:lang w:eastAsia="fi-FI"/>
              </w:rPr>
              <w:t>DC_</w:t>
            </w:r>
            <w:r>
              <w:rPr>
                <w:lang w:eastAsia="zh-CN"/>
              </w:rPr>
              <w:t>1</w:t>
            </w:r>
            <w:r>
              <w:rPr>
                <w:lang w:eastAsia="fi-FI"/>
              </w:rPr>
              <w:t>3A</w:t>
            </w:r>
            <w:r>
              <w:rPr>
                <w:lang w:eastAsia="zh-CN"/>
              </w:rPr>
              <w:t>-46A</w:t>
            </w:r>
            <w:r>
              <w:rPr>
                <w:lang w:eastAsia="fi-FI"/>
              </w:rPr>
              <w:t>_</w:t>
            </w:r>
            <w:r>
              <w:rPr>
                <w:lang w:eastAsia="zh-CN"/>
              </w:rPr>
              <w:t>n261L</w:t>
            </w:r>
          </w:p>
          <w:p w14:paraId="66572C19" w14:textId="77777777" w:rsidR="007447F2" w:rsidRDefault="007447F2">
            <w:pPr>
              <w:pStyle w:val="TAC"/>
              <w:rPr>
                <w:b/>
                <w:lang w:eastAsia="zh-CN"/>
              </w:rPr>
            </w:pPr>
            <w:r>
              <w:rPr>
                <w:lang w:eastAsia="zh-CN"/>
              </w:rPr>
              <w:t>DC_13A-46A_n261M</w:t>
            </w:r>
          </w:p>
          <w:p w14:paraId="3943BA76" w14:textId="77777777" w:rsidR="007447F2" w:rsidRDefault="007447F2">
            <w:pPr>
              <w:pStyle w:val="TAC"/>
              <w:rPr>
                <w:b/>
                <w:lang w:eastAsia="zh-CN"/>
              </w:rPr>
            </w:pPr>
            <w:r>
              <w:rPr>
                <w:lang w:eastAsia="zh-CN"/>
              </w:rPr>
              <w:t>DC_13A-46A-46A_n261A</w:t>
            </w:r>
          </w:p>
          <w:p w14:paraId="7655129C" w14:textId="77777777" w:rsidR="007447F2" w:rsidRDefault="007447F2">
            <w:pPr>
              <w:pStyle w:val="TAC"/>
              <w:rPr>
                <w:b/>
                <w:lang w:eastAsia="zh-CN"/>
              </w:rPr>
            </w:pPr>
            <w:r>
              <w:rPr>
                <w:lang w:eastAsia="zh-CN"/>
              </w:rPr>
              <w:t>DC_13A-46A-46A_n261G</w:t>
            </w:r>
          </w:p>
          <w:p w14:paraId="38B7F165" w14:textId="77777777" w:rsidR="007447F2" w:rsidRDefault="007447F2">
            <w:pPr>
              <w:pStyle w:val="TAC"/>
              <w:rPr>
                <w:b/>
                <w:lang w:eastAsia="zh-CN"/>
              </w:rPr>
            </w:pPr>
            <w:r>
              <w:rPr>
                <w:lang w:eastAsia="zh-CN"/>
              </w:rPr>
              <w:t>DC_13A-46A-46A_n261H</w:t>
            </w:r>
          </w:p>
          <w:p w14:paraId="03B479F3" w14:textId="77777777" w:rsidR="007447F2" w:rsidRDefault="007447F2">
            <w:pPr>
              <w:pStyle w:val="TAC"/>
              <w:rPr>
                <w:b/>
                <w:lang w:eastAsia="zh-CN"/>
              </w:rPr>
            </w:pPr>
            <w:r>
              <w:rPr>
                <w:lang w:eastAsia="zh-CN"/>
              </w:rPr>
              <w:t>DC_13A-46A-46A_n261I</w:t>
            </w:r>
          </w:p>
          <w:p w14:paraId="3DB712FA" w14:textId="77777777" w:rsidR="007447F2" w:rsidRDefault="007447F2">
            <w:pPr>
              <w:pStyle w:val="TAC"/>
              <w:rPr>
                <w:b/>
                <w:lang w:eastAsia="zh-CN"/>
              </w:rPr>
            </w:pPr>
            <w:r>
              <w:rPr>
                <w:lang w:eastAsia="zh-CN"/>
              </w:rPr>
              <w:t>DC_13A-46A-46A_n261J</w:t>
            </w:r>
          </w:p>
          <w:p w14:paraId="335FE766" w14:textId="77777777" w:rsidR="007447F2" w:rsidRDefault="007447F2">
            <w:pPr>
              <w:pStyle w:val="TAC"/>
              <w:rPr>
                <w:b/>
                <w:lang w:eastAsia="zh-CN"/>
              </w:rPr>
            </w:pPr>
            <w:r>
              <w:rPr>
                <w:lang w:eastAsia="zh-CN"/>
              </w:rPr>
              <w:t>DC_13A-46A-46A_n261K</w:t>
            </w:r>
          </w:p>
          <w:p w14:paraId="013D0116" w14:textId="77777777" w:rsidR="007447F2" w:rsidRDefault="007447F2">
            <w:pPr>
              <w:pStyle w:val="TAC"/>
              <w:rPr>
                <w:b/>
                <w:lang w:eastAsia="zh-CN"/>
              </w:rPr>
            </w:pPr>
            <w:r>
              <w:rPr>
                <w:lang w:eastAsia="zh-CN"/>
              </w:rPr>
              <w:t>DC_13A-46A-46A_n261L</w:t>
            </w:r>
          </w:p>
          <w:p w14:paraId="1C5F51FB" w14:textId="77777777" w:rsidR="007447F2" w:rsidRDefault="007447F2">
            <w:pPr>
              <w:pStyle w:val="TAC"/>
              <w:rPr>
                <w:b/>
                <w:lang w:eastAsia="zh-CN"/>
              </w:rPr>
            </w:pPr>
            <w:r>
              <w:rPr>
                <w:lang w:eastAsia="zh-CN"/>
              </w:rPr>
              <w:t>DC_13A-46A-46A_n261M</w:t>
            </w:r>
          </w:p>
          <w:p w14:paraId="0FD8CB60" w14:textId="77777777" w:rsidR="007447F2" w:rsidRDefault="007447F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FEE1E8" w14:textId="77777777" w:rsidR="007447F2" w:rsidRDefault="007447F2">
            <w:pPr>
              <w:pStyle w:val="TAC"/>
              <w:rPr>
                <w:lang w:eastAsia="fi-FI"/>
              </w:rPr>
            </w:pPr>
            <w:r>
              <w:rPr>
                <w:lang w:eastAsia="fi-FI"/>
              </w:rPr>
              <w:t>DC_13A_n261A</w:t>
            </w:r>
          </w:p>
          <w:p w14:paraId="6F2D29B4" w14:textId="77777777" w:rsidR="007447F2" w:rsidRDefault="007447F2">
            <w:pPr>
              <w:pStyle w:val="TAC"/>
              <w:rPr>
                <w:lang w:eastAsia="fi-FI"/>
              </w:rPr>
            </w:pPr>
            <w:r>
              <w:rPr>
                <w:lang w:eastAsia="fi-FI"/>
              </w:rPr>
              <w:t>DC_13A_n261G</w:t>
            </w:r>
          </w:p>
          <w:p w14:paraId="32A5CB3A" w14:textId="77777777" w:rsidR="007447F2" w:rsidRDefault="007447F2">
            <w:pPr>
              <w:pStyle w:val="TAC"/>
              <w:rPr>
                <w:noProof/>
                <w:lang w:eastAsia="zh-CN"/>
              </w:rPr>
            </w:pPr>
            <w:r>
              <w:rPr>
                <w:lang w:eastAsia="fi-FI"/>
              </w:rPr>
              <w:t>DC_13A_n261H</w:t>
            </w:r>
          </w:p>
        </w:tc>
      </w:tr>
      <w:tr w:rsidR="007447F2" w14:paraId="3A0E197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8ED4A" w14:textId="77777777" w:rsidR="007447F2" w:rsidRDefault="007447F2">
            <w:pPr>
              <w:pStyle w:val="TAC"/>
              <w:rPr>
                <w:b/>
                <w:lang w:eastAsia="zh-CN"/>
              </w:rPr>
            </w:pPr>
            <w:r>
              <w:rPr>
                <w:lang w:eastAsia="zh-CN"/>
              </w:rPr>
              <w:t>DC_13A-46A_n261(A-H)</w:t>
            </w:r>
          </w:p>
          <w:p w14:paraId="1173F6FE" w14:textId="77777777" w:rsidR="007447F2" w:rsidRDefault="007447F2">
            <w:pPr>
              <w:pStyle w:val="TAC"/>
              <w:rPr>
                <w:b/>
                <w:lang w:eastAsia="zh-CN"/>
              </w:rPr>
            </w:pPr>
            <w:r>
              <w:rPr>
                <w:lang w:eastAsia="zh-CN"/>
              </w:rPr>
              <w:t>DC_13A-46A_n261(G-H)</w:t>
            </w:r>
          </w:p>
          <w:p w14:paraId="28D73036" w14:textId="77777777" w:rsidR="007447F2" w:rsidRDefault="007447F2">
            <w:pPr>
              <w:pStyle w:val="TAC"/>
              <w:rPr>
                <w:b/>
                <w:lang w:eastAsia="zh-CN"/>
              </w:rPr>
            </w:pPr>
            <w:r>
              <w:rPr>
                <w:lang w:eastAsia="zh-CN"/>
              </w:rPr>
              <w:t>DC_13A-46A_n261(2H)</w:t>
            </w:r>
          </w:p>
          <w:p w14:paraId="62615B76" w14:textId="77777777" w:rsidR="007447F2" w:rsidRDefault="007447F2">
            <w:pPr>
              <w:pStyle w:val="TAC"/>
              <w:rPr>
                <w:b/>
                <w:lang w:eastAsia="zh-CN"/>
              </w:rPr>
            </w:pPr>
            <w:r>
              <w:rPr>
                <w:lang w:eastAsia="zh-CN"/>
              </w:rPr>
              <w:t>DC_13A-46A-46A_n261(A-H)</w:t>
            </w:r>
          </w:p>
          <w:p w14:paraId="4BFEA185" w14:textId="77777777" w:rsidR="007447F2" w:rsidRDefault="007447F2">
            <w:pPr>
              <w:pStyle w:val="TAC"/>
              <w:rPr>
                <w:b/>
                <w:lang w:eastAsia="zh-CN"/>
              </w:rPr>
            </w:pPr>
            <w:r>
              <w:rPr>
                <w:lang w:eastAsia="zh-CN"/>
              </w:rPr>
              <w:t>DC_13A-46A-46A_n261(G-H)</w:t>
            </w:r>
          </w:p>
          <w:p w14:paraId="02875B7D" w14:textId="77777777" w:rsidR="007447F2" w:rsidRDefault="007447F2">
            <w:pPr>
              <w:pStyle w:val="TAC"/>
              <w:rPr>
                <w:noProof/>
                <w:lang w:eastAsia="zh-CN"/>
              </w:rPr>
            </w:pPr>
            <w:r>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CD7AAB" w14:textId="77777777" w:rsidR="007447F2" w:rsidRDefault="007447F2">
            <w:pPr>
              <w:pStyle w:val="TAC"/>
              <w:rPr>
                <w:lang w:eastAsia="fi-FI"/>
              </w:rPr>
            </w:pPr>
            <w:r>
              <w:rPr>
                <w:lang w:eastAsia="fi-FI"/>
              </w:rPr>
              <w:t>DC_13A_n261A</w:t>
            </w:r>
          </w:p>
          <w:p w14:paraId="6EE7A4B3" w14:textId="77777777" w:rsidR="007447F2" w:rsidRDefault="007447F2">
            <w:pPr>
              <w:pStyle w:val="TAC"/>
              <w:rPr>
                <w:lang w:eastAsia="fi-FI"/>
              </w:rPr>
            </w:pPr>
            <w:r>
              <w:rPr>
                <w:lang w:eastAsia="fi-FI"/>
              </w:rPr>
              <w:t>DC_13A_n261G</w:t>
            </w:r>
          </w:p>
          <w:p w14:paraId="47A648CF" w14:textId="77777777" w:rsidR="007447F2" w:rsidRDefault="007447F2">
            <w:pPr>
              <w:pStyle w:val="TAC"/>
              <w:rPr>
                <w:lang w:eastAsia="fi-FI"/>
              </w:rPr>
            </w:pPr>
            <w:r>
              <w:rPr>
                <w:lang w:eastAsia="fi-FI"/>
              </w:rPr>
              <w:t>DC_13A_n261H</w:t>
            </w:r>
          </w:p>
          <w:p w14:paraId="514408B0" w14:textId="77777777" w:rsidR="007447F2" w:rsidRDefault="007447F2">
            <w:pPr>
              <w:pStyle w:val="TAC"/>
              <w:rPr>
                <w:noProof/>
                <w:lang w:eastAsia="zh-CN"/>
              </w:rPr>
            </w:pPr>
            <w:r>
              <w:rPr>
                <w:lang w:eastAsia="fi-FI"/>
              </w:rPr>
              <w:t>DC_13A_n261I</w:t>
            </w:r>
          </w:p>
        </w:tc>
      </w:tr>
      <w:tr w:rsidR="007447F2" w14:paraId="453CD906"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38F52" w14:textId="77777777" w:rsidR="007447F2" w:rsidRDefault="007447F2">
            <w:pPr>
              <w:pStyle w:val="TAC"/>
              <w:rPr>
                <w:rFonts w:cs="Arial"/>
                <w:szCs w:val="18"/>
                <w:lang w:eastAsia="en-US"/>
              </w:rPr>
            </w:pPr>
            <w:r>
              <w:rPr>
                <w:rFonts w:cs="Arial"/>
                <w:szCs w:val="18"/>
              </w:rPr>
              <w:t>DC_14A-30A_n260A</w:t>
            </w:r>
          </w:p>
          <w:p w14:paraId="1FCE1342" w14:textId="77777777" w:rsidR="007447F2" w:rsidRDefault="007447F2">
            <w:pPr>
              <w:pStyle w:val="TAC"/>
              <w:rPr>
                <w:rFonts w:cs="Arial"/>
                <w:szCs w:val="18"/>
              </w:rPr>
            </w:pPr>
            <w:r>
              <w:rPr>
                <w:rFonts w:cs="Arial"/>
                <w:szCs w:val="18"/>
              </w:rPr>
              <w:t>DC_14A-30A_n260G</w:t>
            </w:r>
          </w:p>
          <w:p w14:paraId="3FC595FB" w14:textId="77777777" w:rsidR="007447F2" w:rsidRDefault="007447F2">
            <w:pPr>
              <w:pStyle w:val="TAC"/>
              <w:rPr>
                <w:rFonts w:cs="Arial"/>
                <w:szCs w:val="18"/>
                <w:lang w:eastAsia="en-US"/>
              </w:rPr>
            </w:pPr>
            <w:r>
              <w:rPr>
                <w:rFonts w:cs="Arial"/>
                <w:szCs w:val="18"/>
              </w:rPr>
              <w:t>DC_14A-30A_n260H</w:t>
            </w:r>
          </w:p>
          <w:p w14:paraId="1A179135" w14:textId="77777777" w:rsidR="007447F2" w:rsidRDefault="007447F2">
            <w:pPr>
              <w:pStyle w:val="TAC"/>
              <w:rPr>
                <w:rFonts w:cs="Arial"/>
                <w:szCs w:val="18"/>
              </w:rPr>
            </w:pPr>
            <w:r>
              <w:rPr>
                <w:rFonts w:cs="Arial"/>
                <w:szCs w:val="18"/>
              </w:rPr>
              <w:t>DC_14A-30A_n260I</w:t>
            </w:r>
          </w:p>
          <w:p w14:paraId="152A5BA0" w14:textId="77777777" w:rsidR="007447F2" w:rsidRDefault="007447F2">
            <w:pPr>
              <w:pStyle w:val="TAC"/>
              <w:rPr>
                <w:rFonts w:cs="Arial"/>
                <w:szCs w:val="18"/>
              </w:rPr>
            </w:pPr>
            <w:r>
              <w:rPr>
                <w:rFonts w:cs="Arial"/>
                <w:szCs w:val="18"/>
              </w:rPr>
              <w:t>DC_14A-30A_n260J</w:t>
            </w:r>
          </w:p>
          <w:p w14:paraId="1509B38A" w14:textId="77777777" w:rsidR="007447F2" w:rsidRDefault="007447F2">
            <w:pPr>
              <w:pStyle w:val="TAC"/>
              <w:rPr>
                <w:rFonts w:cs="Arial"/>
                <w:szCs w:val="18"/>
              </w:rPr>
            </w:pPr>
            <w:r>
              <w:rPr>
                <w:rFonts w:cs="Arial"/>
                <w:szCs w:val="18"/>
              </w:rPr>
              <w:t>DC_14A-30A_n260K</w:t>
            </w:r>
          </w:p>
          <w:p w14:paraId="30396144" w14:textId="77777777" w:rsidR="007447F2" w:rsidRDefault="007447F2">
            <w:pPr>
              <w:pStyle w:val="TAC"/>
              <w:rPr>
                <w:rFonts w:cs="Arial"/>
                <w:szCs w:val="18"/>
              </w:rPr>
            </w:pPr>
            <w:r>
              <w:rPr>
                <w:rFonts w:cs="Arial"/>
                <w:szCs w:val="18"/>
              </w:rPr>
              <w:t>DC_14A-30A_n260L</w:t>
            </w:r>
          </w:p>
          <w:p w14:paraId="24554705" w14:textId="77777777" w:rsidR="007447F2" w:rsidRDefault="007447F2">
            <w:pPr>
              <w:pStyle w:val="TAC"/>
              <w:rPr>
                <w:noProof/>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925212" w14:textId="77777777" w:rsidR="007447F2" w:rsidRDefault="007447F2">
            <w:pPr>
              <w:pStyle w:val="TAC"/>
              <w:rPr>
                <w:rFonts w:cs="Arial"/>
                <w:szCs w:val="18"/>
                <w:lang w:eastAsia="en-US"/>
              </w:rPr>
            </w:pPr>
            <w:r>
              <w:rPr>
                <w:rFonts w:cs="Arial"/>
                <w:szCs w:val="18"/>
              </w:rPr>
              <w:t>DC_14A_n260A</w:t>
            </w:r>
          </w:p>
          <w:p w14:paraId="666372C6" w14:textId="77777777" w:rsidR="007447F2" w:rsidRDefault="007447F2">
            <w:pPr>
              <w:pStyle w:val="TAC"/>
              <w:rPr>
                <w:rFonts w:cs="Arial"/>
                <w:szCs w:val="18"/>
              </w:rPr>
            </w:pPr>
            <w:r>
              <w:rPr>
                <w:rFonts w:cs="Arial"/>
                <w:szCs w:val="18"/>
              </w:rPr>
              <w:t>DC_14A_n260G</w:t>
            </w:r>
          </w:p>
          <w:p w14:paraId="1037080C" w14:textId="77777777" w:rsidR="007447F2" w:rsidRDefault="007447F2">
            <w:pPr>
              <w:pStyle w:val="TAC"/>
              <w:rPr>
                <w:rFonts w:cs="Arial"/>
                <w:szCs w:val="18"/>
                <w:lang w:eastAsia="en-US"/>
              </w:rPr>
            </w:pPr>
            <w:r>
              <w:rPr>
                <w:rFonts w:cs="Arial"/>
                <w:szCs w:val="18"/>
              </w:rPr>
              <w:t>DC_14A_n260H</w:t>
            </w:r>
          </w:p>
          <w:p w14:paraId="2A3C8057" w14:textId="77777777" w:rsidR="007447F2" w:rsidRDefault="007447F2">
            <w:pPr>
              <w:pStyle w:val="TAC"/>
              <w:rPr>
                <w:rFonts w:cs="Arial"/>
                <w:szCs w:val="18"/>
              </w:rPr>
            </w:pPr>
            <w:r>
              <w:rPr>
                <w:rFonts w:cs="Arial"/>
                <w:szCs w:val="18"/>
              </w:rPr>
              <w:t>DC_14A_n260I</w:t>
            </w:r>
          </w:p>
          <w:p w14:paraId="6E14441F" w14:textId="77777777" w:rsidR="007447F2" w:rsidRDefault="007447F2">
            <w:pPr>
              <w:pStyle w:val="TAC"/>
              <w:rPr>
                <w:rFonts w:cs="Arial"/>
                <w:szCs w:val="18"/>
              </w:rPr>
            </w:pPr>
            <w:r>
              <w:rPr>
                <w:rFonts w:cs="Arial"/>
                <w:szCs w:val="18"/>
              </w:rPr>
              <w:t>DC_14A_n260J</w:t>
            </w:r>
          </w:p>
          <w:p w14:paraId="1A865426" w14:textId="77777777" w:rsidR="007447F2" w:rsidRDefault="007447F2">
            <w:pPr>
              <w:pStyle w:val="TAC"/>
              <w:rPr>
                <w:rFonts w:cs="Arial"/>
                <w:szCs w:val="18"/>
              </w:rPr>
            </w:pPr>
            <w:r>
              <w:rPr>
                <w:rFonts w:cs="Arial"/>
                <w:szCs w:val="18"/>
              </w:rPr>
              <w:t>DC_14A_n260K</w:t>
            </w:r>
          </w:p>
          <w:p w14:paraId="2E56E516" w14:textId="77777777" w:rsidR="007447F2" w:rsidRDefault="007447F2">
            <w:pPr>
              <w:pStyle w:val="TAC"/>
              <w:rPr>
                <w:rFonts w:cs="Arial"/>
                <w:szCs w:val="18"/>
              </w:rPr>
            </w:pPr>
            <w:r>
              <w:rPr>
                <w:rFonts w:cs="Arial"/>
                <w:szCs w:val="18"/>
              </w:rPr>
              <w:t>DC_14A_n260L</w:t>
            </w:r>
          </w:p>
          <w:p w14:paraId="569F4812" w14:textId="77777777" w:rsidR="007447F2" w:rsidRDefault="007447F2">
            <w:pPr>
              <w:pStyle w:val="TAC"/>
              <w:rPr>
                <w:rFonts w:cs="Arial"/>
                <w:szCs w:val="18"/>
              </w:rPr>
            </w:pPr>
            <w:r>
              <w:rPr>
                <w:rFonts w:cs="Arial"/>
                <w:szCs w:val="18"/>
              </w:rPr>
              <w:t>DC_14A_n260M</w:t>
            </w:r>
          </w:p>
          <w:p w14:paraId="379CB487" w14:textId="77777777" w:rsidR="007447F2" w:rsidRDefault="007447F2">
            <w:pPr>
              <w:pStyle w:val="TAC"/>
              <w:rPr>
                <w:rFonts w:cs="Arial"/>
                <w:szCs w:val="18"/>
              </w:rPr>
            </w:pPr>
            <w:r>
              <w:rPr>
                <w:rFonts w:cs="Arial"/>
                <w:szCs w:val="18"/>
              </w:rPr>
              <w:t>DC_30A_n260A</w:t>
            </w:r>
          </w:p>
          <w:p w14:paraId="11C67EA8" w14:textId="77777777" w:rsidR="007447F2" w:rsidRDefault="007447F2">
            <w:pPr>
              <w:pStyle w:val="TAC"/>
              <w:rPr>
                <w:rFonts w:cs="Arial"/>
                <w:szCs w:val="18"/>
              </w:rPr>
            </w:pPr>
            <w:r>
              <w:rPr>
                <w:rFonts w:cs="Arial"/>
                <w:szCs w:val="18"/>
              </w:rPr>
              <w:t>DC_30A_n260G</w:t>
            </w:r>
          </w:p>
          <w:p w14:paraId="06F59DD2" w14:textId="77777777" w:rsidR="007447F2" w:rsidRDefault="007447F2">
            <w:pPr>
              <w:pStyle w:val="TAC"/>
              <w:rPr>
                <w:rFonts w:cs="Arial"/>
                <w:szCs w:val="18"/>
              </w:rPr>
            </w:pPr>
            <w:r>
              <w:rPr>
                <w:rFonts w:cs="Arial"/>
                <w:szCs w:val="18"/>
              </w:rPr>
              <w:t>DC_30A_n260H</w:t>
            </w:r>
          </w:p>
          <w:p w14:paraId="17B429E7" w14:textId="77777777" w:rsidR="007447F2" w:rsidRDefault="007447F2">
            <w:pPr>
              <w:pStyle w:val="TAC"/>
              <w:rPr>
                <w:rFonts w:cs="Arial"/>
                <w:szCs w:val="18"/>
              </w:rPr>
            </w:pPr>
            <w:r>
              <w:rPr>
                <w:rFonts w:cs="Arial"/>
                <w:szCs w:val="18"/>
              </w:rPr>
              <w:t>DC_30A_n260I</w:t>
            </w:r>
          </w:p>
          <w:p w14:paraId="75B847A0" w14:textId="77777777" w:rsidR="007447F2" w:rsidRDefault="007447F2">
            <w:pPr>
              <w:pStyle w:val="TAC"/>
              <w:rPr>
                <w:rFonts w:cs="Arial"/>
                <w:szCs w:val="18"/>
              </w:rPr>
            </w:pPr>
            <w:r>
              <w:rPr>
                <w:rFonts w:cs="Arial"/>
                <w:szCs w:val="18"/>
              </w:rPr>
              <w:t>DC_30A_n260J</w:t>
            </w:r>
          </w:p>
          <w:p w14:paraId="39A0B49E" w14:textId="77777777" w:rsidR="007447F2" w:rsidRDefault="007447F2">
            <w:pPr>
              <w:pStyle w:val="TAC"/>
              <w:rPr>
                <w:rFonts w:cs="Arial"/>
                <w:szCs w:val="18"/>
              </w:rPr>
            </w:pPr>
            <w:r>
              <w:rPr>
                <w:rFonts w:cs="Arial"/>
                <w:szCs w:val="18"/>
              </w:rPr>
              <w:t>DC_30A_n260K</w:t>
            </w:r>
          </w:p>
          <w:p w14:paraId="653DF606" w14:textId="77777777" w:rsidR="007447F2" w:rsidRDefault="007447F2">
            <w:pPr>
              <w:pStyle w:val="TAC"/>
              <w:rPr>
                <w:rFonts w:cs="Arial"/>
                <w:szCs w:val="18"/>
              </w:rPr>
            </w:pPr>
            <w:r>
              <w:rPr>
                <w:rFonts w:cs="Arial"/>
                <w:szCs w:val="18"/>
              </w:rPr>
              <w:t>DC_30A_n260L</w:t>
            </w:r>
          </w:p>
          <w:p w14:paraId="15144236" w14:textId="77777777" w:rsidR="007447F2" w:rsidRDefault="007447F2">
            <w:pPr>
              <w:pStyle w:val="TAC"/>
              <w:rPr>
                <w:noProof/>
                <w:lang w:eastAsia="zh-CN"/>
              </w:rPr>
            </w:pPr>
            <w:r>
              <w:rPr>
                <w:rFonts w:cs="Arial"/>
                <w:szCs w:val="18"/>
              </w:rPr>
              <w:t>DC_30A_n260M</w:t>
            </w:r>
          </w:p>
        </w:tc>
      </w:tr>
      <w:tr w:rsidR="007447F2" w14:paraId="021274AF"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5E98FD" w14:textId="77777777" w:rsidR="007447F2" w:rsidRDefault="007447F2">
            <w:pPr>
              <w:pStyle w:val="TAC"/>
              <w:rPr>
                <w:rFonts w:cs="Arial"/>
                <w:szCs w:val="18"/>
                <w:lang w:eastAsia="en-US"/>
              </w:rPr>
            </w:pPr>
            <w:r>
              <w:rPr>
                <w:rFonts w:cs="Arial"/>
                <w:szCs w:val="18"/>
              </w:rPr>
              <w:t>DC_14A-66A_n260A</w:t>
            </w:r>
          </w:p>
          <w:p w14:paraId="2A200BA3" w14:textId="77777777" w:rsidR="007447F2" w:rsidRDefault="007447F2">
            <w:pPr>
              <w:pStyle w:val="TAC"/>
              <w:rPr>
                <w:rFonts w:cs="Arial"/>
                <w:szCs w:val="18"/>
              </w:rPr>
            </w:pPr>
            <w:r>
              <w:rPr>
                <w:rFonts w:cs="Arial"/>
                <w:szCs w:val="18"/>
              </w:rPr>
              <w:t>DC_14A-66A_n260G</w:t>
            </w:r>
          </w:p>
          <w:p w14:paraId="2A6B2B02" w14:textId="77777777" w:rsidR="007447F2" w:rsidRDefault="007447F2">
            <w:pPr>
              <w:pStyle w:val="TAC"/>
              <w:rPr>
                <w:rFonts w:cs="Arial"/>
                <w:szCs w:val="18"/>
                <w:lang w:eastAsia="en-US"/>
              </w:rPr>
            </w:pPr>
            <w:r>
              <w:rPr>
                <w:rFonts w:cs="Arial"/>
                <w:szCs w:val="18"/>
              </w:rPr>
              <w:t>DC_14A-66A_n260H</w:t>
            </w:r>
          </w:p>
          <w:p w14:paraId="6C5DA771" w14:textId="77777777" w:rsidR="007447F2" w:rsidRDefault="007447F2">
            <w:pPr>
              <w:pStyle w:val="TAC"/>
              <w:rPr>
                <w:rFonts w:cs="Arial"/>
                <w:szCs w:val="18"/>
              </w:rPr>
            </w:pPr>
            <w:r>
              <w:rPr>
                <w:rFonts w:cs="Arial"/>
                <w:szCs w:val="18"/>
              </w:rPr>
              <w:t>DC_14A-66A_n260I</w:t>
            </w:r>
          </w:p>
          <w:p w14:paraId="5FED9156" w14:textId="77777777" w:rsidR="007447F2" w:rsidRDefault="007447F2">
            <w:pPr>
              <w:pStyle w:val="TAC"/>
              <w:rPr>
                <w:rFonts w:cs="Arial"/>
                <w:szCs w:val="18"/>
              </w:rPr>
            </w:pPr>
            <w:r>
              <w:rPr>
                <w:rFonts w:cs="Arial"/>
                <w:szCs w:val="18"/>
              </w:rPr>
              <w:t>DC_14A-66A_n260J</w:t>
            </w:r>
          </w:p>
          <w:p w14:paraId="37ED70AD" w14:textId="77777777" w:rsidR="007447F2" w:rsidRDefault="007447F2">
            <w:pPr>
              <w:pStyle w:val="TAC"/>
              <w:rPr>
                <w:rFonts w:cs="Arial"/>
                <w:szCs w:val="18"/>
              </w:rPr>
            </w:pPr>
            <w:r>
              <w:rPr>
                <w:rFonts w:cs="Arial"/>
                <w:szCs w:val="18"/>
              </w:rPr>
              <w:t>DC_14A-66A_n260K</w:t>
            </w:r>
          </w:p>
          <w:p w14:paraId="2B086DEC" w14:textId="77777777" w:rsidR="007447F2" w:rsidRDefault="007447F2">
            <w:pPr>
              <w:pStyle w:val="TAC"/>
              <w:rPr>
                <w:rFonts w:cs="Arial"/>
                <w:szCs w:val="18"/>
              </w:rPr>
            </w:pPr>
            <w:r>
              <w:rPr>
                <w:rFonts w:cs="Arial"/>
                <w:szCs w:val="18"/>
              </w:rPr>
              <w:t>DC_14A-66A_n260L</w:t>
            </w:r>
          </w:p>
          <w:p w14:paraId="7D6DBEBD" w14:textId="77777777" w:rsidR="007447F2" w:rsidRDefault="007447F2">
            <w:pPr>
              <w:pStyle w:val="TAC"/>
              <w:rPr>
                <w:rFonts w:cs="Arial"/>
                <w:szCs w:val="18"/>
              </w:rPr>
            </w:pPr>
            <w:r>
              <w:rPr>
                <w:rFonts w:cs="Arial"/>
                <w:szCs w:val="18"/>
              </w:rPr>
              <w:t>DC_14A-66A_n260M</w:t>
            </w:r>
          </w:p>
          <w:p w14:paraId="763B47DA" w14:textId="77777777" w:rsidR="007447F2" w:rsidRDefault="007447F2">
            <w:pPr>
              <w:pStyle w:val="TAC"/>
              <w:rPr>
                <w:rFonts w:cs="Arial"/>
                <w:szCs w:val="18"/>
              </w:rPr>
            </w:pPr>
            <w:r>
              <w:rPr>
                <w:rFonts w:cs="Arial"/>
                <w:szCs w:val="18"/>
              </w:rPr>
              <w:t>DC_14A-66A-66A_n260A</w:t>
            </w:r>
          </w:p>
          <w:p w14:paraId="5B406550" w14:textId="77777777" w:rsidR="007447F2" w:rsidRDefault="007447F2">
            <w:pPr>
              <w:pStyle w:val="TAC"/>
              <w:rPr>
                <w:rFonts w:cs="Arial"/>
                <w:szCs w:val="18"/>
              </w:rPr>
            </w:pPr>
            <w:r>
              <w:rPr>
                <w:rFonts w:cs="Arial"/>
                <w:szCs w:val="18"/>
              </w:rPr>
              <w:t>DC_14A-66A-66A_n260G</w:t>
            </w:r>
          </w:p>
          <w:p w14:paraId="507B9649" w14:textId="77777777" w:rsidR="007447F2" w:rsidRDefault="007447F2">
            <w:pPr>
              <w:pStyle w:val="TAC"/>
              <w:rPr>
                <w:rFonts w:cs="Arial"/>
                <w:szCs w:val="18"/>
              </w:rPr>
            </w:pPr>
            <w:r>
              <w:rPr>
                <w:rFonts w:cs="Arial"/>
                <w:szCs w:val="18"/>
              </w:rPr>
              <w:t>DC_14A-66A-66A_n260H</w:t>
            </w:r>
          </w:p>
          <w:p w14:paraId="304161C3" w14:textId="77777777" w:rsidR="007447F2" w:rsidRDefault="007447F2">
            <w:pPr>
              <w:pStyle w:val="TAC"/>
              <w:rPr>
                <w:rFonts w:cs="Arial"/>
                <w:szCs w:val="18"/>
              </w:rPr>
            </w:pPr>
            <w:r>
              <w:rPr>
                <w:rFonts w:cs="Arial"/>
                <w:szCs w:val="18"/>
              </w:rPr>
              <w:t>DC_14A-66A-66A_n260I</w:t>
            </w:r>
          </w:p>
          <w:p w14:paraId="57503740" w14:textId="77777777" w:rsidR="007447F2" w:rsidRDefault="007447F2">
            <w:pPr>
              <w:pStyle w:val="TAC"/>
              <w:rPr>
                <w:rFonts w:cs="Arial"/>
                <w:szCs w:val="18"/>
              </w:rPr>
            </w:pPr>
            <w:r>
              <w:rPr>
                <w:rFonts w:cs="Arial"/>
                <w:szCs w:val="18"/>
              </w:rPr>
              <w:t>DC_14A-66A-66A_n260J</w:t>
            </w:r>
          </w:p>
          <w:p w14:paraId="3B64820B" w14:textId="77777777" w:rsidR="007447F2" w:rsidRDefault="007447F2">
            <w:pPr>
              <w:pStyle w:val="TAC"/>
              <w:rPr>
                <w:rFonts w:cs="Arial"/>
                <w:szCs w:val="18"/>
              </w:rPr>
            </w:pPr>
            <w:r>
              <w:rPr>
                <w:rFonts w:cs="Arial"/>
                <w:szCs w:val="18"/>
              </w:rPr>
              <w:t>DC_14A-66A-66A_n260K</w:t>
            </w:r>
          </w:p>
          <w:p w14:paraId="19DDBA23" w14:textId="77777777" w:rsidR="007447F2" w:rsidRDefault="007447F2">
            <w:pPr>
              <w:pStyle w:val="TAC"/>
              <w:rPr>
                <w:rFonts w:cs="Arial"/>
                <w:szCs w:val="18"/>
              </w:rPr>
            </w:pPr>
            <w:r>
              <w:rPr>
                <w:rFonts w:cs="Arial"/>
                <w:szCs w:val="18"/>
              </w:rPr>
              <w:t>DC_14A-66A-66A_n260L</w:t>
            </w:r>
          </w:p>
          <w:p w14:paraId="6A3A97E5" w14:textId="77777777" w:rsidR="007447F2" w:rsidRDefault="007447F2">
            <w:pPr>
              <w:pStyle w:val="TAC"/>
              <w:rPr>
                <w:noProof/>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E21B75" w14:textId="77777777" w:rsidR="007447F2" w:rsidRDefault="007447F2">
            <w:pPr>
              <w:pStyle w:val="TAC"/>
              <w:rPr>
                <w:rFonts w:cs="Arial"/>
                <w:szCs w:val="18"/>
                <w:lang w:eastAsia="en-US"/>
              </w:rPr>
            </w:pPr>
            <w:r>
              <w:rPr>
                <w:rFonts w:cs="Arial"/>
                <w:szCs w:val="18"/>
              </w:rPr>
              <w:t>DC_14A_n260A</w:t>
            </w:r>
          </w:p>
          <w:p w14:paraId="51444D97" w14:textId="77777777" w:rsidR="007447F2" w:rsidRDefault="007447F2">
            <w:pPr>
              <w:pStyle w:val="TAC"/>
              <w:rPr>
                <w:rFonts w:cs="Arial"/>
                <w:szCs w:val="18"/>
              </w:rPr>
            </w:pPr>
            <w:r>
              <w:rPr>
                <w:rFonts w:cs="Arial"/>
                <w:szCs w:val="18"/>
              </w:rPr>
              <w:t>DC_14A_n260G</w:t>
            </w:r>
          </w:p>
          <w:p w14:paraId="44617DE3" w14:textId="77777777" w:rsidR="007447F2" w:rsidRDefault="007447F2">
            <w:pPr>
              <w:pStyle w:val="TAC"/>
              <w:rPr>
                <w:rFonts w:cs="Arial"/>
                <w:szCs w:val="18"/>
                <w:lang w:eastAsia="en-US"/>
              </w:rPr>
            </w:pPr>
            <w:r>
              <w:rPr>
                <w:rFonts w:cs="Arial"/>
                <w:szCs w:val="18"/>
              </w:rPr>
              <w:t>DC_14A_n260H</w:t>
            </w:r>
          </w:p>
          <w:p w14:paraId="6B2733BF" w14:textId="77777777" w:rsidR="007447F2" w:rsidRDefault="007447F2">
            <w:pPr>
              <w:pStyle w:val="TAC"/>
              <w:rPr>
                <w:rFonts w:cs="Arial"/>
                <w:szCs w:val="18"/>
              </w:rPr>
            </w:pPr>
            <w:r>
              <w:rPr>
                <w:rFonts w:cs="Arial"/>
                <w:szCs w:val="18"/>
              </w:rPr>
              <w:t>DC_14A_n260I</w:t>
            </w:r>
          </w:p>
          <w:p w14:paraId="59F90EC3" w14:textId="77777777" w:rsidR="007447F2" w:rsidRDefault="007447F2">
            <w:pPr>
              <w:pStyle w:val="TAC"/>
              <w:rPr>
                <w:rFonts w:cs="Arial"/>
                <w:szCs w:val="18"/>
              </w:rPr>
            </w:pPr>
            <w:r>
              <w:rPr>
                <w:rFonts w:cs="Arial"/>
                <w:szCs w:val="18"/>
              </w:rPr>
              <w:t>DC_14A_n260J</w:t>
            </w:r>
          </w:p>
          <w:p w14:paraId="42B829BA" w14:textId="77777777" w:rsidR="007447F2" w:rsidRDefault="007447F2">
            <w:pPr>
              <w:pStyle w:val="TAC"/>
              <w:rPr>
                <w:rFonts w:cs="Arial"/>
                <w:szCs w:val="18"/>
              </w:rPr>
            </w:pPr>
            <w:r>
              <w:rPr>
                <w:rFonts w:cs="Arial"/>
                <w:szCs w:val="18"/>
              </w:rPr>
              <w:t>DC_14A_n260K</w:t>
            </w:r>
          </w:p>
          <w:p w14:paraId="2E25AB13" w14:textId="77777777" w:rsidR="007447F2" w:rsidRDefault="007447F2">
            <w:pPr>
              <w:pStyle w:val="TAC"/>
              <w:rPr>
                <w:rFonts w:cs="Arial"/>
                <w:szCs w:val="18"/>
              </w:rPr>
            </w:pPr>
            <w:r>
              <w:rPr>
                <w:rFonts w:cs="Arial"/>
                <w:szCs w:val="18"/>
              </w:rPr>
              <w:t>DC_14A_n260L</w:t>
            </w:r>
          </w:p>
          <w:p w14:paraId="7620BDF5" w14:textId="77777777" w:rsidR="007447F2" w:rsidRDefault="007447F2">
            <w:pPr>
              <w:pStyle w:val="TAC"/>
              <w:rPr>
                <w:rFonts w:cs="Arial"/>
                <w:szCs w:val="18"/>
              </w:rPr>
            </w:pPr>
            <w:r>
              <w:rPr>
                <w:rFonts w:cs="Arial"/>
                <w:szCs w:val="18"/>
              </w:rPr>
              <w:t>DC_14A_n260M</w:t>
            </w:r>
          </w:p>
          <w:p w14:paraId="612459D6" w14:textId="77777777" w:rsidR="007447F2" w:rsidRDefault="007447F2">
            <w:pPr>
              <w:pStyle w:val="TAC"/>
              <w:rPr>
                <w:rFonts w:cs="Arial"/>
                <w:szCs w:val="18"/>
              </w:rPr>
            </w:pPr>
            <w:r>
              <w:rPr>
                <w:rFonts w:cs="Arial"/>
                <w:szCs w:val="18"/>
              </w:rPr>
              <w:t>DC_66A_n260A</w:t>
            </w:r>
          </w:p>
          <w:p w14:paraId="4A974E11" w14:textId="77777777" w:rsidR="007447F2" w:rsidRDefault="007447F2">
            <w:pPr>
              <w:pStyle w:val="TAC"/>
              <w:rPr>
                <w:rFonts w:cs="Arial"/>
                <w:szCs w:val="18"/>
              </w:rPr>
            </w:pPr>
            <w:r>
              <w:rPr>
                <w:rFonts w:cs="Arial"/>
                <w:szCs w:val="18"/>
              </w:rPr>
              <w:t>DC_66A_n260G</w:t>
            </w:r>
          </w:p>
          <w:p w14:paraId="299ACE86" w14:textId="77777777" w:rsidR="007447F2" w:rsidRDefault="007447F2">
            <w:pPr>
              <w:pStyle w:val="TAC"/>
              <w:rPr>
                <w:rFonts w:cs="Arial"/>
                <w:szCs w:val="18"/>
              </w:rPr>
            </w:pPr>
            <w:r>
              <w:rPr>
                <w:rFonts w:cs="Arial"/>
                <w:szCs w:val="18"/>
              </w:rPr>
              <w:t>DC_66A_n260H</w:t>
            </w:r>
          </w:p>
          <w:p w14:paraId="32F1B72F" w14:textId="77777777" w:rsidR="007447F2" w:rsidRDefault="007447F2">
            <w:pPr>
              <w:pStyle w:val="TAC"/>
              <w:rPr>
                <w:rFonts w:cs="Arial"/>
                <w:szCs w:val="18"/>
              </w:rPr>
            </w:pPr>
            <w:r>
              <w:rPr>
                <w:rFonts w:cs="Arial"/>
                <w:szCs w:val="18"/>
              </w:rPr>
              <w:t>DC_66A_n260I</w:t>
            </w:r>
          </w:p>
          <w:p w14:paraId="7E0D4B01" w14:textId="77777777" w:rsidR="007447F2" w:rsidRDefault="007447F2">
            <w:pPr>
              <w:pStyle w:val="TAC"/>
              <w:rPr>
                <w:rFonts w:cs="Arial"/>
                <w:szCs w:val="18"/>
              </w:rPr>
            </w:pPr>
            <w:r>
              <w:rPr>
                <w:rFonts w:cs="Arial"/>
                <w:szCs w:val="18"/>
              </w:rPr>
              <w:t>DC_66A_n260J</w:t>
            </w:r>
          </w:p>
          <w:p w14:paraId="5F0369C3" w14:textId="77777777" w:rsidR="007447F2" w:rsidRDefault="007447F2">
            <w:pPr>
              <w:pStyle w:val="TAC"/>
              <w:rPr>
                <w:rFonts w:cs="Arial"/>
                <w:szCs w:val="18"/>
              </w:rPr>
            </w:pPr>
            <w:r>
              <w:rPr>
                <w:rFonts w:cs="Arial"/>
                <w:szCs w:val="18"/>
              </w:rPr>
              <w:t>DC_66A_n260K</w:t>
            </w:r>
          </w:p>
          <w:p w14:paraId="20FD362F" w14:textId="77777777" w:rsidR="007447F2" w:rsidRDefault="007447F2">
            <w:pPr>
              <w:pStyle w:val="TAC"/>
              <w:rPr>
                <w:rFonts w:cs="Arial"/>
                <w:szCs w:val="18"/>
              </w:rPr>
            </w:pPr>
            <w:r>
              <w:rPr>
                <w:rFonts w:cs="Arial"/>
                <w:szCs w:val="18"/>
              </w:rPr>
              <w:t>DC_66A_n260L</w:t>
            </w:r>
          </w:p>
          <w:p w14:paraId="2D146279" w14:textId="77777777" w:rsidR="007447F2" w:rsidRDefault="007447F2">
            <w:pPr>
              <w:pStyle w:val="TAC"/>
              <w:rPr>
                <w:noProof/>
                <w:lang w:eastAsia="zh-CN"/>
              </w:rPr>
            </w:pPr>
            <w:r>
              <w:rPr>
                <w:rFonts w:cs="Arial"/>
                <w:szCs w:val="18"/>
              </w:rPr>
              <w:t>DC_66A_n260M</w:t>
            </w:r>
          </w:p>
        </w:tc>
      </w:tr>
      <w:tr w:rsidR="007447F2" w14:paraId="1D044D73"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12FDF2" w14:textId="77777777" w:rsidR="007447F2" w:rsidRDefault="007447F2">
            <w:pPr>
              <w:pStyle w:val="TAC"/>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A4F261" w14:textId="77777777" w:rsidR="007447F2" w:rsidRDefault="007447F2">
            <w:pPr>
              <w:pStyle w:val="TAC"/>
              <w:rPr>
                <w:noProof/>
                <w:lang w:eastAsia="zh-CN"/>
              </w:rPr>
            </w:pPr>
            <w:r>
              <w:rPr>
                <w:noProof/>
                <w:lang w:eastAsia="zh-CN"/>
              </w:rPr>
              <w:t>DC_18A_n257A</w:t>
            </w:r>
          </w:p>
          <w:p w14:paraId="3AF325F7" w14:textId="77777777" w:rsidR="007447F2" w:rsidRDefault="007447F2">
            <w:pPr>
              <w:pStyle w:val="TAC"/>
              <w:rPr>
                <w:noProof/>
                <w:lang w:eastAsia="zh-CN"/>
              </w:rPr>
            </w:pPr>
            <w:r>
              <w:rPr>
                <w:noProof/>
                <w:lang w:eastAsia="zh-CN"/>
              </w:rPr>
              <w:t>DC_28A_n257A</w:t>
            </w:r>
          </w:p>
        </w:tc>
      </w:tr>
      <w:tr w:rsidR="007447F2" w14:paraId="122ED192"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1BEAA7" w14:textId="77777777" w:rsidR="007447F2" w:rsidRDefault="007447F2">
            <w:pPr>
              <w:pStyle w:val="TAC"/>
              <w:rPr>
                <w:rFonts w:cs="Arial"/>
                <w:lang w:eastAsia="ja-JP"/>
              </w:rPr>
            </w:pPr>
            <w:r>
              <w:rPr>
                <w:rFonts w:cs="Arial"/>
                <w:lang w:eastAsia="ja-JP"/>
              </w:rPr>
              <w:lastRenderedPageBreak/>
              <w:t>DC_18A-42A_n257A</w:t>
            </w:r>
          </w:p>
          <w:p w14:paraId="4F05D325" w14:textId="77777777" w:rsidR="007447F2" w:rsidRDefault="007447F2">
            <w:pPr>
              <w:pStyle w:val="TAC"/>
              <w:rPr>
                <w:rFonts w:cs="Arial"/>
                <w:lang w:eastAsia="ja-JP"/>
              </w:rPr>
            </w:pPr>
            <w:r>
              <w:rPr>
                <w:rFonts w:cs="Arial"/>
                <w:lang w:eastAsia="ja-JP"/>
              </w:rPr>
              <w:t>DC_18A-42A_n257D</w:t>
            </w:r>
          </w:p>
          <w:p w14:paraId="2D822169" w14:textId="77777777" w:rsidR="007447F2" w:rsidRDefault="007447F2">
            <w:pPr>
              <w:pStyle w:val="TAC"/>
              <w:rPr>
                <w:rFonts w:cs="Arial"/>
                <w:lang w:eastAsia="ja-JP"/>
              </w:rPr>
            </w:pPr>
            <w:r>
              <w:rPr>
                <w:rFonts w:cs="Arial"/>
                <w:lang w:eastAsia="ja-JP"/>
              </w:rPr>
              <w:t>DC_18A-42A_n257E</w:t>
            </w:r>
          </w:p>
          <w:p w14:paraId="7448935B" w14:textId="77777777" w:rsidR="007447F2" w:rsidRDefault="007447F2">
            <w:pPr>
              <w:pStyle w:val="TAC"/>
              <w:rPr>
                <w:rFonts w:cs="Arial"/>
                <w:lang w:eastAsia="ja-JP"/>
              </w:rPr>
            </w:pPr>
            <w:r>
              <w:rPr>
                <w:rFonts w:cs="Arial"/>
                <w:lang w:eastAsia="ja-JP"/>
              </w:rPr>
              <w:t>DC_18A-42A_n257F</w:t>
            </w:r>
          </w:p>
          <w:p w14:paraId="1F49FE93" w14:textId="77777777" w:rsidR="007447F2" w:rsidRDefault="007447F2">
            <w:pPr>
              <w:pStyle w:val="TAC"/>
              <w:rPr>
                <w:rFonts w:cs="Arial"/>
                <w:lang w:eastAsia="ja-JP"/>
              </w:rPr>
            </w:pPr>
            <w:r>
              <w:rPr>
                <w:rFonts w:cs="Arial"/>
                <w:lang w:eastAsia="ja-JP"/>
              </w:rPr>
              <w:t>DC_18A-42A_n257G</w:t>
            </w:r>
          </w:p>
          <w:p w14:paraId="74B81242" w14:textId="77777777" w:rsidR="007447F2" w:rsidRDefault="007447F2">
            <w:pPr>
              <w:pStyle w:val="TAC"/>
              <w:rPr>
                <w:rFonts w:cs="Arial"/>
                <w:lang w:eastAsia="ja-JP"/>
              </w:rPr>
            </w:pPr>
            <w:r>
              <w:rPr>
                <w:rFonts w:cs="Arial"/>
                <w:lang w:eastAsia="ja-JP"/>
              </w:rPr>
              <w:t>DC_18A-42A_n257H</w:t>
            </w:r>
          </w:p>
          <w:p w14:paraId="54A16B68" w14:textId="77777777" w:rsidR="007447F2" w:rsidRDefault="007447F2">
            <w:pPr>
              <w:pStyle w:val="TAC"/>
              <w:rPr>
                <w:rFonts w:cs="Arial"/>
                <w:lang w:eastAsia="ja-JP"/>
              </w:rPr>
            </w:pPr>
            <w:r>
              <w:rPr>
                <w:rFonts w:cs="Arial"/>
                <w:lang w:eastAsia="ja-JP"/>
              </w:rPr>
              <w:t>DC_18A-42A_n257I</w:t>
            </w:r>
          </w:p>
          <w:p w14:paraId="4FA25151" w14:textId="77777777" w:rsidR="007447F2" w:rsidRDefault="007447F2">
            <w:pPr>
              <w:pStyle w:val="TAC"/>
              <w:rPr>
                <w:rFonts w:cs="Arial"/>
                <w:lang w:eastAsia="ja-JP"/>
              </w:rPr>
            </w:pPr>
            <w:r>
              <w:rPr>
                <w:rFonts w:cs="Arial"/>
                <w:lang w:eastAsia="ja-JP"/>
              </w:rPr>
              <w:t>DC_18A-42A_n257J</w:t>
            </w:r>
          </w:p>
          <w:p w14:paraId="211676C8" w14:textId="77777777" w:rsidR="007447F2" w:rsidRDefault="007447F2">
            <w:pPr>
              <w:pStyle w:val="TAC"/>
              <w:rPr>
                <w:rFonts w:cs="Arial"/>
                <w:lang w:eastAsia="ja-JP"/>
              </w:rPr>
            </w:pPr>
            <w:r>
              <w:rPr>
                <w:rFonts w:cs="Arial"/>
                <w:lang w:eastAsia="ja-JP"/>
              </w:rPr>
              <w:t>DC_18A-42A_n257K</w:t>
            </w:r>
          </w:p>
          <w:p w14:paraId="75D78EC6" w14:textId="77777777" w:rsidR="007447F2" w:rsidRDefault="007447F2">
            <w:pPr>
              <w:pStyle w:val="TAC"/>
              <w:rPr>
                <w:rFonts w:cs="Arial"/>
                <w:lang w:eastAsia="ja-JP"/>
              </w:rPr>
            </w:pPr>
            <w:r>
              <w:rPr>
                <w:rFonts w:cs="Arial"/>
                <w:lang w:eastAsia="ja-JP"/>
              </w:rPr>
              <w:t>DC_18A-42A_n257L</w:t>
            </w:r>
          </w:p>
          <w:p w14:paraId="698D4401" w14:textId="77777777" w:rsidR="007447F2" w:rsidRDefault="007447F2">
            <w:pPr>
              <w:pStyle w:val="TAC"/>
              <w:rPr>
                <w:rFonts w:cs="Arial"/>
                <w:lang w:eastAsia="ja-JP"/>
              </w:rPr>
            </w:pPr>
            <w:r>
              <w:rPr>
                <w:rFonts w:cs="Arial"/>
                <w:lang w:eastAsia="ja-JP"/>
              </w:rPr>
              <w:t>DC_18A-42A_n257M</w:t>
            </w:r>
          </w:p>
          <w:p w14:paraId="6B76C0CA" w14:textId="77777777" w:rsidR="007447F2" w:rsidRDefault="007447F2">
            <w:pPr>
              <w:pStyle w:val="TAC"/>
              <w:rPr>
                <w:rFonts w:cs="Arial"/>
                <w:lang w:eastAsia="ja-JP"/>
              </w:rPr>
            </w:pPr>
            <w:r>
              <w:rPr>
                <w:rFonts w:cs="Arial"/>
                <w:lang w:eastAsia="ja-JP"/>
              </w:rPr>
              <w:t>DC_18A-42C_n257A</w:t>
            </w:r>
          </w:p>
          <w:p w14:paraId="45CEEAD6" w14:textId="77777777" w:rsidR="007447F2" w:rsidRDefault="007447F2">
            <w:pPr>
              <w:pStyle w:val="TAC"/>
              <w:rPr>
                <w:rFonts w:cs="Arial"/>
                <w:lang w:eastAsia="ja-JP"/>
              </w:rPr>
            </w:pPr>
            <w:r>
              <w:rPr>
                <w:rFonts w:cs="Arial"/>
                <w:lang w:eastAsia="ja-JP"/>
              </w:rPr>
              <w:t>DC_18A-42C_n257D</w:t>
            </w:r>
          </w:p>
          <w:p w14:paraId="2E13EB7C" w14:textId="77777777" w:rsidR="007447F2" w:rsidRDefault="007447F2">
            <w:pPr>
              <w:pStyle w:val="TAC"/>
              <w:rPr>
                <w:rFonts w:cs="Arial"/>
                <w:lang w:eastAsia="ja-JP"/>
              </w:rPr>
            </w:pPr>
            <w:r>
              <w:rPr>
                <w:rFonts w:cs="Arial"/>
                <w:lang w:eastAsia="ja-JP"/>
              </w:rPr>
              <w:t>DC_18A-42C_n257E</w:t>
            </w:r>
          </w:p>
          <w:p w14:paraId="4D3DC26C" w14:textId="77777777" w:rsidR="007447F2" w:rsidRDefault="007447F2">
            <w:pPr>
              <w:pStyle w:val="TAC"/>
              <w:rPr>
                <w:rFonts w:cs="Arial"/>
                <w:lang w:eastAsia="ja-JP"/>
              </w:rPr>
            </w:pPr>
            <w:r>
              <w:rPr>
                <w:rFonts w:cs="Arial"/>
                <w:lang w:eastAsia="ja-JP"/>
              </w:rPr>
              <w:t>DC_18A-42C_n257F</w:t>
            </w:r>
          </w:p>
          <w:p w14:paraId="555882EC" w14:textId="77777777" w:rsidR="007447F2" w:rsidRDefault="007447F2">
            <w:pPr>
              <w:pStyle w:val="TAC"/>
              <w:rPr>
                <w:rFonts w:cs="Arial"/>
                <w:lang w:eastAsia="ja-JP"/>
              </w:rPr>
            </w:pPr>
            <w:r>
              <w:rPr>
                <w:rFonts w:cs="Arial"/>
                <w:lang w:eastAsia="ja-JP"/>
              </w:rPr>
              <w:t>DC_18A-42C_n257G</w:t>
            </w:r>
          </w:p>
          <w:p w14:paraId="3FA381D5" w14:textId="77777777" w:rsidR="007447F2" w:rsidRDefault="007447F2">
            <w:pPr>
              <w:pStyle w:val="TAC"/>
              <w:rPr>
                <w:rFonts w:cs="Arial"/>
                <w:lang w:eastAsia="ja-JP"/>
              </w:rPr>
            </w:pPr>
            <w:r>
              <w:rPr>
                <w:rFonts w:cs="Arial"/>
                <w:lang w:eastAsia="ja-JP"/>
              </w:rPr>
              <w:t>DC_18A-42C_n257H</w:t>
            </w:r>
          </w:p>
          <w:p w14:paraId="7EB8AA02" w14:textId="77777777" w:rsidR="007447F2" w:rsidRDefault="007447F2">
            <w:pPr>
              <w:pStyle w:val="TAC"/>
              <w:rPr>
                <w:rFonts w:cs="Arial"/>
                <w:lang w:eastAsia="ja-JP"/>
              </w:rPr>
            </w:pPr>
            <w:r>
              <w:rPr>
                <w:rFonts w:cs="Arial"/>
                <w:lang w:eastAsia="ja-JP"/>
              </w:rPr>
              <w:t>DC_18A-42C_n257I</w:t>
            </w:r>
          </w:p>
          <w:p w14:paraId="0D5F0292" w14:textId="77777777" w:rsidR="007447F2" w:rsidRDefault="007447F2">
            <w:pPr>
              <w:pStyle w:val="TAC"/>
              <w:rPr>
                <w:rFonts w:cs="Arial"/>
                <w:lang w:eastAsia="ja-JP"/>
              </w:rPr>
            </w:pPr>
            <w:r>
              <w:rPr>
                <w:rFonts w:cs="Arial"/>
                <w:lang w:eastAsia="ja-JP"/>
              </w:rPr>
              <w:t>DC_18A-42C_n257J</w:t>
            </w:r>
          </w:p>
          <w:p w14:paraId="10F247A0" w14:textId="77777777" w:rsidR="007447F2" w:rsidRDefault="007447F2">
            <w:pPr>
              <w:pStyle w:val="TAC"/>
              <w:rPr>
                <w:rFonts w:cs="Arial"/>
                <w:lang w:eastAsia="ja-JP"/>
              </w:rPr>
            </w:pPr>
            <w:r>
              <w:rPr>
                <w:rFonts w:cs="Arial"/>
                <w:lang w:eastAsia="ja-JP"/>
              </w:rPr>
              <w:t>DC_18A-42C_n257K</w:t>
            </w:r>
          </w:p>
          <w:p w14:paraId="39B27B86" w14:textId="77777777" w:rsidR="007447F2" w:rsidRDefault="007447F2">
            <w:pPr>
              <w:pStyle w:val="TAC"/>
              <w:rPr>
                <w:rFonts w:cs="Arial"/>
                <w:lang w:eastAsia="ja-JP"/>
              </w:rPr>
            </w:pPr>
            <w:r>
              <w:rPr>
                <w:rFonts w:cs="Arial"/>
                <w:lang w:eastAsia="ja-JP"/>
              </w:rPr>
              <w:t>DC_18A-42C_n257L</w:t>
            </w:r>
          </w:p>
          <w:p w14:paraId="0F399894" w14:textId="77777777" w:rsidR="007447F2" w:rsidRDefault="007447F2">
            <w:pPr>
              <w:pStyle w:val="TAC"/>
              <w:rPr>
                <w:rFonts w:cs="Arial"/>
                <w:lang w:eastAsia="en-US"/>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9F1186" w14:textId="77777777" w:rsidR="007447F2" w:rsidRDefault="007447F2">
            <w:pPr>
              <w:pStyle w:val="TAC"/>
              <w:rPr>
                <w:lang w:eastAsia="ja-JP"/>
              </w:rPr>
            </w:pPr>
            <w:r>
              <w:rPr>
                <w:lang w:eastAsia="ja-JP"/>
              </w:rPr>
              <w:t>DC_18A_n257A</w:t>
            </w:r>
          </w:p>
          <w:p w14:paraId="04701E85" w14:textId="77777777" w:rsidR="007447F2" w:rsidRDefault="007447F2">
            <w:pPr>
              <w:pStyle w:val="TAC"/>
              <w:rPr>
                <w:lang w:eastAsia="ja-JP"/>
              </w:rPr>
            </w:pPr>
            <w:r>
              <w:rPr>
                <w:lang w:eastAsia="ja-JP"/>
              </w:rPr>
              <w:t>DC_18A_n257G</w:t>
            </w:r>
          </w:p>
          <w:p w14:paraId="5C4F89D0" w14:textId="77777777" w:rsidR="007447F2" w:rsidRDefault="007447F2">
            <w:pPr>
              <w:pStyle w:val="TAC"/>
              <w:rPr>
                <w:lang w:eastAsia="ja-JP"/>
              </w:rPr>
            </w:pPr>
            <w:r>
              <w:rPr>
                <w:lang w:eastAsia="ja-JP"/>
              </w:rPr>
              <w:t>DC_18A_n257H</w:t>
            </w:r>
          </w:p>
          <w:p w14:paraId="7266E4EC" w14:textId="77777777" w:rsidR="007447F2" w:rsidRDefault="007447F2">
            <w:pPr>
              <w:pStyle w:val="TAC"/>
              <w:rPr>
                <w:lang w:eastAsia="ja-JP"/>
              </w:rPr>
            </w:pPr>
            <w:r>
              <w:rPr>
                <w:lang w:eastAsia="ja-JP"/>
              </w:rPr>
              <w:t>DC_18A_n257I</w:t>
            </w:r>
          </w:p>
          <w:p w14:paraId="7069354E" w14:textId="77777777" w:rsidR="007447F2" w:rsidRDefault="007447F2">
            <w:pPr>
              <w:pStyle w:val="TAC"/>
              <w:rPr>
                <w:lang w:eastAsia="ja-JP"/>
              </w:rPr>
            </w:pPr>
            <w:r>
              <w:rPr>
                <w:lang w:eastAsia="ja-JP"/>
              </w:rPr>
              <w:t>DC_42A_n257A</w:t>
            </w:r>
          </w:p>
          <w:p w14:paraId="0F2EF00B" w14:textId="77777777" w:rsidR="007447F2" w:rsidRDefault="007447F2">
            <w:pPr>
              <w:pStyle w:val="TAC"/>
              <w:rPr>
                <w:lang w:eastAsia="ja-JP"/>
              </w:rPr>
            </w:pPr>
            <w:r>
              <w:rPr>
                <w:lang w:eastAsia="ja-JP"/>
              </w:rPr>
              <w:t>DC_42A_n257G</w:t>
            </w:r>
          </w:p>
          <w:p w14:paraId="16BB8F78" w14:textId="77777777" w:rsidR="007447F2" w:rsidRDefault="007447F2">
            <w:pPr>
              <w:pStyle w:val="TAC"/>
              <w:rPr>
                <w:lang w:eastAsia="ja-JP"/>
              </w:rPr>
            </w:pPr>
            <w:r>
              <w:rPr>
                <w:lang w:eastAsia="ja-JP"/>
              </w:rPr>
              <w:t>DC_42A_n257H</w:t>
            </w:r>
          </w:p>
          <w:p w14:paraId="347BAE49" w14:textId="77777777" w:rsidR="007447F2" w:rsidRDefault="007447F2">
            <w:pPr>
              <w:pStyle w:val="TAC"/>
              <w:rPr>
                <w:lang w:eastAsia="ja-JP"/>
              </w:rPr>
            </w:pPr>
            <w:r>
              <w:rPr>
                <w:lang w:eastAsia="ja-JP"/>
              </w:rPr>
              <w:t>DC_42A_n257I</w:t>
            </w:r>
          </w:p>
          <w:p w14:paraId="07D9E922" w14:textId="77777777" w:rsidR="007447F2" w:rsidRDefault="007447F2">
            <w:pPr>
              <w:pStyle w:val="TAC"/>
              <w:rPr>
                <w:lang w:eastAsia="ja-JP"/>
              </w:rPr>
            </w:pPr>
            <w:r>
              <w:rPr>
                <w:lang w:eastAsia="ja-JP"/>
              </w:rPr>
              <w:t>DC_42C_n257A</w:t>
            </w:r>
          </w:p>
          <w:p w14:paraId="4DD1832F" w14:textId="77777777" w:rsidR="007447F2" w:rsidRDefault="007447F2">
            <w:pPr>
              <w:pStyle w:val="TAC"/>
              <w:rPr>
                <w:lang w:val="sv-FI" w:eastAsia="ja-JP"/>
              </w:rPr>
            </w:pPr>
            <w:r>
              <w:rPr>
                <w:lang w:val="sv-FI" w:eastAsia="ja-JP"/>
              </w:rPr>
              <w:t>DC_42C_n257G</w:t>
            </w:r>
          </w:p>
          <w:p w14:paraId="79A28700" w14:textId="77777777" w:rsidR="007447F2" w:rsidRDefault="007447F2">
            <w:pPr>
              <w:pStyle w:val="TAC"/>
              <w:rPr>
                <w:lang w:val="sv-FI" w:eastAsia="ja-JP"/>
              </w:rPr>
            </w:pPr>
            <w:r>
              <w:rPr>
                <w:lang w:val="sv-FI" w:eastAsia="ja-JP"/>
              </w:rPr>
              <w:t>DC_42C_n257H</w:t>
            </w:r>
          </w:p>
          <w:p w14:paraId="6B21FE8A" w14:textId="77777777" w:rsidR="007447F2" w:rsidRDefault="007447F2">
            <w:pPr>
              <w:pStyle w:val="TAC"/>
              <w:rPr>
                <w:noProof/>
                <w:lang w:val="sv-FI" w:eastAsia="zh-CN"/>
              </w:rPr>
            </w:pPr>
            <w:r>
              <w:rPr>
                <w:lang w:val="sv-FI" w:eastAsia="ja-JP"/>
              </w:rPr>
              <w:t>DC_42C_n257I</w:t>
            </w:r>
          </w:p>
        </w:tc>
      </w:tr>
      <w:tr w:rsidR="007447F2" w14:paraId="595D5A89"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2A94FF" w14:textId="77777777" w:rsidR="007447F2" w:rsidRDefault="007447F2">
            <w:pPr>
              <w:pStyle w:val="TAC"/>
              <w:rPr>
                <w:lang w:eastAsia="zh-CN"/>
              </w:rPr>
            </w:pPr>
            <w:r>
              <w:rPr>
                <w:rFonts w:cs="Arial"/>
                <w:lang w:eastAsia="ja-JP"/>
              </w:rPr>
              <w:t>DC_18A-41A_n257</w:t>
            </w:r>
            <w:r>
              <w:rPr>
                <w:rFonts w:cs="Arial"/>
                <w:lang w:eastAsia="zh-CN"/>
              </w:rPr>
              <w:t>A</w:t>
            </w:r>
          </w:p>
          <w:p w14:paraId="61A2D500" w14:textId="77777777" w:rsidR="007447F2" w:rsidRDefault="007447F2">
            <w:pPr>
              <w:pStyle w:val="TAC"/>
              <w:rPr>
                <w:rFonts w:cs="Arial"/>
                <w:lang w:eastAsia="zh-CN"/>
              </w:rPr>
            </w:pPr>
            <w:r>
              <w:rPr>
                <w:rFonts w:cs="Arial"/>
                <w:lang w:eastAsia="ja-JP"/>
              </w:rPr>
              <w:t>DC_18A-41A_n257</w:t>
            </w:r>
            <w:r>
              <w:rPr>
                <w:rFonts w:cs="Arial"/>
                <w:lang w:eastAsia="zh-CN"/>
              </w:rPr>
              <w:t>G</w:t>
            </w:r>
          </w:p>
          <w:p w14:paraId="3ED23D16" w14:textId="77777777" w:rsidR="007447F2" w:rsidRDefault="007447F2">
            <w:pPr>
              <w:pStyle w:val="TAC"/>
              <w:rPr>
                <w:rFonts w:cs="Arial"/>
                <w:lang w:eastAsia="zh-CN"/>
              </w:rPr>
            </w:pPr>
            <w:r>
              <w:rPr>
                <w:rFonts w:cs="Arial"/>
                <w:lang w:eastAsia="ja-JP"/>
              </w:rPr>
              <w:t>DC_18A-41A_n257</w:t>
            </w:r>
            <w:r>
              <w:rPr>
                <w:rFonts w:cs="Arial"/>
                <w:lang w:eastAsia="zh-CN"/>
              </w:rPr>
              <w:t>H</w:t>
            </w:r>
          </w:p>
          <w:p w14:paraId="227E57E6" w14:textId="77777777" w:rsidR="007447F2" w:rsidRDefault="007447F2">
            <w:pPr>
              <w:pStyle w:val="TAC"/>
              <w:rPr>
                <w:rFonts w:cs="Arial"/>
                <w:lang w:eastAsia="zh-CN"/>
              </w:rPr>
            </w:pPr>
            <w:r>
              <w:rPr>
                <w:rFonts w:cs="Arial"/>
                <w:lang w:eastAsia="ja-JP"/>
              </w:rPr>
              <w:t>DC_18A-41A_n257</w:t>
            </w:r>
            <w:r>
              <w:rPr>
                <w:rFonts w:cs="Arial"/>
                <w:lang w:eastAsia="zh-CN"/>
              </w:rPr>
              <w:t>I</w:t>
            </w:r>
          </w:p>
          <w:p w14:paraId="63FEE367" w14:textId="77777777" w:rsidR="007447F2" w:rsidRDefault="007447F2">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14:paraId="4466BFE2" w14:textId="77777777" w:rsidR="007447F2" w:rsidRDefault="007447F2">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14:paraId="34DC164C" w14:textId="77777777" w:rsidR="007447F2" w:rsidRDefault="007447F2">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14:paraId="7A50293D" w14:textId="77777777" w:rsidR="007447F2" w:rsidRDefault="007447F2">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4AFBDF" w14:textId="77777777" w:rsidR="007447F2" w:rsidRDefault="007447F2">
            <w:pPr>
              <w:pStyle w:val="TAC"/>
              <w:rPr>
                <w:lang w:eastAsia="zh-CN"/>
              </w:rPr>
            </w:pPr>
            <w:r>
              <w:rPr>
                <w:lang w:eastAsia="ja-JP"/>
              </w:rPr>
              <w:t>DC_1</w:t>
            </w:r>
            <w:r>
              <w:rPr>
                <w:lang w:eastAsia="zh-CN"/>
              </w:rPr>
              <w:t>8</w:t>
            </w:r>
            <w:r>
              <w:rPr>
                <w:lang w:eastAsia="ja-JP"/>
              </w:rPr>
              <w:t>A_n257A</w:t>
            </w:r>
          </w:p>
          <w:p w14:paraId="07AD9DD0" w14:textId="77777777" w:rsidR="007447F2" w:rsidRDefault="007447F2">
            <w:pPr>
              <w:pStyle w:val="TAC"/>
              <w:rPr>
                <w:lang w:eastAsia="zh-CN"/>
              </w:rPr>
            </w:pPr>
            <w:r>
              <w:rPr>
                <w:lang w:eastAsia="ja-JP"/>
              </w:rPr>
              <w:t>DC_1</w:t>
            </w:r>
            <w:r>
              <w:rPr>
                <w:lang w:eastAsia="zh-CN"/>
              </w:rPr>
              <w:t>8</w:t>
            </w:r>
            <w:r>
              <w:rPr>
                <w:lang w:eastAsia="ja-JP"/>
              </w:rPr>
              <w:t>A_n257</w:t>
            </w:r>
            <w:r>
              <w:rPr>
                <w:lang w:eastAsia="zh-CN"/>
              </w:rPr>
              <w:t>G</w:t>
            </w:r>
          </w:p>
          <w:p w14:paraId="2A8BFB85" w14:textId="77777777" w:rsidR="007447F2" w:rsidRDefault="007447F2">
            <w:pPr>
              <w:pStyle w:val="TAC"/>
              <w:rPr>
                <w:lang w:eastAsia="zh-CN"/>
              </w:rPr>
            </w:pPr>
            <w:r>
              <w:rPr>
                <w:lang w:eastAsia="ja-JP"/>
              </w:rPr>
              <w:t>DC_1</w:t>
            </w:r>
            <w:r>
              <w:rPr>
                <w:lang w:eastAsia="zh-CN"/>
              </w:rPr>
              <w:t>8</w:t>
            </w:r>
            <w:r>
              <w:rPr>
                <w:lang w:eastAsia="ja-JP"/>
              </w:rPr>
              <w:t>A_n257</w:t>
            </w:r>
            <w:r>
              <w:rPr>
                <w:lang w:eastAsia="zh-CN"/>
              </w:rPr>
              <w:t>H</w:t>
            </w:r>
          </w:p>
          <w:p w14:paraId="573CF7AE" w14:textId="77777777" w:rsidR="007447F2" w:rsidRDefault="007447F2">
            <w:pPr>
              <w:pStyle w:val="TAC"/>
              <w:rPr>
                <w:lang w:eastAsia="zh-CN"/>
              </w:rPr>
            </w:pPr>
            <w:r>
              <w:rPr>
                <w:lang w:eastAsia="ja-JP"/>
              </w:rPr>
              <w:t>DC_1</w:t>
            </w:r>
            <w:r>
              <w:rPr>
                <w:lang w:eastAsia="zh-CN"/>
              </w:rPr>
              <w:t>8</w:t>
            </w:r>
            <w:r>
              <w:rPr>
                <w:lang w:eastAsia="ja-JP"/>
              </w:rPr>
              <w:t>A_n257</w:t>
            </w:r>
            <w:r>
              <w:rPr>
                <w:lang w:eastAsia="zh-CN"/>
              </w:rPr>
              <w:t>I</w:t>
            </w:r>
          </w:p>
          <w:p w14:paraId="58F6AA4C" w14:textId="77777777" w:rsidR="007447F2" w:rsidRDefault="007447F2">
            <w:pPr>
              <w:pStyle w:val="TAC"/>
              <w:rPr>
                <w:lang w:eastAsia="zh-CN"/>
              </w:rPr>
            </w:pPr>
            <w:r>
              <w:rPr>
                <w:lang w:eastAsia="ja-JP"/>
              </w:rPr>
              <w:t>DC_</w:t>
            </w:r>
            <w:r>
              <w:rPr>
                <w:lang w:eastAsia="zh-CN"/>
              </w:rPr>
              <w:t>41</w:t>
            </w:r>
            <w:r>
              <w:rPr>
                <w:lang w:eastAsia="ja-JP"/>
              </w:rPr>
              <w:t>A_n257A</w:t>
            </w:r>
          </w:p>
          <w:p w14:paraId="09F00885" w14:textId="77777777" w:rsidR="007447F2" w:rsidRDefault="007447F2">
            <w:pPr>
              <w:pStyle w:val="TAC"/>
              <w:rPr>
                <w:lang w:eastAsia="zh-CN"/>
              </w:rPr>
            </w:pPr>
            <w:r>
              <w:rPr>
                <w:lang w:eastAsia="ja-JP"/>
              </w:rPr>
              <w:t>DC_</w:t>
            </w:r>
            <w:r>
              <w:rPr>
                <w:lang w:eastAsia="zh-CN"/>
              </w:rPr>
              <w:t>41</w:t>
            </w:r>
            <w:r>
              <w:rPr>
                <w:lang w:eastAsia="ja-JP"/>
              </w:rPr>
              <w:t>A_n257</w:t>
            </w:r>
            <w:r>
              <w:rPr>
                <w:lang w:eastAsia="zh-CN"/>
              </w:rPr>
              <w:t>G</w:t>
            </w:r>
          </w:p>
          <w:p w14:paraId="588380CD" w14:textId="77777777" w:rsidR="007447F2" w:rsidRDefault="007447F2">
            <w:pPr>
              <w:pStyle w:val="TAC"/>
              <w:rPr>
                <w:lang w:eastAsia="zh-CN"/>
              </w:rPr>
            </w:pPr>
            <w:r>
              <w:rPr>
                <w:lang w:eastAsia="ja-JP"/>
              </w:rPr>
              <w:t>DC_</w:t>
            </w:r>
            <w:r>
              <w:rPr>
                <w:lang w:eastAsia="zh-CN"/>
              </w:rPr>
              <w:t>41</w:t>
            </w:r>
            <w:r>
              <w:rPr>
                <w:lang w:eastAsia="ja-JP"/>
              </w:rPr>
              <w:t>A_n257</w:t>
            </w:r>
            <w:r>
              <w:rPr>
                <w:lang w:eastAsia="zh-CN"/>
              </w:rPr>
              <w:t>H</w:t>
            </w:r>
          </w:p>
          <w:p w14:paraId="47F111F0" w14:textId="77777777" w:rsidR="007447F2" w:rsidRDefault="007447F2">
            <w:pPr>
              <w:pStyle w:val="TAC"/>
              <w:rPr>
                <w:lang w:eastAsia="zh-CN"/>
              </w:rPr>
            </w:pPr>
            <w:r>
              <w:rPr>
                <w:lang w:eastAsia="ja-JP"/>
              </w:rPr>
              <w:t>DC_</w:t>
            </w:r>
            <w:r>
              <w:rPr>
                <w:lang w:eastAsia="zh-CN"/>
              </w:rPr>
              <w:t>41</w:t>
            </w:r>
            <w:r>
              <w:rPr>
                <w:lang w:eastAsia="ja-JP"/>
              </w:rPr>
              <w:t>A_n257</w:t>
            </w:r>
            <w:r>
              <w:rPr>
                <w:lang w:eastAsia="zh-CN"/>
              </w:rPr>
              <w:t>I</w:t>
            </w:r>
          </w:p>
          <w:p w14:paraId="0649F963" w14:textId="77777777" w:rsidR="007447F2" w:rsidRDefault="007447F2">
            <w:pPr>
              <w:pStyle w:val="TAC"/>
              <w:rPr>
                <w:lang w:eastAsia="zh-CN"/>
              </w:rPr>
            </w:pPr>
            <w:r>
              <w:rPr>
                <w:lang w:eastAsia="ja-JP"/>
              </w:rPr>
              <w:t>DC_</w:t>
            </w:r>
            <w:r>
              <w:rPr>
                <w:lang w:eastAsia="zh-CN"/>
              </w:rPr>
              <w:t>41C</w:t>
            </w:r>
            <w:r>
              <w:rPr>
                <w:lang w:eastAsia="ja-JP"/>
              </w:rPr>
              <w:t>_n257A</w:t>
            </w:r>
          </w:p>
          <w:p w14:paraId="5EF0EC3B" w14:textId="77777777" w:rsidR="007447F2" w:rsidRDefault="007447F2">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14:paraId="5BA38626" w14:textId="77777777" w:rsidR="007447F2" w:rsidRDefault="007447F2">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14:paraId="2B5E3D2B" w14:textId="77777777" w:rsidR="007447F2" w:rsidRDefault="007447F2">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7447F2" w14:paraId="036D0B08"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671149" w14:textId="77777777" w:rsidR="007447F2" w:rsidRDefault="007447F2">
            <w:pPr>
              <w:pStyle w:val="TAC"/>
              <w:rPr>
                <w:noProof/>
                <w:vertAlign w:val="superscript"/>
                <w:lang w:eastAsia="zh-CN"/>
              </w:rPr>
            </w:pPr>
            <w:r>
              <w:rPr>
                <w:noProof/>
                <w:lang w:eastAsia="zh-CN"/>
              </w:rPr>
              <w:t>DC_19A-21A_n257A</w:t>
            </w:r>
            <w:r>
              <w:rPr>
                <w:noProof/>
                <w:vertAlign w:val="superscript"/>
                <w:lang w:eastAsia="zh-CN"/>
              </w:rPr>
              <w:t>2</w:t>
            </w:r>
          </w:p>
          <w:p w14:paraId="260EFD5B" w14:textId="77777777" w:rsidR="007447F2" w:rsidRDefault="007447F2">
            <w:pPr>
              <w:pStyle w:val="TAC"/>
              <w:rPr>
                <w:noProof/>
                <w:lang w:eastAsia="zh-CN"/>
              </w:rPr>
            </w:pPr>
            <w:r>
              <w:rPr>
                <w:noProof/>
                <w:lang w:eastAsia="zh-CN"/>
              </w:rPr>
              <w:t>DC_19A-21A_n257D</w:t>
            </w:r>
            <w:r>
              <w:rPr>
                <w:noProof/>
                <w:vertAlign w:val="superscript"/>
                <w:lang w:eastAsia="zh-CN"/>
              </w:rPr>
              <w:t>2</w:t>
            </w:r>
          </w:p>
          <w:p w14:paraId="281A4BD3" w14:textId="77777777" w:rsidR="007447F2" w:rsidRDefault="007447F2">
            <w:pPr>
              <w:pStyle w:val="TAC"/>
              <w:rPr>
                <w:noProof/>
                <w:lang w:eastAsia="zh-CN"/>
              </w:rPr>
            </w:pPr>
            <w:r>
              <w:rPr>
                <w:noProof/>
                <w:lang w:eastAsia="zh-CN"/>
              </w:rPr>
              <w:t>DC_19A-21A_n257E</w:t>
            </w:r>
            <w:r>
              <w:rPr>
                <w:noProof/>
                <w:vertAlign w:val="superscript"/>
                <w:lang w:eastAsia="zh-CN"/>
              </w:rPr>
              <w:t>2</w:t>
            </w:r>
          </w:p>
          <w:p w14:paraId="13DBA73C" w14:textId="77777777" w:rsidR="007447F2" w:rsidRDefault="007447F2">
            <w:pPr>
              <w:pStyle w:val="TAC"/>
              <w:rPr>
                <w:noProof/>
                <w:vertAlign w:val="superscript"/>
                <w:lang w:eastAsia="zh-CN"/>
              </w:rPr>
            </w:pPr>
            <w:r>
              <w:rPr>
                <w:noProof/>
                <w:lang w:eastAsia="zh-CN"/>
              </w:rPr>
              <w:t>DC_19A-21A_n257F</w:t>
            </w:r>
            <w:r>
              <w:rPr>
                <w:noProof/>
                <w:vertAlign w:val="superscript"/>
                <w:lang w:eastAsia="zh-CN"/>
              </w:rPr>
              <w:t>2</w:t>
            </w:r>
          </w:p>
          <w:p w14:paraId="6CAB6A82" w14:textId="77777777" w:rsidR="007447F2" w:rsidRDefault="007447F2">
            <w:pPr>
              <w:pStyle w:val="TAC"/>
              <w:rPr>
                <w:lang w:eastAsia="ja-JP"/>
              </w:rPr>
            </w:pPr>
            <w:r>
              <w:rPr>
                <w:lang w:eastAsia="ja-JP"/>
              </w:rPr>
              <w:t>DC_19A-21A_n257G</w:t>
            </w:r>
          </w:p>
          <w:p w14:paraId="0721E289" w14:textId="77777777" w:rsidR="007447F2" w:rsidRDefault="007447F2">
            <w:pPr>
              <w:pStyle w:val="TAC"/>
              <w:rPr>
                <w:lang w:eastAsia="ja-JP"/>
              </w:rPr>
            </w:pPr>
            <w:r>
              <w:rPr>
                <w:lang w:eastAsia="ja-JP"/>
              </w:rPr>
              <w:t>DC_19A-21A_n257H</w:t>
            </w:r>
          </w:p>
          <w:p w14:paraId="39FC4510" w14:textId="77777777" w:rsidR="007447F2" w:rsidRDefault="007447F2">
            <w:pPr>
              <w:pStyle w:val="TAC"/>
              <w:rPr>
                <w:lang w:eastAsia="ja-JP"/>
              </w:rPr>
            </w:pPr>
            <w:r>
              <w:rPr>
                <w:lang w:eastAsia="ja-JP"/>
              </w:rPr>
              <w:t>DC_19A-21A_n257I</w:t>
            </w:r>
          </w:p>
          <w:p w14:paraId="1DF23F7F" w14:textId="77777777" w:rsidR="007447F2" w:rsidRDefault="007447F2">
            <w:pPr>
              <w:pStyle w:val="TAC"/>
              <w:rPr>
                <w:lang w:eastAsia="ja-JP"/>
              </w:rPr>
            </w:pPr>
            <w:r>
              <w:rPr>
                <w:lang w:eastAsia="ja-JP"/>
              </w:rPr>
              <w:t>DC_19A-21A_n257J</w:t>
            </w:r>
          </w:p>
          <w:p w14:paraId="717AA5F4" w14:textId="77777777" w:rsidR="007447F2" w:rsidRDefault="007447F2">
            <w:pPr>
              <w:pStyle w:val="TAC"/>
              <w:rPr>
                <w:lang w:eastAsia="ja-JP"/>
              </w:rPr>
            </w:pPr>
            <w:r>
              <w:rPr>
                <w:lang w:eastAsia="ja-JP"/>
              </w:rPr>
              <w:t>DC_19A-21A_n257K</w:t>
            </w:r>
          </w:p>
          <w:p w14:paraId="093D7209" w14:textId="77777777" w:rsidR="007447F2" w:rsidRDefault="007447F2">
            <w:pPr>
              <w:pStyle w:val="TAC"/>
              <w:rPr>
                <w:lang w:eastAsia="ja-JP"/>
              </w:rPr>
            </w:pPr>
            <w:r>
              <w:rPr>
                <w:lang w:eastAsia="ja-JP"/>
              </w:rPr>
              <w:t>DC_19A-21A_n257L</w:t>
            </w:r>
          </w:p>
          <w:p w14:paraId="154C886E" w14:textId="77777777" w:rsidR="007447F2" w:rsidRDefault="007447F2">
            <w:pPr>
              <w:pStyle w:val="TAC"/>
              <w:rPr>
                <w:rFonts w:cs="Arial"/>
                <w:lang w:eastAsia="en-US"/>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AB08A" w14:textId="77777777" w:rsidR="007447F2" w:rsidRDefault="007447F2">
            <w:pPr>
              <w:pStyle w:val="TAC"/>
              <w:rPr>
                <w:noProof/>
                <w:lang w:eastAsia="zh-CN"/>
              </w:rPr>
            </w:pPr>
            <w:r>
              <w:rPr>
                <w:noProof/>
                <w:lang w:eastAsia="zh-CN"/>
              </w:rPr>
              <w:t>DC_19A_n257A</w:t>
            </w:r>
          </w:p>
          <w:p w14:paraId="7EF36A08" w14:textId="77777777" w:rsidR="007447F2" w:rsidRDefault="007447F2">
            <w:pPr>
              <w:pStyle w:val="TAC"/>
              <w:rPr>
                <w:noProof/>
                <w:lang w:eastAsia="ja-JP"/>
              </w:rPr>
            </w:pPr>
            <w:r>
              <w:rPr>
                <w:noProof/>
              </w:rPr>
              <w:t>DC_19A_n257</w:t>
            </w:r>
            <w:r>
              <w:rPr>
                <w:noProof/>
                <w:lang w:eastAsia="ja-JP"/>
              </w:rPr>
              <w:t>D</w:t>
            </w:r>
          </w:p>
          <w:p w14:paraId="5B37B52F" w14:textId="77777777" w:rsidR="007447F2" w:rsidRDefault="007447F2">
            <w:pPr>
              <w:pStyle w:val="TAC"/>
              <w:rPr>
                <w:lang w:eastAsia="ja-JP"/>
              </w:rPr>
            </w:pPr>
            <w:r>
              <w:rPr>
                <w:lang w:eastAsia="ja-JP"/>
              </w:rPr>
              <w:t>DC_19A_n257G</w:t>
            </w:r>
          </w:p>
          <w:p w14:paraId="032EA4B8" w14:textId="77777777" w:rsidR="007447F2" w:rsidRDefault="007447F2">
            <w:pPr>
              <w:pStyle w:val="TAC"/>
              <w:rPr>
                <w:lang w:eastAsia="ja-JP"/>
              </w:rPr>
            </w:pPr>
            <w:r>
              <w:rPr>
                <w:lang w:eastAsia="ja-JP"/>
              </w:rPr>
              <w:t>DC_19A_n257H</w:t>
            </w:r>
          </w:p>
          <w:p w14:paraId="2F71D5C0" w14:textId="77777777" w:rsidR="007447F2" w:rsidRDefault="007447F2">
            <w:pPr>
              <w:pStyle w:val="TAC"/>
              <w:rPr>
                <w:noProof/>
                <w:lang w:eastAsia="zh-CN"/>
              </w:rPr>
            </w:pPr>
            <w:r>
              <w:rPr>
                <w:lang w:eastAsia="ja-JP"/>
              </w:rPr>
              <w:t>DC_19A_n257I</w:t>
            </w:r>
          </w:p>
          <w:p w14:paraId="3D21F55A" w14:textId="77777777" w:rsidR="007447F2" w:rsidRDefault="007447F2">
            <w:pPr>
              <w:pStyle w:val="TAC"/>
              <w:rPr>
                <w:noProof/>
                <w:lang w:eastAsia="zh-CN"/>
              </w:rPr>
            </w:pPr>
            <w:r>
              <w:rPr>
                <w:noProof/>
                <w:lang w:eastAsia="zh-CN"/>
              </w:rPr>
              <w:t>DC_21A_n257A</w:t>
            </w:r>
          </w:p>
          <w:p w14:paraId="5ACE5CEE" w14:textId="77777777" w:rsidR="007447F2" w:rsidRDefault="007447F2">
            <w:pPr>
              <w:pStyle w:val="TAC"/>
              <w:rPr>
                <w:noProof/>
                <w:lang w:eastAsia="ja-JP"/>
              </w:rPr>
            </w:pPr>
            <w:r>
              <w:rPr>
                <w:noProof/>
              </w:rPr>
              <w:t>DC_21A_n257</w:t>
            </w:r>
            <w:r>
              <w:rPr>
                <w:noProof/>
                <w:lang w:eastAsia="ja-JP"/>
              </w:rPr>
              <w:t>D</w:t>
            </w:r>
          </w:p>
          <w:p w14:paraId="39CFEB21" w14:textId="77777777" w:rsidR="007447F2" w:rsidRDefault="007447F2">
            <w:pPr>
              <w:pStyle w:val="TAC"/>
              <w:rPr>
                <w:lang w:eastAsia="ja-JP"/>
              </w:rPr>
            </w:pPr>
            <w:r>
              <w:rPr>
                <w:lang w:eastAsia="ja-JP"/>
              </w:rPr>
              <w:t>DC_21A_n257G</w:t>
            </w:r>
          </w:p>
          <w:p w14:paraId="787C3491" w14:textId="77777777" w:rsidR="007447F2" w:rsidRDefault="007447F2">
            <w:pPr>
              <w:pStyle w:val="TAC"/>
              <w:rPr>
                <w:lang w:eastAsia="ja-JP"/>
              </w:rPr>
            </w:pPr>
            <w:r>
              <w:rPr>
                <w:lang w:eastAsia="ja-JP"/>
              </w:rPr>
              <w:t>DC_21A_n257H</w:t>
            </w:r>
          </w:p>
          <w:p w14:paraId="4FF987E0" w14:textId="77777777" w:rsidR="007447F2" w:rsidRDefault="007447F2">
            <w:pPr>
              <w:pStyle w:val="TAC"/>
              <w:rPr>
                <w:lang w:eastAsia="ja-JP"/>
              </w:rPr>
            </w:pPr>
            <w:r>
              <w:rPr>
                <w:lang w:eastAsia="ja-JP"/>
              </w:rPr>
              <w:t>DC_21A_n257I</w:t>
            </w:r>
          </w:p>
          <w:p w14:paraId="32DE771D" w14:textId="77777777" w:rsidR="007447F2" w:rsidRDefault="007447F2">
            <w:pPr>
              <w:pStyle w:val="TAC"/>
              <w:rPr>
                <w:lang w:eastAsia="ja-JP"/>
              </w:rPr>
            </w:pPr>
            <w:r>
              <w:rPr>
                <w:lang w:eastAsia="ja-JP"/>
              </w:rPr>
              <w:t>DC_21A_n257J</w:t>
            </w:r>
          </w:p>
          <w:p w14:paraId="1B8C6C1A" w14:textId="77777777" w:rsidR="007447F2" w:rsidRDefault="007447F2">
            <w:pPr>
              <w:pStyle w:val="TAC"/>
              <w:rPr>
                <w:lang w:eastAsia="ja-JP"/>
              </w:rPr>
            </w:pPr>
            <w:r>
              <w:rPr>
                <w:lang w:eastAsia="ja-JP"/>
              </w:rPr>
              <w:t>DC_21A_n257K</w:t>
            </w:r>
          </w:p>
          <w:p w14:paraId="751BEFBE" w14:textId="77777777" w:rsidR="007447F2" w:rsidRDefault="007447F2">
            <w:pPr>
              <w:pStyle w:val="TAC"/>
              <w:rPr>
                <w:lang w:eastAsia="ja-JP"/>
              </w:rPr>
            </w:pPr>
            <w:r>
              <w:rPr>
                <w:lang w:eastAsia="ja-JP"/>
              </w:rPr>
              <w:t>DC_21A_n257L</w:t>
            </w:r>
          </w:p>
          <w:p w14:paraId="4BC9451B" w14:textId="77777777" w:rsidR="007447F2" w:rsidRDefault="007447F2">
            <w:pPr>
              <w:pStyle w:val="TAC"/>
              <w:rPr>
                <w:noProof/>
                <w:lang w:eastAsia="zh-CN"/>
              </w:rPr>
            </w:pPr>
            <w:r>
              <w:rPr>
                <w:lang w:eastAsia="ja-JP"/>
              </w:rPr>
              <w:t>DC_21A_n257M</w:t>
            </w:r>
          </w:p>
        </w:tc>
      </w:tr>
      <w:tr w:rsidR="007447F2" w14:paraId="646251C4"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4CECCE" w14:textId="77777777" w:rsidR="007447F2" w:rsidRDefault="007447F2">
            <w:pPr>
              <w:pStyle w:val="TAC"/>
              <w:rPr>
                <w:noProof/>
                <w:vertAlign w:val="superscript"/>
                <w:lang w:eastAsia="zh-CN"/>
              </w:rPr>
            </w:pPr>
            <w:r>
              <w:rPr>
                <w:noProof/>
                <w:lang w:eastAsia="zh-CN"/>
              </w:rPr>
              <w:t>DC_19A-42A_n257A</w:t>
            </w:r>
            <w:r>
              <w:rPr>
                <w:noProof/>
                <w:vertAlign w:val="superscript"/>
                <w:lang w:eastAsia="zh-CN"/>
              </w:rPr>
              <w:t>2</w:t>
            </w:r>
          </w:p>
          <w:p w14:paraId="67254578" w14:textId="77777777" w:rsidR="007447F2" w:rsidRDefault="007447F2">
            <w:pPr>
              <w:pStyle w:val="TAC"/>
              <w:rPr>
                <w:noProof/>
                <w:lang w:eastAsia="zh-CN"/>
              </w:rPr>
            </w:pPr>
            <w:r>
              <w:rPr>
                <w:noProof/>
                <w:lang w:eastAsia="zh-CN"/>
              </w:rPr>
              <w:t>DC_19A-42A_n257D</w:t>
            </w:r>
            <w:r>
              <w:rPr>
                <w:noProof/>
                <w:vertAlign w:val="superscript"/>
                <w:lang w:eastAsia="zh-CN"/>
              </w:rPr>
              <w:t>2</w:t>
            </w:r>
          </w:p>
          <w:p w14:paraId="1BE6F3FF" w14:textId="77777777" w:rsidR="007447F2" w:rsidRDefault="007447F2">
            <w:pPr>
              <w:pStyle w:val="TAC"/>
              <w:rPr>
                <w:noProof/>
                <w:lang w:eastAsia="zh-CN"/>
              </w:rPr>
            </w:pPr>
            <w:r>
              <w:rPr>
                <w:noProof/>
                <w:lang w:eastAsia="zh-CN"/>
              </w:rPr>
              <w:t>DC_19A-42A_n257E</w:t>
            </w:r>
            <w:r>
              <w:rPr>
                <w:noProof/>
                <w:vertAlign w:val="superscript"/>
                <w:lang w:eastAsia="zh-CN"/>
              </w:rPr>
              <w:t>2</w:t>
            </w:r>
          </w:p>
          <w:p w14:paraId="062B4A98" w14:textId="77777777" w:rsidR="007447F2" w:rsidRDefault="007447F2">
            <w:pPr>
              <w:pStyle w:val="TAC"/>
              <w:rPr>
                <w:noProof/>
                <w:vertAlign w:val="superscript"/>
                <w:lang w:eastAsia="zh-CN"/>
              </w:rPr>
            </w:pPr>
            <w:r>
              <w:rPr>
                <w:noProof/>
                <w:lang w:eastAsia="zh-CN"/>
              </w:rPr>
              <w:t>DC_19A-42A_n257F</w:t>
            </w:r>
            <w:r>
              <w:rPr>
                <w:noProof/>
                <w:vertAlign w:val="superscript"/>
                <w:lang w:eastAsia="zh-CN"/>
              </w:rPr>
              <w:t>2</w:t>
            </w:r>
          </w:p>
          <w:p w14:paraId="45D94B3C" w14:textId="77777777" w:rsidR="007447F2" w:rsidRDefault="007447F2">
            <w:pPr>
              <w:pStyle w:val="TAC"/>
              <w:rPr>
                <w:noProof/>
                <w:lang w:eastAsia="zh-CN"/>
              </w:rPr>
            </w:pPr>
            <w:r>
              <w:rPr>
                <w:noProof/>
                <w:lang w:eastAsia="zh-CN"/>
              </w:rPr>
              <w:t>DC_19A-42A_n257G</w:t>
            </w:r>
            <w:r>
              <w:rPr>
                <w:noProof/>
                <w:vertAlign w:val="superscript"/>
                <w:lang w:eastAsia="zh-CN"/>
              </w:rPr>
              <w:t>2</w:t>
            </w:r>
          </w:p>
          <w:p w14:paraId="3C282878" w14:textId="77777777" w:rsidR="007447F2" w:rsidRDefault="007447F2">
            <w:pPr>
              <w:pStyle w:val="TAC"/>
              <w:rPr>
                <w:noProof/>
                <w:lang w:eastAsia="zh-CN"/>
              </w:rPr>
            </w:pPr>
            <w:r>
              <w:rPr>
                <w:noProof/>
                <w:lang w:eastAsia="zh-CN"/>
              </w:rPr>
              <w:t>DC_19A-42A_n257H</w:t>
            </w:r>
            <w:r>
              <w:rPr>
                <w:noProof/>
                <w:vertAlign w:val="superscript"/>
                <w:lang w:eastAsia="zh-CN"/>
              </w:rPr>
              <w:t>2</w:t>
            </w:r>
          </w:p>
          <w:p w14:paraId="6BA55E1B" w14:textId="77777777" w:rsidR="007447F2" w:rsidRDefault="007447F2">
            <w:pPr>
              <w:pStyle w:val="TAC"/>
              <w:rPr>
                <w:noProof/>
                <w:lang w:eastAsia="zh-CN"/>
              </w:rPr>
            </w:pPr>
            <w:r>
              <w:rPr>
                <w:noProof/>
                <w:lang w:eastAsia="zh-CN"/>
              </w:rPr>
              <w:t>DC_19A-42A_n257I</w:t>
            </w:r>
            <w:r>
              <w:rPr>
                <w:noProof/>
                <w:vertAlign w:val="superscript"/>
                <w:lang w:eastAsia="zh-CN"/>
              </w:rPr>
              <w:t>2</w:t>
            </w:r>
          </w:p>
          <w:p w14:paraId="42181BD5" w14:textId="77777777" w:rsidR="007447F2" w:rsidRDefault="007447F2">
            <w:pPr>
              <w:pStyle w:val="TAC"/>
              <w:rPr>
                <w:noProof/>
                <w:vertAlign w:val="superscript"/>
                <w:lang w:eastAsia="zh-CN"/>
              </w:rPr>
            </w:pPr>
            <w:r>
              <w:t>DC_19A-42C_n257A</w:t>
            </w:r>
            <w:r>
              <w:rPr>
                <w:noProof/>
                <w:vertAlign w:val="superscript"/>
                <w:lang w:eastAsia="zh-CN"/>
              </w:rPr>
              <w:t>2</w:t>
            </w:r>
          </w:p>
          <w:p w14:paraId="31F0951E" w14:textId="77777777" w:rsidR="007447F2" w:rsidRDefault="007447F2">
            <w:pPr>
              <w:pStyle w:val="TAC"/>
              <w:rPr>
                <w:noProof/>
                <w:lang w:eastAsia="zh-CN"/>
              </w:rPr>
            </w:pPr>
            <w:r>
              <w:rPr>
                <w:noProof/>
                <w:lang w:eastAsia="zh-CN"/>
              </w:rPr>
              <w:t>DC_19A-42C_n257G</w:t>
            </w:r>
            <w:r>
              <w:rPr>
                <w:noProof/>
                <w:vertAlign w:val="superscript"/>
                <w:lang w:eastAsia="zh-CN"/>
              </w:rPr>
              <w:t>2</w:t>
            </w:r>
          </w:p>
          <w:p w14:paraId="75957876" w14:textId="77777777" w:rsidR="007447F2" w:rsidRDefault="007447F2">
            <w:pPr>
              <w:pStyle w:val="TAC"/>
              <w:rPr>
                <w:noProof/>
                <w:lang w:eastAsia="zh-CN"/>
              </w:rPr>
            </w:pPr>
            <w:r>
              <w:rPr>
                <w:noProof/>
                <w:lang w:eastAsia="zh-CN"/>
              </w:rPr>
              <w:t>DC_19A-42C_n257H</w:t>
            </w:r>
            <w:r>
              <w:rPr>
                <w:noProof/>
                <w:vertAlign w:val="superscript"/>
                <w:lang w:eastAsia="zh-CN"/>
              </w:rPr>
              <w:t>2</w:t>
            </w:r>
          </w:p>
          <w:p w14:paraId="023B3B89" w14:textId="77777777" w:rsidR="007447F2" w:rsidRDefault="007447F2">
            <w:pPr>
              <w:pStyle w:val="TAC"/>
              <w:rPr>
                <w:noProof/>
                <w:vertAlign w:val="superscript"/>
                <w:lang w:eastAsia="zh-CN"/>
              </w:rPr>
            </w:pPr>
            <w:r>
              <w:rPr>
                <w:noProof/>
                <w:lang w:eastAsia="zh-CN"/>
              </w:rPr>
              <w:t>DC_19A-42C_n257I</w:t>
            </w:r>
            <w:r>
              <w:rPr>
                <w:noProof/>
                <w:vertAlign w:val="superscript"/>
                <w:lang w:eastAsia="zh-CN"/>
              </w:rPr>
              <w:t>2</w:t>
            </w:r>
          </w:p>
          <w:p w14:paraId="3567A334" w14:textId="77777777" w:rsidR="007447F2" w:rsidRDefault="007447F2">
            <w:pPr>
              <w:pStyle w:val="TAC"/>
              <w:rPr>
                <w:noProof/>
                <w:lang w:eastAsia="en-US"/>
              </w:rPr>
            </w:pPr>
            <w:r>
              <w:rPr>
                <w:noProof/>
              </w:rPr>
              <w:t>DC_19A-42</w:t>
            </w:r>
            <w:r>
              <w:rPr>
                <w:noProof/>
                <w:lang w:eastAsia="ja-JP"/>
              </w:rPr>
              <w:t>D</w:t>
            </w:r>
            <w:r>
              <w:rPr>
                <w:noProof/>
              </w:rPr>
              <w:t>_n257D</w:t>
            </w:r>
            <w:r>
              <w:rPr>
                <w:noProof/>
                <w:vertAlign w:val="superscript"/>
                <w:lang w:eastAsia="zh-CN"/>
              </w:rPr>
              <w:t>2</w:t>
            </w:r>
          </w:p>
          <w:p w14:paraId="63ECD0B7" w14:textId="77777777" w:rsidR="007447F2" w:rsidRDefault="007447F2">
            <w:pPr>
              <w:pStyle w:val="TAC"/>
              <w:rPr>
                <w:noProof/>
              </w:rPr>
            </w:pPr>
            <w:r>
              <w:rPr>
                <w:noProof/>
              </w:rPr>
              <w:t>DC_19A-42</w:t>
            </w:r>
            <w:r>
              <w:rPr>
                <w:noProof/>
                <w:lang w:eastAsia="ja-JP"/>
              </w:rPr>
              <w:t>D</w:t>
            </w:r>
            <w:r>
              <w:rPr>
                <w:noProof/>
              </w:rPr>
              <w:t>_n257E</w:t>
            </w:r>
            <w:r>
              <w:rPr>
                <w:noProof/>
                <w:vertAlign w:val="superscript"/>
                <w:lang w:eastAsia="zh-CN"/>
              </w:rPr>
              <w:t>2</w:t>
            </w:r>
          </w:p>
          <w:p w14:paraId="0F0FF09F" w14:textId="77777777" w:rsidR="007447F2" w:rsidRDefault="007447F2">
            <w:pPr>
              <w:pStyle w:val="TAC"/>
              <w:rPr>
                <w:noProof/>
                <w:lang w:eastAsia="zh-CN"/>
              </w:rPr>
            </w:pPr>
            <w:r>
              <w:rPr>
                <w:noProof/>
              </w:rPr>
              <w:t>DC_19A-42</w:t>
            </w:r>
            <w:r>
              <w:rPr>
                <w:noProof/>
                <w:lang w:eastAsia="ja-JP"/>
              </w:rPr>
              <w:t>D</w:t>
            </w:r>
            <w:r>
              <w:rPr>
                <w:noProof/>
              </w:rPr>
              <w:t>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8ECC11" w14:textId="77777777" w:rsidR="007447F2" w:rsidRDefault="007447F2">
            <w:pPr>
              <w:pStyle w:val="TAC"/>
              <w:rPr>
                <w:noProof/>
                <w:lang w:eastAsia="zh-CN"/>
              </w:rPr>
            </w:pPr>
            <w:r>
              <w:rPr>
                <w:noProof/>
                <w:lang w:eastAsia="zh-CN"/>
              </w:rPr>
              <w:t>DC_19A_n257A</w:t>
            </w:r>
          </w:p>
          <w:p w14:paraId="0E378CE2" w14:textId="77777777" w:rsidR="007447F2" w:rsidRDefault="007447F2">
            <w:pPr>
              <w:pStyle w:val="TAC"/>
              <w:rPr>
                <w:noProof/>
                <w:lang w:eastAsia="ja-JP"/>
              </w:rPr>
            </w:pPr>
            <w:r>
              <w:rPr>
                <w:noProof/>
              </w:rPr>
              <w:t>DC_19A_n257</w:t>
            </w:r>
            <w:r>
              <w:rPr>
                <w:noProof/>
                <w:lang w:eastAsia="ja-JP"/>
              </w:rPr>
              <w:t>D</w:t>
            </w:r>
          </w:p>
          <w:p w14:paraId="04247260" w14:textId="77777777" w:rsidR="007447F2" w:rsidRDefault="007447F2">
            <w:pPr>
              <w:pStyle w:val="TAC"/>
              <w:rPr>
                <w:noProof/>
                <w:lang w:eastAsia="ja-JP"/>
              </w:rPr>
            </w:pPr>
            <w:r>
              <w:rPr>
                <w:noProof/>
              </w:rPr>
              <w:t>DC_19A_n257G</w:t>
            </w:r>
          </w:p>
          <w:p w14:paraId="0544902A" w14:textId="77777777" w:rsidR="007447F2" w:rsidRDefault="007447F2">
            <w:pPr>
              <w:pStyle w:val="TAC"/>
              <w:rPr>
                <w:noProof/>
                <w:lang w:eastAsia="ja-JP"/>
              </w:rPr>
            </w:pPr>
            <w:r>
              <w:rPr>
                <w:noProof/>
              </w:rPr>
              <w:t>DC_19A_n257</w:t>
            </w:r>
            <w:r>
              <w:rPr>
                <w:noProof/>
                <w:lang w:eastAsia="ja-JP"/>
              </w:rPr>
              <w:t>H</w:t>
            </w:r>
          </w:p>
          <w:p w14:paraId="325B5315" w14:textId="77777777" w:rsidR="007447F2" w:rsidRDefault="007447F2">
            <w:pPr>
              <w:pStyle w:val="TAC"/>
              <w:rPr>
                <w:noProof/>
                <w:lang w:eastAsia="zh-CN"/>
              </w:rPr>
            </w:pPr>
            <w:r>
              <w:rPr>
                <w:noProof/>
              </w:rPr>
              <w:t>DC_19A_n257</w:t>
            </w:r>
            <w:r>
              <w:rPr>
                <w:noProof/>
                <w:lang w:eastAsia="ja-JP"/>
              </w:rPr>
              <w:t>I</w:t>
            </w:r>
          </w:p>
          <w:p w14:paraId="748F0C77" w14:textId="77777777" w:rsidR="007447F2" w:rsidRDefault="007447F2">
            <w:pPr>
              <w:pStyle w:val="TAC"/>
              <w:rPr>
                <w:noProof/>
                <w:lang w:eastAsia="zh-CN"/>
              </w:rPr>
            </w:pPr>
            <w:r>
              <w:rPr>
                <w:noProof/>
                <w:lang w:eastAsia="zh-CN"/>
              </w:rPr>
              <w:t>DC_42A_n257A</w:t>
            </w:r>
          </w:p>
          <w:p w14:paraId="2EDE2825" w14:textId="77777777" w:rsidR="007447F2" w:rsidRDefault="007447F2">
            <w:pPr>
              <w:pStyle w:val="TAC"/>
              <w:rPr>
                <w:noProof/>
                <w:lang w:eastAsia="en-US"/>
              </w:rPr>
            </w:pPr>
            <w:r>
              <w:rPr>
                <w:noProof/>
              </w:rPr>
              <w:t>DC_42A_n257</w:t>
            </w:r>
            <w:r>
              <w:rPr>
                <w:noProof/>
                <w:lang w:eastAsia="ja-JP"/>
              </w:rPr>
              <w:t>D</w:t>
            </w:r>
          </w:p>
          <w:p w14:paraId="1BB6D11C" w14:textId="77777777" w:rsidR="007447F2" w:rsidRDefault="007447F2">
            <w:pPr>
              <w:pStyle w:val="TAC"/>
              <w:rPr>
                <w:noProof/>
                <w:lang w:eastAsia="ja-JP"/>
              </w:rPr>
            </w:pPr>
            <w:r>
              <w:rPr>
                <w:noProof/>
              </w:rPr>
              <w:t>DC_42A_n257G</w:t>
            </w:r>
          </w:p>
          <w:p w14:paraId="4F80E574" w14:textId="77777777" w:rsidR="007447F2" w:rsidRDefault="007447F2">
            <w:pPr>
              <w:pStyle w:val="TAC"/>
              <w:rPr>
                <w:noProof/>
                <w:lang w:eastAsia="ja-JP"/>
              </w:rPr>
            </w:pPr>
            <w:r>
              <w:rPr>
                <w:noProof/>
              </w:rPr>
              <w:t>DC_42A_n257</w:t>
            </w:r>
            <w:r>
              <w:rPr>
                <w:noProof/>
                <w:lang w:eastAsia="ja-JP"/>
              </w:rPr>
              <w:t>H</w:t>
            </w:r>
          </w:p>
          <w:p w14:paraId="1EEF7B85" w14:textId="77777777" w:rsidR="007447F2" w:rsidRDefault="007447F2">
            <w:pPr>
              <w:pStyle w:val="TAC"/>
              <w:rPr>
                <w:noProof/>
                <w:lang w:eastAsia="zh-CN"/>
              </w:rPr>
            </w:pPr>
            <w:r>
              <w:rPr>
                <w:noProof/>
              </w:rPr>
              <w:t>DC_42A_n257</w:t>
            </w:r>
            <w:r>
              <w:rPr>
                <w:noProof/>
                <w:lang w:eastAsia="ja-JP"/>
              </w:rPr>
              <w:t>I</w:t>
            </w:r>
          </w:p>
        </w:tc>
      </w:tr>
      <w:tr w:rsidR="007447F2" w14:paraId="5D0A1CFC"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7ABBD" w14:textId="77777777" w:rsidR="007447F2" w:rsidRDefault="007447F2">
            <w:pPr>
              <w:pStyle w:val="TAC"/>
              <w:rPr>
                <w:noProof/>
                <w:vertAlign w:val="superscript"/>
                <w:lang w:eastAsia="zh-CN"/>
              </w:rPr>
            </w:pPr>
            <w:r>
              <w:rPr>
                <w:noProof/>
                <w:lang w:eastAsia="zh-CN"/>
              </w:rPr>
              <w:t>DC_21A-28A_n257A</w:t>
            </w:r>
            <w:r>
              <w:rPr>
                <w:noProof/>
                <w:vertAlign w:val="superscript"/>
                <w:lang w:eastAsia="zh-CN"/>
              </w:rPr>
              <w:t>2</w:t>
            </w:r>
          </w:p>
          <w:p w14:paraId="14B43BD8" w14:textId="77777777" w:rsidR="007447F2" w:rsidRDefault="007447F2">
            <w:pPr>
              <w:pStyle w:val="TAC"/>
              <w:rPr>
                <w:noProof/>
                <w:lang w:eastAsia="zh-CN"/>
              </w:rPr>
            </w:pPr>
            <w:r>
              <w:rPr>
                <w:noProof/>
                <w:lang w:eastAsia="zh-CN"/>
              </w:rPr>
              <w:t>DC_21A-28A_n257D</w:t>
            </w:r>
            <w:r>
              <w:rPr>
                <w:noProof/>
                <w:vertAlign w:val="superscript"/>
                <w:lang w:eastAsia="zh-CN"/>
              </w:rPr>
              <w:t>2</w:t>
            </w:r>
          </w:p>
          <w:p w14:paraId="61687A33" w14:textId="77777777" w:rsidR="007447F2" w:rsidRDefault="007447F2">
            <w:pPr>
              <w:pStyle w:val="TAC"/>
              <w:rPr>
                <w:noProof/>
                <w:lang w:eastAsia="zh-CN"/>
              </w:rPr>
            </w:pPr>
            <w:r>
              <w:rPr>
                <w:noProof/>
                <w:lang w:eastAsia="zh-CN"/>
              </w:rPr>
              <w:t>DC_21A-28A_n257E</w:t>
            </w:r>
            <w:r>
              <w:rPr>
                <w:noProof/>
                <w:vertAlign w:val="superscript"/>
                <w:lang w:eastAsia="zh-CN"/>
              </w:rPr>
              <w:t>2</w:t>
            </w:r>
          </w:p>
          <w:p w14:paraId="0024E13B" w14:textId="77777777" w:rsidR="007447F2" w:rsidRDefault="007447F2">
            <w:pPr>
              <w:pStyle w:val="TAC"/>
              <w:rPr>
                <w:noProof/>
                <w:lang w:eastAsia="zh-CN"/>
              </w:rPr>
            </w:pPr>
            <w:r>
              <w:rPr>
                <w:noProof/>
                <w:lang w:eastAsia="zh-CN"/>
              </w:rPr>
              <w:t>DC_21A-28A_n257F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13AB9" w14:textId="77777777" w:rsidR="007447F2" w:rsidRDefault="007447F2">
            <w:pPr>
              <w:pStyle w:val="TAC"/>
              <w:rPr>
                <w:noProof/>
                <w:lang w:eastAsia="zh-CN"/>
              </w:rPr>
            </w:pPr>
            <w:r>
              <w:rPr>
                <w:noProof/>
                <w:lang w:eastAsia="zh-CN"/>
              </w:rPr>
              <w:t>DC_21A_n257A</w:t>
            </w:r>
          </w:p>
          <w:p w14:paraId="58969E14" w14:textId="77777777" w:rsidR="007447F2" w:rsidRDefault="007447F2">
            <w:pPr>
              <w:pStyle w:val="TAC"/>
              <w:rPr>
                <w:noProof/>
                <w:lang w:eastAsia="zh-CN"/>
              </w:rPr>
            </w:pPr>
            <w:r>
              <w:rPr>
                <w:noProof/>
              </w:rPr>
              <w:t>DC_21A_n257</w:t>
            </w:r>
            <w:r>
              <w:rPr>
                <w:noProof/>
                <w:lang w:eastAsia="ja-JP"/>
              </w:rPr>
              <w:t>D</w:t>
            </w:r>
          </w:p>
          <w:p w14:paraId="253B4972" w14:textId="77777777" w:rsidR="007447F2" w:rsidRDefault="007447F2">
            <w:pPr>
              <w:pStyle w:val="TAC"/>
              <w:rPr>
                <w:noProof/>
                <w:lang w:eastAsia="zh-CN"/>
              </w:rPr>
            </w:pPr>
            <w:r>
              <w:rPr>
                <w:noProof/>
                <w:lang w:eastAsia="zh-CN"/>
              </w:rPr>
              <w:t>DC_28A_n257A</w:t>
            </w:r>
          </w:p>
          <w:p w14:paraId="6E7D6EA2" w14:textId="77777777" w:rsidR="007447F2" w:rsidRDefault="007447F2">
            <w:pPr>
              <w:pStyle w:val="TAC"/>
              <w:rPr>
                <w:noProof/>
                <w:lang w:eastAsia="zh-CN"/>
              </w:rPr>
            </w:pPr>
            <w:r>
              <w:rPr>
                <w:noProof/>
              </w:rPr>
              <w:t>DC_28A_n257</w:t>
            </w:r>
            <w:r>
              <w:rPr>
                <w:noProof/>
                <w:lang w:eastAsia="ja-JP"/>
              </w:rPr>
              <w:t>D</w:t>
            </w:r>
          </w:p>
        </w:tc>
      </w:tr>
      <w:tr w:rsidR="007447F2" w14:paraId="1CC98F41"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6CB2F" w14:textId="77777777" w:rsidR="007447F2" w:rsidRDefault="007447F2">
            <w:pPr>
              <w:pStyle w:val="TAC"/>
              <w:rPr>
                <w:noProof/>
                <w:vertAlign w:val="superscript"/>
                <w:lang w:eastAsia="zh-CN"/>
              </w:rPr>
            </w:pPr>
            <w:r>
              <w:rPr>
                <w:noProof/>
                <w:lang w:eastAsia="zh-CN"/>
              </w:rPr>
              <w:lastRenderedPageBreak/>
              <w:t>DC_21A-42A_n257A</w:t>
            </w:r>
            <w:r>
              <w:rPr>
                <w:noProof/>
                <w:vertAlign w:val="superscript"/>
                <w:lang w:eastAsia="zh-CN"/>
              </w:rPr>
              <w:t>2</w:t>
            </w:r>
          </w:p>
          <w:p w14:paraId="67ADA988" w14:textId="77777777" w:rsidR="007447F2" w:rsidRDefault="007447F2">
            <w:pPr>
              <w:pStyle w:val="TAC"/>
              <w:rPr>
                <w:noProof/>
                <w:lang w:eastAsia="zh-CN"/>
              </w:rPr>
            </w:pPr>
            <w:r>
              <w:rPr>
                <w:noProof/>
                <w:lang w:eastAsia="zh-CN"/>
              </w:rPr>
              <w:t>DC_21A-42A_n257D</w:t>
            </w:r>
            <w:r>
              <w:rPr>
                <w:noProof/>
                <w:vertAlign w:val="superscript"/>
                <w:lang w:eastAsia="zh-CN"/>
              </w:rPr>
              <w:t>2</w:t>
            </w:r>
          </w:p>
          <w:p w14:paraId="0C4DAFFC" w14:textId="77777777" w:rsidR="007447F2" w:rsidRDefault="007447F2">
            <w:pPr>
              <w:pStyle w:val="TAC"/>
              <w:rPr>
                <w:noProof/>
                <w:lang w:eastAsia="zh-CN"/>
              </w:rPr>
            </w:pPr>
            <w:r>
              <w:rPr>
                <w:noProof/>
                <w:lang w:eastAsia="zh-CN"/>
              </w:rPr>
              <w:t>DC_21A-42A_n257E</w:t>
            </w:r>
            <w:r>
              <w:rPr>
                <w:noProof/>
                <w:vertAlign w:val="superscript"/>
                <w:lang w:eastAsia="zh-CN"/>
              </w:rPr>
              <w:t>2</w:t>
            </w:r>
          </w:p>
          <w:p w14:paraId="1B650767" w14:textId="77777777" w:rsidR="007447F2" w:rsidRDefault="007447F2">
            <w:pPr>
              <w:pStyle w:val="TAC"/>
              <w:rPr>
                <w:noProof/>
                <w:vertAlign w:val="superscript"/>
                <w:lang w:eastAsia="zh-CN"/>
              </w:rPr>
            </w:pPr>
            <w:r>
              <w:rPr>
                <w:noProof/>
                <w:lang w:eastAsia="zh-CN"/>
              </w:rPr>
              <w:t>DC_21A-42A_n257F</w:t>
            </w:r>
            <w:r>
              <w:rPr>
                <w:noProof/>
                <w:vertAlign w:val="superscript"/>
                <w:lang w:eastAsia="zh-CN"/>
              </w:rPr>
              <w:t>2</w:t>
            </w:r>
          </w:p>
          <w:p w14:paraId="0DD9BE62" w14:textId="77777777" w:rsidR="007447F2" w:rsidRDefault="007447F2">
            <w:pPr>
              <w:pStyle w:val="TAC"/>
              <w:rPr>
                <w:lang w:eastAsia="ja-JP"/>
              </w:rPr>
            </w:pPr>
            <w:r>
              <w:rPr>
                <w:lang w:eastAsia="ja-JP"/>
              </w:rPr>
              <w:t>DC_21A-42A_n257G</w:t>
            </w:r>
          </w:p>
          <w:p w14:paraId="75695F69" w14:textId="77777777" w:rsidR="007447F2" w:rsidRDefault="007447F2">
            <w:pPr>
              <w:pStyle w:val="TAC"/>
              <w:rPr>
                <w:lang w:eastAsia="ja-JP"/>
              </w:rPr>
            </w:pPr>
            <w:r>
              <w:rPr>
                <w:lang w:eastAsia="ja-JP"/>
              </w:rPr>
              <w:t>DC_21A-42A_n257H</w:t>
            </w:r>
          </w:p>
          <w:p w14:paraId="667E269E" w14:textId="77777777" w:rsidR="007447F2" w:rsidRDefault="007447F2">
            <w:pPr>
              <w:pStyle w:val="TAC"/>
              <w:rPr>
                <w:lang w:eastAsia="ja-JP"/>
              </w:rPr>
            </w:pPr>
            <w:r>
              <w:rPr>
                <w:lang w:eastAsia="ja-JP"/>
              </w:rPr>
              <w:t>DC_21A-42A_n257I</w:t>
            </w:r>
          </w:p>
          <w:p w14:paraId="109C75C2" w14:textId="77777777" w:rsidR="007447F2" w:rsidRDefault="007447F2">
            <w:pPr>
              <w:pStyle w:val="TAC"/>
              <w:rPr>
                <w:lang w:eastAsia="ja-JP"/>
              </w:rPr>
            </w:pPr>
            <w:r>
              <w:rPr>
                <w:lang w:eastAsia="ja-JP"/>
              </w:rPr>
              <w:t>DC_21A-42A_n257J</w:t>
            </w:r>
          </w:p>
          <w:p w14:paraId="5D5E5EB4" w14:textId="77777777" w:rsidR="007447F2" w:rsidRDefault="007447F2">
            <w:pPr>
              <w:pStyle w:val="TAC"/>
              <w:rPr>
                <w:lang w:eastAsia="ja-JP"/>
              </w:rPr>
            </w:pPr>
            <w:r>
              <w:rPr>
                <w:lang w:eastAsia="ja-JP"/>
              </w:rPr>
              <w:t>DC_21A-42A_n257K</w:t>
            </w:r>
          </w:p>
          <w:p w14:paraId="08640752" w14:textId="77777777" w:rsidR="007447F2" w:rsidRDefault="007447F2">
            <w:pPr>
              <w:pStyle w:val="TAC"/>
              <w:rPr>
                <w:lang w:eastAsia="ja-JP"/>
              </w:rPr>
            </w:pPr>
            <w:r>
              <w:rPr>
                <w:lang w:eastAsia="ja-JP"/>
              </w:rPr>
              <w:t>DC_21A-42A_n257L</w:t>
            </w:r>
          </w:p>
          <w:p w14:paraId="007985CC" w14:textId="77777777" w:rsidR="007447F2" w:rsidRDefault="007447F2">
            <w:pPr>
              <w:pStyle w:val="TAC"/>
              <w:rPr>
                <w:noProof/>
                <w:vertAlign w:val="superscript"/>
                <w:lang w:eastAsia="zh-CN"/>
              </w:rPr>
            </w:pPr>
            <w:r>
              <w:rPr>
                <w:lang w:eastAsia="ja-JP"/>
              </w:rPr>
              <w:t>DC_21A-42A_n257M</w:t>
            </w:r>
          </w:p>
          <w:p w14:paraId="510E8EA4" w14:textId="77777777" w:rsidR="007447F2" w:rsidRDefault="007447F2">
            <w:pPr>
              <w:pStyle w:val="TAC"/>
              <w:rPr>
                <w:noProof/>
                <w:vertAlign w:val="superscript"/>
                <w:lang w:eastAsia="zh-CN"/>
              </w:rPr>
            </w:pPr>
            <w:r>
              <w:t>DC_21A-42C_n257A</w:t>
            </w:r>
            <w:r>
              <w:rPr>
                <w:noProof/>
                <w:vertAlign w:val="superscript"/>
                <w:lang w:eastAsia="zh-CN"/>
              </w:rPr>
              <w:t>2</w:t>
            </w:r>
          </w:p>
          <w:p w14:paraId="368317E0" w14:textId="77777777" w:rsidR="007447F2" w:rsidRDefault="007447F2">
            <w:pPr>
              <w:pStyle w:val="TAC"/>
              <w:rPr>
                <w:lang w:eastAsia="ja-JP"/>
              </w:rPr>
            </w:pPr>
            <w:r>
              <w:rPr>
                <w:lang w:eastAsia="ja-JP"/>
              </w:rPr>
              <w:t>DC_21A-42C_n257G</w:t>
            </w:r>
          </w:p>
          <w:p w14:paraId="5E37B9B3" w14:textId="77777777" w:rsidR="007447F2" w:rsidRDefault="007447F2">
            <w:pPr>
              <w:pStyle w:val="TAC"/>
              <w:rPr>
                <w:lang w:eastAsia="ja-JP"/>
              </w:rPr>
            </w:pPr>
            <w:r>
              <w:rPr>
                <w:lang w:eastAsia="ja-JP"/>
              </w:rPr>
              <w:t>DC_21A-42C_n257H</w:t>
            </w:r>
          </w:p>
          <w:p w14:paraId="1ADBF341" w14:textId="77777777" w:rsidR="007447F2" w:rsidRDefault="007447F2">
            <w:pPr>
              <w:pStyle w:val="TAC"/>
              <w:rPr>
                <w:lang w:eastAsia="ja-JP"/>
              </w:rPr>
            </w:pPr>
            <w:r>
              <w:rPr>
                <w:lang w:eastAsia="ja-JP"/>
              </w:rPr>
              <w:t>DC_21A-42C_n257I</w:t>
            </w:r>
          </w:p>
          <w:p w14:paraId="030FB552" w14:textId="77777777" w:rsidR="007447F2" w:rsidRDefault="007447F2">
            <w:pPr>
              <w:pStyle w:val="TAC"/>
              <w:rPr>
                <w:lang w:eastAsia="ja-JP"/>
              </w:rPr>
            </w:pPr>
            <w:r>
              <w:rPr>
                <w:lang w:eastAsia="ja-JP"/>
              </w:rPr>
              <w:t>DC_21A-42C_n257J</w:t>
            </w:r>
          </w:p>
          <w:p w14:paraId="0CABC0D1" w14:textId="77777777" w:rsidR="007447F2" w:rsidRDefault="007447F2">
            <w:pPr>
              <w:pStyle w:val="TAC"/>
              <w:rPr>
                <w:lang w:eastAsia="ja-JP"/>
              </w:rPr>
            </w:pPr>
            <w:r>
              <w:rPr>
                <w:lang w:eastAsia="ja-JP"/>
              </w:rPr>
              <w:t>DC_21A-42C_n257K</w:t>
            </w:r>
          </w:p>
          <w:p w14:paraId="3410C3FB" w14:textId="77777777" w:rsidR="007447F2" w:rsidRDefault="007447F2">
            <w:pPr>
              <w:pStyle w:val="TAC"/>
              <w:rPr>
                <w:lang w:eastAsia="ja-JP"/>
              </w:rPr>
            </w:pPr>
            <w:r>
              <w:rPr>
                <w:lang w:eastAsia="ja-JP"/>
              </w:rPr>
              <w:t>DC_21A-42C_n257L</w:t>
            </w:r>
          </w:p>
          <w:p w14:paraId="023B4B8B" w14:textId="77777777" w:rsidR="007447F2" w:rsidRDefault="007447F2">
            <w:pPr>
              <w:pStyle w:val="TAC"/>
              <w:rPr>
                <w:lang w:eastAsia="ja-JP"/>
              </w:rPr>
            </w:pPr>
            <w:r>
              <w:rPr>
                <w:lang w:eastAsia="ja-JP"/>
              </w:rPr>
              <w:t>DC_21A-42C_n257M</w:t>
            </w:r>
          </w:p>
          <w:p w14:paraId="37CDD625" w14:textId="77777777" w:rsidR="007447F2" w:rsidRDefault="007447F2">
            <w:pPr>
              <w:pStyle w:val="TAC"/>
              <w:rPr>
                <w:noProof/>
                <w:lang w:eastAsia="en-US"/>
              </w:rPr>
            </w:pPr>
            <w:r>
              <w:rPr>
                <w:noProof/>
              </w:rPr>
              <w:t>DC_21A-42</w:t>
            </w:r>
            <w:r>
              <w:rPr>
                <w:noProof/>
                <w:lang w:eastAsia="ja-JP"/>
              </w:rPr>
              <w:t>D</w:t>
            </w:r>
            <w:r>
              <w:rPr>
                <w:noProof/>
              </w:rPr>
              <w:t>_n257A</w:t>
            </w:r>
          </w:p>
          <w:p w14:paraId="6E9D25F1" w14:textId="77777777" w:rsidR="007447F2" w:rsidRDefault="007447F2">
            <w:pPr>
              <w:pStyle w:val="TAC"/>
              <w:rPr>
                <w:noProof/>
              </w:rPr>
            </w:pPr>
            <w:r>
              <w:rPr>
                <w:noProof/>
              </w:rPr>
              <w:t>DC_21A-42</w:t>
            </w:r>
            <w:r>
              <w:rPr>
                <w:noProof/>
                <w:lang w:eastAsia="ja-JP"/>
              </w:rPr>
              <w:t>D</w:t>
            </w:r>
            <w:r>
              <w:rPr>
                <w:noProof/>
              </w:rPr>
              <w:t>_n257D</w:t>
            </w:r>
          </w:p>
          <w:p w14:paraId="1DC57534" w14:textId="77777777" w:rsidR="007447F2" w:rsidRDefault="007447F2">
            <w:pPr>
              <w:pStyle w:val="TAC"/>
              <w:rPr>
                <w:noProof/>
                <w:lang w:eastAsia="en-US"/>
              </w:rPr>
            </w:pPr>
            <w:r>
              <w:rPr>
                <w:noProof/>
              </w:rPr>
              <w:t>DC_21A-42</w:t>
            </w:r>
            <w:r>
              <w:rPr>
                <w:noProof/>
                <w:lang w:eastAsia="ja-JP"/>
              </w:rPr>
              <w:t>D</w:t>
            </w:r>
            <w:r>
              <w:rPr>
                <w:noProof/>
              </w:rPr>
              <w:t>_n257E</w:t>
            </w:r>
          </w:p>
          <w:p w14:paraId="3B2E2009" w14:textId="77777777" w:rsidR="007447F2" w:rsidRDefault="007447F2">
            <w:pPr>
              <w:pStyle w:val="TAC"/>
              <w:rPr>
                <w:noProof/>
              </w:rPr>
            </w:pPr>
            <w:r>
              <w:rPr>
                <w:noProof/>
              </w:rPr>
              <w:t>DC_21A-42</w:t>
            </w:r>
            <w:r>
              <w:rPr>
                <w:noProof/>
                <w:lang w:eastAsia="ja-JP"/>
              </w:rPr>
              <w:t>D</w:t>
            </w:r>
            <w:r>
              <w:rPr>
                <w:noProof/>
              </w:rPr>
              <w:t>_n257F</w:t>
            </w:r>
          </w:p>
          <w:p w14:paraId="738FD26E" w14:textId="77777777" w:rsidR="007447F2" w:rsidRDefault="007447F2">
            <w:pPr>
              <w:pStyle w:val="TAC"/>
              <w:rPr>
                <w:lang w:eastAsia="ja-JP"/>
              </w:rPr>
            </w:pPr>
            <w:r>
              <w:rPr>
                <w:lang w:eastAsia="ja-JP"/>
              </w:rPr>
              <w:t>DC_21A-42D_n257G</w:t>
            </w:r>
          </w:p>
          <w:p w14:paraId="6F88CC01" w14:textId="77777777" w:rsidR="007447F2" w:rsidRDefault="007447F2">
            <w:pPr>
              <w:pStyle w:val="TAC"/>
              <w:rPr>
                <w:lang w:eastAsia="ja-JP"/>
              </w:rPr>
            </w:pPr>
            <w:r>
              <w:rPr>
                <w:lang w:eastAsia="ja-JP"/>
              </w:rPr>
              <w:t>DC_21A-42D_n257H</w:t>
            </w:r>
          </w:p>
          <w:p w14:paraId="6E0740EA" w14:textId="77777777" w:rsidR="007447F2" w:rsidRDefault="007447F2">
            <w:pPr>
              <w:pStyle w:val="TAC"/>
              <w:rPr>
                <w:lang w:eastAsia="ja-JP"/>
              </w:rPr>
            </w:pPr>
            <w:r>
              <w:rPr>
                <w:lang w:eastAsia="ja-JP"/>
              </w:rPr>
              <w:t>DC_21A-42D_n257I</w:t>
            </w:r>
          </w:p>
          <w:p w14:paraId="27524945" w14:textId="77777777" w:rsidR="007447F2" w:rsidRDefault="007447F2">
            <w:pPr>
              <w:pStyle w:val="TAC"/>
              <w:rPr>
                <w:lang w:eastAsia="ja-JP"/>
              </w:rPr>
            </w:pPr>
            <w:r>
              <w:rPr>
                <w:lang w:eastAsia="ja-JP"/>
              </w:rPr>
              <w:t>DC_21A-42D_n257J</w:t>
            </w:r>
          </w:p>
          <w:p w14:paraId="1AD1A413" w14:textId="77777777" w:rsidR="007447F2" w:rsidRDefault="007447F2">
            <w:pPr>
              <w:pStyle w:val="TAC"/>
              <w:rPr>
                <w:lang w:eastAsia="ja-JP"/>
              </w:rPr>
            </w:pPr>
            <w:r>
              <w:rPr>
                <w:lang w:eastAsia="ja-JP"/>
              </w:rPr>
              <w:t>DC_21A-42D_n257K</w:t>
            </w:r>
          </w:p>
          <w:p w14:paraId="779035BB" w14:textId="77777777" w:rsidR="007447F2" w:rsidRDefault="007447F2">
            <w:pPr>
              <w:pStyle w:val="TAC"/>
              <w:rPr>
                <w:lang w:eastAsia="ja-JP"/>
              </w:rPr>
            </w:pPr>
            <w:r>
              <w:rPr>
                <w:lang w:eastAsia="ja-JP"/>
              </w:rPr>
              <w:t>DC_21A-42D_n257L</w:t>
            </w:r>
          </w:p>
          <w:p w14:paraId="726A360D" w14:textId="77777777" w:rsidR="007447F2" w:rsidRDefault="007447F2">
            <w:pPr>
              <w:pStyle w:val="TAC"/>
              <w:rPr>
                <w:lang w:eastAsia="ja-JP"/>
              </w:rPr>
            </w:pPr>
            <w:r>
              <w:rPr>
                <w:lang w:eastAsia="ja-JP"/>
              </w:rPr>
              <w:t>DC_21A-42D_n257M</w:t>
            </w:r>
          </w:p>
          <w:p w14:paraId="6FA878F2" w14:textId="77777777" w:rsidR="007447F2" w:rsidRDefault="007447F2">
            <w:pPr>
              <w:pStyle w:val="TAC"/>
              <w:rPr>
                <w:noProof/>
                <w:lang w:eastAsia="en-US"/>
              </w:rPr>
            </w:pPr>
            <w:r>
              <w:rPr>
                <w:noProof/>
              </w:rPr>
              <w:t>DC_21A-42</w:t>
            </w:r>
            <w:r>
              <w:rPr>
                <w:noProof/>
                <w:lang w:eastAsia="ja-JP"/>
              </w:rPr>
              <w:t>E</w:t>
            </w:r>
            <w:r>
              <w:rPr>
                <w:noProof/>
              </w:rPr>
              <w:t>_n257A</w:t>
            </w:r>
          </w:p>
          <w:p w14:paraId="2D34CF3B" w14:textId="77777777" w:rsidR="007447F2" w:rsidRDefault="007447F2">
            <w:pPr>
              <w:pStyle w:val="TAC"/>
              <w:rPr>
                <w:noProof/>
              </w:rPr>
            </w:pPr>
            <w:r>
              <w:rPr>
                <w:noProof/>
              </w:rPr>
              <w:t>DC_21A-42</w:t>
            </w:r>
            <w:r>
              <w:rPr>
                <w:noProof/>
                <w:lang w:eastAsia="ja-JP"/>
              </w:rPr>
              <w:t>E</w:t>
            </w:r>
            <w:r>
              <w:rPr>
                <w:noProof/>
              </w:rPr>
              <w:t>_n257D</w:t>
            </w:r>
          </w:p>
          <w:p w14:paraId="5DFED2E3" w14:textId="77777777" w:rsidR="007447F2" w:rsidRDefault="007447F2">
            <w:pPr>
              <w:pStyle w:val="TAC"/>
              <w:rPr>
                <w:noProof/>
                <w:lang w:eastAsia="en-US"/>
              </w:rPr>
            </w:pPr>
            <w:r>
              <w:rPr>
                <w:noProof/>
              </w:rPr>
              <w:t>DC_21A-42</w:t>
            </w:r>
            <w:r>
              <w:rPr>
                <w:noProof/>
                <w:lang w:eastAsia="ja-JP"/>
              </w:rPr>
              <w:t>E</w:t>
            </w:r>
            <w:r>
              <w:rPr>
                <w:noProof/>
              </w:rPr>
              <w:t>_n257E</w:t>
            </w:r>
          </w:p>
          <w:p w14:paraId="13ED411C" w14:textId="77777777" w:rsidR="007447F2" w:rsidRDefault="007447F2">
            <w:pPr>
              <w:pStyle w:val="TAC"/>
              <w:rPr>
                <w:noProof/>
              </w:rPr>
            </w:pPr>
            <w:r>
              <w:rPr>
                <w:noProof/>
              </w:rPr>
              <w:t>DC_21A-42</w:t>
            </w:r>
            <w:r>
              <w:rPr>
                <w:noProof/>
                <w:lang w:eastAsia="ja-JP"/>
              </w:rPr>
              <w:t>E</w:t>
            </w:r>
            <w:r>
              <w:rPr>
                <w:noProof/>
              </w:rPr>
              <w:t>_n257F</w:t>
            </w:r>
          </w:p>
          <w:p w14:paraId="0FE77F34" w14:textId="77777777" w:rsidR="007447F2" w:rsidRDefault="007447F2">
            <w:pPr>
              <w:pStyle w:val="TAC"/>
              <w:rPr>
                <w:lang w:eastAsia="ja-JP"/>
              </w:rPr>
            </w:pPr>
            <w:r>
              <w:rPr>
                <w:lang w:eastAsia="ja-JP"/>
              </w:rPr>
              <w:t>DC_21A-42E_n257G</w:t>
            </w:r>
          </w:p>
          <w:p w14:paraId="3F07B1ED" w14:textId="77777777" w:rsidR="007447F2" w:rsidRDefault="007447F2">
            <w:pPr>
              <w:pStyle w:val="TAC"/>
              <w:rPr>
                <w:lang w:eastAsia="ja-JP"/>
              </w:rPr>
            </w:pPr>
            <w:r>
              <w:rPr>
                <w:lang w:eastAsia="ja-JP"/>
              </w:rPr>
              <w:t>DC_21A-42E_n257H</w:t>
            </w:r>
          </w:p>
          <w:p w14:paraId="2541A83E" w14:textId="77777777" w:rsidR="007447F2" w:rsidRDefault="007447F2">
            <w:pPr>
              <w:pStyle w:val="TAC"/>
              <w:rPr>
                <w:lang w:eastAsia="ja-JP"/>
              </w:rPr>
            </w:pPr>
            <w:r>
              <w:rPr>
                <w:lang w:eastAsia="ja-JP"/>
              </w:rPr>
              <w:t>DC_21A-42E_n257I</w:t>
            </w:r>
          </w:p>
          <w:p w14:paraId="62E00F83" w14:textId="77777777" w:rsidR="007447F2" w:rsidRDefault="007447F2">
            <w:pPr>
              <w:pStyle w:val="TAC"/>
              <w:rPr>
                <w:lang w:eastAsia="ja-JP"/>
              </w:rPr>
            </w:pPr>
            <w:r>
              <w:rPr>
                <w:lang w:eastAsia="ja-JP"/>
              </w:rPr>
              <w:t>DC_21A-42E_n257J</w:t>
            </w:r>
          </w:p>
          <w:p w14:paraId="48C00F3F" w14:textId="77777777" w:rsidR="007447F2" w:rsidRDefault="007447F2">
            <w:pPr>
              <w:pStyle w:val="TAC"/>
              <w:rPr>
                <w:lang w:eastAsia="ja-JP"/>
              </w:rPr>
            </w:pPr>
            <w:r>
              <w:rPr>
                <w:lang w:eastAsia="ja-JP"/>
              </w:rPr>
              <w:t>DC_21A-42E_n257K</w:t>
            </w:r>
          </w:p>
          <w:p w14:paraId="0B15CAFE" w14:textId="77777777" w:rsidR="007447F2" w:rsidRDefault="007447F2">
            <w:pPr>
              <w:pStyle w:val="TAC"/>
              <w:rPr>
                <w:lang w:eastAsia="ja-JP"/>
              </w:rPr>
            </w:pPr>
            <w:r>
              <w:rPr>
                <w:lang w:eastAsia="ja-JP"/>
              </w:rPr>
              <w:t>DC_21A-42E_n257L</w:t>
            </w:r>
          </w:p>
          <w:p w14:paraId="5E19235A" w14:textId="77777777" w:rsidR="007447F2" w:rsidRDefault="007447F2">
            <w:pPr>
              <w:pStyle w:val="TAC"/>
              <w:rPr>
                <w:noProof/>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E0C90" w14:textId="77777777" w:rsidR="007447F2" w:rsidRDefault="007447F2">
            <w:pPr>
              <w:pStyle w:val="TAC"/>
              <w:rPr>
                <w:noProof/>
                <w:lang w:eastAsia="zh-CN"/>
              </w:rPr>
            </w:pPr>
            <w:r>
              <w:rPr>
                <w:noProof/>
                <w:lang w:eastAsia="zh-CN"/>
              </w:rPr>
              <w:t>DC_21A_n257A</w:t>
            </w:r>
          </w:p>
          <w:p w14:paraId="69E4B41F" w14:textId="77777777" w:rsidR="007447F2" w:rsidRDefault="007447F2">
            <w:pPr>
              <w:pStyle w:val="TAC"/>
              <w:rPr>
                <w:noProof/>
                <w:lang w:eastAsia="zh-CN"/>
              </w:rPr>
            </w:pPr>
            <w:r>
              <w:rPr>
                <w:noProof/>
              </w:rPr>
              <w:t>DC_21A_n257</w:t>
            </w:r>
            <w:r>
              <w:rPr>
                <w:noProof/>
                <w:lang w:eastAsia="ja-JP"/>
              </w:rPr>
              <w:t>D</w:t>
            </w:r>
          </w:p>
          <w:p w14:paraId="05DEF1DE" w14:textId="77777777" w:rsidR="007447F2" w:rsidRDefault="007447F2">
            <w:pPr>
              <w:pStyle w:val="TAC"/>
              <w:rPr>
                <w:lang w:eastAsia="ja-JP"/>
              </w:rPr>
            </w:pPr>
            <w:r>
              <w:rPr>
                <w:lang w:eastAsia="ja-JP"/>
              </w:rPr>
              <w:t>DC_21A_n257G</w:t>
            </w:r>
          </w:p>
          <w:p w14:paraId="54F174A4" w14:textId="77777777" w:rsidR="007447F2" w:rsidRDefault="007447F2">
            <w:pPr>
              <w:pStyle w:val="TAC"/>
              <w:rPr>
                <w:lang w:eastAsia="ja-JP"/>
              </w:rPr>
            </w:pPr>
            <w:r>
              <w:rPr>
                <w:lang w:eastAsia="ja-JP"/>
              </w:rPr>
              <w:t>DC_21A_n257H</w:t>
            </w:r>
          </w:p>
          <w:p w14:paraId="4E148ABF" w14:textId="77777777" w:rsidR="007447F2" w:rsidRDefault="007447F2">
            <w:pPr>
              <w:pStyle w:val="TAC"/>
              <w:rPr>
                <w:lang w:eastAsia="ja-JP"/>
              </w:rPr>
            </w:pPr>
            <w:r>
              <w:rPr>
                <w:lang w:eastAsia="ja-JP"/>
              </w:rPr>
              <w:t>DC_21A_n257I</w:t>
            </w:r>
          </w:p>
          <w:p w14:paraId="051BB30F" w14:textId="77777777" w:rsidR="007447F2" w:rsidRDefault="007447F2">
            <w:pPr>
              <w:pStyle w:val="TAC"/>
              <w:rPr>
                <w:lang w:eastAsia="ja-JP"/>
              </w:rPr>
            </w:pPr>
            <w:r>
              <w:rPr>
                <w:lang w:eastAsia="ja-JP"/>
              </w:rPr>
              <w:t>DC_21A_n257J</w:t>
            </w:r>
          </w:p>
          <w:p w14:paraId="12B0E89F" w14:textId="77777777" w:rsidR="007447F2" w:rsidRDefault="007447F2">
            <w:pPr>
              <w:pStyle w:val="TAC"/>
              <w:rPr>
                <w:lang w:eastAsia="ja-JP"/>
              </w:rPr>
            </w:pPr>
            <w:r>
              <w:rPr>
                <w:lang w:eastAsia="ja-JP"/>
              </w:rPr>
              <w:t>DC_21A_n257K</w:t>
            </w:r>
          </w:p>
          <w:p w14:paraId="27D8C8A5" w14:textId="77777777" w:rsidR="007447F2" w:rsidRDefault="007447F2">
            <w:pPr>
              <w:pStyle w:val="TAC"/>
              <w:rPr>
                <w:lang w:eastAsia="ja-JP"/>
              </w:rPr>
            </w:pPr>
            <w:r>
              <w:rPr>
                <w:lang w:eastAsia="ja-JP"/>
              </w:rPr>
              <w:t>DC_21A_n257L</w:t>
            </w:r>
          </w:p>
          <w:p w14:paraId="42963436" w14:textId="77777777" w:rsidR="007447F2" w:rsidRDefault="007447F2">
            <w:pPr>
              <w:pStyle w:val="TAC"/>
              <w:rPr>
                <w:lang w:eastAsia="ja-JP"/>
              </w:rPr>
            </w:pPr>
            <w:r>
              <w:rPr>
                <w:lang w:eastAsia="ja-JP"/>
              </w:rPr>
              <w:t>DC_21A_n257M</w:t>
            </w:r>
          </w:p>
          <w:p w14:paraId="175DE665" w14:textId="77777777" w:rsidR="007447F2" w:rsidRDefault="007447F2">
            <w:pPr>
              <w:pStyle w:val="TAC"/>
              <w:rPr>
                <w:noProof/>
                <w:lang w:eastAsia="zh-CN"/>
              </w:rPr>
            </w:pPr>
            <w:r>
              <w:rPr>
                <w:noProof/>
                <w:lang w:eastAsia="zh-CN"/>
              </w:rPr>
              <w:t>DC_42A_n257A</w:t>
            </w:r>
          </w:p>
          <w:p w14:paraId="085C5DF4" w14:textId="77777777" w:rsidR="007447F2" w:rsidRDefault="007447F2">
            <w:pPr>
              <w:pStyle w:val="TAC"/>
              <w:rPr>
                <w:noProof/>
                <w:lang w:eastAsia="ja-JP"/>
              </w:rPr>
            </w:pPr>
            <w:r>
              <w:rPr>
                <w:noProof/>
              </w:rPr>
              <w:t>DC_42A_n257</w:t>
            </w:r>
            <w:r>
              <w:rPr>
                <w:noProof/>
                <w:lang w:eastAsia="ja-JP"/>
              </w:rPr>
              <w:t>D</w:t>
            </w:r>
          </w:p>
          <w:p w14:paraId="5A8D0207" w14:textId="77777777" w:rsidR="007447F2" w:rsidRDefault="007447F2">
            <w:pPr>
              <w:pStyle w:val="TAC"/>
              <w:rPr>
                <w:lang w:eastAsia="ja-JP"/>
              </w:rPr>
            </w:pPr>
            <w:r>
              <w:rPr>
                <w:lang w:eastAsia="ja-JP"/>
              </w:rPr>
              <w:t>DC_42A_n257G</w:t>
            </w:r>
          </w:p>
          <w:p w14:paraId="6E939CB5" w14:textId="77777777" w:rsidR="007447F2" w:rsidRDefault="007447F2">
            <w:pPr>
              <w:pStyle w:val="TAC"/>
              <w:rPr>
                <w:lang w:eastAsia="ja-JP"/>
              </w:rPr>
            </w:pPr>
            <w:r>
              <w:rPr>
                <w:lang w:eastAsia="ja-JP"/>
              </w:rPr>
              <w:t>DC_42A_n257H</w:t>
            </w:r>
          </w:p>
          <w:p w14:paraId="2FEFC79D" w14:textId="77777777" w:rsidR="007447F2" w:rsidRDefault="007447F2">
            <w:pPr>
              <w:pStyle w:val="TAC"/>
              <w:rPr>
                <w:noProof/>
                <w:lang w:eastAsia="zh-CN"/>
              </w:rPr>
            </w:pPr>
            <w:r>
              <w:rPr>
                <w:lang w:eastAsia="ja-JP"/>
              </w:rPr>
              <w:t>DC_42A_n257I</w:t>
            </w:r>
          </w:p>
        </w:tc>
      </w:tr>
      <w:tr w:rsidR="007447F2" w14:paraId="4042A547"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897372" w14:textId="77777777" w:rsidR="007447F2" w:rsidRDefault="007447F2">
            <w:pPr>
              <w:pStyle w:val="TAC"/>
              <w:rPr>
                <w:noProof/>
                <w:lang w:eastAsia="en-US"/>
              </w:rPr>
            </w:pPr>
            <w:r>
              <w:rPr>
                <w:noProof/>
              </w:rPr>
              <w:t>DC_28A-41A_n257A</w:t>
            </w:r>
          </w:p>
          <w:p w14:paraId="631EDD84" w14:textId="77777777" w:rsidR="007447F2" w:rsidRDefault="007447F2">
            <w:pPr>
              <w:pStyle w:val="TAC"/>
              <w:rPr>
                <w:noProof/>
              </w:rPr>
            </w:pPr>
            <w:r>
              <w:rPr>
                <w:noProof/>
              </w:rPr>
              <w:t>DC_28A-41A_n257G</w:t>
            </w:r>
          </w:p>
          <w:p w14:paraId="3224E998" w14:textId="77777777" w:rsidR="007447F2" w:rsidRDefault="007447F2">
            <w:pPr>
              <w:pStyle w:val="TAC"/>
              <w:rPr>
                <w:noProof/>
                <w:lang w:eastAsia="en-US"/>
              </w:rPr>
            </w:pPr>
            <w:r>
              <w:rPr>
                <w:noProof/>
              </w:rPr>
              <w:t>DC_28A-41A_n257H</w:t>
            </w:r>
          </w:p>
          <w:p w14:paraId="4D22417D" w14:textId="77777777" w:rsidR="007447F2" w:rsidRDefault="007447F2">
            <w:pPr>
              <w:pStyle w:val="TAC"/>
              <w:rPr>
                <w:noProof/>
              </w:rPr>
            </w:pPr>
            <w:r>
              <w:rPr>
                <w:noProof/>
              </w:rPr>
              <w:t>DC_28A-41A_n257I</w:t>
            </w:r>
          </w:p>
          <w:p w14:paraId="36372703" w14:textId="77777777" w:rsidR="007447F2" w:rsidRDefault="007447F2">
            <w:pPr>
              <w:pStyle w:val="TAC"/>
              <w:rPr>
                <w:noProof/>
                <w:lang w:eastAsia="ja-JP"/>
              </w:rPr>
            </w:pPr>
            <w:r>
              <w:rPr>
                <w:noProof/>
                <w:lang w:eastAsia="ja-JP"/>
              </w:rPr>
              <w:t>DC_28A-41C_n257A</w:t>
            </w:r>
          </w:p>
          <w:p w14:paraId="7CE06651" w14:textId="77777777" w:rsidR="007447F2" w:rsidRDefault="007447F2">
            <w:pPr>
              <w:pStyle w:val="TAC"/>
              <w:rPr>
                <w:noProof/>
                <w:lang w:eastAsia="en-US"/>
              </w:rPr>
            </w:pPr>
            <w:r>
              <w:rPr>
                <w:noProof/>
              </w:rPr>
              <w:t>DC_28A-41C_n257G</w:t>
            </w:r>
          </w:p>
          <w:p w14:paraId="47C23586" w14:textId="77777777" w:rsidR="007447F2" w:rsidRDefault="007447F2">
            <w:pPr>
              <w:pStyle w:val="TAC"/>
              <w:rPr>
                <w:noProof/>
              </w:rPr>
            </w:pPr>
            <w:r>
              <w:rPr>
                <w:noProof/>
              </w:rPr>
              <w:t>DC_28A-41C_n257H</w:t>
            </w:r>
          </w:p>
          <w:p w14:paraId="008C3884" w14:textId="77777777" w:rsidR="007447F2" w:rsidRDefault="007447F2">
            <w:pPr>
              <w:pStyle w:val="TAC"/>
              <w:rPr>
                <w:lang w:eastAsia="ja-JP"/>
              </w:rPr>
            </w:pPr>
            <w:r>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60C379" w14:textId="77777777" w:rsidR="007447F2" w:rsidRDefault="007447F2">
            <w:pPr>
              <w:pStyle w:val="TAC"/>
              <w:rPr>
                <w:noProof/>
                <w:lang w:eastAsia="en-US"/>
              </w:rPr>
            </w:pPr>
            <w:r>
              <w:rPr>
                <w:noProof/>
              </w:rPr>
              <w:t>DC_28A_n257A</w:t>
            </w:r>
          </w:p>
          <w:p w14:paraId="0137B02F" w14:textId="77777777" w:rsidR="007447F2" w:rsidRDefault="007447F2">
            <w:pPr>
              <w:pStyle w:val="TAC"/>
              <w:rPr>
                <w:noProof/>
              </w:rPr>
            </w:pPr>
            <w:r>
              <w:rPr>
                <w:noProof/>
              </w:rPr>
              <w:t>DC_28A_n257G</w:t>
            </w:r>
          </w:p>
          <w:p w14:paraId="506EB508" w14:textId="77777777" w:rsidR="007447F2" w:rsidRDefault="007447F2">
            <w:pPr>
              <w:pStyle w:val="TAC"/>
              <w:rPr>
                <w:noProof/>
                <w:lang w:eastAsia="en-US"/>
              </w:rPr>
            </w:pPr>
            <w:r>
              <w:rPr>
                <w:noProof/>
              </w:rPr>
              <w:t>DC_28A_n257H</w:t>
            </w:r>
          </w:p>
          <w:p w14:paraId="4223CDB6" w14:textId="77777777" w:rsidR="007447F2" w:rsidRDefault="007447F2">
            <w:pPr>
              <w:pStyle w:val="TAC"/>
              <w:rPr>
                <w:noProof/>
              </w:rPr>
            </w:pPr>
            <w:r>
              <w:rPr>
                <w:noProof/>
              </w:rPr>
              <w:t>DC_28A_n257I</w:t>
            </w:r>
          </w:p>
          <w:p w14:paraId="7297859F" w14:textId="77777777" w:rsidR="007447F2" w:rsidRDefault="007447F2">
            <w:pPr>
              <w:pStyle w:val="TAC"/>
              <w:rPr>
                <w:noProof/>
              </w:rPr>
            </w:pPr>
            <w:r>
              <w:rPr>
                <w:noProof/>
              </w:rPr>
              <w:t>DC_41A_n257A</w:t>
            </w:r>
          </w:p>
          <w:p w14:paraId="39EE220B" w14:textId="77777777" w:rsidR="007447F2" w:rsidRDefault="007447F2">
            <w:pPr>
              <w:pStyle w:val="TAC"/>
              <w:rPr>
                <w:noProof/>
              </w:rPr>
            </w:pPr>
            <w:r>
              <w:rPr>
                <w:noProof/>
              </w:rPr>
              <w:t>DC_41A_n257G</w:t>
            </w:r>
          </w:p>
          <w:p w14:paraId="7F9CCE71" w14:textId="77777777" w:rsidR="007447F2" w:rsidRDefault="007447F2">
            <w:pPr>
              <w:pStyle w:val="TAC"/>
              <w:rPr>
                <w:noProof/>
              </w:rPr>
            </w:pPr>
            <w:r>
              <w:rPr>
                <w:noProof/>
              </w:rPr>
              <w:t>DC_41A_n257H</w:t>
            </w:r>
          </w:p>
          <w:p w14:paraId="3DA8CC12" w14:textId="77777777" w:rsidR="007447F2" w:rsidRDefault="007447F2">
            <w:pPr>
              <w:pStyle w:val="TAC"/>
              <w:rPr>
                <w:noProof/>
              </w:rPr>
            </w:pPr>
            <w:r>
              <w:rPr>
                <w:noProof/>
              </w:rPr>
              <w:t>DC_41A_n257I</w:t>
            </w:r>
          </w:p>
          <w:p w14:paraId="0FA9B4AB" w14:textId="77777777" w:rsidR="007447F2" w:rsidRDefault="007447F2">
            <w:pPr>
              <w:pStyle w:val="TAC"/>
              <w:rPr>
                <w:noProof/>
              </w:rPr>
            </w:pPr>
            <w:r>
              <w:rPr>
                <w:noProof/>
              </w:rPr>
              <w:t>DC_41C_n257A</w:t>
            </w:r>
          </w:p>
          <w:p w14:paraId="7C84CDB3" w14:textId="77777777" w:rsidR="007447F2" w:rsidRDefault="007447F2">
            <w:pPr>
              <w:pStyle w:val="TAC"/>
              <w:rPr>
                <w:noProof/>
                <w:lang w:val="sv-FI"/>
              </w:rPr>
            </w:pPr>
            <w:r>
              <w:rPr>
                <w:noProof/>
                <w:lang w:val="sv-FI"/>
              </w:rPr>
              <w:t>DC_41C_n257G</w:t>
            </w:r>
          </w:p>
          <w:p w14:paraId="0DD4341B" w14:textId="77777777" w:rsidR="007447F2" w:rsidRDefault="007447F2">
            <w:pPr>
              <w:pStyle w:val="TAC"/>
              <w:rPr>
                <w:noProof/>
                <w:lang w:val="sv-FI"/>
              </w:rPr>
            </w:pPr>
            <w:r>
              <w:rPr>
                <w:noProof/>
                <w:lang w:val="sv-FI"/>
              </w:rPr>
              <w:t>DC_41C_n257H</w:t>
            </w:r>
          </w:p>
          <w:p w14:paraId="20DFAED3" w14:textId="77777777" w:rsidR="007447F2" w:rsidRDefault="007447F2">
            <w:pPr>
              <w:pStyle w:val="TAC"/>
              <w:rPr>
                <w:lang w:val="sv-FI" w:eastAsia="ja-JP"/>
              </w:rPr>
            </w:pPr>
            <w:r>
              <w:rPr>
                <w:noProof/>
                <w:lang w:val="sv-FI"/>
              </w:rPr>
              <w:t>DC_41C_n257I</w:t>
            </w:r>
          </w:p>
        </w:tc>
      </w:tr>
      <w:tr w:rsidR="007447F2" w14:paraId="1CA2FCBE"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CB595A" w14:textId="77777777" w:rsidR="007447F2" w:rsidRDefault="007447F2">
            <w:pPr>
              <w:pStyle w:val="TAC"/>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14:paraId="2F2FB341" w14:textId="77777777" w:rsidR="007447F2" w:rsidRDefault="007447F2">
            <w:pPr>
              <w:pStyle w:val="TAC"/>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14:paraId="53FC8B1F" w14:textId="77777777" w:rsidR="007447F2" w:rsidRDefault="007447F2">
            <w:pPr>
              <w:pStyle w:val="TAC"/>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14:paraId="1A71FB2E" w14:textId="77777777" w:rsidR="007447F2" w:rsidRDefault="007447F2">
            <w:pPr>
              <w:pStyle w:val="TAC"/>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14:paraId="21BDE22A" w14:textId="77777777" w:rsidR="007447F2" w:rsidRDefault="007447F2">
            <w:pPr>
              <w:pStyle w:val="TAC"/>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14:paraId="0C9A1F8E" w14:textId="77777777" w:rsidR="007447F2" w:rsidRDefault="007447F2">
            <w:pPr>
              <w:pStyle w:val="TAC"/>
              <w:rPr>
                <w:noProof/>
                <w:vertAlign w:val="superscript"/>
                <w:lang w:eastAsia="zh-CN"/>
              </w:rPr>
            </w:pPr>
            <w:r>
              <w:t>DC_28A-42C_n257A</w:t>
            </w:r>
            <w:r>
              <w:rPr>
                <w:noProof/>
                <w:vertAlign w:val="superscript"/>
                <w:lang w:eastAsia="zh-CN"/>
              </w:rPr>
              <w:t>2</w:t>
            </w:r>
          </w:p>
          <w:p w14:paraId="0FB94A34" w14:textId="77777777" w:rsidR="007447F2" w:rsidRDefault="007447F2">
            <w:pPr>
              <w:pStyle w:val="TAC"/>
              <w:rPr>
                <w:noProof/>
                <w:vertAlign w:val="superscript"/>
                <w:lang w:eastAsia="zh-CN"/>
              </w:rPr>
            </w:pPr>
            <w:r>
              <w:t>DC_28A-42C_n257D</w:t>
            </w:r>
            <w:r>
              <w:rPr>
                <w:noProof/>
                <w:vertAlign w:val="superscript"/>
                <w:lang w:eastAsia="zh-CN"/>
              </w:rPr>
              <w:t>2</w:t>
            </w:r>
          </w:p>
          <w:p w14:paraId="52606888" w14:textId="77777777" w:rsidR="007447F2" w:rsidRDefault="007447F2">
            <w:pPr>
              <w:pStyle w:val="TAC"/>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14:paraId="579719B9" w14:textId="77777777" w:rsidR="007447F2" w:rsidRDefault="007447F2">
            <w:pPr>
              <w:pStyle w:val="TAC"/>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14:paraId="5AC2B2C2" w14:textId="77777777" w:rsidR="007447F2" w:rsidRDefault="007447F2">
            <w:pPr>
              <w:pStyle w:val="TAC"/>
              <w:rPr>
                <w:lang w:eastAsia="zh-CN"/>
              </w:rPr>
            </w:pPr>
            <w:r>
              <w:t>DC_2</w:t>
            </w:r>
            <w:r>
              <w:rPr>
                <w:lang w:eastAsia="zh-CN"/>
              </w:rPr>
              <w:t>8</w:t>
            </w:r>
            <w:r>
              <w:t>A-42</w:t>
            </w:r>
            <w:r>
              <w:rPr>
                <w:lang w:eastAsia="zh-CN"/>
              </w:rPr>
              <w:t>C</w:t>
            </w:r>
            <w:r>
              <w:t>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50B389" w14:textId="77777777" w:rsidR="007447F2" w:rsidRDefault="007447F2">
            <w:pPr>
              <w:pStyle w:val="TAC"/>
              <w:rPr>
                <w:lang w:eastAsia="en-US"/>
              </w:rPr>
            </w:pPr>
            <w:r>
              <w:t>DC_28A_n257A</w:t>
            </w:r>
          </w:p>
          <w:p w14:paraId="050480AA" w14:textId="77777777" w:rsidR="007447F2" w:rsidRDefault="007447F2">
            <w:pPr>
              <w:pStyle w:val="TAC"/>
            </w:pPr>
            <w:r>
              <w:t>DC_28A_n257G</w:t>
            </w:r>
          </w:p>
          <w:p w14:paraId="18C8B0D5" w14:textId="77777777" w:rsidR="007447F2" w:rsidRDefault="007447F2">
            <w:pPr>
              <w:pStyle w:val="TAC"/>
              <w:rPr>
                <w:lang w:eastAsia="en-US"/>
              </w:rPr>
            </w:pPr>
            <w:r>
              <w:t>DC_28A_n257H</w:t>
            </w:r>
          </w:p>
          <w:p w14:paraId="6634A242" w14:textId="77777777" w:rsidR="007447F2" w:rsidRDefault="007447F2">
            <w:pPr>
              <w:pStyle w:val="TAC"/>
            </w:pPr>
            <w:r>
              <w:t>DC_28A_n257I</w:t>
            </w:r>
          </w:p>
          <w:p w14:paraId="0C41B7BD" w14:textId="77777777" w:rsidR="007447F2" w:rsidRDefault="007447F2">
            <w:pPr>
              <w:pStyle w:val="TAC"/>
            </w:pPr>
            <w:r>
              <w:t>DC_42A_n257A</w:t>
            </w:r>
          </w:p>
          <w:p w14:paraId="50328781" w14:textId="77777777" w:rsidR="007447F2" w:rsidRDefault="007447F2">
            <w:pPr>
              <w:pStyle w:val="TAC"/>
            </w:pPr>
            <w:r>
              <w:t>DC_42A_n257G</w:t>
            </w:r>
          </w:p>
          <w:p w14:paraId="3D854265" w14:textId="77777777" w:rsidR="007447F2" w:rsidRDefault="007447F2">
            <w:pPr>
              <w:pStyle w:val="TAC"/>
            </w:pPr>
            <w:r>
              <w:t>DC_42A_n257H</w:t>
            </w:r>
          </w:p>
          <w:p w14:paraId="3C50F110" w14:textId="77777777" w:rsidR="007447F2" w:rsidRDefault="007447F2">
            <w:pPr>
              <w:pStyle w:val="TAC"/>
            </w:pPr>
            <w:r>
              <w:t>DC_42A_n257I</w:t>
            </w:r>
          </w:p>
          <w:p w14:paraId="083CBA86" w14:textId="77777777" w:rsidR="007447F2" w:rsidRDefault="007447F2">
            <w:pPr>
              <w:pStyle w:val="TAC"/>
            </w:pPr>
            <w:r>
              <w:t>DC_42C_n257A</w:t>
            </w:r>
          </w:p>
          <w:p w14:paraId="1CCC53A4" w14:textId="77777777" w:rsidR="007447F2" w:rsidRDefault="007447F2">
            <w:pPr>
              <w:pStyle w:val="TAC"/>
              <w:rPr>
                <w:lang w:val="sv-FI"/>
              </w:rPr>
            </w:pPr>
            <w:r>
              <w:rPr>
                <w:lang w:val="sv-FI"/>
              </w:rPr>
              <w:t>DC_42C_n257G</w:t>
            </w:r>
          </w:p>
          <w:p w14:paraId="65B16D74" w14:textId="77777777" w:rsidR="007447F2" w:rsidRDefault="007447F2">
            <w:pPr>
              <w:pStyle w:val="TAC"/>
              <w:rPr>
                <w:lang w:val="sv-FI"/>
              </w:rPr>
            </w:pPr>
            <w:r>
              <w:rPr>
                <w:lang w:val="sv-FI"/>
              </w:rPr>
              <w:t>DC_42C_n257H</w:t>
            </w:r>
          </w:p>
          <w:p w14:paraId="62C0E1CA" w14:textId="77777777" w:rsidR="007447F2" w:rsidRDefault="007447F2">
            <w:pPr>
              <w:pStyle w:val="TAC"/>
              <w:rPr>
                <w:lang w:val="sv-FI"/>
              </w:rPr>
            </w:pPr>
            <w:r>
              <w:rPr>
                <w:lang w:val="sv-FI"/>
              </w:rPr>
              <w:t>DC_42C_n257I</w:t>
            </w:r>
          </w:p>
        </w:tc>
      </w:tr>
      <w:tr w:rsidR="007447F2" w14:paraId="1E8AFE10"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C6D041" w14:textId="77777777" w:rsidR="007447F2" w:rsidRDefault="007447F2">
            <w:pPr>
              <w:pStyle w:val="TAC"/>
            </w:pPr>
            <w:r>
              <w:lastRenderedPageBreak/>
              <w:t>DC_29A-30A_n260A</w:t>
            </w:r>
          </w:p>
          <w:p w14:paraId="6D300F2C" w14:textId="77777777" w:rsidR="007447F2" w:rsidRDefault="007447F2">
            <w:pPr>
              <w:pStyle w:val="TAC"/>
              <w:rPr>
                <w:rFonts w:cs="Arial"/>
                <w:lang w:eastAsia="ja-JP"/>
              </w:rPr>
            </w:pPr>
            <w:r>
              <w:rPr>
                <w:rFonts w:cs="Arial"/>
                <w:lang w:eastAsia="ja-JP"/>
              </w:rPr>
              <w:t>DC_29A-30A_n260G</w:t>
            </w:r>
          </w:p>
          <w:p w14:paraId="67C308B6" w14:textId="77777777" w:rsidR="007447F2" w:rsidRDefault="007447F2">
            <w:pPr>
              <w:pStyle w:val="TAC"/>
              <w:rPr>
                <w:rFonts w:cs="Arial"/>
                <w:lang w:eastAsia="ja-JP"/>
              </w:rPr>
            </w:pPr>
            <w:r>
              <w:rPr>
                <w:rFonts w:cs="Arial"/>
                <w:lang w:eastAsia="ja-JP"/>
              </w:rPr>
              <w:t>DC_29A-30A_n260H</w:t>
            </w:r>
          </w:p>
          <w:p w14:paraId="40322687" w14:textId="77777777" w:rsidR="007447F2" w:rsidRDefault="007447F2">
            <w:pPr>
              <w:pStyle w:val="TAC"/>
              <w:rPr>
                <w:rFonts w:cs="Arial"/>
                <w:lang w:eastAsia="ja-JP"/>
              </w:rPr>
            </w:pPr>
            <w:r>
              <w:rPr>
                <w:rFonts w:cs="Arial"/>
                <w:lang w:eastAsia="ja-JP"/>
              </w:rPr>
              <w:t>DC_29A-30A_n260I</w:t>
            </w:r>
          </w:p>
          <w:p w14:paraId="5EFCDEE9" w14:textId="77777777" w:rsidR="007447F2" w:rsidRDefault="007447F2">
            <w:pPr>
              <w:pStyle w:val="TAC"/>
              <w:rPr>
                <w:rFonts w:cs="Arial"/>
                <w:lang w:eastAsia="ja-JP"/>
              </w:rPr>
            </w:pPr>
            <w:r>
              <w:rPr>
                <w:rFonts w:cs="Arial"/>
                <w:lang w:eastAsia="ja-JP"/>
              </w:rPr>
              <w:t>DC_29A-30A_n260J</w:t>
            </w:r>
          </w:p>
          <w:p w14:paraId="260070A1" w14:textId="77777777" w:rsidR="007447F2" w:rsidRDefault="007447F2">
            <w:pPr>
              <w:pStyle w:val="TAC"/>
              <w:rPr>
                <w:rFonts w:cs="Arial"/>
                <w:lang w:eastAsia="ja-JP"/>
              </w:rPr>
            </w:pPr>
            <w:r>
              <w:rPr>
                <w:rFonts w:cs="Arial"/>
                <w:lang w:eastAsia="ja-JP"/>
              </w:rPr>
              <w:t>DC_29A-30A_n260K</w:t>
            </w:r>
          </w:p>
          <w:p w14:paraId="79ED9E1C" w14:textId="77777777" w:rsidR="007447F2" w:rsidRDefault="007447F2">
            <w:pPr>
              <w:pStyle w:val="TAC"/>
              <w:rPr>
                <w:rFonts w:cs="Arial"/>
                <w:lang w:eastAsia="ja-JP"/>
              </w:rPr>
            </w:pPr>
            <w:r>
              <w:rPr>
                <w:rFonts w:cs="Arial"/>
                <w:lang w:eastAsia="ja-JP"/>
              </w:rPr>
              <w:t>DC_29A-30A_n260L</w:t>
            </w:r>
          </w:p>
          <w:p w14:paraId="2BD79F45" w14:textId="77777777" w:rsidR="007447F2" w:rsidRDefault="007447F2">
            <w:pPr>
              <w:pStyle w:val="TAC"/>
              <w:rPr>
                <w:lang w:eastAsia="en-US"/>
              </w:rPr>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05E0BA" w14:textId="77777777" w:rsidR="007447F2" w:rsidRDefault="007447F2">
            <w:pPr>
              <w:pStyle w:val="TAC"/>
            </w:pPr>
            <w:r>
              <w:t>DC_30A_n260A</w:t>
            </w:r>
          </w:p>
        </w:tc>
      </w:tr>
      <w:tr w:rsidR="007447F2" w14:paraId="23FB89BA"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17205" w14:textId="77777777" w:rsidR="007447F2" w:rsidRDefault="007447F2">
            <w:pPr>
              <w:pStyle w:val="TAC"/>
              <w:rPr>
                <w:noProof/>
                <w:lang w:eastAsia="zh-CN"/>
              </w:rPr>
            </w:pPr>
            <w:r>
              <w:rPr>
                <w:noProof/>
                <w:lang w:eastAsia="zh-CN"/>
              </w:rPr>
              <w:t>DC_30A-66A_n260A</w:t>
            </w:r>
          </w:p>
          <w:p w14:paraId="4AC00B39" w14:textId="77777777" w:rsidR="007447F2" w:rsidRDefault="007447F2">
            <w:pPr>
              <w:pStyle w:val="TAC"/>
              <w:rPr>
                <w:lang w:eastAsia="fi-FI"/>
              </w:rPr>
            </w:pPr>
            <w:r>
              <w:rPr>
                <w:lang w:eastAsia="fi-FI"/>
              </w:rPr>
              <w:t>DC_30</w:t>
            </w:r>
            <w:r>
              <w:rPr>
                <w:rFonts w:cs="Arial"/>
                <w:szCs w:val="18"/>
                <w:lang w:eastAsia="fi-FI"/>
              </w:rPr>
              <w:t>A</w:t>
            </w:r>
            <w:r>
              <w:rPr>
                <w:rFonts w:cs="Arial"/>
                <w:noProof/>
                <w:szCs w:val="18"/>
              </w:rPr>
              <w:t>-66A</w:t>
            </w:r>
            <w:r>
              <w:rPr>
                <w:rFonts w:cs="Arial"/>
                <w:szCs w:val="18"/>
                <w:lang w:eastAsia="fi-FI"/>
              </w:rPr>
              <w:t>_</w:t>
            </w:r>
            <w:r>
              <w:rPr>
                <w:lang w:eastAsia="fi-FI"/>
              </w:rPr>
              <w:t>n260G</w:t>
            </w:r>
          </w:p>
          <w:p w14:paraId="447B68A4" w14:textId="77777777" w:rsidR="007447F2" w:rsidRDefault="007447F2">
            <w:pPr>
              <w:pStyle w:val="TAC"/>
              <w:rPr>
                <w:lang w:eastAsia="fi-FI"/>
              </w:rPr>
            </w:pPr>
            <w:r>
              <w:rPr>
                <w:lang w:eastAsia="fi-FI"/>
              </w:rPr>
              <w:t>DC_30A</w:t>
            </w:r>
            <w:r>
              <w:rPr>
                <w:rFonts w:cs="Arial"/>
                <w:noProof/>
                <w:szCs w:val="18"/>
              </w:rPr>
              <w:t>-66A</w:t>
            </w:r>
            <w:r>
              <w:rPr>
                <w:lang w:eastAsia="fi-FI"/>
              </w:rPr>
              <w:t>_n260H</w:t>
            </w:r>
          </w:p>
          <w:p w14:paraId="4D6A3ABD" w14:textId="77777777" w:rsidR="007447F2" w:rsidRDefault="007447F2">
            <w:pPr>
              <w:pStyle w:val="TAC"/>
              <w:rPr>
                <w:lang w:eastAsia="fi-FI"/>
              </w:rPr>
            </w:pPr>
            <w:r>
              <w:rPr>
                <w:lang w:eastAsia="fi-FI"/>
              </w:rPr>
              <w:t>DC_30A</w:t>
            </w:r>
            <w:r>
              <w:rPr>
                <w:rFonts w:cs="Arial"/>
                <w:noProof/>
                <w:szCs w:val="18"/>
              </w:rPr>
              <w:t>-66A</w:t>
            </w:r>
            <w:r>
              <w:rPr>
                <w:lang w:eastAsia="fi-FI"/>
              </w:rPr>
              <w:t>_n260I</w:t>
            </w:r>
          </w:p>
          <w:p w14:paraId="7F5C325B" w14:textId="77777777" w:rsidR="007447F2" w:rsidRDefault="007447F2">
            <w:pPr>
              <w:pStyle w:val="TAC"/>
              <w:rPr>
                <w:lang w:eastAsia="fi-FI"/>
              </w:rPr>
            </w:pPr>
            <w:r>
              <w:rPr>
                <w:lang w:eastAsia="fi-FI"/>
              </w:rPr>
              <w:t>DC_30A</w:t>
            </w:r>
            <w:r>
              <w:rPr>
                <w:rFonts w:cs="Arial"/>
                <w:noProof/>
                <w:szCs w:val="18"/>
              </w:rPr>
              <w:t>-66A</w:t>
            </w:r>
            <w:r>
              <w:rPr>
                <w:lang w:eastAsia="fi-FI"/>
              </w:rPr>
              <w:t>_n260J</w:t>
            </w:r>
          </w:p>
          <w:p w14:paraId="0F04DB20" w14:textId="77777777" w:rsidR="007447F2" w:rsidRDefault="007447F2">
            <w:pPr>
              <w:pStyle w:val="TAC"/>
              <w:rPr>
                <w:lang w:eastAsia="fi-FI"/>
              </w:rPr>
            </w:pPr>
            <w:r>
              <w:rPr>
                <w:lang w:eastAsia="fi-FI"/>
              </w:rPr>
              <w:t>DC_30A</w:t>
            </w:r>
            <w:r>
              <w:rPr>
                <w:rFonts w:cs="Arial"/>
                <w:noProof/>
                <w:szCs w:val="18"/>
              </w:rPr>
              <w:t>-66A</w:t>
            </w:r>
            <w:r>
              <w:rPr>
                <w:lang w:eastAsia="fi-FI"/>
              </w:rPr>
              <w:t>_n260K</w:t>
            </w:r>
          </w:p>
          <w:p w14:paraId="48571D16" w14:textId="77777777" w:rsidR="007447F2" w:rsidRDefault="007447F2">
            <w:pPr>
              <w:pStyle w:val="TAC"/>
              <w:rPr>
                <w:lang w:eastAsia="fi-FI"/>
              </w:rPr>
            </w:pPr>
            <w:r>
              <w:rPr>
                <w:lang w:eastAsia="fi-FI"/>
              </w:rPr>
              <w:t>DC_30A</w:t>
            </w:r>
            <w:r>
              <w:rPr>
                <w:rFonts w:cs="Arial"/>
                <w:noProof/>
                <w:szCs w:val="18"/>
              </w:rPr>
              <w:t>-66A</w:t>
            </w:r>
            <w:r>
              <w:rPr>
                <w:lang w:eastAsia="fi-FI"/>
              </w:rPr>
              <w:t>_n260L</w:t>
            </w:r>
          </w:p>
          <w:p w14:paraId="5103B340" w14:textId="77777777" w:rsidR="007447F2" w:rsidRDefault="007447F2">
            <w:pPr>
              <w:pStyle w:val="TAC"/>
              <w:rPr>
                <w:lang w:eastAsia="en-US"/>
              </w:rPr>
            </w:pPr>
            <w:r>
              <w:rPr>
                <w:lang w:eastAsia="fi-FI"/>
              </w:rPr>
              <w:t>DC_30A</w:t>
            </w:r>
            <w:r>
              <w:rPr>
                <w:rFonts w:cs="Arial"/>
                <w:noProof/>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008B6C" w14:textId="77777777" w:rsidR="007447F2" w:rsidRDefault="007447F2">
            <w:pPr>
              <w:pStyle w:val="TAC"/>
              <w:rPr>
                <w:noProof/>
                <w:lang w:eastAsia="zh-CN"/>
              </w:rPr>
            </w:pPr>
            <w:r>
              <w:rPr>
                <w:noProof/>
                <w:lang w:eastAsia="zh-CN"/>
              </w:rPr>
              <w:t>DC_30A_n260A</w:t>
            </w:r>
          </w:p>
          <w:p w14:paraId="2DF17AAA" w14:textId="77777777" w:rsidR="007447F2" w:rsidRDefault="007447F2">
            <w:pPr>
              <w:pStyle w:val="TAC"/>
              <w:rPr>
                <w:lang w:eastAsia="en-US"/>
              </w:rPr>
            </w:pPr>
            <w:r>
              <w:rPr>
                <w:noProof/>
                <w:lang w:eastAsia="zh-CN"/>
              </w:rPr>
              <w:t>DC_66A_n260A</w:t>
            </w:r>
          </w:p>
        </w:tc>
      </w:tr>
      <w:tr w:rsidR="007447F2" w14:paraId="693DE29F"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DF605E" w14:textId="77777777" w:rsidR="007447F2" w:rsidRDefault="007447F2">
            <w:pPr>
              <w:pStyle w:val="TAC"/>
              <w:rPr>
                <w:noProof/>
                <w:lang w:eastAsia="zh-CN"/>
              </w:rPr>
            </w:pPr>
            <w:r>
              <w:rPr>
                <w:noProof/>
                <w:lang w:eastAsia="zh-CN"/>
              </w:rPr>
              <w:t>DC_30A-66A-66A_n260A</w:t>
            </w:r>
          </w:p>
          <w:p w14:paraId="2B80A7AD" w14:textId="77777777" w:rsidR="007447F2" w:rsidRDefault="007447F2">
            <w:pPr>
              <w:pStyle w:val="TAC"/>
              <w:rPr>
                <w:lang w:eastAsia="en-US"/>
              </w:rPr>
            </w:pPr>
            <w:r>
              <w:t>DC_30A-66A-66A_n260G</w:t>
            </w:r>
          </w:p>
          <w:p w14:paraId="01AD742A" w14:textId="77777777" w:rsidR="007447F2" w:rsidRDefault="007447F2">
            <w:pPr>
              <w:pStyle w:val="TAC"/>
            </w:pPr>
            <w:r>
              <w:t>DC_30A-66A-66A_n260H</w:t>
            </w:r>
          </w:p>
          <w:p w14:paraId="764E1A57" w14:textId="77777777" w:rsidR="007447F2" w:rsidRDefault="007447F2">
            <w:pPr>
              <w:pStyle w:val="TAC"/>
              <w:rPr>
                <w:noProof/>
                <w:lang w:eastAsia="zh-CN"/>
              </w:rPr>
            </w:pPr>
            <w:r>
              <w:t>DC_30A-66A-66A_n260I</w:t>
            </w:r>
          </w:p>
          <w:p w14:paraId="2D556675" w14:textId="77777777" w:rsidR="007447F2" w:rsidRDefault="007447F2">
            <w:pPr>
              <w:pStyle w:val="TAC"/>
              <w:rPr>
                <w:noProof/>
                <w:lang w:eastAsia="zh-CN"/>
              </w:rPr>
            </w:pPr>
            <w:r>
              <w:t>DC_30A-66A-66A_n260J</w:t>
            </w:r>
          </w:p>
          <w:p w14:paraId="404861CF" w14:textId="77777777" w:rsidR="007447F2" w:rsidRDefault="007447F2">
            <w:pPr>
              <w:pStyle w:val="TAC"/>
              <w:rPr>
                <w:noProof/>
                <w:lang w:eastAsia="zh-CN"/>
              </w:rPr>
            </w:pPr>
            <w:r>
              <w:t>DC_30A-66A-66A_n260K</w:t>
            </w:r>
          </w:p>
          <w:p w14:paraId="33DD0ABB" w14:textId="77777777" w:rsidR="007447F2" w:rsidRDefault="007447F2">
            <w:pPr>
              <w:pStyle w:val="TAC"/>
              <w:rPr>
                <w:noProof/>
                <w:lang w:eastAsia="zh-CN"/>
              </w:rPr>
            </w:pPr>
            <w:r>
              <w:t>DC_30A-66A-66A_n260L</w:t>
            </w:r>
          </w:p>
          <w:p w14:paraId="41F17B2E" w14:textId="77777777" w:rsidR="007447F2" w:rsidRDefault="007447F2">
            <w:pPr>
              <w:pStyle w:val="TAC"/>
              <w:rPr>
                <w:noProof/>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0F65FB" w14:textId="77777777" w:rsidR="007447F2" w:rsidRDefault="007447F2">
            <w:pPr>
              <w:pStyle w:val="TAC"/>
              <w:rPr>
                <w:noProof/>
                <w:lang w:eastAsia="zh-CN"/>
              </w:rPr>
            </w:pPr>
            <w:r>
              <w:rPr>
                <w:noProof/>
                <w:lang w:eastAsia="zh-CN"/>
              </w:rPr>
              <w:t>DC_30A_n260A</w:t>
            </w:r>
          </w:p>
          <w:p w14:paraId="31C838F5" w14:textId="77777777" w:rsidR="007447F2" w:rsidRDefault="007447F2">
            <w:pPr>
              <w:pStyle w:val="TAC"/>
              <w:rPr>
                <w:noProof/>
                <w:lang w:eastAsia="zh-CN"/>
              </w:rPr>
            </w:pPr>
            <w:r>
              <w:rPr>
                <w:noProof/>
                <w:lang w:eastAsia="zh-CN"/>
              </w:rPr>
              <w:t>DC_66A_n260A</w:t>
            </w:r>
          </w:p>
        </w:tc>
      </w:tr>
      <w:tr w:rsidR="007447F2" w14:paraId="38556BA2"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BE2E1" w14:textId="77777777" w:rsidR="007447F2" w:rsidRDefault="007447F2">
            <w:pPr>
              <w:pStyle w:val="TAC"/>
              <w:rPr>
                <w:noProof/>
                <w:lang w:eastAsia="zh-CN"/>
              </w:rPr>
            </w:pPr>
            <w:r>
              <w:rPr>
                <w:noProof/>
                <w:lang w:eastAsia="zh-CN"/>
              </w:rPr>
              <w:lastRenderedPageBreak/>
              <w:t>DC_41A-42A_n257A</w:t>
            </w:r>
          </w:p>
          <w:p w14:paraId="5CAB818B" w14:textId="77777777" w:rsidR="007447F2" w:rsidRDefault="007447F2">
            <w:pPr>
              <w:pStyle w:val="TAC"/>
              <w:rPr>
                <w:rFonts w:cs="Arial"/>
                <w:lang w:eastAsia="ja-JP"/>
              </w:rPr>
            </w:pPr>
            <w:r>
              <w:rPr>
                <w:rFonts w:cs="Arial"/>
                <w:lang w:eastAsia="ja-JP"/>
              </w:rPr>
              <w:t>DC_41A-42A_n257D</w:t>
            </w:r>
          </w:p>
          <w:p w14:paraId="3A9586FD" w14:textId="77777777" w:rsidR="007447F2" w:rsidRDefault="007447F2">
            <w:pPr>
              <w:pStyle w:val="TAC"/>
              <w:rPr>
                <w:rFonts w:cs="Arial"/>
                <w:lang w:eastAsia="ja-JP"/>
              </w:rPr>
            </w:pPr>
            <w:r>
              <w:rPr>
                <w:rFonts w:cs="Arial"/>
                <w:lang w:eastAsia="ja-JP"/>
              </w:rPr>
              <w:t>DC_41A-42A_n257E</w:t>
            </w:r>
          </w:p>
          <w:p w14:paraId="15687B6B" w14:textId="77777777" w:rsidR="007447F2" w:rsidRDefault="007447F2">
            <w:pPr>
              <w:pStyle w:val="TAC"/>
              <w:rPr>
                <w:rFonts w:cs="Arial"/>
                <w:lang w:eastAsia="ja-JP"/>
              </w:rPr>
            </w:pPr>
            <w:r>
              <w:rPr>
                <w:rFonts w:cs="Arial"/>
                <w:lang w:eastAsia="ja-JP"/>
              </w:rPr>
              <w:t>DC_41A-42A_n257F</w:t>
            </w:r>
          </w:p>
          <w:p w14:paraId="645373BD" w14:textId="77777777" w:rsidR="007447F2" w:rsidRDefault="007447F2">
            <w:pPr>
              <w:pStyle w:val="TAC"/>
              <w:rPr>
                <w:rFonts w:cs="Arial"/>
                <w:lang w:eastAsia="ja-JP"/>
              </w:rPr>
            </w:pPr>
            <w:r>
              <w:rPr>
                <w:rFonts w:cs="Arial"/>
                <w:lang w:eastAsia="ja-JP"/>
              </w:rPr>
              <w:t>DC_41A-42A_n257G</w:t>
            </w:r>
          </w:p>
          <w:p w14:paraId="708BF884" w14:textId="77777777" w:rsidR="007447F2" w:rsidRDefault="007447F2">
            <w:pPr>
              <w:pStyle w:val="TAC"/>
              <w:rPr>
                <w:rFonts w:cs="Arial"/>
                <w:lang w:eastAsia="ja-JP"/>
              </w:rPr>
            </w:pPr>
            <w:r>
              <w:rPr>
                <w:rFonts w:cs="Arial"/>
                <w:lang w:eastAsia="ja-JP"/>
              </w:rPr>
              <w:t>DC_41A-42A_n257H</w:t>
            </w:r>
          </w:p>
          <w:p w14:paraId="44C9DE82" w14:textId="77777777" w:rsidR="007447F2" w:rsidRDefault="007447F2">
            <w:pPr>
              <w:pStyle w:val="TAC"/>
              <w:rPr>
                <w:rFonts w:cs="Arial"/>
                <w:lang w:eastAsia="ja-JP"/>
              </w:rPr>
            </w:pPr>
            <w:r>
              <w:rPr>
                <w:rFonts w:cs="Arial"/>
                <w:lang w:eastAsia="ja-JP"/>
              </w:rPr>
              <w:t>DC_41A-42A_n257I</w:t>
            </w:r>
          </w:p>
          <w:p w14:paraId="0F69F320" w14:textId="77777777" w:rsidR="007447F2" w:rsidRDefault="007447F2">
            <w:pPr>
              <w:pStyle w:val="TAC"/>
              <w:rPr>
                <w:rFonts w:cs="Arial"/>
                <w:lang w:eastAsia="ja-JP"/>
              </w:rPr>
            </w:pPr>
            <w:r>
              <w:rPr>
                <w:rFonts w:cs="Arial"/>
                <w:lang w:eastAsia="ja-JP"/>
              </w:rPr>
              <w:t>DC_41A-42A_n257J</w:t>
            </w:r>
          </w:p>
          <w:p w14:paraId="6EA0DA8E" w14:textId="77777777" w:rsidR="007447F2" w:rsidRDefault="007447F2">
            <w:pPr>
              <w:pStyle w:val="TAC"/>
              <w:rPr>
                <w:rFonts w:cs="Arial"/>
                <w:lang w:eastAsia="ja-JP"/>
              </w:rPr>
            </w:pPr>
            <w:r>
              <w:rPr>
                <w:rFonts w:cs="Arial"/>
                <w:lang w:eastAsia="ja-JP"/>
              </w:rPr>
              <w:t>DC_41A-42A_n257K</w:t>
            </w:r>
          </w:p>
          <w:p w14:paraId="2BED61D0" w14:textId="77777777" w:rsidR="007447F2" w:rsidRDefault="007447F2">
            <w:pPr>
              <w:pStyle w:val="TAC"/>
              <w:rPr>
                <w:rFonts w:cs="Arial"/>
                <w:lang w:eastAsia="ja-JP"/>
              </w:rPr>
            </w:pPr>
            <w:r>
              <w:rPr>
                <w:rFonts w:cs="Arial"/>
                <w:lang w:eastAsia="ja-JP"/>
              </w:rPr>
              <w:t>DC_41A-42A_n257L</w:t>
            </w:r>
          </w:p>
          <w:p w14:paraId="4CCE3583" w14:textId="77777777" w:rsidR="007447F2" w:rsidRDefault="007447F2">
            <w:pPr>
              <w:pStyle w:val="TAC"/>
              <w:rPr>
                <w:noProof/>
                <w:lang w:eastAsia="zh-CN"/>
              </w:rPr>
            </w:pPr>
            <w:r>
              <w:rPr>
                <w:rFonts w:cs="Arial"/>
                <w:lang w:eastAsia="ja-JP"/>
              </w:rPr>
              <w:t>DC_41A-42A_n257M</w:t>
            </w:r>
          </w:p>
          <w:p w14:paraId="1DE7D156" w14:textId="77777777" w:rsidR="007447F2" w:rsidRDefault="007447F2">
            <w:pPr>
              <w:pStyle w:val="TAC"/>
              <w:rPr>
                <w:noProof/>
                <w:lang w:eastAsia="zh-CN"/>
              </w:rPr>
            </w:pPr>
            <w:r>
              <w:rPr>
                <w:noProof/>
                <w:lang w:eastAsia="zh-CN"/>
              </w:rPr>
              <w:t>DC_41A-42C_n257A</w:t>
            </w:r>
          </w:p>
          <w:p w14:paraId="6156958D" w14:textId="77777777" w:rsidR="007447F2" w:rsidRDefault="007447F2">
            <w:pPr>
              <w:pStyle w:val="TAC"/>
              <w:rPr>
                <w:lang w:eastAsia="ja-JP"/>
              </w:rPr>
            </w:pPr>
            <w:r>
              <w:rPr>
                <w:lang w:eastAsia="ja-JP"/>
              </w:rPr>
              <w:t>DC_41A-42C_n257D</w:t>
            </w:r>
          </w:p>
          <w:p w14:paraId="51B41CBC" w14:textId="77777777" w:rsidR="007447F2" w:rsidRDefault="007447F2">
            <w:pPr>
              <w:pStyle w:val="TAC"/>
              <w:rPr>
                <w:lang w:eastAsia="ja-JP"/>
              </w:rPr>
            </w:pPr>
            <w:r>
              <w:rPr>
                <w:lang w:eastAsia="ja-JP"/>
              </w:rPr>
              <w:t>DC_41A-42C_n257E</w:t>
            </w:r>
          </w:p>
          <w:p w14:paraId="05BF4253" w14:textId="77777777" w:rsidR="007447F2" w:rsidRDefault="007447F2">
            <w:pPr>
              <w:pStyle w:val="TAC"/>
              <w:rPr>
                <w:lang w:eastAsia="ja-JP"/>
              </w:rPr>
            </w:pPr>
            <w:r>
              <w:rPr>
                <w:lang w:eastAsia="ja-JP"/>
              </w:rPr>
              <w:t>DC_41A-42C_n257F</w:t>
            </w:r>
          </w:p>
          <w:p w14:paraId="15601E75" w14:textId="77777777" w:rsidR="007447F2" w:rsidRDefault="007447F2">
            <w:pPr>
              <w:pStyle w:val="TAC"/>
              <w:rPr>
                <w:lang w:eastAsia="ja-JP"/>
              </w:rPr>
            </w:pPr>
            <w:r>
              <w:rPr>
                <w:lang w:eastAsia="ja-JP"/>
              </w:rPr>
              <w:t>DC_41A-42C_n257G</w:t>
            </w:r>
          </w:p>
          <w:p w14:paraId="237D19BD" w14:textId="77777777" w:rsidR="007447F2" w:rsidRDefault="007447F2">
            <w:pPr>
              <w:pStyle w:val="TAC"/>
              <w:rPr>
                <w:lang w:eastAsia="ja-JP"/>
              </w:rPr>
            </w:pPr>
            <w:r>
              <w:rPr>
                <w:lang w:eastAsia="ja-JP"/>
              </w:rPr>
              <w:t>DC_41A-42C_n257H</w:t>
            </w:r>
          </w:p>
          <w:p w14:paraId="11513A16" w14:textId="77777777" w:rsidR="007447F2" w:rsidRDefault="007447F2">
            <w:pPr>
              <w:pStyle w:val="TAC"/>
              <w:rPr>
                <w:lang w:eastAsia="ja-JP"/>
              </w:rPr>
            </w:pPr>
            <w:r>
              <w:rPr>
                <w:lang w:eastAsia="ja-JP"/>
              </w:rPr>
              <w:t>DC_41A-42C_n257I</w:t>
            </w:r>
          </w:p>
          <w:p w14:paraId="742E09F9" w14:textId="77777777" w:rsidR="007447F2" w:rsidRDefault="007447F2">
            <w:pPr>
              <w:pStyle w:val="TAC"/>
              <w:rPr>
                <w:lang w:eastAsia="ja-JP"/>
              </w:rPr>
            </w:pPr>
            <w:r>
              <w:rPr>
                <w:lang w:eastAsia="ja-JP"/>
              </w:rPr>
              <w:t>DC_41A-42C_n257J</w:t>
            </w:r>
          </w:p>
          <w:p w14:paraId="25418733" w14:textId="77777777" w:rsidR="007447F2" w:rsidRDefault="007447F2">
            <w:pPr>
              <w:pStyle w:val="TAC"/>
              <w:rPr>
                <w:lang w:eastAsia="ja-JP"/>
              </w:rPr>
            </w:pPr>
            <w:r>
              <w:rPr>
                <w:lang w:eastAsia="ja-JP"/>
              </w:rPr>
              <w:t>DC_41A-42C_n257K</w:t>
            </w:r>
          </w:p>
          <w:p w14:paraId="5DEC7F2D" w14:textId="77777777" w:rsidR="007447F2" w:rsidRDefault="007447F2">
            <w:pPr>
              <w:pStyle w:val="TAC"/>
              <w:rPr>
                <w:lang w:eastAsia="ja-JP"/>
              </w:rPr>
            </w:pPr>
            <w:r>
              <w:rPr>
                <w:lang w:eastAsia="ja-JP"/>
              </w:rPr>
              <w:t>DC_41A-42C_n257L</w:t>
            </w:r>
          </w:p>
          <w:p w14:paraId="54D7BE68" w14:textId="77777777" w:rsidR="007447F2" w:rsidRDefault="007447F2">
            <w:pPr>
              <w:pStyle w:val="TAC"/>
              <w:rPr>
                <w:noProof/>
                <w:lang w:eastAsia="zh-CN"/>
              </w:rPr>
            </w:pPr>
            <w:r>
              <w:rPr>
                <w:lang w:eastAsia="ja-JP"/>
              </w:rPr>
              <w:t>DC_41A-42C_n257M</w:t>
            </w:r>
          </w:p>
          <w:p w14:paraId="73B08C8C" w14:textId="77777777" w:rsidR="007447F2" w:rsidRDefault="007447F2">
            <w:pPr>
              <w:pStyle w:val="TAC"/>
              <w:rPr>
                <w:noProof/>
                <w:lang w:eastAsia="zh-CN"/>
              </w:rPr>
            </w:pPr>
            <w:r>
              <w:rPr>
                <w:noProof/>
                <w:lang w:eastAsia="zh-CN"/>
              </w:rPr>
              <w:t>DC_41C-42A_n257A</w:t>
            </w:r>
          </w:p>
          <w:p w14:paraId="570CBEDC" w14:textId="77777777" w:rsidR="007447F2" w:rsidRDefault="007447F2">
            <w:pPr>
              <w:pStyle w:val="TAC"/>
              <w:rPr>
                <w:lang w:eastAsia="ja-JP"/>
              </w:rPr>
            </w:pPr>
            <w:r>
              <w:rPr>
                <w:lang w:eastAsia="ja-JP"/>
              </w:rPr>
              <w:t>DC_41C-42A_n257D</w:t>
            </w:r>
          </w:p>
          <w:p w14:paraId="1F02DC42" w14:textId="77777777" w:rsidR="007447F2" w:rsidRDefault="007447F2">
            <w:pPr>
              <w:pStyle w:val="TAC"/>
              <w:rPr>
                <w:lang w:eastAsia="ja-JP"/>
              </w:rPr>
            </w:pPr>
            <w:r>
              <w:rPr>
                <w:lang w:eastAsia="ja-JP"/>
              </w:rPr>
              <w:t>DC_41C-42A_n257E</w:t>
            </w:r>
          </w:p>
          <w:p w14:paraId="4BC89DC0" w14:textId="77777777" w:rsidR="007447F2" w:rsidRDefault="007447F2">
            <w:pPr>
              <w:pStyle w:val="TAC"/>
              <w:rPr>
                <w:lang w:eastAsia="ja-JP"/>
              </w:rPr>
            </w:pPr>
            <w:r>
              <w:rPr>
                <w:lang w:eastAsia="ja-JP"/>
              </w:rPr>
              <w:t>DC_41C-42A_n257F</w:t>
            </w:r>
          </w:p>
          <w:p w14:paraId="6A58BD6B" w14:textId="77777777" w:rsidR="007447F2" w:rsidRDefault="007447F2">
            <w:pPr>
              <w:pStyle w:val="TAC"/>
              <w:rPr>
                <w:lang w:eastAsia="ja-JP"/>
              </w:rPr>
            </w:pPr>
            <w:r>
              <w:rPr>
                <w:lang w:eastAsia="ja-JP"/>
              </w:rPr>
              <w:t>DC_41C-42A_n257G</w:t>
            </w:r>
          </w:p>
          <w:p w14:paraId="69679693" w14:textId="77777777" w:rsidR="007447F2" w:rsidRDefault="007447F2">
            <w:pPr>
              <w:pStyle w:val="TAC"/>
              <w:rPr>
                <w:lang w:eastAsia="ja-JP"/>
              </w:rPr>
            </w:pPr>
            <w:r>
              <w:rPr>
                <w:lang w:eastAsia="ja-JP"/>
              </w:rPr>
              <w:t>DC_41C-42A_n257H</w:t>
            </w:r>
          </w:p>
          <w:p w14:paraId="46086409" w14:textId="77777777" w:rsidR="007447F2" w:rsidRDefault="007447F2">
            <w:pPr>
              <w:pStyle w:val="TAC"/>
              <w:rPr>
                <w:lang w:eastAsia="ja-JP"/>
              </w:rPr>
            </w:pPr>
            <w:r>
              <w:rPr>
                <w:lang w:eastAsia="ja-JP"/>
              </w:rPr>
              <w:t>DC_41C-42A_n257I</w:t>
            </w:r>
          </w:p>
          <w:p w14:paraId="4AF296EB" w14:textId="77777777" w:rsidR="007447F2" w:rsidRDefault="007447F2">
            <w:pPr>
              <w:pStyle w:val="TAC"/>
              <w:rPr>
                <w:lang w:eastAsia="ja-JP"/>
              </w:rPr>
            </w:pPr>
            <w:r>
              <w:rPr>
                <w:lang w:eastAsia="ja-JP"/>
              </w:rPr>
              <w:t>DC_41C-42A_n257J</w:t>
            </w:r>
          </w:p>
          <w:p w14:paraId="5794938E" w14:textId="77777777" w:rsidR="007447F2" w:rsidRDefault="007447F2">
            <w:pPr>
              <w:pStyle w:val="TAC"/>
              <w:rPr>
                <w:lang w:eastAsia="ja-JP"/>
              </w:rPr>
            </w:pPr>
            <w:r>
              <w:rPr>
                <w:lang w:eastAsia="ja-JP"/>
              </w:rPr>
              <w:t>DC_41C-42A_n257K</w:t>
            </w:r>
          </w:p>
          <w:p w14:paraId="79ED94C9" w14:textId="77777777" w:rsidR="007447F2" w:rsidRDefault="007447F2">
            <w:pPr>
              <w:pStyle w:val="TAC"/>
              <w:rPr>
                <w:lang w:eastAsia="ja-JP"/>
              </w:rPr>
            </w:pPr>
            <w:r>
              <w:rPr>
                <w:lang w:eastAsia="ja-JP"/>
              </w:rPr>
              <w:t>DC_41C-42A_n257L</w:t>
            </w:r>
          </w:p>
          <w:p w14:paraId="2A71D9EF" w14:textId="77777777" w:rsidR="007447F2" w:rsidRDefault="007447F2">
            <w:pPr>
              <w:pStyle w:val="TAC"/>
              <w:rPr>
                <w:noProof/>
                <w:lang w:eastAsia="zh-CN"/>
              </w:rPr>
            </w:pPr>
            <w:r>
              <w:rPr>
                <w:lang w:eastAsia="ja-JP"/>
              </w:rPr>
              <w:t>DC_41C-42A_n257M</w:t>
            </w:r>
          </w:p>
          <w:p w14:paraId="6CC2637D" w14:textId="77777777" w:rsidR="007447F2" w:rsidRDefault="007447F2">
            <w:pPr>
              <w:pStyle w:val="TAC"/>
              <w:rPr>
                <w:rFonts w:cs="Arial"/>
                <w:lang w:eastAsia="en-US"/>
              </w:rPr>
            </w:pPr>
            <w:r>
              <w:rPr>
                <w:rFonts w:cs="Arial"/>
              </w:rPr>
              <w:t>DC_41C-42C_n257A</w:t>
            </w:r>
          </w:p>
          <w:p w14:paraId="786F9F0E" w14:textId="77777777" w:rsidR="007447F2" w:rsidRDefault="007447F2">
            <w:pPr>
              <w:pStyle w:val="TAC"/>
              <w:rPr>
                <w:lang w:val="sv-FI" w:eastAsia="ja-JP"/>
              </w:rPr>
            </w:pPr>
            <w:r>
              <w:rPr>
                <w:lang w:val="sv-FI" w:eastAsia="ja-JP"/>
              </w:rPr>
              <w:t>DC_41C-42C_n257D</w:t>
            </w:r>
          </w:p>
          <w:p w14:paraId="6D35C49C" w14:textId="77777777" w:rsidR="007447F2" w:rsidRDefault="007447F2">
            <w:pPr>
              <w:pStyle w:val="TAC"/>
              <w:rPr>
                <w:lang w:val="sv-FI" w:eastAsia="ja-JP"/>
              </w:rPr>
            </w:pPr>
            <w:r>
              <w:rPr>
                <w:lang w:val="sv-FI" w:eastAsia="ja-JP"/>
              </w:rPr>
              <w:t>DC_41C-42C_n257E</w:t>
            </w:r>
          </w:p>
          <w:p w14:paraId="42C47D7F" w14:textId="77777777" w:rsidR="007447F2" w:rsidRDefault="007447F2">
            <w:pPr>
              <w:pStyle w:val="TAC"/>
              <w:rPr>
                <w:lang w:val="sv-FI" w:eastAsia="ja-JP"/>
              </w:rPr>
            </w:pPr>
            <w:r>
              <w:rPr>
                <w:lang w:val="sv-FI" w:eastAsia="ja-JP"/>
              </w:rPr>
              <w:t>DC_41C-42C_n257F</w:t>
            </w:r>
          </w:p>
          <w:p w14:paraId="070F4F7A" w14:textId="77777777" w:rsidR="007447F2" w:rsidRDefault="007447F2">
            <w:pPr>
              <w:pStyle w:val="TAC"/>
              <w:rPr>
                <w:lang w:val="sv-FI" w:eastAsia="ja-JP"/>
              </w:rPr>
            </w:pPr>
            <w:r>
              <w:rPr>
                <w:lang w:val="sv-FI" w:eastAsia="ja-JP"/>
              </w:rPr>
              <w:t>DC_41C-42C_n257G</w:t>
            </w:r>
          </w:p>
          <w:p w14:paraId="7168A2BB" w14:textId="77777777" w:rsidR="007447F2" w:rsidRDefault="007447F2">
            <w:pPr>
              <w:pStyle w:val="TAC"/>
              <w:rPr>
                <w:lang w:val="sv-FI" w:eastAsia="ja-JP"/>
              </w:rPr>
            </w:pPr>
            <w:r>
              <w:rPr>
                <w:lang w:val="sv-FI" w:eastAsia="ja-JP"/>
              </w:rPr>
              <w:t>DC_41C-42C_n257H</w:t>
            </w:r>
          </w:p>
          <w:p w14:paraId="5637CE9A" w14:textId="77777777" w:rsidR="007447F2" w:rsidRDefault="007447F2">
            <w:pPr>
              <w:pStyle w:val="TAC"/>
              <w:rPr>
                <w:lang w:val="sv-FI" w:eastAsia="ja-JP"/>
              </w:rPr>
            </w:pPr>
            <w:r>
              <w:rPr>
                <w:lang w:val="sv-FI" w:eastAsia="ja-JP"/>
              </w:rPr>
              <w:t>DC_41C-42C_n257I</w:t>
            </w:r>
          </w:p>
          <w:p w14:paraId="35FDCEBA" w14:textId="77777777" w:rsidR="007447F2" w:rsidRDefault="007447F2">
            <w:pPr>
              <w:pStyle w:val="TAC"/>
              <w:rPr>
                <w:lang w:val="sv-FI" w:eastAsia="ja-JP"/>
              </w:rPr>
            </w:pPr>
            <w:r>
              <w:rPr>
                <w:lang w:val="sv-FI" w:eastAsia="ja-JP"/>
              </w:rPr>
              <w:t>DC_41C-42C_n257J</w:t>
            </w:r>
          </w:p>
          <w:p w14:paraId="64F074CF" w14:textId="77777777" w:rsidR="007447F2" w:rsidRDefault="007447F2">
            <w:pPr>
              <w:pStyle w:val="TAC"/>
              <w:rPr>
                <w:lang w:val="sv-FI" w:eastAsia="ja-JP"/>
              </w:rPr>
            </w:pPr>
            <w:r>
              <w:rPr>
                <w:lang w:val="sv-FI" w:eastAsia="ja-JP"/>
              </w:rPr>
              <w:t>DC_41C-42C_n257K</w:t>
            </w:r>
          </w:p>
          <w:p w14:paraId="77BE0EB9" w14:textId="77777777" w:rsidR="007447F2" w:rsidRDefault="007447F2">
            <w:pPr>
              <w:pStyle w:val="TAC"/>
              <w:rPr>
                <w:lang w:eastAsia="ja-JP"/>
              </w:rPr>
            </w:pPr>
            <w:r>
              <w:rPr>
                <w:lang w:eastAsia="ja-JP"/>
              </w:rPr>
              <w:t>DC_41C-42C_n257L</w:t>
            </w:r>
          </w:p>
          <w:p w14:paraId="5147D421" w14:textId="77777777" w:rsidR="007447F2" w:rsidRDefault="007447F2">
            <w:pPr>
              <w:pStyle w:val="TAC"/>
              <w:rPr>
                <w:noProof/>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1D8D1" w14:textId="77777777" w:rsidR="007447F2" w:rsidRDefault="007447F2">
            <w:pPr>
              <w:pStyle w:val="TAC"/>
              <w:rPr>
                <w:noProof/>
                <w:lang w:eastAsia="zh-CN"/>
              </w:rPr>
            </w:pPr>
            <w:r>
              <w:rPr>
                <w:noProof/>
                <w:lang w:eastAsia="zh-CN"/>
              </w:rPr>
              <w:t>DC_41A_n257A</w:t>
            </w:r>
          </w:p>
          <w:p w14:paraId="1B07BA2C" w14:textId="77777777" w:rsidR="007447F2" w:rsidRDefault="007447F2">
            <w:pPr>
              <w:pStyle w:val="TAC"/>
              <w:rPr>
                <w:noProof/>
                <w:lang w:eastAsia="zh-CN"/>
              </w:rPr>
            </w:pPr>
            <w:r>
              <w:rPr>
                <w:noProof/>
                <w:lang w:eastAsia="zh-CN"/>
              </w:rPr>
              <w:t>DC_41A_n257G</w:t>
            </w:r>
          </w:p>
          <w:p w14:paraId="127DE136" w14:textId="77777777" w:rsidR="007447F2" w:rsidRDefault="007447F2">
            <w:pPr>
              <w:pStyle w:val="TAC"/>
              <w:rPr>
                <w:noProof/>
                <w:lang w:eastAsia="zh-CN"/>
              </w:rPr>
            </w:pPr>
            <w:r>
              <w:rPr>
                <w:noProof/>
                <w:lang w:eastAsia="zh-CN"/>
              </w:rPr>
              <w:t>DC_41A_n257H</w:t>
            </w:r>
          </w:p>
          <w:p w14:paraId="02358314" w14:textId="77777777" w:rsidR="007447F2" w:rsidRDefault="007447F2">
            <w:pPr>
              <w:pStyle w:val="TAC"/>
              <w:rPr>
                <w:noProof/>
                <w:lang w:eastAsia="zh-CN"/>
              </w:rPr>
            </w:pPr>
            <w:r>
              <w:rPr>
                <w:noProof/>
                <w:lang w:eastAsia="zh-CN"/>
              </w:rPr>
              <w:t>DC_41A_n257I</w:t>
            </w:r>
          </w:p>
          <w:p w14:paraId="59F23B0E" w14:textId="77777777" w:rsidR="007447F2" w:rsidRDefault="007447F2">
            <w:pPr>
              <w:pStyle w:val="TAC"/>
              <w:rPr>
                <w:noProof/>
                <w:lang w:eastAsia="zh-CN"/>
              </w:rPr>
            </w:pPr>
            <w:r>
              <w:rPr>
                <w:noProof/>
                <w:lang w:eastAsia="zh-CN"/>
              </w:rPr>
              <w:t>DC_41C_n257A</w:t>
            </w:r>
          </w:p>
          <w:p w14:paraId="3CD0690C" w14:textId="77777777" w:rsidR="007447F2" w:rsidRDefault="007447F2">
            <w:pPr>
              <w:pStyle w:val="TAC"/>
              <w:rPr>
                <w:noProof/>
                <w:lang w:eastAsia="zh-CN"/>
              </w:rPr>
            </w:pPr>
            <w:r>
              <w:rPr>
                <w:noProof/>
                <w:lang w:eastAsia="zh-CN"/>
              </w:rPr>
              <w:t>DC_41C_n257G</w:t>
            </w:r>
          </w:p>
          <w:p w14:paraId="225ABD7D" w14:textId="77777777" w:rsidR="007447F2" w:rsidRDefault="007447F2">
            <w:pPr>
              <w:pStyle w:val="TAC"/>
              <w:rPr>
                <w:noProof/>
                <w:lang w:eastAsia="zh-CN"/>
              </w:rPr>
            </w:pPr>
            <w:r>
              <w:rPr>
                <w:noProof/>
                <w:lang w:eastAsia="zh-CN"/>
              </w:rPr>
              <w:t>DC_41C_n257H</w:t>
            </w:r>
          </w:p>
          <w:p w14:paraId="0E242CDF" w14:textId="77777777" w:rsidR="007447F2" w:rsidRDefault="007447F2">
            <w:pPr>
              <w:pStyle w:val="TAC"/>
              <w:rPr>
                <w:noProof/>
                <w:lang w:eastAsia="zh-CN"/>
              </w:rPr>
            </w:pPr>
            <w:r>
              <w:rPr>
                <w:noProof/>
                <w:lang w:eastAsia="zh-CN"/>
              </w:rPr>
              <w:t>DC_41C_n257I</w:t>
            </w:r>
          </w:p>
          <w:p w14:paraId="1CDA0CEE" w14:textId="77777777" w:rsidR="007447F2" w:rsidRDefault="007447F2">
            <w:pPr>
              <w:pStyle w:val="TAC"/>
              <w:rPr>
                <w:noProof/>
                <w:lang w:eastAsia="zh-CN"/>
              </w:rPr>
            </w:pPr>
            <w:r>
              <w:rPr>
                <w:noProof/>
                <w:lang w:eastAsia="zh-CN"/>
              </w:rPr>
              <w:t>DC_42A_n257A</w:t>
            </w:r>
          </w:p>
          <w:p w14:paraId="742EB67D" w14:textId="77777777" w:rsidR="007447F2" w:rsidRDefault="007447F2">
            <w:pPr>
              <w:pStyle w:val="TAC"/>
              <w:rPr>
                <w:noProof/>
                <w:lang w:eastAsia="zh-CN"/>
              </w:rPr>
            </w:pPr>
            <w:r>
              <w:rPr>
                <w:noProof/>
                <w:lang w:eastAsia="zh-CN"/>
              </w:rPr>
              <w:t>DC_42A_n257G</w:t>
            </w:r>
          </w:p>
          <w:p w14:paraId="3F1BC3CF" w14:textId="77777777" w:rsidR="007447F2" w:rsidRDefault="007447F2">
            <w:pPr>
              <w:pStyle w:val="TAC"/>
              <w:rPr>
                <w:noProof/>
                <w:lang w:eastAsia="zh-CN"/>
              </w:rPr>
            </w:pPr>
            <w:r>
              <w:rPr>
                <w:noProof/>
                <w:lang w:eastAsia="zh-CN"/>
              </w:rPr>
              <w:t>DC_42A_n257H</w:t>
            </w:r>
          </w:p>
          <w:p w14:paraId="2733B358" w14:textId="77777777" w:rsidR="007447F2" w:rsidRDefault="007447F2">
            <w:pPr>
              <w:pStyle w:val="TAC"/>
              <w:rPr>
                <w:noProof/>
                <w:lang w:eastAsia="zh-CN"/>
              </w:rPr>
            </w:pPr>
            <w:r>
              <w:rPr>
                <w:noProof/>
                <w:lang w:eastAsia="zh-CN"/>
              </w:rPr>
              <w:t>DC_42A_n257I</w:t>
            </w:r>
          </w:p>
          <w:p w14:paraId="0573F3F7" w14:textId="77777777" w:rsidR="007447F2" w:rsidRDefault="007447F2">
            <w:pPr>
              <w:pStyle w:val="TAC"/>
              <w:rPr>
                <w:noProof/>
                <w:lang w:eastAsia="zh-CN"/>
              </w:rPr>
            </w:pPr>
            <w:r>
              <w:rPr>
                <w:noProof/>
                <w:lang w:eastAsia="zh-CN"/>
              </w:rPr>
              <w:t>DC_42C_n257A</w:t>
            </w:r>
          </w:p>
          <w:p w14:paraId="4C62F8A9" w14:textId="77777777" w:rsidR="007447F2" w:rsidRDefault="007447F2">
            <w:pPr>
              <w:pStyle w:val="TAC"/>
              <w:rPr>
                <w:noProof/>
                <w:lang w:eastAsia="zh-CN"/>
              </w:rPr>
            </w:pPr>
            <w:r>
              <w:rPr>
                <w:noProof/>
                <w:lang w:eastAsia="zh-CN"/>
              </w:rPr>
              <w:t>DC_42C_n257G</w:t>
            </w:r>
          </w:p>
          <w:p w14:paraId="0BEA5280" w14:textId="77777777" w:rsidR="007447F2" w:rsidRDefault="007447F2">
            <w:pPr>
              <w:pStyle w:val="TAC"/>
              <w:rPr>
                <w:noProof/>
                <w:lang w:eastAsia="zh-CN"/>
              </w:rPr>
            </w:pPr>
            <w:r>
              <w:rPr>
                <w:noProof/>
                <w:lang w:eastAsia="zh-CN"/>
              </w:rPr>
              <w:t>DC_42C_n257H</w:t>
            </w:r>
          </w:p>
          <w:p w14:paraId="376BA994" w14:textId="77777777" w:rsidR="007447F2" w:rsidRDefault="007447F2">
            <w:pPr>
              <w:pStyle w:val="TAC"/>
              <w:rPr>
                <w:noProof/>
                <w:lang w:eastAsia="zh-CN"/>
              </w:rPr>
            </w:pPr>
            <w:r>
              <w:rPr>
                <w:noProof/>
                <w:lang w:eastAsia="zh-CN"/>
              </w:rPr>
              <w:t>DC_42C_n257I</w:t>
            </w:r>
          </w:p>
        </w:tc>
      </w:tr>
      <w:tr w:rsidR="007447F2" w14:paraId="6EA16230"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0EE9A9" w14:textId="77777777" w:rsidR="007447F2" w:rsidRDefault="007447F2">
            <w:pPr>
              <w:pStyle w:val="TAC"/>
              <w:rPr>
                <w:rFonts w:eastAsia="PMingLiU"/>
                <w:lang w:eastAsia="zh-TW"/>
              </w:rPr>
            </w:pPr>
            <w:r>
              <w:rPr>
                <w:rFonts w:cs="Arial"/>
                <w:lang w:eastAsia="ja-JP"/>
              </w:rPr>
              <w:lastRenderedPageBreak/>
              <w:t>DC</w:t>
            </w:r>
            <w:r>
              <w:rPr>
                <w:rFonts w:eastAsia="PMingLiU"/>
                <w:lang w:eastAsia="zh-TW"/>
              </w:rPr>
              <w:t>_46A-48A_n260A</w:t>
            </w:r>
          </w:p>
          <w:p w14:paraId="1726E0FF" w14:textId="77777777" w:rsidR="007447F2" w:rsidRDefault="007447F2">
            <w:pPr>
              <w:pStyle w:val="TAC"/>
              <w:rPr>
                <w:rFonts w:eastAsia="PMingLiU"/>
                <w:lang w:eastAsia="zh-TW"/>
              </w:rPr>
            </w:pPr>
            <w:r>
              <w:rPr>
                <w:rFonts w:eastAsia="PMingLiU"/>
                <w:lang w:eastAsia="zh-TW"/>
              </w:rPr>
              <w:t>DC_46C-48A_n260A</w:t>
            </w:r>
          </w:p>
          <w:p w14:paraId="49925FFE" w14:textId="77777777" w:rsidR="007447F2" w:rsidRDefault="007447F2">
            <w:pPr>
              <w:pStyle w:val="TAC"/>
              <w:rPr>
                <w:rFonts w:eastAsia="PMingLiU"/>
                <w:lang w:eastAsia="zh-TW"/>
              </w:rPr>
            </w:pPr>
            <w:r>
              <w:rPr>
                <w:rFonts w:eastAsia="PMingLiU"/>
                <w:lang w:eastAsia="zh-TW"/>
              </w:rPr>
              <w:t>DC_46D-48A_n260A</w:t>
            </w:r>
          </w:p>
          <w:p w14:paraId="0F796672" w14:textId="77777777" w:rsidR="007447F2" w:rsidRDefault="007447F2">
            <w:pPr>
              <w:pStyle w:val="TAC"/>
              <w:rPr>
                <w:rFonts w:eastAsia="PMingLiU"/>
                <w:lang w:eastAsia="zh-TW"/>
              </w:rPr>
            </w:pPr>
            <w:r>
              <w:rPr>
                <w:rFonts w:eastAsia="PMingLiU"/>
                <w:lang w:eastAsia="zh-TW"/>
              </w:rPr>
              <w:t>DC_46A-48C_n260A</w:t>
            </w:r>
          </w:p>
          <w:p w14:paraId="3F5BEEB8" w14:textId="77777777" w:rsidR="007447F2" w:rsidRDefault="007447F2">
            <w:pPr>
              <w:pStyle w:val="TAC"/>
              <w:rPr>
                <w:rFonts w:eastAsia="PMingLiU"/>
                <w:lang w:eastAsia="zh-TW"/>
              </w:rPr>
            </w:pPr>
            <w:r>
              <w:rPr>
                <w:rFonts w:eastAsia="PMingLiU"/>
                <w:lang w:eastAsia="zh-TW"/>
              </w:rPr>
              <w:t>DC_46A-48D_n260A</w:t>
            </w:r>
          </w:p>
          <w:p w14:paraId="44E1D160" w14:textId="77777777" w:rsidR="007447F2" w:rsidRDefault="007447F2">
            <w:pPr>
              <w:pStyle w:val="TAC"/>
              <w:rPr>
                <w:rFonts w:eastAsia="PMingLiU"/>
                <w:lang w:eastAsia="zh-TW"/>
              </w:rPr>
            </w:pPr>
            <w:r>
              <w:rPr>
                <w:rFonts w:eastAsia="PMingLiU"/>
                <w:lang w:eastAsia="zh-TW"/>
              </w:rPr>
              <w:t>DC_46C-48C_n260A</w:t>
            </w:r>
          </w:p>
          <w:p w14:paraId="262A231F" w14:textId="77777777" w:rsidR="007447F2" w:rsidRDefault="007447F2">
            <w:pPr>
              <w:pStyle w:val="TAC"/>
              <w:rPr>
                <w:rFonts w:eastAsia="PMingLiU"/>
                <w:lang w:eastAsia="zh-TW"/>
              </w:rPr>
            </w:pPr>
            <w:r>
              <w:rPr>
                <w:rFonts w:eastAsia="PMingLiU"/>
                <w:lang w:eastAsia="zh-TW"/>
              </w:rPr>
              <w:t>DC_46C-48D_n260A</w:t>
            </w:r>
          </w:p>
          <w:p w14:paraId="39922E89" w14:textId="77777777" w:rsidR="007447F2" w:rsidRDefault="007447F2">
            <w:pPr>
              <w:pStyle w:val="TAC"/>
              <w:rPr>
                <w:rFonts w:eastAsia="PMingLiU"/>
                <w:lang w:eastAsia="zh-TW"/>
              </w:rPr>
            </w:pPr>
            <w:r>
              <w:rPr>
                <w:rFonts w:eastAsia="PMingLiU"/>
                <w:lang w:eastAsia="zh-TW"/>
              </w:rPr>
              <w:t>DC_46D-48C_n260A</w:t>
            </w:r>
          </w:p>
          <w:p w14:paraId="3810022E" w14:textId="77777777" w:rsidR="007447F2" w:rsidRDefault="007447F2">
            <w:pPr>
              <w:pStyle w:val="TAC"/>
              <w:rPr>
                <w:rFonts w:eastAsia="PMingLiU"/>
                <w:lang w:eastAsia="zh-TW"/>
              </w:rPr>
            </w:pPr>
            <w:r>
              <w:rPr>
                <w:rFonts w:eastAsia="PMingLiU"/>
                <w:lang w:eastAsia="zh-TW"/>
              </w:rPr>
              <w:t>DC_46D-48D_n260A</w:t>
            </w:r>
          </w:p>
          <w:p w14:paraId="59307254" w14:textId="77777777" w:rsidR="007447F2" w:rsidRDefault="007447F2">
            <w:pPr>
              <w:pStyle w:val="TAC"/>
              <w:rPr>
                <w:rFonts w:eastAsia="PMingLiU"/>
                <w:lang w:eastAsia="zh-TW"/>
              </w:rPr>
            </w:pPr>
            <w:r>
              <w:rPr>
                <w:rFonts w:cs="Arial"/>
                <w:lang w:eastAsia="ja-JP"/>
              </w:rPr>
              <w:t>DC</w:t>
            </w:r>
            <w:r>
              <w:rPr>
                <w:rFonts w:eastAsia="PMingLiU"/>
                <w:lang w:eastAsia="zh-TW"/>
              </w:rPr>
              <w:t>_46A-48A_n260(2A)</w:t>
            </w:r>
          </w:p>
          <w:p w14:paraId="329EF5A1" w14:textId="77777777" w:rsidR="007447F2" w:rsidRDefault="007447F2">
            <w:pPr>
              <w:pStyle w:val="TAC"/>
              <w:rPr>
                <w:rFonts w:eastAsia="PMingLiU"/>
                <w:lang w:eastAsia="zh-TW"/>
              </w:rPr>
            </w:pPr>
            <w:r>
              <w:rPr>
                <w:rFonts w:eastAsia="PMingLiU"/>
                <w:lang w:eastAsia="zh-TW"/>
              </w:rPr>
              <w:t>DC_46C-48A_n260(2A)</w:t>
            </w:r>
          </w:p>
          <w:p w14:paraId="1741F7A9" w14:textId="77777777" w:rsidR="007447F2" w:rsidRDefault="007447F2">
            <w:pPr>
              <w:pStyle w:val="TAC"/>
              <w:rPr>
                <w:rFonts w:eastAsia="PMingLiU"/>
                <w:lang w:eastAsia="zh-TW"/>
              </w:rPr>
            </w:pPr>
            <w:r>
              <w:rPr>
                <w:rFonts w:eastAsia="PMingLiU"/>
                <w:lang w:eastAsia="zh-TW"/>
              </w:rPr>
              <w:t>DC_46D-48A_n260(2A)</w:t>
            </w:r>
          </w:p>
          <w:p w14:paraId="58C6BD86" w14:textId="77777777" w:rsidR="007447F2" w:rsidRDefault="007447F2">
            <w:pPr>
              <w:pStyle w:val="TAC"/>
              <w:rPr>
                <w:rFonts w:eastAsia="PMingLiU"/>
                <w:lang w:eastAsia="zh-TW"/>
              </w:rPr>
            </w:pPr>
            <w:r>
              <w:rPr>
                <w:rFonts w:eastAsia="PMingLiU"/>
                <w:lang w:eastAsia="zh-TW"/>
              </w:rPr>
              <w:t>DC_46A-48C_n260(2A)</w:t>
            </w:r>
          </w:p>
          <w:p w14:paraId="5B61A12F" w14:textId="77777777" w:rsidR="007447F2" w:rsidRDefault="007447F2">
            <w:pPr>
              <w:pStyle w:val="TAC"/>
              <w:rPr>
                <w:rFonts w:eastAsia="PMingLiU"/>
                <w:lang w:eastAsia="zh-TW"/>
              </w:rPr>
            </w:pPr>
            <w:r>
              <w:rPr>
                <w:rFonts w:eastAsia="PMingLiU"/>
                <w:lang w:eastAsia="zh-TW"/>
              </w:rPr>
              <w:t>DC_46A-48D_n260(2A)</w:t>
            </w:r>
          </w:p>
          <w:p w14:paraId="4B716A4E" w14:textId="77777777" w:rsidR="007447F2" w:rsidRDefault="007447F2">
            <w:pPr>
              <w:pStyle w:val="TAC"/>
              <w:rPr>
                <w:rFonts w:eastAsia="PMingLiU"/>
                <w:lang w:eastAsia="zh-TW"/>
              </w:rPr>
            </w:pPr>
            <w:r>
              <w:rPr>
                <w:rFonts w:eastAsia="PMingLiU"/>
                <w:lang w:eastAsia="zh-TW"/>
              </w:rPr>
              <w:t>DC_46C-48C_n260(2A)</w:t>
            </w:r>
          </w:p>
          <w:p w14:paraId="59081132" w14:textId="77777777" w:rsidR="007447F2" w:rsidRDefault="007447F2">
            <w:pPr>
              <w:pStyle w:val="TAC"/>
              <w:rPr>
                <w:rFonts w:eastAsia="PMingLiU"/>
                <w:lang w:eastAsia="zh-TW"/>
              </w:rPr>
            </w:pPr>
            <w:r>
              <w:rPr>
                <w:rFonts w:eastAsia="PMingLiU"/>
                <w:lang w:eastAsia="zh-TW"/>
              </w:rPr>
              <w:t>DC_46C-48D_n260(2A)</w:t>
            </w:r>
          </w:p>
          <w:p w14:paraId="2588835B" w14:textId="77777777" w:rsidR="007447F2" w:rsidRDefault="007447F2">
            <w:pPr>
              <w:pStyle w:val="TAC"/>
              <w:rPr>
                <w:rFonts w:eastAsia="PMingLiU"/>
                <w:lang w:eastAsia="zh-TW"/>
              </w:rPr>
            </w:pPr>
            <w:r>
              <w:rPr>
                <w:rFonts w:eastAsia="PMingLiU"/>
                <w:lang w:eastAsia="zh-TW"/>
              </w:rPr>
              <w:t>DC_46D-48C_n260(2A)</w:t>
            </w:r>
          </w:p>
          <w:p w14:paraId="01240BE2" w14:textId="77777777" w:rsidR="007447F2" w:rsidRDefault="007447F2">
            <w:pPr>
              <w:pStyle w:val="TAC"/>
              <w:rPr>
                <w:rFonts w:eastAsia="PMingLiU"/>
                <w:lang w:eastAsia="zh-TW"/>
              </w:rPr>
            </w:pPr>
            <w:r>
              <w:rPr>
                <w:rFonts w:eastAsia="PMingLiU"/>
                <w:lang w:eastAsia="zh-TW"/>
              </w:rPr>
              <w:t>DC_46D-48D_n260(2A)</w:t>
            </w:r>
          </w:p>
          <w:p w14:paraId="5EE89E10" w14:textId="77777777" w:rsidR="007447F2" w:rsidRDefault="007447F2">
            <w:pPr>
              <w:pStyle w:val="TAC"/>
              <w:rPr>
                <w:rFonts w:eastAsia="PMingLiU"/>
                <w:lang w:eastAsia="zh-TW"/>
              </w:rPr>
            </w:pPr>
            <w:r>
              <w:rPr>
                <w:rFonts w:cs="Arial"/>
                <w:lang w:eastAsia="ja-JP"/>
              </w:rPr>
              <w:t>DC</w:t>
            </w:r>
            <w:r>
              <w:rPr>
                <w:rFonts w:eastAsia="PMingLiU"/>
                <w:lang w:eastAsia="zh-TW"/>
              </w:rPr>
              <w:t>_46A-48A_n260(3A)</w:t>
            </w:r>
          </w:p>
          <w:p w14:paraId="1D04B82A" w14:textId="77777777" w:rsidR="007447F2" w:rsidRDefault="007447F2">
            <w:pPr>
              <w:pStyle w:val="TAC"/>
              <w:rPr>
                <w:rFonts w:eastAsia="PMingLiU"/>
                <w:lang w:eastAsia="zh-TW"/>
              </w:rPr>
            </w:pPr>
            <w:r>
              <w:rPr>
                <w:rFonts w:eastAsia="PMingLiU"/>
                <w:lang w:eastAsia="zh-TW"/>
              </w:rPr>
              <w:t>DC_46C-48A_n260(3A)</w:t>
            </w:r>
          </w:p>
          <w:p w14:paraId="5919D4DC" w14:textId="77777777" w:rsidR="007447F2" w:rsidRDefault="007447F2">
            <w:pPr>
              <w:pStyle w:val="TAC"/>
              <w:rPr>
                <w:rFonts w:eastAsia="PMingLiU"/>
                <w:lang w:eastAsia="zh-TW"/>
              </w:rPr>
            </w:pPr>
            <w:r>
              <w:rPr>
                <w:rFonts w:eastAsia="PMingLiU"/>
                <w:lang w:eastAsia="zh-TW"/>
              </w:rPr>
              <w:t>DC_46D-48A_n260(3A)</w:t>
            </w:r>
          </w:p>
          <w:p w14:paraId="4F07DF34" w14:textId="77777777" w:rsidR="007447F2" w:rsidRDefault="007447F2">
            <w:pPr>
              <w:pStyle w:val="TAC"/>
              <w:rPr>
                <w:rFonts w:eastAsia="PMingLiU"/>
                <w:lang w:eastAsia="zh-TW"/>
              </w:rPr>
            </w:pPr>
            <w:r>
              <w:rPr>
                <w:rFonts w:eastAsia="PMingLiU"/>
                <w:lang w:eastAsia="zh-TW"/>
              </w:rPr>
              <w:t>DC_46A-48C_n260(3A)</w:t>
            </w:r>
          </w:p>
          <w:p w14:paraId="7C0A9B37" w14:textId="77777777" w:rsidR="007447F2" w:rsidRDefault="007447F2">
            <w:pPr>
              <w:pStyle w:val="TAC"/>
              <w:rPr>
                <w:rFonts w:eastAsia="PMingLiU"/>
                <w:lang w:eastAsia="zh-TW"/>
              </w:rPr>
            </w:pPr>
            <w:r>
              <w:rPr>
                <w:rFonts w:eastAsia="PMingLiU"/>
                <w:lang w:eastAsia="zh-TW"/>
              </w:rPr>
              <w:t>DC_46A-48D_n260(3A)</w:t>
            </w:r>
          </w:p>
          <w:p w14:paraId="3DF17834" w14:textId="77777777" w:rsidR="007447F2" w:rsidRDefault="007447F2">
            <w:pPr>
              <w:pStyle w:val="TAC"/>
              <w:rPr>
                <w:rFonts w:eastAsia="PMingLiU"/>
                <w:lang w:eastAsia="zh-TW"/>
              </w:rPr>
            </w:pPr>
            <w:r>
              <w:rPr>
                <w:rFonts w:eastAsia="PMingLiU"/>
                <w:lang w:eastAsia="zh-TW"/>
              </w:rPr>
              <w:t>DC_46C-48C_n260(3A)</w:t>
            </w:r>
          </w:p>
          <w:p w14:paraId="739D3A08" w14:textId="77777777" w:rsidR="007447F2" w:rsidRDefault="007447F2">
            <w:pPr>
              <w:pStyle w:val="TAC"/>
              <w:rPr>
                <w:rFonts w:eastAsia="PMingLiU"/>
                <w:lang w:eastAsia="zh-TW"/>
              </w:rPr>
            </w:pPr>
            <w:r>
              <w:rPr>
                <w:rFonts w:eastAsia="PMingLiU"/>
                <w:lang w:eastAsia="zh-TW"/>
              </w:rPr>
              <w:t>DC_46C-48D_n260(3A)</w:t>
            </w:r>
          </w:p>
          <w:p w14:paraId="71C82842" w14:textId="77777777" w:rsidR="007447F2" w:rsidRDefault="007447F2">
            <w:pPr>
              <w:pStyle w:val="TAC"/>
              <w:rPr>
                <w:rFonts w:eastAsia="PMingLiU"/>
                <w:lang w:eastAsia="zh-TW"/>
              </w:rPr>
            </w:pPr>
            <w:r>
              <w:rPr>
                <w:rFonts w:eastAsia="PMingLiU"/>
                <w:lang w:eastAsia="zh-TW"/>
              </w:rPr>
              <w:t>DC_46D-48C_n260(3A)</w:t>
            </w:r>
          </w:p>
          <w:p w14:paraId="26BD66C9" w14:textId="77777777" w:rsidR="007447F2" w:rsidRDefault="007447F2">
            <w:pPr>
              <w:pStyle w:val="TAC"/>
              <w:rPr>
                <w:rFonts w:eastAsia="PMingLiU"/>
                <w:lang w:eastAsia="zh-TW"/>
              </w:rPr>
            </w:pPr>
            <w:r>
              <w:rPr>
                <w:rFonts w:eastAsia="PMingLiU"/>
                <w:lang w:eastAsia="zh-TW"/>
              </w:rPr>
              <w:t>DC_46D-48D_n260(3A)</w:t>
            </w:r>
          </w:p>
          <w:p w14:paraId="4B1CFBC5" w14:textId="77777777" w:rsidR="007447F2" w:rsidRDefault="007447F2">
            <w:pPr>
              <w:pStyle w:val="TAC"/>
              <w:rPr>
                <w:rFonts w:eastAsia="PMingLiU"/>
                <w:lang w:eastAsia="zh-TW"/>
              </w:rPr>
            </w:pPr>
            <w:r>
              <w:rPr>
                <w:rFonts w:cs="Arial"/>
                <w:lang w:eastAsia="ja-JP"/>
              </w:rPr>
              <w:t>DC</w:t>
            </w:r>
            <w:r>
              <w:rPr>
                <w:rFonts w:eastAsia="PMingLiU"/>
                <w:lang w:eastAsia="zh-TW"/>
              </w:rPr>
              <w:t>_46A-48A_n260(4A)</w:t>
            </w:r>
          </w:p>
          <w:p w14:paraId="31F38ABC" w14:textId="77777777" w:rsidR="007447F2" w:rsidRDefault="007447F2">
            <w:pPr>
              <w:pStyle w:val="TAC"/>
              <w:rPr>
                <w:rFonts w:eastAsia="PMingLiU"/>
                <w:lang w:eastAsia="zh-TW"/>
              </w:rPr>
            </w:pPr>
            <w:r>
              <w:rPr>
                <w:rFonts w:eastAsia="PMingLiU"/>
                <w:lang w:eastAsia="zh-TW"/>
              </w:rPr>
              <w:t>DC_46C-48A_n260(4A)</w:t>
            </w:r>
          </w:p>
          <w:p w14:paraId="671E23CA" w14:textId="77777777" w:rsidR="007447F2" w:rsidRDefault="007447F2">
            <w:pPr>
              <w:pStyle w:val="TAC"/>
              <w:rPr>
                <w:rFonts w:eastAsia="PMingLiU"/>
                <w:lang w:eastAsia="zh-TW"/>
              </w:rPr>
            </w:pPr>
            <w:r>
              <w:rPr>
                <w:rFonts w:eastAsia="PMingLiU"/>
                <w:lang w:eastAsia="zh-TW"/>
              </w:rPr>
              <w:t>DC_46D-48A_n260(4A)</w:t>
            </w:r>
          </w:p>
          <w:p w14:paraId="0A4FDFE4" w14:textId="77777777" w:rsidR="007447F2" w:rsidRDefault="007447F2">
            <w:pPr>
              <w:pStyle w:val="TAC"/>
              <w:rPr>
                <w:rFonts w:eastAsia="PMingLiU"/>
                <w:lang w:eastAsia="zh-TW"/>
              </w:rPr>
            </w:pPr>
            <w:r>
              <w:rPr>
                <w:rFonts w:eastAsia="PMingLiU"/>
                <w:lang w:eastAsia="zh-TW"/>
              </w:rPr>
              <w:t>DC_46A-48C_n260(4A)</w:t>
            </w:r>
          </w:p>
          <w:p w14:paraId="354CE9B2" w14:textId="77777777" w:rsidR="007447F2" w:rsidRDefault="007447F2">
            <w:pPr>
              <w:pStyle w:val="TAC"/>
              <w:rPr>
                <w:rFonts w:eastAsia="PMingLiU"/>
                <w:lang w:eastAsia="zh-TW"/>
              </w:rPr>
            </w:pPr>
            <w:r>
              <w:rPr>
                <w:rFonts w:eastAsia="PMingLiU"/>
                <w:lang w:eastAsia="zh-TW"/>
              </w:rPr>
              <w:t>DC_46A-48D_n260(4A)</w:t>
            </w:r>
          </w:p>
          <w:p w14:paraId="62AE3086" w14:textId="77777777" w:rsidR="007447F2" w:rsidRDefault="007447F2">
            <w:pPr>
              <w:pStyle w:val="TAC"/>
              <w:rPr>
                <w:rFonts w:eastAsia="PMingLiU"/>
                <w:lang w:eastAsia="zh-TW"/>
              </w:rPr>
            </w:pPr>
            <w:r>
              <w:rPr>
                <w:rFonts w:eastAsia="PMingLiU"/>
                <w:lang w:eastAsia="zh-TW"/>
              </w:rPr>
              <w:t>DC_46C-48C_n260(4A)</w:t>
            </w:r>
          </w:p>
          <w:p w14:paraId="4F885CDF" w14:textId="77777777" w:rsidR="007447F2" w:rsidRDefault="007447F2">
            <w:pPr>
              <w:pStyle w:val="TAC"/>
              <w:rPr>
                <w:rFonts w:eastAsia="PMingLiU"/>
                <w:lang w:eastAsia="zh-TW"/>
              </w:rPr>
            </w:pPr>
            <w:r>
              <w:rPr>
                <w:rFonts w:eastAsia="PMingLiU"/>
                <w:lang w:eastAsia="zh-TW"/>
              </w:rPr>
              <w:t>DC_46C-48D_n260(4A)</w:t>
            </w:r>
          </w:p>
          <w:p w14:paraId="3D5FA8D5" w14:textId="77777777" w:rsidR="007447F2" w:rsidRDefault="007447F2">
            <w:pPr>
              <w:pStyle w:val="TAC"/>
              <w:rPr>
                <w:rFonts w:eastAsia="PMingLiU"/>
                <w:lang w:eastAsia="zh-TW"/>
              </w:rPr>
            </w:pPr>
            <w:r>
              <w:rPr>
                <w:rFonts w:eastAsia="PMingLiU"/>
                <w:lang w:eastAsia="zh-TW"/>
              </w:rPr>
              <w:t>DC_46D-48C_n260(4A)</w:t>
            </w:r>
          </w:p>
          <w:p w14:paraId="19DCDAB5" w14:textId="77777777" w:rsidR="007447F2" w:rsidRDefault="007447F2">
            <w:pPr>
              <w:pStyle w:val="TAC"/>
              <w:rPr>
                <w:lang w:eastAsia="ja-JP"/>
              </w:rPr>
            </w:pPr>
            <w:r>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F17BD" w14:textId="77777777" w:rsidR="007447F2" w:rsidRDefault="007447F2">
            <w:pPr>
              <w:pStyle w:val="TAC"/>
              <w:rPr>
                <w:rFonts w:eastAsia="PMingLiU"/>
                <w:lang w:eastAsia="zh-TW"/>
              </w:rPr>
            </w:pPr>
            <w:r>
              <w:rPr>
                <w:rFonts w:eastAsia="PMingLiU"/>
                <w:lang w:eastAsia="zh-TW"/>
              </w:rPr>
              <w:t>DC_48A_n260A</w:t>
            </w:r>
          </w:p>
          <w:p w14:paraId="65FE7A29" w14:textId="77777777" w:rsidR="007447F2" w:rsidRDefault="007447F2">
            <w:pPr>
              <w:pStyle w:val="TAC"/>
              <w:rPr>
                <w:noProof/>
                <w:lang w:eastAsia="en-US"/>
              </w:rPr>
            </w:pPr>
            <w:r>
              <w:rPr>
                <w:rFonts w:eastAsia="PMingLiU"/>
                <w:lang w:eastAsia="zh-TW"/>
              </w:rPr>
              <w:t>DC_48C_n260A</w:t>
            </w:r>
          </w:p>
        </w:tc>
      </w:tr>
      <w:tr w:rsidR="007447F2" w14:paraId="772EEB7A"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40CFD6" w14:textId="77777777" w:rsidR="007447F2" w:rsidRDefault="007447F2">
            <w:pPr>
              <w:pStyle w:val="TAC"/>
              <w:rPr>
                <w:rFonts w:cs="Arial"/>
                <w:lang w:eastAsia="ja-JP"/>
              </w:rPr>
            </w:pPr>
            <w:r>
              <w:rPr>
                <w:rFonts w:cs="Arial"/>
                <w:lang w:eastAsia="ja-JP"/>
              </w:rPr>
              <w:t>DC_46A-48A_n261A</w:t>
            </w:r>
          </w:p>
          <w:p w14:paraId="11721D16" w14:textId="77777777" w:rsidR="007447F2" w:rsidRDefault="007447F2">
            <w:pPr>
              <w:pStyle w:val="TAC"/>
              <w:rPr>
                <w:rFonts w:cs="Arial"/>
                <w:lang w:eastAsia="ja-JP"/>
              </w:rPr>
            </w:pPr>
            <w:r>
              <w:rPr>
                <w:rFonts w:cs="Arial"/>
                <w:lang w:eastAsia="ja-JP"/>
              </w:rPr>
              <w:t>DC_46C-48A_n261A</w:t>
            </w:r>
          </w:p>
          <w:p w14:paraId="61D28E63" w14:textId="77777777" w:rsidR="007447F2" w:rsidRDefault="007447F2">
            <w:pPr>
              <w:pStyle w:val="TAC"/>
              <w:rPr>
                <w:rFonts w:cs="Arial"/>
                <w:lang w:eastAsia="ja-JP"/>
              </w:rPr>
            </w:pPr>
            <w:r>
              <w:rPr>
                <w:rFonts w:cs="Arial"/>
                <w:lang w:eastAsia="ja-JP"/>
              </w:rPr>
              <w:t>DC_46D-48A_n261A</w:t>
            </w:r>
          </w:p>
          <w:p w14:paraId="65AD4B0C" w14:textId="77777777" w:rsidR="007447F2" w:rsidRDefault="007447F2">
            <w:pPr>
              <w:pStyle w:val="TAC"/>
              <w:rPr>
                <w:rFonts w:cs="Arial"/>
                <w:lang w:eastAsia="ja-JP"/>
              </w:rPr>
            </w:pPr>
            <w:r>
              <w:rPr>
                <w:rFonts w:cs="Arial"/>
                <w:lang w:eastAsia="ja-JP"/>
              </w:rPr>
              <w:t>DC_46A-48C_n261A</w:t>
            </w:r>
          </w:p>
          <w:p w14:paraId="4424F874" w14:textId="77777777" w:rsidR="007447F2" w:rsidRDefault="007447F2">
            <w:pPr>
              <w:pStyle w:val="TAC"/>
              <w:rPr>
                <w:rFonts w:cs="Arial"/>
                <w:lang w:eastAsia="ja-JP"/>
              </w:rPr>
            </w:pPr>
            <w:r>
              <w:rPr>
                <w:rFonts w:cs="Arial"/>
                <w:lang w:eastAsia="ja-JP"/>
              </w:rPr>
              <w:t>DC_46A-48D_n261A</w:t>
            </w:r>
          </w:p>
          <w:p w14:paraId="595C65F6" w14:textId="77777777" w:rsidR="007447F2" w:rsidRDefault="007447F2">
            <w:pPr>
              <w:pStyle w:val="TAC"/>
              <w:rPr>
                <w:rFonts w:cs="Arial"/>
                <w:lang w:eastAsia="ja-JP"/>
              </w:rPr>
            </w:pPr>
            <w:r>
              <w:rPr>
                <w:rFonts w:cs="Arial"/>
                <w:lang w:eastAsia="ja-JP"/>
              </w:rPr>
              <w:t>DC_46C-48C_n261A</w:t>
            </w:r>
          </w:p>
          <w:p w14:paraId="48C076D1" w14:textId="77777777" w:rsidR="007447F2" w:rsidRDefault="007447F2">
            <w:pPr>
              <w:pStyle w:val="TAC"/>
              <w:rPr>
                <w:rFonts w:cs="Arial"/>
                <w:lang w:eastAsia="ja-JP"/>
              </w:rPr>
            </w:pPr>
            <w:r>
              <w:rPr>
                <w:rFonts w:cs="Arial"/>
                <w:lang w:eastAsia="ja-JP"/>
              </w:rPr>
              <w:t>DC_46C-48D_n261A</w:t>
            </w:r>
          </w:p>
          <w:p w14:paraId="1A9B11B6" w14:textId="77777777" w:rsidR="007447F2" w:rsidRDefault="007447F2">
            <w:pPr>
              <w:pStyle w:val="TAC"/>
              <w:rPr>
                <w:rFonts w:cs="Arial"/>
                <w:lang w:eastAsia="ja-JP"/>
              </w:rPr>
            </w:pPr>
            <w:r>
              <w:rPr>
                <w:rFonts w:cs="Arial"/>
                <w:lang w:eastAsia="ja-JP"/>
              </w:rPr>
              <w:t>DC_46D-48C_n261A</w:t>
            </w:r>
          </w:p>
          <w:p w14:paraId="4A03282B" w14:textId="77777777" w:rsidR="007447F2" w:rsidRDefault="007447F2">
            <w:pPr>
              <w:pStyle w:val="TAC"/>
              <w:rPr>
                <w:rFonts w:cs="Arial"/>
                <w:lang w:eastAsia="ja-JP"/>
              </w:rPr>
            </w:pPr>
            <w:r>
              <w:rPr>
                <w:rFonts w:cs="Arial"/>
                <w:lang w:eastAsia="ja-JP"/>
              </w:rPr>
              <w:t>DC_46D-48D_n261A</w:t>
            </w:r>
          </w:p>
          <w:p w14:paraId="7628C42C" w14:textId="77777777" w:rsidR="007447F2" w:rsidRDefault="007447F2">
            <w:pPr>
              <w:pStyle w:val="TAC"/>
              <w:rPr>
                <w:rFonts w:cs="Arial"/>
                <w:lang w:eastAsia="ja-JP"/>
              </w:rPr>
            </w:pPr>
            <w:r>
              <w:rPr>
                <w:rFonts w:cs="Arial"/>
                <w:lang w:eastAsia="ja-JP"/>
              </w:rPr>
              <w:t>DC_46A-48A_n261(2A)</w:t>
            </w:r>
          </w:p>
          <w:p w14:paraId="14FAC1ED" w14:textId="77777777" w:rsidR="007447F2" w:rsidRDefault="007447F2">
            <w:pPr>
              <w:pStyle w:val="TAC"/>
              <w:rPr>
                <w:rFonts w:cs="Arial"/>
                <w:lang w:eastAsia="ja-JP"/>
              </w:rPr>
            </w:pPr>
            <w:r>
              <w:rPr>
                <w:rFonts w:cs="Arial"/>
                <w:lang w:eastAsia="ja-JP"/>
              </w:rPr>
              <w:t>DC_46C-48A_n261(2A)</w:t>
            </w:r>
          </w:p>
          <w:p w14:paraId="72EE50F9" w14:textId="77777777" w:rsidR="007447F2" w:rsidRDefault="007447F2">
            <w:pPr>
              <w:pStyle w:val="TAC"/>
              <w:rPr>
                <w:rFonts w:cs="Arial"/>
                <w:lang w:eastAsia="ja-JP"/>
              </w:rPr>
            </w:pPr>
            <w:r>
              <w:rPr>
                <w:rFonts w:cs="Arial"/>
                <w:lang w:eastAsia="ja-JP"/>
              </w:rPr>
              <w:t>DC_46D-48A_n261(2A)</w:t>
            </w:r>
          </w:p>
          <w:p w14:paraId="3BA56348" w14:textId="77777777" w:rsidR="007447F2" w:rsidRDefault="007447F2">
            <w:pPr>
              <w:pStyle w:val="TAC"/>
              <w:rPr>
                <w:rFonts w:cs="Arial"/>
                <w:lang w:eastAsia="ja-JP"/>
              </w:rPr>
            </w:pPr>
            <w:r>
              <w:rPr>
                <w:rFonts w:cs="Arial"/>
                <w:lang w:eastAsia="ja-JP"/>
              </w:rPr>
              <w:t>DC_46A-48C_n261(2A)</w:t>
            </w:r>
          </w:p>
          <w:p w14:paraId="52DEA0B0" w14:textId="77777777" w:rsidR="007447F2" w:rsidRDefault="007447F2">
            <w:pPr>
              <w:pStyle w:val="TAC"/>
              <w:rPr>
                <w:rFonts w:cs="Arial"/>
                <w:lang w:eastAsia="ja-JP"/>
              </w:rPr>
            </w:pPr>
            <w:r>
              <w:rPr>
                <w:rFonts w:cs="Arial"/>
                <w:lang w:eastAsia="ja-JP"/>
              </w:rPr>
              <w:t>DC_46A-48D_n261(2A)</w:t>
            </w:r>
          </w:p>
          <w:p w14:paraId="41C7707B" w14:textId="77777777" w:rsidR="007447F2" w:rsidRDefault="007447F2">
            <w:pPr>
              <w:pStyle w:val="TAC"/>
              <w:rPr>
                <w:rFonts w:cs="Arial"/>
                <w:lang w:eastAsia="ja-JP"/>
              </w:rPr>
            </w:pPr>
            <w:r>
              <w:rPr>
                <w:rFonts w:cs="Arial"/>
                <w:lang w:eastAsia="ja-JP"/>
              </w:rPr>
              <w:t>DC_46C-48C_n261(2A)</w:t>
            </w:r>
          </w:p>
          <w:p w14:paraId="1B32F1C8" w14:textId="77777777" w:rsidR="007447F2" w:rsidRDefault="007447F2">
            <w:pPr>
              <w:pStyle w:val="TAC"/>
              <w:rPr>
                <w:rFonts w:cs="Arial"/>
                <w:lang w:eastAsia="ja-JP"/>
              </w:rPr>
            </w:pPr>
            <w:r>
              <w:rPr>
                <w:rFonts w:cs="Arial"/>
                <w:lang w:eastAsia="ja-JP"/>
              </w:rPr>
              <w:t>DC_46C-48D_n261(2A)</w:t>
            </w:r>
          </w:p>
          <w:p w14:paraId="0C7249FF" w14:textId="77777777" w:rsidR="007447F2" w:rsidRDefault="007447F2">
            <w:pPr>
              <w:pStyle w:val="TAC"/>
              <w:rPr>
                <w:rFonts w:cs="Arial"/>
                <w:lang w:eastAsia="ja-JP"/>
              </w:rPr>
            </w:pPr>
            <w:r>
              <w:rPr>
                <w:rFonts w:cs="Arial"/>
                <w:lang w:eastAsia="ja-JP"/>
              </w:rPr>
              <w:t>DC_46D-48C_n261(2A)</w:t>
            </w:r>
          </w:p>
          <w:p w14:paraId="178D61EE" w14:textId="77777777" w:rsidR="007447F2" w:rsidRDefault="007447F2">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F293F8" w14:textId="77777777" w:rsidR="007447F2" w:rsidRDefault="007447F2">
            <w:pPr>
              <w:pStyle w:val="TAC"/>
              <w:rPr>
                <w:rFonts w:eastAsia="PMingLiU"/>
                <w:lang w:eastAsia="zh-TW"/>
              </w:rPr>
            </w:pPr>
            <w:r>
              <w:rPr>
                <w:rFonts w:eastAsia="PMingLiU"/>
                <w:lang w:eastAsia="zh-TW"/>
              </w:rPr>
              <w:t>DC_48A_n261A</w:t>
            </w:r>
          </w:p>
          <w:p w14:paraId="662366E2" w14:textId="77777777" w:rsidR="007447F2" w:rsidRDefault="007447F2">
            <w:pPr>
              <w:pStyle w:val="TAC"/>
              <w:rPr>
                <w:noProof/>
                <w:lang w:eastAsia="en-US"/>
              </w:rPr>
            </w:pPr>
            <w:r>
              <w:rPr>
                <w:rFonts w:eastAsia="PMingLiU"/>
                <w:lang w:eastAsia="zh-TW"/>
              </w:rPr>
              <w:t>DC_48C_n261A</w:t>
            </w:r>
          </w:p>
        </w:tc>
      </w:tr>
      <w:tr w:rsidR="007447F2" w14:paraId="7B417172"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0C9F6E" w14:textId="77777777" w:rsidR="007447F2" w:rsidRDefault="007447F2">
            <w:pPr>
              <w:pStyle w:val="TAC"/>
            </w:pPr>
            <w:r>
              <w:t>DC_46A-66A_n258A</w:t>
            </w:r>
          </w:p>
          <w:p w14:paraId="254D1F65" w14:textId="77777777" w:rsidR="007447F2" w:rsidRDefault="007447F2">
            <w:pPr>
              <w:pStyle w:val="TAC"/>
              <w:rPr>
                <w:lang w:eastAsia="en-US"/>
              </w:rPr>
            </w:pPr>
            <w:r>
              <w:t>DC_46C-66A_n258A</w:t>
            </w:r>
          </w:p>
          <w:p w14:paraId="1ABA36C4" w14:textId="77777777" w:rsidR="007447F2" w:rsidRDefault="007447F2">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D3C535" w14:textId="77777777" w:rsidR="007447F2" w:rsidRDefault="007447F2">
            <w:pPr>
              <w:pStyle w:val="TAC"/>
              <w:rPr>
                <w:rFonts w:eastAsia="PMingLiU"/>
                <w:lang w:eastAsia="zh-TW"/>
              </w:rPr>
            </w:pPr>
            <w:r>
              <w:t>DC_66A_n258A</w:t>
            </w:r>
          </w:p>
        </w:tc>
      </w:tr>
      <w:tr w:rsidR="007447F2" w14:paraId="451E7FDF"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AA1189" w14:textId="77777777" w:rsidR="007447F2" w:rsidRDefault="007447F2">
            <w:pPr>
              <w:pStyle w:val="TAC"/>
              <w:rPr>
                <w:lang w:eastAsia="en-US"/>
              </w:rPr>
            </w:pPr>
            <w:r>
              <w:lastRenderedPageBreak/>
              <w:t>DC_46A-66A_n258(2A)</w:t>
            </w:r>
          </w:p>
          <w:p w14:paraId="4F6F76A2" w14:textId="77777777" w:rsidR="007447F2" w:rsidRDefault="007447F2">
            <w:pPr>
              <w:pStyle w:val="TAC"/>
            </w:pPr>
            <w:r>
              <w:t>DC_46A-66A_n258(3A)</w:t>
            </w:r>
          </w:p>
          <w:p w14:paraId="0226F1BB" w14:textId="77777777" w:rsidR="007447F2" w:rsidRDefault="007447F2">
            <w:pPr>
              <w:pStyle w:val="TAC"/>
              <w:rPr>
                <w:lang w:eastAsia="en-US"/>
              </w:rPr>
            </w:pPr>
            <w:r>
              <w:t>DC_46A-66A_n258(4A)</w:t>
            </w:r>
          </w:p>
          <w:p w14:paraId="2B145459" w14:textId="77777777" w:rsidR="007447F2" w:rsidRDefault="007447F2">
            <w:pPr>
              <w:pStyle w:val="TAC"/>
            </w:pPr>
            <w:r>
              <w:t>DC_46A-66A_n258(5A)</w:t>
            </w:r>
          </w:p>
          <w:p w14:paraId="45F4A3C4" w14:textId="77777777" w:rsidR="007447F2" w:rsidRDefault="007447F2">
            <w:pPr>
              <w:pStyle w:val="TAC"/>
            </w:pPr>
            <w:r>
              <w:t>DC_46C-66A_n258(2A)</w:t>
            </w:r>
          </w:p>
          <w:p w14:paraId="553B60FB" w14:textId="77777777" w:rsidR="007447F2" w:rsidRDefault="007447F2">
            <w:pPr>
              <w:pStyle w:val="TAC"/>
            </w:pPr>
            <w:r>
              <w:t>DC_46C-66A_n258(3A)</w:t>
            </w:r>
          </w:p>
          <w:p w14:paraId="620461A9" w14:textId="77777777" w:rsidR="007447F2" w:rsidRDefault="007447F2">
            <w:pPr>
              <w:pStyle w:val="TAC"/>
            </w:pPr>
            <w:r>
              <w:t>DC_46C-66A_n258(4A)</w:t>
            </w:r>
          </w:p>
          <w:p w14:paraId="5D23807C" w14:textId="77777777" w:rsidR="007447F2" w:rsidRDefault="007447F2">
            <w:pPr>
              <w:pStyle w:val="TAC"/>
            </w:pPr>
            <w:r>
              <w:t>DC_46C-66A_n258(5A)</w:t>
            </w:r>
          </w:p>
          <w:p w14:paraId="36050B0F" w14:textId="77777777" w:rsidR="007447F2" w:rsidRDefault="007447F2">
            <w:pPr>
              <w:pStyle w:val="TAC"/>
            </w:pPr>
            <w:r>
              <w:t>DC_46D-66A_n258(2A)</w:t>
            </w:r>
          </w:p>
          <w:p w14:paraId="7A861B82" w14:textId="77777777" w:rsidR="007447F2" w:rsidRDefault="007447F2">
            <w:pPr>
              <w:pStyle w:val="TAC"/>
            </w:pPr>
            <w:r>
              <w:t>DC_46D-66A_n258(3A)</w:t>
            </w:r>
          </w:p>
          <w:p w14:paraId="05DA3AFF" w14:textId="77777777" w:rsidR="007447F2" w:rsidRDefault="007447F2">
            <w:pPr>
              <w:pStyle w:val="TAC"/>
            </w:pPr>
            <w:r>
              <w:t>DC_46D-66A_n258(4A)</w:t>
            </w:r>
          </w:p>
          <w:p w14:paraId="20160A5A" w14:textId="77777777" w:rsidR="007447F2" w:rsidRDefault="007447F2">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97DDA4" w14:textId="77777777" w:rsidR="007447F2" w:rsidRDefault="007447F2">
            <w:pPr>
              <w:pStyle w:val="TAC"/>
              <w:rPr>
                <w:rFonts w:eastAsia="PMingLiU"/>
                <w:lang w:eastAsia="zh-TW"/>
              </w:rPr>
            </w:pPr>
            <w:r>
              <w:t>DC_66A_n258A</w:t>
            </w:r>
          </w:p>
        </w:tc>
      </w:tr>
      <w:tr w:rsidR="007447F2" w14:paraId="1F388AB8"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1C56B1" w14:textId="77777777" w:rsidR="007447F2" w:rsidRDefault="007447F2">
            <w:pPr>
              <w:pStyle w:val="TAC"/>
              <w:rPr>
                <w:lang w:eastAsia="ja-JP"/>
              </w:rPr>
            </w:pPr>
            <w:r>
              <w:rPr>
                <w:lang w:eastAsia="ja-JP"/>
              </w:rPr>
              <w:t>DC_46A-66A_n260A</w:t>
            </w:r>
          </w:p>
          <w:p w14:paraId="6036A57B" w14:textId="77777777" w:rsidR="007447F2" w:rsidRDefault="007447F2">
            <w:pPr>
              <w:pStyle w:val="TAC"/>
              <w:rPr>
                <w:lang w:eastAsia="ja-JP"/>
              </w:rPr>
            </w:pPr>
            <w:r>
              <w:rPr>
                <w:lang w:eastAsia="ja-JP"/>
              </w:rPr>
              <w:t>DC_46C-66A_n260A</w:t>
            </w:r>
          </w:p>
          <w:p w14:paraId="2B775014" w14:textId="77777777" w:rsidR="007447F2" w:rsidRDefault="007447F2">
            <w:pPr>
              <w:pStyle w:val="TAC"/>
              <w:rPr>
                <w:lang w:eastAsia="ja-JP"/>
              </w:rPr>
            </w:pPr>
            <w:r>
              <w:rPr>
                <w:lang w:eastAsia="ja-JP"/>
              </w:rPr>
              <w:t>DC_46D-66A_n260A</w:t>
            </w:r>
          </w:p>
          <w:p w14:paraId="1B47D46D" w14:textId="77777777" w:rsidR="007447F2" w:rsidRDefault="007447F2">
            <w:pPr>
              <w:pStyle w:val="TAC"/>
              <w:rPr>
                <w:rFonts w:eastAsia="MS Mincho" w:cs="Arial"/>
                <w:lang w:eastAsia="ja-JP"/>
              </w:rPr>
            </w:pPr>
            <w:r>
              <w:rPr>
                <w:rFonts w:cs="Arial"/>
                <w:lang w:eastAsia="ja-JP"/>
              </w:rPr>
              <w:t>DC_46E-66A_n260A</w:t>
            </w:r>
          </w:p>
          <w:p w14:paraId="2DAD262D" w14:textId="77777777" w:rsidR="007447F2" w:rsidRDefault="007447F2">
            <w:pPr>
              <w:pStyle w:val="TAC"/>
              <w:rPr>
                <w:rFonts w:cs="Arial"/>
                <w:lang w:eastAsia="ja-JP"/>
              </w:rPr>
            </w:pPr>
            <w:r>
              <w:rPr>
                <w:rFonts w:cs="Arial"/>
                <w:lang w:eastAsia="ja-JP"/>
              </w:rPr>
              <w:t>DC_46A-66A_n260G</w:t>
            </w:r>
          </w:p>
          <w:p w14:paraId="669E583F" w14:textId="77777777" w:rsidR="007447F2" w:rsidRDefault="007447F2">
            <w:pPr>
              <w:pStyle w:val="TAC"/>
              <w:rPr>
                <w:rFonts w:cs="Arial"/>
                <w:lang w:eastAsia="ja-JP"/>
              </w:rPr>
            </w:pPr>
            <w:r>
              <w:rPr>
                <w:rFonts w:cs="Arial"/>
                <w:lang w:eastAsia="ja-JP"/>
              </w:rPr>
              <w:t>DC_46C-66A_n260G</w:t>
            </w:r>
          </w:p>
          <w:p w14:paraId="63AC6929" w14:textId="77777777" w:rsidR="007447F2" w:rsidRDefault="007447F2">
            <w:pPr>
              <w:pStyle w:val="TAC"/>
              <w:rPr>
                <w:rFonts w:cs="Arial"/>
                <w:lang w:eastAsia="ja-JP"/>
              </w:rPr>
            </w:pPr>
            <w:r>
              <w:rPr>
                <w:rFonts w:cs="Arial"/>
                <w:lang w:eastAsia="ja-JP"/>
              </w:rPr>
              <w:t>DC_46D-66A_n260G</w:t>
            </w:r>
          </w:p>
          <w:p w14:paraId="684B48E5" w14:textId="77777777" w:rsidR="007447F2" w:rsidRDefault="007447F2">
            <w:pPr>
              <w:pStyle w:val="TAC"/>
              <w:rPr>
                <w:rFonts w:cs="Arial"/>
                <w:lang w:eastAsia="ja-JP"/>
              </w:rPr>
            </w:pPr>
            <w:r>
              <w:rPr>
                <w:rFonts w:cs="Arial"/>
                <w:lang w:eastAsia="ja-JP"/>
              </w:rPr>
              <w:t>DC_46E-66A_n260G</w:t>
            </w:r>
          </w:p>
          <w:p w14:paraId="2B3874D3" w14:textId="77777777" w:rsidR="007447F2" w:rsidRDefault="007447F2">
            <w:pPr>
              <w:pStyle w:val="TAC"/>
              <w:rPr>
                <w:rFonts w:cs="Arial"/>
                <w:lang w:eastAsia="ja-JP"/>
              </w:rPr>
            </w:pPr>
            <w:r>
              <w:rPr>
                <w:rFonts w:cs="Arial"/>
                <w:lang w:eastAsia="ja-JP"/>
              </w:rPr>
              <w:t>DC_46A-66A_n260H</w:t>
            </w:r>
          </w:p>
          <w:p w14:paraId="2FE69141" w14:textId="77777777" w:rsidR="007447F2" w:rsidRDefault="007447F2">
            <w:pPr>
              <w:pStyle w:val="TAC"/>
              <w:rPr>
                <w:rFonts w:cs="Arial"/>
                <w:lang w:eastAsia="ja-JP"/>
              </w:rPr>
            </w:pPr>
            <w:r>
              <w:rPr>
                <w:rFonts w:cs="Arial"/>
                <w:lang w:eastAsia="ja-JP"/>
              </w:rPr>
              <w:t>DC_46C-66A_n260H</w:t>
            </w:r>
          </w:p>
          <w:p w14:paraId="3B5F32D8" w14:textId="77777777" w:rsidR="007447F2" w:rsidRDefault="007447F2">
            <w:pPr>
              <w:pStyle w:val="TAC"/>
              <w:rPr>
                <w:rFonts w:cs="Arial"/>
                <w:lang w:eastAsia="ja-JP"/>
              </w:rPr>
            </w:pPr>
            <w:r>
              <w:rPr>
                <w:rFonts w:cs="Arial"/>
                <w:lang w:eastAsia="ja-JP"/>
              </w:rPr>
              <w:t>DC_46D-66A_n260H</w:t>
            </w:r>
          </w:p>
          <w:p w14:paraId="4E2E6634" w14:textId="77777777" w:rsidR="007447F2" w:rsidRDefault="007447F2">
            <w:pPr>
              <w:pStyle w:val="TAC"/>
              <w:rPr>
                <w:rFonts w:cs="Arial"/>
                <w:lang w:eastAsia="ja-JP"/>
              </w:rPr>
            </w:pPr>
            <w:r>
              <w:rPr>
                <w:rFonts w:cs="Arial"/>
                <w:lang w:eastAsia="ja-JP"/>
              </w:rPr>
              <w:t>DC_46E-66A_n260H</w:t>
            </w:r>
          </w:p>
          <w:p w14:paraId="6513BBA5" w14:textId="77777777" w:rsidR="007447F2" w:rsidRDefault="007447F2">
            <w:pPr>
              <w:pStyle w:val="TAC"/>
              <w:rPr>
                <w:rFonts w:cs="Arial"/>
                <w:lang w:eastAsia="ja-JP"/>
              </w:rPr>
            </w:pPr>
            <w:r>
              <w:rPr>
                <w:rFonts w:cs="Arial"/>
                <w:lang w:eastAsia="ja-JP"/>
              </w:rPr>
              <w:t>DC_46A-66A_n260I</w:t>
            </w:r>
          </w:p>
          <w:p w14:paraId="41129237" w14:textId="77777777" w:rsidR="007447F2" w:rsidRDefault="007447F2">
            <w:pPr>
              <w:pStyle w:val="TAC"/>
              <w:rPr>
                <w:rFonts w:cs="Arial"/>
                <w:lang w:eastAsia="ja-JP"/>
              </w:rPr>
            </w:pPr>
            <w:r>
              <w:rPr>
                <w:rFonts w:cs="Arial"/>
                <w:lang w:eastAsia="ja-JP"/>
              </w:rPr>
              <w:t>DC_46C-66A_n260I</w:t>
            </w:r>
          </w:p>
          <w:p w14:paraId="008029B1" w14:textId="77777777" w:rsidR="007447F2" w:rsidRDefault="007447F2">
            <w:pPr>
              <w:pStyle w:val="TAC"/>
              <w:rPr>
                <w:rFonts w:cs="Arial"/>
                <w:lang w:eastAsia="ja-JP"/>
              </w:rPr>
            </w:pPr>
            <w:r>
              <w:rPr>
                <w:rFonts w:cs="Arial"/>
                <w:lang w:eastAsia="ja-JP"/>
              </w:rPr>
              <w:t>DC_46D-66A_n260I</w:t>
            </w:r>
          </w:p>
          <w:p w14:paraId="4FCC1962" w14:textId="77777777" w:rsidR="007447F2" w:rsidRDefault="007447F2">
            <w:pPr>
              <w:pStyle w:val="TAC"/>
              <w:rPr>
                <w:rFonts w:cs="Arial"/>
                <w:lang w:eastAsia="ja-JP"/>
              </w:rPr>
            </w:pPr>
            <w:r>
              <w:rPr>
                <w:rFonts w:cs="Arial"/>
                <w:lang w:eastAsia="ja-JP"/>
              </w:rPr>
              <w:t>DC_46E-66A_n260I</w:t>
            </w:r>
          </w:p>
          <w:p w14:paraId="63F69347" w14:textId="77777777" w:rsidR="007447F2" w:rsidRDefault="007447F2">
            <w:pPr>
              <w:pStyle w:val="TAC"/>
              <w:rPr>
                <w:rFonts w:cs="Arial"/>
                <w:lang w:eastAsia="ja-JP"/>
              </w:rPr>
            </w:pPr>
            <w:r>
              <w:rPr>
                <w:rFonts w:cs="Arial"/>
                <w:lang w:eastAsia="ja-JP"/>
              </w:rPr>
              <w:t>DC_46A-66A_n260J</w:t>
            </w:r>
          </w:p>
          <w:p w14:paraId="057CE576" w14:textId="77777777" w:rsidR="007447F2" w:rsidRDefault="007447F2">
            <w:pPr>
              <w:pStyle w:val="TAC"/>
              <w:rPr>
                <w:rFonts w:cs="Arial"/>
                <w:lang w:eastAsia="ja-JP"/>
              </w:rPr>
            </w:pPr>
            <w:r>
              <w:rPr>
                <w:rFonts w:cs="Arial"/>
                <w:lang w:eastAsia="ja-JP"/>
              </w:rPr>
              <w:t>DC_46C-66A_n260J</w:t>
            </w:r>
          </w:p>
          <w:p w14:paraId="237B8B1A" w14:textId="77777777" w:rsidR="007447F2" w:rsidRDefault="007447F2">
            <w:pPr>
              <w:pStyle w:val="TAC"/>
              <w:rPr>
                <w:rFonts w:cs="Arial"/>
                <w:lang w:eastAsia="ja-JP"/>
              </w:rPr>
            </w:pPr>
            <w:r>
              <w:rPr>
                <w:rFonts w:cs="Arial"/>
                <w:lang w:eastAsia="ja-JP"/>
              </w:rPr>
              <w:t>DC_46D-66A_n260J</w:t>
            </w:r>
          </w:p>
          <w:p w14:paraId="559436DE" w14:textId="77777777" w:rsidR="007447F2" w:rsidRDefault="007447F2">
            <w:pPr>
              <w:pStyle w:val="TAC"/>
              <w:rPr>
                <w:rFonts w:cs="Arial"/>
                <w:lang w:eastAsia="ja-JP"/>
              </w:rPr>
            </w:pPr>
            <w:r>
              <w:rPr>
                <w:rFonts w:cs="Arial"/>
                <w:lang w:eastAsia="ja-JP"/>
              </w:rPr>
              <w:t>DC_46E-66A_n260J</w:t>
            </w:r>
          </w:p>
          <w:p w14:paraId="3209B4FF" w14:textId="77777777" w:rsidR="007447F2" w:rsidRDefault="007447F2">
            <w:pPr>
              <w:pStyle w:val="TAC"/>
              <w:rPr>
                <w:rFonts w:cs="Arial"/>
                <w:lang w:eastAsia="ja-JP"/>
              </w:rPr>
            </w:pPr>
            <w:r>
              <w:rPr>
                <w:rFonts w:cs="Arial"/>
                <w:lang w:eastAsia="ja-JP"/>
              </w:rPr>
              <w:t>DC_46A-66A_n260K</w:t>
            </w:r>
          </w:p>
          <w:p w14:paraId="39716604" w14:textId="77777777" w:rsidR="007447F2" w:rsidRDefault="007447F2">
            <w:pPr>
              <w:pStyle w:val="TAC"/>
              <w:rPr>
                <w:rFonts w:cs="Arial"/>
                <w:lang w:eastAsia="ja-JP"/>
              </w:rPr>
            </w:pPr>
            <w:r>
              <w:rPr>
                <w:rFonts w:cs="Arial"/>
                <w:lang w:eastAsia="ja-JP"/>
              </w:rPr>
              <w:t>DC_46C-66A_n260K</w:t>
            </w:r>
          </w:p>
          <w:p w14:paraId="4E6376F4" w14:textId="77777777" w:rsidR="007447F2" w:rsidRDefault="007447F2">
            <w:pPr>
              <w:pStyle w:val="TAC"/>
              <w:rPr>
                <w:rFonts w:cs="Arial"/>
                <w:lang w:eastAsia="ja-JP"/>
              </w:rPr>
            </w:pPr>
            <w:r>
              <w:rPr>
                <w:rFonts w:cs="Arial"/>
                <w:lang w:eastAsia="ja-JP"/>
              </w:rPr>
              <w:t>DC_46D-66A_n260K</w:t>
            </w:r>
          </w:p>
          <w:p w14:paraId="58D73DC4" w14:textId="77777777" w:rsidR="007447F2" w:rsidRDefault="007447F2">
            <w:pPr>
              <w:pStyle w:val="TAC"/>
              <w:rPr>
                <w:rFonts w:cs="Arial"/>
                <w:lang w:eastAsia="ja-JP"/>
              </w:rPr>
            </w:pPr>
            <w:r>
              <w:rPr>
                <w:rFonts w:cs="Arial"/>
                <w:lang w:eastAsia="ja-JP"/>
              </w:rPr>
              <w:t>DC_46E-66A_n260K</w:t>
            </w:r>
          </w:p>
          <w:p w14:paraId="54695AD9" w14:textId="77777777" w:rsidR="007447F2" w:rsidRDefault="007447F2">
            <w:pPr>
              <w:pStyle w:val="TAC"/>
              <w:rPr>
                <w:rFonts w:cs="Arial"/>
                <w:lang w:eastAsia="ja-JP"/>
              </w:rPr>
            </w:pPr>
            <w:r>
              <w:rPr>
                <w:rFonts w:cs="Arial"/>
                <w:lang w:eastAsia="ja-JP"/>
              </w:rPr>
              <w:t>DC_46A-66A_n260L</w:t>
            </w:r>
          </w:p>
          <w:p w14:paraId="68CF1E15" w14:textId="77777777" w:rsidR="007447F2" w:rsidRDefault="007447F2">
            <w:pPr>
              <w:pStyle w:val="TAC"/>
              <w:rPr>
                <w:rFonts w:cs="Arial"/>
                <w:lang w:eastAsia="ja-JP"/>
              </w:rPr>
            </w:pPr>
            <w:r>
              <w:rPr>
                <w:rFonts w:cs="Arial"/>
                <w:lang w:eastAsia="ja-JP"/>
              </w:rPr>
              <w:t>DC_46C-66A_n260L</w:t>
            </w:r>
          </w:p>
          <w:p w14:paraId="6CC1F101" w14:textId="77777777" w:rsidR="007447F2" w:rsidRDefault="007447F2">
            <w:pPr>
              <w:pStyle w:val="TAC"/>
              <w:rPr>
                <w:rFonts w:cs="Arial"/>
                <w:lang w:eastAsia="ja-JP"/>
              </w:rPr>
            </w:pPr>
            <w:r>
              <w:rPr>
                <w:rFonts w:cs="Arial"/>
                <w:lang w:eastAsia="ja-JP"/>
              </w:rPr>
              <w:t>DC_46D-66A_n260L</w:t>
            </w:r>
          </w:p>
          <w:p w14:paraId="6747AA59" w14:textId="77777777" w:rsidR="007447F2" w:rsidRDefault="007447F2">
            <w:pPr>
              <w:pStyle w:val="TAC"/>
              <w:rPr>
                <w:rFonts w:cs="Arial"/>
                <w:lang w:eastAsia="ja-JP"/>
              </w:rPr>
            </w:pPr>
            <w:r>
              <w:rPr>
                <w:rFonts w:cs="Arial"/>
                <w:lang w:eastAsia="ja-JP"/>
              </w:rPr>
              <w:t>DC_46E-66A_n260L</w:t>
            </w:r>
          </w:p>
          <w:p w14:paraId="435F0341" w14:textId="77777777" w:rsidR="007447F2" w:rsidRDefault="007447F2">
            <w:pPr>
              <w:pStyle w:val="TAC"/>
              <w:rPr>
                <w:rFonts w:cs="Arial"/>
                <w:lang w:eastAsia="ja-JP"/>
              </w:rPr>
            </w:pPr>
            <w:r>
              <w:rPr>
                <w:rFonts w:cs="Arial"/>
                <w:lang w:eastAsia="ja-JP"/>
              </w:rPr>
              <w:t>DC_46A-66A_n260M</w:t>
            </w:r>
          </w:p>
          <w:p w14:paraId="2F0CB62C" w14:textId="77777777" w:rsidR="007447F2" w:rsidRDefault="007447F2">
            <w:pPr>
              <w:pStyle w:val="TAC"/>
              <w:rPr>
                <w:rFonts w:cs="Arial"/>
                <w:lang w:eastAsia="ja-JP"/>
              </w:rPr>
            </w:pPr>
            <w:r>
              <w:rPr>
                <w:rFonts w:cs="Arial"/>
                <w:lang w:eastAsia="ja-JP"/>
              </w:rPr>
              <w:t>DC_46C-66A_n260M</w:t>
            </w:r>
          </w:p>
          <w:p w14:paraId="15B57C7F" w14:textId="77777777" w:rsidR="007447F2" w:rsidRDefault="007447F2">
            <w:pPr>
              <w:pStyle w:val="TAC"/>
              <w:rPr>
                <w:rFonts w:cs="Arial"/>
                <w:lang w:eastAsia="ja-JP"/>
              </w:rPr>
            </w:pPr>
            <w:r>
              <w:rPr>
                <w:rFonts w:cs="Arial"/>
                <w:lang w:eastAsia="ja-JP"/>
              </w:rPr>
              <w:t>DC_46D-66A_n260M</w:t>
            </w:r>
          </w:p>
          <w:p w14:paraId="6E75C4B0" w14:textId="77777777" w:rsidR="007447F2" w:rsidRDefault="007447F2">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788C0" w14:textId="77777777" w:rsidR="007447F2" w:rsidRDefault="007447F2">
            <w:pPr>
              <w:pStyle w:val="TAC"/>
              <w:rPr>
                <w:lang w:eastAsia="ja-JP"/>
              </w:rPr>
            </w:pPr>
            <w:r>
              <w:rPr>
                <w:lang w:eastAsia="ja-JP"/>
              </w:rPr>
              <w:t>DC_66A_n260A</w:t>
            </w:r>
          </w:p>
          <w:p w14:paraId="37160E7C" w14:textId="77777777" w:rsidR="007447F2" w:rsidRDefault="007447F2">
            <w:pPr>
              <w:pStyle w:val="TAC"/>
              <w:rPr>
                <w:rFonts w:eastAsia="MS Mincho" w:cs="Arial"/>
                <w:lang w:eastAsia="ja-JP"/>
              </w:rPr>
            </w:pPr>
            <w:r>
              <w:rPr>
                <w:rFonts w:cs="Arial"/>
                <w:lang w:eastAsia="ja-JP"/>
              </w:rPr>
              <w:t>DC_66A_n260G</w:t>
            </w:r>
          </w:p>
          <w:p w14:paraId="643671A1" w14:textId="77777777" w:rsidR="007447F2" w:rsidRDefault="007447F2">
            <w:pPr>
              <w:pStyle w:val="TAC"/>
              <w:rPr>
                <w:rFonts w:cs="Arial"/>
                <w:lang w:eastAsia="ja-JP"/>
              </w:rPr>
            </w:pPr>
            <w:r>
              <w:rPr>
                <w:rFonts w:cs="Arial"/>
                <w:lang w:eastAsia="ja-JP"/>
              </w:rPr>
              <w:t>DC_66A_n260H</w:t>
            </w:r>
          </w:p>
          <w:p w14:paraId="17B20B60" w14:textId="77777777" w:rsidR="007447F2" w:rsidRDefault="007447F2">
            <w:pPr>
              <w:pStyle w:val="TAC"/>
              <w:rPr>
                <w:rFonts w:cs="Arial"/>
                <w:lang w:eastAsia="ja-JP"/>
              </w:rPr>
            </w:pPr>
            <w:r>
              <w:rPr>
                <w:rFonts w:cs="Arial"/>
                <w:lang w:eastAsia="ja-JP"/>
              </w:rPr>
              <w:t>DC_66A_n260I</w:t>
            </w:r>
          </w:p>
          <w:p w14:paraId="246B2C35" w14:textId="77777777" w:rsidR="007447F2" w:rsidRDefault="007447F2">
            <w:pPr>
              <w:pStyle w:val="TAC"/>
              <w:rPr>
                <w:rFonts w:cs="Arial"/>
                <w:lang w:eastAsia="ja-JP"/>
              </w:rPr>
            </w:pPr>
            <w:r>
              <w:rPr>
                <w:rFonts w:cs="Arial"/>
                <w:lang w:eastAsia="ja-JP"/>
              </w:rPr>
              <w:t>DC_66A_n260J</w:t>
            </w:r>
          </w:p>
          <w:p w14:paraId="3E8BA7EC" w14:textId="77777777" w:rsidR="007447F2" w:rsidRDefault="007447F2">
            <w:pPr>
              <w:pStyle w:val="TAC"/>
              <w:rPr>
                <w:rFonts w:cs="Arial"/>
                <w:lang w:eastAsia="ja-JP"/>
              </w:rPr>
            </w:pPr>
            <w:r>
              <w:rPr>
                <w:rFonts w:cs="Arial"/>
                <w:lang w:eastAsia="ja-JP"/>
              </w:rPr>
              <w:t>DC_66A_n260K</w:t>
            </w:r>
          </w:p>
          <w:p w14:paraId="0EB5EB32" w14:textId="77777777" w:rsidR="007447F2" w:rsidRDefault="007447F2">
            <w:pPr>
              <w:pStyle w:val="TAC"/>
              <w:rPr>
                <w:rFonts w:cs="Arial"/>
                <w:lang w:eastAsia="ja-JP"/>
              </w:rPr>
            </w:pPr>
            <w:r>
              <w:rPr>
                <w:rFonts w:cs="Arial"/>
                <w:lang w:eastAsia="ja-JP"/>
              </w:rPr>
              <w:t>DC_66A_n260L</w:t>
            </w:r>
          </w:p>
          <w:p w14:paraId="740C8433" w14:textId="77777777" w:rsidR="007447F2" w:rsidRDefault="007447F2">
            <w:pPr>
              <w:pStyle w:val="TAC"/>
              <w:rPr>
                <w:noProof/>
                <w:lang w:eastAsia="en-US"/>
              </w:rPr>
            </w:pPr>
            <w:r>
              <w:rPr>
                <w:rFonts w:cs="Arial"/>
                <w:lang w:eastAsia="ja-JP"/>
              </w:rPr>
              <w:t>DC_66A_n260M</w:t>
            </w:r>
          </w:p>
        </w:tc>
      </w:tr>
      <w:tr w:rsidR="00EA0884" w14:paraId="74FAD984" w14:textId="77777777" w:rsidTr="007447F2">
        <w:trPr>
          <w:trHeight w:val="187"/>
          <w:jc w:val="center"/>
          <w:ins w:id="569" w:author="Huawei" w:date="2021-11-16T11:4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DF55A6" w14:textId="77777777" w:rsidR="00EA0884" w:rsidRDefault="00EA0884" w:rsidP="00EA0884">
            <w:pPr>
              <w:pStyle w:val="TAC"/>
              <w:rPr>
                <w:ins w:id="570" w:author="Huawei" w:date="2021-11-16T11:49:00Z"/>
                <w:rFonts w:eastAsiaTheme="minorEastAsia"/>
                <w:lang w:eastAsia="ja-JP"/>
              </w:rPr>
            </w:pPr>
            <w:ins w:id="571" w:author="Huawei" w:date="2021-11-16T11:49:00Z">
              <w:r>
                <w:rPr>
                  <w:lang w:eastAsia="ja-JP"/>
                </w:rPr>
                <w:lastRenderedPageBreak/>
                <w:t>DC_46A-66A-66A_n260A</w:t>
              </w:r>
            </w:ins>
          </w:p>
          <w:p w14:paraId="19E57F93" w14:textId="77777777" w:rsidR="00EA0884" w:rsidRDefault="00EA0884" w:rsidP="00EA0884">
            <w:pPr>
              <w:pStyle w:val="TAC"/>
              <w:rPr>
                <w:ins w:id="572" w:author="Huawei" w:date="2021-11-16T11:49:00Z"/>
                <w:lang w:eastAsia="ja-JP"/>
              </w:rPr>
            </w:pPr>
            <w:ins w:id="573" w:author="Huawei" w:date="2021-11-16T11:49:00Z">
              <w:r>
                <w:rPr>
                  <w:lang w:eastAsia="ja-JP"/>
                </w:rPr>
                <w:t>DC_46C-66A-66A_n260A</w:t>
              </w:r>
            </w:ins>
          </w:p>
          <w:p w14:paraId="145BDBB5" w14:textId="77777777" w:rsidR="00EA0884" w:rsidRDefault="00EA0884" w:rsidP="00EA0884">
            <w:pPr>
              <w:pStyle w:val="TAC"/>
              <w:rPr>
                <w:ins w:id="574" w:author="Huawei" w:date="2021-11-16T11:49:00Z"/>
                <w:lang w:eastAsia="ja-JP"/>
              </w:rPr>
            </w:pPr>
            <w:ins w:id="575" w:author="Huawei" w:date="2021-11-16T11:49:00Z">
              <w:r>
                <w:rPr>
                  <w:lang w:eastAsia="ja-JP"/>
                </w:rPr>
                <w:t>DC_46D-66A-66A_n260A</w:t>
              </w:r>
            </w:ins>
          </w:p>
          <w:p w14:paraId="2308762A" w14:textId="77777777" w:rsidR="00EA0884" w:rsidRDefault="00EA0884" w:rsidP="00EA0884">
            <w:pPr>
              <w:pStyle w:val="TAC"/>
              <w:rPr>
                <w:ins w:id="576" w:author="Huawei" w:date="2021-11-16T11:49:00Z"/>
                <w:rFonts w:eastAsia="MS Mincho" w:cs="Arial"/>
                <w:lang w:eastAsia="ja-JP"/>
              </w:rPr>
            </w:pPr>
            <w:ins w:id="577" w:author="Huawei" w:date="2021-11-16T11:49:00Z">
              <w:r>
                <w:rPr>
                  <w:rFonts w:cs="Arial"/>
                  <w:lang w:eastAsia="ja-JP"/>
                </w:rPr>
                <w:t>DC_46E-66A-66A_n260A</w:t>
              </w:r>
            </w:ins>
          </w:p>
          <w:p w14:paraId="16A9E0B5" w14:textId="77777777" w:rsidR="00EA0884" w:rsidRDefault="00EA0884" w:rsidP="00EA0884">
            <w:pPr>
              <w:pStyle w:val="TAC"/>
              <w:rPr>
                <w:ins w:id="578" w:author="Huawei" w:date="2021-11-16T11:49:00Z"/>
                <w:rFonts w:eastAsiaTheme="minorEastAsia" w:cs="Arial"/>
                <w:lang w:eastAsia="ja-JP"/>
              </w:rPr>
            </w:pPr>
            <w:ins w:id="579" w:author="Huawei" w:date="2021-11-16T11:49:00Z">
              <w:r>
                <w:rPr>
                  <w:rFonts w:cs="Arial"/>
                  <w:lang w:eastAsia="ja-JP"/>
                </w:rPr>
                <w:t>DC_46A-66A-66A_n260G</w:t>
              </w:r>
            </w:ins>
          </w:p>
          <w:p w14:paraId="0E1E431E" w14:textId="77777777" w:rsidR="00EA0884" w:rsidRDefault="00EA0884" w:rsidP="00EA0884">
            <w:pPr>
              <w:pStyle w:val="TAC"/>
              <w:rPr>
                <w:ins w:id="580" w:author="Huawei" w:date="2021-11-16T11:49:00Z"/>
                <w:rFonts w:cs="Arial"/>
                <w:lang w:eastAsia="ja-JP"/>
              </w:rPr>
            </w:pPr>
            <w:ins w:id="581" w:author="Huawei" w:date="2021-11-16T11:49:00Z">
              <w:r>
                <w:rPr>
                  <w:rFonts w:cs="Arial"/>
                  <w:lang w:eastAsia="ja-JP"/>
                </w:rPr>
                <w:t>DC_46C-66A-66A_n260G</w:t>
              </w:r>
            </w:ins>
          </w:p>
          <w:p w14:paraId="3A0194B0" w14:textId="77777777" w:rsidR="00EA0884" w:rsidRDefault="00EA0884" w:rsidP="00EA0884">
            <w:pPr>
              <w:pStyle w:val="TAC"/>
              <w:rPr>
                <w:ins w:id="582" w:author="Huawei" w:date="2021-11-16T11:49:00Z"/>
                <w:rFonts w:cs="Arial"/>
                <w:lang w:eastAsia="ja-JP"/>
              </w:rPr>
            </w:pPr>
            <w:ins w:id="583" w:author="Huawei" w:date="2021-11-16T11:49:00Z">
              <w:r>
                <w:rPr>
                  <w:rFonts w:cs="Arial"/>
                  <w:lang w:eastAsia="ja-JP"/>
                </w:rPr>
                <w:t>DC_46D-66A-66A_n260G</w:t>
              </w:r>
            </w:ins>
          </w:p>
          <w:p w14:paraId="69B20604" w14:textId="77777777" w:rsidR="00EA0884" w:rsidRDefault="00EA0884" w:rsidP="00EA0884">
            <w:pPr>
              <w:pStyle w:val="TAC"/>
              <w:rPr>
                <w:ins w:id="584" w:author="Huawei" w:date="2021-11-16T11:49:00Z"/>
                <w:rFonts w:cs="Arial"/>
                <w:lang w:eastAsia="ja-JP"/>
              </w:rPr>
            </w:pPr>
            <w:ins w:id="585" w:author="Huawei" w:date="2021-11-16T11:49:00Z">
              <w:r>
                <w:rPr>
                  <w:rFonts w:cs="Arial"/>
                  <w:lang w:eastAsia="ja-JP"/>
                </w:rPr>
                <w:t>DC_46E-66A-66A_n260G</w:t>
              </w:r>
            </w:ins>
          </w:p>
          <w:p w14:paraId="6D9DBEBD" w14:textId="77777777" w:rsidR="00EA0884" w:rsidRDefault="00EA0884" w:rsidP="00EA0884">
            <w:pPr>
              <w:pStyle w:val="TAC"/>
              <w:rPr>
                <w:ins w:id="586" w:author="Huawei" w:date="2021-11-16T11:49:00Z"/>
                <w:rFonts w:cs="Arial"/>
                <w:lang w:eastAsia="ja-JP"/>
              </w:rPr>
            </w:pPr>
            <w:ins w:id="587" w:author="Huawei" w:date="2021-11-16T11:49:00Z">
              <w:r>
                <w:rPr>
                  <w:rFonts w:cs="Arial"/>
                  <w:lang w:eastAsia="ja-JP"/>
                </w:rPr>
                <w:t>DC_46A-66A-66A_n260H</w:t>
              </w:r>
            </w:ins>
          </w:p>
          <w:p w14:paraId="57AB3917" w14:textId="77777777" w:rsidR="00EA0884" w:rsidRDefault="00EA0884" w:rsidP="00EA0884">
            <w:pPr>
              <w:pStyle w:val="TAC"/>
              <w:rPr>
                <w:ins w:id="588" w:author="Huawei" w:date="2021-11-16T11:49:00Z"/>
                <w:rFonts w:cs="Arial"/>
                <w:lang w:eastAsia="ja-JP"/>
              </w:rPr>
            </w:pPr>
            <w:ins w:id="589" w:author="Huawei" w:date="2021-11-16T11:49:00Z">
              <w:r>
                <w:rPr>
                  <w:rFonts w:cs="Arial"/>
                  <w:lang w:eastAsia="ja-JP"/>
                </w:rPr>
                <w:t>DC_46C-66A-66A_n260H</w:t>
              </w:r>
            </w:ins>
          </w:p>
          <w:p w14:paraId="5EBA1EDD" w14:textId="77777777" w:rsidR="00EA0884" w:rsidRDefault="00EA0884" w:rsidP="00EA0884">
            <w:pPr>
              <w:pStyle w:val="TAC"/>
              <w:rPr>
                <w:ins w:id="590" w:author="Huawei" w:date="2021-11-16T11:49:00Z"/>
                <w:rFonts w:cs="Arial"/>
                <w:lang w:eastAsia="ja-JP"/>
              </w:rPr>
            </w:pPr>
            <w:ins w:id="591" w:author="Huawei" w:date="2021-11-16T11:49:00Z">
              <w:r>
                <w:rPr>
                  <w:rFonts w:cs="Arial"/>
                  <w:lang w:eastAsia="ja-JP"/>
                </w:rPr>
                <w:t>DC_46D-66A-66A_n260H</w:t>
              </w:r>
            </w:ins>
          </w:p>
          <w:p w14:paraId="253EF9A0" w14:textId="77777777" w:rsidR="00EA0884" w:rsidRDefault="00EA0884" w:rsidP="00EA0884">
            <w:pPr>
              <w:pStyle w:val="TAC"/>
              <w:rPr>
                <w:ins w:id="592" w:author="Huawei" w:date="2021-11-16T11:49:00Z"/>
                <w:rFonts w:cs="Arial"/>
                <w:lang w:eastAsia="ja-JP"/>
              </w:rPr>
            </w:pPr>
            <w:ins w:id="593" w:author="Huawei" w:date="2021-11-16T11:49:00Z">
              <w:r>
                <w:rPr>
                  <w:rFonts w:cs="Arial"/>
                  <w:lang w:eastAsia="ja-JP"/>
                </w:rPr>
                <w:t>DC_46E-66A-66A_n260H</w:t>
              </w:r>
            </w:ins>
          </w:p>
          <w:p w14:paraId="7BFB33D5" w14:textId="77777777" w:rsidR="00EA0884" w:rsidRDefault="00EA0884" w:rsidP="00EA0884">
            <w:pPr>
              <w:pStyle w:val="TAC"/>
              <w:rPr>
                <w:ins w:id="594" w:author="Huawei" w:date="2021-11-16T11:49:00Z"/>
                <w:rFonts w:cs="Arial"/>
                <w:lang w:eastAsia="ja-JP"/>
              </w:rPr>
            </w:pPr>
            <w:ins w:id="595" w:author="Huawei" w:date="2021-11-16T11:49:00Z">
              <w:r>
                <w:rPr>
                  <w:rFonts w:cs="Arial"/>
                  <w:lang w:eastAsia="ja-JP"/>
                </w:rPr>
                <w:t>DC_46A-66A-66A_n260I</w:t>
              </w:r>
            </w:ins>
          </w:p>
          <w:p w14:paraId="6F0061DF" w14:textId="77777777" w:rsidR="00EA0884" w:rsidRDefault="00EA0884" w:rsidP="00EA0884">
            <w:pPr>
              <w:pStyle w:val="TAC"/>
              <w:rPr>
                <w:ins w:id="596" w:author="Huawei" w:date="2021-11-16T11:49:00Z"/>
                <w:rFonts w:cs="Arial"/>
                <w:lang w:eastAsia="ja-JP"/>
              </w:rPr>
            </w:pPr>
            <w:ins w:id="597" w:author="Huawei" w:date="2021-11-16T11:49:00Z">
              <w:r>
                <w:rPr>
                  <w:rFonts w:cs="Arial"/>
                  <w:lang w:eastAsia="ja-JP"/>
                </w:rPr>
                <w:t>DC_46C-66A-66A_n260I</w:t>
              </w:r>
            </w:ins>
          </w:p>
          <w:p w14:paraId="7CB78CA3" w14:textId="77777777" w:rsidR="00EA0884" w:rsidRDefault="00EA0884" w:rsidP="00EA0884">
            <w:pPr>
              <w:pStyle w:val="TAC"/>
              <w:rPr>
                <w:ins w:id="598" w:author="Huawei" w:date="2021-11-16T11:49:00Z"/>
                <w:rFonts w:cs="Arial"/>
                <w:lang w:eastAsia="ja-JP"/>
              </w:rPr>
            </w:pPr>
            <w:ins w:id="599" w:author="Huawei" w:date="2021-11-16T11:49:00Z">
              <w:r>
                <w:rPr>
                  <w:rFonts w:cs="Arial"/>
                  <w:lang w:eastAsia="ja-JP"/>
                </w:rPr>
                <w:t>DC_46D-66A-66A_n260I</w:t>
              </w:r>
            </w:ins>
          </w:p>
          <w:p w14:paraId="289B4752" w14:textId="77777777" w:rsidR="00EA0884" w:rsidRDefault="00EA0884" w:rsidP="00EA0884">
            <w:pPr>
              <w:pStyle w:val="TAC"/>
              <w:rPr>
                <w:ins w:id="600" w:author="Huawei" w:date="2021-11-16T11:49:00Z"/>
                <w:rFonts w:cs="Arial"/>
                <w:lang w:eastAsia="ja-JP"/>
              </w:rPr>
            </w:pPr>
            <w:ins w:id="601" w:author="Huawei" w:date="2021-11-16T11:49:00Z">
              <w:r>
                <w:rPr>
                  <w:rFonts w:cs="Arial"/>
                  <w:lang w:eastAsia="ja-JP"/>
                </w:rPr>
                <w:t>DC_46E-66A-66A_n260I</w:t>
              </w:r>
            </w:ins>
          </w:p>
          <w:p w14:paraId="680BE33D" w14:textId="77777777" w:rsidR="00EA0884" w:rsidRDefault="00EA0884" w:rsidP="00EA0884">
            <w:pPr>
              <w:pStyle w:val="TAC"/>
              <w:rPr>
                <w:ins w:id="602" w:author="Huawei" w:date="2021-11-16T11:49:00Z"/>
                <w:rFonts w:cs="Arial"/>
                <w:lang w:eastAsia="ja-JP"/>
              </w:rPr>
            </w:pPr>
            <w:ins w:id="603" w:author="Huawei" w:date="2021-11-16T11:49:00Z">
              <w:r>
                <w:rPr>
                  <w:rFonts w:cs="Arial"/>
                  <w:lang w:eastAsia="ja-JP"/>
                </w:rPr>
                <w:t>DC_46A-66A-66A_n260J</w:t>
              </w:r>
            </w:ins>
          </w:p>
          <w:p w14:paraId="2B197BD2" w14:textId="77777777" w:rsidR="00EA0884" w:rsidRDefault="00EA0884" w:rsidP="00EA0884">
            <w:pPr>
              <w:pStyle w:val="TAC"/>
              <w:rPr>
                <w:ins w:id="604" w:author="Huawei" w:date="2021-11-16T11:49:00Z"/>
                <w:rFonts w:cs="Arial"/>
                <w:lang w:eastAsia="ja-JP"/>
              </w:rPr>
            </w:pPr>
            <w:ins w:id="605" w:author="Huawei" w:date="2021-11-16T11:49:00Z">
              <w:r>
                <w:rPr>
                  <w:rFonts w:cs="Arial"/>
                  <w:lang w:eastAsia="ja-JP"/>
                </w:rPr>
                <w:t>DC_46C-66A-66A_n260J</w:t>
              </w:r>
            </w:ins>
          </w:p>
          <w:p w14:paraId="0BAFE6E8" w14:textId="77777777" w:rsidR="00EA0884" w:rsidRDefault="00EA0884" w:rsidP="00EA0884">
            <w:pPr>
              <w:pStyle w:val="TAC"/>
              <w:rPr>
                <w:ins w:id="606" w:author="Huawei" w:date="2021-11-16T11:49:00Z"/>
                <w:rFonts w:cs="Arial"/>
                <w:lang w:eastAsia="ja-JP"/>
              </w:rPr>
            </w:pPr>
            <w:ins w:id="607" w:author="Huawei" w:date="2021-11-16T11:49:00Z">
              <w:r>
                <w:rPr>
                  <w:rFonts w:cs="Arial"/>
                  <w:lang w:eastAsia="ja-JP"/>
                </w:rPr>
                <w:t>DC_46D-66A-66A_n260J</w:t>
              </w:r>
            </w:ins>
          </w:p>
          <w:p w14:paraId="763A0DEC" w14:textId="77777777" w:rsidR="00EA0884" w:rsidRDefault="00EA0884" w:rsidP="00EA0884">
            <w:pPr>
              <w:pStyle w:val="TAC"/>
              <w:rPr>
                <w:ins w:id="608" w:author="Huawei" w:date="2021-11-16T11:49:00Z"/>
                <w:rFonts w:cs="Arial"/>
                <w:lang w:eastAsia="ja-JP"/>
              </w:rPr>
            </w:pPr>
            <w:ins w:id="609" w:author="Huawei" w:date="2021-11-16T11:49:00Z">
              <w:r>
                <w:rPr>
                  <w:rFonts w:cs="Arial"/>
                  <w:lang w:eastAsia="ja-JP"/>
                </w:rPr>
                <w:t>DC_46E-66A-66A_n260J</w:t>
              </w:r>
            </w:ins>
          </w:p>
          <w:p w14:paraId="2C35070E" w14:textId="77777777" w:rsidR="00EA0884" w:rsidRDefault="00EA0884" w:rsidP="00EA0884">
            <w:pPr>
              <w:pStyle w:val="TAC"/>
              <w:rPr>
                <w:ins w:id="610" w:author="Huawei" w:date="2021-11-16T11:49:00Z"/>
                <w:rFonts w:cs="Arial"/>
                <w:lang w:eastAsia="ja-JP"/>
              </w:rPr>
            </w:pPr>
            <w:ins w:id="611" w:author="Huawei" w:date="2021-11-16T11:49:00Z">
              <w:r>
                <w:rPr>
                  <w:rFonts w:cs="Arial"/>
                  <w:lang w:eastAsia="ja-JP"/>
                </w:rPr>
                <w:t>DC_46A-66A-66A_n260K</w:t>
              </w:r>
            </w:ins>
          </w:p>
          <w:p w14:paraId="095C625B" w14:textId="77777777" w:rsidR="00EA0884" w:rsidRDefault="00EA0884" w:rsidP="00EA0884">
            <w:pPr>
              <w:pStyle w:val="TAC"/>
              <w:rPr>
                <w:ins w:id="612" w:author="Huawei" w:date="2021-11-16T11:49:00Z"/>
                <w:rFonts w:cs="Arial"/>
                <w:lang w:eastAsia="ja-JP"/>
              </w:rPr>
            </w:pPr>
            <w:ins w:id="613" w:author="Huawei" w:date="2021-11-16T11:49:00Z">
              <w:r>
                <w:rPr>
                  <w:rFonts w:cs="Arial"/>
                  <w:lang w:eastAsia="ja-JP"/>
                </w:rPr>
                <w:t>DC_46C-66A-66A_n260K</w:t>
              </w:r>
            </w:ins>
          </w:p>
          <w:p w14:paraId="3835EE5D" w14:textId="77777777" w:rsidR="00EA0884" w:rsidRDefault="00EA0884" w:rsidP="00EA0884">
            <w:pPr>
              <w:pStyle w:val="TAC"/>
              <w:rPr>
                <w:ins w:id="614" w:author="Huawei" w:date="2021-11-16T11:49:00Z"/>
                <w:rFonts w:cs="Arial"/>
                <w:lang w:eastAsia="ja-JP"/>
              </w:rPr>
            </w:pPr>
            <w:ins w:id="615" w:author="Huawei" w:date="2021-11-16T11:49:00Z">
              <w:r>
                <w:rPr>
                  <w:rFonts w:cs="Arial"/>
                  <w:lang w:eastAsia="ja-JP"/>
                </w:rPr>
                <w:t>DC_46D-66A-66A_n260K</w:t>
              </w:r>
            </w:ins>
          </w:p>
          <w:p w14:paraId="08062D32" w14:textId="77777777" w:rsidR="00EA0884" w:rsidRDefault="00EA0884" w:rsidP="00EA0884">
            <w:pPr>
              <w:pStyle w:val="TAC"/>
              <w:rPr>
                <w:ins w:id="616" w:author="Huawei" w:date="2021-11-16T11:49:00Z"/>
                <w:rFonts w:cs="Arial"/>
                <w:lang w:eastAsia="ja-JP"/>
              </w:rPr>
            </w:pPr>
            <w:ins w:id="617" w:author="Huawei" w:date="2021-11-16T11:49:00Z">
              <w:r>
                <w:rPr>
                  <w:rFonts w:cs="Arial"/>
                  <w:lang w:eastAsia="ja-JP"/>
                </w:rPr>
                <w:t>DC_46E-66A-66A_n260K</w:t>
              </w:r>
            </w:ins>
          </w:p>
          <w:p w14:paraId="70008E9C" w14:textId="77777777" w:rsidR="00EA0884" w:rsidRDefault="00EA0884" w:rsidP="00EA0884">
            <w:pPr>
              <w:pStyle w:val="TAC"/>
              <w:rPr>
                <w:ins w:id="618" w:author="Huawei" w:date="2021-11-16T11:49:00Z"/>
                <w:rFonts w:cs="Arial"/>
                <w:lang w:eastAsia="ja-JP"/>
              </w:rPr>
            </w:pPr>
            <w:ins w:id="619" w:author="Huawei" w:date="2021-11-16T11:49:00Z">
              <w:r>
                <w:rPr>
                  <w:rFonts w:cs="Arial"/>
                  <w:lang w:eastAsia="ja-JP"/>
                </w:rPr>
                <w:t>DC_46A-66A-66A_n260L</w:t>
              </w:r>
            </w:ins>
          </w:p>
          <w:p w14:paraId="606BE065" w14:textId="77777777" w:rsidR="00EA0884" w:rsidRDefault="00EA0884" w:rsidP="00EA0884">
            <w:pPr>
              <w:pStyle w:val="TAC"/>
              <w:rPr>
                <w:ins w:id="620" w:author="Huawei" w:date="2021-11-16T11:49:00Z"/>
                <w:rFonts w:cs="Arial"/>
                <w:lang w:eastAsia="ja-JP"/>
              </w:rPr>
            </w:pPr>
            <w:ins w:id="621" w:author="Huawei" w:date="2021-11-16T11:49:00Z">
              <w:r>
                <w:rPr>
                  <w:rFonts w:cs="Arial"/>
                  <w:lang w:eastAsia="ja-JP"/>
                </w:rPr>
                <w:t>DC_46C-66A-66A_n260L</w:t>
              </w:r>
            </w:ins>
          </w:p>
          <w:p w14:paraId="258C67EC" w14:textId="77777777" w:rsidR="00EA0884" w:rsidRDefault="00EA0884" w:rsidP="00EA0884">
            <w:pPr>
              <w:pStyle w:val="TAC"/>
              <w:rPr>
                <w:ins w:id="622" w:author="Huawei" w:date="2021-11-16T11:49:00Z"/>
                <w:rFonts w:cs="Arial"/>
                <w:lang w:eastAsia="ja-JP"/>
              </w:rPr>
            </w:pPr>
            <w:ins w:id="623" w:author="Huawei" w:date="2021-11-16T11:49:00Z">
              <w:r>
                <w:rPr>
                  <w:rFonts w:cs="Arial"/>
                  <w:lang w:eastAsia="ja-JP"/>
                </w:rPr>
                <w:t>DC_46D-66A-66A_n260L</w:t>
              </w:r>
            </w:ins>
          </w:p>
          <w:p w14:paraId="167B8B6C" w14:textId="77777777" w:rsidR="00EA0884" w:rsidRDefault="00EA0884" w:rsidP="00EA0884">
            <w:pPr>
              <w:pStyle w:val="TAC"/>
              <w:rPr>
                <w:ins w:id="624" w:author="Huawei" w:date="2021-11-16T11:49:00Z"/>
                <w:rFonts w:cs="Arial"/>
                <w:lang w:eastAsia="ja-JP"/>
              </w:rPr>
            </w:pPr>
            <w:ins w:id="625" w:author="Huawei" w:date="2021-11-16T11:49:00Z">
              <w:r>
                <w:rPr>
                  <w:rFonts w:cs="Arial"/>
                  <w:lang w:eastAsia="ja-JP"/>
                </w:rPr>
                <w:t>DC_46E-66A-66A_n260L</w:t>
              </w:r>
            </w:ins>
          </w:p>
          <w:p w14:paraId="1CA07B0A" w14:textId="77777777" w:rsidR="00EA0884" w:rsidRDefault="00EA0884" w:rsidP="00EA0884">
            <w:pPr>
              <w:pStyle w:val="TAC"/>
              <w:rPr>
                <w:ins w:id="626" w:author="Huawei" w:date="2021-11-16T11:49:00Z"/>
                <w:rFonts w:cs="Arial"/>
                <w:lang w:eastAsia="ja-JP"/>
              </w:rPr>
            </w:pPr>
            <w:ins w:id="627" w:author="Huawei" w:date="2021-11-16T11:49:00Z">
              <w:r>
                <w:rPr>
                  <w:rFonts w:cs="Arial"/>
                  <w:lang w:eastAsia="ja-JP"/>
                </w:rPr>
                <w:t>DC_46A-66A-66A_n260M</w:t>
              </w:r>
            </w:ins>
          </w:p>
          <w:p w14:paraId="539CE913" w14:textId="77777777" w:rsidR="00EA0884" w:rsidRDefault="00EA0884" w:rsidP="00EA0884">
            <w:pPr>
              <w:pStyle w:val="TAC"/>
              <w:rPr>
                <w:ins w:id="628" w:author="Huawei" w:date="2021-11-16T11:49:00Z"/>
                <w:rFonts w:cs="Arial"/>
                <w:lang w:eastAsia="ja-JP"/>
              </w:rPr>
            </w:pPr>
            <w:ins w:id="629" w:author="Huawei" w:date="2021-11-16T11:49:00Z">
              <w:r>
                <w:rPr>
                  <w:rFonts w:cs="Arial"/>
                  <w:lang w:eastAsia="ja-JP"/>
                </w:rPr>
                <w:t>DC_46C-66A-66A_n260M</w:t>
              </w:r>
            </w:ins>
          </w:p>
          <w:p w14:paraId="45A671D1" w14:textId="77777777" w:rsidR="00EA0884" w:rsidRDefault="00EA0884" w:rsidP="00EA0884">
            <w:pPr>
              <w:pStyle w:val="TAC"/>
              <w:rPr>
                <w:ins w:id="630" w:author="Huawei" w:date="2021-11-16T11:49:00Z"/>
                <w:rFonts w:cs="Arial"/>
                <w:lang w:eastAsia="ja-JP"/>
              </w:rPr>
            </w:pPr>
            <w:bookmarkStart w:id="631" w:name="_GoBack"/>
            <w:ins w:id="632" w:author="Huawei" w:date="2021-11-16T11:49:00Z">
              <w:r>
                <w:rPr>
                  <w:rFonts w:cs="Arial"/>
                  <w:lang w:eastAsia="ja-JP"/>
                </w:rPr>
                <w:t>DC_46D-66A-66A_n260M</w:t>
              </w:r>
              <w:bookmarkEnd w:id="631"/>
            </w:ins>
          </w:p>
          <w:p w14:paraId="5291C561" w14:textId="1D6938B1" w:rsidR="00EA0884" w:rsidRDefault="00EA0884" w:rsidP="00EA0884">
            <w:pPr>
              <w:pStyle w:val="TAC"/>
              <w:rPr>
                <w:ins w:id="633" w:author="Huawei" w:date="2021-11-16T11:49:00Z"/>
                <w:lang w:eastAsia="ja-JP"/>
              </w:rPr>
            </w:pPr>
            <w:ins w:id="634" w:author="Huawei" w:date="2021-11-16T11:49:00Z">
              <w:r>
                <w:rPr>
                  <w:rFonts w:cs="Arial"/>
                  <w:lang w:eastAsia="ja-JP"/>
                </w:rPr>
                <w:t>DC_46E-66A-66A_n260M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B0A901" w14:textId="77777777" w:rsidR="00EA0884" w:rsidRDefault="00EA0884" w:rsidP="00EA0884">
            <w:pPr>
              <w:pStyle w:val="TAC"/>
              <w:rPr>
                <w:ins w:id="635" w:author="Huawei" w:date="2021-11-16T11:49:00Z"/>
                <w:lang w:eastAsia="ja-JP"/>
              </w:rPr>
            </w:pPr>
            <w:ins w:id="636" w:author="Huawei" w:date="2021-11-16T11:49:00Z">
              <w:r>
                <w:rPr>
                  <w:lang w:eastAsia="ja-JP"/>
                </w:rPr>
                <w:t>DC_66A_n260A</w:t>
              </w:r>
            </w:ins>
          </w:p>
          <w:p w14:paraId="5C5068DF" w14:textId="77777777" w:rsidR="00EA0884" w:rsidRDefault="00EA0884" w:rsidP="00EA0884">
            <w:pPr>
              <w:pStyle w:val="TAC"/>
              <w:rPr>
                <w:ins w:id="637" w:author="Huawei" w:date="2021-11-16T11:49:00Z"/>
                <w:rFonts w:eastAsia="MS Mincho" w:cs="Arial"/>
                <w:lang w:eastAsia="ja-JP"/>
              </w:rPr>
            </w:pPr>
            <w:ins w:id="638" w:author="Huawei" w:date="2021-11-16T11:49:00Z">
              <w:r>
                <w:rPr>
                  <w:rFonts w:cs="Arial"/>
                  <w:lang w:eastAsia="ja-JP"/>
                </w:rPr>
                <w:t>DC_66A_n260G</w:t>
              </w:r>
            </w:ins>
          </w:p>
          <w:p w14:paraId="13D4273B" w14:textId="77777777" w:rsidR="00EA0884" w:rsidRDefault="00EA0884" w:rsidP="00EA0884">
            <w:pPr>
              <w:pStyle w:val="TAC"/>
              <w:rPr>
                <w:ins w:id="639" w:author="Huawei" w:date="2021-11-16T11:49:00Z"/>
                <w:rFonts w:eastAsiaTheme="minorEastAsia" w:cs="Arial"/>
                <w:lang w:eastAsia="ja-JP"/>
              </w:rPr>
            </w:pPr>
            <w:ins w:id="640" w:author="Huawei" w:date="2021-11-16T11:49:00Z">
              <w:r>
                <w:rPr>
                  <w:rFonts w:cs="Arial"/>
                  <w:lang w:eastAsia="ja-JP"/>
                </w:rPr>
                <w:t>DC_66A_n260H</w:t>
              </w:r>
            </w:ins>
          </w:p>
          <w:p w14:paraId="4CF1AB58" w14:textId="77777777" w:rsidR="00EA0884" w:rsidRDefault="00EA0884" w:rsidP="00EA0884">
            <w:pPr>
              <w:pStyle w:val="TAC"/>
              <w:rPr>
                <w:ins w:id="641" w:author="Huawei" w:date="2021-11-16T11:49:00Z"/>
                <w:rFonts w:cs="Arial"/>
                <w:lang w:eastAsia="ja-JP"/>
              </w:rPr>
            </w:pPr>
            <w:ins w:id="642" w:author="Huawei" w:date="2021-11-16T11:49:00Z">
              <w:r>
                <w:rPr>
                  <w:rFonts w:cs="Arial"/>
                  <w:lang w:eastAsia="ja-JP"/>
                </w:rPr>
                <w:t>DC_66A_n260I</w:t>
              </w:r>
            </w:ins>
          </w:p>
          <w:p w14:paraId="6E472F8C" w14:textId="77777777" w:rsidR="00EA0884" w:rsidRDefault="00EA0884" w:rsidP="00EA0884">
            <w:pPr>
              <w:pStyle w:val="TAC"/>
              <w:rPr>
                <w:ins w:id="643" w:author="Huawei" w:date="2021-11-16T11:49:00Z"/>
                <w:rFonts w:cs="Arial"/>
                <w:lang w:eastAsia="ja-JP"/>
              </w:rPr>
            </w:pPr>
            <w:ins w:id="644" w:author="Huawei" w:date="2021-11-16T11:49:00Z">
              <w:r>
                <w:rPr>
                  <w:rFonts w:cs="Arial"/>
                  <w:lang w:eastAsia="ja-JP"/>
                </w:rPr>
                <w:t>DC_66A_n260J</w:t>
              </w:r>
            </w:ins>
          </w:p>
          <w:p w14:paraId="3BF8133B" w14:textId="77777777" w:rsidR="00EA0884" w:rsidRDefault="00EA0884" w:rsidP="00EA0884">
            <w:pPr>
              <w:pStyle w:val="TAC"/>
              <w:rPr>
                <w:ins w:id="645" w:author="Huawei" w:date="2021-11-16T11:49:00Z"/>
                <w:rFonts w:cs="Arial"/>
                <w:lang w:eastAsia="ja-JP"/>
              </w:rPr>
            </w:pPr>
            <w:ins w:id="646" w:author="Huawei" w:date="2021-11-16T11:49:00Z">
              <w:r>
                <w:rPr>
                  <w:rFonts w:cs="Arial"/>
                  <w:lang w:eastAsia="ja-JP"/>
                </w:rPr>
                <w:t>DC_66A_n260K</w:t>
              </w:r>
            </w:ins>
          </w:p>
          <w:p w14:paraId="3706A490" w14:textId="77777777" w:rsidR="00EA0884" w:rsidRDefault="00EA0884" w:rsidP="00EA0884">
            <w:pPr>
              <w:pStyle w:val="TAC"/>
              <w:rPr>
                <w:ins w:id="647" w:author="Huawei" w:date="2021-11-16T11:49:00Z"/>
                <w:rFonts w:cs="Arial"/>
                <w:lang w:eastAsia="ja-JP"/>
              </w:rPr>
            </w:pPr>
            <w:ins w:id="648" w:author="Huawei" w:date="2021-11-16T11:49:00Z">
              <w:r>
                <w:rPr>
                  <w:rFonts w:cs="Arial"/>
                  <w:lang w:eastAsia="ja-JP"/>
                </w:rPr>
                <w:t>DC_66A_n260L</w:t>
              </w:r>
            </w:ins>
          </w:p>
          <w:p w14:paraId="3D4E03F6" w14:textId="14E3F1E5" w:rsidR="00EA0884" w:rsidRDefault="00EA0884" w:rsidP="00EA0884">
            <w:pPr>
              <w:pStyle w:val="TAC"/>
              <w:rPr>
                <w:ins w:id="649" w:author="Huawei" w:date="2021-11-16T11:49:00Z"/>
                <w:lang w:eastAsia="ja-JP"/>
              </w:rPr>
            </w:pPr>
            <w:ins w:id="650" w:author="Huawei" w:date="2021-11-16T11:49:00Z">
              <w:r>
                <w:rPr>
                  <w:rFonts w:cs="Arial"/>
                  <w:lang w:eastAsia="ja-JP"/>
                </w:rPr>
                <w:t>DC_66A_n260M</w:t>
              </w:r>
            </w:ins>
          </w:p>
        </w:tc>
      </w:tr>
      <w:tr w:rsidR="007447F2" w14:paraId="3C51CE9F"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E87CA" w14:textId="77777777" w:rsidR="007447F2" w:rsidRDefault="007447F2">
            <w:pPr>
              <w:pStyle w:val="TAC"/>
              <w:rPr>
                <w:rFonts w:eastAsia="MS Mincho" w:cs="Arial"/>
                <w:lang w:eastAsia="ja-JP"/>
              </w:rPr>
            </w:pPr>
            <w:r>
              <w:rPr>
                <w:rFonts w:cs="Arial"/>
                <w:lang w:eastAsia="ja-JP"/>
              </w:rPr>
              <w:t>DC_46A-66A_n260(2A)</w:t>
            </w:r>
          </w:p>
          <w:p w14:paraId="2F1C2D25" w14:textId="77777777" w:rsidR="007447F2" w:rsidRDefault="007447F2">
            <w:pPr>
              <w:pStyle w:val="TAC"/>
              <w:rPr>
                <w:rFonts w:cs="Arial"/>
                <w:lang w:eastAsia="ja-JP"/>
              </w:rPr>
            </w:pPr>
            <w:r>
              <w:rPr>
                <w:rFonts w:cs="Arial"/>
                <w:lang w:eastAsia="ja-JP"/>
              </w:rPr>
              <w:t>DC_46C-66A_n260(2A)</w:t>
            </w:r>
          </w:p>
          <w:p w14:paraId="66FCB955" w14:textId="77777777" w:rsidR="007447F2" w:rsidRDefault="007447F2">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5EEA5E" w14:textId="77777777" w:rsidR="007447F2" w:rsidRDefault="007447F2">
            <w:pPr>
              <w:pStyle w:val="TAC"/>
              <w:rPr>
                <w:lang w:eastAsia="ja-JP"/>
              </w:rPr>
            </w:pPr>
            <w:r>
              <w:rPr>
                <w:lang w:eastAsia="fi-FI"/>
              </w:rPr>
              <w:t>DC_66A_n260A</w:t>
            </w:r>
          </w:p>
        </w:tc>
      </w:tr>
      <w:tr w:rsidR="007447F2" w14:paraId="25F87643"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7085A0" w14:textId="77777777" w:rsidR="007447F2" w:rsidRDefault="007447F2">
            <w:pPr>
              <w:pStyle w:val="TAC"/>
              <w:rPr>
                <w:lang w:eastAsia="zh-CN"/>
              </w:rPr>
            </w:pPr>
            <w:r>
              <w:rPr>
                <w:lang w:eastAsia="fi-FI"/>
              </w:rPr>
              <w:t>DC_46A-66A_n261A</w:t>
            </w:r>
          </w:p>
          <w:p w14:paraId="5CC31920" w14:textId="77777777" w:rsidR="007447F2" w:rsidRDefault="007447F2">
            <w:pPr>
              <w:pStyle w:val="TAC"/>
              <w:rPr>
                <w:lang w:eastAsia="zh-CN"/>
              </w:rPr>
            </w:pPr>
            <w:r>
              <w:rPr>
                <w:lang w:eastAsia="fi-FI"/>
              </w:rPr>
              <w:t>DC_46A-66A_n261G</w:t>
            </w:r>
          </w:p>
          <w:p w14:paraId="43A7BDD6" w14:textId="77777777" w:rsidR="007447F2" w:rsidRDefault="007447F2">
            <w:pPr>
              <w:pStyle w:val="TAC"/>
              <w:rPr>
                <w:lang w:eastAsia="zh-CN"/>
              </w:rPr>
            </w:pPr>
            <w:r>
              <w:rPr>
                <w:lang w:eastAsia="fi-FI"/>
              </w:rPr>
              <w:t>DC_46A-66A_n261H</w:t>
            </w:r>
          </w:p>
          <w:p w14:paraId="152A9316" w14:textId="77777777" w:rsidR="007447F2" w:rsidRDefault="007447F2">
            <w:pPr>
              <w:pStyle w:val="TAC"/>
              <w:rPr>
                <w:lang w:eastAsia="zh-CN"/>
              </w:rPr>
            </w:pPr>
            <w:r>
              <w:rPr>
                <w:lang w:eastAsia="fi-FI"/>
              </w:rPr>
              <w:t>DC_46A-66A_n261</w:t>
            </w:r>
            <w:r>
              <w:rPr>
                <w:lang w:eastAsia="zh-CN"/>
              </w:rPr>
              <w:t>I</w:t>
            </w:r>
          </w:p>
          <w:p w14:paraId="1D596C64" w14:textId="77777777" w:rsidR="007447F2" w:rsidRDefault="007447F2">
            <w:pPr>
              <w:pStyle w:val="TAC"/>
              <w:rPr>
                <w:lang w:eastAsia="zh-CN"/>
              </w:rPr>
            </w:pPr>
            <w:r>
              <w:rPr>
                <w:lang w:eastAsia="fi-FI"/>
              </w:rPr>
              <w:t>DC_46A-66A_n261J</w:t>
            </w:r>
          </w:p>
          <w:p w14:paraId="0A9FF10D" w14:textId="77777777" w:rsidR="007447F2" w:rsidRDefault="007447F2">
            <w:pPr>
              <w:pStyle w:val="TAC"/>
              <w:rPr>
                <w:lang w:eastAsia="zh-CN"/>
              </w:rPr>
            </w:pPr>
            <w:r>
              <w:rPr>
                <w:lang w:eastAsia="fi-FI"/>
              </w:rPr>
              <w:t>DC_46A-66A_n261K</w:t>
            </w:r>
          </w:p>
          <w:p w14:paraId="34EF4675" w14:textId="77777777" w:rsidR="007447F2" w:rsidRDefault="007447F2">
            <w:pPr>
              <w:pStyle w:val="TAC"/>
              <w:rPr>
                <w:lang w:eastAsia="zh-CN"/>
              </w:rPr>
            </w:pPr>
            <w:r>
              <w:rPr>
                <w:lang w:eastAsia="fi-FI"/>
              </w:rPr>
              <w:t>DC_46A-66A_n261L</w:t>
            </w:r>
          </w:p>
          <w:p w14:paraId="5A6EBBF6" w14:textId="77777777" w:rsidR="007447F2" w:rsidRDefault="007447F2">
            <w:pPr>
              <w:pStyle w:val="TAC"/>
              <w:rPr>
                <w:lang w:eastAsia="zh-CN"/>
              </w:rPr>
            </w:pPr>
            <w:r>
              <w:rPr>
                <w:lang w:eastAsia="fi-FI"/>
              </w:rPr>
              <w:t>DC_46A-66A_n261M</w:t>
            </w:r>
          </w:p>
          <w:p w14:paraId="652DB4D1" w14:textId="77777777" w:rsidR="007447F2" w:rsidRDefault="007447F2">
            <w:pPr>
              <w:pStyle w:val="TAC"/>
              <w:rPr>
                <w:lang w:eastAsia="fi-FI"/>
              </w:rPr>
            </w:pPr>
            <w:r>
              <w:rPr>
                <w:lang w:eastAsia="fi-FI"/>
              </w:rPr>
              <w:t>DC_46C-66A_n261A</w:t>
            </w:r>
          </w:p>
          <w:p w14:paraId="257E97B6" w14:textId="77777777" w:rsidR="007447F2" w:rsidRDefault="007447F2">
            <w:pPr>
              <w:pStyle w:val="TAC"/>
              <w:rPr>
                <w:lang w:eastAsia="fi-FI"/>
              </w:rPr>
            </w:pPr>
            <w:r>
              <w:rPr>
                <w:lang w:eastAsia="fi-FI"/>
              </w:rPr>
              <w:t>DC_46D-66A_n261A</w:t>
            </w:r>
          </w:p>
          <w:p w14:paraId="048ED62C" w14:textId="77777777" w:rsidR="007447F2" w:rsidRDefault="007447F2">
            <w:pPr>
              <w:pStyle w:val="TAC"/>
              <w:rPr>
                <w:lang w:eastAsia="zh-CN"/>
              </w:rPr>
            </w:pPr>
            <w:r>
              <w:rPr>
                <w:lang w:eastAsia="zh-CN"/>
              </w:rPr>
              <w:t>DC_46A-46A-66A_n261A</w:t>
            </w:r>
          </w:p>
          <w:p w14:paraId="76BAFA2C" w14:textId="77777777" w:rsidR="007447F2" w:rsidRDefault="007447F2">
            <w:pPr>
              <w:pStyle w:val="TAC"/>
              <w:rPr>
                <w:lang w:eastAsia="zh-CN"/>
              </w:rPr>
            </w:pPr>
            <w:r>
              <w:rPr>
                <w:lang w:eastAsia="zh-CN"/>
              </w:rPr>
              <w:t>DC_46A-46A-66A_n261G</w:t>
            </w:r>
          </w:p>
          <w:p w14:paraId="7E1C5FEB" w14:textId="77777777" w:rsidR="007447F2" w:rsidRDefault="007447F2">
            <w:pPr>
              <w:pStyle w:val="TAC"/>
              <w:rPr>
                <w:lang w:eastAsia="zh-CN"/>
              </w:rPr>
            </w:pPr>
            <w:r>
              <w:rPr>
                <w:lang w:eastAsia="zh-CN"/>
              </w:rPr>
              <w:t>DC_46A-46A-66A_n261H</w:t>
            </w:r>
          </w:p>
          <w:p w14:paraId="2198B6FB" w14:textId="77777777" w:rsidR="007447F2" w:rsidRDefault="007447F2">
            <w:pPr>
              <w:pStyle w:val="TAC"/>
              <w:rPr>
                <w:lang w:eastAsia="zh-CN"/>
              </w:rPr>
            </w:pPr>
            <w:r>
              <w:rPr>
                <w:lang w:eastAsia="zh-CN"/>
              </w:rPr>
              <w:t>DC_46A-46A-66A_n261I</w:t>
            </w:r>
          </w:p>
          <w:p w14:paraId="7AB0715A" w14:textId="77777777" w:rsidR="007447F2" w:rsidRDefault="007447F2">
            <w:pPr>
              <w:pStyle w:val="TAC"/>
              <w:rPr>
                <w:lang w:eastAsia="zh-CN"/>
              </w:rPr>
            </w:pPr>
            <w:r>
              <w:rPr>
                <w:lang w:eastAsia="zh-CN"/>
              </w:rPr>
              <w:t>DC_46A-46A-66A_n261J</w:t>
            </w:r>
          </w:p>
          <w:p w14:paraId="5DF99669" w14:textId="77777777" w:rsidR="007447F2" w:rsidRDefault="007447F2">
            <w:pPr>
              <w:pStyle w:val="TAC"/>
              <w:rPr>
                <w:lang w:eastAsia="zh-CN"/>
              </w:rPr>
            </w:pPr>
            <w:r>
              <w:rPr>
                <w:lang w:eastAsia="zh-CN"/>
              </w:rPr>
              <w:t>DC_46A-46A-66A_n261K</w:t>
            </w:r>
          </w:p>
          <w:p w14:paraId="4B0C18C7" w14:textId="77777777" w:rsidR="007447F2" w:rsidRDefault="007447F2">
            <w:pPr>
              <w:pStyle w:val="TAC"/>
              <w:rPr>
                <w:lang w:eastAsia="zh-CN"/>
              </w:rPr>
            </w:pPr>
            <w:r>
              <w:rPr>
                <w:lang w:eastAsia="zh-CN"/>
              </w:rPr>
              <w:t>DC_46A-46A-66A_n261L</w:t>
            </w:r>
          </w:p>
          <w:p w14:paraId="2A1F73F2" w14:textId="77777777" w:rsidR="007447F2" w:rsidRDefault="007447F2">
            <w:pPr>
              <w:pStyle w:val="TAC"/>
              <w:rPr>
                <w:lang w:eastAsia="zh-CN"/>
              </w:rPr>
            </w:pPr>
            <w:r>
              <w:rPr>
                <w:lang w:eastAsia="zh-CN"/>
              </w:rPr>
              <w:t>DC_46A-46A-66A_n261M</w:t>
            </w:r>
          </w:p>
          <w:p w14:paraId="13AFC2BD" w14:textId="77777777" w:rsidR="007447F2" w:rsidRDefault="007447F2">
            <w:pPr>
              <w:pStyle w:val="TAC"/>
              <w:rPr>
                <w:lang w:eastAsia="zh-CN"/>
              </w:rPr>
            </w:pPr>
            <w:r>
              <w:rPr>
                <w:lang w:eastAsia="zh-CN"/>
              </w:rPr>
              <w:t>DC_46A-46A-46A-66A_n261A</w:t>
            </w:r>
          </w:p>
          <w:p w14:paraId="58CE8C7F" w14:textId="77777777" w:rsidR="007447F2" w:rsidRDefault="007447F2">
            <w:pPr>
              <w:pStyle w:val="TAC"/>
              <w:rPr>
                <w:lang w:eastAsia="zh-CN"/>
              </w:rPr>
            </w:pPr>
            <w:r>
              <w:rPr>
                <w:lang w:eastAsia="zh-CN"/>
              </w:rPr>
              <w:t>DC_46A-46A-46A-66A_n261G</w:t>
            </w:r>
          </w:p>
          <w:p w14:paraId="06F0DB0D" w14:textId="77777777" w:rsidR="007447F2" w:rsidRDefault="007447F2">
            <w:pPr>
              <w:pStyle w:val="TAC"/>
              <w:rPr>
                <w:lang w:eastAsia="zh-CN"/>
              </w:rPr>
            </w:pPr>
            <w:r>
              <w:rPr>
                <w:lang w:eastAsia="zh-CN"/>
              </w:rPr>
              <w:t>DC_46A-46A-46A-66A_n261H</w:t>
            </w:r>
          </w:p>
          <w:p w14:paraId="61103F50" w14:textId="77777777" w:rsidR="007447F2" w:rsidRDefault="007447F2">
            <w:pPr>
              <w:pStyle w:val="TAC"/>
              <w:rPr>
                <w:lang w:eastAsia="zh-CN"/>
              </w:rPr>
            </w:pPr>
            <w:r>
              <w:rPr>
                <w:lang w:eastAsia="zh-CN"/>
              </w:rPr>
              <w:t>DC_46A-46A-46A-66A_n261I</w:t>
            </w:r>
          </w:p>
          <w:p w14:paraId="4759C5BD" w14:textId="77777777" w:rsidR="007447F2" w:rsidRDefault="007447F2">
            <w:pPr>
              <w:pStyle w:val="TAC"/>
              <w:rPr>
                <w:lang w:eastAsia="zh-CN"/>
              </w:rPr>
            </w:pPr>
            <w:r>
              <w:rPr>
                <w:lang w:eastAsia="zh-CN"/>
              </w:rPr>
              <w:t>DC_46A-46A-46A-66A_n261J</w:t>
            </w:r>
          </w:p>
          <w:p w14:paraId="5A03D028" w14:textId="77777777" w:rsidR="007447F2" w:rsidRDefault="007447F2">
            <w:pPr>
              <w:pStyle w:val="TAC"/>
              <w:rPr>
                <w:lang w:eastAsia="zh-CN"/>
              </w:rPr>
            </w:pPr>
            <w:r>
              <w:rPr>
                <w:lang w:eastAsia="zh-CN"/>
              </w:rPr>
              <w:t>DC_46A-46A-46A-66A_n261K</w:t>
            </w:r>
          </w:p>
          <w:p w14:paraId="5F5568F8" w14:textId="77777777" w:rsidR="007447F2" w:rsidRDefault="007447F2">
            <w:pPr>
              <w:pStyle w:val="TAC"/>
              <w:rPr>
                <w:lang w:eastAsia="zh-CN"/>
              </w:rPr>
            </w:pPr>
            <w:r>
              <w:rPr>
                <w:lang w:eastAsia="zh-CN"/>
              </w:rPr>
              <w:t>DC_46A-46A-46A-66A_n261L</w:t>
            </w:r>
          </w:p>
          <w:p w14:paraId="6AA8D526" w14:textId="77777777" w:rsidR="007447F2" w:rsidRDefault="007447F2">
            <w:pPr>
              <w:pStyle w:val="TAC"/>
              <w:rPr>
                <w:lang w:eastAsia="fi-FI"/>
              </w:rPr>
            </w:pPr>
            <w:r>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05F196" w14:textId="77777777" w:rsidR="007447F2" w:rsidRDefault="007447F2">
            <w:pPr>
              <w:pStyle w:val="TAC"/>
              <w:rPr>
                <w:lang w:eastAsia="fi-FI"/>
              </w:rPr>
            </w:pPr>
            <w:r>
              <w:rPr>
                <w:lang w:eastAsia="fi-FI"/>
              </w:rPr>
              <w:t>DC_66A_n261A</w:t>
            </w:r>
          </w:p>
          <w:p w14:paraId="0111FF15" w14:textId="77777777" w:rsidR="007447F2" w:rsidRDefault="007447F2">
            <w:pPr>
              <w:pStyle w:val="TAC"/>
              <w:rPr>
                <w:noProof/>
                <w:lang w:eastAsia="zh-CN"/>
              </w:rPr>
            </w:pPr>
            <w:r>
              <w:rPr>
                <w:noProof/>
                <w:lang w:eastAsia="zh-CN"/>
              </w:rPr>
              <w:t>DC_66A_n261G</w:t>
            </w:r>
          </w:p>
          <w:p w14:paraId="2A737836" w14:textId="77777777" w:rsidR="007447F2" w:rsidRDefault="007447F2">
            <w:pPr>
              <w:pStyle w:val="TAC"/>
              <w:rPr>
                <w:noProof/>
                <w:lang w:eastAsia="zh-CN"/>
              </w:rPr>
            </w:pPr>
            <w:r>
              <w:rPr>
                <w:noProof/>
                <w:lang w:eastAsia="zh-CN"/>
              </w:rPr>
              <w:t>DC_66A_n261H</w:t>
            </w:r>
          </w:p>
          <w:p w14:paraId="2AD77035" w14:textId="77777777" w:rsidR="007447F2" w:rsidRDefault="007447F2">
            <w:pPr>
              <w:pStyle w:val="TAC"/>
              <w:rPr>
                <w:lang w:eastAsia="fi-FI"/>
              </w:rPr>
            </w:pPr>
            <w:r>
              <w:rPr>
                <w:noProof/>
                <w:lang w:eastAsia="zh-CN"/>
              </w:rPr>
              <w:t>DC_66A_n261I</w:t>
            </w:r>
          </w:p>
        </w:tc>
      </w:tr>
      <w:tr w:rsidR="007447F2" w14:paraId="3E6B3BA4" w14:textId="77777777" w:rsidTr="007447F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DDB1BB" w14:textId="77777777" w:rsidR="007447F2" w:rsidRDefault="007447F2">
            <w:pPr>
              <w:pStyle w:val="TAC"/>
              <w:rPr>
                <w:lang w:eastAsia="fi-FI"/>
              </w:rPr>
            </w:pPr>
            <w:r>
              <w:rPr>
                <w:lang w:eastAsia="fi-FI"/>
              </w:rPr>
              <w:lastRenderedPageBreak/>
              <w:t>DC_46A-66A_n261(2A)</w:t>
            </w:r>
          </w:p>
          <w:p w14:paraId="1EF83CC6" w14:textId="77777777" w:rsidR="007447F2" w:rsidRDefault="007447F2">
            <w:pPr>
              <w:pStyle w:val="TAC"/>
              <w:rPr>
                <w:lang w:eastAsia="fi-FI"/>
              </w:rPr>
            </w:pPr>
            <w:r>
              <w:rPr>
                <w:lang w:eastAsia="fi-FI"/>
              </w:rPr>
              <w:t>DC_46C-66A_n261(2A)</w:t>
            </w:r>
          </w:p>
          <w:p w14:paraId="34402E07" w14:textId="77777777" w:rsidR="007447F2" w:rsidRDefault="007447F2">
            <w:pPr>
              <w:pStyle w:val="TAC"/>
              <w:rPr>
                <w:lang w:eastAsia="zh-CN"/>
              </w:rPr>
            </w:pPr>
            <w:r>
              <w:rPr>
                <w:lang w:eastAsia="fi-FI"/>
              </w:rPr>
              <w:t>DC_46D-66A_n261(2A)</w:t>
            </w:r>
          </w:p>
          <w:p w14:paraId="1D32A1EE" w14:textId="77777777" w:rsidR="007447F2" w:rsidRDefault="007447F2">
            <w:pPr>
              <w:pStyle w:val="TAC"/>
              <w:rPr>
                <w:lang w:eastAsia="zh-CN"/>
              </w:rPr>
            </w:pPr>
            <w:r>
              <w:rPr>
                <w:lang w:eastAsia="zh-CN"/>
              </w:rPr>
              <w:t>DC_46A-66A_n261(A-H)</w:t>
            </w:r>
          </w:p>
          <w:p w14:paraId="3A7AE3B4" w14:textId="77777777" w:rsidR="007447F2" w:rsidRDefault="007447F2">
            <w:pPr>
              <w:pStyle w:val="TAC"/>
              <w:rPr>
                <w:lang w:eastAsia="zh-CN"/>
              </w:rPr>
            </w:pPr>
            <w:r>
              <w:rPr>
                <w:lang w:eastAsia="zh-CN"/>
              </w:rPr>
              <w:t>DC_46A-66A_n261(A-L)</w:t>
            </w:r>
          </w:p>
          <w:p w14:paraId="177E4BBB" w14:textId="77777777" w:rsidR="007447F2" w:rsidRDefault="007447F2">
            <w:pPr>
              <w:pStyle w:val="TAC"/>
              <w:rPr>
                <w:lang w:eastAsia="zh-CN"/>
              </w:rPr>
            </w:pPr>
            <w:r>
              <w:rPr>
                <w:lang w:eastAsia="zh-CN"/>
              </w:rPr>
              <w:t>DC_46A-66A_n261(G-H)</w:t>
            </w:r>
          </w:p>
          <w:p w14:paraId="632C0884" w14:textId="77777777" w:rsidR="007447F2" w:rsidRDefault="007447F2">
            <w:pPr>
              <w:pStyle w:val="TAC"/>
              <w:rPr>
                <w:lang w:eastAsia="zh-CN"/>
              </w:rPr>
            </w:pPr>
            <w:r>
              <w:rPr>
                <w:lang w:eastAsia="zh-CN"/>
              </w:rPr>
              <w:t>DC_46A-66A_n261(2H)</w:t>
            </w:r>
          </w:p>
          <w:p w14:paraId="2B4FAA03" w14:textId="77777777" w:rsidR="007447F2" w:rsidRDefault="007447F2">
            <w:pPr>
              <w:pStyle w:val="TAC"/>
              <w:rPr>
                <w:lang w:eastAsia="zh-CN"/>
              </w:rPr>
            </w:pPr>
            <w:r>
              <w:rPr>
                <w:lang w:eastAsia="zh-CN"/>
              </w:rPr>
              <w:t>DC_46A-66A_n261(2A-H)</w:t>
            </w:r>
          </w:p>
          <w:p w14:paraId="2A3A0ACF" w14:textId="77777777" w:rsidR="007447F2" w:rsidRDefault="007447F2">
            <w:pPr>
              <w:pStyle w:val="TAC"/>
              <w:rPr>
                <w:lang w:eastAsia="zh-CN"/>
              </w:rPr>
            </w:pPr>
            <w:r>
              <w:rPr>
                <w:lang w:eastAsia="zh-CN"/>
              </w:rPr>
              <w:t>DC_46A-46A-66A_n261(A-H)</w:t>
            </w:r>
          </w:p>
          <w:p w14:paraId="0FBD7940" w14:textId="77777777" w:rsidR="007447F2" w:rsidRDefault="007447F2">
            <w:pPr>
              <w:pStyle w:val="TAC"/>
              <w:rPr>
                <w:lang w:eastAsia="zh-CN"/>
              </w:rPr>
            </w:pPr>
            <w:r>
              <w:rPr>
                <w:lang w:eastAsia="zh-CN"/>
              </w:rPr>
              <w:t>DC_46A-46A-66A_n261(A-L)</w:t>
            </w:r>
          </w:p>
          <w:p w14:paraId="72E13BC0" w14:textId="77777777" w:rsidR="007447F2" w:rsidRDefault="007447F2">
            <w:pPr>
              <w:pStyle w:val="TAC"/>
              <w:rPr>
                <w:lang w:eastAsia="zh-CN"/>
              </w:rPr>
            </w:pPr>
            <w:r>
              <w:rPr>
                <w:lang w:eastAsia="zh-CN"/>
              </w:rPr>
              <w:t>DC_46A-46A-66A_n261(G-H)</w:t>
            </w:r>
          </w:p>
          <w:p w14:paraId="45BE3B19" w14:textId="77777777" w:rsidR="007447F2" w:rsidRDefault="007447F2">
            <w:pPr>
              <w:pStyle w:val="TAC"/>
              <w:rPr>
                <w:lang w:eastAsia="zh-CN"/>
              </w:rPr>
            </w:pPr>
            <w:r>
              <w:rPr>
                <w:lang w:eastAsia="zh-CN"/>
              </w:rPr>
              <w:t>DC_46A-46A-66A_n261(2H)</w:t>
            </w:r>
          </w:p>
          <w:p w14:paraId="2DEDFBC9" w14:textId="77777777" w:rsidR="007447F2" w:rsidRDefault="007447F2">
            <w:pPr>
              <w:pStyle w:val="TAC"/>
              <w:rPr>
                <w:lang w:eastAsia="zh-CN"/>
              </w:rPr>
            </w:pPr>
            <w:r>
              <w:rPr>
                <w:lang w:eastAsia="zh-CN"/>
              </w:rPr>
              <w:t>DC_46A-46A-66A_n261(2A-H)</w:t>
            </w:r>
          </w:p>
          <w:p w14:paraId="1DE10F5C" w14:textId="77777777" w:rsidR="007447F2" w:rsidRDefault="007447F2">
            <w:pPr>
              <w:pStyle w:val="TAC"/>
              <w:rPr>
                <w:lang w:eastAsia="zh-CN"/>
              </w:rPr>
            </w:pPr>
            <w:r>
              <w:rPr>
                <w:lang w:eastAsia="zh-CN"/>
              </w:rPr>
              <w:t>DC_46A-46A-46A-66A_n261(A-H)</w:t>
            </w:r>
          </w:p>
          <w:p w14:paraId="5E16FEE2" w14:textId="77777777" w:rsidR="007447F2" w:rsidRDefault="007447F2">
            <w:pPr>
              <w:pStyle w:val="TAC"/>
              <w:rPr>
                <w:lang w:eastAsia="zh-CN"/>
              </w:rPr>
            </w:pPr>
            <w:r>
              <w:rPr>
                <w:lang w:eastAsia="zh-CN"/>
              </w:rPr>
              <w:t>DC_46A-46A-46A-66A_n261(A-L)</w:t>
            </w:r>
          </w:p>
          <w:p w14:paraId="333D025D" w14:textId="77777777" w:rsidR="007447F2" w:rsidRDefault="007447F2">
            <w:pPr>
              <w:pStyle w:val="TAC"/>
              <w:rPr>
                <w:lang w:eastAsia="zh-CN"/>
              </w:rPr>
            </w:pPr>
            <w:r>
              <w:rPr>
                <w:lang w:eastAsia="zh-CN"/>
              </w:rPr>
              <w:t>DC_46A-46A-46A-66A_n261(G-H)</w:t>
            </w:r>
          </w:p>
          <w:p w14:paraId="46907098" w14:textId="77777777" w:rsidR="007447F2" w:rsidRDefault="007447F2">
            <w:pPr>
              <w:pStyle w:val="TAC"/>
              <w:rPr>
                <w:lang w:eastAsia="zh-CN"/>
              </w:rPr>
            </w:pPr>
            <w:r>
              <w:rPr>
                <w:lang w:eastAsia="zh-CN"/>
              </w:rPr>
              <w:t>DC_46A-46A-46A-66A_n261(2H)</w:t>
            </w:r>
          </w:p>
          <w:p w14:paraId="2E3C43A6" w14:textId="77777777" w:rsidR="007447F2" w:rsidRDefault="007447F2">
            <w:pPr>
              <w:pStyle w:val="TAC"/>
              <w:rPr>
                <w:lang w:eastAsia="ja-JP"/>
              </w:rPr>
            </w:pPr>
            <w:r>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BF545" w14:textId="77777777" w:rsidR="007447F2" w:rsidRDefault="007447F2">
            <w:pPr>
              <w:pStyle w:val="TAC"/>
              <w:rPr>
                <w:lang w:eastAsia="fi-FI"/>
              </w:rPr>
            </w:pPr>
            <w:r>
              <w:rPr>
                <w:lang w:eastAsia="fi-FI"/>
              </w:rPr>
              <w:t>DC_66A_n261A</w:t>
            </w:r>
          </w:p>
          <w:p w14:paraId="54FD3A39" w14:textId="77777777" w:rsidR="007447F2" w:rsidRDefault="007447F2">
            <w:pPr>
              <w:pStyle w:val="TAC"/>
              <w:rPr>
                <w:noProof/>
                <w:lang w:eastAsia="zh-CN"/>
              </w:rPr>
            </w:pPr>
            <w:r>
              <w:rPr>
                <w:noProof/>
                <w:lang w:eastAsia="zh-CN"/>
              </w:rPr>
              <w:t>DC_66A_n261G</w:t>
            </w:r>
          </w:p>
          <w:p w14:paraId="11AF749A" w14:textId="77777777" w:rsidR="007447F2" w:rsidRDefault="007447F2">
            <w:pPr>
              <w:pStyle w:val="TAC"/>
              <w:rPr>
                <w:noProof/>
                <w:lang w:eastAsia="zh-CN"/>
              </w:rPr>
            </w:pPr>
            <w:r>
              <w:rPr>
                <w:noProof/>
                <w:lang w:eastAsia="zh-CN"/>
              </w:rPr>
              <w:t>DC_66A_n261H</w:t>
            </w:r>
          </w:p>
          <w:p w14:paraId="1318EDE6" w14:textId="77777777" w:rsidR="007447F2" w:rsidRDefault="007447F2">
            <w:pPr>
              <w:pStyle w:val="TAC"/>
              <w:rPr>
                <w:noProof/>
                <w:lang w:eastAsia="en-US"/>
              </w:rPr>
            </w:pPr>
            <w:r>
              <w:rPr>
                <w:noProof/>
                <w:lang w:eastAsia="zh-CN"/>
              </w:rPr>
              <w:t>DC_66A_n261I</w:t>
            </w:r>
          </w:p>
        </w:tc>
      </w:tr>
      <w:tr w:rsidR="007447F2" w14:paraId="5CA0B90C" w14:textId="77777777" w:rsidTr="007447F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DBC710" w14:textId="77777777" w:rsidR="007447F2" w:rsidRDefault="007447F2">
            <w:pPr>
              <w:pStyle w:val="TAN"/>
              <w:rPr>
                <w:lang w:eastAsia="zh-CN"/>
              </w:rPr>
            </w:pPr>
            <w:r>
              <w:t>NOTE 1:</w:t>
            </w:r>
            <w:r>
              <w:tab/>
              <w:t>Uplink EN-DC configurations are the configurations supported by the present release of specifications.</w:t>
            </w:r>
          </w:p>
          <w:p w14:paraId="34708B67" w14:textId="77777777" w:rsidR="007447F2" w:rsidRDefault="007447F2">
            <w:pPr>
              <w:pStyle w:val="TAN"/>
              <w:rPr>
                <w:lang w:eastAsia="zh-CN"/>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lang w:eastAsia="zh-TW"/>
              </w:rPr>
              <w:t xml:space="preserve"> </w:t>
            </w:r>
            <w:r>
              <w:rPr>
                <w:rStyle w:val="TALChar"/>
              </w:rPr>
              <w:t>for all of the above combinations.</w:t>
            </w:r>
          </w:p>
        </w:tc>
      </w:tr>
    </w:tbl>
    <w:p w14:paraId="18FFD735" w14:textId="77777777" w:rsidR="00D77300" w:rsidRPr="007447F2" w:rsidRDefault="00D77300" w:rsidP="00913D7A">
      <w:pPr>
        <w:pStyle w:val="TH"/>
        <w:rPr>
          <w:lang w:val="en-US"/>
        </w:rPr>
      </w:pPr>
    </w:p>
    <w:p w14:paraId="65F5542A" w14:textId="77777777" w:rsidR="00913D7A" w:rsidRPr="00EF5447" w:rsidRDefault="00913D7A" w:rsidP="00913D7A"/>
    <w:p w14:paraId="3D8A3AE6" w14:textId="77777777" w:rsidR="001C5D20" w:rsidRPr="00981F8C" w:rsidRDefault="001C5D20" w:rsidP="001C5D20">
      <w:pPr>
        <w:pStyle w:val="6"/>
        <w:rPr>
          <w:i/>
          <w:color w:val="0000FF"/>
        </w:rPr>
      </w:pPr>
      <w:r w:rsidRPr="001C6E91">
        <w:rPr>
          <w:i/>
          <w:color w:val="0000FF"/>
        </w:rPr>
        <w:t>------------------------------ Modified section ------------------------------</w:t>
      </w:r>
    </w:p>
    <w:p w14:paraId="4BCE8AAC" w14:textId="77777777" w:rsidR="00913D7A" w:rsidRPr="00EF5447" w:rsidRDefault="00913D7A" w:rsidP="00913D7A">
      <w:pPr>
        <w:pStyle w:val="6"/>
      </w:pPr>
      <w:bookmarkStart w:id="651" w:name="_Toc67953866"/>
      <w:bookmarkStart w:id="652" w:name="_Toc68733533"/>
      <w:bookmarkStart w:id="653" w:name="_Toc68784849"/>
      <w:bookmarkStart w:id="654" w:name="_Toc21351600"/>
      <w:bookmarkStart w:id="655" w:name="_Toc29807182"/>
      <w:bookmarkStart w:id="656" w:name="_Toc36648896"/>
      <w:bookmarkStart w:id="657" w:name="_Toc36651621"/>
      <w:bookmarkStart w:id="658" w:name="_Toc37256555"/>
      <w:bookmarkStart w:id="659" w:name="_Toc37256896"/>
      <w:bookmarkStart w:id="660" w:name="_Toc45890602"/>
      <w:bookmarkStart w:id="661" w:name="_Toc45891826"/>
      <w:bookmarkStart w:id="662" w:name="_Toc45892236"/>
      <w:bookmarkStart w:id="663" w:name="_Toc45892646"/>
      <w:bookmarkStart w:id="664" w:name="_Toc52353059"/>
      <w:bookmarkStart w:id="665" w:name="_Toc53174882"/>
      <w:bookmarkStart w:id="666" w:name="_Toc61378201"/>
      <w:bookmarkStart w:id="667" w:name="_Toc61378676"/>
      <w:r w:rsidRPr="00EF5447">
        <w:t>6.2B.4.2.3.2</w:t>
      </w:r>
      <w:r w:rsidRPr="00EF5447">
        <w:tab/>
      </w:r>
      <w:proofErr w:type="spellStart"/>
      <w:r w:rsidRPr="00EF5447">
        <w:t>ΔT</w:t>
      </w:r>
      <w:r w:rsidRPr="00EF5447">
        <w:rPr>
          <w:vertAlign w:val="subscript"/>
        </w:rPr>
        <w:t>IB,c</w:t>
      </w:r>
      <w:proofErr w:type="spellEnd"/>
      <w:r w:rsidRPr="00EF5447">
        <w:t xml:space="preserve"> for EN-DC three bands</w:t>
      </w:r>
      <w:bookmarkEnd w:id="651"/>
      <w:bookmarkEnd w:id="652"/>
      <w:bookmarkEnd w:id="653"/>
    </w:p>
    <w:p w14:paraId="4DAAD175" w14:textId="77777777" w:rsidR="00913D7A" w:rsidRDefault="00913D7A" w:rsidP="00913D7A">
      <w:pPr>
        <w:pStyle w:val="TH"/>
      </w:pPr>
      <w:r w:rsidRPr="00EF5447">
        <w:t xml:space="preserve">Table 6.2B.4.2.3.2-1: </w:t>
      </w:r>
      <w:proofErr w:type="spellStart"/>
      <w:r w:rsidRPr="00EF5447">
        <w:t>ΔT</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668">
          <w:tblGrid>
            <w:gridCol w:w="2221"/>
            <w:gridCol w:w="2952"/>
            <w:gridCol w:w="2952"/>
          </w:tblGrid>
        </w:tblGridChange>
      </w:tblGrid>
      <w:tr w:rsidR="007447F2" w14:paraId="26AC9AA3" w14:textId="77777777" w:rsidTr="007447F2">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02F986C2" w14:textId="77777777" w:rsidR="007447F2" w:rsidRDefault="007447F2">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9B368DD" w14:textId="77777777" w:rsidR="007447F2" w:rsidRDefault="007447F2">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2CABC75" w14:textId="77777777" w:rsidR="007447F2" w:rsidRDefault="007447F2">
            <w:pPr>
              <w:pStyle w:val="TAH"/>
              <w:keepNext w:val="0"/>
              <w:rPr>
                <w:rFonts w:cs="Arial"/>
              </w:rPr>
            </w:pPr>
            <w:proofErr w:type="spellStart"/>
            <w:r>
              <w:rPr>
                <w:rFonts w:cs="Arial"/>
              </w:rPr>
              <w:t>ΔT</w:t>
            </w:r>
            <w:r>
              <w:rPr>
                <w:rFonts w:cs="Arial"/>
                <w:vertAlign w:val="subscript"/>
              </w:rPr>
              <w:t>IB,c</w:t>
            </w:r>
            <w:proofErr w:type="spellEnd"/>
            <w:r>
              <w:rPr>
                <w:rFonts w:cs="Arial"/>
              </w:rPr>
              <w:t xml:space="preserve"> (dB)</w:t>
            </w:r>
          </w:p>
        </w:tc>
      </w:tr>
      <w:tr w:rsidR="007447F2" w14:paraId="1536CA8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6B539A7" w14:textId="77777777" w:rsidR="007447F2" w:rsidRDefault="007447F2">
            <w:pPr>
              <w:pStyle w:val="TAC"/>
            </w:pPr>
            <w:r>
              <w:t>DC_1-3_n3</w:t>
            </w:r>
          </w:p>
        </w:tc>
        <w:tc>
          <w:tcPr>
            <w:tcW w:w="2952" w:type="dxa"/>
            <w:tcBorders>
              <w:top w:val="single" w:sz="4" w:space="0" w:color="auto"/>
              <w:left w:val="single" w:sz="4" w:space="0" w:color="auto"/>
              <w:bottom w:val="single" w:sz="4" w:space="0" w:color="auto"/>
              <w:right w:val="single" w:sz="4" w:space="0" w:color="auto"/>
            </w:tcBorders>
            <w:hideMark/>
          </w:tcPr>
          <w:p w14:paraId="31719EB9" w14:textId="77777777" w:rsidR="007447F2" w:rsidRDefault="007447F2">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6EE2FDFD" w14:textId="77777777" w:rsidR="007447F2" w:rsidRDefault="007447F2">
            <w:pPr>
              <w:pStyle w:val="TAC"/>
            </w:pPr>
            <w:r>
              <w:t>0.3</w:t>
            </w:r>
          </w:p>
        </w:tc>
      </w:tr>
      <w:tr w:rsidR="007447F2" w14:paraId="30EC54AF" w14:textId="77777777" w:rsidTr="007447F2">
        <w:trPr>
          <w:trHeight w:val="187"/>
          <w:jc w:val="center"/>
        </w:trPr>
        <w:tc>
          <w:tcPr>
            <w:tcW w:w="2221" w:type="dxa"/>
            <w:tcBorders>
              <w:top w:val="nil"/>
              <w:left w:val="single" w:sz="4" w:space="0" w:color="auto"/>
              <w:bottom w:val="nil"/>
              <w:right w:val="single" w:sz="4" w:space="0" w:color="auto"/>
            </w:tcBorders>
          </w:tcPr>
          <w:p w14:paraId="72034014" w14:textId="77777777" w:rsidR="007447F2" w:rsidRDefault="007447F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BE2639" w14:textId="77777777" w:rsidR="007447F2" w:rsidRDefault="007447F2">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76CCFBFF" w14:textId="77777777" w:rsidR="007447F2" w:rsidRDefault="007447F2">
            <w:pPr>
              <w:pStyle w:val="TAC"/>
            </w:pPr>
            <w:r>
              <w:t>0.3</w:t>
            </w:r>
          </w:p>
        </w:tc>
      </w:tr>
      <w:tr w:rsidR="007447F2" w14:paraId="069CCB2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5798F78" w14:textId="77777777" w:rsidR="007447F2" w:rsidRDefault="007447F2">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81DCE3" w14:textId="77777777" w:rsidR="007447F2" w:rsidRDefault="007447F2">
            <w:pPr>
              <w:pStyle w:val="TAC"/>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3803D8B1" w14:textId="77777777" w:rsidR="007447F2" w:rsidRDefault="007447F2">
            <w:pPr>
              <w:pStyle w:val="TAC"/>
            </w:pPr>
            <w:r>
              <w:t>0.3</w:t>
            </w:r>
          </w:p>
        </w:tc>
      </w:tr>
      <w:tr w:rsidR="007447F2" w14:paraId="1D25B54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82B6520" w14:textId="77777777" w:rsidR="007447F2" w:rsidRDefault="007447F2">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hideMark/>
          </w:tcPr>
          <w:p w14:paraId="43D3460E" w14:textId="77777777" w:rsidR="007447F2" w:rsidRDefault="007447F2">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B33613A" w14:textId="77777777" w:rsidR="007447F2" w:rsidRDefault="007447F2">
            <w:pPr>
              <w:pStyle w:val="TAC"/>
              <w:rPr>
                <w:rFonts w:cs="Arial"/>
                <w:lang w:eastAsia="zh-CN"/>
              </w:rPr>
            </w:pPr>
            <w:r>
              <w:t>0.3</w:t>
            </w:r>
          </w:p>
        </w:tc>
      </w:tr>
      <w:tr w:rsidR="007447F2" w14:paraId="76C9C80A" w14:textId="77777777" w:rsidTr="007447F2">
        <w:trPr>
          <w:trHeight w:val="187"/>
          <w:jc w:val="center"/>
        </w:trPr>
        <w:tc>
          <w:tcPr>
            <w:tcW w:w="2221" w:type="dxa"/>
            <w:tcBorders>
              <w:top w:val="nil"/>
              <w:left w:val="single" w:sz="4" w:space="0" w:color="auto"/>
              <w:bottom w:val="nil"/>
              <w:right w:val="single" w:sz="4" w:space="0" w:color="auto"/>
            </w:tcBorders>
            <w:hideMark/>
          </w:tcPr>
          <w:p w14:paraId="4AA74785"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6F890B" w14:textId="77777777" w:rsidR="007447F2" w:rsidRDefault="007447F2">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7E928A9" w14:textId="77777777" w:rsidR="007447F2" w:rsidRDefault="007447F2">
            <w:pPr>
              <w:pStyle w:val="TAC"/>
              <w:rPr>
                <w:rFonts w:cs="Arial"/>
                <w:lang w:eastAsia="zh-CN"/>
              </w:rPr>
            </w:pPr>
            <w:r>
              <w:t>0.3</w:t>
            </w:r>
          </w:p>
        </w:tc>
      </w:tr>
      <w:tr w:rsidR="007447F2" w14:paraId="1665FC3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60C1002"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CEF79E" w14:textId="77777777" w:rsidR="007447F2" w:rsidRDefault="007447F2">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29FE288A" w14:textId="77777777" w:rsidR="007447F2" w:rsidRDefault="007447F2">
            <w:pPr>
              <w:pStyle w:val="TAC"/>
              <w:rPr>
                <w:rFonts w:cs="Arial"/>
                <w:lang w:eastAsia="zh-CN"/>
              </w:rPr>
            </w:pPr>
            <w:r>
              <w:t>0.3</w:t>
            </w:r>
          </w:p>
        </w:tc>
      </w:tr>
      <w:tr w:rsidR="007447F2" w14:paraId="77D66E9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188B745" w14:textId="77777777" w:rsidR="007447F2" w:rsidRDefault="007447F2">
            <w:pPr>
              <w:pStyle w:val="TAC"/>
              <w:rPr>
                <w:lang w:eastAsia="en-US"/>
              </w:rPr>
            </w:pPr>
            <w:r>
              <w:t>DC_1-3_n7</w:t>
            </w:r>
          </w:p>
        </w:tc>
        <w:tc>
          <w:tcPr>
            <w:tcW w:w="2952" w:type="dxa"/>
            <w:tcBorders>
              <w:top w:val="single" w:sz="4" w:space="0" w:color="auto"/>
              <w:left w:val="single" w:sz="4" w:space="0" w:color="auto"/>
              <w:bottom w:val="single" w:sz="4" w:space="0" w:color="auto"/>
              <w:right w:val="single" w:sz="4" w:space="0" w:color="auto"/>
            </w:tcBorders>
            <w:hideMark/>
          </w:tcPr>
          <w:p w14:paraId="54EBB93E" w14:textId="77777777" w:rsidR="007447F2" w:rsidRDefault="007447F2">
            <w:pPr>
              <w:pStyle w:val="TAC"/>
              <w:rPr>
                <w:rFonts w:cs="Arial"/>
                <w:lang w:eastAsia="ja-JP"/>
              </w:rPr>
            </w:pPr>
            <w:r>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722E5DEE" w14:textId="77777777" w:rsidR="007447F2" w:rsidRDefault="007447F2">
            <w:pPr>
              <w:pStyle w:val="TAC"/>
              <w:rPr>
                <w:rFonts w:cs="Arial"/>
                <w:lang w:eastAsia="zh-CN"/>
              </w:rPr>
            </w:pPr>
            <w:r>
              <w:t>0.6</w:t>
            </w:r>
          </w:p>
        </w:tc>
      </w:tr>
      <w:tr w:rsidR="007447F2" w14:paraId="280E875C" w14:textId="77777777" w:rsidTr="007447F2">
        <w:trPr>
          <w:trHeight w:val="187"/>
          <w:jc w:val="center"/>
        </w:trPr>
        <w:tc>
          <w:tcPr>
            <w:tcW w:w="2221" w:type="dxa"/>
            <w:tcBorders>
              <w:top w:val="nil"/>
              <w:left w:val="single" w:sz="4" w:space="0" w:color="auto"/>
              <w:bottom w:val="nil"/>
              <w:right w:val="single" w:sz="4" w:space="0" w:color="auto"/>
            </w:tcBorders>
            <w:hideMark/>
          </w:tcPr>
          <w:p w14:paraId="785C9B4C"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BE9EBC" w14:textId="77777777" w:rsidR="007447F2" w:rsidRDefault="007447F2">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2DC49F9" w14:textId="77777777" w:rsidR="007447F2" w:rsidRDefault="007447F2">
            <w:pPr>
              <w:pStyle w:val="TAC"/>
              <w:rPr>
                <w:rFonts w:cs="Arial"/>
                <w:lang w:eastAsia="zh-CN"/>
              </w:rPr>
            </w:pPr>
            <w:r>
              <w:t>0.6</w:t>
            </w:r>
          </w:p>
        </w:tc>
      </w:tr>
      <w:tr w:rsidR="007447F2" w14:paraId="1F78981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06BAD36"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0D3D2" w14:textId="77777777" w:rsidR="007447F2" w:rsidRDefault="007447F2">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452B0C03" w14:textId="77777777" w:rsidR="007447F2" w:rsidRDefault="007447F2">
            <w:pPr>
              <w:pStyle w:val="TAC"/>
              <w:rPr>
                <w:rFonts w:cs="Arial"/>
                <w:lang w:eastAsia="zh-CN"/>
              </w:rPr>
            </w:pPr>
            <w:r>
              <w:t>0.6</w:t>
            </w:r>
          </w:p>
        </w:tc>
      </w:tr>
      <w:tr w:rsidR="007447F2" w14:paraId="6F30B0F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06EC13A" w14:textId="77777777" w:rsidR="007447F2" w:rsidRDefault="007447F2">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63F7D457" w14:textId="77777777" w:rsidR="007447F2" w:rsidRDefault="007447F2">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99FAA1" w14:textId="77777777" w:rsidR="007447F2" w:rsidRDefault="007447F2">
            <w:pPr>
              <w:pStyle w:val="TAC"/>
            </w:pPr>
            <w:r>
              <w:rPr>
                <w:rFonts w:cs="Arial"/>
                <w:lang w:eastAsia="zh-CN"/>
              </w:rPr>
              <w:t>0.3</w:t>
            </w:r>
          </w:p>
        </w:tc>
      </w:tr>
      <w:tr w:rsidR="007447F2" w14:paraId="18D4437C" w14:textId="77777777" w:rsidTr="007447F2">
        <w:trPr>
          <w:trHeight w:val="187"/>
          <w:jc w:val="center"/>
        </w:trPr>
        <w:tc>
          <w:tcPr>
            <w:tcW w:w="2221" w:type="dxa"/>
            <w:tcBorders>
              <w:top w:val="nil"/>
              <w:left w:val="single" w:sz="4" w:space="0" w:color="auto"/>
              <w:bottom w:val="nil"/>
              <w:right w:val="single" w:sz="4" w:space="0" w:color="auto"/>
            </w:tcBorders>
            <w:hideMark/>
          </w:tcPr>
          <w:p w14:paraId="3A025364"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064604D0" w14:textId="77777777" w:rsidR="007447F2" w:rsidRDefault="007447F2">
            <w:pPr>
              <w:pStyle w:val="TAC"/>
              <w:rPr>
                <w:lang w:eastAsia="en-US"/>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335F1A" w14:textId="77777777" w:rsidR="007447F2" w:rsidRDefault="007447F2">
            <w:pPr>
              <w:pStyle w:val="TAC"/>
            </w:pPr>
            <w:r>
              <w:rPr>
                <w:rFonts w:cs="Arial"/>
                <w:lang w:eastAsia="zh-CN"/>
              </w:rPr>
              <w:t>0.3</w:t>
            </w:r>
          </w:p>
        </w:tc>
      </w:tr>
      <w:tr w:rsidR="007447F2" w14:paraId="7BF7413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22DBA20"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4F4A1B71" w14:textId="77777777" w:rsidR="007447F2" w:rsidRDefault="007447F2">
            <w:pPr>
              <w:pStyle w:val="TAC"/>
              <w:rPr>
                <w:lang w:eastAsia="en-US"/>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90B9245" w14:textId="77777777" w:rsidR="007447F2" w:rsidRDefault="007447F2">
            <w:pPr>
              <w:pStyle w:val="TAC"/>
            </w:pPr>
            <w:r>
              <w:rPr>
                <w:rFonts w:cs="Arial"/>
                <w:lang w:eastAsia="zh-CN"/>
              </w:rPr>
              <w:t>0.3</w:t>
            </w:r>
          </w:p>
        </w:tc>
      </w:tr>
      <w:tr w:rsidR="007447F2" w14:paraId="68323CE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78D1D17" w14:textId="77777777" w:rsidR="007447F2" w:rsidRDefault="007447F2">
            <w:pPr>
              <w:pStyle w:val="TAC"/>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5BA1D3FF" w14:textId="77777777" w:rsidR="007447F2" w:rsidRDefault="007447F2">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A4EB2E7" w14:textId="77777777" w:rsidR="007447F2" w:rsidRDefault="007447F2">
            <w:pPr>
              <w:pStyle w:val="TAC"/>
              <w:rPr>
                <w:rFonts w:cs="Arial"/>
                <w:lang w:eastAsia="zh-CN"/>
              </w:rPr>
            </w:pPr>
            <w:r>
              <w:t>0.3</w:t>
            </w:r>
          </w:p>
        </w:tc>
      </w:tr>
      <w:tr w:rsidR="007447F2" w14:paraId="058777A9" w14:textId="77777777" w:rsidTr="007447F2">
        <w:trPr>
          <w:trHeight w:val="187"/>
          <w:jc w:val="center"/>
        </w:trPr>
        <w:tc>
          <w:tcPr>
            <w:tcW w:w="2221" w:type="dxa"/>
            <w:tcBorders>
              <w:top w:val="nil"/>
              <w:left w:val="single" w:sz="4" w:space="0" w:color="auto"/>
              <w:bottom w:val="nil"/>
              <w:right w:val="single" w:sz="4" w:space="0" w:color="auto"/>
            </w:tcBorders>
            <w:hideMark/>
          </w:tcPr>
          <w:p w14:paraId="6A567255"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6D049E" w14:textId="77777777" w:rsidR="007447F2" w:rsidRDefault="007447F2">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E56DDCB" w14:textId="77777777" w:rsidR="007447F2" w:rsidRDefault="007447F2">
            <w:pPr>
              <w:pStyle w:val="TAC"/>
              <w:rPr>
                <w:rFonts w:cs="Arial"/>
                <w:lang w:eastAsia="zh-CN"/>
              </w:rPr>
            </w:pPr>
            <w:r>
              <w:t>0.3</w:t>
            </w:r>
          </w:p>
        </w:tc>
      </w:tr>
      <w:tr w:rsidR="007447F2" w14:paraId="6FDCA23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90649BD"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47AC1B" w14:textId="77777777" w:rsidR="007447F2" w:rsidRDefault="007447F2">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5A2567B" w14:textId="77777777" w:rsidR="007447F2" w:rsidRDefault="007447F2">
            <w:pPr>
              <w:pStyle w:val="TAC"/>
              <w:rPr>
                <w:rFonts w:cs="Arial"/>
                <w:lang w:eastAsia="zh-CN"/>
              </w:rPr>
            </w:pPr>
            <w:r>
              <w:t>0.6</w:t>
            </w:r>
          </w:p>
        </w:tc>
      </w:tr>
      <w:tr w:rsidR="007447F2" w14:paraId="574AEC9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E492493" w14:textId="77777777" w:rsidR="007447F2" w:rsidRDefault="007447F2">
            <w:pPr>
              <w:pStyle w:val="TAC"/>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570D0593" w14:textId="77777777" w:rsidR="007447F2" w:rsidRDefault="007447F2">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99BC114" w14:textId="77777777" w:rsidR="007447F2" w:rsidRDefault="007447F2">
            <w:pPr>
              <w:pStyle w:val="TAC"/>
              <w:rPr>
                <w:rFonts w:cs="Arial"/>
                <w:lang w:eastAsia="en-US"/>
              </w:rPr>
            </w:pPr>
            <w:r>
              <w:t>0.3</w:t>
            </w:r>
          </w:p>
        </w:tc>
      </w:tr>
      <w:tr w:rsidR="007447F2" w14:paraId="1CA6FF9F" w14:textId="77777777" w:rsidTr="007447F2">
        <w:trPr>
          <w:trHeight w:val="187"/>
          <w:jc w:val="center"/>
        </w:trPr>
        <w:tc>
          <w:tcPr>
            <w:tcW w:w="2221" w:type="dxa"/>
            <w:tcBorders>
              <w:top w:val="nil"/>
              <w:left w:val="single" w:sz="4" w:space="0" w:color="auto"/>
              <w:bottom w:val="nil"/>
              <w:right w:val="single" w:sz="4" w:space="0" w:color="auto"/>
            </w:tcBorders>
            <w:hideMark/>
          </w:tcPr>
          <w:p w14:paraId="70632BE7" w14:textId="77777777" w:rsidR="007447F2" w:rsidRDefault="007447F2">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982EF6" w14:textId="77777777" w:rsidR="007447F2" w:rsidRDefault="007447F2">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44E5887" w14:textId="77777777" w:rsidR="007447F2" w:rsidRDefault="007447F2">
            <w:pPr>
              <w:pStyle w:val="TAC"/>
              <w:rPr>
                <w:rFonts w:cs="Arial"/>
                <w:lang w:eastAsia="en-US"/>
              </w:rPr>
            </w:pPr>
            <w:r>
              <w:t>0.3</w:t>
            </w:r>
          </w:p>
        </w:tc>
      </w:tr>
      <w:tr w:rsidR="007447F2" w14:paraId="62EFD8F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DA942AA" w14:textId="77777777" w:rsidR="007447F2" w:rsidRDefault="007447F2">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6F4DAB" w14:textId="77777777" w:rsidR="007447F2" w:rsidRDefault="007447F2">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6039820" w14:textId="77777777" w:rsidR="007447F2" w:rsidRDefault="007447F2">
            <w:pPr>
              <w:pStyle w:val="TAC"/>
              <w:rPr>
                <w:rFonts w:cs="Arial"/>
                <w:lang w:eastAsia="en-US"/>
              </w:rPr>
            </w:pPr>
            <w:r>
              <w:t>0.6</w:t>
            </w:r>
          </w:p>
        </w:tc>
      </w:tr>
      <w:tr w:rsidR="007447F2" w14:paraId="6CF083B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66377AA" w14:textId="77777777" w:rsidR="007447F2" w:rsidRDefault="007447F2">
            <w:pPr>
              <w:pStyle w:val="TAC"/>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50F278DE" w14:textId="77777777" w:rsidR="007447F2" w:rsidRDefault="007447F2">
            <w:pPr>
              <w:pStyle w:val="TAC"/>
              <w:rPr>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113BAC3" w14:textId="77777777" w:rsidR="007447F2" w:rsidRDefault="007447F2">
            <w:pPr>
              <w:pStyle w:val="TAC"/>
            </w:pPr>
            <w:r>
              <w:rPr>
                <w:rFonts w:cs="Arial"/>
              </w:rPr>
              <w:t>0.5</w:t>
            </w:r>
          </w:p>
        </w:tc>
      </w:tr>
      <w:tr w:rsidR="007447F2" w14:paraId="11B64B8F" w14:textId="77777777" w:rsidTr="007447F2">
        <w:trPr>
          <w:trHeight w:val="187"/>
          <w:jc w:val="center"/>
        </w:trPr>
        <w:tc>
          <w:tcPr>
            <w:tcW w:w="2221" w:type="dxa"/>
            <w:tcBorders>
              <w:top w:val="nil"/>
              <w:left w:val="single" w:sz="4" w:space="0" w:color="auto"/>
              <w:bottom w:val="nil"/>
              <w:right w:val="single" w:sz="4" w:space="0" w:color="auto"/>
            </w:tcBorders>
            <w:hideMark/>
          </w:tcPr>
          <w:p w14:paraId="61F9B1C9"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43265B23" w14:textId="77777777" w:rsidR="007447F2" w:rsidRDefault="007447F2">
            <w:pPr>
              <w:pStyle w:val="TAC"/>
              <w:rPr>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8335DE" w14:textId="77777777" w:rsidR="007447F2" w:rsidRDefault="007447F2">
            <w:pPr>
              <w:pStyle w:val="TAC"/>
            </w:pPr>
            <w:r>
              <w:rPr>
                <w:rFonts w:cs="Arial"/>
              </w:rPr>
              <w:t>0.5</w:t>
            </w:r>
          </w:p>
        </w:tc>
      </w:tr>
      <w:tr w:rsidR="007447F2" w14:paraId="79A3C6B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97D727C"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7C9DC819" w14:textId="77777777" w:rsidR="007447F2" w:rsidRDefault="007447F2">
            <w:pPr>
              <w:pStyle w:val="TAC"/>
              <w:rPr>
                <w:lang w:eastAsia="en-US"/>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C126B1B" w14:textId="77777777" w:rsidR="007447F2" w:rsidRDefault="007447F2">
            <w:pPr>
              <w:pStyle w:val="TAC"/>
            </w:pPr>
            <w:r>
              <w:rPr>
                <w:rFonts w:cs="Arial"/>
              </w:rPr>
              <w:t>0.5</w:t>
            </w:r>
          </w:p>
        </w:tc>
      </w:tr>
      <w:tr w:rsidR="007447F2" w14:paraId="610B065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B0C625C" w14:textId="77777777" w:rsidR="007447F2" w:rsidRDefault="007447F2">
            <w:pPr>
              <w:pStyle w:val="TAC"/>
              <w:rPr>
                <w:rFonts w:cs="Arial"/>
                <w:lang w:eastAsia="ja-JP"/>
              </w:rPr>
            </w:pPr>
            <w:r>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4526164C" w14:textId="77777777" w:rsidR="007447F2" w:rsidRDefault="007447F2">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324842" w14:textId="77777777" w:rsidR="007447F2" w:rsidRDefault="007447F2">
            <w:pPr>
              <w:pStyle w:val="TAC"/>
              <w:rPr>
                <w:rFonts w:cs="Arial"/>
              </w:rPr>
            </w:pPr>
            <w:r>
              <w:rPr>
                <w:rFonts w:cs="Arial"/>
              </w:rPr>
              <w:t>0.5</w:t>
            </w:r>
          </w:p>
        </w:tc>
      </w:tr>
      <w:tr w:rsidR="007447F2" w14:paraId="34010358" w14:textId="77777777" w:rsidTr="007447F2">
        <w:trPr>
          <w:trHeight w:val="187"/>
          <w:jc w:val="center"/>
        </w:trPr>
        <w:tc>
          <w:tcPr>
            <w:tcW w:w="2221" w:type="dxa"/>
            <w:tcBorders>
              <w:top w:val="nil"/>
              <w:left w:val="single" w:sz="4" w:space="0" w:color="auto"/>
              <w:bottom w:val="nil"/>
              <w:right w:val="single" w:sz="4" w:space="0" w:color="auto"/>
            </w:tcBorders>
            <w:hideMark/>
          </w:tcPr>
          <w:p w14:paraId="7EFEDC77" w14:textId="77777777" w:rsidR="007447F2" w:rsidRDefault="007447F2">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5CCF86" w14:textId="77777777" w:rsidR="007447F2" w:rsidRDefault="007447F2">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91F8C3" w14:textId="77777777" w:rsidR="007447F2" w:rsidRDefault="007447F2">
            <w:pPr>
              <w:pStyle w:val="TAC"/>
              <w:rPr>
                <w:rFonts w:cs="Arial"/>
              </w:rPr>
            </w:pPr>
            <w:r>
              <w:rPr>
                <w:rFonts w:cs="Arial"/>
              </w:rPr>
              <w:t>0.5</w:t>
            </w:r>
          </w:p>
        </w:tc>
      </w:tr>
      <w:tr w:rsidR="007447F2" w14:paraId="725A7C0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5EA0AC8" w14:textId="77777777" w:rsidR="007447F2" w:rsidRDefault="007447F2">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AC5CE5" w14:textId="77777777" w:rsidR="007447F2" w:rsidRDefault="007447F2">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574868C" w14:textId="77777777" w:rsidR="007447F2" w:rsidRDefault="007447F2">
            <w:pPr>
              <w:pStyle w:val="TAC"/>
              <w:rPr>
                <w:rFonts w:cs="Arial"/>
              </w:rPr>
            </w:pPr>
            <w:r>
              <w:rPr>
                <w:rFonts w:cs="Arial"/>
              </w:rPr>
              <w:t>0.5</w:t>
            </w:r>
          </w:p>
        </w:tc>
      </w:tr>
      <w:tr w:rsidR="007447F2" w14:paraId="2844458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4550A36" w14:textId="77777777" w:rsidR="007447F2" w:rsidRDefault="007447F2">
            <w:pPr>
              <w:pStyle w:val="TAC"/>
              <w:rPr>
                <w:lang w:eastAsia="ja-JP"/>
              </w:rPr>
            </w:pPr>
            <w:r>
              <w:t>DC_</w:t>
            </w:r>
            <w:r>
              <w:rPr>
                <w:lang w:eastAsia="ja-JP"/>
              </w:rPr>
              <w:t>1-3_n41</w:t>
            </w:r>
          </w:p>
          <w:p w14:paraId="1D75823A" w14:textId="77777777" w:rsidR="007447F2" w:rsidRDefault="007447F2">
            <w:pPr>
              <w:pStyle w:val="TAC"/>
              <w:rPr>
                <w:lang w:eastAsia="ja-JP"/>
              </w:rPr>
            </w:pPr>
            <w:r>
              <w:rPr>
                <w:lang w:eastAsia="ja-JP"/>
              </w:rPr>
              <w:t>DC_1-41_n3</w:t>
            </w:r>
          </w:p>
          <w:p w14:paraId="40119EEC" w14:textId="77777777" w:rsidR="007447F2" w:rsidRDefault="007447F2">
            <w:pPr>
              <w:pStyle w:val="TAC"/>
              <w:rPr>
                <w:lang w:eastAsia="ja-JP"/>
              </w:rPr>
            </w:pPr>
            <w:r>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7F0A91E2" w14:textId="77777777" w:rsidR="007447F2" w:rsidRDefault="007447F2">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38B7640" w14:textId="77777777" w:rsidR="007447F2" w:rsidRDefault="007447F2">
            <w:pPr>
              <w:pStyle w:val="TAC"/>
            </w:pPr>
            <w:r>
              <w:rPr>
                <w:rFonts w:cs="Arial"/>
                <w:lang w:eastAsia="zh-CN"/>
              </w:rPr>
              <w:t>0.5</w:t>
            </w:r>
          </w:p>
        </w:tc>
      </w:tr>
      <w:tr w:rsidR="007447F2" w14:paraId="41DF723E" w14:textId="77777777" w:rsidTr="007447F2">
        <w:trPr>
          <w:trHeight w:val="187"/>
          <w:jc w:val="center"/>
        </w:trPr>
        <w:tc>
          <w:tcPr>
            <w:tcW w:w="2221" w:type="dxa"/>
            <w:tcBorders>
              <w:top w:val="nil"/>
              <w:left w:val="single" w:sz="4" w:space="0" w:color="auto"/>
              <w:bottom w:val="nil"/>
              <w:right w:val="single" w:sz="4" w:space="0" w:color="auto"/>
            </w:tcBorders>
            <w:hideMark/>
          </w:tcPr>
          <w:p w14:paraId="5E2B0794"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33CEAEEE" w14:textId="77777777" w:rsidR="007447F2" w:rsidRDefault="007447F2">
            <w:pPr>
              <w:pStyle w:val="TAC"/>
              <w:rPr>
                <w:lang w:eastAsia="en-US"/>
              </w:rPr>
            </w:pPr>
            <w:r>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1B19A519" w14:textId="77777777" w:rsidR="007447F2" w:rsidRDefault="007447F2">
            <w:pPr>
              <w:pStyle w:val="TAC"/>
            </w:pPr>
            <w:r>
              <w:rPr>
                <w:rFonts w:cs="Arial"/>
                <w:lang w:eastAsia="zh-CN"/>
              </w:rPr>
              <w:t>0.5</w:t>
            </w:r>
          </w:p>
        </w:tc>
      </w:tr>
      <w:tr w:rsidR="007447F2" w14:paraId="7D4803C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42E9D46"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7B545DB8" w14:textId="77777777" w:rsidR="007447F2" w:rsidRDefault="007447F2">
            <w:pPr>
              <w:pStyle w:val="TAC"/>
              <w:rPr>
                <w:lang w:eastAsia="en-US"/>
              </w:rPr>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6E9C4D22" w14:textId="77777777" w:rsidR="007447F2" w:rsidRDefault="007447F2">
            <w:pPr>
              <w:pStyle w:val="TAC"/>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7447F2" w14:paraId="5DF2B3D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EC55E21" w14:textId="77777777" w:rsidR="007447F2" w:rsidRDefault="007447F2">
            <w:pPr>
              <w:pStyle w:val="TAC"/>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04B8EF6F" w14:textId="77777777" w:rsidR="007447F2" w:rsidRDefault="007447F2">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C627D3" w14:textId="77777777" w:rsidR="007447F2" w:rsidRDefault="007447F2">
            <w:pPr>
              <w:pStyle w:val="TAC"/>
              <w:rPr>
                <w:rFonts w:cs="Arial"/>
                <w:szCs w:val="18"/>
                <w:lang w:eastAsia="zh-CN"/>
              </w:rPr>
            </w:pPr>
            <w:r>
              <w:rPr>
                <w:rFonts w:cs="Arial"/>
                <w:lang w:eastAsia="zh-CN"/>
              </w:rPr>
              <w:t>0.6</w:t>
            </w:r>
          </w:p>
        </w:tc>
      </w:tr>
      <w:tr w:rsidR="007447F2" w14:paraId="16EAE102" w14:textId="77777777" w:rsidTr="007447F2">
        <w:trPr>
          <w:trHeight w:val="187"/>
          <w:jc w:val="center"/>
        </w:trPr>
        <w:tc>
          <w:tcPr>
            <w:tcW w:w="2221" w:type="dxa"/>
            <w:tcBorders>
              <w:top w:val="nil"/>
              <w:left w:val="single" w:sz="4" w:space="0" w:color="auto"/>
              <w:bottom w:val="nil"/>
              <w:right w:val="single" w:sz="4" w:space="0" w:color="auto"/>
            </w:tcBorders>
            <w:hideMark/>
          </w:tcPr>
          <w:p w14:paraId="42E98E41" w14:textId="77777777" w:rsidR="007447F2" w:rsidRDefault="007447F2">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031CF9" w14:textId="77777777" w:rsidR="007447F2" w:rsidRDefault="007447F2">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37B2944" w14:textId="77777777" w:rsidR="007447F2" w:rsidRDefault="007447F2">
            <w:pPr>
              <w:pStyle w:val="TAC"/>
              <w:rPr>
                <w:rFonts w:cs="Arial"/>
                <w:szCs w:val="18"/>
                <w:lang w:eastAsia="zh-CN"/>
              </w:rPr>
            </w:pPr>
            <w:r>
              <w:rPr>
                <w:rFonts w:cs="Arial"/>
                <w:lang w:eastAsia="zh-CN"/>
              </w:rPr>
              <w:t>0.6</w:t>
            </w:r>
          </w:p>
        </w:tc>
      </w:tr>
      <w:tr w:rsidR="007447F2" w14:paraId="157F969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BC6D242" w14:textId="77777777" w:rsidR="007447F2" w:rsidRDefault="007447F2">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7D0139" w14:textId="77777777" w:rsidR="007447F2" w:rsidRDefault="007447F2">
            <w:pPr>
              <w:pStyle w:val="TAC"/>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A4B9FA" w14:textId="77777777" w:rsidR="007447F2" w:rsidRDefault="007447F2">
            <w:pPr>
              <w:pStyle w:val="TAC"/>
              <w:rPr>
                <w:rFonts w:cs="Arial"/>
                <w:szCs w:val="18"/>
                <w:lang w:eastAsia="zh-CN"/>
              </w:rPr>
            </w:pPr>
            <w:r>
              <w:rPr>
                <w:rFonts w:cs="Arial"/>
                <w:lang w:eastAsia="zh-CN"/>
              </w:rPr>
              <w:t>0.8</w:t>
            </w:r>
          </w:p>
        </w:tc>
      </w:tr>
      <w:tr w:rsidR="007447F2" w14:paraId="37D58E1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AC118D6" w14:textId="77777777" w:rsidR="007447F2" w:rsidRDefault="007447F2">
            <w:pPr>
              <w:pStyle w:val="TAC"/>
              <w:rPr>
                <w:rFonts w:cs="Arial"/>
                <w:szCs w:val="18"/>
                <w:lang w:eastAsia="ja-JP"/>
              </w:rPr>
            </w:pPr>
            <w:r>
              <w:rPr>
                <w:rFonts w:cs="Arial"/>
                <w:lang w:eastAsia="ja-JP"/>
              </w:rPr>
              <w:lastRenderedPageBreak/>
              <w:t>DC_1-3_n71</w:t>
            </w:r>
          </w:p>
        </w:tc>
        <w:tc>
          <w:tcPr>
            <w:tcW w:w="2952" w:type="dxa"/>
            <w:tcBorders>
              <w:top w:val="single" w:sz="4" w:space="0" w:color="auto"/>
              <w:left w:val="single" w:sz="4" w:space="0" w:color="auto"/>
              <w:bottom w:val="single" w:sz="4" w:space="0" w:color="auto"/>
              <w:right w:val="single" w:sz="4" w:space="0" w:color="auto"/>
            </w:tcBorders>
            <w:hideMark/>
          </w:tcPr>
          <w:p w14:paraId="3CE2BEDB" w14:textId="77777777" w:rsidR="007447F2" w:rsidRDefault="007447F2">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1C0ADB9" w14:textId="77777777" w:rsidR="007447F2" w:rsidRDefault="007447F2">
            <w:pPr>
              <w:pStyle w:val="TAC"/>
              <w:rPr>
                <w:rFonts w:cs="Arial"/>
                <w:lang w:eastAsia="zh-CN"/>
              </w:rPr>
            </w:pPr>
            <w:r>
              <w:rPr>
                <w:rFonts w:cs="Arial"/>
                <w:lang w:eastAsia="zh-CN"/>
              </w:rPr>
              <w:t>0.3</w:t>
            </w:r>
          </w:p>
        </w:tc>
      </w:tr>
      <w:tr w:rsidR="007447F2" w14:paraId="7CC84A04" w14:textId="77777777" w:rsidTr="007447F2">
        <w:trPr>
          <w:trHeight w:val="187"/>
          <w:jc w:val="center"/>
        </w:trPr>
        <w:tc>
          <w:tcPr>
            <w:tcW w:w="2221" w:type="dxa"/>
            <w:tcBorders>
              <w:top w:val="nil"/>
              <w:left w:val="single" w:sz="4" w:space="0" w:color="auto"/>
              <w:bottom w:val="nil"/>
              <w:right w:val="single" w:sz="4" w:space="0" w:color="auto"/>
            </w:tcBorders>
            <w:hideMark/>
          </w:tcPr>
          <w:p w14:paraId="16B7DF52"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FF08A9" w14:textId="77777777" w:rsidR="007447F2" w:rsidRDefault="007447F2">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FBF3E5" w14:textId="77777777" w:rsidR="007447F2" w:rsidRDefault="007447F2">
            <w:pPr>
              <w:pStyle w:val="TAC"/>
              <w:rPr>
                <w:rFonts w:cs="Arial"/>
                <w:lang w:eastAsia="zh-CN"/>
              </w:rPr>
            </w:pPr>
            <w:r>
              <w:rPr>
                <w:rFonts w:cs="Arial"/>
                <w:lang w:eastAsia="zh-CN"/>
              </w:rPr>
              <w:t>0.3</w:t>
            </w:r>
          </w:p>
        </w:tc>
      </w:tr>
      <w:tr w:rsidR="007447F2" w14:paraId="5759602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ACC73A4"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7D1B8C" w14:textId="77777777" w:rsidR="007447F2" w:rsidRDefault="007447F2">
            <w:pPr>
              <w:pStyle w:val="TAC"/>
              <w:rPr>
                <w:rFonts w:cs="Arial"/>
                <w:lang w:eastAsia="ja-JP"/>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A96697A" w14:textId="77777777" w:rsidR="007447F2" w:rsidRDefault="007447F2">
            <w:pPr>
              <w:pStyle w:val="TAC"/>
              <w:rPr>
                <w:rFonts w:cs="Arial"/>
                <w:lang w:eastAsia="zh-CN"/>
              </w:rPr>
            </w:pPr>
            <w:r>
              <w:rPr>
                <w:rFonts w:cs="Arial"/>
                <w:lang w:eastAsia="zh-CN"/>
              </w:rPr>
              <w:t>0.3</w:t>
            </w:r>
          </w:p>
        </w:tc>
      </w:tr>
      <w:tr w:rsidR="007447F2" w14:paraId="4BEDD27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ACBE1D7" w14:textId="77777777" w:rsidR="007447F2" w:rsidRDefault="007447F2">
            <w:pPr>
              <w:pStyle w:val="TAC"/>
              <w:rPr>
                <w:rFonts w:cs="Arial"/>
                <w:lang w:eastAsia="en-US"/>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1AA3A4C3" w14:textId="77777777" w:rsidR="007447F2" w:rsidRDefault="007447F2">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F49466" w14:textId="77777777" w:rsidR="007447F2" w:rsidRDefault="007447F2">
            <w:pPr>
              <w:pStyle w:val="TAC"/>
              <w:rPr>
                <w:rFonts w:cs="Arial"/>
                <w:lang w:eastAsia="zh-CN"/>
              </w:rPr>
            </w:pPr>
            <w:r>
              <w:rPr>
                <w:rFonts w:cs="Arial"/>
                <w:szCs w:val="18"/>
                <w:lang w:eastAsia="zh-CN"/>
              </w:rPr>
              <w:t>0.6</w:t>
            </w:r>
          </w:p>
        </w:tc>
      </w:tr>
      <w:tr w:rsidR="007447F2" w14:paraId="0B0E46EC" w14:textId="77777777" w:rsidTr="007447F2">
        <w:trPr>
          <w:trHeight w:val="187"/>
          <w:jc w:val="center"/>
        </w:trPr>
        <w:tc>
          <w:tcPr>
            <w:tcW w:w="2221" w:type="dxa"/>
            <w:tcBorders>
              <w:top w:val="nil"/>
              <w:left w:val="single" w:sz="4" w:space="0" w:color="auto"/>
              <w:bottom w:val="nil"/>
              <w:right w:val="single" w:sz="4" w:space="0" w:color="auto"/>
            </w:tcBorders>
            <w:hideMark/>
          </w:tcPr>
          <w:p w14:paraId="7DAEF42A"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D9FB86" w14:textId="77777777" w:rsidR="007447F2" w:rsidRDefault="007447F2">
            <w:pPr>
              <w:pStyle w:val="TAC"/>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4931EB8" w14:textId="77777777" w:rsidR="007447F2" w:rsidRDefault="007447F2">
            <w:pPr>
              <w:pStyle w:val="TAC"/>
              <w:rPr>
                <w:rFonts w:cs="Arial"/>
                <w:lang w:eastAsia="zh-CN"/>
              </w:rPr>
            </w:pPr>
            <w:r>
              <w:rPr>
                <w:rFonts w:cs="Arial"/>
                <w:szCs w:val="18"/>
                <w:lang w:eastAsia="zh-CN"/>
              </w:rPr>
              <w:t>0.6</w:t>
            </w:r>
          </w:p>
        </w:tc>
      </w:tr>
      <w:tr w:rsidR="007447F2" w14:paraId="6F0623A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DC3898D"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80BA72" w14:textId="77777777" w:rsidR="007447F2" w:rsidRDefault="007447F2">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7D6130" w14:textId="77777777" w:rsidR="007447F2" w:rsidRDefault="007447F2">
            <w:pPr>
              <w:pStyle w:val="TAC"/>
              <w:rPr>
                <w:rFonts w:cs="Arial"/>
                <w:lang w:eastAsia="zh-CN"/>
              </w:rPr>
            </w:pPr>
            <w:r>
              <w:rPr>
                <w:rFonts w:cs="Arial"/>
                <w:szCs w:val="18"/>
                <w:lang w:eastAsia="zh-CN"/>
              </w:rPr>
              <w:t>0.8</w:t>
            </w:r>
          </w:p>
        </w:tc>
      </w:tr>
      <w:tr w:rsidR="007447F2" w14:paraId="64F4E81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991FCB4" w14:textId="77777777" w:rsidR="007447F2" w:rsidRDefault="007447F2">
            <w:pPr>
              <w:pStyle w:val="TAC"/>
              <w:rPr>
                <w:rFonts w:cs="Arial"/>
                <w:lang w:eastAsia="en-US"/>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50987329" w14:textId="77777777" w:rsidR="007447F2" w:rsidRDefault="007447F2">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86C9B5" w14:textId="77777777" w:rsidR="007447F2" w:rsidRDefault="007447F2">
            <w:pPr>
              <w:pStyle w:val="TAC"/>
              <w:rPr>
                <w:rFonts w:cs="Arial"/>
                <w:szCs w:val="18"/>
                <w:lang w:eastAsia="zh-CN"/>
              </w:rPr>
            </w:pPr>
            <w:r>
              <w:rPr>
                <w:rFonts w:cs="Arial"/>
                <w:lang w:eastAsia="zh-CN"/>
              </w:rPr>
              <w:t>0.3</w:t>
            </w:r>
          </w:p>
        </w:tc>
      </w:tr>
      <w:tr w:rsidR="007447F2" w14:paraId="394AEE1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27985B1" w14:textId="77777777" w:rsidR="007447F2" w:rsidRDefault="007447F2">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0A9305" w14:textId="77777777" w:rsidR="007447F2" w:rsidRDefault="007447F2">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B6F7BD" w14:textId="77777777" w:rsidR="007447F2" w:rsidRDefault="007447F2">
            <w:pPr>
              <w:pStyle w:val="TAC"/>
              <w:rPr>
                <w:rFonts w:cs="Arial"/>
                <w:szCs w:val="18"/>
                <w:lang w:eastAsia="zh-CN"/>
              </w:rPr>
            </w:pPr>
            <w:r>
              <w:rPr>
                <w:rFonts w:cs="Arial"/>
                <w:lang w:eastAsia="zh-CN"/>
              </w:rPr>
              <w:t>0.3</w:t>
            </w:r>
          </w:p>
        </w:tc>
      </w:tr>
      <w:tr w:rsidR="007447F2" w14:paraId="00E9D6A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A9CDFCB" w14:textId="77777777" w:rsidR="007447F2" w:rsidRDefault="007447F2">
            <w:pPr>
              <w:pStyle w:val="TAC"/>
              <w:rPr>
                <w:rFonts w:cs="Arial"/>
                <w:lang w:eastAsia="en-US"/>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3F4236C1" w14:textId="77777777" w:rsidR="007447F2" w:rsidRDefault="007447F2">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A3B52F1" w14:textId="77777777" w:rsidR="007447F2" w:rsidRDefault="007447F2">
            <w:pPr>
              <w:pStyle w:val="TAC"/>
              <w:rPr>
                <w:rFonts w:cs="Arial"/>
                <w:lang w:eastAsia="zh-CN"/>
              </w:rPr>
            </w:pPr>
            <w:r>
              <w:rPr>
                <w:rFonts w:eastAsia="Malgun Gothic" w:cs="Arial"/>
                <w:lang w:eastAsia="ko-KR"/>
              </w:rPr>
              <w:t>0.6</w:t>
            </w:r>
          </w:p>
        </w:tc>
      </w:tr>
      <w:tr w:rsidR="007447F2" w14:paraId="06A29649" w14:textId="77777777" w:rsidTr="007447F2">
        <w:trPr>
          <w:trHeight w:val="187"/>
          <w:jc w:val="center"/>
        </w:trPr>
        <w:tc>
          <w:tcPr>
            <w:tcW w:w="2221" w:type="dxa"/>
            <w:tcBorders>
              <w:top w:val="nil"/>
              <w:left w:val="single" w:sz="4" w:space="0" w:color="auto"/>
              <w:bottom w:val="nil"/>
              <w:right w:val="single" w:sz="4" w:space="0" w:color="auto"/>
            </w:tcBorders>
            <w:hideMark/>
          </w:tcPr>
          <w:p w14:paraId="25DD4646"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DDB157" w14:textId="77777777" w:rsidR="007447F2" w:rsidRDefault="007447F2">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7E927A4" w14:textId="77777777" w:rsidR="007447F2" w:rsidRDefault="007447F2">
            <w:pPr>
              <w:pStyle w:val="TAC"/>
              <w:rPr>
                <w:rFonts w:cs="Arial"/>
                <w:lang w:eastAsia="zh-CN"/>
              </w:rPr>
            </w:pPr>
            <w:r>
              <w:rPr>
                <w:rFonts w:eastAsia="Malgun Gothic" w:cs="Arial"/>
                <w:lang w:eastAsia="ko-KR"/>
              </w:rPr>
              <w:t>0.6</w:t>
            </w:r>
          </w:p>
        </w:tc>
      </w:tr>
      <w:tr w:rsidR="007447F2" w14:paraId="4603F92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66C2645"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04DDF0" w14:textId="77777777" w:rsidR="007447F2" w:rsidRDefault="007447F2">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C314DB" w14:textId="77777777" w:rsidR="007447F2" w:rsidRDefault="007447F2">
            <w:pPr>
              <w:pStyle w:val="TAC"/>
              <w:rPr>
                <w:rFonts w:cs="Arial"/>
                <w:lang w:eastAsia="zh-CN"/>
              </w:rPr>
            </w:pPr>
            <w:r>
              <w:rPr>
                <w:rFonts w:eastAsia="Malgun Gothic" w:cs="Arial"/>
                <w:lang w:eastAsia="ko-KR"/>
              </w:rPr>
              <w:t>0.8</w:t>
            </w:r>
          </w:p>
        </w:tc>
      </w:tr>
      <w:tr w:rsidR="007447F2" w14:paraId="6C4A28F0"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1799CEB" w14:textId="77777777" w:rsidR="007447F2" w:rsidRDefault="007447F2">
            <w:pPr>
              <w:pStyle w:val="TAC"/>
              <w:rPr>
                <w:rFonts w:cs="Arial"/>
                <w:lang w:eastAsia="en-US"/>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597BF" w14:textId="77777777" w:rsidR="007447F2" w:rsidRDefault="007447F2">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B52F5" w14:textId="77777777" w:rsidR="007447F2" w:rsidRDefault="007447F2">
            <w:pPr>
              <w:pStyle w:val="TAC"/>
              <w:rPr>
                <w:rFonts w:eastAsia="Malgun Gothic" w:cs="Arial"/>
                <w:lang w:eastAsia="ko-KR"/>
              </w:rPr>
            </w:pPr>
            <w:r>
              <w:rPr>
                <w:lang w:eastAsia="zh-CN"/>
              </w:rPr>
              <w:t>0.3</w:t>
            </w:r>
          </w:p>
        </w:tc>
      </w:tr>
      <w:tr w:rsidR="007447F2" w14:paraId="3C27F529"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74117845" w14:textId="77777777" w:rsidR="007447F2" w:rsidRDefault="007447F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3FDD49" w14:textId="77777777" w:rsidR="007447F2" w:rsidRDefault="007447F2">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91AD9" w14:textId="77777777" w:rsidR="007447F2" w:rsidRDefault="007447F2">
            <w:pPr>
              <w:pStyle w:val="TAC"/>
              <w:rPr>
                <w:rFonts w:eastAsia="Malgun Gothic" w:cs="Arial"/>
                <w:lang w:eastAsia="ko-KR"/>
              </w:rPr>
            </w:pPr>
            <w:r>
              <w:rPr>
                <w:lang w:eastAsia="zh-CN"/>
              </w:rPr>
              <w:t>0.3</w:t>
            </w:r>
          </w:p>
        </w:tc>
      </w:tr>
      <w:tr w:rsidR="007447F2" w14:paraId="6FDD3439"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63F50953" w14:textId="77777777" w:rsidR="007447F2" w:rsidRDefault="007447F2">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73906A" w14:textId="77777777" w:rsidR="007447F2" w:rsidRDefault="007447F2">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E78157D" w14:textId="77777777" w:rsidR="007447F2" w:rsidRDefault="007447F2">
            <w:pPr>
              <w:pStyle w:val="TAC"/>
              <w:rPr>
                <w:rFonts w:eastAsia="Malgun Gothic" w:cs="Arial"/>
                <w:lang w:eastAsia="ko-KR"/>
              </w:rPr>
            </w:pPr>
            <w:r>
              <w:rPr>
                <w:lang w:eastAsia="zh-CN"/>
              </w:rPr>
              <w:t>0.8</w:t>
            </w:r>
          </w:p>
        </w:tc>
      </w:tr>
      <w:tr w:rsidR="007447F2" w14:paraId="18110BE1" w14:textId="77777777" w:rsidTr="007447F2">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14296A6B" w14:textId="77777777" w:rsidR="007447F2" w:rsidRDefault="007447F2">
            <w:pPr>
              <w:pStyle w:val="TAC"/>
              <w:rPr>
                <w:rFonts w:cs="Arial"/>
                <w:szCs w:val="18"/>
                <w:lang w:eastAsia="en-US"/>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13E43A27" w14:textId="77777777" w:rsidR="007447F2" w:rsidRDefault="007447F2">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597B53F" w14:textId="77777777" w:rsidR="007447F2" w:rsidRDefault="007447F2">
            <w:pPr>
              <w:pStyle w:val="TAC"/>
              <w:rPr>
                <w:rFonts w:cs="Arial"/>
                <w:szCs w:val="18"/>
                <w:lang w:eastAsia="zh-CN"/>
              </w:rPr>
            </w:pPr>
            <w:r>
              <w:rPr>
                <w:rFonts w:cs="Arial"/>
                <w:szCs w:val="18"/>
              </w:rPr>
              <w:t>0.3</w:t>
            </w:r>
          </w:p>
        </w:tc>
      </w:tr>
      <w:tr w:rsidR="007447F2" w14:paraId="73786649" w14:textId="77777777" w:rsidTr="00E77C20">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61016FFB" w14:textId="77777777" w:rsidR="007447F2" w:rsidRDefault="007447F2">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F31E7B3" w14:textId="77777777" w:rsidR="007447F2" w:rsidRDefault="007447F2">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089266A4" w14:textId="77777777" w:rsidR="007447F2" w:rsidRDefault="007447F2">
            <w:pPr>
              <w:pStyle w:val="TAC"/>
              <w:rPr>
                <w:rFonts w:cs="Arial"/>
                <w:szCs w:val="18"/>
                <w:lang w:eastAsia="zh-CN"/>
              </w:rPr>
            </w:pPr>
            <w:r>
              <w:rPr>
                <w:rFonts w:cs="Arial"/>
                <w:szCs w:val="18"/>
              </w:rPr>
              <w:t>0.6</w:t>
            </w:r>
          </w:p>
        </w:tc>
      </w:tr>
      <w:tr w:rsidR="007447F2" w14:paraId="3D0EBFDE" w14:textId="77777777" w:rsidTr="00E77C20">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6CF8EE03" w14:textId="77777777" w:rsidR="007447F2" w:rsidRDefault="007447F2">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4CFCDB8" w14:textId="77777777" w:rsidR="007447F2" w:rsidRDefault="007447F2">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313E395" w14:textId="77777777" w:rsidR="007447F2" w:rsidRDefault="007447F2">
            <w:pPr>
              <w:pStyle w:val="TAC"/>
              <w:rPr>
                <w:rFonts w:cs="Arial"/>
                <w:szCs w:val="18"/>
                <w:lang w:eastAsia="zh-CN"/>
              </w:rPr>
            </w:pPr>
            <w:r>
              <w:rPr>
                <w:rFonts w:cs="Arial"/>
                <w:szCs w:val="18"/>
              </w:rPr>
              <w:t>0.8</w:t>
            </w:r>
          </w:p>
        </w:tc>
      </w:tr>
      <w:tr w:rsidR="007447F2" w14:paraId="0436CAA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9E38156" w14:textId="77777777" w:rsidR="007447F2" w:rsidRDefault="007447F2">
            <w:pPr>
              <w:pStyle w:val="TAC"/>
              <w:rPr>
                <w:rFonts w:cs="Arial"/>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27E5AA58" w14:textId="77777777" w:rsidR="007447F2" w:rsidRDefault="007447F2">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C4AD3D" w14:textId="77777777" w:rsidR="007447F2" w:rsidRDefault="007447F2">
            <w:pPr>
              <w:pStyle w:val="TAC"/>
              <w:rPr>
                <w:rFonts w:cs="Arial"/>
                <w:lang w:eastAsia="zh-CN"/>
              </w:rPr>
            </w:pPr>
            <w:r>
              <w:rPr>
                <w:rFonts w:cs="Arial"/>
                <w:szCs w:val="18"/>
                <w:lang w:eastAsia="zh-CN"/>
              </w:rPr>
              <w:t>0.3</w:t>
            </w:r>
          </w:p>
        </w:tc>
      </w:tr>
      <w:tr w:rsidR="007447F2" w14:paraId="3BF005E4" w14:textId="77777777" w:rsidTr="007447F2">
        <w:trPr>
          <w:trHeight w:val="187"/>
          <w:jc w:val="center"/>
        </w:trPr>
        <w:tc>
          <w:tcPr>
            <w:tcW w:w="2221" w:type="dxa"/>
            <w:tcBorders>
              <w:top w:val="nil"/>
              <w:left w:val="single" w:sz="4" w:space="0" w:color="auto"/>
              <w:bottom w:val="nil"/>
              <w:right w:val="single" w:sz="4" w:space="0" w:color="auto"/>
            </w:tcBorders>
            <w:hideMark/>
          </w:tcPr>
          <w:p w14:paraId="4508A203"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3C1BE9" w14:textId="77777777" w:rsidR="007447F2" w:rsidRDefault="007447F2">
            <w:pPr>
              <w:pStyle w:val="TAC"/>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807BD24" w14:textId="77777777" w:rsidR="007447F2" w:rsidRDefault="007447F2">
            <w:pPr>
              <w:pStyle w:val="TAC"/>
              <w:rPr>
                <w:rFonts w:cs="Arial"/>
                <w:lang w:eastAsia="zh-CN"/>
              </w:rPr>
            </w:pPr>
            <w:r>
              <w:rPr>
                <w:rFonts w:cs="Arial"/>
                <w:szCs w:val="18"/>
                <w:lang w:eastAsia="zh-CN"/>
              </w:rPr>
              <w:t>0.6</w:t>
            </w:r>
          </w:p>
        </w:tc>
      </w:tr>
      <w:tr w:rsidR="007447F2" w14:paraId="6BB0CD3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21EC051"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C497A6" w14:textId="77777777" w:rsidR="007447F2" w:rsidRDefault="007447F2">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FAAC4D" w14:textId="77777777" w:rsidR="007447F2" w:rsidRDefault="007447F2">
            <w:pPr>
              <w:pStyle w:val="TAC"/>
              <w:rPr>
                <w:rFonts w:cs="Arial"/>
                <w:lang w:eastAsia="zh-CN"/>
              </w:rPr>
            </w:pPr>
            <w:r>
              <w:rPr>
                <w:rFonts w:cs="Arial"/>
                <w:szCs w:val="18"/>
                <w:lang w:eastAsia="zh-CN"/>
              </w:rPr>
              <w:t>0.8</w:t>
            </w:r>
          </w:p>
        </w:tc>
      </w:tr>
      <w:tr w:rsidR="007447F2" w14:paraId="0886C7A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8BE204E" w14:textId="77777777" w:rsidR="007447F2" w:rsidRDefault="007447F2">
            <w:pPr>
              <w:pStyle w:val="TAC"/>
              <w:rPr>
                <w:lang w:eastAsia="ja-JP"/>
              </w:rPr>
            </w:pPr>
            <w:r>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30EA4274" w14:textId="77777777" w:rsidR="007447F2" w:rsidRDefault="007447F2">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042832" w14:textId="77777777" w:rsidR="007447F2" w:rsidRDefault="007447F2">
            <w:pPr>
              <w:pStyle w:val="TAC"/>
              <w:rPr>
                <w:lang w:eastAsia="zh-CN"/>
              </w:rPr>
            </w:pPr>
            <w:r>
              <w:rPr>
                <w:rFonts w:cs="Arial"/>
                <w:lang w:eastAsia="zh-CN"/>
              </w:rPr>
              <w:t>0.3</w:t>
            </w:r>
          </w:p>
        </w:tc>
      </w:tr>
      <w:tr w:rsidR="007447F2" w14:paraId="09002B9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5A62211" w14:textId="77777777" w:rsidR="007447F2" w:rsidRDefault="007447F2">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75BC32" w14:textId="77777777" w:rsidR="007447F2" w:rsidRDefault="007447F2">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CC191B8" w14:textId="77777777" w:rsidR="007447F2" w:rsidRDefault="007447F2">
            <w:pPr>
              <w:pStyle w:val="TAC"/>
              <w:rPr>
                <w:rFonts w:cs="Arial"/>
                <w:lang w:eastAsia="zh-CN"/>
              </w:rPr>
            </w:pPr>
            <w:r>
              <w:rPr>
                <w:rFonts w:cs="Arial"/>
                <w:lang w:eastAsia="zh-CN"/>
              </w:rPr>
              <w:t>0.3</w:t>
            </w:r>
          </w:p>
        </w:tc>
      </w:tr>
      <w:tr w:rsidR="007447F2" w14:paraId="2947C0C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6952156" w14:textId="77777777" w:rsidR="007447F2" w:rsidRDefault="007447F2">
            <w:pPr>
              <w:pStyle w:val="TAC"/>
              <w:rPr>
                <w:rFonts w:cs="Arial"/>
                <w:lang w:eastAsia="en-US"/>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022CC626" w14:textId="77777777" w:rsidR="007447F2" w:rsidRDefault="007447F2">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BA547C" w14:textId="77777777" w:rsidR="007447F2" w:rsidRDefault="007447F2">
            <w:pPr>
              <w:pStyle w:val="TAC"/>
              <w:rPr>
                <w:rFonts w:cs="Arial"/>
                <w:lang w:eastAsia="zh-CN"/>
              </w:rPr>
            </w:pPr>
            <w:r>
              <w:rPr>
                <w:rFonts w:cs="Arial"/>
              </w:rPr>
              <w:t>0.6</w:t>
            </w:r>
          </w:p>
        </w:tc>
      </w:tr>
      <w:tr w:rsidR="007447F2" w14:paraId="3C3A1EB0" w14:textId="77777777" w:rsidTr="007447F2">
        <w:trPr>
          <w:trHeight w:val="187"/>
          <w:jc w:val="center"/>
        </w:trPr>
        <w:tc>
          <w:tcPr>
            <w:tcW w:w="2221" w:type="dxa"/>
            <w:tcBorders>
              <w:top w:val="nil"/>
              <w:left w:val="single" w:sz="4" w:space="0" w:color="auto"/>
              <w:bottom w:val="nil"/>
              <w:right w:val="single" w:sz="4" w:space="0" w:color="auto"/>
            </w:tcBorders>
            <w:hideMark/>
          </w:tcPr>
          <w:p w14:paraId="40BACDA6"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703B92" w14:textId="77777777" w:rsidR="007447F2" w:rsidRDefault="007447F2">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1AA4587" w14:textId="77777777" w:rsidR="007447F2" w:rsidRDefault="007447F2">
            <w:pPr>
              <w:pStyle w:val="TAC"/>
              <w:rPr>
                <w:rFonts w:cs="Arial"/>
                <w:lang w:eastAsia="zh-CN"/>
              </w:rPr>
            </w:pPr>
            <w:r>
              <w:rPr>
                <w:rFonts w:cs="Arial"/>
              </w:rPr>
              <w:t>0.6</w:t>
            </w:r>
          </w:p>
        </w:tc>
      </w:tr>
      <w:tr w:rsidR="007447F2" w14:paraId="11FA66C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CB82D31"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AA6FD0" w14:textId="77777777" w:rsidR="007447F2" w:rsidRDefault="007447F2">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590758D" w14:textId="77777777" w:rsidR="007447F2" w:rsidRDefault="007447F2">
            <w:pPr>
              <w:pStyle w:val="TAC"/>
              <w:rPr>
                <w:rFonts w:cs="Arial"/>
                <w:lang w:eastAsia="zh-CN"/>
              </w:rPr>
            </w:pPr>
            <w:r>
              <w:rPr>
                <w:rFonts w:cs="Arial"/>
              </w:rPr>
              <w:t>0.6</w:t>
            </w:r>
          </w:p>
        </w:tc>
      </w:tr>
      <w:tr w:rsidR="007447F2" w14:paraId="454F1AF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E45E836" w14:textId="77777777" w:rsidR="007447F2" w:rsidRDefault="007447F2">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6AEA4C7C" w14:textId="77777777" w:rsidR="007447F2" w:rsidRDefault="007447F2">
            <w:pPr>
              <w:pStyle w:val="TAC"/>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852E54" w14:textId="77777777" w:rsidR="007447F2" w:rsidRDefault="007447F2">
            <w:pPr>
              <w:pStyle w:val="TAC"/>
              <w:rPr>
                <w:lang w:eastAsia="zh-CN"/>
              </w:rPr>
            </w:pPr>
            <w:r>
              <w:t>0.5</w:t>
            </w:r>
          </w:p>
        </w:tc>
      </w:tr>
      <w:tr w:rsidR="007447F2" w14:paraId="1FC15BE8" w14:textId="77777777" w:rsidTr="007447F2">
        <w:trPr>
          <w:trHeight w:val="187"/>
          <w:jc w:val="center"/>
        </w:trPr>
        <w:tc>
          <w:tcPr>
            <w:tcW w:w="2221" w:type="dxa"/>
            <w:tcBorders>
              <w:top w:val="nil"/>
              <w:left w:val="single" w:sz="4" w:space="0" w:color="auto"/>
              <w:bottom w:val="nil"/>
              <w:right w:val="single" w:sz="4" w:space="0" w:color="auto"/>
            </w:tcBorders>
            <w:hideMark/>
          </w:tcPr>
          <w:p w14:paraId="06CA5664" w14:textId="77777777" w:rsidR="007447F2" w:rsidRDefault="007447F2">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60F9F2" w14:textId="77777777" w:rsidR="007447F2" w:rsidRDefault="007447F2">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261748E" w14:textId="77777777" w:rsidR="007447F2" w:rsidRDefault="007447F2">
            <w:pPr>
              <w:pStyle w:val="TAC"/>
              <w:rPr>
                <w:rFonts w:cs="Arial"/>
                <w:lang w:eastAsia="zh-CN"/>
              </w:rPr>
            </w:pPr>
            <w:r>
              <w:t>0.6</w:t>
            </w:r>
          </w:p>
        </w:tc>
      </w:tr>
      <w:tr w:rsidR="007447F2" w14:paraId="33F58A9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7EF918C"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AF7F87" w14:textId="77777777" w:rsidR="007447F2" w:rsidRDefault="007447F2">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3BC2574" w14:textId="77777777" w:rsidR="007447F2" w:rsidRDefault="007447F2">
            <w:pPr>
              <w:pStyle w:val="TAC"/>
              <w:rPr>
                <w:rFonts w:cs="Arial"/>
                <w:lang w:eastAsia="zh-CN"/>
              </w:rPr>
            </w:pPr>
            <w:r>
              <w:t>0.3</w:t>
            </w:r>
          </w:p>
        </w:tc>
      </w:tr>
      <w:tr w:rsidR="007447F2" w14:paraId="27031DF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DD28637" w14:textId="77777777" w:rsidR="007447F2" w:rsidRDefault="007447F2">
            <w:pPr>
              <w:pStyle w:val="TAC"/>
              <w:rPr>
                <w:rFonts w:cs="Arial"/>
                <w:lang w:eastAsia="en-US"/>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4073D122" w14:textId="77777777" w:rsidR="007447F2" w:rsidRDefault="007447F2">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2AE795" w14:textId="77777777" w:rsidR="007447F2" w:rsidRDefault="007447F2">
            <w:pPr>
              <w:pStyle w:val="TAC"/>
              <w:rPr>
                <w:lang w:eastAsia="en-US"/>
              </w:rPr>
            </w:pPr>
            <w:r>
              <w:t>0.5</w:t>
            </w:r>
          </w:p>
        </w:tc>
      </w:tr>
      <w:tr w:rsidR="007447F2" w14:paraId="4FFFD6E3" w14:textId="77777777" w:rsidTr="007447F2">
        <w:trPr>
          <w:trHeight w:val="187"/>
          <w:jc w:val="center"/>
        </w:trPr>
        <w:tc>
          <w:tcPr>
            <w:tcW w:w="2221" w:type="dxa"/>
            <w:tcBorders>
              <w:top w:val="nil"/>
              <w:left w:val="single" w:sz="4" w:space="0" w:color="auto"/>
              <w:bottom w:val="nil"/>
              <w:right w:val="single" w:sz="4" w:space="0" w:color="auto"/>
            </w:tcBorders>
            <w:hideMark/>
          </w:tcPr>
          <w:p w14:paraId="3DA24B1A"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1627F645" w14:textId="77777777" w:rsidR="007447F2" w:rsidRDefault="007447F2">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61F7608" w14:textId="77777777" w:rsidR="007447F2" w:rsidRDefault="007447F2">
            <w:pPr>
              <w:pStyle w:val="TAC"/>
              <w:rPr>
                <w:lang w:eastAsia="en-US"/>
              </w:rPr>
            </w:pPr>
            <w:r>
              <w:t>0.6</w:t>
            </w:r>
          </w:p>
        </w:tc>
      </w:tr>
      <w:tr w:rsidR="007447F2" w14:paraId="2A96DCD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4E3B555"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4EB042D0" w14:textId="77777777" w:rsidR="007447F2" w:rsidRDefault="007447F2">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B000399" w14:textId="77777777" w:rsidR="007447F2" w:rsidRDefault="007447F2">
            <w:pPr>
              <w:pStyle w:val="TAC"/>
              <w:rPr>
                <w:lang w:eastAsia="en-US"/>
              </w:rPr>
            </w:pPr>
            <w:r>
              <w:t>0.6</w:t>
            </w:r>
          </w:p>
        </w:tc>
      </w:tr>
      <w:tr w:rsidR="007447F2" w14:paraId="314BAE1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8A3499E" w14:textId="77777777" w:rsidR="007447F2" w:rsidRDefault="007447F2">
            <w:pPr>
              <w:pStyle w:val="TAC"/>
              <w:rPr>
                <w:rFonts w:cs="Arial"/>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2B4C3BF8" w14:textId="77777777" w:rsidR="007447F2" w:rsidRDefault="007447F2">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A55F74" w14:textId="77777777" w:rsidR="007447F2" w:rsidRDefault="007447F2">
            <w:pPr>
              <w:pStyle w:val="TAC"/>
              <w:rPr>
                <w:lang w:eastAsia="en-US"/>
              </w:rPr>
            </w:pPr>
            <w:r>
              <w:rPr>
                <w:rFonts w:cs="Arial"/>
                <w:lang w:eastAsia="zh-CN"/>
              </w:rPr>
              <w:t>0.5</w:t>
            </w:r>
          </w:p>
        </w:tc>
      </w:tr>
      <w:tr w:rsidR="007447F2" w14:paraId="6A84ECAA" w14:textId="77777777" w:rsidTr="007447F2">
        <w:trPr>
          <w:trHeight w:val="187"/>
          <w:jc w:val="center"/>
        </w:trPr>
        <w:tc>
          <w:tcPr>
            <w:tcW w:w="2221" w:type="dxa"/>
            <w:tcBorders>
              <w:top w:val="nil"/>
              <w:left w:val="single" w:sz="4" w:space="0" w:color="auto"/>
              <w:bottom w:val="nil"/>
              <w:right w:val="single" w:sz="4" w:space="0" w:color="auto"/>
            </w:tcBorders>
            <w:hideMark/>
          </w:tcPr>
          <w:p w14:paraId="3F63B1F4"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6EAEBD8C" w14:textId="77777777" w:rsidR="007447F2" w:rsidRDefault="007447F2">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0AA90E1" w14:textId="77777777" w:rsidR="007447F2" w:rsidRDefault="007447F2">
            <w:pPr>
              <w:pStyle w:val="TAC"/>
              <w:rPr>
                <w:lang w:eastAsia="en-US"/>
              </w:rPr>
            </w:pPr>
            <w:r>
              <w:rPr>
                <w:rFonts w:cs="Arial"/>
                <w:lang w:eastAsia="zh-CN"/>
              </w:rPr>
              <w:t>0.6</w:t>
            </w:r>
          </w:p>
        </w:tc>
      </w:tr>
      <w:tr w:rsidR="007447F2" w14:paraId="3F0F872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878294D" w14:textId="77777777" w:rsidR="007447F2" w:rsidRDefault="007447F2"/>
        </w:tc>
        <w:tc>
          <w:tcPr>
            <w:tcW w:w="2952" w:type="dxa"/>
            <w:tcBorders>
              <w:top w:val="single" w:sz="4" w:space="0" w:color="auto"/>
              <w:left w:val="single" w:sz="4" w:space="0" w:color="auto"/>
              <w:bottom w:val="single" w:sz="4" w:space="0" w:color="auto"/>
              <w:right w:val="single" w:sz="4" w:space="0" w:color="auto"/>
            </w:tcBorders>
            <w:hideMark/>
          </w:tcPr>
          <w:p w14:paraId="04D525E6" w14:textId="77777777" w:rsidR="007447F2" w:rsidRDefault="007447F2">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01BA181" w14:textId="77777777" w:rsidR="007447F2" w:rsidRDefault="007447F2">
            <w:pPr>
              <w:pStyle w:val="TAC"/>
              <w:rPr>
                <w:lang w:eastAsia="en-US"/>
              </w:rPr>
            </w:pPr>
            <w:r>
              <w:rPr>
                <w:rFonts w:cs="Arial"/>
                <w:lang w:eastAsia="zh-CN"/>
              </w:rPr>
              <w:t>0.6</w:t>
            </w:r>
          </w:p>
        </w:tc>
      </w:tr>
      <w:tr w:rsidR="007447F2" w14:paraId="2CE9C79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1C0292D" w14:textId="77777777" w:rsidR="007447F2" w:rsidRDefault="007447F2">
            <w:pPr>
              <w:pStyle w:val="TAC"/>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53F874F2" w14:textId="77777777" w:rsidR="007447F2" w:rsidRDefault="007447F2">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DAB3A55" w14:textId="77777777" w:rsidR="007447F2" w:rsidRDefault="007447F2">
            <w:pPr>
              <w:pStyle w:val="TAC"/>
              <w:rPr>
                <w:lang w:eastAsia="zh-CN"/>
              </w:rPr>
            </w:pPr>
            <w:r>
              <w:t>0.5</w:t>
            </w:r>
          </w:p>
        </w:tc>
      </w:tr>
      <w:tr w:rsidR="007447F2" w14:paraId="2F200126" w14:textId="77777777" w:rsidTr="007447F2">
        <w:trPr>
          <w:trHeight w:val="187"/>
          <w:jc w:val="center"/>
        </w:trPr>
        <w:tc>
          <w:tcPr>
            <w:tcW w:w="2221" w:type="dxa"/>
            <w:tcBorders>
              <w:top w:val="nil"/>
              <w:left w:val="single" w:sz="4" w:space="0" w:color="auto"/>
              <w:bottom w:val="nil"/>
              <w:right w:val="single" w:sz="4" w:space="0" w:color="auto"/>
            </w:tcBorders>
            <w:hideMark/>
          </w:tcPr>
          <w:p w14:paraId="1F9AB750" w14:textId="77777777" w:rsidR="007447F2" w:rsidRDefault="007447F2">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77282B" w14:textId="77777777" w:rsidR="007447F2" w:rsidRDefault="007447F2">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F4CC4A0" w14:textId="77777777" w:rsidR="007447F2" w:rsidRDefault="007447F2">
            <w:pPr>
              <w:pStyle w:val="TAC"/>
              <w:rPr>
                <w:rFonts w:cs="Arial"/>
                <w:lang w:eastAsia="zh-CN"/>
              </w:rPr>
            </w:pPr>
            <w:r>
              <w:t>0.6</w:t>
            </w:r>
          </w:p>
        </w:tc>
      </w:tr>
      <w:tr w:rsidR="007447F2" w14:paraId="43E8618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9D8CC2B" w14:textId="77777777" w:rsidR="007447F2" w:rsidRDefault="007447F2">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1D84C3" w14:textId="77777777" w:rsidR="007447F2" w:rsidRDefault="007447F2">
            <w:pPr>
              <w:pStyle w:val="TAC"/>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07AD91F" w14:textId="77777777" w:rsidR="007447F2" w:rsidRDefault="007447F2">
            <w:pPr>
              <w:pStyle w:val="TAC"/>
              <w:rPr>
                <w:rFonts w:cs="Arial"/>
                <w:lang w:eastAsia="zh-CN"/>
              </w:rPr>
            </w:pPr>
            <w:r>
              <w:t>0.6</w:t>
            </w:r>
          </w:p>
        </w:tc>
      </w:tr>
      <w:tr w:rsidR="0026487F" w14:paraId="0150AEF6" w14:textId="77777777" w:rsidTr="0026487F">
        <w:trPr>
          <w:trHeight w:val="187"/>
          <w:jc w:val="center"/>
          <w:ins w:id="669" w:author="Huawei" w:date="2021-11-16T10:08:00Z"/>
        </w:trPr>
        <w:tc>
          <w:tcPr>
            <w:tcW w:w="2221" w:type="dxa"/>
            <w:tcBorders>
              <w:top w:val="single" w:sz="4" w:space="0" w:color="auto"/>
              <w:left w:val="single" w:sz="4" w:space="0" w:color="auto"/>
              <w:bottom w:val="nil"/>
              <w:right w:val="single" w:sz="4" w:space="0" w:color="auto"/>
            </w:tcBorders>
            <w:vAlign w:val="center"/>
          </w:tcPr>
          <w:p w14:paraId="4186A785" w14:textId="16FEA637" w:rsidR="0026487F" w:rsidRDefault="0026487F" w:rsidP="0026487F">
            <w:pPr>
              <w:pStyle w:val="TAC"/>
              <w:rPr>
                <w:ins w:id="670" w:author="Huawei" w:date="2021-11-16T10:08:00Z"/>
              </w:rPr>
            </w:pPr>
            <w:ins w:id="671" w:author="Huawei" w:date="2021-11-16T10:08:00Z">
              <w:r>
                <w:rPr>
                  <w:rFonts w:cs="Arial"/>
                  <w:kern w:val="2"/>
                </w:rPr>
                <w:t>DC_1-7_n38</w:t>
              </w:r>
            </w:ins>
          </w:p>
        </w:tc>
        <w:tc>
          <w:tcPr>
            <w:tcW w:w="2952" w:type="dxa"/>
            <w:tcBorders>
              <w:top w:val="single" w:sz="4" w:space="0" w:color="auto"/>
              <w:left w:val="single" w:sz="4" w:space="0" w:color="auto"/>
              <w:bottom w:val="single" w:sz="4" w:space="0" w:color="auto"/>
              <w:right w:val="single" w:sz="4" w:space="0" w:color="auto"/>
            </w:tcBorders>
            <w:vAlign w:val="center"/>
          </w:tcPr>
          <w:p w14:paraId="65D57CF8" w14:textId="423B55C9" w:rsidR="0026487F" w:rsidRDefault="0026487F" w:rsidP="0026487F">
            <w:pPr>
              <w:pStyle w:val="TAC"/>
              <w:rPr>
                <w:ins w:id="672" w:author="Huawei" w:date="2021-11-16T10:08:00Z"/>
                <w:rFonts w:cs="Arial"/>
                <w:szCs w:val="18"/>
                <w:lang w:eastAsia="zh-CN"/>
              </w:rPr>
            </w:pPr>
            <w:ins w:id="673" w:author="Huawei" w:date="2021-11-16T10:08:00Z">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A282643" w14:textId="7956D6A2" w:rsidR="0026487F" w:rsidRDefault="0026487F" w:rsidP="0026487F">
            <w:pPr>
              <w:pStyle w:val="TAC"/>
              <w:rPr>
                <w:ins w:id="674" w:author="Huawei" w:date="2021-11-16T10:08:00Z"/>
                <w:rFonts w:cs="Arial"/>
                <w:szCs w:val="18"/>
              </w:rPr>
            </w:pPr>
            <w:ins w:id="675" w:author="Huawei" w:date="2021-11-16T10:08:00Z">
              <w:r>
                <w:rPr>
                  <w:rFonts w:eastAsia="Yu Mincho" w:cs="Arial"/>
                  <w:lang w:eastAsia="ja-JP"/>
                </w:rPr>
                <w:t>0.</w:t>
              </w:r>
              <w:r>
                <w:rPr>
                  <w:rFonts w:cs="Arial"/>
                </w:rPr>
                <w:t>5</w:t>
              </w:r>
            </w:ins>
          </w:p>
        </w:tc>
      </w:tr>
      <w:tr w:rsidR="0026487F" w14:paraId="2D8E04F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4F1C3F8" w14:textId="77777777" w:rsidR="0026487F" w:rsidRDefault="0026487F" w:rsidP="0026487F">
            <w:pPr>
              <w:pStyle w:val="TAC"/>
              <w:rPr>
                <w:lang w:eastAsia="ja-JP"/>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09F7D1B8" w14:textId="77777777" w:rsidR="0026487F" w:rsidRDefault="0026487F" w:rsidP="0026487F">
            <w:pPr>
              <w:pStyle w:val="TAC"/>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3354468" w14:textId="77777777" w:rsidR="0026487F" w:rsidRDefault="0026487F" w:rsidP="0026487F">
            <w:pPr>
              <w:pStyle w:val="TAC"/>
              <w:rPr>
                <w:lang w:eastAsia="en-US"/>
              </w:rPr>
            </w:pPr>
            <w:r>
              <w:rPr>
                <w:rFonts w:cs="Arial"/>
                <w:szCs w:val="18"/>
              </w:rPr>
              <w:t>0.6</w:t>
            </w:r>
          </w:p>
        </w:tc>
      </w:tr>
      <w:tr w:rsidR="0026487F" w14:paraId="548D4305" w14:textId="77777777" w:rsidTr="007447F2">
        <w:trPr>
          <w:trHeight w:val="187"/>
          <w:jc w:val="center"/>
        </w:trPr>
        <w:tc>
          <w:tcPr>
            <w:tcW w:w="2221" w:type="dxa"/>
            <w:tcBorders>
              <w:top w:val="nil"/>
              <w:left w:val="single" w:sz="4" w:space="0" w:color="auto"/>
              <w:bottom w:val="nil"/>
              <w:right w:val="single" w:sz="4" w:space="0" w:color="auto"/>
            </w:tcBorders>
            <w:hideMark/>
          </w:tcPr>
          <w:p w14:paraId="3C61B155"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ADCD170" w14:textId="77777777" w:rsidR="0026487F" w:rsidRDefault="0026487F" w:rsidP="0026487F">
            <w:pPr>
              <w:pStyle w:val="TAC"/>
              <w:rPr>
                <w:lang w:eastAsia="en-US"/>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45B7B12" w14:textId="77777777" w:rsidR="0026487F" w:rsidRDefault="0026487F" w:rsidP="0026487F">
            <w:pPr>
              <w:pStyle w:val="TAC"/>
            </w:pPr>
            <w:r>
              <w:rPr>
                <w:rFonts w:cs="Arial"/>
                <w:szCs w:val="18"/>
              </w:rPr>
              <w:t>0.8</w:t>
            </w:r>
          </w:p>
        </w:tc>
      </w:tr>
      <w:tr w:rsidR="0026487F" w14:paraId="533B9F8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A50FCB8"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1FFBF9E2" w14:textId="77777777" w:rsidR="0026487F" w:rsidRDefault="0026487F" w:rsidP="0026487F">
            <w:pPr>
              <w:pStyle w:val="TAC"/>
              <w:rPr>
                <w:lang w:eastAsia="en-US"/>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0AE212E" w14:textId="77777777" w:rsidR="0026487F" w:rsidRDefault="0026487F" w:rsidP="0026487F">
            <w:pPr>
              <w:pStyle w:val="TAC"/>
            </w:pPr>
            <w:r>
              <w:rPr>
                <w:rFonts w:cs="Arial"/>
                <w:szCs w:val="18"/>
              </w:rPr>
              <w:t>0.9</w:t>
            </w:r>
          </w:p>
        </w:tc>
      </w:tr>
      <w:tr w:rsidR="0026487F" w14:paraId="5DB383CE" w14:textId="77777777" w:rsidTr="007447F2">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3163D243" w14:textId="77777777" w:rsidR="0026487F" w:rsidRDefault="0026487F" w:rsidP="0026487F">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5D863479" w14:textId="77777777" w:rsidR="0026487F" w:rsidRDefault="0026487F" w:rsidP="0026487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0097E186" w14:textId="77777777" w:rsidR="0026487F" w:rsidRDefault="0026487F" w:rsidP="0026487F">
            <w:pPr>
              <w:pStyle w:val="TAC"/>
              <w:rPr>
                <w:rFonts w:cs="Arial"/>
                <w:lang w:eastAsia="zh-CN"/>
              </w:rPr>
            </w:pPr>
            <w:r>
              <w:rPr>
                <w:rFonts w:cs="Arial"/>
                <w:szCs w:val="18"/>
              </w:rPr>
              <w:t>0.6</w:t>
            </w:r>
          </w:p>
        </w:tc>
      </w:tr>
      <w:tr w:rsidR="0026487F" w14:paraId="443D40FC" w14:textId="77777777" w:rsidTr="00E77C20">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4AD46388"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0FB3AB6" w14:textId="77777777" w:rsidR="0026487F" w:rsidRDefault="0026487F" w:rsidP="0026487F">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1083DF2" w14:textId="77777777" w:rsidR="0026487F" w:rsidRDefault="0026487F" w:rsidP="0026487F">
            <w:pPr>
              <w:pStyle w:val="TAC"/>
              <w:rPr>
                <w:rFonts w:cs="Arial"/>
                <w:lang w:eastAsia="zh-CN"/>
              </w:rPr>
            </w:pPr>
            <w:r>
              <w:rPr>
                <w:rFonts w:cs="Arial"/>
                <w:szCs w:val="18"/>
              </w:rPr>
              <w:t>0.6</w:t>
            </w:r>
          </w:p>
        </w:tc>
      </w:tr>
      <w:tr w:rsidR="0026487F" w14:paraId="5011F1DA" w14:textId="77777777" w:rsidTr="00E77C20">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7CF2D5BD"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AFEBDD5" w14:textId="77777777" w:rsidR="0026487F" w:rsidRDefault="0026487F" w:rsidP="0026487F">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9C545C1" w14:textId="77777777" w:rsidR="0026487F" w:rsidRDefault="0026487F" w:rsidP="0026487F">
            <w:pPr>
              <w:pStyle w:val="TAC"/>
              <w:rPr>
                <w:rFonts w:cs="Arial"/>
                <w:lang w:eastAsia="zh-CN"/>
              </w:rPr>
            </w:pPr>
            <w:r>
              <w:rPr>
                <w:rFonts w:cs="Arial"/>
                <w:szCs w:val="18"/>
              </w:rPr>
              <w:t>0.8</w:t>
            </w:r>
          </w:p>
        </w:tc>
      </w:tr>
      <w:tr w:rsidR="0026487F" w14:paraId="2CFAF84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B7811E2" w14:textId="77777777" w:rsidR="0026487F" w:rsidRDefault="0026487F" w:rsidP="0026487F">
            <w:pPr>
              <w:pStyle w:val="TAC"/>
              <w:rPr>
                <w:rFonts w:cs="Arial"/>
                <w:lang w:eastAsia="en-US"/>
              </w:rPr>
            </w:pPr>
            <w:r>
              <w:rPr>
                <w:rFonts w:cs="Arial"/>
              </w:rPr>
              <w:t>DC_1-7_n78</w:t>
            </w:r>
          </w:p>
          <w:p w14:paraId="2852F534" w14:textId="77777777" w:rsidR="0026487F" w:rsidRDefault="0026487F" w:rsidP="0026487F">
            <w:pPr>
              <w:pStyle w:val="TAC"/>
              <w:rPr>
                <w:rFonts w:cs="Arial"/>
              </w:rPr>
            </w:pPr>
            <w:r>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1958729" w14:textId="77777777" w:rsidR="0026487F" w:rsidRDefault="0026487F" w:rsidP="0026487F">
            <w:pPr>
              <w:pStyle w:val="TAC"/>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6EFD5F" w14:textId="77777777" w:rsidR="0026487F" w:rsidRDefault="0026487F" w:rsidP="0026487F">
            <w:pPr>
              <w:pStyle w:val="TAC"/>
              <w:rPr>
                <w:rFonts w:cs="Arial"/>
                <w:lang w:eastAsia="en-US"/>
              </w:rPr>
            </w:pPr>
            <w:r>
              <w:rPr>
                <w:rFonts w:cs="Arial"/>
                <w:lang w:eastAsia="zh-CN"/>
              </w:rPr>
              <w:t>0.6</w:t>
            </w:r>
          </w:p>
        </w:tc>
      </w:tr>
      <w:tr w:rsidR="0026487F" w14:paraId="6F2CE87C" w14:textId="77777777" w:rsidTr="007447F2">
        <w:trPr>
          <w:trHeight w:val="187"/>
          <w:jc w:val="center"/>
        </w:trPr>
        <w:tc>
          <w:tcPr>
            <w:tcW w:w="2221" w:type="dxa"/>
            <w:tcBorders>
              <w:top w:val="nil"/>
              <w:left w:val="single" w:sz="4" w:space="0" w:color="auto"/>
              <w:bottom w:val="nil"/>
              <w:right w:val="single" w:sz="4" w:space="0" w:color="auto"/>
            </w:tcBorders>
            <w:hideMark/>
          </w:tcPr>
          <w:p w14:paraId="3314BD86"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B79AD1" w14:textId="77777777" w:rsidR="0026487F" w:rsidRDefault="0026487F" w:rsidP="0026487F">
            <w:pPr>
              <w:pStyle w:val="TAC"/>
              <w:rPr>
                <w:rFonts w:cs="Arial"/>
                <w:lang w:eastAsia="en-US"/>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7BB154C" w14:textId="77777777" w:rsidR="0026487F" w:rsidRDefault="0026487F" w:rsidP="0026487F">
            <w:pPr>
              <w:pStyle w:val="TAC"/>
              <w:rPr>
                <w:rFonts w:cs="Arial"/>
              </w:rPr>
            </w:pPr>
            <w:r>
              <w:rPr>
                <w:rFonts w:cs="Arial"/>
                <w:lang w:eastAsia="zh-CN"/>
              </w:rPr>
              <w:t>0.6</w:t>
            </w:r>
          </w:p>
        </w:tc>
      </w:tr>
      <w:tr w:rsidR="0026487F" w14:paraId="3986EB0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8DFE21F"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F28984" w14:textId="77777777" w:rsidR="0026487F" w:rsidRDefault="0026487F" w:rsidP="0026487F">
            <w:pPr>
              <w:pStyle w:val="TAC"/>
              <w:rPr>
                <w:rFonts w:cs="Arial"/>
                <w:lang w:eastAsia="en-US"/>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926705" w14:textId="77777777" w:rsidR="0026487F" w:rsidRDefault="0026487F" w:rsidP="0026487F">
            <w:pPr>
              <w:pStyle w:val="TAC"/>
              <w:rPr>
                <w:rFonts w:cs="Arial"/>
              </w:rPr>
            </w:pPr>
            <w:r>
              <w:rPr>
                <w:rFonts w:cs="Arial"/>
                <w:lang w:eastAsia="zh-CN"/>
              </w:rPr>
              <w:t>0.8</w:t>
            </w:r>
          </w:p>
        </w:tc>
      </w:tr>
      <w:tr w:rsidR="0026487F" w14:paraId="388EFBA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7F35EF0" w14:textId="77777777" w:rsidR="0026487F" w:rsidRDefault="0026487F" w:rsidP="0026487F">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1E8DC62D" w14:textId="77777777" w:rsidR="0026487F" w:rsidRDefault="0026487F" w:rsidP="0026487F">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FF86D89" w14:textId="77777777" w:rsidR="0026487F" w:rsidRDefault="0026487F" w:rsidP="0026487F">
            <w:pPr>
              <w:pStyle w:val="TAC"/>
              <w:rPr>
                <w:rFonts w:cs="Arial"/>
                <w:lang w:eastAsia="zh-CN"/>
              </w:rPr>
            </w:pPr>
            <w:r>
              <w:rPr>
                <w:rFonts w:cs="Arial"/>
                <w:lang w:eastAsia="zh-CN"/>
              </w:rPr>
              <w:t>0.6</w:t>
            </w:r>
          </w:p>
        </w:tc>
      </w:tr>
      <w:tr w:rsidR="0026487F" w14:paraId="722F7338" w14:textId="77777777" w:rsidTr="007447F2">
        <w:trPr>
          <w:trHeight w:val="187"/>
          <w:jc w:val="center"/>
        </w:trPr>
        <w:tc>
          <w:tcPr>
            <w:tcW w:w="2221" w:type="dxa"/>
            <w:tcBorders>
              <w:top w:val="nil"/>
              <w:left w:val="single" w:sz="4" w:space="0" w:color="auto"/>
              <w:bottom w:val="nil"/>
              <w:right w:val="single" w:sz="4" w:space="0" w:color="auto"/>
            </w:tcBorders>
            <w:hideMark/>
          </w:tcPr>
          <w:p w14:paraId="6059428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5A47D3" w14:textId="77777777" w:rsidR="0026487F" w:rsidRDefault="0026487F" w:rsidP="0026487F">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182637D" w14:textId="77777777" w:rsidR="0026487F" w:rsidRDefault="0026487F" w:rsidP="0026487F">
            <w:pPr>
              <w:pStyle w:val="TAC"/>
              <w:rPr>
                <w:rFonts w:cs="Arial"/>
                <w:lang w:eastAsia="zh-CN"/>
              </w:rPr>
            </w:pPr>
            <w:r>
              <w:rPr>
                <w:rFonts w:cs="Arial"/>
                <w:lang w:eastAsia="zh-CN"/>
              </w:rPr>
              <w:t>0.6</w:t>
            </w:r>
          </w:p>
        </w:tc>
      </w:tr>
      <w:tr w:rsidR="0026487F" w14:paraId="7CBA91B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164301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96C3A5" w14:textId="77777777" w:rsidR="0026487F" w:rsidRDefault="0026487F" w:rsidP="0026487F">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DC5521" w14:textId="77777777" w:rsidR="0026487F" w:rsidRDefault="0026487F" w:rsidP="0026487F">
            <w:pPr>
              <w:pStyle w:val="TAC"/>
              <w:rPr>
                <w:rFonts w:cs="Arial"/>
                <w:lang w:eastAsia="zh-CN"/>
              </w:rPr>
            </w:pPr>
            <w:r>
              <w:rPr>
                <w:rFonts w:cs="Arial"/>
                <w:lang w:eastAsia="zh-CN"/>
              </w:rPr>
              <w:t>0.8</w:t>
            </w:r>
          </w:p>
        </w:tc>
      </w:tr>
      <w:tr w:rsidR="0026487F" w14:paraId="420B8E8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C748182" w14:textId="77777777" w:rsidR="0026487F" w:rsidRDefault="0026487F" w:rsidP="0026487F">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hideMark/>
          </w:tcPr>
          <w:p w14:paraId="3C991DFC" w14:textId="77777777" w:rsidR="0026487F" w:rsidRDefault="0026487F" w:rsidP="0026487F">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59202A81" w14:textId="77777777" w:rsidR="0026487F" w:rsidRDefault="0026487F" w:rsidP="0026487F">
            <w:pPr>
              <w:pStyle w:val="TAC"/>
              <w:rPr>
                <w:rFonts w:cs="Arial"/>
                <w:lang w:eastAsia="zh-CN"/>
              </w:rPr>
            </w:pPr>
            <w:r>
              <w:t>0.3</w:t>
            </w:r>
          </w:p>
        </w:tc>
      </w:tr>
      <w:tr w:rsidR="0026487F" w14:paraId="44929283" w14:textId="77777777" w:rsidTr="007447F2">
        <w:trPr>
          <w:trHeight w:val="187"/>
          <w:jc w:val="center"/>
        </w:trPr>
        <w:tc>
          <w:tcPr>
            <w:tcW w:w="2221" w:type="dxa"/>
            <w:tcBorders>
              <w:top w:val="nil"/>
              <w:left w:val="single" w:sz="4" w:space="0" w:color="auto"/>
              <w:bottom w:val="nil"/>
              <w:right w:val="single" w:sz="4" w:space="0" w:color="auto"/>
            </w:tcBorders>
            <w:hideMark/>
          </w:tcPr>
          <w:p w14:paraId="5067879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98EB0" w14:textId="77777777" w:rsidR="0026487F" w:rsidRDefault="0026487F" w:rsidP="0026487F">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0573BFD2" w14:textId="77777777" w:rsidR="0026487F" w:rsidRDefault="0026487F" w:rsidP="0026487F">
            <w:pPr>
              <w:pStyle w:val="TAC"/>
              <w:rPr>
                <w:rFonts w:cs="Arial"/>
                <w:lang w:eastAsia="zh-CN"/>
              </w:rPr>
            </w:pPr>
            <w:r>
              <w:t>0.3</w:t>
            </w:r>
          </w:p>
        </w:tc>
      </w:tr>
      <w:tr w:rsidR="0026487F" w14:paraId="7955C92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60B806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4A074C" w14:textId="77777777" w:rsidR="0026487F" w:rsidRDefault="0026487F" w:rsidP="0026487F">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2D06CF91" w14:textId="77777777" w:rsidR="0026487F" w:rsidRDefault="0026487F" w:rsidP="0026487F">
            <w:pPr>
              <w:pStyle w:val="TAC"/>
              <w:rPr>
                <w:rFonts w:cs="Arial"/>
                <w:lang w:eastAsia="zh-CN"/>
              </w:rPr>
            </w:pPr>
            <w:r>
              <w:t>0.3</w:t>
            </w:r>
          </w:p>
        </w:tc>
      </w:tr>
      <w:tr w:rsidR="0026487F" w14:paraId="56F7AF7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B1321C7" w14:textId="77777777" w:rsidR="0026487F" w:rsidRDefault="0026487F" w:rsidP="0026487F">
            <w:pPr>
              <w:pStyle w:val="TAC"/>
              <w:rPr>
                <w:rFonts w:cs="Arial"/>
                <w:lang w:eastAsia="en-US"/>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5803C11C" w14:textId="77777777" w:rsidR="0026487F" w:rsidRDefault="0026487F" w:rsidP="0026487F">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231425B7" w14:textId="77777777" w:rsidR="0026487F" w:rsidRDefault="0026487F" w:rsidP="0026487F">
            <w:pPr>
              <w:pStyle w:val="TAC"/>
              <w:rPr>
                <w:lang w:eastAsia="en-US"/>
              </w:rPr>
            </w:pPr>
            <w:r>
              <w:rPr>
                <w:rFonts w:cs="Arial"/>
                <w:szCs w:val="18"/>
              </w:rPr>
              <w:t>0.3</w:t>
            </w:r>
          </w:p>
        </w:tc>
      </w:tr>
      <w:tr w:rsidR="0026487F" w14:paraId="569AA0E6" w14:textId="77777777" w:rsidTr="007447F2">
        <w:trPr>
          <w:trHeight w:val="187"/>
          <w:jc w:val="center"/>
        </w:trPr>
        <w:tc>
          <w:tcPr>
            <w:tcW w:w="2221" w:type="dxa"/>
            <w:tcBorders>
              <w:top w:val="nil"/>
              <w:left w:val="single" w:sz="4" w:space="0" w:color="auto"/>
              <w:bottom w:val="nil"/>
              <w:right w:val="single" w:sz="4" w:space="0" w:color="auto"/>
            </w:tcBorders>
            <w:hideMark/>
          </w:tcPr>
          <w:p w14:paraId="7712C409"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25F797BD" w14:textId="77777777" w:rsidR="0026487F" w:rsidRDefault="0026487F" w:rsidP="0026487F">
            <w:pPr>
              <w:pStyle w:val="TAC"/>
              <w:rPr>
                <w:lang w:eastAsia="en-US"/>
              </w:rPr>
            </w:pPr>
            <w:r>
              <w:t>8</w:t>
            </w:r>
          </w:p>
        </w:tc>
        <w:tc>
          <w:tcPr>
            <w:tcW w:w="2952" w:type="dxa"/>
            <w:tcBorders>
              <w:top w:val="single" w:sz="4" w:space="0" w:color="auto"/>
              <w:left w:val="single" w:sz="4" w:space="0" w:color="auto"/>
              <w:bottom w:val="single" w:sz="4" w:space="0" w:color="auto"/>
              <w:right w:val="single" w:sz="4" w:space="0" w:color="auto"/>
            </w:tcBorders>
            <w:hideMark/>
          </w:tcPr>
          <w:p w14:paraId="2684FAEA" w14:textId="77777777" w:rsidR="0026487F" w:rsidRDefault="0026487F" w:rsidP="0026487F">
            <w:pPr>
              <w:pStyle w:val="TAC"/>
            </w:pPr>
            <w:r>
              <w:rPr>
                <w:rFonts w:cs="Arial"/>
                <w:szCs w:val="18"/>
              </w:rPr>
              <w:t>0.6</w:t>
            </w:r>
          </w:p>
        </w:tc>
      </w:tr>
      <w:tr w:rsidR="0026487F" w14:paraId="4DE9FE3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51B72BF"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90DBF0A" w14:textId="77777777" w:rsidR="0026487F" w:rsidRDefault="0026487F" w:rsidP="0026487F">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F669834" w14:textId="77777777" w:rsidR="0026487F" w:rsidRDefault="0026487F" w:rsidP="0026487F">
            <w:pPr>
              <w:pStyle w:val="TAC"/>
            </w:pPr>
            <w:r>
              <w:rPr>
                <w:rFonts w:cs="Arial"/>
                <w:szCs w:val="18"/>
              </w:rPr>
              <w:t>0.6</w:t>
            </w:r>
          </w:p>
        </w:tc>
      </w:tr>
      <w:tr w:rsidR="0026487F" w14:paraId="6A616EB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4CAA9F3" w14:textId="77777777" w:rsidR="0026487F" w:rsidRDefault="0026487F" w:rsidP="0026487F">
            <w:pPr>
              <w:pStyle w:val="TAC"/>
              <w:rPr>
                <w:rFonts w:cs="Arial"/>
              </w:rPr>
            </w:pPr>
            <w:r>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0DE68F92" w14:textId="77777777" w:rsidR="0026487F" w:rsidRDefault="0026487F" w:rsidP="0026487F">
            <w:pPr>
              <w:pStyle w:val="TAC"/>
            </w:pPr>
            <w:r>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611E81AB" w14:textId="77777777" w:rsidR="0026487F" w:rsidRDefault="0026487F" w:rsidP="0026487F">
            <w:pPr>
              <w:pStyle w:val="TAC"/>
              <w:rPr>
                <w:rFonts w:cs="Arial"/>
                <w:szCs w:val="18"/>
              </w:rPr>
            </w:pPr>
            <w:r>
              <w:rPr>
                <w:rFonts w:eastAsia="MS Mincho" w:cs="Arial"/>
                <w:bCs/>
                <w:szCs w:val="18"/>
              </w:rPr>
              <w:t>0.3</w:t>
            </w:r>
          </w:p>
        </w:tc>
      </w:tr>
      <w:tr w:rsidR="0026487F" w14:paraId="42B3F795" w14:textId="77777777" w:rsidTr="007447F2">
        <w:trPr>
          <w:trHeight w:val="187"/>
          <w:jc w:val="center"/>
        </w:trPr>
        <w:tc>
          <w:tcPr>
            <w:tcW w:w="2221" w:type="dxa"/>
            <w:tcBorders>
              <w:top w:val="nil"/>
              <w:left w:val="single" w:sz="4" w:space="0" w:color="auto"/>
              <w:bottom w:val="nil"/>
              <w:right w:val="single" w:sz="4" w:space="0" w:color="auto"/>
            </w:tcBorders>
          </w:tcPr>
          <w:p w14:paraId="36E1240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0915C" w14:textId="77777777" w:rsidR="0026487F" w:rsidRDefault="0026487F" w:rsidP="0026487F">
            <w:pPr>
              <w:pStyle w:val="TAC"/>
            </w:pPr>
            <w:r>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40456EAF" w14:textId="77777777" w:rsidR="0026487F" w:rsidRDefault="0026487F" w:rsidP="0026487F">
            <w:pPr>
              <w:pStyle w:val="TAC"/>
              <w:rPr>
                <w:rFonts w:cs="Arial"/>
                <w:szCs w:val="18"/>
              </w:rPr>
            </w:pPr>
            <w:r>
              <w:rPr>
                <w:rFonts w:eastAsia="MS Mincho" w:cs="Arial"/>
                <w:bCs/>
                <w:szCs w:val="18"/>
              </w:rPr>
              <w:t>0.3</w:t>
            </w:r>
          </w:p>
        </w:tc>
      </w:tr>
      <w:tr w:rsidR="0026487F" w14:paraId="2DD16A6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D2DD7F6"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C2C120" w14:textId="77777777" w:rsidR="0026487F" w:rsidRDefault="0026487F" w:rsidP="0026487F">
            <w:pPr>
              <w:pStyle w:val="TAC"/>
            </w:pPr>
            <w:r>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477AA69" w14:textId="77777777" w:rsidR="0026487F" w:rsidRDefault="0026487F" w:rsidP="0026487F">
            <w:pPr>
              <w:pStyle w:val="TAC"/>
              <w:rPr>
                <w:rFonts w:cs="Arial"/>
                <w:szCs w:val="18"/>
              </w:rPr>
            </w:pPr>
            <w:r>
              <w:rPr>
                <w:rFonts w:eastAsia="MS Mincho" w:cs="Arial"/>
                <w:bCs/>
                <w:szCs w:val="18"/>
              </w:rPr>
              <w:t>0.5</w:t>
            </w:r>
          </w:p>
        </w:tc>
      </w:tr>
      <w:tr w:rsidR="0026487F" w14:paraId="41FECC6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5EC507A" w14:textId="77777777" w:rsidR="0026487F" w:rsidRDefault="0026487F" w:rsidP="0026487F">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65D84EB4" w14:textId="77777777" w:rsidR="0026487F" w:rsidRDefault="0026487F" w:rsidP="0026487F">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36504F4B" w14:textId="77777777" w:rsidR="0026487F" w:rsidRDefault="0026487F" w:rsidP="0026487F">
            <w:pPr>
              <w:pStyle w:val="TAC"/>
              <w:rPr>
                <w:rFonts w:cs="Arial"/>
                <w:lang w:eastAsia="zh-CN"/>
              </w:rPr>
            </w:pPr>
            <w:r>
              <w:t>0.3</w:t>
            </w:r>
          </w:p>
        </w:tc>
      </w:tr>
      <w:tr w:rsidR="0026487F" w14:paraId="2FE03919" w14:textId="77777777" w:rsidTr="007447F2">
        <w:trPr>
          <w:trHeight w:val="187"/>
          <w:jc w:val="center"/>
        </w:trPr>
        <w:tc>
          <w:tcPr>
            <w:tcW w:w="2221" w:type="dxa"/>
            <w:tcBorders>
              <w:top w:val="nil"/>
              <w:left w:val="single" w:sz="4" w:space="0" w:color="auto"/>
              <w:bottom w:val="nil"/>
              <w:right w:val="single" w:sz="4" w:space="0" w:color="auto"/>
            </w:tcBorders>
            <w:hideMark/>
          </w:tcPr>
          <w:p w14:paraId="66F49BA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0448C2" w14:textId="77777777" w:rsidR="0026487F" w:rsidRDefault="0026487F" w:rsidP="0026487F">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2C681451" w14:textId="77777777" w:rsidR="0026487F" w:rsidRDefault="0026487F" w:rsidP="0026487F">
            <w:pPr>
              <w:pStyle w:val="TAC"/>
              <w:rPr>
                <w:rFonts w:cs="Arial"/>
                <w:lang w:eastAsia="zh-CN"/>
              </w:rPr>
            </w:pPr>
            <w:r>
              <w:t>0.6</w:t>
            </w:r>
          </w:p>
        </w:tc>
      </w:tr>
      <w:tr w:rsidR="0026487F" w14:paraId="48B03FF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7FB4D7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D7E92F" w14:textId="77777777" w:rsidR="0026487F" w:rsidRDefault="0026487F" w:rsidP="0026487F">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C197BD5" w14:textId="77777777" w:rsidR="0026487F" w:rsidRDefault="0026487F" w:rsidP="0026487F">
            <w:pPr>
              <w:pStyle w:val="TAC"/>
              <w:rPr>
                <w:rFonts w:cs="Arial"/>
                <w:lang w:eastAsia="zh-CN"/>
              </w:rPr>
            </w:pPr>
            <w:r>
              <w:t>0.8</w:t>
            </w:r>
          </w:p>
        </w:tc>
      </w:tr>
      <w:tr w:rsidR="0026487F" w14:paraId="55B4830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C93D428" w14:textId="77777777" w:rsidR="0026487F" w:rsidRDefault="0026487F" w:rsidP="0026487F">
            <w:pPr>
              <w:pStyle w:val="TAC"/>
              <w:rPr>
                <w:lang w:eastAsia="en-US"/>
              </w:rPr>
            </w:pPr>
            <w:r>
              <w:lastRenderedPageBreak/>
              <w:t>DC_1-8_n78</w:t>
            </w:r>
          </w:p>
          <w:p w14:paraId="3E3ED70D" w14:textId="77777777" w:rsidR="0026487F" w:rsidRDefault="0026487F" w:rsidP="0026487F">
            <w:pPr>
              <w:pStyle w:val="TAC"/>
              <w:rPr>
                <w:rFonts w:cs="Arial"/>
              </w:rPr>
            </w:pPr>
            <w:r>
              <w:t>DC_1_n8-n78</w:t>
            </w:r>
          </w:p>
        </w:tc>
        <w:tc>
          <w:tcPr>
            <w:tcW w:w="2952" w:type="dxa"/>
            <w:tcBorders>
              <w:top w:val="single" w:sz="4" w:space="0" w:color="auto"/>
              <w:left w:val="single" w:sz="4" w:space="0" w:color="auto"/>
              <w:bottom w:val="single" w:sz="4" w:space="0" w:color="auto"/>
              <w:right w:val="single" w:sz="4" w:space="0" w:color="auto"/>
            </w:tcBorders>
            <w:hideMark/>
          </w:tcPr>
          <w:p w14:paraId="0BCCE35F" w14:textId="77777777" w:rsidR="0026487F" w:rsidRDefault="0026487F" w:rsidP="0026487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E3B583A" w14:textId="77777777" w:rsidR="0026487F" w:rsidRDefault="0026487F" w:rsidP="0026487F">
            <w:pPr>
              <w:pStyle w:val="TAC"/>
              <w:rPr>
                <w:rFonts w:cs="Arial"/>
                <w:lang w:eastAsia="zh-CN"/>
              </w:rPr>
            </w:pPr>
            <w:r>
              <w:t>0.3</w:t>
            </w:r>
          </w:p>
        </w:tc>
      </w:tr>
      <w:tr w:rsidR="0026487F" w14:paraId="70409CCE" w14:textId="77777777" w:rsidTr="007447F2">
        <w:trPr>
          <w:trHeight w:val="187"/>
          <w:jc w:val="center"/>
        </w:trPr>
        <w:tc>
          <w:tcPr>
            <w:tcW w:w="2221" w:type="dxa"/>
            <w:tcBorders>
              <w:top w:val="nil"/>
              <w:left w:val="single" w:sz="4" w:space="0" w:color="auto"/>
              <w:bottom w:val="nil"/>
              <w:right w:val="single" w:sz="4" w:space="0" w:color="auto"/>
            </w:tcBorders>
            <w:hideMark/>
          </w:tcPr>
          <w:p w14:paraId="0914B61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992E98" w14:textId="77777777" w:rsidR="0026487F" w:rsidRDefault="0026487F" w:rsidP="0026487F">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19D728E" w14:textId="77777777" w:rsidR="0026487F" w:rsidRDefault="0026487F" w:rsidP="0026487F">
            <w:pPr>
              <w:pStyle w:val="TAC"/>
              <w:rPr>
                <w:rFonts w:cs="Arial"/>
                <w:lang w:eastAsia="zh-CN"/>
              </w:rPr>
            </w:pPr>
            <w:r>
              <w:t>0.6</w:t>
            </w:r>
          </w:p>
        </w:tc>
      </w:tr>
      <w:tr w:rsidR="0026487F" w14:paraId="7791DEF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9CC884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94753E" w14:textId="77777777" w:rsidR="0026487F" w:rsidRDefault="0026487F" w:rsidP="0026487F">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8628B96" w14:textId="77777777" w:rsidR="0026487F" w:rsidRDefault="0026487F" w:rsidP="0026487F">
            <w:pPr>
              <w:pStyle w:val="TAC"/>
              <w:rPr>
                <w:rFonts w:cs="Arial"/>
                <w:lang w:eastAsia="zh-CN"/>
              </w:rPr>
            </w:pPr>
            <w:r>
              <w:t>0.8</w:t>
            </w:r>
          </w:p>
        </w:tc>
      </w:tr>
      <w:tr w:rsidR="0026487F" w14:paraId="6FCA7AB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222C1A8" w14:textId="77777777" w:rsidR="0026487F" w:rsidRDefault="0026487F" w:rsidP="0026487F">
            <w:pPr>
              <w:pStyle w:val="TAC"/>
              <w:rPr>
                <w:rFonts w:cs="Arial"/>
                <w:lang w:eastAsia="en-US"/>
              </w:rPr>
            </w:pPr>
            <w:r>
              <w:t>DC_1-8_n79</w:t>
            </w:r>
          </w:p>
        </w:tc>
        <w:tc>
          <w:tcPr>
            <w:tcW w:w="2952" w:type="dxa"/>
            <w:tcBorders>
              <w:top w:val="single" w:sz="4" w:space="0" w:color="auto"/>
              <w:left w:val="single" w:sz="4" w:space="0" w:color="auto"/>
              <w:bottom w:val="single" w:sz="4" w:space="0" w:color="auto"/>
              <w:right w:val="single" w:sz="4" w:space="0" w:color="auto"/>
            </w:tcBorders>
            <w:hideMark/>
          </w:tcPr>
          <w:p w14:paraId="7A6C187A" w14:textId="77777777" w:rsidR="0026487F" w:rsidRDefault="0026487F" w:rsidP="0026487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FF40758" w14:textId="77777777" w:rsidR="0026487F" w:rsidRDefault="0026487F" w:rsidP="0026487F">
            <w:pPr>
              <w:pStyle w:val="TAC"/>
              <w:rPr>
                <w:rFonts w:cs="Arial"/>
                <w:lang w:eastAsia="zh-CN"/>
              </w:rPr>
            </w:pPr>
            <w:r>
              <w:t>0.3</w:t>
            </w:r>
          </w:p>
        </w:tc>
      </w:tr>
      <w:tr w:rsidR="0026487F" w14:paraId="29DF241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5D347E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794499" w14:textId="77777777" w:rsidR="0026487F" w:rsidRDefault="0026487F" w:rsidP="0026487F">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84994D3" w14:textId="77777777" w:rsidR="0026487F" w:rsidRDefault="0026487F" w:rsidP="0026487F">
            <w:pPr>
              <w:pStyle w:val="TAC"/>
              <w:rPr>
                <w:rFonts w:cs="Arial"/>
                <w:lang w:eastAsia="zh-CN"/>
              </w:rPr>
            </w:pPr>
            <w:r>
              <w:t>0.3</w:t>
            </w:r>
          </w:p>
        </w:tc>
      </w:tr>
      <w:tr w:rsidR="0026487F" w14:paraId="4EDC012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077699A" w14:textId="77777777" w:rsidR="0026487F" w:rsidRDefault="0026487F" w:rsidP="0026487F">
            <w:pPr>
              <w:pStyle w:val="TAC"/>
              <w:rPr>
                <w:rFonts w:cs="Arial"/>
                <w:lang w:eastAsia="en-US"/>
              </w:rPr>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301B3973" w14:textId="77777777" w:rsidR="0026487F" w:rsidRDefault="0026487F" w:rsidP="0026487F">
            <w:pPr>
              <w:pStyle w:val="TAC"/>
              <w:rPr>
                <w:rStyle w:val="ad"/>
                <w:rFonts w:ascii="Times New Roman" w:hAnsi="Times New Roman"/>
              </w:rPr>
            </w:pPr>
            <w:r>
              <w:t>1</w:t>
            </w:r>
          </w:p>
        </w:tc>
        <w:tc>
          <w:tcPr>
            <w:tcW w:w="2952" w:type="dxa"/>
            <w:tcBorders>
              <w:top w:val="single" w:sz="4" w:space="0" w:color="auto"/>
              <w:left w:val="single" w:sz="4" w:space="0" w:color="auto"/>
              <w:bottom w:val="single" w:sz="4" w:space="0" w:color="auto"/>
              <w:right w:val="single" w:sz="4" w:space="0" w:color="auto"/>
            </w:tcBorders>
            <w:hideMark/>
          </w:tcPr>
          <w:p w14:paraId="1F77B809" w14:textId="77777777" w:rsidR="0026487F" w:rsidRDefault="0026487F" w:rsidP="0026487F">
            <w:pPr>
              <w:pStyle w:val="TAC"/>
              <w:rPr>
                <w:rFonts w:cs="Arial"/>
                <w:lang w:eastAsia="zh-CN"/>
              </w:rPr>
            </w:pPr>
            <w:r>
              <w:rPr>
                <w:rFonts w:cs="Arial"/>
                <w:szCs w:val="18"/>
              </w:rPr>
              <w:t>0.3</w:t>
            </w:r>
          </w:p>
        </w:tc>
      </w:tr>
      <w:tr w:rsidR="0026487F" w14:paraId="2A61C07B" w14:textId="77777777" w:rsidTr="007447F2">
        <w:trPr>
          <w:trHeight w:val="187"/>
          <w:jc w:val="center"/>
        </w:trPr>
        <w:tc>
          <w:tcPr>
            <w:tcW w:w="2221" w:type="dxa"/>
            <w:tcBorders>
              <w:top w:val="nil"/>
              <w:left w:val="single" w:sz="4" w:space="0" w:color="auto"/>
              <w:bottom w:val="nil"/>
              <w:right w:val="single" w:sz="4" w:space="0" w:color="auto"/>
            </w:tcBorders>
            <w:hideMark/>
          </w:tcPr>
          <w:p w14:paraId="6924B40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1BEE66" w14:textId="77777777" w:rsidR="0026487F" w:rsidRDefault="0026487F" w:rsidP="0026487F">
            <w:pPr>
              <w:pStyle w:val="TAC"/>
              <w:rPr>
                <w:rStyle w:val="ad"/>
                <w:rFonts w:ascii="Times New Roman" w:hAnsi="Times New Roman"/>
              </w:rPr>
            </w:pPr>
            <w:r>
              <w:t>11</w:t>
            </w:r>
          </w:p>
        </w:tc>
        <w:tc>
          <w:tcPr>
            <w:tcW w:w="2952" w:type="dxa"/>
            <w:tcBorders>
              <w:top w:val="single" w:sz="4" w:space="0" w:color="auto"/>
              <w:left w:val="single" w:sz="4" w:space="0" w:color="auto"/>
              <w:bottom w:val="single" w:sz="4" w:space="0" w:color="auto"/>
              <w:right w:val="single" w:sz="4" w:space="0" w:color="auto"/>
            </w:tcBorders>
            <w:hideMark/>
          </w:tcPr>
          <w:p w14:paraId="0A95A82F" w14:textId="77777777" w:rsidR="0026487F" w:rsidRDefault="0026487F" w:rsidP="0026487F">
            <w:pPr>
              <w:pStyle w:val="TAC"/>
              <w:rPr>
                <w:rFonts w:cs="Arial"/>
                <w:lang w:eastAsia="zh-CN"/>
              </w:rPr>
            </w:pPr>
            <w:r>
              <w:rPr>
                <w:rFonts w:cs="Arial"/>
                <w:szCs w:val="18"/>
              </w:rPr>
              <w:t>0.8</w:t>
            </w:r>
          </w:p>
        </w:tc>
      </w:tr>
      <w:tr w:rsidR="0026487F" w14:paraId="484614E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3220B6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1B0970" w14:textId="77777777" w:rsidR="0026487F" w:rsidRDefault="0026487F" w:rsidP="0026487F">
            <w:pPr>
              <w:pStyle w:val="TAC"/>
              <w:rPr>
                <w:rStyle w:val="ad"/>
                <w:rFonts w:ascii="Times New Roman" w:hAnsi="Times New Roman"/>
              </w:rPr>
            </w:pPr>
            <w:r>
              <w:t>n3</w:t>
            </w:r>
          </w:p>
        </w:tc>
        <w:tc>
          <w:tcPr>
            <w:tcW w:w="2952" w:type="dxa"/>
            <w:tcBorders>
              <w:top w:val="single" w:sz="4" w:space="0" w:color="auto"/>
              <w:left w:val="single" w:sz="4" w:space="0" w:color="auto"/>
              <w:bottom w:val="single" w:sz="4" w:space="0" w:color="auto"/>
              <w:right w:val="single" w:sz="4" w:space="0" w:color="auto"/>
            </w:tcBorders>
            <w:hideMark/>
          </w:tcPr>
          <w:p w14:paraId="4445E3EF" w14:textId="77777777" w:rsidR="0026487F" w:rsidRDefault="0026487F" w:rsidP="0026487F">
            <w:pPr>
              <w:pStyle w:val="TAC"/>
              <w:rPr>
                <w:rFonts w:cs="Arial"/>
                <w:lang w:eastAsia="zh-CN"/>
              </w:rPr>
            </w:pPr>
            <w:r>
              <w:rPr>
                <w:rFonts w:cs="Arial"/>
                <w:szCs w:val="18"/>
              </w:rPr>
              <w:t>0.9</w:t>
            </w:r>
          </w:p>
        </w:tc>
      </w:tr>
      <w:tr w:rsidR="0026487F" w14:paraId="6C922BC1"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39D9E6A" w14:textId="77777777" w:rsidR="0026487F" w:rsidRDefault="0026487F" w:rsidP="0026487F">
            <w:pPr>
              <w:pStyle w:val="TAC"/>
              <w:rPr>
                <w:rFonts w:cs="Arial"/>
                <w:lang w:eastAsia="en-US"/>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32BF1" w14:textId="77777777" w:rsidR="0026487F" w:rsidRDefault="0026487F" w:rsidP="0026487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97174" w14:textId="77777777" w:rsidR="0026487F" w:rsidRDefault="0026487F" w:rsidP="0026487F">
            <w:pPr>
              <w:pStyle w:val="TAC"/>
              <w:rPr>
                <w:rFonts w:cs="Arial"/>
                <w:szCs w:val="18"/>
              </w:rPr>
            </w:pPr>
            <w:r>
              <w:rPr>
                <w:rFonts w:cs="Arial"/>
                <w:szCs w:val="18"/>
              </w:rPr>
              <w:t>0.3</w:t>
            </w:r>
          </w:p>
        </w:tc>
      </w:tr>
      <w:tr w:rsidR="0026487F" w14:paraId="2AF6C6DC"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EA5894B"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90D796" w14:textId="77777777" w:rsidR="0026487F" w:rsidRDefault="0026487F" w:rsidP="0026487F">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B916D" w14:textId="77777777" w:rsidR="0026487F" w:rsidRDefault="0026487F" w:rsidP="0026487F">
            <w:pPr>
              <w:pStyle w:val="TAC"/>
              <w:rPr>
                <w:rFonts w:cs="Arial"/>
                <w:szCs w:val="18"/>
              </w:rPr>
            </w:pPr>
            <w:r>
              <w:rPr>
                <w:rFonts w:cs="Arial"/>
                <w:szCs w:val="18"/>
              </w:rPr>
              <w:t>0.4</w:t>
            </w:r>
          </w:p>
        </w:tc>
      </w:tr>
      <w:tr w:rsidR="0026487F" w14:paraId="579D0BDD"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837AB9B"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BF304C" w14:textId="77777777" w:rsidR="0026487F" w:rsidRDefault="0026487F" w:rsidP="0026487F">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CCF64" w14:textId="77777777" w:rsidR="0026487F" w:rsidRDefault="0026487F" w:rsidP="0026487F">
            <w:pPr>
              <w:pStyle w:val="TAC"/>
              <w:rPr>
                <w:rFonts w:cs="Arial"/>
                <w:szCs w:val="18"/>
              </w:rPr>
            </w:pPr>
            <w:r>
              <w:rPr>
                <w:rFonts w:cs="Arial"/>
                <w:szCs w:val="18"/>
              </w:rPr>
              <w:t>0.6</w:t>
            </w:r>
          </w:p>
        </w:tc>
      </w:tr>
      <w:tr w:rsidR="0026487F" w14:paraId="07B7611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EDD03A3" w14:textId="77777777" w:rsidR="0026487F" w:rsidRDefault="0026487F" w:rsidP="0026487F">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162B3" w14:textId="77777777" w:rsidR="0026487F" w:rsidRDefault="0026487F" w:rsidP="0026487F">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448BD" w14:textId="77777777" w:rsidR="0026487F" w:rsidRDefault="0026487F" w:rsidP="0026487F">
            <w:pPr>
              <w:pStyle w:val="TAC"/>
            </w:pPr>
            <w:r>
              <w:rPr>
                <w:rFonts w:cs="Arial"/>
                <w:kern w:val="2"/>
              </w:rPr>
              <w:t>0.5</w:t>
            </w:r>
          </w:p>
        </w:tc>
      </w:tr>
      <w:tr w:rsidR="0026487F" w14:paraId="598D2130" w14:textId="77777777" w:rsidTr="007447F2">
        <w:trPr>
          <w:trHeight w:val="187"/>
          <w:jc w:val="center"/>
        </w:trPr>
        <w:tc>
          <w:tcPr>
            <w:tcW w:w="2221" w:type="dxa"/>
            <w:tcBorders>
              <w:top w:val="nil"/>
              <w:left w:val="single" w:sz="4" w:space="0" w:color="auto"/>
              <w:bottom w:val="nil"/>
              <w:right w:val="single" w:sz="4" w:space="0" w:color="auto"/>
            </w:tcBorders>
          </w:tcPr>
          <w:p w14:paraId="21146E73"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DE302" w14:textId="77777777" w:rsidR="0026487F" w:rsidRDefault="0026487F" w:rsidP="0026487F">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5A842B" w14:textId="77777777" w:rsidR="0026487F" w:rsidRDefault="0026487F" w:rsidP="0026487F">
            <w:pPr>
              <w:pStyle w:val="TAC"/>
            </w:pPr>
            <w:r>
              <w:rPr>
                <w:rFonts w:cs="Arial"/>
                <w:kern w:val="2"/>
              </w:rPr>
              <w:t>0.3</w:t>
            </w:r>
          </w:p>
        </w:tc>
      </w:tr>
      <w:tr w:rsidR="0026487F" w14:paraId="5519B6F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63F17CA"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8062B3" w14:textId="77777777" w:rsidR="0026487F" w:rsidRDefault="0026487F" w:rsidP="0026487F">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716FE" w14:textId="77777777" w:rsidR="0026487F" w:rsidRDefault="0026487F" w:rsidP="0026487F">
            <w:pPr>
              <w:pStyle w:val="TAC"/>
            </w:pPr>
            <w:r>
              <w:rPr>
                <w:rFonts w:cs="Arial"/>
                <w:kern w:val="2"/>
              </w:rPr>
              <w:t>0.5</w:t>
            </w:r>
          </w:p>
        </w:tc>
      </w:tr>
      <w:tr w:rsidR="0026487F" w14:paraId="54D6975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68CC70B" w14:textId="77777777" w:rsidR="0026487F" w:rsidRDefault="0026487F" w:rsidP="0026487F">
            <w:pPr>
              <w:pStyle w:val="TAC"/>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71BCDC5E" w14:textId="77777777" w:rsidR="0026487F" w:rsidRDefault="0026487F" w:rsidP="0026487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55EE726" w14:textId="77777777" w:rsidR="0026487F" w:rsidRDefault="0026487F" w:rsidP="0026487F">
            <w:pPr>
              <w:pStyle w:val="TAC"/>
              <w:rPr>
                <w:rFonts w:cs="Arial"/>
                <w:lang w:eastAsia="zh-CN"/>
              </w:rPr>
            </w:pPr>
            <w:r>
              <w:t>0.6</w:t>
            </w:r>
          </w:p>
        </w:tc>
      </w:tr>
      <w:tr w:rsidR="0026487F" w14:paraId="1982AB7E" w14:textId="77777777" w:rsidTr="007447F2">
        <w:trPr>
          <w:trHeight w:val="187"/>
          <w:jc w:val="center"/>
        </w:trPr>
        <w:tc>
          <w:tcPr>
            <w:tcW w:w="2221" w:type="dxa"/>
            <w:tcBorders>
              <w:top w:val="nil"/>
              <w:left w:val="single" w:sz="4" w:space="0" w:color="auto"/>
              <w:bottom w:val="nil"/>
              <w:right w:val="single" w:sz="4" w:space="0" w:color="auto"/>
            </w:tcBorders>
            <w:hideMark/>
          </w:tcPr>
          <w:p w14:paraId="4777B14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D9BDA0" w14:textId="77777777" w:rsidR="0026487F" w:rsidRDefault="0026487F" w:rsidP="0026487F">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D4C771F" w14:textId="77777777" w:rsidR="0026487F" w:rsidRDefault="0026487F" w:rsidP="0026487F">
            <w:pPr>
              <w:pStyle w:val="TAC"/>
              <w:rPr>
                <w:rFonts w:cs="Arial"/>
                <w:lang w:eastAsia="zh-CN"/>
              </w:rPr>
            </w:pPr>
            <w:r>
              <w:t>0.4</w:t>
            </w:r>
          </w:p>
        </w:tc>
      </w:tr>
      <w:tr w:rsidR="0026487F" w14:paraId="40AAA6F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4F9C25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A1349C" w14:textId="77777777" w:rsidR="0026487F" w:rsidRDefault="0026487F" w:rsidP="0026487F">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6C1692" w14:textId="77777777" w:rsidR="0026487F" w:rsidRDefault="0026487F" w:rsidP="0026487F">
            <w:pPr>
              <w:pStyle w:val="TAC"/>
              <w:rPr>
                <w:rFonts w:cs="Arial"/>
                <w:lang w:eastAsia="zh-CN"/>
              </w:rPr>
            </w:pPr>
            <w:r>
              <w:t>0.8</w:t>
            </w:r>
          </w:p>
        </w:tc>
      </w:tr>
      <w:tr w:rsidR="0026487F" w14:paraId="109473F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DD46051" w14:textId="77777777" w:rsidR="0026487F" w:rsidRDefault="0026487F" w:rsidP="0026487F">
            <w:pPr>
              <w:pStyle w:val="TAC"/>
              <w:rPr>
                <w:rFonts w:cs="Arial"/>
                <w:lang w:eastAsia="en-US"/>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077FF6AB" w14:textId="77777777" w:rsidR="0026487F" w:rsidRDefault="0026487F" w:rsidP="0026487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326BFAF" w14:textId="77777777" w:rsidR="0026487F" w:rsidRDefault="0026487F" w:rsidP="0026487F">
            <w:pPr>
              <w:pStyle w:val="TAC"/>
              <w:rPr>
                <w:rFonts w:cs="Arial"/>
                <w:lang w:eastAsia="zh-CN"/>
              </w:rPr>
            </w:pPr>
            <w:r>
              <w:t>0.3</w:t>
            </w:r>
          </w:p>
        </w:tc>
      </w:tr>
      <w:tr w:rsidR="0026487F" w14:paraId="7CB1DE0F" w14:textId="77777777" w:rsidTr="007447F2">
        <w:trPr>
          <w:trHeight w:val="187"/>
          <w:jc w:val="center"/>
        </w:trPr>
        <w:tc>
          <w:tcPr>
            <w:tcW w:w="2221" w:type="dxa"/>
            <w:tcBorders>
              <w:top w:val="nil"/>
              <w:left w:val="single" w:sz="4" w:space="0" w:color="auto"/>
              <w:bottom w:val="nil"/>
              <w:right w:val="single" w:sz="4" w:space="0" w:color="auto"/>
            </w:tcBorders>
            <w:hideMark/>
          </w:tcPr>
          <w:p w14:paraId="2A30B67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D421B6" w14:textId="77777777" w:rsidR="0026487F" w:rsidRDefault="0026487F" w:rsidP="0026487F">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A1E04FB" w14:textId="77777777" w:rsidR="0026487F" w:rsidRDefault="0026487F" w:rsidP="0026487F">
            <w:pPr>
              <w:pStyle w:val="TAC"/>
              <w:rPr>
                <w:rFonts w:cs="Arial"/>
                <w:lang w:eastAsia="zh-CN"/>
              </w:rPr>
            </w:pPr>
            <w:r>
              <w:t>0.4</w:t>
            </w:r>
          </w:p>
        </w:tc>
      </w:tr>
      <w:tr w:rsidR="0026487F" w14:paraId="6A7977A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EA0CD3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EDF394" w14:textId="77777777" w:rsidR="0026487F" w:rsidRDefault="0026487F" w:rsidP="0026487F">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8A62F83" w14:textId="77777777" w:rsidR="0026487F" w:rsidRDefault="0026487F" w:rsidP="0026487F">
            <w:pPr>
              <w:pStyle w:val="TAC"/>
              <w:rPr>
                <w:rFonts w:cs="Arial"/>
                <w:lang w:eastAsia="zh-CN"/>
              </w:rPr>
            </w:pPr>
            <w:r>
              <w:t>0.8</w:t>
            </w:r>
          </w:p>
        </w:tc>
      </w:tr>
      <w:tr w:rsidR="0026487F" w14:paraId="6BA0185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0F00AF2" w14:textId="77777777" w:rsidR="0026487F" w:rsidRDefault="0026487F" w:rsidP="0026487F">
            <w:pPr>
              <w:pStyle w:val="TAC"/>
              <w:rPr>
                <w:rFonts w:cs="Arial"/>
                <w:lang w:eastAsia="en-US"/>
              </w:rPr>
            </w:pPr>
            <w:r>
              <w:rPr>
                <w:rFonts w:cs="Arial"/>
              </w:rPr>
              <w:t>DC_</w:t>
            </w:r>
            <w:r>
              <w:rPr>
                <w:rFonts w:cs="Arial"/>
                <w:lang w:eastAsia="ja-JP"/>
              </w:rPr>
              <w:t>1</w:t>
            </w:r>
            <w:r>
              <w:rPr>
                <w:rFonts w:cs="Arial"/>
              </w:rPr>
              <w:t>-18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23E0D87B" w14:textId="77777777" w:rsidR="0026487F" w:rsidRDefault="0026487F" w:rsidP="0026487F">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DDB61D" w14:textId="77777777" w:rsidR="0026487F" w:rsidRDefault="0026487F" w:rsidP="0026487F">
            <w:pPr>
              <w:pStyle w:val="TAC"/>
              <w:rPr>
                <w:lang w:eastAsia="en-US"/>
              </w:rPr>
            </w:pPr>
            <w:r>
              <w:rPr>
                <w:lang w:eastAsia="zh-CN"/>
              </w:rPr>
              <w:t>0.3</w:t>
            </w:r>
          </w:p>
        </w:tc>
      </w:tr>
      <w:tr w:rsidR="0026487F" w14:paraId="3926F8B8" w14:textId="77777777" w:rsidTr="007447F2">
        <w:trPr>
          <w:trHeight w:val="187"/>
          <w:jc w:val="center"/>
        </w:trPr>
        <w:tc>
          <w:tcPr>
            <w:tcW w:w="2221" w:type="dxa"/>
            <w:tcBorders>
              <w:top w:val="nil"/>
              <w:left w:val="single" w:sz="4" w:space="0" w:color="auto"/>
              <w:bottom w:val="nil"/>
              <w:right w:val="single" w:sz="4" w:space="0" w:color="auto"/>
            </w:tcBorders>
            <w:hideMark/>
          </w:tcPr>
          <w:p w14:paraId="77D22548"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53ED222F" w14:textId="77777777" w:rsidR="0026487F" w:rsidRDefault="0026487F" w:rsidP="0026487F">
            <w:pPr>
              <w:pStyle w:val="TAC"/>
              <w:rPr>
                <w:lang w:eastAsia="en-US"/>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B45359F" w14:textId="77777777" w:rsidR="0026487F" w:rsidRDefault="0026487F" w:rsidP="0026487F">
            <w:pPr>
              <w:pStyle w:val="TAC"/>
            </w:pPr>
            <w:r>
              <w:rPr>
                <w:lang w:eastAsia="zh-CN"/>
              </w:rPr>
              <w:t>0.3</w:t>
            </w:r>
          </w:p>
        </w:tc>
      </w:tr>
      <w:tr w:rsidR="0026487F" w14:paraId="022EA33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7206A29"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21956D08" w14:textId="77777777" w:rsidR="0026487F" w:rsidRDefault="0026487F" w:rsidP="0026487F">
            <w:pPr>
              <w:pStyle w:val="TAC"/>
              <w:rPr>
                <w:lang w:eastAsia="en-US"/>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C847FFA" w14:textId="77777777" w:rsidR="0026487F" w:rsidRDefault="0026487F" w:rsidP="0026487F">
            <w:pPr>
              <w:pStyle w:val="TAC"/>
            </w:pPr>
            <w:r>
              <w:rPr>
                <w:lang w:eastAsia="zh-CN"/>
              </w:rPr>
              <w:t>0.3</w:t>
            </w:r>
          </w:p>
        </w:tc>
      </w:tr>
      <w:tr w:rsidR="0026487F" w14:paraId="356B0AB0" w14:textId="77777777" w:rsidTr="007447F2">
        <w:trPr>
          <w:trHeight w:val="187"/>
          <w:jc w:val="center"/>
        </w:trPr>
        <w:tc>
          <w:tcPr>
            <w:tcW w:w="2221" w:type="dxa"/>
            <w:tcBorders>
              <w:top w:val="nil"/>
              <w:left w:val="single" w:sz="4" w:space="0" w:color="auto"/>
              <w:bottom w:val="nil"/>
              <w:right w:val="single" w:sz="4" w:space="0" w:color="auto"/>
            </w:tcBorders>
            <w:hideMark/>
          </w:tcPr>
          <w:p w14:paraId="52393A18" w14:textId="77777777" w:rsidR="0026487F" w:rsidRDefault="0026487F" w:rsidP="0026487F">
            <w:pPr>
              <w:pStyle w:val="TAC"/>
              <w:rPr>
                <w:rFonts w:cs="Arial"/>
              </w:rPr>
            </w:pPr>
            <w:r>
              <w:rPr>
                <w:lang w:eastAsia="ja-JP"/>
              </w:rPr>
              <w:t>DC_1-18_n28</w:t>
            </w:r>
          </w:p>
        </w:tc>
        <w:tc>
          <w:tcPr>
            <w:tcW w:w="2952" w:type="dxa"/>
            <w:tcBorders>
              <w:top w:val="single" w:sz="4" w:space="0" w:color="auto"/>
              <w:left w:val="single" w:sz="4" w:space="0" w:color="auto"/>
              <w:bottom w:val="single" w:sz="4" w:space="0" w:color="auto"/>
              <w:right w:val="single" w:sz="4" w:space="0" w:color="auto"/>
            </w:tcBorders>
            <w:hideMark/>
          </w:tcPr>
          <w:p w14:paraId="787689E0"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946170" w14:textId="77777777" w:rsidR="0026487F" w:rsidRDefault="0026487F" w:rsidP="0026487F">
            <w:pPr>
              <w:pStyle w:val="TAC"/>
              <w:rPr>
                <w:lang w:eastAsia="zh-CN"/>
              </w:rPr>
            </w:pPr>
            <w:r>
              <w:rPr>
                <w:rFonts w:cs="Arial"/>
                <w:lang w:eastAsia="ja-JP"/>
              </w:rPr>
              <w:t>0.3</w:t>
            </w:r>
          </w:p>
        </w:tc>
      </w:tr>
      <w:tr w:rsidR="0026487F" w14:paraId="061501A9" w14:textId="77777777" w:rsidTr="007447F2">
        <w:trPr>
          <w:trHeight w:val="187"/>
          <w:jc w:val="center"/>
        </w:trPr>
        <w:tc>
          <w:tcPr>
            <w:tcW w:w="2221" w:type="dxa"/>
            <w:tcBorders>
              <w:top w:val="nil"/>
              <w:left w:val="single" w:sz="4" w:space="0" w:color="auto"/>
              <w:bottom w:val="nil"/>
              <w:right w:val="single" w:sz="4" w:space="0" w:color="auto"/>
            </w:tcBorders>
          </w:tcPr>
          <w:p w14:paraId="6685C54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4EED9C3" w14:textId="77777777" w:rsidR="0026487F" w:rsidRDefault="0026487F" w:rsidP="0026487F">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A24EFEC" w14:textId="77777777" w:rsidR="0026487F" w:rsidRDefault="0026487F" w:rsidP="0026487F">
            <w:pPr>
              <w:pStyle w:val="TAC"/>
              <w:rPr>
                <w:lang w:eastAsia="zh-CN"/>
              </w:rPr>
            </w:pPr>
            <w:r>
              <w:rPr>
                <w:rFonts w:cs="Arial"/>
              </w:rPr>
              <w:t>0.5</w:t>
            </w:r>
          </w:p>
        </w:tc>
      </w:tr>
      <w:tr w:rsidR="0026487F" w14:paraId="5DE4B88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EED6A7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51A284E" w14:textId="77777777" w:rsidR="0026487F" w:rsidRDefault="0026487F" w:rsidP="0026487F">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89007D" w14:textId="77777777" w:rsidR="0026487F" w:rsidRDefault="0026487F" w:rsidP="0026487F">
            <w:pPr>
              <w:pStyle w:val="TAC"/>
              <w:rPr>
                <w:lang w:eastAsia="zh-CN"/>
              </w:rPr>
            </w:pPr>
            <w:r>
              <w:rPr>
                <w:rFonts w:cs="Arial"/>
              </w:rPr>
              <w:t>0.5</w:t>
            </w:r>
          </w:p>
        </w:tc>
      </w:tr>
      <w:tr w:rsidR="0026487F" w14:paraId="4083C727" w14:textId="77777777" w:rsidTr="007447F2">
        <w:trPr>
          <w:trHeight w:val="187"/>
          <w:jc w:val="center"/>
        </w:trPr>
        <w:tc>
          <w:tcPr>
            <w:tcW w:w="2221" w:type="dxa"/>
            <w:tcBorders>
              <w:top w:val="nil"/>
              <w:left w:val="single" w:sz="4" w:space="0" w:color="auto"/>
              <w:bottom w:val="nil"/>
              <w:right w:val="single" w:sz="4" w:space="0" w:color="auto"/>
            </w:tcBorders>
            <w:hideMark/>
          </w:tcPr>
          <w:p w14:paraId="2A886D29" w14:textId="77777777" w:rsidR="0026487F" w:rsidRDefault="0026487F" w:rsidP="0026487F">
            <w:pPr>
              <w:pStyle w:val="TAC"/>
              <w:rPr>
                <w:rFonts w:cs="Arial"/>
                <w:lang w:eastAsia="en-US"/>
              </w:rPr>
            </w:pPr>
            <w:r>
              <w:rPr>
                <w:lang w:eastAsia="ja-JP"/>
              </w:rPr>
              <w:t>DC_1-18_n41</w:t>
            </w:r>
          </w:p>
        </w:tc>
        <w:tc>
          <w:tcPr>
            <w:tcW w:w="2952" w:type="dxa"/>
            <w:tcBorders>
              <w:top w:val="single" w:sz="4" w:space="0" w:color="auto"/>
              <w:left w:val="single" w:sz="4" w:space="0" w:color="auto"/>
              <w:bottom w:val="single" w:sz="4" w:space="0" w:color="auto"/>
              <w:right w:val="single" w:sz="4" w:space="0" w:color="auto"/>
            </w:tcBorders>
            <w:hideMark/>
          </w:tcPr>
          <w:p w14:paraId="4ED08E5E"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F28923" w14:textId="77777777" w:rsidR="0026487F" w:rsidRDefault="0026487F" w:rsidP="0026487F">
            <w:pPr>
              <w:pStyle w:val="TAC"/>
              <w:rPr>
                <w:lang w:eastAsia="zh-CN"/>
              </w:rPr>
            </w:pPr>
            <w:r>
              <w:t>0.5</w:t>
            </w:r>
          </w:p>
        </w:tc>
      </w:tr>
      <w:tr w:rsidR="0026487F" w14:paraId="6504C64C" w14:textId="77777777" w:rsidTr="007447F2">
        <w:trPr>
          <w:trHeight w:val="187"/>
          <w:jc w:val="center"/>
        </w:trPr>
        <w:tc>
          <w:tcPr>
            <w:tcW w:w="2221" w:type="dxa"/>
            <w:tcBorders>
              <w:top w:val="nil"/>
              <w:left w:val="single" w:sz="4" w:space="0" w:color="auto"/>
              <w:bottom w:val="nil"/>
              <w:right w:val="single" w:sz="4" w:space="0" w:color="auto"/>
            </w:tcBorders>
          </w:tcPr>
          <w:p w14:paraId="1A7BE8EE"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EA3AA0F" w14:textId="77777777" w:rsidR="0026487F" w:rsidRDefault="0026487F" w:rsidP="0026487F">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7BFD2C0" w14:textId="77777777" w:rsidR="0026487F" w:rsidRDefault="0026487F" w:rsidP="0026487F">
            <w:pPr>
              <w:pStyle w:val="TAC"/>
              <w:rPr>
                <w:lang w:eastAsia="zh-CN"/>
              </w:rPr>
            </w:pPr>
            <w:r>
              <w:t>0.3</w:t>
            </w:r>
          </w:p>
        </w:tc>
      </w:tr>
      <w:tr w:rsidR="0026487F" w14:paraId="07C69C2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3383472"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E409CEF" w14:textId="77777777" w:rsidR="0026487F" w:rsidRDefault="0026487F" w:rsidP="0026487F">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FD1340D" w14:textId="77777777" w:rsidR="0026487F" w:rsidRDefault="0026487F" w:rsidP="0026487F">
            <w:pPr>
              <w:pStyle w:val="TAC"/>
              <w:rPr>
                <w:lang w:eastAsia="zh-CN"/>
              </w:rPr>
            </w:pPr>
            <w:r>
              <w:t>0.5</w:t>
            </w:r>
          </w:p>
        </w:tc>
      </w:tr>
      <w:tr w:rsidR="0026487F" w14:paraId="39AF8FE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9627929" w14:textId="77777777" w:rsidR="0026487F" w:rsidRDefault="0026487F" w:rsidP="0026487F">
            <w:pPr>
              <w:pStyle w:val="TAC"/>
              <w:rPr>
                <w:rFonts w:cs="Arial"/>
                <w:lang w:eastAsia="en-US"/>
              </w:rPr>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01CEFBAE" w14:textId="77777777" w:rsidR="0026487F" w:rsidRDefault="0026487F" w:rsidP="0026487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C99F742" w14:textId="77777777" w:rsidR="0026487F" w:rsidRDefault="0026487F" w:rsidP="0026487F">
            <w:pPr>
              <w:pStyle w:val="TAC"/>
              <w:rPr>
                <w:rFonts w:cs="Arial"/>
                <w:lang w:eastAsia="zh-CN"/>
              </w:rPr>
            </w:pPr>
            <w:r>
              <w:t>0.3</w:t>
            </w:r>
          </w:p>
        </w:tc>
      </w:tr>
      <w:tr w:rsidR="0026487F" w14:paraId="5AD9543A" w14:textId="77777777" w:rsidTr="007447F2">
        <w:trPr>
          <w:trHeight w:val="187"/>
          <w:jc w:val="center"/>
        </w:trPr>
        <w:tc>
          <w:tcPr>
            <w:tcW w:w="2221" w:type="dxa"/>
            <w:tcBorders>
              <w:top w:val="nil"/>
              <w:left w:val="single" w:sz="4" w:space="0" w:color="auto"/>
              <w:bottom w:val="nil"/>
              <w:right w:val="single" w:sz="4" w:space="0" w:color="auto"/>
            </w:tcBorders>
            <w:hideMark/>
          </w:tcPr>
          <w:p w14:paraId="1F302AC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E59498" w14:textId="77777777" w:rsidR="0026487F" w:rsidRDefault="0026487F" w:rsidP="0026487F">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23825A92" w14:textId="77777777" w:rsidR="0026487F" w:rsidRDefault="0026487F" w:rsidP="0026487F">
            <w:pPr>
              <w:pStyle w:val="TAC"/>
              <w:rPr>
                <w:rFonts w:cs="Arial"/>
                <w:lang w:eastAsia="zh-CN"/>
              </w:rPr>
            </w:pPr>
            <w:r>
              <w:t>0.3</w:t>
            </w:r>
          </w:p>
        </w:tc>
      </w:tr>
      <w:tr w:rsidR="0026487F" w14:paraId="668FF0F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E810FF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4E1082" w14:textId="77777777" w:rsidR="0026487F" w:rsidRDefault="0026487F" w:rsidP="0026487F">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5DC114A" w14:textId="77777777" w:rsidR="0026487F" w:rsidRDefault="0026487F" w:rsidP="0026487F">
            <w:pPr>
              <w:pStyle w:val="TAC"/>
              <w:rPr>
                <w:rFonts w:cs="Arial"/>
                <w:lang w:eastAsia="zh-CN"/>
              </w:rPr>
            </w:pPr>
            <w:r>
              <w:t>0.8</w:t>
            </w:r>
          </w:p>
        </w:tc>
      </w:tr>
      <w:tr w:rsidR="0026487F" w14:paraId="4E7BC27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B1D0116" w14:textId="77777777" w:rsidR="0026487F" w:rsidRDefault="0026487F" w:rsidP="0026487F">
            <w:pPr>
              <w:pStyle w:val="TAC"/>
              <w:rPr>
                <w:rFonts w:cs="Arial"/>
                <w:lang w:eastAsia="en-US"/>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62BF8766" w14:textId="77777777" w:rsidR="0026487F" w:rsidRDefault="0026487F" w:rsidP="0026487F">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8BA4F29" w14:textId="77777777" w:rsidR="0026487F" w:rsidRDefault="0026487F" w:rsidP="0026487F">
            <w:pPr>
              <w:pStyle w:val="TAC"/>
              <w:rPr>
                <w:rFonts w:cs="Arial"/>
                <w:lang w:eastAsia="zh-CN"/>
              </w:rPr>
            </w:pPr>
            <w:r>
              <w:t>0.3</w:t>
            </w:r>
          </w:p>
        </w:tc>
      </w:tr>
      <w:tr w:rsidR="0026487F" w14:paraId="736EA877" w14:textId="77777777" w:rsidTr="007447F2">
        <w:trPr>
          <w:trHeight w:val="187"/>
          <w:jc w:val="center"/>
        </w:trPr>
        <w:tc>
          <w:tcPr>
            <w:tcW w:w="2221" w:type="dxa"/>
            <w:tcBorders>
              <w:top w:val="nil"/>
              <w:left w:val="single" w:sz="4" w:space="0" w:color="auto"/>
              <w:bottom w:val="nil"/>
              <w:right w:val="single" w:sz="4" w:space="0" w:color="auto"/>
            </w:tcBorders>
            <w:hideMark/>
          </w:tcPr>
          <w:p w14:paraId="7CDF4E2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C5231A" w14:textId="77777777" w:rsidR="0026487F" w:rsidRDefault="0026487F" w:rsidP="0026487F">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2EE0717E" w14:textId="77777777" w:rsidR="0026487F" w:rsidRDefault="0026487F" w:rsidP="0026487F">
            <w:pPr>
              <w:pStyle w:val="TAC"/>
              <w:rPr>
                <w:rFonts w:cs="Arial"/>
                <w:lang w:eastAsia="zh-CN"/>
              </w:rPr>
            </w:pPr>
            <w:r>
              <w:t>0.3</w:t>
            </w:r>
          </w:p>
        </w:tc>
      </w:tr>
      <w:tr w:rsidR="0026487F" w14:paraId="5D5DA25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741D82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0F8620" w14:textId="77777777" w:rsidR="0026487F" w:rsidRDefault="0026487F" w:rsidP="0026487F">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29947A0" w14:textId="77777777" w:rsidR="0026487F" w:rsidRDefault="0026487F" w:rsidP="0026487F">
            <w:pPr>
              <w:pStyle w:val="TAC"/>
              <w:rPr>
                <w:rFonts w:cs="Arial"/>
                <w:lang w:eastAsia="zh-CN"/>
              </w:rPr>
            </w:pPr>
            <w:r>
              <w:t>0.8</w:t>
            </w:r>
          </w:p>
        </w:tc>
      </w:tr>
      <w:tr w:rsidR="0026487F" w14:paraId="316412B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C299595"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125C54E4"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3167B2" w14:textId="77777777" w:rsidR="0026487F" w:rsidRDefault="0026487F" w:rsidP="0026487F">
            <w:pPr>
              <w:pStyle w:val="TAC"/>
              <w:rPr>
                <w:rFonts w:cs="Arial"/>
                <w:lang w:eastAsia="zh-CN"/>
              </w:rPr>
            </w:pPr>
            <w:r>
              <w:rPr>
                <w:rFonts w:cs="Arial"/>
                <w:lang w:eastAsia="zh-CN"/>
              </w:rPr>
              <w:t>0.3</w:t>
            </w:r>
          </w:p>
        </w:tc>
      </w:tr>
      <w:tr w:rsidR="0026487F" w14:paraId="30A4B0F6" w14:textId="77777777" w:rsidTr="007447F2">
        <w:trPr>
          <w:trHeight w:val="187"/>
          <w:jc w:val="center"/>
        </w:trPr>
        <w:tc>
          <w:tcPr>
            <w:tcW w:w="2221" w:type="dxa"/>
            <w:tcBorders>
              <w:top w:val="nil"/>
              <w:left w:val="single" w:sz="4" w:space="0" w:color="auto"/>
              <w:bottom w:val="nil"/>
              <w:right w:val="single" w:sz="4" w:space="0" w:color="auto"/>
            </w:tcBorders>
            <w:hideMark/>
          </w:tcPr>
          <w:p w14:paraId="672E1A6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B76576"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CBC58BB" w14:textId="77777777" w:rsidR="0026487F" w:rsidRDefault="0026487F" w:rsidP="0026487F">
            <w:pPr>
              <w:pStyle w:val="TAC"/>
              <w:rPr>
                <w:rFonts w:cs="Arial"/>
                <w:lang w:eastAsia="zh-CN"/>
              </w:rPr>
            </w:pPr>
            <w:r>
              <w:rPr>
                <w:rFonts w:cs="Arial"/>
                <w:lang w:eastAsia="zh-CN"/>
              </w:rPr>
              <w:t>0.3</w:t>
            </w:r>
          </w:p>
        </w:tc>
      </w:tr>
      <w:tr w:rsidR="0026487F" w14:paraId="2C05585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9259B9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EE1F8" w14:textId="77777777" w:rsidR="0026487F" w:rsidRDefault="0026487F" w:rsidP="0026487F">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BFD970" w14:textId="77777777" w:rsidR="0026487F" w:rsidRDefault="0026487F" w:rsidP="0026487F">
            <w:pPr>
              <w:pStyle w:val="TAC"/>
              <w:rPr>
                <w:rFonts w:cs="Arial"/>
                <w:lang w:eastAsia="zh-CN"/>
              </w:rPr>
            </w:pPr>
            <w:r>
              <w:rPr>
                <w:rFonts w:cs="Arial"/>
                <w:lang w:eastAsia="zh-CN"/>
              </w:rPr>
              <w:t>0.8</w:t>
            </w:r>
          </w:p>
        </w:tc>
      </w:tr>
      <w:tr w:rsidR="0026487F" w14:paraId="5AE43B6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41B7D83" w14:textId="77777777" w:rsidR="0026487F" w:rsidRDefault="0026487F" w:rsidP="0026487F">
            <w:pPr>
              <w:pStyle w:val="TAC"/>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DAAFE5C" w14:textId="77777777" w:rsidR="0026487F" w:rsidRDefault="0026487F" w:rsidP="0026487F">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ECB4E2" w14:textId="77777777" w:rsidR="0026487F" w:rsidRDefault="0026487F" w:rsidP="0026487F">
            <w:pPr>
              <w:pStyle w:val="TAC"/>
              <w:rPr>
                <w:rFonts w:cs="Arial"/>
                <w:lang w:eastAsia="zh-CN"/>
              </w:rPr>
            </w:pPr>
            <w:r>
              <w:rPr>
                <w:rFonts w:cs="Arial"/>
                <w:lang w:eastAsia="zh-CN"/>
              </w:rPr>
              <w:t>0.3</w:t>
            </w:r>
          </w:p>
        </w:tc>
      </w:tr>
      <w:tr w:rsidR="0026487F" w14:paraId="0D9AC823" w14:textId="77777777" w:rsidTr="007447F2">
        <w:trPr>
          <w:trHeight w:val="187"/>
          <w:jc w:val="center"/>
        </w:trPr>
        <w:tc>
          <w:tcPr>
            <w:tcW w:w="2221" w:type="dxa"/>
            <w:tcBorders>
              <w:top w:val="nil"/>
              <w:left w:val="single" w:sz="4" w:space="0" w:color="auto"/>
              <w:bottom w:val="nil"/>
              <w:right w:val="single" w:sz="4" w:space="0" w:color="auto"/>
            </w:tcBorders>
            <w:hideMark/>
          </w:tcPr>
          <w:p w14:paraId="00C807F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E7040C" w14:textId="77777777" w:rsidR="0026487F" w:rsidRDefault="0026487F" w:rsidP="0026487F">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D930E5C" w14:textId="77777777" w:rsidR="0026487F" w:rsidRDefault="0026487F" w:rsidP="0026487F">
            <w:pPr>
              <w:pStyle w:val="TAC"/>
              <w:rPr>
                <w:rFonts w:cs="Arial"/>
                <w:lang w:eastAsia="zh-CN"/>
              </w:rPr>
            </w:pPr>
            <w:r>
              <w:rPr>
                <w:rFonts w:cs="Arial"/>
                <w:lang w:eastAsia="zh-CN"/>
              </w:rPr>
              <w:t>0.3</w:t>
            </w:r>
          </w:p>
        </w:tc>
      </w:tr>
      <w:tr w:rsidR="0026487F" w14:paraId="736CAA3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5FCA76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AE04B6" w14:textId="77777777" w:rsidR="0026487F" w:rsidRDefault="0026487F" w:rsidP="0026487F">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F7971A" w14:textId="77777777" w:rsidR="0026487F" w:rsidRDefault="0026487F" w:rsidP="0026487F">
            <w:pPr>
              <w:pStyle w:val="TAC"/>
              <w:rPr>
                <w:rFonts w:cs="Arial"/>
                <w:lang w:eastAsia="zh-CN"/>
              </w:rPr>
            </w:pPr>
            <w:r>
              <w:rPr>
                <w:rFonts w:cs="Arial"/>
                <w:lang w:eastAsia="zh-CN"/>
              </w:rPr>
              <w:t>0.8</w:t>
            </w:r>
          </w:p>
        </w:tc>
      </w:tr>
      <w:tr w:rsidR="0026487F" w14:paraId="45CB3EE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ACBF8A6"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E0EAFF9"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81E216" w14:textId="77777777" w:rsidR="0026487F" w:rsidRDefault="0026487F" w:rsidP="0026487F">
            <w:pPr>
              <w:pStyle w:val="TAC"/>
              <w:rPr>
                <w:rFonts w:cs="Arial"/>
                <w:lang w:eastAsia="zh-CN"/>
              </w:rPr>
            </w:pPr>
            <w:r>
              <w:rPr>
                <w:rFonts w:cs="Arial"/>
                <w:lang w:eastAsia="zh-CN"/>
              </w:rPr>
              <w:t>0.3</w:t>
            </w:r>
          </w:p>
        </w:tc>
      </w:tr>
      <w:tr w:rsidR="0026487F" w14:paraId="6F88062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13A219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27F56C"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DFF2053" w14:textId="77777777" w:rsidR="0026487F" w:rsidRDefault="0026487F" w:rsidP="0026487F">
            <w:pPr>
              <w:pStyle w:val="TAC"/>
              <w:rPr>
                <w:rFonts w:cs="Arial"/>
                <w:lang w:eastAsia="zh-CN"/>
              </w:rPr>
            </w:pPr>
            <w:r>
              <w:rPr>
                <w:rFonts w:cs="Arial"/>
                <w:lang w:eastAsia="zh-CN"/>
              </w:rPr>
              <w:t>0.3</w:t>
            </w:r>
          </w:p>
        </w:tc>
      </w:tr>
      <w:tr w:rsidR="0026487F" w14:paraId="19FE95E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0615665" w14:textId="77777777" w:rsidR="0026487F" w:rsidRDefault="0026487F" w:rsidP="0026487F">
            <w:pPr>
              <w:pStyle w:val="TAC"/>
              <w:rPr>
                <w:rFonts w:cs="Arial"/>
                <w:lang w:eastAsia="en-US"/>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413C3224"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5C5390" w14:textId="77777777" w:rsidR="0026487F" w:rsidRDefault="0026487F" w:rsidP="0026487F">
            <w:pPr>
              <w:pStyle w:val="TAC"/>
              <w:rPr>
                <w:rFonts w:cs="Arial"/>
                <w:lang w:eastAsia="zh-CN"/>
              </w:rPr>
            </w:pPr>
            <w:r>
              <w:rPr>
                <w:rFonts w:cs="Arial"/>
              </w:rPr>
              <w:t>0.3</w:t>
            </w:r>
          </w:p>
        </w:tc>
      </w:tr>
      <w:tr w:rsidR="0026487F" w14:paraId="69D72E3A" w14:textId="77777777" w:rsidTr="007447F2">
        <w:trPr>
          <w:trHeight w:val="187"/>
          <w:jc w:val="center"/>
        </w:trPr>
        <w:tc>
          <w:tcPr>
            <w:tcW w:w="2221" w:type="dxa"/>
            <w:tcBorders>
              <w:top w:val="nil"/>
              <w:left w:val="single" w:sz="4" w:space="0" w:color="auto"/>
              <w:bottom w:val="nil"/>
              <w:right w:val="single" w:sz="4" w:space="0" w:color="auto"/>
            </w:tcBorders>
            <w:hideMark/>
          </w:tcPr>
          <w:p w14:paraId="56C9898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AE9668" w14:textId="77777777" w:rsidR="0026487F" w:rsidRDefault="0026487F" w:rsidP="0026487F">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0CCBF64" w14:textId="77777777" w:rsidR="0026487F" w:rsidRDefault="0026487F" w:rsidP="0026487F">
            <w:pPr>
              <w:pStyle w:val="TAC"/>
              <w:rPr>
                <w:rFonts w:cs="Arial"/>
                <w:lang w:eastAsia="zh-CN"/>
              </w:rPr>
            </w:pPr>
            <w:r>
              <w:rPr>
                <w:rFonts w:cs="Arial"/>
              </w:rPr>
              <w:t>0.3</w:t>
            </w:r>
          </w:p>
        </w:tc>
      </w:tr>
      <w:tr w:rsidR="0026487F" w14:paraId="1C3253E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F154B2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1CA99" w14:textId="77777777" w:rsidR="0026487F" w:rsidRDefault="0026487F" w:rsidP="0026487F">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CF633E9" w14:textId="77777777" w:rsidR="0026487F" w:rsidRDefault="0026487F" w:rsidP="0026487F">
            <w:pPr>
              <w:pStyle w:val="TAC"/>
              <w:rPr>
                <w:rFonts w:cs="Arial"/>
                <w:lang w:eastAsia="zh-CN"/>
              </w:rPr>
            </w:pPr>
            <w:r>
              <w:rPr>
                <w:rFonts w:cs="Arial"/>
              </w:rPr>
              <w:t>0.3</w:t>
            </w:r>
          </w:p>
        </w:tc>
      </w:tr>
      <w:tr w:rsidR="0026487F" w14:paraId="15A10C4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1C8973C" w14:textId="77777777" w:rsidR="0026487F" w:rsidRDefault="0026487F" w:rsidP="0026487F">
            <w:pPr>
              <w:pStyle w:val="TAC"/>
              <w:rPr>
                <w:rFonts w:cs="Arial"/>
                <w:lang w:eastAsia="en-US"/>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175EB0FE" w14:textId="77777777" w:rsidR="0026487F" w:rsidRDefault="0026487F" w:rsidP="0026487F">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B8ABBC" w14:textId="77777777" w:rsidR="0026487F" w:rsidRDefault="0026487F" w:rsidP="0026487F">
            <w:pPr>
              <w:pStyle w:val="TAC"/>
              <w:rPr>
                <w:rFonts w:cs="Arial"/>
                <w:lang w:eastAsia="en-US"/>
              </w:rPr>
            </w:pPr>
            <w:r>
              <w:rPr>
                <w:rFonts w:cs="Arial"/>
                <w:lang w:eastAsia="zh-CN"/>
              </w:rPr>
              <w:t>0.3</w:t>
            </w:r>
          </w:p>
        </w:tc>
      </w:tr>
      <w:tr w:rsidR="0026487F" w14:paraId="041D66C5" w14:textId="77777777" w:rsidTr="007447F2">
        <w:trPr>
          <w:trHeight w:val="187"/>
          <w:jc w:val="center"/>
        </w:trPr>
        <w:tc>
          <w:tcPr>
            <w:tcW w:w="2221" w:type="dxa"/>
            <w:tcBorders>
              <w:top w:val="nil"/>
              <w:left w:val="single" w:sz="4" w:space="0" w:color="auto"/>
              <w:bottom w:val="nil"/>
              <w:right w:val="single" w:sz="4" w:space="0" w:color="auto"/>
            </w:tcBorders>
            <w:hideMark/>
          </w:tcPr>
          <w:p w14:paraId="5E602C52"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9138A8" w14:textId="77777777" w:rsidR="0026487F" w:rsidRDefault="0026487F" w:rsidP="0026487F">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03749F8" w14:textId="77777777" w:rsidR="0026487F" w:rsidRDefault="0026487F" w:rsidP="0026487F">
            <w:pPr>
              <w:pStyle w:val="TAC"/>
              <w:rPr>
                <w:rFonts w:cs="Arial"/>
                <w:lang w:eastAsia="en-US"/>
              </w:rPr>
            </w:pPr>
            <w:r>
              <w:rPr>
                <w:rFonts w:cs="Arial"/>
                <w:lang w:eastAsia="zh-CN"/>
              </w:rPr>
              <w:t>0.4</w:t>
            </w:r>
          </w:p>
        </w:tc>
      </w:tr>
      <w:tr w:rsidR="0026487F" w14:paraId="0D6C826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6FC4577"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1E562" w14:textId="77777777" w:rsidR="0026487F" w:rsidRDefault="0026487F" w:rsidP="0026487F">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EC9C3E2" w14:textId="77777777" w:rsidR="0026487F" w:rsidRDefault="0026487F" w:rsidP="0026487F">
            <w:pPr>
              <w:pStyle w:val="TAC"/>
              <w:rPr>
                <w:rFonts w:cs="Arial"/>
                <w:lang w:eastAsia="en-US"/>
              </w:rPr>
            </w:pPr>
            <w:r>
              <w:rPr>
                <w:rFonts w:cs="Arial"/>
                <w:lang w:eastAsia="zh-CN"/>
              </w:rPr>
              <w:t>0.4</w:t>
            </w:r>
          </w:p>
        </w:tc>
      </w:tr>
      <w:tr w:rsidR="0026487F" w14:paraId="5F2B79E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6D47AD3" w14:textId="77777777" w:rsidR="0026487F" w:rsidRDefault="0026487F" w:rsidP="0026487F">
            <w:pPr>
              <w:pStyle w:val="TAC"/>
              <w:rPr>
                <w:rFonts w:cs="Arial"/>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7078A15A" w14:textId="77777777" w:rsidR="0026487F" w:rsidRDefault="0026487F" w:rsidP="0026487F">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D2FC72" w14:textId="77777777" w:rsidR="0026487F" w:rsidRDefault="0026487F" w:rsidP="0026487F">
            <w:pPr>
              <w:pStyle w:val="TAC"/>
              <w:rPr>
                <w:rFonts w:cs="Arial"/>
                <w:lang w:eastAsia="zh-CN"/>
              </w:rPr>
            </w:pPr>
            <w:r>
              <w:rPr>
                <w:rFonts w:cs="Arial"/>
                <w:lang w:eastAsia="zh-CN"/>
              </w:rPr>
              <w:t>0.5</w:t>
            </w:r>
          </w:p>
        </w:tc>
      </w:tr>
      <w:tr w:rsidR="0026487F" w14:paraId="7ABBF11E" w14:textId="77777777" w:rsidTr="007447F2">
        <w:trPr>
          <w:trHeight w:val="187"/>
          <w:jc w:val="center"/>
        </w:trPr>
        <w:tc>
          <w:tcPr>
            <w:tcW w:w="2221" w:type="dxa"/>
            <w:tcBorders>
              <w:top w:val="nil"/>
              <w:left w:val="single" w:sz="4" w:space="0" w:color="auto"/>
              <w:bottom w:val="nil"/>
              <w:right w:val="single" w:sz="4" w:space="0" w:color="auto"/>
            </w:tcBorders>
            <w:hideMark/>
          </w:tcPr>
          <w:p w14:paraId="21F0809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82DDE1" w14:textId="77777777" w:rsidR="0026487F" w:rsidRDefault="0026487F" w:rsidP="0026487F">
            <w:pPr>
              <w:pStyle w:val="TAC"/>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186C839" w14:textId="77777777" w:rsidR="0026487F" w:rsidRDefault="0026487F" w:rsidP="0026487F">
            <w:pPr>
              <w:pStyle w:val="TAC"/>
              <w:rPr>
                <w:rFonts w:cs="Arial"/>
                <w:lang w:eastAsia="zh-CN"/>
              </w:rPr>
            </w:pPr>
            <w:r>
              <w:rPr>
                <w:rFonts w:cs="Arial"/>
                <w:lang w:eastAsia="zh-CN"/>
              </w:rPr>
              <w:t>0.6</w:t>
            </w:r>
          </w:p>
        </w:tc>
      </w:tr>
      <w:tr w:rsidR="0026487F" w14:paraId="7A72F81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71E17D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865ECF" w14:textId="77777777" w:rsidR="0026487F" w:rsidRDefault="0026487F" w:rsidP="0026487F">
            <w:pPr>
              <w:pStyle w:val="TAC"/>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5F0301F" w14:textId="77777777" w:rsidR="0026487F" w:rsidRDefault="0026487F" w:rsidP="0026487F">
            <w:pPr>
              <w:pStyle w:val="TAC"/>
              <w:rPr>
                <w:rFonts w:cs="Arial"/>
                <w:lang w:eastAsia="zh-CN"/>
              </w:rPr>
            </w:pPr>
            <w:r>
              <w:rPr>
                <w:rFonts w:cs="Arial"/>
                <w:lang w:eastAsia="zh-CN"/>
              </w:rPr>
              <w:t>0.6</w:t>
            </w:r>
          </w:p>
        </w:tc>
      </w:tr>
      <w:tr w:rsidR="0026487F" w14:paraId="2E8EC12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7A47A9A" w14:textId="77777777" w:rsidR="0026487F" w:rsidRDefault="0026487F" w:rsidP="0026487F">
            <w:pPr>
              <w:pStyle w:val="TAC"/>
              <w:rPr>
                <w:rFonts w:cs="Arial"/>
                <w:lang w:eastAsia="en-US"/>
              </w:rPr>
            </w:pPr>
            <w:r>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6C001D51" w14:textId="77777777" w:rsidR="0026487F" w:rsidRDefault="0026487F" w:rsidP="0026487F">
            <w:pPr>
              <w:pStyle w:val="TAC"/>
              <w:rPr>
                <w:rFonts w:eastAsia="MS Mincho"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718F2E" w14:textId="77777777" w:rsidR="0026487F" w:rsidRDefault="0026487F" w:rsidP="0026487F">
            <w:pPr>
              <w:pStyle w:val="TAC"/>
              <w:rPr>
                <w:rFonts w:cs="Arial"/>
                <w:lang w:eastAsia="zh-CN"/>
              </w:rPr>
            </w:pPr>
            <w:r>
              <w:rPr>
                <w:rFonts w:cs="Arial"/>
                <w:lang w:eastAsia="zh-CN"/>
              </w:rPr>
              <w:t>0.5</w:t>
            </w:r>
          </w:p>
        </w:tc>
      </w:tr>
      <w:tr w:rsidR="0026487F" w14:paraId="1F11FA91" w14:textId="77777777" w:rsidTr="007447F2">
        <w:trPr>
          <w:trHeight w:val="187"/>
          <w:jc w:val="center"/>
        </w:trPr>
        <w:tc>
          <w:tcPr>
            <w:tcW w:w="2221" w:type="dxa"/>
            <w:tcBorders>
              <w:top w:val="nil"/>
              <w:left w:val="single" w:sz="4" w:space="0" w:color="auto"/>
              <w:bottom w:val="nil"/>
              <w:right w:val="single" w:sz="4" w:space="0" w:color="auto"/>
            </w:tcBorders>
            <w:hideMark/>
          </w:tcPr>
          <w:p w14:paraId="359424F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C16D8" w14:textId="77777777" w:rsidR="0026487F" w:rsidRDefault="0026487F" w:rsidP="0026487F">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AE50587" w14:textId="77777777" w:rsidR="0026487F" w:rsidRDefault="0026487F" w:rsidP="0026487F">
            <w:pPr>
              <w:pStyle w:val="TAC"/>
              <w:rPr>
                <w:rFonts w:cs="Arial"/>
                <w:lang w:eastAsia="zh-CN"/>
              </w:rPr>
            </w:pPr>
            <w:r>
              <w:rPr>
                <w:rFonts w:cs="Arial"/>
                <w:lang w:eastAsia="zh-CN"/>
              </w:rPr>
              <w:t>0.3</w:t>
            </w:r>
          </w:p>
        </w:tc>
      </w:tr>
      <w:tr w:rsidR="0026487F" w14:paraId="34171C0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FC63D1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220F24" w14:textId="77777777" w:rsidR="0026487F" w:rsidRDefault="0026487F" w:rsidP="0026487F">
            <w:pPr>
              <w:pStyle w:val="TAC"/>
              <w:rPr>
                <w:rFonts w:eastAsia="MS Mincho" w:cs="Arial"/>
                <w:lang w:eastAsia="ja-JP"/>
              </w:rPr>
            </w:pPr>
            <w:r>
              <w:rPr>
                <w:rFonts w:cs="Arial"/>
                <w:lang w:eastAsia="ja-JP"/>
              </w:rPr>
              <w:t>n</w:t>
            </w: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CABC0FB" w14:textId="77777777" w:rsidR="0026487F" w:rsidRDefault="0026487F" w:rsidP="0026487F">
            <w:pPr>
              <w:pStyle w:val="TAC"/>
              <w:rPr>
                <w:rFonts w:cs="Arial"/>
                <w:lang w:eastAsia="zh-CN"/>
              </w:rPr>
            </w:pPr>
            <w:r>
              <w:rPr>
                <w:rFonts w:cs="Arial"/>
                <w:lang w:eastAsia="zh-CN"/>
              </w:rPr>
              <w:t>0.5</w:t>
            </w:r>
          </w:p>
        </w:tc>
      </w:tr>
      <w:tr w:rsidR="0026487F" w14:paraId="1FFFA7B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59BE168" w14:textId="77777777" w:rsidR="0026487F" w:rsidRDefault="0026487F" w:rsidP="0026487F">
            <w:pPr>
              <w:pStyle w:val="TAC"/>
              <w:rPr>
                <w:rFonts w:cs="Arial"/>
                <w:lang w:eastAsia="en-US"/>
              </w:rPr>
            </w:pPr>
            <w:r>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782345F1" w14:textId="77777777" w:rsidR="0026487F" w:rsidRDefault="0026487F" w:rsidP="0026487F">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C3F35CB" w14:textId="77777777" w:rsidR="0026487F" w:rsidRDefault="0026487F" w:rsidP="0026487F">
            <w:pPr>
              <w:pStyle w:val="TAC"/>
              <w:rPr>
                <w:rFonts w:cs="Arial"/>
                <w:lang w:eastAsia="zh-CN"/>
              </w:rPr>
            </w:pPr>
            <w:r>
              <w:rPr>
                <w:rFonts w:cs="Arial"/>
                <w:lang w:eastAsia="zh-CN"/>
              </w:rPr>
              <w:t>0.5</w:t>
            </w:r>
          </w:p>
        </w:tc>
      </w:tr>
      <w:tr w:rsidR="0026487F" w14:paraId="31D7B275" w14:textId="77777777" w:rsidTr="007447F2">
        <w:trPr>
          <w:trHeight w:val="187"/>
          <w:jc w:val="center"/>
        </w:trPr>
        <w:tc>
          <w:tcPr>
            <w:tcW w:w="2221" w:type="dxa"/>
            <w:tcBorders>
              <w:top w:val="nil"/>
              <w:left w:val="single" w:sz="4" w:space="0" w:color="auto"/>
              <w:bottom w:val="nil"/>
              <w:right w:val="single" w:sz="4" w:space="0" w:color="auto"/>
            </w:tcBorders>
            <w:hideMark/>
          </w:tcPr>
          <w:p w14:paraId="2DD1811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51AA31" w14:textId="77777777" w:rsidR="0026487F" w:rsidRDefault="0026487F" w:rsidP="0026487F">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CFAF00B" w14:textId="77777777" w:rsidR="0026487F" w:rsidRDefault="0026487F" w:rsidP="0026487F">
            <w:pPr>
              <w:pStyle w:val="TAC"/>
              <w:rPr>
                <w:rFonts w:cs="Arial"/>
                <w:lang w:eastAsia="zh-CN"/>
              </w:rPr>
            </w:pPr>
            <w:r>
              <w:rPr>
                <w:rFonts w:cs="Arial"/>
                <w:lang w:eastAsia="zh-CN"/>
              </w:rPr>
              <w:t>0.3</w:t>
            </w:r>
          </w:p>
        </w:tc>
      </w:tr>
      <w:tr w:rsidR="0026487F" w14:paraId="76E76852" w14:textId="77777777" w:rsidTr="007447F2">
        <w:trPr>
          <w:trHeight w:val="187"/>
          <w:jc w:val="center"/>
        </w:trPr>
        <w:tc>
          <w:tcPr>
            <w:tcW w:w="2221" w:type="dxa"/>
            <w:tcBorders>
              <w:top w:val="nil"/>
              <w:left w:val="single" w:sz="4" w:space="0" w:color="auto"/>
              <w:bottom w:val="nil"/>
              <w:right w:val="single" w:sz="4" w:space="0" w:color="auto"/>
            </w:tcBorders>
            <w:hideMark/>
          </w:tcPr>
          <w:p w14:paraId="3AE611E3" w14:textId="77777777" w:rsidR="0026487F" w:rsidRDefault="0026487F" w:rsidP="0026487F">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7491413" w14:textId="77777777" w:rsidR="0026487F" w:rsidRDefault="0026487F" w:rsidP="0026487F">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993D1E1" w14:textId="77777777" w:rsidR="0026487F" w:rsidRDefault="0026487F" w:rsidP="0026487F">
            <w:pPr>
              <w:pStyle w:val="TAC"/>
              <w:rPr>
                <w:rFonts w:cs="Arial"/>
                <w:lang w:eastAsia="zh-CN"/>
              </w:rPr>
            </w:pPr>
            <w:r>
              <w:rPr>
                <w:rFonts w:cs="Arial"/>
                <w:lang w:eastAsia="zh-CN"/>
              </w:rPr>
              <w:t>0.5</w:t>
            </w:r>
            <w:r>
              <w:rPr>
                <w:rFonts w:cs="Arial"/>
                <w:vertAlign w:val="superscript"/>
                <w:lang w:eastAsia="zh-CN"/>
              </w:rPr>
              <w:t>1</w:t>
            </w:r>
          </w:p>
        </w:tc>
      </w:tr>
      <w:tr w:rsidR="0026487F" w14:paraId="116CBED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69A0BD9" w14:textId="77777777" w:rsidR="0026487F" w:rsidRDefault="0026487F" w:rsidP="0026487F">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EC5599F"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C2823" w14:textId="77777777" w:rsidR="0026487F" w:rsidRDefault="0026487F" w:rsidP="0026487F">
            <w:pPr>
              <w:pStyle w:val="TAC"/>
              <w:rPr>
                <w:rFonts w:cs="Arial"/>
                <w:lang w:eastAsia="zh-CN"/>
              </w:rPr>
            </w:pPr>
            <w:r>
              <w:rPr>
                <w:rFonts w:cs="Arial"/>
                <w:lang w:eastAsia="zh-CN"/>
              </w:rPr>
              <w:t>1.2</w:t>
            </w:r>
            <w:r>
              <w:rPr>
                <w:rFonts w:cs="Arial"/>
                <w:vertAlign w:val="superscript"/>
                <w:lang w:eastAsia="zh-CN"/>
              </w:rPr>
              <w:t>2</w:t>
            </w:r>
          </w:p>
        </w:tc>
      </w:tr>
      <w:tr w:rsidR="0026487F" w14:paraId="307CB5E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3E18517" w14:textId="77777777" w:rsidR="0026487F" w:rsidRDefault="0026487F" w:rsidP="0026487F">
            <w:pPr>
              <w:pStyle w:val="TAC"/>
              <w:rPr>
                <w:rFonts w:cs="Arial"/>
                <w:lang w:eastAsia="en-US"/>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4DBB6E10" w14:textId="77777777" w:rsidR="0026487F" w:rsidRDefault="0026487F" w:rsidP="0026487F">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7A4A2F" w14:textId="77777777" w:rsidR="0026487F" w:rsidRDefault="0026487F" w:rsidP="0026487F">
            <w:pPr>
              <w:pStyle w:val="TAC"/>
              <w:rPr>
                <w:rFonts w:cs="Arial"/>
                <w:lang w:eastAsia="zh-CN"/>
              </w:rPr>
            </w:pPr>
            <w:r>
              <w:rPr>
                <w:rFonts w:cs="Arial"/>
                <w:lang w:eastAsia="zh-CN"/>
              </w:rPr>
              <w:t>0.3</w:t>
            </w:r>
          </w:p>
        </w:tc>
      </w:tr>
      <w:tr w:rsidR="0026487F" w14:paraId="4BDBE0F9" w14:textId="77777777" w:rsidTr="007447F2">
        <w:trPr>
          <w:trHeight w:val="187"/>
          <w:jc w:val="center"/>
        </w:trPr>
        <w:tc>
          <w:tcPr>
            <w:tcW w:w="2221" w:type="dxa"/>
            <w:tcBorders>
              <w:top w:val="nil"/>
              <w:left w:val="single" w:sz="4" w:space="0" w:color="auto"/>
              <w:bottom w:val="nil"/>
              <w:right w:val="single" w:sz="4" w:space="0" w:color="auto"/>
            </w:tcBorders>
            <w:hideMark/>
          </w:tcPr>
          <w:p w14:paraId="3B5B4E0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CD976C" w14:textId="77777777" w:rsidR="0026487F" w:rsidRDefault="0026487F" w:rsidP="0026487F">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236D025" w14:textId="77777777" w:rsidR="0026487F" w:rsidRDefault="0026487F" w:rsidP="0026487F">
            <w:pPr>
              <w:pStyle w:val="TAC"/>
              <w:rPr>
                <w:rFonts w:cs="Arial"/>
                <w:lang w:eastAsia="zh-CN"/>
              </w:rPr>
            </w:pPr>
            <w:r>
              <w:rPr>
                <w:rFonts w:cs="Arial"/>
                <w:lang w:eastAsia="zh-CN"/>
              </w:rPr>
              <w:t>0.3</w:t>
            </w:r>
          </w:p>
        </w:tc>
      </w:tr>
      <w:tr w:rsidR="0026487F" w14:paraId="1753898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D529FE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CC3208" w14:textId="77777777" w:rsidR="0026487F" w:rsidRDefault="0026487F" w:rsidP="0026487F">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A85F0F" w14:textId="77777777" w:rsidR="0026487F" w:rsidRDefault="0026487F" w:rsidP="0026487F">
            <w:pPr>
              <w:pStyle w:val="TAC"/>
              <w:rPr>
                <w:rFonts w:cs="Arial"/>
                <w:lang w:eastAsia="zh-CN"/>
              </w:rPr>
            </w:pPr>
            <w:r>
              <w:rPr>
                <w:rFonts w:cs="Arial"/>
                <w:lang w:eastAsia="zh-CN"/>
              </w:rPr>
              <w:t>0.8</w:t>
            </w:r>
          </w:p>
        </w:tc>
      </w:tr>
      <w:tr w:rsidR="0026487F" w14:paraId="74A93ABB"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D0F4E2" w14:textId="77777777" w:rsidR="0026487F" w:rsidRDefault="0026487F" w:rsidP="0026487F">
            <w:pPr>
              <w:pStyle w:val="TAC"/>
              <w:rPr>
                <w:rFonts w:cs="Arial"/>
                <w:lang w:eastAsia="en-US"/>
              </w:rPr>
            </w:pPr>
            <w:r>
              <w:rPr>
                <w:rFonts w:cs="Arial"/>
                <w:lang w:eastAsia="ja-JP"/>
              </w:rPr>
              <w:lastRenderedPageBreak/>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F7C4F" w14:textId="77777777" w:rsidR="0026487F" w:rsidRDefault="0026487F" w:rsidP="0026487F">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0C66E" w14:textId="77777777" w:rsidR="0026487F" w:rsidRDefault="0026487F" w:rsidP="0026487F">
            <w:pPr>
              <w:pStyle w:val="TAC"/>
              <w:rPr>
                <w:rFonts w:cs="Arial"/>
                <w:lang w:eastAsia="zh-CN"/>
              </w:rPr>
            </w:pPr>
            <w:r>
              <w:rPr>
                <w:rFonts w:cs="Arial"/>
                <w:lang w:eastAsia="ja-JP"/>
              </w:rPr>
              <w:t>0.3</w:t>
            </w:r>
          </w:p>
        </w:tc>
      </w:tr>
      <w:tr w:rsidR="0026487F" w14:paraId="5D2CC24D"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B3F10CC"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41522" w14:textId="77777777" w:rsidR="0026487F" w:rsidRDefault="0026487F" w:rsidP="0026487F">
            <w:pPr>
              <w:pStyle w:val="TAC"/>
              <w:rPr>
                <w:rFonts w:eastAsia="MS Mincho"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BADF1" w14:textId="77777777" w:rsidR="0026487F" w:rsidRDefault="0026487F" w:rsidP="0026487F">
            <w:pPr>
              <w:pStyle w:val="TAC"/>
              <w:rPr>
                <w:rFonts w:cs="Arial"/>
                <w:lang w:eastAsia="zh-CN"/>
              </w:rPr>
            </w:pPr>
            <w:r>
              <w:rPr>
                <w:rFonts w:cs="Arial"/>
              </w:rPr>
              <w:t>0.</w:t>
            </w:r>
            <w:r>
              <w:rPr>
                <w:rFonts w:cs="Arial"/>
                <w:lang w:eastAsia="ja-JP"/>
              </w:rPr>
              <w:t>4</w:t>
            </w:r>
          </w:p>
        </w:tc>
      </w:tr>
      <w:tr w:rsidR="0026487F" w14:paraId="7A2482F7"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926F651"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C43BF3" w14:textId="77777777" w:rsidR="0026487F" w:rsidRDefault="0026487F" w:rsidP="0026487F">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C876F" w14:textId="77777777" w:rsidR="0026487F" w:rsidRDefault="0026487F" w:rsidP="0026487F">
            <w:pPr>
              <w:pStyle w:val="TAC"/>
              <w:rPr>
                <w:rFonts w:cs="Arial"/>
                <w:lang w:eastAsia="zh-CN"/>
              </w:rPr>
            </w:pPr>
            <w:r>
              <w:rPr>
                <w:rFonts w:cs="Arial"/>
              </w:rPr>
              <w:t>0.</w:t>
            </w:r>
            <w:r>
              <w:rPr>
                <w:rFonts w:cs="Arial"/>
                <w:lang w:eastAsia="ja-JP"/>
              </w:rPr>
              <w:t>6</w:t>
            </w:r>
          </w:p>
        </w:tc>
      </w:tr>
      <w:tr w:rsidR="0026487F" w14:paraId="5E26451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5C12F2C" w14:textId="77777777" w:rsidR="0026487F" w:rsidRDefault="0026487F" w:rsidP="0026487F">
            <w:pPr>
              <w:pStyle w:val="TAC"/>
              <w:rPr>
                <w:rFonts w:cs="Arial"/>
                <w:lang w:eastAsia="en-US"/>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3F3B8520"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6EE3CE" w14:textId="77777777" w:rsidR="0026487F" w:rsidRDefault="0026487F" w:rsidP="0026487F">
            <w:pPr>
              <w:pStyle w:val="TAC"/>
              <w:rPr>
                <w:rFonts w:cs="Arial"/>
                <w:lang w:eastAsia="zh-CN"/>
              </w:rPr>
            </w:pPr>
            <w:r>
              <w:rPr>
                <w:rFonts w:cs="Arial"/>
                <w:lang w:eastAsia="zh-CN"/>
              </w:rPr>
              <w:t>0.3</w:t>
            </w:r>
          </w:p>
        </w:tc>
      </w:tr>
      <w:tr w:rsidR="0026487F" w14:paraId="46835157" w14:textId="77777777" w:rsidTr="007447F2">
        <w:trPr>
          <w:trHeight w:val="187"/>
          <w:jc w:val="center"/>
        </w:trPr>
        <w:tc>
          <w:tcPr>
            <w:tcW w:w="2221" w:type="dxa"/>
            <w:tcBorders>
              <w:top w:val="nil"/>
              <w:left w:val="single" w:sz="4" w:space="0" w:color="auto"/>
              <w:bottom w:val="nil"/>
              <w:right w:val="single" w:sz="4" w:space="0" w:color="auto"/>
            </w:tcBorders>
            <w:hideMark/>
          </w:tcPr>
          <w:p w14:paraId="7D35EC8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C00170"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903EC0C" w14:textId="77777777" w:rsidR="0026487F" w:rsidRDefault="0026487F" w:rsidP="0026487F">
            <w:pPr>
              <w:pStyle w:val="TAC"/>
              <w:rPr>
                <w:rFonts w:cs="Arial"/>
                <w:lang w:eastAsia="zh-CN"/>
              </w:rPr>
            </w:pPr>
            <w:r>
              <w:rPr>
                <w:rFonts w:cs="Arial"/>
                <w:lang w:eastAsia="zh-CN"/>
              </w:rPr>
              <w:t>0.3</w:t>
            </w:r>
          </w:p>
        </w:tc>
      </w:tr>
      <w:tr w:rsidR="0026487F" w14:paraId="629CB54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6D44D4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A63C85" w14:textId="77777777" w:rsidR="0026487F" w:rsidRDefault="0026487F" w:rsidP="0026487F">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96C80F9" w14:textId="77777777" w:rsidR="0026487F" w:rsidRDefault="0026487F" w:rsidP="0026487F">
            <w:pPr>
              <w:pStyle w:val="TAC"/>
              <w:rPr>
                <w:rFonts w:cs="Arial"/>
                <w:lang w:eastAsia="zh-CN"/>
              </w:rPr>
            </w:pPr>
            <w:r>
              <w:rPr>
                <w:rFonts w:cs="Arial"/>
                <w:lang w:eastAsia="zh-CN"/>
              </w:rPr>
              <w:t>0.8</w:t>
            </w:r>
          </w:p>
        </w:tc>
      </w:tr>
      <w:tr w:rsidR="0026487F" w14:paraId="089B95F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0E48446" w14:textId="77777777" w:rsidR="0026487F" w:rsidRDefault="0026487F" w:rsidP="0026487F">
            <w:pPr>
              <w:pStyle w:val="TAC"/>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9B32C79" w14:textId="77777777" w:rsidR="0026487F" w:rsidRDefault="0026487F" w:rsidP="0026487F">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BDFCE3" w14:textId="77777777" w:rsidR="0026487F" w:rsidRDefault="0026487F" w:rsidP="0026487F">
            <w:pPr>
              <w:pStyle w:val="TAC"/>
              <w:rPr>
                <w:rFonts w:cs="Arial"/>
                <w:lang w:eastAsia="zh-CN"/>
              </w:rPr>
            </w:pPr>
            <w:r>
              <w:rPr>
                <w:rFonts w:cs="Arial"/>
                <w:lang w:eastAsia="zh-CN"/>
              </w:rPr>
              <w:t>0.6</w:t>
            </w:r>
          </w:p>
        </w:tc>
      </w:tr>
      <w:tr w:rsidR="0026487F" w14:paraId="0E9E92E9" w14:textId="77777777" w:rsidTr="007447F2">
        <w:trPr>
          <w:trHeight w:val="187"/>
          <w:jc w:val="center"/>
        </w:trPr>
        <w:tc>
          <w:tcPr>
            <w:tcW w:w="2221" w:type="dxa"/>
            <w:tcBorders>
              <w:top w:val="nil"/>
              <w:left w:val="single" w:sz="4" w:space="0" w:color="auto"/>
              <w:bottom w:val="nil"/>
              <w:right w:val="single" w:sz="4" w:space="0" w:color="auto"/>
            </w:tcBorders>
            <w:hideMark/>
          </w:tcPr>
          <w:p w14:paraId="53D5D8C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9801D" w14:textId="77777777" w:rsidR="0026487F" w:rsidRDefault="0026487F" w:rsidP="0026487F">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1E4B91F" w14:textId="77777777" w:rsidR="0026487F" w:rsidRDefault="0026487F" w:rsidP="0026487F">
            <w:pPr>
              <w:pStyle w:val="TAC"/>
              <w:rPr>
                <w:rFonts w:cs="Arial"/>
                <w:lang w:eastAsia="zh-CN"/>
              </w:rPr>
            </w:pPr>
            <w:r>
              <w:rPr>
                <w:rFonts w:cs="Arial"/>
                <w:lang w:eastAsia="zh-CN"/>
              </w:rPr>
              <w:t>0.4</w:t>
            </w:r>
          </w:p>
        </w:tc>
      </w:tr>
      <w:tr w:rsidR="0026487F" w14:paraId="724CDD3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476B46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F3E9BA" w14:textId="77777777" w:rsidR="0026487F" w:rsidRDefault="0026487F" w:rsidP="0026487F">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5A466F" w14:textId="77777777" w:rsidR="0026487F" w:rsidRDefault="0026487F" w:rsidP="0026487F">
            <w:pPr>
              <w:pStyle w:val="TAC"/>
              <w:rPr>
                <w:rFonts w:cs="Arial"/>
                <w:lang w:eastAsia="zh-CN"/>
              </w:rPr>
            </w:pPr>
            <w:r>
              <w:rPr>
                <w:rFonts w:cs="Arial"/>
                <w:lang w:eastAsia="zh-CN"/>
              </w:rPr>
              <w:t>0.8</w:t>
            </w:r>
          </w:p>
        </w:tc>
      </w:tr>
      <w:tr w:rsidR="0026487F" w14:paraId="212B400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9CED54F" w14:textId="77777777" w:rsidR="0026487F" w:rsidRDefault="0026487F" w:rsidP="0026487F">
            <w:pPr>
              <w:pStyle w:val="TAC"/>
              <w:rPr>
                <w:rFonts w:cs="Arial"/>
                <w:lang w:eastAsia="en-US"/>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5ED9DAD7"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AD4B36" w14:textId="77777777" w:rsidR="0026487F" w:rsidRDefault="0026487F" w:rsidP="0026487F">
            <w:pPr>
              <w:pStyle w:val="TAC"/>
              <w:rPr>
                <w:rFonts w:cs="Arial"/>
                <w:lang w:eastAsia="zh-CN"/>
              </w:rPr>
            </w:pPr>
            <w:r>
              <w:rPr>
                <w:rFonts w:cs="Arial"/>
                <w:lang w:eastAsia="zh-CN"/>
              </w:rPr>
              <w:t>0.3</w:t>
            </w:r>
          </w:p>
        </w:tc>
      </w:tr>
      <w:tr w:rsidR="0026487F" w14:paraId="38E4EDF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344AF4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0502FF"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450C00F" w14:textId="77777777" w:rsidR="0026487F" w:rsidRDefault="0026487F" w:rsidP="0026487F">
            <w:pPr>
              <w:pStyle w:val="TAC"/>
              <w:rPr>
                <w:rFonts w:cs="Arial"/>
                <w:lang w:eastAsia="zh-CN"/>
              </w:rPr>
            </w:pPr>
            <w:r>
              <w:rPr>
                <w:rFonts w:cs="Arial"/>
                <w:lang w:eastAsia="zh-CN"/>
              </w:rPr>
              <w:t>0.3</w:t>
            </w:r>
          </w:p>
        </w:tc>
      </w:tr>
      <w:tr w:rsidR="0026487F" w14:paraId="0A3EABF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18A19DC" w14:textId="77777777" w:rsidR="0026487F" w:rsidRDefault="0026487F" w:rsidP="0026487F">
            <w:pPr>
              <w:pStyle w:val="TAC"/>
              <w:rPr>
                <w:rFonts w:cs="Arial"/>
                <w:lang w:eastAsia="en-US"/>
              </w:rPr>
            </w:pPr>
            <w:r>
              <w:rPr>
                <w:rFonts w:cs="Arial"/>
              </w:rPr>
              <w:t>DC_</w:t>
            </w:r>
            <w:r>
              <w:rPr>
                <w:rFonts w:cs="Arial"/>
                <w:lang w:eastAsia="ja-JP"/>
              </w:rPr>
              <w:t>1</w:t>
            </w:r>
            <w:r>
              <w:rPr>
                <w:rFonts w:cs="Arial"/>
              </w:rPr>
              <w:t>-28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6A0EF3CC"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AABC202" w14:textId="77777777" w:rsidR="0026487F" w:rsidRDefault="0026487F" w:rsidP="0026487F">
            <w:pPr>
              <w:pStyle w:val="TAC"/>
              <w:rPr>
                <w:rFonts w:cs="Arial"/>
                <w:lang w:eastAsia="zh-CN"/>
              </w:rPr>
            </w:pPr>
            <w:r>
              <w:rPr>
                <w:lang w:eastAsia="zh-CN"/>
              </w:rPr>
              <w:t>0.3</w:t>
            </w:r>
          </w:p>
        </w:tc>
      </w:tr>
      <w:tr w:rsidR="0026487F" w14:paraId="122F9C2B" w14:textId="77777777" w:rsidTr="007447F2">
        <w:trPr>
          <w:trHeight w:val="187"/>
          <w:jc w:val="center"/>
        </w:trPr>
        <w:tc>
          <w:tcPr>
            <w:tcW w:w="2221" w:type="dxa"/>
            <w:tcBorders>
              <w:top w:val="nil"/>
              <w:left w:val="single" w:sz="4" w:space="0" w:color="auto"/>
              <w:bottom w:val="nil"/>
              <w:right w:val="single" w:sz="4" w:space="0" w:color="auto"/>
            </w:tcBorders>
            <w:hideMark/>
          </w:tcPr>
          <w:p w14:paraId="215798B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898B1A"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AA4542" w14:textId="77777777" w:rsidR="0026487F" w:rsidRDefault="0026487F" w:rsidP="0026487F">
            <w:pPr>
              <w:pStyle w:val="TAC"/>
              <w:rPr>
                <w:rFonts w:cs="Arial"/>
                <w:lang w:eastAsia="zh-CN"/>
              </w:rPr>
            </w:pPr>
            <w:r>
              <w:rPr>
                <w:lang w:eastAsia="zh-CN"/>
              </w:rPr>
              <w:t>0.6</w:t>
            </w:r>
          </w:p>
        </w:tc>
      </w:tr>
      <w:tr w:rsidR="0026487F" w14:paraId="0F7988E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786D10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0D9DE3" w14:textId="77777777" w:rsidR="0026487F" w:rsidRDefault="0026487F" w:rsidP="0026487F">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76EC49D" w14:textId="77777777" w:rsidR="0026487F" w:rsidRDefault="0026487F" w:rsidP="0026487F">
            <w:pPr>
              <w:pStyle w:val="TAC"/>
              <w:rPr>
                <w:rFonts w:cs="Arial"/>
                <w:lang w:eastAsia="zh-CN"/>
              </w:rPr>
            </w:pPr>
            <w:r>
              <w:rPr>
                <w:lang w:eastAsia="zh-CN"/>
              </w:rPr>
              <w:t>0.3</w:t>
            </w:r>
          </w:p>
        </w:tc>
      </w:tr>
      <w:tr w:rsidR="0026487F" w14:paraId="14F65E8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4853BBD" w14:textId="77777777" w:rsidR="0026487F" w:rsidRDefault="0026487F" w:rsidP="0026487F">
            <w:pPr>
              <w:pStyle w:val="TAC"/>
              <w:rPr>
                <w:rFonts w:cs="Arial"/>
                <w:lang w:eastAsia="en-US"/>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4651A23E" w14:textId="77777777" w:rsidR="0026487F" w:rsidRDefault="0026487F" w:rsidP="0026487F">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CA0388" w14:textId="77777777" w:rsidR="0026487F" w:rsidRDefault="0026487F" w:rsidP="0026487F">
            <w:pPr>
              <w:pStyle w:val="TAC"/>
              <w:rPr>
                <w:rFonts w:cs="Arial"/>
                <w:szCs w:val="18"/>
                <w:lang w:eastAsia="ja-JP"/>
              </w:rPr>
            </w:pPr>
            <w:r>
              <w:t>0.3</w:t>
            </w:r>
          </w:p>
        </w:tc>
      </w:tr>
      <w:tr w:rsidR="0026487F" w14:paraId="66EEC5A5" w14:textId="77777777" w:rsidTr="007447F2">
        <w:trPr>
          <w:trHeight w:val="187"/>
          <w:jc w:val="center"/>
        </w:trPr>
        <w:tc>
          <w:tcPr>
            <w:tcW w:w="2221" w:type="dxa"/>
            <w:tcBorders>
              <w:top w:val="nil"/>
              <w:left w:val="single" w:sz="4" w:space="0" w:color="auto"/>
              <w:bottom w:val="nil"/>
              <w:right w:val="single" w:sz="4" w:space="0" w:color="auto"/>
            </w:tcBorders>
            <w:hideMark/>
          </w:tcPr>
          <w:p w14:paraId="4A957759"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107968" w14:textId="77777777" w:rsidR="0026487F" w:rsidRDefault="0026487F" w:rsidP="0026487F">
            <w:pPr>
              <w:pStyle w:val="TAC"/>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A0E7017" w14:textId="77777777" w:rsidR="0026487F" w:rsidRDefault="0026487F" w:rsidP="0026487F">
            <w:pPr>
              <w:pStyle w:val="TAC"/>
              <w:rPr>
                <w:rFonts w:cs="Arial"/>
                <w:szCs w:val="18"/>
                <w:lang w:eastAsia="ja-JP"/>
              </w:rPr>
            </w:pPr>
            <w:r>
              <w:t>0.5</w:t>
            </w:r>
          </w:p>
        </w:tc>
      </w:tr>
      <w:tr w:rsidR="0026487F" w14:paraId="46C6BCC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12139FC"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BA59BB" w14:textId="77777777" w:rsidR="0026487F" w:rsidRDefault="0026487F" w:rsidP="0026487F">
            <w:pPr>
              <w:pStyle w:val="TAC"/>
              <w:rPr>
                <w:rFonts w:cs="Arial"/>
                <w:szCs w:val="18"/>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2112509" w14:textId="77777777" w:rsidR="0026487F" w:rsidRDefault="0026487F" w:rsidP="0026487F">
            <w:pPr>
              <w:pStyle w:val="TAC"/>
              <w:rPr>
                <w:rFonts w:cs="Arial"/>
                <w:szCs w:val="18"/>
                <w:lang w:eastAsia="ja-JP"/>
              </w:rPr>
            </w:pPr>
            <w:r>
              <w:t>0.5</w:t>
            </w:r>
          </w:p>
        </w:tc>
      </w:tr>
      <w:tr w:rsidR="0026487F" w14:paraId="0ABC55F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1444D4B" w14:textId="77777777" w:rsidR="0026487F" w:rsidRDefault="0026487F" w:rsidP="0026487F">
            <w:pPr>
              <w:pStyle w:val="TAC"/>
              <w:rPr>
                <w:rFonts w:cs="Arial"/>
                <w:lang w:eastAsia="en-US"/>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445628E3"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6B62DC" w14:textId="77777777" w:rsidR="0026487F" w:rsidRDefault="0026487F" w:rsidP="0026487F">
            <w:pPr>
              <w:pStyle w:val="TAC"/>
              <w:rPr>
                <w:lang w:eastAsia="en-US"/>
              </w:rPr>
            </w:pPr>
            <w:r>
              <w:t>0.5</w:t>
            </w:r>
          </w:p>
        </w:tc>
      </w:tr>
      <w:tr w:rsidR="0026487F" w14:paraId="4C94AD43" w14:textId="77777777" w:rsidTr="007447F2">
        <w:trPr>
          <w:trHeight w:val="187"/>
          <w:jc w:val="center"/>
        </w:trPr>
        <w:tc>
          <w:tcPr>
            <w:tcW w:w="2221" w:type="dxa"/>
            <w:tcBorders>
              <w:top w:val="nil"/>
              <w:left w:val="single" w:sz="4" w:space="0" w:color="auto"/>
              <w:bottom w:val="nil"/>
              <w:right w:val="single" w:sz="4" w:space="0" w:color="auto"/>
            </w:tcBorders>
            <w:hideMark/>
          </w:tcPr>
          <w:p w14:paraId="763A6F24"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3AC6C1CC"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605838D" w14:textId="77777777" w:rsidR="0026487F" w:rsidRDefault="0026487F" w:rsidP="0026487F">
            <w:pPr>
              <w:pStyle w:val="TAC"/>
              <w:rPr>
                <w:lang w:eastAsia="en-US"/>
              </w:rPr>
            </w:pPr>
            <w:r>
              <w:t>0.6</w:t>
            </w:r>
          </w:p>
        </w:tc>
      </w:tr>
      <w:tr w:rsidR="0026487F" w14:paraId="2313C0D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EC7B2AF"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4E1EF17D" w14:textId="77777777" w:rsidR="0026487F" w:rsidRDefault="0026487F" w:rsidP="0026487F">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4232373" w14:textId="77777777" w:rsidR="0026487F" w:rsidRDefault="0026487F" w:rsidP="0026487F">
            <w:pPr>
              <w:pStyle w:val="TAC"/>
              <w:rPr>
                <w:lang w:eastAsia="en-US"/>
              </w:rPr>
            </w:pPr>
            <w:r>
              <w:t>0.6</w:t>
            </w:r>
          </w:p>
        </w:tc>
      </w:tr>
      <w:tr w:rsidR="0026487F" w14:paraId="5CEDD8C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7DA4F60" w14:textId="77777777" w:rsidR="0026487F" w:rsidRDefault="0026487F" w:rsidP="0026487F">
            <w:pPr>
              <w:pStyle w:val="TAC"/>
              <w:rPr>
                <w:rFonts w:cs="Arial"/>
              </w:rPr>
            </w:pPr>
            <w:r>
              <w:rPr>
                <w:rFonts w:cs="Arial"/>
              </w:rPr>
              <w:t>DC_1-28_n77</w:t>
            </w:r>
          </w:p>
        </w:tc>
        <w:tc>
          <w:tcPr>
            <w:tcW w:w="2952" w:type="dxa"/>
            <w:tcBorders>
              <w:top w:val="single" w:sz="4" w:space="0" w:color="auto"/>
              <w:left w:val="single" w:sz="4" w:space="0" w:color="auto"/>
              <w:bottom w:val="single" w:sz="4" w:space="0" w:color="auto"/>
              <w:right w:val="single" w:sz="4" w:space="0" w:color="auto"/>
            </w:tcBorders>
            <w:hideMark/>
          </w:tcPr>
          <w:p w14:paraId="1D23EA19"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5D87ADB" w14:textId="77777777" w:rsidR="0026487F" w:rsidRDefault="0026487F" w:rsidP="0026487F">
            <w:pPr>
              <w:pStyle w:val="TAC"/>
              <w:rPr>
                <w:lang w:eastAsia="en-US"/>
              </w:rPr>
            </w:pPr>
            <w:r>
              <w:rPr>
                <w:rFonts w:cs="Arial"/>
                <w:lang w:eastAsia="ja-JP"/>
              </w:rPr>
              <w:t>0.3</w:t>
            </w:r>
          </w:p>
        </w:tc>
      </w:tr>
      <w:tr w:rsidR="0026487F" w14:paraId="0618D589" w14:textId="77777777" w:rsidTr="007447F2">
        <w:trPr>
          <w:trHeight w:val="187"/>
          <w:jc w:val="center"/>
        </w:trPr>
        <w:tc>
          <w:tcPr>
            <w:tcW w:w="2221" w:type="dxa"/>
            <w:tcBorders>
              <w:top w:val="nil"/>
              <w:left w:val="single" w:sz="4" w:space="0" w:color="auto"/>
              <w:bottom w:val="nil"/>
              <w:right w:val="single" w:sz="4" w:space="0" w:color="auto"/>
            </w:tcBorders>
          </w:tcPr>
          <w:p w14:paraId="2BA162F8"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5E8B6C"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B17AB70" w14:textId="77777777" w:rsidR="0026487F" w:rsidRDefault="0026487F" w:rsidP="0026487F">
            <w:pPr>
              <w:pStyle w:val="TAC"/>
              <w:rPr>
                <w:lang w:eastAsia="en-US"/>
              </w:rPr>
            </w:pPr>
            <w:r>
              <w:rPr>
                <w:rFonts w:cs="Arial"/>
                <w:lang w:eastAsia="ja-JP"/>
              </w:rPr>
              <w:t>0.6</w:t>
            </w:r>
          </w:p>
        </w:tc>
      </w:tr>
      <w:tr w:rsidR="0026487F" w14:paraId="1D20F5D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1C4A757"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545B6A" w14:textId="77777777" w:rsidR="0026487F" w:rsidRDefault="0026487F" w:rsidP="0026487F">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43F528" w14:textId="77777777" w:rsidR="0026487F" w:rsidRDefault="0026487F" w:rsidP="0026487F">
            <w:pPr>
              <w:pStyle w:val="TAC"/>
              <w:rPr>
                <w:lang w:eastAsia="en-US"/>
              </w:rPr>
            </w:pPr>
            <w:r>
              <w:rPr>
                <w:rFonts w:cs="Arial"/>
                <w:lang w:eastAsia="ja-JP"/>
              </w:rPr>
              <w:t>0.8</w:t>
            </w:r>
          </w:p>
        </w:tc>
      </w:tr>
      <w:tr w:rsidR="0026487F" w14:paraId="50651DC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484321E" w14:textId="77777777" w:rsidR="0026487F" w:rsidRDefault="0026487F" w:rsidP="0026487F">
            <w:pPr>
              <w:pStyle w:val="TAC"/>
              <w:rPr>
                <w:rFonts w:cs="Arial"/>
              </w:rPr>
            </w:pPr>
            <w:r>
              <w:rPr>
                <w:rFonts w:cs="Arial"/>
              </w:rPr>
              <w:t>DC_1-28_n78</w:t>
            </w:r>
          </w:p>
          <w:p w14:paraId="2E8369CA" w14:textId="77777777" w:rsidR="0026487F" w:rsidRDefault="0026487F" w:rsidP="0026487F">
            <w:pPr>
              <w:pStyle w:val="TAC"/>
              <w:rPr>
                <w:rFonts w:cs="Arial"/>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027E2967"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06FEAE" w14:textId="77777777" w:rsidR="0026487F" w:rsidRDefault="0026487F" w:rsidP="0026487F">
            <w:pPr>
              <w:pStyle w:val="TAC"/>
              <w:rPr>
                <w:lang w:eastAsia="en-US"/>
              </w:rPr>
            </w:pPr>
            <w:r>
              <w:rPr>
                <w:rFonts w:cs="Arial"/>
                <w:lang w:eastAsia="ja-JP"/>
              </w:rPr>
              <w:t>0.3</w:t>
            </w:r>
          </w:p>
        </w:tc>
      </w:tr>
      <w:tr w:rsidR="0026487F" w14:paraId="34B278C4" w14:textId="77777777" w:rsidTr="007447F2">
        <w:trPr>
          <w:trHeight w:val="187"/>
          <w:jc w:val="center"/>
        </w:trPr>
        <w:tc>
          <w:tcPr>
            <w:tcW w:w="2221" w:type="dxa"/>
            <w:tcBorders>
              <w:top w:val="nil"/>
              <w:left w:val="single" w:sz="4" w:space="0" w:color="auto"/>
              <w:bottom w:val="nil"/>
              <w:right w:val="single" w:sz="4" w:space="0" w:color="auto"/>
            </w:tcBorders>
          </w:tcPr>
          <w:p w14:paraId="52340720"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023A6E" w14:textId="77777777" w:rsidR="0026487F" w:rsidRDefault="0026487F" w:rsidP="0026487F">
            <w:pPr>
              <w:pStyle w:val="TAC"/>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3D8865B4" w14:textId="77777777" w:rsidR="0026487F" w:rsidRDefault="0026487F" w:rsidP="0026487F">
            <w:pPr>
              <w:pStyle w:val="TAC"/>
              <w:rPr>
                <w:lang w:eastAsia="en-US"/>
              </w:rPr>
            </w:pPr>
            <w:r>
              <w:rPr>
                <w:rFonts w:cs="Arial"/>
                <w:lang w:eastAsia="ja-JP"/>
              </w:rPr>
              <w:t>0.6</w:t>
            </w:r>
          </w:p>
        </w:tc>
      </w:tr>
      <w:tr w:rsidR="0026487F" w14:paraId="3005486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DCFD0E5"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8DA4ED"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FCF9BB" w14:textId="77777777" w:rsidR="0026487F" w:rsidRDefault="0026487F" w:rsidP="0026487F">
            <w:pPr>
              <w:pStyle w:val="TAC"/>
              <w:rPr>
                <w:lang w:eastAsia="en-US"/>
              </w:rPr>
            </w:pPr>
            <w:r>
              <w:rPr>
                <w:rFonts w:cs="Arial"/>
                <w:lang w:eastAsia="ja-JP"/>
              </w:rPr>
              <w:t>0.8</w:t>
            </w:r>
          </w:p>
        </w:tc>
      </w:tr>
      <w:tr w:rsidR="0026487F" w14:paraId="3FDF5E7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5B7B6F0" w14:textId="77777777" w:rsidR="0026487F" w:rsidRDefault="0026487F" w:rsidP="0026487F">
            <w:pPr>
              <w:pStyle w:val="TAC"/>
              <w:rPr>
                <w:rFonts w:cs="Arial"/>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03F20A61" w14:textId="77777777" w:rsidR="0026487F" w:rsidRDefault="0026487F" w:rsidP="0026487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84E202" w14:textId="77777777" w:rsidR="0026487F" w:rsidRDefault="0026487F" w:rsidP="0026487F">
            <w:pPr>
              <w:pStyle w:val="TAC"/>
              <w:rPr>
                <w:lang w:eastAsia="en-US"/>
              </w:rPr>
            </w:pPr>
            <w:r>
              <w:rPr>
                <w:rFonts w:cs="Arial"/>
                <w:lang w:eastAsia="ja-JP"/>
              </w:rPr>
              <w:t>0.3</w:t>
            </w:r>
          </w:p>
        </w:tc>
      </w:tr>
      <w:tr w:rsidR="0026487F" w14:paraId="6680687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737B8E5"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BD15D7" w14:textId="77777777" w:rsidR="0026487F" w:rsidRDefault="0026487F" w:rsidP="0026487F">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FB9B45" w14:textId="77777777" w:rsidR="0026487F" w:rsidRDefault="0026487F" w:rsidP="0026487F">
            <w:pPr>
              <w:pStyle w:val="TAC"/>
              <w:rPr>
                <w:lang w:eastAsia="en-US"/>
              </w:rPr>
            </w:pPr>
            <w:r>
              <w:rPr>
                <w:rFonts w:cs="Arial"/>
                <w:lang w:eastAsia="ja-JP"/>
              </w:rPr>
              <w:t>0.6</w:t>
            </w:r>
          </w:p>
        </w:tc>
      </w:tr>
      <w:tr w:rsidR="0026487F" w14:paraId="190BC09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734016E" w14:textId="77777777" w:rsidR="0026487F" w:rsidRDefault="0026487F" w:rsidP="0026487F">
            <w:pPr>
              <w:pStyle w:val="TAC"/>
              <w:rPr>
                <w:rFonts w:cs="Arial"/>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5127CA40" w14:textId="77777777" w:rsidR="0026487F" w:rsidRDefault="0026487F" w:rsidP="0026487F">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E86EBA9" w14:textId="77777777" w:rsidR="0026487F" w:rsidRDefault="0026487F" w:rsidP="0026487F">
            <w:pPr>
              <w:pStyle w:val="TAC"/>
              <w:rPr>
                <w:lang w:eastAsia="en-US"/>
              </w:rPr>
            </w:pPr>
            <w:r>
              <w:rPr>
                <w:rFonts w:eastAsia="Malgun Gothic" w:cs="Arial"/>
                <w:szCs w:val="18"/>
                <w:lang w:eastAsia="ko-KR"/>
              </w:rPr>
              <w:t>0.6</w:t>
            </w:r>
          </w:p>
        </w:tc>
      </w:tr>
      <w:tr w:rsidR="0026487F" w14:paraId="1D785ED6" w14:textId="77777777" w:rsidTr="007447F2">
        <w:trPr>
          <w:trHeight w:val="187"/>
          <w:jc w:val="center"/>
        </w:trPr>
        <w:tc>
          <w:tcPr>
            <w:tcW w:w="2221" w:type="dxa"/>
            <w:tcBorders>
              <w:top w:val="nil"/>
              <w:left w:val="single" w:sz="4" w:space="0" w:color="auto"/>
              <w:bottom w:val="nil"/>
              <w:right w:val="single" w:sz="4" w:space="0" w:color="auto"/>
            </w:tcBorders>
          </w:tcPr>
          <w:p w14:paraId="72E8F138"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7AD54C" w14:textId="77777777" w:rsidR="0026487F" w:rsidRDefault="0026487F" w:rsidP="0026487F">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C55AA70" w14:textId="77777777" w:rsidR="0026487F" w:rsidRDefault="0026487F" w:rsidP="0026487F">
            <w:pPr>
              <w:pStyle w:val="TAC"/>
              <w:rPr>
                <w:lang w:eastAsia="en-US"/>
              </w:rPr>
            </w:pPr>
            <w:r>
              <w:rPr>
                <w:rFonts w:eastAsia="Malgun Gothic" w:cs="Arial"/>
                <w:szCs w:val="18"/>
                <w:lang w:eastAsia="ko-KR"/>
              </w:rPr>
              <w:t>0.3</w:t>
            </w:r>
          </w:p>
        </w:tc>
      </w:tr>
      <w:tr w:rsidR="0026487F" w14:paraId="24B0C1D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DDAEA8C"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64B62E" w14:textId="77777777" w:rsidR="0026487F" w:rsidRDefault="0026487F" w:rsidP="0026487F">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CADDAD4" w14:textId="77777777" w:rsidR="0026487F" w:rsidRDefault="0026487F" w:rsidP="0026487F">
            <w:pPr>
              <w:pStyle w:val="TAC"/>
              <w:rPr>
                <w:lang w:eastAsia="en-US"/>
              </w:rPr>
            </w:pPr>
            <w:r>
              <w:rPr>
                <w:rFonts w:eastAsia="Malgun Gothic" w:cs="Arial"/>
                <w:szCs w:val="18"/>
                <w:lang w:eastAsia="ko-KR"/>
              </w:rPr>
              <w:t>0.5</w:t>
            </w:r>
          </w:p>
        </w:tc>
      </w:tr>
      <w:tr w:rsidR="0026487F" w14:paraId="1BEEACB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C0A4D19" w14:textId="77777777" w:rsidR="0026487F" w:rsidRDefault="0026487F" w:rsidP="0026487F">
            <w:pPr>
              <w:pStyle w:val="TAC"/>
              <w:rPr>
                <w:rFonts w:cs="Arial"/>
              </w:rPr>
            </w:pPr>
            <w:r>
              <w:t>DC_1_n28-n77</w:t>
            </w:r>
          </w:p>
        </w:tc>
        <w:tc>
          <w:tcPr>
            <w:tcW w:w="2952" w:type="dxa"/>
            <w:tcBorders>
              <w:top w:val="single" w:sz="4" w:space="0" w:color="auto"/>
              <w:left w:val="single" w:sz="4" w:space="0" w:color="auto"/>
              <w:bottom w:val="single" w:sz="4" w:space="0" w:color="auto"/>
              <w:right w:val="single" w:sz="4" w:space="0" w:color="auto"/>
            </w:tcBorders>
            <w:hideMark/>
          </w:tcPr>
          <w:p w14:paraId="223C7DB1" w14:textId="77777777" w:rsidR="0026487F" w:rsidRDefault="0026487F" w:rsidP="0026487F">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05AEBF54" w14:textId="77777777" w:rsidR="0026487F" w:rsidRDefault="0026487F" w:rsidP="0026487F">
            <w:pPr>
              <w:pStyle w:val="TAC"/>
              <w:rPr>
                <w:lang w:eastAsia="en-US"/>
              </w:rPr>
            </w:pPr>
            <w:r>
              <w:t>0.6</w:t>
            </w:r>
          </w:p>
        </w:tc>
      </w:tr>
      <w:tr w:rsidR="0026487F" w14:paraId="4A065E97" w14:textId="77777777" w:rsidTr="007447F2">
        <w:trPr>
          <w:trHeight w:val="187"/>
          <w:jc w:val="center"/>
        </w:trPr>
        <w:tc>
          <w:tcPr>
            <w:tcW w:w="2221" w:type="dxa"/>
            <w:tcBorders>
              <w:top w:val="nil"/>
              <w:left w:val="single" w:sz="4" w:space="0" w:color="auto"/>
              <w:bottom w:val="nil"/>
              <w:right w:val="single" w:sz="4" w:space="0" w:color="auto"/>
            </w:tcBorders>
          </w:tcPr>
          <w:p w14:paraId="2E63DE77"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5A3EBE" w14:textId="77777777" w:rsidR="0026487F" w:rsidRDefault="0026487F" w:rsidP="0026487F">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925CBC0" w14:textId="77777777" w:rsidR="0026487F" w:rsidRDefault="0026487F" w:rsidP="0026487F">
            <w:pPr>
              <w:pStyle w:val="TAC"/>
              <w:rPr>
                <w:lang w:eastAsia="en-US"/>
              </w:rPr>
            </w:pPr>
            <w:r>
              <w:t>0.6</w:t>
            </w:r>
          </w:p>
        </w:tc>
      </w:tr>
      <w:tr w:rsidR="0026487F" w14:paraId="65F928D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1679886"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534C6F" w14:textId="77777777" w:rsidR="0026487F" w:rsidRDefault="0026487F" w:rsidP="0026487F">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CA80CA0" w14:textId="77777777" w:rsidR="0026487F" w:rsidRDefault="0026487F" w:rsidP="0026487F">
            <w:pPr>
              <w:pStyle w:val="TAC"/>
              <w:rPr>
                <w:lang w:eastAsia="en-US"/>
              </w:rPr>
            </w:pPr>
            <w:r>
              <w:t>0.8</w:t>
            </w:r>
          </w:p>
        </w:tc>
      </w:tr>
      <w:tr w:rsidR="0026487F" w14:paraId="4FC0EC4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2A0D4B1" w14:textId="77777777" w:rsidR="0026487F" w:rsidRDefault="0026487F" w:rsidP="0026487F">
            <w:pPr>
              <w:pStyle w:val="TAC"/>
              <w:rPr>
                <w:rFonts w:cs="Arial"/>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F0C4533" w14:textId="77777777" w:rsidR="0026487F" w:rsidRDefault="0026487F" w:rsidP="0026487F">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C76029" w14:textId="77777777" w:rsidR="0026487F" w:rsidRDefault="0026487F" w:rsidP="0026487F">
            <w:pPr>
              <w:pStyle w:val="TAC"/>
            </w:pPr>
            <w:r>
              <w:rPr>
                <w:rFonts w:cs="Arial"/>
              </w:rPr>
              <w:t>0.6</w:t>
            </w:r>
          </w:p>
        </w:tc>
      </w:tr>
      <w:tr w:rsidR="0026487F" w14:paraId="5BA00FF8" w14:textId="77777777" w:rsidTr="007447F2">
        <w:trPr>
          <w:trHeight w:val="187"/>
          <w:jc w:val="center"/>
        </w:trPr>
        <w:tc>
          <w:tcPr>
            <w:tcW w:w="2221" w:type="dxa"/>
            <w:tcBorders>
              <w:top w:val="nil"/>
              <w:left w:val="single" w:sz="4" w:space="0" w:color="auto"/>
              <w:bottom w:val="nil"/>
              <w:right w:val="single" w:sz="4" w:space="0" w:color="auto"/>
            </w:tcBorders>
            <w:hideMark/>
          </w:tcPr>
          <w:p w14:paraId="3735EC90"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2AC118B2" w14:textId="77777777" w:rsidR="0026487F" w:rsidRDefault="0026487F" w:rsidP="0026487F">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DD29F9" w14:textId="77777777" w:rsidR="0026487F" w:rsidRDefault="0026487F" w:rsidP="0026487F">
            <w:pPr>
              <w:pStyle w:val="TAC"/>
            </w:pPr>
            <w:r>
              <w:rPr>
                <w:rFonts w:cs="Arial"/>
              </w:rPr>
              <w:t>0.3</w:t>
            </w:r>
          </w:p>
        </w:tc>
      </w:tr>
      <w:tr w:rsidR="0026487F" w14:paraId="3F4FF21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691871F"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37F96490" w14:textId="77777777" w:rsidR="0026487F" w:rsidRDefault="0026487F" w:rsidP="0026487F">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593B9E8" w14:textId="77777777" w:rsidR="0026487F" w:rsidRDefault="0026487F" w:rsidP="0026487F">
            <w:pPr>
              <w:pStyle w:val="TAC"/>
            </w:pPr>
            <w:r>
              <w:rPr>
                <w:rFonts w:cs="Arial"/>
              </w:rPr>
              <w:t>0.5</w:t>
            </w:r>
          </w:p>
        </w:tc>
      </w:tr>
      <w:tr w:rsidR="0026487F" w14:paraId="7B525724" w14:textId="77777777" w:rsidTr="007447F2">
        <w:trPr>
          <w:trHeight w:val="187"/>
          <w:jc w:val="center"/>
        </w:trPr>
        <w:tc>
          <w:tcPr>
            <w:tcW w:w="2221" w:type="dxa"/>
            <w:tcBorders>
              <w:top w:val="nil"/>
              <w:left w:val="single" w:sz="4" w:space="0" w:color="auto"/>
              <w:bottom w:val="nil"/>
              <w:right w:val="single" w:sz="4" w:space="0" w:color="auto"/>
            </w:tcBorders>
            <w:hideMark/>
          </w:tcPr>
          <w:p w14:paraId="79064885" w14:textId="77777777" w:rsidR="0026487F" w:rsidRDefault="0026487F" w:rsidP="0026487F">
            <w:pPr>
              <w:pStyle w:val="TAC"/>
              <w:rPr>
                <w:lang w:eastAsia="en-US"/>
              </w:rPr>
            </w:pPr>
            <w:r>
              <w:t>DC_1-32_n3</w:t>
            </w:r>
          </w:p>
        </w:tc>
        <w:tc>
          <w:tcPr>
            <w:tcW w:w="2952" w:type="dxa"/>
            <w:tcBorders>
              <w:top w:val="single" w:sz="4" w:space="0" w:color="auto"/>
              <w:left w:val="single" w:sz="4" w:space="0" w:color="auto"/>
              <w:bottom w:val="single" w:sz="4" w:space="0" w:color="auto"/>
              <w:right w:val="single" w:sz="4" w:space="0" w:color="auto"/>
            </w:tcBorders>
            <w:hideMark/>
          </w:tcPr>
          <w:p w14:paraId="01190810" w14:textId="77777777" w:rsidR="0026487F" w:rsidRDefault="0026487F" w:rsidP="0026487F">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856F719" w14:textId="77777777" w:rsidR="0026487F" w:rsidRDefault="0026487F" w:rsidP="0026487F">
            <w:pPr>
              <w:pStyle w:val="TAC"/>
              <w:rPr>
                <w:lang w:eastAsia="en-US"/>
              </w:rPr>
            </w:pPr>
            <w:r>
              <w:t>0.5</w:t>
            </w:r>
          </w:p>
        </w:tc>
      </w:tr>
      <w:tr w:rsidR="0026487F" w14:paraId="73FBB60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0E5FC50"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0D42D5" w14:textId="77777777" w:rsidR="0026487F" w:rsidRDefault="0026487F" w:rsidP="0026487F">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1C9C0F1" w14:textId="77777777" w:rsidR="0026487F" w:rsidRDefault="0026487F" w:rsidP="0026487F">
            <w:pPr>
              <w:pStyle w:val="TAC"/>
              <w:rPr>
                <w:lang w:eastAsia="en-US"/>
              </w:rPr>
            </w:pPr>
            <w:r>
              <w:t>0.5</w:t>
            </w:r>
          </w:p>
        </w:tc>
      </w:tr>
      <w:tr w:rsidR="0026487F" w14:paraId="1ECF1EB3"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1A838B55" w14:textId="77777777" w:rsidR="0026487F" w:rsidRDefault="0026487F" w:rsidP="0026487F">
            <w:pPr>
              <w:pStyle w:val="TAC"/>
            </w:pPr>
            <w:r>
              <w:rPr>
                <w:rFonts w:cs="Arial"/>
              </w:rPr>
              <w:t>DC_1A-32A_n8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4EC5C" w14:textId="77777777" w:rsidR="0026487F" w:rsidRDefault="0026487F" w:rsidP="0026487F">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C4CE7" w14:textId="77777777" w:rsidR="0026487F" w:rsidRDefault="0026487F" w:rsidP="0026487F">
            <w:pPr>
              <w:pStyle w:val="TAC"/>
            </w:pPr>
            <w:r>
              <w:rPr>
                <w:rFonts w:cs="Arial"/>
              </w:rPr>
              <w:t>0.5</w:t>
            </w:r>
          </w:p>
        </w:tc>
      </w:tr>
      <w:tr w:rsidR="0026487F" w14:paraId="695151F4"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AD97845"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E7AE3B" w14:textId="77777777" w:rsidR="0026487F" w:rsidRDefault="0026487F" w:rsidP="0026487F">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3EBFD" w14:textId="77777777" w:rsidR="0026487F" w:rsidRDefault="0026487F" w:rsidP="0026487F">
            <w:pPr>
              <w:pStyle w:val="TAC"/>
            </w:pPr>
            <w:r>
              <w:rPr>
                <w:rFonts w:cs="Arial"/>
              </w:rPr>
              <w:t>0.3</w:t>
            </w:r>
          </w:p>
        </w:tc>
      </w:tr>
      <w:tr w:rsidR="0026487F" w14:paraId="4BAB4031" w14:textId="77777777" w:rsidTr="007447F2">
        <w:trPr>
          <w:trHeight w:val="187"/>
          <w:jc w:val="center"/>
        </w:trPr>
        <w:tc>
          <w:tcPr>
            <w:tcW w:w="2221" w:type="dxa"/>
            <w:tcBorders>
              <w:top w:val="nil"/>
              <w:left w:val="single" w:sz="4" w:space="0" w:color="auto"/>
              <w:bottom w:val="nil"/>
              <w:right w:val="single" w:sz="4" w:space="0" w:color="auto"/>
            </w:tcBorders>
            <w:hideMark/>
          </w:tcPr>
          <w:p w14:paraId="6FC1E005" w14:textId="77777777" w:rsidR="0026487F" w:rsidRDefault="0026487F" w:rsidP="0026487F">
            <w:pPr>
              <w:pStyle w:val="TAC"/>
            </w:pPr>
            <w:r>
              <w:rPr>
                <w:lang w:eastAsia="ja-JP"/>
              </w:rPr>
              <w:t>DC_1-32_n28</w:t>
            </w:r>
          </w:p>
        </w:tc>
        <w:tc>
          <w:tcPr>
            <w:tcW w:w="2952" w:type="dxa"/>
            <w:tcBorders>
              <w:top w:val="single" w:sz="4" w:space="0" w:color="auto"/>
              <w:left w:val="single" w:sz="4" w:space="0" w:color="auto"/>
              <w:bottom w:val="single" w:sz="4" w:space="0" w:color="auto"/>
              <w:right w:val="single" w:sz="4" w:space="0" w:color="auto"/>
            </w:tcBorders>
            <w:hideMark/>
          </w:tcPr>
          <w:p w14:paraId="7BBC0C9C" w14:textId="77777777" w:rsidR="0026487F" w:rsidRDefault="0026487F" w:rsidP="0026487F">
            <w:pPr>
              <w:pStyle w:val="TAC"/>
              <w:rPr>
                <w:szCs w:val="18"/>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83CB2FB" w14:textId="77777777" w:rsidR="0026487F" w:rsidRDefault="0026487F" w:rsidP="0026487F">
            <w:pPr>
              <w:pStyle w:val="TAC"/>
              <w:rPr>
                <w:lang w:eastAsia="en-US"/>
              </w:rPr>
            </w:pPr>
            <w:r>
              <w:rPr>
                <w:rFonts w:eastAsia="MS Mincho"/>
                <w:lang w:eastAsia="ja-JP"/>
              </w:rPr>
              <w:t>0.3</w:t>
            </w:r>
          </w:p>
        </w:tc>
      </w:tr>
      <w:tr w:rsidR="0026487F" w14:paraId="3DBDF84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3CA7F22"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7BDAFA" w14:textId="77777777" w:rsidR="0026487F" w:rsidRDefault="0026487F" w:rsidP="0026487F">
            <w:pPr>
              <w:pStyle w:val="TAC"/>
              <w:rPr>
                <w:szCs w:val="18"/>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8C4EF5" w14:textId="77777777" w:rsidR="0026487F" w:rsidRDefault="0026487F" w:rsidP="0026487F">
            <w:pPr>
              <w:pStyle w:val="TAC"/>
              <w:rPr>
                <w:lang w:eastAsia="en-US"/>
              </w:rPr>
            </w:pPr>
            <w:r>
              <w:rPr>
                <w:rFonts w:eastAsia="MS Mincho"/>
                <w:lang w:eastAsia="ja-JP"/>
              </w:rPr>
              <w:t>0.7</w:t>
            </w:r>
          </w:p>
        </w:tc>
      </w:tr>
      <w:tr w:rsidR="0026487F" w14:paraId="7FA2B20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BEB8002" w14:textId="77777777" w:rsidR="0026487F" w:rsidRDefault="0026487F" w:rsidP="0026487F">
            <w:pPr>
              <w:pStyle w:val="TAC"/>
              <w:rPr>
                <w:rFonts w:cs="Arial"/>
              </w:rPr>
            </w:pPr>
            <w:r>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549AA4FE" w14:textId="77777777" w:rsidR="0026487F" w:rsidRDefault="0026487F" w:rsidP="0026487F">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BB87D10" w14:textId="77777777" w:rsidR="0026487F" w:rsidRDefault="0026487F" w:rsidP="0026487F">
            <w:pPr>
              <w:pStyle w:val="TAC"/>
            </w:pPr>
            <w:r>
              <w:rPr>
                <w:rFonts w:cs="Arial"/>
                <w:lang w:eastAsia="zh-CN"/>
              </w:rPr>
              <w:t>0.5</w:t>
            </w:r>
          </w:p>
        </w:tc>
      </w:tr>
      <w:tr w:rsidR="0026487F" w14:paraId="012AC30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F94302D"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1308F768" w14:textId="77777777" w:rsidR="0026487F" w:rsidRDefault="0026487F" w:rsidP="0026487F">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A080814" w14:textId="77777777" w:rsidR="0026487F" w:rsidRDefault="0026487F" w:rsidP="0026487F">
            <w:pPr>
              <w:pStyle w:val="TAC"/>
            </w:pPr>
            <w:r>
              <w:rPr>
                <w:rFonts w:cs="Arial"/>
                <w:lang w:eastAsia="zh-CN"/>
              </w:rPr>
              <w:t>0.8</w:t>
            </w:r>
          </w:p>
        </w:tc>
      </w:tr>
      <w:tr w:rsidR="0026487F" w14:paraId="2EDB7E8D"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089B71E" w14:textId="77777777" w:rsidR="0026487F" w:rsidRDefault="0026487F" w:rsidP="0026487F">
            <w:pPr>
              <w:pStyle w:val="TAC"/>
              <w:rPr>
                <w:rFonts w:cs="Arial"/>
                <w:lang w:eastAsia="en-US"/>
              </w:rPr>
            </w:pPr>
            <w:r>
              <w:rPr>
                <w:rFonts w:eastAsia="MS Mincho" w:cs="Arial"/>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2DB3C" w14:textId="77777777" w:rsidR="0026487F" w:rsidRDefault="0026487F" w:rsidP="0026487F">
            <w:pPr>
              <w:pStyle w:val="TAC"/>
              <w:rPr>
                <w:rFonts w:cs="Arial"/>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E149DE" w14:textId="77777777" w:rsidR="0026487F" w:rsidRDefault="0026487F" w:rsidP="0026487F">
            <w:pPr>
              <w:pStyle w:val="TAC"/>
              <w:rPr>
                <w:rFonts w:cs="Arial"/>
              </w:rPr>
            </w:pPr>
            <w:r>
              <w:rPr>
                <w:rFonts w:eastAsia="Yu Mincho" w:cs="Arial"/>
                <w:lang w:eastAsia="ja-JP"/>
              </w:rPr>
              <w:t>0.</w:t>
            </w:r>
            <w:r>
              <w:rPr>
                <w:rFonts w:cs="Arial"/>
              </w:rPr>
              <w:t>5</w:t>
            </w:r>
          </w:p>
        </w:tc>
      </w:tr>
      <w:tr w:rsidR="0026487F" w14:paraId="62CD51D5"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592A3D7"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446EC" w14:textId="77777777" w:rsidR="0026487F" w:rsidRDefault="0026487F" w:rsidP="0026487F">
            <w:pPr>
              <w:pStyle w:val="TAC"/>
              <w:rPr>
                <w:rFonts w:cs="Arial"/>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1A115" w14:textId="77777777" w:rsidR="0026487F" w:rsidRDefault="0026487F" w:rsidP="0026487F">
            <w:pPr>
              <w:pStyle w:val="TAC"/>
              <w:rPr>
                <w:rFonts w:cs="Arial"/>
              </w:rPr>
            </w:pPr>
            <w:r>
              <w:rPr>
                <w:rFonts w:eastAsia="Yu Mincho" w:cs="Arial"/>
                <w:lang w:eastAsia="ja-JP"/>
              </w:rPr>
              <w:t>0.</w:t>
            </w:r>
            <w:r>
              <w:rPr>
                <w:rFonts w:cs="Arial"/>
              </w:rPr>
              <w:t>5</w:t>
            </w:r>
          </w:p>
        </w:tc>
      </w:tr>
      <w:tr w:rsidR="0026487F" w14:paraId="46AC83B5"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9C942D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16834E" w14:textId="77777777" w:rsidR="0026487F" w:rsidRDefault="0026487F" w:rsidP="0026487F">
            <w:pPr>
              <w:pStyle w:val="TAC"/>
              <w:rPr>
                <w:rFonts w:cs="Arial"/>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82692" w14:textId="77777777" w:rsidR="0026487F" w:rsidRDefault="0026487F" w:rsidP="0026487F">
            <w:pPr>
              <w:pStyle w:val="TAC"/>
              <w:rPr>
                <w:rFonts w:cs="Arial"/>
              </w:rPr>
            </w:pPr>
            <w:r>
              <w:rPr>
                <w:rFonts w:eastAsia="Yu Mincho" w:cs="Arial"/>
                <w:lang w:eastAsia="ja-JP"/>
              </w:rPr>
              <w:t>0.</w:t>
            </w:r>
            <w:r>
              <w:rPr>
                <w:rFonts w:cs="Arial"/>
              </w:rPr>
              <w:t>5</w:t>
            </w:r>
          </w:p>
        </w:tc>
      </w:tr>
      <w:tr w:rsidR="0026487F" w14:paraId="198888EF"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3459A55" w14:textId="77777777" w:rsidR="0026487F" w:rsidRDefault="0026487F" w:rsidP="0026487F">
            <w:pPr>
              <w:pStyle w:val="TAC"/>
              <w:rPr>
                <w:rFonts w:cs="Arial"/>
              </w:rPr>
            </w:pPr>
            <w:r>
              <w:rPr>
                <w:rFonts w:cs="Arial"/>
              </w:rPr>
              <w:t>DC_1A-38A_n8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E9815" w14:textId="77777777" w:rsidR="0026487F" w:rsidRDefault="0026487F" w:rsidP="0026487F">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D1200" w14:textId="77777777" w:rsidR="0026487F" w:rsidRDefault="0026487F" w:rsidP="0026487F">
            <w:pPr>
              <w:pStyle w:val="TAC"/>
              <w:rPr>
                <w:rFonts w:cs="Arial"/>
              </w:rPr>
            </w:pPr>
            <w:r>
              <w:rPr>
                <w:rFonts w:cs="Arial"/>
              </w:rPr>
              <w:t>0.5</w:t>
            </w:r>
          </w:p>
        </w:tc>
      </w:tr>
      <w:tr w:rsidR="0026487F" w14:paraId="3175E8D0"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5F9EF26"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5852BC" w14:textId="77777777" w:rsidR="0026487F" w:rsidRDefault="0026487F" w:rsidP="0026487F">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AA62D" w14:textId="77777777" w:rsidR="0026487F" w:rsidRDefault="0026487F" w:rsidP="0026487F">
            <w:pPr>
              <w:pStyle w:val="TAC"/>
              <w:rPr>
                <w:rFonts w:cs="Arial"/>
              </w:rPr>
            </w:pPr>
            <w:r>
              <w:rPr>
                <w:rFonts w:cs="Arial"/>
              </w:rPr>
              <w:t>0.5</w:t>
            </w:r>
          </w:p>
        </w:tc>
      </w:tr>
      <w:tr w:rsidR="0026487F" w14:paraId="306C24CF"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3713AF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019E7" w14:textId="77777777" w:rsidR="0026487F" w:rsidRDefault="0026487F" w:rsidP="0026487F">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E9CA5" w14:textId="77777777" w:rsidR="0026487F" w:rsidRDefault="0026487F" w:rsidP="0026487F">
            <w:pPr>
              <w:pStyle w:val="TAC"/>
              <w:rPr>
                <w:rFonts w:cs="Arial"/>
              </w:rPr>
            </w:pPr>
            <w:r>
              <w:rPr>
                <w:rFonts w:cs="Arial"/>
              </w:rPr>
              <w:t>0.3</w:t>
            </w:r>
          </w:p>
        </w:tc>
      </w:tr>
      <w:tr w:rsidR="0026487F" w14:paraId="012EFC2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FCCDBE3" w14:textId="77777777" w:rsidR="0026487F" w:rsidRDefault="0026487F" w:rsidP="0026487F">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C6045" w14:textId="77777777" w:rsidR="0026487F" w:rsidRDefault="0026487F" w:rsidP="0026487F">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5F183" w14:textId="77777777" w:rsidR="0026487F" w:rsidRDefault="0026487F" w:rsidP="0026487F">
            <w:pPr>
              <w:pStyle w:val="TAC"/>
              <w:rPr>
                <w:rFonts w:cs="Arial"/>
                <w:lang w:eastAsia="zh-CN"/>
              </w:rPr>
            </w:pPr>
            <w:r>
              <w:rPr>
                <w:rFonts w:cs="Arial"/>
              </w:rPr>
              <w:t>0.5</w:t>
            </w:r>
          </w:p>
        </w:tc>
      </w:tr>
      <w:tr w:rsidR="0026487F" w14:paraId="5B8D9F2B" w14:textId="77777777" w:rsidTr="007447F2">
        <w:trPr>
          <w:trHeight w:val="187"/>
          <w:jc w:val="center"/>
        </w:trPr>
        <w:tc>
          <w:tcPr>
            <w:tcW w:w="2221" w:type="dxa"/>
            <w:tcBorders>
              <w:top w:val="nil"/>
              <w:left w:val="single" w:sz="4" w:space="0" w:color="auto"/>
              <w:bottom w:val="nil"/>
              <w:right w:val="single" w:sz="4" w:space="0" w:color="auto"/>
            </w:tcBorders>
          </w:tcPr>
          <w:p w14:paraId="028BCAD9"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F18B2C" w14:textId="77777777" w:rsidR="0026487F" w:rsidRDefault="0026487F" w:rsidP="0026487F">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4FFFF" w14:textId="77777777" w:rsidR="0026487F" w:rsidRDefault="0026487F" w:rsidP="0026487F">
            <w:pPr>
              <w:pStyle w:val="TAC"/>
              <w:rPr>
                <w:rFonts w:cs="Arial"/>
                <w:lang w:eastAsia="zh-CN"/>
              </w:rPr>
            </w:pPr>
            <w:r>
              <w:rPr>
                <w:rFonts w:cs="Arial"/>
              </w:rPr>
              <w:t>0.5</w:t>
            </w:r>
          </w:p>
        </w:tc>
      </w:tr>
      <w:tr w:rsidR="0026487F" w14:paraId="7A35EE4C"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320240A"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13714B" w14:textId="77777777" w:rsidR="0026487F" w:rsidRDefault="0026487F" w:rsidP="0026487F">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E2608" w14:textId="77777777" w:rsidR="0026487F" w:rsidRDefault="0026487F" w:rsidP="0026487F">
            <w:pPr>
              <w:pStyle w:val="TAC"/>
              <w:rPr>
                <w:rFonts w:cs="Arial"/>
                <w:lang w:eastAsia="zh-CN"/>
              </w:rPr>
            </w:pPr>
            <w:r>
              <w:rPr>
                <w:rFonts w:cs="Arial"/>
              </w:rPr>
              <w:t>0.6</w:t>
            </w:r>
          </w:p>
        </w:tc>
      </w:tr>
      <w:tr w:rsidR="0026487F" w14:paraId="60F0D1D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203E14F" w14:textId="77777777" w:rsidR="0026487F" w:rsidRDefault="0026487F" w:rsidP="0026487F">
            <w:pPr>
              <w:pStyle w:val="TAC"/>
              <w:rPr>
                <w:rFonts w:cs="Arial"/>
                <w:lang w:eastAsia="en-US"/>
              </w:rPr>
            </w:pPr>
            <w:r>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69E74560" w14:textId="77777777" w:rsidR="0026487F" w:rsidRDefault="0026487F" w:rsidP="0026487F">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85D5E20" w14:textId="77777777" w:rsidR="0026487F" w:rsidRDefault="0026487F" w:rsidP="0026487F">
            <w:pPr>
              <w:pStyle w:val="TAC"/>
            </w:pPr>
            <w:r>
              <w:rPr>
                <w:rFonts w:cs="Arial"/>
                <w:lang w:eastAsia="zh-CN"/>
              </w:rPr>
              <w:t>0.5</w:t>
            </w:r>
          </w:p>
        </w:tc>
      </w:tr>
      <w:tr w:rsidR="0026487F" w14:paraId="2C8ECE4B" w14:textId="77777777" w:rsidTr="007447F2">
        <w:trPr>
          <w:trHeight w:val="187"/>
          <w:jc w:val="center"/>
        </w:trPr>
        <w:tc>
          <w:tcPr>
            <w:tcW w:w="2221" w:type="dxa"/>
            <w:tcBorders>
              <w:top w:val="nil"/>
              <w:left w:val="single" w:sz="4" w:space="0" w:color="auto"/>
              <w:bottom w:val="nil"/>
              <w:right w:val="single" w:sz="4" w:space="0" w:color="auto"/>
            </w:tcBorders>
            <w:hideMark/>
          </w:tcPr>
          <w:p w14:paraId="11AEBAEA"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77455103" w14:textId="77777777" w:rsidR="0026487F" w:rsidRDefault="0026487F" w:rsidP="0026487F">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941CE29" w14:textId="77777777" w:rsidR="0026487F" w:rsidRDefault="0026487F" w:rsidP="0026487F">
            <w:pPr>
              <w:pStyle w:val="TAC"/>
            </w:pPr>
            <w:r>
              <w:rPr>
                <w:rFonts w:cs="Arial"/>
                <w:lang w:eastAsia="zh-CN"/>
              </w:rPr>
              <w:t>0.5</w:t>
            </w:r>
          </w:p>
        </w:tc>
      </w:tr>
      <w:tr w:rsidR="0026487F" w14:paraId="5402265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D8CCD16"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1DA4CDE3" w14:textId="77777777" w:rsidR="0026487F" w:rsidRDefault="0026487F" w:rsidP="0026487F">
            <w:pPr>
              <w:pStyle w:val="TAC"/>
              <w:rPr>
                <w:rFonts w:cs="Arial"/>
                <w:lang w:eastAsia="ja-JP"/>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67B51E8" w14:textId="77777777" w:rsidR="0026487F" w:rsidRDefault="0026487F" w:rsidP="0026487F">
            <w:pPr>
              <w:pStyle w:val="TAC"/>
            </w:pPr>
            <w:r>
              <w:rPr>
                <w:rFonts w:cs="Arial"/>
                <w:lang w:eastAsia="zh-CN"/>
              </w:rPr>
              <w:t>0.5</w:t>
            </w:r>
          </w:p>
        </w:tc>
      </w:tr>
      <w:tr w:rsidR="0026487F" w14:paraId="49EA3EF4" w14:textId="77777777" w:rsidTr="007447F2">
        <w:trPr>
          <w:trHeight w:val="187"/>
          <w:jc w:val="center"/>
        </w:trPr>
        <w:tc>
          <w:tcPr>
            <w:tcW w:w="2221" w:type="dxa"/>
            <w:tcBorders>
              <w:top w:val="nil"/>
              <w:left w:val="single" w:sz="4" w:space="0" w:color="auto"/>
              <w:bottom w:val="nil"/>
              <w:right w:val="single" w:sz="4" w:space="0" w:color="auto"/>
            </w:tcBorders>
            <w:hideMark/>
          </w:tcPr>
          <w:p w14:paraId="7184E6FC" w14:textId="77777777" w:rsidR="0026487F" w:rsidRDefault="0026487F" w:rsidP="0026487F">
            <w:pPr>
              <w:pStyle w:val="TAC"/>
              <w:rPr>
                <w:lang w:eastAsia="en-US"/>
              </w:rPr>
            </w:pPr>
            <w:r>
              <w:t>DC_1-40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29E5187" w14:textId="77777777" w:rsidR="0026487F" w:rsidRDefault="0026487F" w:rsidP="0026487F">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AA64CF" w14:textId="77777777" w:rsidR="0026487F" w:rsidRDefault="0026487F" w:rsidP="0026487F">
            <w:pPr>
              <w:pStyle w:val="TAC"/>
              <w:rPr>
                <w:lang w:eastAsia="zh-CN"/>
              </w:rPr>
            </w:pPr>
            <w:r>
              <w:t>0.6</w:t>
            </w:r>
          </w:p>
        </w:tc>
      </w:tr>
      <w:tr w:rsidR="0026487F" w14:paraId="2736C389" w14:textId="77777777" w:rsidTr="007447F2">
        <w:trPr>
          <w:trHeight w:val="187"/>
          <w:jc w:val="center"/>
        </w:trPr>
        <w:tc>
          <w:tcPr>
            <w:tcW w:w="2221" w:type="dxa"/>
            <w:tcBorders>
              <w:top w:val="nil"/>
              <w:left w:val="single" w:sz="4" w:space="0" w:color="auto"/>
              <w:bottom w:val="nil"/>
              <w:right w:val="single" w:sz="4" w:space="0" w:color="auto"/>
            </w:tcBorders>
          </w:tcPr>
          <w:p w14:paraId="3A7DE3B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A96C658" w14:textId="77777777" w:rsidR="0026487F" w:rsidRDefault="0026487F" w:rsidP="0026487F">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543DB09" w14:textId="77777777" w:rsidR="0026487F" w:rsidRDefault="0026487F" w:rsidP="0026487F">
            <w:pPr>
              <w:pStyle w:val="TAC"/>
              <w:rPr>
                <w:lang w:eastAsia="zh-CN"/>
              </w:rPr>
            </w:pPr>
            <w:r>
              <w:t>0.3</w:t>
            </w:r>
            <w:r>
              <w:rPr>
                <w:vertAlign w:val="superscript"/>
              </w:rPr>
              <w:t>5</w:t>
            </w:r>
          </w:p>
        </w:tc>
      </w:tr>
      <w:tr w:rsidR="0026487F" w14:paraId="1B92079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AF81B6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B3F7CC9" w14:textId="77777777" w:rsidR="0026487F" w:rsidRDefault="0026487F" w:rsidP="0026487F">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A2D9FF" w14:textId="77777777" w:rsidR="0026487F" w:rsidRDefault="0026487F" w:rsidP="0026487F">
            <w:pPr>
              <w:pStyle w:val="TAC"/>
              <w:rPr>
                <w:lang w:eastAsia="zh-CN"/>
              </w:rPr>
            </w:pPr>
            <w:r>
              <w:t>0.8</w:t>
            </w:r>
            <w:r>
              <w:rPr>
                <w:vertAlign w:val="superscript"/>
              </w:rPr>
              <w:t>5</w:t>
            </w:r>
          </w:p>
        </w:tc>
      </w:tr>
      <w:tr w:rsidR="0026487F" w14:paraId="007C269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C39304C" w14:textId="77777777" w:rsidR="0026487F" w:rsidRDefault="0026487F" w:rsidP="0026487F">
            <w:pPr>
              <w:pStyle w:val="TAC"/>
              <w:rPr>
                <w:rFonts w:cs="Arial"/>
                <w:lang w:eastAsia="en-US"/>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48FEBFA8" w14:textId="77777777" w:rsidR="0026487F" w:rsidRDefault="0026487F" w:rsidP="0026487F">
            <w:pPr>
              <w:pStyle w:val="TAC"/>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00B6705" w14:textId="77777777" w:rsidR="0026487F" w:rsidRDefault="0026487F" w:rsidP="0026487F">
            <w:pPr>
              <w:pStyle w:val="TAC"/>
              <w:rPr>
                <w:rFonts w:cs="Arial"/>
                <w:szCs w:val="18"/>
                <w:lang w:eastAsia="ja-JP"/>
              </w:rPr>
            </w:pPr>
            <w:r>
              <w:rPr>
                <w:rFonts w:cs="Arial"/>
                <w:lang w:eastAsia="ko-KR"/>
              </w:rPr>
              <w:t>0.3</w:t>
            </w:r>
          </w:p>
        </w:tc>
      </w:tr>
      <w:tr w:rsidR="0026487F" w14:paraId="50C89A39" w14:textId="77777777" w:rsidTr="007447F2">
        <w:trPr>
          <w:trHeight w:val="187"/>
          <w:jc w:val="center"/>
        </w:trPr>
        <w:tc>
          <w:tcPr>
            <w:tcW w:w="2221" w:type="dxa"/>
            <w:tcBorders>
              <w:top w:val="nil"/>
              <w:left w:val="single" w:sz="4" w:space="0" w:color="auto"/>
              <w:bottom w:val="nil"/>
              <w:right w:val="single" w:sz="4" w:space="0" w:color="auto"/>
            </w:tcBorders>
            <w:hideMark/>
          </w:tcPr>
          <w:p w14:paraId="35E1981F"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959D41" w14:textId="77777777" w:rsidR="0026487F" w:rsidRDefault="0026487F" w:rsidP="0026487F">
            <w:pPr>
              <w:pStyle w:val="TAC"/>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48BE8A33" w14:textId="77777777" w:rsidR="0026487F" w:rsidRDefault="0026487F" w:rsidP="0026487F">
            <w:pPr>
              <w:pStyle w:val="TAC"/>
              <w:rPr>
                <w:rFonts w:cs="Arial"/>
                <w:szCs w:val="18"/>
                <w:lang w:eastAsia="ja-JP"/>
              </w:rPr>
            </w:pPr>
            <w:r>
              <w:rPr>
                <w:rFonts w:cs="Arial"/>
                <w:lang w:eastAsia="ko-KR"/>
              </w:rPr>
              <w:t>0.5</w:t>
            </w:r>
          </w:p>
        </w:tc>
      </w:tr>
      <w:tr w:rsidR="0026487F" w14:paraId="37E0112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AD1526D"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53F1A6" w14:textId="77777777" w:rsidR="0026487F" w:rsidRDefault="0026487F" w:rsidP="0026487F">
            <w:pPr>
              <w:pStyle w:val="TAC"/>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E6A1CD0" w14:textId="77777777" w:rsidR="0026487F" w:rsidRDefault="0026487F" w:rsidP="0026487F">
            <w:pPr>
              <w:pStyle w:val="TAC"/>
              <w:rPr>
                <w:rFonts w:cs="Arial"/>
                <w:szCs w:val="18"/>
                <w:lang w:eastAsia="ja-JP"/>
              </w:rPr>
            </w:pPr>
            <w:r>
              <w:rPr>
                <w:rFonts w:cs="Arial"/>
                <w:lang w:eastAsia="ko-KR"/>
              </w:rPr>
              <w:t>0.8</w:t>
            </w:r>
          </w:p>
        </w:tc>
      </w:tr>
      <w:tr w:rsidR="0026487F" w14:paraId="5873541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A0005B4" w14:textId="77777777" w:rsidR="0026487F" w:rsidRDefault="0026487F" w:rsidP="0026487F">
            <w:pPr>
              <w:pStyle w:val="TAC"/>
              <w:rPr>
                <w:rFonts w:cs="Arial"/>
                <w:lang w:eastAsia="en-US"/>
              </w:rPr>
            </w:pPr>
            <w:r>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5DE784C2" w14:textId="77777777" w:rsidR="0026487F" w:rsidRDefault="0026487F" w:rsidP="0026487F">
            <w:pPr>
              <w:pStyle w:val="TAC"/>
              <w:rPr>
                <w:rFonts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DCF36D" w14:textId="77777777" w:rsidR="0026487F" w:rsidRDefault="0026487F" w:rsidP="0026487F">
            <w:pPr>
              <w:pStyle w:val="TAC"/>
              <w:rPr>
                <w:rFonts w:cs="Arial"/>
                <w:lang w:eastAsia="ko-KR"/>
              </w:rPr>
            </w:pPr>
            <w:r>
              <w:rPr>
                <w:rFonts w:cs="Arial"/>
                <w:lang w:eastAsia="zh-CN"/>
              </w:rPr>
              <w:t>0.5</w:t>
            </w:r>
          </w:p>
        </w:tc>
      </w:tr>
      <w:tr w:rsidR="0026487F" w14:paraId="757DC122" w14:textId="77777777" w:rsidTr="007447F2">
        <w:trPr>
          <w:trHeight w:val="187"/>
          <w:jc w:val="center"/>
        </w:trPr>
        <w:tc>
          <w:tcPr>
            <w:tcW w:w="2221" w:type="dxa"/>
            <w:tcBorders>
              <w:top w:val="nil"/>
              <w:left w:val="single" w:sz="4" w:space="0" w:color="auto"/>
              <w:bottom w:val="nil"/>
              <w:right w:val="single" w:sz="4" w:space="0" w:color="auto"/>
            </w:tcBorders>
            <w:hideMark/>
          </w:tcPr>
          <w:p w14:paraId="5B6EF397" w14:textId="77777777" w:rsidR="0026487F" w:rsidRDefault="0026487F" w:rsidP="0026487F">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A83C8E3" w14:textId="77777777" w:rsidR="0026487F" w:rsidRDefault="0026487F" w:rsidP="0026487F">
            <w:pPr>
              <w:pStyle w:val="TAC"/>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CBE8EEC" w14:textId="77777777" w:rsidR="0026487F" w:rsidRDefault="0026487F" w:rsidP="0026487F">
            <w:pPr>
              <w:pStyle w:val="TAC"/>
              <w:rPr>
                <w:rFonts w:cs="Arial"/>
                <w:lang w:eastAsia="ko-KR"/>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26487F" w14:paraId="2156815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467278A" w14:textId="77777777" w:rsidR="0026487F" w:rsidRDefault="0026487F" w:rsidP="0026487F">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464D271" w14:textId="77777777" w:rsidR="0026487F" w:rsidRDefault="0026487F" w:rsidP="0026487F">
            <w:pPr>
              <w:pStyle w:val="TAC"/>
              <w:rPr>
                <w:rFonts w:cs="Arial"/>
                <w:lang w:eastAsia="ko-KR"/>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EA15E4" w14:textId="77777777" w:rsidR="0026487F" w:rsidRDefault="0026487F" w:rsidP="0026487F">
            <w:pPr>
              <w:pStyle w:val="TAC"/>
              <w:rPr>
                <w:rFonts w:cs="Arial"/>
                <w:lang w:eastAsia="ko-KR"/>
              </w:rPr>
            </w:pPr>
            <w:r>
              <w:rPr>
                <w:rFonts w:cs="Arial"/>
                <w:lang w:eastAsia="zh-CN"/>
              </w:rPr>
              <w:t>0.5</w:t>
            </w:r>
          </w:p>
        </w:tc>
      </w:tr>
      <w:tr w:rsidR="0026487F" w14:paraId="38E1565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EAC4185" w14:textId="77777777" w:rsidR="0026487F" w:rsidRDefault="0026487F" w:rsidP="0026487F">
            <w:pPr>
              <w:pStyle w:val="TAC"/>
              <w:rPr>
                <w:rFonts w:cs="Arial"/>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015A422B" w14:textId="77777777" w:rsidR="0026487F" w:rsidRDefault="0026487F" w:rsidP="0026487F">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A91D98" w14:textId="77777777" w:rsidR="0026487F" w:rsidRDefault="0026487F" w:rsidP="0026487F">
            <w:pPr>
              <w:pStyle w:val="TAC"/>
              <w:rPr>
                <w:rFonts w:cs="Arial"/>
                <w:lang w:eastAsia="zh-CN"/>
              </w:rPr>
            </w:pPr>
            <w:r>
              <w:rPr>
                <w:rFonts w:cs="Arial"/>
                <w:lang w:eastAsia="zh-CN"/>
              </w:rPr>
              <w:t>0.5</w:t>
            </w:r>
          </w:p>
        </w:tc>
      </w:tr>
      <w:tr w:rsidR="0026487F" w14:paraId="22AD2053" w14:textId="77777777" w:rsidTr="007447F2">
        <w:trPr>
          <w:trHeight w:val="187"/>
          <w:jc w:val="center"/>
        </w:trPr>
        <w:tc>
          <w:tcPr>
            <w:tcW w:w="2221" w:type="dxa"/>
            <w:tcBorders>
              <w:top w:val="nil"/>
              <w:left w:val="single" w:sz="4" w:space="0" w:color="auto"/>
              <w:bottom w:val="nil"/>
              <w:right w:val="single" w:sz="4" w:space="0" w:color="auto"/>
            </w:tcBorders>
            <w:hideMark/>
          </w:tcPr>
          <w:p w14:paraId="37BA323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25C71D" w14:textId="77777777" w:rsidR="0026487F" w:rsidRDefault="0026487F" w:rsidP="0026487F">
            <w:pPr>
              <w:pStyle w:val="TAC"/>
              <w:rPr>
                <w:rFonts w:cs="Arial"/>
                <w:lang w:eastAsia="zh-CN"/>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D54A0E4" w14:textId="77777777" w:rsidR="0026487F" w:rsidRDefault="0026487F" w:rsidP="0026487F">
            <w:pPr>
              <w:pStyle w:val="TAC"/>
              <w:rPr>
                <w:rFonts w:cs="Arial"/>
                <w:lang w:eastAsia="zh-CN"/>
              </w:rPr>
            </w:pPr>
            <w:r>
              <w:rPr>
                <w:rFonts w:cs="Arial"/>
                <w:lang w:eastAsia="zh-CN"/>
              </w:rPr>
              <w:t>0.5</w:t>
            </w:r>
          </w:p>
        </w:tc>
      </w:tr>
      <w:tr w:rsidR="0026487F" w14:paraId="0BDF3FE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6BDCD4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79987B" w14:textId="77777777" w:rsidR="0026487F" w:rsidRDefault="0026487F" w:rsidP="0026487F">
            <w:pPr>
              <w:pStyle w:val="TAC"/>
              <w:rPr>
                <w:rFonts w:cs="Arial"/>
                <w:lang w:eastAsia="zh-CN"/>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DB5F2E" w14:textId="77777777" w:rsidR="0026487F" w:rsidRDefault="0026487F" w:rsidP="0026487F">
            <w:pPr>
              <w:pStyle w:val="TAC"/>
              <w:rPr>
                <w:rFonts w:cs="Arial"/>
                <w:lang w:eastAsia="zh-CN"/>
              </w:rPr>
            </w:pPr>
            <w:r>
              <w:rPr>
                <w:rFonts w:cs="Arial"/>
                <w:lang w:eastAsia="zh-CN"/>
              </w:rPr>
              <w:t>0.5</w:t>
            </w:r>
          </w:p>
        </w:tc>
      </w:tr>
      <w:tr w:rsidR="0026487F" w14:paraId="43460BB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EA352BE" w14:textId="77777777" w:rsidR="0026487F" w:rsidRDefault="0026487F" w:rsidP="0026487F">
            <w:pPr>
              <w:pStyle w:val="TAC"/>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2AAA03FD" w14:textId="77777777" w:rsidR="0026487F" w:rsidRDefault="0026487F" w:rsidP="0026487F">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767C6E4" w14:textId="77777777" w:rsidR="0026487F" w:rsidRDefault="0026487F" w:rsidP="0026487F">
            <w:pPr>
              <w:pStyle w:val="TAC"/>
              <w:rPr>
                <w:rFonts w:cs="Arial"/>
                <w:lang w:eastAsia="ja-JP"/>
              </w:rPr>
            </w:pPr>
            <w:r>
              <w:rPr>
                <w:rFonts w:cs="Arial"/>
                <w:lang w:eastAsia="zh-CN"/>
              </w:rPr>
              <w:t>0.5</w:t>
            </w:r>
          </w:p>
        </w:tc>
      </w:tr>
      <w:tr w:rsidR="0026487F" w14:paraId="09CE166C" w14:textId="77777777" w:rsidTr="007447F2">
        <w:trPr>
          <w:trHeight w:val="187"/>
          <w:jc w:val="center"/>
        </w:trPr>
        <w:tc>
          <w:tcPr>
            <w:tcW w:w="2221" w:type="dxa"/>
            <w:tcBorders>
              <w:top w:val="nil"/>
              <w:left w:val="single" w:sz="4" w:space="0" w:color="auto"/>
              <w:bottom w:val="nil"/>
              <w:right w:val="single" w:sz="4" w:space="0" w:color="auto"/>
            </w:tcBorders>
            <w:hideMark/>
          </w:tcPr>
          <w:p w14:paraId="713B7098"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5B7B9F" w14:textId="77777777" w:rsidR="0026487F" w:rsidRDefault="0026487F" w:rsidP="0026487F">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0A234BE" w14:textId="77777777" w:rsidR="0026487F" w:rsidRDefault="0026487F" w:rsidP="0026487F">
            <w:pPr>
              <w:pStyle w:val="TAC"/>
              <w:rPr>
                <w:rFonts w:cs="Arial"/>
                <w:lang w:eastAsia="ja-JP"/>
              </w:rPr>
            </w:pPr>
            <w:r>
              <w:rPr>
                <w:rFonts w:cs="Arial"/>
                <w:lang w:eastAsia="zh-CN"/>
              </w:rPr>
              <w:t>0.5</w:t>
            </w:r>
          </w:p>
        </w:tc>
      </w:tr>
      <w:tr w:rsidR="0026487F" w14:paraId="65D5BD5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23EE5F5"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08AEBE" w14:textId="77777777" w:rsidR="0026487F" w:rsidRDefault="0026487F" w:rsidP="0026487F">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2244E1F" w14:textId="77777777" w:rsidR="0026487F" w:rsidRDefault="0026487F" w:rsidP="0026487F">
            <w:pPr>
              <w:pStyle w:val="TAC"/>
              <w:rPr>
                <w:rFonts w:cs="Arial"/>
                <w:lang w:eastAsia="ja-JP"/>
              </w:rPr>
            </w:pPr>
            <w:r>
              <w:rPr>
                <w:rFonts w:cs="Arial"/>
                <w:lang w:eastAsia="zh-CN"/>
              </w:rPr>
              <w:t>0.5</w:t>
            </w:r>
          </w:p>
        </w:tc>
      </w:tr>
      <w:tr w:rsidR="0026487F" w14:paraId="2C3E3D3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3CDF81E" w14:textId="77777777" w:rsidR="0026487F" w:rsidRDefault="0026487F" w:rsidP="0026487F">
            <w:pPr>
              <w:pStyle w:val="TAC"/>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1FB4693F" w14:textId="77777777" w:rsidR="0026487F" w:rsidRDefault="0026487F" w:rsidP="0026487F">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366143" w14:textId="77777777" w:rsidR="0026487F" w:rsidRDefault="0026487F" w:rsidP="0026487F">
            <w:pPr>
              <w:pStyle w:val="TAC"/>
              <w:rPr>
                <w:rFonts w:cs="Arial"/>
                <w:lang w:eastAsia="ja-JP"/>
              </w:rPr>
            </w:pPr>
            <w:r>
              <w:rPr>
                <w:rFonts w:cs="Arial"/>
                <w:lang w:eastAsia="zh-CN"/>
              </w:rPr>
              <w:t>0.5</w:t>
            </w:r>
          </w:p>
        </w:tc>
      </w:tr>
      <w:tr w:rsidR="0026487F" w14:paraId="7A218B41" w14:textId="77777777" w:rsidTr="007447F2">
        <w:trPr>
          <w:trHeight w:val="187"/>
          <w:jc w:val="center"/>
        </w:trPr>
        <w:tc>
          <w:tcPr>
            <w:tcW w:w="2221" w:type="dxa"/>
            <w:tcBorders>
              <w:top w:val="nil"/>
              <w:left w:val="single" w:sz="4" w:space="0" w:color="auto"/>
              <w:bottom w:val="nil"/>
              <w:right w:val="single" w:sz="4" w:space="0" w:color="auto"/>
            </w:tcBorders>
            <w:hideMark/>
          </w:tcPr>
          <w:p w14:paraId="6ABEC303"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4C431A" w14:textId="77777777" w:rsidR="0026487F" w:rsidRDefault="0026487F" w:rsidP="0026487F">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B6FD56" w14:textId="77777777" w:rsidR="0026487F" w:rsidRDefault="0026487F" w:rsidP="0026487F">
            <w:pPr>
              <w:pStyle w:val="TAC"/>
              <w:rPr>
                <w:rFonts w:cs="Arial"/>
                <w:lang w:eastAsia="ja-JP"/>
              </w:rPr>
            </w:pPr>
            <w:r>
              <w:rPr>
                <w:rFonts w:cs="Arial"/>
                <w:lang w:eastAsia="zh-CN"/>
              </w:rPr>
              <w:t>0.5</w:t>
            </w:r>
          </w:p>
        </w:tc>
      </w:tr>
      <w:tr w:rsidR="0026487F" w14:paraId="5FD50A9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3E83399"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105F82" w14:textId="77777777" w:rsidR="0026487F" w:rsidRDefault="0026487F" w:rsidP="0026487F">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52CB97F" w14:textId="77777777" w:rsidR="0026487F" w:rsidRDefault="0026487F" w:rsidP="0026487F">
            <w:pPr>
              <w:pStyle w:val="TAC"/>
              <w:rPr>
                <w:rFonts w:cs="Arial"/>
                <w:lang w:eastAsia="ja-JP"/>
              </w:rPr>
            </w:pPr>
            <w:r>
              <w:rPr>
                <w:rFonts w:cs="Arial"/>
                <w:lang w:eastAsia="zh-CN"/>
              </w:rPr>
              <w:t>0.5</w:t>
            </w:r>
          </w:p>
        </w:tc>
      </w:tr>
      <w:tr w:rsidR="0026487F" w14:paraId="0084B2E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B04FBD6" w14:textId="77777777" w:rsidR="0026487F" w:rsidRDefault="0026487F" w:rsidP="0026487F">
            <w:pPr>
              <w:pStyle w:val="TAC"/>
              <w:rPr>
                <w:lang w:eastAsia="ja-JP"/>
              </w:rPr>
            </w:pPr>
            <w:r>
              <w:rPr>
                <w:lang w:eastAsia="ja-JP"/>
              </w:rPr>
              <w:t>DC_1-41_n77</w:t>
            </w:r>
          </w:p>
          <w:p w14:paraId="593DE934" w14:textId="77777777" w:rsidR="0026487F" w:rsidRDefault="0026487F" w:rsidP="0026487F">
            <w:pPr>
              <w:pStyle w:val="TAC"/>
              <w:rPr>
                <w:lang w:eastAsia="en-US"/>
              </w:rPr>
            </w:pPr>
            <w:r>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7284D07" w14:textId="77777777" w:rsidR="0026487F" w:rsidRDefault="0026487F" w:rsidP="0026487F">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1FD6EB" w14:textId="77777777" w:rsidR="0026487F" w:rsidRDefault="0026487F" w:rsidP="0026487F">
            <w:pPr>
              <w:pStyle w:val="TAC"/>
              <w:rPr>
                <w:rFonts w:cs="Arial"/>
                <w:szCs w:val="18"/>
                <w:lang w:eastAsia="ja-JP"/>
              </w:rPr>
            </w:pPr>
            <w:r>
              <w:rPr>
                <w:rFonts w:cs="Arial"/>
                <w:lang w:eastAsia="ja-JP"/>
              </w:rPr>
              <w:t>0.5</w:t>
            </w:r>
          </w:p>
        </w:tc>
      </w:tr>
      <w:tr w:rsidR="0026487F" w14:paraId="461FBE42" w14:textId="77777777" w:rsidTr="007447F2">
        <w:trPr>
          <w:trHeight w:val="187"/>
          <w:jc w:val="center"/>
        </w:trPr>
        <w:tc>
          <w:tcPr>
            <w:tcW w:w="2221" w:type="dxa"/>
            <w:tcBorders>
              <w:top w:val="nil"/>
              <w:left w:val="single" w:sz="4" w:space="0" w:color="auto"/>
              <w:bottom w:val="nil"/>
              <w:right w:val="single" w:sz="4" w:space="0" w:color="auto"/>
            </w:tcBorders>
            <w:hideMark/>
          </w:tcPr>
          <w:p w14:paraId="7DCF8D2C"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67C19B" w14:textId="77777777" w:rsidR="0026487F" w:rsidRDefault="0026487F" w:rsidP="0026487F">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D7B16A0" w14:textId="77777777" w:rsidR="0026487F" w:rsidRDefault="0026487F" w:rsidP="0026487F">
            <w:pPr>
              <w:pStyle w:val="TAC"/>
              <w:rPr>
                <w:rFonts w:cs="Arial"/>
                <w:szCs w:val="18"/>
                <w:lang w:eastAsia="ja-JP"/>
              </w:rPr>
            </w:pPr>
            <w:r>
              <w:rPr>
                <w:rFonts w:cs="Arial"/>
                <w:lang w:eastAsia="ja-JP"/>
              </w:rPr>
              <w:t>0.5</w:t>
            </w:r>
          </w:p>
        </w:tc>
      </w:tr>
      <w:tr w:rsidR="0026487F" w14:paraId="40EBD84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AD2C46A"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C5F991" w14:textId="77777777" w:rsidR="0026487F" w:rsidRDefault="0026487F" w:rsidP="0026487F">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03E819" w14:textId="77777777" w:rsidR="0026487F" w:rsidRDefault="0026487F" w:rsidP="0026487F">
            <w:pPr>
              <w:pStyle w:val="TAC"/>
              <w:rPr>
                <w:rFonts w:cs="Arial"/>
                <w:szCs w:val="18"/>
                <w:lang w:eastAsia="ja-JP"/>
              </w:rPr>
            </w:pPr>
            <w:r>
              <w:rPr>
                <w:rFonts w:cs="Arial"/>
                <w:lang w:eastAsia="ja-JP"/>
              </w:rPr>
              <w:t>0.8</w:t>
            </w:r>
          </w:p>
        </w:tc>
      </w:tr>
      <w:tr w:rsidR="0026487F" w14:paraId="7760713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2D5FE48" w14:textId="77777777" w:rsidR="0026487F" w:rsidRDefault="0026487F" w:rsidP="0026487F">
            <w:pPr>
              <w:pStyle w:val="TAC"/>
              <w:rPr>
                <w:rFonts w:cs="Arial"/>
                <w:lang w:eastAsia="ja-JP"/>
              </w:rPr>
            </w:pPr>
            <w:r>
              <w:rPr>
                <w:rFonts w:cs="Arial"/>
                <w:lang w:eastAsia="ja-JP"/>
              </w:rPr>
              <w:t>DC_1-41_n78</w:t>
            </w:r>
          </w:p>
          <w:p w14:paraId="5688D0BE" w14:textId="77777777" w:rsidR="0026487F" w:rsidRDefault="0026487F" w:rsidP="0026487F">
            <w:pPr>
              <w:pStyle w:val="TAC"/>
              <w:rPr>
                <w:rFonts w:cs="Arial"/>
                <w:lang w:eastAsia="en-US"/>
              </w:rPr>
            </w:pPr>
            <w:r>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59BCF8E4" w14:textId="77777777" w:rsidR="0026487F" w:rsidRDefault="0026487F" w:rsidP="0026487F">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1A523EF" w14:textId="77777777" w:rsidR="0026487F" w:rsidRDefault="0026487F" w:rsidP="0026487F">
            <w:pPr>
              <w:pStyle w:val="TAC"/>
              <w:rPr>
                <w:rFonts w:cs="Arial"/>
                <w:szCs w:val="18"/>
                <w:lang w:eastAsia="ja-JP"/>
              </w:rPr>
            </w:pPr>
            <w:r>
              <w:rPr>
                <w:rFonts w:cs="Arial"/>
                <w:lang w:eastAsia="ja-JP"/>
              </w:rPr>
              <w:t>0.5</w:t>
            </w:r>
          </w:p>
        </w:tc>
      </w:tr>
      <w:tr w:rsidR="0026487F" w14:paraId="16CB4106" w14:textId="77777777" w:rsidTr="007447F2">
        <w:trPr>
          <w:trHeight w:val="187"/>
          <w:jc w:val="center"/>
        </w:trPr>
        <w:tc>
          <w:tcPr>
            <w:tcW w:w="2221" w:type="dxa"/>
            <w:tcBorders>
              <w:top w:val="nil"/>
              <w:left w:val="single" w:sz="4" w:space="0" w:color="auto"/>
              <w:bottom w:val="nil"/>
              <w:right w:val="single" w:sz="4" w:space="0" w:color="auto"/>
            </w:tcBorders>
            <w:hideMark/>
          </w:tcPr>
          <w:p w14:paraId="49E56D88"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A7C6C3" w14:textId="77777777" w:rsidR="0026487F" w:rsidRDefault="0026487F" w:rsidP="0026487F">
            <w:pPr>
              <w:pStyle w:val="TAC"/>
              <w:rPr>
                <w:rFonts w:cs="Arial"/>
                <w:szCs w:val="18"/>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C80DDD7" w14:textId="77777777" w:rsidR="0026487F" w:rsidRDefault="0026487F" w:rsidP="0026487F">
            <w:pPr>
              <w:pStyle w:val="TAC"/>
              <w:rPr>
                <w:rFonts w:cs="Arial"/>
                <w:szCs w:val="18"/>
                <w:lang w:eastAsia="ja-JP"/>
              </w:rPr>
            </w:pPr>
            <w:r>
              <w:rPr>
                <w:rFonts w:cs="Arial"/>
                <w:lang w:eastAsia="ja-JP"/>
              </w:rPr>
              <w:t>0.5</w:t>
            </w:r>
          </w:p>
        </w:tc>
      </w:tr>
      <w:tr w:rsidR="0026487F" w14:paraId="5A0FEDA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E8A3FD6"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BFBCDC" w14:textId="77777777" w:rsidR="0026487F" w:rsidRDefault="0026487F" w:rsidP="0026487F">
            <w:pPr>
              <w:pStyle w:val="TAC"/>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BD2A63" w14:textId="77777777" w:rsidR="0026487F" w:rsidRDefault="0026487F" w:rsidP="0026487F">
            <w:pPr>
              <w:pStyle w:val="TAC"/>
              <w:rPr>
                <w:rFonts w:cs="Arial"/>
                <w:szCs w:val="18"/>
                <w:lang w:eastAsia="ja-JP"/>
              </w:rPr>
            </w:pPr>
            <w:r>
              <w:rPr>
                <w:rFonts w:cs="Arial"/>
                <w:lang w:eastAsia="ja-JP"/>
              </w:rPr>
              <w:t>0.8</w:t>
            </w:r>
          </w:p>
        </w:tc>
      </w:tr>
      <w:tr w:rsidR="0026487F" w14:paraId="15D4549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01E249F" w14:textId="77777777" w:rsidR="0026487F" w:rsidRDefault="0026487F" w:rsidP="0026487F">
            <w:pPr>
              <w:pStyle w:val="TAC"/>
              <w:rPr>
                <w:rFonts w:cs="Arial"/>
                <w:lang w:eastAsia="en-US"/>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0F6FBDA2" w14:textId="77777777" w:rsidR="0026487F" w:rsidRDefault="0026487F" w:rsidP="0026487F">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CAA979" w14:textId="77777777" w:rsidR="0026487F" w:rsidRDefault="0026487F" w:rsidP="0026487F">
            <w:pPr>
              <w:pStyle w:val="TAC"/>
              <w:rPr>
                <w:rFonts w:cs="Arial"/>
                <w:szCs w:val="18"/>
                <w:lang w:eastAsia="ja-JP"/>
              </w:rPr>
            </w:pPr>
            <w:r>
              <w:rPr>
                <w:rFonts w:cs="Arial"/>
                <w:lang w:eastAsia="ja-JP"/>
              </w:rPr>
              <w:t>0.5</w:t>
            </w:r>
          </w:p>
        </w:tc>
      </w:tr>
      <w:tr w:rsidR="0026487F" w14:paraId="4CC0481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DBDB8DD"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69BCDE" w14:textId="77777777" w:rsidR="0026487F" w:rsidRDefault="0026487F" w:rsidP="0026487F">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D7F6E88" w14:textId="77777777" w:rsidR="0026487F" w:rsidRDefault="0026487F" w:rsidP="0026487F">
            <w:pPr>
              <w:pStyle w:val="TAC"/>
              <w:rPr>
                <w:rFonts w:cs="Arial"/>
                <w:szCs w:val="18"/>
                <w:lang w:eastAsia="ja-JP"/>
              </w:rPr>
            </w:pPr>
            <w:r>
              <w:rPr>
                <w:rFonts w:cs="Arial"/>
                <w:lang w:eastAsia="ja-JP"/>
              </w:rPr>
              <w:t>0.5</w:t>
            </w:r>
          </w:p>
        </w:tc>
      </w:tr>
      <w:tr w:rsidR="0026487F" w14:paraId="320D73AD" w14:textId="77777777" w:rsidTr="007447F2">
        <w:trPr>
          <w:trHeight w:val="187"/>
          <w:jc w:val="center"/>
        </w:trPr>
        <w:tc>
          <w:tcPr>
            <w:tcW w:w="2221" w:type="dxa"/>
            <w:tcBorders>
              <w:top w:val="nil"/>
              <w:left w:val="single" w:sz="4" w:space="0" w:color="auto"/>
              <w:bottom w:val="nil"/>
              <w:right w:val="single" w:sz="4" w:space="0" w:color="auto"/>
            </w:tcBorders>
            <w:hideMark/>
          </w:tcPr>
          <w:p w14:paraId="079AC81E" w14:textId="77777777" w:rsidR="0026487F" w:rsidRDefault="0026487F" w:rsidP="0026487F">
            <w:pPr>
              <w:pStyle w:val="TAC"/>
              <w:rPr>
                <w:rFonts w:cs="Arial"/>
                <w:lang w:eastAsia="en-US"/>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57FBE2FD" w14:textId="77777777" w:rsidR="0026487F" w:rsidRDefault="0026487F" w:rsidP="0026487F">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53FF7AC" w14:textId="77777777" w:rsidR="0026487F" w:rsidRDefault="0026487F" w:rsidP="0026487F">
            <w:pPr>
              <w:pStyle w:val="TAC"/>
              <w:rPr>
                <w:rFonts w:cs="Arial"/>
                <w:lang w:eastAsia="ja-JP"/>
              </w:rPr>
            </w:pPr>
            <w:r>
              <w:rPr>
                <w:rFonts w:cs="Arial"/>
                <w:szCs w:val="18"/>
              </w:rPr>
              <w:t>0.3</w:t>
            </w:r>
          </w:p>
        </w:tc>
      </w:tr>
      <w:tr w:rsidR="0026487F" w14:paraId="230BAD63" w14:textId="77777777" w:rsidTr="007447F2">
        <w:trPr>
          <w:trHeight w:val="187"/>
          <w:jc w:val="center"/>
        </w:trPr>
        <w:tc>
          <w:tcPr>
            <w:tcW w:w="2221" w:type="dxa"/>
            <w:tcBorders>
              <w:top w:val="nil"/>
              <w:left w:val="single" w:sz="4" w:space="0" w:color="auto"/>
              <w:bottom w:val="nil"/>
              <w:right w:val="single" w:sz="4" w:space="0" w:color="auto"/>
            </w:tcBorders>
          </w:tcPr>
          <w:p w14:paraId="491B86C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00EF682" w14:textId="77777777" w:rsidR="0026487F" w:rsidRDefault="0026487F" w:rsidP="0026487F">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913AE1F" w14:textId="77777777" w:rsidR="0026487F" w:rsidRDefault="0026487F" w:rsidP="0026487F">
            <w:pPr>
              <w:pStyle w:val="TAC"/>
              <w:rPr>
                <w:rFonts w:cs="Arial"/>
                <w:lang w:eastAsia="ja-JP"/>
              </w:rPr>
            </w:pPr>
            <w:r>
              <w:rPr>
                <w:rFonts w:cs="Arial"/>
                <w:szCs w:val="18"/>
              </w:rPr>
              <w:t>0.8</w:t>
            </w:r>
          </w:p>
        </w:tc>
      </w:tr>
      <w:tr w:rsidR="0026487F" w14:paraId="6849F7E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207657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0CB558D" w14:textId="77777777" w:rsidR="0026487F" w:rsidRDefault="0026487F" w:rsidP="0026487F">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39DD039" w14:textId="77777777" w:rsidR="0026487F" w:rsidRDefault="0026487F" w:rsidP="0026487F">
            <w:pPr>
              <w:pStyle w:val="TAC"/>
              <w:rPr>
                <w:rFonts w:cs="Arial"/>
                <w:lang w:eastAsia="ja-JP"/>
              </w:rPr>
            </w:pPr>
            <w:r>
              <w:rPr>
                <w:rFonts w:cs="Arial"/>
                <w:szCs w:val="18"/>
              </w:rPr>
              <w:t>0.6</w:t>
            </w:r>
          </w:p>
        </w:tc>
      </w:tr>
      <w:tr w:rsidR="0026487F" w14:paraId="27E4E45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8B8CAB5" w14:textId="77777777" w:rsidR="0026487F" w:rsidRDefault="0026487F" w:rsidP="0026487F">
            <w:pPr>
              <w:pStyle w:val="TAC"/>
              <w:rPr>
                <w:rFonts w:cs="Arial"/>
                <w:lang w:eastAsia="en-US"/>
              </w:rPr>
            </w:pPr>
            <w:r>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644587E0" w14:textId="77777777" w:rsidR="0026487F" w:rsidRDefault="0026487F" w:rsidP="0026487F">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A7A7B9C" w14:textId="77777777" w:rsidR="0026487F" w:rsidRDefault="0026487F" w:rsidP="0026487F">
            <w:pPr>
              <w:pStyle w:val="TAC"/>
              <w:rPr>
                <w:rFonts w:cs="Arial"/>
                <w:lang w:eastAsia="ja-JP"/>
              </w:rPr>
            </w:pPr>
            <w:r>
              <w:rPr>
                <w:rFonts w:cs="Arial"/>
                <w:szCs w:val="18"/>
              </w:rPr>
              <w:t>0.3</w:t>
            </w:r>
          </w:p>
        </w:tc>
      </w:tr>
      <w:tr w:rsidR="0026487F" w14:paraId="3CB09B30" w14:textId="77777777" w:rsidTr="007447F2">
        <w:trPr>
          <w:trHeight w:val="187"/>
          <w:jc w:val="center"/>
        </w:trPr>
        <w:tc>
          <w:tcPr>
            <w:tcW w:w="2221" w:type="dxa"/>
            <w:tcBorders>
              <w:top w:val="nil"/>
              <w:left w:val="single" w:sz="4" w:space="0" w:color="auto"/>
              <w:bottom w:val="nil"/>
              <w:right w:val="single" w:sz="4" w:space="0" w:color="auto"/>
            </w:tcBorders>
            <w:hideMark/>
          </w:tcPr>
          <w:p w14:paraId="1318C130"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B81146" w14:textId="77777777" w:rsidR="0026487F" w:rsidRDefault="0026487F" w:rsidP="0026487F">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B7B852B" w14:textId="77777777" w:rsidR="0026487F" w:rsidRDefault="0026487F" w:rsidP="0026487F">
            <w:pPr>
              <w:pStyle w:val="TAC"/>
              <w:rPr>
                <w:rFonts w:cs="Arial"/>
                <w:lang w:eastAsia="ja-JP"/>
              </w:rPr>
            </w:pPr>
            <w:r>
              <w:rPr>
                <w:rFonts w:cs="Arial"/>
                <w:szCs w:val="18"/>
              </w:rPr>
              <w:t>0.8</w:t>
            </w:r>
          </w:p>
        </w:tc>
      </w:tr>
      <w:tr w:rsidR="0026487F" w14:paraId="248937C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E3E4EBC"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5F7B62" w14:textId="77777777" w:rsidR="0026487F" w:rsidRDefault="0026487F" w:rsidP="0026487F">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50D2675" w14:textId="77777777" w:rsidR="0026487F" w:rsidRDefault="0026487F" w:rsidP="0026487F">
            <w:pPr>
              <w:pStyle w:val="TAC"/>
              <w:rPr>
                <w:rFonts w:cs="Arial"/>
                <w:lang w:eastAsia="ja-JP"/>
              </w:rPr>
            </w:pPr>
            <w:r>
              <w:rPr>
                <w:rFonts w:cs="Arial"/>
                <w:szCs w:val="18"/>
              </w:rPr>
              <w:t>0.8</w:t>
            </w:r>
          </w:p>
        </w:tc>
      </w:tr>
      <w:tr w:rsidR="0026487F" w14:paraId="2DFB781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F2D04D6" w14:textId="77777777" w:rsidR="0026487F" w:rsidRDefault="0026487F" w:rsidP="0026487F">
            <w:pPr>
              <w:pStyle w:val="TAC"/>
              <w:rPr>
                <w:rFonts w:cs="Arial"/>
                <w:lang w:eastAsia="en-US"/>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D1F6D25" w14:textId="77777777" w:rsidR="0026487F" w:rsidRDefault="0026487F" w:rsidP="0026487F">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AAF164" w14:textId="77777777" w:rsidR="0026487F" w:rsidRDefault="0026487F" w:rsidP="0026487F">
            <w:pPr>
              <w:pStyle w:val="TAC"/>
              <w:rPr>
                <w:rFonts w:eastAsia="MS Mincho" w:cs="Arial"/>
                <w:lang w:eastAsia="ja-JP"/>
              </w:rPr>
            </w:pPr>
            <w:r>
              <w:rPr>
                <w:rFonts w:cs="Arial"/>
                <w:szCs w:val="18"/>
                <w:lang w:eastAsia="ja-JP"/>
              </w:rPr>
              <w:t>0.6</w:t>
            </w:r>
          </w:p>
        </w:tc>
      </w:tr>
      <w:tr w:rsidR="0026487F" w14:paraId="1239EA29" w14:textId="77777777" w:rsidTr="007447F2">
        <w:trPr>
          <w:trHeight w:val="187"/>
          <w:jc w:val="center"/>
        </w:trPr>
        <w:tc>
          <w:tcPr>
            <w:tcW w:w="2221" w:type="dxa"/>
            <w:tcBorders>
              <w:top w:val="nil"/>
              <w:left w:val="single" w:sz="4" w:space="0" w:color="auto"/>
              <w:bottom w:val="nil"/>
              <w:right w:val="single" w:sz="4" w:space="0" w:color="auto"/>
            </w:tcBorders>
            <w:hideMark/>
          </w:tcPr>
          <w:p w14:paraId="233A365D" w14:textId="77777777" w:rsidR="0026487F" w:rsidRDefault="0026487F" w:rsidP="0026487F">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444FE0" w14:textId="77777777" w:rsidR="0026487F" w:rsidRDefault="0026487F" w:rsidP="0026487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6B8FFCB" w14:textId="77777777" w:rsidR="0026487F" w:rsidRDefault="0026487F" w:rsidP="0026487F">
            <w:pPr>
              <w:pStyle w:val="TAC"/>
              <w:rPr>
                <w:rFonts w:eastAsia="MS Mincho" w:cs="Arial"/>
                <w:lang w:eastAsia="ja-JP"/>
              </w:rPr>
            </w:pPr>
            <w:r>
              <w:rPr>
                <w:rFonts w:cs="Arial"/>
                <w:szCs w:val="18"/>
                <w:lang w:eastAsia="ja-JP"/>
              </w:rPr>
              <w:t>0.8</w:t>
            </w:r>
          </w:p>
        </w:tc>
      </w:tr>
      <w:tr w:rsidR="0026487F" w14:paraId="472135E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2D8F173" w14:textId="77777777" w:rsidR="0026487F" w:rsidRDefault="0026487F" w:rsidP="0026487F">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B39859" w14:textId="77777777" w:rsidR="0026487F" w:rsidRDefault="0026487F" w:rsidP="0026487F">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E88AC9" w14:textId="77777777" w:rsidR="0026487F" w:rsidRDefault="0026487F" w:rsidP="0026487F">
            <w:pPr>
              <w:pStyle w:val="TAC"/>
              <w:rPr>
                <w:rFonts w:eastAsia="MS Mincho" w:cs="Arial"/>
                <w:lang w:eastAsia="ja-JP"/>
              </w:rPr>
            </w:pPr>
            <w:r>
              <w:rPr>
                <w:rFonts w:cs="Arial"/>
                <w:szCs w:val="18"/>
                <w:lang w:eastAsia="ja-JP"/>
              </w:rPr>
              <w:t>0.8</w:t>
            </w:r>
          </w:p>
        </w:tc>
      </w:tr>
      <w:tr w:rsidR="0026487F" w14:paraId="4679749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01DECE8" w14:textId="77777777" w:rsidR="0026487F" w:rsidRDefault="0026487F" w:rsidP="0026487F">
            <w:pPr>
              <w:pStyle w:val="TAC"/>
              <w:rPr>
                <w:rFonts w:cs="Arial"/>
                <w:lang w:eastAsia="en-US"/>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77166222" w14:textId="77777777" w:rsidR="0026487F" w:rsidRDefault="0026487F" w:rsidP="0026487F">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BFBB19" w14:textId="77777777" w:rsidR="0026487F" w:rsidRDefault="0026487F" w:rsidP="0026487F">
            <w:pPr>
              <w:pStyle w:val="TAC"/>
              <w:rPr>
                <w:rFonts w:cs="Arial"/>
                <w:szCs w:val="18"/>
                <w:lang w:eastAsia="ja-JP"/>
              </w:rPr>
            </w:pPr>
            <w:r>
              <w:rPr>
                <w:rFonts w:cs="Arial"/>
                <w:szCs w:val="18"/>
                <w:lang w:eastAsia="ja-JP"/>
              </w:rPr>
              <w:t>0.3</w:t>
            </w:r>
          </w:p>
        </w:tc>
      </w:tr>
      <w:tr w:rsidR="0026487F" w14:paraId="74A32D2A" w14:textId="77777777" w:rsidTr="007447F2">
        <w:trPr>
          <w:trHeight w:val="187"/>
          <w:jc w:val="center"/>
        </w:trPr>
        <w:tc>
          <w:tcPr>
            <w:tcW w:w="2221" w:type="dxa"/>
            <w:tcBorders>
              <w:top w:val="nil"/>
              <w:left w:val="single" w:sz="4" w:space="0" w:color="auto"/>
              <w:bottom w:val="nil"/>
              <w:right w:val="single" w:sz="4" w:space="0" w:color="auto"/>
            </w:tcBorders>
            <w:hideMark/>
          </w:tcPr>
          <w:p w14:paraId="3C7A9BC6"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B6C961" w14:textId="77777777" w:rsidR="0026487F" w:rsidRDefault="0026487F" w:rsidP="0026487F">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D586EE5" w14:textId="77777777" w:rsidR="0026487F" w:rsidRDefault="0026487F" w:rsidP="0026487F">
            <w:pPr>
              <w:pStyle w:val="TAC"/>
              <w:rPr>
                <w:rFonts w:cs="Arial"/>
                <w:szCs w:val="18"/>
                <w:lang w:eastAsia="ja-JP"/>
              </w:rPr>
            </w:pPr>
            <w:r>
              <w:rPr>
                <w:rFonts w:cs="Arial"/>
                <w:szCs w:val="18"/>
                <w:lang w:eastAsia="ja-JP"/>
              </w:rPr>
              <w:t>0.8</w:t>
            </w:r>
          </w:p>
        </w:tc>
      </w:tr>
      <w:tr w:rsidR="0026487F" w14:paraId="0427821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308ACB4"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D64663" w14:textId="77777777" w:rsidR="0026487F" w:rsidRDefault="0026487F" w:rsidP="0026487F">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572B5E" w14:textId="77777777" w:rsidR="0026487F" w:rsidRDefault="0026487F" w:rsidP="0026487F">
            <w:pPr>
              <w:pStyle w:val="TAC"/>
              <w:rPr>
                <w:rFonts w:cs="Arial"/>
                <w:szCs w:val="18"/>
                <w:lang w:eastAsia="ja-JP"/>
              </w:rPr>
            </w:pPr>
            <w:r>
              <w:rPr>
                <w:rFonts w:cs="Arial"/>
                <w:szCs w:val="18"/>
                <w:lang w:eastAsia="ja-JP"/>
              </w:rPr>
              <w:t>0.8</w:t>
            </w:r>
          </w:p>
        </w:tc>
      </w:tr>
      <w:tr w:rsidR="0026487F" w14:paraId="113A02A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AB6E7D3" w14:textId="77777777" w:rsidR="0026487F" w:rsidRDefault="0026487F" w:rsidP="0026487F">
            <w:pPr>
              <w:pStyle w:val="TAC"/>
              <w:rPr>
                <w:rFonts w:cs="Arial"/>
                <w:lang w:eastAsia="en-US"/>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55E87553" w14:textId="77777777" w:rsidR="0026487F" w:rsidRDefault="0026487F" w:rsidP="0026487F">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E9CBBD" w14:textId="77777777" w:rsidR="0026487F" w:rsidRDefault="0026487F" w:rsidP="0026487F">
            <w:pPr>
              <w:pStyle w:val="TAC"/>
              <w:rPr>
                <w:rFonts w:cs="Arial"/>
                <w:szCs w:val="18"/>
                <w:lang w:eastAsia="ja-JP"/>
              </w:rPr>
            </w:pPr>
            <w:r>
              <w:rPr>
                <w:rFonts w:cs="Arial"/>
                <w:szCs w:val="18"/>
                <w:lang w:eastAsia="ja-JP"/>
              </w:rPr>
              <w:t>0.3</w:t>
            </w:r>
          </w:p>
        </w:tc>
      </w:tr>
      <w:tr w:rsidR="0026487F" w14:paraId="2E87C70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9849735"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A9C496" w14:textId="77777777" w:rsidR="0026487F" w:rsidRDefault="0026487F" w:rsidP="0026487F">
            <w:pPr>
              <w:pStyle w:val="TAC"/>
              <w:rPr>
                <w:rFonts w:cs="Arial"/>
                <w:szCs w:val="18"/>
                <w:lang w:eastAsia="ja-JP"/>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1E7A3E9" w14:textId="77777777" w:rsidR="0026487F" w:rsidRDefault="0026487F" w:rsidP="0026487F">
            <w:pPr>
              <w:pStyle w:val="TAC"/>
              <w:rPr>
                <w:rFonts w:cs="Arial"/>
                <w:szCs w:val="18"/>
                <w:lang w:eastAsia="zh-CN"/>
              </w:rPr>
            </w:pPr>
            <w:r>
              <w:rPr>
                <w:rFonts w:cs="Arial"/>
                <w:lang w:eastAsia="zh-CN"/>
              </w:rPr>
              <w:t>0.8</w:t>
            </w:r>
          </w:p>
        </w:tc>
      </w:tr>
      <w:tr w:rsidR="0026487F" w14:paraId="3FAB991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9EB7040" w14:textId="77777777" w:rsidR="0026487F" w:rsidRDefault="0026487F" w:rsidP="0026487F">
            <w:pPr>
              <w:pStyle w:val="TAC"/>
              <w:rPr>
                <w:rFonts w:cs="Arial"/>
                <w:kern w:val="2"/>
                <w:szCs w:val="24"/>
                <w:lang w:eastAsia="ja-JP"/>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83E18C6" w14:textId="77777777" w:rsidR="0026487F" w:rsidRDefault="0026487F" w:rsidP="0026487F">
            <w:pPr>
              <w:pStyle w:val="TAC"/>
              <w:rPr>
                <w:rFonts w:cs="Arial"/>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1492F63" w14:textId="77777777" w:rsidR="0026487F" w:rsidRDefault="0026487F" w:rsidP="0026487F">
            <w:pPr>
              <w:pStyle w:val="TAC"/>
              <w:rPr>
                <w:rFonts w:cs="Arial"/>
              </w:rPr>
            </w:pPr>
            <w:r>
              <w:rPr>
                <w:rFonts w:cs="Arial"/>
                <w:lang w:eastAsia="zh-CN"/>
              </w:rPr>
              <w:t>0.6</w:t>
            </w:r>
          </w:p>
        </w:tc>
      </w:tr>
      <w:tr w:rsidR="0026487F" w14:paraId="5BBAA25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51C128B" w14:textId="77777777" w:rsidR="0026487F" w:rsidRDefault="0026487F" w:rsidP="0026487F">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003185" w14:textId="77777777" w:rsidR="0026487F" w:rsidRDefault="0026487F" w:rsidP="0026487F">
            <w:pPr>
              <w:pStyle w:val="TAC"/>
              <w:rPr>
                <w:rFonts w:cs="Arial"/>
                <w:lang w:eastAsia="en-US"/>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F7878AF" w14:textId="77777777" w:rsidR="0026487F" w:rsidRDefault="0026487F" w:rsidP="0026487F">
            <w:pPr>
              <w:pStyle w:val="TAC"/>
              <w:rPr>
                <w:rFonts w:cs="Arial"/>
              </w:rPr>
            </w:pPr>
            <w:r>
              <w:rPr>
                <w:rFonts w:cs="Arial"/>
                <w:lang w:eastAsia="zh-CN"/>
              </w:rPr>
              <w:t>0.8</w:t>
            </w:r>
          </w:p>
        </w:tc>
      </w:tr>
      <w:tr w:rsidR="0026487F" w14:paraId="0EEC1A9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1F302D5" w14:textId="77777777" w:rsidR="0026487F" w:rsidRDefault="0026487F" w:rsidP="0026487F">
            <w:pPr>
              <w:pStyle w:val="TAC"/>
              <w:rPr>
                <w:rFonts w:cs="Arial"/>
              </w:rPr>
            </w:pPr>
            <w:r>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02C05856" w14:textId="77777777" w:rsidR="0026487F" w:rsidRDefault="0026487F" w:rsidP="0026487F">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8097C23" w14:textId="77777777" w:rsidR="0026487F" w:rsidRDefault="0026487F" w:rsidP="0026487F">
            <w:pPr>
              <w:pStyle w:val="TAC"/>
              <w:rPr>
                <w:rFonts w:cs="Arial"/>
                <w:szCs w:val="18"/>
                <w:lang w:eastAsia="ja-JP"/>
              </w:rPr>
            </w:pPr>
            <w:r>
              <w:rPr>
                <w:rFonts w:cs="Arial"/>
              </w:rPr>
              <w:t>0.</w:t>
            </w:r>
            <w:r>
              <w:rPr>
                <w:rFonts w:cs="Arial"/>
                <w:lang w:eastAsia="ja-JP"/>
              </w:rPr>
              <w:t>6</w:t>
            </w:r>
          </w:p>
        </w:tc>
      </w:tr>
      <w:tr w:rsidR="0026487F" w14:paraId="7D8792CC" w14:textId="77777777" w:rsidTr="007447F2">
        <w:trPr>
          <w:trHeight w:val="187"/>
          <w:jc w:val="center"/>
        </w:trPr>
        <w:tc>
          <w:tcPr>
            <w:tcW w:w="2221" w:type="dxa"/>
            <w:tcBorders>
              <w:top w:val="nil"/>
              <w:left w:val="single" w:sz="4" w:space="0" w:color="auto"/>
              <w:bottom w:val="nil"/>
              <w:right w:val="single" w:sz="4" w:space="0" w:color="auto"/>
            </w:tcBorders>
            <w:hideMark/>
          </w:tcPr>
          <w:p w14:paraId="12C4F577"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098B35" w14:textId="77777777" w:rsidR="0026487F" w:rsidRDefault="0026487F" w:rsidP="0026487F">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E2E33D6" w14:textId="77777777" w:rsidR="0026487F" w:rsidRDefault="0026487F" w:rsidP="0026487F">
            <w:pPr>
              <w:pStyle w:val="TAC"/>
              <w:rPr>
                <w:rFonts w:cs="Arial"/>
                <w:szCs w:val="18"/>
                <w:lang w:eastAsia="ja-JP"/>
              </w:rPr>
            </w:pPr>
            <w:r>
              <w:rPr>
                <w:rFonts w:cs="Arial"/>
                <w:lang w:eastAsia="ja-JP"/>
              </w:rPr>
              <w:t>0.8</w:t>
            </w:r>
          </w:p>
        </w:tc>
      </w:tr>
      <w:tr w:rsidR="0026487F" w14:paraId="43DF481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5179844"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3941CC" w14:textId="77777777" w:rsidR="0026487F" w:rsidRDefault="0026487F" w:rsidP="0026487F">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009DE177" w14:textId="77777777" w:rsidR="0026487F" w:rsidRDefault="0026487F" w:rsidP="0026487F">
            <w:pPr>
              <w:pStyle w:val="TAC"/>
              <w:rPr>
                <w:rFonts w:cs="Arial"/>
                <w:szCs w:val="18"/>
                <w:lang w:eastAsia="ja-JP"/>
              </w:rPr>
            </w:pPr>
            <w:r>
              <w:rPr>
                <w:rFonts w:cs="Arial"/>
                <w:lang w:eastAsia="ja-JP"/>
              </w:rPr>
              <w:t>0.6</w:t>
            </w:r>
          </w:p>
        </w:tc>
      </w:tr>
      <w:tr w:rsidR="0026487F" w14:paraId="23F83F8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7DDFE49" w14:textId="77777777" w:rsidR="0026487F" w:rsidRDefault="0026487F" w:rsidP="0026487F">
            <w:pPr>
              <w:pStyle w:val="TAC"/>
              <w:rPr>
                <w:rFonts w:cs="Arial"/>
                <w:lang w:eastAsia="en-US"/>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A7130F4" w14:textId="77777777" w:rsidR="0026487F" w:rsidRDefault="0026487F" w:rsidP="0026487F">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36FD2D6" w14:textId="77777777" w:rsidR="0026487F" w:rsidRDefault="0026487F" w:rsidP="0026487F">
            <w:pPr>
              <w:pStyle w:val="TAC"/>
              <w:rPr>
                <w:rFonts w:cs="Arial"/>
                <w:szCs w:val="18"/>
                <w:lang w:eastAsia="ja-JP"/>
              </w:rPr>
            </w:pPr>
            <w:r>
              <w:rPr>
                <w:rFonts w:cs="Arial"/>
              </w:rPr>
              <w:t>0.</w:t>
            </w:r>
            <w:r>
              <w:rPr>
                <w:rFonts w:cs="Arial"/>
                <w:lang w:eastAsia="ja-JP"/>
              </w:rPr>
              <w:t>6</w:t>
            </w:r>
          </w:p>
        </w:tc>
      </w:tr>
      <w:tr w:rsidR="0026487F" w14:paraId="4236E46C" w14:textId="77777777" w:rsidTr="007447F2">
        <w:trPr>
          <w:trHeight w:val="187"/>
          <w:jc w:val="center"/>
        </w:trPr>
        <w:tc>
          <w:tcPr>
            <w:tcW w:w="2221" w:type="dxa"/>
            <w:tcBorders>
              <w:top w:val="nil"/>
              <w:left w:val="single" w:sz="4" w:space="0" w:color="auto"/>
              <w:bottom w:val="nil"/>
              <w:right w:val="single" w:sz="4" w:space="0" w:color="auto"/>
            </w:tcBorders>
            <w:hideMark/>
          </w:tcPr>
          <w:p w14:paraId="05AAB59B"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05A353" w14:textId="77777777" w:rsidR="0026487F" w:rsidRDefault="0026487F" w:rsidP="0026487F">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0575A7A" w14:textId="77777777" w:rsidR="0026487F" w:rsidRDefault="0026487F" w:rsidP="0026487F">
            <w:pPr>
              <w:pStyle w:val="TAC"/>
              <w:rPr>
                <w:rFonts w:cs="Arial"/>
                <w:szCs w:val="18"/>
                <w:lang w:eastAsia="ja-JP"/>
              </w:rPr>
            </w:pPr>
            <w:r>
              <w:rPr>
                <w:rFonts w:cs="Arial"/>
                <w:lang w:eastAsia="ja-JP"/>
              </w:rPr>
              <w:t>0.8</w:t>
            </w:r>
          </w:p>
        </w:tc>
      </w:tr>
      <w:tr w:rsidR="0026487F" w14:paraId="4706814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EE5C9F7"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81F48D" w14:textId="77777777" w:rsidR="0026487F" w:rsidRDefault="0026487F" w:rsidP="0026487F">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748FADAB" w14:textId="77777777" w:rsidR="0026487F" w:rsidRDefault="0026487F" w:rsidP="0026487F">
            <w:pPr>
              <w:pStyle w:val="TAC"/>
              <w:rPr>
                <w:rFonts w:cs="Arial"/>
                <w:szCs w:val="18"/>
                <w:lang w:eastAsia="ja-JP"/>
              </w:rPr>
            </w:pPr>
            <w:r>
              <w:rPr>
                <w:rFonts w:cs="Arial"/>
                <w:lang w:eastAsia="ja-JP"/>
              </w:rPr>
              <w:t>0.6</w:t>
            </w:r>
          </w:p>
        </w:tc>
      </w:tr>
      <w:tr w:rsidR="0026487F" w14:paraId="15333DC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F99E930" w14:textId="77777777" w:rsidR="0026487F" w:rsidRDefault="0026487F" w:rsidP="0026487F">
            <w:pPr>
              <w:pStyle w:val="TAC"/>
              <w:rPr>
                <w:rFonts w:cs="Arial"/>
                <w:lang w:eastAsia="en-US"/>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E93CE53" w14:textId="77777777" w:rsidR="0026487F" w:rsidRDefault="0026487F" w:rsidP="0026487F">
            <w:pPr>
              <w:pStyle w:val="TAC"/>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75F119A" w14:textId="77777777" w:rsidR="0026487F" w:rsidRDefault="0026487F" w:rsidP="0026487F">
            <w:pPr>
              <w:pStyle w:val="TAC"/>
              <w:rPr>
                <w:rFonts w:cs="Arial"/>
                <w:szCs w:val="18"/>
                <w:lang w:eastAsia="ja-JP"/>
              </w:rPr>
            </w:pPr>
            <w:r>
              <w:rPr>
                <w:rFonts w:cs="Arial"/>
                <w:lang w:eastAsia="zh-CN"/>
              </w:rPr>
              <w:t>0.3</w:t>
            </w:r>
          </w:p>
        </w:tc>
      </w:tr>
      <w:tr w:rsidR="0026487F" w14:paraId="32758D86" w14:textId="77777777" w:rsidTr="007447F2">
        <w:trPr>
          <w:trHeight w:val="187"/>
          <w:jc w:val="center"/>
        </w:trPr>
        <w:tc>
          <w:tcPr>
            <w:tcW w:w="2221" w:type="dxa"/>
            <w:tcBorders>
              <w:top w:val="nil"/>
              <w:left w:val="single" w:sz="4" w:space="0" w:color="auto"/>
              <w:bottom w:val="nil"/>
              <w:right w:val="single" w:sz="4" w:space="0" w:color="auto"/>
            </w:tcBorders>
            <w:hideMark/>
          </w:tcPr>
          <w:p w14:paraId="69D5C672"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2AE45F" w14:textId="77777777" w:rsidR="0026487F" w:rsidRDefault="0026487F" w:rsidP="0026487F">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87EC01" w14:textId="77777777" w:rsidR="0026487F" w:rsidRDefault="0026487F" w:rsidP="0026487F">
            <w:pPr>
              <w:pStyle w:val="TAC"/>
              <w:rPr>
                <w:rFonts w:cs="Arial"/>
                <w:szCs w:val="18"/>
                <w:lang w:eastAsia="ja-JP"/>
              </w:rPr>
            </w:pPr>
            <w:r>
              <w:rPr>
                <w:rFonts w:cs="Arial"/>
                <w:lang w:eastAsia="zh-CN"/>
              </w:rPr>
              <w:t>0.8</w:t>
            </w:r>
          </w:p>
        </w:tc>
      </w:tr>
      <w:tr w:rsidR="0026487F" w14:paraId="103FC25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2C31921"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A803D1" w14:textId="77777777" w:rsidR="0026487F" w:rsidRDefault="0026487F" w:rsidP="0026487F">
            <w:pPr>
              <w:pStyle w:val="TAC"/>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55A75A4B" w14:textId="77777777" w:rsidR="0026487F" w:rsidRDefault="0026487F" w:rsidP="0026487F">
            <w:pPr>
              <w:pStyle w:val="TAC"/>
              <w:rPr>
                <w:rFonts w:cs="Arial"/>
                <w:szCs w:val="18"/>
                <w:lang w:eastAsia="ja-JP"/>
              </w:rPr>
            </w:pPr>
            <w:r>
              <w:rPr>
                <w:rFonts w:cs="Arial"/>
                <w:lang w:eastAsia="zh-CN"/>
              </w:rPr>
              <w:t>0.3</w:t>
            </w:r>
          </w:p>
        </w:tc>
      </w:tr>
      <w:tr w:rsidR="0026487F" w14:paraId="77867C5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90F6E4D" w14:textId="77777777" w:rsidR="0026487F" w:rsidRDefault="0026487F" w:rsidP="0026487F">
            <w:pPr>
              <w:pStyle w:val="TAC"/>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600772FC" w14:textId="77777777" w:rsidR="0026487F" w:rsidRDefault="0026487F" w:rsidP="0026487F">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8D326DC" w14:textId="77777777" w:rsidR="0026487F" w:rsidRDefault="0026487F" w:rsidP="0026487F">
            <w:pPr>
              <w:pStyle w:val="TAC"/>
              <w:rPr>
                <w:rFonts w:cs="Arial"/>
                <w:lang w:eastAsia="zh-CN"/>
              </w:rPr>
            </w:pPr>
            <w:r>
              <w:rPr>
                <w:rFonts w:eastAsia="Malgun Gothic" w:cs="Arial"/>
                <w:lang w:eastAsia="ko-KR"/>
              </w:rPr>
              <w:t>0.3</w:t>
            </w:r>
          </w:p>
        </w:tc>
      </w:tr>
      <w:tr w:rsidR="0026487F" w14:paraId="307F8E20" w14:textId="77777777" w:rsidTr="007447F2">
        <w:trPr>
          <w:trHeight w:val="187"/>
          <w:jc w:val="center"/>
        </w:trPr>
        <w:tc>
          <w:tcPr>
            <w:tcW w:w="2221" w:type="dxa"/>
            <w:tcBorders>
              <w:top w:val="nil"/>
              <w:left w:val="single" w:sz="4" w:space="0" w:color="auto"/>
              <w:bottom w:val="nil"/>
              <w:right w:val="single" w:sz="4" w:space="0" w:color="auto"/>
            </w:tcBorders>
            <w:hideMark/>
          </w:tcPr>
          <w:p w14:paraId="7D5C2AA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DE4DC5" w14:textId="77777777" w:rsidR="0026487F" w:rsidRDefault="0026487F" w:rsidP="0026487F">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5A6273" w14:textId="77777777" w:rsidR="0026487F" w:rsidRDefault="0026487F" w:rsidP="0026487F">
            <w:pPr>
              <w:pStyle w:val="TAC"/>
              <w:rPr>
                <w:rFonts w:cs="Arial"/>
                <w:lang w:eastAsia="zh-CN"/>
              </w:rPr>
            </w:pPr>
            <w:r>
              <w:rPr>
                <w:rFonts w:eastAsia="Malgun Gothic" w:cs="Arial"/>
                <w:lang w:eastAsia="ko-KR"/>
              </w:rPr>
              <w:t>0.8</w:t>
            </w:r>
          </w:p>
        </w:tc>
      </w:tr>
      <w:tr w:rsidR="0026487F" w14:paraId="182332C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87C2BE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AC30CD" w14:textId="77777777" w:rsidR="0026487F" w:rsidRDefault="0026487F" w:rsidP="0026487F">
            <w:pPr>
              <w:pStyle w:val="TAC"/>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ED90F0C" w14:textId="77777777" w:rsidR="0026487F" w:rsidRDefault="0026487F" w:rsidP="0026487F">
            <w:pPr>
              <w:pStyle w:val="TAC"/>
              <w:rPr>
                <w:rFonts w:cs="Arial"/>
                <w:lang w:eastAsia="zh-CN"/>
              </w:rPr>
            </w:pPr>
            <w:r>
              <w:rPr>
                <w:rFonts w:eastAsia="Malgun Gothic" w:cs="Arial"/>
                <w:lang w:eastAsia="ko-KR"/>
              </w:rPr>
              <w:t>0.5</w:t>
            </w:r>
          </w:p>
        </w:tc>
      </w:tr>
      <w:tr w:rsidR="0026487F" w14:paraId="503E472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95EBF1A" w14:textId="77777777" w:rsidR="0026487F" w:rsidRDefault="0026487F" w:rsidP="0026487F">
            <w:pPr>
              <w:pStyle w:val="TAC"/>
              <w:rPr>
                <w:rFonts w:cs="Arial"/>
                <w:lang w:eastAsia="zh-CN"/>
              </w:rPr>
            </w:pPr>
            <w:r>
              <w:rPr>
                <w:rFonts w:cs="Arial"/>
              </w:rPr>
              <w:t>DC_1_n75-n78</w:t>
            </w:r>
          </w:p>
        </w:tc>
        <w:tc>
          <w:tcPr>
            <w:tcW w:w="2952" w:type="dxa"/>
            <w:tcBorders>
              <w:top w:val="single" w:sz="4" w:space="0" w:color="auto"/>
              <w:left w:val="single" w:sz="4" w:space="0" w:color="auto"/>
              <w:bottom w:val="single" w:sz="4" w:space="0" w:color="auto"/>
              <w:right w:val="single" w:sz="4" w:space="0" w:color="auto"/>
            </w:tcBorders>
            <w:hideMark/>
          </w:tcPr>
          <w:p w14:paraId="62D609A2" w14:textId="77777777" w:rsidR="0026487F" w:rsidRDefault="0026487F" w:rsidP="0026487F">
            <w:pPr>
              <w:pStyle w:val="TAC"/>
              <w:rPr>
                <w:rFonts w:eastAsia="Malgun Gothic"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83C66BD" w14:textId="77777777" w:rsidR="0026487F" w:rsidRDefault="0026487F" w:rsidP="0026487F">
            <w:pPr>
              <w:pStyle w:val="TAC"/>
              <w:rPr>
                <w:rFonts w:eastAsia="Malgun Gothic" w:cs="Arial"/>
                <w:lang w:eastAsia="ko-KR"/>
              </w:rPr>
            </w:pPr>
            <w:r>
              <w:rPr>
                <w:rFonts w:cs="Arial"/>
                <w:lang w:eastAsia="zh-CN"/>
              </w:rPr>
              <w:t>0.5</w:t>
            </w:r>
          </w:p>
        </w:tc>
      </w:tr>
      <w:tr w:rsidR="0026487F" w14:paraId="1CD9CCF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03CDC52"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DCE2E6" w14:textId="77777777" w:rsidR="0026487F" w:rsidRDefault="0026487F" w:rsidP="0026487F">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F9525E" w14:textId="77777777" w:rsidR="0026487F" w:rsidRDefault="0026487F" w:rsidP="0026487F">
            <w:pPr>
              <w:pStyle w:val="TAC"/>
              <w:rPr>
                <w:rFonts w:eastAsia="Malgun Gothic" w:cs="Arial"/>
                <w:lang w:eastAsia="ko-KR"/>
              </w:rPr>
            </w:pPr>
            <w:r>
              <w:rPr>
                <w:rFonts w:cs="Arial"/>
                <w:lang w:eastAsia="zh-CN"/>
              </w:rPr>
              <w:t>0.8</w:t>
            </w:r>
          </w:p>
        </w:tc>
      </w:tr>
      <w:tr w:rsidR="0026487F" w14:paraId="4AFEC9A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A982FDC" w14:textId="77777777" w:rsidR="0026487F" w:rsidRDefault="0026487F" w:rsidP="0026487F">
            <w:pPr>
              <w:pStyle w:val="TAC"/>
              <w:rPr>
                <w:rFonts w:cs="Arial"/>
                <w:lang w:eastAsia="zh-CN"/>
              </w:rPr>
            </w:pPr>
            <w:r>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B7103DB" w14:textId="77777777" w:rsidR="0026487F" w:rsidRDefault="0026487F" w:rsidP="0026487F">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9ADC8D7" w14:textId="77777777" w:rsidR="0026487F" w:rsidRDefault="0026487F" w:rsidP="0026487F">
            <w:pPr>
              <w:pStyle w:val="TAC"/>
              <w:rPr>
                <w:rFonts w:cs="Arial"/>
                <w:lang w:eastAsia="zh-CN"/>
              </w:rPr>
            </w:pPr>
            <w:r>
              <w:rPr>
                <w:rFonts w:cs="Arial"/>
              </w:rPr>
              <w:t>0.</w:t>
            </w:r>
            <w:r>
              <w:rPr>
                <w:rFonts w:cs="Arial"/>
                <w:lang w:eastAsia="ja-JP"/>
              </w:rPr>
              <w:t>6</w:t>
            </w:r>
          </w:p>
        </w:tc>
      </w:tr>
      <w:tr w:rsidR="0026487F" w14:paraId="2E4B26C2" w14:textId="77777777" w:rsidTr="007447F2">
        <w:trPr>
          <w:trHeight w:val="187"/>
          <w:jc w:val="center"/>
        </w:trPr>
        <w:tc>
          <w:tcPr>
            <w:tcW w:w="2221" w:type="dxa"/>
            <w:tcBorders>
              <w:top w:val="nil"/>
              <w:left w:val="single" w:sz="4" w:space="0" w:color="auto"/>
              <w:bottom w:val="nil"/>
              <w:right w:val="single" w:sz="4" w:space="0" w:color="auto"/>
            </w:tcBorders>
            <w:hideMark/>
          </w:tcPr>
          <w:p w14:paraId="2B8BEF6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6D12EC" w14:textId="77777777" w:rsidR="0026487F" w:rsidRDefault="0026487F" w:rsidP="0026487F">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D7BB7E9" w14:textId="77777777" w:rsidR="0026487F" w:rsidRDefault="0026487F" w:rsidP="0026487F">
            <w:pPr>
              <w:pStyle w:val="TAC"/>
              <w:rPr>
                <w:rFonts w:cs="Arial"/>
                <w:lang w:eastAsia="zh-CN"/>
              </w:rPr>
            </w:pPr>
            <w:r>
              <w:rPr>
                <w:rFonts w:cs="Arial"/>
                <w:lang w:eastAsia="ja-JP"/>
              </w:rPr>
              <w:t>0.6</w:t>
            </w:r>
          </w:p>
        </w:tc>
      </w:tr>
      <w:tr w:rsidR="0026487F" w14:paraId="7478672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41AB46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877150" w14:textId="77777777" w:rsidR="0026487F" w:rsidRDefault="0026487F" w:rsidP="0026487F">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A12F61B" w14:textId="77777777" w:rsidR="0026487F" w:rsidRDefault="0026487F" w:rsidP="0026487F">
            <w:pPr>
              <w:pStyle w:val="TAC"/>
              <w:rPr>
                <w:rFonts w:cs="Arial"/>
                <w:lang w:eastAsia="zh-CN"/>
              </w:rPr>
            </w:pPr>
            <w:r>
              <w:rPr>
                <w:rFonts w:cs="Arial"/>
                <w:lang w:eastAsia="ja-JP"/>
              </w:rPr>
              <w:t>0.8</w:t>
            </w:r>
          </w:p>
        </w:tc>
      </w:tr>
      <w:tr w:rsidR="0026487F" w14:paraId="374A184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A1A8BAD" w14:textId="77777777" w:rsidR="0026487F" w:rsidRDefault="0026487F" w:rsidP="0026487F">
            <w:pPr>
              <w:pStyle w:val="TAC"/>
              <w:rPr>
                <w:rFonts w:cs="Arial"/>
                <w:lang w:eastAsia="en-US"/>
              </w:rPr>
            </w:pPr>
            <w:r>
              <w:rPr>
                <w:rFonts w:cs="Arial"/>
                <w:szCs w:val="18"/>
              </w:rPr>
              <w:lastRenderedPageBreak/>
              <w:t>DC_2_n2-n38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D4862" w14:textId="77777777" w:rsidR="0026487F" w:rsidRDefault="0026487F" w:rsidP="0026487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EBDF4" w14:textId="77777777" w:rsidR="0026487F" w:rsidRDefault="0026487F" w:rsidP="0026487F">
            <w:pPr>
              <w:pStyle w:val="TAC"/>
              <w:rPr>
                <w:rFonts w:cs="Arial"/>
                <w:lang w:eastAsia="zh-CN"/>
              </w:rPr>
            </w:pPr>
            <w:r>
              <w:rPr>
                <w:rFonts w:cs="Arial"/>
                <w:lang w:eastAsia="zh-CN"/>
              </w:rPr>
              <w:t>0.5</w:t>
            </w:r>
          </w:p>
        </w:tc>
      </w:tr>
      <w:tr w:rsidR="0026487F" w14:paraId="6EBA8ABB"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0921F14"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F2073"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CC1FA" w14:textId="77777777" w:rsidR="0026487F" w:rsidRDefault="0026487F" w:rsidP="0026487F">
            <w:pPr>
              <w:pStyle w:val="TAC"/>
              <w:rPr>
                <w:rFonts w:cs="Arial"/>
                <w:lang w:eastAsia="zh-CN"/>
              </w:rPr>
            </w:pPr>
            <w:r>
              <w:rPr>
                <w:rFonts w:cs="Arial"/>
                <w:lang w:eastAsia="zh-CN"/>
              </w:rPr>
              <w:t>0.5</w:t>
            </w:r>
          </w:p>
        </w:tc>
      </w:tr>
      <w:tr w:rsidR="0026487F" w14:paraId="679FF9EF"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5690BF7"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CC917" w14:textId="77777777" w:rsidR="0026487F" w:rsidRDefault="0026487F" w:rsidP="0026487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B4055" w14:textId="77777777" w:rsidR="0026487F" w:rsidRDefault="0026487F" w:rsidP="0026487F">
            <w:pPr>
              <w:pStyle w:val="TAC"/>
              <w:rPr>
                <w:rFonts w:cs="Arial"/>
                <w:lang w:eastAsia="zh-CN"/>
              </w:rPr>
            </w:pPr>
            <w:r>
              <w:rPr>
                <w:rFonts w:cs="Arial"/>
                <w:lang w:eastAsia="zh-CN"/>
              </w:rPr>
              <w:t>0.9</w:t>
            </w:r>
          </w:p>
        </w:tc>
      </w:tr>
      <w:tr w:rsidR="0026487F" w14:paraId="2784EA4B"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4425BB" w14:textId="77777777" w:rsidR="0026487F" w:rsidRDefault="0026487F" w:rsidP="0026487F">
            <w:pPr>
              <w:pStyle w:val="TAC"/>
              <w:rPr>
                <w:rFonts w:cs="Arial"/>
                <w:lang w:eastAsia="en-US"/>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6863F4" w14:textId="77777777" w:rsidR="0026487F" w:rsidRDefault="0026487F" w:rsidP="0026487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F6C91" w14:textId="77777777" w:rsidR="0026487F" w:rsidRDefault="0026487F" w:rsidP="0026487F">
            <w:pPr>
              <w:pStyle w:val="TAC"/>
              <w:rPr>
                <w:rFonts w:cs="Arial"/>
              </w:rPr>
            </w:pPr>
            <w:r>
              <w:rPr>
                <w:rFonts w:cs="Arial"/>
              </w:rPr>
              <w:t>0.</w:t>
            </w:r>
            <w:r>
              <w:rPr>
                <w:rFonts w:cs="Arial"/>
                <w:lang w:val="sv-SE"/>
              </w:rPr>
              <w:t>5</w:t>
            </w:r>
          </w:p>
        </w:tc>
      </w:tr>
      <w:tr w:rsidR="0026487F" w14:paraId="6E490D65"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11CFD23"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802E7" w14:textId="77777777" w:rsidR="0026487F" w:rsidRDefault="0026487F" w:rsidP="0026487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433EE" w14:textId="77777777" w:rsidR="0026487F" w:rsidRDefault="0026487F" w:rsidP="0026487F">
            <w:pPr>
              <w:pStyle w:val="TAC"/>
              <w:rPr>
                <w:rFonts w:cs="Arial"/>
              </w:rPr>
            </w:pPr>
            <w:r>
              <w:rPr>
                <w:rFonts w:cs="Arial"/>
              </w:rPr>
              <w:t>0.5</w:t>
            </w:r>
          </w:p>
        </w:tc>
      </w:tr>
      <w:tr w:rsidR="0026487F" w14:paraId="6BC6E5A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393D707"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CDA6B" w14:textId="77777777" w:rsidR="0026487F" w:rsidRDefault="0026487F" w:rsidP="0026487F">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42186" w14:textId="77777777" w:rsidR="0026487F" w:rsidRDefault="0026487F" w:rsidP="0026487F">
            <w:pPr>
              <w:pStyle w:val="TAC"/>
              <w:rPr>
                <w:rFonts w:cs="Arial"/>
              </w:rPr>
            </w:pPr>
            <w:r>
              <w:rPr>
                <w:rFonts w:cs="Arial"/>
              </w:rPr>
              <w:t>0.</w:t>
            </w:r>
            <w:r>
              <w:rPr>
                <w:rFonts w:cs="Arial"/>
                <w:lang w:val="sv-SE"/>
              </w:rPr>
              <w:t>5</w:t>
            </w:r>
          </w:p>
        </w:tc>
      </w:tr>
      <w:tr w:rsidR="0026487F" w14:paraId="4C9B7A7F"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65E913" w14:textId="77777777" w:rsidR="0026487F" w:rsidRDefault="0026487F" w:rsidP="0026487F">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B65D5" w14:textId="77777777" w:rsidR="0026487F" w:rsidRDefault="0026487F" w:rsidP="0026487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E4D62"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5</w:t>
            </w:r>
          </w:p>
        </w:tc>
      </w:tr>
      <w:tr w:rsidR="0026487F" w14:paraId="1CCC16D7"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3B7486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28C30" w14:textId="77777777" w:rsidR="0026487F" w:rsidRDefault="0026487F" w:rsidP="0026487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4A8DA50"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5</w:t>
            </w:r>
          </w:p>
        </w:tc>
      </w:tr>
      <w:tr w:rsidR="0026487F" w14:paraId="43B8FEE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C94FF8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1C04E8" w14:textId="77777777" w:rsidR="0026487F" w:rsidRDefault="0026487F" w:rsidP="0026487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CF525D3"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5</w:t>
            </w:r>
          </w:p>
        </w:tc>
      </w:tr>
      <w:tr w:rsidR="0026487F" w14:paraId="76AD3C18"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B187376" w14:textId="77777777" w:rsidR="0026487F" w:rsidRDefault="0026487F" w:rsidP="0026487F">
            <w:pPr>
              <w:pStyle w:val="TAC"/>
              <w:rPr>
                <w:rFonts w:cs="Arial"/>
                <w:lang w:eastAsia="en-US"/>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23388" w14:textId="77777777" w:rsidR="0026487F" w:rsidRDefault="0026487F" w:rsidP="0026487F">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FD50E" w14:textId="77777777" w:rsidR="0026487F" w:rsidRDefault="0026487F" w:rsidP="0026487F">
            <w:pPr>
              <w:pStyle w:val="TAC"/>
              <w:rPr>
                <w:szCs w:val="18"/>
                <w:lang w:eastAsia="ja-JP"/>
              </w:rPr>
            </w:pPr>
            <w:r>
              <w:rPr>
                <w:rFonts w:eastAsia="MS Mincho"/>
                <w:szCs w:val="18"/>
                <w:lang w:eastAsia="ja-JP"/>
              </w:rPr>
              <w:t>0.3</w:t>
            </w:r>
          </w:p>
        </w:tc>
      </w:tr>
      <w:tr w:rsidR="0026487F" w14:paraId="30F186B8"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EE765E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3CE1BA" w14:textId="77777777" w:rsidR="0026487F" w:rsidRDefault="0026487F" w:rsidP="0026487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AC66D3" w14:textId="77777777" w:rsidR="0026487F" w:rsidRDefault="0026487F" w:rsidP="0026487F">
            <w:pPr>
              <w:pStyle w:val="TAC"/>
              <w:rPr>
                <w:szCs w:val="18"/>
                <w:lang w:eastAsia="ja-JP"/>
              </w:rPr>
            </w:pPr>
            <w:r>
              <w:rPr>
                <w:rFonts w:eastAsia="MS Mincho"/>
                <w:szCs w:val="18"/>
                <w:lang w:eastAsia="ja-JP"/>
              </w:rPr>
              <w:t>0.3</w:t>
            </w:r>
          </w:p>
        </w:tc>
      </w:tr>
      <w:tr w:rsidR="0026487F" w14:paraId="354253A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3CCA010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7697A" w14:textId="77777777" w:rsidR="0026487F" w:rsidRDefault="0026487F" w:rsidP="0026487F">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63CAB" w14:textId="77777777" w:rsidR="0026487F" w:rsidRDefault="0026487F" w:rsidP="0026487F">
            <w:pPr>
              <w:pStyle w:val="TAC"/>
              <w:rPr>
                <w:szCs w:val="18"/>
                <w:lang w:eastAsia="ja-JP"/>
              </w:rPr>
            </w:pPr>
            <w:r>
              <w:rPr>
                <w:rFonts w:eastAsia="MS Mincho"/>
                <w:szCs w:val="18"/>
                <w:lang w:eastAsia="ja-JP"/>
              </w:rPr>
              <w:t>0.3</w:t>
            </w:r>
          </w:p>
        </w:tc>
      </w:tr>
      <w:tr w:rsidR="0026487F" w14:paraId="4C4F5B0F"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C90C85F" w14:textId="77777777" w:rsidR="0026487F" w:rsidRDefault="0026487F" w:rsidP="0026487F">
            <w:pPr>
              <w:pStyle w:val="TAC"/>
              <w:rPr>
                <w:rFonts w:cs="Arial"/>
                <w:lang w:eastAsia="en-US"/>
              </w:rPr>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3CB03" w14:textId="77777777" w:rsidR="0026487F" w:rsidRDefault="0026487F" w:rsidP="0026487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01E83" w14:textId="77777777" w:rsidR="0026487F" w:rsidRDefault="0026487F" w:rsidP="0026487F">
            <w:pPr>
              <w:pStyle w:val="TAC"/>
              <w:rPr>
                <w:rFonts w:eastAsia="MS Mincho"/>
                <w:szCs w:val="18"/>
                <w:lang w:eastAsia="ja-JP"/>
              </w:rPr>
            </w:pPr>
            <w:r>
              <w:rPr>
                <w:lang w:eastAsia="zh-CN"/>
              </w:rPr>
              <w:t>0.6</w:t>
            </w:r>
          </w:p>
        </w:tc>
      </w:tr>
      <w:tr w:rsidR="0026487F" w14:paraId="5EAE9923"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1B6535A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C7198A" w14:textId="77777777" w:rsidR="0026487F" w:rsidRDefault="0026487F" w:rsidP="0026487F">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B7184" w14:textId="77777777" w:rsidR="0026487F" w:rsidRDefault="0026487F" w:rsidP="0026487F">
            <w:pPr>
              <w:pStyle w:val="TAC"/>
              <w:rPr>
                <w:rFonts w:eastAsia="MS Mincho"/>
                <w:szCs w:val="18"/>
                <w:lang w:eastAsia="ja-JP"/>
              </w:rPr>
            </w:pPr>
            <w:r>
              <w:rPr>
                <w:rFonts w:cs="Arial"/>
                <w:szCs w:val="18"/>
                <w:lang w:eastAsia="ja-JP"/>
              </w:rPr>
              <w:t>0.</w:t>
            </w:r>
            <w:r>
              <w:rPr>
                <w:rFonts w:cs="Arial"/>
                <w:szCs w:val="18"/>
                <w:lang w:eastAsia="zh-CN"/>
              </w:rPr>
              <w:t>6</w:t>
            </w:r>
          </w:p>
        </w:tc>
      </w:tr>
      <w:tr w:rsidR="0026487F" w14:paraId="00918DCB"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6B35B8C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FF1EDD" w14:textId="77777777" w:rsidR="0026487F" w:rsidRDefault="0026487F" w:rsidP="0026487F">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FB2F8" w14:textId="77777777" w:rsidR="0026487F" w:rsidRDefault="0026487F" w:rsidP="0026487F">
            <w:pPr>
              <w:pStyle w:val="TAC"/>
              <w:rPr>
                <w:rFonts w:eastAsia="MS Mincho"/>
                <w:szCs w:val="18"/>
                <w:lang w:eastAsia="ja-JP"/>
              </w:rPr>
            </w:pPr>
            <w:r>
              <w:rPr>
                <w:rFonts w:cs="Arial"/>
                <w:szCs w:val="18"/>
              </w:rPr>
              <w:t>0.</w:t>
            </w:r>
            <w:r>
              <w:rPr>
                <w:rFonts w:cs="Arial"/>
                <w:szCs w:val="18"/>
                <w:lang w:eastAsia="zh-CN"/>
              </w:rPr>
              <w:t>8</w:t>
            </w:r>
          </w:p>
        </w:tc>
      </w:tr>
      <w:tr w:rsidR="0026487F" w14:paraId="37D03AAE"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AF952F9" w14:textId="77777777" w:rsidR="0026487F" w:rsidRDefault="0026487F" w:rsidP="0026487F">
            <w:pPr>
              <w:pStyle w:val="TAC"/>
              <w:rPr>
                <w:rFonts w:cs="Arial"/>
                <w:lang w:eastAsia="en-US"/>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11D6E" w14:textId="77777777" w:rsidR="0026487F" w:rsidRDefault="0026487F" w:rsidP="0026487F">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2FDD2" w14:textId="77777777" w:rsidR="0026487F" w:rsidRDefault="0026487F" w:rsidP="0026487F">
            <w:pPr>
              <w:pStyle w:val="TAC"/>
              <w:rPr>
                <w:rFonts w:cs="Arial"/>
                <w:lang w:eastAsia="zh-CN"/>
              </w:rPr>
            </w:pPr>
            <w:r>
              <w:rPr>
                <w:rFonts w:eastAsia="MS Mincho"/>
                <w:lang w:eastAsia="ja-JP"/>
              </w:rPr>
              <w:t>0.6</w:t>
            </w:r>
          </w:p>
        </w:tc>
      </w:tr>
      <w:tr w:rsidR="0026487F" w14:paraId="5DF9CF6C"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4A67F37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F2DB71" w14:textId="77777777" w:rsidR="0026487F" w:rsidRDefault="0026487F" w:rsidP="0026487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94A07" w14:textId="77777777" w:rsidR="0026487F" w:rsidRDefault="0026487F" w:rsidP="0026487F">
            <w:pPr>
              <w:pStyle w:val="TAC"/>
              <w:rPr>
                <w:rFonts w:cs="Arial"/>
                <w:lang w:eastAsia="zh-CN"/>
              </w:rPr>
            </w:pPr>
            <w:r>
              <w:rPr>
                <w:rFonts w:eastAsia="MS Mincho"/>
                <w:lang w:eastAsia="ja-JP"/>
              </w:rPr>
              <w:t>0.6</w:t>
            </w:r>
          </w:p>
        </w:tc>
      </w:tr>
      <w:tr w:rsidR="0026487F" w14:paraId="352F698B"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3975D1E"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DC1D8A" w14:textId="77777777" w:rsidR="0026487F" w:rsidRDefault="0026487F" w:rsidP="0026487F">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62893" w14:textId="77777777" w:rsidR="0026487F" w:rsidRDefault="0026487F" w:rsidP="0026487F">
            <w:pPr>
              <w:pStyle w:val="TAC"/>
              <w:rPr>
                <w:rFonts w:cs="Arial"/>
                <w:lang w:eastAsia="zh-CN"/>
              </w:rPr>
            </w:pPr>
            <w:r>
              <w:rPr>
                <w:rFonts w:eastAsia="MS Mincho"/>
                <w:lang w:eastAsia="ja-JP"/>
              </w:rPr>
              <w:t>0.8</w:t>
            </w:r>
          </w:p>
        </w:tc>
      </w:tr>
      <w:tr w:rsidR="0026487F" w14:paraId="50A769A9" w14:textId="77777777" w:rsidTr="007447F2">
        <w:trPr>
          <w:trHeight w:val="187"/>
          <w:jc w:val="center"/>
        </w:trPr>
        <w:tc>
          <w:tcPr>
            <w:tcW w:w="2221" w:type="dxa"/>
            <w:tcBorders>
              <w:top w:val="nil"/>
              <w:left w:val="single" w:sz="4" w:space="0" w:color="auto"/>
              <w:bottom w:val="nil"/>
              <w:right w:val="single" w:sz="4" w:space="0" w:color="auto"/>
            </w:tcBorders>
            <w:hideMark/>
          </w:tcPr>
          <w:p w14:paraId="76F0C0AD" w14:textId="77777777" w:rsidR="0026487F" w:rsidRDefault="0026487F" w:rsidP="0026487F">
            <w:pPr>
              <w:pStyle w:val="TAC"/>
              <w:rPr>
                <w:lang w:eastAsia="zh-CN"/>
              </w:rPr>
            </w:pPr>
            <w:r>
              <w:t>DC_2-4</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0D1C9C1F" w14:textId="77777777" w:rsidR="0026487F" w:rsidRDefault="0026487F" w:rsidP="0026487F">
            <w:pPr>
              <w:pStyle w:val="TAC"/>
              <w:rPr>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9DFAB3" w14:textId="77777777" w:rsidR="0026487F" w:rsidRDefault="0026487F" w:rsidP="0026487F">
            <w:pPr>
              <w:pStyle w:val="TAC"/>
              <w:rPr>
                <w:lang w:eastAsia="ja-JP"/>
              </w:rPr>
            </w:pPr>
            <w:r>
              <w:t>0.5</w:t>
            </w:r>
          </w:p>
        </w:tc>
      </w:tr>
      <w:tr w:rsidR="0026487F" w14:paraId="24101E84" w14:textId="77777777" w:rsidTr="007447F2">
        <w:trPr>
          <w:trHeight w:val="187"/>
          <w:jc w:val="center"/>
        </w:trPr>
        <w:tc>
          <w:tcPr>
            <w:tcW w:w="2221" w:type="dxa"/>
            <w:tcBorders>
              <w:top w:val="nil"/>
              <w:left w:val="single" w:sz="4" w:space="0" w:color="auto"/>
              <w:bottom w:val="nil"/>
              <w:right w:val="single" w:sz="4" w:space="0" w:color="auto"/>
            </w:tcBorders>
          </w:tcPr>
          <w:p w14:paraId="418D60EB"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CC001E" w14:textId="77777777" w:rsidR="0026487F" w:rsidRDefault="0026487F" w:rsidP="0026487F">
            <w:pPr>
              <w:pStyle w:val="TAC"/>
              <w:rPr>
                <w:lang w:eastAsia="en-US"/>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82D7C8E" w14:textId="77777777" w:rsidR="0026487F" w:rsidRDefault="0026487F" w:rsidP="0026487F">
            <w:pPr>
              <w:pStyle w:val="TAC"/>
              <w:rPr>
                <w:lang w:eastAsia="ja-JP"/>
              </w:rPr>
            </w:pPr>
            <w:r>
              <w:t>0.5</w:t>
            </w:r>
          </w:p>
        </w:tc>
      </w:tr>
      <w:tr w:rsidR="0026487F" w14:paraId="08E8D54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96F7A02"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A86036" w14:textId="77777777" w:rsidR="0026487F" w:rsidRDefault="0026487F" w:rsidP="0026487F">
            <w:pPr>
              <w:pStyle w:val="TAC"/>
              <w:rPr>
                <w:lang w:eastAsia="en-US"/>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A7FEE61" w14:textId="77777777" w:rsidR="0026487F" w:rsidRDefault="0026487F" w:rsidP="0026487F">
            <w:pPr>
              <w:pStyle w:val="TAC"/>
              <w:rPr>
                <w:lang w:eastAsia="ja-JP"/>
              </w:rPr>
            </w:pPr>
            <w:r>
              <w:t>0.8</w:t>
            </w:r>
          </w:p>
        </w:tc>
      </w:tr>
      <w:tr w:rsidR="0026487F" w14:paraId="5039AC3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74A0C88" w14:textId="77777777" w:rsidR="0026487F" w:rsidRDefault="0026487F" w:rsidP="0026487F">
            <w:pPr>
              <w:pStyle w:val="TAC"/>
              <w:rPr>
                <w:rFonts w:cs="Arial"/>
                <w:lang w:eastAsia="en-US"/>
              </w:rPr>
            </w:pPr>
            <w:r>
              <w:rPr>
                <w:rFonts w:cs="Arial"/>
              </w:rPr>
              <w:t>DC_</w:t>
            </w:r>
            <w:r>
              <w:rPr>
                <w:rFonts w:cs="Arial"/>
                <w:lang w:eastAsia="ja-JP"/>
              </w:rPr>
              <w:t>2</w:t>
            </w:r>
            <w:r>
              <w:rPr>
                <w:rFonts w:cs="Arial"/>
              </w:rPr>
              <w:t>-4</w:t>
            </w:r>
            <w:r>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ECFA928"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991EA7" w14:textId="77777777" w:rsidR="0026487F" w:rsidRDefault="0026487F" w:rsidP="0026487F">
            <w:pPr>
              <w:pStyle w:val="TAC"/>
              <w:rPr>
                <w:rFonts w:cs="Arial"/>
                <w:lang w:eastAsia="en-US"/>
              </w:rPr>
            </w:pPr>
            <w:r>
              <w:rPr>
                <w:rFonts w:cs="Arial"/>
                <w:lang w:eastAsia="zh-CN"/>
              </w:rPr>
              <w:t>0.5</w:t>
            </w:r>
          </w:p>
        </w:tc>
      </w:tr>
      <w:tr w:rsidR="0026487F" w14:paraId="09166264" w14:textId="77777777" w:rsidTr="007447F2">
        <w:trPr>
          <w:trHeight w:val="187"/>
          <w:jc w:val="center"/>
        </w:trPr>
        <w:tc>
          <w:tcPr>
            <w:tcW w:w="2221" w:type="dxa"/>
            <w:tcBorders>
              <w:top w:val="nil"/>
              <w:left w:val="single" w:sz="4" w:space="0" w:color="auto"/>
              <w:bottom w:val="nil"/>
              <w:right w:val="single" w:sz="4" w:space="0" w:color="auto"/>
            </w:tcBorders>
            <w:hideMark/>
          </w:tcPr>
          <w:p w14:paraId="4F90484B"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323352" w14:textId="77777777" w:rsidR="0026487F" w:rsidRDefault="0026487F" w:rsidP="0026487F">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9E7B4F8" w14:textId="77777777" w:rsidR="0026487F" w:rsidRDefault="0026487F" w:rsidP="0026487F">
            <w:pPr>
              <w:pStyle w:val="TAC"/>
              <w:rPr>
                <w:rFonts w:cs="Arial"/>
                <w:lang w:eastAsia="en-US"/>
              </w:rPr>
            </w:pPr>
            <w:r>
              <w:rPr>
                <w:rFonts w:cs="Arial"/>
                <w:lang w:eastAsia="zh-CN"/>
              </w:rPr>
              <w:t>0.5</w:t>
            </w:r>
          </w:p>
        </w:tc>
      </w:tr>
      <w:tr w:rsidR="0026487F" w14:paraId="0252108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AC95711"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1DFE9E" w14:textId="77777777" w:rsidR="0026487F" w:rsidRDefault="0026487F" w:rsidP="0026487F">
            <w:pPr>
              <w:pStyle w:val="TAC"/>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EBDCC43" w14:textId="77777777" w:rsidR="0026487F" w:rsidRDefault="0026487F" w:rsidP="0026487F">
            <w:pPr>
              <w:pStyle w:val="TAC"/>
              <w:rPr>
                <w:rFonts w:cs="Arial"/>
                <w:lang w:eastAsia="en-US"/>
              </w:rPr>
            </w:pPr>
            <w:r>
              <w:rPr>
                <w:rFonts w:cs="Arial"/>
                <w:lang w:eastAsia="zh-CN"/>
              </w:rPr>
              <w:t>0.5</w:t>
            </w:r>
          </w:p>
        </w:tc>
      </w:tr>
      <w:tr w:rsidR="0026487F" w14:paraId="1BCF253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1505A44" w14:textId="77777777" w:rsidR="0026487F" w:rsidRDefault="0026487F" w:rsidP="0026487F">
            <w:pPr>
              <w:pStyle w:val="TAC"/>
              <w:rPr>
                <w:rFonts w:cs="Arial"/>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2A3B308"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17F998" w14:textId="77777777" w:rsidR="0026487F" w:rsidRDefault="0026487F" w:rsidP="0026487F">
            <w:pPr>
              <w:pStyle w:val="TAC"/>
              <w:rPr>
                <w:rFonts w:cs="Arial"/>
                <w:lang w:eastAsia="en-US"/>
              </w:rPr>
            </w:pPr>
            <w:r>
              <w:rPr>
                <w:rFonts w:cs="Arial"/>
                <w:lang w:eastAsia="zh-CN"/>
              </w:rPr>
              <w:t>0.5</w:t>
            </w:r>
          </w:p>
        </w:tc>
      </w:tr>
      <w:tr w:rsidR="0026487F" w14:paraId="15DB9AB0" w14:textId="77777777" w:rsidTr="007447F2">
        <w:trPr>
          <w:trHeight w:val="187"/>
          <w:jc w:val="center"/>
        </w:trPr>
        <w:tc>
          <w:tcPr>
            <w:tcW w:w="2221" w:type="dxa"/>
            <w:tcBorders>
              <w:top w:val="nil"/>
              <w:left w:val="single" w:sz="4" w:space="0" w:color="auto"/>
              <w:bottom w:val="nil"/>
              <w:right w:val="single" w:sz="4" w:space="0" w:color="auto"/>
            </w:tcBorders>
            <w:hideMark/>
          </w:tcPr>
          <w:p w14:paraId="74D2B512"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795F6F" w14:textId="77777777" w:rsidR="0026487F" w:rsidRDefault="0026487F" w:rsidP="0026487F">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54F14BF" w14:textId="77777777" w:rsidR="0026487F" w:rsidRDefault="0026487F" w:rsidP="0026487F">
            <w:pPr>
              <w:pStyle w:val="TAC"/>
              <w:rPr>
                <w:rFonts w:cs="Arial"/>
                <w:lang w:eastAsia="en-US"/>
              </w:rPr>
            </w:pPr>
            <w:r>
              <w:rPr>
                <w:rFonts w:cs="Arial"/>
                <w:lang w:eastAsia="zh-CN"/>
              </w:rPr>
              <w:t>0.5</w:t>
            </w:r>
          </w:p>
        </w:tc>
      </w:tr>
      <w:tr w:rsidR="0026487F" w14:paraId="26784C0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4CA075D"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8941D0" w14:textId="77777777" w:rsidR="0026487F" w:rsidRDefault="0026487F" w:rsidP="0026487F">
            <w:pPr>
              <w:pStyle w:val="TAC"/>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DAED042" w14:textId="77777777" w:rsidR="0026487F" w:rsidRDefault="0026487F" w:rsidP="0026487F">
            <w:pPr>
              <w:pStyle w:val="TAC"/>
              <w:rPr>
                <w:rFonts w:cs="Arial"/>
                <w:lang w:eastAsia="en-US"/>
              </w:rPr>
            </w:pPr>
            <w:r>
              <w:rPr>
                <w:rFonts w:cs="Arial"/>
                <w:lang w:eastAsia="zh-CN"/>
              </w:rPr>
              <w:t>0.5</w:t>
            </w:r>
          </w:p>
        </w:tc>
      </w:tr>
      <w:tr w:rsidR="0026487F" w14:paraId="6D9F9FA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0091FB3" w14:textId="77777777" w:rsidR="0026487F" w:rsidRDefault="0026487F" w:rsidP="0026487F">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29120599" w14:textId="77777777" w:rsidR="0026487F" w:rsidRDefault="0026487F" w:rsidP="0026487F">
            <w:pPr>
              <w:pStyle w:val="TAC"/>
              <w:rPr>
                <w:rFonts w:cs="Arial"/>
                <w:lang w:eastAsia="en-US"/>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336D83E4"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699C58" w14:textId="77777777" w:rsidR="0026487F" w:rsidRDefault="0026487F" w:rsidP="0026487F">
            <w:pPr>
              <w:pStyle w:val="TAC"/>
              <w:rPr>
                <w:rFonts w:cs="Arial"/>
                <w:lang w:eastAsia="zh-CN"/>
              </w:rPr>
            </w:pPr>
            <w:r>
              <w:rPr>
                <w:rFonts w:cs="Arial"/>
                <w:lang w:eastAsia="zh-CN"/>
              </w:rPr>
              <w:t>0.3</w:t>
            </w:r>
          </w:p>
        </w:tc>
      </w:tr>
      <w:tr w:rsidR="0026487F" w14:paraId="1DD1D442" w14:textId="77777777" w:rsidTr="007447F2">
        <w:trPr>
          <w:trHeight w:val="187"/>
          <w:jc w:val="center"/>
        </w:trPr>
        <w:tc>
          <w:tcPr>
            <w:tcW w:w="2221" w:type="dxa"/>
            <w:tcBorders>
              <w:top w:val="nil"/>
              <w:left w:val="single" w:sz="4" w:space="0" w:color="auto"/>
              <w:bottom w:val="nil"/>
              <w:right w:val="single" w:sz="4" w:space="0" w:color="auto"/>
            </w:tcBorders>
            <w:hideMark/>
          </w:tcPr>
          <w:p w14:paraId="1FBBBE2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7AAFEB" w14:textId="77777777" w:rsidR="0026487F" w:rsidRDefault="0026487F" w:rsidP="0026487F">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BB845D" w14:textId="77777777" w:rsidR="0026487F" w:rsidRDefault="0026487F" w:rsidP="0026487F">
            <w:pPr>
              <w:pStyle w:val="TAC"/>
              <w:rPr>
                <w:rFonts w:cs="Arial"/>
                <w:lang w:eastAsia="zh-CN"/>
              </w:rPr>
            </w:pPr>
            <w:r>
              <w:rPr>
                <w:rFonts w:cs="Arial"/>
                <w:lang w:eastAsia="zh-CN"/>
              </w:rPr>
              <w:t>0.3</w:t>
            </w:r>
          </w:p>
        </w:tc>
      </w:tr>
      <w:tr w:rsidR="0026487F" w14:paraId="30CE1F3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5C8995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B0066F" w14:textId="77777777" w:rsidR="0026487F" w:rsidRDefault="0026487F" w:rsidP="0026487F">
            <w:pPr>
              <w:pStyle w:val="TAC"/>
              <w:rPr>
                <w:rFonts w:cs="Arial"/>
                <w:lang w:eastAsia="zh-CN"/>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F3AA04" w14:textId="77777777" w:rsidR="0026487F" w:rsidRDefault="0026487F" w:rsidP="0026487F">
            <w:pPr>
              <w:pStyle w:val="TAC"/>
              <w:rPr>
                <w:rFonts w:cs="Arial"/>
                <w:lang w:eastAsia="zh-CN"/>
              </w:rPr>
            </w:pPr>
            <w:r>
              <w:rPr>
                <w:rFonts w:cs="Arial"/>
                <w:lang w:eastAsia="zh-CN"/>
              </w:rPr>
              <w:t>0.3</w:t>
            </w:r>
          </w:p>
        </w:tc>
      </w:tr>
      <w:tr w:rsidR="0026487F" w14:paraId="2E1619D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E8F5611" w14:textId="77777777" w:rsidR="0026487F" w:rsidRDefault="0026487F" w:rsidP="0026487F">
            <w:pPr>
              <w:pStyle w:val="TAC"/>
              <w:rPr>
                <w:rFonts w:cs="Arial"/>
                <w:lang w:eastAsia="zh-CN"/>
              </w:rPr>
            </w:pPr>
            <w:r>
              <w:rPr>
                <w:rFonts w:cs="Arial"/>
                <w:lang w:eastAsia="zh-CN"/>
              </w:rPr>
              <w:t>DC_2-5_n5</w:t>
            </w:r>
          </w:p>
          <w:p w14:paraId="0BE5BE05" w14:textId="77777777" w:rsidR="0026487F" w:rsidRDefault="0026487F" w:rsidP="0026487F">
            <w:pPr>
              <w:pStyle w:val="TAC"/>
              <w:rPr>
                <w:rFonts w:cs="Arial"/>
                <w:lang w:eastAsia="en-US"/>
              </w:rPr>
            </w:pPr>
            <w:r>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07B77267"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AC8FD1" w14:textId="77777777" w:rsidR="0026487F" w:rsidRDefault="0026487F" w:rsidP="0026487F">
            <w:pPr>
              <w:pStyle w:val="TAC"/>
              <w:rPr>
                <w:rFonts w:cs="Arial"/>
                <w:lang w:eastAsia="zh-CN"/>
              </w:rPr>
            </w:pPr>
            <w:r>
              <w:rPr>
                <w:rFonts w:cs="Arial"/>
                <w:lang w:eastAsia="zh-CN"/>
              </w:rPr>
              <w:t>0.3</w:t>
            </w:r>
          </w:p>
        </w:tc>
      </w:tr>
      <w:tr w:rsidR="0026487F" w14:paraId="0BCCC25D" w14:textId="77777777" w:rsidTr="007447F2">
        <w:trPr>
          <w:trHeight w:val="187"/>
          <w:jc w:val="center"/>
        </w:trPr>
        <w:tc>
          <w:tcPr>
            <w:tcW w:w="2221" w:type="dxa"/>
            <w:tcBorders>
              <w:top w:val="nil"/>
              <w:left w:val="single" w:sz="4" w:space="0" w:color="auto"/>
              <w:bottom w:val="nil"/>
              <w:right w:val="single" w:sz="4" w:space="0" w:color="auto"/>
            </w:tcBorders>
            <w:hideMark/>
          </w:tcPr>
          <w:p w14:paraId="20E95F6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FE1BFB" w14:textId="77777777" w:rsidR="0026487F" w:rsidRDefault="0026487F" w:rsidP="0026487F">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684480C" w14:textId="77777777" w:rsidR="0026487F" w:rsidRDefault="0026487F" w:rsidP="0026487F">
            <w:pPr>
              <w:pStyle w:val="TAC"/>
              <w:rPr>
                <w:rFonts w:cs="Arial"/>
                <w:lang w:eastAsia="zh-CN"/>
              </w:rPr>
            </w:pPr>
            <w:r>
              <w:rPr>
                <w:rFonts w:cs="Arial"/>
                <w:lang w:eastAsia="zh-CN"/>
              </w:rPr>
              <w:t>0.3</w:t>
            </w:r>
          </w:p>
        </w:tc>
      </w:tr>
      <w:tr w:rsidR="0026487F" w14:paraId="3A1A3F0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94920A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75BF32" w14:textId="77777777" w:rsidR="0026487F" w:rsidRDefault="0026487F" w:rsidP="0026487F">
            <w:pPr>
              <w:pStyle w:val="TAC"/>
              <w:rPr>
                <w:rFonts w:cs="Arial"/>
                <w:lang w:eastAsia="zh-CN"/>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1349A8F" w14:textId="77777777" w:rsidR="0026487F" w:rsidRDefault="0026487F" w:rsidP="0026487F">
            <w:pPr>
              <w:pStyle w:val="TAC"/>
              <w:rPr>
                <w:rFonts w:cs="Arial"/>
                <w:lang w:eastAsia="zh-CN"/>
              </w:rPr>
            </w:pPr>
            <w:r>
              <w:rPr>
                <w:rFonts w:cs="Arial"/>
                <w:lang w:eastAsia="zh-CN"/>
              </w:rPr>
              <w:t>0.3</w:t>
            </w:r>
          </w:p>
        </w:tc>
      </w:tr>
      <w:tr w:rsidR="0026487F" w14:paraId="7B38A670" w14:textId="77777777" w:rsidTr="007447F2">
        <w:trPr>
          <w:trHeight w:val="187"/>
          <w:jc w:val="center"/>
        </w:trPr>
        <w:tc>
          <w:tcPr>
            <w:tcW w:w="2221" w:type="dxa"/>
            <w:tcBorders>
              <w:top w:val="nil"/>
              <w:left w:val="single" w:sz="4" w:space="0" w:color="auto"/>
              <w:bottom w:val="nil"/>
              <w:right w:val="single" w:sz="4" w:space="0" w:color="auto"/>
            </w:tcBorders>
            <w:hideMark/>
          </w:tcPr>
          <w:p w14:paraId="1BF10301" w14:textId="77777777" w:rsidR="0026487F" w:rsidRDefault="0026487F" w:rsidP="0026487F">
            <w:pPr>
              <w:pStyle w:val="TAC"/>
              <w:rPr>
                <w:lang w:eastAsia="en-US"/>
              </w:rPr>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0D02D3" w14:textId="77777777" w:rsidR="0026487F" w:rsidRDefault="0026487F" w:rsidP="0026487F">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21ABC" w14:textId="77777777" w:rsidR="0026487F" w:rsidRDefault="0026487F" w:rsidP="0026487F">
            <w:pPr>
              <w:pStyle w:val="TAC"/>
              <w:rPr>
                <w:lang w:eastAsia="en-US"/>
              </w:rPr>
            </w:pPr>
            <w:r>
              <w:rPr>
                <w:rFonts w:cs="Arial"/>
                <w:szCs w:val="18"/>
              </w:rPr>
              <w:t>0.3</w:t>
            </w:r>
          </w:p>
        </w:tc>
      </w:tr>
      <w:tr w:rsidR="0026487F" w14:paraId="417F1C68" w14:textId="77777777" w:rsidTr="007447F2">
        <w:trPr>
          <w:trHeight w:val="187"/>
          <w:jc w:val="center"/>
        </w:trPr>
        <w:tc>
          <w:tcPr>
            <w:tcW w:w="2221" w:type="dxa"/>
            <w:tcBorders>
              <w:top w:val="nil"/>
              <w:left w:val="single" w:sz="4" w:space="0" w:color="auto"/>
              <w:bottom w:val="nil"/>
              <w:right w:val="single" w:sz="4" w:space="0" w:color="auto"/>
            </w:tcBorders>
          </w:tcPr>
          <w:p w14:paraId="4756188A"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F837BB" w14:textId="77777777" w:rsidR="0026487F" w:rsidRDefault="0026487F" w:rsidP="0026487F">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ED35A" w14:textId="77777777" w:rsidR="0026487F" w:rsidRDefault="0026487F" w:rsidP="0026487F">
            <w:pPr>
              <w:pStyle w:val="TAC"/>
              <w:rPr>
                <w:lang w:eastAsia="en-US"/>
              </w:rPr>
            </w:pPr>
            <w:r>
              <w:rPr>
                <w:rFonts w:eastAsia="Calibri" w:cs="Arial"/>
                <w:szCs w:val="18"/>
                <w:lang w:eastAsia="ja-JP"/>
              </w:rPr>
              <w:t>0.3</w:t>
            </w:r>
          </w:p>
        </w:tc>
      </w:tr>
      <w:tr w:rsidR="0026487F" w14:paraId="297E069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4718D29"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12D65" w14:textId="77777777" w:rsidR="0026487F" w:rsidRDefault="0026487F" w:rsidP="0026487F">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74AD2" w14:textId="77777777" w:rsidR="0026487F" w:rsidRDefault="0026487F" w:rsidP="0026487F">
            <w:pPr>
              <w:pStyle w:val="TAC"/>
              <w:rPr>
                <w:lang w:eastAsia="en-US"/>
              </w:rPr>
            </w:pPr>
            <w:r>
              <w:rPr>
                <w:rFonts w:eastAsia="Calibri" w:cs="Arial"/>
                <w:szCs w:val="18"/>
              </w:rPr>
              <w:t>0.3</w:t>
            </w:r>
          </w:p>
        </w:tc>
      </w:tr>
      <w:tr w:rsidR="0026487F" w14:paraId="35F6A44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2CEF64A" w14:textId="77777777" w:rsidR="0026487F" w:rsidRDefault="0026487F" w:rsidP="0026487F">
            <w:pPr>
              <w:pStyle w:val="TAC"/>
            </w:pPr>
            <w:r>
              <w:t>DC_2-5</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14:paraId="38CB5A43" w14:textId="77777777" w:rsidR="0026487F" w:rsidRDefault="0026487F" w:rsidP="0026487F">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528CF6" w14:textId="77777777" w:rsidR="0026487F" w:rsidRDefault="0026487F" w:rsidP="0026487F">
            <w:pPr>
              <w:pStyle w:val="TAC"/>
              <w:rPr>
                <w:lang w:eastAsia="zh-CN"/>
              </w:rPr>
            </w:pPr>
            <w:r>
              <w:t>0.5</w:t>
            </w:r>
          </w:p>
        </w:tc>
      </w:tr>
      <w:tr w:rsidR="0026487F" w14:paraId="4788F04D" w14:textId="77777777" w:rsidTr="007447F2">
        <w:trPr>
          <w:trHeight w:val="187"/>
          <w:jc w:val="center"/>
        </w:trPr>
        <w:tc>
          <w:tcPr>
            <w:tcW w:w="2221" w:type="dxa"/>
            <w:tcBorders>
              <w:top w:val="nil"/>
              <w:left w:val="single" w:sz="4" w:space="0" w:color="auto"/>
              <w:bottom w:val="nil"/>
              <w:right w:val="single" w:sz="4" w:space="0" w:color="auto"/>
            </w:tcBorders>
          </w:tcPr>
          <w:p w14:paraId="52098C8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360716E" w14:textId="77777777" w:rsidR="0026487F" w:rsidRDefault="0026487F" w:rsidP="0026487F">
            <w:pPr>
              <w:pStyle w:val="TAC"/>
              <w:rPr>
                <w:rFonts w:eastAsia="MS Mincho"/>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5EC5BC2" w14:textId="77777777" w:rsidR="0026487F" w:rsidRDefault="0026487F" w:rsidP="0026487F">
            <w:pPr>
              <w:pStyle w:val="TAC"/>
              <w:rPr>
                <w:lang w:eastAsia="zh-CN"/>
              </w:rPr>
            </w:pPr>
            <w:r>
              <w:t>0.3</w:t>
            </w:r>
          </w:p>
        </w:tc>
      </w:tr>
      <w:tr w:rsidR="0026487F" w14:paraId="0091275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B77971B"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5ECDE8B" w14:textId="77777777" w:rsidR="0026487F" w:rsidRDefault="0026487F" w:rsidP="0026487F">
            <w:pPr>
              <w:pStyle w:val="TAC"/>
              <w:rPr>
                <w:rFonts w:eastAsia="MS Mincho"/>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B225E86" w14:textId="77777777" w:rsidR="0026487F" w:rsidRDefault="0026487F" w:rsidP="0026487F">
            <w:pPr>
              <w:pStyle w:val="TAC"/>
              <w:rPr>
                <w:lang w:eastAsia="zh-CN"/>
              </w:rPr>
            </w:pPr>
            <w:r>
              <w:t>0.5</w:t>
            </w:r>
          </w:p>
        </w:tc>
      </w:tr>
      <w:tr w:rsidR="0026487F" w14:paraId="4292881C" w14:textId="77777777" w:rsidTr="007447F2">
        <w:trPr>
          <w:trHeight w:val="187"/>
          <w:jc w:val="center"/>
        </w:trPr>
        <w:tc>
          <w:tcPr>
            <w:tcW w:w="2221" w:type="dxa"/>
            <w:tcBorders>
              <w:top w:val="nil"/>
              <w:left w:val="single" w:sz="4" w:space="0" w:color="auto"/>
              <w:bottom w:val="nil"/>
              <w:right w:val="single" w:sz="4" w:space="0" w:color="auto"/>
            </w:tcBorders>
            <w:hideMark/>
          </w:tcPr>
          <w:p w14:paraId="5B9E8387" w14:textId="77777777" w:rsidR="0026487F" w:rsidRDefault="0026487F" w:rsidP="0026487F">
            <w:pPr>
              <w:pStyle w:val="TAC"/>
              <w:rPr>
                <w:lang w:eastAsia="en-US"/>
              </w:rPr>
            </w:pPr>
            <w:r>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B28ACDB" w14:textId="77777777" w:rsidR="0026487F" w:rsidRDefault="0026487F" w:rsidP="0026487F">
            <w:pPr>
              <w:pStyle w:val="TAC"/>
              <w:rPr>
                <w:rFonts w:eastAsia="MS Mincho"/>
                <w:lang w:eastAsia="ja-JP"/>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27C388F" w14:textId="77777777" w:rsidR="0026487F" w:rsidRDefault="0026487F" w:rsidP="0026487F">
            <w:pPr>
              <w:pStyle w:val="TAC"/>
              <w:rPr>
                <w:lang w:eastAsia="zh-CN"/>
              </w:rPr>
            </w:pPr>
            <w:r>
              <w:t>0.3</w:t>
            </w:r>
          </w:p>
        </w:tc>
      </w:tr>
      <w:tr w:rsidR="0026487F" w14:paraId="18093003" w14:textId="77777777" w:rsidTr="007447F2">
        <w:trPr>
          <w:trHeight w:val="187"/>
          <w:jc w:val="center"/>
        </w:trPr>
        <w:tc>
          <w:tcPr>
            <w:tcW w:w="2221" w:type="dxa"/>
            <w:tcBorders>
              <w:top w:val="nil"/>
              <w:left w:val="single" w:sz="4" w:space="0" w:color="auto"/>
              <w:bottom w:val="nil"/>
              <w:right w:val="single" w:sz="4" w:space="0" w:color="auto"/>
            </w:tcBorders>
          </w:tcPr>
          <w:p w14:paraId="0A7C82E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5B76F06" w14:textId="77777777" w:rsidR="0026487F" w:rsidRDefault="0026487F" w:rsidP="0026487F">
            <w:pPr>
              <w:pStyle w:val="TAC"/>
              <w:rPr>
                <w:rFonts w:eastAsia="MS Mincho"/>
                <w:lang w:eastAsia="ja-JP"/>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92B2A79" w14:textId="77777777" w:rsidR="0026487F" w:rsidRDefault="0026487F" w:rsidP="0026487F">
            <w:pPr>
              <w:pStyle w:val="TAC"/>
              <w:rPr>
                <w:lang w:eastAsia="zh-CN"/>
              </w:rPr>
            </w:pPr>
            <w:r>
              <w:rPr>
                <w:lang w:eastAsia="ja-JP"/>
              </w:rPr>
              <w:t>0.8</w:t>
            </w:r>
          </w:p>
        </w:tc>
      </w:tr>
      <w:tr w:rsidR="0026487F" w14:paraId="73A20A5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383A494"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C4D922A" w14:textId="77777777" w:rsidR="0026487F" w:rsidRDefault="0026487F" w:rsidP="0026487F">
            <w:pPr>
              <w:pStyle w:val="TAC"/>
              <w:rPr>
                <w:rFonts w:eastAsia="MS Mincho"/>
                <w:lang w:eastAsia="ja-JP"/>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6ED2B47" w14:textId="77777777" w:rsidR="0026487F" w:rsidRDefault="0026487F" w:rsidP="0026487F">
            <w:pPr>
              <w:pStyle w:val="TAC"/>
              <w:rPr>
                <w:lang w:eastAsia="zh-CN"/>
              </w:rPr>
            </w:pPr>
            <w:r>
              <w:t>0.4</w:t>
            </w:r>
          </w:p>
        </w:tc>
      </w:tr>
      <w:tr w:rsidR="0026487F" w14:paraId="14B44A38"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A73E415" w14:textId="77777777" w:rsidR="0026487F" w:rsidRDefault="0026487F" w:rsidP="0026487F">
            <w:pPr>
              <w:pStyle w:val="TAC"/>
              <w:rPr>
                <w:rFonts w:cs="Arial"/>
                <w:lang w:eastAsia="en-US"/>
              </w:rPr>
            </w:pPr>
            <w:r>
              <w:rPr>
                <w:rFonts w:cs="Arial"/>
              </w:rPr>
              <w:t>DC_2-5_n30</w:t>
            </w:r>
          </w:p>
          <w:p w14:paraId="3B01B4E6" w14:textId="77777777" w:rsidR="0026487F" w:rsidRDefault="0026487F" w:rsidP="0026487F">
            <w:pPr>
              <w:pStyle w:val="TAC"/>
              <w:rPr>
                <w:rFonts w:eastAsia="Malgun Gothic"/>
                <w:kern w:val="2"/>
                <w:szCs w:val="24"/>
                <w:lang w:eastAsia="ko-KR"/>
              </w:rPr>
            </w:pPr>
            <w:r>
              <w:rPr>
                <w:rFonts w:cs="Arial"/>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5A908" w14:textId="77777777" w:rsidR="0026487F" w:rsidRDefault="0026487F" w:rsidP="0026487F">
            <w:pPr>
              <w:pStyle w:val="TAC"/>
              <w:rPr>
                <w:rFonts w:eastAsiaTheme="minorEastAsia"/>
                <w:kern w:val="2"/>
                <w:szCs w:val="24"/>
                <w:lang w:eastAsia="en-US"/>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26AB3" w14:textId="77777777" w:rsidR="0026487F" w:rsidRDefault="0026487F" w:rsidP="0026487F">
            <w:pPr>
              <w:pStyle w:val="TAC"/>
              <w:rPr>
                <w:rFonts w:eastAsia="Malgun Gothic"/>
                <w:kern w:val="2"/>
                <w:szCs w:val="24"/>
                <w:lang w:eastAsia="ko-KR"/>
              </w:rPr>
            </w:pPr>
            <w:r>
              <w:rPr>
                <w:rFonts w:cs="Arial"/>
                <w:szCs w:val="18"/>
              </w:rPr>
              <w:t>0.5</w:t>
            </w:r>
          </w:p>
        </w:tc>
      </w:tr>
      <w:tr w:rsidR="0026487F" w14:paraId="145CF5A0"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38FFD1D" w14:textId="77777777" w:rsidR="0026487F" w:rsidRDefault="0026487F" w:rsidP="0026487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EE3946" w14:textId="77777777" w:rsidR="0026487F" w:rsidRDefault="0026487F" w:rsidP="0026487F">
            <w:pPr>
              <w:pStyle w:val="TAC"/>
              <w:rPr>
                <w:rFonts w:cs="Arial"/>
                <w:szCs w:val="18"/>
                <w:lang w:eastAsia="en-US"/>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7EFF2" w14:textId="77777777" w:rsidR="0026487F" w:rsidRDefault="0026487F" w:rsidP="0026487F">
            <w:pPr>
              <w:pStyle w:val="TAC"/>
              <w:rPr>
                <w:rFonts w:cs="Arial"/>
              </w:rPr>
            </w:pPr>
            <w:r>
              <w:rPr>
                <w:rFonts w:cs="Arial"/>
                <w:szCs w:val="18"/>
              </w:rPr>
              <w:t>0.3</w:t>
            </w:r>
          </w:p>
        </w:tc>
      </w:tr>
      <w:tr w:rsidR="0026487F" w14:paraId="6489323F"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D47C561" w14:textId="77777777" w:rsidR="0026487F" w:rsidRDefault="0026487F" w:rsidP="0026487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6BF44D" w14:textId="77777777" w:rsidR="0026487F" w:rsidRDefault="0026487F" w:rsidP="0026487F">
            <w:pPr>
              <w:pStyle w:val="TAC"/>
              <w:rPr>
                <w:rFonts w:eastAsiaTheme="minorEastAsia"/>
                <w:kern w:val="2"/>
                <w:szCs w:val="24"/>
                <w:lang w:eastAsia="en-US"/>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8148D" w14:textId="77777777" w:rsidR="0026487F" w:rsidRDefault="0026487F" w:rsidP="0026487F">
            <w:pPr>
              <w:pStyle w:val="TAC"/>
              <w:rPr>
                <w:rFonts w:eastAsia="Malgun Gothic"/>
                <w:kern w:val="2"/>
                <w:szCs w:val="24"/>
                <w:lang w:eastAsia="ko-KR"/>
              </w:rPr>
            </w:pPr>
            <w:r>
              <w:rPr>
                <w:rFonts w:cs="Arial"/>
                <w:szCs w:val="18"/>
              </w:rPr>
              <w:t>0.3</w:t>
            </w:r>
          </w:p>
        </w:tc>
      </w:tr>
      <w:tr w:rsidR="0026487F" w14:paraId="69561E67" w14:textId="77777777" w:rsidTr="007447F2">
        <w:trPr>
          <w:trHeight w:val="187"/>
          <w:jc w:val="center"/>
        </w:trPr>
        <w:tc>
          <w:tcPr>
            <w:tcW w:w="2221" w:type="dxa"/>
            <w:tcBorders>
              <w:top w:val="nil"/>
              <w:left w:val="single" w:sz="4" w:space="0" w:color="auto"/>
              <w:bottom w:val="nil"/>
              <w:right w:val="single" w:sz="4" w:space="0" w:color="auto"/>
            </w:tcBorders>
            <w:hideMark/>
          </w:tcPr>
          <w:p w14:paraId="7E599098" w14:textId="77777777" w:rsidR="0026487F" w:rsidRDefault="0026487F" w:rsidP="0026487F">
            <w:pPr>
              <w:pStyle w:val="TAC"/>
              <w:rPr>
                <w:lang w:eastAsia="en-US"/>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4D0D2522" w14:textId="77777777" w:rsidR="0026487F" w:rsidRDefault="0026487F" w:rsidP="0026487F">
            <w:pPr>
              <w:pStyle w:val="TAC"/>
              <w:rPr>
                <w:rFonts w:eastAsia="MS Mincho"/>
                <w:lang w:eastAsia="ja-JP"/>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0C566465"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6</w:t>
            </w:r>
          </w:p>
        </w:tc>
      </w:tr>
      <w:tr w:rsidR="0026487F" w14:paraId="1CDFF3E0" w14:textId="77777777" w:rsidTr="007447F2">
        <w:trPr>
          <w:trHeight w:val="187"/>
          <w:jc w:val="center"/>
        </w:trPr>
        <w:tc>
          <w:tcPr>
            <w:tcW w:w="2221" w:type="dxa"/>
            <w:tcBorders>
              <w:top w:val="nil"/>
              <w:left w:val="single" w:sz="4" w:space="0" w:color="auto"/>
              <w:bottom w:val="nil"/>
              <w:right w:val="single" w:sz="4" w:space="0" w:color="auto"/>
            </w:tcBorders>
          </w:tcPr>
          <w:p w14:paraId="27D9399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38376CD" w14:textId="77777777" w:rsidR="0026487F" w:rsidRDefault="0026487F" w:rsidP="0026487F">
            <w:pPr>
              <w:pStyle w:val="TAC"/>
              <w:rPr>
                <w:rFonts w:eastAsia="MS Mincho"/>
                <w:lang w:eastAsia="ja-JP"/>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7571769A"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.3</w:t>
            </w:r>
          </w:p>
        </w:tc>
      </w:tr>
      <w:tr w:rsidR="0026487F" w14:paraId="5462439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69B8AA7"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822FDF0" w14:textId="77777777" w:rsidR="0026487F" w:rsidRDefault="0026487F" w:rsidP="0026487F">
            <w:pPr>
              <w:pStyle w:val="TAC"/>
              <w:rPr>
                <w:rFonts w:eastAsia="MS Mincho"/>
                <w:lang w:eastAsia="ja-JP"/>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6174AEC9"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8</w:t>
            </w:r>
          </w:p>
        </w:tc>
      </w:tr>
      <w:tr w:rsidR="0026487F" w14:paraId="22D94BC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8C8BBC5" w14:textId="77777777" w:rsidR="0026487F" w:rsidRDefault="0026487F" w:rsidP="0026487F">
            <w:pPr>
              <w:pStyle w:val="TAC"/>
              <w:rPr>
                <w:rFonts w:cs="Arial"/>
                <w:lang w:eastAsia="ja-JP"/>
              </w:rPr>
            </w:pPr>
            <w:r>
              <w:rPr>
                <w:rFonts w:cs="Arial"/>
                <w:lang w:eastAsia="ja-JP"/>
              </w:rPr>
              <w:t>DC_2-5_n66</w:t>
            </w:r>
          </w:p>
          <w:p w14:paraId="27D85753" w14:textId="77777777" w:rsidR="0026487F" w:rsidRDefault="0026487F" w:rsidP="0026487F">
            <w:pPr>
              <w:pStyle w:val="TAC"/>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19ACE11" w14:textId="77777777" w:rsidR="0026487F" w:rsidRDefault="0026487F" w:rsidP="0026487F">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AE01D86" w14:textId="77777777" w:rsidR="0026487F" w:rsidRDefault="0026487F" w:rsidP="0026487F">
            <w:pPr>
              <w:pStyle w:val="TAC"/>
              <w:rPr>
                <w:rFonts w:cs="Arial"/>
                <w:lang w:eastAsia="zh-CN"/>
              </w:rPr>
            </w:pPr>
            <w:r>
              <w:rPr>
                <w:rFonts w:cs="Arial"/>
                <w:lang w:eastAsia="zh-CN"/>
              </w:rPr>
              <w:t>0.5</w:t>
            </w:r>
          </w:p>
        </w:tc>
      </w:tr>
      <w:tr w:rsidR="0026487F" w14:paraId="1F2A15CA" w14:textId="77777777" w:rsidTr="007447F2">
        <w:trPr>
          <w:trHeight w:val="187"/>
          <w:jc w:val="center"/>
        </w:trPr>
        <w:tc>
          <w:tcPr>
            <w:tcW w:w="2221" w:type="dxa"/>
            <w:tcBorders>
              <w:top w:val="nil"/>
              <w:left w:val="single" w:sz="4" w:space="0" w:color="auto"/>
              <w:bottom w:val="nil"/>
              <w:right w:val="single" w:sz="4" w:space="0" w:color="auto"/>
            </w:tcBorders>
            <w:hideMark/>
          </w:tcPr>
          <w:p w14:paraId="053C468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6A0526" w14:textId="77777777" w:rsidR="0026487F" w:rsidRDefault="0026487F" w:rsidP="0026487F">
            <w:pPr>
              <w:pStyle w:val="TAC"/>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25482C9" w14:textId="77777777" w:rsidR="0026487F" w:rsidRDefault="0026487F" w:rsidP="0026487F">
            <w:pPr>
              <w:pStyle w:val="TAC"/>
              <w:rPr>
                <w:rFonts w:cs="Arial"/>
                <w:lang w:eastAsia="zh-CN"/>
              </w:rPr>
            </w:pPr>
            <w:r>
              <w:rPr>
                <w:rFonts w:cs="Arial"/>
                <w:lang w:eastAsia="zh-CN"/>
              </w:rPr>
              <w:t>0.3</w:t>
            </w:r>
          </w:p>
        </w:tc>
      </w:tr>
      <w:tr w:rsidR="0026487F" w14:paraId="69F7ED2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C92A5C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EE6A09" w14:textId="77777777" w:rsidR="0026487F" w:rsidRDefault="0026487F" w:rsidP="0026487F">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668B3A" w14:textId="77777777" w:rsidR="0026487F" w:rsidRDefault="0026487F" w:rsidP="0026487F">
            <w:pPr>
              <w:pStyle w:val="TAC"/>
              <w:rPr>
                <w:rFonts w:cs="Arial"/>
                <w:lang w:eastAsia="zh-CN"/>
              </w:rPr>
            </w:pPr>
            <w:r>
              <w:rPr>
                <w:rFonts w:cs="Arial"/>
                <w:lang w:eastAsia="zh-CN"/>
              </w:rPr>
              <w:t>0.5</w:t>
            </w:r>
          </w:p>
        </w:tc>
      </w:tr>
      <w:tr w:rsidR="0026487F" w14:paraId="082E173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75132FA" w14:textId="77777777" w:rsidR="0026487F" w:rsidRDefault="0026487F" w:rsidP="0026487F">
            <w:pPr>
              <w:pStyle w:val="TAC"/>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311D83CD" w14:textId="77777777" w:rsidR="0026487F" w:rsidRDefault="0026487F" w:rsidP="0026487F">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56274A" w14:textId="77777777" w:rsidR="0026487F" w:rsidRDefault="0026487F" w:rsidP="0026487F">
            <w:pPr>
              <w:pStyle w:val="TAC"/>
              <w:rPr>
                <w:rFonts w:cs="Arial"/>
                <w:lang w:eastAsia="zh-CN"/>
              </w:rPr>
            </w:pPr>
            <w:r>
              <w:rPr>
                <w:rFonts w:cs="Arial"/>
                <w:lang w:eastAsia="zh-CN"/>
              </w:rPr>
              <w:t>0.3</w:t>
            </w:r>
          </w:p>
        </w:tc>
      </w:tr>
      <w:tr w:rsidR="0026487F" w14:paraId="7910C576" w14:textId="77777777" w:rsidTr="007447F2">
        <w:trPr>
          <w:trHeight w:val="187"/>
          <w:jc w:val="center"/>
        </w:trPr>
        <w:tc>
          <w:tcPr>
            <w:tcW w:w="2221" w:type="dxa"/>
            <w:tcBorders>
              <w:top w:val="nil"/>
              <w:left w:val="single" w:sz="4" w:space="0" w:color="auto"/>
              <w:bottom w:val="nil"/>
              <w:right w:val="single" w:sz="4" w:space="0" w:color="auto"/>
            </w:tcBorders>
            <w:hideMark/>
          </w:tcPr>
          <w:p w14:paraId="6B3DE1A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0614B0" w14:textId="77777777" w:rsidR="0026487F" w:rsidRDefault="0026487F" w:rsidP="0026487F">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54821F" w14:textId="77777777" w:rsidR="0026487F" w:rsidRDefault="0026487F" w:rsidP="0026487F">
            <w:pPr>
              <w:pStyle w:val="TAC"/>
              <w:rPr>
                <w:rFonts w:cs="Arial"/>
                <w:lang w:eastAsia="zh-CN"/>
              </w:rPr>
            </w:pPr>
            <w:r>
              <w:rPr>
                <w:rFonts w:cs="Arial"/>
                <w:lang w:eastAsia="zh-CN"/>
              </w:rPr>
              <w:t>0.5</w:t>
            </w:r>
          </w:p>
        </w:tc>
      </w:tr>
      <w:tr w:rsidR="0026487F" w14:paraId="05A61CD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37436C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665452" w14:textId="77777777" w:rsidR="0026487F" w:rsidRDefault="0026487F" w:rsidP="0026487F">
            <w:pPr>
              <w:pStyle w:val="TAC"/>
              <w:rPr>
                <w:rFonts w:cs="Arial"/>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CBDBA70" w14:textId="77777777" w:rsidR="0026487F" w:rsidRDefault="0026487F" w:rsidP="0026487F">
            <w:pPr>
              <w:pStyle w:val="TAC"/>
              <w:rPr>
                <w:rFonts w:cs="Arial"/>
                <w:lang w:eastAsia="zh-CN"/>
              </w:rPr>
            </w:pPr>
            <w:r>
              <w:rPr>
                <w:rFonts w:cs="Arial"/>
                <w:lang w:eastAsia="zh-CN"/>
              </w:rPr>
              <w:t>0.5</w:t>
            </w:r>
          </w:p>
        </w:tc>
      </w:tr>
      <w:tr w:rsidR="0026487F" w14:paraId="69FDA94F" w14:textId="77777777" w:rsidTr="007447F2">
        <w:trPr>
          <w:trHeight w:val="187"/>
          <w:jc w:val="center"/>
        </w:trPr>
        <w:tc>
          <w:tcPr>
            <w:tcW w:w="2221" w:type="dxa"/>
            <w:tcBorders>
              <w:top w:val="nil"/>
              <w:left w:val="single" w:sz="4" w:space="0" w:color="auto"/>
              <w:bottom w:val="nil"/>
              <w:right w:val="single" w:sz="4" w:space="0" w:color="auto"/>
            </w:tcBorders>
            <w:vAlign w:val="bottom"/>
            <w:hideMark/>
          </w:tcPr>
          <w:p w14:paraId="50AD9995" w14:textId="77777777" w:rsidR="0026487F" w:rsidRDefault="0026487F" w:rsidP="0026487F">
            <w:pPr>
              <w:pStyle w:val="TAC"/>
              <w:rPr>
                <w:lang w:eastAsia="en-US"/>
              </w:rPr>
            </w:pPr>
            <w:r>
              <w:lastRenderedPageBreak/>
              <w:t>DC_2-5_n77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9C06C" w14:textId="77777777" w:rsidR="0026487F" w:rsidRDefault="0026487F" w:rsidP="0026487F">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5887BA29" w14:textId="77777777" w:rsidR="0026487F" w:rsidRDefault="0026487F" w:rsidP="0026487F">
            <w:pPr>
              <w:pStyle w:val="TAC"/>
              <w:rPr>
                <w:lang w:eastAsia="zh-CN"/>
              </w:rPr>
            </w:pPr>
            <w:r>
              <w:t>0.6</w:t>
            </w:r>
          </w:p>
        </w:tc>
      </w:tr>
      <w:tr w:rsidR="0026487F" w14:paraId="41270D37"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4355238D" w14:textId="77777777" w:rsidR="0026487F" w:rsidRDefault="0026487F" w:rsidP="0026487F">
            <w:pPr>
              <w:pStyle w:val="TAC"/>
              <w:rPr>
                <w:lang w:eastAsia="en-US"/>
              </w:rPr>
            </w:pPr>
            <w:r>
              <w:t>DC_2-2-5_n77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1A89F" w14:textId="77777777" w:rsidR="0026487F" w:rsidRDefault="0026487F" w:rsidP="0026487F">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14:paraId="55EEB1C7" w14:textId="77777777" w:rsidR="0026487F" w:rsidRDefault="0026487F" w:rsidP="0026487F">
            <w:pPr>
              <w:pStyle w:val="TAC"/>
              <w:rPr>
                <w:lang w:eastAsia="zh-CN"/>
              </w:rPr>
            </w:pPr>
            <w:r>
              <w:t>0.6</w:t>
            </w:r>
          </w:p>
        </w:tc>
      </w:tr>
      <w:tr w:rsidR="0026487F" w14:paraId="5503D858"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232BC5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711D44" w14:textId="77777777" w:rsidR="0026487F" w:rsidRDefault="0026487F" w:rsidP="0026487F">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7C9F9A" w14:textId="77777777" w:rsidR="0026487F" w:rsidRDefault="0026487F" w:rsidP="0026487F">
            <w:pPr>
              <w:pStyle w:val="TAC"/>
              <w:rPr>
                <w:lang w:eastAsia="zh-CN"/>
              </w:rPr>
            </w:pPr>
            <w:r>
              <w:t>0.8</w:t>
            </w:r>
          </w:p>
        </w:tc>
      </w:tr>
      <w:tr w:rsidR="0026487F" w14:paraId="092104D5"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F8F9C7C" w14:textId="77777777" w:rsidR="0026487F" w:rsidRDefault="0026487F" w:rsidP="0026487F">
            <w:pPr>
              <w:pStyle w:val="TAC"/>
              <w:rPr>
                <w:szCs w:val="18"/>
                <w:lang w:eastAsia="en-US"/>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305D6" w14:textId="77777777" w:rsidR="0026487F" w:rsidRDefault="0026487F" w:rsidP="0026487F">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3EB38C7A" w14:textId="77777777" w:rsidR="0026487F" w:rsidRDefault="0026487F" w:rsidP="0026487F">
            <w:pPr>
              <w:pStyle w:val="TAC"/>
              <w:rPr>
                <w:szCs w:val="18"/>
              </w:rPr>
            </w:pPr>
            <w:r>
              <w:rPr>
                <w:rFonts w:cs="Arial"/>
              </w:rPr>
              <w:t>0.6</w:t>
            </w:r>
          </w:p>
        </w:tc>
      </w:tr>
      <w:tr w:rsidR="0026487F" w14:paraId="5A112D03"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2C3110E" w14:textId="77777777" w:rsidR="0026487F" w:rsidRDefault="0026487F" w:rsidP="0026487F">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723056" w14:textId="77777777" w:rsidR="0026487F" w:rsidRDefault="0026487F" w:rsidP="0026487F">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57B51C72" w14:textId="77777777" w:rsidR="0026487F" w:rsidRDefault="0026487F" w:rsidP="0026487F">
            <w:pPr>
              <w:pStyle w:val="TAC"/>
              <w:rPr>
                <w:szCs w:val="18"/>
              </w:rPr>
            </w:pPr>
            <w:r>
              <w:rPr>
                <w:rFonts w:cs="Arial"/>
              </w:rPr>
              <w:t>0.6</w:t>
            </w:r>
          </w:p>
        </w:tc>
      </w:tr>
      <w:tr w:rsidR="0026487F" w14:paraId="4DCA183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FF89FA2" w14:textId="77777777" w:rsidR="0026487F" w:rsidRDefault="0026487F" w:rsidP="0026487F">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0F7FF" w14:textId="77777777" w:rsidR="0026487F" w:rsidRDefault="0026487F" w:rsidP="0026487F">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06CBEE" w14:textId="77777777" w:rsidR="0026487F" w:rsidRDefault="0026487F" w:rsidP="0026487F">
            <w:pPr>
              <w:pStyle w:val="TAC"/>
              <w:rPr>
                <w:szCs w:val="18"/>
              </w:rPr>
            </w:pPr>
            <w:r>
              <w:rPr>
                <w:rFonts w:cs="Arial"/>
              </w:rPr>
              <w:t>0.8</w:t>
            </w:r>
          </w:p>
        </w:tc>
      </w:tr>
      <w:tr w:rsidR="0026487F" w14:paraId="18AE881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0FDD01" w14:textId="77777777" w:rsidR="0026487F" w:rsidRDefault="0026487F" w:rsidP="0026487F">
            <w:pPr>
              <w:pStyle w:val="TAC"/>
              <w:rPr>
                <w:szCs w:val="18"/>
              </w:rPr>
            </w:pPr>
            <w:r>
              <w:rPr>
                <w:szCs w:val="18"/>
              </w:rPr>
              <w:t>DC_2-7_n5</w:t>
            </w:r>
          </w:p>
          <w:p w14:paraId="449E6633" w14:textId="77777777" w:rsidR="0026487F" w:rsidRDefault="0026487F" w:rsidP="0026487F">
            <w:pPr>
              <w:pStyle w:val="TAC"/>
            </w:pPr>
            <w:r>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38F84" w14:textId="77777777" w:rsidR="0026487F" w:rsidRDefault="0026487F" w:rsidP="0026487F">
            <w:pPr>
              <w:pStyle w:val="TAC"/>
              <w:rPr>
                <w:lang w:eastAsia="zh-CN"/>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57E63" w14:textId="77777777" w:rsidR="0026487F" w:rsidRDefault="0026487F" w:rsidP="0026487F">
            <w:pPr>
              <w:pStyle w:val="TAC"/>
              <w:rPr>
                <w:lang w:eastAsia="zh-CN"/>
              </w:rPr>
            </w:pPr>
            <w:r>
              <w:rPr>
                <w:szCs w:val="18"/>
              </w:rPr>
              <w:t>0.3</w:t>
            </w:r>
          </w:p>
        </w:tc>
      </w:tr>
      <w:tr w:rsidR="0026487F" w14:paraId="3A3883C9"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7AA791F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970EF1" w14:textId="77777777" w:rsidR="0026487F" w:rsidRDefault="0026487F" w:rsidP="0026487F">
            <w:pPr>
              <w:pStyle w:val="TAC"/>
              <w:rPr>
                <w:lang w:eastAsia="zh-CN"/>
              </w:rPr>
            </w:pPr>
            <w:r>
              <w:rPr>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4EA2D" w14:textId="77777777" w:rsidR="0026487F" w:rsidRDefault="0026487F" w:rsidP="0026487F">
            <w:pPr>
              <w:pStyle w:val="TAC"/>
              <w:rPr>
                <w:lang w:eastAsia="zh-CN"/>
              </w:rPr>
            </w:pPr>
            <w:r>
              <w:rPr>
                <w:szCs w:val="18"/>
              </w:rPr>
              <w:t>0.3</w:t>
            </w:r>
          </w:p>
        </w:tc>
      </w:tr>
      <w:tr w:rsidR="0026487F" w14:paraId="4D28F0FD"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5247BC8"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AD7643" w14:textId="77777777" w:rsidR="0026487F" w:rsidRDefault="0026487F" w:rsidP="0026487F">
            <w:pPr>
              <w:pStyle w:val="TAC"/>
              <w:rPr>
                <w:lang w:eastAsia="zh-CN"/>
              </w:rPr>
            </w:pPr>
            <w:r>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E8A35" w14:textId="77777777" w:rsidR="0026487F" w:rsidRDefault="0026487F" w:rsidP="0026487F">
            <w:pPr>
              <w:pStyle w:val="TAC"/>
              <w:rPr>
                <w:lang w:eastAsia="zh-CN"/>
              </w:rPr>
            </w:pPr>
            <w:r>
              <w:rPr>
                <w:szCs w:val="18"/>
              </w:rPr>
              <w:t>0.3</w:t>
            </w:r>
          </w:p>
        </w:tc>
      </w:tr>
      <w:tr w:rsidR="0026487F" w14:paraId="5DCE467A"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6B1FCAB" w14:textId="77777777" w:rsidR="0026487F" w:rsidRDefault="0026487F" w:rsidP="0026487F">
            <w:pPr>
              <w:pStyle w:val="TAC"/>
              <w:rPr>
                <w:lang w:eastAsia="en-US"/>
              </w:rPr>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6EF08" w14:textId="77777777" w:rsidR="0026487F" w:rsidRDefault="0026487F" w:rsidP="0026487F">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CE79E" w14:textId="77777777" w:rsidR="0026487F" w:rsidRDefault="0026487F" w:rsidP="0026487F">
            <w:pPr>
              <w:pStyle w:val="TAC"/>
              <w:rPr>
                <w:lang w:eastAsia="zh-CN"/>
              </w:rPr>
            </w:pPr>
            <w:r>
              <w:rPr>
                <w:szCs w:val="18"/>
              </w:rPr>
              <w:t>0.5</w:t>
            </w:r>
          </w:p>
        </w:tc>
      </w:tr>
      <w:tr w:rsidR="0026487F" w14:paraId="450ACE0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4D72AB5C"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24B79F" w14:textId="77777777" w:rsidR="0026487F" w:rsidRDefault="0026487F" w:rsidP="0026487F">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72A52860" w14:textId="77777777" w:rsidR="0026487F" w:rsidRDefault="0026487F" w:rsidP="0026487F">
            <w:pPr>
              <w:pStyle w:val="TAC"/>
              <w:rPr>
                <w:lang w:eastAsia="zh-CN"/>
              </w:rPr>
            </w:pPr>
            <w:r>
              <w:rPr>
                <w:rFonts w:eastAsia="Calibri"/>
                <w:szCs w:val="18"/>
                <w:lang w:eastAsia="ja-JP"/>
              </w:rPr>
              <w:t>0.5</w:t>
            </w:r>
          </w:p>
        </w:tc>
      </w:tr>
      <w:tr w:rsidR="0026487F" w14:paraId="26D92B0F"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A8DE231"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B45DF" w14:textId="77777777" w:rsidR="0026487F" w:rsidRDefault="0026487F" w:rsidP="0026487F">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57244E35" w14:textId="77777777" w:rsidR="0026487F" w:rsidRDefault="0026487F" w:rsidP="0026487F">
            <w:pPr>
              <w:pStyle w:val="TAC"/>
              <w:rPr>
                <w:lang w:eastAsia="zh-CN"/>
              </w:rPr>
            </w:pPr>
            <w:r>
              <w:rPr>
                <w:rFonts w:eastAsia="Calibri"/>
                <w:szCs w:val="18"/>
              </w:rPr>
              <w:t>0.5</w:t>
            </w:r>
          </w:p>
        </w:tc>
      </w:tr>
      <w:tr w:rsidR="0026487F" w14:paraId="147E9F1D"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55B630" w14:textId="77777777" w:rsidR="0026487F" w:rsidRDefault="0026487F" w:rsidP="0026487F">
            <w:pPr>
              <w:pStyle w:val="TAC"/>
              <w:rPr>
                <w:lang w:eastAsia="en-US"/>
              </w:rPr>
            </w:pPr>
            <w:r>
              <w:t>DC_2-7</w:t>
            </w:r>
            <w:r>
              <w:rPr>
                <w:lang w:eastAsia="ja-JP"/>
              </w:rPr>
              <w:t>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3B442E" w14:textId="77777777" w:rsidR="0026487F" w:rsidRDefault="0026487F" w:rsidP="0026487F">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B34C30" w14:textId="77777777" w:rsidR="0026487F" w:rsidRDefault="0026487F" w:rsidP="0026487F">
            <w:pPr>
              <w:pStyle w:val="TAC"/>
              <w:rPr>
                <w:lang w:eastAsia="zh-CN"/>
              </w:rPr>
            </w:pPr>
            <w:r>
              <w:t>0.5</w:t>
            </w:r>
          </w:p>
        </w:tc>
      </w:tr>
      <w:tr w:rsidR="0026487F" w14:paraId="32ECBD7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8AACE8F"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3388A" w14:textId="77777777" w:rsidR="0026487F" w:rsidRDefault="0026487F" w:rsidP="0026487F">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CD1E2" w14:textId="77777777" w:rsidR="0026487F" w:rsidRDefault="0026487F" w:rsidP="0026487F">
            <w:pPr>
              <w:pStyle w:val="TAC"/>
              <w:rPr>
                <w:lang w:eastAsia="zh-CN"/>
              </w:rPr>
            </w:pPr>
            <w:r>
              <w:t>0.5</w:t>
            </w:r>
          </w:p>
        </w:tc>
      </w:tr>
      <w:tr w:rsidR="0026487F" w14:paraId="168FA886"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3F2C7915"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DFD16" w14:textId="77777777" w:rsidR="0026487F" w:rsidRDefault="0026487F" w:rsidP="0026487F">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30266" w14:textId="77777777" w:rsidR="0026487F" w:rsidRDefault="0026487F" w:rsidP="0026487F">
            <w:pPr>
              <w:pStyle w:val="TAC"/>
              <w:rPr>
                <w:lang w:eastAsia="zh-CN"/>
              </w:rPr>
            </w:pPr>
            <w:r>
              <w:t>0.3</w:t>
            </w:r>
          </w:p>
        </w:tc>
      </w:tr>
      <w:tr w:rsidR="0026487F" w14:paraId="5B9BB9C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040C944" w14:textId="77777777" w:rsidR="0026487F" w:rsidRDefault="0026487F" w:rsidP="0026487F">
            <w:pPr>
              <w:pStyle w:val="TAC"/>
              <w:rPr>
                <w:lang w:eastAsia="zh-CN"/>
              </w:rPr>
            </w:pPr>
            <w:r>
              <w:t>DC_2_n5-n77</w:t>
            </w:r>
          </w:p>
        </w:tc>
        <w:tc>
          <w:tcPr>
            <w:tcW w:w="2952" w:type="dxa"/>
            <w:tcBorders>
              <w:top w:val="single" w:sz="4" w:space="0" w:color="auto"/>
              <w:left w:val="single" w:sz="4" w:space="0" w:color="auto"/>
              <w:bottom w:val="single" w:sz="4" w:space="0" w:color="auto"/>
              <w:right w:val="single" w:sz="4" w:space="0" w:color="auto"/>
            </w:tcBorders>
            <w:hideMark/>
          </w:tcPr>
          <w:p w14:paraId="7075EC19" w14:textId="77777777" w:rsidR="0026487F" w:rsidRDefault="0026487F" w:rsidP="0026487F">
            <w:pPr>
              <w:pStyle w:val="TAC"/>
              <w:rPr>
                <w:lang w:eastAsia="en-US"/>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EF7656" w14:textId="77777777" w:rsidR="0026487F" w:rsidRDefault="0026487F" w:rsidP="0026487F">
            <w:pPr>
              <w:pStyle w:val="TAC"/>
              <w:rPr>
                <w:lang w:eastAsia="zh-CN"/>
              </w:rPr>
            </w:pPr>
            <w:r>
              <w:rPr>
                <w:lang w:eastAsia="zh-CN"/>
              </w:rPr>
              <w:t>0.6</w:t>
            </w:r>
          </w:p>
        </w:tc>
      </w:tr>
      <w:tr w:rsidR="0026487F" w14:paraId="0BC8A9B9" w14:textId="77777777" w:rsidTr="007447F2">
        <w:trPr>
          <w:trHeight w:val="187"/>
          <w:jc w:val="center"/>
        </w:trPr>
        <w:tc>
          <w:tcPr>
            <w:tcW w:w="2221" w:type="dxa"/>
            <w:tcBorders>
              <w:top w:val="nil"/>
              <w:left w:val="single" w:sz="4" w:space="0" w:color="auto"/>
              <w:bottom w:val="nil"/>
              <w:right w:val="single" w:sz="4" w:space="0" w:color="auto"/>
            </w:tcBorders>
          </w:tcPr>
          <w:p w14:paraId="0033D15B"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F34867" w14:textId="77777777" w:rsidR="0026487F" w:rsidRDefault="0026487F" w:rsidP="0026487F">
            <w:pPr>
              <w:pStyle w:val="TAC"/>
              <w:rPr>
                <w:lang w:eastAsia="en-US"/>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362D880A" w14:textId="77777777" w:rsidR="0026487F" w:rsidRDefault="0026487F" w:rsidP="0026487F">
            <w:pPr>
              <w:pStyle w:val="TAC"/>
              <w:rPr>
                <w:lang w:eastAsia="zh-CN"/>
              </w:rPr>
            </w:pPr>
            <w:r>
              <w:rPr>
                <w:lang w:eastAsia="zh-CN"/>
              </w:rPr>
              <w:t>0.3</w:t>
            </w:r>
          </w:p>
        </w:tc>
      </w:tr>
      <w:tr w:rsidR="0026487F" w14:paraId="1387419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C23D9A0"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60AA89" w14:textId="77777777" w:rsidR="0026487F" w:rsidRDefault="0026487F" w:rsidP="0026487F">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57B3AAF" w14:textId="77777777" w:rsidR="0026487F" w:rsidRDefault="0026487F" w:rsidP="0026487F">
            <w:pPr>
              <w:pStyle w:val="TAC"/>
              <w:rPr>
                <w:lang w:eastAsia="zh-CN"/>
              </w:rPr>
            </w:pPr>
            <w:r>
              <w:rPr>
                <w:lang w:eastAsia="zh-CN"/>
              </w:rPr>
              <w:t>0.8</w:t>
            </w:r>
          </w:p>
        </w:tc>
      </w:tr>
      <w:tr w:rsidR="0026487F" w14:paraId="03802330" w14:textId="77777777" w:rsidTr="007447F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EBF4A1" w14:textId="77777777" w:rsidR="0026487F" w:rsidRDefault="0026487F" w:rsidP="0026487F">
            <w:pPr>
              <w:pStyle w:val="TAC"/>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hideMark/>
          </w:tcPr>
          <w:p w14:paraId="651495DC" w14:textId="77777777" w:rsidR="0026487F" w:rsidRDefault="0026487F" w:rsidP="0026487F">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1C5FCCD" w14:textId="77777777" w:rsidR="0026487F" w:rsidRDefault="0026487F" w:rsidP="0026487F">
            <w:pPr>
              <w:pStyle w:val="TAC"/>
              <w:rPr>
                <w:rFonts w:cs="Arial"/>
                <w:lang w:eastAsia="zh-CN"/>
              </w:rPr>
            </w:pPr>
            <w:r>
              <w:rPr>
                <w:rFonts w:cs="Arial"/>
              </w:rPr>
              <w:t>0.5</w:t>
            </w:r>
          </w:p>
        </w:tc>
      </w:tr>
      <w:tr w:rsidR="0026487F" w14:paraId="28F5ECF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5D28C54" w14:textId="77777777" w:rsidR="0026487F" w:rsidRDefault="0026487F" w:rsidP="0026487F">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95E4C94" w14:textId="77777777" w:rsidR="0026487F" w:rsidRDefault="0026487F" w:rsidP="0026487F">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1ACB058" w14:textId="77777777" w:rsidR="0026487F" w:rsidRDefault="0026487F" w:rsidP="0026487F">
            <w:pPr>
              <w:pStyle w:val="TAC"/>
              <w:rPr>
                <w:rFonts w:cs="Arial"/>
                <w:lang w:eastAsia="zh-CN"/>
              </w:rPr>
            </w:pPr>
            <w:r>
              <w:rPr>
                <w:rFonts w:cs="Arial"/>
                <w:lang w:val="fr-FR" w:eastAsia="zh-CN"/>
              </w:rPr>
              <w:t>0.5</w:t>
            </w:r>
          </w:p>
        </w:tc>
      </w:tr>
      <w:tr w:rsidR="0026487F" w14:paraId="249D6D57" w14:textId="77777777" w:rsidTr="007447F2">
        <w:trPr>
          <w:trHeight w:val="187"/>
          <w:jc w:val="center"/>
        </w:trPr>
        <w:tc>
          <w:tcPr>
            <w:tcW w:w="2221" w:type="dxa"/>
            <w:tcBorders>
              <w:top w:val="nil"/>
              <w:left w:val="single" w:sz="4" w:space="0" w:color="auto"/>
              <w:bottom w:val="nil"/>
              <w:right w:val="single" w:sz="4" w:space="0" w:color="auto"/>
            </w:tcBorders>
            <w:hideMark/>
          </w:tcPr>
          <w:p w14:paraId="7D91C1F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CBC819" w14:textId="77777777" w:rsidR="0026487F" w:rsidRDefault="0026487F" w:rsidP="0026487F">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C8421F" w14:textId="77777777" w:rsidR="0026487F" w:rsidRDefault="0026487F" w:rsidP="0026487F">
            <w:pPr>
              <w:pStyle w:val="TAC"/>
              <w:rPr>
                <w:rFonts w:cs="Arial"/>
                <w:lang w:eastAsia="zh-CN"/>
              </w:rPr>
            </w:pPr>
            <w:r>
              <w:rPr>
                <w:rFonts w:cs="Arial"/>
                <w:lang w:val="fr-FR" w:eastAsia="zh-CN"/>
              </w:rPr>
              <w:t>0.5</w:t>
            </w:r>
          </w:p>
        </w:tc>
      </w:tr>
      <w:tr w:rsidR="0026487F" w14:paraId="70398DF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678606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17E375" w14:textId="77777777" w:rsidR="0026487F" w:rsidRDefault="0026487F" w:rsidP="0026487F">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7DB947" w14:textId="77777777" w:rsidR="0026487F" w:rsidRDefault="0026487F" w:rsidP="0026487F">
            <w:pPr>
              <w:pStyle w:val="TAC"/>
              <w:rPr>
                <w:rFonts w:cs="Arial"/>
                <w:lang w:eastAsia="zh-CN"/>
              </w:rPr>
            </w:pPr>
            <w:r>
              <w:rPr>
                <w:rFonts w:cs="Arial"/>
                <w:lang w:val="fr-FR" w:eastAsia="zh-CN"/>
              </w:rPr>
              <w:t>0.6</w:t>
            </w:r>
          </w:p>
        </w:tc>
      </w:tr>
      <w:tr w:rsidR="0026487F" w14:paraId="580D361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B0921C3" w14:textId="77777777" w:rsidR="0026487F" w:rsidRDefault="0026487F" w:rsidP="0026487F">
            <w:pPr>
              <w:pStyle w:val="TAC"/>
              <w:rPr>
                <w:lang w:val="fi-FI" w:eastAsia="zh-CN"/>
              </w:rPr>
            </w:pPr>
            <w:r>
              <w:rPr>
                <w:lang w:val="fi-FI" w:eastAsia="zh-CN"/>
              </w:rPr>
              <w:t>DC_2-7_n66</w:t>
            </w:r>
          </w:p>
          <w:p w14:paraId="5861239C" w14:textId="77777777" w:rsidR="0026487F" w:rsidRDefault="0026487F" w:rsidP="0026487F">
            <w:pPr>
              <w:pStyle w:val="TAC"/>
              <w:rPr>
                <w:lang w:val="fi-FI" w:eastAsia="zh-CN"/>
              </w:rPr>
            </w:pPr>
            <w:r>
              <w:rPr>
                <w:lang w:val="fi-FI" w:eastAsia="zh-CN"/>
              </w:rPr>
              <w:t>DC_2-7-7_n66</w:t>
            </w:r>
          </w:p>
          <w:p w14:paraId="219FF58F" w14:textId="77777777" w:rsidR="0026487F" w:rsidRDefault="0026487F" w:rsidP="0026487F">
            <w:pPr>
              <w:pStyle w:val="TAC"/>
              <w:rPr>
                <w:lang w:eastAsia="zh-CN"/>
              </w:rPr>
            </w:pPr>
            <w:r>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109C3948" w14:textId="77777777" w:rsidR="0026487F" w:rsidRDefault="0026487F" w:rsidP="0026487F">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4E39D3" w14:textId="77777777" w:rsidR="0026487F" w:rsidRDefault="0026487F" w:rsidP="0026487F">
            <w:pPr>
              <w:pStyle w:val="TAC"/>
              <w:rPr>
                <w:lang w:eastAsia="zh-CN"/>
              </w:rPr>
            </w:pPr>
            <w:r>
              <w:rPr>
                <w:lang w:val="fr-FR" w:eastAsia="zh-CN"/>
              </w:rPr>
              <w:t>0.5</w:t>
            </w:r>
          </w:p>
        </w:tc>
      </w:tr>
      <w:tr w:rsidR="0026487F" w14:paraId="0964E401" w14:textId="77777777" w:rsidTr="007447F2">
        <w:trPr>
          <w:trHeight w:val="187"/>
          <w:jc w:val="center"/>
        </w:trPr>
        <w:tc>
          <w:tcPr>
            <w:tcW w:w="2221" w:type="dxa"/>
            <w:tcBorders>
              <w:top w:val="nil"/>
              <w:left w:val="single" w:sz="4" w:space="0" w:color="auto"/>
              <w:bottom w:val="nil"/>
              <w:right w:val="single" w:sz="4" w:space="0" w:color="auto"/>
            </w:tcBorders>
            <w:hideMark/>
          </w:tcPr>
          <w:p w14:paraId="0DE19D9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66DC3B" w14:textId="77777777" w:rsidR="0026487F" w:rsidRDefault="0026487F" w:rsidP="0026487F">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1B9661" w14:textId="77777777" w:rsidR="0026487F" w:rsidRDefault="0026487F" w:rsidP="0026487F">
            <w:pPr>
              <w:pStyle w:val="TAC"/>
              <w:rPr>
                <w:rFonts w:cs="Arial"/>
                <w:lang w:eastAsia="zh-CN"/>
              </w:rPr>
            </w:pPr>
            <w:r>
              <w:rPr>
                <w:rFonts w:cs="Arial"/>
                <w:lang w:val="fr-FR" w:eastAsia="zh-CN"/>
              </w:rPr>
              <w:t>0.5</w:t>
            </w:r>
          </w:p>
        </w:tc>
      </w:tr>
      <w:tr w:rsidR="0026487F" w14:paraId="713FEB6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E8BA8E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DB2B50" w14:textId="77777777" w:rsidR="0026487F" w:rsidRDefault="0026487F" w:rsidP="0026487F">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91978E6" w14:textId="77777777" w:rsidR="0026487F" w:rsidRDefault="0026487F" w:rsidP="0026487F">
            <w:pPr>
              <w:pStyle w:val="TAC"/>
              <w:rPr>
                <w:rFonts w:cs="Arial"/>
                <w:lang w:eastAsia="zh-CN"/>
              </w:rPr>
            </w:pPr>
            <w:r>
              <w:rPr>
                <w:rFonts w:cs="Arial"/>
                <w:lang w:val="fr-FR" w:eastAsia="zh-CN"/>
              </w:rPr>
              <w:t>0.5</w:t>
            </w:r>
          </w:p>
        </w:tc>
      </w:tr>
      <w:tr w:rsidR="0026487F" w14:paraId="12A89243"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3C3735DF" w14:textId="77777777" w:rsidR="0026487F" w:rsidRDefault="0026487F" w:rsidP="0026487F">
            <w:pPr>
              <w:pStyle w:val="TAC"/>
              <w:rPr>
                <w:rFonts w:cs="Arial"/>
                <w:szCs w:val="18"/>
                <w:lang w:eastAsia="en-US"/>
              </w:rPr>
            </w:pPr>
            <w:r>
              <w:rPr>
                <w:rFonts w:cs="Arial"/>
                <w:szCs w:val="18"/>
              </w:rPr>
              <w:t>DC_2-7_n77</w:t>
            </w:r>
          </w:p>
          <w:p w14:paraId="2D1A894D" w14:textId="77777777" w:rsidR="0026487F" w:rsidRDefault="0026487F" w:rsidP="0026487F">
            <w:pPr>
              <w:pStyle w:val="TAC"/>
              <w:rPr>
                <w:rFonts w:cs="Arial"/>
                <w:lang w:eastAsia="zh-CN"/>
              </w:rPr>
            </w:pPr>
            <w:r>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207EA" w14:textId="77777777" w:rsidR="0026487F" w:rsidRDefault="0026487F" w:rsidP="0026487F">
            <w:pPr>
              <w:pStyle w:val="TAC"/>
              <w:rPr>
                <w:rFonts w:eastAsiaTheme="minorEastAsia" w:cs="Arial"/>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69E02" w14:textId="77777777" w:rsidR="0026487F" w:rsidRDefault="0026487F" w:rsidP="0026487F">
            <w:pPr>
              <w:pStyle w:val="TAC"/>
              <w:rPr>
                <w:rFonts w:cs="Arial"/>
                <w:lang w:eastAsia="zh-CN"/>
              </w:rPr>
            </w:pPr>
            <w:r>
              <w:rPr>
                <w:rFonts w:cs="Arial"/>
                <w:szCs w:val="18"/>
              </w:rPr>
              <w:t>0.6</w:t>
            </w:r>
          </w:p>
        </w:tc>
      </w:tr>
      <w:tr w:rsidR="0026487F" w14:paraId="16DD5820"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7FFDE84"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086769" w14:textId="77777777" w:rsidR="0026487F" w:rsidRDefault="0026487F" w:rsidP="0026487F">
            <w:pPr>
              <w:pStyle w:val="TAC"/>
              <w:rPr>
                <w:rFonts w:eastAsiaTheme="minorEastAsia" w:cs="Arial"/>
                <w:lang w:eastAsia="zh-CN"/>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411D9" w14:textId="77777777" w:rsidR="0026487F" w:rsidRDefault="0026487F" w:rsidP="0026487F">
            <w:pPr>
              <w:pStyle w:val="TAC"/>
              <w:rPr>
                <w:rFonts w:cs="Arial"/>
                <w:lang w:eastAsia="zh-CN"/>
              </w:rPr>
            </w:pPr>
            <w:r>
              <w:rPr>
                <w:rFonts w:cs="Arial"/>
                <w:szCs w:val="18"/>
              </w:rPr>
              <w:t>0.5</w:t>
            </w:r>
          </w:p>
        </w:tc>
      </w:tr>
      <w:tr w:rsidR="0026487F" w14:paraId="09A2BC41"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48A7022"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FC9E26" w14:textId="77777777" w:rsidR="0026487F" w:rsidRDefault="0026487F" w:rsidP="0026487F">
            <w:pPr>
              <w:pStyle w:val="TAC"/>
              <w:rPr>
                <w:rFonts w:eastAsiaTheme="minorEastAsia"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BCA75" w14:textId="77777777" w:rsidR="0026487F" w:rsidRDefault="0026487F" w:rsidP="0026487F">
            <w:pPr>
              <w:pStyle w:val="TAC"/>
              <w:rPr>
                <w:rFonts w:cs="Arial"/>
                <w:lang w:eastAsia="zh-CN"/>
              </w:rPr>
            </w:pPr>
            <w:r>
              <w:rPr>
                <w:rFonts w:cs="Arial"/>
                <w:szCs w:val="18"/>
              </w:rPr>
              <w:t>0.8</w:t>
            </w:r>
          </w:p>
        </w:tc>
      </w:tr>
      <w:tr w:rsidR="0026487F" w14:paraId="11E8209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31CC39C" w14:textId="77777777" w:rsidR="0026487F" w:rsidRDefault="0026487F" w:rsidP="0026487F">
            <w:pPr>
              <w:pStyle w:val="TAC"/>
              <w:rPr>
                <w:rFonts w:cs="Arial"/>
                <w:lang w:eastAsia="zh-CN"/>
              </w:rPr>
            </w:pPr>
            <w:r>
              <w:rPr>
                <w:rFonts w:cs="Arial"/>
                <w:lang w:eastAsia="zh-CN"/>
              </w:rPr>
              <w:t>DC_2-7_n78</w:t>
            </w:r>
          </w:p>
          <w:p w14:paraId="418901C7" w14:textId="77777777" w:rsidR="0026487F" w:rsidRDefault="0026487F" w:rsidP="0026487F">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4015FB6C"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5B26B1" w14:textId="77777777" w:rsidR="0026487F" w:rsidRDefault="0026487F" w:rsidP="0026487F">
            <w:pPr>
              <w:pStyle w:val="TAC"/>
              <w:rPr>
                <w:rFonts w:cs="Arial"/>
                <w:lang w:eastAsia="zh-CN"/>
              </w:rPr>
            </w:pPr>
            <w:r>
              <w:rPr>
                <w:rFonts w:cs="Arial"/>
                <w:lang w:eastAsia="zh-CN"/>
              </w:rPr>
              <w:t>0.5</w:t>
            </w:r>
          </w:p>
        </w:tc>
      </w:tr>
      <w:tr w:rsidR="0026487F" w14:paraId="303A306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136A42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447CED" w14:textId="77777777" w:rsidR="0026487F" w:rsidRDefault="0026487F" w:rsidP="0026487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6798D99" w14:textId="77777777" w:rsidR="0026487F" w:rsidRDefault="0026487F" w:rsidP="0026487F">
            <w:pPr>
              <w:pStyle w:val="TAC"/>
              <w:rPr>
                <w:rFonts w:cs="Arial"/>
                <w:lang w:eastAsia="zh-CN"/>
              </w:rPr>
            </w:pPr>
            <w:r>
              <w:rPr>
                <w:rFonts w:cs="Arial"/>
                <w:lang w:eastAsia="zh-CN"/>
              </w:rPr>
              <w:t>0.5</w:t>
            </w:r>
          </w:p>
        </w:tc>
      </w:tr>
      <w:tr w:rsidR="0026487F" w14:paraId="4EC0D73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35EAE36" w14:textId="77777777" w:rsidR="0026487F" w:rsidRDefault="0026487F" w:rsidP="0026487F">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224E3791" w14:textId="77777777" w:rsidR="0026487F" w:rsidRDefault="0026487F" w:rsidP="0026487F">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DB6895F" w14:textId="77777777" w:rsidR="0026487F" w:rsidRDefault="0026487F" w:rsidP="0026487F">
            <w:pPr>
              <w:pStyle w:val="TAC"/>
              <w:rPr>
                <w:rFonts w:cs="Arial"/>
                <w:lang w:eastAsia="zh-CN"/>
              </w:rPr>
            </w:pPr>
            <w:r>
              <w:rPr>
                <w:rFonts w:eastAsia="MS Mincho" w:cs="Arial"/>
                <w:bCs/>
                <w:szCs w:val="18"/>
              </w:rPr>
              <w:t>0.6</w:t>
            </w:r>
          </w:p>
        </w:tc>
      </w:tr>
      <w:tr w:rsidR="0026487F" w14:paraId="1FBA53E2" w14:textId="77777777" w:rsidTr="007447F2">
        <w:trPr>
          <w:trHeight w:val="187"/>
          <w:jc w:val="center"/>
        </w:trPr>
        <w:tc>
          <w:tcPr>
            <w:tcW w:w="2221" w:type="dxa"/>
            <w:tcBorders>
              <w:top w:val="nil"/>
              <w:left w:val="single" w:sz="4" w:space="0" w:color="auto"/>
              <w:bottom w:val="nil"/>
              <w:right w:val="single" w:sz="4" w:space="0" w:color="auto"/>
            </w:tcBorders>
            <w:hideMark/>
          </w:tcPr>
          <w:p w14:paraId="570DC47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37788D" w14:textId="77777777" w:rsidR="0026487F" w:rsidRDefault="0026487F" w:rsidP="0026487F">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9189934" w14:textId="77777777" w:rsidR="0026487F" w:rsidRDefault="0026487F" w:rsidP="0026487F">
            <w:pPr>
              <w:pStyle w:val="TAC"/>
              <w:rPr>
                <w:rFonts w:cs="Arial"/>
                <w:lang w:eastAsia="zh-CN"/>
              </w:rPr>
            </w:pPr>
            <w:r>
              <w:rPr>
                <w:rFonts w:eastAsia="MS Mincho" w:cs="Arial"/>
                <w:bCs/>
                <w:szCs w:val="18"/>
              </w:rPr>
              <w:t>0.5</w:t>
            </w:r>
          </w:p>
        </w:tc>
      </w:tr>
      <w:tr w:rsidR="0026487F" w14:paraId="1ABD492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A30BF7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2E4B8A" w14:textId="77777777" w:rsidR="0026487F" w:rsidRDefault="0026487F" w:rsidP="0026487F">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A14CB05" w14:textId="77777777" w:rsidR="0026487F" w:rsidRDefault="0026487F" w:rsidP="0026487F">
            <w:pPr>
              <w:pStyle w:val="TAC"/>
              <w:rPr>
                <w:rFonts w:cs="Arial"/>
                <w:lang w:eastAsia="zh-CN"/>
              </w:rPr>
            </w:pPr>
            <w:r>
              <w:rPr>
                <w:rFonts w:eastAsia="MS Mincho" w:cs="Arial"/>
                <w:bCs/>
                <w:szCs w:val="18"/>
              </w:rPr>
              <w:t>0.8</w:t>
            </w:r>
          </w:p>
        </w:tc>
      </w:tr>
      <w:tr w:rsidR="0026487F" w14:paraId="70872278" w14:textId="77777777" w:rsidTr="007447F2">
        <w:trPr>
          <w:trHeight w:val="187"/>
          <w:jc w:val="center"/>
        </w:trPr>
        <w:tc>
          <w:tcPr>
            <w:tcW w:w="2221" w:type="dxa"/>
            <w:tcBorders>
              <w:top w:val="nil"/>
              <w:left w:val="single" w:sz="4" w:space="0" w:color="auto"/>
              <w:bottom w:val="nil"/>
              <w:right w:val="single" w:sz="4" w:space="0" w:color="auto"/>
            </w:tcBorders>
            <w:hideMark/>
          </w:tcPr>
          <w:p w14:paraId="6AABF179" w14:textId="77777777" w:rsidR="0026487F" w:rsidRDefault="0026487F" w:rsidP="0026487F">
            <w:pPr>
              <w:pStyle w:val="TAC"/>
              <w:rPr>
                <w:lang w:eastAsia="zh-CN"/>
              </w:rPr>
            </w:pPr>
            <w:r>
              <w:t>DC_2-8</w:t>
            </w:r>
            <w:r>
              <w:rPr>
                <w:lang w:eastAsia="ja-JP"/>
              </w:rPr>
              <w:t>_n2</w:t>
            </w:r>
          </w:p>
        </w:tc>
        <w:tc>
          <w:tcPr>
            <w:tcW w:w="2952" w:type="dxa"/>
            <w:tcBorders>
              <w:top w:val="single" w:sz="4" w:space="0" w:color="auto"/>
              <w:left w:val="single" w:sz="4" w:space="0" w:color="auto"/>
              <w:bottom w:val="single" w:sz="4" w:space="0" w:color="auto"/>
              <w:right w:val="single" w:sz="4" w:space="0" w:color="auto"/>
            </w:tcBorders>
            <w:hideMark/>
          </w:tcPr>
          <w:p w14:paraId="615B9169" w14:textId="77777777" w:rsidR="0026487F" w:rsidRDefault="0026487F" w:rsidP="0026487F">
            <w:pPr>
              <w:pStyle w:val="TAC"/>
              <w:rPr>
                <w:rFonts w:eastAsia="MS Mincho"/>
                <w:bCs/>
                <w:szCs w:val="18"/>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0E65CE9" w14:textId="77777777" w:rsidR="0026487F" w:rsidRDefault="0026487F" w:rsidP="0026487F">
            <w:pPr>
              <w:pStyle w:val="TAC"/>
              <w:rPr>
                <w:rFonts w:eastAsia="MS Mincho"/>
                <w:bCs/>
                <w:szCs w:val="18"/>
              </w:rPr>
            </w:pPr>
            <w:r>
              <w:t>0.3</w:t>
            </w:r>
          </w:p>
        </w:tc>
      </w:tr>
      <w:tr w:rsidR="0026487F" w14:paraId="677DDFD2" w14:textId="77777777" w:rsidTr="007447F2">
        <w:trPr>
          <w:trHeight w:val="187"/>
          <w:jc w:val="center"/>
        </w:trPr>
        <w:tc>
          <w:tcPr>
            <w:tcW w:w="2221" w:type="dxa"/>
            <w:tcBorders>
              <w:top w:val="nil"/>
              <w:left w:val="single" w:sz="4" w:space="0" w:color="auto"/>
              <w:bottom w:val="nil"/>
              <w:right w:val="single" w:sz="4" w:space="0" w:color="auto"/>
            </w:tcBorders>
          </w:tcPr>
          <w:p w14:paraId="0B424EE8"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D9D0C2" w14:textId="77777777" w:rsidR="0026487F" w:rsidRDefault="0026487F" w:rsidP="0026487F">
            <w:pPr>
              <w:pStyle w:val="TAC"/>
              <w:rPr>
                <w:rFonts w:eastAsia="MS Mincho"/>
                <w:bCs/>
                <w:szCs w:val="18"/>
                <w:lang w:eastAsia="en-US"/>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42A57FB" w14:textId="77777777" w:rsidR="0026487F" w:rsidRDefault="0026487F" w:rsidP="0026487F">
            <w:pPr>
              <w:pStyle w:val="TAC"/>
              <w:rPr>
                <w:rFonts w:eastAsia="MS Mincho"/>
                <w:bCs/>
                <w:szCs w:val="18"/>
              </w:rPr>
            </w:pPr>
            <w:r>
              <w:t>0.3</w:t>
            </w:r>
          </w:p>
        </w:tc>
      </w:tr>
      <w:tr w:rsidR="0026487F" w14:paraId="524DC65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300587F"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4FFED8" w14:textId="77777777" w:rsidR="0026487F" w:rsidRDefault="0026487F" w:rsidP="0026487F">
            <w:pPr>
              <w:pStyle w:val="TAC"/>
              <w:rPr>
                <w:rFonts w:eastAsia="MS Mincho"/>
                <w:bCs/>
                <w:szCs w:val="18"/>
                <w:lang w:eastAsia="en-US"/>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F05DDD" w14:textId="77777777" w:rsidR="0026487F" w:rsidRDefault="0026487F" w:rsidP="0026487F">
            <w:pPr>
              <w:pStyle w:val="TAC"/>
              <w:rPr>
                <w:rFonts w:eastAsia="MS Mincho"/>
                <w:bCs/>
                <w:szCs w:val="18"/>
              </w:rPr>
            </w:pPr>
            <w:r>
              <w:t>0.3</w:t>
            </w:r>
          </w:p>
        </w:tc>
      </w:tr>
      <w:tr w:rsidR="0026487F" w14:paraId="1E7DBDA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CBFF13F" w14:textId="77777777" w:rsidR="0026487F" w:rsidRDefault="0026487F" w:rsidP="0026487F">
            <w:pPr>
              <w:pStyle w:val="TAC"/>
              <w:rPr>
                <w:lang w:eastAsia="zh-CN"/>
              </w:rPr>
            </w:pPr>
            <w:r>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3A96C359" w14:textId="77777777" w:rsidR="0026487F" w:rsidRDefault="0026487F" w:rsidP="0026487F">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D0EF6B" w14:textId="77777777" w:rsidR="0026487F" w:rsidRDefault="0026487F" w:rsidP="0026487F">
            <w:pPr>
              <w:pStyle w:val="TAC"/>
              <w:rPr>
                <w:lang w:eastAsia="zh-CN"/>
              </w:rPr>
            </w:pPr>
            <w:r>
              <w:rPr>
                <w:lang w:eastAsia="zh-CN"/>
              </w:rPr>
              <w:t>0.3</w:t>
            </w:r>
          </w:p>
        </w:tc>
      </w:tr>
      <w:tr w:rsidR="0026487F" w14:paraId="796B0F6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8E18B1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A16F2E" w14:textId="77777777" w:rsidR="0026487F" w:rsidRDefault="0026487F" w:rsidP="0026487F">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F332DA6" w14:textId="77777777" w:rsidR="0026487F" w:rsidRDefault="0026487F" w:rsidP="0026487F">
            <w:pPr>
              <w:pStyle w:val="TAC"/>
              <w:rPr>
                <w:lang w:eastAsia="zh-CN"/>
              </w:rPr>
            </w:pPr>
            <w:r>
              <w:rPr>
                <w:lang w:eastAsia="zh-CN"/>
              </w:rPr>
              <w:t>0.3</w:t>
            </w:r>
          </w:p>
        </w:tc>
      </w:tr>
      <w:tr w:rsidR="0026487F" w14:paraId="7928C274" w14:textId="77777777" w:rsidTr="007447F2">
        <w:trPr>
          <w:trHeight w:val="187"/>
          <w:jc w:val="center"/>
        </w:trPr>
        <w:tc>
          <w:tcPr>
            <w:tcW w:w="2221" w:type="dxa"/>
            <w:tcBorders>
              <w:top w:val="nil"/>
              <w:left w:val="single" w:sz="4" w:space="0" w:color="auto"/>
              <w:bottom w:val="nil"/>
              <w:right w:val="single" w:sz="4" w:space="0" w:color="auto"/>
            </w:tcBorders>
            <w:hideMark/>
          </w:tcPr>
          <w:p w14:paraId="1B3A8A95" w14:textId="77777777" w:rsidR="0026487F" w:rsidRDefault="0026487F" w:rsidP="0026487F">
            <w:pPr>
              <w:pStyle w:val="TAC"/>
              <w:rPr>
                <w:lang w:eastAsia="zh-CN"/>
              </w:rPr>
            </w:pPr>
            <w:r>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2FE33765" w14:textId="77777777" w:rsidR="0026487F" w:rsidRDefault="0026487F" w:rsidP="0026487F">
            <w:pPr>
              <w:pStyle w:val="TAC"/>
              <w:rPr>
                <w:lang w:eastAsia="zh-CN"/>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D0D92F" w14:textId="77777777" w:rsidR="0026487F" w:rsidRDefault="0026487F" w:rsidP="0026487F">
            <w:pPr>
              <w:pStyle w:val="TAC"/>
              <w:rPr>
                <w:lang w:eastAsia="zh-CN"/>
              </w:rPr>
            </w:pPr>
            <w:r>
              <w:t>0.3</w:t>
            </w:r>
          </w:p>
        </w:tc>
      </w:tr>
      <w:tr w:rsidR="0026487F" w14:paraId="034124F5" w14:textId="77777777" w:rsidTr="007447F2">
        <w:trPr>
          <w:trHeight w:val="187"/>
          <w:jc w:val="center"/>
        </w:trPr>
        <w:tc>
          <w:tcPr>
            <w:tcW w:w="2221" w:type="dxa"/>
            <w:tcBorders>
              <w:top w:val="nil"/>
              <w:left w:val="single" w:sz="4" w:space="0" w:color="auto"/>
              <w:bottom w:val="nil"/>
              <w:right w:val="single" w:sz="4" w:space="0" w:color="auto"/>
            </w:tcBorders>
          </w:tcPr>
          <w:p w14:paraId="2BB8C8F0"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016F22" w14:textId="77777777" w:rsidR="0026487F" w:rsidRDefault="0026487F" w:rsidP="0026487F">
            <w:pPr>
              <w:pStyle w:val="TAC"/>
              <w:rPr>
                <w:lang w:eastAsia="zh-CN"/>
              </w:rPr>
            </w:pPr>
            <w:r>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1116449" w14:textId="77777777" w:rsidR="0026487F" w:rsidRDefault="0026487F" w:rsidP="0026487F">
            <w:pPr>
              <w:pStyle w:val="TAC"/>
              <w:rPr>
                <w:lang w:eastAsia="zh-CN"/>
              </w:rPr>
            </w:pPr>
            <w:r>
              <w:t>0.4</w:t>
            </w:r>
          </w:p>
        </w:tc>
      </w:tr>
      <w:tr w:rsidR="0026487F" w14:paraId="5FF19C9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53375B6"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37B57D" w14:textId="77777777" w:rsidR="0026487F" w:rsidRDefault="0026487F" w:rsidP="0026487F">
            <w:pPr>
              <w:pStyle w:val="TAC"/>
              <w:rPr>
                <w:lang w:eastAsia="zh-CN"/>
              </w:rPr>
            </w:pPr>
            <w:r>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E3A5C3E" w14:textId="77777777" w:rsidR="0026487F" w:rsidRDefault="0026487F" w:rsidP="0026487F">
            <w:pPr>
              <w:pStyle w:val="TAC"/>
              <w:rPr>
                <w:lang w:eastAsia="zh-CN"/>
              </w:rPr>
            </w:pPr>
            <w:r>
              <w:rPr>
                <w:lang w:eastAsia="ja-JP"/>
              </w:rPr>
              <w:t>0.8</w:t>
            </w:r>
          </w:p>
        </w:tc>
      </w:tr>
      <w:tr w:rsidR="0026487F" w14:paraId="5029B6C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3109C60" w14:textId="77777777" w:rsidR="0026487F" w:rsidRDefault="0026487F" w:rsidP="0026487F">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4BFB12" w14:textId="77777777" w:rsidR="0026487F" w:rsidRDefault="0026487F" w:rsidP="0026487F">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60EBC677" w14:textId="77777777" w:rsidR="0026487F" w:rsidRDefault="0026487F" w:rsidP="0026487F">
            <w:pPr>
              <w:pStyle w:val="TAC"/>
              <w:rPr>
                <w:rFonts w:cs="Arial"/>
                <w:lang w:eastAsia="zh-CN"/>
              </w:rPr>
            </w:pPr>
            <w:r>
              <w:rPr>
                <w:rFonts w:cs="Arial"/>
              </w:rPr>
              <w:t>0.5</w:t>
            </w:r>
          </w:p>
        </w:tc>
      </w:tr>
      <w:tr w:rsidR="0026487F" w14:paraId="0D4057F6" w14:textId="77777777" w:rsidTr="007447F2">
        <w:trPr>
          <w:trHeight w:val="187"/>
          <w:jc w:val="center"/>
        </w:trPr>
        <w:tc>
          <w:tcPr>
            <w:tcW w:w="2221" w:type="dxa"/>
            <w:tcBorders>
              <w:top w:val="nil"/>
              <w:left w:val="single" w:sz="4" w:space="0" w:color="auto"/>
              <w:bottom w:val="nil"/>
              <w:right w:val="single" w:sz="4" w:space="0" w:color="auto"/>
            </w:tcBorders>
          </w:tcPr>
          <w:p w14:paraId="6B5580DA" w14:textId="77777777" w:rsidR="0026487F" w:rsidRDefault="0026487F" w:rsidP="0026487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3D0A81" w14:textId="77777777" w:rsidR="0026487F" w:rsidRDefault="0026487F" w:rsidP="0026487F">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22C8D281" w14:textId="77777777" w:rsidR="0026487F" w:rsidRDefault="0026487F" w:rsidP="0026487F">
            <w:pPr>
              <w:pStyle w:val="TAC"/>
              <w:rPr>
                <w:rFonts w:cs="Arial"/>
                <w:lang w:eastAsia="zh-CN"/>
              </w:rPr>
            </w:pPr>
            <w:r>
              <w:rPr>
                <w:rFonts w:cs="Arial"/>
              </w:rPr>
              <w:t>0.3</w:t>
            </w:r>
          </w:p>
        </w:tc>
      </w:tr>
      <w:tr w:rsidR="0026487F" w14:paraId="6277A16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7B3B93" w14:textId="77777777" w:rsidR="0026487F" w:rsidRDefault="0026487F" w:rsidP="0026487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973FC" w14:textId="77777777" w:rsidR="0026487F" w:rsidRDefault="0026487F" w:rsidP="0026487F">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1D34E82" w14:textId="77777777" w:rsidR="0026487F" w:rsidRDefault="0026487F" w:rsidP="0026487F">
            <w:pPr>
              <w:pStyle w:val="TAC"/>
              <w:rPr>
                <w:rFonts w:cs="Arial"/>
                <w:lang w:eastAsia="zh-CN"/>
              </w:rPr>
            </w:pPr>
            <w:r>
              <w:rPr>
                <w:rFonts w:cs="Arial"/>
              </w:rPr>
              <w:t>0.5</w:t>
            </w:r>
          </w:p>
        </w:tc>
      </w:tr>
      <w:tr w:rsidR="0026487F" w14:paraId="556E47F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277AD88" w14:textId="77777777" w:rsidR="0026487F" w:rsidRDefault="0026487F" w:rsidP="0026487F">
            <w:pPr>
              <w:pStyle w:val="TAC"/>
              <w:rPr>
                <w:rFonts w:cs="Arial"/>
                <w:lang w:eastAsia="zh-CN"/>
              </w:rPr>
            </w:pPr>
            <w:r>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64490E53" w14:textId="77777777" w:rsidR="0026487F" w:rsidRDefault="0026487F" w:rsidP="0026487F">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B770C6" w14:textId="77777777" w:rsidR="0026487F" w:rsidRDefault="0026487F" w:rsidP="0026487F">
            <w:pPr>
              <w:pStyle w:val="TAC"/>
              <w:rPr>
                <w:rFonts w:cs="Arial"/>
                <w:lang w:eastAsia="zh-CN"/>
              </w:rPr>
            </w:pPr>
            <w:r>
              <w:rPr>
                <w:rFonts w:cs="Arial"/>
                <w:lang w:eastAsia="zh-CN"/>
              </w:rPr>
              <w:t>0.3</w:t>
            </w:r>
          </w:p>
        </w:tc>
      </w:tr>
      <w:tr w:rsidR="0026487F" w14:paraId="14BCFD34" w14:textId="77777777" w:rsidTr="007447F2">
        <w:trPr>
          <w:trHeight w:val="187"/>
          <w:jc w:val="center"/>
        </w:trPr>
        <w:tc>
          <w:tcPr>
            <w:tcW w:w="2221" w:type="dxa"/>
            <w:tcBorders>
              <w:top w:val="nil"/>
              <w:left w:val="single" w:sz="4" w:space="0" w:color="auto"/>
              <w:bottom w:val="nil"/>
              <w:right w:val="single" w:sz="4" w:space="0" w:color="auto"/>
            </w:tcBorders>
            <w:hideMark/>
          </w:tcPr>
          <w:p w14:paraId="02CC18D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E0B8FA" w14:textId="77777777" w:rsidR="0026487F" w:rsidRDefault="0026487F" w:rsidP="0026487F">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A2551B9" w14:textId="77777777" w:rsidR="0026487F" w:rsidRDefault="0026487F" w:rsidP="0026487F">
            <w:pPr>
              <w:pStyle w:val="TAC"/>
              <w:rPr>
                <w:rFonts w:cs="Arial"/>
                <w:lang w:eastAsia="zh-CN"/>
              </w:rPr>
            </w:pPr>
            <w:r>
              <w:rPr>
                <w:rFonts w:cs="Arial"/>
                <w:lang w:eastAsia="zh-CN"/>
              </w:rPr>
              <w:t>0.3</w:t>
            </w:r>
          </w:p>
        </w:tc>
      </w:tr>
      <w:tr w:rsidR="0026487F" w14:paraId="4546347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14A62F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C2BA74" w14:textId="77777777" w:rsidR="0026487F" w:rsidRDefault="0026487F" w:rsidP="0026487F">
            <w:pPr>
              <w:pStyle w:val="TAC"/>
              <w:rPr>
                <w:rFonts w:eastAsia="MS Mincho"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277B422" w14:textId="77777777" w:rsidR="0026487F" w:rsidRDefault="0026487F" w:rsidP="0026487F">
            <w:pPr>
              <w:pStyle w:val="TAC"/>
              <w:rPr>
                <w:rFonts w:cs="Arial"/>
                <w:lang w:eastAsia="zh-CN"/>
              </w:rPr>
            </w:pPr>
            <w:r>
              <w:rPr>
                <w:rFonts w:cs="Arial"/>
                <w:lang w:eastAsia="zh-CN"/>
              </w:rPr>
              <w:t>0.3</w:t>
            </w:r>
          </w:p>
        </w:tc>
      </w:tr>
      <w:tr w:rsidR="0026487F" w14:paraId="5DD64EB8"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3157E1AC" w14:textId="77777777" w:rsidR="0026487F" w:rsidRDefault="0026487F" w:rsidP="0026487F">
            <w:pPr>
              <w:pStyle w:val="TAC"/>
              <w:rPr>
                <w:rFonts w:cs="Arial"/>
                <w:lang w:eastAsia="en-US"/>
              </w:rPr>
            </w:pPr>
            <w:r>
              <w:rPr>
                <w:rFonts w:cs="Arial"/>
              </w:rPr>
              <w:t>DC_2-12_n30</w:t>
            </w:r>
          </w:p>
          <w:p w14:paraId="13795A8E" w14:textId="77777777" w:rsidR="0026487F" w:rsidRDefault="0026487F" w:rsidP="0026487F">
            <w:pPr>
              <w:pStyle w:val="TAC"/>
              <w:rPr>
                <w:rFonts w:cs="Arial"/>
                <w:szCs w:val="18"/>
                <w:lang w:val="sv-SE" w:eastAsia="ja-JP"/>
              </w:rPr>
            </w:pPr>
            <w:r>
              <w:rPr>
                <w:rFonts w:cs="Arial"/>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3AF9C" w14:textId="77777777" w:rsidR="0026487F" w:rsidRDefault="0026487F" w:rsidP="0026487F">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4CC17" w14:textId="77777777" w:rsidR="0026487F" w:rsidRDefault="0026487F" w:rsidP="0026487F">
            <w:pPr>
              <w:pStyle w:val="TAC"/>
              <w:rPr>
                <w:rFonts w:cs="Arial"/>
                <w:lang w:eastAsia="en-US"/>
              </w:rPr>
            </w:pPr>
            <w:r>
              <w:rPr>
                <w:rFonts w:cs="Arial"/>
                <w:szCs w:val="18"/>
              </w:rPr>
              <w:t>0.5</w:t>
            </w:r>
          </w:p>
        </w:tc>
      </w:tr>
      <w:tr w:rsidR="0026487F" w14:paraId="01ED7F9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196C3D0" w14:textId="77777777" w:rsidR="0026487F" w:rsidRDefault="0026487F" w:rsidP="0026487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2A34F" w14:textId="77777777" w:rsidR="0026487F" w:rsidRDefault="0026487F" w:rsidP="0026487F">
            <w:pPr>
              <w:pStyle w:val="TAC"/>
              <w:rPr>
                <w:rFonts w:cs="Arial"/>
                <w:szCs w:val="18"/>
                <w:lang w:eastAsia="en-US"/>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FCFA4" w14:textId="77777777" w:rsidR="0026487F" w:rsidRDefault="0026487F" w:rsidP="0026487F">
            <w:pPr>
              <w:pStyle w:val="TAC"/>
              <w:rPr>
                <w:rFonts w:cs="Arial"/>
              </w:rPr>
            </w:pPr>
            <w:r>
              <w:rPr>
                <w:rFonts w:cs="Arial"/>
                <w:szCs w:val="18"/>
              </w:rPr>
              <w:t>0.3</w:t>
            </w:r>
          </w:p>
        </w:tc>
      </w:tr>
      <w:tr w:rsidR="0026487F" w14:paraId="42B0E40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F438341" w14:textId="77777777" w:rsidR="0026487F" w:rsidRDefault="0026487F" w:rsidP="0026487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F1ED5" w14:textId="77777777" w:rsidR="0026487F" w:rsidRDefault="0026487F" w:rsidP="0026487F">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EABC7" w14:textId="77777777" w:rsidR="0026487F" w:rsidRDefault="0026487F" w:rsidP="0026487F">
            <w:pPr>
              <w:pStyle w:val="TAC"/>
              <w:rPr>
                <w:rFonts w:cs="Arial"/>
                <w:lang w:eastAsia="en-US"/>
              </w:rPr>
            </w:pPr>
            <w:r>
              <w:rPr>
                <w:rFonts w:cs="Arial"/>
                <w:szCs w:val="18"/>
              </w:rPr>
              <w:t>0.3</w:t>
            </w:r>
          </w:p>
        </w:tc>
      </w:tr>
      <w:tr w:rsidR="0026487F" w14:paraId="33E6658C"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96DFD" w14:textId="77777777" w:rsidR="0026487F" w:rsidRDefault="0026487F" w:rsidP="0026487F">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D3D48" w14:textId="77777777" w:rsidR="0026487F" w:rsidRDefault="0026487F" w:rsidP="0026487F">
            <w:pPr>
              <w:pStyle w:val="TAC"/>
              <w:rPr>
                <w:rFonts w:cs="Arial"/>
                <w:lang w:eastAsia="en-US"/>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4B9BE" w14:textId="77777777" w:rsidR="0026487F" w:rsidRDefault="0026487F" w:rsidP="0026487F">
            <w:pPr>
              <w:pStyle w:val="TAC"/>
              <w:rPr>
                <w:rFonts w:cs="Arial"/>
                <w:lang w:eastAsia="zh-CN"/>
              </w:rPr>
            </w:pPr>
            <w:r>
              <w:rPr>
                <w:rFonts w:cs="Arial"/>
              </w:rPr>
              <w:t>0.5</w:t>
            </w:r>
          </w:p>
        </w:tc>
      </w:tr>
      <w:tr w:rsidR="0026487F" w14:paraId="0691D621"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8D27631" w14:textId="77777777" w:rsidR="0026487F" w:rsidRDefault="0026487F" w:rsidP="0026487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0CF079" w14:textId="77777777" w:rsidR="0026487F" w:rsidRDefault="0026487F" w:rsidP="0026487F">
            <w:pPr>
              <w:pStyle w:val="TAC"/>
              <w:rPr>
                <w:rFonts w:cs="Arial"/>
                <w:lang w:eastAsia="en-US"/>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20E0C" w14:textId="77777777" w:rsidR="0026487F" w:rsidRDefault="0026487F" w:rsidP="0026487F">
            <w:pPr>
              <w:pStyle w:val="TAC"/>
              <w:rPr>
                <w:rFonts w:cs="Arial"/>
                <w:lang w:eastAsia="zh-CN"/>
              </w:rPr>
            </w:pPr>
            <w:r>
              <w:rPr>
                <w:rFonts w:cs="Arial"/>
              </w:rPr>
              <w:t>0.3</w:t>
            </w:r>
          </w:p>
        </w:tc>
      </w:tr>
      <w:tr w:rsidR="0026487F" w14:paraId="7D4A8F01"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3D05574" w14:textId="77777777" w:rsidR="0026487F" w:rsidRDefault="0026487F" w:rsidP="0026487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B1617" w14:textId="77777777" w:rsidR="0026487F" w:rsidRDefault="0026487F" w:rsidP="0026487F">
            <w:pPr>
              <w:pStyle w:val="TAC"/>
              <w:rPr>
                <w:rFonts w:cs="Arial"/>
                <w:lang w:eastAsia="en-US"/>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B26C1" w14:textId="77777777" w:rsidR="0026487F" w:rsidRDefault="0026487F" w:rsidP="0026487F">
            <w:pPr>
              <w:pStyle w:val="TAC"/>
              <w:rPr>
                <w:rFonts w:cs="Arial"/>
                <w:lang w:eastAsia="zh-CN"/>
              </w:rPr>
            </w:pPr>
            <w:r>
              <w:rPr>
                <w:rFonts w:cs="Arial"/>
                <w:szCs w:val="18"/>
                <w:lang w:eastAsia="ja-JP"/>
              </w:rPr>
              <w:t>0.5</w:t>
            </w:r>
          </w:p>
        </w:tc>
      </w:tr>
      <w:tr w:rsidR="0026487F" w14:paraId="0EC6BEB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05D11D9" w14:textId="77777777" w:rsidR="0026487F" w:rsidRDefault="0026487F" w:rsidP="0026487F">
            <w:pPr>
              <w:pStyle w:val="TAC"/>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D828EAA" w14:textId="77777777" w:rsidR="0026487F" w:rsidRDefault="0026487F" w:rsidP="0026487F">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A811FC" w14:textId="77777777" w:rsidR="0026487F" w:rsidRDefault="0026487F" w:rsidP="0026487F">
            <w:pPr>
              <w:pStyle w:val="TAC"/>
              <w:rPr>
                <w:rFonts w:cs="Arial"/>
                <w:lang w:eastAsia="zh-CN"/>
              </w:rPr>
            </w:pPr>
            <w:r>
              <w:rPr>
                <w:rFonts w:cs="Arial"/>
              </w:rPr>
              <w:t>0.5</w:t>
            </w:r>
          </w:p>
        </w:tc>
      </w:tr>
      <w:tr w:rsidR="0026487F" w14:paraId="67ED00E7" w14:textId="77777777" w:rsidTr="007447F2">
        <w:trPr>
          <w:trHeight w:val="187"/>
          <w:jc w:val="center"/>
        </w:trPr>
        <w:tc>
          <w:tcPr>
            <w:tcW w:w="2221" w:type="dxa"/>
            <w:tcBorders>
              <w:top w:val="nil"/>
              <w:left w:val="single" w:sz="4" w:space="0" w:color="auto"/>
              <w:bottom w:val="nil"/>
              <w:right w:val="single" w:sz="4" w:space="0" w:color="auto"/>
            </w:tcBorders>
            <w:hideMark/>
          </w:tcPr>
          <w:p w14:paraId="798E9DC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4904A9" w14:textId="77777777" w:rsidR="0026487F" w:rsidRDefault="0026487F" w:rsidP="0026487F">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F44A7FA" w14:textId="77777777" w:rsidR="0026487F" w:rsidRDefault="0026487F" w:rsidP="0026487F">
            <w:pPr>
              <w:pStyle w:val="TAC"/>
              <w:rPr>
                <w:rFonts w:cs="Arial"/>
                <w:lang w:eastAsia="zh-CN"/>
              </w:rPr>
            </w:pPr>
            <w:r>
              <w:rPr>
                <w:rFonts w:cs="Arial"/>
              </w:rPr>
              <w:t>0.8</w:t>
            </w:r>
          </w:p>
        </w:tc>
      </w:tr>
      <w:tr w:rsidR="0026487F" w14:paraId="43A9A68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A488B0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09DDEA" w14:textId="77777777" w:rsidR="0026487F" w:rsidRDefault="0026487F" w:rsidP="0026487F">
            <w:pPr>
              <w:pStyle w:val="TAC"/>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1931C18" w14:textId="77777777" w:rsidR="0026487F" w:rsidRDefault="0026487F" w:rsidP="0026487F">
            <w:pPr>
              <w:pStyle w:val="TAC"/>
              <w:rPr>
                <w:rFonts w:cs="Arial"/>
                <w:lang w:eastAsia="zh-CN"/>
              </w:rPr>
            </w:pPr>
            <w:r>
              <w:rPr>
                <w:rFonts w:cs="Arial"/>
              </w:rPr>
              <w:t>0.5</w:t>
            </w:r>
          </w:p>
        </w:tc>
      </w:tr>
      <w:tr w:rsidR="0026487F" w14:paraId="5C9377B5"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8E5E50F" w14:textId="77777777" w:rsidR="0086406C" w:rsidRDefault="0086406C" w:rsidP="0086406C">
            <w:pPr>
              <w:pStyle w:val="TAC"/>
              <w:rPr>
                <w:ins w:id="676" w:author="Huawei" w:date="2021-11-16T10:58:00Z"/>
                <w:rFonts w:eastAsiaTheme="minorEastAsia"/>
              </w:rPr>
            </w:pPr>
            <w:ins w:id="677" w:author="Huawei" w:date="2021-11-16T10:58:00Z">
              <w:r>
                <w:rPr>
                  <w:rFonts w:eastAsia="Malgun Gothic"/>
                  <w:lang w:eastAsia="ko-KR"/>
                </w:rPr>
                <w:lastRenderedPageBreak/>
                <w:t>DC_</w:t>
              </w:r>
              <w:r>
                <w:t>2</w:t>
              </w:r>
              <w:r>
                <w:rPr>
                  <w:rFonts w:eastAsia="Malgun Gothic"/>
                  <w:lang w:eastAsia="ko-KR"/>
                </w:rPr>
                <w:t>-</w:t>
              </w:r>
              <w:r>
                <w:t>12</w:t>
              </w:r>
              <w:r>
                <w:rPr>
                  <w:rFonts w:eastAsia="Malgun Gothic"/>
                  <w:lang w:eastAsia="ko-KR"/>
                </w:rPr>
                <w:t>_n</w:t>
              </w:r>
              <w:r>
                <w:t>77</w:t>
              </w:r>
            </w:ins>
          </w:p>
          <w:p w14:paraId="5E6557E9" w14:textId="669138FA" w:rsidR="0026487F" w:rsidRDefault="0086406C" w:rsidP="0086406C">
            <w:pPr>
              <w:pStyle w:val="TAC"/>
              <w:rPr>
                <w:lang w:eastAsia="en-US"/>
              </w:rPr>
            </w:pPr>
            <w:ins w:id="678" w:author="Huawei" w:date="2021-11-16T10:58:00Z">
              <w:r>
                <w:t>DC_2-2-12_n77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0EA768F" w14:textId="77777777" w:rsidR="0026487F" w:rsidRDefault="0026487F" w:rsidP="0026487F">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DD341E2" w14:textId="77777777" w:rsidR="0026487F" w:rsidRDefault="0026487F" w:rsidP="0026487F">
            <w:pPr>
              <w:pStyle w:val="TAC"/>
              <w:rPr>
                <w:rFonts w:cs="Arial"/>
                <w:bCs/>
                <w:szCs w:val="18"/>
                <w:lang w:eastAsia="en-US"/>
              </w:rPr>
            </w:pPr>
            <w:r>
              <w:rPr>
                <w:rFonts w:cs="Arial"/>
                <w:szCs w:val="18"/>
              </w:rPr>
              <w:t>0.6</w:t>
            </w:r>
          </w:p>
        </w:tc>
      </w:tr>
      <w:tr w:rsidR="0026487F" w14:paraId="313C49DF" w14:textId="77777777" w:rsidTr="008640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Huawei" w:date="2021-11-16T10: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0" w:author="Huawei" w:date="2021-11-16T10:58:00Z">
            <w:trPr>
              <w:trHeight w:val="187"/>
              <w:jc w:val="center"/>
            </w:trPr>
          </w:trPrChange>
        </w:trPr>
        <w:tc>
          <w:tcPr>
            <w:tcW w:w="2221" w:type="dxa"/>
            <w:tcBorders>
              <w:top w:val="nil"/>
              <w:left w:val="single" w:sz="4" w:space="0" w:color="auto"/>
              <w:bottom w:val="nil"/>
              <w:right w:val="single" w:sz="4" w:space="0" w:color="auto"/>
            </w:tcBorders>
            <w:vAlign w:val="center"/>
            <w:tcPrChange w:id="681" w:author="Huawei" w:date="2021-11-16T10:58:00Z">
              <w:tcPr>
                <w:tcW w:w="2221" w:type="dxa"/>
                <w:tcBorders>
                  <w:top w:val="nil"/>
                  <w:left w:val="single" w:sz="4" w:space="0" w:color="auto"/>
                  <w:bottom w:val="nil"/>
                  <w:right w:val="single" w:sz="4" w:space="0" w:color="auto"/>
                </w:tcBorders>
                <w:vAlign w:val="center"/>
              </w:tcPr>
            </w:tcPrChange>
          </w:tcPr>
          <w:p w14:paraId="2064374B" w14:textId="31F71017" w:rsidR="0026487F" w:rsidRDefault="0026487F" w:rsidP="0026487F">
            <w:pPr>
              <w:pStyle w:val="TAC"/>
              <w:rPr>
                <w:rFonts w:cs="Arial"/>
                <w:szCs w:val="18"/>
                <w:lang w:val="sv-SE" w:eastAsia="ja-JP"/>
              </w:rPr>
            </w:pPr>
            <w:del w:id="682" w:author="Huawei" w:date="2021-11-16T10:58:00Z">
              <w:r w:rsidDel="0086406C">
                <w:rPr>
                  <w:rFonts w:eastAsia="Malgun Gothic"/>
                  <w:lang w:eastAsia="ko-KR"/>
                </w:rPr>
                <w:delText>DC_</w:delText>
              </w:r>
              <w:r w:rsidDel="0086406C">
                <w:delText>2</w:delText>
              </w:r>
              <w:r w:rsidDel="0086406C">
                <w:rPr>
                  <w:rFonts w:eastAsia="Malgun Gothic"/>
                  <w:lang w:eastAsia="ko-KR"/>
                </w:rPr>
                <w:delText>-</w:delText>
              </w:r>
              <w:r w:rsidDel="0086406C">
                <w:delText>12</w:delText>
              </w:r>
              <w:r w:rsidDel="0086406C">
                <w:rPr>
                  <w:rFonts w:eastAsia="Malgun Gothic"/>
                  <w:lang w:eastAsia="ko-KR"/>
                </w:rPr>
                <w:delText>_n</w:delText>
              </w:r>
              <w:r w:rsidDel="0086406C">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Change w:id="683" w:author="Huawei" w:date="2021-11-16T10:5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FA9F83C" w14:textId="77777777" w:rsidR="0026487F" w:rsidRDefault="0026487F" w:rsidP="0026487F">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Change w:id="684" w:author="Huawei" w:date="2021-11-16T10:58:00Z">
              <w:tcPr>
                <w:tcW w:w="2952" w:type="dxa"/>
                <w:tcBorders>
                  <w:top w:val="single" w:sz="4" w:space="0" w:color="auto"/>
                  <w:left w:val="single" w:sz="4" w:space="0" w:color="auto"/>
                  <w:bottom w:val="single" w:sz="4" w:space="0" w:color="auto"/>
                  <w:right w:val="single" w:sz="4" w:space="0" w:color="auto"/>
                </w:tcBorders>
                <w:hideMark/>
              </w:tcPr>
            </w:tcPrChange>
          </w:tcPr>
          <w:p w14:paraId="76A4F447" w14:textId="77777777" w:rsidR="0026487F" w:rsidRDefault="0026487F" w:rsidP="0026487F">
            <w:pPr>
              <w:pStyle w:val="TAC"/>
              <w:rPr>
                <w:rFonts w:cs="Arial"/>
                <w:bCs/>
                <w:szCs w:val="18"/>
                <w:lang w:eastAsia="en-US"/>
              </w:rPr>
            </w:pPr>
            <w:r>
              <w:rPr>
                <w:rFonts w:cs="Arial"/>
                <w:szCs w:val="18"/>
              </w:rPr>
              <w:t>0.3</w:t>
            </w:r>
          </w:p>
        </w:tc>
      </w:tr>
      <w:tr w:rsidR="0026487F" w14:paraId="209D76ED"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0EAB013" w14:textId="77777777" w:rsidR="0026487F" w:rsidRDefault="0026487F" w:rsidP="0026487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71AE5A" w14:textId="77777777" w:rsidR="0026487F" w:rsidRDefault="0026487F" w:rsidP="0026487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23AB0CE" w14:textId="77777777" w:rsidR="0026487F" w:rsidRDefault="0026487F" w:rsidP="0026487F">
            <w:pPr>
              <w:pStyle w:val="TAC"/>
              <w:rPr>
                <w:rFonts w:cs="Arial"/>
                <w:bCs/>
                <w:szCs w:val="18"/>
                <w:lang w:eastAsia="en-US"/>
              </w:rPr>
            </w:pPr>
            <w:r>
              <w:rPr>
                <w:rFonts w:cs="Arial"/>
                <w:szCs w:val="18"/>
              </w:rPr>
              <w:t>0.8</w:t>
            </w:r>
          </w:p>
        </w:tc>
      </w:tr>
      <w:tr w:rsidR="0026487F" w14:paraId="614AFE5B"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E81C65" w14:textId="77777777" w:rsidR="0026487F" w:rsidRDefault="0026487F" w:rsidP="0026487F">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62550" w14:textId="77777777" w:rsidR="0026487F" w:rsidRDefault="0026487F" w:rsidP="0026487F">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220A4" w14:textId="77777777" w:rsidR="0026487F" w:rsidRDefault="0026487F" w:rsidP="0026487F">
            <w:pPr>
              <w:pStyle w:val="TAC"/>
              <w:rPr>
                <w:rFonts w:cs="Arial"/>
                <w:lang w:eastAsia="en-US"/>
              </w:rPr>
            </w:pPr>
            <w:r>
              <w:rPr>
                <w:rFonts w:cs="Arial"/>
                <w:bCs/>
                <w:szCs w:val="18"/>
              </w:rPr>
              <w:t>0.6</w:t>
            </w:r>
          </w:p>
        </w:tc>
      </w:tr>
      <w:tr w:rsidR="0026487F" w14:paraId="779736E2"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50CCD8A" w14:textId="77777777" w:rsidR="0026487F" w:rsidRDefault="0026487F" w:rsidP="0026487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35F0DD" w14:textId="77777777" w:rsidR="0026487F" w:rsidRDefault="0026487F" w:rsidP="0026487F">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61DEF" w14:textId="77777777" w:rsidR="0026487F" w:rsidRDefault="0026487F" w:rsidP="0026487F">
            <w:pPr>
              <w:pStyle w:val="TAC"/>
              <w:rPr>
                <w:rFonts w:cs="Arial"/>
                <w:lang w:eastAsia="en-US"/>
              </w:rPr>
            </w:pPr>
            <w:r>
              <w:rPr>
                <w:rFonts w:cs="Arial"/>
                <w:bCs/>
                <w:szCs w:val="18"/>
              </w:rPr>
              <w:t>0.6</w:t>
            </w:r>
          </w:p>
        </w:tc>
      </w:tr>
      <w:tr w:rsidR="0026487F" w14:paraId="5E1C591D"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F216CDD" w14:textId="77777777" w:rsidR="0026487F" w:rsidRDefault="0026487F" w:rsidP="0026487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5A68B9" w14:textId="77777777" w:rsidR="0026487F" w:rsidRDefault="0026487F" w:rsidP="0026487F">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06695" w14:textId="77777777" w:rsidR="0026487F" w:rsidRDefault="0026487F" w:rsidP="0026487F">
            <w:pPr>
              <w:pStyle w:val="TAC"/>
              <w:rPr>
                <w:rFonts w:cs="Arial"/>
                <w:lang w:eastAsia="en-US"/>
              </w:rPr>
            </w:pPr>
            <w:r>
              <w:rPr>
                <w:rFonts w:cs="Arial"/>
                <w:bCs/>
                <w:szCs w:val="18"/>
              </w:rPr>
              <w:t>0.8</w:t>
            </w:r>
          </w:p>
        </w:tc>
      </w:tr>
      <w:tr w:rsidR="0026487F" w14:paraId="1EE95A2C" w14:textId="77777777" w:rsidTr="007447F2">
        <w:trPr>
          <w:trHeight w:val="187"/>
          <w:jc w:val="center"/>
        </w:trPr>
        <w:tc>
          <w:tcPr>
            <w:tcW w:w="2221" w:type="dxa"/>
            <w:tcBorders>
              <w:top w:val="nil"/>
              <w:left w:val="single" w:sz="4" w:space="0" w:color="auto"/>
              <w:bottom w:val="nil"/>
              <w:right w:val="single" w:sz="4" w:space="0" w:color="auto"/>
            </w:tcBorders>
            <w:hideMark/>
          </w:tcPr>
          <w:p w14:paraId="00939876" w14:textId="77777777" w:rsidR="0026487F" w:rsidRDefault="0026487F" w:rsidP="0026487F">
            <w:pPr>
              <w:pStyle w:val="TAC"/>
              <w:rPr>
                <w:lang w:eastAsia="zh-CN"/>
              </w:rPr>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394CA210" w14:textId="77777777" w:rsidR="0026487F" w:rsidRDefault="0026487F" w:rsidP="0026487F">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BF20652" w14:textId="77777777" w:rsidR="0026487F" w:rsidRDefault="0026487F" w:rsidP="0026487F">
            <w:pPr>
              <w:pStyle w:val="TAC"/>
              <w:rPr>
                <w:lang w:eastAsia="en-US"/>
              </w:rPr>
            </w:pPr>
            <w:r>
              <w:t>0.5</w:t>
            </w:r>
          </w:p>
        </w:tc>
      </w:tr>
      <w:tr w:rsidR="0026487F" w14:paraId="4CEA8213" w14:textId="77777777" w:rsidTr="007447F2">
        <w:trPr>
          <w:trHeight w:val="187"/>
          <w:jc w:val="center"/>
        </w:trPr>
        <w:tc>
          <w:tcPr>
            <w:tcW w:w="2221" w:type="dxa"/>
            <w:tcBorders>
              <w:top w:val="nil"/>
              <w:left w:val="single" w:sz="4" w:space="0" w:color="auto"/>
              <w:bottom w:val="nil"/>
              <w:right w:val="single" w:sz="4" w:space="0" w:color="auto"/>
            </w:tcBorders>
          </w:tcPr>
          <w:p w14:paraId="7935106A"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C3A8D3" w14:textId="77777777" w:rsidR="0026487F" w:rsidRDefault="0026487F" w:rsidP="0026487F">
            <w:pPr>
              <w:pStyle w:val="TAC"/>
              <w:rPr>
                <w:rFonts w:eastAsia="MS Mincho"/>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043052F0" w14:textId="77777777" w:rsidR="0026487F" w:rsidRDefault="0026487F" w:rsidP="0026487F">
            <w:pPr>
              <w:pStyle w:val="TAC"/>
              <w:rPr>
                <w:lang w:eastAsia="en-US"/>
              </w:rPr>
            </w:pPr>
            <w:r>
              <w:t>0.9</w:t>
            </w:r>
          </w:p>
        </w:tc>
      </w:tr>
      <w:tr w:rsidR="0026487F" w14:paraId="3D648A8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B8CF847"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1DB2C7" w14:textId="77777777" w:rsidR="0026487F" w:rsidRDefault="0026487F" w:rsidP="0026487F">
            <w:pPr>
              <w:pStyle w:val="TAC"/>
              <w:rPr>
                <w:rFonts w:eastAsia="MS Mincho"/>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0606737" w14:textId="77777777" w:rsidR="0026487F" w:rsidRDefault="0026487F" w:rsidP="0026487F">
            <w:pPr>
              <w:pStyle w:val="TAC"/>
              <w:rPr>
                <w:lang w:eastAsia="en-US"/>
              </w:rPr>
            </w:pPr>
            <w:r>
              <w:t>0.5</w:t>
            </w:r>
          </w:p>
        </w:tc>
      </w:tr>
      <w:tr w:rsidR="0026487F" w14:paraId="5494E18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52396CA" w14:textId="77777777" w:rsidR="0026487F" w:rsidRDefault="0026487F" w:rsidP="0026487F">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5CA83C" w14:textId="77777777" w:rsidR="0026487F" w:rsidRDefault="0026487F" w:rsidP="0026487F">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AEF25E" w14:textId="77777777" w:rsidR="0026487F" w:rsidRDefault="0026487F" w:rsidP="0026487F">
            <w:pPr>
              <w:pStyle w:val="TAC"/>
              <w:rPr>
                <w:rFonts w:cs="Arial"/>
                <w:lang w:eastAsia="en-US"/>
              </w:rPr>
            </w:pPr>
            <w:r>
              <w:rPr>
                <w:rFonts w:cs="Arial"/>
                <w:lang w:eastAsia="zh-CN"/>
              </w:rPr>
              <w:t>0.3</w:t>
            </w:r>
          </w:p>
        </w:tc>
      </w:tr>
      <w:tr w:rsidR="0026487F" w14:paraId="2529C943" w14:textId="77777777" w:rsidTr="007447F2">
        <w:trPr>
          <w:trHeight w:val="187"/>
          <w:jc w:val="center"/>
        </w:trPr>
        <w:tc>
          <w:tcPr>
            <w:tcW w:w="2221" w:type="dxa"/>
            <w:tcBorders>
              <w:top w:val="nil"/>
              <w:left w:val="single" w:sz="4" w:space="0" w:color="auto"/>
              <w:bottom w:val="nil"/>
              <w:right w:val="single" w:sz="4" w:space="0" w:color="auto"/>
            </w:tcBorders>
            <w:hideMark/>
          </w:tcPr>
          <w:p w14:paraId="6E9DE384"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2E447A" w14:textId="77777777" w:rsidR="0026487F" w:rsidRDefault="0026487F" w:rsidP="0026487F">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C05CA2C" w14:textId="77777777" w:rsidR="0026487F" w:rsidRDefault="0026487F" w:rsidP="0026487F">
            <w:pPr>
              <w:pStyle w:val="TAC"/>
              <w:rPr>
                <w:rFonts w:cs="Arial"/>
                <w:lang w:eastAsia="en-US"/>
              </w:rPr>
            </w:pPr>
            <w:r>
              <w:rPr>
                <w:rFonts w:cs="Arial"/>
                <w:lang w:eastAsia="zh-CN"/>
              </w:rPr>
              <w:t>0.3</w:t>
            </w:r>
          </w:p>
        </w:tc>
      </w:tr>
      <w:tr w:rsidR="0026487F" w14:paraId="50FD83E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F1AC98F"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B351F5" w14:textId="77777777" w:rsidR="0026487F" w:rsidRDefault="0026487F" w:rsidP="0026487F">
            <w:pPr>
              <w:pStyle w:val="TAC"/>
              <w:rPr>
                <w:rFonts w:eastAsia="MS Mincho"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75C0A21" w14:textId="77777777" w:rsidR="0026487F" w:rsidRDefault="0026487F" w:rsidP="0026487F">
            <w:pPr>
              <w:pStyle w:val="TAC"/>
              <w:rPr>
                <w:rFonts w:cs="Arial"/>
                <w:lang w:eastAsia="en-US"/>
              </w:rPr>
            </w:pPr>
            <w:r>
              <w:rPr>
                <w:rFonts w:cs="Arial"/>
                <w:lang w:eastAsia="zh-CN"/>
              </w:rPr>
              <w:t>0.3</w:t>
            </w:r>
          </w:p>
        </w:tc>
      </w:tr>
      <w:tr w:rsidR="0026487F" w14:paraId="5C916BA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8BB298A" w14:textId="77777777" w:rsidR="0026487F" w:rsidRDefault="0026487F" w:rsidP="0026487F">
            <w:pPr>
              <w:pStyle w:val="TAC"/>
              <w:rPr>
                <w:rFonts w:cs="Arial"/>
                <w:lang w:eastAsia="zh-CN"/>
              </w:rPr>
            </w:pPr>
            <w:r>
              <w:rPr>
                <w:rFonts w:cs="Arial"/>
                <w:lang w:eastAsia="zh-CN"/>
              </w:rPr>
              <w:t>DC_2-13_n5</w:t>
            </w:r>
          </w:p>
          <w:p w14:paraId="2F355213" w14:textId="77777777" w:rsidR="0026487F" w:rsidRDefault="0026487F" w:rsidP="0026487F">
            <w:pPr>
              <w:pStyle w:val="TAC"/>
              <w:rPr>
                <w:rFonts w:cs="Arial"/>
                <w:lang w:eastAsia="zh-CN"/>
              </w:rPr>
            </w:pPr>
            <w:r>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2B9A6C8F" w14:textId="77777777" w:rsidR="0026487F" w:rsidRDefault="0026487F" w:rsidP="0026487F">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E4372A1" w14:textId="77777777" w:rsidR="0026487F" w:rsidRDefault="0026487F" w:rsidP="0026487F">
            <w:pPr>
              <w:pStyle w:val="TAC"/>
              <w:rPr>
                <w:rFonts w:cs="Arial"/>
                <w:lang w:eastAsia="en-US"/>
              </w:rPr>
            </w:pPr>
            <w:r>
              <w:rPr>
                <w:rFonts w:cs="Arial"/>
                <w:lang w:eastAsia="zh-CN"/>
              </w:rPr>
              <w:t>0.3</w:t>
            </w:r>
          </w:p>
        </w:tc>
      </w:tr>
      <w:tr w:rsidR="0026487F" w14:paraId="50777570" w14:textId="77777777" w:rsidTr="007447F2">
        <w:trPr>
          <w:trHeight w:val="187"/>
          <w:jc w:val="center"/>
        </w:trPr>
        <w:tc>
          <w:tcPr>
            <w:tcW w:w="2221" w:type="dxa"/>
            <w:tcBorders>
              <w:top w:val="nil"/>
              <w:left w:val="single" w:sz="4" w:space="0" w:color="auto"/>
              <w:bottom w:val="nil"/>
              <w:right w:val="single" w:sz="4" w:space="0" w:color="auto"/>
            </w:tcBorders>
            <w:hideMark/>
          </w:tcPr>
          <w:p w14:paraId="51DC6F83"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AEE01D" w14:textId="77777777" w:rsidR="0026487F" w:rsidRDefault="0026487F" w:rsidP="0026487F">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FD8851D" w14:textId="77777777" w:rsidR="0026487F" w:rsidRDefault="0026487F" w:rsidP="0026487F">
            <w:pPr>
              <w:pStyle w:val="TAC"/>
              <w:rPr>
                <w:rFonts w:cs="Arial"/>
                <w:lang w:eastAsia="en-US"/>
              </w:rPr>
            </w:pPr>
            <w:r>
              <w:rPr>
                <w:rFonts w:cs="Arial"/>
                <w:lang w:eastAsia="zh-CN"/>
              </w:rPr>
              <w:t>0.5</w:t>
            </w:r>
          </w:p>
        </w:tc>
      </w:tr>
      <w:tr w:rsidR="0026487F" w14:paraId="32E5B57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1E1239B"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1FA397" w14:textId="77777777" w:rsidR="0026487F" w:rsidRDefault="0026487F" w:rsidP="0026487F">
            <w:pPr>
              <w:pStyle w:val="TAC"/>
              <w:rPr>
                <w:rFonts w:eastAsia="MS Mincho"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9D386C3" w14:textId="77777777" w:rsidR="0026487F" w:rsidRDefault="0026487F" w:rsidP="0026487F">
            <w:pPr>
              <w:pStyle w:val="TAC"/>
              <w:rPr>
                <w:rFonts w:cs="Arial"/>
                <w:lang w:eastAsia="en-US"/>
              </w:rPr>
            </w:pPr>
            <w:r>
              <w:rPr>
                <w:rFonts w:cs="Arial"/>
                <w:lang w:eastAsia="zh-CN"/>
              </w:rPr>
              <w:t>0.5</w:t>
            </w:r>
          </w:p>
        </w:tc>
      </w:tr>
      <w:tr w:rsidR="0026487F" w14:paraId="78EE6D8D" w14:textId="77777777" w:rsidTr="007447F2">
        <w:trPr>
          <w:trHeight w:val="187"/>
          <w:jc w:val="center"/>
        </w:trPr>
        <w:tc>
          <w:tcPr>
            <w:tcW w:w="2221" w:type="dxa"/>
            <w:tcBorders>
              <w:top w:val="nil"/>
              <w:left w:val="single" w:sz="4" w:space="0" w:color="auto"/>
              <w:bottom w:val="nil"/>
              <w:right w:val="single" w:sz="4" w:space="0" w:color="auto"/>
            </w:tcBorders>
            <w:hideMark/>
          </w:tcPr>
          <w:p w14:paraId="316E7848" w14:textId="77777777" w:rsidR="0026487F" w:rsidRDefault="0026487F" w:rsidP="0026487F">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93FE3" w14:textId="77777777" w:rsidR="0026487F" w:rsidRDefault="0026487F" w:rsidP="0026487F">
            <w:pPr>
              <w:pStyle w:val="TAC"/>
              <w:rPr>
                <w:rFonts w:eastAsiaTheme="minorEastAsia"/>
                <w:lang w:eastAsia="en-US"/>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4F095" w14:textId="77777777" w:rsidR="0026487F" w:rsidRDefault="0026487F" w:rsidP="0026487F">
            <w:pPr>
              <w:pStyle w:val="TAC"/>
              <w:rPr>
                <w:lang w:eastAsia="ko-KR"/>
              </w:rPr>
            </w:pPr>
            <w:r>
              <w:rPr>
                <w:rFonts w:cs="Arial"/>
                <w:szCs w:val="18"/>
              </w:rPr>
              <w:t>0.3</w:t>
            </w:r>
          </w:p>
        </w:tc>
      </w:tr>
      <w:tr w:rsidR="0026487F" w14:paraId="7CFC7E91" w14:textId="77777777" w:rsidTr="007447F2">
        <w:trPr>
          <w:trHeight w:val="187"/>
          <w:jc w:val="center"/>
        </w:trPr>
        <w:tc>
          <w:tcPr>
            <w:tcW w:w="2221" w:type="dxa"/>
            <w:tcBorders>
              <w:top w:val="nil"/>
              <w:left w:val="single" w:sz="4" w:space="0" w:color="auto"/>
              <w:bottom w:val="nil"/>
              <w:right w:val="single" w:sz="4" w:space="0" w:color="auto"/>
            </w:tcBorders>
          </w:tcPr>
          <w:p w14:paraId="6DEDA9DD" w14:textId="77777777" w:rsidR="0026487F" w:rsidRDefault="0026487F" w:rsidP="0026487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A7600" w14:textId="77777777" w:rsidR="0026487F" w:rsidRDefault="0026487F" w:rsidP="0026487F">
            <w:pPr>
              <w:pStyle w:val="TAC"/>
              <w:rPr>
                <w:rFonts w:eastAsiaTheme="minorEastAsia"/>
                <w:lang w:eastAsia="en-US"/>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DBB70" w14:textId="77777777" w:rsidR="0026487F" w:rsidRDefault="0026487F" w:rsidP="0026487F">
            <w:pPr>
              <w:pStyle w:val="TAC"/>
              <w:rPr>
                <w:lang w:eastAsia="ko-KR"/>
              </w:rPr>
            </w:pPr>
            <w:r>
              <w:rPr>
                <w:rFonts w:eastAsia="Calibri" w:cs="Arial"/>
                <w:szCs w:val="18"/>
                <w:lang w:eastAsia="ja-JP"/>
              </w:rPr>
              <w:t>0.3</w:t>
            </w:r>
          </w:p>
        </w:tc>
      </w:tr>
      <w:tr w:rsidR="0026487F" w14:paraId="46C8E05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D907A6E" w14:textId="77777777" w:rsidR="0026487F" w:rsidRDefault="0026487F" w:rsidP="0026487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B5D49C" w14:textId="77777777" w:rsidR="0026487F" w:rsidRDefault="0026487F" w:rsidP="0026487F">
            <w:pPr>
              <w:pStyle w:val="TAC"/>
              <w:rPr>
                <w:rFonts w:eastAsiaTheme="minorEastAsia"/>
                <w:lang w:eastAsia="en-US"/>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A27E3" w14:textId="77777777" w:rsidR="0026487F" w:rsidRDefault="0026487F" w:rsidP="0026487F">
            <w:pPr>
              <w:pStyle w:val="TAC"/>
              <w:rPr>
                <w:lang w:eastAsia="ko-KR"/>
              </w:rPr>
            </w:pPr>
            <w:r>
              <w:rPr>
                <w:rFonts w:eastAsia="Calibri" w:cs="Arial"/>
                <w:szCs w:val="18"/>
              </w:rPr>
              <w:t>0.3</w:t>
            </w:r>
          </w:p>
        </w:tc>
      </w:tr>
      <w:tr w:rsidR="0026487F" w14:paraId="44471A8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526DC0" w14:textId="77777777" w:rsidR="0026487F" w:rsidRDefault="0026487F" w:rsidP="0026487F">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2C492EED" w14:textId="77777777" w:rsidR="0026487F" w:rsidRDefault="0026487F" w:rsidP="0026487F">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0E99FB37" w14:textId="77777777" w:rsidR="0026487F" w:rsidRDefault="0026487F" w:rsidP="0026487F">
            <w:pPr>
              <w:pStyle w:val="TAC"/>
              <w:rPr>
                <w:lang w:eastAsia="zh-CN"/>
              </w:rPr>
            </w:pPr>
            <w:r>
              <w:rPr>
                <w:lang w:eastAsia="ko-KR"/>
              </w:rPr>
              <w:t>0.</w:t>
            </w:r>
            <w:r>
              <w:rPr>
                <w:rFonts w:eastAsiaTheme="minorEastAsia"/>
              </w:rPr>
              <w:t>6</w:t>
            </w:r>
          </w:p>
        </w:tc>
      </w:tr>
      <w:tr w:rsidR="0026487F" w14:paraId="31F82AE2" w14:textId="77777777" w:rsidTr="007447F2">
        <w:trPr>
          <w:trHeight w:val="187"/>
          <w:jc w:val="center"/>
        </w:trPr>
        <w:tc>
          <w:tcPr>
            <w:tcW w:w="2221" w:type="dxa"/>
            <w:tcBorders>
              <w:top w:val="nil"/>
              <w:left w:val="single" w:sz="4" w:space="0" w:color="auto"/>
              <w:bottom w:val="nil"/>
              <w:right w:val="single" w:sz="4" w:space="0" w:color="auto"/>
            </w:tcBorders>
          </w:tcPr>
          <w:p w14:paraId="76D1E464"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33BC5F" w14:textId="77777777" w:rsidR="0026487F" w:rsidRDefault="0026487F" w:rsidP="0026487F">
            <w:pPr>
              <w:pStyle w:val="TAC"/>
              <w:rPr>
                <w:rFonts w:eastAsia="MS Mincho"/>
                <w:lang w:eastAsia="ja-JP"/>
              </w:rPr>
            </w:pPr>
            <w:r>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hideMark/>
          </w:tcPr>
          <w:p w14:paraId="74CE8604" w14:textId="77777777" w:rsidR="0026487F" w:rsidRDefault="0026487F" w:rsidP="0026487F">
            <w:pPr>
              <w:pStyle w:val="TAC"/>
              <w:rPr>
                <w:lang w:eastAsia="zh-CN"/>
              </w:rPr>
            </w:pPr>
            <w:r>
              <w:rPr>
                <w:lang w:eastAsia="ko-KR"/>
              </w:rPr>
              <w:t>0</w:t>
            </w:r>
            <w:r>
              <w:rPr>
                <w:rFonts w:eastAsiaTheme="minorEastAsia"/>
              </w:rPr>
              <w:t>.3</w:t>
            </w:r>
          </w:p>
        </w:tc>
      </w:tr>
      <w:tr w:rsidR="0026487F" w14:paraId="6BE4A95C"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891FB71"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67E1A3" w14:textId="77777777" w:rsidR="0026487F" w:rsidRDefault="0026487F" w:rsidP="0026487F">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3347FDE9" w14:textId="77777777" w:rsidR="0026487F" w:rsidRDefault="0026487F" w:rsidP="0026487F">
            <w:pPr>
              <w:pStyle w:val="TAC"/>
              <w:rPr>
                <w:lang w:eastAsia="zh-CN"/>
              </w:rPr>
            </w:pPr>
            <w:r>
              <w:rPr>
                <w:lang w:eastAsia="ko-KR"/>
              </w:rPr>
              <w:t>0.</w:t>
            </w:r>
            <w:r>
              <w:rPr>
                <w:rFonts w:eastAsiaTheme="minorEastAsia"/>
              </w:rPr>
              <w:t>8</w:t>
            </w:r>
          </w:p>
        </w:tc>
      </w:tr>
      <w:tr w:rsidR="0026487F" w14:paraId="0B13912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E4226D5" w14:textId="77777777" w:rsidR="0026487F" w:rsidRDefault="0026487F" w:rsidP="0026487F">
            <w:pPr>
              <w:pStyle w:val="TAC"/>
              <w:rPr>
                <w:rFonts w:cs="Arial"/>
                <w:lang w:eastAsia="zh-CN"/>
              </w:rPr>
            </w:pPr>
            <w:r>
              <w:rPr>
                <w:rFonts w:cs="Arial"/>
                <w:lang w:eastAsia="zh-CN"/>
              </w:rPr>
              <w:t>DC_2-13_n66</w:t>
            </w:r>
          </w:p>
          <w:p w14:paraId="0AD88F53" w14:textId="77777777" w:rsidR="0026487F" w:rsidRDefault="0026487F" w:rsidP="0026487F">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0FF23BE"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0AF987" w14:textId="77777777" w:rsidR="0026487F" w:rsidRDefault="0026487F" w:rsidP="0026487F">
            <w:pPr>
              <w:pStyle w:val="TAC"/>
              <w:rPr>
                <w:rFonts w:cs="Arial"/>
                <w:lang w:eastAsia="zh-CN"/>
              </w:rPr>
            </w:pPr>
            <w:r>
              <w:rPr>
                <w:rFonts w:cs="Arial"/>
                <w:lang w:eastAsia="zh-CN"/>
              </w:rPr>
              <w:t>0.5</w:t>
            </w:r>
          </w:p>
        </w:tc>
      </w:tr>
      <w:tr w:rsidR="0026487F" w14:paraId="67F368FF" w14:textId="77777777" w:rsidTr="007447F2">
        <w:trPr>
          <w:trHeight w:val="187"/>
          <w:jc w:val="center"/>
        </w:trPr>
        <w:tc>
          <w:tcPr>
            <w:tcW w:w="2221" w:type="dxa"/>
            <w:tcBorders>
              <w:top w:val="nil"/>
              <w:left w:val="single" w:sz="4" w:space="0" w:color="auto"/>
              <w:bottom w:val="nil"/>
              <w:right w:val="single" w:sz="4" w:space="0" w:color="auto"/>
            </w:tcBorders>
            <w:hideMark/>
          </w:tcPr>
          <w:p w14:paraId="08B4483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43C8B8" w14:textId="77777777" w:rsidR="0026487F" w:rsidRDefault="0026487F" w:rsidP="0026487F">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E77E0AF" w14:textId="77777777" w:rsidR="0026487F" w:rsidRDefault="0026487F" w:rsidP="0026487F">
            <w:pPr>
              <w:pStyle w:val="TAC"/>
              <w:rPr>
                <w:rFonts w:cs="Arial"/>
                <w:lang w:eastAsia="zh-CN"/>
              </w:rPr>
            </w:pPr>
            <w:r>
              <w:rPr>
                <w:rFonts w:cs="Arial"/>
                <w:lang w:eastAsia="zh-CN"/>
              </w:rPr>
              <w:t>0.3</w:t>
            </w:r>
          </w:p>
        </w:tc>
      </w:tr>
      <w:tr w:rsidR="0026487F" w14:paraId="6A704BA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00FED2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09EE4B" w14:textId="77777777" w:rsidR="0026487F" w:rsidRDefault="0026487F" w:rsidP="0026487F">
            <w:pPr>
              <w:pStyle w:val="TAC"/>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07C07C" w14:textId="77777777" w:rsidR="0026487F" w:rsidRDefault="0026487F" w:rsidP="0026487F">
            <w:pPr>
              <w:pStyle w:val="TAC"/>
              <w:rPr>
                <w:rFonts w:cs="Arial"/>
                <w:lang w:eastAsia="zh-CN"/>
              </w:rPr>
            </w:pPr>
            <w:r>
              <w:rPr>
                <w:rFonts w:cs="Arial"/>
                <w:lang w:eastAsia="zh-CN"/>
              </w:rPr>
              <w:t>0.5</w:t>
            </w:r>
          </w:p>
        </w:tc>
      </w:tr>
      <w:tr w:rsidR="0026487F" w14:paraId="2FEDD897" w14:textId="77777777" w:rsidTr="007447F2">
        <w:trPr>
          <w:trHeight w:val="187"/>
          <w:jc w:val="center"/>
        </w:trPr>
        <w:tc>
          <w:tcPr>
            <w:tcW w:w="2221" w:type="dxa"/>
            <w:tcBorders>
              <w:top w:val="nil"/>
              <w:left w:val="single" w:sz="4" w:space="0" w:color="auto"/>
              <w:bottom w:val="nil"/>
              <w:right w:val="single" w:sz="4" w:space="0" w:color="auto"/>
            </w:tcBorders>
            <w:hideMark/>
          </w:tcPr>
          <w:p w14:paraId="71135A79" w14:textId="77777777" w:rsidR="0026487F" w:rsidRDefault="0026487F" w:rsidP="0026487F">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hideMark/>
          </w:tcPr>
          <w:p w14:paraId="0E82CA1F" w14:textId="77777777" w:rsidR="0026487F" w:rsidRDefault="0026487F" w:rsidP="0026487F">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A90CBF8" w14:textId="77777777" w:rsidR="0026487F" w:rsidRDefault="0026487F" w:rsidP="0026487F">
            <w:pPr>
              <w:pStyle w:val="TAC"/>
              <w:rPr>
                <w:lang w:eastAsia="zh-CN"/>
              </w:rPr>
            </w:pPr>
            <w:r>
              <w:t>0.6</w:t>
            </w:r>
          </w:p>
        </w:tc>
      </w:tr>
      <w:tr w:rsidR="0026487F" w14:paraId="23D1BE76" w14:textId="77777777" w:rsidTr="007447F2">
        <w:trPr>
          <w:trHeight w:val="187"/>
          <w:jc w:val="center"/>
        </w:trPr>
        <w:tc>
          <w:tcPr>
            <w:tcW w:w="2221" w:type="dxa"/>
            <w:tcBorders>
              <w:top w:val="nil"/>
              <w:left w:val="single" w:sz="4" w:space="0" w:color="auto"/>
              <w:bottom w:val="nil"/>
              <w:right w:val="single" w:sz="4" w:space="0" w:color="auto"/>
            </w:tcBorders>
            <w:hideMark/>
          </w:tcPr>
          <w:p w14:paraId="529AD71F" w14:textId="77777777" w:rsidR="0026487F" w:rsidRDefault="0026487F" w:rsidP="0026487F">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193B97EE" w14:textId="77777777" w:rsidR="0026487F" w:rsidRDefault="0026487F" w:rsidP="0026487F">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1E404CDF" w14:textId="77777777" w:rsidR="0026487F" w:rsidRDefault="0026487F" w:rsidP="0026487F">
            <w:pPr>
              <w:pStyle w:val="TAC"/>
              <w:rPr>
                <w:lang w:eastAsia="zh-CN"/>
              </w:rPr>
            </w:pPr>
            <w:r>
              <w:t>0.5</w:t>
            </w:r>
          </w:p>
        </w:tc>
      </w:tr>
      <w:tr w:rsidR="0026487F" w14:paraId="6602704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084783A"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052E39" w14:textId="77777777" w:rsidR="0026487F" w:rsidRDefault="0026487F" w:rsidP="0026487F">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2CB22CA" w14:textId="77777777" w:rsidR="0026487F" w:rsidRDefault="0026487F" w:rsidP="0026487F">
            <w:pPr>
              <w:pStyle w:val="TAC"/>
              <w:rPr>
                <w:lang w:eastAsia="zh-CN"/>
              </w:rPr>
            </w:pPr>
            <w:r>
              <w:t>0.8</w:t>
            </w:r>
          </w:p>
        </w:tc>
      </w:tr>
      <w:tr w:rsidR="0026487F" w14:paraId="6DFB185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69B40C6" w14:textId="77777777" w:rsidR="0026487F" w:rsidRDefault="0026487F" w:rsidP="0026487F">
            <w:pPr>
              <w:pStyle w:val="TAC"/>
              <w:rPr>
                <w:rFonts w:cs="Arial"/>
                <w:lang w:eastAsia="zh-CN"/>
              </w:rPr>
            </w:pPr>
            <w:r>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0D1096A4" w14:textId="77777777" w:rsidR="0026487F" w:rsidRDefault="0026487F" w:rsidP="0026487F">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6FD995" w14:textId="77777777" w:rsidR="0026487F" w:rsidRDefault="0026487F" w:rsidP="0026487F">
            <w:pPr>
              <w:pStyle w:val="TAC"/>
              <w:rPr>
                <w:rFonts w:cs="Arial"/>
                <w:lang w:eastAsia="zh-CN"/>
              </w:rPr>
            </w:pPr>
            <w:r>
              <w:rPr>
                <w:rFonts w:cs="Arial"/>
              </w:rPr>
              <w:t>0.3</w:t>
            </w:r>
          </w:p>
        </w:tc>
      </w:tr>
      <w:tr w:rsidR="0026487F" w14:paraId="52C9B138" w14:textId="77777777" w:rsidTr="007447F2">
        <w:trPr>
          <w:trHeight w:val="187"/>
          <w:jc w:val="center"/>
        </w:trPr>
        <w:tc>
          <w:tcPr>
            <w:tcW w:w="2221" w:type="dxa"/>
            <w:tcBorders>
              <w:top w:val="nil"/>
              <w:left w:val="single" w:sz="4" w:space="0" w:color="auto"/>
              <w:bottom w:val="nil"/>
              <w:right w:val="single" w:sz="4" w:space="0" w:color="auto"/>
            </w:tcBorders>
            <w:hideMark/>
          </w:tcPr>
          <w:p w14:paraId="54E0F0E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86DC81" w14:textId="77777777" w:rsidR="0026487F" w:rsidRDefault="0026487F" w:rsidP="0026487F">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4C6341A" w14:textId="77777777" w:rsidR="0026487F" w:rsidRDefault="0026487F" w:rsidP="0026487F">
            <w:pPr>
              <w:pStyle w:val="TAC"/>
              <w:rPr>
                <w:rFonts w:cs="Arial"/>
                <w:lang w:eastAsia="zh-CN"/>
              </w:rPr>
            </w:pPr>
            <w:r>
              <w:rPr>
                <w:rFonts w:cs="Arial"/>
              </w:rPr>
              <w:t>0.3</w:t>
            </w:r>
          </w:p>
        </w:tc>
      </w:tr>
      <w:tr w:rsidR="0026487F" w14:paraId="0E2176E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EA0A12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295DB" w14:textId="77777777" w:rsidR="0026487F" w:rsidRDefault="0026487F" w:rsidP="0026487F">
            <w:pPr>
              <w:pStyle w:val="TAC"/>
              <w:rPr>
                <w:rFonts w:eastAsia="MS Mincho" w:cs="Arial"/>
                <w:lang w:eastAsia="ja-JP"/>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24BB9BD" w14:textId="77777777" w:rsidR="0026487F" w:rsidRDefault="0026487F" w:rsidP="0026487F">
            <w:pPr>
              <w:pStyle w:val="TAC"/>
              <w:rPr>
                <w:rFonts w:cs="Arial"/>
                <w:lang w:eastAsia="zh-CN"/>
              </w:rPr>
            </w:pPr>
            <w:r>
              <w:rPr>
                <w:rFonts w:cs="Arial"/>
              </w:rPr>
              <w:t>0.3</w:t>
            </w:r>
          </w:p>
        </w:tc>
      </w:tr>
      <w:tr w:rsidR="0026487F" w14:paraId="1D1BF7C0"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DC5830" w14:textId="77777777" w:rsidR="0026487F" w:rsidRDefault="0026487F" w:rsidP="0026487F">
            <w:pPr>
              <w:pStyle w:val="TAC"/>
              <w:rPr>
                <w:rFonts w:cs="Arial"/>
                <w:lang w:eastAsia="en-US"/>
              </w:rPr>
            </w:pPr>
            <w:r>
              <w:rPr>
                <w:rFonts w:cs="Arial"/>
              </w:rPr>
              <w:t>DC_2-14_n30</w:t>
            </w:r>
          </w:p>
          <w:p w14:paraId="042FE71C" w14:textId="77777777" w:rsidR="0026487F" w:rsidRDefault="0026487F" w:rsidP="0026487F">
            <w:pPr>
              <w:pStyle w:val="TAC"/>
              <w:rPr>
                <w:rFonts w:cs="Arial"/>
                <w:lang w:eastAsia="zh-CN"/>
              </w:rPr>
            </w:pPr>
            <w:r>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1BD18" w14:textId="77777777" w:rsidR="0026487F" w:rsidRDefault="0026487F" w:rsidP="0026487F">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003BA" w14:textId="77777777" w:rsidR="0026487F" w:rsidRDefault="0026487F" w:rsidP="0026487F">
            <w:pPr>
              <w:pStyle w:val="TAC"/>
              <w:rPr>
                <w:rFonts w:cs="Arial"/>
                <w:lang w:eastAsia="en-US"/>
              </w:rPr>
            </w:pPr>
            <w:r>
              <w:rPr>
                <w:rFonts w:cs="Arial"/>
                <w:szCs w:val="18"/>
              </w:rPr>
              <w:t>0.5</w:t>
            </w:r>
          </w:p>
        </w:tc>
      </w:tr>
      <w:tr w:rsidR="0026487F" w14:paraId="465D6038"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4FC39EB"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46DCE9" w14:textId="77777777" w:rsidR="0026487F" w:rsidRDefault="0026487F" w:rsidP="0026487F">
            <w:pPr>
              <w:pStyle w:val="TAC"/>
              <w:rPr>
                <w:rFonts w:cs="Arial"/>
                <w:szCs w:val="18"/>
                <w:lang w:eastAsia="en-US"/>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5D01B" w14:textId="77777777" w:rsidR="0026487F" w:rsidRDefault="0026487F" w:rsidP="0026487F">
            <w:pPr>
              <w:pStyle w:val="TAC"/>
              <w:rPr>
                <w:rFonts w:cs="Arial"/>
              </w:rPr>
            </w:pPr>
            <w:r>
              <w:rPr>
                <w:rFonts w:cs="Arial"/>
                <w:szCs w:val="18"/>
              </w:rPr>
              <w:t>0.3</w:t>
            </w:r>
          </w:p>
        </w:tc>
      </w:tr>
      <w:tr w:rsidR="0026487F" w14:paraId="5D0689B0"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74117F8"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412D7A" w14:textId="77777777" w:rsidR="0026487F" w:rsidRDefault="0026487F" w:rsidP="0026487F">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A9DDA" w14:textId="77777777" w:rsidR="0026487F" w:rsidRDefault="0026487F" w:rsidP="0026487F">
            <w:pPr>
              <w:pStyle w:val="TAC"/>
              <w:rPr>
                <w:rFonts w:cs="Arial"/>
                <w:lang w:eastAsia="en-US"/>
              </w:rPr>
            </w:pPr>
            <w:r>
              <w:rPr>
                <w:rFonts w:cs="Arial"/>
                <w:szCs w:val="18"/>
              </w:rPr>
              <w:t>0.5</w:t>
            </w:r>
          </w:p>
        </w:tc>
      </w:tr>
      <w:tr w:rsidR="0026487F" w14:paraId="38AEE6C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EDD0871" w14:textId="77777777" w:rsidR="0026487F" w:rsidRDefault="0026487F" w:rsidP="0026487F">
            <w:pPr>
              <w:pStyle w:val="TAC"/>
              <w:rPr>
                <w:rFonts w:cs="Arial"/>
                <w:lang w:eastAsia="zh-CN"/>
              </w:rPr>
            </w:pPr>
            <w:r>
              <w:rPr>
                <w:rFonts w:cs="Arial"/>
                <w:lang w:eastAsia="zh-CN"/>
              </w:rPr>
              <w:t>DC_2-14_n66</w:t>
            </w:r>
          </w:p>
          <w:p w14:paraId="6099B948" w14:textId="77777777" w:rsidR="0026487F" w:rsidRDefault="0026487F" w:rsidP="0026487F">
            <w:pPr>
              <w:pStyle w:val="TAC"/>
              <w:rPr>
                <w:rFonts w:cs="Arial"/>
                <w:lang w:eastAsia="zh-CN"/>
              </w:rPr>
            </w:pPr>
            <w:r>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0465DE05" w14:textId="77777777" w:rsidR="0026487F" w:rsidRDefault="0026487F" w:rsidP="0026487F">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30317A5" w14:textId="77777777" w:rsidR="0026487F" w:rsidRDefault="0026487F" w:rsidP="0026487F">
            <w:pPr>
              <w:pStyle w:val="TAC"/>
              <w:rPr>
                <w:rFonts w:cs="Arial"/>
                <w:lang w:eastAsia="zh-CN"/>
              </w:rPr>
            </w:pPr>
            <w:r>
              <w:rPr>
                <w:rFonts w:cs="Arial"/>
              </w:rPr>
              <w:t>0.5</w:t>
            </w:r>
          </w:p>
        </w:tc>
      </w:tr>
      <w:tr w:rsidR="0026487F" w14:paraId="00FDB393" w14:textId="77777777" w:rsidTr="007447F2">
        <w:trPr>
          <w:trHeight w:val="187"/>
          <w:jc w:val="center"/>
        </w:trPr>
        <w:tc>
          <w:tcPr>
            <w:tcW w:w="2221" w:type="dxa"/>
            <w:tcBorders>
              <w:top w:val="nil"/>
              <w:left w:val="single" w:sz="4" w:space="0" w:color="auto"/>
              <w:bottom w:val="nil"/>
              <w:right w:val="single" w:sz="4" w:space="0" w:color="auto"/>
            </w:tcBorders>
            <w:hideMark/>
          </w:tcPr>
          <w:p w14:paraId="28D7AE2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416D9A" w14:textId="77777777" w:rsidR="0026487F" w:rsidRDefault="0026487F" w:rsidP="0026487F">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A169FCF" w14:textId="77777777" w:rsidR="0026487F" w:rsidRDefault="0026487F" w:rsidP="0026487F">
            <w:pPr>
              <w:pStyle w:val="TAC"/>
              <w:rPr>
                <w:rFonts w:cs="Arial"/>
                <w:lang w:eastAsia="zh-CN"/>
              </w:rPr>
            </w:pPr>
            <w:r>
              <w:rPr>
                <w:rFonts w:cs="Arial"/>
              </w:rPr>
              <w:t>0.3</w:t>
            </w:r>
          </w:p>
        </w:tc>
      </w:tr>
      <w:tr w:rsidR="0026487F" w14:paraId="4295B75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FDECD0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CF324" w14:textId="77777777" w:rsidR="0026487F" w:rsidRDefault="0026487F" w:rsidP="0026487F">
            <w:pPr>
              <w:pStyle w:val="TAC"/>
              <w:rPr>
                <w:rFonts w:eastAsia="MS Mincho"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BB890BF" w14:textId="77777777" w:rsidR="0026487F" w:rsidRDefault="0026487F" w:rsidP="0026487F">
            <w:pPr>
              <w:pStyle w:val="TAC"/>
              <w:rPr>
                <w:rFonts w:cs="Arial"/>
                <w:lang w:eastAsia="zh-CN"/>
              </w:rPr>
            </w:pPr>
            <w:r>
              <w:rPr>
                <w:rFonts w:cs="Arial"/>
              </w:rPr>
              <w:t>0.5</w:t>
            </w:r>
          </w:p>
        </w:tc>
      </w:tr>
      <w:tr w:rsidR="0026487F" w14:paraId="44AADBDC"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tcPr>
          <w:p w14:paraId="5BB1BA16" w14:textId="77777777" w:rsidR="0086406C" w:rsidRDefault="0086406C" w:rsidP="0086406C">
            <w:pPr>
              <w:pStyle w:val="TAC"/>
              <w:rPr>
                <w:ins w:id="685" w:author="Huawei" w:date="2021-11-16T10:59:00Z"/>
                <w:rFonts w:eastAsiaTheme="minorEastAsia"/>
              </w:rPr>
            </w:pPr>
            <w:ins w:id="686" w:author="Huawei" w:date="2021-11-16T10:59:00Z">
              <w:r>
                <w:t>DC_2-14_n77</w:t>
              </w:r>
            </w:ins>
          </w:p>
          <w:p w14:paraId="04A686A8" w14:textId="4C3CBEA6" w:rsidR="0026487F" w:rsidRDefault="0086406C" w:rsidP="0086406C">
            <w:pPr>
              <w:pStyle w:val="TAC"/>
              <w:rPr>
                <w:lang w:eastAsia="en-US"/>
              </w:rPr>
            </w:pPr>
            <w:ins w:id="687" w:author="Huawei" w:date="2021-11-16T10:59:00Z">
              <w:r>
                <w:t>DC_2-2-14_n77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388818C" w14:textId="77777777" w:rsidR="0026487F" w:rsidRDefault="0026487F" w:rsidP="0026487F">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DE9946" w14:textId="77777777" w:rsidR="0026487F" w:rsidRDefault="0026487F" w:rsidP="0026487F">
            <w:pPr>
              <w:pStyle w:val="TAC"/>
              <w:rPr>
                <w:rFonts w:cs="Arial"/>
                <w:szCs w:val="18"/>
              </w:rPr>
            </w:pPr>
            <w:r>
              <w:rPr>
                <w:rFonts w:cs="Arial"/>
                <w:szCs w:val="18"/>
              </w:rPr>
              <w:t>0.5</w:t>
            </w:r>
          </w:p>
        </w:tc>
      </w:tr>
      <w:tr w:rsidR="0026487F" w14:paraId="6C76B838"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69C1610F" w14:textId="712D19D7" w:rsidR="0026487F" w:rsidRDefault="0026487F" w:rsidP="0026487F">
            <w:pPr>
              <w:pStyle w:val="TAC"/>
            </w:pPr>
            <w:del w:id="688" w:author="Huawei" w:date="2021-11-16T10:59:00Z">
              <w:r w:rsidDel="0086406C">
                <w:rPr>
                  <w:rFonts w:eastAsia="Malgun Gothic"/>
                  <w:lang w:eastAsia="ko-KR"/>
                </w:rPr>
                <w:delText>DC_</w:delText>
              </w:r>
              <w:r w:rsidDel="0086406C">
                <w:delText>2</w:delText>
              </w:r>
              <w:r w:rsidDel="0086406C">
                <w:rPr>
                  <w:rFonts w:eastAsia="Malgun Gothic"/>
                  <w:lang w:eastAsia="ko-KR"/>
                </w:rPr>
                <w:delText>-</w:delText>
              </w:r>
              <w:r w:rsidDel="0086406C">
                <w:delText>14</w:delText>
              </w:r>
              <w:r w:rsidDel="0086406C">
                <w:rPr>
                  <w:rFonts w:eastAsia="Malgun Gothic"/>
                  <w:lang w:eastAsia="ko-KR"/>
                </w:rPr>
                <w:delText>_n</w:delText>
              </w:r>
              <w:r w:rsidDel="0086406C">
                <w:delText>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3AB569FF" w14:textId="77777777" w:rsidR="0026487F" w:rsidRDefault="0026487F" w:rsidP="0026487F">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5CB0248A" w14:textId="77777777" w:rsidR="0026487F" w:rsidRDefault="0026487F" w:rsidP="0026487F">
            <w:pPr>
              <w:pStyle w:val="TAC"/>
              <w:rPr>
                <w:rFonts w:cs="Arial"/>
                <w:szCs w:val="18"/>
              </w:rPr>
            </w:pPr>
            <w:r>
              <w:rPr>
                <w:rFonts w:cs="Arial"/>
                <w:szCs w:val="18"/>
              </w:rPr>
              <w:t>0.3</w:t>
            </w:r>
          </w:p>
        </w:tc>
      </w:tr>
      <w:tr w:rsidR="0026487F" w14:paraId="6AAE67F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1862060"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94C93C" w14:textId="77777777" w:rsidR="0026487F" w:rsidRDefault="0026487F" w:rsidP="0026487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3F8CBC7" w14:textId="77777777" w:rsidR="0026487F" w:rsidRDefault="0026487F" w:rsidP="0026487F">
            <w:pPr>
              <w:pStyle w:val="TAC"/>
              <w:rPr>
                <w:rFonts w:cs="Arial"/>
                <w:szCs w:val="18"/>
              </w:rPr>
            </w:pPr>
            <w:r>
              <w:rPr>
                <w:rFonts w:cs="Arial"/>
                <w:szCs w:val="18"/>
              </w:rPr>
              <w:t>0.8</w:t>
            </w:r>
          </w:p>
        </w:tc>
      </w:tr>
      <w:tr w:rsidR="0026487F" w14:paraId="74B11DF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FD80E75" w14:textId="77777777" w:rsidR="0026487F" w:rsidRDefault="0026487F" w:rsidP="0026487F">
            <w:pPr>
              <w:pStyle w:val="TAC"/>
              <w:rPr>
                <w:rFonts w:cs="Arial"/>
                <w:lang w:eastAsia="ja-JP"/>
              </w:rPr>
            </w:pPr>
            <w:r>
              <w:t>DC_2-28_n7</w:t>
            </w:r>
          </w:p>
        </w:tc>
        <w:tc>
          <w:tcPr>
            <w:tcW w:w="2952" w:type="dxa"/>
            <w:tcBorders>
              <w:top w:val="single" w:sz="4" w:space="0" w:color="auto"/>
              <w:left w:val="single" w:sz="4" w:space="0" w:color="auto"/>
              <w:bottom w:val="single" w:sz="4" w:space="0" w:color="auto"/>
              <w:right w:val="single" w:sz="4" w:space="0" w:color="auto"/>
            </w:tcBorders>
            <w:hideMark/>
          </w:tcPr>
          <w:p w14:paraId="5EAF6529" w14:textId="77777777" w:rsidR="0026487F" w:rsidRDefault="0026487F" w:rsidP="0026487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9C8BAC0" w14:textId="77777777" w:rsidR="0026487F" w:rsidRDefault="0026487F" w:rsidP="0026487F">
            <w:pPr>
              <w:pStyle w:val="TAC"/>
              <w:rPr>
                <w:rFonts w:cs="Arial"/>
                <w:lang w:eastAsia="zh-CN"/>
              </w:rPr>
            </w:pPr>
            <w:r>
              <w:rPr>
                <w:rFonts w:cs="Arial"/>
                <w:szCs w:val="18"/>
              </w:rPr>
              <w:t>0.5</w:t>
            </w:r>
          </w:p>
        </w:tc>
      </w:tr>
      <w:tr w:rsidR="0026487F" w14:paraId="0DB5214D" w14:textId="77777777" w:rsidTr="007447F2">
        <w:trPr>
          <w:trHeight w:val="187"/>
          <w:jc w:val="center"/>
        </w:trPr>
        <w:tc>
          <w:tcPr>
            <w:tcW w:w="2221" w:type="dxa"/>
            <w:tcBorders>
              <w:top w:val="nil"/>
              <w:left w:val="single" w:sz="4" w:space="0" w:color="auto"/>
              <w:bottom w:val="nil"/>
              <w:right w:val="single" w:sz="4" w:space="0" w:color="auto"/>
            </w:tcBorders>
          </w:tcPr>
          <w:p w14:paraId="49D72169"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299814" w14:textId="77777777" w:rsidR="0026487F" w:rsidRDefault="0026487F" w:rsidP="0026487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FBC166D" w14:textId="77777777" w:rsidR="0026487F" w:rsidRDefault="0026487F" w:rsidP="0026487F">
            <w:pPr>
              <w:pStyle w:val="TAC"/>
              <w:rPr>
                <w:rFonts w:cs="Arial"/>
                <w:lang w:eastAsia="zh-CN"/>
              </w:rPr>
            </w:pPr>
            <w:r>
              <w:rPr>
                <w:rFonts w:eastAsia="Calibri" w:cs="Arial"/>
                <w:szCs w:val="18"/>
                <w:lang w:eastAsia="ja-JP"/>
              </w:rPr>
              <w:t>0.3</w:t>
            </w:r>
          </w:p>
        </w:tc>
      </w:tr>
      <w:tr w:rsidR="0026487F" w14:paraId="6AC10D3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CB484F"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A1E787" w14:textId="77777777" w:rsidR="0026487F" w:rsidRDefault="0026487F" w:rsidP="0026487F">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433BDE04" w14:textId="77777777" w:rsidR="0026487F" w:rsidRDefault="0026487F" w:rsidP="0026487F">
            <w:pPr>
              <w:pStyle w:val="TAC"/>
              <w:rPr>
                <w:rFonts w:cs="Arial"/>
                <w:lang w:eastAsia="zh-CN"/>
              </w:rPr>
            </w:pPr>
            <w:r>
              <w:rPr>
                <w:rFonts w:eastAsia="Calibri" w:cs="Arial"/>
                <w:szCs w:val="18"/>
              </w:rPr>
              <w:t>0.5</w:t>
            </w:r>
          </w:p>
        </w:tc>
      </w:tr>
      <w:tr w:rsidR="0026487F" w14:paraId="24DFAF8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B2558BE" w14:textId="77777777" w:rsidR="0026487F" w:rsidRDefault="0026487F" w:rsidP="0026487F">
            <w:pPr>
              <w:pStyle w:val="TAC"/>
              <w:rPr>
                <w:rFonts w:cs="Arial"/>
                <w:lang w:eastAsia="ja-JP"/>
              </w:rPr>
            </w:pPr>
            <w:r>
              <w:rPr>
                <w:rFonts w:cs="Arial"/>
              </w:rPr>
              <w:t>DC_2-28_n66</w:t>
            </w:r>
          </w:p>
        </w:tc>
        <w:tc>
          <w:tcPr>
            <w:tcW w:w="2952" w:type="dxa"/>
            <w:tcBorders>
              <w:top w:val="single" w:sz="4" w:space="0" w:color="auto"/>
              <w:left w:val="single" w:sz="4" w:space="0" w:color="auto"/>
              <w:bottom w:val="single" w:sz="4" w:space="0" w:color="auto"/>
              <w:right w:val="single" w:sz="4" w:space="0" w:color="auto"/>
            </w:tcBorders>
            <w:hideMark/>
          </w:tcPr>
          <w:p w14:paraId="32CA2F5D" w14:textId="77777777" w:rsidR="0026487F" w:rsidRDefault="0026487F" w:rsidP="0026487F">
            <w:pPr>
              <w:pStyle w:val="TAC"/>
              <w:rPr>
                <w:rFonts w:cs="Arial"/>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187E16C" w14:textId="77777777" w:rsidR="0026487F" w:rsidRDefault="0026487F" w:rsidP="0026487F">
            <w:pPr>
              <w:pStyle w:val="TAC"/>
              <w:rPr>
                <w:rFonts w:cs="Arial"/>
                <w:lang w:eastAsia="zh-CN"/>
              </w:rPr>
            </w:pPr>
            <w:r>
              <w:rPr>
                <w:rFonts w:cs="Arial"/>
              </w:rPr>
              <w:t>0.5</w:t>
            </w:r>
          </w:p>
        </w:tc>
      </w:tr>
      <w:tr w:rsidR="0026487F" w14:paraId="0C796F38" w14:textId="77777777" w:rsidTr="007447F2">
        <w:trPr>
          <w:trHeight w:val="187"/>
          <w:jc w:val="center"/>
        </w:trPr>
        <w:tc>
          <w:tcPr>
            <w:tcW w:w="2221" w:type="dxa"/>
            <w:tcBorders>
              <w:top w:val="nil"/>
              <w:left w:val="single" w:sz="4" w:space="0" w:color="auto"/>
              <w:bottom w:val="nil"/>
              <w:right w:val="single" w:sz="4" w:space="0" w:color="auto"/>
            </w:tcBorders>
          </w:tcPr>
          <w:p w14:paraId="345D5F81"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2597B3" w14:textId="77777777" w:rsidR="0026487F" w:rsidRDefault="0026487F" w:rsidP="0026487F">
            <w:pPr>
              <w:pStyle w:val="TAC"/>
              <w:rPr>
                <w:rFonts w:cs="Arial"/>
                <w:lang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2639A4F1" w14:textId="77777777" w:rsidR="0026487F" w:rsidRDefault="0026487F" w:rsidP="0026487F">
            <w:pPr>
              <w:pStyle w:val="TAC"/>
              <w:rPr>
                <w:rFonts w:cs="Arial"/>
                <w:lang w:eastAsia="zh-CN"/>
              </w:rPr>
            </w:pPr>
            <w:r>
              <w:rPr>
                <w:rFonts w:cs="Arial"/>
              </w:rPr>
              <w:t>0.6</w:t>
            </w:r>
          </w:p>
        </w:tc>
      </w:tr>
      <w:tr w:rsidR="0026487F" w14:paraId="78E8049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9AC7DA1"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5C4B80" w14:textId="77777777" w:rsidR="0026487F" w:rsidRDefault="0026487F" w:rsidP="0026487F">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4C94850" w14:textId="77777777" w:rsidR="0026487F" w:rsidRDefault="0026487F" w:rsidP="0026487F">
            <w:pPr>
              <w:pStyle w:val="TAC"/>
              <w:rPr>
                <w:rFonts w:cs="Arial"/>
                <w:lang w:eastAsia="zh-CN"/>
              </w:rPr>
            </w:pPr>
            <w:r>
              <w:rPr>
                <w:rFonts w:cs="Arial"/>
              </w:rPr>
              <w:t>0.5</w:t>
            </w:r>
          </w:p>
        </w:tc>
      </w:tr>
      <w:tr w:rsidR="0026487F" w14:paraId="06945BEC"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052BC2" w14:textId="77777777" w:rsidR="0026487F" w:rsidRDefault="0026487F" w:rsidP="0026487F">
            <w:pPr>
              <w:pStyle w:val="TAC"/>
              <w:rPr>
                <w:rFonts w:cs="Arial"/>
                <w:lang w:eastAsia="en-US"/>
              </w:rPr>
            </w:pPr>
            <w:r>
              <w:rPr>
                <w:rFonts w:cs="Arial"/>
              </w:rPr>
              <w:t>DC_2-29_n30</w:t>
            </w:r>
          </w:p>
          <w:p w14:paraId="796CAB15" w14:textId="77777777" w:rsidR="0026487F" w:rsidRDefault="0026487F" w:rsidP="0026487F">
            <w:pPr>
              <w:pStyle w:val="TAC"/>
              <w:rPr>
                <w:rFonts w:cs="Arial"/>
                <w:lang w:eastAsia="ja-JP"/>
              </w:rPr>
            </w:pPr>
            <w:r>
              <w:rPr>
                <w:rFonts w:cs="Arial"/>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C3D56" w14:textId="77777777" w:rsidR="0026487F" w:rsidRDefault="0026487F" w:rsidP="0026487F">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9FE0E" w14:textId="77777777" w:rsidR="0026487F" w:rsidRDefault="0026487F" w:rsidP="0026487F">
            <w:pPr>
              <w:pStyle w:val="TAC"/>
              <w:rPr>
                <w:rFonts w:cs="Arial"/>
                <w:lang w:eastAsia="zh-CN"/>
              </w:rPr>
            </w:pPr>
            <w:r>
              <w:rPr>
                <w:rFonts w:cs="Arial"/>
                <w:szCs w:val="18"/>
              </w:rPr>
              <w:t>0.5</w:t>
            </w:r>
          </w:p>
        </w:tc>
      </w:tr>
      <w:tr w:rsidR="0026487F" w14:paraId="0C5FA4EB"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4971187"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8822A3" w14:textId="77777777" w:rsidR="0026487F" w:rsidRDefault="0026487F" w:rsidP="0026487F">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5A2B4" w14:textId="77777777" w:rsidR="0026487F" w:rsidRDefault="0026487F" w:rsidP="0026487F">
            <w:pPr>
              <w:pStyle w:val="TAC"/>
              <w:rPr>
                <w:rFonts w:cs="Arial"/>
                <w:lang w:eastAsia="zh-CN"/>
              </w:rPr>
            </w:pPr>
            <w:r>
              <w:rPr>
                <w:rFonts w:cs="Arial"/>
                <w:szCs w:val="18"/>
              </w:rPr>
              <w:t>0.3</w:t>
            </w:r>
          </w:p>
        </w:tc>
      </w:tr>
      <w:tr w:rsidR="0026487F" w14:paraId="69E9A60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C467076" w14:textId="77777777" w:rsidR="0026487F" w:rsidRDefault="0026487F" w:rsidP="0026487F">
            <w:pPr>
              <w:pStyle w:val="TAC"/>
              <w:rPr>
                <w:rFonts w:eastAsiaTheme="minorEastAsia" w:cs="Arial"/>
                <w:lang w:eastAsia="ja-JP"/>
              </w:rPr>
            </w:pPr>
            <w:r>
              <w:rPr>
                <w:rFonts w:cs="Arial"/>
                <w:lang w:eastAsia="ja-JP"/>
              </w:rPr>
              <w:t>DC_2-29_n66</w:t>
            </w:r>
          </w:p>
          <w:p w14:paraId="45553556" w14:textId="77777777" w:rsidR="0026487F" w:rsidRDefault="0026487F" w:rsidP="0026487F">
            <w:pPr>
              <w:pStyle w:val="TAC"/>
              <w:rPr>
                <w:rFonts w:cs="Arial"/>
                <w:lang w:eastAsia="zh-CN"/>
              </w:rPr>
            </w:pPr>
            <w:r>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0EBEF3E" w14:textId="77777777" w:rsidR="0026487F" w:rsidRDefault="0026487F" w:rsidP="0026487F">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64616E9" w14:textId="77777777" w:rsidR="0026487F" w:rsidRDefault="0026487F" w:rsidP="0026487F">
            <w:pPr>
              <w:pStyle w:val="TAC"/>
              <w:rPr>
                <w:rFonts w:cs="Arial"/>
                <w:lang w:eastAsia="zh-CN"/>
              </w:rPr>
            </w:pPr>
            <w:r>
              <w:rPr>
                <w:rFonts w:cs="Arial"/>
                <w:lang w:eastAsia="zh-CN"/>
              </w:rPr>
              <w:t>0.5</w:t>
            </w:r>
          </w:p>
        </w:tc>
      </w:tr>
      <w:tr w:rsidR="0026487F" w14:paraId="7C2C49B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39291D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F29DC7" w14:textId="77777777" w:rsidR="0026487F" w:rsidRDefault="0026487F" w:rsidP="0026487F">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E9BDAF9" w14:textId="77777777" w:rsidR="0026487F" w:rsidRDefault="0026487F" w:rsidP="0026487F">
            <w:pPr>
              <w:pStyle w:val="TAC"/>
              <w:rPr>
                <w:rFonts w:cs="Arial"/>
                <w:lang w:eastAsia="zh-CN"/>
              </w:rPr>
            </w:pPr>
            <w:r>
              <w:rPr>
                <w:rFonts w:cs="Arial"/>
                <w:lang w:eastAsia="zh-CN"/>
              </w:rPr>
              <w:t>0.5</w:t>
            </w:r>
          </w:p>
        </w:tc>
      </w:tr>
      <w:tr w:rsidR="0026487F" w14:paraId="19EA6D05"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4A14C15B" w14:textId="77777777" w:rsidR="0026487F" w:rsidRDefault="0026487F" w:rsidP="0026487F">
            <w:pPr>
              <w:pStyle w:val="TAC"/>
              <w:rPr>
                <w:rFonts w:cs="Arial"/>
                <w:lang w:eastAsia="en-US"/>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A8BD0" w14:textId="77777777" w:rsidR="0026487F" w:rsidRDefault="0026487F" w:rsidP="0026487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BE2768A" w14:textId="77777777" w:rsidR="0026487F" w:rsidRDefault="0026487F" w:rsidP="0026487F">
            <w:pPr>
              <w:pStyle w:val="TAC"/>
              <w:rPr>
                <w:rFonts w:cs="Arial"/>
                <w:lang w:eastAsia="en-US"/>
              </w:rPr>
            </w:pPr>
            <w:r>
              <w:rPr>
                <w:rFonts w:cs="Arial"/>
                <w:szCs w:val="18"/>
              </w:rPr>
              <w:t>0.6</w:t>
            </w:r>
          </w:p>
        </w:tc>
      </w:tr>
      <w:tr w:rsidR="0026487F" w14:paraId="1A67D2A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16506F9" w14:textId="6118E82E" w:rsidR="0026487F" w:rsidRDefault="0086406C" w:rsidP="0026487F">
            <w:pPr>
              <w:pStyle w:val="TAC"/>
              <w:rPr>
                <w:rFonts w:cs="Arial"/>
              </w:rPr>
            </w:pPr>
            <w:ins w:id="689" w:author="Huawei" w:date="2021-11-16T10:59:00Z">
              <w:r>
                <w:t>DC_2-2-29_n77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BC9541A" w14:textId="77777777" w:rsidR="0026487F" w:rsidRDefault="0026487F" w:rsidP="0026487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5AC3486" w14:textId="77777777" w:rsidR="0026487F" w:rsidRDefault="0026487F" w:rsidP="0026487F">
            <w:pPr>
              <w:pStyle w:val="TAC"/>
              <w:rPr>
                <w:rFonts w:cs="Arial"/>
                <w:lang w:eastAsia="en-US"/>
              </w:rPr>
            </w:pPr>
            <w:r>
              <w:rPr>
                <w:rFonts w:cs="Arial"/>
                <w:szCs w:val="18"/>
              </w:rPr>
              <w:t>0.8</w:t>
            </w:r>
          </w:p>
        </w:tc>
      </w:tr>
      <w:tr w:rsidR="0026487F" w14:paraId="0D2C5F05"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09C9BB" w14:textId="77777777" w:rsidR="0026487F" w:rsidRDefault="0026487F" w:rsidP="0026487F">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CDC15" w14:textId="77777777" w:rsidR="0026487F" w:rsidRDefault="0026487F" w:rsidP="0026487F">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3E09B" w14:textId="77777777" w:rsidR="0026487F" w:rsidRDefault="0026487F" w:rsidP="0026487F">
            <w:pPr>
              <w:pStyle w:val="TAC"/>
              <w:rPr>
                <w:rFonts w:cs="Arial"/>
                <w:lang w:eastAsia="zh-CN"/>
              </w:rPr>
            </w:pPr>
            <w:r>
              <w:rPr>
                <w:rFonts w:cs="Arial"/>
              </w:rPr>
              <w:t>0.6</w:t>
            </w:r>
          </w:p>
        </w:tc>
      </w:tr>
      <w:tr w:rsidR="0026487F" w14:paraId="1EF00D9D"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A460BF1" w14:textId="77777777" w:rsidR="0026487F" w:rsidRDefault="0026487F" w:rsidP="0026487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45278A"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AD73D" w14:textId="77777777" w:rsidR="0026487F" w:rsidRDefault="0026487F" w:rsidP="0026487F">
            <w:pPr>
              <w:pStyle w:val="TAC"/>
              <w:rPr>
                <w:rFonts w:cs="Arial"/>
                <w:lang w:eastAsia="zh-CN"/>
              </w:rPr>
            </w:pPr>
            <w:r>
              <w:rPr>
                <w:rFonts w:cs="Arial"/>
              </w:rPr>
              <w:t>0.8</w:t>
            </w:r>
          </w:p>
        </w:tc>
      </w:tr>
      <w:tr w:rsidR="0026487F" w14:paraId="2CEAB77C"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46FA53" w14:textId="77777777" w:rsidR="0026487F" w:rsidRDefault="0026487F" w:rsidP="0026487F">
            <w:pPr>
              <w:pStyle w:val="TAC"/>
              <w:rPr>
                <w:lang w:eastAsia="en-US"/>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E4E7F" w14:textId="77777777" w:rsidR="0026487F" w:rsidRDefault="0026487F" w:rsidP="0026487F">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619DB" w14:textId="77777777" w:rsidR="0026487F" w:rsidRDefault="0026487F" w:rsidP="0026487F">
            <w:pPr>
              <w:pStyle w:val="TAC"/>
              <w:rPr>
                <w:rFonts w:cs="Arial"/>
                <w:lang w:eastAsia="en-US"/>
              </w:rPr>
            </w:pPr>
            <w:r>
              <w:rPr>
                <w:lang w:val="fr-FR"/>
              </w:rPr>
              <w:t>0.5</w:t>
            </w:r>
          </w:p>
        </w:tc>
      </w:tr>
      <w:tr w:rsidR="0026487F" w14:paraId="7A604F0F"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8DCA1E" w14:textId="77777777" w:rsidR="0026487F" w:rsidRDefault="0026487F" w:rsidP="0026487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8FB1F9" w14:textId="77777777" w:rsidR="0026487F" w:rsidRDefault="0026487F" w:rsidP="0026487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AB6576" w14:textId="77777777" w:rsidR="0026487F" w:rsidRDefault="0026487F" w:rsidP="0026487F">
            <w:pPr>
              <w:pStyle w:val="TAC"/>
              <w:rPr>
                <w:rFonts w:cs="Arial"/>
                <w:lang w:eastAsia="en-US"/>
              </w:rPr>
            </w:pPr>
            <w:r>
              <w:rPr>
                <w:lang w:val="fr-FR"/>
              </w:rPr>
              <w:t>0.3</w:t>
            </w:r>
          </w:p>
        </w:tc>
      </w:tr>
      <w:tr w:rsidR="0026487F" w14:paraId="18916C86"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C5E191" w14:textId="77777777" w:rsidR="0026487F" w:rsidRDefault="0026487F" w:rsidP="0026487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6B5FE6" w14:textId="77777777" w:rsidR="0026487F" w:rsidRDefault="0026487F" w:rsidP="0026487F">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AEDCC" w14:textId="77777777" w:rsidR="0026487F" w:rsidRDefault="0026487F" w:rsidP="0026487F">
            <w:pPr>
              <w:pStyle w:val="TAC"/>
              <w:rPr>
                <w:rFonts w:cs="Arial"/>
                <w:lang w:eastAsia="en-US"/>
              </w:rPr>
            </w:pPr>
            <w:r>
              <w:rPr>
                <w:lang w:val="fr-FR"/>
              </w:rPr>
              <w:t>0.5</w:t>
            </w:r>
          </w:p>
        </w:tc>
      </w:tr>
      <w:tr w:rsidR="0026487F" w14:paraId="2AAD5BC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DFD1A1D" w14:textId="77777777" w:rsidR="0026487F" w:rsidRDefault="0026487F" w:rsidP="0026487F">
            <w:pPr>
              <w:pStyle w:val="TAC"/>
              <w:rPr>
                <w:rFonts w:cs="Arial"/>
                <w:lang w:eastAsia="zh-CN"/>
              </w:rPr>
            </w:pPr>
            <w:r>
              <w:rPr>
                <w:lang w:eastAsia="fi-FI"/>
              </w:rPr>
              <w:lastRenderedPageBreak/>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1DF7E50"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FD8A3F" w14:textId="77777777" w:rsidR="0026487F" w:rsidRDefault="0026487F" w:rsidP="0026487F">
            <w:pPr>
              <w:pStyle w:val="TAC"/>
              <w:rPr>
                <w:rFonts w:cs="Arial"/>
                <w:lang w:eastAsia="zh-CN"/>
              </w:rPr>
            </w:pPr>
            <w:r>
              <w:rPr>
                <w:rFonts w:cs="Arial"/>
                <w:lang w:eastAsia="zh-CN"/>
              </w:rPr>
              <w:t>0.5</w:t>
            </w:r>
          </w:p>
        </w:tc>
      </w:tr>
      <w:tr w:rsidR="0026487F" w14:paraId="48EAC728" w14:textId="77777777" w:rsidTr="007447F2">
        <w:trPr>
          <w:trHeight w:val="187"/>
          <w:jc w:val="center"/>
        </w:trPr>
        <w:tc>
          <w:tcPr>
            <w:tcW w:w="2221" w:type="dxa"/>
            <w:tcBorders>
              <w:top w:val="nil"/>
              <w:left w:val="single" w:sz="4" w:space="0" w:color="auto"/>
              <w:bottom w:val="nil"/>
              <w:right w:val="single" w:sz="4" w:space="0" w:color="auto"/>
            </w:tcBorders>
            <w:hideMark/>
          </w:tcPr>
          <w:p w14:paraId="57A74A7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E0C19F" w14:textId="77777777" w:rsidR="0026487F" w:rsidRDefault="0026487F" w:rsidP="0026487F">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470DD69" w14:textId="77777777" w:rsidR="0026487F" w:rsidRDefault="0026487F" w:rsidP="0026487F">
            <w:pPr>
              <w:pStyle w:val="TAC"/>
              <w:rPr>
                <w:rFonts w:cs="Arial"/>
                <w:lang w:eastAsia="zh-CN"/>
              </w:rPr>
            </w:pPr>
            <w:r>
              <w:rPr>
                <w:rFonts w:cs="Arial"/>
                <w:lang w:eastAsia="zh-CN"/>
              </w:rPr>
              <w:t>0.3</w:t>
            </w:r>
          </w:p>
        </w:tc>
      </w:tr>
      <w:tr w:rsidR="0026487F" w14:paraId="698316F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1E7245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A2381" w14:textId="77777777" w:rsidR="0026487F" w:rsidRDefault="0026487F" w:rsidP="0026487F">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1E0D61E" w14:textId="77777777" w:rsidR="0026487F" w:rsidRDefault="0026487F" w:rsidP="0026487F">
            <w:pPr>
              <w:pStyle w:val="TAC"/>
              <w:rPr>
                <w:rFonts w:cs="Arial"/>
                <w:lang w:eastAsia="zh-CN"/>
              </w:rPr>
            </w:pPr>
            <w:r>
              <w:rPr>
                <w:rFonts w:cs="Arial"/>
                <w:lang w:eastAsia="zh-CN"/>
              </w:rPr>
              <w:t>0.3</w:t>
            </w:r>
          </w:p>
        </w:tc>
      </w:tr>
      <w:tr w:rsidR="0026487F" w14:paraId="0482701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514C1F1" w14:textId="77777777" w:rsidR="0026487F" w:rsidRDefault="0026487F" w:rsidP="0026487F">
            <w:pPr>
              <w:pStyle w:val="TAC"/>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68612DF0" w14:textId="77777777" w:rsidR="0026487F" w:rsidRDefault="0026487F" w:rsidP="0026487F">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32C45E6" w14:textId="77777777" w:rsidR="0026487F" w:rsidRDefault="0026487F" w:rsidP="0026487F">
            <w:pPr>
              <w:pStyle w:val="TAC"/>
              <w:rPr>
                <w:rFonts w:cs="Arial"/>
                <w:lang w:eastAsia="zh-CN"/>
              </w:rPr>
            </w:pPr>
            <w:r>
              <w:rPr>
                <w:rFonts w:cs="Arial"/>
                <w:lang w:eastAsia="zh-CN"/>
              </w:rPr>
              <w:t>0.5</w:t>
            </w:r>
          </w:p>
        </w:tc>
      </w:tr>
      <w:tr w:rsidR="0026487F" w14:paraId="7F0FDB15" w14:textId="77777777" w:rsidTr="007447F2">
        <w:trPr>
          <w:trHeight w:val="187"/>
          <w:jc w:val="center"/>
        </w:trPr>
        <w:tc>
          <w:tcPr>
            <w:tcW w:w="2221" w:type="dxa"/>
            <w:tcBorders>
              <w:top w:val="nil"/>
              <w:left w:val="single" w:sz="4" w:space="0" w:color="auto"/>
              <w:bottom w:val="nil"/>
              <w:right w:val="single" w:sz="4" w:space="0" w:color="auto"/>
            </w:tcBorders>
            <w:hideMark/>
          </w:tcPr>
          <w:p w14:paraId="1B1396D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8ED0E8" w14:textId="77777777" w:rsidR="0026487F" w:rsidRDefault="0026487F" w:rsidP="0026487F">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6F13876" w14:textId="77777777" w:rsidR="0026487F" w:rsidRDefault="0026487F" w:rsidP="0026487F">
            <w:pPr>
              <w:pStyle w:val="TAC"/>
              <w:rPr>
                <w:rFonts w:cs="Arial"/>
                <w:lang w:eastAsia="zh-CN"/>
              </w:rPr>
            </w:pPr>
            <w:r>
              <w:rPr>
                <w:rFonts w:cs="Arial"/>
                <w:lang w:eastAsia="zh-CN"/>
              </w:rPr>
              <w:t>0.3</w:t>
            </w:r>
          </w:p>
        </w:tc>
      </w:tr>
      <w:tr w:rsidR="0026487F" w14:paraId="25FAE6A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E54BB2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9B9643" w14:textId="77777777" w:rsidR="0026487F" w:rsidRDefault="0026487F" w:rsidP="0026487F">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2E067CC" w14:textId="77777777" w:rsidR="0026487F" w:rsidRDefault="0026487F" w:rsidP="0026487F">
            <w:pPr>
              <w:pStyle w:val="TAC"/>
              <w:rPr>
                <w:rFonts w:cs="Arial"/>
                <w:lang w:eastAsia="zh-CN"/>
              </w:rPr>
            </w:pPr>
            <w:r>
              <w:rPr>
                <w:rFonts w:cs="Arial"/>
                <w:lang w:eastAsia="zh-CN"/>
              </w:rPr>
              <w:t>0.5</w:t>
            </w:r>
          </w:p>
        </w:tc>
      </w:tr>
      <w:tr w:rsidR="0026487F" w14:paraId="21B68BDA"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5709EDE" w14:textId="77777777" w:rsidR="0026487F" w:rsidRDefault="0026487F" w:rsidP="0026487F">
            <w:pPr>
              <w:pStyle w:val="TAC"/>
              <w:rPr>
                <w:lang w:eastAsia="en-US"/>
              </w:rPr>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B7593" w14:textId="77777777" w:rsidR="0026487F" w:rsidRDefault="0026487F" w:rsidP="0026487F">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hideMark/>
          </w:tcPr>
          <w:p w14:paraId="3D2A7AD1" w14:textId="77777777" w:rsidR="0026487F" w:rsidRDefault="0026487F" w:rsidP="0026487F">
            <w:pPr>
              <w:pStyle w:val="TAC"/>
              <w:rPr>
                <w:rFonts w:cs="Arial"/>
              </w:rPr>
            </w:pPr>
            <w:r>
              <w:rPr>
                <w:rFonts w:cs="Arial"/>
                <w:szCs w:val="18"/>
              </w:rPr>
              <w:t>0.6</w:t>
            </w:r>
          </w:p>
        </w:tc>
      </w:tr>
      <w:tr w:rsidR="0026487F" w14:paraId="6B8BE0F4"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7320018F" w14:textId="281C19D4" w:rsidR="0026487F" w:rsidRDefault="0086406C" w:rsidP="0026487F">
            <w:pPr>
              <w:pStyle w:val="TAC"/>
              <w:rPr>
                <w:rFonts w:cs="Arial"/>
                <w:szCs w:val="18"/>
              </w:rPr>
            </w:pPr>
            <w:ins w:id="690" w:author="Huawei" w:date="2021-11-16T10:59:00Z">
              <w:r>
                <w:t>DC_2-2-30_n77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E8C336" w14:textId="77777777" w:rsidR="0026487F" w:rsidRDefault="0026487F" w:rsidP="0026487F">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5595B69F" w14:textId="77777777" w:rsidR="0026487F" w:rsidRDefault="0026487F" w:rsidP="0026487F">
            <w:pPr>
              <w:pStyle w:val="TAC"/>
              <w:rPr>
                <w:rFonts w:cs="Arial"/>
              </w:rPr>
            </w:pPr>
            <w:r>
              <w:rPr>
                <w:rFonts w:cs="Arial"/>
                <w:szCs w:val="18"/>
              </w:rPr>
              <w:t>0.3</w:t>
            </w:r>
          </w:p>
        </w:tc>
      </w:tr>
      <w:tr w:rsidR="0026487F" w14:paraId="2BF98B5A"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041DFC2" w14:textId="77777777" w:rsidR="0026487F" w:rsidRDefault="0026487F" w:rsidP="0026487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31FDB4" w14:textId="77777777" w:rsidR="0026487F" w:rsidRDefault="0026487F" w:rsidP="0026487F">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ADEAF57" w14:textId="77777777" w:rsidR="0026487F" w:rsidRDefault="0026487F" w:rsidP="0026487F">
            <w:pPr>
              <w:pStyle w:val="TAC"/>
              <w:rPr>
                <w:rFonts w:cs="Arial"/>
              </w:rPr>
            </w:pPr>
            <w:r>
              <w:rPr>
                <w:rFonts w:cs="Arial"/>
                <w:szCs w:val="18"/>
              </w:rPr>
              <w:t>0.8</w:t>
            </w:r>
          </w:p>
        </w:tc>
      </w:tr>
      <w:tr w:rsidR="0026487F" w14:paraId="563097B8"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63C102" w14:textId="77777777" w:rsidR="0026487F" w:rsidRDefault="0026487F" w:rsidP="0026487F">
            <w:pPr>
              <w:pStyle w:val="TAC"/>
              <w:rPr>
                <w:rFonts w:cs="Arial"/>
              </w:rPr>
            </w:pPr>
            <w:r>
              <w:rPr>
                <w:rFonts w:cs="Arial"/>
                <w:szCs w:val="18"/>
              </w:rPr>
              <w:t>DC_2_n38-n71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01DE0" w14:textId="77777777" w:rsidR="0026487F" w:rsidRDefault="0026487F" w:rsidP="0026487F">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70467" w14:textId="77777777" w:rsidR="0026487F" w:rsidRDefault="0026487F" w:rsidP="0026487F">
            <w:pPr>
              <w:pStyle w:val="TAC"/>
              <w:rPr>
                <w:rFonts w:cs="Arial"/>
                <w:lang w:eastAsia="zh-CN"/>
              </w:rPr>
            </w:pPr>
            <w:r>
              <w:rPr>
                <w:rFonts w:cs="Arial"/>
              </w:rPr>
              <w:t>0.5</w:t>
            </w:r>
          </w:p>
        </w:tc>
      </w:tr>
      <w:tr w:rsidR="0026487F" w14:paraId="1ABEE3B7"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1393F7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43A479" w14:textId="77777777" w:rsidR="0026487F" w:rsidRDefault="0026487F" w:rsidP="0026487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9884E" w14:textId="77777777" w:rsidR="0026487F" w:rsidRDefault="0026487F" w:rsidP="0026487F">
            <w:pPr>
              <w:pStyle w:val="TAC"/>
              <w:rPr>
                <w:rFonts w:cs="Arial"/>
                <w:lang w:eastAsia="zh-CN"/>
              </w:rPr>
            </w:pPr>
            <w:r>
              <w:rPr>
                <w:rFonts w:cs="Arial"/>
              </w:rPr>
              <w:t>0.5</w:t>
            </w:r>
          </w:p>
        </w:tc>
      </w:tr>
      <w:tr w:rsidR="0026487F" w14:paraId="5E85C238"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832B2F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09164F" w14:textId="77777777" w:rsidR="0026487F" w:rsidRDefault="0026487F" w:rsidP="0026487F">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9A758" w14:textId="77777777" w:rsidR="0026487F" w:rsidRDefault="0026487F" w:rsidP="0026487F">
            <w:pPr>
              <w:pStyle w:val="TAC"/>
              <w:rPr>
                <w:rFonts w:cs="Arial"/>
                <w:lang w:eastAsia="zh-CN"/>
              </w:rPr>
            </w:pPr>
            <w:r>
              <w:rPr>
                <w:rFonts w:cs="Arial"/>
              </w:rPr>
              <w:t>0.3</w:t>
            </w:r>
          </w:p>
        </w:tc>
      </w:tr>
      <w:tr w:rsidR="0026487F" w14:paraId="2312CBB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C78C3B9" w14:textId="77777777" w:rsidR="0026487F" w:rsidRDefault="0026487F" w:rsidP="0026487F">
            <w:pPr>
              <w:pStyle w:val="TAC"/>
              <w:rPr>
                <w:rFonts w:cs="Arial"/>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4FF960D4" w14:textId="77777777" w:rsidR="0026487F" w:rsidRDefault="0026487F" w:rsidP="0026487F">
            <w:pPr>
              <w:pStyle w:val="TAC"/>
              <w:rPr>
                <w:rFonts w:cs="Arial"/>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D048FF1" w14:textId="77777777" w:rsidR="0026487F" w:rsidRDefault="0026487F" w:rsidP="0026487F">
            <w:pPr>
              <w:pStyle w:val="TAC"/>
              <w:rPr>
                <w:rFonts w:cs="Arial"/>
                <w:lang w:eastAsia="zh-CN"/>
              </w:rPr>
            </w:pPr>
            <w:r>
              <w:rPr>
                <w:rFonts w:cs="Arial"/>
                <w:bCs/>
                <w:szCs w:val="18"/>
              </w:rPr>
              <w:t>0.6</w:t>
            </w:r>
          </w:p>
        </w:tc>
      </w:tr>
      <w:tr w:rsidR="0026487F" w14:paraId="269BD07F" w14:textId="77777777" w:rsidTr="007447F2">
        <w:trPr>
          <w:trHeight w:val="187"/>
          <w:jc w:val="center"/>
        </w:trPr>
        <w:tc>
          <w:tcPr>
            <w:tcW w:w="2221" w:type="dxa"/>
            <w:tcBorders>
              <w:top w:val="nil"/>
              <w:left w:val="single" w:sz="4" w:space="0" w:color="auto"/>
              <w:bottom w:val="nil"/>
              <w:right w:val="single" w:sz="4" w:space="0" w:color="auto"/>
            </w:tcBorders>
          </w:tcPr>
          <w:p w14:paraId="231F24E5"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D73C1B" w14:textId="77777777" w:rsidR="0026487F" w:rsidRDefault="0026487F" w:rsidP="0026487F">
            <w:pPr>
              <w:pStyle w:val="TAC"/>
              <w:rPr>
                <w:rFonts w:cs="Arial"/>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6829CC9F" w14:textId="77777777" w:rsidR="0026487F" w:rsidRDefault="0026487F" w:rsidP="0026487F">
            <w:pPr>
              <w:pStyle w:val="TAC"/>
              <w:rPr>
                <w:rFonts w:cs="Arial"/>
                <w:lang w:eastAsia="zh-CN"/>
              </w:rPr>
            </w:pPr>
            <w:r>
              <w:rPr>
                <w:rFonts w:cs="Arial"/>
                <w:bCs/>
                <w:szCs w:val="18"/>
              </w:rPr>
              <w:t>0.9</w:t>
            </w:r>
          </w:p>
        </w:tc>
      </w:tr>
      <w:tr w:rsidR="0026487F" w14:paraId="25AE416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29A5EB8"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3096BB" w14:textId="77777777" w:rsidR="0026487F" w:rsidRDefault="0026487F" w:rsidP="0026487F">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E134E43" w14:textId="77777777" w:rsidR="0026487F" w:rsidRDefault="0026487F" w:rsidP="0026487F">
            <w:pPr>
              <w:pStyle w:val="TAC"/>
              <w:rPr>
                <w:rFonts w:cs="Arial"/>
                <w:lang w:eastAsia="zh-CN"/>
              </w:rPr>
            </w:pPr>
            <w:r>
              <w:rPr>
                <w:rFonts w:cs="Arial"/>
                <w:bCs/>
                <w:szCs w:val="18"/>
              </w:rPr>
              <w:t>0.8</w:t>
            </w:r>
          </w:p>
        </w:tc>
      </w:tr>
      <w:tr w:rsidR="0026487F" w14:paraId="260B13A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90EBBF8" w14:textId="77777777" w:rsidR="0026487F" w:rsidRDefault="0026487F" w:rsidP="0026487F">
            <w:pPr>
              <w:pStyle w:val="TAC"/>
              <w:rPr>
                <w:rFonts w:cs="Arial"/>
                <w:lang w:eastAsia="zh-CN"/>
              </w:rPr>
            </w:pPr>
            <w:r>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hideMark/>
          </w:tcPr>
          <w:p w14:paraId="354DE67F" w14:textId="77777777" w:rsidR="0026487F" w:rsidRDefault="0026487F" w:rsidP="0026487F">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89061F8" w14:textId="77777777" w:rsidR="0026487F" w:rsidRDefault="0026487F" w:rsidP="0026487F">
            <w:pPr>
              <w:pStyle w:val="TAC"/>
              <w:rPr>
                <w:rFonts w:cs="Arial"/>
                <w:lang w:eastAsia="zh-CN"/>
              </w:rPr>
            </w:pPr>
            <w:r>
              <w:rPr>
                <w:rFonts w:eastAsia="Malgun Gothic" w:cs="Arial"/>
              </w:rPr>
              <w:t>0.5</w:t>
            </w:r>
          </w:p>
        </w:tc>
      </w:tr>
      <w:tr w:rsidR="0026487F" w14:paraId="108857F3" w14:textId="77777777" w:rsidTr="007447F2">
        <w:trPr>
          <w:trHeight w:val="187"/>
          <w:jc w:val="center"/>
        </w:trPr>
        <w:tc>
          <w:tcPr>
            <w:tcW w:w="2221" w:type="dxa"/>
            <w:tcBorders>
              <w:top w:val="nil"/>
              <w:left w:val="single" w:sz="4" w:space="0" w:color="auto"/>
              <w:bottom w:val="nil"/>
              <w:right w:val="single" w:sz="4" w:space="0" w:color="auto"/>
            </w:tcBorders>
          </w:tcPr>
          <w:p w14:paraId="11FEB09D"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CA2590" w14:textId="77777777" w:rsidR="0026487F" w:rsidRDefault="0026487F" w:rsidP="0026487F">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00FFDCC" w14:textId="77777777" w:rsidR="0026487F" w:rsidRDefault="0026487F" w:rsidP="0026487F">
            <w:pPr>
              <w:pStyle w:val="TAC"/>
              <w:rPr>
                <w:rFonts w:cs="Arial"/>
                <w:lang w:eastAsia="zh-CN"/>
              </w:rPr>
            </w:pPr>
            <w:r>
              <w:rPr>
                <w:rFonts w:eastAsia="Malgun Gothic" w:cs="Arial"/>
              </w:rPr>
              <w:t>0.5</w:t>
            </w:r>
          </w:p>
        </w:tc>
      </w:tr>
      <w:tr w:rsidR="0026487F" w14:paraId="62D114D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9A2BAC6"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E4324B" w14:textId="77777777" w:rsidR="0026487F" w:rsidRDefault="0026487F" w:rsidP="0026487F">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76A4476" w14:textId="77777777" w:rsidR="0026487F" w:rsidRDefault="0026487F" w:rsidP="0026487F">
            <w:pPr>
              <w:pStyle w:val="TAC"/>
              <w:rPr>
                <w:rFonts w:cs="Arial"/>
                <w:lang w:eastAsia="zh-CN"/>
              </w:rPr>
            </w:pPr>
            <w:r>
              <w:rPr>
                <w:rFonts w:eastAsia="Malgun Gothic" w:cs="Arial"/>
              </w:rPr>
              <w:t>0.5</w:t>
            </w:r>
          </w:p>
        </w:tc>
      </w:tr>
      <w:tr w:rsidR="0026487F" w14:paraId="1F74212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A19823B" w14:textId="77777777" w:rsidR="0026487F" w:rsidRDefault="0026487F" w:rsidP="0026487F">
            <w:pPr>
              <w:pStyle w:val="TAC"/>
              <w:rPr>
                <w:rFonts w:cs="Arial"/>
                <w:lang w:eastAsia="zh-CN"/>
              </w:rPr>
            </w:pPr>
            <w:r>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FA5CA28" w14:textId="77777777" w:rsidR="0026487F" w:rsidRDefault="0026487F" w:rsidP="0026487F">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6492743" w14:textId="77777777" w:rsidR="0026487F" w:rsidRDefault="0026487F" w:rsidP="0026487F">
            <w:pPr>
              <w:pStyle w:val="TAC"/>
              <w:rPr>
                <w:rFonts w:cs="Arial"/>
                <w:lang w:eastAsia="zh-CN"/>
              </w:rPr>
            </w:pPr>
            <w:r>
              <w:rPr>
                <w:rFonts w:cs="Arial"/>
              </w:rPr>
              <w:t>0.5</w:t>
            </w:r>
          </w:p>
        </w:tc>
      </w:tr>
      <w:tr w:rsidR="0026487F" w14:paraId="03BA1DD1" w14:textId="77777777" w:rsidTr="007447F2">
        <w:trPr>
          <w:trHeight w:val="187"/>
          <w:jc w:val="center"/>
        </w:trPr>
        <w:tc>
          <w:tcPr>
            <w:tcW w:w="2221" w:type="dxa"/>
            <w:tcBorders>
              <w:top w:val="nil"/>
              <w:left w:val="single" w:sz="4" w:space="0" w:color="auto"/>
              <w:bottom w:val="nil"/>
              <w:right w:val="single" w:sz="4" w:space="0" w:color="auto"/>
            </w:tcBorders>
          </w:tcPr>
          <w:p w14:paraId="45290A58"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7EB3C0" w14:textId="77777777" w:rsidR="0026487F" w:rsidRDefault="0026487F" w:rsidP="0026487F">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1C2A829" w14:textId="77777777" w:rsidR="0026487F" w:rsidRDefault="0026487F" w:rsidP="0026487F">
            <w:pPr>
              <w:pStyle w:val="TAC"/>
              <w:rPr>
                <w:rFonts w:cs="Arial"/>
                <w:lang w:eastAsia="zh-CN"/>
              </w:rPr>
            </w:pPr>
            <w:r>
              <w:rPr>
                <w:rFonts w:cs="Arial"/>
              </w:rPr>
              <w:t>0.5</w:t>
            </w:r>
          </w:p>
        </w:tc>
      </w:tr>
      <w:tr w:rsidR="0026487F" w14:paraId="52EC8FD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6168424"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D808CE" w14:textId="77777777" w:rsidR="0026487F" w:rsidRDefault="0026487F" w:rsidP="0026487F">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12D6BBBA" w14:textId="77777777" w:rsidR="0026487F" w:rsidRDefault="0026487F" w:rsidP="0026487F">
            <w:pPr>
              <w:pStyle w:val="TAC"/>
              <w:rPr>
                <w:rFonts w:cs="Arial"/>
                <w:lang w:eastAsia="zh-CN"/>
              </w:rPr>
            </w:pPr>
            <w:r>
              <w:rPr>
                <w:rFonts w:cs="Arial"/>
              </w:rPr>
              <w:t>0.3</w:t>
            </w:r>
          </w:p>
        </w:tc>
      </w:tr>
      <w:tr w:rsidR="0026487F" w14:paraId="26D81A6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856C03C" w14:textId="77777777" w:rsidR="0026487F" w:rsidRDefault="0026487F" w:rsidP="0026487F">
            <w:pPr>
              <w:pStyle w:val="TAC"/>
              <w:rPr>
                <w:rFonts w:cs="Arial"/>
                <w:szCs w:val="18"/>
              </w:rPr>
            </w:pPr>
            <w:r>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319A02E" w14:textId="77777777" w:rsidR="0026487F" w:rsidRDefault="0026487F" w:rsidP="0026487F">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5922CB24" w14:textId="77777777" w:rsidR="0026487F" w:rsidRDefault="0026487F" w:rsidP="0026487F">
            <w:pPr>
              <w:pStyle w:val="TAC"/>
              <w:rPr>
                <w:rFonts w:cs="Arial"/>
                <w:lang w:eastAsia="zh-CN"/>
              </w:rPr>
            </w:pPr>
            <w:r>
              <w:rPr>
                <w:rFonts w:eastAsia="Malgun Gothic" w:cs="Arial"/>
              </w:rPr>
              <w:t>0.5</w:t>
            </w:r>
          </w:p>
        </w:tc>
      </w:tr>
      <w:tr w:rsidR="0026487F" w14:paraId="4F73D8C5" w14:textId="77777777" w:rsidTr="007447F2">
        <w:trPr>
          <w:trHeight w:val="187"/>
          <w:jc w:val="center"/>
        </w:trPr>
        <w:tc>
          <w:tcPr>
            <w:tcW w:w="2221" w:type="dxa"/>
            <w:tcBorders>
              <w:top w:val="nil"/>
              <w:left w:val="single" w:sz="4" w:space="0" w:color="auto"/>
              <w:bottom w:val="nil"/>
              <w:right w:val="single" w:sz="4" w:space="0" w:color="auto"/>
            </w:tcBorders>
            <w:hideMark/>
          </w:tcPr>
          <w:p w14:paraId="4B7940E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BB97D7" w14:textId="77777777" w:rsidR="0026487F" w:rsidRDefault="0026487F" w:rsidP="0026487F">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8BCD63F" w14:textId="77777777" w:rsidR="0026487F" w:rsidRDefault="0026487F" w:rsidP="0026487F">
            <w:pPr>
              <w:pStyle w:val="TAC"/>
              <w:rPr>
                <w:rFonts w:cs="Arial"/>
                <w:lang w:eastAsia="zh-CN"/>
              </w:rPr>
            </w:pPr>
            <w:r>
              <w:rPr>
                <w:rFonts w:eastAsia="Malgun Gothic" w:cs="Arial"/>
              </w:rPr>
              <w:t>0.5</w:t>
            </w:r>
          </w:p>
        </w:tc>
      </w:tr>
      <w:tr w:rsidR="0026487F" w14:paraId="7FB7D86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A4FEC0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1DFEE3" w14:textId="77777777" w:rsidR="0026487F" w:rsidRDefault="0026487F" w:rsidP="0026487F">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4C83577" w14:textId="77777777" w:rsidR="0026487F" w:rsidRDefault="0026487F" w:rsidP="0026487F">
            <w:pPr>
              <w:pStyle w:val="TAC"/>
              <w:rPr>
                <w:rFonts w:cs="Arial"/>
                <w:lang w:eastAsia="zh-CN"/>
              </w:rPr>
            </w:pPr>
            <w:r>
              <w:rPr>
                <w:rFonts w:eastAsia="Malgun Gothic" w:cs="Arial"/>
              </w:rPr>
              <w:t>0.5</w:t>
            </w:r>
          </w:p>
        </w:tc>
      </w:tr>
      <w:tr w:rsidR="0026487F" w14:paraId="5059869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AF55D14" w14:textId="77777777" w:rsidR="0026487F" w:rsidRDefault="0026487F" w:rsidP="0026487F">
            <w:pPr>
              <w:pStyle w:val="TAC"/>
              <w:rPr>
                <w:rFonts w:cs="Arial"/>
                <w:szCs w:val="18"/>
              </w:rPr>
            </w:pPr>
            <w:r>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42009FB5" w14:textId="77777777" w:rsidR="0026487F" w:rsidRDefault="0026487F" w:rsidP="0026487F">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CFBBB9F" w14:textId="77777777" w:rsidR="0026487F" w:rsidRDefault="0026487F" w:rsidP="0026487F">
            <w:pPr>
              <w:pStyle w:val="TAC"/>
              <w:rPr>
                <w:rFonts w:cs="Arial"/>
                <w:lang w:eastAsia="zh-CN"/>
              </w:rPr>
            </w:pPr>
            <w:r>
              <w:rPr>
                <w:rFonts w:cs="Arial"/>
              </w:rPr>
              <w:t>0.5</w:t>
            </w:r>
          </w:p>
        </w:tc>
      </w:tr>
      <w:tr w:rsidR="0026487F" w14:paraId="7B07C7F0" w14:textId="77777777" w:rsidTr="007447F2">
        <w:trPr>
          <w:trHeight w:val="187"/>
          <w:jc w:val="center"/>
        </w:trPr>
        <w:tc>
          <w:tcPr>
            <w:tcW w:w="2221" w:type="dxa"/>
            <w:tcBorders>
              <w:top w:val="nil"/>
              <w:left w:val="single" w:sz="4" w:space="0" w:color="auto"/>
              <w:bottom w:val="nil"/>
              <w:right w:val="single" w:sz="4" w:space="0" w:color="auto"/>
            </w:tcBorders>
            <w:hideMark/>
          </w:tcPr>
          <w:p w14:paraId="158C77A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D697EF" w14:textId="77777777" w:rsidR="0026487F" w:rsidRDefault="0026487F" w:rsidP="0026487F">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B8F7EFE" w14:textId="77777777" w:rsidR="0026487F" w:rsidRDefault="0026487F" w:rsidP="0026487F">
            <w:pPr>
              <w:pStyle w:val="TAC"/>
              <w:rPr>
                <w:rFonts w:cs="Arial"/>
                <w:lang w:eastAsia="zh-CN"/>
              </w:rPr>
            </w:pPr>
            <w:r>
              <w:rPr>
                <w:rFonts w:cs="Arial"/>
              </w:rPr>
              <w:t>0.5</w:t>
            </w:r>
          </w:p>
        </w:tc>
      </w:tr>
      <w:tr w:rsidR="0026487F" w14:paraId="20F7E2A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48E312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00A5D3" w14:textId="77777777" w:rsidR="0026487F" w:rsidRDefault="0026487F" w:rsidP="0026487F">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49E63E7B" w14:textId="77777777" w:rsidR="0026487F" w:rsidRDefault="0026487F" w:rsidP="0026487F">
            <w:pPr>
              <w:pStyle w:val="TAC"/>
              <w:rPr>
                <w:rFonts w:cs="Arial"/>
                <w:lang w:eastAsia="zh-CN"/>
              </w:rPr>
            </w:pPr>
            <w:r>
              <w:rPr>
                <w:rFonts w:cs="Arial"/>
              </w:rPr>
              <w:t>0.3</w:t>
            </w:r>
          </w:p>
        </w:tc>
      </w:tr>
      <w:tr w:rsidR="0026487F" w14:paraId="597E225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0BFF990" w14:textId="77777777" w:rsidR="0026487F" w:rsidRDefault="0026487F" w:rsidP="0026487F">
            <w:pPr>
              <w:pStyle w:val="TAC"/>
              <w:rPr>
                <w:lang w:eastAsia="en-US"/>
              </w:rPr>
            </w:pPr>
            <w:r>
              <w:t>DC_2-46_n5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5E6AC" w14:textId="77777777" w:rsidR="0026487F" w:rsidRDefault="0026487F" w:rsidP="0026487F">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F3AC4" w14:textId="77777777" w:rsidR="0026487F" w:rsidRDefault="0026487F" w:rsidP="0026487F">
            <w:pPr>
              <w:pStyle w:val="TAC"/>
              <w:rPr>
                <w:rFonts w:cs="Arial"/>
                <w:lang w:eastAsia="zh-CN"/>
              </w:rPr>
            </w:pPr>
            <w:r>
              <w:rPr>
                <w:rFonts w:cs="Arial"/>
                <w:szCs w:val="18"/>
              </w:rPr>
              <w:t>0.3</w:t>
            </w:r>
          </w:p>
        </w:tc>
      </w:tr>
      <w:tr w:rsidR="0026487F" w14:paraId="60582E5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6F8DCE4" w14:textId="032D0A13" w:rsidR="0026487F" w:rsidRDefault="00E42FD0" w:rsidP="0026487F">
            <w:pPr>
              <w:pStyle w:val="TAC"/>
              <w:rPr>
                <w:lang w:eastAsia="en-US"/>
              </w:rPr>
            </w:pPr>
            <w:ins w:id="691" w:author="Huawei" w:date="2021-11-18T09:24:00Z">
              <w:r>
                <w:t>DC_2-2-46_n5</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43EFCE2" w14:textId="77777777" w:rsidR="0026487F" w:rsidRDefault="0026487F" w:rsidP="0026487F">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1F782CB7" w14:textId="77777777" w:rsidR="0026487F" w:rsidRDefault="0026487F" w:rsidP="0026487F">
            <w:pPr>
              <w:pStyle w:val="TAC"/>
              <w:rPr>
                <w:rFonts w:cs="Arial"/>
                <w:lang w:eastAsia="zh-CN"/>
              </w:rPr>
            </w:pPr>
            <w:r>
              <w:rPr>
                <w:rFonts w:eastAsia="Calibri" w:cs="Arial"/>
                <w:szCs w:val="18"/>
                <w:lang w:eastAsia="ja-JP"/>
              </w:rPr>
              <w:t>0.3</w:t>
            </w:r>
          </w:p>
        </w:tc>
      </w:tr>
      <w:tr w:rsidR="0026487F" w14:paraId="0490D22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1F597FE" w14:textId="77777777" w:rsidR="0026487F" w:rsidRDefault="0026487F" w:rsidP="0026487F">
            <w:pPr>
              <w:pStyle w:val="TAC"/>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hideMark/>
          </w:tcPr>
          <w:p w14:paraId="35D4B873" w14:textId="77777777" w:rsidR="0026487F" w:rsidRDefault="0026487F" w:rsidP="0026487F">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CB4F110" w14:textId="77777777" w:rsidR="0026487F" w:rsidRDefault="0026487F" w:rsidP="0026487F">
            <w:pPr>
              <w:pStyle w:val="TAC"/>
              <w:rPr>
                <w:rFonts w:cs="Arial"/>
                <w:lang w:eastAsia="zh-CN"/>
              </w:rPr>
            </w:pPr>
            <w:r>
              <w:rPr>
                <w:rFonts w:cs="Arial"/>
                <w:lang w:eastAsia="zh-CN"/>
              </w:rPr>
              <w:t>0.5</w:t>
            </w:r>
          </w:p>
        </w:tc>
      </w:tr>
      <w:tr w:rsidR="0026487F" w14:paraId="111FFDFA" w14:textId="77777777" w:rsidTr="007447F2">
        <w:trPr>
          <w:trHeight w:val="187"/>
          <w:jc w:val="center"/>
        </w:trPr>
        <w:tc>
          <w:tcPr>
            <w:tcW w:w="2221" w:type="dxa"/>
            <w:tcBorders>
              <w:top w:val="nil"/>
              <w:left w:val="single" w:sz="4" w:space="0" w:color="auto"/>
              <w:bottom w:val="nil"/>
              <w:right w:val="single" w:sz="4" w:space="0" w:color="auto"/>
            </w:tcBorders>
            <w:hideMark/>
          </w:tcPr>
          <w:p w14:paraId="42D9CAE6" w14:textId="77777777" w:rsidR="0026487F" w:rsidRDefault="0026487F" w:rsidP="0026487F">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3849B904" w14:textId="77777777" w:rsidR="0026487F" w:rsidRDefault="0026487F" w:rsidP="0026487F">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F4B91A9" w14:textId="77777777" w:rsidR="0026487F" w:rsidRDefault="0026487F" w:rsidP="0026487F">
            <w:pPr>
              <w:pStyle w:val="TAC"/>
              <w:rPr>
                <w:rFonts w:cs="Arial"/>
                <w:lang w:eastAsia="zh-CN"/>
              </w:rPr>
            </w:pPr>
            <w:r>
              <w:rPr>
                <w:rFonts w:cs="Arial"/>
                <w:lang w:eastAsia="ja-JP"/>
              </w:rPr>
              <w:t>0.4</w:t>
            </w:r>
            <w:r>
              <w:rPr>
                <w:rFonts w:cs="Arial"/>
                <w:vertAlign w:val="superscript"/>
                <w:lang w:eastAsia="ja-JP"/>
              </w:rPr>
              <w:t>1</w:t>
            </w:r>
          </w:p>
        </w:tc>
      </w:tr>
      <w:tr w:rsidR="0026487F" w14:paraId="4B54E8B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35F23C9" w14:textId="77777777" w:rsidR="0026487F" w:rsidRDefault="0026487F" w:rsidP="0026487F">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43EC7FD4"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F0CF7D" w14:textId="77777777" w:rsidR="0026487F" w:rsidRDefault="0026487F" w:rsidP="0026487F">
            <w:pPr>
              <w:pStyle w:val="TAC"/>
              <w:rPr>
                <w:rFonts w:cs="Arial"/>
                <w:lang w:eastAsia="zh-CN"/>
              </w:rPr>
            </w:pPr>
            <w:r>
              <w:rPr>
                <w:rFonts w:cs="Arial"/>
                <w:lang w:eastAsia="ja-JP"/>
              </w:rPr>
              <w:t>0.9</w:t>
            </w:r>
            <w:r>
              <w:rPr>
                <w:rFonts w:cs="Arial"/>
                <w:vertAlign w:val="superscript"/>
                <w:lang w:eastAsia="ja-JP"/>
              </w:rPr>
              <w:t>2</w:t>
            </w:r>
          </w:p>
        </w:tc>
      </w:tr>
      <w:tr w:rsidR="0026487F" w14:paraId="1B29D1B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36FB8ED" w14:textId="77777777" w:rsidR="0026487F" w:rsidRDefault="0026487F" w:rsidP="0026487F">
            <w:pPr>
              <w:pStyle w:val="TAC"/>
              <w:rPr>
                <w:rFonts w:cs="Arial"/>
                <w:lang w:eastAsia="zh-CN"/>
              </w:rPr>
            </w:pPr>
            <w:r>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401621C8" w14:textId="77777777" w:rsidR="0026487F" w:rsidRDefault="0026487F" w:rsidP="0026487F">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C1ACCA6" w14:textId="77777777" w:rsidR="0026487F" w:rsidRDefault="0026487F" w:rsidP="0026487F">
            <w:pPr>
              <w:pStyle w:val="TAC"/>
              <w:rPr>
                <w:rFonts w:cs="Arial"/>
                <w:lang w:eastAsia="ja-JP"/>
              </w:rPr>
            </w:pPr>
            <w:r>
              <w:rPr>
                <w:rFonts w:cs="Arial"/>
              </w:rPr>
              <w:t>0.5</w:t>
            </w:r>
          </w:p>
        </w:tc>
      </w:tr>
      <w:tr w:rsidR="0026487F" w14:paraId="6AB3632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E5F82BF"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279961" w14:textId="77777777" w:rsidR="0026487F" w:rsidRDefault="0026487F" w:rsidP="0026487F">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733D65D" w14:textId="77777777" w:rsidR="0026487F" w:rsidRDefault="0026487F" w:rsidP="0026487F">
            <w:pPr>
              <w:pStyle w:val="TAC"/>
              <w:rPr>
                <w:rFonts w:cs="Arial"/>
                <w:lang w:eastAsia="ja-JP"/>
              </w:rPr>
            </w:pPr>
            <w:r>
              <w:rPr>
                <w:rFonts w:cs="Arial"/>
              </w:rPr>
              <w:t>0.5</w:t>
            </w:r>
          </w:p>
        </w:tc>
      </w:tr>
      <w:tr w:rsidR="0026487F" w14:paraId="2083735E" w14:textId="77777777" w:rsidTr="007447F2">
        <w:trPr>
          <w:trHeight w:val="187"/>
          <w:jc w:val="center"/>
        </w:trPr>
        <w:tc>
          <w:tcPr>
            <w:tcW w:w="2221" w:type="dxa"/>
            <w:tcBorders>
              <w:top w:val="nil"/>
              <w:left w:val="single" w:sz="4" w:space="0" w:color="auto"/>
              <w:bottom w:val="nil"/>
              <w:right w:val="single" w:sz="4" w:space="0" w:color="auto"/>
            </w:tcBorders>
            <w:hideMark/>
          </w:tcPr>
          <w:p w14:paraId="7EEEF5C6" w14:textId="77777777" w:rsidR="0026487F" w:rsidRDefault="0026487F" w:rsidP="0026487F">
            <w:pPr>
              <w:pStyle w:val="TAC"/>
              <w:rPr>
                <w:lang w:eastAsia="ja-JP"/>
              </w:rPr>
            </w:pPr>
            <w:r>
              <w:rPr>
                <w:rFonts w:cs="Arial"/>
              </w:rPr>
              <w:t>DC_2-46_n77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7B8BF" w14:textId="77777777" w:rsidR="0026487F" w:rsidRDefault="0026487F" w:rsidP="0026487F">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74F21" w14:textId="77777777" w:rsidR="0026487F" w:rsidRDefault="0026487F" w:rsidP="0026487F">
            <w:pPr>
              <w:pStyle w:val="TAC"/>
              <w:rPr>
                <w:lang w:eastAsia="en-US"/>
              </w:rPr>
            </w:pPr>
            <w:r>
              <w:rPr>
                <w:rFonts w:cs="Arial"/>
                <w:szCs w:val="18"/>
              </w:rPr>
              <w:t>0.6</w:t>
            </w:r>
          </w:p>
        </w:tc>
      </w:tr>
      <w:tr w:rsidR="0026487F" w14:paraId="42156E52" w14:textId="77777777" w:rsidTr="007447F2">
        <w:trPr>
          <w:trHeight w:val="187"/>
          <w:jc w:val="center"/>
        </w:trPr>
        <w:tc>
          <w:tcPr>
            <w:tcW w:w="2221" w:type="dxa"/>
            <w:tcBorders>
              <w:top w:val="nil"/>
              <w:left w:val="single" w:sz="4" w:space="0" w:color="auto"/>
              <w:bottom w:val="nil"/>
              <w:right w:val="single" w:sz="4" w:space="0" w:color="auto"/>
            </w:tcBorders>
            <w:hideMark/>
          </w:tcPr>
          <w:p w14:paraId="6DED9079" w14:textId="77777777" w:rsidR="0026487F" w:rsidRDefault="0026487F" w:rsidP="0026487F">
            <w:pPr>
              <w:pStyle w:val="TAC"/>
              <w:rPr>
                <w:lang w:eastAsia="ja-JP"/>
              </w:rPr>
            </w:pPr>
            <w:r>
              <w:rPr>
                <w:lang w:eastAsia="zh-CN"/>
              </w:rPr>
              <w:t>DC_2-46-46_n77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CC5C0E" w14:textId="77777777" w:rsidR="0026487F" w:rsidRDefault="0026487F" w:rsidP="0026487F">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466B8" w14:textId="77777777" w:rsidR="0026487F" w:rsidRDefault="0026487F" w:rsidP="0026487F">
            <w:pPr>
              <w:pStyle w:val="TAC"/>
              <w:rPr>
                <w:lang w:eastAsia="en-US"/>
              </w:rPr>
            </w:pPr>
            <w:r>
              <w:rPr>
                <w:rFonts w:cs="Arial"/>
                <w:szCs w:val="18"/>
              </w:rPr>
              <w:t>0.8</w:t>
            </w:r>
          </w:p>
        </w:tc>
      </w:tr>
      <w:tr w:rsidR="0026487F" w14:paraId="07EF10C3"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B361296" w14:textId="77777777" w:rsidR="0026487F" w:rsidRDefault="0026487F" w:rsidP="0026487F">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3D350" w14:textId="77777777" w:rsidR="0026487F" w:rsidRDefault="0026487F" w:rsidP="0026487F">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EA790" w14:textId="77777777" w:rsidR="0026487F" w:rsidRDefault="0026487F" w:rsidP="0026487F">
            <w:pPr>
              <w:pStyle w:val="TAC"/>
              <w:rPr>
                <w:lang w:eastAsia="en-US"/>
              </w:rPr>
            </w:pPr>
            <w:r>
              <w:rPr>
                <w:rFonts w:cs="Arial"/>
              </w:rPr>
              <w:t>0.6</w:t>
            </w:r>
          </w:p>
        </w:tc>
      </w:tr>
      <w:tr w:rsidR="0026487F" w14:paraId="47AB2F15"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7962CD52"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BC3BD" w14:textId="77777777" w:rsidR="0026487F" w:rsidRDefault="0026487F" w:rsidP="0026487F">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11ABA" w14:textId="77777777" w:rsidR="0026487F" w:rsidRDefault="0026487F" w:rsidP="0026487F">
            <w:pPr>
              <w:pStyle w:val="TAC"/>
              <w:rPr>
                <w:lang w:eastAsia="en-US"/>
              </w:rPr>
            </w:pPr>
            <w:r>
              <w:rPr>
                <w:rFonts w:cs="Arial"/>
              </w:rPr>
              <w:t>0.8</w:t>
            </w:r>
          </w:p>
        </w:tc>
      </w:tr>
      <w:tr w:rsidR="0026487F" w14:paraId="3FF33780"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D3A067C"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76BF6" w14:textId="77777777" w:rsidR="0026487F" w:rsidRDefault="0026487F" w:rsidP="0026487F">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57696" w14:textId="77777777" w:rsidR="0026487F" w:rsidRDefault="0026487F" w:rsidP="0026487F">
            <w:pPr>
              <w:pStyle w:val="TAC"/>
              <w:rPr>
                <w:lang w:eastAsia="en-US"/>
              </w:rPr>
            </w:pPr>
            <w:r>
              <w:rPr>
                <w:rFonts w:cs="Arial"/>
              </w:rPr>
              <w:t>0.6</w:t>
            </w:r>
          </w:p>
        </w:tc>
      </w:tr>
      <w:tr w:rsidR="0026487F" w14:paraId="65A0654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0A50FA0" w14:textId="77777777" w:rsidR="0026487F" w:rsidRDefault="0026487F" w:rsidP="0026487F">
            <w:pPr>
              <w:pStyle w:val="TAC"/>
              <w:rPr>
                <w:rFonts w:cs="Arial"/>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07555D12" w14:textId="77777777" w:rsidR="0026487F" w:rsidRDefault="0026487F" w:rsidP="0026487F">
            <w:pPr>
              <w:pStyle w:val="TAC"/>
              <w:rPr>
                <w:rFonts w:cs="Arial"/>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E03D66" w14:textId="77777777" w:rsidR="0026487F" w:rsidRDefault="0026487F" w:rsidP="0026487F">
            <w:pPr>
              <w:pStyle w:val="TAC"/>
              <w:rPr>
                <w:rFonts w:cs="Arial"/>
                <w:lang w:eastAsia="en-US"/>
              </w:rPr>
            </w:pPr>
            <w:r>
              <w:t>0.6</w:t>
            </w:r>
          </w:p>
        </w:tc>
      </w:tr>
      <w:tr w:rsidR="0026487F" w14:paraId="4B713A26" w14:textId="77777777" w:rsidTr="007447F2">
        <w:trPr>
          <w:trHeight w:val="187"/>
          <w:jc w:val="center"/>
        </w:trPr>
        <w:tc>
          <w:tcPr>
            <w:tcW w:w="2221" w:type="dxa"/>
            <w:tcBorders>
              <w:top w:val="nil"/>
              <w:left w:val="single" w:sz="4" w:space="0" w:color="auto"/>
              <w:bottom w:val="nil"/>
              <w:right w:val="single" w:sz="4" w:space="0" w:color="auto"/>
            </w:tcBorders>
          </w:tcPr>
          <w:p w14:paraId="555AD62C"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D72D5A" w14:textId="77777777" w:rsidR="0026487F" w:rsidRDefault="0026487F" w:rsidP="0026487F">
            <w:pPr>
              <w:pStyle w:val="TAC"/>
              <w:rPr>
                <w:rFonts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1F3A798" w14:textId="77777777" w:rsidR="0026487F" w:rsidRDefault="0026487F" w:rsidP="0026487F">
            <w:pPr>
              <w:pStyle w:val="TAC"/>
              <w:rPr>
                <w:rFonts w:cs="Arial"/>
                <w:lang w:eastAsia="en-US"/>
              </w:rPr>
            </w:pPr>
            <w:r>
              <w:t>0.8</w:t>
            </w:r>
          </w:p>
        </w:tc>
      </w:tr>
      <w:tr w:rsidR="0026487F" w14:paraId="0EA45EC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1D0AC07"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647BC8" w14:textId="77777777" w:rsidR="0026487F" w:rsidRDefault="0026487F" w:rsidP="0026487F">
            <w:pPr>
              <w:pStyle w:val="TAC"/>
              <w:rPr>
                <w:rFonts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2ED8F6F" w14:textId="77777777" w:rsidR="0026487F" w:rsidRDefault="0026487F" w:rsidP="0026487F">
            <w:pPr>
              <w:pStyle w:val="TAC"/>
              <w:rPr>
                <w:rFonts w:cs="Arial"/>
                <w:lang w:eastAsia="en-US"/>
              </w:rPr>
            </w:pPr>
            <w:r>
              <w:t>0.3</w:t>
            </w:r>
          </w:p>
        </w:tc>
      </w:tr>
      <w:tr w:rsidR="0026487F" w14:paraId="7BF4B82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2D3EC40" w14:textId="77777777" w:rsidR="0026487F" w:rsidRDefault="0026487F" w:rsidP="0026487F">
            <w:pPr>
              <w:pStyle w:val="TAC"/>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271B40CC" w14:textId="77777777" w:rsidR="0026487F" w:rsidRDefault="0026487F" w:rsidP="0026487F">
            <w:pPr>
              <w:pStyle w:val="TAC"/>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B919B03" w14:textId="77777777" w:rsidR="0026487F" w:rsidRDefault="0026487F" w:rsidP="0026487F">
            <w:pPr>
              <w:pStyle w:val="TAC"/>
              <w:rPr>
                <w:rFonts w:cs="Arial"/>
                <w:szCs w:val="18"/>
                <w:lang w:eastAsia="zh-CN"/>
              </w:rPr>
            </w:pPr>
            <w:r>
              <w:rPr>
                <w:rFonts w:cs="Arial"/>
                <w:lang w:eastAsia="ja-JP"/>
              </w:rPr>
              <w:t>0.6</w:t>
            </w:r>
          </w:p>
        </w:tc>
      </w:tr>
      <w:tr w:rsidR="0026487F" w14:paraId="33AAD1E0" w14:textId="77777777" w:rsidTr="007447F2">
        <w:trPr>
          <w:trHeight w:val="187"/>
          <w:jc w:val="center"/>
        </w:trPr>
        <w:tc>
          <w:tcPr>
            <w:tcW w:w="2221" w:type="dxa"/>
            <w:tcBorders>
              <w:top w:val="nil"/>
              <w:left w:val="single" w:sz="4" w:space="0" w:color="auto"/>
              <w:bottom w:val="nil"/>
              <w:right w:val="single" w:sz="4" w:space="0" w:color="auto"/>
            </w:tcBorders>
            <w:hideMark/>
          </w:tcPr>
          <w:p w14:paraId="764A7A60" w14:textId="77777777" w:rsidR="0026487F" w:rsidRDefault="0026487F" w:rsidP="0026487F">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45A199" w14:textId="77777777" w:rsidR="0026487F" w:rsidRDefault="0026487F" w:rsidP="0026487F">
            <w:pPr>
              <w:pStyle w:val="TAC"/>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45533A3" w14:textId="77777777" w:rsidR="0026487F" w:rsidRDefault="0026487F" w:rsidP="0026487F">
            <w:pPr>
              <w:pStyle w:val="TAC"/>
              <w:rPr>
                <w:rFonts w:cs="Arial"/>
                <w:szCs w:val="18"/>
                <w:lang w:eastAsia="zh-CN"/>
              </w:rPr>
            </w:pPr>
            <w:r>
              <w:rPr>
                <w:rFonts w:cs="Arial"/>
                <w:lang w:eastAsia="ja-JP"/>
              </w:rPr>
              <w:t>0.3</w:t>
            </w:r>
          </w:p>
        </w:tc>
      </w:tr>
      <w:tr w:rsidR="0026487F" w14:paraId="7279120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B425A2A" w14:textId="77777777" w:rsidR="0026487F" w:rsidRDefault="0026487F" w:rsidP="0026487F">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89C449" w14:textId="77777777" w:rsidR="0026487F" w:rsidRDefault="0026487F" w:rsidP="0026487F">
            <w:pPr>
              <w:pStyle w:val="TAC"/>
              <w:rPr>
                <w:rFonts w:cs="Arial"/>
                <w:szCs w:val="18"/>
                <w:lang w:eastAsia="ja-JP"/>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F3C2C36" w14:textId="77777777" w:rsidR="0026487F" w:rsidRDefault="0026487F" w:rsidP="0026487F">
            <w:pPr>
              <w:pStyle w:val="TAC"/>
              <w:rPr>
                <w:rFonts w:cs="Arial"/>
                <w:szCs w:val="18"/>
                <w:lang w:eastAsia="zh-CN"/>
              </w:rPr>
            </w:pPr>
            <w:r>
              <w:rPr>
                <w:rFonts w:cs="Arial"/>
                <w:lang w:eastAsia="ja-JP"/>
              </w:rPr>
              <w:t>0.8</w:t>
            </w:r>
          </w:p>
        </w:tc>
      </w:tr>
      <w:tr w:rsidR="0026487F" w14:paraId="31E58462" w14:textId="77777777" w:rsidTr="007447F2">
        <w:trPr>
          <w:trHeight w:val="187"/>
          <w:jc w:val="center"/>
        </w:trPr>
        <w:tc>
          <w:tcPr>
            <w:tcW w:w="2221" w:type="dxa"/>
            <w:tcBorders>
              <w:top w:val="nil"/>
              <w:left w:val="single" w:sz="4" w:space="0" w:color="auto"/>
              <w:bottom w:val="nil"/>
              <w:right w:val="single" w:sz="4" w:space="0" w:color="auto"/>
            </w:tcBorders>
            <w:hideMark/>
          </w:tcPr>
          <w:p w14:paraId="29B53424" w14:textId="77777777" w:rsidR="0026487F" w:rsidRDefault="0026487F" w:rsidP="0026487F">
            <w:pPr>
              <w:pStyle w:val="TAC"/>
              <w:rPr>
                <w:rFonts w:cs="Arial"/>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279E1954" w14:textId="77777777" w:rsidR="0026487F" w:rsidRDefault="0026487F" w:rsidP="0026487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73E7398" w14:textId="77777777" w:rsidR="0026487F" w:rsidRDefault="0026487F" w:rsidP="0026487F">
            <w:pPr>
              <w:pStyle w:val="TAC"/>
              <w:rPr>
                <w:rFonts w:cs="Arial"/>
                <w:lang w:eastAsia="ja-JP"/>
              </w:rPr>
            </w:pPr>
            <w:r>
              <w:rPr>
                <w:rFonts w:cs="Arial"/>
                <w:szCs w:val="18"/>
              </w:rPr>
              <w:t>0.6</w:t>
            </w:r>
          </w:p>
        </w:tc>
      </w:tr>
      <w:tr w:rsidR="0026487F" w14:paraId="67A69DA0" w14:textId="77777777" w:rsidTr="007447F2">
        <w:trPr>
          <w:trHeight w:val="187"/>
          <w:jc w:val="center"/>
        </w:trPr>
        <w:tc>
          <w:tcPr>
            <w:tcW w:w="2221" w:type="dxa"/>
            <w:tcBorders>
              <w:top w:val="nil"/>
              <w:left w:val="single" w:sz="4" w:space="0" w:color="auto"/>
              <w:bottom w:val="nil"/>
              <w:right w:val="single" w:sz="4" w:space="0" w:color="auto"/>
            </w:tcBorders>
          </w:tcPr>
          <w:p w14:paraId="4D14684F"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F28E32" w14:textId="77777777" w:rsidR="0026487F" w:rsidRDefault="0026487F" w:rsidP="0026487F">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4E45D26E" w14:textId="77777777" w:rsidR="0026487F" w:rsidRDefault="0026487F" w:rsidP="0026487F">
            <w:pPr>
              <w:pStyle w:val="TAC"/>
              <w:rPr>
                <w:rFonts w:cs="Arial"/>
                <w:lang w:eastAsia="ja-JP"/>
              </w:rPr>
            </w:pPr>
            <w:r>
              <w:rPr>
                <w:rFonts w:cs="Arial"/>
                <w:szCs w:val="18"/>
                <w:lang w:eastAsia="zh-CN"/>
              </w:rPr>
              <w:t>0.8</w:t>
            </w:r>
          </w:p>
        </w:tc>
      </w:tr>
      <w:tr w:rsidR="0026487F" w14:paraId="218FDA7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DF9F0E4"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9B5F00" w14:textId="77777777" w:rsidR="0026487F" w:rsidRDefault="0026487F" w:rsidP="0026487F">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B986CB8" w14:textId="77777777" w:rsidR="0026487F" w:rsidRDefault="0026487F" w:rsidP="0026487F">
            <w:pPr>
              <w:pStyle w:val="TAC"/>
              <w:rPr>
                <w:rFonts w:cs="Arial"/>
                <w:lang w:eastAsia="ja-JP"/>
              </w:rPr>
            </w:pPr>
            <w:r>
              <w:rPr>
                <w:rFonts w:cs="Arial"/>
                <w:lang w:eastAsia="zh-CN"/>
              </w:rPr>
              <w:t>0.8</w:t>
            </w:r>
          </w:p>
        </w:tc>
      </w:tr>
      <w:tr w:rsidR="0026487F" w14:paraId="5D565BC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6BBBD73" w14:textId="77777777" w:rsidR="0026487F" w:rsidRDefault="0026487F" w:rsidP="0026487F">
            <w:pPr>
              <w:pStyle w:val="TAC"/>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0B5FB88D" w14:textId="77777777" w:rsidR="0026487F" w:rsidRDefault="0026487F" w:rsidP="0026487F">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37AF8B" w14:textId="77777777" w:rsidR="0026487F" w:rsidRDefault="0026487F" w:rsidP="0026487F">
            <w:pPr>
              <w:pStyle w:val="TAC"/>
              <w:rPr>
                <w:rFonts w:cs="Arial"/>
                <w:lang w:eastAsia="ja-JP"/>
              </w:rPr>
            </w:pPr>
            <w:r>
              <w:rPr>
                <w:rFonts w:cs="Arial"/>
                <w:lang w:eastAsia="zh-CN"/>
              </w:rPr>
              <w:t>0.6</w:t>
            </w:r>
          </w:p>
        </w:tc>
      </w:tr>
      <w:tr w:rsidR="0026487F" w14:paraId="1192392B" w14:textId="77777777" w:rsidTr="007447F2">
        <w:trPr>
          <w:trHeight w:val="187"/>
          <w:jc w:val="center"/>
        </w:trPr>
        <w:tc>
          <w:tcPr>
            <w:tcW w:w="2221" w:type="dxa"/>
            <w:tcBorders>
              <w:top w:val="nil"/>
              <w:left w:val="single" w:sz="4" w:space="0" w:color="auto"/>
              <w:bottom w:val="nil"/>
              <w:right w:val="single" w:sz="4" w:space="0" w:color="auto"/>
            </w:tcBorders>
            <w:hideMark/>
          </w:tcPr>
          <w:p w14:paraId="550C0443"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0C5ACD" w14:textId="77777777" w:rsidR="0026487F" w:rsidRDefault="0026487F" w:rsidP="0026487F">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A0449DA" w14:textId="77777777" w:rsidR="0026487F" w:rsidRDefault="0026487F" w:rsidP="0026487F">
            <w:pPr>
              <w:pStyle w:val="TAC"/>
              <w:rPr>
                <w:rFonts w:cs="Arial"/>
                <w:lang w:eastAsia="ja-JP"/>
              </w:rPr>
            </w:pPr>
            <w:r>
              <w:rPr>
                <w:rFonts w:cs="Arial"/>
                <w:lang w:eastAsia="zh-CN"/>
              </w:rPr>
              <w:t>0.8</w:t>
            </w:r>
          </w:p>
        </w:tc>
      </w:tr>
      <w:tr w:rsidR="0026487F" w14:paraId="21694A2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1A7DB99"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A0402C" w14:textId="77777777" w:rsidR="0026487F" w:rsidRDefault="0026487F" w:rsidP="0026487F">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1CA8552" w14:textId="77777777" w:rsidR="0026487F" w:rsidRDefault="0026487F" w:rsidP="0026487F">
            <w:pPr>
              <w:pStyle w:val="TAC"/>
              <w:rPr>
                <w:rFonts w:cs="Arial"/>
                <w:lang w:eastAsia="ja-JP"/>
              </w:rPr>
            </w:pPr>
            <w:r>
              <w:rPr>
                <w:rFonts w:cs="Arial"/>
                <w:lang w:eastAsia="zh-CN"/>
              </w:rPr>
              <w:t>0.6</w:t>
            </w:r>
          </w:p>
        </w:tc>
      </w:tr>
      <w:tr w:rsidR="0026487F" w14:paraId="23BC4AE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F4E3F7C" w14:textId="77777777" w:rsidR="0026487F" w:rsidRDefault="0026487F" w:rsidP="0026487F">
            <w:pPr>
              <w:pStyle w:val="TAC"/>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57E67447" w14:textId="77777777" w:rsidR="0026487F" w:rsidRDefault="0026487F" w:rsidP="0026487F">
            <w:pPr>
              <w:pStyle w:val="TAC"/>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07A7C7" w14:textId="77777777" w:rsidR="0026487F" w:rsidRDefault="0026487F" w:rsidP="0026487F">
            <w:pPr>
              <w:pStyle w:val="TAC"/>
              <w:rPr>
                <w:rFonts w:cs="Arial"/>
                <w:szCs w:val="18"/>
                <w:lang w:eastAsia="zh-CN"/>
              </w:rPr>
            </w:pPr>
            <w:r>
              <w:rPr>
                <w:rFonts w:cs="Arial"/>
                <w:lang w:eastAsia="zh-CN"/>
              </w:rPr>
              <w:t>0.6</w:t>
            </w:r>
          </w:p>
        </w:tc>
      </w:tr>
      <w:tr w:rsidR="0026487F" w14:paraId="00FCFE50" w14:textId="77777777" w:rsidTr="007447F2">
        <w:trPr>
          <w:trHeight w:val="187"/>
          <w:jc w:val="center"/>
        </w:trPr>
        <w:tc>
          <w:tcPr>
            <w:tcW w:w="2221" w:type="dxa"/>
            <w:tcBorders>
              <w:top w:val="nil"/>
              <w:left w:val="single" w:sz="4" w:space="0" w:color="auto"/>
              <w:bottom w:val="nil"/>
              <w:right w:val="single" w:sz="4" w:space="0" w:color="auto"/>
            </w:tcBorders>
            <w:hideMark/>
          </w:tcPr>
          <w:p w14:paraId="0992FA1B" w14:textId="77777777" w:rsidR="0026487F" w:rsidRDefault="0026487F" w:rsidP="0026487F">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91A464" w14:textId="77777777" w:rsidR="0026487F" w:rsidRDefault="0026487F" w:rsidP="0026487F">
            <w:pPr>
              <w:pStyle w:val="TAC"/>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C5C6E36" w14:textId="77777777" w:rsidR="0026487F" w:rsidRDefault="0026487F" w:rsidP="0026487F">
            <w:pPr>
              <w:pStyle w:val="TAC"/>
              <w:rPr>
                <w:rFonts w:cs="Arial"/>
                <w:szCs w:val="18"/>
                <w:lang w:eastAsia="zh-CN"/>
              </w:rPr>
            </w:pPr>
            <w:r>
              <w:rPr>
                <w:rFonts w:cs="Arial"/>
                <w:lang w:eastAsia="zh-CN"/>
              </w:rPr>
              <w:t>0.8</w:t>
            </w:r>
          </w:p>
        </w:tc>
      </w:tr>
      <w:tr w:rsidR="0026487F" w14:paraId="3866FDE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4B4FDBC" w14:textId="77777777" w:rsidR="0026487F" w:rsidRDefault="0026487F" w:rsidP="0026487F">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76D164" w14:textId="77777777" w:rsidR="0026487F" w:rsidRDefault="0026487F" w:rsidP="0026487F">
            <w:pPr>
              <w:pStyle w:val="TAC"/>
              <w:rPr>
                <w:rFonts w:cs="Arial"/>
                <w:szCs w:val="18"/>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1F4BC23A" w14:textId="77777777" w:rsidR="0026487F" w:rsidRDefault="0026487F" w:rsidP="0026487F">
            <w:pPr>
              <w:pStyle w:val="TAC"/>
              <w:rPr>
                <w:rFonts w:cs="Arial"/>
                <w:szCs w:val="18"/>
                <w:lang w:eastAsia="zh-CN"/>
              </w:rPr>
            </w:pPr>
            <w:r>
              <w:rPr>
                <w:rFonts w:cs="Arial"/>
                <w:lang w:eastAsia="zh-CN"/>
              </w:rPr>
              <w:t>0.3</w:t>
            </w:r>
          </w:p>
        </w:tc>
      </w:tr>
      <w:tr w:rsidR="0026487F" w14:paraId="2A2ECFFC" w14:textId="77777777" w:rsidTr="007447F2">
        <w:trPr>
          <w:trHeight w:val="187"/>
          <w:jc w:val="center"/>
        </w:trPr>
        <w:tc>
          <w:tcPr>
            <w:tcW w:w="2221" w:type="dxa"/>
            <w:tcBorders>
              <w:top w:val="nil"/>
              <w:left w:val="single" w:sz="4" w:space="0" w:color="auto"/>
              <w:bottom w:val="nil"/>
              <w:right w:val="single" w:sz="4" w:space="0" w:color="auto"/>
            </w:tcBorders>
            <w:hideMark/>
          </w:tcPr>
          <w:p w14:paraId="62276C68" w14:textId="77777777" w:rsidR="0026487F" w:rsidRDefault="0026487F" w:rsidP="0026487F">
            <w:pPr>
              <w:pStyle w:val="TAC"/>
              <w:rPr>
                <w:lang w:eastAsia="en-US"/>
              </w:rPr>
            </w:pPr>
            <w:r>
              <w:lastRenderedPageBreak/>
              <w:t>DC_2-48_n77</w:t>
            </w:r>
          </w:p>
          <w:p w14:paraId="1D76C014" w14:textId="77777777" w:rsidR="0026487F" w:rsidRDefault="0026487F" w:rsidP="0026487F">
            <w:pPr>
              <w:pStyle w:val="TAC"/>
              <w:rPr>
                <w:lang w:eastAsia="zh-CN"/>
              </w:rPr>
            </w:pPr>
            <w:r>
              <w:t>DC_2-48-48_n77</w:t>
            </w:r>
          </w:p>
          <w:p w14:paraId="6FB38120" w14:textId="77777777" w:rsidR="0026487F" w:rsidRDefault="0026487F" w:rsidP="0026487F">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546D9BDD" w14:textId="77777777" w:rsidR="0026487F" w:rsidRDefault="0026487F" w:rsidP="0026487F">
            <w:pPr>
              <w:pStyle w:val="TAC"/>
              <w:rPr>
                <w:lang w:eastAsia="en-US"/>
              </w:rPr>
            </w:pPr>
            <w:r>
              <w:t>2</w:t>
            </w:r>
          </w:p>
        </w:tc>
        <w:tc>
          <w:tcPr>
            <w:tcW w:w="2952" w:type="dxa"/>
            <w:tcBorders>
              <w:top w:val="single" w:sz="4" w:space="0" w:color="auto"/>
              <w:left w:val="single" w:sz="4" w:space="0" w:color="auto"/>
              <w:bottom w:val="single" w:sz="4" w:space="0" w:color="auto"/>
              <w:right w:val="single" w:sz="4" w:space="0" w:color="auto"/>
            </w:tcBorders>
            <w:hideMark/>
          </w:tcPr>
          <w:p w14:paraId="0C015537" w14:textId="77777777" w:rsidR="0026487F" w:rsidRDefault="0026487F" w:rsidP="0026487F">
            <w:pPr>
              <w:pStyle w:val="TAC"/>
              <w:rPr>
                <w:lang w:eastAsia="zh-CN"/>
              </w:rPr>
            </w:pPr>
            <w:r>
              <w:t>0.3</w:t>
            </w:r>
          </w:p>
        </w:tc>
      </w:tr>
      <w:tr w:rsidR="0026487F" w14:paraId="0D9F700B" w14:textId="77777777" w:rsidTr="007447F2">
        <w:trPr>
          <w:trHeight w:val="187"/>
          <w:jc w:val="center"/>
        </w:trPr>
        <w:tc>
          <w:tcPr>
            <w:tcW w:w="2221" w:type="dxa"/>
            <w:tcBorders>
              <w:top w:val="nil"/>
              <w:left w:val="single" w:sz="4" w:space="0" w:color="auto"/>
              <w:bottom w:val="nil"/>
              <w:right w:val="single" w:sz="4" w:space="0" w:color="auto"/>
            </w:tcBorders>
          </w:tcPr>
          <w:p w14:paraId="60EDC871"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2F8559" w14:textId="77777777" w:rsidR="0026487F" w:rsidRDefault="0026487F" w:rsidP="0026487F">
            <w:pPr>
              <w:pStyle w:val="TAC"/>
              <w:rPr>
                <w:lang w:eastAsia="en-US"/>
              </w:rPr>
            </w:pPr>
            <w:r>
              <w:t>48</w:t>
            </w:r>
          </w:p>
        </w:tc>
        <w:tc>
          <w:tcPr>
            <w:tcW w:w="2952" w:type="dxa"/>
            <w:tcBorders>
              <w:top w:val="single" w:sz="4" w:space="0" w:color="auto"/>
              <w:left w:val="single" w:sz="4" w:space="0" w:color="auto"/>
              <w:bottom w:val="single" w:sz="4" w:space="0" w:color="auto"/>
              <w:right w:val="single" w:sz="4" w:space="0" w:color="auto"/>
            </w:tcBorders>
            <w:hideMark/>
          </w:tcPr>
          <w:p w14:paraId="431B6932" w14:textId="77777777" w:rsidR="0026487F" w:rsidRDefault="0026487F" w:rsidP="0026487F">
            <w:pPr>
              <w:pStyle w:val="TAC"/>
              <w:rPr>
                <w:lang w:eastAsia="zh-CN"/>
              </w:rPr>
            </w:pPr>
            <w:r>
              <w:t>0.6</w:t>
            </w:r>
          </w:p>
        </w:tc>
      </w:tr>
      <w:tr w:rsidR="0026487F" w14:paraId="28C338A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89A1769"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0E094" w14:textId="77777777" w:rsidR="0026487F" w:rsidRDefault="0026487F" w:rsidP="0026487F">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D34418B" w14:textId="77777777" w:rsidR="0026487F" w:rsidRDefault="0026487F" w:rsidP="0026487F">
            <w:pPr>
              <w:pStyle w:val="TAC"/>
              <w:rPr>
                <w:lang w:eastAsia="zh-CN"/>
              </w:rPr>
            </w:pPr>
            <w:r>
              <w:t>0.5</w:t>
            </w:r>
          </w:p>
        </w:tc>
      </w:tr>
      <w:tr w:rsidR="0026487F" w14:paraId="2E62EF0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462341D" w14:textId="77777777" w:rsidR="0026487F" w:rsidRDefault="0026487F" w:rsidP="0026487F">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7632A0" w14:textId="77777777" w:rsidR="0026487F" w:rsidRDefault="0026487F" w:rsidP="0026487F">
            <w:pPr>
              <w:pStyle w:val="TAC"/>
              <w:rPr>
                <w:lang w:eastAsia="en-US"/>
              </w:rPr>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0E1CB" w14:textId="77777777" w:rsidR="0026487F" w:rsidRDefault="0026487F" w:rsidP="0026487F">
            <w:pPr>
              <w:pStyle w:val="TAC"/>
            </w:pPr>
            <w:r>
              <w:rPr>
                <w:lang w:val="fr-FR"/>
              </w:rPr>
              <w:t>0.5</w:t>
            </w:r>
          </w:p>
        </w:tc>
      </w:tr>
      <w:tr w:rsidR="0026487F" w14:paraId="40F831DA" w14:textId="77777777" w:rsidTr="007447F2">
        <w:trPr>
          <w:trHeight w:val="187"/>
          <w:jc w:val="center"/>
        </w:trPr>
        <w:tc>
          <w:tcPr>
            <w:tcW w:w="2221" w:type="dxa"/>
            <w:tcBorders>
              <w:top w:val="nil"/>
              <w:left w:val="single" w:sz="4" w:space="0" w:color="auto"/>
              <w:bottom w:val="nil"/>
              <w:right w:val="single" w:sz="4" w:space="0" w:color="auto"/>
            </w:tcBorders>
            <w:hideMark/>
          </w:tcPr>
          <w:p w14:paraId="2478C7EC" w14:textId="77777777" w:rsidR="0026487F" w:rsidRDefault="0026487F" w:rsidP="0026487F">
            <w:pPr>
              <w:pStyle w:val="TAC"/>
              <w:rPr>
                <w:lang w:eastAsia="zh-CN"/>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A5D2F" w14:textId="77777777" w:rsidR="0026487F" w:rsidRDefault="0026487F" w:rsidP="0026487F">
            <w:pPr>
              <w:pStyle w:val="TAC"/>
              <w:rPr>
                <w:lang w:eastAsia="en-US"/>
              </w:rPr>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5B39B" w14:textId="77777777" w:rsidR="0026487F" w:rsidRDefault="0026487F" w:rsidP="0026487F">
            <w:pPr>
              <w:pStyle w:val="TAC"/>
            </w:pPr>
            <w:r>
              <w:rPr>
                <w:lang w:val="fr-FR"/>
              </w:rPr>
              <w:t>0.5</w:t>
            </w:r>
          </w:p>
        </w:tc>
      </w:tr>
      <w:tr w:rsidR="0026487F" w14:paraId="5DEDAB8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C9D4B4B"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E4096" w14:textId="77777777" w:rsidR="0026487F" w:rsidRDefault="0026487F" w:rsidP="0026487F">
            <w:pPr>
              <w:pStyle w:val="TAC"/>
              <w:rPr>
                <w:lang w:eastAsia="en-US"/>
              </w:rPr>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060C7" w14:textId="77777777" w:rsidR="0026487F" w:rsidRDefault="0026487F" w:rsidP="0026487F">
            <w:pPr>
              <w:pStyle w:val="TAC"/>
            </w:pPr>
            <w:r>
              <w:rPr>
                <w:lang w:val="fr-FR"/>
              </w:rPr>
              <w:t>0.5</w:t>
            </w:r>
          </w:p>
        </w:tc>
      </w:tr>
      <w:tr w:rsidR="0026487F" w14:paraId="2D8C533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1DA2FFD" w14:textId="77777777" w:rsidR="0026487F" w:rsidRDefault="0026487F" w:rsidP="0026487F">
            <w:pPr>
              <w:pStyle w:val="TAC"/>
              <w:rPr>
                <w:lang w:eastAsia="ko-KR"/>
              </w:rPr>
            </w:pPr>
            <w:r>
              <w:rPr>
                <w:lang w:eastAsia="ko-KR"/>
              </w:rPr>
              <w:t>DC_2-66_n5,</w:t>
            </w:r>
          </w:p>
          <w:p w14:paraId="2A6FBD80" w14:textId="77777777" w:rsidR="0026487F" w:rsidRDefault="0026487F" w:rsidP="0026487F">
            <w:pPr>
              <w:pStyle w:val="TAC"/>
              <w:rPr>
                <w:lang w:eastAsia="ko-KR"/>
              </w:rPr>
            </w:pPr>
            <w:r>
              <w:rPr>
                <w:lang w:eastAsia="fi-FI"/>
              </w:rPr>
              <w:t>DC_2-2-66_n5,</w:t>
            </w:r>
          </w:p>
          <w:p w14:paraId="1BC5A102" w14:textId="77777777" w:rsidR="0026487F" w:rsidRDefault="0026487F" w:rsidP="0026487F">
            <w:pPr>
              <w:pStyle w:val="TAC"/>
              <w:rPr>
                <w:lang w:eastAsia="ko-KR"/>
              </w:rPr>
            </w:pPr>
            <w:r>
              <w:rPr>
                <w:lang w:eastAsia="ko-KR"/>
              </w:rPr>
              <w:t>DC_2-66-66_n5,</w:t>
            </w:r>
          </w:p>
          <w:p w14:paraId="07BE9B7A" w14:textId="77777777" w:rsidR="0026487F" w:rsidRDefault="0026487F" w:rsidP="0026487F">
            <w:pPr>
              <w:pStyle w:val="TAC"/>
              <w:rPr>
                <w:lang w:eastAsia="ko-KR"/>
              </w:rPr>
            </w:pPr>
            <w:r>
              <w:rPr>
                <w:lang w:eastAsia="fi-FI"/>
              </w:rPr>
              <w:t>DC_2-2-66-66_n5,</w:t>
            </w:r>
          </w:p>
          <w:p w14:paraId="365F5151" w14:textId="77777777" w:rsidR="0026487F" w:rsidRDefault="0026487F" w:rsidP="0026487F">
            <w:pPr>
              <w:pStyle w:val="TAC"/>
              <w:rPr>
                <w:rFonts w:cs="Arial"/>
                <w:lang w:eastAsia="en-US"/>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01BF5A89"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00DF89" w14:textId="77777777" w:rsidR="0026487F" w:rsidRDefault="0026487F" w:rsidP="0026487F">
            <w:pPr>
              <w:pStyle w:val="TAC"/>
              <w:rPr>
                <w:rFonts w:cs="Arial"/>
                <w:lang w:eastAsia="en-US"/>
              </w:rPr>
            </w:pPr>
            <w:r>
              <w:rPr>
                <w:rFonts w:cs="Arial"/>
                <w:lang w:eastAsia="zh-CN"/>
              </w:rPr>
              <w:t>0.5</w:t>
            </w:r>
          </w:p>
        </w:tc>
      </w:tr>
      <w:tr w:rsidR="0026487F" w14:paraId="40AE36C6" w14:textId="77777777" w:rsidTr="007447F2">
        <w:trPr>
          <w:trHeight w:val="187"/>
          <w:jc w:val="center"/>
        </w:trPr>
        <w:tc>
          <w:tcPr>
            <w:tcW w:w="2221" w:type="dxa"/>
            <w:tcBorders>
              <w:top w:val="nil"/>
              <w:left w:val="single" w:sz="4" w:space="0" w:color="auto"/>
              <w:bottom w:val="nil"/>
              <w:right w:val="single" w:sz="4" w:space="0" w:color="auto"/>
            </w:tcBorders>
            <w:hideMark/>
          </w:tcPr>
          <w:p w14:paraId="7B61BB59"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5D3905" w14:textId="77777777" w:rsidR="0026487F" w:rsidRDefault="0026487F" w:rsidP="0026487F">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616009" w14:textId="77777777" w:rsidR="0026487F" w:rsidRDefault="0026487F" w:rsidP="0026487F">
            <w:pPr>
              <w:pStyle w:val="TAC"/>
              <w:rPr>
                <w:rFonts w:cs="Arial"/>
                <w:lang w:eastAsia="en-US"/>
              </w:rPr>
            </w:pPr>
            <w:r>
              <w:rPr>
                <w:rFonts w:cs="Arial"/>
                <w:lang w:eastAsia="zh-CN"/>
              </w:rPr>
              <w:t>0.5</w:t>
            </w:r>
          </w:p>
        </w:tc>
      </w:tr>
      <w:tr w:rsidR="0026487F" w14:paraId="5CB5802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6782D48"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6E1DD0" w14:textId="77777777" w:rsidR="0026487F" w:rsidRDefault="0026487F" w:rsidP="0026487F">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A7A9BBD" w14:textId="77777777" w:rsidR="0026487F" w:rsidRDefault="0026487F" w:rsidP="0026487F">
            <w:pPr>
              <w:pStyle w:val="TAC"/>
              <w:rPr>
                <w:rFonts w:cs="Arial"/>
                <w:lang w:eastAsia="en-US"/>
              </w:rPr>
            </w:pPr>
            <w:r>
              <w:rPr>
                <w:rFonts w:cs="Arial"/>
                <w:lang w:eastAsia="zh-CN"/>
              </w:rPr>
              <w:t>0.3</w:t>
            </w:r>
          </w:p>
        </w:tc>
      </w:tr>
      <w:tr w:rsidR="0026487F" w14:paraId="2022CB3A" w14:textId="77777777" w:rsidTr="007447F2">
        <w:trPr>
          <w:trHeight w:val="187"/>
          <w:jc w:val="center"/>
        </w:trPr>
        <w:tc>
          <w:tcPr>
            <w:tcW w:w="2221" w:type="dxa"/>
            <w:tcBorders>
              <w:top w:val="nil"/>
              <w:left w:val="single" w:sz="4" w:space="0" w:color="auto"/>
              <w:bottom w:val="nil"/>
              <w:right w:val="single" w:sz="4" w:space="0" w:color="auto"/>
            </w:tcBorders>
            <w:hideMark/>
          </w:tcPr>
          <w:p w14:paraId="3A01E728" w14:textId="77777777" w:rsidR="0026487F" w:rsidRDefault="0026487F" w:rsidP="0026487F">
            <w:pPr>
              <w:pStyle w:val="TAC"/>
              <w:rPr>
                <w:rFonts w:cs="Arial"/>
              </w:rPr>
            </w:pPr>
            <w:r>
              <w:rPr>
                <w:rFonts w:cs="Arial"/>
              </w:rPr>
              <w:t>DC_2-66</w:t>
            </w: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60DA998" w14:textId="77777777" w:rsidR="0026487F" w:rsidRDefault="0026487F" w:rsidP="0026487F">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53011AD" w14:textId="77777777" w:rsidR="0026487F" w:rsidRDefault="0026487F" w:rsidP="0026487F">
            <w:pPr>
              <w:pStyle w:val="TAC"/>
              <w:rPr>
                <w:rFonts w:cs="Arial"/>
                <w:lang w:eastAsia="zh-CN"/>
              </w:rPr>
            </w:pPr>
            <w:r>
              <w:rPr>
                <w:rFonts w:cs="Arial"/>
              </w:rPr>
              <w:t>0.5</w:t>
            </w:r>
          </w:p>
        </w:tc>
      </w:tr>
      <w:tr w:rsidR="0026487F" w14:paraId="3FA5A600" w14:textId="77777777" w:rsidTr="007447F2">
        <w:trPr>
          <w:trHeight w:val="187"/>
          <w:jc w:val="center"/>
        </w:trPr>
        <w:tc>
          <w:tcPr>
            <w:tcW w:w="2221" w:type="dxa"/>
            <w:tcBorders>
              <w:top w:val="nil"/>
              <w:left w:val="single" w:sz="4" w:space="0" w:color="auto"/>
              <w:bottom w:val="nil"/>
              <w:right w:val="single" w:sz="4" w:space="0" w:color="auto"/>
            </w:tcBorders>
          </w:tcPr>
          <w:p w14:paraId="71DB3E7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2F7751B" w14:textId="77777777" w:rsidR="0026487F" w:rsidRDefault="0026487F" w:rsidP="0026487F">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A54509E" w14:textId="77777777" w:rsidR="0026487F" w:rsidRDefault="0026487F" w:rsidP="0026487F">
            <w:pPr>
              <w:pStyle w:val="TAC"/>
              <w:rPr>
                <w:rFonts w:cs="Arial"/>
                <w:lang w:eastAsia="zh-CN"/>
              </w:rPr>
            </w:pPr>
            <w:r>
              <w:rPr>
                <w:rFonts w:cs="Arial"/>
              </w:rPr>
              <w:t>0.5</w:t>
            </w:r>
          </w:p>
        </w:tc>
      </w:tr>
      <w:tr w:rsidR="0026487F" w14:paraId="02C83C7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0DE2E5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6A54986" w14:textId="77777777" w:rsidR="0026487F" w:rsidRDefault="0026487F" w:rsidP="0026487F">
            <w:pPr>
              <w:pStyle w:val="TAC"/>
              <w:rPr>
                <w:rFonts w:cs="Arial"/>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E028C2C" w14:textId="77777777" w:rsidR="0026487F" w:rsidRDefault="0026487F" w:rsidP="0026487F">
            <w:pPr>
              <w:pStyle w:val="TAC"/>
              <w:rPr>
                <w:rFonts w:cs="Arial"/>
                <w:lang w:eastAsia="zh-CN"/>
              </w:rPr>
            </w:pPr>
            <w:r>
              <w:rPr>
                <w:rFonts w:cs="Arial"/>
              </w:rPr>
              <w:t>0.5</w:t>
            </w:r>
          </w:p>
        </w:tc>
      </w:tr>
      <w:tr w:rsidR="0026487F" w14:paraId="6ABB07A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6C38754" w14:textId="77777777" w:rsidR="0026487F" w:rsidRDefault="0026487F" w:rsidP="0026487F">
            <w:pPr>
              <w:pStyle w:val="TAC"/>
              <w:rPr>
                <w:rFonts w:cs="Arial"/>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262B77EA" w14:textId="77777777" w:rsidR="0026487F" w:rsidRDefault="0026487F" w:rsidP="0026487F">
            <w:pPr>
              <w:pStyle w:val="TAC"/>
              <w:rPr>
                <w:rFonts w:cs="Arial"/>
                <w:lang w:eastAsia="en-US"/>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A400AE" w14:textId="77777777" w:rsidR="0026487F" w:rsidRDefault="0026487F" w:rsidP="0026487F">
            <w:pPr>
              <w:pStyle w:val="TAC"/>
              <w:rPr>
                <w:rFonts w:cs="Arial"/>
                <w:lang w:eastAsia="zh-CN"/>
              </w:rPr>
            </w:pPr>
            <w:r>
              <w:rPr>
                <w:rFonts w:cs="Arial"/>
                <w:lang w:eastAsia="ja-JP"/>
              </w:rPr>
              <w:t>0.5</w:t>
            </w:r>
          </w:p>
        </w:tc>
      </w:tr>
      <w:tr w:rsidR="0026487F" w14:paraId="101359B7" w14:textId="77777777" w:rsidTr="007447F2">
        <w:trPr>
          <w:trHeight w:val="187"/>
          <w:jc w:val="center"/>
        </w:trPr>
        <w:tc>
          <w:tcPr>
            <w:tcW w:w="2221" w:type="dxa"/>
            <w:tcBorders>
              <w:top w:val="nil"/>
              <w:left w:val="single" w:sz="4" w:space="0" w:color="auto"/>
              <w:bottom w:val="nil"/>
              <w:right w:val="single" w:sz="4" w:space="0" w:color="auto"/>
            </w:tcBorders>
            <w:hideMark/>
          </w:tcPr>
          <w:p w14:paraId="24214FA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F8DC02" w14:textId="77777777" w:rsidR="0026487F" w:rsidRDefault="0026487F" w:rsidP="0026487F">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1D109E" w14:textId="77777777" w:rsidR="0026487F" w:rsidRDefault="0026487F" w:rsidP="0026487F">
            <w:pPr>
              <w:pStyle w:val="TAC"/>
              <w:rPr>
                <w:rFonts w:cs="Arial"/>
                <w:lang w:eastAsia="zh-CN"/>
              </w:rPr>
            </w:pPr>
            <w:r>
              <w:rPr>
                <w:rFonts w:cs="Arial"/>
                <w:lang w:eastAsia="ja-JP"/>
              </w:rPr>
              <w:t>0.5</w:t>
            </w:r>
          </w:p>
        </w:tc>
      </w:tr>
      <w:tr w:rsidR="0026487F" w14:paraId="2113D5A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1656C9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02BB29" w14:textId="77777777" w:rsidR="0026487F" w:rsidRDefault="0026487F" w:rsidP="0026487F">
            <w:pPr>
              <w:pStyle w:val="TAC"/>
              <w:rPr>
                <w:rFonts w:cs="Arial"/>
                <w:lang w:eastAsia="en-US"/>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2D2EE7B" w14:textId="77777777" w:rsidR="0026487F" w:rsidRDefault="0026487F" w:rsidP="0026487F">
            <w:pPr>
              <w:pStyle w:val="TAC"/>
              <w:rPr>
                <w:rFonts w:cs="Arial"/>
                <w:lang w:eastAsia="zh-CN"/>
              </w:rPr>
            </w:pPr>
            <w:r>
              <w:rPr>
                <w:rFonts w:cs="Arial"/>
                <w:lang w:eastAsia="ja-JP"/>
              </w:rPr>
              <w:t>0.8</w:t>
            </w:r>
          </w:p>
        </w:tc>
      </w:tr>
      <w:tr w:rsidR="0026487F" w14:paraId="36FEB91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0F92465" w14:textId="77777777" w:rsidR="0026487F" w:rsidRDefault="0026487F" w:rsidP="0026487F">
            <w:pPr>
              <w:pStyle w:val="TAC"/>
              <w:rPr>
                <w:rFonts w:cs="Arial"/>
                <w:lang w:eastAsia="en-US"/>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40F5E24D" w14:textId="77777777" w:rsidR="0026487F" w:rsidRDefault="0026487F" w:rsidP="0026487F">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F772E0" w14:textId="77777777" w:rsidR="0026487F" w:rsidRDefault="0026487F" w:rsidP="0026487F">
            <w:pPr>
              <w:pStyle w:val="TAC"/>
              <w:rPr>
                <w:rFonts w:cs="Arial"/>
                <w:lang w:eastAsia="zh-CN"/>
              </w:rPr>
            </w:pPr>
            <w:r>
              <w:rPr>
                <w:rFonts w:cs="Arial"/>
                <w:lang w:eastAsia="zh-CN"/>
              </w:rPr>
              <w:t>0.5</w:t>
            </w:r>
          </w:p>
        </w:tc>
      </w:tr>
      <w:tr w:rsidR="0026487F" w14:paraId="42EE063A" w14:textId="77777777" w:rsidTr="007447F2">
        <w:trPr>
          <w:trHeight w:val="187"/>
          <w:jc w:val="center"/>
        </w:trPr>
        <w:tc>
          <w:tcPr>
            <w:tcW w:w="2221" w:type="dxa"/>
            <w:tcBorders>
              <w:top w:val="nil"/>
              <w:left w:val="single" w:sz="4" w:space="0" w:color="auto"/>
              <w:bottom w:val="nil"/>
              <w:right w:val="single" w:sz="4" w:space="0" w:color="auto"/>
            </w:tcBorders>
            <w:hideMark/>
          </w:tcPr>
          <w:p w14:paraId="6510812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37730F" w14:textId="77777777" w:rsidR="0026487F" w:rsidRDefault="0026487F" w:rsidP="0026487F">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45E1A2" w14:textId="77777777" w:rsidR="0026487F" w:rsidRDefault="0026487F" w:rsidP="0026487F">
            <w:pPr>
              <w:pStyle w:val="TAC"/>
              <w:rPr>
                <w:rFonts w:cs="Arial"/>
                <w:lang w:eastAsia="zh-CN"/>
              </w:rPr>
            </w:pPr>
            <w:r>
              <w:rPr>
                <w:rFonts w:cs="Arial"/>
                <w:lang w:eastAsia="zh-CN"/>
              </w:rPr>
              <w:t>0.5</w:t>
            </w:r>
          </w:p>
        </w:tc>
      </w:tr>
      <w:tr w:rsidR="0026487F" w14:paraId="213FA5D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071BB0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2010B1" w14:textId="77777777" w:rsidR="0026487F" w:rsidRDefault="0026487F" w:rsidP="0026487F">
            <w:pPr>
              <w:pStyle w:val="TAC"/>
              <w:rPr>
                <w:rFonts w:cs="Arial"/>
                <w:lang w:eastAsia="en-US"/>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72D55C0" w14:textId="77777777" w:rsidR="0026487F" w:rsidRDefault="0026487F" w:rsidP="0026487F">
            <w:pPr>
              <w:pStyle w:val="TAC"/>
              <w:rPr>
                <w:rFonts w:cs="Arial"/>
                <w:lang w:eastAsia="zh-CN"/>
              </w:rPr>
            </w:pPr>
            <w:r>
              <w:rPr>
                <w:rFonts w:cs="Arial"/>
                <w:lang w:eastAsia="zh-CN"/>
              </w:rPr>
              <w:t>0.5</w:t>
            </w:r>
          </w:p>
        </w:tc>
      </w:tr>
      <w:tr w:rsidR="0026487F" w14:paraId="368B295E" w14:textId="77777777" w:rsidTr="007447F2">
        <w:trPr>
          <w:trHeight w:val="187"/>
          <w:jc w:val="center"/>
        </w:trPr>
        <w:tc>
          <w:tcPr>
            <w:tcW w:w="2221" w:type="dxa"/>
            <w:tcBorders>
              <w:top w:val="nil"/>
              <w:left w:val="single" w:sz="4" w:space="0" w:color="auto"/>
              <w:bottom w:val="nil"/>
              <w:right w:val="single" w:sz="4" w:space="0" w:color="auto"/>
            </w:tcBorders>
            <w:hideMark/>
          </w:tcPr>
          <w:p w14:paraId="21C99241" w14:textId="77777777" w:rsidR="0026487F" w:rsidRDefault="0026487F" w:rsidP="0026487F">
            <w:pPr>
              <w:pStyle w:val="TAC"/>
              <w:rPr>
                <w:lang w:eastAsia="en-US"/>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FC9217" w14:textId="77777777" w:rsidR="0026487F" w:rsidRDefault="0026487F" w:rsidP="0026487F">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07D6B54" w14:textId="77777777" w:rsidR="0026487F" w:rsidRDefault="0026487F" w:rsidP="0026487F">
            <w:pPr>
              <w:pStyle w:val="TAC"/>
              <w:rPr>
                <w:lang w:eastAsia="zh-CN"/>
              </w:rPr>
            </w:pPr>
            <w:r>
              <w:t>0.5</w:t>
            </w:r>
          </w:p>
        </w:tc>
      </w:tr>
      <w:tr w:rsidR="0026487F" w14:paraId="35532CE9" w14:textId="77777777" w:rsidTr="007447F2">
        <w:trPr>
          <w:trHeight w:val="187"/>
          <w:jc w:val="center"/>
        </w:trPr>
        <w:tc>
          <w:tcPr>
            <w:tcW w:w="2221" w:type="dxa"/>
            <w:tcBorders>
              <w:top w:val="nil"/>
              <w:left w:val="single" w:sz="4" w:space="0" w:color="auto"/>
              <w:bottom w:val="nil"/>
              <w:right w:val="single" w:sz="4" w:space="0" w:color="auto"/>
            </w:tcBorders>
          </w:tcPr>
          <w:p w14:paraId="13BEC94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93D53C2" w14:textId="77777777" w:rsidR="0026487F" w:rsidRDefault="0026487F" w:rsidP="0026487F">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0C30993" w14:textId="77777777" w:rsidR="0026487F" w:rsidRDefault="0026487F" w:rsidP="0026487F">
            <w:pPr>
              <w:pStyle w:val="TAC"/>
              <w:rPr>
                <w:lang w:eastAsia="zh-CN"/>
              </w:rPr>
            </w:pPr>
            <w:r>
              <w:t>0.5</w:t>
            </w:r>
          </w:p>
        </w:tc>
      </w:tr>
      <w:tr w:rsidR="0026487F" w14:paraId="2244592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2EEBEAF"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C1629D3" w14:textId="77777777" w:rsidR="0026487F" w:rsidRDefault="0026487F" w:rsidP="0026487F">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94F4CDB" w14:textId="77777777" w:rsidR="0026487F" w:rsidRDefault="0026487F" w:rsidP="0026487F">
            <w:pPr>
              <w:pStyle w:val="TAC"/>
              <w:rPr>
                <w:lang w:eastAsia="zh-CN"/>
              </w:rPr>
            </w:pPr>
            <w:r>
              <w:t>0.6</w:t>
            </w:r>
          </w:p>
        </w:tc>
      </w:tr>
      <w:tr w:rsidR="0026487F" w14:paraId="4315C5BA" w14:textId="77777777" w:rsidTr="007447F2">
        <w:trPr>
          <w:trHeight w:val="187"/>
          <w:jc w:val="center"/>
        </w:trPr>
        <w:tc>
          <w:tcPr>
            <w:tcW w:w="2221" w:type="dxa"/>
            <w:vMerge w:val="restart"/>
            <w:tcBorders>
              <w:top w:val="single" w:sz="4" w:space="0" w:color="auto"/>
              <w:left w:val="single" w:sz="4" w:space="0" w:color="auto"/>
              <w:bottom w:val="nil"/>
              <w:right w:val="single" w:sz="4" w:space="0" w:color="auto"/>
            </w:tcBorders>
            <w:vAlign w:val="center"/>
          </w:tcPr>
          <w:p w14:paraId="331D2714" w14:textId="77777777" w:rsidR="0026487F" w:rsidRDefault="0026487F" w:rsidP="0026487F">
            <w:pPr>
              <w:pStyle w:val="TAC"/>
              <w:rPr>
                <w:rFonts w:cs="Arial"/>
                <w:lang w:eastAsia="en-US"/>
              </w:rPr>
            </w:pPr>
            <w:r>
              <w:rPr>
                <w:rFonts w:cs="Arial"/>
              </w:rPr>
              <w:t>DC_2-66_n30</w:t>
            </w:r>
          </w:p>
          <w:p w14:paraId="0070F20D" w14:textId="77777777" w:rsidR="0026487F" w:rsidRDefault="0026487F" w:rsidP="0026487F">
            <w:pPr>
              <w:pStyle w:val="TAC"/>
              <w:rPr>
                <w:rFonts w:cs="Arial"/>
              </w:rPr>
            </w:pPr>
            <w:r>
              <w:rPr>
                <w:rFonts w:cs="Arial"/>
              </w:rPr>
              <w:t>DC_2-2-66_n30</w:t>
            </w:r>
          </w:p>
          <w:p w14:paraId="080290A7" w14:textId="77777777" w:rsidR="0026487F" w:rsidRDefault="0026487F" w:rsidP="0026487F">
            <w:pPr>
              <w:pStyle w:val="TAC"/>
              <w:rPr>
                <w:rFonts w:cs="Arial"/>
              </w:rPr>
            </w:pPr>
            <w:r>
              <w:rPr>
                <w:rFonts w:cs="Arial"/>
              </w:rPr>
              <w:t>DC_2-66</w:t>
            </w:r>
            <w:r>
              <w:rPr>
                <w:rFonts w:cs="Arial"/>
                <w:lang w:val="es-US"/>
              </w:rPr>
              <w:t>-66</w:t>
            </w:r>
            <w:r>
              <w:rPr>
                <w:rFonts w:cs="Arial"/>
              </w:rPr>
              <w:t>_n30</w:t>
            </w:r>
          </w:p>
          <w:p w14:paraId="6574056C" w14:textId="77777777" w:rsidR="0026487F" w:rsidRDefault="0026487F" w:rsidP="0026487F">
            <w:pPr>
              <w:pStyle w:val="TAC"/>
              <w:rPr>
                <w:rFonts w:cs="Arial"/>
              </w:rPr>
            </w:pPr>
            <w:r>
              <w:rPr>
                <w:rFonts w:cs="Arial"/>
              </w:rPr>
              <w:t>DC_2-2-66-66_n30</w:t>
            </w:r>
          </w:p>
          <w:p w14:paraId="2F00F2C3" w14:textId="77777777" w:rsidR="0026487F" w:rsidRDefault="0026487F" w:rsidP="0026487F">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6E01FF" w14:textId="77777777" w:rsidR="0026487F" w:rsidRDefault="0026487F" w:rsidP="0026487F">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F87B3" w14:textId="77777777" w:rsidR="0026487F" w:rsidRDefault="0026487F" w:rsidP="0026487F">
            <w:pPr>
              <w:pStyle w:val="TAC"/>
              <w:rPr>
                <w:rFonts w:cs="Arial"/>
                <w:lang w:eastAsia="zh-CN"/>
              </w:rPr>
            </w:pPr>
            <w:r>
              <w:rPr>
                <w:rFonts w:cs="Arial"/>
                <w:szCs w:val="18"/>
              </w:rPr>
              <w:t>0.5</w:t>
            </w:r>
          </w:p>
        </w:tc>
      </w:tr>
      <w:tr w:rsidR="0026487F" w14:paraId="27056035" w14:textId="77777777" w:rsidTr="00E77C20">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354F5965" w14:textId="77777777" w:rsidR="0026487F" w:rsidRDefault="0026487F" w:rsidP="0026487F">
            <w:pPr>
              <w:autoSpaceDN/>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2555F4" w14:textId="77777777" w:rsidR="0026487F" w:rsidRDefault="0026487F" w:rsidP="0026487F">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F3872" w14:textId="77777777" w:rsidR="0026487F" w:rsidRDefault="0026487F" w:rsidP="0026487F">
            <w:pPr>
              <w:pStyle w:val="TAC"/>
              <w:rPr>
                <w:rFonts w:cs="Arial"/>
                <w:lang w:eastAsia="zh-CN"/>
              </w:rPr>
            </w:pPr>
            <w:r>
              <w:rPr>
                <w:rFonts w:cs="Arial"/>
                <w:szCs w:val="18"/>
              </w:rPr>
              <w:t>0.5</w:t>
            </w:r>
          </w:p>
        </w:tc>
      </w:tr>
      <w:tr w:rsidR="0026487F" w14:paraId="5B26C7A3" w14:textId="77777777" w:rsidTr="00E77C20">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14488F39" w14:textId="77777777" w:rsidR="0026487F" w:rsidRDefault="0026487F" w:rsidP="0026487F">
            <w:pPr>
              <w:autoSpaceDN/>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AB3980" w14:textId="77777777" w:rsidR="0026487F" w:rsidRDefault="0026487F" w:rsidP="0026487F">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9BB64" w14:textId="77777777" w:rsidR="0026487F" w:rsidRDefault="0026487F" w:rsidP="0026487F">
            <w:pPr>
              <w:pStyle w:val="TAC"/>
              <w:rPr>
                <w:rFonts w:cs="Arial"/>
                <w:lang w:eastAsia="zh-CN"/>
              </w:rPr>
            </w:pPr>
            <w:r>
              <w:rPr>
                <w:rFonts w:cs="Arial"/>
                <w:szCs w:val="18"/>
              </w:rPr>
              <w:t>0.3</w:t>
            </w:r>
          </w:p>
        </w:tc>
      </w:tr>
      <w:tr w:rsidR="0026487F" w14:paraId="2A6B9EF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9C5B006" w14:textId="77777777" w:rsidR="0026487F" w:rsidRDefault="0026487F" w:rsidP="0026487F">
            <w:pPr>
              <w:pStyle w:val="TAC"/>
              <w:rPr>
                <w:rFonts w:cs="Arial"/>
                <w:lang w:eastAsia="zh-TW"/>
              </w:rPr>
            </w:pPr>
            <w:r>
              <w:rPr>
                <w:rFonts w:cs="Arial"/>
                <w:lang w:eastAsia="zh-TW"/>
              </w:rPr>
              <w:t>DC_2-66_n38</w:t>
            </w:r>
          </w:p>
          <w:p w14:paraId="2FFEC107" w14:textId="77777777" w:rsidR="0026487F" w:rsidRDefault="0026487F" w:rsidP="0026487F">
            <w:pPr>
              <w:pStyle w:val="TAC"/>
              <w:rPr>
                <w:rFonts w:cs="Arial"/>
                <w:lang w:eastAsia="zh-TW"/>
              </w:rPr>
            </w:pPr>
            <w:r>
              <w:rPr>
                <w:rFonts w:cs="Arial"/>
                <w:lang w:eastAsia="ja-JP"/>
              </w:rPr>
              <w:t>DC_2-2-66_n38</w:t>
            </w:r>
          </w:p>
          <w:p w14:paraId="5B400448" w14:textId="77777777" w:rsidR="0026487F" w:rsidRDefault="0026487F" w:rsidP="0026487F">
            <w:pPr>
              <w:pStyle w:val="TAC"/>
              <w:rPr>
                <w:rFonts w:cs="Arial"/>
                <w:lang w:eastAsia="en-US"/>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1F116B9" w14:textId="77777777" w:rsidR="0026487F" w:rsidRDefault="0026487F" w:rsidP="0026487F">
            <w:pPr>
              <w:pStyle w:val="TAC"/>
              <w:rPr>
                <w:rFonts w:cs="Arial"/>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9018582" w14:textId="77777777" w:rsidR="0026487F" w:rsidRDefault="0026487F" w:rsidP="0026487F">
            <w:pPr>
              <w:pStyle w:val="TAC"/>
              <w:rPr>
                <w:rFonts w:cs="Arial"/>
                <w:lang w:eastAsia="zh-CN"/>
              </w:rPr>
            </w:pPr>
            <w:r>
              <w:rPr>
                <w:rFonts w:cs="Arial"/>
                <w:lang w:eastAsia="zh-CN"/>
              </w:rPr>
              <w:t>0.5</w:t>
            </w:r>
          </w:p>
        </w:tc>
      </w:tr>
      <w:tr w:rsidR="0026487F" w14:paraId="7EFD8D56" w14:textId="77777777" w:rsidTr="007447F2">
        <w:trPr>
          <w:trHeight w:val="187"/>
          <w:jc w:val="center"/>
        </w:trPr>
        <w:tc>
          <w:tcPr>
            <w:tcW w:w="2221" w:type="dxa"/>
            <w:tcBorders>
              <w:top w:val="nil"/>
              <w:left w:val="single" w:sz="4" w:space="0" w:color="auto"/>
              <w:bottom w:val="nil"/>
              <w:right w:val="single" w:sz="4" w:space="0" w:color="auto"/>
            </w:tcBorders>
            <w:hideMark/>
          </w:tcPr>
          <w:p w14:paraId="7DBD982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82319B" w14:textId="77777777" w:rsidR="0026487F" w:rsidRDefault="0026487F" w:rsidP="0026487F">
            <w:pPr>
              <w:pStyle w:val="TAC"/>
              <w:rPr>
                <w:rFonts w:cs="Arial"/>
                <w:lang w:eastAsia="en-US"/>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6B5FED2" w14:textId="77777777" w:rsidR="0026487F" w:rsidRDefault="0026487F" w:rsidP="0026487F">
            <w:pPr>
              <w:pStyle w:val="TAC"/>
              <w:rPr>
                <w:rFonts w:cs="Arial"/>
                <w:lang w:eastAsia="zh-CN"/>
              </w:rPr>
            </w:pPr>
            <w:r>
              <w:rPr>
                <w:rFonts w:cs="Arial"/>
                <w:lang w:eastAsia="zh-CN"/>
              </w:rPr>
              <w:t>0.5</w:t>
            </w:r>
          </w:p>
        </w:tc>
      </w:tr>
      <w:tr w:rsidR="0026487F" w14:paraId="2446774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0240E4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44CBAD" w14:textId="77777777" w:rsidR="0026487F" w:rsidRDefault="0026487F" w:rsidP="0026487F">
            <w:pPr>
              <w:pStyle w:val="TAC"/>
              <w:rPr>
                <w:rFonts w:cs="Arial"/>
                <w:lang w:eastAsia="en-US"/>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04469ECB" w14:textId="77777777" w:rsidR="0026487F" w:rsidRDefault="0026487F" w:rsidP="0026487F">
            <w:pPr>
              <w:pStyle w:val="TAC"/>
              <w:rPr>
                <w:rFonts w:cs="Arial"/>
                <w:lang w:eastAsia="zh-CN"/>
              </w:rPr>
            </w:pPr>
            <w:r>
              <w:rPr>
                <w:rFonts w:cs="Arial"/>
                <w:lang w:eastAsia="zh-CN"/>
              </w:rPr>
              <w:t>0.9</w:t>
            </w:r>
          </w:p>
        </w:tc>
      </w:tr>
      <w:tr w:rsidR="0026487F" w14:paraId="6844869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E5B056F" w14:textId="77777777" w:rsidR="0026487F" w:rsidRDefault="0026487F" w:rsidP="0026487F">
            <w:pPr>
              <w:pStyle w:val="TAC"/>
              <w:rPr>
                <w:rFonts w:cs="Arial"/>
                <w:lang w:eastAsia="en-US"/>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44EC4BF7" w14:textId="77777777" w:rsidR="0026487F" w:rsidRDefault="0026487F" w:rsidP="0026487F">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82B1800" w14:textId="77777777" w:rsidR="0026487F" w:rsidRDefault="0026487F" w:rsidP="0026487F">
            <w:pPr>
              <w:pStyle w:val="TAC"/>
              <w:rPr>
                <w:rFonts w:cs="Arial"/>
                <w:lang w:eastAsia="zh-CN"/>
              </w:rPr>
            </w:pPr>
            <w:r>
              <w:t>0.5</w:t>
            </w:r>
          </w:p>
        </w:tc>
      </w:tr>
      <w:tr w:rsidR="0026487F" w14:paraId="431EAEE0" w14:textId="77777777" w:rsidTr="007447F2">
        <w:trPr>
          <w:trHeight w:val="187"/>
          <w:jc w:val="center"/>
        </w:trPr>
        <w:tc>
          <w:tcPr>
            <w:tcW w:w="2221" w:type="dxa"/>
            <w:tcBorders>
              <w:top w:val="nil"/>
              <w:left w:val="single" w:sz="4" w:space="0" w:color="auto"/>
              <w:bottom w:val="nil"/>
              <w:right w:val="single" w:sz="4" w:space="0" w:color="auto"/>
            </w:tcBorders>
            <w:hideMark/>
          </w:tcPr>
          <w:p w14:paraId="27EC8A2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7DBE15" w14:textId="77777777" w:rsidR="0026487F" w:rsidRDefault="0026487F" w:rsidP="0026487F">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AF20E62" w14:textId="77777777" w:rsidR="0026487F" w:rsidRDefault="0026487F" w:rsidP="0026487F">
            <w:pPr>
              <w:pStyle w:val="TAC"/>
              <w:rPr>
                <w:rFonts w:cs="Arial"/>
                <w:lang w:eastAsia="zh-CN"/>
              </w:rPr>
            </w:pPr>
            <w:r>
              <w:t>0.5</w:t>
            </w:r>
          </w:p>
        </w:tc>
      </w:tr>
      <w:tr w:rsidR="0026487F" w14:paraId="52883EF7" w14:textId="77777777" w:rsidTr="007447F2">
        <w:trPr>
          <w:trHeight w:val="187"/>
          <w:jc w:val="center"/>
        </w:trPr>
        <w:tc>
          <w:tcPr>
            <w:tcW w:w="2221" w:type="dxa"/>
            <w:tcBorders>
              <w:top w:val="nil"/>
              <w:left w:val="single" w:sz="4" w:space="0" w:color="auto"/>
              <w:bottom w:val="nil"/>
              <w:right w:val="single" w:sz="4" w:space="0" w:color="auto"/>
            </w:tcBorders>
            <w:hideMark/>
          </w:tcPr>
          <w:p w14:paraId="0B27A916" w14:textId="77777777" w:rsidR="0026487F" w:rsidRDefault="0026487F" w:rsidP="0026487F">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0B8E5F14" w14:textId="77777777" w:rsidR="0026487F" w:rsidRDefault="0026487F" w:rsidP="0026487F">
            <w:pPr>
              <w:pStyle w:val="TAC"/>
              <w:rPr>
                <w:rFonts w:cs="Arial"/>
                <w:lang w:eastAsia="en-US"/>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FE22A93" w14:textId="77777777" w:rsidR="0026487F" w:rsidRDefault="0026487F" w:rsidP="0026487F">
            <w:pPr>
              <w:pStyle w:val="TAC"/>
              <w:rPr>
                <w:rFonts w:cs="Arial"/>
                <w:lang w:eastAsia="zh-CN"/>
              </w:rPr>
            </w:pPr>
            <w:r>
              <w:rPr>
                <w:rFonts w:cs="Arial"/>
                <w:szCs w:val="18"/>
                <w:lang w:eastAsia="ja-JP"/>
              </w:rPr>
              <w:t>0.8</w:t>
            </w:r>
            <w:r>
              <w:rPr>
                <w:rFonts w:cs="Arial"/>
                <w:szCs w:val="18"/>
                <w:vertAlign w:val="superscript"/>
                <w:lang w:eastAsia="ja-JP"/>
              </w:rPr>
              <w:t>1</w:t>
            </w:r>
          </w:p>
        </w:tc>
      </w:tr>
      <w:tr w:rsidR="0026487F" w14:paraId="362A9D0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FE4636B" w14:textId="77777777" w:rsidR="0026487F" w:rsidRDefault="0026487F" w:rsidP="0026487F">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7C6E9F9"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0AB0B9" w14:textId="77777777" w:rsidR="0026487F" w:rsidRDefault="0026487F" w:rsidP="0026487F">
            <w:pPr>
              <w:pStyle w:val="TAC"/>
              <w:rPr>
                <w:rFonts w:cs="Arial"/>
                <w:lang w:eastAsia="zh-CN"/>
              </w:rPr>
            </w:pPr>
            <w:r>
              <w:rPr>
                <w:rFonts w:cs="Arial"/>
                <w:szCs w:val="18"/>
                <w:lang w:eastAsia="ja-JP"/>
              </w:rPr>
              <w:t>1.3</w:t>
            </w:r>
            <w:r>
              <w:rPr>
                <w:rFonts w:cs="Arial"/>
                <w:szCs w:val="18"/>
                <w:vertAlign w:val="superscript"/>
                <w:lang w:eastAsia="ja-JP"/>
              </w:rPr>
              <w:t>2</w:t>
            </w:r>
          </w:p>
        </w:tc>
      </w:tr>
      <w:tr w:rsidR="0026487F" w14:paraId="08FA766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BD7A84F" w14:textId="77777777" w:rsidR="0026487F" w:rsidRDefault="0026487F" w:rsidP="0026487F">
            <w:pPr>
              <w:pStyle w:val="TAC"/>
              <w:rPr>
                <w:rFonts w:cs="Arial"/>
                <w:lang w:eastAsia="zh-CN"/>
              </w:rPr>
            </w:pPr>
            <w:r>
              <w:rPr>
                <w:rFonts w:cs="Arial"/>
                <w:lang w:eastAsia="zh-CN"/>
              </w:rPr>
              <w:t>DC_2-66_n48</w:t>
            </w:r>
          </w:p>
          <w:p w14:paraId="3B609519" w14:textId="77777777" w:rsidR="0026487F" w:rsidRDefault="0026487F" w:rsidP="0026487F">
            <w:pPr>
              <w:pStyle w:val="TAC"/>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344B4FB"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DFACF0" w14:textId="77777777" w:rsidR="0026487F" w:rsidRDefault="0026487F" w:rsidP="0026487F">
            <w:pPr>
              <w:pStyle w:val="TAC"/>
              <w:rPr>
                <w:rFonts w:cs="Arial"/>
                <w:lang w:eastAsia="zh-CN"/>
              </w:rPr>
            </w:pPr>
            <w:r>
              <w:rPr>
                <w:rFonts w:cs="Arial"/>
                <w:lang w:eastAsia="zh-CN"/>
              </w:rPr>
              <w:t>0.6</w:t>
            </w:r>
          </w:p>
        </w:tc>
      </w:tr>
      <w:tr w:rsidR="0026487F" w14:paraId="355F9459" w14:textId="77777777" w:rsidTr="007447F2">
        <w:trPr>
          <w:trHeight w:val="187"/>
          <w:jc w:val="center"/>
        </w:trPr>
        <w:tc>
          <w:tcPr>
            <w:tcW w:w="2221" w:type="dxa"/>
            <w:tcBorders>
              <w:top w:val="nil"/>
              <w:left w:val="single" w:sz="4" w:space="0" w:color="auto"/>
              <w:bottom w:val="nil"/>
              <w:right w:val="single" w:sz="4" w:space="0" w:color="auto"/>
            </w:tcBorders>
            <w:hideMark/>
          </w:tcPr>
          <w:p w14:paraId="0B9CA6D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B8FE51" w14:textId="77777777" w:rsidR="0026487F" w:rsidRDefault="0026487F" w:rsidP="0026487F">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012119" w14:textId="77777777" w:rsidR="0026487F" w:rsidRDefault="0026487F" w:rsidP="0026487F">
            <w:pPr>
              <w:pStyle w:val="TAC"/>
              <w:rPr>
                <w:rFonts w:cs="Arial"/>
                <w:lang w:eastAsia="zh-CN"/>
              </w:rPr>
            </w:pPr>
            <w:r>
              <w:rPr>
                <w:rFonts w:cs="Arial"/>
                <w:lang w:eastAsia="zh-CN"/>
              </w:rPr>
              <w:t>0.6</w:t>
            </w:r>
          </w:p>
        </w:tc>
      </w:tr>
      <w:tr w:rsidR="0026487F" w14:paraId="70FDFD9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ECAF32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DDCF78" w14:textId="77777777" w:rsidR="0026487F" w:rsidRDefault="0026487F" w:rsidP="0026487F">
            <w:pPr>
              <w:pStyle w:val="TAC"/>
              <w:rPr>
                <w:rFonts w:cs="Arial"/>
                <w:lang w:eastAsia="zh-CN"/>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A6CF4F3" w14:textId="77777777" w:rsidR="0026487F" w:rsidRDefault="0026487F" w:rsidP="0026487F">
            <w:pPr>
              <w:pStyle w:val="TAC"/>
              <w:rPr>
                <w:rFonts w:cs="Arial"/>
                <w:lang w:eastAsia="zh-CN"/>
              </w:rPr>
            </w:pPr>
            <w:r>
              <w:rPr>
                <w:rFonts w:cs="Arial"/>
                <w:lang w:eastAsia="zh-CN"/>
              </w:rPr>
              <w:t>0.8</w:t>
            </w:r>
          </w:p>
        </w:tc>
      </w:tr>
      <w:tr w:rsidR="0026487F" w14:paraId="475ABDF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AF79374" w14:textId="77777777" w:rsidR="0026487F" w:rsidRDefault="0026487F" w:rsidP="0026487F">
            <w:pPr>
              <w:pStyle w:val="TAC"/>
              <w:rPr>
                <w:rFonts w:cs="Arial"/>
                <w:lang w:eastAsia="en-US"/>
              </w:rPr>
            </w:pPr>
            <w:r>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66E0A91F" w14:textId="77777777" w:rsidR="0026487F" w:rsidRDefault="0026487F" w:rsidP="0026487F">
            <w:pPr>
              <w:pStyle w:val="TAC"/>
              <w:rPr>
                <w:rFonts w:cs="Arial"/>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C4FE40" w14:textId="77777777" w:rsidR="0026487F" w:rsidRDefault="0026487F" w:rsidP="0026487F">
            <w:pPr>
              <w:pStyle w:val="TAC"/>
              <w:rPr>
                <w:rFonts w:cs="Arial"/>
                <w:lang w:eastAsia="zh-CN"/>
              </w:rPr>
            </w:pPr>
            <w:r>
              <w:rPr>
                <w:rFonts w:cs="Arial"/>
                <w:lang w:eastAsia="zh-CN"/>
              </w:rPr>
              <w:t>0.5</w:t>
            </w:r>
          </w:p>
        </w:tc>
      </w:tr>
      <w:tr w:rsidR="0026487F" w14:paraId="593E4F4B" w14:textId="77777777" w:rsidTr="007447F2">
        <w:trPr>
          <w:trHeight w:val="187"/>
          <w:jc w:val="center"/>
        </w:trPr>
        <w:tc>
          <w:tcPr>
            <w:tcW w:w="2221" w:type="dxa"/>
            <w:tcBorders>
              <w:top w:val="nil"/>
              <w:left w:val="single" w:sz="4" w:space="0" w:color="auto"/>
              <w:bottom w:val="nil"/>
              <w:right w:val="single" w:sz="4" w:space="0" w:color="auto"/>
            </w:tcBorders>
            <w:hideMark/>
          </w:tcPr>
          <w:p w14:paraId="7F373320" w14:textId="77777777" w:rsidR="0026487F" w:rsidRDefault="0026487F" w:rsidP="0026487F">
            <w:pPr>
              <w:pStyle w:val="TAC"/>
              <w:rPr>
                <w:rFonts w:cs="Arial"/>
                <w:lang w:eastAsia="en-US"/>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03B156E1" w14:textId="77777777" w:rsidR="0026487F" w:rsidRDefault="0026487F" w:rsidP="0026487F">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5E99C7" w14:textId="77777777" w:rsidR="0026487F" w:rsidRDefault="0026487F" w:rsidP="0026487F">
            <w:pPr>
              <w:pStyle w:val="TAC"/>
              <w:rPr>
                <w:rFonts w:cs="Arial"/>
                <w:lang w:eastAsia="zh-CN"/>
              </w:rPr>
            </w:pPr>
            <w:r>
              <w:rPr>
                <w:rFonts w:cs="Arial"/>
                <w:lang w:eastAsia="zh-CN"/>
              </w:rPr>
              <w:t>0.5</w:t>
            </w:r>
          </w:p>
        </w:tc>
      </w:tr>
      <w:tr w:rsidR="0026487F" w14:paraId="525B2A3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674CE9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25F7E8" w14:textId="77777777" w:rsidR="0026487F" w:rsidRDefault="0026487F" w:rsidP="0026487F">
            <w:pPr>
              <w:pStyle w:val="TAC"/>
              <w:rPr>
                <w:rFonts w:cs="Arial"/>
                <w:lang w:eastAsia="en-US"/>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DA44796" w14:textId="77777777" w:rsidR="0026487F" w:rsidRDefault="0026487F" w:rsidP="0026487F">
            <w:pPr>
              <w:pStyle w:val="TAC"/>
              <w:rPr>
                <w:rFonts w:cs="Arial"/>
                <w:lang w:eastAsia="zh-CN"/>
              </w:rPr>
            </w:pPr>
            <w:r>
              <w:rPr>
                <w:rFonts w:cs="Arial"/>
                <w:lang w:eastAsia="zh-CN"/>
              </w:rPr>
              <w:t>0.5</w:t>
            </w:r>
          </w:p>
        </w:tc>
      </w:tr>
      <w:tr w:rsidR="0026487F" w14:paraId="548E1299"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6E9ECD" w14:textId="77777777" w:rsidR="0026487F" w:rsidRDefault="0026487F" w:rsidP="0026487F">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EE1C2" w14:textId="77777777" w:rsidR="0026487F" w:rsidRDefault="0026487F" w:rsidP="0026487F">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7ADA9" w14:textId="77777777" w:rsidR="0026487F" w:rsidRDefault="0026487F" w:rsidP="0026487F">
            <w:pPr>
              <w:pStyle w:val="TAC"/>
              <w:rPr>
                <w:rFonts w:cs="Arial"/>
                <w:lang w:eastAsia="zh-CN"/>
              </w:rPr>
            </w:pPr>
            <w:r>
              <w:rPr>
                <w:rFonts w:cs="Arial"/>
                <w:lang w:val="sv-SE"/>
              </w:rPr>
              <w:t>0.5</w:t>
            </w:r>
          </w:p>
        </w:tc>
      </w:tr>
      <w:tr w:rsidR="0026487F" w14:paraId="17F459A5"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96C4821"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17FDF0" w14:textId="77777777" w:rsidR="0026487F" w:rsidRDefault="0026487F" w:rsidP="0026487F">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5EC3B" w14:textId="77777777" w:rsidR="0026487F" w:rsidRDefault="0026487F" w:rsidP="0026487F">
            <w:pPr>
              <w:pStyle w:val="TAC"/>
              <w:rPr>
                <w:rFonts w:cs="Arial"/>
                <w:lang w:eastAsia="zh-CN"/>
              </w:rPr>
            </w:pPr>
            <w:r>
              <w:rPr>
                <w:rFonts w:cs="Arial"/>
                <w:lang w:val="sv-SE"/>
              </w:rPr>
              <w:t>0.5</w:t>
            </w:r>
          </w:p>
        </w:tc>
      </w:tr>
      <w:tr w:rsidR="0026487F" w14:paraId="19FC442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41FC9FD"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94A77C" w14:textId="77777777" w:rsidR="0026487F" w:rsidRDefault="0026487F" w:rsidP="0026487F">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9F8D8" w14:textId="77777777" w:rsidR="0026487F" w:rsidRDefault="0026487F" w:rsidP="0026487F">
            <w:pPr>
              <w:pStyle w:val="TAC"/>
              <w:rPr>
                <w:rFonts w:cs="Arial"/>
                <w:lang w:eastAsia="zh-CN"/>
              </w:rPr>
            </w:pPr>
            <w:r>
              <w:rPr>
                <w:rFonts w:cs="Arial"/>
                <w:lang w:val="sv-SE"/>
              </w:rPr>
              <w:t>0.5</w:t>
            </w:r>
          </w:p>
        </w:tc>
      </w:tr>
      <w:tr w:rsidR="0026487F" w14:paraId="792E652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DD00D52" w14:textId="77777777" w:rsidR="0026487F" w:rsidRDefault="0026487F" w:rsidP="0026487F">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319BEB9D" w14:textId="77777777" w:rsidR="0026487F" w:rsidRDefault="0026487F" w:rsidP="0026487F">
            <w:pPr>
              <w:pStyle w:val="TAC"/>
              <w:rPr>
                <w:rFonts w:cs="Arial"/>
                <w:lang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45AAC45F" w14:textId="77777777" w:rsidR="0026487F" w:rsidRDefault="0026487F" w:rsidP="0026487F">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3C3E4A" w14:textId="77777777" w:rsidR="0026487F" w:rsidRDefault="0026487F" w:rsidP="0026487F">
            <w:pPr>
              <w:pStyle w:val="TAC"/>
              <w:rPr>
                <w:rFonts w:cs="Arial"/>
                <w:lang w:eastAsia="en-US"/>
              </w:rPr>
            </w:pPr>
            <w:r>
              <w:rPr>
                <w:rFonts w:cs="Arial"/>
                <w:lang w:eastAsia="zh-CN"/>
              </w:rPr>
              <w:t>0.5</w:t>
            </w:r>
          </w:p>
        </w:tc>
      </w:tr>
      <w:tr w:rsidR="0026487F" w14:paraId="3DA2CE63" w14:textId="77777777" w:rsidTr="007447F2">
        <w:trPr>
          <w:trHeight w:val="187"/>
          <w:jc w:val="center"/>
        </w:trPr>
        <w:tc>
          <w:tcPr>
            <w:tcW w:w="2221" w:type="dxa"/>
            <w:tcBorders>
              <w:top w:val="nil"/>
              <w:left w:val="single" w:sz="4" w:space="0" w:color="auto"/>
              <w:bottom w:val="nil"/>
              <w:right w:val="single" w:sz="4" w:space="0" w:color="auto"/>
            </w:tcBorders>
            <w:hideMark/>
          </w:tcPr>
          <w:p w14:paraId="03ECC725"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08EB7" w14:textId="77777777" w:rsidR="0026487F" w:rsidRDefault="0026487F" w:rsidP="0026487F">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8FC5C5" w14:textId="77777777" w:rsidR="0026487F" w:rsidRDefault="0026487F" w:rsidP="0026487F">
            <w:pPr>
              <w:pStyle w:val="TAC"/>
              <w:rPr>
                <w:rFonts w:cs="Arial"/>
                <w:lang w:eastAsia="en-US"/>
              </w:rPr>
            </w:pPr>
            <w:r>
              <w:rPr>
                <w:rFonts w:cs="Arial"/>
                <w:lang w:eastAsia="zh-CN"/>
              </w:rPr>
              <w:t>0.5</w:t>
            </w:r>
          </w:p>
        </w:tc>
      </w:tr>
      <w:tr w:rsidR="0026487F" w14:paraId="40D67A1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9D4922B"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F84C2B" w14:textId="77777777" w:rsidR="0026487F" w:rsidRDefault="0026487F" w:rsidP="0026487F">
            <w:pPr>
              <w:pStyle w:val="TAC"/>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28EF194" w14:textId="77777777" w:rsidR="0026487F" w:rsidRDefault="0026487F" w:rsidP="0026487F">
            <w:pPr>
              <w:pStyle w:val="TAC"/>
              <w:rPr>
                <w:rFonts w:cs="Arial"/>
                <w:lang w:eastAsia="en-US"/>
              </w:rPr>
            </w:pPr>
            <w:r>
              <w:rPr>
                <w:rFonts w:cs="Arial"/>
                <w:lang w:eastAsia="zh-CN"/>
              </w:rPr>
              <w:t>0.3</w:t>
            </w:r>
          </w:p>
        </w:tc>
      </w:tr>
      <w:tr w:rsidR="0026487F" w14:paraId="623AE9CA" w14:textId="77777777" w:rsidTr="007447F2">
        <w:trPr>
          <w:trHeight w:val="187"/>
          <w:jc w:val="center"/>
        </w:trPr>
        <w:tc>
          <w:tcPr>
            <w:tcW w:w="2221" w:type="dxa"/>
            <w:tcBorders>
              <w:top w:val="nil"/>
              <w:left w:val="single" w:sz="4" w:space="0" w:color="auto"/>
              <w:bottom w:val="nil"/>
              <w:right w:val="single" w:sz="4" w:space="0" w:color="auto"/>
            </w:tcBorders>
            <w:hideMark/>
          </w:tcPr>
          <w:p w14:paraId="7F163DC3" w14:textId="77777777" w:rsidR="0026487F" w:rsidRDefault="0026487F" w:rsidP="0026487F">
            <w:pPr>
              <w:pStyle w:val="TAC"/>
            </w:pPr>
            <w:r>
              <w:lastRenderedPageBreak/>
              <w:t>DC_2-66_n77</w:t>
            </w:r>
          </w:p>
        </w:tc>
        <w:tc>
          <w:tcPr>
            <w:tcW w:w="2952" w:type="dxa"/>
            <w:tcBorders>
              <w:top w:val="single" w:sz="4" w:space="0" w:color="auto"/>
              <w:left w:val="single" w:sz="4" w:space="0" w:color="auto"/>
              <w:bottom w:val="single" w:sz="4" w:space="0" w:color="auto"/>
              <w:right w:val="single" w:sz="4" w:space="0" w:color="auto"/>
            </w:tcBorders>
            <w:hideMark/>
          </w:tcPr>
          <w:p w14:paraId="134C5349" w14:textId="77777777" w:rsidR="0026487F" w:rsidRDefault="0026487F" w:rsidP="0026487F">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223CB4B" w14:textId="77777777" w:rsidR="0026487F" w:rsidRDefault="0026487F" w:rsidP="0026487F">
            <w:pPr>
              <w:pStyle w:val="TAC"/>
              <w:rPr>
                <w:lang w:eastAsia="zh-CN"/>
              </w:rPr>
            </w:pPr>
            <w:r>
              <w:t>0.6</w:t>
            </w:r>
          </w:p>
        </w:tc>
      </w:tr>
      <w:tr w:rsidR="0026487F" w14:paraId="560FBED4" w14:textId="77777777" w:rsidTr="007447F2">
        <w:trPr>
          <w:trHeight w:val="187"/>
          <w:jc w:val="center"/>
        </w:trPr>
        <w:tc>
          <w:tcPr>
            <w:tcW w:w="2221" w:type="dxa"/>
            <w:tcBorders>
              <w:top w:val="nil"/>
              <w:left w:val="single" w:sz="4" w:space="0" w:color="auto"/>
              <w:bottom w:val="nil"/>
              <w:right w:val="single" w:sz="4" w:space="0" w:color="auto"/>
            </w:tcBorders>
            <w:hideMark/>
          </w:tcPr>
          <w:p w14:paraId="0927D9CE" w14:textId="77777777" w:rsidR="0026487F" w:rsidRDefault="0026487F" w:rsidP="0026487F">
            <w:pPr>
              <w:pStyle w:val="TAC"/>
              <w:rPr>
                <w:lang w:eastAsia="en-US"/>
              </w:rPr>
            </w:pPr>
            <w:r>
              <w:t>DC_2-2-66_n77</w:t>
            </w:r>
          </w:p>
          <w:p w14:paraId="58DB6B22" w14:textId="77777777" w:rsidR="0026487F" w:rsidRDefault="0026487F" w:rsidP="0026487F">
            <w:pPr>
              <w:pStyle w:val="TAC"/>
            </w:pPr>
            <w:r>
              <w:t>DC_2-66-66_n77</w:t>
            </w:r>
          </w:p>
          <w:p w14:paraId="74A9D323" w14:textId="77777777" w:rsidR="0026487F" w:rsidRDefault="0026487F" w:rsidP="0026487F">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3215D31C" w14:textId="77777777" w:rsidR="0026487F" w:rsidRDefault="0026487F" w:rsidP="0026487F">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0A50BA82" w14:textId="77777777" w:rsidR="0026487F" w:rsidRDefault="0026487F" w:rsidP="0026487F">
            <w:pPr>
              <w:pStyle w:val="TAC"/>
              <w:rPr>
                <w:lang w:eastAsia="zh-CN"/>
              </w:rPr>
            </w:pPr>
            <w:r>
              <w:t>0.6</w:t>
            </w:r>
          </w:p>
        </w:tc>
      </w:tr>
      <w:tr w:rsidR="0026487F" w14:paraId="6484056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518AE4C"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EE366F0" w14:textId="77777777" w:rsidR="0026487F" w:rsidRDefault="0026487F" w:rsidP="0026487F">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4F0CA0C" w14:textId="77777777" w:rsidR="0026487F" w:rsidRDefault="0026487F" w:rsidP="0026487F">
            <w:pPr>
              <w:pStyle w:val="TAC"/>
              <w:rPr>
                <w:lang w:eastAsia="zh-CN"/>
              </w:rPr>
            </w:pPr>
            <w:r>
              <w:t>0.8</w:t>
            </w:r>
          </w:p>
        </w:tc>
      </w:tr>
      <w:tr w:rsidR="0026487F" w14:paraId="707F54A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7D102FC" w14:textId="77777777" w:rsidR="0026487F" w:rsidRDefault="0026487F" w:rsidP="0026487F">
            <w:pPr>
              <w:pStyle w:val="TAC"/>
              <w:rPr>
                <w:lang w:eastAsia="zh-CN"/>
              </w:rPr>
            </w:pPr>
            <w:r>
              <w:rPr>
                <w:lang w:eastAsia="zh-CN"/>
              </w:rPr>
              <w:t>DC_2_n66-n77</w:t>
            </w:r>
          </w:p>
          <w:p w14:paraId="686C55F6" w14:textId="77777777" w:rsidR="0026487F" w:rsidRDefault="0026487F" w:rsidP="0026487F">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1F2AA519"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0C64AF" w14:textId="77777777" w:rsidR="0026487F" w:rsidRDefault="0026487F" w:rsidP="0026487F">
            <w:pPr>
              <w:pStyle w:val="TAC"/>
              <w:rPr>
                <w:lang w:eastAsia="zh-CN"/>
              </w:rPr>
            </w:pPr>
            <w:r>
              <w:rPr>
                <w:lang w:eastAsia="zh-CN"/>
              </w:rPr>
              <w:t>0.6</w:t>
            </w:r>
          </w:p>
        </w:tc>
      </w:tr>
      <w:tr w:rsidR="0026487F" w14:paraId="54210FFD" w14:textId="77777777" w:rsidTr="007447F2">
        <w:trPr>
          <w:trHeight w:val="187"/>
          <w:jc w:val="center"/>
        </w:trPr>
        <w:tc>
          <w:tcPr>
            <w:tcW w:w="2221" w:type="dxa"/>
            <w:tcBorders>
              <w:top w:val="nil"/>
              <w:left w:val="single" w:sz="4" w:space="0" w:color="auto"/>
              <w:bottom w:val="nil"/>
              <w:right w:val="single" w:sz="4" w:space="0" w:color="auto"/>
            </w:tcBorders>
          </w:tcPr>
          <w:p w14:paraId="5FE07F82"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88986F" w14:textId="77777777" w:rsidR="0026487F" w:rsidRDefault="0026487F" w:rsidP="0026487F">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4CBDFB" w14:textId="77777777" w:rsidR="0026487F" w:rsidRDefault="0026487F" w:rsidP="0026487F">
            <w:pPr>
              <w:pStyle w:val="TAC"/>
              <w:rPr>
                <w:lang w:eastAsia="zh-CN"/>
              </w:rPr>
            </w:pPr>
            <w:r>
              <w:rPr>
                <w:lang w:eastAsia="zh-CN"/>
              </w:rPr>
              <w:t>0.6</w:t>
            </w:r>
          </w:p>
        </w:tc>
      </w:tr>
      <w:tr w:rsidR="0026487F" w14:paraId="2C8DD4A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36F3388"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189AFC" w14:textId="77777777" w:rsidR="0026487F" w:rsidRDefault="0026487F" w:rsidP="0026487F">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FE8053" w14:textId="77777777" w:rsidR="0026487F" w:rsidRDefault="0026487F" w:rsidP="0026487F">
            <w:pPr>
              <w:pStyle w:val="TAC"/>
              <w:rPr>
                <w:lang w:eastAsia="zh-CN"/>
              </w:rPr>
            </w:pPr>
            <w:r>
              <w:rPr>
                <w:lang w:eastAsia="zh-CN"/>
              </w:rPr>
              <w:t>0.8</w:t>
            </w:r>
          </w:p>
        </w:tc>
      </w:tr>
      <w:tr w:rsidR="0026487F" w14:paraId="5842B7F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8231494" w14:textId="77777777" w:rsidR="0026487F" w:rsidRDefault="0026487F" w:rsidP="0026487F">
            <w:pPr>
              <w:pStyle w:val="TAC"/>
              <w:rPr>
                <w:rFonts w:cs="Arial"/>
                <w:lang w:eastAsia="zh-CN"/>
              </w:rPr>
            </w:pPr>
            <w:r>
              <w:rPr>
                <w:rFonts w:cs="Arial"/>
                <w:lang w:eastAsia="zh-CN"/>
              </w:rPr>
              <w:t>DC_2-66_n78</w:t>
            </w:r>
          </w:p>
          <w:p w14:paraId="54D967C7" w14:textId="77777777" w:rsidR="0026487F" w:rsidRDefault="0026487F" w:rsidP="0026487F">
            <w:pPr>
              <w:pStyle w:val="TAC"/>
              <w:rPr>
                <w:rFonts w:cs="Arial"/>
                <w:lang w:eastAsia="zh-CN"/>
              </w:rPr>
            </w:pPr>
            <w:r>
              <w:rPr>
                <w:rFonts w:cs="Arial"/>
                <w:lang w:eastAsia="zh-CN"/>
              </w:rPr>
              <w:t>DC_2-66-66_n78</w:t>
            </w:r>
          </w:p>
          <w:p w14:paraId="336F1A5B" w14:textId="77777777" w:rsidR="0026487F" w:rsidRDefault="0026487F" w:rsidP="0026487F">
            <w:pPr>
              <w:pStyle w:val="TAC"/>
              <w:rPr>
                <w:rFonts w:cs="Arial"/>
                <w:lang w:eastAsia="en-US"/>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852DF76" w14:textId="77777777" w:rsidR="0026487F" w:rsidRDefault="0026487F" w:rsidP="0026487F">
            <w:pPr>
              <w:pStyle w:val="TAC"/>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5399DE" w14:textId="77777777" w:rsidR="0026487F" w:rsidRDefault="0026487F" w:rsidP="0026487F">
            <w:pPr>
              <w:pStyle w:val="TAC"/>
              <w:rPr>
                <w:rFonts w:cs="Arial"/>
                <w:lang w:eastAsia="zh-CN"/>
              </w:rPr>
            </w:pPr>
            <w:r>
              <w:rPr>
                <w:rFonts w:cs="Arial"/>
                <w:lang w:eastAsia="zh-CN"/>
              </w:rPr>
              <w:t>0.6</w:t>
            </w:r>
          </w:p>
        </w:tc>
      </w:tr>
      <w:tr w:rsidR="0026487F" w14:paraId="78D29CE3" w14:textId="77777777" w:rsidTr="007447F2">
        <w:trPr>
          <w:trHeight w:val="187"/>
          <w:jc w:val="center"/>
        </w:trPr>
        <w:tc>
          <w:tcPr>
            <w:tcW w:w="2221" w:type="dxa"/>
            <w:tcBorders>
              <w:top w:val="nil"/>
              <w:left w:val="single" w:sz="4" w:space="0" w:color="auto"/>
              <w:bottom w:val="nil"/>
              <w:right w:val="single" w:sz="4" w:space="0" w:color="auto"/>
            </w:tcBorders>
            <w:hideMark/>
          </w:tcPr>
          <w:p w14:paraId="12990C5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7A9476" w14:textId="77777777" w:rsidR="0026487F" w:rsidRDefault="0026487F" w:rsidP="0026487F">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9E3135" w14:textId="77777777" w:rsidR="0026487F" w:rsidRDefault="0026487F" w:rsidP="0026487F">
            <w:pPr>
              <w:pStyle w:val="TAC"/>
              <w:rPr>
                <w:rFonts w:cs="Arial"/>
                <w:lang w:eastAsia="zh-CN"/>
              </w:rPr>
            </w:pPr>
            <w:r>
              <w:rPr>
                <w:rFonts w:cs="Arial"/>
                <w:lang w:eastAsia="zh-CN"/>
              </w:rPr>
              <w:t>0.6</w:t>
            </w:r>
          </w:p>
        </w:tc>
      </w:tr>
      <w:tr w:rsidR="0026487F" w14:paraId="5336CDB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2D99A1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FA28DF" w14:textId="77777777" w:rsidR="0026487F" w:rsidRDefault="0026487F" w:rsidP="0026487F">
            <w:pPr>
              <w:pStyle w:val="TAC"/>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7FEC0CB" w14:textId="77777777" w:rsidR="0026487F" w:rsidRDefault="0026487F" w:rsidP="0026487F">
            <w:pPr>
              <w:pStyle w:val="TAC"/>
              <w:rPr>
                <w:rFonts w:cs="Arial"/>
                <w:lang w:eastAsia="zh-CN"/>
              </w:rPr>
            </w:pPr>
            <w:r>
              <w:rPr>
                <w:rFonts w:cs="Arial"/>
                <w:lang w:eastAsia="zh-CN"/>
              </w:rPr>
              <w:t>0.8</w:t>
            </w:r>
          </w:p>
        </w:tc>
      </w:tr>
      <w:tr w:rsidR="0026487F" w14:paraId="25A1BAB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87DBDA3" w14:textId="77777777" w:rsidR="0026487F" w:rsidRDefault="0026487F" w:rsidP="0026487F">
            <w:pPr>
              <w:pStyle w:val="TAC"/>
              <w:rPr>
                <w:rFonts w:cs="Arial"/>
                <w:lang w:eastAsia="zh-CN"/>
              </w:rPr>
            </w:pPr>
            <w:r>
              <w:rPr>
                <w:rFonts w:cs="Arial"/>
                <w:lang w:eastAsia="ja-JP"/>
              </w:rPr>
              <w:t>DC_2-71_n38</w:t>
            </w:r>
          </w:p>
          <w:p w14:paraId="0AE11B37" w14:textId="77777777" w:rsidR="0026487F" w:rsidRDefault="0026487F" w:rsidP="0026487F">
            <w:pPr>
              <w:pStyle w:val="TAC"/>
              <w:rPr>
                <w:rFonts w:cs="Arial"/>
                <w:lang w:eastAsia="en-US"/>
              </w:rPr>
            </w:pPr>
            <w:r>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78DDD056" w14:textId="77777777" w:rsidR="0026487F" w:rsidRDefault="0026487F" w:rsidP="0026487F">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8E7EC2" w14:textId="77777777" w:rsidR="0026487F" w:rsidRDefault="0026487F" w:rsidP="0026487F">
            <w:pPr>
              <w:pStyle w:val="TAC"/>
              <w:rPr>
                <w:rFonts w:cs="Arial"/>
                <w:lang w:eastAsia="zh-CN"/>
              </w:rPr>
            </w:pPr>
            <w:r>
              <w:rPr>
                <w:rFonts w:cs="Arial"/>
                <w:lang w:eastAsia="zh-CN"/>
              </w:rPr>
              <w:t>0.5</w:t>
            </w:r>
          </w:p>
        </w:tc>
      </w:tr>
      <w:tr w:rsidR="0026487F" w14:paraId="5C60035B" w14:textId="77777777" w:rsidTr="007447F2">
        <w:trPr>
          <w:trHeight w:val="187"/>
          <w:jc w:val="center"/>
        </w:trPr>
        <w:tc>
          <w:tcPr>
            <w:tcW w:w="2221" w:type="dxa"/>
            <w:tcBorders>
              <w:top w:val="nil"/>
              <w:left w:val="single" w:sz="4" w:space="0" w:color="auto"/>
              <w:bottom w:val="nil"/>
              <w:right w:val="single" w:sz="4" w:space="0" w:color="auto"/>
            </w:tcBorders>
            <w:hideMark/>
          </w:tcPr>
          <w:p w14:paraId="488490B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AF8F19" w14:textId="77777777" w:rsidR="0026487F" w:rsidRDefault="0026487F" w:rsidP="0026487F">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A117FC9" w14:textId="77777777" w:rsidR="0026487F" w:rsidRDefault="0026487F" w:rsidP="0026487F">
            <w:pPr>
              <w:pStyle w:val="TAC"/>
              <w:rPr>
                <w:rFonts w:cs="Arial"/>
                <w:lang w:eastAsia="zh-CN"/>
              </w:rPr>
            </w:pPr>
            <w:r>
              <w:rPr>
                <w:rFonts w:cs="Arial"/>
                <w:lang w:eastAsia="zh-CN"/>
              </w:rPr>
              <w:t>0.3</w:t>
            </w:r>
          </w:p>
        </w:tc>
      </w:tr>
      <w:tr w:rsidR="0026487F" w14:paraId="480D77A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A6DA2E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0E965D" w14:textId="77777777" w:rsidR="0026487F" w:rsidRDefault="0026487F" w:rsidP="0026487F">
            <w:pPr>
              <w:pStyle w:val="TAC"/>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9AB3498" w14:textId="77777777" w:rsidR="0026487F" w:rsidRDefault="0026487F" w:rsidP="0026487F">
            <w:pPr>
              <w:pStyle w:val="TAC"/>
              <w:rPr>
                <w:rFonts w:cs="Arial"/>
                <w:lang w:eastAsia="zh-CN"/>
              </w:rPr>
            </w:pPr>
            <w:r>
              <w:rPr>
                <w:rFonts w:cs="Arial"/>
                <w:lang w:eastAsia="zh-CN"/>
              </w:rPr>
              <w:t>0.5</w:t>
            </w:r>
          </w:p>
        </w:tc>
      </w:tr>
      <w:tr w:rsidR="0026487F" w14:paraId="1F485FA4"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7B3D945" w14:textId="77777777" w:rsidR="0026487F" w:rsidRDefault="0026487F" w:rsidP="0026487F">
            <w:pPr>
              <w:pStyle w:val="TAC"/>
              <w:rPr>
                <w:lang w:val="sv-SE" w:eastAsia="ja-JP"/>
              </w:rPr>
            </w:pPr>
            <w:r>
              <w:rPr>
                <w:lang w:val="sv-SE" w:eastAsia="ja-JP"/>
              </w:rPr>
              <w:t>DC_2-71_n41</w:t>
            </w:r>
          </w:p>
          <w:p w14:paraId="59A30E39" w14:textId="77777777" w:rsidR="0026487F" w:rsidRDefault="0026487F" w:rsidP="0026487F">
            <w:pPr>
              <w:pStyle w:val="TAC"/>
              <w:rPr>
                <w:lang w:eastAsia="en-US"/>
              </w:rPr>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657899" w14:textId="77777777" w:rsidR="0026487F" w:rsidRDefault="0026487F" w:rsidP="0026487F">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061E5" w14:textId="77777777" w:rsidR="0026487F" w:rsidRDefault="0026487F" w:rsidP="0026487F">
            <w:pPr>
              <w:pStyle w:val="TAC"/>
              <w:rPr>
                <w:rFonts w:cs="Arial"/>
                <w:lang w:eastAsia="zh-CN"/>
              </w:rPr>
            </w:pPr>
            <w:r>
              <w:rPr>
                <w:rFonts w:cs="Arial"/>
              </w:rPr>
              <w:t>0.5</w:t>
            </w:r>
          </w:p>
        </w:tc>
      </w:tr>
      <w:tr w:rsidR="0026487F" w14:paraId="2AEE3BE7"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689DB10" w14:textId="77777777" w:rsidR="0026487F" w:rsidRDefault="0026487F" w:rsidP="0026487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A5CF66" w14:textId="77777777" w:rsidR="0026487F" w:rsidRDefault="0026487F" w:rsidP="0026487F">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26D0C" w14:textId="77777777" w:rsidR="0026487F" w:rsidRDefault="0026487F" w:rsidP="0026487F">
            <w:pPr>
              <w:pStyle w:val="TAC"/>
              <w:rPr>
                <w:rFonts w:cs="Arial"/>
                <w:lang w:eastAsia="zh-CN"/>
              </w:rPr>
            </w:pPr>
            <w:r>
              <w:rPr>
                <w:rFonts w:cs="Arial"/>
              </w:rPr>
              <w:t>0.3</w:t>
            </w:r>
          </w:p>
        </w:tc>
      </w:tr>
      <w:tr w:rsidR="0026487F" w14:paraId="2C7E681A"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07CDEE5" w14:textId="77777777" w:rsidR="0026487F" w:rsidRDefault="0026487F" w:rsidP="0026487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7F9FBB" w14:textId="77777777" w:rsidR="0026487F" w:rsidRDefault="0026487F" w:rsidP="0026487F">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F86AD" w14:textId="77777777" w:rsidR="0026487F" w:rsidRDefault="0026487F" w:rsidP="0026487F">
            <w:pPr>
              <w:pStyle w:val="TAC"/>
              <w:rPr>
                <w:rFonts w:cs="Arial"/>
                <w:lang w:eastAsia="zh-CN"/>
              </w:rPr>
            </w:pPr>
            <w:r>
              <w:rPr>
                <w:rFonts w:cs="Arial"/>
                <w:szCs w:val="18"/>
                <w:lang w:eastAsia="ja-JP"/>
              </w:rPr>
              <w:t>0.5</w:t>
            </w:r>
          </w:p>
        </w:tc>
      </w:tr>
      <w:tr w:rsidR="0026487F" w14:paraId="68A353A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86C6B57" w14:textId="77777777" w:rsidR="0026487F" w:rsidRDefault="0026487F" w:rsidP="0026487F">
            <w:pPr>
              <w:pStyle w:val="TAC"/>
              <w:rPr>
                <w:rFonts w:cs="Arial"/>
                <w:szCs w:val="18"/>
                <w:lang w:eastAsia="ja-JP"/>
              </w:rPr>
            </w:pPr>
            <w:r>
              <w:rPr>
                <w:rFonts w:cs="Arial"/>
                <w:szCs w:val="18"/>
                <w:lang w:eastAsia="ja-JP"/>
              </w:rPr>
              <w:t>DC_2-71_n66</w:t>
            </w:r>
          </w:p>
          <w:p w14:paraId="425E9D6E" w14:textId="77777777" w:rsidR="0026487F" w:rsidRDefault="0026487F" w:rsidP="0026487F">
            <w:pPr>
              <w:pStyle w:val="TAC"/>
              <w:rPr>
                <w:rFonts w:cs="Arial"/>
                <w:lang w:eastAsia="en-US"/>
              </w:rPr>
            </w:pPr>
            <w:r>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42CA60F9" w14:textId="77777777" w:rsidR="0026487F" w:rsidRDefault="0026487F" w:rsidP="0026487F">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8F70C64" w14:textId="77777777" w:rsidR="0026487F" w:rsidRDefault="0026487F" w:rsidP="0026487F">
            <w:pPr>
              <w:pStyle w:val="TAC"/>
              <w:rPr>
                <w:rFonts w:cs="Arial"/>
                <w:lang w:eastAsia="zh-CN"/>
              </w:rPr>
            </w:pPr>
            <w:r>
              <w:rPr>
                <w:rFonts w:cs="Arial"/>
                <w:lang w:eastAsia="zh-CN"/>
              </w:rPr>
              <w:t>0,5</w:t>
            </w:r>
          </w:p>
        </w:tc>
      </w:tr>
      <w:tr w:rsidR="0026487F" w14:paraId="2C779EBF" w14:textId="77777777" w:rsidTr="007447F2">
        <w:trPr>
          <w:trHeight w:val="187"/>
          <w:jc w:val="center"/>
        </w:trPr>
        <w:tc>
          <w:tcPr>
            <w:tcW w:w="2221" w:type="dxa"/>
            <w:tcBorders>
              <w:top w:val="nil"/>
              <w:left w:val="single" w:sz="4" w:space="0" w:color="auto"/>
              <w:bottom w:val="nil"/>
              <w:right w:val="single" w:sz="4" w:space="0" w:color="auto"/>
            </w:tcBorders>
            <w:hideMark/>
          </w:tcPr>
          <w:p w14:paraId="5CCD537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0894C3" w14:textId="77777777" w:rsidR="0026487F" w:rsidRDefault="0026487F" w:rsidP="0026487F">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03FD915" w14:textId="77777777" w:rsidR="0026487F" w:rsidRDefault="0026487F" w:rsidP="0026487F">
            <w:pPr>
              <w:pStyle w:val="TAC"/>
              <w:rPr>
                <w:rFonts w:cs="Arial"/>
                <w:lang w:eastAsia="zh-CN"/>
              </w:rPr>
            </w:pPr>
            <w:r>
              <w:rPr>
                <w:rFonts w:cs="Arial"/>
                <w:lang w:eastAsia="zh-CN"/>
              </w:rPr>
              <w:t>0.3</w:t>
            </w:r>
          </w:p>
        </w:tc>
      </w:tr>
      <w:tr w:rsidR="0026487F" w14:paraId="53F9441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411CDF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1871E0" w14:textId="77777777" w:rsidR="0026487F" w:rsidRDefault="0026487F" w:rsidP="0026487F">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6D567BB" w14:textId="77777777" w:rsidR="0026487F" w:rsidRDefault="0026487F" w:rsidP="0026487F">
            <w:pPr>
              <w:pStyle w:val="TAC"/>
              <w:rPr>
                <w:rFonts w:cs="Arial"/>
                <w:lang w:eastAsia="zh-CN"/>
              </w:rPr>
            </w:pPr>
            <w:r>
              <w:rPr>
                <w:rFonts w:cs="Arial"/>
                <w:lang w:eastAsia="zh-CN"/>
              </w:rPr>
              <w:t>0.5</w:t>
            </w:r>
          </w:p>
        </w:tc>
      </w:tr>
      <w:tr w:rsidR="0026487F" w14:paraId="79C52481" w14:textId="77777777" w:rsidTr="007447F2">
        <w:trPr>
          <w:trHeight w:val="187"/>
          <w:jc w:val="center"/>
        </w:trPr>
        <w:tc>
          <w:tcPr>
            <w:tcW w:w="2221" w:type="dxa"/>
            <w:tcBorders>
              <w:top w:val="nil"/>
              <w:left w:val="single" w:sz="4" w:space="0" w:color="auto"/>
              <w:bottom w:val="nil"/>
              <w:right w:val="single" w:sz="4" w:space="0" w:color="auto"/>
            </w:tcBorders>
            <w:hideMark/>
          </w:tcPr>
          <w:p w14:paraId="1CB68B1D" w14:textId="77777777" w:rsidR="0026487F" w:rsidRDefault="0026487F" w:rsidP="0026487F">
            <w:pPr>
              <w:pStyle w:val="TAC"/>
              <w:rPr>
                <w:rFonts w:cs="Arial"/>
                <w:lang w:eastAsia="en-US"/>
              </w:rPr>
            </w:pPr>
            <w:r>
              <w:t>DC_2-71_n71</w:t>
            </w:r>
          </w:p>
        </w:tc>
        <w:tc>
          <w:tcPr>
            <w:tcW w:w="2952" w:type="dxa"/>
            <w:tcBorders>
              <w:top w:val="single" w:sz="4" w:space="0" w:color="auto"/>
              <w:left w:val="single" w:sz="4" w:space="0" w:color="auto"/>
              <w:bottom w:val="single" w:sz="4" w:space="0" w:color="auto"/>
              <w:right w:val="single" w:sz="4" w:space="0" w:color="auto"/>
            </w:tcBorders>
            <w:hideMark/>
          </w:tcPr>
          <w:p w14:paraId="2203A011" w14:textId="77777777" w:rsidR="0026487F" w:rsidRDefault="0026487F" w:rsidP="0026487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0207F6D" w14:textId="77777777" w:rsidR="0026487F" w:rsidRDefault="0026487F" w:rsidP="0026487F">
            <w:pPr>
              <w:pStyle w:val="TAC"/>
              <w:rPr>
                <w:rFonts w:cs="Arial"/>
                <w:lang w:eastAsia="zh-CN"/>
              </w:rPr>
            </w:pPr>
            <w:r>
              <w:rPr>
                <w:rFonts w:cs="Arial"/>
                <w:lang w:eastAsia="zh-CN"/>
              </w:rPr>
              <w:t>0.3</w:t>
            </w:r>
          </w:p>
        </w:tc>
      </w:tr>
      <w:tr w:rsidR="0026487F" w14:paraId="3889CBD7" w14:textId="77777777" w:rsidTr="007447F2">
        <w:trPr>
          <w:trHeight w:val="187"/>
          <w:jc w:val="center"/>
        </w:trPr>
        <w:tc>
          <w:tcPr>
            <w:tcW w:w="2221" w:type="dxa"/>
            <w:tcBorders>
              <w:top w:val="nil"/>
              <w:left w:val="single" w:sz="4" w:space="0" w:color="auto"/>
              <w:bottom w:val="nil"/>
              <w:right w:val="single" w:sz="4" w:space="0" w:color="auto"/>
            </w:tcBorders>
          </w:tcPr>
          <w:p w14:paraId="1B1653A4"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293764C" w14:textId="77777777" w:rsidR="0026487F" w:rsidRDefault="0026487F" w:rsidP="0026487F">
            <w:pPr>
              <w:pStyle w:val="TAC"/>
              <w:rPr>
                <w:rFonts w:cs="Arial"/>
                <w:lang w:eastAsia="ja-JP"/>
              </w:rPr>
            </w:pPr>
            <w:r>
              <w:t>71</w:t>
            </w:r>
          </w:p>
        </w:tc>
        <w:tc>
          <w:tcPr>
            <w:tcW w:w="2952" w:type="dxa"/>
            <w:tcBorders>
              <w:top w:val="single" w:sz="4" w:space="0" w:color="auto"/>
              <w:left w:val="single" w:sz="4" w:space="0" w:color="auto"/>
              <w:bottom w:val="single" w:sz="4" w:space="0" w:color="auto"/>
              <w:right w:val="single" w:sz="4" w:space="0" w:color="auto"/>
            </w:tcBorders>
            <w:hideMark/>
          </w:tcPr>
          <w:p w14:paraId="2E2E1289" w14:textId="77777777" w:rsidR="0026487F" w:rsidRDefault="0026487F" w:rsidP="0026487F">
            <w:pPr>
              <w:pStyle w:val="TAC"/>
              <w:rPr>
                <w:rFonts w:cs="Arial"/>
                <w:lang w:eastAsia="zh-CN"/>
              </w:rPr>
            </w:pPr>
            <w:r>
              <w:rPr>
                <w:rFonts w:cs="Arial"/>
                <w:lang w:eastAsia="zh-CN"/>
              </w:rPr>
              <w:t>0.3</w:t>
            </w:r>
          </w:p>
        </w:tc>
      </w:tr>
      <w:tr w:rsidR="0026487F" w14:paraId="2DD4B89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95DC82E"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DD554B8" w14:textId="77777777" w:rsidR="0026487F" w:rsidRDefault="0026487F" w:rsidP="0026487F">
            <w:pPr>
              <w:pStyle w:val="TAC"/>
              <w:rPr>
                <w:rFonts w:cs="Arial"/>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14:paraId="3C1FDFAD" w14:textId="77777777" w:rsidR="0026487F" w:rsidRDefault="0026487F" w:rsidP="0026487F">
            <w:pPr>
              <w:pStyle w:val="TAC"/>
              <w:rPr>
                <w:rFonts w:cs="Arial"/>
                <w:lang w:eastAsia="zh-CN"/>
              </w:rPr>
            </w:pPr>
            <w:r>
              <w:rPr>
                <w:rFonts w:cs="Arial"/>
                <w:lang w:eastAsia="zh-CN"/>
              </w:rPr>
              <w:t>0.3</w:t>
            </w:r>
          </w:p>
        </w:tc>
      </w:tr>
      <w:tr w:rsidR="0026487F" w14:paraId="4EF2F74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4BAD418" w14:textId="77777777" w:rsidR="0026487F" w:rsidRDefault="0026487F" w:rsidP="0026487F">
            <w:pPr>
              <w:pStyle w:val="TAC"/>
              <w:rPr>
                <w:rFonts w:cs="Arial"/>
                <w:lang w:eastAsia="en-US"/>
              </w:rPr>
            </w:pPr>
            <w:r>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hideMark/>
          </w:tcPr>
          <w:p w14:paraId="1E6788FE" w14:textId="77777777" w:rsidR="0026487F" w:rsidRDefault="0026487F" w:rsidP="0026487F">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FF3DD0" w14:textId="77777777" w:rsidR="0026487F" w:rsidRDefault="0026487F" w:rsidP="0026487F">
            <w:pPr>
              <w:pStyle w:val="TAC"/>
              <w:rPr>
                <w:rFonts w:cs="Arial"/>
                <w:lang w:eastAsia="zh-CN"/>
              </w:rPr>
            </w:pPr>
            <w:r>
              <w:rPr>
                <w:rFonts w:cs="Arial"/>
                <w:lang w:eastAsia="zh-CN"/>
              </w:rPr>
              <w:t>0.3</w:t>
            </w:r>
          </w:p>
        </w:tc>
      </w:tr>
      <w:tr w:rsidR="0026487F" w14:paraId="067D7236" w14:textId="77777777" w:rsidTr="007447F2">
        <w:trPr>
          <w:trHeight w:val="187"/>
          <w:jc w:val="center"/>
        </w:trPr>
        <w:tc>
          <w:tcPr>
            <w:tcW w:w="2221" w:type="dxa"/>
            <w:tcBorders>
              <w:top w:val="nil"/>
              <w:left w:val="single" w:sz="4" w:space="0" w:color="auto"/>
              <w:bottom w:val="nil"/>
              <w:right w:val="single" w:sz="4" w:space="0" w:color="auto"/>
            </w:tcBorders>
          </w:tcPr>
          <w:p w14:paraId="5A04564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36E9737" w14:textId="77777777" w:rsidR="0026487F" w:rsidRDefault="0026487F" w:rsidP="0026487F">
            <w:pPr>
              <w:pStyle w:val="TAC"/>
              <w:rPr>
                <w:rFonts w:cs="Arial"/>
                <w:lang w:eastAsia="ja-JP"/>
              </w:rPr>
            </w:pPr>
            <w:r>
              <w:rPr>
                <w:rFonts w:cs="Arial"/>
                <w:lang w:eastAsia="zh-CN"/>
              </w:rPr>
              <w:t>71</w:t>
            </w:r>
          </w:p>
        </w:tc>
        <w:tc>
          <w:tcPr>
            <w:tcW w:w="2952" w:type="dxa"/>
            <w:tcBorders>
              <w:top w:val="single" w:sz="4" w:space="0" w:color="auto"/>
              <w:left w:val="single" w:sz="4" w:space="0" w:color="auto"/>
              <w:bottom w:val="nil"/>
              <w:right w:val="single" w:sz="4" w:space="0" w:color="auto"/>
            </w:tcBorders>
            <w:hideMark/>
          </w:tcPr>
          <w:p w14:paraId="74AC065F" w14:textId="77777777" w:rsidR="0026487F" w:rsidRDefault="0026487F" w:rsidP="0026487F">
            <w:pPr>
              <w:pStyle w:val="TAC"/>
              <w:rPr>
                <w:rFonts w:cs="Arial"/>
                <w:lang w:eastAsia="zh-CN"/>
              </w:rPr>
            </w:pPr>
            <w:r>
              <w:rPr>
                <w:rFonts w:cs="Arial"/>
                <w:lang w:eastAsia="zh-CN"/>
              </w:rPr>
              <w:t>0.3</w:t>
            </w:r>
          </w:p>
        </w:tc>
      </w:tr>
      <w:tr w:rsidR="0026487F" w14:paraId="5728803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593334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B23AE7E" w14:textId="77777777" w:rsidR="0026487F" w:rsidRDefault="0026487F" w:rsidP="0026487F">
            <w:pPr>
              <w:pStyle w:val="TAC"/>
              <w:rPr>
                <w:rFonts w:cs="Arial"/>
                <w:lang w:eastAsia="ja-JP"/>
              </w:rPr>
            </w:pPr>
            <w:r>
              <w:rPr>
                <w:rFonts w:cs="Arial"/>
                <w:lang w:eastAsia="zh-CN"/>
              </w:rPr>
              <w:t>n71</w:t>
            </w:r>
          </w:p>
        </w:tc>
        <w:tc>
          <w:tcPr>
            <w:tcW w:w="2952" w:type="dxa"/>
            <w:tcBorders>
              <w:top w:val="nil"/>
              <w:left w:val="single" w:sz="4" w:space="0" w:color="auto"/>
              <w:bottom w:val="single" w:sz="4" w:space="0" w:color="auto"/>
              <w:right w:val="single" w:sz="4" w:space="0" w:color="auto"/>
            </w:tcBorders>
          </w:tcPr>
          <w:p w14:paraId="32EA0758" w14:textId="77777777" w:rsidR="0026487F" w:rsidRDefault="0026487F" w:rsidP="0026487F">
            <w:pPr>
              <w:pStyle w:val="TAC"/>
              <w:rPr>
                <w:rFonts w:cs="Arial"/>
                <w:lang w:eastAsia="zh-CN"/>
              </w:rPr>
            </w:pPr>
          </w:p>
        </w:tc>
      </w:tr>
      <w:tr w:rsidR="0026487F" w14:paraId="490DDD5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7CB1E6F" w14:textId="77777777" w:rsidR="0026487F" w:rsidRDefault="0026487F" w:rsidP="0026487F">
            <w:pPr>
              <w:pStyle w:val="TAC"/>
              <w:rPr>
                <w:rFonts w:cs="Arial"/>
                <w:lang w:eastAsia="ja-JP"/>
              </w:rPr>
            </w:pPr>
            <w:r>
              <w:rPr>
                <w:rFonts w:cs="Arial"/>
                <w:lang w:eastAsia="ja-JP"/>
              </w:rPr>
              <w:t>DC_2-71_n78</w:t>
            </w:r>
            <w:r>
              <w:rPr>
                <w:rFonts w:cs="Arial"/>
                <w:lang w:eastAsia="ja-JP"/>
              </w:rPr>
              <w:br/>
              <w:t>DC_2-2-71_n78</w:t>
            </w:r>
          </w:p>
          <w:p w14:paraId="565B7678" w14:textId="77777777" w:rsidR="0026487F" w:rsidRDefault="0026487F" w:rsidP="0026487F">
            <w:pPr>
              <w:pStyle w:val="TAC"/>
              <w:rPr>
                <w:rFonts w:cs="Arial"/>
                <w:lang w:eastAsia="en-US"/>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0DDCB3E3" w14:textId="77777777" w:rsidR="0026487F" w:rsidRDefault="0026487F" w:rsidP="0026487F">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EDBA38" w14:textId="77777777" w:rsidR="0026487F" w:rsidRDefault="0026487F" w:rsidP="0026487F">
            <w:pPr>
              <w:pStyle w:val="TAC"/>
              <w:rPr>
                <w:rFonts w:cs="Arial"/>
                <w:lang w:eastAsia="zh-CN"/>
              </w:rPr>
            </w:pPr>
            <w:r>
              <w:rPr>
                <w:rFonts w:cs="Arial"/>
                <w:lang w:eastAsia="zh-CN"/>
              </w:rPr>
              <w:t>0.6</w:t>
            </w:r>
          </w:p>
        </w:tc>
      </w:tr>
      <w:tr w:rsidR="0026487F" w14:paraId="67523F03" w14:textId="77777777" w:rsidTr="007447F2">
        <w:trPr>
          <w:trHeight w:val="187"/>
          <w:jc w:val="center"/>
        </w:trPr>
        <w:tc>
          <w:tcPr>
            <w:tcW w:w="2221" w:type="dxa"/>
            <w:tcBorders>
              <w:top w:val="nil"/>
              <w:left w:val="single" w:sz="4" w:space="0" w:color="auto"/>
              <w:bottom w:val="nil"/>
              <w:right w:val="single" w:sz="4" w:space="0" w:color="auto"/>
            </w:tcBorders>
            <w:hideMark/>
          </w:tcPr>
          <w:p w14:paraId="33F255F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D98188" w14:textId="77777777" w:rsidR="0026487F" w:rsidRDefault="0026487F" w:rsidP="0026487F">
            <w:pPr>
              <w:pStyle w:val="TAC"/>
              <w:rPr>
                <w:rFonts w:eastAsia="MS Mincho"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1D4B2835" w14:textId="77777777" w:rsidR="0026487F" w:rsidRDefault="0026487F" w:rsidP="0026487F">
            <w:pPr>
              <w:pStyle w:val="TAC"/>
              <w:rPr>
                <w:rFonts w:cs="Arial"/>
                <w:lang w:eastAsia="zh-CN"/>
              </w:rPr>
            </w:pPr>
            <w:r>
              <w:rPr>
                <w:rFonts w:cs="Arial"/>
                <w:lang w:eastAsia="zh-CN"/>
              </w:rPr>
              <w:t>0.6</w:t>
            </w:r>
          </w:p>
        </w:tc>
      </w:tr>
      <w:tr w:rsidR="0026487F" w14:paraId="5897566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948340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01A805" w14:textId="77777777" w:rsidR="0026487F" w:rsidRDefault="0026487F" w:rsidP="0026487F">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97A4BA" w14:textId="77777777" w:rsidR="0026487F" w:rsidRDefault="0026487F" w:rsidP="0026487F">
            <w:pPr>
              <w:pStyle w:val="TAC"/>
              <w:rPr>
                <w:rFonts w:cs="Arial"/>
                <w:lang w:eastAsia="zh-CN"/>
              </w:rPr>
            </w:pPr>
            <w:r>
              <w:rPr>
                <w:rFonts w:cs="Arial"/>
                <w:lang w:eastAsia="zh-CN"/>
              </w:rPr>
              <w:t>0.8</w:t>
            </w:r>
          </w:p>
        </w:tc>
      </w:tr>
      <w:tr w:rsidR="0026487F" w14:paraId="2904B4B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0DA774C" w14:textId="77777777" w:rsidR="0026487F" w:rsidRDefault="0026487F" w:rsidP="0026487F">
            <w:pPr>
              <w:pStyle w:val="TAC"/>
              <w:rPr>
                <w:rFonts w:cs="Arial"/>
                <w:lang w:eastAsia="en-US"/>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181F7C33" w14:textId="77777777" w:rsidR="0026487F" w:rsidRDefault="0026487F" w:rsidP="0026487F">
            <w:pPr>
              <w:pStyle w:val="TAC"/>
              <w:rPr>
                <w:rFonts w:eastAsia="MS Mincho"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EC5EFD" w14:textId="77777777" w:rsidR="0026487F" w:rsidRDefault="0026487F" w:rsidP="0026487F">
            <w:pPr>
              <w:pStyle w:val="TAC"/>
              <w:rPr>
                <w:rFonts w:cs="Arial"/>
                <w:lang w:eastAsia="zh-CN"/>
              </w:rPr>
            </w:pPr>
            <w:r>
              <w:rPr>
                <w:rFonts w:cs="Arial"/>
                <w:szCs w:val="18"/>
                <w:lang w:eastAsia="ja-JP"/>
              </w:rPr>
              <w:t>0.6</w:t>
            </w:r>
          </w:p>
        </w:tc>
      </w:tr>
      <w:tr w:rsidR="0026487F" w14:paraId="5A8FC333" w14:textId="77777777" w:rsidTr="007447F2">
        <w:trPr>
          <w:trHeight w:val="187"/>
          <w:jc w:val="center"/>
        </w:trPr>
        <w:tc>
          <w:tcPr>
            <w:tcW w:w="2221" w:type="dxa"/>
            <w:tcBorders>
              <w:top w:val="nil"/>
              <w:left w:val="single" w:sz="4" w:space="0" w:color="auto"/>
              <w:bottom w:val="nil"/>
              <w:right w:val="single" w:sz="4" w:space="0" w:color="auto"/>
            </w:tcBorders>
            <w:hideMark/>
          </w:tcPr>
          <w:p w14:paraId="349517F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C5FA09" w14:textId="77777777" w:rsidR="0026487F" w:rsidRDefault="0026487F" w:rsidP="0026487F">
            <w:pPr>
              <w:pStyle w:val="TAC"/>
              <w:rPr>
                <w:rFonts w:eastAsia="MS Mincho"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415FCCC" w14:textId="77777777" w:rsidR="0026487F" w:rsidRDefault="0026487F" w:rsidP="0026487F">
            <w:pPr>
              <w:pStyle w:val="TAC"/>
              <w:rPr>
                <w:rFonts w:cs="Arial"/>
                <w:lang w:eastAsia="zh-CN"/>
              </w:rPr>
            </w:pPr>
            <w:r>
              <w:rPr>
                <w:rFonts w:cs="Arial"/>
                <w:szCs w:val="18"/>
                <w:lang w:eastAsia="ja-JP"/>
              </w:rPr>
              <w:t>0.6</w:t>
            </w:r>
          </w:p>
        </w:tc>
      </w:tr>
      <w:tr w:rsidR="0026487F" w14:paraId="02303D5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84051F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966EA4" w14:textId="77777777" w:rsidR="0026487F" w:rsidRDefault="0026487F" w:rsidP="0026487F">
            <w:pPr>
              <w:pStyle w:val="TAC"/>
              <w:rPr>
                <w:rFonts w:eastAsia="MS Mincho" w:cs="Arial"/>
                <w:lang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41F5C99" w14:textId="77777777" w:rsidR="0026487F" w:rsidRDefault="0026487F" w:rsidP="0026487F">
            <w:pPr>
              <w:pStyle w:val="TAC"/>
              <w:rPr>
                <w:rFonts w:cs="Arial"/>
                <w:lang w:eastAsia="zh-CN"/>
              </w:rPr>
            </w:pPr>
            <w:r>
              <w:rPr>
                <w:rFonts w:cs="Arial"/>
                <w:szCs w:val="18"/>
                <w:lang w:eastAsia="ja-JP"/>
              </w:rPr>
              <w:t>0.6</w:t>
            </w:r>
          </w:p>
        </w:tc>
      </w:tr>
      <w:tr w:rsidR="0026487F" w14:paraId="004042F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FACF6D7" w14:textId="77777777" w:rsidR="0026487F" w:rsidRDefault="0026487F" w:rsidP="0026487F">
            <w:pPr>
              <w:pStyle w:val="TAC"/>
              <w:rPr>
                <w:rFonts w:cs="Arial"/>
                <w:lang w:eastAsia="en-US"/>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6423D" w14:textId="77777777" w:rsidR="0026487F" w:rsidRDefault="0026487F" w:rsidP="0026487F">
            <w:pPr>
              <w:pStyle w:val="TAC"/>
              <w:rPr>
                <w:rFonts w:cs="Arial"/>
                <w:szCs w:val="18"/>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A80E7B" w14:textId="77777777" w:rsidR="0026487F" w:rsidRDefault="0026487F" w:rsidP="0026487F">
            <w:pPr>
              <w:pStyle w:val="TAC"/>
              <w:rPr>
                <w:rFonts w:cs="Arial"/>
                <w:szCs w:val="18"/>
                <w:lang w:eastAsia="ja-JP"/>
              </w:rPr>
            </w:pPr>
            <w:r>
              <w:rPr>
                <w:rFonts w:cs="Arial"/>
                <w:lang w:eastAsia="zh-CN"/>
              </w:rPr>
              <w:t>0</w:t>
            </w:r>
            <w:r>
              <w:rPr>
                <w:rFonts w:cs="Arial"/>
                <w:lang w:eastAsia="zh-TW"/>
              </w:rPr>
              <w:t>.3</w:t>
            </w:r>
          </w:p>
        </w:tc>
      </w:tr>
      <w:tr w:rsidR="0026487F" w14:paraId="599BB379" w14:textId="77777777" w:rsidTr="007447F2">
        <w:trPr>
          <w:trHeight w:val="187"/>
          <w:jc w:val="center"/>
        </w:trPr>
        <w:tc>
          <w:tcPr>
            <w:tcW w:w="2221" w:type="dxa"/>
            <w:tcBorders>
              <w:top w:val="nil"/>
              <w:left w:val="single" w:sz="4" w:space="0" w:color="auto"/>
              <w:bottom w:val="nil"/>
              <w:right w:val="single" w:sz="4" w:space="0" w:color="auto"/>
            </w:tcBorders>
            <w:hideMark/>
          </w:tcPr>
          <w:p w14:paraId="3C553BF2" w14:textId="77777777" w:rsidR="0026487F" w:rsidRDefault="0026487F" w:rsidP="0026487F">
            <w:pPr>
              <w:pStyle w:val="TAC"/>
              <w:rPr>
                <w:rFonts w:cs="Arial"/>
                <w:lang w:eastAsia="en-US"/>
              </w:rPr>
            </w:pPr>
            <w:r>
              <w:rPr>
                <w:rFonts w:cs="Arial"/>
                <w:lang w:val="en-US" w:eastAsia="zh-TW"/>
              </w:rPr>
              <w:t>DC_3-3_n1-n8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97A53" w14:textId="77777777" w:rsidR="0026487F" w:rsidRDefault="0026487F" w:rsidP="0026487F">
            <w:pPr>
              <w:pStyle w:val="TAC"/>
              <w:rPr>
                <w:rFonts w:cs="Arial"/>
                <w:szCs w:val="18"/>
                <w:lang w:eastAsia="ja-JP"/>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687FD" w14:textId="77777777" w:rsidR="0026487F" w:rsidRDefault="0026487F" w:rsidP="0026487F">
            <w:pPr>
              <w:pStyle w:val="TAC"/>
              <w:rPr>
                <w:rFonts w:cs="Arial"/>
                <w:szCs w:val="18"/>
                <w:lang w:eastAsia="ja-JP"/>
              </w:rPr>
            </w:pPr>
            <w:r>
              <w:rPr>
                <w:rFonts w:cs="Arial"/>
                <w:lang w:eastAsia="zh-CN"/>
              </w:rPr>
              <w:t>0</w:t>
            </w:r>
            <w:r>
              <w:rPr>
                <w:rFonts w:cs="Arial"/>
                <w:lang w:eastAsia="zh-TW"/>
              </w:rPr>
              <w:t>.3</w:t>
            </w:r>
          </w:p>
        </w:tc>
      </w:tr>
      <w:tr w:rsidR="0026487F" w14:paraId="44051F2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5411C7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EF116C" w14:textId="77777777" w:rsidR="0026487F" w:rsidRDefault="0026487F" w:rsidP="0026487F">
            <w:pPr>
              <w:pStyle w:val="TAC"/>
              <w:rPr>
                <w:rFonts w:cs="Arial"/>
                <w:szCs w:val="18"/>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C3B8C" w14:textId="77777777" w:rsidR="0026487F" w:rsidRDefault="0026487F" w:rsidP="0026487F">
            <w:pPr>
              <w:pStyle w:val="TAC"/>
              <w:rPr>
                <w:rFonts w:cs="Arial"/>
                <w:szCs w:val="18"/>
                <w:lang w:eastAsia="ja-JP"/>
              </w:rPr>
            </w:pPr>
            <w:r>
              <w:rPr>
                <w:rFonts w:cs="Arial"/>
                <w:lang w:eastAsia="zh-CN"/>
              </w:rPr>
              <w:t>0</w:t>
            </w:r>
            <w:r>
              <w:rPr>
                <w:rFonts w:cs="Arial"/>
                <w:lang w:eastAsia="zh-TW"/>
              </w:rPr>
              <w:t>.3</w:t>
            </w:r>
          </w:p>
        </w:tc>
      </w:tr>
      <w:tr w:rsidR="0026487F" w14:paraId="3C230CC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3883AD0" w14:textId="77777777" w:rsidR="0026487F" w:rsidRDefault="0026487F" w:rsidP="0026487F">
            <w:pPr>
              <w:pStyle w:val="TAC"/>
              <w:rPr>
                <w:rFonts w:cs="Arial"/>
                <w:lang w:eastAsia="en-US"/>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4500C5" w14:textId="77777777" w:rsidR="0026487F" w:rsidRDefault="0026487F" w:rsidP="0026487F">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E3B8326" w14:textId="77777777" w:rsidR="0026487F" w:rsidRDefault="0026487F" w:rsidP="0026487F">
            <w:pPr>
              <w:pStyle w:val="TAC"/>
              <w:rPr>
                <w:rFonts w:cs="Arial"/>
                <w:lang w:eastAsia="zh-CN"/>
              </w:rPr>
            </w:pPr>
            <w:r>
              <w:rPr>
                <w:rFonts w:cs="Arial"/>
                <w:lang w:eastAsia="zh-CN"/>
              </w:rPr>
              <w:t>0.3</w:t>
            </w:r>
          </w:p>
        </w:tc>
      </w:tr>
      <w:tr w:rsidR="0026487F" w14:paraId="6B9E52A8" w14:textId="77777777" w:rsidTr="007447F2">
        <w:trPr>
          <w:trHeight w:val="187"/>
          <w:jc w:val="center"/>
        </w:trPr>
        <w:tc>
          <w:tcPr>
            <w:tcW w:w="2221" w:type="dxa"/>
            <w:tcBorders>
              <w:top w:val="nil"/>
              <w:left w:val="single" w:sz="4" w:space="0" w:color="auto"/>
              <w:bottom w:val="nil"/>
              <w:right w:val="single" w:sz="4" w:space="0" w:color="auto"/>
            </w:tcBorders>
            <w:hideMark/>
          </w:tcPr>
          <w:p w14:paraId="27AD8B6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C8C95A" w14:textId="77777777" w:rsidR="0026487F" w:rsidRDefault="0026487F" w:rsidP="0026487F">
            <w:pPr>
              <w:pStyle w:val="TAC"/>
              <w:rPr>
                <w:rFonts w:eastAsia="MS Mincho"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CE1559D" w14:textId="77777777" w:rsidR="0026487F" w:rsidRDefault="0026487F" w:rsidP="0026487F">
            <w:pPr>
              <w:pStyle w:val="TAC"/>
              <w:rPr>
                <w:rFonts w:cs="Arial"/>
                <w:lang w:eastAsia="zh-CN"/>
              </w:rPr>
            </w:pPr>
            <w:r>
              <w:rPr>
                <w:rFonts w:cs="Arial"/>
                <w:lang w:eastAsia="zh-CN"/>
              </w:rPr>
              <w:t>0.3</w:t>
            </w:r>
          </w:p>
        </w:tc>
      </w:tr>
      <w:tr w:rsidR="0026487F" w14:paraId="1358635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3D5E32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782D34" w14:textId="77777777" w:rsidR="0026487F" w:rsidRDefault="0026487F" w:rsidP="0026487F">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6AFC28" w14:textId="77777777" w:rsidR="0026487F" w:rsidRDefault="0026487F" w:rsidP="0026487F">
            <w:pPr>
              <w:pStyle w:val="TAC"/>
              <w:rPr>
                <w:rFonts w:cs="Arial"/>
                <w:lang w:eastAsia="zh-CN"/>
              </w:rPr>
            </w:pPr>
            <w:r>
              <w:rPr>
                <w:rFonts w:cs="Arial"/>
                <w:lang w:eastAsia="zh-CN"/>
              </w:rPr>
              <w:t>0.6</w:t>
            </w:r>
          </w:p>
        </w:tc>
      </w:tr>
      <w:tr w:rsidR="0026487F" w14:paraId="4274B23E"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0E723FF" w14:textId="77777777" w:rsidR="0026487F" w:rsidRDefault="0026487F" w:rsidP="0026487F">
            <w:pPr>
              <w:pStyle w:val="TAC"/>
              <w:rPr>
                <w:rFonts w:cs="Arial"/>
                <w:lang w:eastAsia="en-US"/>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CB3FE" w14:textId="77777777" w:rsidR="0026487F" w:rsidRDefault="0026487F" w:rsidP="0026487F">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2069E" w14:textId="77777777" w:rsidR="0026487F" w:rsidRDefault="0026487F" w:rsidP="0026487F">
            <w:pPr>
              <w:pStyle w:val="TAC"/>
              <w:rPr>
                <w:rFonts w:cs="Arial"/>
                <w:lang w:eastAsia="zh-CN"/>
              </w:rPr>
            </w:pPr>
            <w:r>
              <w:rPr>
                <w:rFonts w:cs="Arial"/>
              </w:rPr>
              <w:t>0.</w:t>
            </w:r>
            <w:r>
              <w:rPr>
                <w:rFonts w:cs="Arial"/>
                <w:lang w:val="sv-SE"/>
              </w:rPr>
              <w:t>5</w:t>
            </w:r>
          </w:p>
        </w:tc>
      </w:tr>
      <w:tr w:rsidR="0026487F" w14:paraId="4B8629BD"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11E6BC02"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C75724" w14:textId="77777777" w:rsidR="0026487F" w:rsidRDefault="0026487F" w:rsidP="0026487F">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66E5AF" w14:textId="77777777" w:rsidR="0026487F" w:rsidRDefault="0026487F" w:rsidP="0026487F">
            <w:pPr>
              <w:pStyle w:val="TAC"/>
              <w:rPr>
                <w:rFonts w:cs="Arial"/>
                <w:lang w:eastAsia="zh-CN"/>
              </w:rPr>
            </w:pPr>
            <w:r>
              <w:rPr>
                <w:rFonts w:cs="Arial"/>
              </w:rPr>
              <w:t>0.5</w:t>
            </w:r>
          </w:p>
        </w:tc>
      </w:tr>
      <w:tr w:rsidR="0026487F" w14:paraId="49102FBF"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4FC1637"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D4507" w14:textId="77777777" w:rsidR="0026487F" w:rsidRDefault="0026487F" w:rsidP="0026487F">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DD98F" w14:textId="77777777" w:rsidR="0026487F" w:rsidRDefault="0026487F" w:rsidP="0026487F">
            <w:pPr>
              <w:pStyle w:val="TAC"/>
              <w:rPr>
                <w:rFonts w:cs="Arial"/>
                <w:lang w:eastAsia="zh-CN"/>
              </w:rPr>
            </w:pPr>
            <w:r>
              <w:rPr>
                <w:rFonts w:cs="Arial"/>
              </w:rPr>
              <w:t>0.</w:t>
            </w:r>
            <w:r>
              <w:rPr>
                <w:rFonts w:cs="Arial"/>
                <w:lang w:val="sv-SE"/>
              </w:rPr>
              <w:t>5</w:t>
            </w:r>
          </w:p>
        </w:tc>
      </w:tr>
      <w:tr w:rsidR="0026487F" w14:paraId="3D45EDF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D048257" w14:textId="77777777" w:rsidR="0026487F" w:rsidRDefault="0026487F" w:rsidP="0026487F">
            <w:pPr>
              <w:pStyle w:val="TAC"/>
              <w:rPr>
                <w:rFonts w:cs="Arial"/>
                <w:lang w:eastAsia="en-US"/>
              </w:rPr>
            </w:pPr>
            <w:r>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hideMark/>
          </w:tcPr>
          <w:p w14:paraId="0108EFD1" w14:textId="77777777" w:rsidR="0026487F" w:rsidRDefault="0026487F" w:rsidP="0026487F">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EE4DED8" w14:textId="77777777" w:rsidR="0026487F" w:rsidRDefault="0026487F" w:rsidP="0026487F">
            <w:pPr>
              <w:pStyle w:val="TAC"/>
              <w:rPr>
                <w:rFonts w:cs="Arial"/>
                <w:lang w:eastAsia="zh-CN"/>
              </w:rPr>
            </w:pPr>
            <w:r>
              <w:rPr>
                <w:rFonts w:eastAsia="Malgun Gothic" w:cs="Arial"/>
                <w:szCs w:val="18"/>
                <w:lang w:eastAsia="ko-KR"/>
              </w:rPr>
              <w:t>0.5</w:t>
            </w:r>
          </w:p>
        </w:tc>
      </w:tr>
      <w:tr w:rsidR="0026487F" w14:paraId="7E1C597C" w14:textId="77777777" w:rsidTr="007447F2">
        <w:trPr>
          <w:trHeight w:val="187"/>
          <w:jc w:val="center"/>
        </w:trPr>
        <w:tc>
          <w:tcPr>
            <w:tcW w:w="2221" w:type="dxa"/>
            <w:tcBorders>
              <w:top w:val="nil"/>
              <w:left w:val="single" w:sz="4" w:space="0" w:color="auto"/>
              <w:bottom w:val="nil"/>
              <w:right w:val="single" w:sz="4" w:space="0" w:color="auto"/>
            </w:tcBorders>
          </w:tcPr>
          <w:p w14:paraId="3EC71ECE"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7F5AB43" w14:textId="77777777" w:rsidR="0026487F" w:rsidRDefault="0026487F" w:rsidP="0026487F">
            <w:pPr>
              <w:pStyle w:val="TAC"/>
              <w:rPr>
                <w:rFonts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6B80ECB" w14:textId="77777777" w:rsidR="0026487F" w:rsidRDefault="0026487F" w:rsidP="0026487F">
            <w:pPr>
              <w:pStyle w:val="TAC"/>
              <w:rPr>
                <w:rFonts w:cs="Arial"/>
                <w:lang w:eastAsia="zh-CN"/>
              </w:rPr>
            </w:pPr>
            <w:r>
              <w:rPr>
                <w:rFonts w:eastAsia="Malgun Gothic" w:cs="Arial"/>
                <w:szCs w:val="18"/>
                <w:lang w:eastAsia="ko-KR"/>
              </w:rPr>
              <w:t>0.5</w:t>
            </w:r>
          </w:p>
        </w:tc>
      </w:tr>
      <w:tr w:rsidR="0026487F" w14:paraId="6F09B3C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0A1DEC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CEC9EDB" w14:textId="77777777" w:rsidR="0026487F" w:rsidRDefault="0026487F" w:rsidP="0026487F">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C972F99" w14:textId="77777777" w:rsidR="0026487F" w:rsidRDefault="0026487F" w:rsidP="0026487F">
            <w:pPr>
              <w:pStyle w:val="TAC"/>
              <w:rPr>
                <w:rFonts w:cs="Arial"/>
                <w:lang w:eastAsia="zh-CN"/>
              </w:rPr>
            </w:pPr>
            <w:r>
              <w:rPr>
                <w:rFonts w:eastAsia="Malgun Gothic" w:cs="Arial"/>
                <w:szCs w:val="18"/>
                <w:lang w:eastAsia="ko-KR"/>
              </w:rPr>
              <w:t>0.5</w:t>
            </w:r>
          </w:p>
        </w:tc>
      </w:tr>
      <w:tr w:rsidR="0026487F" w14:paraId="621BCE3F"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41F5A3" w14:textId="77777777" w:rsidR="0026487F" w:rsidRDefault="0026487F" w:rsidP="0026487F">
            <w:pPr>
              <w:pStyle w:val="TAC"/>
              <w:rPr>
                <w:rFonts w:cs="Arial"/>
                <w:lang w:eastAsia="en-US"/>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9583E" w14:textId="77777777" w:rsidR="0026487F" w:rsidRDefault="0026487F" w:rsidP="0026487F">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AF6D3" w14:textId="77777777" w:rsidR="0026487F" w:rsidRDefault="0026487F" w:rsidP="0026487F">
            <w:pPr>
              <w:pStyle w:val="TAC"/>
              <w:rPr>
                <w:rFonts w:eastAsia="Malgun Gothic" w:cs="Arial"/>
                <w:szCs w:val="18"/>
                <w:lang w:eastAsia="ko-KR"/>
              </w:rPr>
            </w:pPr>
            <w:r>
              <w:rPr>
                <w:rFonts w:cs="Arial"/>
              </w:rPr>
              <w:t>0.</w:t>
            </w:r>
            <w:r>
              <w:rPr>
                <w:rFonts w:cs="Arial"/>
                <w:lang w:val="sv-SE"/>
              </w:rPr>
              <w:t>5</w:t>
            </w:r>
          </w:p>
        </w:tc>
      </w:tr>
      <w:tr w:rsidR="0026487F" w14:paraId="71FE92F9"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FC43FA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CB7BD6" w14:textId="77777777" w:rsidR="0026487F" w:rsidRDefault="0026487F" w:rsidP="0026487F">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A65C2" w14:textId="77777777" w:rsidR="0026487F" w:rsidRDefault="0026487F" w:rsidP="0026487F">
            <w:pPr>
              <w:pStyle w:val="TAC"/>
              <w:rPr>
                <w:rFonts w:eastAsia="Malgun Gothic" w:cs="Arial"/>
                <w:szCs w:val="18"/>
                <w:lang w:eastAsia="ko-KR"/>
              </w:rPr>
            </w:pPr>
            <w:r>
              <w:rPr>
                <w:rFonts w:cs="Arial"/>
              </w:rPr>
              <w:t>0.5</w:t>
            </w:r>
          </w:p>
        </w:tc>
      </w:tr>
      <w:tr w:rsidR="0026487F" w14:paraId="7A6A3BE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E594FF2"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CC98F" w14:textId="77777777" w:rsidR="0026487F" w:rsidRDefault="0026487F" w:rsidP="0026487F">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D5A34" w14:textId="77777777" w:rsidR="0026487F" w:rsidRDefault="0026487F" w:rsidP="0026487F">
            <w:pPr>
              <w:pStyle w:val="TAC"/>
              <w:rPr>
                <w:rFonts w:eastAsia="Malgun Gothic" w:cs="Arial"/>
                <w:szCs w:val="18"/>
                <w:lang w:eastAsia="ko-KR"/>
              </w:rPr>
            </w:pPr>
            <w:r>
              <w:rPr>
                <w:rFonts w:cs="Arial"/>
              </w:rPr>
              <w:t>0.</w:t>
            </w:r>
            <w:r>
              <w:rPr>
                <w:rFonts w:cs="Arial"/>
                <w:lang w:val="sv-SE"/>
              </w:rPr>
              <w:t>5</w:t>
            </w:r>
          </w:p>
        </w:tc>
      </w:tr>
      <w:tr w:rsidR="0026487F" w14:paraId="51FD2C4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88903E7" w14:textId="77777777" w:rsidR="0026487F" w:rsidRDefault="0026487F" w:rsidP="0026487F">
            <w:pPr>
              <w:pStyle w:val="TAC"/>
              <w:rPr>
                <w:rFonts w:cs="Arial"/>
                <w:lang w:eastAsia="en-US"/>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B679FD8"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16BDCA9" w14:textId="77777777" w:rsidR="0026487F" w:rsidRDefault="0026487F" w:rsidP="0026487F">
            <w:pPr>
              <w:pStyle w:val="TAC"/>
              <w:rPr>
                <w:rFonts w:cs="Arial"/>
                <w:lang w:eastAsia="zh-CN"/>
              </w:rPr>
            </w:pPr>
            <w:r>
              <w:rPr>
                <w:rFonts w:eastAsia="Malgun Gothic" w:cs="Arial"/>
                <w:lang w:eastAsia="ko-KR"/>
              </w:rPr>
              <w:t>0.6</w:t>
            </w:r>
          </w:p>
        </w:tc>
      </w:tr>
      <w:tr w:rsidR="0026487F" w14:paraId="617F0CAF" w14:textId="77777777" w:rsidTr="007447F2">
        <w:trPr>
          <w:trHeight w:val="187"/>
          <w:jc w:val="center"/>
        </w:trPr>
        <w:tc>
          <w:tcPr>
            <w:tcW w:w="2221" w:type="dxa"/>
            <w:tcBorders>
              <w:top w:val="nil"/>
              <w:left w:val="single" w:sz="4" w:space="0" w:color="auto"/>
              <w:bottom w:val="nil"/>
              <w:right w:val="single" w:sz="4" w:space="0" w:color="auto"/>
            </w:tcBorders>
            <w:hideMark/>
          </w:tcPr>
          <w:p w14:paraId="789803B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D29914" w14:textId="77777777" w:rsidR="0026487F" w:rsidRDefault="0026487F" w:rsidP="0026487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C479729" w14:textId="77777777" w:rsidR="0026487F" w:rsidRDefault="0026487F" w:rsidP="0026487F">
            <w:pPr>
              <w:pStyle w:val="TAC"/>
              <w:rPr>
                <w:rFonts w:cs="Arial"/>
                <w:lang w:eastAsia="zh-CN"/>
              </w:rPr>
            </w:pPr>
            <w:r>
              <w:rPr>
                <w:rFonts w:eastAsia="Malgun Gothic" w:cs="Arial"/>
                <w:lang w:eastAsia="ko-KR"/>
              </w:rPr>
              <w:t>0.6</w:t>
            </w:r>
          </w:p>
        </w:tc>
      </w:tr>
      <w:tr w:rsidR="0026487F" w14:paraId="1687184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2167B1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D7302" w14:textId="77777777" w:rsidR="0026487F" w:rsidRDefault="0026487F" w:rsidP="0026487F">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EB1D00B" w14:textId="77777777" w:rsidR="0026487F" w:rsidRDefault="0026487F" w:rsidP="0026487F">
            <w:pPr>
              <w:pStyle w:val="TAC"/>
              <w:rPr>
                <w:rFonts w:cs="Arial"/>
                <w:lang w:eastAsia="zh-CN"/>
              </w:rPr>
            </w:pPr>
            <w:r>
              <w:rPr>
                <w:rFonts w:eastAsia="Malgun Gothic" w:cs="Arial"/>
                <w:lang w:eastAsia="ko-KR"/>
              </w:rPr>
              <w:t>0.8</w:t>
            </w:r>
          </w:p>
        </w:tc>
      </w:tr>
      <w:tr w:rsidR="0026487F" w14:paraId="3EB6671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7BC27CD" w14:textId="77777777" w:rsidR="0026487F" w:rsidRDefault="0026487F" w:rsidP="0026487F">
            <w:pPr>
              <w:pStyle w:val="TAC"/>
              <w:rPr>
                <w:rFonts w:cs="Arial"/>
                <w:lang w:eastAsia="en-US"/>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684FB78A"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54121B1" w14:textId="77777777" w:rsidR="0026487F" w:rsidRDefault="0026487F" w:rsidP="0026487F">
            <w:pPr>
              <w:pStyle w:val="TAC"/>
              <w:rPr>
                <w:rFonts w:cs="Arial"/>
                <w:lang w:eastAsia="zh-CN"/>
              </w:rPr>
            </w:pPr>
            <w:r>
              <w:rPr>
                <w:rFonts w:eastAsia="Malgun Gothic" w:cs="Arial"/>
                <w:lang w:eastAsia="ko-KR"/>
              </w:rPr>
              <w:t>0.6</w:t>
            </w:r>
          </w:p>
        </w:tc>
      </w:tr>
      <w:tr w:rsidR="0026487F" w14:paraId="3AC578E8" w14:textId="77777777" w:rsidTr="007447F2">
        <w:trPr>
          <w:trHeight w:val="187"/>
          <w:jc w:val="center"/>
        </w:trPr>
        <w:tc>
          <w:tcPr>
            <w:tcW w:w="2221" w:type="dxa"/>
            <w:tcBorders>
              <w:top w:val="nil"/>
              <w:left w:val="single" w:sz="4" w:space="0" w:color="auto"/>
              <w:bottom w:val="nil"/>
              <w:right w:val="single" w:sz="4" w:space="0" w:color="auto"/>
            </w:tcBorders>
            <w:hideMark/>
          </w:tcPr>
          <w:p w14:paraId="769E4E8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384599" w14:textId="77777777" w:rsidR="0026487F" w:rsidRDefault="0026487F" w:rsidP="0026487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3D2D86C" w14:textId="77777777" w:rsidR="0026487F" w:rsidRDefault="0026487F" w:rsidP="0026487F">
            <w:pPr>
              <w:pStyle w:val="TAC"/>
              <w:rPr>
                <w:rFonts w:cs="Arial"/>
                <w:lang w:eastAsia="zh-CN"/>
              </w:rPr>
            </w:pPr>
            <w:r>
              <w:rPr>
                <w:rFonts w:eastAsia="Malgun Gothic" w:cs="Arial"/>
                <w:lang w:eastAsia="ko-KR"/>
              </w:rPr>
              <w:t>0.6</w:t>
            </w:r>
          </w:p>
        </w:tc>
      </w:tr>
      <w:tr w:rsidR="0026487F" w14:paraId="33E5A0F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4BC35A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63D5B7" w14:textId="77777777" w:rsidR="0026487F" w:rsidRDefault="0026487F" w:rsidP="0026487F">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80A72DF" w14:textId="77777777" w:rsidR="0026487F" w:rsidRDefault="0026487F" w:rsidP="0026487F">
            <w:pPr>
              <w:pStyle w:val="TAC"/>
              <w:rPr>
                <w:rFonts w:cs="Arial"/>
                <w:lang w:eastAsia="zh-CN"/>
              </w:rPr>
            </w:pPr>
            <w:r>
              <w:rPr>
                <w:rFonts w:eastAsia="Malgun Gothic" w:cs="Arial"/>
                <w:lang w:eastAsia="ko-KR"/>
              </w:rPr>
              <w:t>0.8</w:t>
            </w:r>
          </w:p>
        </w:tc>
      </w:tr>
      <w:tr w:rsidR="0026487F" w14:paraId="5636216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B5DEACC" w14:textId="77777777" w:rsidR="0026487F" w:rsidRDefault="0026487F" w:rsidP="0026487F">
            <w:pPr>
              <w:pStyle w:val="TAC"/>
              <w:rPr>
                <w:rFonts w:cs="Arial"/>
                <w:lang w:eastAsia="en-US"/>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2D054244"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CC0059" w14:textId="77777777" w:rsidR="0026487F" w:rsidRDefault="0026487F" w:rsidP="0026487F">
            <w:pPr>
              <w:pStyle w:val="TAC"/>
              <w:rPr>
                <w:rFonts w:cs="Arial"/>
                <w:lang w:eastAsia="zh-CN"/>
              </w:rPr>
            </w:pPr>
            <w:r>
              <w:rPr>
                <w:rFonts w:eastAsia="Malgun Gothic" w:cs="Arial"/>
                <w:lang w:eastAsia="ko-KR"/>
              </w:rPr>
              <w:t>0.3</w:t>
            </w:r>
          </w:p>
        </w:tc>
      </w:tr>
      <w:tr w:rsidR="0026487F" w14:paraId="71AD9B00" w14:textId="77777777" w:rsidTr="007447F2">
        <w:trPr>
          <w:trHeight w:val="187"/>
          <w:jc w:val="center"/>
        </w:trPr>
        <w:tc>
          <w:tcPr>
            <w:tcW w:w="2221" w:type="dxa"/>
            <w:tcBorders>
              <w:top w:val="nil"/>
              <w:left w:val="single" w:sz="4" w:space="0" w:color="auto"/>
              <w:bottom w:val="nil"/>
              <w:right w:val="single" w:sz="4" w:space="0" w:color="auto"/>
            </w:tcBorders>
            <w:hideMark/>
          </w:tcPr>
          <w:p w14:paraId="75AC932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955EF5" w14:textId="77777777" w:rsidR="0026487F" w:rsidRDefault="0026487F" w:rsidP="0026487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568D484" w14:textId="77777777" w:rsidR="0026487F" w:rsidRDefault="0026487F" w:rsidP="0026487F">
            <w:pPr>
              <w:pStyle w:val="TAC"/>
              <w:rPr>
                <w:rFonts w:cs="Arial"/>
                <w:lang w:eastAsia="zh-CN"/>
              </w:rPr>
            </w:pPr>
            <w:r>
              <w:rPr>
                <w:rFonts w:eastAsia="Malgun Gothic" w:cs="Arial"/>
                <w:lang w:eastAsia="ko-KR"/>
              </w:rPr>
              <w:t>0.3</w:t>
            </w:r>
          </w:p>
        </w:tc>
      </w:tr>
      <w:tr w:rsidR="0026487F" w14:paraId="15C1053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C20410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6C0827" w14:textId="77777777" w:rsidR="0026487F" w:rsidRDefault="0026487F" w:rsidP="0026487F">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781B31D" w14:textId="77777777" w:rsidR="0026487F" w:rsidRDefault="0026487F" w:rsidP="0026487F">
            <w:pPr>
              <w:pStyle w:val="TAC"/>
              <w:rPr>
                <w:rFonts w:cs="Arial"/>
                <w:lang w:eastAsia="zh-CN"/>
              </w:rPr>
            </w:pPr>
            <w:r>
              <w:rPr>
                <w:rFonts w:eastAsia="Malgun Gothic" w:cs="Arial"/>
                <w:lang w:eastAsia="ko-KR"/>
              </w:rPr>
              <w:t>0.0</w:t>
            </w:r>
          </w:p>
        </w:tc>
      </w:tr>
      <w:tr w:rsidR="0026487F" w14:paraId="77E03D40" w14:textId="77777777" w:rsidTr="007447F2">
        <w:trPr>
          <w:trHeight w:val="187"/>
          <w:jc w:val="center"/>
        </w:trPr>
        <w:tc>
          <w:tcPr>
            <w:tcW w:w="2221" w:type="dxa"/>
            <w:tcBorders>
              <w:top w:val="nil"/>
              <w:left w:val="single" w:sz="4" w:space="0" w:color="auto"/>
              <w:bottom w:val="nil"/>
              <w:right w:val="single" w:sz="4" w:space="0" w:color="auto"/>
            </w:tcBorders>
            <w:hideMark/>
          </w:tcPr>
          <w:p w14:paraId="28F2438F" w14:textId="77777777" w:rsidR="0026487F" w:rsidRDefault="0026487F" w:rsidP="0026487F">
            <w:pPr>
              <w:pStyle w:val="TAC"/>
              <w:rPr>
                <w:lang w:eastAsia="en-US"/>
              </w:rPr>
            </w:pPr>
            <w:r>
              <w:rPr>
                <w:lang w:eastAsia="ko-KR"/>
              </w:rPr>
              <w:lastRenderedPageBreak/>
              <w:t>DC_3_n3-n41</w:t>
            </w:r>
          </w:p>
        </w:tc>
        <w:tc>
          <w:tcPr>
            <w:tcW w:w="2952" w:type="dxa"/>
            <w:tcBorders>
              <w:top w:val="single" w:sz="4" w:space="0" w:color="auto"/>
              <w:left w:val="single" w:sz="4" w:space="0" w:color="auto"/>
              <w:bottom w:val="single" w:sz="4" w:space="0" w:color="auto"/>
              <w:right w:val="single" w:sz="4" w:space="0" w:color="auto"/>
            </w:tcBorders>
            <w:hideMark/>
          </w:tcPr>
          <w:p w14:paraId="71169558" w14:textId="77777777" w:rsidR="0026487F" w:rsidRDefault="0026487F" w:rsidP="0026487F">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A6C4D5A" w14:textId="77777777" w:rsidR="0026487F" w:rsidRDefault="0026487F" w:rsidP="0026487F">
            <w:pPr>
              <w:pStyle w:val="TAC"/>
              <w:rPr>
                <w:rFonts w:eastAsia="Malgun Gothic"/>
                <w:lang w:eastAsia="ko-KR"/>
              </w:rPr>
            </w:pPr>
            <w:r>
              <w:rPr>
                <w:lang w:eastAsia="zh-CN"/>
              </w:rPr>
              <w:t>0.5</w:t>
            </w:r>
          </w:p>
        </w:tc>
      </w:tr>
      <w:tr w:rsidR="0026487F" w14:paraId="5757CA3D" w14:textId="77777777" w:rsidTr="007447F2">
        <w:trPr>
          <w:trHeight w:val="187"/>
          <w:jc w:val="center"/>
        </w:trPr>
        <w:tc>
          <w:tcPr>
            <w:tcW w:w="2221" w:type="dxa"/>
            <w:tcBorders>
              <w:top w:val="nil"/>
              <w:left w:val="single" w:sz="4" w:space="0" w:color="auto"/>
              <w:bottom w:val="nil"/>
              <w:right w:val="single" w:sz="4" w:space="0" w:color="auto"/>
            </w:tcBorders>
          </w:tcPr>
          <w:p w14:paraId="709AABFF"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8C53744" w14:textId="77777777" w:rsidR="0026487F" w:rsidRDefault="0026487F" w:rsidP="0026487F">
            <w:pPr>
              <w:pStyle w:val="TAC"/>
              <w:rPr>
                <w:rFonts w:eastAsia="Malgun Gothic"/>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0E61F9E" w14:textId="77777777" w:rsidR="0026487F" w:rsidRDefault="0026487F" w:rsidP="0026487F">
            <w:pPr>
              <w:pStyle w:val="TAC"/>
              <w:rPr>
                <w:rFonts w:eastAsia="Malgun Gothic"/>
                <w:lang w:eastAsia="ko-KR"/>
              </w:rPr>
            </w:pPr>
            <w:r>
              <w:rPr>
                <w:lang w:eastAsia="ko-KR"/>
              </w:rPr>
              <w:t>0.5</w:t>
            </w:r>
          </w:p>
        </w:tc>
      </w:tr>
      <w:tr w:rsidR="0026487F" w14:paraId="5F7EF57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DF657D5"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E945FC5" w14:textId="77777777" w:rsidR="0026487F" w:rsidRDefault="0026487F" w:rsidP="0026487F">
            <w:pPr>
              <w:pStyle w:val="TAC"/>
              <w:rPr>
                <w:rFonts w:eastAsia="Malgun Gothic"/>
                <w:lang w:eastAsia="ko-KR"/>
              </w:rPr>
            </w:pPr>
            <w:r>
              <w:rPr>
                <w:rFonts w:eastAsia="MS Mincho"/>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D2AD6CB" w14:textId="77777777" w:rsidR="0026487F" w:rsidRDefault="0026487F" w:rsidP="0026487F">
            <w:pPr>
              <w:pStyle w:val="TAC"/>
              <w:rPr>
                <w:rFonts w:eastAsia="Malgun Gothic"/>
                <w:lang w:eastAsia="ko-KR"/>
              </w:rPr>
            </w:pPr>
            <w:r>
              <w:rPr>
                <w:lang w:eastAsia="zh-CN"/>
              </w:rPr>
              <w:t>0.3</w:t>
            </w:r>
            <w:r>
              <w:rPr>
                <w:vertAlign w:val="superscript"/>
                <w:lang w:eastAsia="zh-CN"/>
              </w:rPr>
              <w:t>3</w:t>
            </w:r>
            <w:r>
              <w:rPr>
                <w:lang w:eastAsia="zh-CN"/>
              </w:rPr>
              <w:t>/0.8</w:t>
            </w:r>
            <w:r>
              <w:rPr>
                <w:vertAlign w:val="superscript"/>
                <w:lang w:eastAsia="zh-CN"/>
              </w:rPr>
              <w:t>4</w:t>
            </w:r>
          </w:p>
        </w:tc>
      </w:tr>
      <w:tr w:rsidR="0026487F" w14:paraId="21196CC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49CFB7B" w14:textId="77777777" w:rsidR="0026487F" w:rsidRDefault="0026487F" w:rsidP="0026487F">
            <w:pPr>
              <w:pStyle w:val="TAC"/>
              <w:rPr>
                <w:rFonts w:cs="Arial"/>
                <w:lang w:eastAsia="en-US"/>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35685834"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F0C9768" w14:textId="77777777" w:rsidR="0026487F" w:rsidRDefault="0026487F" w:rsidP="0026487F">
            <w:pPr>
              <w:pStyle w:val="TAC"/>
              <w:rPr>
                <w:rFonts w:cs="Arial"/>
                <w:lang w:eastAsia="zh-CN"/>
              </w:rPr>
            </w:pPr>
            <w:r>
              <w:rPr>
                <w:rFonts w:eastAsia="Malgun Gothic" w:cs="Arial"/>
                <w:lang w:eastAsia="ko-KR"/>
              </w:rPr>
              <w:t>0.6</w:t>
            </w:r>
          </w:p>
        </w:tc>
      </w:tr>
      <w:tr w:rsidR="0026487F" w14:paraId="302C23F9" w14:textId="77777777" w:rsidTr="007447F2">
        <w:trPr>
          <w:trHeight w:val="187"/>
          <w:jc w:val="center"/>
        </w:trPr>
        <w:tc>
          <w:tcPr>
            <w:tcW w:w="2221" w:type="dxa"/>
            <w:tcBorders>
              <w:top w:val="nil"/>
              <w:left w:val="single" w:sz="4" w:space="0" w:color="auto"/>
              <w:bottom w:val="nil"/>
              <w:right w:val="single" w:sz="4" w:space="0" w:color="auto"/>
            </w:tcBorders>
            <w:hideMark/>
          </w:tcPr>
          <w:p w14:paraId="676F4C8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D804BA" w14:textId="77777777" w:rsidR="0026487F" w:rsidRDefault="0026487F" w:rsidP="0026487F">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13A2F10" w14:textId="77777777" w:rsidR="0026487F" w:rsidRDefault="0026487F" w:rsidP="0026487F">
            <w:pPr>
              <w:pStyle w:val="TAC"/>
              <w:rPr>
                <w:rFonts w:cs="Arial"/>
                <w:lang w:eastAsia="zh-CN"/>
              </w:rPr>
            </w:pPr>
            <w:r>
              <w:rPr>
                <w:rFonts w:eastAsia="Malgun Gothic" w:cs="Arial"/>
                <w:lang w:eastAsia="ko-KR"/>
              </w:rPr>
              <w:t>0.6</w:t>
            </w:r>
          </w:p>
        </w:tc>
      </w:tr>
      <w:tr w:rsidR="0026487F" w14:paraId="17F1597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86CD2E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E4169C" w14:textId="77777777" w:rsidR="0026487F" w:rsidRDefault="0026487F" w:rsidP="0026487F">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6445EB0" w14:textId="77777777" w:rsidR="0026487F" w:rsidRDefault="0026487F" w:rsidP="0026487F">
            <w:pPr>
              <w:pStyle w:val="TAC"/>
              <w:rPr>
                <w:rFonts w:cs="Arial"/>
                <w:lang w:eastAsia="zh-CN"/>
              </w:rPr>
            </w:pPr>
            <w:r>
              <w:rPr>
                <w:rFonts w:eastAsia="Malgun Gothic" w:cs="Arial"/>
                <w:lang w:eastAsia="ko-KR"/>
              </w:rPr>
              <w:t>0.8</w:t>
            </w:r>
          </w:p>
        </w:tc>
      </w:tr>
      <w:tr w:rsidR="0026487F" w14:paraId="2185E62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102B1D5" w14:textId="77777777" w:rsidR="0026487F" w:rsidRDefault="0026487F" w:rsidP="0026487F">
            <w:pPr>
              <w:pStyle w:val="TAC"/>
              <w:rPr>
                <w:rFonts w:cs="Arial"/>
                <w:lang w:eastAsia="en-US"/>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F6CEC4D"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0B24175" w14:textId="77777777" w:rsidR="0026487F" w:rsidRDefault="0026487F" w:rsidP="0026487F">
            <w:pPr>
              <w:pStyle w:val="TAC"/>
              <w:rPr>
                <w:rFonts w:cs="Arial"/>
                <w:lang w:eastAsia="zh-CN"/>
              </w:rPr>
            </w:pPr>
            <w:r>
              <w:rPr>
                <w:rFonts w:eastAsia="Malgun Gothic" w:cs="Arial"/>
                <w:lang w:eastAsia="ko-KR"/>
              </w:rPr>
              <w:t>0.6</w:t>
            </w:r>
          </w:p>
        </w:tc>
      </w:tr>
      <w:tr w:rsidR="0026487F" w14:paraId="0C5B8190" w14:textId="77777777" w:rsidTr="007447F2">
        <w:trPr>
          <w:trHeight w:val="187"/>
          <w:jc w:val="center"/>
        </w:trPr>
        <w:tc>
          <w:tcPr>
            <w:tcW w:w="2221" w:type="dxa"/>
            <w:tcBorders>
              <w:top w:val="nil"/>
              <w:left w:val="single" w:sz="4" w:space="0" w:color="auto"/>
              <w:bottom w:val="nil"/>
              <w:right w:val="single" w:sz="4" w:space="0" w:color="auto"/>
            </w:tcBorders>
            <w:hideMark/>
          </w:tcPr>
          <w:p w14:paraId="28DBD01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CB05B5" w14:textId="77777777" w:rsidR="0026487F" w:rsidRDefault="0026487F" w:rsidP="0026487F">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EA6B430" w14:textId="77777777" w:rsidR="0026487F" w:rsidRDefault="0026487F" w:rsidP="0026487F">
            <w:pPr>
              <w:pStyle w:val="TAC"/>
              <w:rPr>
                <w:rFonts w:cs="Arial"/>
                <w:lang w:eastAsia="zh-CN"/>
              </w:rPr>
            </w:pPr>
            <w:r>
              <w:rPr>
                <w:rFonts w:eastAsia="Malgun Gothic" w:cs="Arial"/>
                <w:lang w:eastAsia="ko-KR"/>
              </w:rPr>
              <w:t>0.6</w:t>
            </w:r>
          </w:p>
        </w:tc>
      </w:tr>
      <w:tr w:rsidR="0026487F" w14:paraId="09B94EE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D8628F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DF23D1" w14:textId="77777777" w:rsidR="0026487F" w:rsidRDefault="0026487F" w:rsidP="0026487F">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16DBB5B" w14:textId="77777777" w:rsidR="0026487F" w:rsidRDefault="0026487F" w:rsidP="0026487F">
            <w:pPr>
              <w:pStyle w:val="TAC"/>
              <w:rPr>
                <w:rFonts w:cs="Arial"/>
                <w:lang w:eastAsia="zh-CN"/>
              </w:rPr>
            </w:pPr>
            <w:r>
              <w:rPr>
                <w:rFonts w:eastAsia="Malgun Gothic" w:cs="Arial"/>
                <w:lang w:eastAsia="ko-KR"/>
              </w:rPr>
              <w:t>0.8</w:t>
            </w:r>
          </w:p>
        </w:tc>
      </w:tr>
      <w:tr w:rsidR="0026487F" w14:paraId="25B95BAC"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514BA47" w14:textId="77777777" w:rsidR="0026487F" w:rsidRDefault="0026487F" w:rsidP="0026487F">
            <w:pPr>
              <w:pStyle w:val="TAC"/>
              <w:rPr>
                <w:rFonts w:cs="Arial"/>
                <w:lang w:eastAsia="en-US"/>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273AFEC6" w14:textId="77777777" w:rsidR="0026487F" w:rsidRDefault="0026487F" w:rsidP="0026487F">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1D4CC8A0" w14:textId="77777777" w:rsidR="0026487F" w:rsidRDefault="0026487F" w:rsidP="0026487F">
            <w:pPr>
              <w:pStyle w:val="TAC"/>
              <w:rPr>
                <w:rFonts w:cs="Arial"/>
                <w:lang w:eastAsia="zh-CN"/>
              </w:rPr>
            </w:pPr>
            <w:r>
              <w:rPr>
                <w:rFonts w:cs="Arial"/>
                <w:szCs w:val="18"/>
              </w:rPr>
              <w:t>0.6</w:t>
            </w:r>
          </w:p>
        </w:tc>
      </w:tr>
      <w:tr w:rsidR="0026487F" w14:paraId="07384C5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2FE9C24"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CB8F5EF" w14:textId="77777777" w:rsidR="0026487F" w:rsidRDefault="0026487F" w:rsidP="0026487F">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2EBF9809" w14:textId="77777777" w:rsidR="0026487F" w:rsidRDefault="0026487F" w:rsidP="0026487F">
            <w:pPr>
              <w:pStyle w:val="TAC"/>
              <w:rPr>
                <w:rFonts w:cs="Arial"/>
                <w:lang w:eastAsia="zh-CN"/>
              </w:rPr>
            </w:pPr>
            <w:r>
              <w:rPr>
                <w:rFonts w:cs="Arial"/>
                <w:szCs w:val="18"/>
              </w:rPr>
              <w:t>0.6</w:t>
            </w:r>
          </w:p>
        </w:tc>
      </w:tr>
      <w:tr w:rsidR="0026487F" w14:paraId="25C23FE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5D4780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30C50CC" w14:textId="77777777" w:rsidR="0026487F" w:rsidRDefault="0026487F" w:rsidP="0026487F">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A846FCF" w14:textId="77777777" w:rsidR="0026487F" w:rsidRDefault="0026487F" w:rsidP="0026487F">
            <w:pPr>
              <w:pStyle w:val="TAC"/>
              <w:rPr>
                <w:rFonts w:cs="Arial"/>
                <w:lang w:eastAsia="zh-CN"/>
              </w:rPr>
            </w:pPr>
            <w:r>
              <w:rPr>
                <w:rFonts w:cs="Arial"/>
                <w:szCs w:val="18"/>
              </w:rPr>
              <w:t>0.8</w:t>
            </w:r>
          </w:p>
        </w:tc>
      </w:tr>
      <w:tr w:rsidR="0026487F" w14:paraId="167CD22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81A4362" w14:textId="77777777" w:rsidR="0026487F" w:rsidRDefault="0026487F" w:rsidP="0026487F">
            <w:pPr>
              <w:pStyle w:val="TAC"/>
              <w:rPr>
                <w:rFonts w:cs="Arial"/>
                <w:lang w:eastAsia="en-US"/>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297BE80"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73FB4E" w14:textId="77777777" w:rsidR="0026487F" w:rsidRDefault="0026487F" w:rsidP="0026487F">
            <w:pPr>
              <w:pStyle w:val="TAC"/>
              <w:rPr>
                <w:rFonts w:cs="Arial"/>
                <w:lang w:eastAsia="zh-CN"/>
              </w:rPr>
            </w:pPr>
            <w:r>
              <w:rPr>
                <w:rFonts w:cs="Arial"/>
                <w:lang w:eastAsia="zh-CN"/>
              </w:rPr>
              <w:t>0.6</w:t>
            </w:r>
          </w:p>
        </w:tc>
      </w:tr>
      <w:tr w:rsidR="0026487F" w14:paraId="3E00BD50" w14:textId="77777777" w:rsidTr="007447F2">
        <w:trPr>
          <w:trHeight w:val="187"/>
          <w:jc w:val="center"/>
        </w:trPr>
        <w:tc>
          <w:tcPr>
            <w:tcW w:w="2221" w:type="dxa"/>
            <w:tcBorders>
              <w:top w:val="nil"/>
              <w:left w:val="single" w:sz="4" w:space="0" w:color="auto"/>
              <w:bottom w:val="nil"/>
              <w:right w:val="single" w:sz="4" w:space="0" w:color="auto"/>
            </w:tcBorders>
            <w:hideMark/>
          </w:tcPr>
          <w:p w14:paraId="4D95F9F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A2E7CD" w14:textId="77777777" w:rsidR="0026487F" w:rsidRDefault="0026487F" w:rsidP="0026487F">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DA35500" w14:textId="77777777" w:rsidR="0026487F" w:rsidRDefault="0026487F" w:rsidP="0026487F">
            <w:pPr>
              <w:pStyle w:val="TAC"/>
              <w:rPr>
                <w:rFonts w:cs="Arial"/>
                <w:lang w:eastAsia="zh-CN"/>
              </w:rPr>
            </w:pPr>
            <w:r>
              <w:rPr>
                <w:rFonts w:cs="Arial"/>
                <w:lang w:eastAsia="zh-CN"/>
              </w:rPr>
              <w:t>0.6</w:t>
            </w:r>
          </w:p>
        </w:tc>
      </w:tr>
      <w:tr w:rsidR="0026487F" w14:paraId="53351C6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D6B778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D4A113" w14:textId="77777777" w:rsidR="0026487F" w:rsidRDefault="0026487F" w:rsidP="0026487F">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E34307E" w14:textId="77777777" w:rsidR="0026487F" w:rsidRDefault="0026487F" w:rsidP="0026487F">
            <w:pPr>
              <w:pStyle w:val="TAC"/>
              <w:rPr>
                <w:rFonts w:cs="Arial"/>
                <w:lang w:eastAsia="zh-CN"/>
              </w:rPr>
            </w:pPr>
            <w:r>
              <w:rPr>
                <w:rFonts w:cs="Arial"/>
                <w:lang w:eastAsia="zh-CN"/>
              </w:rPr>
              <w:t>0.8</w:t>
            </w:r>
          </w:p>
        </w:tc>
      </w:tr>
      <w:tr w:rsidR="0026487F" w14:paraId="2BDE4CF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78F71F6" w14:textId="77777777" w:rsidR="0026487F" w:rsidRDefault="0026487F" w:rsidP="0026487F">
            <w:pPr>
              <w:pStyle w:val="TAC"/>
              <w:rPr>
                <w:rFonts w:cs="Arial"/>
                <w:lang w:eastAsia="en-US"/>
              </w:rPr>
            </w:pPr>
            <w:r>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1513BC57" w14:textId="77777777" w:rsidR="0026487F" w:rsidRDefault="0026487F" w:rsidP="0026487F">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12D2482" w14:textId="77777777" w:rsidR="0026487F" w:rsidRDefault="0026487F" w:rsidP="0026487F">
            <w:pPr>
              <w:pStyle w:val="TAC"/>
              <w:rPr>
                <w:rFonts w:cs="Arial"/>
                <w:lang w:eastAsia="zh-CN"/>
              </w:rPr>
            </w:pPr>
            <w:r>
              <w:rPr>
                <w:rFonts w:cs="Arial"/>
                <w:lang w:eastAsia="zh-CN"/>
              </w:rPr>
              <w:t>0.3</w:t>
            </w:r>
          </w:p>
        </w:tc>
      </w:tr>
      <w:tr w:rsidR="0026487F" w14:paraId="7A32713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A3B935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907B39" w14:textId="77777777" w:rsidR="0026487F" w:rsidRDefault="0026487F" w:rsidP="0026487F">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3D414E6" w14:textId="77777777" w:rsidR="0026487F" w:rsidRDefault="0026487F" w:rsidP="0026487F">
            <w:pPr>
              <w:pStyle w:val="TAC"/>
              <w:rPr>
                <w:rFonts w:cs="Arial"/>
                <w:lang w:eastAsia="zh-CN"/>
              </w:rPr>
            </w:pPr>
            <w:r>
              <w:rPr>
                <w:rFonts w:cs="Arial"/>
                <w:lang w:eastAsia="zh-CN"/>
              </w:rPr>
              <w:t>0.3</w:t>
            </w:r>
          </w:p>
        </w:tc>
      </w:tr>
      <w:tr w:rsidR="0026487F" w14:paraId="40F3F41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C2DB3D3" w14:textId="77777777" w:rsidR="0026487F" w:rsidRDefault="0026487F" w:rsidP="0026487F">
            <w:pPr>
              <w:pStyle w:val="TAC"/>
              <w:rPr>
                <w:rFonts w:cs="Arial"/>
                <w:lang w:val="fi-FI"/>
              </w:rPr>
            </w:pPr>
            <w:r>
              <w:rPr>
                <w:rFonts w:cs="Arial"/>
                <w:lang w:val="fi-FI"/>
              </w:rPr>
              <w:t>DC_3-7_n1,</w:t>
            </w:r>
          </w:p>
          <w:p w14:paraId="0058A110" w14:textId="77777777" w:rsidR="0026487F" w:rsidRDefault="0026487F" w:rsidP="0026487F">
            <w:pPr>
              <w:pStyle w:val="TAC"/>
              <w:rPr>
                <w:rFonts w:cs="Arial"/>
                <w:lang w:val="fi-FI" w:eastAsia="en-US"/>
              </w:rPr>
            </w:pPr>
            <w:r>
              <w:rPr>
                <w:rFonts w:cs="Arial"/>
                <w:lang w:val="fi-FI"/>
              </w:rPr>
              <w:t>DC_3-3-7_n1,</w:t>
            </w:r>
          </w:p>
          <w:p w14:paraId="63279C95" w14:textId="77777777" w:rsidR="0026487F" w:rsidRDefault="0026487F" w:rsidP="0026487F">
            <w:pPr>
              <w:pStyle w:val="TAC"/>
              <w:rPr>
                <w:rFonts w:cs="Arial"/>
                <w:lang w:val="fi-FI"/>
              </w:rPr>
            </w:pPr>
            <w:r>
              <w:rPr>
                <w:rFonts w:cs="Arial"/>
                <w:lang w:val="fi-FI"/>
              </w:rPr>
              <w:t>DC_3-7-7_n1,</w:t>
            </w:r>
          </w:p>
          <w:p w14:paraId="01AEDBB2" w14:textId="77777777" w:rsidR="0026487F" w:rsidRDefault="0026487F" w:rsidP="0026487F">
            <w:pPr>
              <w:pStyle w:val="TAC"/>
              <w:rPr>
                <w:rFonts w:cs="Arial"/>
              </w:rPr>
            </w:pPr>
            <w:r>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C2EFC2E" w14:textId="77777777" w:rsidR="0026487F" w:rsidRDefault="0026487F" w:rsidP="0026487F">
            <w:pPr>
              <w:pStyle w:val="TAC"/>
              <w:rPr>
                <w:rStyle w:val="ad"/>
                <w:rFonts w:ascii="Times New Roman" w:hAnsi="Times New Roman"/>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218D3340" w14:textId="77777777" w:rsidR="0026487F" w:rsidRDefault="0026487F" w:rsidP="0026487F">
            <w:pPr>
              <w:pStyle w:val="TAC"/>
              <w:rPr>
                <w:rFonts w:cs="Arial"/>
                <w:lang w:eastAsia="zh-CN"/>
              </w:rPr>
            </w:pPr>
            <w:r>
              <w:rPr>
                <w:rFonts w:cs="Arial"/>
                <w:lang w:val="fr-FR"/>
              </w:rPr>
              <w:t>0.3</w:t>
            </w:r>
          </w:p>
        </w:tc>
      </w:tr>
      <w:tr w:rsidR="0026487F" w14:paraId="276683EC" w14:textId="77777777" w:rsidTr="007447F2">
        <w:trPr>
          <w:trHeight w:val="187"/>
          <w:jc w:val="center"/>
        </w:trPr>
        <w:tc>
          <w:tcPr>
            <w:tcW w:w="2221" w:type="dxa"/>
            <w:tcBorders>
              <w:top w:val="nil"/>
              <w:left w:val="single" w:sz="4" w:space="0" w:color="auto"/>
              <w:bottom w:val="nil"/>
              <w:right w:val="single" w:sz="4" w:space="0" w:color="auto"/>
            </w:tcBorders>
            <w:hideMark/>
          </w:tcPr>
          <w:p w14:paraId="69E902E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2065BB" w14:textId="77777777" w:rsidR="0026487F" w:rsidRDefault="0026487F" w:rsidP="0026487F">
            <w:pPr>
              <w:pStyle w:val="TAC"/>
              <w:rPr>
                <w:rStyle w:val="ad"/>
                <w:rFonts w:ascii="Times New Roman" w:hAnsi="Times New Roman"/>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14EB714E" w14:textId="77777777" w:rsidR="0026487F" w:rsidRDefault="0026487F" w:rsidP="0026487F">
            <w:pPr>
              <w:pStyle w:val="TAC"/>
              <w:rPr>
                <w:rFonts w:cs="Arial"/>
                <w:lang w:eastAsia="zh-CN"/>
              </w:rPr>
            </w:pPr>
            <w:r>
              <w:rPr>
                <w:rFonts w:cs="Arial"/>
                <w:lang w:val="fr-FR"/>
              </w:rPr>
              <w:t>0.6</w:t>
            </w:r>
          </w:p>
        </w:tc>
      </w:tr>
      <w:tr w:rsidR="0026487F" w14:paraId="1E909FA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2DFAC4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E02A4D" w14:textId="77777777" w:rsidR="0026487F" w:rsidRDefault="0026487F" w:rsidP="0026487F">
            <w:pPr>
              <w:pStyle w:val="TAC"/>
              <w:rPr>
                <w:rStyle w:val="ad"/>
                <w:rFonts w:ascii="Times New Roman" w:hAnsi="Times New Roman"/>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27C3D35F" w14:textId="77777777" w:rsidR="0026487F" w:rsidRDefault="0026487F" w:rsidP="0026487F">
            <w:pPr>
              <w:pStyle w:val="TAC"/>
              <w:rPr>
                <w:rFonts w:cs="Arial"/>
                <w:lang w:eastAsia="zh-CN"/>
              </w:rPr>
            </w:pPr>
            <w:r>
              <w:rPr>
                <w:rFonts w:cs="Arial"/>
                <w:lang w:val="fr-FR"/>
              </w:rPr>
              <w:t>0.5</w:t>
            </w:r>
          </w:p>
        </w:tc>
      </w:tr>
      <w:tr w:rsidR="0026487F" w14:paraId="5820F50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D4AAA95" w14:textId="77777777" w:rsidR="0026487F" w:rsidRDefault="0026487F" w:rsidP="0026487F">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EDDD6" w14:textId="77777777" w:rsidR="0026487F" w:rsidRDefault="0026487F" w:rsidP="0026487F">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12E10" w14:textId="77777777" w:rsidR="0026487F" w:rsidRDefault="0026487F" w:rsidP="0026487F">
            <w:pPr>
              <w:pStyle w:val="TAC"/>
              <w:rPr>
                <w:lang w:eastAsia="en-US"/>
              </w:rPr>
            </w:pPr>
            <w:r>
              <w:rPr>
                <w:rFonts w:cs="Arial"/>
                <w:szCs w:val="18"/>
              </w:rPr>
              <w:t>0.5</w:t>
            </w:r>
          </w:p>
        </w:tc>
      </w:tr>
      <w:tr w:rsidR="0026487F" w14:paraId="516C5216" w14:textId="77777777" w:rsidTr="007447F2">
        <w:trPr>
          <w:trHeight w:val="187"/>
          <w:jc w:val="center"/>
        </w:trPr>
        <w:tc>
          <w:tcPr>
            <w:tcW w:w="2221" w:type="dxa"/>
            <w:tcBorders>
              <w:top w:val="nil"/>
              <w:left w:val="single" w:sz="4" w:space="0" w:color="auto"/>
              <w:bottom w:val="nil"/>
              <w:right w:val="single" w:sz="4" w:space="0" w:color="auto"/>
            </w:tcBorders>
          </w:tcPr>
          <w:p w14:paraId="0365DA61"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7768DE" w14:textId="77777777" w:rsidR="0026487F" w:rsidRDefault="0026487F" w:rsidP="0026487F">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EFE3E" w14:textId="77777777" w:rsidR="0026487F" w:rsidRDefault="0026487F" w:rsidP="0026487F">
            <w:pPr>
              <w:pStyle w:val="TAC"/>
              <w:rPr>
                <w:lang w:eastAsia="en-US"/>
              </w:rPr>
            </w:pPr>
            <w:r>
              <w:rPr>
                <w:rFonts w:eastAsia="Calibri" w:cs="Arial"/>
                <w:szCs w:val="18"/>
                <w:lang w:eastAsia="ja-JP"/>
              </w:rPr>
              <w:t>0.5</w:t>
            </w:r>
          </w:p>
        </w:tc>
      </w:tr>
      <w:tr w:rsidR="0026487F" w14:paraId="6F47455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395ED5C"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BFBFC8" w14:textId="77777777" w:rsidR="0026487F" w:rsidRDefault="0026487F" w:rsidP="0026487F">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D41EE" w14:textId="77777777" w:rsidR="0026487F" w:rsidRDefault="0026487F" w:rsidP="0026487F">
            <w:pPr>
              <w:pStyle w:val="TAC"/>
              <w:rPr>
                <w:lang w:eastAsia="en-US"/>
              </w:rPr>
            </w:pPr>
            <w:r>
              <w:rPr>
                <w:rFonts w:eastAsia="Calibri" w:cs="Arial"/>
                <w:szCs w:val="18"/>
              </w:rPr>
              <w:t>0.5</w:t>
            </w:r>
          </w:p>
        </w:tc>
      </w:tr>
      <w:tr w:rsidR="0026487F" w14:paraId="02678BF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C3BFA71" w14:textId="77777777" w:rsidR="0026487F" w:rsidRDefault="0026487F" w:rsidP="0026487F">
            <w:pPr>
              <w:pStyle w:val="TAC"/>
              <w:rPr>
                <w:rFonts w:cs="Arial"/>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440380D1"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719B81" w14:textId="77777777" w:rsidR="0026487F" w:rsidRDefault="0026487F" w:rsidP="0026487F">
            <w:pPr>
              <w:pStyle w:val="TAC"/>
              <w:rPr>
                <w:rFonts w:cs="Arial"/>
                <w:lang w:eastAsia="zh-CN"/>
              </w:rPr>
            </w:pPr>
            <w:r>
              <w:t>0.5</w:t>
            </w:r>
          </w:p>
        </w:tc>
      </w:tr>
      <w:tr w:rsidR="0026487F" w14:paraId="19B7AB0F" w14:textId="77777777" w:rsidTr="007447F2">
        <w:trPr>
          <w:trHeight w:val="187"/>
          <w:jc w:val="center"/>
        </w:trPr>
        <w:tc>
          <w:tcPr>
            <w:tcW w:w="2221" w:type="dxa"/>
            <w:tcBorders>
              <w:top w:val="nil"/>
              <w:left w:val="single" w:sz="4" w:space="0" w:color="auto"/>
              <w:bottom w:val="nil"/>
              <w:right w:val="single" w:sz="4" w:space="0" w:color="auto"/>
            </w:tcBorders>
            <w:hideMark/>
          </w:tcPr>
          <w:p w14:paraId="59705B7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72BA6E" w14:textId="77777777" w:rsidR="0026487F" w:rsidRDefault="0026487F" w:rsidP="0026487F">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A66EDA5" w14:textId="77777777" w:rsidR="0026487F" w:rsidRDefault="0026487F" w:rsidP="0026487F">
            <w:pPr>
              <w:pStyle w:val="TAC"/>
              <w:rPr>
                <w:rFonts w:cs="Arial"/>
                <w:lang w:eastAsia="zh-CN"/>
              </w:rPr>
            </w:pPr>
            <w:r>
              <w:t>0.5</w:t>
            </w:r>
          </w:p>
        </w:tc>
      </w:tr>
      <w:tr w:rsidR="0026487F" w14:paraId="2A597C7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62A294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7F5A6C" w14:textId="77777777" w:rsidR="0026487F" w:rsidRDefault="0026487F" w:rsidP="0026487F">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BCA6D8" w14:textId="77777777" w:rsidR="0026487F" w:rsidRDefault="0026487F" w:rsidP="0026487F">
            <w:pPr>
              <w:pStyle w:val="TAC"/>
              <w:rPr>
                <w:rFonts w:cs="Arial"/>
                <w:lang w:eastAsia="zh-CN"/>
              </w:rPr>
            </w:pPr>
            <w:r>
              <w:t>0.3</w:t>
            </w:r>
          </w:p>
        </w:tc>
      </w:tr>
      <w:tr w:rsidR="0026487F" w14:paraId="2D8688D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609C750" w14:textId="77777777" w:rsidR="0026487F" w:rsidRDefault="0026487F" w:rsidP="0026487F">
            <w:pPr>
              <w:pStyle w:val="TAC"/>
              <w:rPr>
                <w:rFonts w:cs="Arial"/>
                <w:lang w:eastAsia="en-US"/>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0030243B"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EA8894" w14:textId="77777777" w:rsidR="0026487F" w:rsidRDefault="0026487F" w:rsidP="0026487F">
            <w:pPr>
              <w:pStyle w:val="TAC"/>
              <w:rPr>
                <w:lang w:eastAsia="en-US"/>
              </w:rPr>
            </w:pPr>
            <w:r>
              <w:t>0.5</w:t>
            </w:r>
          </w:p>
        </w:tc>
      </w:tr>
      <w:tr w:rsidR="0026487F" w14:paraId="5DD47386" w14:textId="77777777" w:rsidTr="007447F2">
        <w:trPr>
          <w:trHeight w:val="187"/>
          <w:jc w:val="center"/>
        </w:trPr>
        <w:tc>
          <w:tcPr>
            <w:tcW w:w="2221" w:type="dxa"/>
            <w:tcBorders>
              <w:top w:val="nil"/>
              <w:left w:val="single" w:sz="4" w:space="0" w:color="auto"/>
              <w:bottom w:val="nil"/>
              <w:right w:val="single" w:sz="4" w:space="0" w:color="auto"/>
            </w:tcBorders>
            <w:hideMark/>
          </w:tcPr>
          <w:p w14:paraId="1D3D21C9"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4D45E8E5" w14:textId="77777777" w:rsidR="0026487F" w:rsidRDefault="0026487F" w:rsidP="0026487F">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0480F8" w14:textId="77777777" w:rsidR="0026487F" w:rsidRDefault="0026487F" w:rsidP="0026487F">
            <w:pPr>
              <w:pStyle w:val="TAC"/>
              <w:rPr>
                <w:lang w:eastAsia="en-US"/>
              </w:rPr>
            </w:pPr>
            <w:r>
              <w:t>0.5</w:t>
            </w:r>
          </w:p>
        </w:tc>
      </w:tr>
      <w:tr w:rsidR="0026487F" w14:paraId="6DB0F00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A60B5D2"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2B2C0079" w14:textId="77777777" w:rsidR="0026487F" w:rsidRDefault="0026487F" w:rsidP="0026487F">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21AEADD" w14:textId="77777777" w:rsidR="0026487F" w:rsidRDefault="0026487F" w:rsidP="0026487F">
            <w:pPr>
              <w:pStyle w:val="TAC"/>
              <w:rPr>
                <w:lang w:eastAsia="en-US"/>
              </w:rPr>
            </w:pPr>
            <w:r>
              <w:t>0.5</w:t>
            </w:r>
          </w:p>
        </w:tc>
      </w:tr>
      <w:tr w:rsidR="0026487F" w14:paraId="59C6A45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7F460C2" w14:textId="77777777" w:rsidR="0026487F" w:rsidRDefault="0026487F" w:rsidP="0026487F">
            <w:pPr>
              <w:pStyle w:val="TAC"/>
              <w:rPr>
                <w:rFonts w:cs="Arial"/>
              </w:rPr>
            </w:pPr>
            <w:r>
              <w:rPr>
                <w:rFonts w:cs="Arial"/>
              </w:rPr>
              <w:t>DC_3-7_n8</w:t>
            </w:r>
          </w:p>
          <w:p w14:paraId="3530B8D6" w14:textId="77777777" w:rsidR="0026487F" w:rsidRDefault="0026487F" w:rsidP="0026487F">
            <w:pPr>
              <w:pStyle w:val="TAC"/>
              <w:rPr>
                <w:rFonts w:cs="Arial"/>
              </w:rPr>
            </w:pPr>
            <w:r>
              <w:rPr>
                <w:rFonts w:cs="Arial"/>
              </w:rPr>
              <w:t>DC_3-3-7_n8</w:t>
            </w:r>
          </w:p>
          <w:p w14:paraId="292FB2B9" w14:textId="77777777" w:rsidR="0026487F" w:rsidRDefault="0026487F" w:rsidP="0026487F">
            <w:pPr>
              <w:pStyle w:val="TAC"/>
              <w:rPr>
                <w:rFonts w:cs="Arial"/>
              </w:rPr>
            </w:pPr>
            <w:r>
              <w:rPr>
                <w:rFonts w:cs="Arial"/>
              </w:rPr>
              <w:t>DC_3-7-7_n8</w:t>
            </w:r>
          </w:p>
          <w:p w14:paraId="25E839E7" w14:textId="77777777" w:rsidR="0026487F" w:rsidRDefault="0026487F" w:rsidP="0026487F">
            <w:pPr>
              <w:pStyle w:val="TAC"/>
              <w:rPr>
                <w:rFonts w:cs="Arial"/>
              </w:rPr>
            </w:pPr>
            <w:r>
              <w:rPr>
                <w:rFonts w:cs="Arial"/>
              </w:rPr>
              <w:t>DC_3-3-7-7_n8</w:t>
            </w:r>
          </w:p>
        </w:tc>
        <w:tc>
          <w:tcPr>
            <w:tcW w:w="2952" w:type="dxa"/>
            <w:tcBorders>
              <w:top w:val="single" w:sz="4" w:space="0" w:color="auto"/>
              <w:left w:val="single" w:sz="4" w:space="0" w:color="auto"/>
              <w:bottom w:val="single" w:sz="4" w:space="0" w:color="auto"/>
              <w:right w:val="single" w:sz="4" w:space="0" w:color="auto"/>
            </w:tcBorders>
            <w:hideMark/>
          </w:tcPr>
          <w:p w14:paraId="59020C76" w14:textId="77777777" w:rsidR="0026487F" w:rsidRDefault="0026487F" w:rsidP="0026487F">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A4F7E3" w14:textId="77777777" w:rsidR="0026487F" w:rsidRDefault="0026487F" w:rsidP="0026487F">
            <w:pPr>
              <w:pStyle w:val="TAC"/>
              <w:rPr>
                <w:lang w:eastAsia="en-US"/>
              </w:rPr>
            </w:pPr>
            <w:r>
              <w:rPr>
                <w:rFonts w:cs="Arial"/>
                <w:lang w:eastAsia="zh-CN"/>
              </w:rPr>
              <w:t>0.5</w:t>
            </w:r>
          </w:p>
        </w:tc>
      </w:tr>
      <w:tr w:rsidR="0026487F" w14:paraId="4241849F" w14:textId="77777777" w:rsidTr="007447F2">
        <w:trPr>
          <w:trHeight w:val="187"/>
          <w:jc w:val="center"/>
        </w:trPr>
        <w:tc>
          <w:tcPr>
            <w:tcW w:w="2221" w:type="dxa"/>
            <w:tcBorders>
              <w:top w:val="nil"/>
              <w:left w:val="single" w:sz="4" w:space="0" w:color="auto"/>
              <w:bottom w:val="nil"/>
              <w:right w:val="single" w:sz="4" w:space="0" w:color="auto"/>
            </w:tcBorders>
            <w:hideMark/>
          </w:tcPr>
          <w:p w14:paraId="349AA3FF"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2B924F0C" w14:textId="77777777" w:rsidR="0026487F" w:rsidRDefault="0026487F" w:rsidP="0026487F">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6EF37EF" w14:textId="77777777" w:rsidR="0026487F" w:rsidRDefault="0026487F" w:rsidP="0026487F">
            <w:pPr>
              <w:pStyle w:val="TAC"/>
              <w:rPr>
                <w:lang w:eastAsia="en-US"/>
              </w:rPr>
            </w:pPr>
            <w:r>
              <w:rPr>
                <w:rFonts w:cs="Arial"/>
                <w:lang w:eastAsia="zh-CN"/>
              </w:rPr>
              <w:t>0.5</w:t>
            </w:r>
          </w:p>
        </w:tc>
      </w:tr>
      <w:tr w:rsidR="0026487F" w14:paraId="30C0F2C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6899576"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4737B791" w14:textId="77777777" w:rsidR="0026487F" w:rsidRDefault="0026487F" w:rsidP="0026487F">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F8A1E80" w14:textId="77777777" w:rsidR="0026487F" w:rsidRDefault="0026487F" w:rsidP="0026487F">
            <w:pPr>
              <w:pStyle w:val="TAC"/>
              <w:rPr>
                <w:lang w:eastAsia="en-US"/>
              </w:rPr>
            </w:pPr>
            <w:r>
              <w:rPr>
                <w:rFonts w:cs="Arial"/>
                <w:lang w:eastAsia="zh-CN"/>
              </w:rPr>
              <w:t>0.6</w:t>
            </w:r>
          </w:p>
        </w:tc>
      </w:tr>
      <w:tr w:rsidR="0026487F" w14:paraId="74B6CAE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52DE9A5" w14:textId="77777777" w:rsidR="0026487F" w:rsidRDefault="0026487F" w:rsidP="0026487F">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p w14:paraId="7D6951BA" w14:textId="77777777" w:rsidR="0026487F" w:rsidRDefault="0026487F" w:rsidP="0026487F">
            <w:pPr>
              <w:pStyle w:val="TAC"/>
              <w:rPr>
                <w:rFonts w:cs="Arial"/>
              </w:rPr>
            </w:pPr>
            <w:r>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4C715743" w14:textId="77777777" w:rsidR="0026487F" w:rsidRDefault="0026487F" w:rsidP="0026487F">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32D8792" w14:textId="77777777" w:rsidR="0026487F" w:rsidRDefault="0026487F" w:rsidP="0026487F">
            <w:pPr>
              <w:pStyle w:val="TAC"/>
              <w:rPr>
                <w:rFonts w:cs="Arial"/>
                <w:lang w:eastAsia="zh-CN"/>
              </w:rPr>
            </w:pPr>
            <w:r>
              <w:rPr>
                <w:rFonts w:eastAsia="Malgun Gothic" w:cs="Arial"/>
                <w:lang w:eastAsia="ko-KR"/>
              </w:rPr>
              <w:t>0.5</w:t>
            </w:r>
          </w:p>
        </w:tc>
      </w:tr>
      <w:tr w:rsidR="0026487F" w14:paraId="62282A00" w14:textId="77777777" w:rsidTr="007447F2">
        <w:trPr>
          <w:trHeight w:val="187"/>
          <w:jc w:val="center"/>
        </w:trPr>
        <w:tc>
          <w:tcPr>
            <w:tcW w:w="2221" w:type="dxa"/>
            <w:tcBorders>
              <w:top w:val="nil"/>
              <w:left w:val="single" w:sz="4" w:space="0" w:color="auto"/>
              <w:bottom w:val="nil"/>
              <w:right w:val="single" w:sz="4" w:space="0" w:color="auto"/>
            </w:tcBorders>
            <w:hideMark/>
          </w:tcPr>
          <w:p w14:paraId="2392B1B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9BE48" w14:textId="77777777" w:rsidR="0026487F" w:rsidRDefault="0026487F" w:rsidP="0026487F">
            <w:pPr>
              <w:pStyle w:val="TAC"/>
              <w:rPr>
                <w:rFonts w:cs="Arial"/>
                <w:lang w:eastAsia="ja-JP"/>
              </w:rPr>
            </w:pPr>
            <w:r>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69C5BE73" w14:textId="77777777" w:rsidR="0026487F" w:rsidRDefault="0026487F" w:rsidP="0026487F">
            <w:pPr>
              <w:pStyle w:val="TAC"/>
              <w:rPr>
                <w:rFonts w:cs="Arial"/>
                <w:lang w:eastAsia="zh-CN"/>
              </w:rPr>
            </w:pPr>
            <w:r>
              <w:rPr>
                <w:rFonts w:eastAsia="Malgun Gothic" w:cs="Arial"/>
                <w:lang w:eastAsia="ko-KR"/>
              </w:rPr>
              <w:t>0.5</w:t>
            </w:r>
          </w:p>
        </w:tc>
      </w:tr>
      <w:tr w:rsidR="0026487F" w14:paraId="7190F38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9E0353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674CEF" w14:textId="77777777" w:rsidR="0026487F" w:rsidRDefault="0026487F" w:rsidP="0026487F">
            <w:pPr>
              <w:pStyle w:val="TAC"/>
              <w:rPr>
                <w:rFonts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AFF5C9E" w14:textId="77777777" w:rsidR="0026487F" w:rsidRDefault="0026487F" w:rsidP="0026487F">
            <w:pPr>
              <w:pStyle w:val="TAC"/>
              <w:rPr>
                <w:rFonts w:cs="Arial"/>
                <w:lang w:eastAsia="zh-CN"/>
              </w:rPr>
            </w:pPr>
            <w:r>
              <w:rPr>
                <w:rFonts w:eastAsia="Malgun Gothic" w:cs="Arial"/>
                <w:lang w:eastAsia="ko-KR"/>
              </w:rPr>
              <w:t>0.3</w:t>
            </w:r>
          </w:p>
        </w:tc>
      </w:tr>
      <w:tr w:rsidR="00DC4295" w14:paraId="6915808E" w14:textId="77777777" w:rsidTr="00DC4295">
        <w:trPr>
          <w:trHeight w:val="187"/>
          <w:jc w:val="center"/>
          <w:ins w:id="692" w:author="Huawei" w:date="2021-11-16T10:10:00Z"/>
        </w:trPr>
        <w:tc>
          <w:tcPr>
            <w:tcW w:w="2221" w:type="dxa"/>
            <w:tcBorders>
              <w:top w:val="single" w:sz="4" w:space="0" w:color="auto"/>
              <w:left w:val="single" w:sz="4" w:space="0" w:color="auto"/>
              <w:bottom w:val="nil"/>
              <w:right w:val="single" w:sz="4" w:space="0" w:color="auto"/>
            </w:tcBorders>
            <w:vAlign w:val="center"/>
          </w:tcPr>
          <w:p w14:paraId="6EDD2934" w14:textId="4F636D36" w:rsidR="00DC4295" w:rsidRDefault="00DC4295" w:rsidP="00DC4295">
            <w:pPr>
              <w:pStyle w:val="TAC"/>
              <w:rPr>
                <w:ins w:id="693" w:author="Huawei" w:date="2021-11-16T10:10:00Z"/>
                <w:rFonts w:cs="Arial"/>
                <w:lang w:eastAsia="ja-JP"/>
              </w:rPr>
            </w:pPr>
            <w:ins w:id="694" w:author="Huawei" w:date="2021-11-16T10:11:00Z">
              <w:r>
                <w:rPr>
                  <w:rFonts w:cs="Arial"/>
                  <w:kern w:val="2"/>
                </w:rPr>
                <w:t>DC_3-7_n38</w:t>
              </w:r>
            </w:ins>
          </w:p>
        </w:tc>
        <w:tc>
          <w:tcPr>
            <w:tcW w:w="2952" w:type="dxa"/>
            <w:tcBorders>
              <w:top w:val="single" w:sz="4" w:space="0" w:color="auto"/>
              <w:left w:val="single" w:sz="4" w:space="0" w:color="auto"/>
              <w:bottom w:val="single" w:sz="4" w:space="0" w:color="auto"/>
              <w:right w:val="single" w:sz="4" w:space="0" w:color="auto"/>
            </w:tcBorders>
            <w:vAlign w:val="center"/>
          </w:tcPr>
          <w:p w14:paraId="3582980B" w14:textId="34618AFB" w:rsidR="00DC4295" w:rsidRDefault="00DC4295" w:rsidP="00DC4295">
            <w:pPr>
              <w:pStyle w:val="TAC"/>
              <w:rPr>
                <w:ins w:id="695" w:author="Huawei" w:date="2021-11-16T10:10:00Z"/>
                <w:rFonts w:cs="Arial"/>
                <w:szCs w:val="18"/>
                <w:lang w:eastAsia="zh-CN"/>
              </w:rPr>
            </w:pPr>
            <w:ins w:id="696" w:author="Huawei" w:date="2021-11-16T10:11:00Z">
              <w:r>
                <w:rPr>
                  <w:rFonts w:cs="Arial"/>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6E0FA40D" w14:textId="1D1D9B46" w:rsidR="00DC4295" w:rsidRDefault="00DC4295" w:rsidP="00DC4295">
            <w:pPr>
              <w:pStyle w:val="TAC"/>
              <w:rPr>
                <w:ins w:id="697" w:author="Huawei" w:date="2021-11-16T10:10:00Z"/>
                <w:rFonts w:cs="Arial"/>
                <w:szCs w:val="18"/>
              </w:rPr>
            </w:pPr>
            <w:ins w:id="698" w:author="Huawei" w:date="2021-11-16T10:11:00Z">
              <w:r>
                <w:rPr>
                  <w:rFonts w:eastAsia="Yu Mincho" w:cs="Arial"/>
                  <w:lang w:eastAsia="ja-JP"/>
                </w:rPr>
                <w:t>0.</w:t>
              </w:r>
              <w:r>
                <w:rPr>
                  <w:rFonts w:cs="Arial"/>
                </w:rPr>
                <w:t>5</w:t>
              </w:r>
            </w:ins>
          </w:p>
        </w:tc>
      </w:tr>
      <w:tr w:rsidR="0026487F" w14:paraId="5EB89FC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0DBBC50" w14:textId="77777777" w:rsidR="0026487F" w:rsidRDefault="0026487F" w:rsidP="0026487F">
            <w:pPr>
              <w:pStyle w:val="TAC"/>
              <w:rPr>
                <w:rFonts w:cs="Arial"/>
                <w:lang w:eastAsia="en-US"/>
              </w:rPr>
            </w:pPr>
            <w:r>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68D4387B" w14:textId="77777777" w:rsidR="0026487F" w:rsidRDefault="0026487F" w:rsidP="0026487F">
            <w:pPr>
              <w:pStyle w:val="TAC"/>
              <w:rPr>
                <w:rFonts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087A458" w14:textId="77777777" w:rsidR="0026487F" w:rsidRDefault="0026487F" w:rsidP="0026487F">
            <w:pPr>
              <w:pStyle w:val="TAC"/>
              <w:rPr>
                <w:rFonts w:eastAsia="Malgun Gothic" w:cs="Arial"/>
                <w:lang w:eastAsia="ko-KR"/>
              </w:rPr>
            </w:pPr>
            <w:r>
              <w:rPr>
                <w:rFonts w:cs="Arial"/>
                <w:szCs w:val="18"/>
              </w:rPr>
              <w:t>0.6</w:t>
            </w:r>
          </w:p>
        </w:tc>
      </w:tr>
      <w:tr w:rsidR="0026487F" w14:paraId="72442D3B" w14:textId="77777777" w:rsidTr="007447F2">
        <w:trPr>
          <w:trHeight w:val="187"/>
          <w:jc w:val="center"/>
        </w:trPr>
        <w:tc>
          <w:tcPr>
            <w:tcW w:w="2221" w:type="dxa"/>
            <w:tcBorders>
              <w:top w:val="nil"/>
              <w:left w:val="single" w:sz="4" w:space="0" w:color="auto"/>
              <w:bottom w:val="nil"/>
              <w:right w:val="single" w:sz="4" w:space="0" w:color="auto"/>
            </w:tcBorders>
            <w:hideMark/>
          </w:tcPr>
          <w:p w14:paraId="6BD59C82"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CE2088E" w14:textId="77777777" w:rsidR="0026487F" w:rsidRDefault="0026487F" w:rsidP="0026487F">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6F2DFE" w14:textId="77777777" w:rsidR="0026487F" w:rsidRDefault="0026487F" w:rsidP="0026487F">
            <w:pPr>
              <w:pStyle w:val="TAC"/>
              <w:rPr>
                <w:rFonts w:eastAsia="Malgun Gothic" w:cs="Arial"/>
                <w:lang w:eastAsia="ko-KR"/>
              </w:rPr>
            </w:pPr>
            <w:r>
              <w:rPr>
                <w:rFonts w:cs="Arial"/>
                <w:szCs w:val="18"/>
              </w:rPr>
              <w:t>0.8</w:t>
            </w:r>
          </w:p>
        </w:tc>
      </w:tr>
      <w:tr w:rsidR="0026487F" w14:paraId="5846F06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C8826F8"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E4BDFB8" w14:textId="77777777" w:rsidR="0026487F" w:rsidRDefault="0026487F" w:rsidP="0026487F">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FD277B3" w14:textId="77777777" w:rsidR="0026487F" w:rsidRDefault="0026487F" w:rsidP="0026487F">
            <w:pPr>
              <w:pStyle w:val="TAC"/>
              <w:rPr>
                <w:rFonts w:eastAsia="Malgun Gothic" w:cs="Arial"/>
                <w:lang w:eastAsia="ko-KR"/>
              </w:rPr>
            </w:pPr>
            <w:r>
              <w:rPr>
                <w:rFonts w:cs="Arial"/>
                <w:szCs w:val="18"/>
              </w:rPr>
              <w:t>0.9</w:t>
            </w:r>
          </w:p>
        </w:tc>
      </w:tr>
      <w:tr w:rsidR="0026487F" w14:paraId="5828C02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481B294" w14:textId="77777777" w:rsidR="0026487F" w:rsidRDefault="0026487F" w:rsidP="0026487F">
            <w:pPr>
              <w:pStyle w:val="TAC"/>
              <w:rPr>
                <w:rFonts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6EACA7B6" w14:textId="77777777" w:rsidR="0026487F" w:rsidRDefault="0026487F" w:rsidP="0026487F">
            <w:pPr>
              <w:pStyle w:val="TAC"/>
              <w:rPr>
                <w:rFonts w:cs="Arial"/>
                <w:lang w:val="fi-FI" w:eastAsia="en-US"/>
              </w:rPr>
            </w:pPr>
            <w:r>
              <w:rPr>
                <w:rFonts w:cs="Arial"/>
                <w:lang w:val="fi-FI"/>
              </w:rPr>
              <w:t>DC_3-3-7_n77</w:t>
            </w:r>
          </w:p>
          <w:p w14:paraId="70AAEA0C" w14:textId="77777777" w:rsidR="0026487F" w:rsidRDefault="0026487F" w:rsidP="0026487F">
            <w:pPr>
              <w:pStyle w:val="TAC"/>
              <w:rPr>
                <w:rFonts w:cs="Arial"/>
                <w:lang w:val="fi-FI"/>
              </w:rPr>
            </w:pPr>
            <w:r>
              <w:rPr>
                <w:rFonts w:cs="Arial"/>
                <w:lang w:val="fi-FI"/>
              </w:rPr>
              <w:t>DC_3-7-7_n77</w:t>
            </w:r>
          </w:p>
          <w:p w14:paraId="67E1D527" w14:textId="77777777" w:rsidR="0026487F" w:rsidRDefault="0026487F" w:rsidP="0026487F">
            <w:pPr>
              <w:pStyle w:val="TAC"/>
              <w:rPr>
                <w:rFonts w:cs="Arial"/>
              </w:rPr>
            </w:pPr>
            <w:r>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5DBB30AD" w14:textId="77777777" w:rsidR="0026487F" w:rsidRDefault="0026487F" w:rsidP="0026487F">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147522F" w14:textId="77777777" w:rsidR="0026487F" w:rsidRDefault="0026487F" w:rsidP="0026487F">
            <w:pPr>
              <w:pStyle w:val="TAC"/>
              <w:rPr>
                <w:rFonts w:cs="Arial"/>
                <w:lang w:eastAsia="zh-TW"/>
              </w:rPr>
            </w:pPr>
            <w:r>
              <w:rPr>
                <w:rFonts w:cs="Arial"/>
                <w:lang w:val="fr-FR" w:eastAsia="zh-TW"/>
              </w:rPr>
              <w:t>0.6</w:t>
            </w:r>
          </w:p>
        </w:tc>
      </w:tr>
      <w:tr w:rsidR="0026487F" w14:paraId="31F910CF" w14:textId="77777777" w:rsidTr="007447F2">
        <w:trPr>
          <w:trHeight w:val="187"/>
          <w:jc w:val="center"/>
        </w:trPr>
        <w:tc>
          <w:tcPr>
            <w:tcW w:w="2221" w:type="dxa"/>
            <w:tcBorders>
              <w:top w:val="nil"/>
              <w:left w:val="single" w:sz="4" w:space="0" w:color="auto"/>
              <w:bottom w:val="nil"/>
              <w:right w:val="single" w:sz="4" w:space="0" w:color="auto"/>
            </w:tcBorders>
            <w:hideMark/>
          </w:tcPr>
          <w:p w14:paraId="2E603B03" w14:textId="77777777" w:rsidR="0026487F" w:rsidRDefault="0026487F" w:rsidP="0026487F">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CC4A753" w14:textId="77777777" w:rsidR="0026487F" w:rsidRDefault="0026487F" w:rsidP="0026487F">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F53EEB2" w14:textId="77777777" w:rsidR="0026487F" w:rsidRDefault="0026487F" w:rsidP="0026487F">
            <w:pPr>
              <w:pStyle w:val="TAC"/>
              <w:rPr>
                <w:rFonts w:cs="Arial"/>
                <w:lang w:eastAsia="zh-TW"/>
              </w:rPr>
            </w:pPr>
            <w:r>
              <w:rPr>
                <w:rFonts w:cs="Arial"/>
                <w:lang w:val="fr-FR" w:eastAsia="zh-TW"/>
              </w:rPr>
              <w:t>0.6</w:t>
            </w:r>
          </w:p>
        </w:tc>
      </w:tr>
      <w:tr w:rsidR="0026487F" w14:paraId="0716580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B06AF7D" w14:textId="77777777" w:rsidR="0026487F" w:rsidRDefault="0026487F" w:rsidP="0026487F">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A872388" w14:textId="77777777" w:rsidR="0026487F" w:rsidRDefault="0026487F" w:rsidP="0026487F">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D6AD911" w14:textId="77777777" w:rsidR="0026487F" w:rsidRDefault="0026487F" w:rsidP="0026487F">
            <w:pPr>
              <w:pStyle w:val="TAC"/>
              <w:rPr>
                <w:rFonts w:cs="Arial"/>
                <w:lang w:eastAsia="zh-TW"/>
              </w:rPr>
            </w:pPr>
            <w:r>
              <w:rPr>
                <w:rFonts w:cs="Arial"/>
                <w:lang w:val="fr-FR" w:eastAsia="zh-TW"/>
              </w:rPr>
              <w:t>0.8</w:t>
            </w:r>
          </w:p>
        </w:tc>
      </w:tr>
      <w:tr w:rsidR="0026487F" w14:paraId="297D0CE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F3B4839" w14:textId="77777777" w:rsidR="0026487F" w:rsidRDefault="0026487F" w:rsidP="0026487F">
            <w:pPr>
              <w:pStyle w:val="TAC"/>
              <w:rPr>
                <w:rFonts w:cs="Arial"/>
                <w:lang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04EAA72" w14:textId="77777777" w:rsidR="0026487F" w:rsidRDefault="0026487F" w:rsidP="0026487F">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4ED9515" w14:textId="77777777" w:rsidR="0026487F" w:rsidRDefault="0026487F" w:rsidP="0026487F">
            <w:pPr>
              <w:pStyle w:val="TAC"/>
              <w:rPr>
                <w:rFonts w:cs="Arial"/>
                <w:lang w:eastAsia="zh-CN"/>
              </w:rPr>
            </w:pPr>
            <w:r>
              <w:rPr>
                <w:rFonts w:cs="Arial"/>
                <w:lang w:val="fr-FR" w:eastAsia="zh-CN"/>
              </w:rPr>
              <w:t>0.6</w:t>
            </w:r>
          </w:p>
        </w:tc>
      </w:tr>
      <w:tr w:rsidR="0026487F" w14:paraId="20908570" w14:textId="77777777" w:rsidTr="007447F2">
        <w:trPr>
          <w:trHeight w:val="187"/>
          <w:jc w:val="center"/>
        </w:trPr>
        <w:tc>
          <w:tcPr>
            <w:tcW w:w="2221" w:type="dxa"/>
            <w:tcBorders>
              <w:top w:val="nil"/>
              <w:left w:val="single" w:sz="4" w:space="0" w:color="auto"/>
              <w:bottom w:val="nil"/>
              <w:right w:val="single" w:sz="4" w:space="0" w:color="auto"/>
            </w:tcBorders>
            <w:hideMark/>
          </w:tcPr>
          <w:p w14:paraId="3D652F0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C9ADA1" w14:textId="77777777" w:rsidR="0026487F" w:rsidRDefault="0026487F" w:rsidP="0026487F">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16D905" w14:textId="77777777" w:rsidR="0026487F" w:rsidRDefault="0026487F" w:rsidP="0026487F">
            <w:pPr>
              <w:pStyle w:val="TAC"/>
              <w:rPr>
                <w:rFonts w:cs="Arial"/>
                <w:lang w:eastAsia="zh-CN"/>
              </w:rPr>
            </w:pPr>
            <w:r>
              <w:rPr>
                <w:rFonts w:cs="Arial"/>
                <w:lang w:val="fr-FR" w:eastAsia="zh-CN"/>
              </w:rPr>
              <w:t>0.6</w:t>
            </w:r>
          </w:p>
        </w:tc>
      </w:tr>
      <w:tr w:rsidR="0026487F" w14:paraId="1E104E3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35BCD7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E61569" w14:textId="77777777" w:rsidR="0026487F" w:rsidRDefault="0026487F" w:rsidP="0026487F">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D04C6A" w14:textId="77777777" w:rsidR="0026487F" w:rsidRDefault="0026487F" w:rsidP="0026487F">
            <w:pPr>
              <w:pStyle w:val="TAC"/>
              <w:rPr>
                <w:rFonts w:cs="Arial"/>
                <w:lang w:eastAsia="zh-CN"/>
              </w:rPr>
            </w:pPr>
            <w:r>
              <w:rPr>
                <w:rFonts w:cs="Arial"/>
                <w:lang w:val="fr-FR" w:eastAsia="zh-CN"/>
              </w:rPr>
              <w:t>0.8</w:t>
            </w:r>
          </w:p>
        </w:tc>
      </w:tr>
      <w:tr w:rsidR="0026487F" w14:paraId="500C6B4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2961176" w14:textId="77777777" w:rsidR="0026487F" w:rsidRDefault="0026487F" w:rsidP="0026487F">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0228C884" w14:textId="77777777" w:rsidR="0026487F" w:rsidRDefault="0026487F" w:rsidP="0026487F">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A1321D" w14:textId="77777777" w:rsidR="0026487F" w:rsidRDefault="0026487F" w:rsidP="0026487F">
            <w:pPr>
              <w:pStyle w:val="TAC"/>
              <w:rPr>
                <w:rFonts w:cs="Arial"/>
                <w:lang w:eastAsia="zh-CN"/>
              </w:rPr>
            </w:pPr>
            <w:r>
              <w:rPr>
                <w:rFonts w:cs="Arial"/>
                <w:lang w:eastAsia="zh-CN"/>
              </w:rPr>
              <w:t>0.6</w:t>
            </w:r>
          </w:p>
        </w:tc>
      </w:tr>
      <w:tr w:rsidR="0026487F" w14:paraId="4E6E41F4" w14:textId="77777777" w:rsidTr="007447F2">
        <w:trPr>
          <w:trHeight w:val="187"/>
          <w:jc w:val="center"/>
        </w:trPr>
        <w:tc>
          <w:tcPr>
            <w:tcW w:w="2221" w:type="dxa"/>
            <w:tcBorders>
              <w:top w:val="nil"/>
              <w:left w:val="single" w:sz="4" w:space="0" w:color="auto"/>
              <w:bottom w:val="nil"/>
              <w:right w:val="single" w:sz="4" w:space="0" w:color="auto"/>
            </w:tcBorders>
            <w:hideMark/>
          </w:tcPr>
          <w:p w14:paraId="077CBDE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8D9CA8" w14:textId="77777777" w:rsidR="0026487F" w:rsidRDefault="0026487F" w:rsidP="0026487F">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EBFC826" w14:textId="77777777" w:rsidR="0026487F" w:rsidRDefault="0026487F" w:rsidP="0026487F">
            <w:pPr>
              <w:pStyle w:val="TAC"/>
              <w:rPr>
                <w:rFonts w:cs="Arial"/>
                <w:lang w:eastAsia="zh-CN"/>
              </w:rPr>
            </w:pPr>
            <w:r>
              <w:rPr>
                <w:rFonts w:cs="Arial"/>
                <w:lang w:eastAsia="zh-CN"/>
              </w:rPr>
              <w:t>0.6</w:t>
            </w:r>
          </w:p>
        </w:tc>
      </w:tr>
      <w:tr w:rsidR="0026487F" w14:paraId="36D2EB0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6E51A0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25AB48" w14:textId="77777777" w:rsidR="0026487F" w:rsidRDefault="0026487F" w:rsidP="0026487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28D07C" w14:textId="77777777" w:rsidR="0026487F" w:rsidRDefault="0026487F" w:rsidP="0026487F">
            <w:pPr>
              <w:pStyle w:val="TAC"/>
              <w:rPr>
                <w:rFonts w:cs="Arial"/>
                <w:lang w:eastAsia="zh-CN"/>
              </w:rPr>
            </w:pPr>
            <w:r>
              <w:rPr>
                <w:rFonts w:cs="Arial"/>
                <w:lang w:eastAsia="zh-CN"/>
              </w:rPr>
              <w:t>0.8</w:t>
            </w:r>
          </w:p>
        </w:tc>
      </w:tr>
      <w:tr w:rsidR="0026487F" w14:paraId="014F5EF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48F5E68" w14:textId="77777777" w:rsidR="0026487F" w:rsidRDefault="0026487F" w:rsidP="0026487F">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1B25A715" w14:textId="77777777" w:rsidR="0026487F" w:rsidRDefault="0026487F" w:rsidP="0026487F">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0E87884E" w14:textId="77777777" w:rsidR="0026487F" w:rsidRDefault="0026487F" w:rsidP="0026487F">
            <w:pPr>
              <w:pStyle w:val="TAC"/>
              <w:rPr>
                <w:rFonts w:cs="Arial"/>
                <w:lang w:eastAsia="zh-CN"/>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084CA3E" w14:textId="77777777" w:rsidR="0026487F" w:rsidRDefault="0026487F" w:rsidP="0026487F">
            <w:pPr>
              <w:pStyle w:val="TAC"/>
              <w:rPr>
                <w:rFonts w:cs="Arial"/>
                <w:lang w:eastAsia="zh-CN"/>
              </w:rPr>
            </w:pPr>
            <w:r>
              <w:rPr>
                <w:rFonts w:cs="Arial"/>
                <w:lang w:eastAsia="zh-TW"/>
              </w:rPr>
              <w:t>0.3</w:t>
            </w:r>
          </w:p>
        </w:tc>
      </w:tr>
      <w:tr w:rsidR="0026487F" w14:paraId="60BD5D63" w14:textId="77777777" w:rsidTr="007447F2">
        <w:trPr>
          <w:trHeight w:val="187"/>
          <w:jc w:val="center"/>
        </w:trPr>
        <w:tc>
          <w:tcPr>
            <w:tcW w:w="2221" w:type="dxa"/>
            <w:tcBorders>
              <w:top w:val="nil"/>
              <w:left w:val="single" w:sz="4" w:space="0" w:color="auto"/>
              <w:bottom w:val="nil"/>
              <w:right w:val="single" w:sz="4" w:space="0" w:color="auto"/>
            </w:tcBorders>
            <w:hideMark/>
          </w:tcPr>
          <w:p w14:paraId="5CFA737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2D2DE8" w14:textId="77777777" w:rsidR="0026487F" w:rsidRDefault="0026487F" w:rsidP="0026487F">
            <w:pPr>
              <w:pStyle w:val="TAC"/>
              <w:rPr>
                <w:rFonts w:cs="Arial"/>
                <w:lang w:eastAsia="zh-CN"/>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346DDF2" w14:textId="77777777" w:rsidR="0026487F" w:rsidRDefault="0026487F" w:rsidP="0026487F">
            <w:pPr>
              <w:pStyle w:val="TAC"/>
              <w:rPr>
                <w:rFonts w:cs="Arial"/>
                <w:lang w:eastAsia="zh-CN"/>
              </w:rPr>
            </w:pPr>
            <w:r>
              <w:rPr>
                <w:rFonts w:cs="Arial"/>
                <w:lang w:eastAsia="zh-TW"/>
              </w:rPr>
              <w:t>0.3</w:t>
            </w:r>
          </w:p>
        </w:tc>
      </w:tr>
      <w:tr w:rsidR="0026487F" w14:paraId="6363B02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BB47BF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040314" w14:textId="77777777" w:rsidR="0026487F" w:rsidRDefault="0026487F" w:rsidP="0026487F">
            <w:pPr>
              <w:pStyle w:val="TAC"/>
              <w:rPr>
                <w:rFonts w:cs="Arial"/>
                <w:lang w:eastAsia="zh-CN"/>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2F6DC06" w14:textId="77777777" w:rsidR="0026487F" w:rsidRDefault="0026487F" w:rsidP="0026487F">
            <w:pPr>
              <w:pStyle w:val="TAC"/>
              <w:rPr>
                <w:rFonts w:cs="Arial"/>
                <w:lang w:eastAsia="zh-CN"/>
              </w:rPr>
            </w:pPr>
            <w:r>
              <w:rPr>
                <w:rFonts w:cs="Arial"/>
                <w:lang w:eastAsia="zh-TW"/>
              </w:rPr>
              <w:t>0.3</w:t>
            </w:r>
          </w:p>
        </w:tc>
      </w:tr>
      <w:tr w:rsidR="0026487F" w14:paraId="54C6B9C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2692661" w14:textId="77777777" w:rsidR="0026487F" w:rsidRDefault="0026487F" w:rsidP="0026487F">
            <w:pPr>
              <w:pStyle w:val="TAC"/>
              <w:rPr>
                <w:lang w:eastAsia="ko-KR"/>
              </w:rPr>
            </w:pPr>
            <w:r>
              <w:rPr>
                <w:lang w:eastAsia="ko-KR"/>
              </w:rPr>
              <w:lastRenderedPageBreak/>
              <w:t>DC_3_n8-n40</w:t>
            </w:r>
          </w:p>
          <w:p w14:paraId="16F20DCA" w14:textId="77777777" w:rsidR="0026487F" w:rsidRDefault="0026487F" w:rsidP="0026487F">
            <w:pPr>
              <w:pStyle w:val="TAC"/>
              <w:rPr>
                <w:lang w:eastAsia="ja-JP"/>
              </w:rPr>
            </w:pPr>
            <w:r>
              <w:t>DC_3-8_n40</w:t>
            </w:r>
          </w:p>
        </w:tc>
        <w:tc>
          <w:tcPr>
            <w:tcW w:w="2952" w:type="dxa"/>
            <w:tcBorders>
              <w:top w:val="single" w:sz="4" w:space="0" w:color="auto"/>
              <w:left w:val="single" w:sz="4" w:space="0" w:color="auto"/>
              <w:bottom w:val="single" w:sz="4" w:space="0" w:color="auto"/>
              <w:right w:val="single" w:sz="4" w:space="0" w:color="auto"/>
            </w:tcBorders>
            <w:hideMark/>
          </w:tcPr>
          <w:p w14:paraId="5F07BADA" w14:textId="77777777" w:rsidR="0026487F" w:rsidRDefault="0026487F" w:rsidP="0026487F">
            <w:pPr>
              <w:pStyle w:val="TAC"/>
              <w:rPr>
                <w:lang w:eastAsia="zh-TW"/>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6981E14" w14:textId="77777777" w:rsidR="0026487F" w:rsidRDefault="0026487F" w:rsidP="0026487F">
            <w:pPr>
              <w:pStyle w:val="TAC"/>
              <w:rPr>
                <w:lang w:eastAsia="zh-TW"/>
              </w:rPr>
            </w:pPr>
            <w:r>
              <w:rPr>
                <w:lang w:eastAsia="ko-KR"/>
              </w:rPr>
              <w:t>0.5</w:t>
            </w:r>
          </w:p>
        </w:tc>
      </w:tr>
      <w:tr w:rsidR="0026487F" w14:paraId="6FBE758A" w14:textId="77777777" w:rsidTr="007447F2">
        <w:trPr>
          <w:trHeight w:val="187"/>
          <w:jc w:val="center"/>
        </w:trPr>
        <w:tc>
          <w:tcPr>
            <w:tcW w:w="2221" w:type="dxa"/>
            <w:tcBorders>
              <w:top w:val="nil"/>
              <w:left w:val="single" w:sz="4" w:space="0" w:color="auto"/>
              <w:bottom w:val="nil"/>
              <w:right w:val="single" w:sz="4" w:space="0" w:color="auto"/>
            </w:tcBorders>
          </w:tcPr>
          <w:p w14:paraId="66D229A9"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9529D6" w14:textId="77777777" w:rsidR="0026487F" w:rsidRDefault="0026487F" w:rsidP="0026487F">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2072D0BC" w14:textId="77777777" w:rsidR="0026487F" w:rsidRDefault="0026487F" w:rsidP="0026487F">
            <w:pPr>
              <w:pStyle w:val="TAC"/>
              <w:rPr>
                <w:lang w:eastAsia="zh-TW"/>
              </w:rPr>
            </w:pPr>
            <w:r>
              <w:rPr>
                <w:lang w:eastAsia="ko-KR"/>
              </w:rPr>
              <w:t>0.3</w:t>
            </w:r>
          </w:p>
        </w:tc>
      </w:tr>
      <w:tr w:rsidR="0026487F" w14:paraId="52304A8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B026A4"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C756FE" w14:textId="77777777" w:rsidR="0026487F" w:rsidRDefault="0026487F" w:rsidP="0026487F">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2611A07" w14:textId="77777777" w:rsidR="0026487F" w:rsidRDefault="0026487F" w:rsidP="0026487F">
            <w:pPr>
              <w:pStyle w:val="TAC"/>
              <w:rPr>
                <w:lang w:eastAsia="zh-TW"/>
              </w:rPr>
            </w:pPr>
            <w:r>
              <w:rPr>
                <w:lang w:eastAsia="ko-KR"/>
              </w:rPr>
              <w:t>0.5</w:t>
            </w:r>
          </w:p>
        </w:tc>
      </w:tr>
      <w:tr w:rsidR="0026487F" w14:paraId="5060417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1A7B133" w14:textId="77777777" w:rsidR="0026487F" w:rsidRDefault="0026487F" w:rsidP="0026487F">
            <w:pPr>
              <w:pStyle w:val="TAC"/>
              <w:rPr>
                <w:rFonts w:cs="Arial"/>
                <w:lang w:eastAsia="ja-JP"/>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3945C60C" w14:textId="77777777" w:rsidR="0026487F" w:rsidRDefault="0026487F" w:rsidP="0026487F">
            <w:pPr>
              <w:pStyle w:val="TAC"/>
              <w:rPr>
                <w:rFonts w:cs="Arial"/>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14:paraId="44CB9001" w14:textId="77777777" w:rsidR="0026487F" w:rsidRDefault="0026487F" w:rsidP="0026487F">
            <w:pPr>
              <w:pStyle w:val="TAC"/>
              <w:rPr>
                <w:rFonts w:cs="Arial"/>
                <w:lang w:eastAsia="zh-TW"/>
              </w:rPr>
            </w:pPr>
            <w:r>
              <w:rPr>
                <w:rFonts w:cs="Arial"/>
                <w:szCs w:val="18"/>
              </w:rPr>
              <w:t>0.3</w:t>
            </w:r>
          </w:p>
        </w:tc>
      </w:tr>
      <w:tr w:rsidR="0026487F" w14:paraId="65F4F975" w14:textId="77777777" w:rsidTr="007447F2">
        <w:trPr>
          <w:trHeight w:val="187"/>
          <w:jc w:val="center"/>
        </w:trPr>
        <w:tc>
          <w:tcPr>
            <w:tcW w:w="2221" w:type="dxa"/>
            <w:tcBorders>
              <w:top w:val="nil"/>
              <w:left w:val="single" w:sz="4" w:space="0" w:color="auto"/>
              <w:bottom w:val="nil"/>
              <w:right w:val="single" w:sz="4" w:space="0" w:color="auto"/>
            </w:tcBorders>
            <w:hideMark/>
          </w:tcPr>
          <w:p w14:paraId="17BB660B" w14:textId="77777777" w:rsidR="0026487F" w:rsidRDefault="0026487F" w:rsidP="0026487F">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B466D3F" w14:textId="77777777" w:rsidR="0026487F" w:rsidRDefault="0026487F" w:rsidP="0026487F">
            <w:pPr>
              <w:pStyle w:val="TAC"/>
              <w:rPr>
                <w:rFonts w:cs="Arial"/>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27D9B4AC" w14:textId="77777777" w:rsidR="0026487F" w:rsidRDefault="0026487F" w:rsidP="0026487F">
            <w:pPr>
              <w:pStyle w:val="TAC"/>
              <w:rPr>
                <w:rFonts w:cs="Arial"/>
                <w:lang w:eastAsia="zh-TW"/>
              </w:rPr>
            </w:pPr>
            <w:r>
              <w:rPr>
                <w:rFonts w:cs="Arial"/>
                <w:szCs w:val="18"/>
              </w:rPr>
              <w:t>0.6</w:t>
            </w:r>
          </w:p>
        </w:tc>
      </w:tr>
      <w:tr w:rsidR="0026487F" w14:paraId="2CE055F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212E895" w14:textId="77777777" w:rsidR="0026487F" w:rsidRDefault="0026487F" w:rsidP="0026487F">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2A713EE6" w14:textId="77777777" w:rsidR="0026487F" w:rsidRDefault="0026487F" w:rsidP="0026487F">
            <w:pPr>
              <w:pStyle w:val="TAC"/>
              <w:rPr>
                <w:rFonts w:cs="Arial"/>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586BBD2" w14:textId="77777777" w:rsidR="0026487F" w:rsidRDefault="0026487F" w:rsidP="0026487F">
            <w:pPr>
              <w:pStyle w:val="TAC"/>
              <w:rPr>
                <w:rFonts w:cs="Arial"/>
                <w:lang w:eastAsia="zh-TW"/>
              </w:rPr>
            </w:pPr>
            <w:r>
              <w:rPr>
                <w:rFonts w:cs="Arial"/>
                <w:szCs w:val="18"/>
              </w:rPr>
              <w:t>0.5</w:t>
            </w:r>
          </w:p>
        </w:tc>
      </w:tr>
      <w:tr w:rsidR="0026487F" w14:paraId="7CE7A23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54E7CB5" w14:textId="77777777" w:rsidR="0026487F" w:rsidRDefault="0026487F" w:rsidP="0026487F">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1F130A64" w14:textId="77777777" w:rsidR="0026487F" w:rsidRDefault="0026487F" w:rsidP="0026487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3882619D" w14:textId="77777777" w:rsidR="0026487F" w:rsidRDefault="0026487F" w:rsidP="0026487F">
            <w:pPr>
              <w:pStyle w:val="TAC"/>
              <w:rPr>
                <w:rFonts w:cs="Arial"/>
                <w:lang w:eastAsia="zh-CN"/>
              </w:rPr>
            </w:pPr>
            <w:r>
              <w:t>0.6</w:t>
            </w:r>
          </w:p>
        </w:tc>
      </w:tr>
      <w:tr w:rsidR="0026487F" w14:paraId="76621DF9" w14:textId="77777777" w:rsidTr="007447F2">
        <w:trPr>
          <w:trHeight w:val="187"/>
          <w:jc w:val="center"/>
        </w:trPr>
        <w:tc>
          <w:tcPr>
            <w:tcW w:w="2221" w:type="dxa"/>
            <w:tcBorders>
              <w:top w:val="nil"/>
              <w:left w:val="single" w:sz="4" w:space="0" w:color="auto"/>
              <w:bottom w:val="nil"/>
              <w:right w:val="single" w:sz="4" w:space="0" w:color="auto"/>
            </w:tcBorders>
            <w:hideMark/>
          </w:tcPr>
          <w:p w14:paraId="5D47248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51DF69" w14:textId="77777777" w:rsidR="0026487F" w:rsidRDefault="0026487F" w:rsidP="0026487F">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18F47CBD" w14:textId="77777777" w:rsidR="0026487F" w:rsidRDefault="0026487F" w:rsidP="0026487F">
            <w:pPr>
              <w:pStyle w:val="TAC"/>
              <w:rPr>
                <w:rFonts w:cs="Arial"/>
                <w:lang w:eastAsia="zh-CN"/>
              </w:rPr>
            </w:pPr>
            <w:r>
              <w:t>0.6</w:t>
            </w:r>
          </w:p>
        </w:tc>
      </w:tr>
      <w:tr w:rsidR="0026487F" w14:paraId="70D61EB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D24C5F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CAFC13" w14:textId="77777777" w:rsidR="0026487F" w:rsidRDefault="0026487F" w:rsidP="0026487F">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4356E52" w14:textId="77777777" w:rsidR="0026487F" w:rsidRDefault="0026487F" w:rsidP="0026487F">
            <w:pPr>
              <w:pStyle w:val="TAC"/>
              <w:rPr>
                <w:rFonts w:cs="Arial"/>
                <w:lang w:eastAsia="zh-CN"/>
              </w:rPr>
            </w:pPr>
            <w:r>
              <w:t>0.8</w:t>
            </w:r>
          </w:p>
        </w:tc>
      </w:tr>
      <w:tr w:rsidR="0026487F" w14:paraId="00F8123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1657E5D" w14:textId="77777777" w:rsidR="0026487F" w:rsidRDefault="0026487F" w:rsidP="0026487F">
            <w:pPr>
              <w:pStyle w:val="TAC"/>
              <w:rPr>
                <w:rFonts w:cs="Arial"/>
                <w:lang w:val="fi-FI" w:eastAsia="zh-CN"/>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0DADAA01" w14:textId="77777777" w:rsidR="0026487F" w:rsidRDefault="0026487F" w:rsidP="0026487F">
            <w:pPr>
              <w:pStyle w:val="TAC"/>
              <w:rPr>
                <w:rFonts w:cs="Arial"/>
                <w:lang w:val="fi-FI" w:eastAsia="zh-TW"/>
              </w:rPr>
            </w:pPr>
            <w:r>
              <w:rPr>
                <w:rFonts w:cs="Arial"/>
                <w:lang w:val="fi-FI" w:eastAsia="zh-TW"/>
              </w:rPr>
              <w:t>DC_3-3-8_n78</w:t>
            </w:r>
          </w:p>
          <w:p w14:paraId="5A5F9146" w14:textId="77777777" w:rsidR="0026487F" w:rsidRDefault="0026487F" w:rsidP="0026487F">
            <w:pPr>
              <w:pStyle w:val="TAC"/>
              <w:rPr>
                <w:rFonts w:cs="Arial"/>
                <w:lang w:eastAsia="ja-JP"/>
              </w:rPr>
            </w:pPr>
            <w:r>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F550B04" w14:textId="77777777" w:rsidR="0026487F" w:rsidRDefault="0026487F" w:rsidP="0026487F">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94511A" w14:textId="77777777" w:rsidR="0026487F" w:rsidRDefault="0026487F" w:rsidP="0026487F">
            <w:pPr>
              <w:pStyle w:val="TAC"/>
              <w:rPr>
                <w:rFonts w:cs="Arial"/>
                <w:lang w:eastAsia="zh-CN"/>
              </w:rPr>
            </w:pPr>
            <w:r>
              <w:rPr>
                <w:rFonts w:cs="Arial"/>
                <w:lang w:val="fr-FR" w:eastAsia="zh-CN"/>
              </w:rPr>
              <w:t>0.6</w:t>
            </w:r>
          </w:p>
        </w:tc>
      </w:tr>
      <w:tr w:rsidR="0026487F" w14:paraId="4974DD19" w14:textId="77777777" w:rsidTr="007447F2">
        <w:trPr>
          <w:trHeight w:val="187"/>
          <w:jc w:val="center"/>
        </w:trPr>
        <w:tc>
          <w:tcPr>
            <w:tcW w:w="2221" w:type="dxa"/>
            <w:tcBorders>
              <w:top w:val="nil"/>
              <w:left w:val="single" w:sz="4" w:space="0" w:color="auto"/>
              <w:bottom w:val="nil"/>
              <w:right w:val="single" w:sz="4" w:space="0" w:color="auto"/>
            </w:tcBorders>
            <w:hideMark/>
          </w:tcPr>
          <w:p w14:paraId="47DF6B32" w14:textId="77777777" w:rsidR="0026487F" w:rsidRDefault="0026487F" w:rsidP="0026487F">
            <w:pPr>
              <w:pStyle w:val="TAC"/>
              <w:rPr>
                <w:rFonts w:cs="Arial"/>
                <w:lang w:eastAsia="ja-JP"/>
              </w:rPr>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6120453D" w14:textId="77777777" w:rsidR="0026487F" w:rsidRDefault="0026487F" w:rsidP="0026487F">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2E0D25EE" w14:textId="77777777" w:rsidR="0026487F" w:rsidRDefault="0026487F" w:rsidP="0026487F">
            <w:pPr>
              <w:pStyle w:val="TAC"/>
              <w:rPr>
                <w:rFonts w:cs="Arial"/>
                <w:lang w:eastAsia="zh-CN"/>
              </w:rPr>
            </w:pPr>
            <w:r>
              <w:rPr>
                <w:rFonts w:cs="Arial"/>
                <w:lang w:val="fr-FR" w:eastAsia="zh-CN"/>
              </w:rPr>
              <w:t>0.6</w:t>
            </w:r>
          </w:p>
        </w:tc>
      </w:tr>
      <w:tr w:rsidR="0026487F" w14:paraId="52B2D16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352E66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5E64A6" w14:textId="77777777" w:rsidR="0026487F" w:rsidRDefault="0026487F" w:rsidP="0026487F">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47FC9C" w14:textId="77777777" w:rsidR="0026487F" w:rsidRDefault="0026487F" w:rsidP="0026487F">
            <w:pPr>
              <w:pStyle w:val="TAC"/>
              <w:rPr>
                <w:rFonts w:cs="Arial"/>
                <w:lang w:eastAsia="zh-CN"/>
              </w:rPr>
            </w:pPr>
            <w:r>
              <w:rPr>
                <w:rFonts w:cs="Arial"/>
                <w:lang w:val="fr-FR" w:eastAsia="zh-CN"/>
              </w:rPr>
              <w:t>0.8</w:t>
            </w:r>
          </w:p>
        </w:tc>
      </w:tr>
      <w:tr w:rsidR="0026487F" w14:paraId="2D21112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1172E83" w14:textId="77777777" w:rsidR="0026487F" w:rsidRDefault="0026487F" w:rsidP="0026487F">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hideMark/>
          </w:tcPr>
          <w:p w14:paraId="61601AE0" w14:textId="77777777" w:rsidR="0026487F" w:rsidRDefault="0026487F" w:rsidP="0026487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3EF3E18F" w14:textId="77777777" w:rsidR="0026487F" w:rsidRDefault="0026487F" w:rsidP="0026487F">
            <w:pPr>
              <w:pStyle w:val="TAC"/>
              <w:rPr>
                <w:rFonts w:cs="Arial"/>
                <w:lang w:eastAsia="zh-CN"/>
              </w:rPr>
            </w:pPr>
            <w:r>
              <w:t>0.3</w:t>
            </w:r>
          </w:p>
        </w:tc>
      </w:tr>
      <w:tr w:rsidR="0026487F" w14:paraId="75214D7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89BD5B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62B16F" w14:textId="77777777" w:rsidR="0026487F" w:rsidRDefault="0026487F" w:rsidP="0026487F">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0E3DD501" w14:textId="77777777" w:rsidR="0026487F" w:rsidRDefault="0026487F" w:rsidP="0026487F">
            <w:pPr>
              <w:pStyle w:val="TAC"/>
              <w:rPr>
                <w:rFonts w:cs="Arial"/>
                <w:lang w:eastAsia="zh-CN"/>
              </w:rPr>
            </w:pPr>
            <w:r>
              <w:t>0.3</w:t>
            </w:r>
          </w:p>
        </w:tc>
      </w:tr>
      <w:tr w:rsidR="0026487F" w14:paraId="6E39BDFE" w14:textId="77777777" w:rsidTr="007447F2">
        <w:trPr>
          <w:trHeight w:val="187"/>
          <w:jc w:val="center"/>
        </w:trPr>
        <w:tc>
          <w:tcPr>
            <w:tcW w:w="2221" w:type="dxa"/>
            <w:tcBorders>
              <w:top w:val="nil"/>
              <w:left w:val="single" w:sz="4" w:space="0" w:color="auto"/>
              <w:bottom w:val="nil"/>
              <w:right w:val="single" w:sz="4" w:space="0" w:color="auto"/>
            </w:tcBorders>
            <w:hideMark/>
          </w:tcPr>
          <w:p w14:paraId="19A6DB94" w14:textId="77777777" w:rsidR="0026487F" w:rsidRDefault="0026487F" w:rsidP="0026487F">
            <w:pPr>
              <w:pStyle w:val="TAC"/>
              <w:rPr>
                <w:rFonts w:cs="Arial"/>
                <w:lang w:eastAsia="ja-JP"/>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31427989" w14:textId="77777777" w:rsidR="0026487F" w:rsidRDefault="0026487F" w:rsidP="0026487F">
            <w:pPr>
              <w:pStyle w:val="TAC"/>
              <w:rPr>
                <w:lang w:eastAsia="en-US"/>
              </w:rPr>
            </w:pPr>
            <w:r>
              <w:t>3</w:t>
            </w:r>
          </w:p>
        </w:tc>
        <w:tc>
          <w:tcPr>
            <w:tcW w:w="2952" w:type="dxa"/>
            <w:tcBorders>
              <w:top w:val="single" w:sz="4" w:space="0" w:color="auto"/>
              <w:left w:val="single" w:sz="4" w:space="0" w:color="auto"/>
              <w:bottom w:val="single" w:sz="4" w:space="0" w:color="auto"/>
              <w:right w:val="single" w:sz="4" w:space="0" w:color="auto"/>
            </w:tcBorders>
            <w:hideMark/>
          </w:tcPr>
          <w:p w14:paraId="5E3D3C28" w14:textId="77777777" w:rsidR="0026487F" w:rsidRDefault="0026487F" w:rsidP="0026487F">
            <w:pPr>
              <w:pStyle w:val="TAC"/>
            </w:pPr>
            <w:r>
              <w:rPr>
                <w:rFonts w:cs="Arial"/>
                <w:szCs w:val="18"/>
              </w:rPr>
              <w:t>0.8</w:t>
            </w:r>
          </w:p>
        </w:tc>
      </w:tr>
      <w:tr w:rsidR="0026487F" w14:paraId="4CC57174" w14:textId="77777777" w:rsidTr="007447F2">
        <w:trPr>
          <w:trHeight w:val="187"/>
          <w:jc w:val="center"/>
        </w:trPr>
        <w:tc>
          <w:tcPr>
            <w:tcW w:w="2221" w:type="dxa"/>
            <w:tcBorders>
              <w:top w:val="nil"/>
              <w:left w:val="single" w:sz="4" w:space="0" w:color="auto"/>
              <w:bottom w:val="nil"/>
              <w:right w:val="single" w:sz="4" w:space="0" w:color="auto"/>
            </w:tcBorders>
          </w:tcPr>
          <w:p w14:paraId="383AB5F4"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633512" w14:textId="77777777" w:rsidR="0026487F" w:rsidRDefault="0026487F" w:rsidP="0026487F">
            <w:pPr>
              <w:pStyle w:val="TAC"/>
              <w:rPr>
                <w:lang w:eastAsia="en-US"/>
              </w:rPr>
            </w:pPr>
            <w:r>
              <w:t>11</w:t>
            </w:r>
          </w:p>
        </w:tc>
        <w:tc>
          <w:tcPr>
            <w:tcW w:w="2952" w:type="dxa"/>
            <w:tcBorders>
              <w:top w:val="single" w:sz="4" w:space="0" w:color="auto"/>
              <w:left w:val="single" w:sz="4" w:space="0" w:color="auto"/>
              <w:bottom w:val="single" w:sz="4" w:space="0" w:color="auto"/>
              <w:right w:val="single" w:sz="4" w:space="0" w:color="auto"/>
            </w:tcBorders>
            <w:hideMark/>
          </w:tcPr>
          <w:p w14:paraId="5BF7CECD" w14:textId="77777777" w:rsidR="0026487F" w:rsidRDefault="0026487F" w:rsidP="0026487F">
            <w:pPr>
              <w:pStyle w:val="TAC"/>
            </w:pPr>
            <w:r>
              <w:rPr>
                <w:rFonts w:cs="Arial"/>
                <w:szCs w:val="18"/>
              </w:rPr>
              <w:t>0.9</w:t>
            </w:r>
          </w:p>
        </w:tc>
      </w:tr>
      <w:tr w:rsidR="0026487F" w14:paraId="151D4B0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D9E46F5"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14FA59" w14:textId="77777777" w:rsidR="0026487F" w:rsidRDefault="0026487F" w:rsidP="0026487F">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BD4FDE6" w14:textId="77777777" w:rsidR="0026487F" w:rsidRDefault="0026487F" w:rsidP="0026487F">
            <w:pPr>
              <w:pStyle w:val="TAC"/>
            </w:pPr>
            <w:r>
              <w:rPr>
                <w:rFonts w:cs="Arial"/>
                <w:szCs w:val="18"/>
              </w:rPr>
              <w:t>0.6</w:t>
            </w:r>
          </w:p>
        </w:tc>
      </w:tr>
      <w:tr w:rsidR="0026487F" w14:paraId="564A6212" w14:textId="77777777" w:rsidTr="007447F2">
        <w:trPr>
          <w:trHeight w:val="187"/>
          <w:jc w:val="center"/>
        </w:trPr>
        <w:tc>
          <w:tcPr>
            <w:tcW w:w="2221" w:type="dxa"/>
            <w:tcBorders>
              <w:top w:val="nil"/>
              <w:left w:val="single" w:sz="4" w:space="0" w:color="auto"/>
              <w:bottom w:val="nil"/>
              <w:right w:val="single" w:sz="4" w:space="0" w:color="auto"/>
            </w:tcBorders>
            <w:hideMark/>
          </w:tcPr>
          <w:p w14:paraId="1FD429A8" w14:textId="77777777" w:rsidR="0026487F" w:rsidRDefault="0026487F" w:rsidP="0026487F">
            <w:pPr>
              <w:pStyle w:val="TAC"/>
              <w:rPr>
                <w:rFonts w:cs="Arial"/>
                <w:lang w:eastAsia="ja-JP"/>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294ECAE7" w14:textId="77777777" w:rsidR="0026487F" w:rsidRDefault="0026487F" w:rsidP="0026487F">
            <w:pPr>
              <w:pStyle w:val="TAC"/>
              <w:rPr>
                <w:lang w:eastAsia="en-US"/>
              </w:rPr>
            </w:pPr>
            <w:r>
              <w:t>3</w:t>
            </w:r>
          </w:p>
        </w:tc>
        <w:tc>
          <w:tcPr>
            <w:tcW w:w="2952" w:type="dxa"/>
            <w:tcBorders>
              <w:top w:val="single" w:sz="4" w:space="0" w:color="auto"/>
              <w:left w:val="single" w:sz="4" w:space="0" w:color="auto"/>
              <w:bottom w:val="single" w:sz="4" w:space="0" w:color="auto"/>
              <w:right w:val="single" w:sz="4" w:space="0" w:color="auto"/>
            </w:tcBorders>
            <w:hideMark/>
          </w:tcPr>
          <w:p w14:paraId="4ECAD496" w14:textId="77777777" w:rsidR="0026487F" w:rsidRDefault="0026487F" w:rsidP="0026487F">
            <w:pPr>
              <w:pStyle w:val="TAC"/>
            </w:pPr>
            <w:r>
              <w:rPr>
                <w:rFonts w:cs="Arial"/>
                <w:szCs w:val="18"/>
              </w:rPr>
              <w:t>0.8</w:t>
            </w:r>
          </w:p>
        </w:tc>
      </w:tr>
      <w:tr w:rsidR="0026487F" w14:paraId="0760DCF0" w14:textId="77777777" w:rsidTr="007447F2">
        <w:trPr>
          <w:trHeight w:val="187"/>
          <w:jc w:val="center"/>
        </w:trPr>
        <w:tc>
          <w:tcPr>
            <w:tcW w:w="2221" w:type="dxa"/>
            <w:tcBorders>
              <w:top w:val="nil"/>
              <w:left w:val="single" w:sz="4" w:space="0" w:color="auto"/>
              <w:bottom w:val="nil"/>
              <w:right w:val="single" w:sz="4" w:space="0" w:color="auto"/>
            </w:tcBorders>
          </w:tcPr>
          <w:p w14:paraId="7EA135BC"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976E67" w14:textId="77777777" w:rsidR="0026487F" w:rsidRDefault="0026487F" w:rsidP="0026487F">
            <w:pPr>
              <w:pStyle w:val="TAC"/>
              <w:rPr>
                <w:lang w:eastAsia="en-US"/>
              </w:rPr>
            </w:pPr>
            <w:r>
              <w:t>11</w:t>
            </w:r>
          </w:p>
        </w:tc>
        <w:tc>
          <w:tcPr>
            <w:tcW w:w="2952" w:type="dxa"/>
            <w:tcBorders>
              <w:top w:val="single" w:sz="4" w:space="0" w:color="auto"/>
              <w:left w:val="single" w:sz="4" w:space="0" w:color="auto"/>
              <w:bottom w:val="single" w:sz="4" w:space="0" w:color="auto"/>
              <w:right w:val="single" w:sz="4" w:space="0" w:color="auto"/>
            </w:tcBorders>
            <w:hideMark/>
          </w:tcPr>
          <w:p w14:paraId="117317B3" w14:textId="77777777" w:rsidR="0026487F" w:rsidRDefault="0026487F" w:rsidP="0026487F">
            <w:pPr>
              <w:pStyle w:val="TAC"/>
            </w:pPr>
            <w:r>
              <w:rPr>
                <w:rFonts w:cs="Arial"/>
                <w:szCs w:val="18"/>
              </w:rPr>
              <w:t>0.9</w:t>
            </w:r>
          </w:p>
        </w:tc>
      </w:tr>
      <w:tr w:rsidR="0026487F" w14:paraId="1573FE8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A088B6D"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D99CD5" w14:textId="77777777" w:rsidR="0026487F" w:rsidRDefault="0026487F" w:rsidP="0026487F">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B624EC0" w14:textId="77777777" w:rsidR="0026487F" w:rsidRDefault="0026487F" w:rsidP="0026487F">
            <w:pPr>
              <w:pStyle w:val="TAC"/>
            </w:pPr>
            <w:r>
              <w:rPr>
                <w:rFonts w:cs="Arial"/>
                <w:szCs w:val="18"/>
              </w:rPr>
              <w:t>0.8</w:t>
            </w:r>
          </w:p>
        </w:tc>
      </w:tr>
      <w:tr w:rsidR="0026487F" w14:paraId="06F3ACE4" w14:textId="77777777" w:rsidTr="007447F2">
        <w:trPr>
          <w:trHeight w:val="187"/>
          <w:jc w:val="center"/>
        </w:trPr>
        <w:tc>
          <w:tcPr>
            <w:tcW w:w="2221" w:type="dxa"/>
            <w:tcBorders>
              <w:top w:val="nil"/>
              <w:left w:val="single" w:sz="4" w:space="0" w:color="auto"/>
              <w:bottom w:val="nil"/>
              <w:right w:val="single" w:sz="4" w:space="0" w:color="auto"/>
            </w:tcBorders>
            <w:hideMark/>
          </w:tcPr>
          <w:p w14:paraId="1DF78424" w14:textId="77777777" w:rsidR="0026487F" w:rsidRDefault="0026487F" w:rsidP="0026487F">
            <w:pPr>
              <w:pStyle w:val="TAC"/>
              <w:rPr>
                <w:rFonts w:cs="Arial"/>
                <w:lang w:eastAsia="ja-JP"/>
              </w:rPr>
            </w:pPr>
            <w:r>
              <w:rPr>
                <w:rFonts w:cs="Arial"/>
              </w:rPr>
              <w:t>DC_3-18_n3</w:t>
            </w:r>
          </w:p>
        </w:tc>
        <w:tc>
          <w:tcPr>
            <w:tcW w:w="2952" w:type="dxa"/>
            <w:tcBorders>
              <w:top w:val="single" w:sz="4" w:space="0" w:color="auto"/>
              <w:left w:val="single" w:sz="4" w:space="0" w:color="auto"/>
              <w:bottom w:val="single" w:sz="4" w:space="0" w:color="auto"/>
              <w:right w:val="single" w:sz="4" w:space="0" w:color="auto"/>
            </w:tcBorders>
            <w:hideMark/>
          </w:tcPr>
          <w:p w14:paraId="3B95146C" w14:textId="77777777" w:rsidR="0026487F" w:rsidRDefault="0026487F" w:rsidP="0026487F">
            <w:pPr>
              <w:pStyle w:val="TAC"/>
              <w:rPr>
                <w:lang w:eastAsia="en-US"/>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13D47AD" w14:textId="77777777" w:rsidR="0026487F" w:rsidRDefault="0026487F" w:rsidP="0026487F">
            <w:pPr>
              <w:pStyle w:val="TAC"/>
            </w:pPr>
            <w:r>
              <w:rPr>
                <w:rFonts w:cs="Arial"/>
              </w:rPr>
              <w:t>0.3</w:t>
            </w:r>
          </w:p>
        </w:tc>
      </w:tr>
      <w:tr w:rsidR="0026487F" w14:paraId="40DD7255" w14:textId="77777777" w:rsidTr="007447F2">
        <w:trPr>
          <w:trHeight w:val="187"/>
          <w:jc w:val="center"/>
        </w:trPr>
        <w:tc>
          <w:tcPr>
            <w:tcW w:w="2221" w:type="dxa"/>
            <w:tcBorders>
              <w:top w:val="nil"/>
              <w:left w:val="single" w:sz="4" w:space="0" w:color="auto"/>
              <w:bottom w:val="nil"/>
              <w:right w:val="single" w:sz="4" w:space="0" w:color="auto"/>
            </w:tcBorders>
          </w:tcPr>
          <w:p w14:paraId="4D3C4FAA"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C90660" w14:textId="77777777" w:rsidR="0026487F" w:rsidRDefault="0026487F" w:rsidP="0026487F">
            <w:pPr>
              <w:pStyle w:val="TAC"/>
              <w:rPr>
                <w:lang w:eastAsia="en-US"/>
              </w:rPr>
            </w:pPr>
            <w:r>
              <w:rPr>
                <w:rFonts w:cs="Arial"/>
              </w:rPr>
              <w:t>18</w:t>
            </w:r>
          </w:p>
        </w:tc>
        <w:tc>
          <w:tcPr>
            <w:tcW w:w="2952" w:type="dxa"/>
            <w:tcBorders>
              <w:top w:val="single" w:sz="4" w:space="0" w:color="auto"/>
              <w:left w:val="single" w:sz="4" w:space="0" w:color="auto"/>
              <w:bottom w:val="single" w:sz="4" w:space="0" w:color="auto"/>
              <w:right w:val="single" w:sz="4" w:space="0" w:color="auto"/>
            </w:tcBorders>
            <w:hideMark/>
          </w:tcPr>
          <w:p w14:paraId="44064DA4" w14:textId="77777777" w:rsidR="0026487F" w:rsidRDefault="0026487F" w:rsidP="0026487F">
            <w:pPr>
              <w:pStyle w:val="TAC"/>
            </w:pPr>
            <w:r>
              <w:rPr>
                <w:rFonts w:cs="Arial"/>
              </w:rPr>
              <w:t>0.3</w:t>
            </w:r>
          </w:p>
        </w:tc>
      </w:tr>
      <w:tr w:rsidR="0026487F" w14:paraId="520FBCB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A77F3FC"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D7BA80" w14:textId="77777777" w:rsidR="0026487F" w:rsidRDefault="0026487F" w:rsidP="0026487F">
            <w:pPr>
              <w:pStyle w:val="TAC"/>
              <w:rPr>
                <w:lang w:eastAsia="en-US"/>
              </w:rPr>
            </w:pPr>
            <w:r>
              <w:rPr>
                <w:rFonts w:eastAsia="MS Mincho" w:cs="Arial"/>
                <w:lang w:eastAsia="ja-JP"/>
              </w:rPr>
              <w:t>n</w:t>
            </w:r>
            <w:r>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hideMark/>
          </w:tcPr>
          <w:p w14:paraId="0D1AA3EF" w14:textId="77777777" w:rsidR="0026487F" w:rsidRDefault="0026487F" w:rsidP="0026487F">
            <w:pPr>
              <w:pStyle w:val="TAC"/>
            </w:pPr>
            <w:r>
              <w:rPr>
                <w:rFonts w:cs="Arial"/>
              </w:rPr>
              <w:t>0.3</w:t>
            </w:r>
          </w:p>
        </w:tc>
      </w:tr>
      <w:tr w:rsidR="0026487F" w14:paraId="39982F93" w14:textId="77777777" w:rsidTr="007447F2">
        <w:trPr>
          <w:trHeight w:val="187"/>
          <w:jc w:val="center"/>
        </w:trPr>
        <w:tc>
          <w:tcPr>
            <w:tcW w:w="2221" w:type="dxa"/>
            <w:tcBorders>
              <w:top w:val="nil"/>
              <w:left w:val="single" w:sz="4" w:space="0" w:color="auto"/>
              <w:bottom w:val="nil"/>
              <w:right w:val="single" w:sz="4" w:space="0" w:color="auto"/>
            </w:tcBorders>
            <w:hideMark/>
          </w:tcPr>
          <w:p w14:paraId="40C7E830" w14:textId="77777777" w:rsidR="0026487F" w:rsidRDefault="0026487F" w:rsidP="0026487F">
            <w:pPr>
              <w:pStyle w:val="TAC"/>
              <w:rPr>
                <w:rFonts w:cs="Arial"/>
                <w:lang w:eastAsia="ja-JP"/>
              </w:rPr>
            </w:pPr>
            <w:r>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hideMark/>
          </w:tcPr>
          <w:p w14:paraId="50235141" w14:textId="77777777" w:rsidR="0026487F" w:rsidRDefault="0026487F" w:rsidP="0026487F">
            <w:pPr>
              <w:pStyle w:val="TAC"/>
              <w:rPr>
                <w:lang w:eastAsia="en-US"/>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F0FFF4" w14:textId="77777777" w:rsidR="0026487F" w:rsidRDefault="0026487F" w:rsidP="0026487F">
            <w:pPr>
              <w:pStyle w:val="TAC"/>
            </w:pPr>
            <w:r>
              <w:rPr>
                <w:rFonts w:eastAsia="Yu Mincho" w:cs="Arial"/>
                <w:lang w:eastAsia="ja-JP"/>
              </w:rPr>
              <w:t>0.3</w:t>
            </w:r>
          </w:p>
        </w:tc>
      </w:tr>
      <w:tr w:rsidR="0026487F" w14:paraId="163B366B" w14:textId="77777777" w:rsidTr="007447F2">
        <w:trPr>
          <w:trHeight w:val="187"/>
          <w:jc w:val="center"/>
        </w:trPr>
        <w:tc>
          <w:tcPr>
            <w:tcW w:w="2221" w:type="dxa"/>
            <w:tcBorders>
              <w:top w:val="nil"/>
              <w:left w:val="single" w:sz="4" w:space="0" w:color="auto"/>
              <w:bottom w:val="nil"/>
              <w:right w:val="single" w:sz="4" w:space="0" w:color="auto"/>
            </w:tcBorders>
          </w:tcPr>
          <w:p w14:paraId="1E65DEAA"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1BE571" w14:textId="77777777" w:rsidR="0026487F" w:rsidRDefault="0026487F" w:rsidP="0026487F">
            <w:pPr>
              <w:pStyle w:val="TAC"/>
              <w:rPr>
                <w:lang w:eastAsia="en-US"/>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A3DF70B" w14:textId="77777777" w:rsidR="0026487F" w:rsidRDefault="0026487F" w:rsidP="0026487F">
            <w:pPr>
              <w:pStyle w:val="TAC"/>
            </w:pPr>
            <w:r>
              <w:rPr>
                <w:rFonts w:cs="Arial"/>
              </w:rPr>
              <w:t>0.5</w:t>
            </w:r>
          </w:p>
        </w:tc>
      </w:tr>
      <w:tr w:rsidR="0026487F" w14:paraId="6A0F8E6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A35D0B"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355559" w14:textId="77777777" w:rsidR="0026487F" w:rsidRDefault="0026487F" w:rsidP="0026487F">
            <w:pPr>
              <w:pStyle w:val="TAC"/>
              <w:rPr>
                <w:lang w:eastAsia="en-US"/>
              </w:rPr>
            </w:pPr>
            <w:r>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F1815F7" w14:textId="77777777" w:rsidR="0026487F" w:rsidRDefault="0026487F" w:rsidP="0026487F">
            <w:pPr>
              <w:pStyle w:val="TAC"/>
            </w:pPr>
            <w:r>
              <w:rPr>
                <w:rFonts w:cs="Arial"/>
              </w:rPr>
              <w:t>0.3</w:t>
            </w:r>
          </w:p>
        </w:tc>
      </w:tr>
      <w:tr w:rsidR="0026487F" w14:paraId="34B8E4C1"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1D5FD6C" w14:textId="77777777" w:rsidR="0026487F" w:rsidRDefault="0026487F" w:rsidP="0026487F">
            <w:pPr>
              <w:pStyle w:val="TAC"/>
              <w:rPr>
                <w:rFonts w:cs="Arial"/>
                <w:lang w:eastAsia="ja-JP"/>
              </w:rPr>
            </w:pPr>
            <w:r>
              <w:rPr>
                <w:rFonts w:eastAsia="Yu Mincho"/>
                <w:lang w:eastAsia="ja-JP"/>
              </w:rPr>
              <w:t>DC_3-18_n41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7FE70" w14:textId="77777777" w:rsidR="0026487F" w:rsidRDefault="0026487F" w:rsidP="0026487F">
            <w:pPr>
              <w:pStyle w:val="TAC"/>
              <w:rPr>
                <w:rFonts w:eastAsia="Yu Mincho" w:cs="Arial"/>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8DF3C" w14:textId="77777777" w:rsidR="0026487F" w:rsidRDefault="0026487F" w:rsidP="0026487F">
            <w:pPr>
              <w:pStyle w:val="TAC"/>
              <w:rPr>
                <w:rFonts w:cs="Arial"/>
                <w:lang w:eastAsia="en-US"/>
              </w:rPr>
            </w:pPr>
            <w:r>
              <w:rPr>
                <w:rFonts w:eastAsia="Yu Mincho" w:cs="Arial"/>
                <w:lang w:eastAsia="ja-JP"/>
              </w:rPr>
              <w:t>0.6</w:t>
            </w:r>
          </w:p>
        </w:tc>
      </w:tr>
      <w:tr w:rsidR="0026487F" w14:paraId="77E7F595"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42C7F6E" w14:textId="77777777" w:rsidR="0026487F" w:rsidRDefault="0026487F" w:rsidP="0026487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216518" w14:textId="77777777" w:rsidR="0026487F" w:rsidRDefault="0026487F" w:rsidP="0026487F">
            <w:pPr>
              <w:pStyle w:val="TAC"/>
              <w:rPr>
                <w:rFonts w:eastAsia="Yu Mincho" w:cs="Arial"/>
                <w:lang w:eastAsia="ja-JP"/>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02428" w14:textId="77777777" w:rsidR="0026487F" w:rsidRDefault="0026487F" w:rsidP="0026487F">
            <w:pPr>
              <w:pStyle w:val="TAC"/>
              <w:rPr>
                <w:lang w:eastAsia="en-US"/>
              </w:rPr>
            </w:pPr>
            <w:r>
              <w:t>0.3</w:t>
            </w:r>
          </w:p>
        </w:tc>
      </w:tr>
      <w:tr w:rsidR="0026487F" w14:paraId="15B46589"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8C55A47" w14:textId="77777777" w:rsidR="0026487F" w:rsidRDefault="0026487F" w:rsidP="0026487F">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6252717" w14:textId="77777777" w:rsidR="0026487F" w:rsidRDefault="0026487F" w:rsidP="0026487F">
            <w:pPr>
              <w:pStyle w:val="TAC"/>
              <w:rPr>
                <w:rFonts w:eastAsia="Yu Mincho" w:cs="Arial"/>
                <w:lang w:eastAsia="ja-JP"/>
              </w:rPr>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A597A44" w14:textId="77777777" w:rsidR="0026487F" w:rsidRDefault="0026487F" w:rsidP="0026487F">
            <w:pPr>
              <w:pStyle w:val="TAC"/>
              <w:rPr>
                <w:lang w:eastAsia="en-US"/>
              </w:rPr>
            </w:pPr>
            <w:r>
              <w:t>0.3</w:t>
            </w:r>
            <w:r>
              <w:rPr>
                <w:vertAlign w:val="superscript"/>
              </w:rPr>
              <w:t>3</w:t>
            </w:r>
          </w:p>
        </w:tc>
      </w:tr>
      <w:tr w:rsidR="0026487F" w14:paraId="6414BD75"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4A802A6" w14:textId="77777777" w:rsidR="0026487F" w:rsidRDefault="0026487F" w:rsidP="0026487F">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C7A77E3" w14:textId="77777777" w:rsidR="0026487F" w:rsidRDefault="0026487F" w:rsidP="0026487F">
            <w:pPr>
              <w:autoSpaceDN/>
              <w:spacing w:after="0"/>
              <w:rPr>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563AA7" w14:textId="77777777" w:rsidR="0026487F" w:rsidRDefault="0026487F" w:rsidP="0026487F">
            <w:pPr>
              <w:pStyle w:val="TAC"/>
            </w:pPr>
            <w:r>
              <w:t>0.8</w:t>
            </w:r>
            <w:r>
              <w:rPr>
                <w:vertAlign w:val="superscript"/>
              </w:rPr>
              <w:t>4</w:t>
            </w:r>
          </w:p>
        </w:tc>
      </w:tr>
      <w:tr w:rsidR="0026487F" w14:paraId="178240D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AB51277" w14:textId="77777777" w:rsidR="0026487F" w:rsidRDefault="0026487F" w:rsidP="0026487F">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F921FD1" w14:textId="77777777" w:rsidR="0026487F" w:rsidRDefault="0026487F" w:rsidP="0026487F">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DB84CC" w14:textId="77777777" w:rsidR="0026487F" w:rsidRDefault="0026487F" w:rsidP="0026487F">
            <w:pPr>
              <w:pStyle w:val="TAC"/>
              <w:rPr>
                <w:rFonts w:cs="Arial"/>
                <w:lang w:eastAsia="zh-CN"/>
              </w:rPr>
            </w:pPr>
            <w:r>
              <w:rPr>
                <w:rFonts w:eastAsia="MS Mincho" w:cs="Arial"/>
                <w:lang w:eastAsia="zh-CN"/>
              </w:rPr>
              <w:t>0.6</w:t>
            </w:r>
          </w:p>
        </w:tc>
      </w:tr>
      <w:tr w:rsidR="0026487F" w14:paraId="478806B1" w14:textId="77777777" w:rsidTr="007447F2">
        <w:trPr>
          <w:trHeight w:val="187"/>
          <w:jc w:val="center"/>
        </w:trPr>
        <w:tc>
          <w:tcPr>
            <w:tcW w:w="2221" w:type="dxa"/>
            <w:tcBorders>
              <w:top w:val="nil"/>
              <w:left w:val="single" w:sz="4" w:space="0" w:color="auto"/>
              <w:bottom w:val="nil"/>
              <w:right w:val="single" w:sz="4" w:space="0" w:color="auto"/>
            </w:tcBorders>
            <w:hideMark/>
          </w:tcPr>
          <w:p w14:paraId="7AFED49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2FA10B" w14:textId="77777777" w:rsidR="0026487F" w:rsidRDefault="0026487F" w:rsidP="0026487F">
            <w:pPr>
              <w:pStyle w:val="TAC"/>
              <w:rPr>
                <w:rFonts w:cs="Arial"/>
                <w:lang w:eastAsia="zh-CN"/>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741EF59" w14:textId="77777777" w:rsidR="0026487F" w:rsidRDefault="0026487F" w:rsidP="0026487F">
            <w:pPr>
              <w:pStyle w:val="TAC"/>
              <w:rPr>
                <w:rFonts w:cs="Arial"/>
                <w:lang w:eastAsia="zh-CN"/>
              </w:rPr>
            </w:pPr>
            <w:r>
              <w:rPr>
                <w:rFonts w:eastAsia="MS Mincho" w:cs="Arial"/>
                <w:lang w:eastAsia="zh-CN"/>
              </w:rPr>
              <w:t>0.3</w:t>
            </w:r>
          </w:p>
        </w:tc>
      </w:tr>
      <w:tr w:rsidR="0026487F" w14:paraId="12AD23F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8759A9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B7F748" w14:textId="77777777" w:rsidR="0026487F" w:rsidRDefault="0026487F" w:rsidP="0026487F">
            <w:pPr>
              <w:pStyle w:val="TAC"/>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9664FD" w14:textId="77777777" w:rsidR="0026487F" w:rsidRDefault="0026487F" w:rsidP="0026487F">
            <w:pPr>
              <w:pStyle w:val="TAC"/>
              <w:rPr>
                <w:rFonts w:cs="Arial"/>
                <w:lang w:eastAsia="zh-CN"/>
              </w:rPr>
            </w:pPr>
            <w:r>
              <w:rPr>
                <w:rFonts w:eastAsia="MS Mincho" w:cs="Arial"/>
                <w:lang w:eastAsia="zh-CN"/>
              </w:rPr>
              <w:t>0.8</w:t>
            </w:r>
          </w:p>
        </w:tc>
      </w:tr>
      <w:tr w:rsidR="0026487F" w14:paraId="149C13A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7497D58" w14:textId="77777777" w:rsidR="0026487F" w:rsidRDefault="0026487F" w:rsidP="0026487F">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95A5ECC" w14:textId="77777777" w:rsidR="0026487F" w:rsidRDefault="0026487F" w:rsidP="0026487F">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F3C367" w14:textId="77777777" w:rsidR="0026487F" w:rsidRDefault="0026487F" w:rsidP="0026487F">
            <w:pPr>
              <w:pStyle w:val="TAC"/>
              <w:rPr>
                <w:rFonts w:cs="Arial"/>
                <w:lang w:eastAsia="zh-CN"/>
              </w:rPr>
            </w:pPr>
            <w:r>
              <w:rPr>
                <w:rFonts w:cs="Arial"/>
                <w:lang w:eastAsia="zh-CN"/>
              </w:rPr>
              <w:t>0.6</w:t>
            </w:r>
          </w:p>
        </w:tc>
      </w:tr>
      <w:tr w:rsidR="0026487F" w14:paraId="4477DC97" w14:textId="77777777" w:rsidTr="007447F2">
        <w:trPr>
          <w:trHeight w:val="187"/>
          <w:jc w:val="center"/>
        </w:trPr>
        <w:tc>
          <w:tcPr>
            <w:tcW w:w="2221" w:type="dxa"/>
            <w:tcBorders>
              <w:top w:val="nil"/>
              <w:left w:val="single" w:sz="4" w:space="0" w:color="auto"/>
              <w:bottom w:val="nil"/>
              <w:right w:val="single" w:sz="4" w:space="0" w:color="auto"/>
            </w:tcBorders>
            <w:hideMark/>
          </w:tcPr>
          <w:p w14:paraId="42AB6B6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431D10" w14:textId="77777777" w:rsidR="0026487F" w:rsidRDefault="0026487F" w:rsidP="0026487F">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ABECAD3" w14:textId="77777777" w:rsidR="0026487F" w:rsidRDefault="0026487F" w:rsidP="0026487F">
            <w:pPr>
              <w:pStyle w:val="TAC"/>
              <w:rPr>
                <w:rFonts w:cs="Arial"/>
                <w:lang w:eastAsia="zh-CN"/>
              </w:rPr>
            </w:pPr>
            <w:r>
              <w:rPr>
                <w:rFonts w:cs="Arial"/>
                <w:lang w:eastAsia="zh-CN"/>
              </w:rPr>
              <w:t>0.3</w:t>
            </w:r>
          </w:p>
        </w:tc>
      </w:tr>
      <w:tr w:rsidR="0026487F" w14:paraId="576DEFE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55661D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F3B4BF" w14:textId="77777777" w:rsidR="0026487F" w:rsidRDefault="0026487F" w:rsidP="0026487F">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69B5BE" w14:textId="77777777" w:rsidR="0026487F" w:rsidRDefault="0026487F" w:rsidP="0026487F">
            <w:pPr>
              <w:pStyle w:val="TAC"/>
              <w:rPr>
                <w:rFonts w:cs="Arial"/>
                <w:lang w:eastAsia="zh-CN"/>
              </w:rPr>
            </w:pPr>
            <w:r>
              <w:rPr>
                <w:rFonts w:cs="Arial"/>
                <w:lang w:eastAsia="zh-CN"/>
              </w:rPr>
              <w:t>0.8</w:t>
            </w:r>
          </w:p>
        </w:tc>
      </w:tr>
      <w:tr w:rsidR="0026487F" w14:paraId="7FBCA00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F991509" w14:textId="77777777" w:rsidR="0026487F" w:rsidRDefault="0026487F" w:rsidP="0026487F">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1EC8C2E1" w14:textId="77777777" w:rsidR="0026487F" w:rsidRDefault="0026487F" w:rsidP="0026487F">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E8E597" w14:textId="77777777" w:rsidR="0026487F" w:rsidRDefault="0026487F" w:rsidP="0026487F">
            <w:pPr>
              <w:pStyle w:val="TAC"/>
              <w:rPr>
                <w:rFonts w:cs="Arial"/>
                <w:lang w:eastAsia="zh-CN"/>
              </w:rPr>
            </w:pPr>
            <w:r>
              <w:rPr>
                <w:rFonts w:cs="Arial"/>
                <w:lang w:eastAsia="zh-CN"/>
              </w:rPr>
              <w:t>0.3</w:t>
            </w:r>
          </w:p>
        </w:tc>
      </w:tr>
      <w:tr w:rsidR="0026487F" w14:paraId="243AC63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253318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9F3ED6" w14:textId="77777777" w:rsidR="0026487F" w:rsidRDefault="0026487F" w:rsidP="0026487F">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43A8631" w14:textId="77777777" w:rsidR="0026487F" w:rsidRDefault="0026487F" w:rsidP="0026487F">
            <w:pPr>
              <w:pStyle w:val="TAC"/>
              <w:rPr>
                <w:rFonts w:cs="Arial"/>
                <w:lang w:eastAsia="zh-CN"/>
              </w:rPr>
            </w:pPr>
            <w:r>
              <w:rPr>
                <w:rFonts w:cs="Arial"/>
                <w:lang w:eastAsia="zh-CN"/>
              </w:rPr>
              <w:t>0.3</w:t>
            </w:r>
          </w:p>
        </w:tc>
      </w:tr>
      <w:tr w:rsidR="0026487F" w14:paraId="43E86D3E" w14:textId="77777777" w:rsidTr="007447F2">
        <w:trPr>
          <w:trHeight w:val="187"/>
          <w:jc w:val="center"/>
        </w:trPr>
        <w:tc>
          <w:tcPr>
            <w:tcW w:w="2221" w:type="dxa"/>
            <w:tcBorders>
              <w:top w:val="nil"/>
              <w:left w:val="single" w:sz="4" w:space="0" w:color="auto"/>
              <w:bottom w:val="nil"/>
              <w:right w:val="single" w:sz="4" w:space="0" w:color="auto"/>
            </w:tcBorders>
            <w:hideMark/>
          </w:tcPr>
          <w:p w14:paraId="7DD3F417" w14:textId="77777777" w:rsidR="0026487F" w:rsidRDefault="0026487F" w:rsidP="0026487F">
            <w:pPr>
              <w:pStyle w:val="TAC"/>
              <w:rPr>
                <w:rFonts w:cs="Arial"/>
                <w:lang w:eastAsia="ja-JP"/>
              </w:rPr>
            </w:pPr>
            <w:r>
              <w:rPr>
                <w:lang w:eastAsia="ja-JP"/>
              </w:rPr>
              <w:t>DC_3-19_n1</w:t>
            </w:r>
          </w:p>
        </w:tc>
        <w:tc>
          <w:tcPr>
            <w:tcW w:w="2952" w:type="dxa"/>
            <w:tcBorders>
              <w:top w:val="single" w:sz="4" w:space="0" w:color="auto"/>
              <w:left w:val="single" w:sz="4" w:space="0" w:color="auto"/>
              <w:bottom w:val="single" w:sz="4" w:space="0" w:color="auto"/>
              <w:right w:val="single" w:sz="4" w:space="0" w:color="auto"/>
            </w:tcBorders>
            <w:hideMark/>
          </w:tcPr>
          <w:p w14:paraId="4747FFB4"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298537" w14:textId="77777777" w:rsidR="0026487F" w:rsidRDefault="0026487F" w:rsidP="0026487F">
            <w:pPr>
              <w:pStyle w:val="TAC"/>
              <w:rPr>
                <w:rFonts w:cs="Arial"/>
                <w:lang w:eastAsia="zh-CN"/>
              </w:rPr>
            </w:pPr>
            <w:r>
              <w:rPr>
                <w:rFonts w:cs="Arial"/>
                <w:lang w:eastAsia="ja-JP"/>
              </w:rPr>
              <w:t>0.3</w:t>
            </w:r>
          </w:p>
        </w:tc>
      </w:tr>
      <w:tr w:rsidR="0026487F" w14:paraId="4D9002FD" w14:textId="77777777" w:rsidTr="007447F2">
        <w:trPr>
          <w:trHeight w:val="187"/>
          <w:jc w:val="center"/>
        </w:trPr>
        <w:tc>
          <w:tcPr>
            <w:tcW w:w="2221" w:type="dxa"/>
            <w:tcBorders>
              <w:top w:val="nil"/>
              <w:left w:val="single" w:sz="4" w:space="0" w:color="auto"/>
              <w:bottom w:val="nil"/>
              <w:right w:val="single" w:sz="4" w:space="0" w:color="auto"/>
            </w:tcBorders>
          </w:tcPr>
          <w:p w14:paraId="46B3AA55"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9A4B4E"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B47D3AA" w14:textId="77777777" w:rsidR="0026487F" w:rsidRDefault="0026487F" w:rsidP="0026487F">
            <w:pPr>
              <w:pStyle w:val="TAC"/>
              <w:rPr>
                <w:rFonts w:cs="Arial"/>
                <w:lang w:eastAsia="zh-CN"/>
              </w:rPr>
            </w:pPr>
            <w:r>
              <w:rPr>
                <w:rFonts w:cs="Arial"/>
                <w:lang w:eastAsia="ja-JP"/>
              </w:rPr>
              <w:t>0.3</w:t>
            </w:r>
          </w:p>
        </w:tc>
      </w:tr>
      <w:tr w:rsidR="0026487F" w14:paraId="3EB1ADF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8CF82C5"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D897C2" w14:textId="77777777" w:rsidR="0026487F" w:rsidRDefault="0026487F" w:rsidP="0026487F">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F42BF4B" w14:textId="77777777" w:rsidR="0026487F" w:rsidRDefault="0026487F" w:rsidP="0026487F">
            <w:pPr>
              <w:pStyle w:val="TAC"/>
              <w:rPr>
                <w:rFonts w:cs="Arial"/>
                <w:lang w:eastAsia="zh-CN"/>
              </w:rPr>
            </w:pPr>
            <w:r>
              <w:rPr>
                <w:rFonts w:cs="Arial"/>
                <w:lang w:eastAsia="ja-JP"/>
              </w:rPr>
              <w:t>0.3</w:t>
            </w:r>
          </w:p>
        </w:tc>
      </w:tr>
      <w:tr w:rsidR="0026487F" w14:paraId="032A503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16A963F" w14:textId="77777777" w:rsidR="0026487F" w:rsidRDefault="0026487F" w:rsidP="0026487F">
            <w:pPr>
              <w:pStyle w:val="TAC"/>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112C25C"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B7043C" w14:textId="77777777" w:rsidR="0026487F" w:rsidRDefault="0026487F" w:rsidP="0026487F">
            <w:pPr>
              <w:pStyle w:val="TAC"/>
              <w:rPr>
                <w:rFonts w:cs="Arial"/>
                <w:lang w:eastAsia="zh-CN"/>
              </w:rPr>
            </w:pPr>
            <w:r>
              <w:rPr>
                <w:rFonts w:cs="Arial"/>
                <w:lang w:eastAsia="zh-CN"/>
              </w:rPr>
              <w:t>0.6</w:t>
            </w:r>
          </w:p>
        </w:tc>
      </w:tr>
      <w:tr w:rsidR="0026487F" w14:paraId="5FF011B7" w14:textId="77777777" w:rsidTr="007447F2">
        <w:trPr>
          <w:trHeight w:val="187"/>
          <w:jc w:val="center"/>
        </w:trPr>
        <w:tc>
          <w:tcPr>
            <w:tcW w:w="2221" w:type="dxa"/>
            <w:tcBorders>
              <w:top w:val="nil"/>
              <w:left w:val="single" w:sz="4" w:space="0" w:color="auto"/>
              <w:bottom w:val="nil"/>
              <w:right w:val="single" w:sz="4" w:space="0" w:color="auto"/>
            </w:tcBorders>
            <w:hideMark/>
          </w:tcPr>
          <w:p w14:paraId="0953D60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5822F"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5A04126" w14:textId="77777777" w:rsidR="0026487F" w:rsidRDefault="0026487F" w:rsidP="0026487F">
            <w:pPr>
              <w:pStyle w:val="TAC"/>
              <w:rPr>
                <w:rFonts w:cs="Arial"/>
                <w:lang w:eastAsia="zh-CN"/>
              </w:rPr>
            </w:pPr>
            <w:r>
              <w:rPr>
                <w:rFonts w:cs="Arial"/>
                <w:lang w:eastAsia="zh-CN"/>
              </w:rPr>
              <w:t>0.3</w:t>
            </w:r>
          </w:p>
        </w:tc>
      </w:tr>
      <w:tr w:rsidR="0026487F" w14:paraId="069E717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7E47B3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56B4E2" w14:textId="77777777" w:rsidR="0026487F" w:rsidRDefault="0026487F" w:rsidP="0026487F">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6610C7" w14:textId="77777777" w:rsidR="0026487F" w:rsidRDefault="0026487F" w:rsidP="0026487F">
            <w:pPr>
              <w:pStyle w:val="TAC"/>
              <w:rPr>
                <w:rFonts w:cs="Arial"/>
                <w:lang w:eastAsia="zh-CN"/>
              </w:rPr>
            </w:pPr>
            <w:r>
              <w:rPr>
                <w:rFonts w:cs="Arial"/>
                <w:lang w:eastAsia="zh-CN"/>
              </w:rPr>
              <w:t>0.8</w:t>
            </w:r>
          </w:p>
        </w:tc>
      </w:tr>
      <w:tr w:rsidR="0026487F" w14:paraId="63B1DE0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774C864" w14:textId="77777777" w:rsidR="0026487F" w:rsidRDefault="0026487F" w:rsidP="0026487F">
            <w:pPr>
              <w:pStyle w:val="TAC"/>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26386119"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F1BB78" w14:textId="77777777" w:rsidR="0026487F" w:rsidRDefault="0026487F" w:rsidP="0026487F">
            <w:pPr>
              <w:pStyle w:val="TAC"/>
              <w:rPr>
                <w:rFonts w:cs="Arial"/>
                <w:lang w:eastAsia="zh-CN"/>
              </w:rPr>
            </w:pPr>
            <w:r>
              <w:rPr>
                <w:rFonts w:cs="Arial"/>
                <w:lang w:eastAsia="zh-CN"/>
              </w:rPr>
              <w:t>0.6</w:t>
            </w:r>
          </w:p>
        </w:tc>
      </w:tr>
      <w:tr w:rsidR="0026487F" w14:paraId="12BE0E85" w14:textId="77777777" w:rsidTr="007447F2">
        <w:trPr>
          <w:trHeight w:val="187"/>
          <w:jc w:val="center"/>
        </w:trPr>
        <w:tc>
          <w:tcPr>
            <w:tcW w:w="2221" w:type="dxa"/>
            <w:tcBorders>
              <w:top w:val="nil"/>
              <w:left w:val="single" w:sz="4" w:space="0" w:color="auto"/>
              <w:bottom w:val="nil"/>
              <w:right w:val="single" w:sz="4" w:space="0" w:color="auto"/>
            </w:tcBorders>
            <w:hideMark/>
          </w:tcPr>
          <w:p w14:paraId="39A0BBC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5031A2"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8CEF1E" w14:textId="77777777" w:rsidR="0026487F" w:rsidRDefault="0026487F" w:rsidP="0026487F">
            <w:pPr>
              <w:pStyle w:val="TAC"/>
              <w:rPr>
                <w:rFonts w:cs="Arial"/>
                <w:lang w:eastAsia="zh-CN"/>
              </w:rPr>
            </w:pPr>
            <w:r>
              <w:rPr>
                <w:rFonts w:cs="Arial"/>
                <w:lang w:eastAsia="zh-CN"/>
              </w:rPr>
              <w:t>0.3</w:t>
            </w:r>
          </w:p>
        </w:tc>
      </w:tr>
      <w:tr w:rsidR="0026487F" w14:paraId="6646F51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03FB5C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2D1BE9"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948F37" w14:textId="77777777" w:rsidR="0026487F" w:rsidRDefault="0026487F" w:rsidP="0026487F">
            <w:pPr>
              <w:pStyle w:val="TAC"/>
              <w:rPr>
                <w:rFonts w:cs="Arial"/>
                <w:lang w:eastAsia="zh-CN"/>
              </w:rPr>
            </w:pPr>
            <w:r>
              <w:rPr>
                <w:rFonts w:cs="Arial"/>
                <w:lang w:eastAsia="zh-CN"/>
              </w:rPr>
              <w:t>0.8</w:t>
            </w:r>
          </w:p>
        </w:tc>
      </w:tr>
      <w:tr w:rsidR="0026487F" w14:paraId="26BAA92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B355177" w14:textId="77777777" w:rsidR="0026487F" w:rsidRDefault="0026487F" w:rsidP="0026487F">
            <w:pPr>
              <w:pStyle w:val="TAC"/>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57832177"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CA7A6E6" w14:textId="77777777" w:rsidR="0026487F" w:rsidRDefault="0026487F" w:rsidP="0026487F">
            <w:pPr>
              <w:pStyle w:val="TAC"/>
              <w:rPr>
                <w:rFonts w:cs="Arial"/>
                <w:lang w:eastAsia="zh-CN"/>
              </w:rPr>
            </w:pPr>
            <w:r>
              <w:rPr>
                <w:rFonts w:cs="Arial"/>
                <w:lang w:eastAsia="zh-CN"/>
              </w:rPr>
              <w:t>0.3</w:t>
            </w:r>
          </w:p>
        </w:tc>
      </w:tr>
      <w:tr w:rsidR="0026487F" w14:paraId="499F714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1F7668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2609F5"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58FAEF" w14:textId="77777777" w:rsidR="0026487F" w:rsidRDefault="0026487F" w:rsidP="0026487F">
            <w:pPr>
              <w:pStyle w:val="TAC"/>
              <w:rPr>
                <w:rFonts w:cs="Arial"/>
                <w:lang w:eastAsia="zh-CN"/>
              </w:rPr>
            </w:pPr>
            <w:r>
              <w:rPr>
                <w:rFonts w:cs="Arial"/>
                <w:lang w:eastAsia="zh-CN"/>
              </w:rPr>
              <w:t>0.3</w:t>
            </w:r>
          </w:p>
        </w:tc>
      </w:tr>
      <w:tr w:rsidR="0026487F" w14:paraId="51719B6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4C96B17" w14:textId="77777777" w:rsidR="0026487F" w:rsidRDefault="0026487F" w:rsidP="0026487F">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3E1E10F8" w14:textId="77777777" w:rsidR="0026487F" w:rsidRDefault="0026487F" w:rsidP="0026487F">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27DDC1A" w14:textId="77777777" w:rsidR="0026487F" w:rsidRDefault="0026487F" w:rsidP="0026487F">
            <w:pPr>
              <w:pStyle w:val="TAC"/>
              <w:rPr>
                <w:rFonts w:cs="Arial"/>
                <w:lang w:eastAsia="zh-CN"/>
              </w:rPr>
            </w:pPr>
            <w:r>
              <w:rPr>
                <w:rFonts w:cs="Arial"/>
              </w:rPr>
              <w:t>0.3</w:t>
            </w:r>
          </w:p>
        </w:tc>
      </w:tr>
      <w:tr w:rsidR="0026487F" w14:paraId="42792A12" w14:textId="77777777" w:rsidTr="007447F2">
        <w:trPr>
          <w:trHeight w:val="187"/>
          <w:jc w:val="center"/>
        </w:trPr>
        <w:tc>
          <w:tcPr>
            <w:tcW w:w="2221" w:type="dxa"/>
            <w:tcBorders>
              <w:top w:val="nil"/>
              <w:left w:val="single" w:sz="4" w:space="0" w:color="auto"/>
              <w:bottom w:val="nil"/>
              <w:right w:val="single" w:sz="4" w:space="0" w:color="auto"/>
            </w:tcBorders>
            <w:hideMark/>
          </w:tcPr>
          <w:p w14:paraId="0E637C9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B03D5F" w14:textId="77777777" w:rsidR="0026487F" w:rsidRDefault="0026487F" w:rsidP="0026487F">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92F310B" w14:textId="77777777" w:rsidR="0026487F" w:rsidRDefault="0026487F" w:rsidP="0026487F">
            <w:pPr>
              <w:pStyle w:val="TAC"/>
              <w:rPr>
                <w:rFonts w:cs="Arial"/>
                <w:lang w:eastAsia="zh-CN"/>
              </w:rPr>
            </w:pPr>
            <w:r>
              <w:rPr>
                <w:rFonts w:cs="Arial"/>
              </w:rPr>
              <w:t>0.3</w:t>
            </w:r>
          </w:p>
        </w:tc>
      </w:tr>
      <w:tr w:rsidR="0026487F" w14:paraId="457FC83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D4FBB6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D5F1A1" w14:textId="77777777" w:rsidR="0026487F" w:rsidRDefault="0026487F" w:rsidP="0026487F">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8A38DB2" w14:textId="77777777" w:rsidR="0026487F" w:rsidRDefault="0026487F" w:rsidP="0026487F">
            <w:pPr>
              <w:pStyle w:val="TAC"/>
              <w:rPr>
                <w:rFonts w:cs="Arial"/>
                <w:lang w:eastAsia="zh-CN"/>
              </w:rPr>
            </w:pPr>
            <w:r>
              <w:rPr>
                <w:rFonts w:cs="Arial"/>
              </w:rPr>
              <w:t>0.3</w:t>
            </w:r>
          </w:p>
        </w:tc>
      </w:tr>
      <w:tr w:rsidR="0026487F" w14:paraId="0D2E24D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22FFA88" w14:textId="77777777" w:rsidR="0026487F" w:rsidRDefault="0026487F" w:rsidP="0026487F">
            <w:pPr>
              <w:pStyle w:val="TAC"/>
              <w:rPr>
                <w:rFonts w:cs="Arial"/>
                <w:lang w:eastAsia="ja-JP"/>
              </w:rPr>
            </w:pPr>
            <w:r>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15AB217B" w14:textId="77777777" w:rsidR="0026487F" w:rsidRDefault="0026487F" w:rsidP="0026487F">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13018A4" w14:textId="77777777" w:rsidR="0026487F" w:rsidRDefault="0026487F" w:rsidP="0026487F">
            <w:pPr>
              <w:pStyle w:val="TAC"/>
              <w:rPr>
                <w:rFonts w:cs="Arial"/>
                <w:lang w:eastAsia="en-US"/>
              </w:rPr>
            </w:pPr>
            <w:r>
              <w:rPr>
                <w:rFonts w:cs="Arial"/>
                <w:lang w:eastAsia="x-none"/>
              </w:rPr>
              <w:t>0.5</w:t>
            </w:r>
          </w:p>
        </w:tc>
      </w:tr>
      <w:tr w:rsidR="0026487F" w14:paraId="29E82D1A" w14:textId="77777777" w:rsidTr="007447F2">
        <w:trPr>
          <w:trHeight w:val="187"/>
          <w:jc w:val="center"/>
        </w:trPr>
        <w:tc>
          <w:tcPr>
            <w:tcW w:w="2221" w:type="dxa"/>
            <w:tcBorders>
              <w:top w:val="nil"/>
              <w:left w:val="single" w:sz="4" w:space="0" w:color="auto"/>
              <w:bottom w:val="nil"/>
              <w:right w:val="single" w:sz="4" w:space="0" w:color="auto"/>
            </w:tcBorders>
            <w:hideMark/>
          </w:tcPr>
          <w:p w14:paraId="3E474C94"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519DC2" w14:textId="77777777" w:rsidR="0026487F" w:rsidRDefault="0026487F" w:rsidP="0026487F">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61E0D11" w14:textId="77777777" w:rsidR="0026487F" w:rsidRDefault="0026487F" w:rsidP="0026487F">
            <w:pPr>
              <w:pStyle w:val="TAC"/>
              <w:rPr>
                <w:rFonts w:cs="Arial"/>
                <w:lang w:eastAsia="en-US"/>
              </w:rPr>
            </w:pPr>
            <w:r>
              <w:rPr>
                <w:rFonts w:cs="Arial"/>
                <w:lang w:eastAsia="x-none"/>
              </w:rPr>
              <w:t>0.3</w:t>
            </w:r>
          </w:p>
        </w:tc>
      </w:tr>
      <w:tr w:rsidR="0026487F" w14:paraId="5BEE665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B1715D0"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AC9E75" w14:textId="77777777" w:rsidR="0026487F" w:rsidRDefault="0026487F" w:rsidP="0026487F">
            <w:pPr>
              <w:pStyle w:val="TAC"/>
              <w:rPr>
                <w:rFonts w:cs="Arial"/>
                <w:lang w:eastAsia="ja-JP"/>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2C47DCCD" w14:textId="77777777" w:rsidR="0026487F" w:rsidRDefault="0026487F" w:rsidP="0026487F">
            <w:pPr>
              <w:pStyle w:val="TAC"/>
              <w:rPr>
                <w:rFonts w:cs="Arial"/>
                <w:lang w:eastAsia="en-US"/>
              </w:rPr>
            </w:pPr>
            <w:r>
              <w:rPr>
                <w:rFonts w:cs="Arial"/>
                <w:lang w:eastAsia="x-none"/>
              </w:rPr>
              <w:t>0.5</w:t>
            </w:r>
          </w:p>
        </w:tc>
      </w:tr>
      <w:tr w:rsidR="0026487F" w14:paraId="4BCE67E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3D8BE1E" w14:textId="77777777" w:rsidR="0026487F" w:rsidRDefault="0026487F" w:rsidP="0026487F">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0D026CAD" w14:textId="77777777" w:rsidR="0026487F" w:rsidRDefault="0026487F" w:rsidP="0026487F">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10FF247" w14:textId="77777777" w:rsidR="0026487F" w:rsidRDefault="0026487F" w:rsidP="0026487F">
            <w:pPr>
              <w:pStyle w:val="TAC"/>
              <w:rPr>
                <w:rFonts w:cs="Arial"/>
                <w:lang w:eastAsia="en-US"/>
              </w:rPr>
            </w:pPr>
            <w:r>
              <w:rPr>
                <w:rFonts w:cs="Arial"/>
                <w:lang w:eastAsia="zh-CN"/>
              </w:rPr>
              <w:t>0.3</w:t>
            </w:r>
          </w:p>
        </w:tc>
      </w:tr>
      <w:tr w:rsidR="0026487F" w14:paraId="1F4C756F" w14:textId="77777777" w:rsidTr="007447F2">
        <w:trPr>
          <w:trHeight w:val="187"/>
          <w:jc w:val="center"/>
        </w:trPr>
        <w:tc>
          <w:tcPr>
            <w:tcW w:w="2221" w:type="dxa"/>
            <w:tcBorders>
              <w:top w:val="nil"/>
              <w:left w:val="single" w:sz="4" w:space="0" w:color="auto"/>
              <w:bottom w:val="nil"/>
              <w:right w:val="single" w:sz="4" w:space="0" w:color="auto"/>
            </w:tcBorders>
            <w:hideMark/>
          </w:tcPr>
          <w:p w14:paraId="48760302"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5E2CA1" w14:textId="77777777" w:rsidR="0026487F" w:rsidRDefault="0026487F" w:rsidP="0026487F">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1E31294" w14:textId="77777777" w:rsidR="0026487F" w:rsidRDefault="0026487F" w:rsidP="0026487F">
            <w:pPr>
              <w:pStyle w:val="TAC"/>
              <w:rPr>
                <w:rFonts w:cs="Arial"/>
                <w:lang w:eastAsia="en-US"/>
              </w:rPr>
            </w:pPr>
            <w:r>
              <w:rPr>
                <w:rFonts w:cs="Arial"/>
                <w:lang w:eastAsia="zh-CN"/>
              </w:rPr>
              <w:t>0.4</w:t>
            </w:r>
          </w:p>
        </w:tc>
      </w:tr>
      <w:tr w:rsidR="0026487F" w14:paraId="4910388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341E99B"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ABC7B0" w14:textId="77777777" w:rsidR="0026487F" w:rsidRDefault="0026487F" w:rsidP="0026487F">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3185F63" w14:textId="77777777" w:rsidR="0026487F" w:rsidRDefault="0026487F" w:rsidP="0026487F">
            <w:pPr>
              <w:pStyle w:val="TAC"/>
              <w:rPr>
                <w:rFonts w:cs="Arial"/>
                <w:lang w:eastAsia="en-US"/>
              </w:rPr>
            </w:pPr>
            <w:r>
              <w:rPr>
                <w:rFonts w:cs="Arial"/>
                <w:lang w:eastAsia="zh-CN"/>
              </w:rPr>
              <w:t>0.4</w:t>
            </w:r>
          </w:p>
        </w:tc>
      </w:tr>
      <w:tr w:rsidR="0026487F" w14:paraId="537E9AE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E5450AF" w14:textId="77777777" w:rsidR="0026487F" w:rsidRDefault="0026487F" w:rsidP="0026487F">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A7F64E" w14:textId="77777777" w:rsidR="0026487F" w:rsidRDefault="0026487F" w:rsidP="0026487F">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DA0F908" w14:textId="77777777" w:rsidR="0026487F" w:rsidRDefault="0026487F" w:rsidP="0026487F">
            <w:pPr>
              <w:pStyle w:val="TAC"/>
              <w:rPr>
                <w:rFonts w:cs="Arial"/>
                <w:lang w:eastAsia="zh-CN"/>
              </w:rPr>
            </w:pPr>
            <w:r>
              <w:rPr>
                <w:rFonts w:eastAsia="Malgun Gothic" w:cs="Arial"/>
                <w:lang w:eastAsia="ko-KR"/>
              </w:rPr>
              <w:t>0.3</w:t>
            </w:r>
          </w:p>
        </w:tc>
      </w:tr>
      <w:tr w:rsidR="0026487F" w14:paraId="669710D1" w14:textId="77777777" w:rsidTr="007447F2">
        <w:trPr>
          <w:trHeight w:val="187"/>
          <w:jc w:val="center"/>
        </w:trPr>
        <w:tc>
          <w:tcPr>
            <w:tcW w:w="2221" w:type="dxa"/>
            <w:tcBorders>
              <w:top w:val="nil"/>
              <w:left w:val="single" w:sz="4" w:space="0" w:color="auto"/>
              <w:bottom w:val="nil"/>
              <w:right w:val="single" w:sz="4" w:space="0" w:color="auto"/>
            </w:tcBorders>
            <w:hideMark/>
          </w:tcPr>
          <w:p w14:paraId="3B0A22A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E149FA" w14:textId="77777777" w:rsidR="0026487F" w:rsidRDefault="0026487F" w:rsidP="0026487F">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3DFAA59" w14:textId="77777777" w:rsidR="0026487F" w:rsidRDefault="0026487F" w:rsidP="0026487F">
            <w:pPr>
              <w:pStyle w:val="TAC"/>
              <w:rPr>
                <w:rFonts w:cs="Arial"/>
                <w:lang w:eastAsia="zh-CN"/>
              </w:rPr>
            </w:pPr>
            <w:r>
              <w:rPr>
                <w:rFonts w:eastAsia="Malgun Gothic" w:cs="Arial"/>
                <w:lang w:eastAsia="ko-KR"/>
              </w:rPr>
              <w:t>0.5</w:t>
            </w:r>
          </w:p>
        </w:tc>
      </w:tr>
      <w:tr w:rsidR="0026487F" w14:paraId="2F77CE8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C6CFEC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765AB5" w14:textId="77777777" w:rsidR="0026487F" w:rsidRDefault="0026487F" w:rsidP="0026487F">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3827964" w14:textId="77777777" w:rsidR="0026487F" w:rsidRDefault="0026487F" w:rsidP="0026487F">
            <w:pPr>
              <w:pStyle w:val="TAC"/>
              <w:rPr>
                <w:rFonts w:cs="Arial"/>
                <w:lang w:eastAsia="zh-CN"/>
              </w:rPr>
            </w:pPr>
            <w:r>
              <w:rPr>
                <w:rFonts w:eastAsia="Malgun Gothic" w:cs="Arial"/>
                <w:lang w:eastAsia="ko-KR"/>
              </w:rPr>
              <w:t>0.5</w:t>
            </w:r>
          </w:p>
        </w:tc>
      </w:tr>
      <w:tr w:rsidR="0026487F" w14:paraId="4105556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23B5C7A" w14:textId="77777777" w:rsidR="0026487F" w:rsidRDefault="0026487F" w:rsidP="0026487F">
            <w:pPr>
              <w:pStyle w:val="TAC"/>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5A576DB7"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718E490" w14:textId="77777777" w:rsidR="0026487F" w:rsidRDefault="0026487F" w:rsidP="0026487F">
            <w:pPr>
              <w:pStyle w:val="TAC"/>
              <w:rPr>
                <w:rFonts w:eastAsia="Malgun Gothic" w:cs="Arial"/>
                <w:lang w:eastAsia="ko-KR"/>
              </w:rPr>
            </w:pPr>
            <w:r>
              <w:rPr>
                <w:rFonts w:cs="Arial"/>
              </w:rPr>
              <w:t>0.5</w:t>
            </w:r>
          </w:p>
        </w:tc>
      </w:tr>
      <w:tr w:rsidR="0026487F" w14:paraId="7B15375E" w14:textId="77777777" w:rsidTr="007447F2">
        <w:trPr>
          <w:trHeight w:val="187"/>
          <w:jc w:val="center"/>
        </w:trPr>
        <w:tc>
          <w:tcPr>
            <w:tcW w:w="2221" w:type="dxa"/>
            <w:tcBorders>
              <w:top w:val="nil"/>
              <w:left w:val="single" w:sz="4" w:space="0" w:color="auto"/>
              <w:bottom w:val="nil"/>
              <w:right w:val="single" w:sz="4" w:space="0" w:color="auto"/>
            </w:tcBorders>
            <w:hideMark/>
          </w:tcPr>
          <w:p w14:paraId="04AA629B"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7959666" w14:textId="77777777" w:rsidR="0026487F" w:rsidRDefault="0026487F" w:rsidP="0026487F">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0B78279" w14:textId="77777777" w:rsidR="0026487F" w:rsidRDefault="0026487F" w:rsidP="0026487F">
            <w:pPr>
              <w:pStyle w:val="TAC"/>
              <w:rPr>
                <w:rFonts w:eastAsia="Malgun Gothic" w:cs="Arial"/>
                <w:lang w:eastAsia="ko-KR"/>
              </w:rPr>
            </w:pPr>
            <w:r>
              <w:rPr>
                <w:rFonts w:cs="Arial"/>
              </w:rPr>
              <w:t>0.3</w:t>
            </w:r>
          </w:p>
        </w:tc>
      </w:tr>
      <w:tr w:rsidR="0026487F" w14:paraId="5E4542C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7FA0210"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D2E15D3" w14:textId="77777777" w:rsidR="0026487F" w:rsidRDefault="0026487F" w:rsidP="0026487F">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C081CC9" w14:textId="77777777" w:rsidR="0026487F" w:rsidRDefault="0026487F" w:rsidP="0026487F">
            <w:pPr>
              <w:pStyle w:val="TAC"/>
              <w:rPr>
                <w:rFonts w:eastAsia="Malgun Gothic" w:cs="Arial"/>
                <w:lang w:eastAsia="ko-KR"/>
              </w:rPr>
            </w:pPr>
            <w:r>
              <w:rPr>
                <w:rFonts w:cs="Arial"/>
              </w:rPr>
              <w:t>0.5</w:t>
            </w:r>
          </w:p>
        </w:tc>
      </w:tr>
      <w:tr w:rsidR="0026487F" w14:paraId="6D6436F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21ECA25" w14:textId="77777777" w:rsidR="0026487F" w:rsidRDefault="0026487F" w:rsidP="0026487F">
            <w:pPr>
              <w:pStyle w:val="TAC"/>
              <w:rPr>
                <w:rFonts w:cs="Arial"/>
                <w:lang w:eastAsia="ja-JP"/>
              </w:rPr>
            </w:pPr>
            <w:r>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123DB3BA" w14:textId="77777777" w:rsidR="0026487F" w:rsidRDefault="0026487F" w:rsidP="0026487F">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24A895" w14:textId="77777777" w:rsidR="0026487F" w:rsidRDefault="0026487F" w:rsidP="0026487F">
            <w:pPr>
              <w:pStyle w:val="TAC"/>
              <w:rPr>
                <w:rFonts w:cs="Arial"/>
              </w:rPr>
            </w:pPr>
            <w:r>
              <w:rPr>
                <w:rFonts w:cs="Arial"/>
                <w:lang w:eastAsia="zh-CN"/>
              </w:rPr>
              <w:t>0.5</w:t>
            </w:r>
          </w:p>
        </w:tc>
      </w:tr>
      <w:tr w:rsidR="0026487F" w14:paraId="004C8002" w14:textId="77777777" w:rsidTr="007447F2">
        <w:trPr>
          <w:trHeight w:val="187"/>
          <w:jc w:val="center"/>
        </w:trPr>
        <w:tc>
          <w:tcPr>
            <w:tcW w:w="2221" w:type="dxa"/>
            <w:tcBorders>
              <w:top w:val="nil"/>
              <w:left w:val="single" w:sz="4" w:space="0" w:color="auto"/>
              <w:bottom w:val="nil"/>
              <w:right w:val="single" w:sz="4" w:space="0" w:color="auto"/>
            </w:tcBorders>
            <w:hideMark/>
          </w:tcPr>
          <w:p w14:paraId="389C9B16"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6653E" w14:textId="77777777" w:rsidR="0026487F" w:rsidRDefault="0026487F" w:rsidP="0026487F">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996FBF4" w14:textId="77777777" w:rsidR="0026487F" w:rsidRDefault="0026487F" w:rsidP="0026487F">
            <w:pPr>
              <w:pStyle w:val="TAC"/>
              <w:rPr>
                <w:rFonts w:cs="Arial"/>
              </w:rPr>
            </w:pPr>
            <w:r>
              <w:rPr>
                <w:rFonts w:cs="Arial"/>
                <w:lang w:eastAsia="zh-CN"/>
              </w:rPr>
              <w:t>0.3</w:t>
            </w:r>
          </w:p>
        </w:tc>
      </w:tr>
      <w:tr w:rsidR="0026487F" w14:paraId="5A073EDC" w14:textId="77777777" w:rsidTr="007447F2">
        <w:trPr>
          <w:trHeight w:val="187"/>
          <w:jc w:val="center"/>
        </w:trPr>
        <w:tc>
          <w:tcPr>
            <w:tcW w:w="2221" w:type="dxa"/>
            <w:tcBorders>
              <w:top w:val="nil"/>
              <w:left w:val="single" w:sz="4" w:space="0" w:color="auto"/>
              <w:bottom w:val="nil"/>
              <w:right w:val="single" w:sz="4" w:space="0" w:color="auto"/>
            </w:tcBorders>
            <w:hideMark/>
          </w:tcPr>
          <w:p w14:paraId="11D78154" w14:textId="77777777" w:rsidR="0026487F" w:rsidRDefault="0026487F" w:rsidP="0026487F">
            <w:pPr>
              <w:rPr>
                <w:rFonts w:cs="Arial"/>
              </w:rPr>
            </w:pPr>
          </w:p>
        </w:tc>
        <w:tc>
          <w:tcPr>
            <w:tcW w:w="2952" w:type="dxa"/>
            <w:tcBorders>
              <w:top w:val="single" w:sz="4" w:space="0" w:color="auto"/>
              <w:left w:val="single" w:sz="4" w:space="0" w:color="auto"/>
              <w:bottom w:val="nil"/>
              <w:right w:val="single" w:sz="4" w:space="0" w:color="auto"/>
            </w:tcBorders>
            <w:hideMark/>
          </w:tcPr>
          <w:p w14:paraId="13893AA1" w14:textId="77777777" w:rsidR="0026487F" w:rsidRDefault="0026487F" w:rsidP="0026487F">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29ADC6F" w14:textId="77777777" w:rsidR="0026487F" w:rsidRDefault="0026487F" w:rsidP="0026487F">
            <w:pPr>
              <w:pStyle w:val="TAC"/>
              <w:rPr>
                <w:rFonts w:cs="Arial"/>
              </w:rPr>
            </w:pPr>
            <w:r>
              <w:rPr>
                <w:rFonts w:cs="Arial"/>
                <w:lang w:eastAsia="zh-CN"/>
              </w:rPr>
              <w:t>0.5</w:t>
            </w:r>
            <w:r>
              <w:rPr>
                <w:rFonts w:cs="Arial"/>
                <w:vertAlign w:val="superscript"/>
                <w:lang w:eastAsia="zh-CN"/>
              </w:rPr>
              <w:t>3</w:t>
            </w:r>
          </w:p>
        </w:tc>
      </w:tr>
      <w:tr w:rsidR="0026487F" w14:paraId="3B43174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3035438" w14:textId="77777777" w:rsidR="0026487F" w:rsidRDefault="0026487F" w:rsidP="0026487F">
            <w:pPr>
              <w:rPr>
                <w:rFonts w:cs="Arial"/>
              </w:rPr>
            </w:pPr>
          </w:p>
        </w:tc>
        <w:tc>
          <w:tcPr>
            <w:tcW w:w="2952" w:type="dxa"/>
            <w:tcBorders>
              <w:top w:val="nil"/>
              <w:left w:val="single" w:sz="4" w:space="0" w:color="auto"/>
              <w:bottom w:val="single" w:sz="4" w:space="0" w:color="auto"/>
              <w:right w:val="single" w:sz="4" w:space="0" w:color="auto"/>
            </w:tcBorders>
            <w:hideMark/>
          </w:tcPr>
          <w:p w14:paraId="11C2D3A5"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3E189C" w14:textId="77777777" w:rsidR="0026487F" w:rsidRDefault="0026487F" w:rsidP="0026487F">
            <w:pPr>
              <w:pStyle w:val="TAC"/>
              <w:rPr>
                <w:rFonts w:cs="Arial"/>
                <w:lang w:eastAsia="en-US"/>
              </w:rPr>
            </w:pPr>
            <w:r>
              <w:rPr>
                <w:rFonts w:cs="Arial"/>
                <w:lang w:eastAsia="zh-CN"/>
              </w:rPr>
              <w:t>1.2</w:t>
            </w:r>
            <w:r>
              <w:rPr>
                <w:rFonts w:cs="Arial"/>
                <w:vertAlign w:val="superscript"/>
                <w:lang w:eastAsia="zh-CN"/>
              </w:rPr>
              <w:t>4</w:t>
            </w:r>
          </w:p>
        </w:tc>
      </w:tr>
      <w:tr w:rsidR="0026487F" w14:paraId="0884B33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7E1BDEA" w14:textId="77777777" w:rsidR="0026487F" w:rsidRDefault="0026487F" w:rsidP="0026487F">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3F84C9" w14:textId="77777777" w:rsidR="0026487F" w:rsidRDefault="0026487F" w:rsidP="0026487F">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D5F781" w14:textId="77777777" w:rsidR="0026487F" w:rsidRDefault="0026487F" w:rsidP="0026487F">
            <w:pPr>
              <w:pStyle w:val="TAC"/>
              <w:rPr>
                <w:rFonts w:cs="Arial"/>
                <w:lang w:eastAsia="zh-CN"/>
              </w:rPr>
            </w:pPr>
            <w:r>
              <w:rPr>
                <w:rFonts w:cs="Arial"/>
                <w:lang w:eastAsia="zh-CN"/>
              </w:rPr>
              <w:t>0.5</w:t>
            </w:r>
          </w:p>
        </w:tc>
      </w:tr>
      <w:tr w:rsidR="0026487F" w14:paraId="5D4204A3" w14:textId="77777777" w:rsidTr="007447F2">
        <w:trPr>
          <w:trHeight w:val="187"/>
          <w:jc w:val="center"/>
        </w:trPr>
        <w:tc>
          <w:tcPr>
            <w:tcW w:w="2221" w:type="dxa"/>
            <w:tcBorders>
              <w:top w:val="nil"/>
              <w:left w:val="single" w:sz="4" w:space="0" w:color="auto"/>
              <w:bottom w:val="nil"/>
              <w:right w:val="single" w:sz="4" w:space="0" w:color="auto"/>
            </w:tcBorders>
            <w:hideMark/>
          </w:tcPr>
          <w:p w14:paraId="65DCAE1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0F4FAF" w14:textId="77777777" w:rsidR="0026487F" w:rsidRDefault="0026487F" w:rsidP="0026487F">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C70C4FE" w14:textId="77777777" w:rsidR="0026487F" w:rsidRDefault="0026487F" w:rsidP="0026487F">
            <w:pPr>
              <w:pStyle w:val="TAC"/>
              <w:rPr>
                <w:rFonts w:cs="Arial"/>
                <w:lang w:eastAsia="zh-CN"/>
              </w:rPr>
            </w:pPr>
            <w:r>
              <w:rPr>
                <w:rFonts w:cs="Arial"/>
                <w:lang w:eastAsia="zh-CN"/>
              </w:rPr>
              <w:t>0.3</w:t>
            </w:r>
          </w:p>
        </w:tc>
      </w:tr>
      <w:tr w:rsidR="0026487F" w14:paraId="19EE85E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8B8BC2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17F7D1" w14:textId="77777777" w:rsidR="0026487F" w:rsidRDefault="0026487F" w:rsidP="0026487F">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8AF53A" w14:textId="77777777" w:rsidR="0026487F" w:rsidRDefault="0026487F" w:rsidP="0026487F">
            <w:pPr>
              <w:pStyle w:val="TAC"/>
              <w:rPr>
                <w:rFonts w:cs="Arial"/>
                <w:lang w:eastAsia="zh-CN"/>
              </w:rPr>
            </w:pPr>
            <w:r>
              <w:rPr>
                <w:rFonts w:cs="Arial"/>
                <w:lang w:eastAsia="zh-CN"/>
              </w:rPr>
              <w:t>0.8</w:t>
            </w:r>
          </w:p>
        </w:tc>
      </w:tr>
      <w:tr w:rsidR="0026487F" w14:paraId="7DBED94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E9445A9"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415490" w14:textId="77777777" w:rsidR="0026487F" w:rsidRDefault="0026487F" w:rsidP="0026487F">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55EF01" w14:textId="77777777" w:rsidR="0026487F" w:rsidRDefault="0026487F" w:rsidP="0026487F">
            <w:pPr>
              <w:pStyle w:val="TAC"/>
              <w:rPr>
                <w:rFonts w:cs="Arial"/>
                <w:lang w:eastAsia="zh-CN"/>
              </w:rPr>
            </w:pPr>
            <w:r>
              <w:rPr>
                <w:rFonts w:cs="Arial"/>
                <w:lang w:eastAsia="zh-CN"/>
              </w:rPr>
              <w:t>0.5</w:t>
            </w:r>
          </w:p>
        </w:tc>
      </w:tr>
      <w:tr w:rsidR="0026487F" w14:paraId="77C33714" w14:textId="77777777" w:rsidTr="007447F2">
        <w:trPr>
          <w:trHeight w:val="187"/>
          <w:jc w:val="center"/>
        </w:trPr>
        <w:tc>
          <w:tcPr>
            <w:tcW w:w="2221" w:type="dxa"/>
            <w:tcBorders>
              <w:top w:val="nil"/>
              <w:left w:val="single" w:sz="4" w:space="0" w:color="auto"/>
              <w:bottom w:val="nil"/>
              <w:right w:val="single" w:sz="4" w:space="0" w:color="auto"/>
            </w:tcBorders>
            <w:hideMark/>
          </w:tcPr>
          <w:p w14:paraId="1DA2191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A945EB" w14:textId="77777777" w:rsidR="0026487F" w:rsidRDefault="0026487F" w:rsidP="0026487F">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6EEC3BE8" w14:textId="77777777" w:rsidR="0026487F" w:rsidRDefault="0026487F" w:rsidP="0026487F">
            <w:pPr>
              <w:pStyle w:val="TAC"/>
              <w:rPr>
                <w:rFonts w:cs="Arial"/>
                <w:lang w:eastAsia="zh-CN"/>
              </w:rPr>
            </w:pPr>
            <w:r>
              <w:rPr>
                <w:rFonts w:cs="Arial"/>
                <w:lang w:eastAsia="zh-CN"/>
              </w:rPr>
              <w:t>0.3</w:t>
            </w:r>
          </w:p>
        </w:tc>
      </w:tr>
      <w:tr w:rsidR="0026487F" w14:paraId="6DA356E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724E79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D53FED" w14:textId="77777777" w:rsidR="0026487F" w:rsidRDefault="0026487F" w:rsidP="0026487F">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027083" w14:textId="77777777" w:rsidR="0026487F" w:rsidRDefault="0026487F" w:rsidP="0026487F">
            <w:pPr>
              <w:pStyle w:val="TAC"/>
              <w:rPr>
                <w:rFonts w:cs="Arial"/>
                <w:lang w:eastAsia="zh-CN"/>
              </w:rPr>
            </w:pPr>
            <w:r>
              <w:rPr>
                <w:rFonts w:cs="Arial"/>
                <w:lang w:eastAsia="zh-CN"/>
              </w:rPr>
              <w:t>0.8</w:t>
            </w:r>
          </w:p>
        </w:tc>
      </w:tr>
      <w:tr w:rsidR="0026487F" w14:paraId="33BEB19D" w14:textId="77777777" w:rsidTr="007447F2">
        <w:trPr>
          <w:trHeight w:val="187"/>
          <w:jc w:val="center"/>
        </w:trPr>
        <w:tc>
          <w:tcPr>
            <w:tcW w:w="2221" w:type="dxa"/>
            <w:tcBorders>
              <w:top w:val="nil"/>
              <w:left w:val="single" w:sz="4" w:space="0" w:color="auto"/>
              <w:bottom w:val="nil"/>
              <w:right w:val="single" w:sz="4" w:space="0" w:color="auto"/>
            </w:tcBorders>
            <w:hideMark/>
          </w:tcPr>
          <w:p w14:paraId="2E4921B3" w14:textId="77777777" w:rsidR="0026487F" w:rsidRDefault="0026487F" w:rsidP="0026487F">
            <w:pPr>
              <w:pStyle w:val="TAC"/>
              <w:rPr>
                <w:rFonts w:cs="Arial"/>
                <w:lang w:eastAsia="en-US"/>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469EA4C5" w14:textId="77777777" w:rsidR="0026487F" w:rsidRDefault="0026487F" w:rsidP="0026487F">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24041D" w14:textId="77777777" w:rsidR="0026487F" w:rsidRDefault="0026487F" w:rsidP="0026487F">
            <w:pPr>
              <w:pStyle w:val="TAC"/>
              <w:rPr>
                <w:rFonts w:cs="Arial"/>
                <w:lang w:eastAsia="zh-CN"/>
              </w:rPr>
            </w:pPr>
            <w:r>
              <w:rPr>
                <w:rFonts w:cs="Arial"/>
                <w:lang w:eastAsia="ja-JP"/>
              </w:rPr>
              <w:t>0.8</w:t>
            </w:r>
          </w:p>
        </w:tc>
      </w:tr>
      <w:tr w:rsidR="0026487F" w14:paraId="7228F46B" w14:textId="77777777" w:rsidTr="007447F2">
        <w:trPr>
          <w:trHeight w:val="187"/>
          <w:jc w:val="center"/>
        </w:trPr>
        <w:tc>
          <w:tcPr>
            <w:tcW w:w="2221" w:type="dxa"/>
            <w:tcBorders>
              <w:top w:val="nil"/>
              <w:left w:val="single" w:sz="4" w:space="0" w:color="auto"/>
              <w:bottom w:val="nil"/>
              <w:right w:val="single" w:sz="4" w:space="0" w:color="auto"/>
            </w:tcBorders>
          </w:tcPr>
          <w:p w14:paraId="35B0AF2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63C19D9" w14:textId="77777777" w:rsidR="0026487F" w:rsidRDefault="0026487F" w:rsidP="0026487F">
            <w:pPr>
              <w:pStyle w:val="TAC"/>
              <w:rPr>
                <w:rFonts w:eastAsia="MS Mincho"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B879E4" w14:textId="77777777" w:rsidR="0026487F" w:rsidRDefault="0026487F" w:rsidP="0026487F">
            <w:pPr>
              <w:pStyle w:val="TAC"/>
              <w:rPr>
                <w:rFonts w:cs="Arial"/>
                <w:lang w:eastAsia="zh-CN"/>
              </w:rPr>
            </w:pPr>
            <w:r>
              <w:rPr>
                <w:rFonts w:cs="Arial"/>
                <w:lang w:eastAsia="ja-JP"/>
              </w:rPr>
              <w:t>0.9</w:t>
            </w:r>
          </w:p>
        </w:tc>
      </w:tr>
      <w:tr w:rsidR="0026487F" w14:paraId="13210C7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835AFD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EA7DECA" w14:textId="77777777" w:rsidR="0026487F" w:rsidRDefault="0026487F" w:rsidP="0026487F">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91AC5BE" w14:textId="77777777" w:rsidR="0026487F" w:rsidRDefault="0026487F" w:rsidP="0026487F">
            <w:pPr>
              <w:pStyle w:val="TAC"/>
              <w:rPr>
                <w:rFonts w:cs="Arial"/>
                <w:lang w:eastAsia="zh-CN"/>
              </w:rPr>
            </w:pPr>
            <w:r>
              <w:rPr>
                <w:rFonts w:cs="Arial"/>
                <w:lang w:eastAsia="ja-JP"/>
              </w:rPr>
              <w:t>0.3</w:t>
            </w:r>
          </w:p>
        </w:tc>
      </w:tr>
      <w:tr w:rsidR="0026487F" w14:paraId="27D08B66"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5E860EF" w14:textId="77777777" w:rsidR="0026487F" w:rsidRDefault="0026487F" w:rsidP="0026487F">
            <w:pPr>
              <w:pStyle w:val="TAC"/>
              <w:rPr>
                <w:rFonts w:cs="Arial"/>
                <w:lang w:eastAsia="en-US"/>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BAF00"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D58EB4" w14:textId="77777777" w:rsidR="0026487F" w:rsidRDefault="0026487F" w:rsidP="0026487F">
            <w:pPr>
              <w:pStyle w:val="TAC"/>
              <w:rPr>
                <w:rFonts w:cs="Arial"/>
                <w:lang w:eastAsia="ja-JP"/>
              </w:rPr>
            </w:pPr>
            <w:r>
              <w:rPr>
                <w:rFonts w:cs="Arial"/>
                <w:lang w:eastAsia="ja-JP"/>
              </w:rPr>
              <w:t>0.8</w:t>
            </w:r>
          </w:p>
        </w:tc>
      </w:tr>
      <w:tr w:rsidR="0026487F" w14:paraId="1A7CE555"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6809336"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C3937" w14:textId="77777777" w:rsidR="0026487F" w:rsidRDefault="0026487F" w:rsidP="0026487F">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3D4BA81B" w14:textId="77777777" w:rsidR="0026487F" w:rsidRDefault="0026487F" w:rsidP="0026487F">
            <w:pPr>
              <w:pStyle w:val="TAC"/>
              <w:rPr>
                <w:rFonts w:cs="Arial"/>
                <w:lang w:eastAsia="ja-JP"/>
              </w:rPr>
            </w:pPr>
            <w:r>
              <w:rPr>
                <w:rFonts w:cs="Arial"/>
              </w:rPr>
              <w:t>0.</w:t>
            </w:r>
            <w:r>
              <w:rPr>
                <w:rFonts w:cs="Arial"/>
                <w:lang w:eastAsia="ja-JP"/>
              </w:rPr>
              <w:t>9</w:t>
            </w:r>
          </w:p>
        </w:tc>
      </w:tr>
      <w:tr w:rsidR="0026487F" w14:paraId="3BF2BB43"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476B955"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0C859" w14:textId="77777777" w:rsidR="0026487F" w:rsidRDefault="0026487F" w:rsidP="0026487F">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2E02C956" w14:textId="77777777" w:rsidR="0026487F" w:rsidRDefault="0026487F" w:rsidP="0026487F">
            <w:pPr>
              <w:pStyle w:val="TAC"/>
              <w:rPr>
                <w:rFonts w:cs="Arial"/>
                <w:lang w:eastAsia="ja-JP"/>
              </w:rPr>
            </w:pPr>
            <w:r>
              <w:rPr>
                <w:rFonts w:cs="Arial"/>
              </w:rPr>
              <w:t>0.</w:t>
            </w:r>
            <w:r>
              <w:rPr>
                <w:rFonts w:cs="Arial"/>
                <w:lang w:eastAsia="ja-JP"/>
              </w:rPr>
              <w:t>3</w:t>
            </w:r>
          </w:p>
        </w:tc>
      </w:tr>
      <w:tr w:rsidR="0026487F" w14:paraId="278EA64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A06DD11" w14:textId="77777777" w:rsidR="0026487F" w:rsidRDefault="0026487F" w:rsidP="0026487F">
            <w:pPr>
              <w:pStyle w:val="TAC"/>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245BCC50"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B9EB8E" w14:textId="77777777" w:rsidR="0026487F" w:rsidRDefault="0026487F" w:rsidP="0026487F">
            <w:pPr>
              <w:pStyle w:val="TAC"/>
              <w:rPr>
                <w:rFonts w:cs="Arial"/>
                <w:lang w:eastAsia="zh-CN"/>
              </w:rPr>
            </w:pPr>
            <w:r>
              <w:rPr>
                <w:rFonts w:cs="Arial"/>
                <w:lang w:eastAsia="zh-CN"/>
              </w:rPr>
              <w:t>0.8</w:t>
            </w:r>
          </w:p>
        </w:tc>
      </w:tr>
      <w:tr w:rsidR="0026487F" w14:paraId="50BFDC07" w14:textId="77777777" w:rsidTr="007447F2">
        <w:trPr>
          <w:trHeight w:val="187"/>
          <w:jc w:val="center"/>
        </w:trPr>
        <w:tc>
          <w:tcPr>
            <w:tcW w:w="2221" w:type="dxa"/>
            <w:tcBorders>
              <w:top w:val="nil"/>
              <w:left w:val="single" w:sz="4" w:space="0" w:color="auto"/>
              <w:bottom w:val="nil"/>
              <w:right w:val="single" w:sz="4" w:space="0" w:color="auto"/>
            </w:tcBorders>
            <w:hideMark/>
          </w:tcPr>
          <w:p w14:paraId="268D45F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C1BE3E"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7AC1C20" w14:textId="77777777" w:rsidR="0026487F" w:rsidRDefault="0026487F" w:rsidP="0026487F">
            <w:pPr>
              <w:pStyle w:val="TAC"/>
              <w:rPr>
                <w:rFonts w:cs="Arial"/>
                <w:lang w:eastAsia="zh-CN"/>
              </w:rPr>
            </w:pPr>
            <w:r>
              <w:rPr>
                <w:rFonts w:cs="Arial"/>
                <w:lang w:eastAsia="zh-CN"/>
              </w:rPr>
              <w:t>0.9</w:t>
            </w:r>
          </w:p>
        </w:tc>
      </w:tr>
      <w:tr w:rsidR="0026487F" w14:paraId="7331909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B68E1A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A630E4" w14:textId="77777777" w:rsidR="0026487F" w:rsidRDefault="0026487F" w:rsidP="0026487F">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AE77AA" w14:textId="77777777" w:rsidR="0026487F" w:rsidRDefault="0026487F" w:rsidP="0026487F">
            <w:pPr>
              <w:pStyle w:val="TAC"/>
              <w:rPr>
                <w:rFonts w:cs="Arial"/>
                <w:lang w:eastAsia="zh-CN"/>
              </w:rPr>
            </w:pPr>
            <w:r>
              <w:rPr>
                <w:rFonts w:cs="Arial"/>
                <w:lang w:eastAsia="zh-CN"/>
              </w:rPr>
              <w:t>0.8</w:t>
            </w:r>
          </w:p>
        </w:tc>
      </w:tr>
      <w:tr w:rsidR="0026487F" w14:paraId="3506697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F85F1C3" w14:textId="77777777" w:rsidR="0026487F" w:rsidRDefault="0026487F" w:rsidP="0026487F">
            <w:pPr>
              <w:pStyle w:val="TAC"/>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6098A320"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B6E1EF" w14:textId="77777777" w:rsidR="0026487F" w:rsidRDefault="0026487F" w:rsidP="0026487F">
            <w:pPr>
              <w:pStyle w:val="TAC"/>
              <w:rPr>
                <w:rFonts w:cs="Arial"/>
                <w:lang w:eastAsia="zh-CN"/>
              </w:rPr>
            </w:pPr>
            <w:r>
              <w:rPr>
                <w:rFonts w:cs="Arial"/>
                <w:lang w:eastAsia="zh-CN"/>
              </w:rPr>
              <w:t>0.8</w:t>
            </w:r>
          </w:p>
        </w:tc>
      </w:tr>
      <w:tr w:rsidR="0026487F" w14:paraId="57988757" w14:textId="77777777" w:rsidTr="007447F2">
        <w:trPr>
          <w:trHeight w:val="187"/>
          <w:jc w:val="center"/>
        </w:trPr>
        <w:tc>
          <w:tcPr>
            <w:tcW w:w="2221" w:type="dxa"/>
            <w:tcBorders>
              <w:top w:val="nil"/>
              <w:left w:val="single" w:sz="4" w:space="0" w:color="auto"/>
              <w:bottom w:val="nil"/>
              <w:right w:val="single" w:sz="4" w:space="0" w:color="auto"/>
            </w:tcBorders>
            <w:hideMark/>
          </w:tcPr>
          <w:p w14:paraId="5208B35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460BA"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88F96CA" w14:textId="77777777" w:rsidR="0026487F" w:rsidRDefault="0026487F" w:rsidP="0026487F">
            <w:pPr>
              <w:pStyle w:val="TAC"/>
              <w:rPr>
                <w:rFonts w:cs="Arial"/>
                <w:lang w:eastAsia="zh-CN"/>
              </w:rPr>
            </w:pPr>
            <w:r>
              <w:rPr>
                <w:rFonts w:cs="Arial"/>
                <w:lang w:eastAsia="zh-CN"/>
              </w:rPr>
              <w:t>0.9</w:t>
            </w:r>
          </w:p>
        </w:tc>
      </w:tr>
      <w:tr w:rsidR="0026487F" w14:paraId="1758F17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18D0B2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14B8D"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EC5A81" w14:textId="77777777" w:rsidR="0026487F" w:rsidRDefault="0026487F" w:rsidP="0026487F">
            <w:pPr>
              <w:pStyle w:val="TAC"/>
              <w:rPr>
                <w:rFonts w:cs="Arial"/>
                <w:lang w:eastAsia="zh-CN"/>
              </w:rPr>
            </w:pPr>
            <w:r>
              <w:rPr>
                <w:rFonts w:cs="Arial"/>
                <w:lang w:eastAsia="zh-CN"/>
              </w:rPr>
              <w:t>0.8</w:t>
            </w:r>
          </w:p>
        </w:tc>
      </w:tr>
      <w:tr w:rsidR="0026487F" w14:paraId="0F88A04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A350E18" w14:textId="77777777" w:rsidR="0026487F" w:rsidRDefault="0026487F" w:rsidP="0026487F">
            <w:pPr>
              <w:pStyle w:val="TAC"/>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06A85B5"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986C89" w14:textId="77777777" w:rsidR="0026487F" w:rsidRDefault="0026487F" w:rsidP="0026487F">
            <w:pPr>
              <w:pStyle w:val="TAC"/>
              <w:rPr>
                <w:rFonts w:cs="Arial"/>
                <w:lang w:eastAsia="zh-CN"/>
              </w:rPr>
            </w:pPr>
            <w:r>
              <w:rPr>
                <w:rFonts w:cs="Arial"/>
                <w:lang w:eastAsia="zh-CN"/>
              </w:rPr>
              <w:t>0.8</w:t>
            </w:r>
          </w:p>
        </w:tc>
      </w:tr>
      <w:tr w:rsidR="0026487F" w14:paraId="5665085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77AB6B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BF5C6D"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4976F3" w14:textId="77777777" w:rsidR="0026487F" w:rsidRDefault="0026487F" w:rsidP="0026487F">
            <w:pPr>
              <w:pStyle w:val="TAC"/>
              <w:rPr>
                <w:rFonts w:cs="Arial"/>
                <w:lang w:eastAsia="zh-CN"/>
              </w:rPr>
            </w:pPr>
            <w:r>
              <w:rPr>
                <w:rFonts w:cs="Arial"/>
                <w:lang w:eastAsia="zh-CN"/>
              </w:rPr>
              <w:t>0.9</w:t>
            </w:r>
          </w:p>
        </w:tc>
      </w:tr>
      <w:tr w:rsidR="0026487F" w14:paraId="1440B421" w14:textId="77777777" w:rsidTr="007447F2">
        <w:trPr>
          <w:trHeight w:val="187"/>
          <w:jc w:val="center"/>
        </w:trPr>
        <w:tc>
          <w:tcPr>
            <w:tcW w:w="2221" w:type="dxa"/>
            <w:tcBorders>
              <w:top w:val="nil"/>
              <w:left w:val="single" w:sz="4" w:space="0" w:color="auto"/>
              <w:bottom w:val="nil"/>
              <w:right w:val="single" w:sz="4" w:space="0" w:color="auto"/>
            </w:tcBorders>
            <w:hideMark/>
          </w:tcPr>
          <w:p w14:paraId="7CFDD70E" w14:textId="77777777" w:rsidR="0026487F" w:rsidRDefault="0026487F" w:rsidP="0026487F">
            <w:pPr>
              <w:pStyle w:val="TAC"/>
              <w:rPr>
                <w:rFonts w:cs="Arial"/>
                <w:lang w:eastAsia="ja-JP"/>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3130320B" w14:textId="77777777" w:rsidR="0026487F" w:rsidRDefault="0026487F" w:rsidP="0026487F">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0FC9083" w14:textId="77777777" w:rsidR="0026487F" w:rsidRDefault="0026487F" w:rsidP="0026487F">
            <w:pPr>
              <w:pStyle w:val="TAC"/>
              <w:rPr>
                <w:rFonts w:cs="Arial"/>
                <w:lang w:eastAsia="zh-CN"/>
              </w:rPr>
            </w:pPr>
            <w:r>
              <w:rPr>
                <w:rFonts w:cs="Arial"/>
                <w:szCs w:val="18"/>
              </w:rPr>
              <w:t>0.3</w:t>
            </w:r>
          </w:p>
        </w:tc>
      </w:tr>
      <w:tr w:rsidR="0026487F" w14:paraId="226E01BF" w14:textId="77777777" w:rsidTr="007447F2">
        <w:trPr>
          <w:trHeight w:val="187"/>
          <w:jc w:val="center"/>
        </w:trPr>
        <w:tc>
          <w:tcPr>
            <w:tcW w:w="2221" w:type="dxa"/>
            <w:tcBorders>
              <w:top w:val="nil"/>
              <w:left w:val="single" w:sz="4" w:space="0" w:color="auto"/>
              <w:bottom w:val="nil"/>
              <w:right w:val="single" w:sz="4" w:space="0" w:color="auto"/>
            </w:tcBorders>
          </w:tcPr>
          <w:p w14:paraId="114B14DB"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6BD840" w14:textId="77777777" w:rsidR="0026487F" w:rsidRDefault="0026487F" w:rsidP="0026487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C53B5B1" w14:textId="77777777" w:rsidR="0026487F" w:rsidRDefault="0026487F" w:rsidP="0026487F">
            <w:pPr>
              <w:pStyle w:val="TAC"/>
              <w:rPr>
                <w:rFonts w:cs="Arial"/>
                <w:lang w:eastAsia="zh-CN"/>
              </w:rPr>
            </w:pPr>
            <w:r>
              <w:rPr>
                <w:rFonts w:eastAsia="Calibri" w:cs="Arial"/>
                <w:szCs w:val="18"/>
                <w:lang w:eastAsia="ja-JP"/>
              </w:rPr>
              <w:t>0.6</w:t>
            </w:r>
          </w:p>
        </w:tc>
      </w:tr>
      <w:tr w:rsidR="0026487F" w14:paraId="48D8193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145C9EF"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60D5F4" w14:textId="77777777" w:rsidR="0026487F" w:rsidRDefault="0026487F" w:rsidP="0026487F">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26FCBC7F" w14:textId="77777777" w:rsidR="0026487F" w:rsidRDefault="0026487F" w:rsidP="0026487F">
            <w:pPr>
              <w:pStyle w:val="TAC"/>
              <w:rPr>
                <w:rFonts w:cs="Arial"/>
                <w:lang w:eastAsia="zh-CN"/>
              </w:rPr>
            </w:pPr>
            <w:r>
              <w:rPr>
                <w:rFonts w:eastAsia="Calibri" w:cs="Arial"/>
                <w:szCs w:val="18"/>
              </w:rPr>
              <w:t>0.3</w:t>
            </w:r>
          </w:p>
        </w:tc>
      </w:tr>
      <w:tr w:rsidR="0026487F" w14:paraId="138864A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54C6551" w14:textId="77777777" w:rsidR="0026487F" w:rsidRDefault="0026487F" w:rsidP="0026487F">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7A472" w14:textId="77777777" w:rsidR="0026487F" w:rsidRDefault="0026487F" w:rsidP="0026487F">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A951" w14:textId="77777777" w:rsidR="0026487F" w:rsidRDefault="0026487F" w:rsidP="0026487F">
            <w:pPr>
              <w:pStyle w:val="TAC"/>
              <w:rPr>
                <w:lang w:eastAsia="en-US"/>
              </w:rPr>
            </w:pPr>
            <w:r>
              <w:rPr>
                <w:rFonts w:cs="Arial"/>
                <w:szCs w:val="18"/>
              </w:rPr>
              <w:t>0.3</w:t>
            </w:r>
          </w:p>
        </w:tc>
      </w:tr>
      <w:tr w:rsidR="0026487F" w14:paraId="10D3AFE5" w14:textId="77777777" w:rsidTr="007447F2">
        <w:trPr>
          <w:trHeight w:val="187"/>
          <w:jc w:val="center"/>
        </w:trPr>
        <w:tc>
          <w:tcPr>
            <w:tcW w:w="2221" w:type="dxa"/>
            <w:tcBorders>
              <w:top w:val="nil"/>
              <w:left w:val="single" w:sz="4" w:space="0" w:color="auto"/>
              <w:bottom w:val="nil"/>
              <w:right w:val="single" w:sz="4" w:space="0" w:color="auto"/>
            </w:tcBorders>
          </w:tcPr>
          <w:p w14:paraId="728A983C"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F24C4" w14:textId="77777777" w:rsidR="0026487F" w:rsidRDefault="0026487F" w:rsidP="0026487F">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324D7E" w14:textId="77777777" w:rsidR="0026487F" w:rsidRDefault="0026487F" w:rsidP="0026487F">
            <w:pPr>
              <w:pStyle w:val="TAC"/>
              <w:rPr>
                <w:lang w:eastAsia="en-US"/>
              </w:rPr>
            </w:pPr>
            <w:r>
              <w:rPr>
                <w:rFonts w:eastAsia="Calibri" w:cs="Arial"/>
                <w:szCs w:val="18"/>
                <w:lang w:eastAsia="ja-JP"/>
              </w:rPr>
              <w:t>0.3</w:t>
            </w:r>
          </w:p>
        </w:tc>
      </w:tr>
      <w:tr w:rsidR="0026487F" w14:paraId="0360EDA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40FA4DB"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343609" w14:textId="77777777" w:rsidR="0026487F" w:rsidRDefault="0026487F" w:rsidP="0026487F">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9ADE4" w14:textId="77777777" w:rsidR="0026487F" w:rsidRDefault="0026487F" w:rsidP="0026487F">
            <w:pPr>
              <w:pStyle w:val="TAC"/>
              <w:rPr>
                <w:lang w:eastAsia="en-US"/>
              </w:rPr>
            </w:pPr>
            <w:r>
              <w:rPr>
                <w:rFonts w:eastAsia="Calibri" w:cs="Arial"/>
                <w:szCs w:val="18"/>
              </w:rPr>
              <w:t>0.3</w:t>
            </w:r>
          </w:p>
        </w:tc>
      </w:tr>
      <w:tr w:rsidR="0026487F" w14:paraId="724C45F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888FF3F" w14:textId="77777777" w:rsidR="0026487F" w:rsidRDefault="0026487F" w:rsidP="0026487F">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AB4F1D8"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AEE322" w14:textId="77777777" w:rsidR="0026487F" w:rsidRDefault="0026487F" w:rsidP="0026487F">
            <w:pPr>
              <w:pStyle w:val="TAC"/>
              <w:rPr>
                <w:rFonts w:cs="Arial"/>
                <w:lang w:eastAsia="zh-CN"/>
              </w:rPr>
            </w:pPr>
            <w:r>
              <w:t>0.3</w:t>
            </w:r>
          </w:p>
        </w:tc>
      </w:tr>
      <w:tr w:rsidR="0026487F" w14:paraId="5A605F38" w14:textId="77777777" w:rsidTr="007447F2">
        <w:trPr>
          <w:trHeight w:val="187"/>
          <w:jc w:val="center"/>
        </w:trPr>
        <w:tc>
          <w:tcPr>
            <w:tcW w:w="2221" w:type="dxa"/>
            <w:tcBorders>
              <w:top w:val="nil"/>
              <w:left w:val="single" w:sz="4" w:space="0" w:color="auto"/>
              <w:bottom w:val="nil"/>
              <w:right w:val="single" w:sz="4" w:space="0" w:color="auto"/>
            </w:tcBorders>
            <w:hideMark/>
          </w:tcPr>
          <w:p w14:paraId="73254B4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C4E8BB"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5215255" w14:textId="77777777" w:rsidR="0026487F" w:rsidRDefault="0026487F" w:rsidP="0026487F">
            <w:pPr>
              <w:pStyle w:val="TAC"/>
              <w:rPr>
                <w:rFonts w:cs="Arial"/>
                <w:lang w:eastAsia="zh-CN"/>
              </w:rPr>
            </w:pPr>
            <w:r>
              <w:t>0.5</w:t>
            </w:r>
          </w:p>
        </w:tc>
      </w:tr>
      <w:tr w:rsidR="0026487F" w14:paraId="5E5C798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E31C71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B00F88" w14:textId="77777777" w:rsidR="0026487F" w:rsidRDefault="0026487F" w:rsidP="0026487F">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B509B23" w14:textId="77777777" w:rsidR="0026487F" w:rsidRDefault="0026487F" w:rsidP="0026487F">
            <w:pPr>
              <w:pStyle w:val="TAC"/>
              <w:rPr>
                <w:rFonts w:cs="Arial"/>
                <w:lang w:eastAsia="zh-CN"/>
              </w:rPr>
            </w:pPr>
            <w:r>
              <w:t>0.5</w:t>
            </w:r>
          </w:p>
        </w:tc>
      </w:tr>
      <w:tr w:rsidR="0026487F" w14:paraId="1A45346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CAF654C" w14:textId="77777777" w:rsidR="0026487F" w:rsidRDefault="0026487F" w:rsidP="0026487F">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0FCDD700"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BDCBED" w14:textId="77777777" w:rsidR="0026487F" w:rsidRDefault="0026487F" w:rsidP="0026487F">
            <w:pPr>
              <w:pStyle w:val="TAC"/>
              <w:rPr>
                <w:lang w:eastAsia="en-US"/>
              </w:rPr>
            </w:pPr>
            <w:r>
              <w:t>0.5</w:t>
            </w:r>
          </w:p>
        </w:tc>
      </w:tr>
      <w:tr w:rsidR="0026487F" w14:paraId="121290E0" w14:textId="77777777" w:rsidTr="007447F2">
        <w:trPr>
          <w:trHeight w:val="187"/>
          <w:jc w:val="center"/>
        </w:trPr>
        <w:tc>
          <w:tcPr>
            <w:tcW w:w="2221" w:type="dxa"/>
            <w:tcBorders>
              <w:top w:val="nil"/>
              <w:left w:val="single" w:sz="4" w:space="0" w:color="auto"/>
              <w:bottom w:val="nil"/>
              <w:right w:val="single" w:sz="4" w:space="0" w:color="auto"/>
            </w:tcBorders>
            <w:hideMark/>
          </w:tcPr>
          <w:p w14:paraId="6BF7AC61"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179CED17"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A405BE6" w14:textId="77777777" w:rsidR="0026487F" w:rsidRDefault="0026487F" w:rsidP="0026487F">
            <w:pPr>
              <w:pStyle w:val="TAC"/>
              <w:rPr>
                <w:lang w:eastAsia="en-US"/>
              </w:rPr>
            </w:pPr>
            <w:r>
              <w:t>0.3</w:t>
            </w:r>
          </w:p>
        </w:tc>
      </w:tr>
      <w:tr w:rsidR="0026487F" w14:paraId="445C540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D4CA0D6"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2FC32C2D" w14:textId="77777777" w:rsidR="0026487F" w:rsidRDefault="0026487F" w:rsidP="0026487F">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D828CB1" w14:textId="77777777" w:rsidR="0026487F" w:rsidRDefault="0026487F" w:rsidP="0026487F">
            <w:pPr>
              <w:pStyle w:val="TAC"/>
              <w:rPr>
                <w:lang w:eastAsia="en-US"/>
              </w:rPr>
            </w:pPr>
            <w:r>
              <w:t>0.5</w:t>
            </w:r>
          </w:p>
        </w:tc>
      </w:tr>
      <w:tr w:rsidR="0026487F" w14:paraId="4B58E33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510F9A6" w14:textId="77777777" w:rsidR="0026487F" w:rsidRDefault="0026487F" w:rsidP="0026487F">
            <w:pPr>
              <w:pStyle w:val="TAC"/>
              <w:rPr>
                <w:rFonts w:cs="Arial"/>
                <w:lang w:eastAsia="ja-JP"/>
              </w:rPr>
            </w:pPr>
            <w:r>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hideMark/>
          </w:tcPr>
          <w:p w14:paraId="17460C01" w14:textId="77777777" w:rsidR="0026487F" w:rsidRDefault="0026487F" w:rsidP="0026487F">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474CC4" w14:textId="77777777" w:rsidR="0026487F" w:rsidRDefault="0026487F" w:rsidP="0026487F">
            <w:pPr>
              <w:pStyle w:val="TAC"/>
              <w:rPr>
                <w:lang w:eastAsia="en-US"/>
              </w:rPr>
            </w:pPr>
            <w:r>
              <w:rPr>
                <w:rFonts w:eastAsia="Malgun Gothic" w:cs="Arial"/>
                <w:szCs w:val="18"/>
                <w:lang w:eastAsia="ko-KR"/>
              </w:rPr>
              <w:t>0.5</w:t>
            </w:r>
          </w:p>
        </w:tc>
      </w:tr>
      <w:tr w:rsidR="0026487F" w14:paraId="7530AA6A" w14:textId="77777777" w:rsidTr="007447F2">
        <w:trPr>
          <w:trHeight w:val="187"/>
          <w:jc w:val="center"/>
        </w:trPr>
        <w:tc>
          <w:tcPr>
            <w:tcW w:w="2221" w:type="dxa"/>
            <w:tcBorders>
              <w:top w:val="nil"/>
              <w:left w:val="single" w:sz="4" w:space="0" w:color="auto"/>
              <w:bottom w:val="nil"/>
              <w:right w:val="single" w:sz="4" w:space="0" w:color="auto"/>
            </w:tcBorders>
          </w:tcPr>
          <w:p w14:paraId="2C11203A"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0E1ED9" w14:textId="77777777" w:rsidR="0026487F" w:rsidRDefault="0026487F" w:rsidP="0026487F">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0C23323" w14:textId="77777777" w:rsidR="0026487F" w:rsidRDefault="0026487F" w:rsidP="0026487F">
            <w:pPr>
              <w:pStyle w:val="TAC"/>
              <w:rPr>
                <w:lang w:eastAsia="en-US"/>
              </w:rPr>
            </w:pPr>
            <w:r>
              <w:rPr>
                <w:rFonts w:eastAsia="Malgun Gothic" w:cs="Arial"/>
                <w:szCs w:val="18"/>
                <w:lang w:eastAsia="ko-KR"/>
              </w:rPr>
              <w:t>0.3</w:t>
            </w:r>
          </w:p>
        </w:tc>
      </w:tr>
      <w:tr w:rsidR="0026487F" w14:paraId="15591A0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706A981"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A1A397" w14:textId="77777777" w:rsidR="0026487F" w:rsidRDefault="0026487F" w:rsidP="0026487F">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50D96A6" w14:textId="77777777" w:rsidR="0026487F" w:rsidRDefault="0026487F" w:rsidP="0026487F">
            <w:pPr>
              <w:pStyle w:val="TAC"/>
              <w:rPr>
                <w:lang w:eastAsia="en-US"/>
              </w:rPr>
            </w:pPr>
            <w:r>
              <w:rPr>
                <w:rFonts w:eastAsia="Malgun Gothic" w:cs="Arial"/>
                <w:szCs w:val="18"/>
                <w:lang w:eastAsia="ko-KR"/>
              </w:rPr>
              <w:t>0.5</w:t>
            </w:r>
          </w:p>
        </w:tc>
      </w:tr>
      <w:tr w:rsidR="0026487F" w14:paraId="1A4FD59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648291B" w14:textId="77777777" w:rsidR="0026487F" w:rsidRDefault="0026487F" w:rsidP="0026487F">
            <w:pPr>
              <w:pStyle w:val="TAC"/>
              <w:rPr>
                <w:rFonts w:cs="Arial"/>
                <w:lang w:eastAsia="ja-JP"/>
              </w:rPr>
            </w:pPr>
            <w:r>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695DAAE0" w14:textId="77777777" w:rsidR="0026487F" w:rsidRDefault="0026487F" w:rsidP="0026487F">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714ACF" w14:textId="77777777" w:rsidR="0026487F" w:rsidRDefault="0026487F" w:rsidP="0026487F">
            <w:pPr>
              <w:pStyle w:val="TAC"/>
            </w:pPr>
            <w:r>
              <w:rPr>
                <w:rFonts w:cs="Arial"/>
              </w:rPr>
              <w:t>0.5</w:t>
            </w:r>
          </w:p>
        </w:tc>
      </w:tr>
      <w:tr w:rsidR="0026487F" w14:paraId="608270F7" w14:textId="77777777" w:rsidTr="007447F2">
        <w:trPr>
          <w:trHeight w:val="187"/>
          <w:jc w:val="center"/>
        </w:trPr>
        <w:tc>
          <w:tcPr>
            <w:tcW w:w="2221" w:type="dxa"/>
            <w:tcBorders>
              <w:top w:val="nil"/>
              <w:left w:val="single" w:sz="4" w:space="0" w:color="auto"/>
              <w:bottom w:val="nil"/>
              <w:right w:val="single" w:sz="4" w:space="0" w:color="auto"/>
            </w:tcBorders>
            <w:hideMark/>
          </w:tcPr>
          <w:p w14:paraId="03C10AE0"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1FCAD5C5" w14:textId="77777777" w:rsidR="0026487F" w:rsidRDefault="0026487F" w:rsidP="0026487F">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377A85B" w14:textId="77777777" w:rsidR="0026487F" w:rsidRDefault="0026487F" w:rsidP="0026487F">
            <w:pPr>
              <w:pStyle w:val="TAC"/>
            </w:pPr>
            <w:r>
              <w:rPr>
                <w:rFonts w:cs="Arial"/>
              </w:rPr>
              <w:t>0.3</w:t>
            </w:r>
          </w:p>
        </w:tc>
      </w:tr>
      <w:tr w:rsidR="0026487F" w14:paraId="2AFB905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7349FA2"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8DCAC8C" w14:textId="77777777" w:rsidR="0026487F" w:rsidRDefault="0026487F" w:rsidP="0026487F">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4D42E29" w14:textId="77777777" w:rsidR="0026487F" w:rsidRDefault="0026487F" w:rsidP="0026487F">
            <w:pPr>
              <w:pStyle w:val="TAC"/>
            </w:pPr>
            <w:r>
              <w:rPr>
                <w:rFonts w:cs="Arial"/>
              </w:rPr>
              <w:t>0.5</w:t>
            </w:r>
          </w:p>
        </w:tc>
      </w:tr>
      <w:tr w:rsidR="0026487F" w14:paraId="7DB1A2D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FDC60D3" w14:textId="77777777" w:rsidR="0026487F" w:rsidRDefault="0026487F" w:rsidP="0026487F">
            <w:pPr>
              <w:pStyle w:val="TAC"/>
              <w:rPr>
                <w:rFonts w:cs="Arial"/>
                <w:lang w:eastAsia="ja-JP"/>
              </w:rPr>
            </w:pPr>
            <w:r>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147B39A0" w14:textId="77777777" w:rsidR="0026487F" w:rsidRDefault="0026487F" w:rsidP="0026487F">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5E60BA" w14:textId="77777777" w:rsidR="0026487F" w:rsidRDefault="0026487F" w:rsidP="0026487F">
            <w:pPr>
              <w:pStyle w:val="TAC"/>
              <w:rPr>
                <w:rFonts w:cs="Arial"/>
                <w:lang w:eastAsia="zh-CN"/>
              </w:rPr>
            </w:pPr>
            <w:r>
              <w:rPr>
                <w:rFonts w:cs="Arial"/>
                <w:lang w:eastAsia="zh-CN"/>
              </w:rPr>
              <w:t>0.5</w:t>
            </w:r>
          </w:p>
        </w:tc>
      </w:tr>
      <w:tr w:rsidR="0026487F" w14:paraId="2FD5CD11" w14:textId="77777777" w:rsidTr="007447F2">
        <w:trPr>
          <w:trHeight w:val="187"/>
          <w:jc w:val="center"/>
        </w:trPr>
        <w:tc>
          <w:tcPr>
            <w:tcW w:w="2221" w:type="dxa"/>
            <w:tcBorders>
              <w:top w:val="nil"/>
              <w:left w:val="single" w:sz="4" w:space="0" w:color="auto"/>
              <w:bottom w:val="nil"/>
              <w:right w:val="single" w:sz="4" w:space="0" w:color="auto"/>
            </w:tcBorders>
            <w:hideMark/>
          </w:tcPr>
          <w:p w14:paraId="22C1528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87A389" w14:textId="77777777" w:rsidR="0026487F" w:rsidRDefault="0026487F" w:rsidP="0026487F">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799BC34" w14:textId="77777777" w:rsidR="0026487F" w:rsidRDefault="0026487F" w:rsidP="0026487F">
            <w:pPr>
              <w:pStyle w:val="TAC"/>
              <w:rPr>
                <w:rFonts w:cs="Arial"/>
                <w:lang w:eastAsia="zh-CN"/>
              </w:rPr>
            </w:pPr>
            <w:r>
              <w:rPr>
                <w:rFonts w:cs="Arial"/>
                <w:lang w:eastAsia="zh-CN"/>
              </w:rPr>
              <w:t>0.5</w:t>
            </w:r>
          </w:p>
        </w:tc>
      </w:tr>
      <w:tr w:rsidR="0026487F" w14:paraId="6BA8A0B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828C52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20BABF" w14:textId="77777777" w:rsidR="0026487F" w:rsidRDefault="0026487F" w:rsidP="0026487F">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5A8E6BC" w14:textId="77777777" w:rsidR="0026487F" w:rsidRDefault="0026487F" w:rsidP="0026487F">
            <w:pPr>
              <w:pStyle w:val="TAC"/>
              <w:rPr>
                <w:rFonts w:cs="Arial"/>
                <w:lang w:eastAsia="zh-CN"/>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26487F" w14:paraId="7509DD5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F2ABEBC" w14:textId="77777777" w:rsidR="0026487F" w:rsidRDefault="0026487F" w:rsidP="0026487F">
            <w:pPr>
              <w:pStyle w:val="TAC"/>
              <w:rPr>
                <w:lang w:eastAsia="en-US"/>
              </w:rPr>
            </w:pPr>
            <w:r>
              <w:t>DC_3-28_n77</w:t>
            </w:r>
          </w:p>
          <w:p w14:paraId="65E410EE" w14:textId="77777777" w:rsidR="0026487F" w:rsidRDefault="0026487F" w:rsidP="0026487F">
            <w:pPr>
              <w:pStyle w:val="TAC"/>
              <w:rPr>
                <w:rFonts w:cs="Arial"/>
                <w:lang w:eastAsia="ja-JP"/>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796A641B" w14:textId="77777777" w:rsidR="0026487F" w:rsidRDefault="0026487F" w:rsidP="0026487F">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18F645C" w14:textId="77777777" w:rsidR="0026487F" w:rsidRDefault="0026487F" w:rsidP="0026487F">
            <w:pPr>
              <w:pStyle w:val="TAC"/>
              <w:rPr>
                <w:rFonts w:cs="Arial"/>
                <w:lang w:eastAsia="zh-CN"/>
              </w:rPr>
            </w:pPr>
            <w:r>
              <w:t>0.6</w:t>
            </w:r>
          </w:p>
        </w:tc>
      </w:tr>
      <w:tr w:rsidR="0026487F" w14:paraId="62CBBEE3" w14:textId="77777777" w:rsidTr="007447F2">
        <w:trPr>
          <w:trHeight w:val="187"/>
          <w:jc w:val="center"/>
        </w:trPr>
        <w:tc>
          <w:tcPr>
            <w:tcW w:w="2221" w:type="dxa"/>
            <w:tcBorders>
              <w:top w:val="nil"/>
              <w:left w:val="single" w:sz="4" w:space="0" w:color="auto"/>
              <w:bottom w:val="nil"/>
              <w:right w:val="single" w:sz="4" w:space="0" w:color="auto"/>
            </w:tcBorders>
          </w:tcPr>
          <w:p w14:paraId="167D03C3"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0614D9" w14:textId="77777777" w:rsidR="0026487F" w:rsidRDefault="0026487F" w:rsidP="0026487F">
            <w:pPr>
              <w:pStyle w:val="TAC"/>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655AADD5" w14:textId="77777777" w:rsidR="0026487F" w:rsidRDefault="0026487F" w:rsidP="0026487F">
            <w:pPr>
              <w:pStyle w:val="TAC"/>
              <w:rPr>
                <w:rFonts w:cs="Arial"/>
                <w:lang w:eastAsia="zh-CN"/>
              </w:rPr>
            </w:pPr>
            <w:r>
              <w:t>0.5</w:t>
            </w:r>
          </w:p>
        </w:tc>
      </w:tr>
      <w:tr w:rsidR="0026487F" w14:paraId="2227CF4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D66E3A1"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37772C" w14:textId="77777777" w:rsidR="0026487F" w:rsidRDefault="0026487F" w:rsidP="0026487F">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DE3AB19" w14:textId="77777777" w:rsidR="0026487F" w:rsidRDefault="0026487F" w:rsidP="0026487F">
            <w:pPr>
              <w:pStyle w:val="TAC"/>
              <w:rPr>
                <w:rFonts w:cs="Arial"/>
                <w:lang w:eastAsia="zh-CN"/>
              </w:rPr>
            </w:pPr>
            <w:r>
              <w:t>0.8</w:t>
            </w:r>
          </w:p>
        </w:tc>
      </w:tr>
      <w:tr w:rsidR="0026487F" w14:paraId="2899F57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C488221" w14:textId="77777777" w:rsidR="0026487F" w:rsidRDefault="0026487F" w:rsidP="0026487F">
            <w:pPr>
              <w:pStyle w:val="TAC"/>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34B51EEE"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705C84" w14:textId="77777777" w:rsidR="0026487F" w:rsidRDefault="0026487F" w:rsidP="0026487F">
            <w:pPr>
              <w:pStyle w:val="TAC"/>
              <w:rPr>
                <w:rFonts w:cs="Arial"/>
                <w:lang w:eastAsia="zh-CN"/>
              </w:rPr>
            </w:pPr>
            <w:r>
              <w:rPr>
                <w:rFonts w:cs="Arial"/>
                <w:lang w:eastAsia="zh-CN"/>
              </w:rPr>
              <w:t>0.5</w:t>
            </w:r>
          </w:p>
        </w:tc>
      </w:tr>
      <w:tr w:rsidR="0026487F" w14:paraId="7E54D380" w14:textId="77777777" w:rsidTr="007447F2">
        <w:trPr>
          <w:trHeight w:val="187"/>
          <w:jc w:val="center"/>
        </w:trPr>
        <w:tc>
          <w:tcPr>
            <w:tcW w:w="2221" w:type="dxa"/>
            <w:tcBorders>
              <w:top w:val="nil"/>
              <w:left w:val="single" w:sz="4" w:space="0" w:color="auto"/>
              <w:bottom w:val="nil"/>
              <w:right w:val="single" w:sz="4" w:space="0" w:color="auto"/>
            </w:tcBorders>
            <w:hideMark/>
          </w:tcPr>
          <w:p w14:paraId="3569C07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08D1CC"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6546AB" w14:textId="77777777" w:rsidR="0026487F" w:rsidRDefault="0026487F" w:rsidP="0026487F">
            <w:pPr>
              <w:pStyle w:val="TAC"/>
              <w:rPr>
                <w:rFonts w:cs="Arial"/>
                <w:lang w:eastAsia="zh-CN"/>
              </w:rPr>
            </w:pPr>
            <w:r>
              <w:rPr>
                <w:rFonts w:cs="Arial"/>
                <w:lang w:eastAsia="zh-CN"/>
              </w:rPr>
              <w:t>0.3</w:t>
            </w:r>
          </w:p>
        </w:tc>
      </w:tr>
      <w:tr w:rsidR="0026487F" w14:paraId="537A66B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742DD5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325EF1"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714BEB" w14:textId="77777777" w:rsidR="0026487F" w:rsidRDefault="0026487F" w:rsidP="0026487F">
            <w:pPr>
              <w:pStyle w:val="TAC"/>
              <w:rPr>
                <w:rFonts w:cs="Arial"/>
                <w:lang w:eastAsia="zh-CN"/>
              </w:rPr>
            </w:pPr>
            <w:r>
              <w:rPr>
                <w:rFonts w:cs="Arial"/>
                <w:lang w:eastAsia="zh-CN"/>
              </w:rPr>
              <w:t>0.8</w:t>
            </w:r>
          </w:p>
        </w:tc>
      </w:tr>
      <w:tr w:rsidR="0026487F" w14:paraId="73B1E77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9C2527E" w14:textId="77777777" w:rsidR="0026487F" w:rsidRDefault="0026487F" w:rsidP="0026487F">
            <w:pPr>
              <w:pStyle w:val="TAC"/>
              <w:rPr>
                <w:rFonts w:cs="Arial"/>
                <w:lang w:eastAsia="en-US"/>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4EE37C78" w14:textId="77777777" w:rsidR="0026487F" w:rsidRDefault="0026487F" w:rsidP="0026487F">
            <w:pPr>
              <w:pStyle w:val="TAC"/>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82AF97D" w14:textId="77777777" w:rsidR="0026487F" w:rsidRDefault="0026487F" w:rsidP="0026487F">
            <w:pPr>
              <w:pStyle w:val="TAC"/>
              <w:rPr>
                <w:rFonts w:cs="Arial"/>
                <w:lang w:eastAsia="zh-CN"/>
              </w:rPr>
            </w:pPr>
            <w:r>
              <w:rPr>
                <w:rFonts w:cs="Arial"/>
                <w:lang w:eastAsia="zh-CN"/>
              </w:rPr>
              <w:t>0.5</w:t>
            </w:r>
          </w:p>
        </w:tc>
      </w:tr>
      <w:tr w:rsidR="0026487F" w14:paraId="77D4E583" w14:textId="77777777" w:rsidTr="007447F2">
        <w:trPr>
          <w:trHeight w:val="187"/>
          <w:jc w:val="center"/>
        </w:trPr>
        <w:tc>
          <w:tcPr>
            <w:tcW w:w="2221" w:type="dxa"/>
            <w:tcBorders>
              <w:top w:val="nil"/>
              <w:left w:val="single" w:sz="4" w:space="0" w:color="auto"/>
              <w:bottom w:val="nil"/>
              <w:right w:val="single" w:sz="4" w:space="0" w:color="auto"/>
            </w:tcBorders>
            <w:hideMark/>
          </w:tcPr>
          <w:p w14:paraId="0B0A46E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4FEC02" w14:textId="77777777" w:rsidR="0026487F" w:rsidRDefault="0026487F" w:rsidP="0026487F">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91DD082" w14:textId="77777777" w:rsidR="0026487F" w:rsidRDefault="0026487F" w:rsidP="0026487F">
            <w:pPr>
              <w:pStyle w:val="TAC"/>
              <w:rPr>
                <w:rFonts w:cs="Arial"/>
                <w:lang w:eastAsia="zh-CN"/>
              </w:rPr>
            </w:pPr>
            <w:r>
              <w:rPr>
                <w:rFonts w:cs="Arial"/>
                <w:lang w:eastAsia="zh-CN"/>
              </w:rPr>
              <w:t>0.3</w:t>
            </w:r>
          </w:p>
        </w:tc>
      </w:tr>
      <w:tr w:rsidR="0026487F" w14:paraId="07B234F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D75CE1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6F6F90" w14:textId="77777777" w:rsidR="0026487F" w:rsidRDefault="0026487F" w:rsidP="0026487F">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D17DE26" w14:textId="77777777" w:rsidR="0026487F" w:rsidRDefault="0026487F" w:rsidP="0026487F">
            <w:pPr>
              <w:pStyle w:val="TAC"/>
              <w:rPr>
                <w:rFonts w:cs="Arial"/>
                <w:lang w:eastAsia="zh-CN"/>
              </w:rPr>
            </w:pPr>
            <w:r>
              <w:rPr>
                <w:rFonts w:cs="Arial"/>
                <w:lang w:eastAsia="zh-CN"/>
              </w:rPr>
              <w:t>0.8</w:t>
            </w:r>
          </w:p>
        </w:tc>
      </w:tr>
      <w:tr w:rsidR="0026487F" w14:paraId="3D8D3DA4" w14:textId="77777777" w:rsidTr="007447F2">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AA5D2EC" w14:textId="77777777" w:rsidR="0026487F" w:rsidRDefault="0026487F" w:rsidP="0026487F">
            <w:pPr>
              <w:pStyle w:val="TAC"/>
              <w:rPr>
                <w:rFonts w:cs="Arial"/>
                <w:lang w:eastAsia="en-US"/>
              </w:rPr>
            </w:pPr>
            <w:r>
              <w:lastRenderedPageBreak/>
              <w:t>DC_3_n28-n79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98B9E" w14:textId="77777777" w:rsidR="0026487F" w:rsidRDefault="0026487F" w:rsidP="0026487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6B8DE4BE" w14:textId="77777777" w:rsidR="0026487F" w:rsidRDefault="0026487F" w:rsidP="0026487F">
            <w:pPr>
              <w:pStyle w:val="TAC"/>
              <w:rPr>
                <w:rFonts w:cs="Arial"/>
                <w:lang w:eastAsia="zh-CN"/>
              </w:rPr>
            </w:pPr>
            <w:r>
              <w:rPr>
                <w:lang w:val="en-US" w:eastAsia="ja-JP"/>
              </w:rPr>
              <w:t>0.3</w:t>
            </w:r>
          </w:p>
        </w:tc>
      </w:tr>
      <w:tr w:rsidR="0026487F" w14:paraId="0FA5C43F" w14:textId="77777777" w:rsidTr="007447F2">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6E8296B7"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CD807" w14:textId="77777777" w:rsidR="0026487F" w:rsidRDefault="0026487F" w:rsidP="0026487F">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D584D9A" w14:textId="77777777" w:rsidR="0026487F" w:rsidRDefault="0026487F" w:rsidP="0026487F">
            <w:pPr>
              <w:pStyle w:val="TAC"/>
              <w:rPr>
                <w:rFonts w:cs="Arial"/>
                <w:lang w:eastAsia="zh-CN"/>
              </w:rPr>
            </w:pPr>
            <w:r>
              <w:rPr>
                <w:lang w:val="en-US" w:eastAsia="ja-JP"/>
              </w:rPr>
              <w:t>0.3</w:t>
            </w:r>
          </w:p>
        </w:tc>
      </w:tr>
      <w:tr w:rsidR="0026487F" w14:paraId="4C9CC2B0" w14:textId="77777777" w:rsidTr="007447F2">
        <w:trPr>
          <w:trHeight w:val="187"/>
          <w:jc w:val="center"/>
        </w:trPr>
        <w:tc>
          <w:tcPr>
            <w:tcW w:w="2221" w:type="dxa"/>
            <w:tcBorders>
              <w:top w:val="nil"/>
              <w:left w:val="single" w:sz="4" w:space="0" w:color="auto"/>
              <w:bottom w:val="nil"/>
              <w:right w:val="single" w:sz="4" w:space="0" w:color="auto"/>
            </w:tcBorders>
            <w:hideMark/>
          </w:tcPr>
          <w:p w14:paraId="65665A4F" w14:textId="77777777" w:rsidR="0026487F" w:rsidRDefault="0026487F" w:rsidP="0026487F">
            <w:pPr>
              <w:pStyle w:val="TAC"/>
              <w:rPr>
                <w:lang w:eastAsia="en-US"/>
              </w:rPr>
            </w:pPr>
            <w:r>
              <w:t>DC_3-32_n1</w:t>
            </w:r>
          </w:p>
        </w:tc>
        <w:tc>
          <w:tcPr>
            <w:tcW w:w="2952" w:type="dxa"/>
            <w:tcBorders>
              <w:top w:val="single" w:sz="4" w:space="0" w:color="auto"/>
              <w:left w:val="single" w:sz="4" w:space="0" w:color="auto"/>
              <w:bottom w:val="single" w:sz="4" w:space="0" w:color="auto"/>
              <w:right w:val="single" w:sz="4" w:space="0" w:color="auto"/>
            </w:tcBorders>
            <w:hideMark/>
          </w:tcPr>
          <w:p w14:paraId="22A37619" w14:textId="77777777" w:rsidR="0026487F" w:rsidRDefault="0026487F" w:rsidP="0026487F">
            <w:pPr>
              <w:pStyle w:val="TAC"/>
              <w:rPr>
                <w:rFonts w:eastAsia="Malgun Gothic"/>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73F6580C" w14:textId="77777777" w:rsidR="0026487F" w:rsidRDefault="0026487F" w:rsidP="0026487F">
            <w:pPr>
              <w:pStyle w:val="TAC"/>
              <w:rPr>
                <w:lang w:eastAsia="zh-CN"/>
              </w:rPr>
            </w:pPr>
            <w:r>
              <w:t>0.5</w:t>
            </w:r>
          </w:p>
        </w:tc>
      </w:tr>
      <w:tr w:rsidR="0026487F" w14:paraId="7A4A508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4E5BD5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C9E9A69" w14:textId="77777777" w:rsidR="0026487F" w:rsidRDefault="0026487F" w:rsidP="0026487F">
            <w:pPr>
              <w:pStyle w:val="TAC"/>
              <w:rPr>
                <w:rFonts w:eastAsia="Malgun Gothic"/>
                <w:lang w:eastAsia="ko-KR"/>
              </w:rPr>
            </w:pPr>
            <w:r>
              <w:t>n1</w:t>
            </w:r>
          </w:p>
        </w:tc>
        <w:tc>
          <w:tcPr>
            <w:tcW w:w="2952" w:type="dxa"/>
            <w:tcBorders>
              <w:top w:val="single" w:sz="4" w:space="0" w:color="auto"/>
              <w:left w:val="single" w:sz="4" w:space="0" w:color="auto"/>
              <w:bottom w:val="single" w:sz="4" w:space="0" w:color="auto"/>
              <w:right w:val="single" w:sz="4" w:space="0" w:color="auto"/>
            </w:tcBorders>
            <w:hideMark/>
          </w:tcPr>
          <w:p w14:paraId="1B969121" w14:textId="77777777" w:rsidR="0026487F" w:rsidRDefault="0026487F" w:rsidP="0026487F">
            <w:pPr>
              <w:pStyle w:val="TAC"/>
              <w:rPr>
                <w:lang w:eastAsia="zh-CN"/>
              </w:rPr>
            </w:pPr>
            <w:r>
              <w:t>0.5</w:t>
            </w:r>
          </w:p>
        </w:tc>
      </w:tr>
      <w:tr w:rsidR="0026487F" w14:paraId="6439A341"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0FFFB445" w14:textId="77777777" w:rsidR="0026487F" w:rsidRDefault="0026487F" w:rsidP="0026487F">
            <w:pPr>
              <w:pStyle w:val="TAC"/>
              <w:rPr>
                <w:lang w:eastAsia="en-US"/>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36626" w14:textId="77777777" w:rsidR="0026487F" w:rsidRDefault="0026487F" w:rsidP="0026487F">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2AAA8" w14:textId="77777777" w:rsidR="0026487F" w:rsidRDefault="0026487F" w:rsidP="0026487F">
            <w:pPr>
              <w:pStyle w:val="TAC"/>
            </w:pPr>
            <w:r>
              <w:rPr>
                <w:rFonts w:cs="Arial"/>
              </w:rPr>
              <w:t>0.3</w:t>
            </w:r>
          </w:p>
        </w:tc>
      </w:tr>
      <w:tr w:rsidR="0026487F" w14:paraId="5C1C1D8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238E59C"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D503D" w14:textId="77777777" w:rsidR="0026487F" w:rsidRDefault="0026487F" w:rsidP="0026487F">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8C0155" w14:textId="77777777" w:rsidR="0026487F" w:rsidRDefault="0026487F" w:rsidP="0026487F">
            <w:pPr>
              <w:pStyle w:val="TAC"/>
            </w:pPr>
            <w:r>
              <w:rPr>
                <w:rFonts w:cs="Arial"/>
              </w:rPr>
              <w:t>0.3</w:t>
            </w:r>
          </w:p>
        </w:tc>
      </w:tr>
      <w:tr w:rsidR="0026487F" w14:paraId="1B17100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DA5A36D" w14:textId="77777777" w:rsidR="0026487F" w:rsidRDefault="0026487F" w:rsidP="0026487F">
            <w:pPr>
              <w:pStyle w:val="TAC"/>
              <w:rPr>
                <w:rFonts w:cs="Arial"/>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67B6F35" w14:textId="77777777" w:rsidR="0026487F" w:rsidRDefault="0026487F" w:rsidP="0026487F">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65F93B" w14:textId="77777777" w:rsidR="0026487F" w:rsidRDefault="0026487F" w:rsidP="0026487F">
            <w:pPr>
              <w:pStyle w:val="TAC"/>
              <w:rPr>
                <w:rFonts w:cs="Arial"/>
                <w:lang w:eastAsia="zh-CN"/>
              </w:rPr>
            </w:pPr>
            <w:r>
              <w:rPr>
                <w:rFonts w:cs="Arial"/>
                <w:lang w:eastAsia="zh-CN"/>
              </w:rPr>
              <w:t>0.6</w:t>
            </w:r>
          </w:p>
        </w:tc>
      </w:tr>
      <w:tr w:rsidR="0026487F" w14:paraId="59C6DB4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ECE638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C6E4F" w14:textId="77777777" w:rsidR="0026487F" w:rsidRDefault="0026487F" w:rsidP="0026487F">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B09EBE" w14:textId="77777777" w:rsidR="0026487F" w:rsidRDefault="0026487F" w:rsidP="0026487F">
            <w:pPr>
              <w:pStyle w:val="TAC"/>
              <w:rPr>
                <w:rFonts w:cs="Arial"/>
                <w:lang w:eastAsia="zh-CN"/>
              </w:rPr>
            </w:pPr>
            <w:r>
              <w:rPr>
                <w:rFonts w:cs="Arial"/>
                <w:lang w:eastAsia="zh-CN"/>
              </w:rPr>
              <w:t>0.8</w:t>
            </w:r>
          </w:p>
        </w:tc>
      </w:tr>
      <w:tr w:rsidR="0026487F" w14:paraId="0B0CECF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CD62CBF" w14:textId="77777777" w:rsidR="0026487F" w:rsidRDefault="0026487F" w:rsidP="0026487F">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F76F2" w14:textId="77777777" w:rsidR="0026487F" w:rsidRDefault="0026487F" w:rsidP="0026487F">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320C4" w14:textId="77777777" w:rsidR="0026487F" w:rsidRDefault="0026487F" w:rsidP="0026487F">
            <w:pPr>
              <w:pStyle w:val="TAC"/>
              <w:rPr>
                <w:rFonts w:cs="Arial"/>
                <w:lang w:eastAsia="zh-CN"/>
              </w:rPr>
            </w:pPr>
            <w:r>
              <w:rPr>
                <w:rFonts w:cs="Arial"/>
              </w:rPr>
              <w:t>0.5</w:t>
            </w:r>
          </w:p>
        </w:tc>
      </w:tr>
      <w:tr w:rsidR="0026487F" w14:paraId="6324B5D4" w14:textId="77777777" w:rsidTr="007447F2">
        <w:trPr>
          <w:trHeight w:val="187"/>
          <w:jc w:val="center"/>
        </w:trPr>
        <w:tc>
          <w:tcPr>
            <w:tcW w:w="2221" w:type="dxa"/>
            <w:tcBorders>
              <w:top w:val="nil"/>
              <w:left w:val="single" w:sz="4" w:space="0" w:color="auto"/>
              <w:bottom w:val="nil"/>
              <w:right w:val="single" w:sz="4" w:space="0" w:color="auto"/>
            </w:tcBorders>
          </w:tcPr>
          <w:p w14:paraId="09EBEA45" w14:textId="77777777" w:rsidR="0026487F" w:rsidRDefault="0026487F" w:rsidP="0026487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871C6D" w14:textId="77777777" w:rsidR="0026487F" w:rsidRDefault="0026487F" w:rsidP="0026487F">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A66C0" w14:textId="77777777" w:rsidR="0026487F" w:rsidRDefault="0026487F" w:rsidP="0026487F">
            <w:pPr>
              <w:pStyle w:val="TAC"/>
              <w:rPr>
                <w:rFonts w:cs="Arial"/>
                <w:lang w:eastAsia="zh-CN"/>
              </w:rPr>
            </w:pPr>
            <w:r>
              <w:rPr>
                <w:rFonts w:cs="Arial"/>
              </w:rPr>
              <w:t>0.5</w:t>
            </w:r>
          </w:p>
        </w:tc>
      </w:tr>
      <w:tr w:rsidR="0026487F" w14:paraId="55E6A2C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2607D61" w14:textId="77777777" w:rsidR="0026487F" w:rsidRDefault="0026487F" w:rsidP="0026487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6B347" w14:textId="77777777" w:rsidR="0026487F" w:rsidRDefault="0026487F" w:rsidP="0026487F">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877BE" w14:textId="77777777" w:rsidR="0026487F" w:rsidRDefault="0026487F" w:rsidP="0026487F">
            <w:pPr>
              <w:pStyle w:val="TAC"/>
              <w:rPr>
                <w:rFonts w:cs="Arial"/>
                <w:lang w:eastAsia="zh-CN"/>
              </w:rPr>
            </w:pPr>
            <w:r>
              <w:rPr>
                <w:rFonts w:cs="Arial"/>
              </w:rPr>
              <w:t>0.6</w:t>
            </w:r>
          </w:p>
        </w:tc>
      </w:tr>
      <w:tr w:rsidR="0026487F" w14:paraId="26A5637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BFF2507" w14:textId="77777777" w:rsidR="0026487F" w:rsidRDefault="0026487F" w:rsidP="0026487F">
            <w:pPr>
              <w:pStyle w:val="TAC"/>
              <w:rPr>
                <w:rFonts w:cs="Arial"/>
                <w:lang w:eastAsia="en-US"/>
              </w:rPr>
            </w:pPr>
            <w:r>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563C3FA1" w14:textId="77777777" w:rsidR="0026487F" w:rsidRDefault="0026487F" w:rsidP="0026487F">
            <w:pPr>
              <w:pStyle w:val="TAC"/>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61E545" w14:textId="77777777" w:rsidR="0026487F" w:rsidRDefault="0026487F" w:rsidP="0026487F">
            <w:pPr>
              <w:pStyle w:val="TAC"/>
              <w:rPr>
                <w:rFonts w:cs="Arial"/>
                <w:lang w:eastAsia="zh-CN"/>
              </w:rPr>
            </w:pPr>
            <w:r>
              <w:rPr>
                <w:rFonts w:cs="Arial"/>
                <w:lang w:eastAsia="zh-CN"/>
              </w:rPr>
              <w:t>0.6</w:t>
            </w:r>
          </w:p>
        </w:tc>
      </w:tr>
      <w:tr w:rsidR="0026487F" w14:paraId="33EF3FD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1E6303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D563BB" w14:textId="77777777" w:rsidR="0026487F" w:rsidRDefault="0026487F" w:rsidP="0026487F">
            <w:pPr>
              <w:pStyle w:val="TAC"/>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5FF964" w14:textId="77777777" w:rsidR="0026487F" w:rsidRDefault="0026487F" w:rsidP="0026487F">
            <w:pPr>
              <w:pStyle w:val="TAC"/>
              <w:rPr>
                <w:rFonts w:cs="Arial"/>
                <w:lang w:eastAsia="zh-CN"/>
              </w:rPr>
            </w:pPr>
            <w:r>
              <w:rPr>
                <w:rFonts w:cs="Arial"/>
                <w:lang w:eastAsia="zh-CN"/>
              </w:rPr>
              <w:t>0.8</w:t>
            </w:r>
          </w:p>
        </w:tc>
      </w:tr>
      <w:tr w:rsidR="0026487F" w14:paraId="67F5B0D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C7175D1" w14:textId="77777777" w:rsidR="0026487F" w:rsidRDefault="0026487F" w:rsidP="0026487F">
            <w:pPr>
              <w:pStyle w:val="TAC"/>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27C1DB26"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00FCF9" w14:textId="77777777" w:rsidR="0026487F" w:rsidRDefault="0026487F" w:rsidP="0026487F">
            <w:pPr>
              <w:pStyle w:val="TAC"/>
              <w:rPr>
                <w:rFonts w:eastAsia="Malgun Gothic" w:cs="Arial"/>
                <w:lang w:eastAsia="ko-KR"/>
              </w:rPr>
            </w:pPr>
            <w:r>
              <w:rPr>
                <w:rFonts w:eastAsia="Malgun Gothic" w:cs="Arial"/>
                <w:lang w:eastAsia="ko-KR"/>
              </w:rPr>
              <w:t>0.5</w:t>
            </w:r>
          </w:p>
        </w:tc>
      </w:tr>
      <w:tr w:rsidR="0026487F" w14:paraId="07E94CD0" w14:textId="77777777" w:rsidTr="007447F2">
        <w:trPr>
          <w:trHeight w:val="187"/>
          <w:jc w:val="center"/>
        </w:trPr>
        <w:tc>
          <w:tcPr>
            <w:tcW w:w="2221" w:type="dxa"/>
            <w:tcBorders>
              <w:top w:val="nil"/>
              <w:left w:val="single" w:sz="4" w:space="0" w:color="auto"/>
              <w:bottom w:val="nil"/>
              <w:right w:val="single" w:sz="4" w:space="0" w:color="auto"/>
            </w:tcBorders>
            <w:hideMark/>
          </w:tcPr>
          <w:p w14:paraId="578D7CB9"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9F69886" w14:textId="77777777" w:rsidR="0026487F" w:rsidRDefault="0026487F" w:rsidP="0026487F">
            <w:pPr>
              <w:pStyle w:val="TAC"/>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34464C49" w14:textId="77777777" w:rsidR="0026487F" w:rsidRDefault="0026487F" w:rsidP="0026487F">
            <w:pPr>
              <w:pStyle w:val="TAC"/>
              <w:rPr>
                <w:rFonts w:eastAsia="Malgun Gothic" w:cs="Arial"/>
                <w:lang w:eastAsia="ko-KR"/>
              </w:rPr>
            </w:pPr>
            <w:r>
              <w:rPr>
                <w:rFonts w:eastAsia="Malgun Gothic" w:cs="Arial"/>
                <w:lang w:eastAsia="ko-KR"/>
              </w:rPr>
              <w:t>0.5</w:t>
            </w:r>
          </w:p>
        </w:tc>
      </w:tr>
      <w:tr w:rsidR="0026487F" w14:paraId="435102F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C347532"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380CA65" w14:textId="77777777" w:rsidR="0026487F" w:rsidRDefault="0026487F" w:rsidP="0026487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EE14642" w14:textId="77777777" w:rsidR="0026487F" w:rsidRDefault="0026487F" w:rsidP="0026487F">
            <w:pPr>
              <w:pStyle w:val="TAC"/>
              <w:rPr>
                <w:rFonts w:eastAsia="Malgun Gothic" w:cs="Arial"/>
                <w:lang w:eastAsia="ko-KR"/>
              </w:rPr>
            </w:pPr>
            <w:r>
              <w:rPr>
                <w:rFonts w:eastAsia="Malgun Gothic" w:cs="Arial"/>
                <w:lang w:eastAsia="ko-KR"/>
              </w:rPr>
              <w:t>0.5</w:t>
            </w:r>
          </w:p>
        </w:tc>
      </w:tr>
      <w:tr w:rsidR="0026487F" w14:paraId="1C6FAB3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5EC2915" w14:textId="77777777" w:rsidR="0026487F" w:rsidRDefault="0026487F" w:rsidP="0026487F">
            <w:pPr>
              <w:pStyle w:val="TAC"/>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1FF0D290" w14:textId="77777777" w:rsidR="0026487F" w:rsidRDefault="0026487F" w:rsidP="0026487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4CAA02C" w14:textId="77777777" w:rsidR="0026487F" w:rsidRDefault="0026487F" w:rsidP="0026487F">
            <w:pPr>
              <w:pStyle w:val="TAC"/>
              <w:rPr>
                <w:rFonts w:eastAsia="Malgun Gothic" w:cs="Arial"/>
                <w:lang w:eastAsia="ko-KR"/>
              </w:rPr>
            </w:pPr>
            <w:r>
              <w:rPr>
                <w:rFonts w:eastAsia="Malgun Gothic" w:cs="Arial"/>
                <w:lang w:eastAsia="ko-KR"/>
              </w:rPr>
              <w:t>0.5</w:t>
            </w:r>
          </w:p>
        </w:tc>
      </w:tr>
      <w:tr w:rsidR="0026487F" w14:paraId="748C2A74" w14:textId="77777777" w:rsidTr="007447F2">
        <w:trPr>
          <w:trHeight w:val="187"/>
          <w:jc w:val="center"/>
        </w:trPr>
        <w:tc>
          <w:tcPr>
            <w:tcW w:w="2221" w:type="dxa"/>
            <w:tcBorders>
              <w:top w:val="nil"/>
              <w:left w:val="single" w:sz="4" w:space="0" w:color="auto"/>
              <w:bottom w:val="nil"/>
              <w:right w:val="single" w:sz="4" w:space="0" w:color="auto"/>
            </w:tcBorders>
            <w:hideMark/>
          </w:tcPr>
          <w:p w14:paraId="030891A3"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C7CB37" w14:textId="77777777" w:rsidR="0026487F" w:rsidRDefault="0026487F" w:rsidP="0026487F">
            <w:pPr>
              <w:pStyle w:val="TAC"/>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DCBF53E" w14:textId="77777777" w:rsidR="0026487F" w:rsidRDefault="0026487F" w:rsidP="0026487F">
            <w:pPr>
              <w:pStyle w:val="TAC"/>
              <w:rPr>
                <w:rFonts w:eastAsia="Malgun Gothic" w:cs="Arial"/>
                <w:lang w:eastAsia="ko-KR"/>
              </w:rPr>
            </w:pPr>
            <w:r>
              <w:rPr>
                <w:rFonts w:eastAsia="Malgun Gothic" w:cs="Arial"/>
                <w:lang w:eastAsia="ko-KR"/>
              </w:rPr>
              <w:t>0.5</w:t>
            </w:r>
          </w:p>
        </w:tc>
      </w:tr>
      <w:tr w:rsidR="0026487F" w14:paraId="5B2D437F" w14:textId="77777777" w:rsidTr="007447F2">
        <w:trPr>
          <w:trHeight w:val="187"/>
          <w:jc w:val="center"/>
        </w:trPr>
        <w:tc>
          <w:tcPr>
            <w:tcW w:w="2221" w:type="dxa"/>
            <w:tcBorders>
              <w:top w:val="nil"/>
              <w:left w:val="single" w:sz="4" w:space="0" w:color="auto"/>
              <w:bottom w:val="nil"/>
              <w:right w:val="single" w:sz="4" w:space="0" w:color="auto"/>
            </w:tcBorders>
            <w:hideMark/>
          </w:tcPr>
          <w:p w14:paraId="4045A9AA"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nil"/>
              <w:right w:val="single" w:sz="4" w:space="0" w:color="auto"/>
            </w:tcBorders>
            <w:hideMark/>
          </w:tcPr>
          <w:p w14:paraId="4B8AAC9C" w14:textId="77777777" w:rsidR="0026487F" w:rsidRDefault="0026487F" w:rsidP="0026487F">
            <w:pPr>
              <w:pStyle w:val="TAC"/>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20CABF3" w14:textId="77777777" w:rsidR="0026487F" w:rsidRDefault="0026487F" w:rsidP="0026487F">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26487F" w14:paraId="28E3265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2833E25" w14:textId="77777777" w:rsidR="0026487F" w:rsidRDefault="0026487F" w:rsidP="0026487F">
            <w:pPr>
              <w:rPr>
                <w:rFonts w:eastAsia="Malgun Gothic" w:cs="Arial"/>
                <w:lang w:eastAsia="ko-KR"/>
              </w:rPr>
            </w:pPr>
          </w:p>
        </w:tc>
        <w:tc>
          <w:tcPr>
            <w:tcW w:w="2952" w:type="dxa"/>
            <w:tcBorders>
              <w:top w:val="nil"/>
              <w:left w:val="single" w:sz="4" w:space="0" w:color="auto"/>
              <w:bottom w:val="single" w:sz="4" w:space="0" w:color="auto"/>
              <w:right w:val="single" w:sz="4" w:space="0" w:color="auto"/>
            </w:tcBorders>
            <w:hideMark/>
          </w:tcPr>
          <w:p w14:paraId="2FF3F792"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6D65B2" w14:textId="77777777" w:rsidR="0026487F" w:rsidRDefault="0026487F" w:rsidP="0026487F">
            <w:pPr>
              <w:pStyle w:val="TAC"/>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26487F" w14:paraId="47E8DE97" w14:textId="77777777" w:rsidTr="007447F2">
        <w:trPr>
          <w:trHeight w:val="187"/>
          <w:jc w:val="center"/>
        </w:trPr>
        <w:tc>
          <w:tcPr>
            <w:tcW w:w="2221" w:type="dxa"/>
            <w:tcBorders>
              <w:top w:val="nil"/>
              <w:left w:val="single" w:sz="4" w:space="0" w:color="auto"/>
              <w:bottom w:val="nil"/>
              <w:right w:val="single" w:sz="4" w:space="0" w:color="auto"/>
            </w:tcBorders>
            <w:hideMark/>
          </w:tcPr>
          <w:p w14:paraId="2D42DF27" w14:textId="77777777" w:rsidR="0026487F" w:rsidRDefault="0026487F" w:rsidP="0026487F">
            <w:pPr>
              <w:pStyle w:val="TAC"/>
              <w:rPr>
                <w:rFonts w:eastAsia="Malgun Gothic"/>
                <w:lang w:eastAsia="ko-KR"/>
              </w:rPr>
            </w:pPr>
            <w:r>
              <w:t>DC_3-40</w:t>
            </w:r>
            <w:r>
              <w:rPr>
                <w:lang w:eastAsia="ja-JP"/>
              </w:rPr>
              <w:t>_n78</w:t>
            </w:r>
          </w:p>
        </w:tc>
        <w:tc>
          <w:tcPr>
            <w:tcW w:w="2952" w:type="dxa"/>
            <w:tcBorders>
              <w:top w:val="nil"/>
              <w:left w:val="single" w:sz="4" w:space="0" w:color="auto"/>
              <w:bottom w:val="single" w:sz="4" w:space="0" w:color="auto"/>
              <w:right w:val="single" w:sz="4" w:space="0" w:color="auto"/>
            </w:tcBorders>
            <w:hideMark/>
          </w:tcPr>
          <w:p w14:paraId="7977A532" w14:textId="77777777" w:rsidR="0026487F" w:rsidRDefault="0026487F" w:rsidP="0026487F">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095AAF" w14:textId="77777777" w:rsidR="0026487F" w:rsidRDefault="0026487F" w:rsidP="0026487F">
            <w:pPr>
              <w:pStyle w:val="TAC"/>
              <w:rPr>
                <w:rFonts w:eastAsia="Malgun Gothic"/>
                <w:lang w:eastAsia="ko-KR"/>
              </w:rPr>
            </w:pPr>
            <w:r>
              <w:t>0.6</w:t>
            </w:r>
          </w:p>
        </w:tc>
      </w:tr>
      <w:tr w:rsidR="0026487F" w14:paraId="05721C6D" w14:textId="77777777" w:rsidTr="007447F2">
        <w:trPr>
          <w:trHeight w:val="187"/>
          <w:jc w:val="center"/>
        </w:trPr>
        <w:tc>
          <w:tcPr>
            <w:tcW w:w="2221" w:type="dxa"/>
            <w:tcBorders>
              <w:top w:val="nil"/>
              <w:left w:val="single" w:sz="4" w:space="0" w:color="auto"/>
              <w:bottom w:val="nil"/>
              <w:right w:val="single" w:sz="4" w:space="0" w:color="auto"/>
            </w:tcBorders>
          </w:tcPr>
          <w:p w14:paraId="4BB019CD" w14:textId="77777777" w:rsidR="0026487F" w:rsidRDefault="0026487F" w:rsidP="0026487F">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3DDAAA3C" w14:textId="77777777" w:rsidR="0026487F" w:rsidRDefault="0026487F" w:rsidP="0026487F">
            <w:pPr>
              <w:pStyle w:val="TAC"/>
              <w:rPr>
                <w:rFonts w:eastAsia="Malgun Gothic"/>
                <w:lang w:eastAsia="ko-KR"/>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8C194B2" w14:textId="77777777" w:rsidR="0026487F" w:rsidRDefault="0026487F" w:rsidP="0026487F">
            <w:pPr>
              <w:pStyle w:val="TAC"/>
              <w:rPr>
                <w:rFonts w:eastAsia="Malgun Gothic"/>
                <w:lang w:eastAsia="ko-KR"/>
              </w:rPr>
            </w:pPr>
            <w:r>
              <w:t>0.3</w:t>
            </w:r>
            <w:r>
              <w:rPr>
                <w:vertAlign w:val="superscript"/>
              </w:rPr>
              <w:t>5</w:t>
            </w:r>
          </w:p>
        </w:tc>
      </w:tr>
      <w:tr w:rsidR="0026487F" w14:paraId="4AD7A51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5B93813" w14:textId="77777777" w:rsidR="0026487F" w:rsidRDefault="0026487F" w:rsidP="0026487F">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2DA8E667" w14:textId="77777777" w:rsidR="0026487F" w:rsidRDefault="0026487F" w:rsidP="0026487F">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9BCB6B" w14:textId="77777777" w:rsidR="0026487F" w:rsidRDefault="0026487F" w:rsidP="0026487F">
            <w:pPr>
              <w:pStyle w:val="TAC"/>
              <w:rPr>
                <w:rFonts w:eastAsia="Malgun Gothic"/>
                <w:lang w:eastAsia="ko-KR"/>
              </w:rPr>
            </w:pPr>
            <w:r>
              <w:t>0.8</w:t>
            </w:r>
            <w:r>
              <w:rPr>
                <w:vertAlign w:val="superscript"/>
              </w:rPr>
              <w:t>5</w:t>
            </w:r>
          </w:p>
        </w:tc>
      </w:tr>
      <w:tr w:rsidR="0026487F" w14:paraId="487569E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DE4EEF8" w14:textId="77777777" w:rsidR="0026487F" w:rsidRDefault="0026487F" w:rsidP="0026487F">
            <w:pPr>
              <w:pStyle w:val="TAC"/>
              <w:rPr>
                <w:rFonts w:cs="Arial"/>
                <w:lang w:eastAsia="en-US"/>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2B07FDA" w14:textId="77777777" w:rsidR="0026487F" w:rsidRDefault="0026487F" w:rsidP="0026487F">
            <w:pPr>
              <w:pStyle w:val="TAC"/>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825AD48" w14:textId="77777777" w:rsidR="0026487F" w:rsidRDefault="0026487F" w:rsidP="0026487F">
            <w:pPr>
              <w:pStyle w:val="TAC"/>
              <w:rPr>
                <w:rFonts w:cs="Arial"/>
                <w:lang w:eastAsia="zh-CN"/>
              </w:rPr>
            </w:pPr>
            <w:r>
              <w:rPr>
                <w:rFonts w:cs="Arial"/>
                <w:lang w:eastAsia="ko-KR"/>
              </w:rPr>
              <w:t>0.6</w:t>
            </w:r>
          </w:p>
        </w:tc>
      </w:tr>
      <w:tr w:rsidR="0026487F" w14:paraId="7AB36CC9" w14:textId="77777777" w:rsidTr="007447F2">
        <w:trPr>
          <w:trHeight w:val="187"/>
          <w:jc w:val="center"/>
        </w:trPr>
        <w:tc>
          <w:tcPr>
            <w:tcW w:w="2221" w:type="dxa"/>
            <w:tcBorders>
              <w:top w:val="nil"/>
              <w:left w:val="single" w:sz="4" w:space="0" w:color="auto"/>
              <w:bottom w:val="nil"/>
              <w:right w:val="single" w:sz="4" w:space="0" w:color="auto"/>
            </w:tcBorders>
            <w:hideMark/>
          </w:tcPr>
          <w:p w14:paraId="5B6C154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7979F8" w14:textId="77777777" w:rsidR="0026487F" w:rsidRDefault="0026487F" w:rsidP="0026487F">
            <w:pPr>
              <w:pStyle w:val="TAC"/>
              <w:rPr>
                <w:rFonts w:eastAsia="MS Mincho" w:cs="Arial"/>
                <w:lang w:eastAsia="ja-JP"/>
              </w:rPr>
            </w:pPr>
            <w:r>
              <w:rPr>
                <w:rFonts w:cs="Arial"/>
              </w:rPr>
              <w:t>n</w:t>
            </w: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B4900E0" w14:textId="77777777" w:rsidR="0026487F" w:rsidRDefault="0026487F" w:rsidP="0026487F">
            <w:pPr>
              <w:pStyle w:val="TAC"/>
              <w:rPr>
                <w:rFonts w:cs="Arial"/>
                <w:lang w:eastAsia="zh-CN"/>
              </w:rPr>
            </w:pPr>
            <w:r>
              <w:rPr>
                <w:rFonts w:cs="Arial"/>
                <w:lang w:eastAsia="ko-KR"/>
              </w:rPr>
              <w:t>0.5</w:t>
            </w:r>
          </w:p>
        </w:tc>
      </w:tr>
      <w:tr w:rsidR="0026487F" w14:paraId="20CA0C3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0614BF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AB05D6" w14:textId="77777777" w:rsidR="0026487F" w:rsidRDefault="0026487F" w:rsidP="0026487F">
            <w:pPr>
              <w:pStyle w:val="TAC"/>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0BBFCE" w14:textId="77777777" w:rsidR="0026487F" w:rsidRDefault="0026487F" w:rsidP="0026487F">
            <w:pPr>
              <w:pStyle w:val="TAC"/>
              <w:rPr>
                <w:rFonts w:cs="Arial"/>
                <w:lang w:eastAsia="zh-CN"/>
              </w:rPr>
            </w:pPr>
            <w:r>
              <w:rPr>
                <w:rFonts w:cs="Arial"/>
                <w:lang w:eastAsia="ko-KR"/>
              </w:rPr>
              <w:t>0.8</w:t>
            </w:r>
          </w:p>
        </w:tc>
      </w:tr>
      <w:tr w:rsidR="0026487F" w14:paraId="652A4AE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244682A" w14:textId="77777777" w:rsidR="0026487F" w:rsidRDefault="0026487F" w:rsidP="0026487F">
            <w:pPr>
              <w:pStyle w:val="TAC"/>
              <w:rPr>
                <w:rFonts w:cs="Arial"/>
                <w:lang w:eastAsia="en-US"/>
              </w:rPr>
            </w:pPr>
            <w:r>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hideMark/>
          </w:tcPr>
          <w:p w14:paraId="155CCB3B" w14:textId="77777777" w:rsidR="0026487F" w:rsidRDefault="0026487F" w:rsidP="0026487F">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ED6437" w14:textId="77777777" w:rsidR="0026487F" w:rsidRDefault="0026487F" w:rsidP="0026487F">
            <w:pPr>
              <w:pStyle w:val="TAC"/>
              <w:rPr>
                <w:rFonts w:cs="Arial"/>
                <w:lang w:eastAsia="ko-KR"/>
              </w:rPr>
            </w:pPr>
            <w:r>
              <w:rPr>
                <w:rFonts w:cs="Arial"/>
                <w:lang w:eastAsia="zh-CN"/>
              </w:rPr>
              <w:t>0.5</w:t>
            </w:r>
          </w:p>
        </w:tc>
      </w:tr>
      <w:tr w:rsidR="0026487F" w14:paraId="7EC6802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28941BD"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6ABA8C2" w14:textId="77777777" w:rsidR="0026487F" w:rsidRDefault="0026487F" w:rsidP="0026487F">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0275DDB1" w14:textId="77777777" w:rsidR="0026487F" w:rsidRDefault="0026487F" w:rsidP="0026487F">
            <w:pPr>
              <w:pStyle w:val="TAC"/>
              <w:rPr>
                <w:rFonts w:cs="Arial"/>
                <w:lang w:eastAsia="ko-KR"/>
              </w:rPr>
            </w:pPr>
            <w:r>
              <w:rPr>
                <w:rFonts w:cs="Arial"/>
                <w:lang w:eastAsia="zh-CN"/>
              </w:rPr>
              <w:t>0.5</w:t>
            </w:r>
          </w:p>
        </w:tc>
      </w:tr>
      <w:tr w:rsidR="0026487F" w14:paraId="39D6AEAF" w14:textId="77777777" w:rsidTr="007447F2">
        <w:trPr>
          <w:trHeight w:val="187"/>
          <w:jc w:val="center"/>
        </w:trPr>
        <w:tc>
          <w:tcPr>
            <w:tcW w:w="2221" w:type="dxa"/>
            <w:tcBorders>
              <w:top w:val="nil"/>
              <w:left w:val="single" w:sz="4" w:space="0" w:color="auto"/>
              <w:bottom w:val="nil"/>
              <w:right w:val="single" w:sz="4" w:space="0" w:color="auto"/>
            </w:tcBorders>
            <w:hideMark/>
          </w:tcPr>
          <w:p w14:paraId="202F427F" w14:textId="77777777" w:rsidR="0026487F" w:rsidRDefault="0026487F" w:rsidP="0026487F">
            <w:pPr>
              <w:pStyle w:val="TAC"/>
              <w:rPr>
                <w:lang w:eastAsia="en-US"/>
              </w:rPr>
            </w:pPr>
            <w:r>
              <w:t>DC_3-41_n3</w:t>
            </w:r>
          </w:p>
        </w:tc>
        <w:tc>
          <w:tcPr>
            <w:tcW w:w="2952" w:type="dxa"/>
            <w:tcBorders>
              <w:top w:val="single" w:sz="4" w:space="0" w:color="auto"/>
              <w:left w:val="single" w:sz="4" w:space="0" w:color="auto"/>
              <w:bottom w:val="single" w:sz="4" w:space="0" w:color="auto"/>
              <w:right w:val="single" w:sz="4" w:space="0" w:color="auto"/>
            </w:tcBorders>
            <w:hideMark/>
          </w:tcPr>
          <w:p w14:paraId="5016C2F3" w14:textId="77777777" w:rsidR="0026487F" w:rsidRDefault="0026487F" w:rsidP="0026487F">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1441C2B1" w14:textId="77777777" w:rsidR="0026487F" w:rsidRDefault="0026487F" w:rsidP="0026487F">
            <w:pPr>
              <w:pStyle w:val="TAC"/>
              <w:rPr>
                <w:lang w:eastAsia="zh-CN"/>
              </w:rPr>
            </w:pPr>
            <w:r>
              <w:t>0.5</w:t>
            </w:r>
          </w:p>
        </w:tc>
      </w:tr>
      <w:tr w:rsidR="0026487F" w14:paraId="7C9BD003" w14:textId="77777777" w:rsidTr="007447F2">
        <w:trPr>
          <w:trHeight w:val="187"/>
          <w:jc w:val="center"/>
        </w:trPr>
        <w:tc>
          <w:tcPr>
            <w:tcW w:w="2221" w:type="dxa"/>
            <w:tcBorders>
              <w:top w:val="nil"/>
              <w:left w:val="single" w:sz="4" w:space="0" w:color="auto"/>
              <w:bottom w:val="nil"/>
              <w:right w:val="single" w:sz="4" w:space="0" w:color="auto"/>
            </w:tcBorders>
          </w:tcPr>
          <w:p w14:paraId="7BF833C1"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BE67E8D" w14:textId="77777777" w:rsidR="0026487F" w:rsidRDefault="0026487F" w:rsidP="0026487F">
            <w:pPr>
              <w:pStyle w:val="TAC"/>
              <w:rPr>
                <w:lang w:eastAsia="zh-CN"/>
              </w:rPr>
            </w:pPr>
            <w:r>
              <w:t>41</w:t>
            </w:r>
          </w:p>
        </w:tc>
        <w:tc>
          <w:tcPr>
            <w:tcW w:w="2952" w:type="dxa"/>
            <w:tcBorders>
              <w:top w:val="single" w:sz="4" w:space="0" w:color="auto"/>
              <w:left w:val="single" w:sz="4" w:space="0" w:color="auto"/>
              <w:bottom w:val="single" w:sz="4" w:space="0" w:color="auto"/>
              <w:right w:val="single" w:sz="4" w:space="0" w:color="auto"/>
            </w:tcBorders>
            <w:hideMark/>
          </w:tcPr>
          <w:p w14:paraId="5491E8C6" w14:textId="77777777" w:rsidR="0026487F" w:rsidRDefault="0026487F" w:rsidP="0026487F">
            <w:pPr>
              <w:pStyle w:val="TAC"/>
              <w:rPr>
                <w:lang w:eastAsia="zh-CN"/>
              </w:rPr>
            </w:pPr>
            <w:r>
              <w:t>0.3</w:t>
            </w:r>
            <w:r>
              <w:rPr>
                <w:vertAlign w:val="superscript"/>
              </w:rPr>
              <w:t>3</w:t>
            </w:r>
            <w:r>
              <w:t>/0.8</w:t>
            </w:r>
            <w:r>
              <w:rPr>
                <w:vertAlign w:val="superscript"/>
              </w:rPr>
              <w:t>4</w:t>
            </w:r>
          </w:p>
        </w:tc>
      </w:tr>
      <w:tr w:rsidR="0026487F" w14:paraId="654AD82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0880C5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E4EF644" w14:textId="77777777" w:rsidR="0026487F" w:rsidRDefault="0026487F" w:rsidP="0026487F">
            <w:pPr>
              <w:pStyle w:val="TAC"/>
              <w:rPr>
                <w:lang w:eastAsia="zh-CN"/>
              </w:rPr>
            </w:pPr>
            <w:r>
              <w:rPr>
                <w:rFonts w:eastAsia="MS Mincho"/>
                <w:lang w:eastAsia="ja-JP"/>
              </w:rPr>
              <w:t>n</w:t>
            </w:r>
            <w:r>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hideMark/>
          </w:tcPr>
          <w:p w14:paraId="364A8E88" w14:textId="77777777" w:rsidR="0026487F" w:rsidRDefault="0026487F" w:rsidP="0026487F">
            <w:pPr>
              <w:pStyle w:val="TAC"/>
              <w:rPr>
                <w:lang w:eastAsia="zh-CN"/>
              </w:rPr>
            </w:pPr>
            <w:r>
              <w:t>0.5</w:t>
            </w:r>
          </w:p>
        </w:tc>
      </w:tr>
      <w:tr w:rsidR="0026487F" w14:paraId="7DC6F91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352A3AA" w14:textId="77777777" w:rsidR="0026487F" w:rsidRDefault="0026487F" w:rsidP="0026487F">
            <w:pPr>
              <w:pStyle w:val="TAC"/>
              <w:rPr>
                <w:rFonts w:cs="Arial"/>
                <w:lang w:eastAsia="en-US"/>
              </w:rPr>
            </w:pPr>
            <w:r>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145D6848" w14:textId="77777777" w:rsidR="0026487F" w:rsidRDefault="0026487F" w:rsidP="0026487F">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765C7C" w14:textId="77777777" w:rsidR="0026487F" w:rsidRDefault="0026487F" w:rsidP="0026487F">
            <w:pPr>
              <w:pStyle w:val="TAC"/>
              <w:rPr>
                <w:rFonts w:cs="Arial"/>
                <w:lang w:eastAsia="ko-KR"/>
              </w:rPr>
            </w:pPr>
            <w:r>
              <w:rPr>
                <w:rFonts w:cs="Arial"/>
                <w:lang w:eastAsia="zh-CN"/>
              </w:rPr>
              <w:t>0.5</w:t>
            </w:r>
          </w:p>
        </w:tc>
      </w:tr>
      <w:tr w:rsidR="0026487F" w14:paraId="4517CA9E" w14:textId="77777777" w:rsidTr="007447F2">
        <w:trPr>
          <w:trHeight w:val="187"/>
          <w:jc w:val="center"/>
        </w:trPr>
        <w:tc>
          <w:tcPr>
            <w:tcW w:w="2221" w:type="dxa"/>
            <w:tcBorders>
              <w:top w:val="nil"/>
              <w:left w:val="single" w:sz="4" w:space="0" w:color="auto"/>
              <w:bottom w:val="nil"/>
              <w:right w:val="single" w:sz="4" w:space="0" w:color="auto"/>
            </w:tcBorders>
            <w:hideMark/>
          </w:tcPr>
          <w:p w14:paraId="554E7404" w14:textId="77777777" w:rsidR="0026487F" w:rsidRDefault="0026487F" w:rsidP="0026487F">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C5B21E" w14:textId="77777777" w:rsidR="0026487F" w:rsidRDefault="0026487F" w:rsidP="0026487F">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4EFB9E" w14:textId="77777777" w:rsidR="0026487F" w:rsidRDefault="0026487F" w:rsidP="0026487F">
            <w:pPr>
              <w:pStyle w:val="TAC"/>
              <w:rPr>
                <w:rFonts w:cs="Arial"/>
                <w:lang w:eastAsia="ko-KR"/>
              </w:rPr>
            </w:pPr>
            <w:r>
              <w:t>0.3</w:t>
            </w:r>
            <w:r>
              <w:rPr>
                <w:vertAlign w:val="superscript"/>
                <w:lang w:eastAsia="zh-CN"/>
              </w:rPr>
              <w:t>3</w:t>
            </w:r>
            <w:r>
              <w:t>/0.8</w:t>
            </w:r>
            <w:r>
              <w:rPr>
                <w:vertAlign w:val="superscript"/>
                <w:lang w:eastAsia="zh-CN"/>
              </w:rPr>
              <w:t>4</w:t>
            </w:r>
          </w:p>
        </w:tc>
      </w:tr>
      <w:tr w:rsidR="0026487F" w14:paraId="3C0775D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CC4F0A8" w14:textId="77777777" w:rsidR="0026487F" w:rsidRDefault="0026487F" w:rsidP="0026487F">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A512E07" w14:textId="77777777" w:rsidR="0026487F" w:rsidRDefault="0026487F" w:rsidP="0026487F">
            <w:pPr>
              <w:pStyle w:val="TAC"/>
              <w:rPr>
                <w:rFonts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75FA9F2" w14:textId="77777777" w:rsidR="0026487F" w:rsidRDefault="0026487F" w:rsidP="0026487F">
            <w:pPr>
              <w:pStyle w:val="TAC"/>
              <w:rPr>
                <w:rFonts w:cs="Arial"/>
                <w:lang w:eastAsia="ko-KR"/>
              </w:rPr>
            </w:pPr>
            <w:r>
              <w:rPr>
                <w:rFonts w:cs="Arial"/>
                <w:lang w:eastAsia="zh-CN"/>
              </w:rPr>
              <w:t>0.3</w:t>
            </w:r>
          </w:p>
        </w:tc>
      </w:tr>
      <w:tr w:rsidR="0026487F" w14:paraId="04A101C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5418E08" w14:textId="77777777" w:rsidR="0026487F" w:rsidRDefault="0026487F" w:rsidP="0026487F">
            <w:pPr>
              <w:pStyle w:val="TAC"/>
              <w:rPr>
                <w:rFonts w:cs="Arial"/>
                <w:lang w:eastAsia="en-US"/>
              </w:rPr>
            </w:pPr>
            <w:r>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3EF28E37" w14:textId="77777777" w:rsidR="0026487F" w:rsidRDefault="0026487F" w:rsidP="0026487F">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46AE7E" w14:textId="77777777" w:rsidR="0026487F" w:rsidRDefault="0026487F" w:rsidP="0026487F">
            <w:pPr>
              <w:pStyle w:val="TAC"/>
              <w:rPr>
                <w:rFonts w:cs="Arial"/>
                <w:lang w:eastAsia="zh-CN"/>
              </w:rPr>
            </w:pPr>
            <w:r>
              <w:rPr>
                <w:rFonts w:cs="Arial"/>
                <w:lang w:eastAsia="zh-CN"/>
              </w:rPr>
              <w:t>0.5</w:t>
            </w:r>
          </w:p>
        </w:tc>
      </w:tr>
      <w:tr w:rsidR="0026487F" w14:paraId="7E11C2C7" w14:textId="77777777" w:rsidTr="007447F2">
        <w:trPr>
          <w:trHeight w:val="187"/>
          <w:jc w:val="center"/>
        </w:trPr>
        <w:tc>
          <w:tcPr>
            <w:tcW w:w="2221" w:type="dxa"/>
            <w:tcBorders>
              <w:top w:val="nil"/>
              <w:left w:val="single" w:sz="4" w:space="0" w:color="auto"/>
              <w:bottom w:val="nil"/>
              <w:right w:val="single" w:sz="4" w:space="0" w:color="auto"/>
            </w:tcBorders>
            <w:hideMark/>
          </w:tcPr>
          <w:p w14:paraId="2FCEC9D9" w14:textId="77777777" w:rsidR="0026487F" w:rsidRDefault="0026487F" w:rsidP="0026487F">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B226266" w14:textId="77777777" w:rsidR="0026487F" w:rsidRDefault="0026487F" w:rsidP="0026487F">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125B15A" w14:textId="77777777" w:rsidR="0026487F" w:rsidRDefault="0026487F" w:rsidP="0026487F">
            <w:pPr>
              <w:pStyle w:val="TAC"/>
              <w:rPr>
                <w:rFonts w:cs="Arial"/>
                <w:lang w:eastAsia="zh-CN"/>
              </w:rPr>
            </w:pPr>
            <w:r>
              <w:rPr>
                <w:rFonts w:cs="Arial"/>
                <w:lang w:eastAsia="zh-CN"/>
              </w:rPr>
              <w:t>0.3</w:t>
            </w:r>
            <w:r>
              <w:rPr>
                <w:rFonts w:cs="Arial"/>
                <w:vertAlign w:val="superscript"/>
                <w:lang w:eastAsia="zh-CN"/>
              </w:rPr>
              <w:t>3</w:t>
            </w:r>
          </w:p>
        </w:tc>
      </w:tr>
      <w:tr w:rsidR="0026487F" w14:paraId="6D6C2B4E" w14:textId="77777777" w:rsidTr="007447F2">
        <w:trPr>
          <w:trHeight w:val="187"/>
          <w:jc w:val="center"/>
        </w:trPr>
        <w:tc>
          <w:tcPr>
            <w:tcW w:w="2221" w:type="dxa"/>
            <w:tcBorders>
              <w:top w:val="nil"/>
              <w:left w:val="single" w:sz="4" w:space="0" w:color="auto"/>
              <w:bottom w:val="nil"/>
              <w:right w:val="single" w:sz="4" w:space="0" w:color="auto"/>
            </w:tcBorders>
            <w:hideMark/>
          </w:tcPr>
          <w:p w14:paraId="0A6A3A84" w14:textId="77777777" w:rsidR="0026487F" w:rsidRDefault="0026487F" w:rsidP="0026487F">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285394EC"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4F9B4" w14:textId="77777777" w:rsidR="0026487F" w:rsidRDefault="0026487F" w:rsidP="0026487F">
            <w:pPr>
              <w:pStyle w:val="TAC"/>
              <w:rPr>
                <w:rFonts w:cs="Arial"/>
                <w:lang w:eastAsia="zh-CN"/>
              </w:rPr>
            </w:pPr>
            <w:r>
              <w:rPr>
                <w:rFonts w:cs="Arial"/>
                <w:lang w:eastAsia="zh-CN"/>
              </w:rPr>
              <w:t>0.8</w:t>
            </w:r>
            <w:r>
              <w:rPr>
                <w:rFonts w:cs="Arial"/>
                <w:vertAlign w:val="superscript"/>
                <w:lang w:eastAsia="zh-CN"/>
              </w:rPr>
              <w:t>4</w:t>
            </w:r>
          </w:p>
        </w:tc>
      </w:tr>
      <w:tr w:rsidR="0026487F" w14:paraId="35264796" w14:textId="77777777" w:rsidTr="007447F2">
        <w:trPr>
          <w:trHeight w:val="187"/>
          <w:jc w:val="center"/>
        </w:trPr>
        <w:tc>
          <w:tcPr>
            <w:tcW w:w="2221" w:type="dxa"/>
            <w:tcBorders>
              <w:top w:val="nil"/>
              <w:left w:val="single" w:sz="4" w:space="0" w:color="auto"/>
              <w:bottom w:val="nil"/>
              <w:right w:val="single" w:sz="4" w:space="0" w:color="auto"/>
            </w:tcBorders>
            <w:hideMark/>
          </w:tcPr>
          <w:p w14:paraId="69C64306" w14:textId="77777777" w:rsidR="0026487F" w:rsidRDefault="0026487F" w:rsidP="0026487F">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6062866" w14:textId="77777777" w:rsidR="0026487F" w:rsidRDefault="0026487F" w:rsidP="0026487F">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548CE7C" w14:textId="77777777" w:rsidR="0026487F" w:rsidRDefault="0026487F" w:rsidP="0026487F">
            <w:pPr>
              <w:pStyle w:val="TAC"/>
              <w:rPr>
                <w:rFonts w:cs="Arial"/>
                <w:lang w:eastAsia="zh-CN"/>
              </w:rPr>
            </w:pPr>
            <w:r>
              <w:rPr>
                <w:rFonts w:cs="Arial"/>
                <w:lang w:eastAsia="zh-CN"/>
              </w:rPr>
              <w:t>0.3</w:t>
            </w:r>
            <w:r>
              <w:rPr>
                <w:rFonts w:cs="Arial"/>
                <w:vertAlign w:val="superscript"/>
                <w:lang w:eastAsia="zh-CN"/>
              </w:rPr>
              <w:t>3</w:t>
            </w:r>
          </w:p>
        </w:tc>
      </w:tr>
      <w:tr w:rsidR="0026487F" w14:paraId="2EC82A4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895057C" w14:textId="77777777" w:rsidR="0026487F" w:rsidRDefault="0026487F" w:rsidP="0026487F">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28001E2C"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923356" w14:textId="77777777" w:rsidR="0026487F" w:rsidRDefault="0026487F" w:rsidP="0026487F">
            <w:pPr>
              <w:pStyle w:val="TAC"/>
              <w:rPr>
                <w:rFonts w:cs="Arial"/>
                <w:lang w:eastAsia="zh-CN"/>
              </w:rPr>
            </w:pPr>
            <w:r>
              <w:rPr>
                <w:rFonts w:cs="Arial"/>
                <w:lang w:eastAsia="zh-CN"/>
              </w:rPr>
              <w:t>0.8</w:t>
            </w:r>
            <w:r>
              <w:rPr>
                <w:rFonts w:cs="Arial"/>
                <w:vertAlign w:val="superscript"/>
                <w:lang w:eastAsia="zh-CN"/>
              </w:rPr>
              <w:t>4</w:t>
            </w:r>
          </w:p>
        </w:tc>
      </w:tr>
      <w:tr w:rsidR="0026487F" w14:paraId="0236EFE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00BD7CA" w14:textId="77777777" w:rsidR="0026487F" w:rsidRDefault="0026487F" w:rsidP="0026487F">
            <w:pPr>
              <w:pStyle w:val="TAC"/>
              <w:rPr>
                <w:rFonts w:cs="Arial"/>
                <w:lang w:eastAsia="en-US"/>
              </w:rPr>
            </w:pPr>
            <w:r>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16237F9" w14:textId="77777777" w:rsidR="0026487F" w:rsidRDefault="0026487F" w:rsidP="0026487F">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0A3242" w14:textId="77777777" w:rsidR="0026487F" w:rsidRDefault="0026487F" w:rsidP="0026487F">
            <w:pPr>
              <w:pStyle w:val="TAC"/>
              <w:rPr>
                <w:rFonts w:cs="Arial"/>
                <w:lang w:eastAsia="zh-CN"/>
              </w:rPr>
            </w:pPr>
            <w:r>
              <w:rPr>
                <w:rFonts w:cs="Arial"/>
                <w:lang w:eastAsia="zh-CN"/>
              </w:rPr>
              <w:t>0.5</w:t>
            </w:r>
          </w:p>
        </w:tc>
      </w:tr>
      <w:tr w:rsidR="0026487F" w14:paraId="5059FB79" w14:textId="77777777" w:rsidTr="007447F2">
        <w:trPr>
          <w:trHeight w:val="187"/>
          <w:jc w:val="center"/>
        </w:trPr>
        <w:tc>
          <w:tcPr>
            <w:tcW w:w="2221" w:type="dxa"/>
            <w:tcBorders>
              <w:top w:val="nil"/>
              <w:left w:val="single" w:sz="4" w:space="0" w:color="auto"/>
              <w:bottom w:val="nil"/>
              <w:right w:val="single" w:sz="4" w:space="0" w:color="auto"/>
            </w:tcBorders>
            <w:hideMark/>
          </w:tcPr>
          <w:p w14:paraId="109E80A2" w14:textId="77777777" w:rsidR="0026487F" w:rsidRDefault="0026487F" w:rsidP="0026487F">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BB9892B" w14:textId="77777777" w:rsidR="0026487F" w:rsidRDefault="0026487F" w:rsidP="0026487F">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7CFF796" w14:textId="77777777" w:rsidR="0026487F" w:rsidRDefault="0026487F" w:rsidP="0026487F">
            <w:pPr>
              <w:pStyle w:val="TAC"/>
              <w:rPr>
                <w:rFonts w:cs="Arial"/>
                <w:lang w:eastAsia="zh-CN"/>
              </w:rPr>
            </w:pPr>
            <w:r>
              <w:rPr>
                <w:rFonts w:cs="Arial"/>
                <w:lang w:eastAsia="zh-CN"/>
              </w:rPr>
              <w:t>0.3</w:t>
            </w:r>
            <w:r>
              <w:rPr>
                <w:rFonts w:cs="Arial"/>
                <w:vertAlign w:val="superscript"/>
                <w:lang w:eastAsia="zh-CN"/>
              </w:rPr>
              <w:t>3</w:t>
            </w:r>
          </w:p>
        </w:tc>
      </w:tr>
      <w:tr w:rsidR="0026487F" w14:paraId="26A7154F" w14:textId="77777777" w:rsidTr="007447F2">
        <w:trPr>
          <w:trHeight w:val="187"/>
          <w:jc w:val="center"/>
        </w:trPr>
        <w:tc>
          <w:tcPr>
            <w:tcW w:w="2221" w:type="dxa"/>
            <w:tcBorders>
              <w:top w:val="nil"/>
              <w:left w:val="single" w:sz="4" w:space="0" w:color="auto"/>
              <w:bottom w:val="nil"/>
              <w:right w:val="single" w:sz="4" w:space="0" w:color="auto"/>
            </w:tcBorders>
            <w:hideMark/>
          </w:tcPr>
          <w:p w14:paraId="271143D3" w14:textId="77777777" w:rsidR="0026487F" w:rsidRDefault="0026487F" w:rsidP="0026487F">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5C63BA96"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F9EA86" w14:textId="77777777" w:rsidR="0026487F" w:rsidRDefault="0026487F" w:rsidP="0026487F">
            <w:pPr>
              <w:pStyle w:val="TAC"/>
              <w:rPr>
                <w:rFonts w:cs="Arial"/>
                <w:lang w:eastAsia="zh-CN"/>
              </w:rPr>
            </w:pPr>
            <w:r>
              <w:rPr>
                <w:rFonts w:cs="Arial"/>
                <w:lang w:eastAsia="zh-CN"/>
              </w:rPr>
              <w:t>0.8</w:t>
            </w:r>
            <w:r>
              <w:rPr>
                <w:rFonts w:cs="Arial"/>
                <w:vertAlign w:val="superscript"/>
                <w:lang w:eastAsia="zh-CN"/>
              </w:rPr>
              <w:t>4</w:t>
            </w:r>
          </w:p>
        </w:tc>
      </w:tr>
      <w:tr w:rsidR="0026487F" w14:paraId="619FA0AD" w14:textId="77777777" w:rsidTr="007447F2">
        <w:trPr>
          <w:trHeight w:val="187"/>
          <w:jc w:val="center"/>
        </w:trPr>
        <w:tc>
          <w:tcPr>
            <w:tcW w:w="2221" w:type="dxa"/>
            <w:tcBorders>
              <w:top w:val="nil"/>
              <w:left w:val="single" w:sz="4" w:space="0" w:color="auto"/>
              <w:bottom w:val="nil"/>
              <w:right w:val="single" w:sz="4" w:space="0" w:color="auto"/>
            </w:tcBorders>
            <w:hideMark/>
          </w:tcPr>
          <w:p w14:paraId="72E950A3" w14:textId="77777777" w:rsidR="0026487F" w:rsidRDefault="0026487F" w:rsidP="0026487F">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BC76E5A" w14:textId="77777777" w:rsidR="0026487F" w:rsidRDefault="0026487F" w:rsidP="0026487F">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CE17DB0" w14:textId="77777777" w:rsidR="0026487F" w:rsidRDefault="0026487F" w:rsidP="0026487F">
            <w:pPr>
              <w:pStyle w:val="TAC"/>
              <w:rPr>
                <w:rFonts w:cs="Arial"/>
                <w:lang w:eastAsia="zh-CN"/>
              </w:rPr>
            </w:pPr>
            <w:r>
              <w:rPr>
                <w:rFonts w:cs="Arial"/>
                <w:lang w:eastAsia="zh-CN"/>
              </w:rPr>
              <w:t>0.3</w:t>
            </w:r>
            <w:r>
              <w:rPr>
                <w:rFonts w:cs="Arial"/>
                <w:vertAlign w:val="superscript"/>
                <w:lang w:eastAsia="zh-CN"/>
              </w:rPr>
              <w:t>3</w:t>
            </w:r>
          </w:p>
        </w:tc>
      </w:tr>
      <w:tr w:rsidR="0026487F" w14:paraId="38EEB5D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3E40196" w14:textId="77777777" w:rsidR="0026487F" w:rsidRDefault="0026487F" w:rsidP="0026487F">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1D1DB12F"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231BD0" w14:textId="77777777" w:rsidR="0026487F" w:rsidRDefault="0026487F" w:rsidP="0026487F">
            <w:pPr>
              <w:pStyle w:val="TAC"/>
              <w:rPr>
                <w:rFonts w:cs="Arial"/>
                <w:lang w:eastAsia="zh-CN"/>
              </w:rPr>
            </w:pPr>
            <w:r>
              <w:rPr>
                <w:rFonts w:cs="Arial"/>
                <w:lang w:eastAsia="zh-CN"/>
              </w:rPr>
              <w:t>0.8</w:t>
            </w:r>
            <w:r>
              <w:rPr>
                <w:rFonts w:cs="Arial"/>
                <w:vertAlign w:val="superscript"/>
                <w:lang w:eastAsia="zh-CN"/>
              </w:rPr>
              <w:t>4</w:t>
            </w:r>
          </w:p>
        </w:tc>
      </w:tr>
      <w:tr w:rsidR="0026487F" w14:paraId="18799A8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8C279DB" w14:textId="77777777" w:rsidR="0026487F" w:rsidRDefault="0026487F" w:rsidP="0026487F">
            <w:pPr>
              <w:pStyle w:val="TAC"/>
              <w:rPr>
                <w:lang w:eastAsia="ja-JP"/>
              </w:rPr>
            </w:pPr>
            <w:r>
              <w:t>DC_</w:t>
            </w:r>
            <w:r>
              <w:rPr>
                <w:lang w:eastAsia="ja-JP"/>
              </w:rPr>
              <w:t>3</w:t>
            </w:r>
            <w:r>
              <w:t>-</w:t>
            </w:r>
            <w:r>
              <w:rPr>
                <w:lang w:eastAsia="ja-JP"/>
              </w:rPr>
              <w:t>41_n77</w:t>
            </w:r>
          </w:p>
          <w:p w14:paraId="17C9995B" w14:textId="77777777" w:rsidR="0026487F" w:rsidRDefault="0026487F" w:rsidP="0026487F">
            <w:pPr>
              <w:pStyle w:val="TAC"/>
              <w:rPr>
                <w:lang w:eastAsia="ja-JP"/>
              </w:rPr>
            </w:pPr>
            <w:r>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2C0D06E2"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CDE93E" w14:textId="77777777" w:rsidR="0026487F" w:rsidRDefault="0026487F" w:rsidP="0026487F">
            <w:pPr>
              <w:pStyle w:val="TAC"/>
              <w:rPr>
                <w:rFonts w:cs="Arial"/>
                <w:lang w:eastAsia="ja-JP"/>
              </w:rPr>
            </w:pPr>
            <w:r>
              <w:rPr>
                <w:rFonts w:cs="Arial"/>
                <w:lang w:eastAsia="ja-JP"/>
              </w:rPr>
              <w:t>0.</w:t>
            </w:r>
            <w:r>
              <w:rPr>
                <w:rFonts w:cs="Arial"/>
                <w:lang w:eastAsia="zh-CN"/>
              </w:rPr>
              <w:t>6</w:t>
            </w:r>
          </w:p>
        </w:tc>
      </w:tr>
      <w:tr w:rsidR="0026487F" w14:paraId="7F3850FF" w14:textId="77777777" w:rsidTr="007447F2">
        <w:trPr>
          <w:trHeight w:val="187"/>
          <w:jc w:val="center"/>
        </w:trPr>
        <w:tc>
          <w:tcPr>
            <w:tcW w:w="2221" w:type="dxa"/>
            <w:tcBorders>
              <w:top w:val="nil"/>
              <w:left w:val="single" w:sz="4" w:space="0" w:color="auto"/>
              <w:bottom w:val="nil"/>
              <w:right w:val="single" w:sz="4" w:space="0" w:color="auto"/>
            </w:tcBorders>
            <w:hideMark/>
          </w:tcPr>
          <w:p w14:paraId="0C2A374A" w14:textId="77777777" w:rsidR="0026487F" w:rsidRDefault="0026487F" w:rsidP="0026487F">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4A97CA3B" w14:textId="77777777" w:rsidR="0026487F" w:rsidRDefault="0026487F" w:rsidP="0026487F">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C3603B0" w14:textId="77777777" w:rsidR="0026487F" w:rsidRDefault="0026487F" w:rsidP="0026487F">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26487F" w14:paraId="4C574229" w14:textId="77777777" w:rsidTr="007447F2">
        <w:trPr>
          <w:trHeight w:val="187"/>
          <w:jc w:val="center"/>
        </w:trPr>
        <w:tc>
          <w:tcPr>
            <w:tcW w:w="2221" w:type="dxa"/>
            <w:tcBorders>
              <w:top w:val="nil"/>
              <w:left w:val="single" w:sz="4" w:space="0" w:color="auto"/>
              <w:bottom w:val="nil"/>
              <w:right w:val="single" w:sz="4" w:space="0" w:color="auto"/>
            </w:tcBorders>
            <w:hideMark/>
          </w:tcPr>
          <w:p w14:paraId="2E885394" w14:textId="77777777" w:rsidR="0026487F" w:rsidRDefault="0026487F" w:rsidP="0026487F">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3EFB21DE"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4F17F7" w14:textId="77777777" w:rsidR="0026487F" w:rsidRDefault="0026487F" w:rsidP="0026487F">
            <w:pPr>
              <w:pStyle w:val="TAC"/>
              <w:rPr>
                <w:rFonts w:cs="Arial"/>
                <w:lang w:eastAsia="ja-JP"/>
              </w:rPr>
            </w:pPr>
            <w:r>
              <w:rPr>
                <w:rFonts w:cs="Arial"/>
                <w:lang w:eastAsia="zh-CN"/>
              </w:rPr>
              <w:t>0.8</w:t>
            </w:r>
            <w:r>
              <w:rPr>
                <w:rFonts w:cs="Arial"/>
                <w:vertAlign w:val="superscript"/>
                <w:lang w:eastAsia="zh-CN"/>
              </w:rPr>
              <w:t>4</w:t>
            </w:r>
          </w:p>
        </w:tc>
      </w:tr>
      <w:tr w:rsidR="0026487F" w14:paraId="66F7EB1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A91FA28"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6B383" w14:textId="77777777" w:rsidR="0026487F" w:rsidRDefault="0026487F" w:rsidP="0026487F">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918069" w14:textId="77777777" w:rsidR="0026487F" w:rsidRDefault="0026487F" w:rsidP="0026487F">
            <w:pPr>
              <w:pStyle w:val="TAC"/>
              <w:rPr>
                <w:rFonts w:cs="Arial"/>
                <w:lang w:eastAsia="ja-JP"/>
              </w:rPr>
            </w:pPr>
            <w:r>
              <w:rPr>
                <w:rFonts w:cs="Arial"/>
                <w:lang w:eastAsia="ja-JP"/>
              </w:rPr>
              <w:t>0</w:t>
            </w:r>
            <w:r>
              <w:rPr>
                <w:rFonts w:cs="Arial"/>
                <w:lang w:eastAsia="zh-CN"/>
              </w:rPr>
              <w:t>.8</w:t>
            </w:r>
          </w:p>
        </w:tc>
      </w:tr>
      <w:tr w:rsidR="0026487F" w14:paraId="09F7E0D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0040031" w14:textId="77777777" w:rsidR="0026487F" w:rsidRDefault="0026487F" w:rsidP="0026487F">
            <w:pPr>
              <w:pStyle w:val="TAC"/>
              <w:rPr>
                <w:rFonts w:cs="Arial"/>
                <w:lang w:eastAsia="zh-CN"/>
              </w:rPr>
            </w:pPr>
            <w:r>
              <w:rPr>
                <w:rFonts w:cs="Arial"/>
              </w:rPr>
              <w:t>DC_</w:t>
            </w:r>
            <w:r>
              <w:rPr>
                <w:rFonts w:cs="Arial"/>
                <w:lang w:eastAsia="ja-JP"/>
              </w:rPr>
              <w:t>3</w:t>
            </w:r>
            <w:r>
              <w:rPr>
                <w:rFonts w:cs="Arial"/>
              </w:rPr>
              <w:t>-</w:t>
            </w:r>
            <w:r>
              <w:rPr>
                <w:rFonts w:cs="Arial"/>
                <w:lang w:eastAsia="ja-JP"/>
              </w:rPr>
              <w:t>41_n7</w:t>
            </w:r>
            <w:r>
              <w:rPr>
                <w:rFonts w:cs="Arial"/>
                <w:lang w:eastAsia="zh-CN"/>
              </w:rPr>
              <w:t>8</w:t>
            </w:r>
          </w:p>
          <w:p w14:paraId="44884246" w14:textId="77777777" w:rsidR="0026487F" w:rsidRDefault="0026487F" w:rsidP="0026487F">
            <w:pPr>
              <w:pStyle w:val="TAC"/>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A63558A"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D56E5F" w14:textId="77777777" w:rsidR="0026487F" w:rsidRDefault="0026487F" w:rsidP="0026487F">
            <w:pPr>
              <w:pStyle w:val="TAC"/>
              <w:rPr>
                <w:rFonts w:cs="Arial"/>
                <w:lang w:eastAsia="ja-JP"/>
              </w:rPr>
            </w:pPr>
            <w:r>
              <w:rPr>
                <w:rFonts w:cs="Arial"/>
                <w:lang w:eastAsia="ja-JP"/>
              </w:rPr>
              <w:t>0.</w:t>
            </w:r>
            <w:r>
              <w:rPr>
                <w:rFonts w:cs="Arial"/>
                <w:lang w:eastAsia="zh-CN"/>
              </w:rPr>
              <w:t>6</w:t>
            </w:r>
          </w:p>
        </w:tc>
      </w:tr>
      <w:tr w:rsidR="0026487F" w14:paraId="2E05D0DD" w14:textId="77777777" w:rsidTr="007447F2">
        <w:trPr>
          <w:trHeight w:val="187"/>
          <w:jc w:val="center"/>
        </w:trPr>
        <w:tc>
          <w:tcPr>
            <w:tcW w:w="2221" w:type="dxa"/>
            <w:tcBorders>
              <w:top w:val="nil"/>
              <w:left w:val="single" w:sz="4" w:space="0" w:color="auto"/>
              <w:bottom w:val="nil"/>
              <w:right w:val="single" w:sz="4" w:space="0" w:color="auto"/>
            </w:tcBorders>
            <w:hideMark/>
          </w:tcPr>
          <w:p w14:paraId="05789582" w14:textId="77777777" w:rsidR="0026487F" w:rsidRDefault="0026487F" w:rsidP="0026487F">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E0C5F0F" w14:textId="77777777" w:rsidR="0026487F" w:rsidRDefault="0026487F" w:rsidP="0026487F">
            <w:pPr>
              <w:pStyle w:val="TAC"/>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BA7C38D" w14:textId="77777777" w:rsidR="0026487F" w:rsidRDefault="0026487F" w:rsidP="0026487F">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26487F" w14:paraId="6A8BC7DB" w14:textId="77777777" w:rsidTr="007447F2">
        <w:trPr>
          <w:trHeight w:val="187"/>
          <w:jc w:val="center"/>
        </w:trPr>
        <w:tc>
          <w:tcPr>
            <w:tcW w:w="2221" w:type="dxa"/>
            <w:tcBorders>
              <w:top w:val="nil"/>
              <w:left w:val="single" w:sz="4" w:space="0" w:color="auto"/>
              <w:bottom w:val="nil"/>
              <w:right w:val="single" w:sz="4" w:space="0" w:color="auto"/>
            </w:tcBorders>
            <w:hideMark/>
          </w:tcPr>
          <w:p w14:paraId="302A838E" w14:textId="77777777" w:rsidR="0026487F" w:rsidRDefault="0026487F" w:rsidP="0026487F">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6A05AD2F"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D1D2AA" w14:textId="77777777" w:rsidR="0026487F" w:rsidRDefault="0026487F" w:rsidP="0026487F">
            <w:pPr>
              <w:pStyle w:val="TAC"/>
              <w:rPr>
                <w:rFonts w:cs="Arial"/>
                <w:lang w:eastAsia="ja-JP"/>
              </w:rPr>
            </w:pPr>
            <w:r>
              <w:rPr>
                <w:rFonts w:cs="Arial"/>
                <w:lang w:eastAsia="zh-CN"/>
              </w:rPr>
              <w:t>0.8</w:t>
            </w:r>
            <w:r>
              <w:rPr>
                <w:rFonts w:cs="Arial"/>
                <w:vertAlign w:val="superscript"/>
                <w:lang w:eastAsia="zh-CN"/>
              </w:rPr>
              <w:t>4</w:t>
            </w:r>
          </w:p>
        </w:tc>
      </w:tr>
      <w:tr w:rsidR="0026487F" w14:paraId="3DFF53E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F7EFF64"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86936" w14:textId="77777777" w:rsidR="0026487F" w:rsidRDefault="0026487F" w:rsidP="0026487F">
            <w:pPr>
              <w:pStyle w:val="TAC"/>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88F3D7" w14:textId="77777777" w:rsidR="0026487F" w:rsidRDefault="0026487F" w:rsidP="0026487F">
            <w:pPr>
              <w:pStyle w:val="TAC"/>
              <w:rPr>
                <w:rFonts w:cs="Arial"/>
                <w:lang w:eastAsia="ja-JP"/>
              </w:rPr>
            </w:pPr>
            <w:r>
              <w:rPr>
                <w:rFonts w:cs="Arial"/>
                <w:lang w:eastAsia="ja-JP"/>
              </w:rPr>
              <w:t>0</w:t>
            </w:r>
            <w:r>
              <w:rPr>
                <w:rFonts w:cs="Arial"/>
                <w:lang w:eastAsia="zh-CN"/>
              </w:rPr>
              <w:t>.8</w:t>
            </w:r>
          </w:p>
        </w:tc>
      </w:tr>
      <w:tr w:rsidR="0026487F" w14:paraId="3BCB825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7437641" w14:textId="77777777" w:rsidR="0026487F" w:rsidRDefault="0026487F" w:rsidP="0026487F">
            <w:pPr>
              <w:pStyle w:val="TAC"/>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p w14:paraId="421C5635" w14:textId="77777777" w:rsidR="0026487F" w:rsidRDefault="0026487F" w:rsidP="0026487F">
            <w:pPr>
              <w:pStyle w:val="TAC"/>
              <w:rPr>
                <w:rFonts w:cs="Arial"/>
                <w:lang w:eastAsia="ja-JP"/>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4240ABE" w14:textId="77777777" w:rsidR="0026487F" w:rsidRDefault="0026487F" w:rsidP="0026487F">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BCEC8D" w14:textId="77777777" w:rsidR="0026487F" w:rsidRDefault="0026487F" w:rsidP="0026487F">
            <w:pPr>
              <w:pStyle w:val="TAC"/>
              <w:rPr>
                <w:rFonts w:cs="Arial"/>
                <w:lang w:eastAsia="ja-JP"/>
              </w:rPr>
            </w:pPr>
            <w:r>
              <w:rPr>
                <w:rFonts w:eastAsia="MS Mincho" w:cs="Arial"/>
                <w:lang w:eastAsia="ja-JP"/>
              </w:rPr>
              <w:t>0.</w:t>
            </w:r>
            <w:r>
              <w:rPr>
                <w:rFonts w:eastAsia="MS Mincho" w:cs="Arial"/>
                <w:lang w:eastAsia="zh-CN"/>
              </w:rPr>
              <w:t>6</w:t>
            </w:r>
          </w:p>
        </w:tc>
      </w:tr>
      <w:tr w:rsidR="0026487F" w14:paraId="17FBEEFD" w14:textId="77777777" w:rsidTr="007447F2">
        <w:trPr>
          <w:trHeight w:val="187"/>
          <w:jc w:val="center"/>
        </w:trPr>
        <w:tc>
          <w:tcPr>
            <w:tcW w:w="2221" w:type="dxa"/>
            <w:tcBorders>
              <w:top w:val="nil"/>
              <w:left w:val="single" w:sz="4" w:space="0" w:color="auto"/>
              <w:bottom w:val="nil"/>
              <w:right w:val="single" w:sz="4" w:space="0" w:color="auto"/>
            </w:tcBorders>
            <w:hideMark/>
          </w:tcPr>
          <w:p w14:paraId="09530D89" w14:textId="77777777" w:rsidR="0026487F" w:rsidRDefault="0026487F" w:rsidP="0026487F">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523AE569" w14:textId="77777777" w:rsidR="0026487F" w:rsidRDefault="0026487F" w:rsidP="0026487F">
            <w:pPr>
              <w:pStyle w:val="TAC"/>
              <w:rPr>
                <w:rFonts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87FC02A" w14:textId="77777777" w:rsidR="0026487F" w:rsidRDefault="0026487F" w:rsidP="0026487F">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3</w:t>
            </w:r>
          </w:p>
        </w:tc>
      </w:tr>
      <w:tr w:rsidR="0026487F" w14:paraId="00B673D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70C30AF" w14:textId="77777777" w:rsidR="0026487F" w:rsidRDefault="0026487F" w:rsidP="0026487F">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69B47C11"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0897DA" w14:textId="77777777" w:rsidR="0026487F" w:rsidRDefault="0026487F" w:rsidP="0026487F">
            <w:pPr>
              <w:pStyle w:val="TAC"/>
              <w:rPr>
                <w:rFonts w:cs="Arial"/>
                <w:lang w:eastAsia="ja-JP"/>
              </w:rPr>
            </w:pPr>
            <w:r>
              <w:rPr>
                <w:rFonts w:eastAsia="MS Mincho" w:cs="Arial"/>
                <w:lang w:eastAsia="zh-CN"/>
              </w:rPr>
              <w:t>0.8</w:t>
            </w:r>
            <w:r>
              <w:rPr>
                <w:rFonts w:eastAsia="MS Mincho" w:cs="Arial"/>
                <w:vertAlign w:val="superscript"/>
                <w:lang w:eastAsia="zh-CN"/>
              </w:rPr>
              <w:t>4</w:t>
            </w:r>
          </w:p>
        </w:tc>
      </w:tr>
      <w:tr w:rsidR="0026487F" w14:paraId="4B17FA6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285E8CC" w14:textId="77777777" w:rsidR="0026487F" w:rsidRDefault="0026487F" w:rsidP="0026487F">
            <w:pPr>
              <w:pStyle w:val="TAC"/>
              <w:rPr>
                <w:rFonts w:cs="Arial"/>
                <w:lang w:eastAsia="ja-JP"/>
              </w:rPr>
            </w:pPr>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1640CC14" w14:textId="77777777" w:rsidR="0026487F" w:rsidRDefault="0026487F" w:rsidP="0026487F">
            <w:pPr>
              <w:pStyle w:val="TAC"/>
              <w:rPr>
                <w:rFonts w:cs="Arial"/>
                <w:lang w:eastAsia="ja-JP"/>
              </w:rPr>
            </w:pPr>
            <w:r>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E1E4EB" w14:textId="77777777" w:rsidR="0026487F" w:rsidRDefault="0026487F" w:rsidP="0026487F">
            <w:pPr>
              <w:pStyle w:val="TAC"/>
              <w:rPr>
                <w:rFonts w:cs="Arial"/>
                <w:lang w:eastAsia="ja-JP"/>
              </w:rPr>
            </w:pPr>
            <w:r>
              <w:rPr>
                <w:rFonts w:cs="Arial"/>
                <w:kern w:val="2"/>
                <w:szCs w:val="24"/>
                <w:lang w:eastAsia="zh-CN"/>
              </w:rPr>
              <w:t>0.5</w:t>
            </w:r>
          </w:p>
        </w:tc>
      </w:tr>
      <w:tr w:rsidR="0026487F" w14:paraId="319D3F36" w14:textId="77777777" w:rsidTr="007447F2">
        <w:trPr>
          <w:trHeight w:val="187"/>
          <w:jc w:val="center"/>
        </w:trPr>
        <w:tc>
          <w:tcPr>
            <w:tcW w:w="2221" w:type="dxa"/>
            <w:tcBorders>
              <w:top w:val="nil"/>
              <w:left w:val="single" w:sz="4" w:space="0" w:color="auto"/>
              <w:bottom w:val="nil"/>
              <w:right w:val="single" w:sz="4" w:space="0" w:color="auto"/>
            </w:tcBorders>
            <w:hideMark/>
          </w:tcPr>
          <w:p w14:paraId="71EE95B0" w14:textId="77777777" w:rsidR="0026487F" w:rsidRDefault="0026487F" w:rsidP="0026487F">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68F17154" w14:textId="77777777" w:rsidR="0026487F" w:rsidRDefault="0026487F" w:rsidP="0026487F">
            <w:pPr>
              <w:pStyle w:val="TAC"/>
              <w:rPr>
                <w:rFonts w:cs="Arial"/>
                <w:lang w:eastAsia="ja-JP"/>
              </w:rPr>
            </w:pPr>
            <w:r>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1958F0A" w14:textId="77777777" w:rsidR="0026487F" w:rsidRDefault="0026487F" w:rsidP="0026487F">
            <w:pPr>
              <w:pStyle w:val="TAC"/>
              <w:rPr>
                <w:rFonts w:cs="Arial"/>
                <w:lang w:eastAsia="ja-JP"/>
              </w:rPr>
            </w:pPr>
            <w:r>
              <w:rPr>
                <w:rFonts w:eastAsia="MS Mincho" w:cs="Arial"/>
                <w:kern w:val="2"/>
                <w:szCs w:val="24"/>
                <w:lang w:eastAsia="ja-JP"/>
              </w:rPr>
              <w:t>0.</w:t>
            </w:r>
            <w:r>
              <w:rPr>
                <w:rFonts w:cs="Arial"/>
                <w:kern w:val="2"/>
                <w:szCs w:val="24"/>
                <w:lang w:eastAsia="zh-CN"/>
              </w:rPr>
              <w:t>3</w:t>
            </w:r>
            <w:r>
              <w:rPr>
                <w:rFonts w:cs="Arial"/>
                <w:kern w:val="2"/>
                <w:szCs w:val="24"/>
                <w:vertAlign w:val="superscript"/>
                <w:lang w:eastAsia="zh-CN"/>
              </w:rPr>
              <w:t>3</w:t>
            </w:r>
          </w:p>
        </w:tc>
      </w:tr>
      <w:tr w:rsidR="0026487F" w14:paraId="79EF842B" w14:textId="77777777" w:rsidTr="007447F2">
        <w:trPr>
          <w:trHeight w:val="187"/>
          <w:jc w:val="center"/>
        </w:trPr>
        <w:tc>
          <w:tcPr>
            <w:tcW w:w="2221" w:type="dxa"/>
            <w:tcBorders>
              <w:top w:val="nil"/>
              <w:left w:val="single" w:sz="4" w:space="0" w:color="auto"/>
              <w:bottom w:val="nil"/>
              <w:right w:val="single" w:sz="4" w:space="0" w:color="auto"/>
            </w:tcBorders>
            <w:hideMark/>
          </w:tcPr>
          <w:p w14:paraId="788EC684" w14:textId="77777777" w:rsidR="0026487F" w:rsidRDefault="0026487F" w:rsidP="0026487F">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1862B63C"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F5CE13" w14:textId="77777777" w:rsidR="0026487F" w:rsidRDefault="0026487F" w:rsidP="0026487F">
            <w:pPr>
              <w:pStyle w:val="TAC"/>
              <w:rPr>
                <w:rFonts w:cs="Arial"/>
                <w:lang w:eastAsia="ja-JP"/>
              </w:rPr>
            </w:pPr>
            <w:r>
              <w:rPr>
                <w:rFonts w:cs="Arial"/>
                <w:kern w:val="2"/>
                <w:szCs w:val="24"/>
                <w:lang w:eastAsia="zh-CN"/>
              </w:rPr>
              <w:t>0.8</w:t>
            </w:r>
            <w:r>
              <w:rPr>
                <w:rFonts w:cs="Arial"/>
                <w:kern w:val="2"/>
                <w:szCs w:val="24"/>
                <w:vertAlign w:val="superscript"/>
                <w:lang w:eastAsia="zh-CN"/>
              </w:rPr>
              <w:t>4</w:t>
            </w:r>
          </w:p>
        </w:tc>
      </w:tr>
      <w:tr w:rsidR="0026487F" w14:paraId="2D9D5C1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4AE5A95"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D5F4CC" w14:textId="77777777" w:rsidR="0026487F" w:rsidRDefault="0026487F" w:rsidP="0026487F">
            <w:pPr>
              <w:pStyle w:val="TAC"/>
              <w:rPr>
                <w:rFonts w:cs="Arial"/>
                <w:lang w:eastAsia="ja-JP"/>
              </w:rPr>
            </w:pPr>
            <w:r>
              <w:rPr>
                <w:rFonts w:cs="Arial"/>
                <w:kern w:val="2"/>
                <w:szCs w:val="24"/>
                <w:lang w:eastAsia="ja-JP"/>
              </w:rPr>
              <w:t>n</w:t>
            </w:r>
            <w:r>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2E1D1AE4" w14:textId="77777777" w:rsidR="0026487F" w:rsidRDefault="0026487F" w:rsidP="0026487F">
            <w:pPr>
              <w:pStyle w:val="TAC"/>
              <w:rPr>
                <w:rFonts w:cs="Arial"/>
                <w:lang w:eastAsia="ja-JP"/>
              </w:rPr>
            </w:pPr>
            <w:r>
              <w:rPr>
                <w:rFonts w:cs="Arial"/>
                <w:kern w:val="2"/>
                <w:szCs w:val="24"/>
                <w:lang w:eastAsia="zh-CN"/>
              </w:rPr>
              <w:t>0.5</w:t>
            </w:r>
          </w:p>
        </w:tc>
      </w:tr>
      <w:tr w:rsidR="0026487F" w14:paraId="3A76554F" w14:textId="77777777" w:rsidTr="007447F2">
        <w:trPr>
          <w:trHeight w:val="187"/>
          <w:jc w:val="center"/>
        </w:trPr>
        <w:tc>
          <w:tcPr>
            <w:tcW w:w="2221" w:type="dxa"/>
            <w:tcBorders>
              <w:top w:val="nil"/>
              <w:left w:val="single" w:sz="4" w:space="0" w:color="auto"/>
              <w:bottom w:val="nil"/>
              <w:right w:val="single" w:sz="4" w:space="0" w:color="auto"/>
            </w:tcBorders>
            <w:hideMark/>
          </w:tcPr>
          <w:p w14:paraId="08E1DDB5" w14:textId="77777777" w:rsidR="0026487F" w:rsidRDefault="0026487F" w:rsidP="0026487F">
            <w:pPr>
              <w:pStyle w:val="TAC"/>
              <w:rPr>
                <w:rFonts w:cs="Arial"/>
                <w:lang w:eastAsia="ja-JP"/>
              </w:rPr>
            </w:pPr>
            <w:r>
              <w:rPr>
                <w:lang w:eastAsia="ja-JP"/>
              </w:rPr>
              <w:lastRenderedPageBreak/>
              <w:t>DC_3-42_n1</w:t>
            </w:r>
          </w:p>
        </w:tc>
        <w:tc>
          <w:tcPr>
            <w:tcW w:w="2952" w:type="dxa"/>
            <w:tcBorders>
              <w:top w:val="single" w:sz="4" w:space="0" w:color="auto"/>
              <w:left w:val="single" w:sz="4" w:space="0" w:color="auto"/>
              <w:bottom w:val="single" w:sz="4" w:space="0" w:color="auto"/>
              <w:right w:val="single" w:sz="4" w:space="0" w:color="auto"/>
            </w:tcBorders>
            <w:hideMark/>
          </w:tcPr>
          <w:p w14:paraId="5C0320F3" w14:textId="77777777" w:rsidR="0026487F" w:rsidRDefault="0026487F" w:rsidP="0026487F">
            <w:pPr>
              <w:pStyle w:val="TAC"/>
              <w:rPr>
                <w:rFonts w:cs="Arial"/>
                <w:kern w:val="2"/>
                <w:szCs w:val="24"/>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13ECF4" w14:textId="77777777" w:rsidR="0026487F" w:rsidRDefault="0026487F" w:rsidP="0026487F">
            <w:pPr>
              <w:pStyle w:val="TAC"/>
              <w:rPr>
                <w:rFonts w:cs="Arial"/>
                <w:kern w:val="2"/>
                <w:szCs w:val="24"/>
                <w:lang w:eastAsia="zh-CN"/>
              </w:rPr>
            </w:pPr>
            <w:r>
              <w:rPr>
                <w:rFonts w:cs="Arial"/>
                <w:lang w:eastAsia="ja-JP"/>
              </w:rPr>
              <w:t>0.6</w:t>
            </w:r>
          </w:p>
        </w:tc>
      </w:tr>
      <w:tr w:rsidR="0026487F" w14:paraId="27D303BD" w14:textId="77777777" w:rsidTr="007447F2">
        <w:trPr>
          <w:trHeight w:val="187"/>
          <w:jc w:val="center"/>
        </w:trPr>
        <w:tc>
          <w:tcPr>
            <w:tcW w:w="2221" w:type="dxa"/>
            <w:tcBorders>
              <w:top w:val="nil"/>
              <w:left w:val="single" w:sz="4" w:space="0" w:color="auto"/>
              <w:bottom w:val="nil"/>
              <w:right w:val="single" w:sz="4" w:space="0" w:color="auto"/>
            </w:tcBorders>
          </w:tcPr>
          <w:p w14:paraId="68B39D86"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AF181D" w14:textId="77777777" w:rsidR="0026487F" w:rsidRDefault="0026487F" w:rsidP="0026487F">
            <w:pPr>
              <w:pStyle w:val="TAC"/>
              <w:rPr>
                <w:rFonts w:cs="Arial"/>
                <w:kern w:val="2"/>
                <w:szCs w:val="24"/>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3CE2BB" w14:textId="77777777" w:rsidR="0026487F" w:rsidRDefault="0026487F" w:rsidP="0026487F">
            <w:pPr>
              <w:pStyle w:val="TAC"/>
              <w:rPr>
                <w:rFonts w:cs="Arial"/>
                <w:kern w:val="2"/>
                <w:szCs w:val="24"/>
                <w:lang w:eastAsia="zh-CN"/>
              </w:rPr>
            </w:pPr>
            <w:r>
              <w:rPr>
                <w:rFonts w:cs="Arial"/>
                <w:lang w:eastAsia="ja-JP"/>
              </w:rPr>
              <w:t>0.8</w:t>
            </w:r>
          </w:p>
        </w:tc>
      </w:tr>
      <w:tr w:rsidR="0026487F" w14:paraId="2360C76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5434166"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30DACB" w14:textId="77777777" w:rsidR="0026487F" w:rsidRDefault="0026487F" w:rsidP="0026487F">
            <w:pPr>
              <w:pStyle w:val="TAC"/>
              <w:rPr>
                <w:rFonts w:cs="Arial"/>
                <w:kern w:val="2"/>
                <w:szCs w:val="24"/>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D46776F" w14:textId="77777777" w:rsidR="0026487F" w:rsidRDefault="0026487F" w:rsidP="0026487F">
            <w:pPr>
              <w:pStyle w:val="TAC"/>
              <w:rPr>
                <w:rFonts w:cs="Arial"/>
                <w:kern w:val="2"/>
                <w:szCs w:val="24"/>
                <w:lang w:eastAsia="zh-CN"/>
              </w:rPr>
            </w:pPr>
            <w:r>
              <w:rPr>
                <w:rFonts w:cs="Arial"/>
                <w:lang w:eastAsia="ja-JP"/>
              </w:rPr>
              <w:t>0.6</w:t>
            </w:r>
          </w:p>
        </w:tc>
      </w:tr>
      <w:tr w:rsidR="0026487F" w14:paraId="74924D2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2CF5BDD" w14:textId="77777777" w:rsidR="0026487F" w:rsidRDefault="0026487F" w:rsidP="0026487F">
            <w:pPr>
              <w:pStyle w:val="TAC"/>
              <w:rPr>
                <w:rFonts w:cs="Arial"/>
                <w:lang w:eastAsia="ja-JP"/>
              </w:rPr>
            </w:pPr>
            <w:r>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804211F" w14:textId="77777777" w:rsidR="0026487F" w:rsidRDefault="0026487F" w:rsidP="0026487F">
            <w:pPr>
              <w:pStyle w:val="TAC"/>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1779B6C" w14:textId="77777777" w:rsidR="0026487F" w:rsidRDefault="0026487F" w:rsidP="0026487F">
            <w:pPr>
              <w:pStyle w:val="TAC"/>
              <w:rPr>
                <w:rFonts w:cs="Arial"/>
                <w:kern w:val="2"/>
                <w:szCs w:val="24"/>
                <w:lang w:eastAsia="zh-CN"/>
              </w:rPr>
            </w:pPr>
            <w:r>
              <w:rPr>
                <w:rFonts w:cs="Arial"/>
                <w:szCs w:val="18"/>
              </w:rPr>
              <w:t>0.6</w:t>
            </w:r>
          </w:p>
        </w:tc>
      </w:tr>
      <w:tr w:rsidR="0026487F" w14:paraId="39630756" w14:textId="77777777" w:rsidTr="007447F2">
        <w:trPr>
          <w:trHeight w:val="187"/>
          <w:jc w:val="center"/>
        </w:trPr>
        <w:tc>
          <w:tcPr>
            <w:tcW w:w="2221" w:type="dxa"/>
            <w:tcBorders>
              <w:top w:val="nil"/>
              <w:left w:val="single" w:sz="4" w:space="0" w:color="auto"/>
              <w:bottom w:val="nil"/>
              <w:right w:val="single" w:sz="4" w:space="0" w:color="auto"/>
            </w:tcBorders>
            <w:hideMark/>
          </w:tcPr>
          <w:p w14:paraId="2BA5F575" w14:textId="77777777" w:rsidR="0026487F" w:rsidRDefault="0026487F" w:rsidP="0026487F">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C656C2" w14:textId="77777777" w:rsidR="0026487F" w:rsidRDefault="0026487F" w:rsidP="0026487F">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BFB0E5F" w14:textId="77777777" w:rsidR="0026487F" w:rsidRDefault="0026487F" w:rsidP="0026487F">
            <w:pPr>
              <w:pStyle w:val="TAC"/>
              <w:rPr>
                <w:rFonts w:cs="Arial"/>
                <w:kern w:val="2"/>
                <w:szCs w:val="24"/>
                <w:lang w:eastAsia="zh-CN"/>
              </w:rPr>
            </w:pPr>
            <w:r>
              <w:rPr>
                <w:rFonts w:cs="Arial"/>
                <w:szCs w:val="18"/>
              </w:rPr>
              <w:t>0.8</w:t>
            </w:r>
          </w:p>
        </w:tc>
      </w:tr>
      <w:tr w:rsidR="0026487F" w14:paraId="3F0421E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71D4A42" w14:textId="77777777" w:rsidR="0026487F" w:rsidRDefault="0026487F" w:rsidP="0026487F">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B67B8D" w14:textId="77777777" w:rsidR="0026487F" w:rsidRDefault="0026487F" w:rsidP="0026487F">
            <w:pPr>
              <w:pStyle w:val="TAC"/>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8AEA531" w14:textId="77777777" w:rsidR="0026487F" w:rsidRDefault="0026487F" w:rsidP="0026487F">
            <w:pPr>
              <w:pStyle w:val="TAC"/>
              <w:rPr>
                <w:rFonts w:cs="Arial"/>
                <w:kern w:val="2"/>
                <w:szCs w:val="24"/>
                <w:lang w:eastAsia="zh-CN"/>
              </w:rPr>
            </w:pPr>
            <w:r>
              <w:rPr>
                <w:rFonts w:cs="Arial"/>
                <w:szCs w:val="18"/>
              </w:rPr>
              <w:t>0.8</w:t>
            </w:r>
          </w:p>
        </w:tc>
      </w:tr>
      <w:tr w:rsidR="0026487F" w14:paraId="00DC28E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C95008C" w14:textId="77777777" w:rsidR="0026487F" w:rsidRDefault="0026487F" w:rsidP="0026487F">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42B0BC"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82E6C6" w14:textId="77777777" w:rsidR="0026487F" w:rsidRDefault="0026487F" w:rsidP="0026487F">
            <w:pPr>
              <w:pStyle w:val="TAC"/>
              <w:rPr>
                <w:rFonts w:cs="Arial"/>
                <w:lang w:eastAsia="ja-JP"/>
              </w:rPr>
            </w:pPr>
            <w:r>
              <w:rPr>
                <w:rFonts w:cs="Arial"/>
                <w:lang w:eastAsia="ja-JP"/>
              </w:rPr>
              <w:t>0.6</w:t>
            </w:r>
          </w:p>
        </w:tc>
      </w:tr>
      <w:tr w:rsidR="0026487F" w14:paraId="01FB2FBD" w14:textId="77777777" w:rsidTr="007447F2">
        <w:trPr>
          <w:trHeight w:val="187"/>
          <w:jc w:val="center"/>
        </w:trPr>
        <w:tc>
          <w:tcPr>
            <w:tcW w:w="2221" w:type="dxa"/>
            <w:tcBorders>
              <w:top w:val="nil"/>
              <w:left w:val="single" w:sz="4" w:space="0" w:color="auto"/>
              <w:bottom w:val="nil"/>
              <w:right w:val="single" w:sz="4" w:space="0" w:color="auto"/>
            </w:tcBorders>
            <w:hideMark/>
          </w:tcPr>
          <w:p w14:paraId="1919D9C5"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C428B9" w14:textId="77777777" w:rsidR="0026487F" w:rsidRDefault="0026487F" w:rsidP="0026487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35AEB20" w14:textId="77777777" w:rsidR="0026487F" w:rsidRDefault="0026487F" w:rsidP="0026487F">
            <w:pPr>
              <w:pStyle w:val="TAC"/>
              <w:rPr>
                <w:rFonts w:cs="Arial"/>
                <w:lang w:eastAsia="ja-JP"/>
              </w:rPr>
            </w:pPr>
            <w:r>
              <w:rPr>
                <w:rFonts w:cs="Arial"/>
                <w:lang w:eastAsia="ja-JP"/>
              </w:rPr>
              <w:t>0.8</w:t>
            </w:r>
          </w:p>
        </w:tc>
      </w:tr>
      <w:tr w:rsidR="0026487F" w14:paraId="6BA99D0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C632055"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DC18FA" w14:textId="77777777" w:rsidR="0026487F" w:rsidRDefault="0026487F" w:rsidP="0026487F">
            <w:pPr>
              <w:pStyle w:val="TAC"/>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B6ECDD" w14:textId="77777777" w:rsidR="0026487F" w:rsidRDefault="0026487F" w:rsidP="0026487F">
            <w:pPr>
              <w:pStyle w:val="TAC"/>
              <w:rPr>
                <w:rFonts w:cs="Arial"/>
                <w:lang w:eastAsia="ja-JP"/>
              </w:rPr>
            </w:pPr>
            <w:r>
              <w:rPr>
                <w:rFonts w:cs="Arial"/>
                <w:lang w:eastAsia="ja-JP"/>
              </w:rPr>
              <w:t>0.8</w:t>
            </w:r>
          </w:p>
        </w:tc>
      </w:tr>
      <w:tr w:rsidR="0026487F" w14:paraId="4462F31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4FAA921"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7F3733D2"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CC0185" w14:textId="77777777" w:rsidR="0026487F" w:rsidRDefault="0026487F" w:rsidP="0026487F">
            <w:pPr>
              <w:pStyle w:val="TAC"/>
              <w:rPr>
                <w:rFonts w:cs="Arial"/>
                <w:lang w:eastAsia="zh-CN"/>
              </w:rPr>
            </w:pPr>
            <w:r>
              <w:rPr>
                <w:rFonts w:cs="Arial"/>
                <w:lang w:eastAsia="ja-JP"/>
              </w:rPr>
              <w:t>0.6</w:t>
            </w:r>
          </w:p>
        </w:tc>
      </w:tr>
      <w:tr w:rsidR="0026487F" w14:paraId="0686C1DE" w14:textId="77777777" w:rsidTr="007447F2">
        <w:trPr>
          <w:trHeight w:val="187"/>
          <w:jc w:val="center"/>
        </w:trPr>
        <w:tc>
          <w:tcPr>
            <w:tcW w:w="2221" w:type="dxa"/>
            <w:tcBorders>
              <w:top w:val="nil"/>
              <w:left w:val="single" w:sz="4" w:space="0" w:color="auto"/>
              <w:bottom w:val="nil"/>
              <w:right w:val="single" w:sz="4" w:space="0" w:color="auto"/>
            </w:tcBorders>
            <w:hideMark/>
          </w:tcPr>
          <w:p w14:paraId="2315179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36F250" w14:textId="77777777" w:rsidR="0026487F" w:rsidRDefault="0026487F" w:rsidP="0026487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5FAEDF0" w14:textId="77777777" w:rsidR="0026487F" w:rsidRDefault="0026487F" w:rsidP="0026487F">
            <w:pPr>
              <w:pStyle w:val="TAC"/>
              <w:rPr>
                <w:rFonts w:cs="Arial"/>
                <w:lang w:eastAsia="zh-CN"/>
              </w:rPr>
            </w:pPr>
            <w:r>
              <w:rPr>
                <w:rFonts w:cs="Arial"/>
                <w:lang w:eastAsia="ja-JP"/>
              </w:rPr>
              <w:t>0.8</w:t>
            </w:r>
          </w:p>
        </w:tc>
      </w:tr>
      <w:tr w:rsidR="0026487F" w14:paraId="4842219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AC8258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54C1F9"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A25921" w14:textId="77777777" w:rsidR="0026487F" w:rsidRDefault="0026487F" w:rsidP="0026487F">
            <w:pPr>
              <w:pStyle w:val="TAC"/>
              <w:rPr>
                <w:rFonts w:cs="Arial"/>
                <w:lang w:eastAsia="zh-CN"/>
              </w:rPr>
            </w:pPr>
            <w:r>
              <w:rPr>
                <w:rFonts w:cs="Arial"/>
                <w:lang w:eastAsia="ja-JP"/>
              </w:rPr>
              <w:t>0.8</w:t>
            </w:r>
          </w:p>
        </w:tc>
      </w:tr>
      <w:tr w:rsidR="0026487F" w14:paraId="604ED17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C0EF565"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4E8FA3C"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D4A1C6" w14:textId="77777777" w:rsidR="0026487F" w:rsidRDefault="0026487F" w:rsidP="0026487F">
            <w:pPr>
              <w:pStyle w:val="TAC"/>
              <w:rPr>
                <w:rFonts w:cs="Arial"/>
                <w:lang w:eastAsia="ja-JP"/>
              </w:rPr>
            </w:pPr>
            <w:r>
              <w:rPr>
                <w:rFonts w:cs="Arial"/>
                <w:lang w:eastAsia="ja-JP"/>
              </w:rPr>
              <w:t>0.6</w:t>
            </w:r>
          </w:p>
        </w:tc>
      </w:tr>
      <w:tr w:rsidR="0026487F" w14:paraId="34A943B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AC6A656"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E7FE7E" w14:textId="77777777" w:rsidR="0026487F" w:rsidRDefault="0026487F" w:rsidP="0026487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1B0C06" w14:textId="77777777" w:rsidR="0026487F" w:rsidRDefault="0026487F" w:rsidP="0026487F">
            <w:pPr>
              <w:pStyle w:val="TAC"/>
              <w:rPr>
                <w:rFonts w:cs="Arial"/>
                <w:lang w:eastAsia="ja-JP"/>
              </w:rPr>
            </w:pPr>
            <w:r>
              <w:rPr>
                <w:rFonts w:cs="Arial"/>
                <w:lang w:eastAsia="ja-JP"/>
              </w:rPr>
              <w:t>0.8</w:t>
            </w:r>
          </w:p>
        </w:tc>
      </w:tr>
      <w:tr w:rsidR="0026487F" w14:paraId="6014638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C983905" w14:textId="77777777" w:rsidR="0026487F" w:rsidRDefault="0026487F" w:rsidP="0026487F">
            <w:pPr>
              <w:pStyle w:val="TAC"/>
              <w:rPr>
                <w:rFonts w:cs="Arial"/>
                <w:lang w:eastAsia="en-US"/>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hideMark/>
          </w:tcPr>
          <w:p w14:paraId="56D057B8" w14:textId="77777777" w:rsidR="0026487F" w:rsidRDefault="0026487F" w:rsidP="0026487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C2250F" w14:textId="77777777" w:rsidR="0026487F" w:rsidRDefault="0026487F" w:rsidP="0026487F">
            <w:pPr>
              <w:pStyle w:val="TAC"/>
              <w:rPr>
                <w:rFonts w:cs="Arial"/>
                <w:lang w:eastAsia="ja-JP"/>
              </w:rPr>
            </w:pPr>
            <w:r>
              <w:rPr>
                <w:rFonts w:cs="Arial"/>
                <w:lang w:eastAsia="ja-JP"/>
              </w:rPr>
              <w:t>0.6</w:t>
            </w:r>
          </w:p>
        </w:tc>
      </w:tr>
      <w:tr w:rsidR="0026487F" w14:paraId="502A095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93BED6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B0FE980"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7DC638" w14:textId="77777777" w:rsidR="0026487F" w:rsidRDefault="0026487F" w:rsidP="0026487F">
            <w:pPr>
              <w:pStyle w:val="TAC"/>
              <w:rPr>
                <w:rFonts w:cs="Arial"/>
                <w:lang w:eastAsia="ja-JP"/>
              </w:rPr>
            </w:pPr>
            <w:r>
              <w:rPr>
                <w:rFonts w:cs="Arial"/>
                <w:lang w:eastAsia="ja-JP"/>
              </w:rPr>
              <w:t>0.8</w:t>
            </w:r>
          </w:p>
        </w:tc>
      </w:tr>
      <w:tr w:rsidR="0026487F" w14:paraId="05C2179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7B534E1" w14:textId="77777777" w:rsidR="0026487F" w:rsidRDefault="0026487F" w:rsidP="0026487F">
            <w:pPr>
              <w:pStyle w:val="TAC"/>
              <w:rPr>
                <w:lang w:eastAsia="en-US"/>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7DBA999D" w14:textId="77777777" w:rsidR="0026487F" w:rsidRDefault="0026487F" w:rsidP="0026487F">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A4223A" w14:textId="77777777" w:rsidR="0026487F" w:rsidRDefault="0026487F" w:rsidP="0026487F">
            <w:pPr>
              <w:pStyle w:val="TAC"/>
              <w:rPr>
                <w:lang w:eastAsia="en-US"/>
              </w:rPr>
            </w:pPr>
            <w:r>
              <w:rPr>
                <w:rFonts w:eastAsia="Malgun Gothic" w:cs="Arial"/>
                <w:lang w:eastAsia="ko-KR"/>
              </w:rPr>
              <w:t>0.6</w:t>
            </w:r>
          </w:p>
        </w:tc>
      </w:tr>
      <w:tr w:rsidR="0026487F" w14:paraId="445F0C8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20EB8F9"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9DACAC7" w14:textId="77777777" w:rsidR="0026487F" w:rsidRDefault="0026487F" w:rsidP="0026487F">
            <w:pPr>
              <w:pStyle w:val="TAC"/>
              <w:rPr>
                <w:lang w:eastAsia="en-US"/>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9A1EF1E" w14:textId="77777777" w:rsidR="0026487F" w:rsidRDefault="0026487F" w:rsidP="0026487F">
            <w:pPr>
              <w:pStyle w:val="TAC"/>
            </w:pPr>
            <w:r>
              <w:rPr>
                <w:rFonts w:eastAsia="Malgun Gothic" w:cs="Arial"/>
                <w:lang w:eastAsia="ko-KR"/>
              </w:rPr>
              <w:t>0.8</w:t>
            </w:r>
          </w:p>
        </w:tc>
      </w:tr>
      <w:tr w:rsidR="0026487F" w14:paraId="2C1AB98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D719D29" w14:textId="77777777" w:rsidR="0026487F" w:rsidRDefault="0026487F" w:rsidP="0026487F">
            <w:pPr>
              <w:pStyle w:val="TAC"/>
            </w:pPr>
            <w:r>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5AA6E989" w14:textId="77777777" w:rsidR="0026487F" w:rsidRDefault="0026487F" w:rsidP="0026487F">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05A1D16" w14:textId="77777777" w:rsidR="0026487F" w:rsidRDefault="0026487F" w:rsidP="0026487F">
            <w:pPr>
              <w:pStyle w:val="TAC"/>
            </w:pPr>
            <w:r>
              <w:rPr>
                <w:rFonts w:cs="Arial"/>
              </w:rPr>
              <w:t>0.</w:t>
            </w:r>
            <w:r>
              <w:rPr>
                <w:rFonts w:cs="Arial"/>
                <w:lang w:eastAsia="ja-JP"/>
              </w:rPr>
              <w:t>6</w:t>
            </w:r>
          </w:p>
        </w:tc>
      </w:tr>
      <w:tr w:rsidR="0026487F" w14:paraId="4F6D0B5C" w14:textId="77777777" w:rsidTr="007447F2">
        <w:trPr>
          <w:trHeight w:val="187"/>
          <w:jc w:val="center"/>
        </w:trPr>
        <w:tc>
          <w:tcPr>
            <w:tcW w:w="2221" w:type="dxa"/>
            <w:tcBorders>
              <w:top w:val="nil"/>
              <w:left w:val="single" w:sz="4" w:space="0" w:color="auto"/>
              <w:bottom w:val="nil"/>
              <w:right w:val="single" w:sz="4" w:space="0" w:color="auto"/>
            </w:tcBorders>
            <w:hideMark/>
          </w:tcPr>
          <w:p w14:paraId="184D008F"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5D1B397A" w14:textId="77777777" w:rsidR="0026487F" w:rsidRDefault="0026487F" w:rsidP="0026487F">
            <w:pPr>
              <w:pStyle w:val="TAC"/>
              <w:rPr>
                <w:lang w:eastAsia="en-US"/>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878DAC1" w14:textId="77777777" w:rsidR="0026487F" w:rsidRDefault="0026487F" w:rsidP="0026487F">
            <w:pPr>
              <w:pStyle w:val="TAC"/>
            </w:pPr>
            <w:r>
              <w:rPr>
                <w:rFonts w:cs="Arial"/>
                <w:lang w:eastAsia="ja-JP"/>
              </w:rPr>
              <w:t>0.8</w:t>
            </w:r>
          </w:p>
        </w:tc>
      </w:tr>
      <w:tr w:rsidR="0026487F" w14:paraId="63E06DF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5599BF8"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79C140DF" w14:textId="77777777" w:rsidR="0026487F" w:rsidRDefault="0026487F" w:rsidP="0026487F">
            <w:pPr>
              <w:pStyle w:val="TAC"/>
              <w:rPr>
                <w:lang w:eastAsia="en-US"/>
              </w:rPr>
            </w:pPr>
            <w:r>
              <w:t>n80</w:t>
            </w:r>
          </w:p>
        </w:tc>
        <w:tc>
          <w:tcPr>
            <w:tcW w:w="2952" w:type="dxa"/>
            <w:tcBorders>
              <w:top w:val="single" w:sz="4" w:space="0" w:color="auto"/>
              <w:left w:val="single" w:sz="4" w:space="0" w:color="auto"/>
              <w:bottom w:val="single" w:sz="4" w:space="0" w:color="auto"/>
              <w:right w:val="single" w:sz="4" w:space="0" w:color="auto"/>
            </w:tcBorders>
            <w:hideMark/>
          </w:tcPr>
          <w:p w14:paraId="05E2ABAB" w14:textId="77777777" w:rsidR="0026487F" w:rsidRDefault="0026487F" w:rsidP="0026487F">
            <w:pPr>
              <w:pStyle w:val="TAC"/>
            </w:pPr>
            <w:r>
              <w:rPr>
                <w:rFonts w:cs="Arial"/>
                <w:lang w:eastAsia="ja-JP"/>
              </w:rPr>
              <w:t>0.6</w:t>
            </w:r>
          </w:p>
        </w:tc>
      </w:tr>
      <w:tr w:rsidR="0026487F" w14:paraId="555943B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3E6F146" w14:textId="77777777" w:rsidR="0026487F" w:rsidRDefault="0026487F" w:rsidP="0026487F">
            <w:pPr>
              <w:pStyle w:val="TAC"/>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DC2D6C8" w14:textId="77777777" w:rsidR="0026487F" w:rsidRDefault="0026487F" w:rsidP="0026487F">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6B69404" w14:textId="77777777" w:rsidR="0026487F" w:rsidRDefault="0026487F" w:rsidP="0026487F">
            <w:pPr>
              <w:pStyle w:val="TAC"/>
            </w:pPr>
            <w:r>
              <w:rPr>
                <w:rFonts w:cs="Arial"/>
              </w:rPr>
              <w:t>0.</w:t>
            </w:r>
            <w:r>
              <w:rPr>
                <w:rFonts w:cs="Arial"/>
                <w:lang w:eastAsia="ja-JP"/>
              </w:rPr>
              <w:t>6</w:t>
            </w:r>
          </w:p>
        </w:tc>
      </w:tr>
      <w:tr w:rsidR="0026487F" w14:paraId="19E19776" w14:textId="77777777" w:rsidTr="007447F2">
        <w:trPr>
          <w:trHeight w:val="187"/>
          <w:jc w:val="center"/>
        </w:trPr>
        <w:tc>
          <w:tcPr>
            <w:tcW w:w="2221" w:type="dxa"/>
            <w:tcBorders>
              <w:top w:val="nil"/>
              <w:left w:val="single" w:sz="4" w:space="0" w:color="auto"/>
              <w:bottom w:val="nil"/>
              <w:right w:val="single" w:sz="4" w:space="0" w:color="auto"/>
            </w:tcBorders>
            <w:hideMark/>
          </w:tcPr>
          <w:p w14:paraId="5C883486"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7053DF7B" w14:textId="77777777" w:rsidR="0026487F" w:rsidRDefault="0026487F" w:rsidP="0026487F">
            <w:pPr>
              <w:pStyle w:val="TAC"/>
              <w:rPr>
                <w:lang w:eastAsia="en-US"/>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CB1539D" w14:textId="77777777" w:rsidR="0026487F" w:rsidRDefault="0026487F" w:rsidP="0026487F">
            <w:pPr>
              <w:pStyle w:val="TAC"/>
            </w:pPr>
            <w:r>
              <w:rPr>
                <w:rFonts w:cs="Arial"/>
                <w:lang w:eastAsia="ja-JP"/>
              </w:rPr>
              <w:t>0.8</w:t>
            </w:r>
          </w:p>
        </w:tc>
      </w:tr>
      <w:tr w:rsidR="0026487F" w14:paraId="4DD1393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E7C5325"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28EA503" w14:textId="77777777" w:rsidR="0026487F" w:rsidRDefault="0026487F" w:rsidP="0026487F">
            <w:pPr>
              <w:pStyle w:val="TAC"/>
              <w:rPr>
                <w:lang w:eastAsia="en-US"/>
              </w:rPr>
            </w:pPr>
            <w:r>
              <w:t>n84</w:t>
            </w:r>
          </w:p>
        </w:tc>
        <w:tc>
          <w:tcPr>
            <w:tcW w:w="2952" w:type="dxa"/>
            <w:tcBorders>
              <w:top w:val="single" w:sz="4" w:space="0" w:color="auto"/>
              <w:left w:val="single" w:sz="4" w:space="0" w:color="auto"/>
              <w:bottom w:val="single" w:sz="4" w:space="0" w:color="auto"/>
              <w:right w:val="single" w:sz="4" w:space="0" w:color="auto"/>
            </w:tcBorders>
            <w:hideMark/>
          </w:tcPr>
          <w:p w14:paraId="355D0D3A" w14:textId="77777777" w:rsidR="0026487F" w:rsidRDefault="0026487F" w:rsidP="0026487F">
            <w:pPr>
              <w:pStyle w:val="TAC"/>
            </w:pPr>
            <w:r>
              <w:rPr>
                <w:rFonts w:cs="Arial"/>
                <w:lang w:eastAsia="ja-JP"/>
              </w:rPr>
              <w:t>0.6</w:t>
            </w:r>
          </w:p>
        </w:tc>
      </w:tr>
      <w:tr w:rsidR="0026487F" w14:paraId="64CE3F4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E8C1CCF" w14:textId="77777777" w:rsidR="0026487F" w:rsidRDefault="0026487F" w:rsidP="0026487F">
            <w:pPr>
              <w:pStyle w:val="TAC"/>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103A35C0" w14:textId="77777777" w:rsidR="0026487F" w:rsidRDefault="0026487F" w:rsidP="0026487F">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42CC6AA" w14:textId="77777777" w:rsidR="0026487F" w:rsidRDefault="0026487F" w:rsidP="0026487F">
            <w:pPr>
              <w:pStyle w:val="TAC"/>
            </w:pPr>
            <w:r>
              <w:rPr>
                <w:rFonts w:eastAsia="Malgun Gothic" w:cs="Arial"/>
                <w:lang w:eastAsia="ko-KR"/>
              </w:rPr>
              <w:t>0.6</w:t>
            </w:r>
          </w:p>
        </w:tc>
      </w:tr>
      <w:tr w:rsidR="0026487F" w14:paraId="7342572B" w14:textId="77777777" w:rsidTr="007447F2">
        <w:trPr>
          <w:trHeight w:val="187"/>
          <w:jc w:val="center"/>
        </w:trPr>
        <w:tc>
          <w:tcPr>
            <w:tcW w:w="2221" w:type="dxa"/>
            <w:tcBorders>
              <w:top w:val="nil"/>
              <w:left w:val="single" w:sz="4" w:space="0" w:color="auto"/>
              <w:bottom w:val="nil"/>
              <w:right w:val="single" w:sz="4" w:space="0" w:color="auto"/>
            </w:tcBorders>
            <w:hideMark/>
          </w:tcPr>
          <w:p w14:paraId="575E4043"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55D43064" w14:textId="77777777" w:rsidR="0026487F" w:rsidRDefault="0026487F" w:rsidP="0026487F">
            <w:pPr>
              <w:pStyle w:val="TAC"/>
              <w:rPr>
                <w:lang w:eastAsia="en-US"/>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851554D" w14:textId="77777777" w:rsidR="0026487F" w:rsidRDefault="0026487F" w:rsidP="0026487F">
            <w:pPr>
              <w:pStyle w:val="TAC"/>
            </w:pPr>
            <w:r>
              <w:rPr>
                <w:rFonts w:eastAsia="Malgun Gothic" w:cs="Arial"/>
                <w:lang w:eastAsia="ko-KR"/>
              </w:rPr>
              <w:t>0.8</w:t>
            </w:r>
          </w:p>
        </w:tc>
      </w:tr>
      <w:tr w:rsidR="0026487F" w14:paraId="2B52B3C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316F18C"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323D7B7A" w14:textId="77777777" w:rsidR="0026487F" w:rsidRDefault="0026487F" w:rsidP="0026487F">
            <w:pPr>
              <w:pStyle w:val="TAC"/>
              <w:rPr>
                <w:lang w:eastAsia="en-US"/>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BB6B535" w14:textId="77777777" w:rsidR="0026487F" w:rsidRDefault="0026487F" w:rsidP="0026487F">
            <w:pPr>
              <w:pStyle w:val="TAC"/>
            </w:pPr>
            <w:r>
              <w:rPr>
                <w:rFonts w:eastAsia="Malgun Gothic" w:cs="Arial"/>
                <w:lang w:eastAsia="ko-KR"/>
              </w:rPr>
              <w:t>0.5</w:t>
            </w:r>
          </w:p>
        </w:tc>
      </w:tr>
      <w:tr w:rsidR="0026487F" w14:paraId="4060881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EC8C1ED" w14:textId="77777777" w:rsidR="0026487F" w:rsidRDefault="0026487F" w:rsidP="0026487F">
            <w:pPr>
              <w:pStyle w:val="TAC"/>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hideMark/>
          </w:tcPr>
          <w:p w14:paraId="16C45DA4" w14:textId="77777777" w:rsidR="0026487F" w:rsidRDefault="0026487F" w:rsidP="0026487F">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6492D6E" w14:textId="77777777" w:rsidR="0026487F" w:rsidRDefault="0026487F" w:rsidP="0026487F">
            <w:pPr>
              <w:pStyle w:val="TAC"/>
              <w:rPr>
                <w:rFonts w:cs="Arial"/>
                <w:lang w:eastAsia="ja-JP"/>
              </w:rPr>
            </w:pPr>
            <w:r>
              <w:t>0.6</w:t>
            </w:r>
          </w:p>
        </w:tc>
      </w:tr>
      <w:tr w:rsidR="0026487F" w14:paraId="2AE48D5E" w14:textId="77777777" w:rsidTr="007447F2">
        <w:trPr>
          <w:trHeight w:val="187"/>
          <w:jc w:val="center"/>
        </w:trPr>
        <w:tc>
          <w:tcPr>
            <w:tcW w:w="2221" w:type="dxa"/>
            <w:tcBorders>
              <w:top w:val="nil"/>
              <w:left w:val="single" w:sz="4" w:space="0" w:color="auto"/>
              <w:bottom w:val="nil"/>
              <w:right w:val="single" w:sz="4" w:space="0" w:color="auto"/>
            </w:tcBorders>
            <w:hideMark/>
          </w:tcPr>
          <w:p w14:paraId="5250A301"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8A4B5B" w14:textId="77777777" w:rsidR="0026487F" w:rsidRDefault="0026487F" w:rsidP="0026487F">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679D4C7" w14:textId="77777777" w:rsidR="0026487F" w:rsidRDefault="0026487F" w:rsidP="0026487F">
            <w:pPr>
              <w:pStyle w:val="TAC"/>
              <w:rPr>
                <w:rFonts w:cs="Arial"/>
                <w:lang w:eastAsia="ja-JP"/>
              </w:rPr>
            </w:pPr>
            <w:r>
              <w:t>0.8</w:t>
            </w:r>
          </w:p>
        </w:tc>
      </w:tr>
      <w:tr w:rsidR="0026487F" w14:paraId="699F6D3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D101608"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2A044E" w14:textId="77777777" w:rsidR="0026487F" w:rsidRDefault="0026487F" w:rsidP="0026487F">
            <w:pPr>
              <w:pStyle w:val="TAC"/>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1FF3DE2F" w14:textId="77777777" w:rsidR="0026487F" w:rsidRDefault="0026487F" w:rsidP="0026487F">
            <w:pPr>
              <w:pStyle w:val="TAC"/>
              <w:rPr>
                <w:rFonts w:cs="Arial"/>
                <w:lang w:eastAsia="ja-JP"/>
              </w:rPr>
            </w:pPr>
            <w:r>
              <w:t>0.6</w:t>
            </w:r>
          </w:p>
        </w:tc>
      </w:tr>
      <w:tr w:rsidR="0026487F" w14:paraId="0DEBB79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42EB7E5" w14:textId="77777777" w:rsidR="0026487F" w:rsidRDefault="0026487F" w:rsidP="0026487F">
            <w:pPr>
              <w:pStyle w:val="TAC"/>
              <w:rPr>
                <w:rFonts w:cs="Arial"/>
                <w:lang w:eastAsia="en-US"/>
              </w:rPr>
            </w:pPr>
            <w:r>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5193E6" w14:textId="77777777" w:rsidR="0026487F" w:rsidRDefault="0026487F" w:rsidP="0026487F">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7A3B1DF" w14:textId="77777777" w:rsidR="0026487F" w:rsidRDefault="0026487F" w:rsidP="0026487F">
            <w:pPr>
              <w:pStyle w:val="TAC"/>
              <w:rPr>
                <w:lang w:eastAsia="en-US"/>
              </w:rPr>
            </w:pPr>
            <w:r>
              <w:rPr>
                <w:rFonts w:cs="Arial"/>
                <w:lang w:eastAsia="zh-CN"/>
              </w:rPr>
              <w:t>0.5</w:t>
            </w:r>
          </w:p>
        </w:tc>
      </w:tr>
      <w:tr w:rsidR="0026487F" w14:paraId="6A3D19A5" w14:textId="77777777" w:rsidTr="007447F2">
        <w:trPr>
          <w:trHeight w:val="187"/>
          <w:jc w:val="center"/>
        </w:trPr>
        <w:tc>
          <w:tcPr>
            <w:tcW w:w="2221" w:type="dxa"/>
            <w:tcBorders>
              <w:top w:val="nil"/>
              <w:left w:val="single" w:sz="4" w:space="0" w:color="auto"/>
              <w:bottom w:val="nil"/>
              <w:right w:val="single" w:sz="4" w:space="0" w:color="auto"/>
            </w:tcBorders>
            <w:hideMark/>
          </w:tcPr>
          <w:p w14:paraId="26EFE8B0"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5CBE7BEE" w14:textId="77777777" w:rsidR="0026487F" w:rsidRDefault="0026487F" w:rsidP="0026487F">
            <w:pPr>
              <w:pStyle w:val="TAC"/>
              <w:rPr>
                <w:lang w:eastAsia="en-US"/>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A54B0E" w14:textId="77777777" w:rsidR="0026487F" w:rsidRDefault="0026487F" w:rsidP="0026487F">
            <w:pPr>
              <w:pStyle w:val="TAC"/>
            </w:pPr>
            <w:r>
              <w:rPr>
                <w:rFonts w:cs="Arial"/>
                <w:lang w:eastAsia="zh-CN"/>
              </w:rPr>
              <w:t>0.8</w:t>
            </w:r>
          </w:p>
        </w:tc>
      </w:tr>
      <w:tr w:rsidR="0026487F" w14:paraId="03EFD8A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50DCCAC"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3D71B462" w14:textId="77777777" w:rsidR="0026487F" w:rsidRDefault="0026487F" w:rsidP="0026487F">
            <w:pPr>
              <w:pStyle w:val="TAC"/>
              <w:rPr>
                <w:lang w:eastAsia="en-US"/>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E21DB88" w14:textId="77777777" w:rsidR="0026487F" w:rsidRDefault="0026487F" w:rsidP="0026487F">
            <w:pPr>
              <w:pStyle w:val="TAC"/>
            </w:pPr>
            <w:r>
              <w:rPr>
                <w:rFonts w:cs="Arial"/>
                <w:lang w:eastAsia="zh-CN"/>
              </w:rPr>
              <w:t>0.3</w:t>
            </w:r>
          </w:p>
        </w:tc>
      </w:tr>
      <w:tr w:rsidR="0026487F" w14:paraId="19794BF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568BBB" w14:textId="77777777" w:rsidR="0026487F" w:rsidRDefault="0026487F" w:rsidP="0026487F">
            <w:pPr>
              <w:pStyle w:val="TAC"/>
              <w:rPr>
                <w:rFonts w:cs="Arial"/>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A3B4658" w14:textId="77777777" w:rsidR="0026487F" w:rsidRDefault="0026487F" w:rsidP="0026487F">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F068DC3" w14:textId="77777777" w:rsidR="0026487F" w:rsidRDefault="0026487F" w:rsidP="0026487F">
            <w:pPr>
              <w:pStyle w:val="TAC"/>
              <w:rPr>
                <w:rFonts w:cs="Arial"/>
                <w:lang w:eastAsia="zh-CN"/>
              </w:rPr>
            </w:pPr>
            <w:r>
              <w:rPr>
                <w:rFonts w:cs="Arial"/>
              </w:rPr>
              <w:t>0.</w:t>
            </w:r>
            <w:r>
              <w:rPr>
                <w:rFonts w:cs="Arial"/>
                <w:lang w:eastAsia="ja-JP"/>
              </w:rPr>
              <w:t>6</w:t>
            </w:r>
          </w:p>
        </w:tc>
      </w:tr>
      <w:tr w:rsidR="0026487F" w14:paraId="7111773A" w14:textId="77777777" w:rsidTr="007447F2">
        <w:trPr>
          <w:trHeight w:val="187"/>
          <w:jc w:val="center"/>
        </w:trPr>
        <w:tc>
          <w:tcPr>
            <w:tcW w:w="2221" w:type="dxa"/>
            <w:tcBorders>
              <w:top w:val="nil"/>
              <w:left w:val="single" w:sz="4" w:space="0" w:color="auto"/>
              <w:bottom w:val="nil"/>
              <w:right w:val="single" w:sz="4" w:space="0" w:color="auto"/>
            </w:tcBorders>
            <w:hideMark/>
          </w:tcPr>
          <w:p w14:paraId="5D64A35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DC160D" w14:textId="77777777" w:rsidR="0026487F" w:rsidRDefault="0026487F" w:rsidP="0026487F">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E46E6D0" w14:textId="77777777" w:rsidR="0026487F" w:rsidRDefault="0026487F" w:rsidP="0026487F">
            <w:pPr>
              <w:pStyle w:val="TAC"/>
              <w:rPr>
                <w:rFonts w:cs="Arial"/>
                <w:lang w:eastAsia="zh-CN"/>
              </w:rPr>
            </w:pPr>
            <w:r>
              <w:rPr>
                <w:rFonts w:cs="Arial"/>
                <w:lang w:eastAsia="ja-JP"/>
              </w:rPr>
              <w:t>0.8</w:t>
            </w:r>
          </w:p>
        </w:tc>
      </w:tr>
      <w:tr w:rsidR="0026487F" w14:paraId="6AAC97D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617D8B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E1CD02" w14:textId="77777777" w:rsidR="0026487F" w:rsidRDefault="0026487F" w:rsidP="0026487F">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4082881D" w14:textId="77777777" w:rsidR="0026487F" w:rsidRDefault="0026487F" w:rsidP="0026487F">
            <w:pPr>
              <w:pStyle w:val="TAC"/>
              <w:rPr>
                <w:rFonts w:cs="Arial"/>
                <w:lang w:eastAsia="zh-CN"/>
              </w:rPr>
            </w:pPr>
            <w:r>
              <w:rPr>
                <w:rFonts w:cs="Arial"/>
                <w:lang w:eastAsia="ja-JP"/>
              </w:rPr>
              <w:t>0.6</w:t>
            </w:r>
          </w:p>
        </w:tc>
      </w:tr>
      <w:tr w:rsidR="0026487F" w14:paraId="44013C79" w14:textId="77777777" w:rsidTr="007447F2">
        <w:trPr>
          <w:trHeight w:val="187"/>
          <w:jc w:val="center"/>
        </w:trPr>
        <w:tc>
          <w:tcPr>
            <w:tcW w:w="2221" w:type="dxa"/>
            <w:tcBorders>
              <w:top w:val="nil"/>
              <w:left w:val="single" w:sz="4" w:space="0" w:color="auto"/>
              <w:bottom w:val="nil"/>
              <w:right w:val="single" w:sz="4" w:space="0" w:color="auto"/>
            </w:tcBorders>
            <w:hideMark/>
          </w:tcPr>
          <w:p w14:paraId="7A496AF1" w14:textId="77777777" w:rsidR="0026487F" w:rsidRDefault="0026487F" w:rsidP="0026487F">
            <w:pPr>
              <w:pStyle w:val="TAC"/>
            </w:pPr>
            <w:r>
              <w:t>DC_4-7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6D9891F7" w14:textId="77777777" w:rsidR="0026487F" w:rsidRDefault="0026487F" w:rsidP="0026487F">
            <w:pPr>
              <w:pStyle w:val="TAC"/>
              <w:rPr>
                <w:lang w:eastAsia="en-US"/>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12498A9" w14:textId="77777777" w:rsidR="0026487F" w:rsidRDefault="0026487F" w:rsidP="0026487F">
            <w:pPr>
              <w:pStyle w:val="TAC"/>
              <w:rPr>
                <w:lang w:eastAsia="ja-JP"/>
              </w:rPr>
            </w:pPr>
            <w:r>
              <w:t>0.5</w:t>
            </w:r>
          </w:p>
        </w:tc>
      </w:tr>
      <w:tr w:rsidR="0026487F" w14:paraId="04EC4FD3" w14:textId="77777777" w:rsidTr="007447F2">
        <w:trPr>
          <w:trHeight w:val="187"/>
          <w:jc w:val="center"/>
        </w:trPr>
        <w:tc>
          <w:tcPr>
            <w:tcW w:w="2221" w:type="dxa"/>
            <w:tcBorders>
              <w:top w:val="nil"/>
              <w:left w:val="single" w:sz="4" w:space="0" w:color="auto"/>
              <w:bottom w:val="nil"/>
              <w:right w:val="single" w:sz="4" w:space="0" w:color="auto"/>
            </w:tcBorders>
          </w:tcPr>
          <w:p w14:paraId="7E79C6D2"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CD5077" w14:textId="77777777" w:rsidR="0026487F" w:rsidRDefault="0026487F" w:rsidP="0026487F">
            <w:pPr>
              <w:pStyle w:val="TAC"/>
              <w:rPr>
                <w:lang w:eastAsia="en-US"/>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F94A78A" w14:textId="77777777" w:rsidR="0026487F" w:rsidRDefault="0026487F" w:rsidP="0026487F">
            <w:pPr>
              <w:pStyle w:val="TAC"/>
              <w:rPr>
                <w:lang w:eastAsia="ja-JP"/>
              </w:rPr>
            </w:pPr>
            <w:r>
              <w:t>0.5</w:t>
            </w:r>
          </w:p>
        </w:tc>
      </w:tr>
      <w:tr w:rsidR="0026487F" w14:paraId="5935BFC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BEFA56"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96A748" w14:textId="77777777" w:rsidR="0026487F" w:rsidRDefault="0026487F" w:rsidP="0026487F">
            <w:pPr>
              <w:pStyle w:val="TAC"/>
              <w:rPr>
                <w:lang w:eastAsia="en-US"/>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9C60AE" w14:textId="77777777" w:rsidR="0026487F" w:rsidRDefault="0026487F" w:rsidP="0026487F">
            <w:pPr>
              <w:pStyle w:val="TAC"/>
              <w:rPr>
                <w:lang w:eastAsia="ja-JP"/>
              </w:rPr>
            </w:pPr>
            <w:r>
              <w:t>0.6</w:t>
            </w:r>
          </w:p>
        </w:tc>
      </w:tr>
      <w:tr w:rsidR="0026487F" w14:paraId="65AC08F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E0B7448" w14:textId="77777777" w:rsidR="0026487F" w:rsidRDefault="0026487F" w:rsidP="0026487F">
            <w:pPr>
              <w:pStyle w:val="TAC"/>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8EE70" w14:textId="77777777" w:rsidR="0026487F" w:rsidRDefault="0026487F" w:rsidP="0026487F">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FF0F6" w14:textId="77777777" w:rsidR="0026487F" w:rsidRDefault="0026487F" w:rsidP="0026487F">
            <w:pPr>
              <w:pStyle w:val="TAC"/>
              <w:rPr>
                <w:lang w:eastAsia="en-US"/>
              </w:rPr>
            </w:pPr>
            <w:r>
              <w:rPr>
                <w:rFonts w:cs="Arial"/>
                <w:lang w:eastAsia="ja-JP"/>
              </w:rPr>
              <w:t>0.6</w:t>
            </w:r>
          </w:p>
        </w:tc>
      </w:tr>
      <w:tr w:rsidR="0026487F" w14:paraId="78C66FC9" w14:textId="77777777" w:rsidTr="007447F2">
        <w:trPr>
          <w:trHeight w:val="187"/>
          <w:jc w:val="center"/>
        </w:trPr>
        <w:tc>
          <w:tcPr>
            <w:tcW w:w="2221" w:type="dxa"/>
            <w:tcBorders>
              <w:top w:val="nil"/>
              <w:left w:val="single" w:sz="4" w:space="0" w:color="auto"/>
              <w:bottom w:val="nil"/>
              <w:right w:val="single" w:sz="4" w:space="0" w:color="auto"/>
            </w:tcBorders>
          </w:tcPr>
          <w:p w14:paraId="13E213C1"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1C82EA" w14:textId="77777777" w:rsidR="0026487F" w:rsidRDefault="0026487F" w:rsidP="0026487F">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746DD" w14:textId="77777777" w:rsidR="0026487F" w:rsidRDefault="0026487F" w:rsidP="0026487F">
            <w:pPr>
              <w:pStyle w:val="TAC"/>
              <w:rPr>
                <w:lang w:eastAsia="en-US"/>
              </w:rPr>
            </w:pPr>
            <w:r>
              <w:rPr>
                <w:rFonts w:cs="Arial"/>
                <w:lang w:eastAsia="ja-JP"/>
              </w:rPr>
              <w:t>0.</w:t>
            </w:r>
            <w:r>
              <w:rPr>
                <w:rFonts w:cs="Arial"/>
                <w:lang w:val="sv-SE" w:eastAsia="ja-JP"/>
              </w:rPr>
              <w:t>6</w:t>
            </w:r>
          </w:p>
        </w:tc>
      </w:tr>
      <w:tr w:rsidR="0026487F" w14:paraId="26BA5F3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FBB7A9C"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5BB7F9" w14:textId="77777777" w:rsidR="0026487F" w:rsidRDefault="0026487F" w:rsidP="0026487F">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D8455" w14:textId="77777777" w:rsidR="0026487F" w:rsidRDefault="0026487F" w:rsidP="0026487F">
            <w:pPr>
              <w:pStyle w:val="TAC"/>
              <w:rPr>
                <w:lang w:eastAsia="en-US"/>
              </w:rPr>
            </w:pPr>
            <w:r>
              <w:rPr>
                <w:rFonts w:cs="Arial"/>
                <w:lang w:eastAsia="ja-JP"/>
              </w:rPr>
              <w:t>0.</w:t>
            </w:r>
            <w:r>
              <w:rPr>
                <w:rFonts w:cs="Arial"/>
                <w:lang w:val="sv-SE" w:eastAsia="ja-JP"/>
              </w:rPr>
              <w:t>8</w:t>
            </w:r>
          </w:p>
        </w:tc>
      </w:tr>
      <w:tr w:rsidR="0026487F" w14:paraId="3466CD8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6E271A7" w14:textId="77777777" w:rsidR="0026487F" w:rsidRDefault="0026487F" w:rsidP="0026487F">
            <w:pPr>
              <w:pStyle w:val="TAC"/>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EFCDE" w14:textId="77777777" w:rsidR="0026487F" w:rsidRDefault="0026487F" w:rsidP="0026487F">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7AB63" w14:textId="77777777" w:rsidR="0026487F" w:rsidRDefault="0026487F" w:rsidP="0026487F">
            <w:pPr>
              <w:pStyle w:val="TAC"/>
              <w:rPr>
                <w:lang w:eastAsia="en-US"/>
              </w:rPr>
            </w:pPr>
            <w:r>
              <w:rPr>
                <w:lang w:eastAsia="zh-CN"/>
              </w:rPr>
              <w:t>0.6</w:t>
            </w:r>
          </w:p>
        </w:tc>
      </w:tr>
      <w:tr w:rsidR="0026487F" w14:paraId="6589B99A" w14:textId="77777777" w:rsidTr="007447F2">
        <w:trPr>
          <w:trHeight w:val="187"/>
          <w:jc w:val="center"/>
        </w:trPr>
        <w:tc>
          <w:tcPr>
            <w:tcW w:w="2221" w:type="dxa"/>
            <w:tcBorders>
              <w:top w:val="nil"/>
              <w:left w:val="single" w:sz="4" w:space="0" w:color="auto"/>
              <w:bottom w:val="nil"/>
              <w:right w:val="single" w:sz="4" w:space="0" w:color="auto"/>
            </w:tcBorders>
          </w:tcPr>
          <w:p w14:paraId="66E7A8B4"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FFA79" w14:textId="77777777" w:rsidR="0026487F" w:rsidRDefault="0026487F" w:rsidP="0026487F">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8E22E" w14:textId="77777777" w:rsidR="0026487F" w:rsidRDefault="0026487F" w:rsidP="0026487F">
            <w:pPr>
              <w:pStyle w:val="TAC"/>
              <w:rPr>
                <w:lang w:eastAsia="en-US"/>
              </w:rPr>
            </w:pPr>
            <w:r>
              <w:rPr>
                <w:rFonts w:cs="Arial"/>
                <w:szCs w:val="18"/>
                <w:lang w:eastAsia="ja-JP"/>
              </w:rPr>
              <w:t>0.</w:t>
            </w:r>
            <w:r>
              <w:rPr>
                <w:rFonts w:cs="Arial"/>
                <w:szCs w:val="18"/>
                <w:lang w:eastAsia="zh-CN"/>
              </w:rPr>
              <w:t>6</w:t>
            </w:r>
          </w:p>
        </w:tc>
      </w:tr>
      <w:tr w:rsidR="0026487F" w14:paraId="5AA3616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FA2404E"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89D7BD" w14:textId="77777777" w:rsidR="0026487F" w:rsidRDefault="0026487F" w:rsidP="0026487F">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63A9C" w14:textId="77777777" w:rsidR="0026487F" w:rsidRDefault="0026487F" w:rsidP="0026487F">
            <w:pPr>
              <w:pStyle w:val="TAC"/>
              <w:rPr>
                <w:lang w:eastAsia="en-US"/>
              </w:rPr>
            </w:pPr>
            <w:r>
              <w:rPr>
                <w:rFonts w:cs="Arial"/>
                <w:szCs w:val="18"/>
              </w:rPr>
              <w:t>0.</w:t>
            </w:r>
            <w:r>
              <w:rPr>
                <w:rFonts w:cs="Arial"/>
                <w:szCs w:val="18"/>
                <w:lang w:eastAsia="zh-CN"/>
              </w:rPr>
              <w:t>8</w:t>
            </w:r>
          </w:p>
        </w:tc>
      </w:tr>
      <w:tr w:rsidR="0026487F" w14:paraId="26993299" w14:textId="77777777" w:rsidTr="007447F2">
        <w:trPr>
          <w:trHeight w:val="187"/>
          <w:jc w:val="center"/>
        </w:trPr>
        <w:tc>
          <w:tcPr>
            <w:tcW w:w="2221" w:type="dxa"/>
            <w:tcBorders>
              <w:top w:val="nil"/>
              <w:left w:val="single" w:sz="4" w:space="0" w:color="auto"/>
              <w:bottom w:val="nil"/>
              <w:right w:val="single" w:sz="4" w:space="0" w:color="auto"/>
            </w:tcBorders>
            <w:hideMark/>
          </w:tcPr>
          <w:p w14:paraId="48DD0B2E" w14:textId="77777777" w:rsidR="0026487F" w:rsidRDefault="0026487F" w:rsidP="0026487F">
            <w:pPr>
              <w:pStyle w:val="TAC"/>
            </w:pPr>
            <w:r>
              <w:t>DC_5-7_n7</w:t>
            </w:r>
          </w:p>
        </w:tc>
        <w:tc>
          <w:tcPr>
            <w:tcW w:w="2952" w:type="dxa"/>
            <w:tcBorders>
              <w:top w:val="single" w:sz="4" w:space="0" w:color="auto"/>
              <w:left w:val="single" w:sz="4" w:space="0" w:color="auto"/>
              <w:bottom w:val="single" w:sz="4" w:space="0" w:color="auto"/>
              <w:right w:val="single" w:sz="4" w:space="0" w:color="auto"/>
            </w:tcBorders>
            <w:hideMark/>
          </w:tcPr>
          <w:p w14:paraId="6302BE39" w14:textId="77777777" w:rsidR="0026487F" w:rsidRDefault="0026487F" w:rsidP="0026487F">
            <w:pPr>
              <w:pStyle w:val="TAC"/>
              <w:rPr>
                <w:lang w:eastAsia="en-US"/>
              </w:rPr>
            </w:pPr>
            <w:r>
              <w:t>5</w:t>
            </w:r>
          </w:p>
        </w:tc>
        <w:tc>
          <w:tcPr>
            <w:tcW w:w="2952" w:type="dxa"/>
            <w:tcBorders>
              <w:top w:val="single" w:sz="4" w:space="0" w:color="auto"/>
              <w:left w:val="single" w:sz="4" w:space="0" w:color="auto"/>
              <w:bottom w:val="single" w:sz="4" w:space="0" w:color="auto"/>
              <w:right w:val="single" w:sz="4" w:space="0" w:color="auto"/>
            </w:tcBorders>
            <w:hideMark/>
          </w:tcPr>
          <w:p w14:paraId="7B487ABA" w14:textId="77777777" w:rsidR="0026487F" w:rsidRDefault="0026487F" w:rsidP="0026487F">
            <w:pPr>
              <w:pStyle w:val="TAC"/>
              <w:rPr>
                <w:lang w:eastAsia="ja-JP"/>
              </w:rPr>
            </w:pPr>
            <w:r>
              <w:rPr>
                <w:szCs w:val="18"/>
              </w:rPr>
              <w:t>0.5</w:t>
            </w:r>
          </w:p>
        </w:tc>
      </w:tr>
      <w:tr w:rsidR="0026487F" w14:paraId="41AE7CE3" w14:textId="77777777" w:rsidTr="007447F2">
        <w:trPr>
          <w:trHeight w:val="187"/>
          <w:jc w:val="center"/>
        </w:trPr>
        <w:tc>
          <w:tcPr>
            <w:tcW w:w="2221" w:type="dxa"/>
            <w:tcBorders>
              <w:top w:val="nil"/>
              <w:left w:val="single" w:sz="4" w:space="0" w:color="auto"/>
              <w:bottom w:val="nil"/>
              <w:right w:val="single" w:sz="4" w:space="0" w:color="auto"/>
            </w:tcBorders>
          </w:tcPr>
          <w:p w14:paraId="5E36E954"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A21BDF" w14:textId="77777777" w:rsidR="0026487F" w:rsidRDefault="0026487F" w:rsidP="0026487F">
            <w:pPr>
              <w:pStyle w:val="TAC"/>
              <w:rPr>
                <w:lang w:eastAsia="en-US"/>
              </w:rPr>
            </w:pPr>
            <w:r>
              <w:t>7</w:t>
            </w:r>
          </w:p>
        </w:tc>
        <w:tc>
          <w:tcPr>
            <w:tcW w:w="2952" w:type="dxa"/>
            <w:tcBorders>
              <w:top w:val="single" w:sz="4" w:space="0" w:color="auto"/>
              <w:left w:val="single" w:sz="4" w:space="0" w:color="auto"/>
              <w:bottom w:val="single" w:sz="4" w:space="0" w:color="auto"/>
              <w:right w:val="single" w:sz="4" w:space="0" w:color="auto"/>
            </w:tcBorders>
            <w:hideMark/>
          </w:tcPr>
          <w:p w14:paraId="15142A7B" w14:textId="77777777" w:rsidR="0026487F" w:rsidRDefault="0026487F" w:rsidP="0026487F">
            <w:pPr>
              <w:pStyle w:val="TAC"/>
              <w:rPr>
                <w:lang w:eastAsia="ja-JP"/>
              </w:rPr>
            </w:pPr>
            <w:r>
              <w:rPr>
                <w:rFonts w:eastAsia="Calibri"/>
                <w:szCs w:val="18"/>
                <w:lang w:eastAsia="ja-JP"/>
              </w:rPr>
              <w:t>0.3</w:t>
            </w:r>
          </w:p>
        </w:tc>
      </w:tr>
      <w:tr w:rsidR="0026487F" w14:paraId="66F632F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DF9DFE3"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0EF5FC" w14:textId="77777777" w:rsidR="0026487F" w:rsidRDefault="0026487F" w:rsidP="0026487F">
            <w:pPr>
              <w:pStyle w:val="TAC"/>
              <w:rPr>
                <w:lang w:eastAsia="en-US"/>
              </w:rPr>
            </w:pPr>
            <w:r>
              <w:t>n7</w:t>
            </w:r>
          </w:p>
        </w:tc>
        <w:tc>
          <w:tcPr>
            <w:tcW w:w="2952" w:type="dxa"/>
            <w:tcBorders>
              <w:top w:val="single" w:sz="4" w:space="0" w:color="auto"/>
              <w:left w:val="single" w:sz="4" w:space="0" w:color="auto"/>
              <w:bottom w:val="single" w:sz="4" w:space="0" w:color="auto"/>
              <w:right w:val="single" w:sz="4" w:space="0" w:color="auto"/>
            </w:tcBorders>
            <w:hideMark/>
          </w:tcPr>
          <w:p w14:paraId="16FF9B51" w14:textId="77777777" w:rsidR="0026487F" w:rsidRDefault="0026487F" w:rsidP="0026487F">
            <w:pPr>
              <w:pStyle w:val="TAC"/>
              <w:rPr>
                <w:lang w:eastAsia="ja-JP"/>
              </w:rPr>
            </w:pPr>
            <w:r>
              <w:rPr>
                <w:rFonts w:eastAsia="Calibri"/>
                <w:szCs w:val="18"/>
              </w:rPr>
              <w:t>0.3</w:t>
            </w:r>
          </w:p>
        </w:tc>
      </w:tr>
      <w:tr w:rsidR="0026487F" w14:paraId="123B937F" w14:textId="77777777" w:rsidTr="007447F2">
        <w:trPr>
          <w:trHeight w:val="187"/>
          <w:jc w:val="center"/>
        </w:trPr>
        <w:tc>
          <w:tcPr>
            <w:tcW w:w="2221" w:type="dxa"/>
            <w:tcBorders>
              <w:top w:val="nil"/>
              <w:left w:val="single" w:sz="4" w:space="0" w:color="auto"/>
              <w:bottom w:val="nil"/>
              <w:right w:val="single" w:sz="4" w:space="0" w:color="auto"/>
            </w:tcBorders>
            <w:hideMark/>
          </w:tcPr>
          <w:p w14:paraId="0E0D0A17" w14:textId="77777777" w:rsidR="0026487F" w:rsidRDefault="0026487F" w:rsidP="0026487F">
            <w:pPr>
              <w:pStyle w:val="TAC"/>
            </w:pPr>
            <w:r>
              <w:t>DC_5-7</w:t>
            </w:r>
            <w:r>
              <w:rPr>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2548D339" w14:textId="77777777" w:rsidR="0026487F" w:rsidRDefault="0026487F" w:rsidP="0026487F">
            <w:pPr>
              <w:pStyle w:val="TAC"/>
              <w:rPr>
                <w:lang w:eastAsia="en-US"/>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5DBF464" w14:textId="77777777" w:rsidR="0026487F" w:rsidRDefault="0026487F" w:rsidP="0026487F">
            <w:pPr>
              <w:pStyle w:val="TAC"/>
              <w:rPr>
                <w:lang w:eastAsia="ja-JP"/>
              </w:rPr>
            </w:pPr>
            <w:r>
              <w:t>0.3</w:t>
            </w:r>
          </w:p>
        </w:tc>
      </w:tr>
      <w:tr w:rsidR="0026487F" w14:paraId="179303BB" w14:textId="77777777" w:rsidTr="007447F2">
        <w:trPr>
          <w:trHeight w:val="187"/>
          <w:jc w:val="center"/>
        </w:trPr>
        <w:tc>
          <w:tcPr>
            <w:tcW w:w="2221" w:type="dxa"/>
            <w:tcBorders>
              <w:top w:val="nil"/>
              <w:left w:val="single" w:sz="4" w:space="0" w:color="auto"/>
              <w:bottom w:val="nil"/>
              <w:right w:val="single" w:sz="4" w:space="0" w:color="auto"/>
            </w:tcBorders>
          </w:tcPr>
          <w:p w14:paraId="129629A9"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8E68D" w14:textId="77777777" w:rsidR="0026487F" w:rsidRDefault="0026487F" w:rsidP="0026487F">
            <w:pPr>
              <w:pStyle w:val="TAC"/>
              <w:rPr>
                <w:lang w:eastAsia="en-US"/>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74184DE" w14:textId="77777777" w:rsidR="0026487F" w:rsidRDefault="0026487F" w:rsidP="0026487F">
            <w:pPr>
              <w:pStyle w:val="TAC"/>
              <w:rPr>
                <w:lang w:eastAsia="ja-JP"/>
              </w:rPr>
            </w:pPr>
            <w:r>
              <w:t>0.5</w:t>
            </w:r>
          </w:p>
        </w:tc>
      </w:tr>
      <w:tr w:rsidR="0026487F" w14:paraId="3830F60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E02D08E"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07DD8F" w14:textId="77777777" w:rsidR="0026487F" w:rsidRDefault="0026487F" w:rsidP="0026487F">
            <w:pPr>
              <w:pStyle w:val="TAC"/>
              <w:rPr>
                <w:lang w:eastAsia="en-US"/>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1CB8819" w14:textId="77777777" w:rsidR="0026487F" w:rsidRDefault="0026487F" w:rsidP="0026487F">
            <w:pPr>
              <w:pStyle w:val="TAC"/>
              <w:rPr>
                <w:lang w:eastAsia="ja-JP"/>
              </w:rPr>
            </w:pPr>
            <w:r>
              <w:t>0.5</w:t>
            </w:r>
          </w:p>
        </w:tc>
      </w:tr>
      <w:tr w:rsidR="0026487F" w14:paraId="2A1B06F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95C6229" w14:textId="77777777" w:rsidR="0026487F" w:rsidRDefault="0026487F" w:rsidP="0026487F">
            <w:pPr>
              <w:pStyle w:val="TAC"/>
              <w:rPr>
                <w:rFonts w:cs="Arial"/>
                <w:lang w:eastAsia="en-US"/>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782E8805" w14:textId="77777777" w:rsidR="0026487F" w:rsidRDefault="0026487F" w:rsidP="0026487F">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C2532CF" w14:textId="77777777" w:rsidR="0026487F" w:rsidRDefault="0026487F" w:rsidP="0026487F">
            <w:pPr>
              <w:pStyle w:val="TAC"/>
              <w:rPr>
                <w:rFonts w:cs="Arial"/>
                <w:lang w:eastAsia="zh-CN"/>
              </w:rPr>
            </w:pPr>
            <w:r>
              <w:rPr>
                <w:rFonts w:cs="Arial"/>
                <w:lang w:eastAsia="zh-CN"/>
              </w:rPr>
              <w:t>0.5</w:t>
            </w:r>
          </w:p>
        </w:tc>
      </w:tr>
      <w:tr w:rsidR="0026487F" w14:paraId="3DB22788" w14:textId="77777777" w:rsidTr="007447F2">
        <w:trPr>
          <w:trHeight w:val="187"/>
          <w:jc w:val="center"/>
        </w:trPr>
        <w:tc>
          <w:tcPr>
            <w:tcW w:w="2221" w:type="dxa"/>
            <w:tcBorders>
              <w:top w:val="nil"/>
              <w:left w:val="single" w:sz="4" w:space="0" w:color="auto"/>
              <w:bottom w:val="nil"/>
              <w:right w:val="single" w:sz="4" w:space="0" w:color="auto"/>
            </w:tcBorders>
            <w:hideMark/>
          </w:tcPr>
          <w:p w14:paraId="69E619E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7D72CA" w14:textId="77777777" w:rsidR="0026487F" w:rsidRDefault="0026487F" w:rsidP="0026487F">
            <w:pPr>
              <w:pStyle w:val="TAC"/>
              <w:rPr>
                <w:rFonts w:eastAsia="Malgun Gothic" w:cs="Arial"/>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A9731E" w14:textId="77777777" w:rsidR="0026487F" w:rsidRDefault="0026487F" w:rsidP="0026487F">
            <w:pPr>
              <w:pStyle w:val="TAC"/>
              <w:rPr>
                <w:rFonts w:cs="Arial"/>
                <w:lang w:eastAsia="zh-CN"/>
              </w:rPr>
            </w:pPr>
            <w:r>
              <w:rPr>
                <w:rFonts w:cs="Arial"/>
                <w:lang w:eastAsia="zh-CN"/>
              </w:rPr>
              <w:t>0.3</w:t>
            </w:r>
          </w:p>
        </w:tc>
      </w:tr>
      <w:tr w:rsidR="0026487F" w14:paraId="68FFA15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6A359E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BC05E5" w14:textId="77777777" w:rsidR="0026487F" w:rsidRDefault="0026487F" w:rsidP="0026487F">
            <w:pPr>
              <w:pStyle w:val="TAC"/>
              <w:rPr>
                <w:rFonts w:eastAsia="Malgun Gothic" w:cs="Arial"/>
                <w:lang w:eastAsia="ko-KR"/>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3B1775" w14:textId="77777777" w:rsidR="0026487F" w:rsidRDefault="0026487F" w:rsidP="0026487F">
            <w:pPr>
              <w:pStyle w:val="TAC"/>
              <w:rPr>
                <w:rFonts w:cs="Arial"/>
                <w:lang w:eastAsia="zh-CN"/>
              </w:rPr>
            </w:pPr>
            <w:r>
              <w:rPr>
                <w:rFonts w:cs="Arial"/>
                <w:lang w:eastAsia="zh-CN"/>
              </w:rPr>
              <w:t>0.6</w:t>
            </w:r>
          </w:p>
        </w:tc>
      </w:tr>
      <w:tr w:rsidR="0026487F" w14:paraId="2651A7B0"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1DC9B02" w14:textId="77777777" w:rsidR="0026487F" w:rsidRDefault="0026487F" w:rsidP="0026487F">
            <w:pPr>
              <w:pStyle w:val="TAC"/>
              <w:rPr>
                <w:rFonts w:cs="Arial"/>
                <w:lang w:val="fi-FI" w:eastAsia="en-US"/>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77337BDB" w14:textId="77777777" w:rsidR="0026487F" w:rsidRDefault="0026487F" w:rsidP="0026487F">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0D23827D" w14:textId="77777777" w:rsidR="0026487F" w:rsidRDefault="0026487F" w:rsidP="0026487F">
            <w:pPr>
              <w:pStyle w:val="TAC"/>
              <w:rPr>
                <w:rFonts w:cs="Arial"/>
                <w:lang w:val="fr-FR" w:eastAsia="zh-CN"/>
              </w:rPr>
            </w:pPr>
            <w:r>
              <w:rPr>
                <w:rFonts w:cs="Arial"/>
                <w:szCs w:val="18"/>
              </w:rPr>
              <w:t>0.6</w:t>
            </w:r>
          </w:p>
        </w:tc>
      </w:tr>
      <w:tr w:rsidR="0026487F" w14:paraId="2FC50F1F"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59AE035" w14:textId="77777777" w:rsidR="0026487F" w:rsidRDefault="0026487F" w:rsidP="0026487F">
            <w:pPr>
              <w:pStyle w:val="TAC"/>
              <w:rPr>
                <w:rFonts w:cs="Arial"/>
                <w:lang w:val="fi-FI"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981FDB" w14:textId="77777777" w:rsidR="0026487F" w:rsidRDefault="0026487F" w:rsidP="0026487F">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040ADCCB" w14:textId="77777777" w:rsidR="0026487F" w:rsidRDefault="0026487F" w:rsidP="0026487F">
            <w:pPr>
              <w:pStyle w:val="TAC"/>
              <w:rPr>
                <w:rFonts w:cs="Arial"/>
                <w:lang w:val="fr-FR" w:eastAsia="zh-CN"/>
              </w:rPr>
            </w:pPr>
            <w:r>
              <w:rPr>
                <w:rFonts w:cs="Arial"/>
                <w:szCs w:val="18"/>
              </w:rPr>
              <w:t>0.6</w:t>
            </w:r>
          </w:p>
        </w:tc>
      </w:tr>
      <w:tr w:rsidR="0026487F" w14:paraId="1C02266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35E1D4A8" w14:textId="77777777" w:rsidR="0026487F" w:rsidRDefault="0026487F" w:rsidP="0026487F">
            <w:pPr>
              <w:pStyle w:val="TAC"/>
              <w:rPr>
                <w:rFonts w:cs="Arial"/>
                <w:lang w:val="fi-FI"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3A7F3F1" w14:textId="77777777" w:rsidR="0026487F" w:rsidRDefault="0026487F" w:rsidP="0026487F">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D464642" w14:textId="77777777" w:rsidR="0026487F" w:rsidRDefault="0026487F" w:rsidP="0026487F">
            <w:pPr>
              <w:pStyle w:val="TAC"/>
              <w:rPr>
                <w:rFonts w:cs="Arial"/>
                <w:lang w:val="fr-FR" w:eastAsia="zh-CN"/>
              </w:rPr>
            </w:pPr>
            <w:r>
              <w:rPr>
                <w:rFonts w:cs="Arial"/>
                <w:szCs w:val="18"/>
              </w:rPr>
              <w:t>0.8</w:t>
            </w:r>
          </w:p>
        </w:tc>
      </w:tr>
      <w:tr w:rsidR="0026487F" w14:paraId="7B1E98C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988CBE9" w14:textId="77777777" w:rsidR="0026487F" w:rsidRDefault="0026487F" w:rsidP="0026487F">
            <w:pPr>
              <w:pStyle w:val="TAC"/>
              <w:rPr>
                <w:rFonts w:cs="Arial"/>
                <w:lang w:eastAsia="en-US"/>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300378D8" w14:textId="77777777" w:rsidR="0026487F" w:rsidRDefault="0026487F" w:rsidP="0026487F">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03FD016" w14:textId="77777777" w:rsidR="0026487F" w:rsidRDefault="0026487F" w:rsidP="0026487F">
            <w:pPr>
              <w:pStyle w:val="TAC"/>
              <w:rPr>
                <w:rFonts w:cs="Arial"/>
                <w:lang w:eastAsia="zh-CN"/>
              </w:rPr>
            </w:pPr>
            <w:r>
              <w:rPr>
                <w:rFonts w:cs="Arial"/>
                <w:lang w:val="fr-FR" w:eastAsia="zh-CN"/>
              </w:rPr>
              <w:t>0.6</w:t>
            </w:r>
          </w:p>
        </w:tc>
      </w:tr>
      <w:tr w:rsidR="0026487F" w14:paraId="6D75DD33" w14:textId="77777777" w:rsidTr="007447F2">
        <w:trPr>
          <w:trHeight w:val="187"/>
          <w:jc w:val="center"/>
        </w:trPr>
        <w:tc>
          <w:tcPr>
            <w:tcW w:w="2221" w:type="dxa"/>
            <w:tcBorders>
              <w:top w:val="nil"/>
              <w:left w:val="single" w:sz="4" w:space="0" w:color="auto"/>
              <w:bottom w:val="nil"/>
              <w:right w:val="single" w:sz="4" w:space="0" w:color="auto"/>
            </w:tcBorders>
            <w:hideMark/>
          </w:tcPr>
          <w:p w14:paraId="5FD7303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6214AF" w14:textId="77777777" w:rsidR="0026487F" w:rsidRDefault="0026487F" w:rsidP="0026487F">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16C061D5" w14:textId="77777777" w:rsidR="0026487F" w:rsidRDefault="0026487F" w:rsidP="0026487F">
            <w:pPr>
              <w:pStyle w:val="TAC"/>
              <w:rPr>
                <w:rFonts w:cs="Arial"/>
                <w:lang w:eastAsia="zh-CN"/>
              </w:rPr>
            </w:pPr>
            <w:r>
              <w:rPr>
                <w:rFonts w:cs="Arial"/>
                <w:lang w:val="fr-FR" w:eastAsia="zh-CN"/>
              </w:rPr>
              <w:t>0.6</w:t>
            </w:r>
          </w:p>
        </w:tc>
      </w:tr>
      <w:tr w:rsidR="0026487F" w14:paraId="51310E2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DB3EFE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074CDB" w14:textId="77777777" w:rsidR="0026487F" w:rsidRDefault="0026487F" w:rsidP="0026487F">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21C4287" w14:textId="77777777" w:rsidR="0026487F" w:rsidRDefault="0026487F" w:rsidP="0026487F">
            <w:pPr>
              <w:pStyle w:val="TAC"/>
              <w:rPr>
                <w:rFonts w:cs="Arial"/>
                <w:lang w:eastAsia="zh-CN"/>
              </w:rPr>
            </w:pPr>
            <w:r>
              <w:rPr>
                <w:rFonts w:cs="Arial"/>
                <w:lang w:val="fr-FR" w:eastAsia="zh-CN"/>
              </w:rPr>
              <w:t>0.8</w:t>
            </w:r>
          </w:p>
        </w:tc>
      </w:tr>
      <w:tr w:rsidR="0026487F" w14:paraId="6155F98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1F80711" w14:textId="77777777" w:rsidR="0026487F" w:rsidRDefault="0026487F" w:rsidP="0026487F">
            <w:pPr>
              <w:pStyle w:val="TAC"/>
              <w:rPr>
                <w:rFonts w:cs="Arial"/>
                <w:lang w:eastAsia="en-US"/>
              </w:rPr>
            </w:pPr>
            <w:r>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0333F36B" w14:textId="77777777" w:rsidR="0026487F" w:rsidRDefault="0026487F" w:rsidP="0026487F">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B0DF3FC" w14:textId="77777777" w:rsidR="0026487F" w:rsidRDefault="0026487F" w:rsidP="0026487F">
            <w:pPr>
              <w:pStyle w:val="TAC"/>
              <w:rPr>
                <w:rFonts w:cs="Arial"/>
                <w:lang w:eastAsia="zh-CN"/>
              </w:rPr>
            </w:pPr>
            <w:r>
              <w:rPr>
                <w:rFonts w:cs="Arial"/>
                <w:lang w:eastAsia="zh-CN"/>
              </w:rPr>
              <w:t>0.8</w:t>
            </w:r>
          </w:p>
        </w:tc>
      </w:tr>
      <w:tr w:rsidR="0026487F" w14:paraId="6DE904E7" w14:textId="77777777" w:rsidTr="007447F2">
        <w:trPr>
          <w:trHeight w:val="187"/>
          <w:jc w:val="center"/>
        </w:trPr>
        <w:tc>
          <w:tcPr>
            <w:tcW w:w="2221" w:type="dxa"/>
            <w:tcBorders>
              <w:top w:val="nil"/>
              <w:left w:val="single" w:sz="4" w:space="0" w:color="auto"/>
              <w:bottom w:val="nil"/>
              <w:right w:val="single" w:sz="4" w:space="0" w:color="auto"/>
            </w:tcBorders>
            <w:hideMark/>
          </w:tcPr>
          <w:p w14:paraId="3A522E2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21311" w14:textId="77777777" w:rsidR="0026487F" w:rsidRDefault="0026487F" w:rsidP="0026487F">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9625F26" w14:textId="77777777" w:rsidR="0026487F" w:rsidRDefault="0026487F" w:rsidP="0026487F">
            <w:pPr>
              <w:pStyle w:val="TAC"/>
              <w:rPr>
                <w:rFonts w:cs="Arial"/>
                <w:lang w:eastAsia="zh-CN"/>
              </w:rPr>
            </w:pPr>
            <w:r>
              <w:rPr>
                <w:rFonts w:cs="Arial"/>
                <w:lang w:eastAsia="zh-CN"/>
              </w:rPr>
              <w:t>0.4</w:t>
            </w:r>
          </w:p>
        </w:tc>
      </w:tr>
      <w:tr w:rsidR="0026487F" w14:paraId="61F0486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F6DF26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FA17A3" w14:textId="77777777" w:rsidR="0026487F" w:rsidRDefault="0026487F" w:rsidP="0026487F">
            <w:pPr>
              <w:pStyle w:val="TAC"/>
              <w:rPr>
                <w:rFonts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069B277" w14:textId="77777777" w:rsidR="0026487F" w:rsidRDefault="0026487F" w:rsidP="0026487F">
            <w:pPr>
              <w:pStyle w:val="TAC"/>
              <w:rPr>
                <w:rFonts w:cs="Arial"/>
                <w:lang w:eastAsia="zh-CN"/>
              </w:rPr>
            </w:pPr>
            <w:r>
              <w:rPr>
                <w:rFonts w:cs="Arial"/>
                <w:lang w:eastAsia="zh-CN"/>
              </w:rPr>
              <w:t>0.4</w:t>
            </w:r>
          </w:p>
        </w:tc>
      </w:tr>
      <w:tr w:rsidR="0026487F" w14:paraId="6528807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A17B5EC" w14:textId="77777777" w:rsidR="0026487F" w:rsidRDefault="0026487F" w:rsidP="0026487F">
            <w:pPr>
              <w:pStyle w:val="TAC"/>
              <w:rPr>
                <w:rFonts w:cs="Arial"/>
                <w:lang w:eastAsia="en-US"/>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AAAF247" w14:textId="77777777" w:rsidR="0026487F" w:rsidRDefault="0026487F" w:rsidP="0026487F">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1D7BEF" w14:textId="77777777" w:rsidR="0026487F" w:rsidRDefault="0026487F" w:rsidP="0026487F">
            <w:pPr>
              <w:pStyle w:val="TAC"/>
              <w:rPr>
                <w:rFonts w:cs="Arial"/>
                <w:lang w:eastAsia="zh-CN"/>
              </w:rPr>
            </w:pPr>
            <w:r>
              <w:rPr>
                <w:rFonts w:cs="Arial"/>
                <w:lang w:eastAsia="zh-CN"/>
              </w:rPr>
              <w:t>0.5</w:t>
            </w:r>
          </w:p>
        </w:tc>
      </w:tr>
      <w:tr w:rsidR="0026487F" w14:paraId="595901D4" w14:textId="77777777" w:rsidTr="007447F2">
        <w:trPr>
          <w:trHeight w:val="187"/>
          <w:jc w:val="center"/>
        </w:trPr>
        <w:tc>
          <w:tcPr>
            <w:tcW w:w="2221" w:type="dxa"/>
            <w:tcBorders>
              <w:top w:val="nil"/>
              <w:left w:val="single" w:sz="4" w:space="0" w:color="auto"/>
              <w:bottom w:val="nil"/>
              <w:right w:val="single" w:sz="4" w:space="0" w:color="auto"/>
            </w:tcBorders>
            <w:hideMark/>
          </w:tcPr>
          <w:p w14:paraId="5DD59D8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089895" w14:textId="77777777" w:rsidR="0026487F" w:rsidRDefault="0026487F" w:rsidP="0026487F">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FD27ED8" w14:textId="77777777" w:rsidR="0026487F" w:rsidRDefault="0026487F" w:rsidP="0026487F">
            <w:pPr>
              <w:pStyle w:val="TAC"/>
              <w:rPr>
                <w:rFonts w:cs="Arial"/>
                <w:lang w:eastAsia="zh-CN"/>
              </w:rPr>
            </w:pPr>
            <w:r>
              <w:rPr>
                <w:rFonts w:cs="Arial"/>
                <w:lang w:eastAsia="zh-CN"/>
              </w:rPr>
              <w:t>0.5</w:t>
            </w:r>
          </w:p>
        </w:tc>
      </w:tr>
      <w:tr w:rsidR="0026487F" w14:paraId="7135408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6A8084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52FCC3" w14:textId="77777777" w:rsidR="0026487F" w:rsidRDefault="0026487F" w:rsidP="0026487F">
            <w:pPr>
              <w:pStyle w:val="TAC"/>
              <w:rPr>
                <w:rFonts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B7A4AD" w14:textId="77777777" w:rsidR="0026487F" w:rsidRDefault="0026487F" w:rsidP="0026487F">
            <w:pPr>
              <w:pStyle w:val="TAC"/>
              <w:rPr>
                <w:rFonts w:cs="Arial"/>
                <w:lang w:eastAsia="zh-CN"/>
              </w:rPr>
            </w:pPr>
            <w:r>
              <w:rPr>
                <w:rFonts w:cs="Arial"/>
                <w:lang w:eastAsia="zh-CN"/>
              </w:rPr>
              <w:t>0.3</w:t>
            </w:r>
          </w:p>
        </w:tc>
      </w:tr>
      <w:tr w:rsidR="0026487F" w14:paraId="1760F680" w14:textId="77777777" w:rsidTr="007447F2">
        <w:trPr>
          <w:trHeight w:val="187"/>
          <w:jc w:val="center"/>
        </w:trPr>
        <w:tc>
          <w:tcPr>
            <w:tcW w:w="2221" w:type="dxa"/>
            <w:tcBorders>
              <w:top w:val="nil"/>
              <w:left w:val="single" w:sz="4" w:space="0" w:color="auto"/>
              <w:bottom w:val="nil"/>
              <w:right w:val="single" w:sz="4" w:space="0" w:color="auto"/>
            </w:tcBorders>
            <w:hideMark/>
          </w:tcPr>
          <w:p w14:paraId="22F9B0BF" w14:textId="77777777" w:rsidR="0026487F" w:rsidRDefault="0026487F" w:rsidP="0026487F">
            <w:pPr>
              <w:pStyle w:val="TAC"/>
              <w:rPr>
                <w:lang w:eastAsia="en-US"/>
              </w:rPr>
            </w:pPr>
            <w:r>
              <w:t>DC_5-13_n66</w:t>
            </w:r>
          </w:p>
        </w:tc>
        <w:tc>
          <w:tcPr>
            <w:tcW w:w="2952" w:type="dxa"/>
            <w:tcBorders>
              <w:top w:val="single" w:sz="4" w:space="0" w:color="auto"/>
              <w:left w:val="single" w:sz="4" w:space="0" w:color="auto"/>
              <w:bottom w:val="single" w:sz="4" w:space="0" w:color="auto"/>
              <w:right w:val="single" w:sz="4" w:space="0" w:color="auto"/>
            </w:tcBorders>
            <w:hideMark/>
          </w:tcPr>
          <w:p w14:paraId="5FFE554B" w14:textId="77777777" w:rsidR="0026487F" w:rsidRDefault="0026487F" w:rsidP="0026487F">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3B1B0A25" w14:textId="77777777" w:rsidR="0026487F" w:rsidRDefault="0026487F" w:rsidP="0026487F">
            <w:pPr>
              <w:pStyle w:val="TAC"/>
              <w:rPr>
                <w:lang w:eastAsia="zh-CN"/>
              </w:rPr>
            </w:pPr>
            <w:r>
              <w:t>0.3</w:t>
            </w:r>
          </w:p>
        </w:tc>
      </w:tr>
      <w:tr w:rsidR="0026487F" w14:paraId="40BFA5B2" w14:textId="77777777" w:rsidTr="007447F2">
        <w:trPr>
          <w:trHeight w:val="187"/>
          <w:jc w:val="center"/>
        </w:trPr>
        <w:tc>
          <w:tcPr>
            <w:tcW w:w="2221" w:type="dxa"/>
            <w:tcBorders>
              <w:top w:val="nil"/>
              <w:left w:val="single" w:sz="4" w:space="0" w:color="auto"/>
              <w:bottom w:val="nil"/>
              <w:right w:val="single" w:sz="4" w:space="0" w:color="auto"/>
            </w:tcBorders>
          </w:tcPr>
          <w:p w14:paraId="7DDD43CB"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C7EC4E6" w14:textId="77777777" w:rsidR="0026487F" w:rsidRDefault="0026487F" w:rsidP="0026487F">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165472AA" w14:textId="77777777" w:rsidR="0026487F" w:rsidRDefault="0026487F" w:rsidP="0026487F">
            <w:pPr>
              <w:pStyle w:val="TAC"/>
              <w:rPr>
                <w:lang w:eastAsia="zh-CN"/>
              </w:rPr>
            </w:pPr>
            <w:r>
              <w:t>0.3</w:t>
            </w:r>
          </w:p>
        </w:tc>
      </w:tr>
      <w:tr w:rsidR="0026487F" w14:paraId="375A48E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344718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3C36BE2" w14:textId="77777777" w:rsidR="0026487F" w:rsidRDefault="0026487F" w:rsidP="0026487F">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3B0E86E8" w14:textId="77777777" w:rsidR="0026487F" w:rsidRDefault="0026487F" w:rsidP="0026487F">
            <w:pPr>
              <w:pStyle w:val="TAC"/>
              <w:rPr>
                <w:lang w:eastAsia="zh-CN"/>
              </w:rPr>
            </w:pPr>
            <w:r>
              <w:t>0.3</w:t>
            </w:r>
          </w:p>
        </w:tc>
      </w:tr>
      <w:tr w:rsidR="0026487F" w14:paraId="7F222DF2" w14:textId="77777777" w:rsidTr="008E13CC">
        <w:trPr>
          <w:trHeight w:val="187"/>
          <w:jc w:val="center"/>
          <w:ins w:id="699" w:author="Huawei" w:date="2021-11-16T10:00:00Z"/>
        </w:trPr>
        <w:tc>
          <w:tcPr>
            <w:tcW w:w="2221" w:type="dxa"/>
            <w:vMerge w:val="restart"/>
            <w:tcBorders>
              <w:top w:val="nil"/>
              <w:left w:val="single" w:sz="4" w:space="0" w:color="auto"/>
              <w:right w:val="single" w:sz="4" w:space="0" w:color="auto"/>
            </w:tcBorders>
            <w:vAlign w:val="center"/>
          </w:tcPr>
          <w:p w14:paraId="38853115" w14:textId="3B7176AC" w:rsidR="0026487F" w:rsidRDefault="0026487F" w:rsidP="0026487F">
            <w:pPr>
              <w:pStyle w:val="TAC"/>
              <w:rPr>
                <w:ins w:id="700" w:author="Huawei" w:date="2021-11-16T10:00:00Z"/>
                <w:lang w:eastAsia="en-US"/>
              </w:rPr>
            </w:pPr>
            <w:ins w:id="701" w:author="Huawei" w:date="2021-11-16T10:00:00Z">
              <w:r>
                <w:rPr>
                  <w:szCs w:val="21"/>
                </w:rPr>
                <w:t>DC_5-13_n77</w:t>
              </w:r>
            </w:ins>
          </w:p>
        </w:tc>
        <w:tc>
          <w:tcPr>
            <w:tcW w:w="2952" w:type="dxa"/>
            <w:tcBorders>
              <w:top w:val="single" w:sz="4" w:space="0" w:color="auto"/>
              <w:left w:val="single" w:sz="4" w:space="0" w:color="auto"/>
              <w:bottom w:val="single" w:sz="4" w:space="0" w:color="auto"/>
              <w:right w:val="single" w:sz="4" w:space="0" w:color="auto"/>
            </w:tcBorders>
            <w:vAlign w:val="center"/>
          </w:tcPr>
          <w:p w14:paraId="68B8C666" w14:textId="0AE274F6" w:rsidR="0026487F" w:rsidRDefault="0026487F" w:rsidP="0026487F">
            <w:pPr>
              <w:pStyle w:val="TAC"/>
              <w:rPr>
                <w:ins w:id="702" w:author="Huawei" w:date="2021-11-16T10:00:00Z"/>
              </w:rPr>
            </w:pPr>
            <w:ins w:id="703" w:author="Huawei" w:date="2021-11-16T10:00:00Z">
              <w:r>
                <w:rPr>
                  <w:lang w:val="sv-SE"/>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13A013BE" w14:textId="2CADB7FE" w:rsidR="0026487F" w:rsidRDefault="0026487F" w:rsidP="0026487F">
            <w:pPr>
              <w:pStyle w:val="TAC"/>
              <w:rPr>
                <w:ins w:id="704" w:author="Huawei" w:date="2021-11-16T10:00:00Z"/>
              </w:rPr>
            </w:pPr>
            <w:ins w:id="705" w:author="Huawei" w:date="2021-11-16T10:00:00Z">
              <w:r w:rsidRPr="001D386E">
                <w:rPr>
                  <w:rFonts w:hint="eastAsia"/>
                </w:rPr>
                <w:t>0.</w:t>
              </w:r>
              <w:r>
                <w:t>6</w:t>
              </w:r>
            </w:ins>
          </w:p>
        </w:tc>
      </w:tr>
      <w:tr w:rsidR="0026487F" w14:paraId="1D9DD201" w14:textId="77777777" w:rsidTr="008E13CC">
        <w:trPr>
          <w:trHeight w:val="187"/>
          <w:jc w:val="center"/>
          <w:ins w:id="706" w:author="Huawei" w:date="2021-11-16T10:00:00Z"/>
        </w:trPr>
        <w:tc>
          <w:tcPr>
            <w:tcW w:w="2221" w:type="dxa"/>
            <w:vMerge/>
            <w:tcBorders>
              <w:left w:val="single" w:sz="4" w:space="0" w:color="auto"/>
              <w:right w:val="single" w:sz="4" w:space="0" w:color="auto"/>
            </w:tcBorders>
            <w:vAlign w:val="center"/>
          </w:tcPr>
          <w:p w14:paraId="5A93A89A" w14:textId="77777777" w:rsidR="0026487F" w:rsidRDefault="0026487F" w:rsidP="0026487F">
            <w:pPr>
              <w:pStyle w:val="TAC"/>
              <w:rPr>
                <w:ins w:id="707" w:author="Huawei" w:date="2021-11-16T10:00: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DB7F64E" w14:textId="1F784EB6" w:rsidR="0026487F" w:rsidRDefault="0026487F" w:rsidP="0026487F">
            <w:pPr>
              <w:pStyle w:val="TAC"/>
              <w:rPr>
                <w:ins w:id="708" w:author="Huawei" w:date="2021-11-16T10:00:00Z"/>
              </w:rPr>
            </w:pPr>
            <w:ins w:id="709" w:author="Huawei" w:date="2021-11-16T10:00:00Z">
              <w: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457110C9" w14:textId="657061E0" w:rsidR="0026487F" w:rsidRDefault="0026487F" w:rsidP="0026487F">
            <w:pPr>
              <w:pStyle w:val="TAC"/>
              <w:rPr>
                <w:ins w:id="710" w:author="Huawei" w:date="2021-11-16T10:00:00Z"/>
              </w:rPr>
            </w:pPr>
            <w:ins w:id="711" w:author="Huawei" w:date="2021-11-16T10:00:00Z">
              <w:r w:rsidRPr="001D386E">
                <w:rPr>
                  <w:rFonts w:hint="eastAsia"/>
                </w:rPr>
                <w:t>0.</w:t>
              </w:r>
              <w:r>
                <w:t>5</w:t>
              </w:r>
            </w:ins>
          </w:p>
        </w:tc>
      </w:tr>
      <w:tr w:rsidR="0026487F" w14:paraId="5B5C9C12" w14:textId="77777777" w:rsidTr="008E13CC">
        <w:trPr>
          <w:trHeight w:val="187"/>
          <w:jc w:val="center"/>
          <w:ins w:id="712" w:author="Huawei" w:date="2021-11-16T10:00:00Z"/>
        </w:trPr>
        <w:tc>
          <w:tcPr>
            <w:tcW w:w="2221" w:type="dxa"/>
            <w:vMerge/>
            <w:tcBorders>
              <w:left w:val="single" w:sz="4" w:space="0" w:color="auto"/>
              <w:bottom w:val="single" w:sz="4" w:space="0" w:color="auto"/>
              <w:right w:val="single" w:sz="4" w:space="0" w:color="auto"/>
            </w:tcBorders>
            <w:vAlign w:val="center"/>
          </w:tcPr>
          <w:p w14:paraId="630E1D7E" w14:textId="77777777" w:rsidR="0026487F" w:rsidRDefault="0026487F" w:rsidP="0026487F">
            <w:pPr>
              <w:pStyle w:val="TAC"/>
              <w:rPr>
                <w:ins w:id="713" w:author="Huawei" w:date="2021-11-16T10:00: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F8E546C" w14:textId="2367AC56" w:rsidR="0026487F" w:rsidRDefault="0026487F" w:rsidP="0026487F">
            <w:pPr>
              <w:pStyle w:val="TAC"/>
              <w:rPr>
                <w:ins w:id="714" w:author="Huawei" w:date="2021-11-16T10:00:00Z"/>
              </w:rPr>
            </w:pPr>
            <w:ins w:id="715" w:author="Huawei" w:date="2021-11-16T10:00:00Z">
              <w: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249916C" w14:textId="5B4B308A" w:rsidR="0026487F" w:rsidRDefault="0026487F" w:rsidP="0026487F">
            <w:pPr>
              <w:pStyle w:val="TAC"/>
              <w:rPr>
                <w:ins w:id="716" w:author="Huawei" w:date="2021-11-16T10:00:00Z"/>
              </w:rPr>
            </w:pPr>
            <w:ins w:id="717" w:author="Huawei" w:date="2021-11-16T10:00:00Z">
              <w:r w:rsidRPr="001D386E">
                <w:t>0</w:t>
              </w:r>
              <w:r>
                <w:t>.8</w:t>
              </w:r>
            </w:ins>
          </w:p>
        </w:tc>
      </w:tr>
      <w:tr w:rsidR="0026487F" w14:paraId="0408C02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DAB787F" w14:textId="77777777" w:rsidR="0026487F" w:rsidRDefault="0026487F" w:rsidP="0026487F">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A6AEA" w14:textId="77777777" w:rsidR="0026487F" w:rsidRDefault="0026487F" w:rsidP="0026487F">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4777D" w14:textId="77777777" w:rsidR="0026487F" w:rsidRDefault="0026487F" w:rsidP="0026487F">
            <w:pPr>
              <w:pStyle w:val="TAC"/>
              <w:rPr>
                <w:rFonts w:cs="Arial"/>
                <w:lang w:eastAsia="zh-CN"/>
              </w:rPr>
            </w:pPr>
            <w:r>
              <w:rPr>
                <w:lang w:eastAsia="ja-JP"/>
              </w:rPr>
              <w:t>0.3</w:t>
            </w:r>
          </w:p>
        </w:tc>
      </w:tr>
      <w:tr w:rsidR="0026487F" w14:paraId="0E3B329E" w14:textId="77777777" w:rsidTr="007447F2">
        <w:trPr>
          <w:trHeight w:val="187"/>
          <w:jc w:val="center"/>
        </w:trPr>
        <w:tc>
          <w:tcPr>
            <w:tcW w:w="2221" w:type="dxa"/>
            <w:tcBorders>
              <w:top w:val="nil"/>
              <w:left w:val="single" w:sz="4" w:space="0" w:color="auto"/>
              <w:bottom w:val="nil"/>
              <w:right w:val="single" w:sz="4" w:space="0" w:color="auto"/>
            </w:tcBorders>
          </w:tcPr>
          <w:p w14:paraId="5EBFF4BA"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1C60A3" w14:textId="77777777" w:rsidR="0026487F" w:rsidRDefault="0026487F" w:rsidP="0026487F">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3F142" w14:textId="77777777" w:rsidR="0026487F" w:rsidRDefault="0026487F" w:rsidP="0026487F">
            <w:pPr>
              <w:pStyle w:val="TAC"/>
              <w:rPr>
                <w:rFonts w:cs="Arial"/>
                <w:lang w:eastAsia="zh-CN"/>
              </w:rPr>
            </w:pPr>
            <w:r>
              <w:rPr>
                <w:lang w:eastAsia="ja-JP"/>
              </w:rPr>
              <w:t>0.3</w:t>
            </w:r>
          </w:p>
        </w:tc>
      </w:tr>
      <w:tr w:rsidR="0026487F" w14:paraId="1786BE2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0118F60"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5FD4A" w14:textId="77777777" w:rsidR="0026487F" w:rsidRDefault="0026487F" w:rsidP="0026487F">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2C830" w14:textId="77777777" w:rsidR="0026487F" w:rsidRDefault="0026487F" w:rsidP="0026487F">
            <w:pPr>
              <w:pStyle w:val="TAC"/>
              <w:rPr>
                <w:rFonts w:cs="Arial"/>
                <w:lang w:eastAsia="zh-CN"/>
              </w:rPr>
            </w:pPr>
            <w:r>
              <w:rPr>
                <w:lang w:eastAsia="ja-JP"/>
              </w:rPr>
              <w:t>0.5</w:t>
            </w:r>
          </w:p>
        </w:tc>
      </w:tr>
      <w:tr w:rsidR="0026487F" w14:paraId="7CE8392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73949B7" w14:textId="77777777" w:rsidR="0026487F" w:rsidRDefault="0026487F" w:rsidP="0026487F">
            <w:pPr>
              <w:pStyle w:val="TAC"/>
              <w:rPr>
                <w:rFonts w:cs="Arial"/>
                <w:lang w:eastAsia="en-US"/>
              </w:rPr>
            </w:pPr>
            <w:r>
              <w:rPr>
                <w:rFonts w:cs="Arial"/>
                <w:lang w:eastAsia="zh-CN"/>
              </w:rPr>
              <w:t>DC</w:t>
            </w:r>
            <w:r>
              <w:rPr>
                <w:rFonts w:cs="Arial"/>
              </w:rPr>
              <w:t>_5-30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BCDB4C4" w14:textId="77777777" w:rsidR="0026487F" w:rsidRDefault="0026487F" w:rsidP="0026487F">
            <w:pPr>
              <w:pStyle w:val="TAC"/>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D9CA162" w14:textId="77777777" w:rsidR="0026487F" w:rsidRDefault="0026487F" w:rsidP="0026487F">
            <w:pPr>
              <w:pStyle w:val="TAC"/>
              <w:rPr>
                <w:rFonts w:cs="Arial"/>
                <w:lang w:eastAsia="zh-CN"/>
              </w:rPr>
            </w:pPr>
            <w:r>
              <w:rPr>
                <w:rFonts w:cs="Arial"/>
                <w:lang w:eastAsia="zh-CN"/>
              </w:rPr>
              <w:t>0.3</w:t>
            </w:r>
          </w:p>
        </w:tc>
      </w:tr>
      <w:tr w:rsidR="0026487F" w14:paraId="089BDE87" w14:textId="77777777" w:rsidTr="007447F2">
        <w:trPr>
          <w:trHeight w:val="187"/>
          <w:jc w:val="center"/>
        </w:trPr>
        <w:tc>
          <w:tcPr>
            <w:tcW w:w="2221" w:type="dxa"/>
            <w:tcBorders>
              <w:top w:val="nil"/>
              <w:left w:val="single" w:sz="4" w:space="0" w:color="auto"/>
              <w:bottom w:val="nil"/>
              <w:right w:val="single" w:sz="4" w:space="0" w:color="auto"/>
            </w:tcBorders>
            <w:hideMark/>
          </w:tcPr>
          <w:p w14:paraId="73E5F72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4810A6" w14:textId="77777777" w:rsidR="0026487F" w:rsidRDefault="0026487F" w:rsidP="0026487F">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FB39D06" w14:textId="77777777" w:rsidR="0026487F" w:rsidRDefault="0026487F" w:rsidP="0026487F">
            <w:pPr>
              <w:pStyle w:val="TAC"/>
              <w:rPr>
                <w:rFonts w:cs="Arial"/>
                <w:lang w:eastAsia="zh-CN"/>
              </w:rPr>
            </w:pPr>
            <w:r>
              <w:rPr>
                <w:rFonts w:cs="Arial"/>
                <w:lang w:eastAsia="zh-CN"/>
              </w:rPr>
              <w:t>0.3</w:t>
            </w:r>
          </w:p>
        </w:tc>
      </w:tr>
      <w:tr w:rsidR="0026487F" w14:paraId="5ED5E1A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EB4915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39C96B" w14:textId="77777777" w:rsidR="0026487F" w:rsidRDefault="0026487F" w:rsidP="0026487F">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3F0FAE4" w14:textId="77777777" w:rsidR="0026487F" w:rsidRDefault="0026487F" w:rsidP="0026487F">
            <w:pPr>
              <w:pStyle w:val="TAC"/>
              <w:rPr>
                <w:rFonts w:cs="Arial"/>
                <w:lang w:eastAsia="zh-CN"/>
              </w:rPr>
            </w:pPr>
            <w:r>
              <w:rPr>
                <w:rFonts w:cs="Arial"/>
                <w:lang w:eastAsia="zh-CN"/>
              </w:rPr>
              <w:t>0.5</w:t>
            </w:r>
          </w:p>
        </w:tc>
      </w:tr>
      <w:tr w:rsidR="0026487F" w14:paraId="178308A0"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E3FBCC8" w14:textId="77777777" w:rsidR="0026487F" w:rsidRDefault="0026487F" w:rsidP="0026487F">
            <w:pPr>
              <w:pStyle w:val="TAC"/>
              <w:rPr>
                <w:lang w:eastAsia="en-US"/>
              </w:rPr>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3A260F" w14:textId="77777777" w:rsidR="0026487F" w:rsidRDefault="0026487F" w:rsidP="0026487F">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17D312C0" w14:textId="77777777" w:rsidR="0026487F" w:rsidRDefault="0026487F" w:rsidP="0026487F">
            <w:pPr>
              <w:pStyle w:val="TAC"/>
              <w:rPr>
                <w:rFonts w:cs="Arial"/>
                <w:lang w:eastAsia="zh-CN"/>
              </w:rPr>
            </w:pPr>
            <w:r>
              <w:rPr>
                <w:rFonts w:cs="Arial"/>
                <w:szCs w:val="18"/>
              </w:rPr>
              <w:t>0.6</w:t>
            </w:r>
          </w:p>
        </w:tc>
      </w:tr>
      <w:tr w:rsidR="0026487F" w14:paraId="5A12D99E"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18EE906F"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7AF8B" w14:textId="77777777" w:rsidR="0026487F" w:rsidRDefault="0026487F" w:rsidP="0026487F">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74862A54" w14:textId="77777777" w:rsidR="0026487F" w:rsidRDefault="0026487F" w:rsidP="0026487F">
            <w:pPr>
              <w:pStyle w:val="TAC"/>
              <w:rPr>
                <w:rFonts w:cs="Arial"/>
                <w:lang w:eastAsia="zh-CN"/>
              </w:rPr>
            </w:pPr>
            <w:r>
              <w:rPr>
                <w:rFonts w:cs="Arial"/>
                <w:szCs w:val="18"/>
              </w:rPr>
              <w:t>0.3</w:t>
            </w:r>
          </w:p>
        </w:tc>
      </w:tr>
      <w:tr w:rsidR="0026487F" w14:paraId="44BFAD9F"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0335B0A"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3863E6" w14:textId="77777777" w:rsidR="0026487F" w:rsidRDefault="0026487F" w:rsidP="0026487F">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75D6385" w14:textId="77777777" w:rsidR="0026487F" w:rsidRDefault="0026487F" w:rsidP="0026487F">
            <w:pPr>
              <w:pStyle w:val="TAC"/>
              <w:rPr>
                <w:rFonts w:cs="Arial"/>
                <w:lang w:eastAsia="zh-CN"/>
              </w:rPr>
            </w:pPr>
            <w:r>
              <w:rPr>
                <w:rFonts w:cs="Arial"/>
                <w:szCs w:val="18"/>
              </w:rPr>
              <w:t>0.8</w:t>
            </w:r>
          </w:p>
        </w:tc>
      </w:tr>
      <w:tr w:rsidR="0026487F" w14:paraId="10C39A2A"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8749178" w14:textId="77777777" w:rsidR="0026487F" w:rsidRDefault="0026487F" w:rsidP="0026487F">
            <w:pPr>
              <w:pStyle w:val="TAC"/>
              <w:rPr>
                <w:rFonts w:cs="Arial"/>
                <w:lang w:eastAsia="en-US"/>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D60DD" w14:textId="77777777" w:rsidR="0026487F" w:rsidRDefault="0026487F" w:rsidP="0026487F">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9E7EF" w14:textId="77777777" w:rsidR="0026487F" w:rsidRDefault="0026487F" w:rsidP="0026487F">
            <w:pPr>
              <w:pStyle w:val="TAC"/>
              <w:rPr>
                <w:rFonts w:cs="Arial"/>
                <w:lang w:eastAsia="zh-CN"/>
              </w:rPr>
            </w:pPr>
            <w:r>
              <w:rPr>
                <w:rFonts w:cs="Arial"/>
                <w:lang w:eastAsia="zh-CN"/>
              </w:rPr>
              <w:t>0.5</w:t>
            </w:r>
          </w:p>
        </w:tc>
      </w:tr>
      <w:tr w:rsidR="0026487F" w14:paraId="092B5EA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AFDE4A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3A62CA" w14:textId="77777777" w:rsidR="0026487F" w:rsidRDefault="0026487F" w:rsidP="0026487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CC417" w14:textId="77777777" w:rsidR="0026487F" w:rsidRDefault="0026487F" w:rsidP="0026487F">
            <w:pPr>
              <w:pStyle w:val="TAC"/>
              <w:rPr>
                <w:rFonts w:cs="Arial"/>
                <w:lang w:eastAsia="zh-CN"/>
              </w:rPr>
            </w:pPr>
            <w:r>
              <w:rPr>
                <w:rFonts w:cs="Arial"/>
                <w:lang w:eastAsia="zh-CN"/>
              </w:rPr>
              <w:t>0.</w:t>
            </w:r>
            <w:r>
              <w:rPr>
                <w:rFonts w:cs="Arial"/>
                <w:lang w:val="sv-SE" w:eastAsia="zh-CN"/>
              </w:rPr>
              <w:t>8</w:t>
            </w:r>
          </w:p>
        </w:tc>
      </w:tr>
      <w:tr w:rsidR="0026487F" w14:paraId="53333035"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FDA09C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5CF1D" w14:textId="77777777" w:rsidR="0026487F" w:rsidRDefault="0026487F" w:rsidP="0026487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771BD" w14:textId="77777777" w:rsidR="0026487F" w:rsidRDefault="0026487F" w:rsidP="0026487F">
            <w:pPr>
              <w:pStyle w:val="TAC"/>
              <w:rPr>
                <w:rFonts w:cs="Arial"/>
                <w:lang w:eastAsia="zh-CN"/>
              </w:rPr>
            </w:pPr>
            <w:r>
              <w:rPr>
                <w:rFonts w:cs="Arial"/>
                <w:lang w:eastAsia="zh-CN"/>
              </w:rPr>
              <w:t>0.</w:t>
            </w:r>
            <w:r>
              <w:rPr>
                <w:rFonts w:cs="Arial"/>
                <w:lang w:val="sv-SE" w:eastAsia="zh-CN"/>
              </w:rPr>
              <w:t>5</w:t>
            </w:r>
          </w:p>
        </w:tc>
      </w:tr>
      <w:tr w:rsidR="0026487F" w14:paraId="63634E6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DCD4535" w14:textId="77777777" w:rsidR="0026487F" w:rsidRDefault="0026487F" w:rsidP="0026487F">
            <w:pPr>
              <w:pStyle w:val="TAC"/>
              <w:rPr>
                <w:rFonts w:cs="Arial"/>
                <w:lang w:eastAsia="en-US"/>
              </w:rPr>
            </w:pPr>
            <w:r>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76E4E7EE" w14:textId="77777777" w:rsidR="0026487F" w:rsidRDefault="0026487F" w:rsidP="0026487F">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A28208" w14:textId="77777777" w:rsidR="0026487F" w:rsidRDefault="0026487F" w:rsidP="0026487F">
            <w:pPr>
              <w:pStyle w:val="TAC"/>
              <w:rPr>
                <w:rFonts w:cs="Arial"/>
                <w:lang w:eastAsia="zh-CN"/>
              </w:rPr>
            </w:pPr>
            <w:r>
              <w:rPr>
                <w:rFonts w:cs="Arial"/>
                <w:lang w:eastAsia="zh-CN"/>
              </w:rPr>
              <w:t>0.3</w:t>
            </w:r>
          </w:p>
        </w:tc>
      </w:tr>
      <w:tr w:rsidR="0026487F" w14:paraId="7950992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3C311D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914CB0" w14:textId="77777777" w:rsidR="0026487F" w:rsidRDefault="0026487F" w:rsidP="0026487F">
            <w:pPr>
              <w:pStyle w:val="TAC"/>
              <w:rPr>
                <w:rFonts w:eastAsia="Malgun Gothic"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A37CA16" w14:textId="77777777" w:rsidR="0026487F" w:rsidRDefault="0026487F" w:rsidP="0026487F">
            <w:pPr>
              <w:pStyle w:val="TAC"/>
              <w:rPr>
                <w:rFonts w:cs="Arial"/>
                <w:lang w:eastAsia="zh-CN"/>
              </w:rPr>
            </w:pPr>
            <w:r>
              <w:rPr>
                <w:rFonts w:cs="Arial"/>
                <w:lang w:eastAsia="zh-CN"/>
              </w:rPr>
              <w:t>0.3</w:t>
            </w:r>
          </w:p>
        </w:tc>
      </w:tr>
      <w:tr w:rsidR="0026487F" w14:paraId="5842A6B8" w14:textId="77777777" w:rsidTr="007447F2">
        <w:trPr>
          <w:trHeight w:val="187"/>
          <w:jc w:val="center"/>
        </w:trPr>
        <w:tc>
          <w:tcPr>
            <w:tcW w:w="2221" w:type="dxa"/>
            <w:tcBorders>
              <w:top w:val="nil"/>
              <w:left w:val="single" w:sz="4" w:space="0" w:color="auto"/>
              <w:bottom w:val="nil"/>
              <w:right w:val="single" w:sz="4" w:space="0" w:color="auto"/>
            </w:tcBorders>
            <w:hideMark/>
          </w:tcPr>
          <w:p w14:paraId="240FCA2E" w14:textId="77777777" w:rsidR="0026487F" w:rsidRDefault="0026487F" w:rsidP="0026487F">
            <w:pPr>
              <w:pStyle w:val="TAC"/>
              <w:rPr>
                <w:lang w:eastAsia="en-US"/>
              </w:rPr>
            </w:pPr>
            <w:r>
              <w:rPr>
                <w:lang w:eastAsia="zh-CN"/>
              </w:rPr>
              <w:t>DC_5-46_n66</w:t>
            </w:r>
          </w:p>
        </w:tc>
        <w:tc>
          <w:tcPr>
            <w:tcW w:w="2952" w:type="dxa"/>
            <w:tcBorders>
              <w:top w:val="single" w:sz="4" w:space="0" w:color="auto"/>
              <w:left w:val="single" w:sz="4" w:space="0" w:color="auto"/>
              <w:bottom w:val="single" w:sz="4" w:space="0" w:color="auto"/>
              <w:right w:val="single" w:sz="4" w:space="0" w:color="auto"/>
            </w:tcBorders>
            <w:hideMark/>
          </w:tcPr>
          <w:p w14:paraId="0CCC00EF" w14:textId="77777777" w:rsidR="0026487F" w:rsidRDefault="0026487F" w:rsidP="0026487F">
            <w:pPr>
              <w:pStyle w:val="TAC"/>
              <w:rPr>
                <w:lang w:eastAsia="zh-CN"/>
              </w:rPr>
            </w:pPr>
            <w:r>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94C8979" w14:textId="77777777" w:rsidR="0026487F" w:rsidRDefault="0026487F" w:rsidP="0026487F">
            <w:pPr>
              <w:pStyle w:val="TAC"/>
              <w:rPr>
                <w:lang w:eastAsia="zh-CN"/>
              </w:rPr>
            </w:pPr>
            <w:r>
              <w:rPr>
                <w:rFonts w:eastAsia="Malgun Gothic"/>
                <w:kern w:val="2"/>
                <w:szCs w:val="24"/>
                <w:lang w:eastAsia="ko-KR"/>
              </w:rPr>
              <w:t>0.3</w:t>
            </w:r>
          </w:p>
        </w:tc>
      </w:tr>
      <w:tr w:rsidR="0026487F" w14:paraId="274104D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002D0C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7109718" w14:textId="77777777" w:rsidR="0026487F" w:rsidRDefault="0026487F" w:rsidP="0026487F">
            <w:pPr>
              <w:pStyle w:val="TAC"/>
              <w:rPr>
                <w:lang w:eastAsia="zh-CN"/>
              </w:rPr>
            </w:pPr>
            <w:r>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32815906" w14:textId="77777777" w:rsidR="0026487F" w:rsidRDefault="0026487F" w:rsidP="0026487F">
            <w:pPr>
              <w:pStyle w:val="TAC"/>
              <w:rPr>
                <w:lang w:eastAsia="zh-CN"/>
              </w:rPr>
            </w:pPr>
            <w:r>
              <w:rPr>
                <w:rFonts w:eastAsia="Malgun Gothic"/>
                <w:kern w:val="2"/>
                <w:szCs w:val="24"/>
                <w:lang w:eastAsia="ko-KR"/>
              </w:rPr>
              <w:t>0.3</w:t>
            </w:r>
          </w:p>
        </w:tc>
      </w:tr>
      <w:tr w:rsidR="0026487F" w14:paraId="5F55C313" w14:textId="77777777" w:rsidTr="007447F2">
        <w:trPr>
          <w:trHeight w:val="187"/>
          <w:jc w:val="center"/>
        </w:trPr>
        <w:tc>
          <w:tcPr>
            <w:tcW w:w="2221" w:type="dxa"/>
            <w:tcBorders>
              <w:top w:val="nil"/>
              <w:left w:val="single" w:sz="4" w:space="0" w:color="auto"/>
              <w:bottom w:val="nil"/>
              <w:right w:val="single" w:sz="4" w:space="0" w:color="auto"/>
            </w:tcBorders>
            <w:hideMark/>
          </w:tcPr>
          <w:p w14:paraId="04634E6D" w14:textId="77777777" w:rsidR="0026487F" w:rsidRDefault="0026487F" w:rsidP="0026487F">
            <w:pPr>
              <w:pStyle w:val="TAC"/>
              <w:rPr>
                <w:lang w:eastAsia="en-US"/>
              </w:rPr>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70C4666A" w14:textId="77777777" w:rsidR="0026487F" w:rsidRDefault="0026487F" w:rsidP="0026487F">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999E0E7" w14:textId="77777777" w:rsidR="0026487F" w:rsidRDefault="0026487F" w:rsidP="0026487F">
            <w:pPr>
              <w:pStyle w:val="TAC"/>
              <w:rPr>
                <w:lang w:eastAsia="zh-CN"/>
              </w:rPr>
            </w:pPr>
            <w:r>
              <w:t>0.8</w:t>
            </w:r>
          </w:p>
        </w:tc>
      </w:tr>
      <w:tr w:rsidR="0026487F" w14:paraId="6313302E" w14:textId="77777777" w:rsidTr="007447F2">
        <w:trPr>
          <w:trHeight w:val="187"/>
          <w:jc w:val="center"/>
        </w:trPr>
        <w:tc>
          <w:tcPr>
            <w:tcW w:w="2221" w:type="dxa"/>
            <w:tcBorders>
              <w:top w:val="nil"/>
              <w:left w:val="single" w:sz="4" w:space="0" w:color="auto"/>
              <w:bottom w:val="nil"/>
              <w:right w:val="single" w:sz="4" w:space="0" w:color="auto"/>
            </w:tcBorders>
          </w:tcPr>
          <w:p w14:paraId="7829A2D7"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059045E" w14:textId="77777777" w:rsidR="0026487F" w:rsidRDefault="0026487F" w:rsidP="0026487F">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2098A81" w14:textId="77777777" w:rsidR="0026487F" w:rsidRDefault="0026487F" w:rsidP="0026487F">
            <w:pPr>
              <w:pStyle w:val="TAC"/>
              <w:rPr>
                <w:lang w:eastAsia="zh-CN"/>
              </w:rPr>
            </w:pPr>
            <w:r>
              <w:t>0.3</w:t>
            </w:r>
          </w:p>
        </w:tc>
      </w:tr>
      <w:tr w:rsidR="0026487F" w14:paraId="5C675F6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22C5330"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98049A8" w14:textId="77777777" w:rsidR="0026487F" w:rsidRDefault="0026487F" w:rsidP="0026487F">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9967731" w14:textId="77777777" w:rsidR="0026487F" w:rsidRDefault="0026487F" w:rsidP="0026487F">
            <w:pPr>
              <w:pStyle w:val="TAC"/>
              <w:rPr>
                <w:lang w:eastAsia="zh-CN"/>
              </w:rPr>
            </w:pPr>
            <w:r>
              <w:t>0.4</w:t>
            </w:r>
          </w:p>
        </w:tc>
      </w:tr>
      <w:tr w:rsidR="0026487F" w14:paraId="5EC51446" w14:textId="77777777" w:rsidTr="007447F2">
        <w:trPr>
          <w:trHeight w:val="187"/>
          <w:jc w:val="center"/>
        </w:trPr>
        <w:tc>
          <w:tcPr>
            <w:tcW w:w="2221" w:type="dxa"/>
            <w:tcBorders>
              <w:top w:val="nil"/>
              <w:left w:val="single" w:sz="4" w:space="0" w:color="auto"/>
              <w:bottom w:val="nil"/>
              <w:right w:val="single" w:sz="4" w:space="0" w:color="auto"/>
            </w:tcBorders>
            <w:hideMark/>
          </w:tcPr>
          <w:p w14:paraId="04C2D825" w14:textId="77777777" w:rsidR="0026487F" w:rsidRDefault="0026487F" w:rsidP="0026487F">
            <w:pPr>
              <w:pStyle w:val="TAC"/>
              <w:rPr>
                <w:lang w:eastAsia="en-US"/>
              </w:rPr>
            </w:pPr>
            <w:r>
              <w:rPr>
                <w:lang w:eastAsia="ja-JP"/>
              </w:rPr>
              <w:t>DC_5-48_n71</w:t>
            </w:r>
          </w:p>
        </w:tc>
        <w:tc>
          <w:tcPr>
            <w:tcW w:w="2952" w:type="dxa"/>
            <w:tcBorders>
              <w:top w:val="single" w:sz="4" w:space="0" w:color="auto"/>
              <w:left w:val="single" w:sz="4" w:space="0" w:color="auto"/>
              <w:bottom w:val="single" w:sz="4" w:space="0" w:color="auto"/>
              <w:right w:val="single" w:sz="4" w:space="0" w:color="auto"/>
            </w:tcBorders>
            <w:hideMark/>
          </w:tcPr>
          <w:p w14:paraId="41EAB6FE" w14:textId="77777777" w:rsidR="0026487F" w:rsidRDefault="0026487F" w:rsidP="0026487F">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47B06E9" w14:textId="77777777" w:rsidR="0026487F" w:rsidRDefault="0026487F" w:rsidP="0026487F">
            <w:pPr>
              <w:pStyle w:val="TAC"/>
              <w:rPr>
                <w:lang w:eastAsia="zh-CN"/>
              </w:rPr>
            </w:pPr>
            <w:r>
              <w:t>0.5</w:t>
            </w:r>
          </w:p>
        </w:tc>
      </w:tr>
      <w:tr w:rsidR="0026487F" w14:paraId="1789955A" w14:textId="77777777" w:rsidTr="007447F2">
        <w:trPr>
          <w:trHeight w:val="187"/>
          <w:jc w:val="center"/>
        </w:trPr>
        <w:tc>
          <w:tcPr>
            <w:tcW w:w="2221" w:type="dxa"/>
            <w:tcBorders>
              <w:top w:val="nil"/>
              <w:left w:val="single" w:sz="4" w:space="0" w:color="auto"/>
              <w:bottom w:val="nil"/>
              <w:right w:val="single" w:sz="4" w:space="0" w:color="auto"/>
            </w:tcBorders>
          </w:tcPr>
          <w:p w14:paraId="49A7B664"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20D08EC" w14:textId="77777777" w:rsidR="0026487F" w:rsidRDefault="0026487F" w:rsidP="0026487F">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91C2379" w14:textId="77777777" w:rsidR="0026487F" w:rsidRDefault="0026487F" w:rsidP="0026487F">
            <w:pPr>
              <w:pStyle w:val="TAC"/>
              <w:rPr>
                <w:lang w:eastAsia="zh-CN"/>
              </w:rPr>
            </w:pPr>
            <w:r>
              <w:t>0.3</w:t>
            </w:r>
          </w:p>
        </w:tc>
      </w:tr>
      <w:tr w:rsidR="0026487F" w14:paraId="7144BB3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433609C"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20DFC05" w14:textId="77777777" w:rsidR="0026487F" w:rsidRDefault="0026487F" w:rsidP="0026487F">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D89F9E6" w14:textId="77777777" w:rsidR="0026487F" w:rsidRDefault="0026487F" w:rsidP="0026487F">
            <w:pPr>
              <w:pStyle w:val="TAC"/>
              <w:rPr>
                <w:lang w:eastAsia="zh-CN"/>
              </w:rPr>
            </w:pPr>
            <w:r>
              <w:t>0.5</w:t>
            </w:r>
          </w:p>
        </w:tc>
      </w:tr>
      <w:tr w:rsidR="0026487F" w14:paraId="053F2A90" w14:textId="77777777" w:rsidTr="008E13CC">
        <w:trPr>
          <w:trHeight w:val="187"/>
          <w:jc w:val="center"/>
          <w:ins w:id="718" w:author="Huawei" w:date="2021-11-16T10:04:00Z"/>
        </w:trPr>
        <w:tc>
          <w:tcPr>
            <w:tcW w:w="2221" w:type="dxa"/>
            <w:vMerge w:val="restart"/>
            <w:tcBorders>
              <w:top w:val="nil"/>
              <w:left w:val="single" w:sz="4" w:space="0" w:color="auto"/>
              <w:right w:val="single" w:sz="4" w:space="0" w:color="auto"/>
            </w:tcBorders>
            <w:vAlign w:val="center"/>
          </w:tcPr>
          <w:p w14:paraId="646DA902" w14:textId="478DA49A" w:rsidR="0026487F" w:rsidRDefault="0026487F" w:rsidP="0026487F">
            <w:pPr>
              <w:pStyle w:val="TAC"/>
              <w:rPr>
                <w:ins w:id="719" w:author="Huawei" w:date="2021-11-16T10:04:00Z"/>
                <w:lang w:eastAsia="en-US"/>
              </w:rPr>
            </w:pPr>
            <w:ins w:id="720" w:author="Huawei" w:date="2021-11-16T10:04:00Z">
              <w:r>
                <w:rPr>
                  <w:rFonts w:cs="Arial"/>
                  <w:kern w:val="2"/>
                </w:rPr>
                <w:t>DC_5-48</w:t>
              </w:r>
              <w:r>
                <w:rPr>
                  <w:rFonts w:cs="Arial"/>
                  <w:kern w:val="2"/>
                  <w:lang w:eastAsia="ja-JP"/>
                </w:rPr>
                <w:t>_n77</w:t>
              </w:r>
            </w:ins>
          </w:p>
        </w:tc>
        <w:tc>
          <w:tcPr>
            <w:tcW w:w="2952" w:type="dxa"/>
            <w:tcBorders>
              <w:top w:val="single" w:sz="4" w:space="0" w:color="auto"/>
              <w:left w:val="single" w:sz="4" w:space="0" w:color="auto"/>
              <w:bottom w:val="single" w:sz="4" w:space="0" w:color="auto"/>
              <w:right w:val="single" w:sz="4" w:space="0" w:color="auto"/>
            </w:tcBorders>
            <w:vAlign w:val="center"/>
          </w:tcPr>
          <w:p w14:paraId="5DF9A5DD" w14:textId="1FF0915F" w:rsidR="0026487F" w:rsidRDefault="0026487F" w:rsidP="0026487F">
            <w:pPr>
              <w:pStyle w:val="TAC"/>
              <w:rPr>
                <w:ins w:id="721" w:author="Huawei" w:date="2021-11-16T10:04:00Z"/>
                <w:lang w:eastAsia="ja-JP"/>
              </w:rPr>
            </w:pPr>
            <w:ins w:id="722" w:author="Huawei" w:date="2021-11-16T10:04:00Z">
              <w:r>
                <w:rPr>
                  <w:rFonts w:cs="Arial"/>
                  <w:kern w:val="2"/>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4D5D096B" w14:textId="6B05B2CA" w:rsidR="0026487F" w:rsidRDefault="0026487F" w:rsidP="0026487F">
            <w:pPr>
              <w:pStyle w:val="TAC"/>
              <w:rPr>
                <w:ins w:id="723" w:author="Huawei" w:date="2021-11-16T10:04:00Z"/>
              </w:rPr>
            </w:pPr>
            <w:ins w:id="724" w:author="Huawei" w:date="2021-11-16T10:04:00Z">
              <w:r>
                <w:rPr>
                  <w:rFonts w:cs="Arial"/>
                  <w:kern w:val="2"/>
                </w:rPr>
                <w:t>0.6</w:t>
              </w:r>
            </w:ins>
          </w:p>
        </w:tc>
      </w:tr>
      <w:tr w:rsidR="0026487F" w14:paraId="1A5FD331" w14:textId="77777777" w:rsidTr="008E13CC">
        <w:trPr>
          <w:trHeight w:val="187"/>
          <w:jc w:val="center"/>
          <w:ins w:id="725" w:author="Huawei" w:date="2021-11-16T10:04:00Z"/>
        </w:trPr>
        <w:tc>
          <w:tcPr>
            <w:tcW w:w="2221" w:type="dxa"/>
            <w:vMerge/>
            <w:tcBorders>
              <w:left w:val="single" w:sz="4" w:space="0" w:color="auto"/>
              <w:right w:val="single" w:sz="4" w:space="0" w:color="auto"/>
            </w:tcBorders>
            <w:vAlign w:val="center"/>
          </w:tcPr>
          <w:p w14:paraId="6F20A4DB" w14:textId="77777777" w:rsidR="0026487F" w:rsidRDefault="0026487F" w:rsidP="0026487F">
            <w:pPr>
              <w:pStyle w:val="TAC"/>
              <w:rPr>
                <w:ins w:id="726" w:author="Huawei" w:date="2021-11-16T10:04: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615C9E" w14:textId="54A8E1F2" w:rsidR="0026487F" w:rsidRDefault="0026487F" w:rsidP="0026487F">
            <w:pPr>
              <w:pStyle w:val="TAC"/>
              <w:rPr>
                <w:ins w:id="727" w:author="Huawei" w:date="2021-11-16T10:04:00Z"/>
                <w:lang w:eastAsia="ja-JP"/>
              </w:rPr>
            </w:pPr>
            <w:ins w:id="728" w:author="Huawei" w:date="2021-11-16T10:04:00Z">
              <w:r>
                <w:rPr>
                  <w:rFonts w:cs="Arial"/>
                  <w:kern w:val="2"/>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7C2B0B5C" w14:textId="6DF0F6C6" w:rsidR="0026487F" w:rsidRDefault="0026487F" w:rsidP="0026487F">
            <w:pPr>
              <w:pStyle w:val="TAC"/>
              <w:rPr>
                <w:ins w:id="729" w:author="Huawei" w:date="2021-11-16T10:04:00Z"/>
              </w:rPr>
            </w:pPr>
            <w:ins w:id="730" w:author="Huawei" w:date="2021-11-16T10:04:00Z">
              <w:r>
                <w:rPr>
                  <w:rFonts w:cs="Arial"/>
                  <w:kern w:val="2"/>
                </w:rPr>
                <w:t>0.8</w:t>
              </w:r>
            </w:ins>
          </w:p>
        </w:tc>
      </w:tr>
      <w:tr w:rsidR="0026487F" w14:paraId="6AB34469" w14:textId="77777777" w:rsidTr="008E13CC">
        <w:trPr>
          <w:trHeight w:val="187"/>
          <w:jc w:val="center"/>
          <w:ins w:id="731" w:author="Huawei" w:date="2021-11-16T10:04:00Z"/>
        </w:trPr>
        <w:tc>
          <w:tcPr>
            <w:tcW w:w="2221" w:type="dxa"/>
            <w:vMerge/>
            <w:tcBorders>
              <w:left w:val="single" w:sz="4" w:space="0" w:color="auto"/>
              <w:bottom w:val="single" w:sz="4" w:space="0" w:color="auto"/>
              <w:right w:val="single" w:sz="4" w:space="0" w:color="auto"/>
            </w:tcBorders>
            <w:vAlign w:val="center"/>
          </w:tcPr>
          <w:p w14:paraId="2F7DEC4F" w14:textId="77777777" w:rsidR="0026487F" w:rsidRDefault="0026487F" w:rsidP="0026487F">
            <w:pPr>
              <w:pStyle w:val="TAC"/>
              <w:rPr>
                <w:ins w:id="732" w:author="Huawei" w:date="2021-11-16T10:04: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CDF4EF2" w14:textId="5037FF6B" w:rsidR="0026487F" w:rsidRDefault="0026487F" w:rsidP="0026487F">
            <w:pPr>
              <w:pStyle w:val="TAC"/>
              <w:rPr>
                <w:ins w:id="733" w:author="Huawei" w:date="2021-11-16T10:04:00Z"/>
                <w:lang w:eastAsia="ja-JP"/>
              </w:rPr>
            </w:pPr>
            <w:ins w:id="734" w:author="Huawei" w:date="2021-11-16T10:04:00Z">
              <w:r>
                <w:rPr>
                  <w:rFonts w:cs="Arial"/>
                  <w:kern w:val="2"/>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DE44EE3" w14:textId="0F4E7E85" w:rsidR="0026487F" w:rsidRDefault="0026487F" w:rsidP="0026487F">
            <w:pPr>
              <w:pStyle w:val="TAC"/>
              <w:rPr>
                <w:ins w:id="735" w:author="Huawei" w:date="2021-11-16T10:04:00Z"/>
              </w:rPr>
            </w:pPr>
            <w:ins w:id="736" w:author="Huawei" w:date="2021-11-16T10:04:00Z">
              <w:r>
                <w:rPr>
                  <w:rFonts w:cs="Arial"/>
                  <w:kern w:val="2"/>
                </w:rPr>
                <w:t>0.8</w:t>
              </w:r>
            </w:ins>
          </w:p>
        </w:tc>
      </w:tr>
      <w:tr w:rsidR="0026487F" w14:paraId="5C35136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4CF95A1" w14:textId="77777777" w:rsidR="0026487F" w:rsidRDefault="0026487F" w:rsidP="0026487F">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5AAC418A" w14:textId="77777777" w:rsidR="0026487F" w:rsidRDefault="0026487F" w:rsidP="0026487F">
            <w:pPr>
              <w:pStyle w:val="TAC"/>
              <w:rPr>
                <w:rFonts w:cs="Arial"/>
                <w:szCs w:val="18"/>
                <w:lang w:val="fi-FI" w:eastAsia="zh-CN"/>
              </w:rPr>
            </w:pPr>
            <w:r>
              <w:rPr>
                <w:rFonts w:cs="Arial"/>
                <w:szCs w:val="18"/>
                <w:lang w:val="fi-FI" w:eastAsia="zh-CN"/>
              </w:rPr>
              <w:t>DC_5-5-66_n2</w:t>
            </w:r>
          </w:p>
          <w:p w14:paraId="1D5B354F" w14:textId="77777777" w:rsidR="0026487F" w:rsidRDefault="0026487F" w:rsidP="0026487F">
            <w:pPr>
              <w:pStyle w:val="TAC"/>
              <w:rPr>
                <w:rFonts w:cs="Arial"/>
                <w:szCs w:val="18"/>
                <w:lang w:val="fi-FI" w:eastAsia="zh-CN"/>
              </w:rPr>
            </w:pPr>
            <w:r>
              <w:rPr>
                <w:rFonts w:cs="Arial"/>
                <w:szCs w:val="18"/>
                <w:lang w:val="fi-FI" w:eastAsia="zh-CN"/>
              </w:rPr>
              <w:t>DC_5-66-66_n2</w:t>
            </w:r>
          </w:p>
          <w:p w14:paraId="4F18D9EF" w14:textId="77777777" w:rsidR="0026487F" w:rsidRDefault="0026487F" w:rsidP="0026487F">
            <w:pPr>
              <w:pStyle w:val="TAC"/>
              <w:rPr>
                <w:rFonts w:cs="Arial"/>
                <w:lang w:eastAsia="en-US"/>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076D958C" w14:textId="77777777" w:rsidR="0026487F" w:rsidRDefault="0026487F" w:rsidP="0026487F">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0EC8AB" w14:textId="77777777" w:rsidR="0026487F" w:rsidRDefault="0026487F" w:rsidP="0026487F">
            <w:pPr>
              <w:pStyle w:val="TAC"/>
              <w:rPr>
                <w:rFonts w:cs="Arial"/>
                <w:lang w:eastAsia="zh-CN"/>
              </w:rPr>
            </w:pPr>
            <w:r>
              <w:rPr>
                <w:rFonts w:cs="Arial"/>
                <w:lang w:val="fr-FR" w:eastAsia="zh-CN"/>
              </w:rPr>
              <w:t>0.3</w:t>
            </w:r>
          </w:p>
        </w:tc>
      </w:tr>
      <w:tr w:rsidR="0026487F" w14:paraId="0C3EACD3" w14:textId="77777777" w:rsidTr="007447F2">
        <w:trPr>
          <w:trHeight w:val="187"/>
          <w:jc w:val="center"/>
        </w:trPr>
        <w:tc>
          <w:tcPr>
            <w:tcW w:w="2221" w:type="dxa"/>
            <w:tcBorders>
              <w:top w:val="nil"/>
              <w:left w:val="single" w:sz="4" w:space="0" w:color="auto"/>
              <w:bottom w:val="nil"/>
              <w:right w:val="single" w:sz="4" w:space="0" w:color="auto"/>
            </w:tcBorders>
            <w:hideMark/>
          </w:tcPr>
          <w:p w14:paraId="7B37052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CC963D" w14:textId="77777777" w:rsidR="0026487F" w:rsidRDefault="0026487F" w:rsidP="0026487F">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AC4E25" w14:textId="77777777" w:rsidR="0026487F" w:rsidRDefault="0026487F" w:rsidP="0026487F">
            <w:pPr>
              <w:pStyle w:val="TAC"/>
              <w:rPr>
                <w:rFonts w:cs="Arial"/>
                <w:lang w:eastAsia="zh-CN"/>
              </w:rPr>
            </w:pPr>
            <w:r>
              <w:rPr>
                <w:rFonts w:cs="Arial"/>
                <w:lang w:val="fr-FR" w:eastAsia="zh-CN"/>
              </w:rPr>
              <w:t>0.5</w:t>
            </w:r>
          </w:p>
        </w:tc>
      </w:tr>
      <w:tr w:rsidR="0026487F" w14:paraId="2AA2CE4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B78C3C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FBEB82" w14:textId="77777777" w:rsidR="0026487F" w:rsidRDefault="0026487F" w:rsidP="0026487F">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5586ACDF" w14:textId="77777777" w:rsidR="0026487F" w:rsidRDefault="0026487F" w:rsidP="0026487F">
            <w:pPr>
              <w:pStyle w:val="TAC"/>
              <w:rPr>
                <w:rFonts w:cs="Arial"/>
                <w:lang w:eastAsia="zh-CN"/>
              </w:rPr>
            </w:pPr>
            <w:r>
              <w:rPr>
                <w:rFonts w:cs="Arial"/>
                <w:lang w:val="fr-FR" w:eastAsia="zh-CN"/>
              </w:rPr>
              <w:t>0.5</w:t>
            </w:r>
          </w:p>
        </w:tc>
      </w:tr>
      <w:tr w:rsidR="0026487F" w14:paraId="69555F1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2CFC5B8" w14:textId="77777777" w:rsidR="0026487F" w:rsidRDefault="0026487F" w:rsidP="0026487F">
            <w:pPr>
              <w:pStyle w:val="TAC"/>
              <w:rPr>
                <w:rFonts w:cs="Arial"/>
                <w:szCs w:val="18"/>
                <w:lang w:eastAsia="en-US"/>
              </w:rPr>
            </w:pPr>
            <w:r>
              <w:rPr>
                <w:rFonts w:cs="Arial"/>
                <w:szCs w:val="18"/>
              </w:rPr>
              <w:t>DC_5-66_n5</w:t>
            </w:r>
          </w:p>
          <w:p w14:paraId="37E0F478" w14:textId="77777777" w:rsidR="0026487F" w:rsidRDefault="0026487F" w:rsidP="0026487F">
            <w:pPr>
              <w:pStyle w:val="TAC"/>
              <w:rPr>
                <w:rFonts w:cs="Arial"/>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4C0F6427" w14:textId="77777777" w:rsidR="0026487F" w:rsidRDefault="0026487F" w:rsidP="0026487F">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5820DBA" w14:textId="77777777" w:rsidR="0026487F" w:rsidRDefault="0026487F" w:rsidP="0026487F">
            <w:pPr>
              <w:pStyle w:val="TAC"/>
              <w:rPr>
                <w:rFonts w:cs="Arial"/>
                <w:lang w:eastAsia="zh-CN"/>
              </w:rPr>
            </w:pPr>
            <w:r>
              <w:rPr>
                <w:rFonts w:cs="Arial"/>
                <w:lang w:eastAsia="zh-CN"/>
              </w:rPr>
              <w:t>0.3</w:t>
            </w:r>
          </w:p>
        </w:tc>
      </w:tr>
      <w:tr w:rsidR="0026487F" w14:paraId="2BA5E839" w14:textId="77777777" w:rsidTr="007447F2">
        <w:trPr>
          <w:trHeight w:val="187"/>
          <w:jc w:val="center"/>
        </w:trPr>
        <w:tc>
          <w:tcPr>
            <w:tcW w:w="2221" w:type="dxa"/>
            <w:tcBorders>
              <w:top w:val="nil"/>
              <w:left w:val="single" w:sz="4" w:space="0" w:color="auto"/>
              <w:bottom w:val="nil"/>
              <w:right w:val="single" w:sz="4" w:space="0" w:color="auto"/>
            </w:tcBorders>
            <w:hideMark/>
          </w:tcPr>
          <w:p w14:paraId="0B2D593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C32E86" w14:textId="77777777" w:rsidR="0026487F" w:rsidRDefault="0026487F" w:rsidP="0026487F">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DCAB57" w14:textId="77777777" w:rsidR="0026487F" w:rsidRDefault="0026487F" w:rsidP="0026487F">
            <w:pPr>
              <w:pStyle w:val="TAC"/>
              <w:rPr>
                <w:rFonts w:cs="Arial"/>
                <w:lang w:eastAsia="zh-CN"/>
              </w:rPr>
            </w:pPr>
            <w:r>
              <w:rPr>
                <w:rFonts w:cs="Arial"/>
                <w:lang w:eastAsia="zh-CN"/>
              </w:rPr>
              <w:t>0.3</w:t>
            </w:r>
          </w:p>
        </w:tc>
      </w:tr>
      <w:tr w:rsidR="0026487F" w14:paraId="3531B8C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6CA8E5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C3DCA6" w14:textId="77777777" w:rsidR="0026487F" w:rsidRDefault="0026487F" w:rsidP="0026487F">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BF4B0DC" w14:textId="77777777" w:rsidR="0026487F" w:rsidRDefault="0026487F" w:rsidP="0026487F">
            <w:pPr>
              <w:pStyle w:val="TAC"/>
              <w:rPr>
                <w:rFonts w:cs="Arial"/>
                <w:lang w:eastAsia="zh-CN"/>
              </w:rPr>
            </w:pPr>
            <w:r>
              <w:rPr>
                <w:rFonts w:cs="Arial"/>
                <w:lang w:eastAsia="zh-CN"/>
              </w:rPr>
              <w:t>0.3</w:t>
            </w:r>
          </w:p>
        </w:tc>
      </w:tr>
      <w:tr w:rsidR="0026487F" w14:paraId="5963FF9E" w14:textId="77777777" w:rsidTr="007447F2">
        <w:trPr>
          <w:trHeight w:val="187"/>
          <w:jc w:val="center"/>
        </w:trPr>
        <w:tc>
          <w:tcPr>
            <w:tcW w:w="2221" w:type="dxa"/>
            <w:tcBorders>
              <w:top w:val="nil"/>
              <w:left w:val="single" w:sz="4" w:space="0" w:color="auto"/>
              <w:bottom w:val="nil"/>
              <w:right w:val="single" w:sz="4" w:space="0" w:color="auto"/>
            </w:tcBorders>
            <w:hideMark/>
          </w:tcPr>
          <w:p w14:paraId="4F8A3708" w14:textId="77777777" w:rsidR="0026487F" w:rsidRDefault="0026487F" w:rsidP="0026487F">
            <w:pPr>
              <w:pStyle w:val="TAC"/>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46E031B" w14:textId="77777777" w:rsidR="0026487F" w:rsidRDefault="0026487F" w:rsidP="0026487F">
            <w:pPr>
              <w:pStyle w:val="TAC"/>
              <w:rPr>
                <w:lang w:eastAsia="en-US"/>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B79C415" w14:textId="77777777" w:rsidR="0026487F" w:rsidRDefault="0026487F" w:rsidP="0026487F">
            <w:pPr>
              <w:pStyle w:val="TAC"/>
              <w:rPr>
                <w:lang w:eastAsia="zh-CN"/>
              </w:rPr>
            </w:pPr>
            <w:r>
              <w:t>0.3</w:t>
            </w:r>
          </w:p>
        </w:tc>
      </w:tr>
      <w:tr w:rsidR="0026487F" w14:paraId="6C145031" w14:textId="77777777" w:rsidTr="007447F2">
        <w:trPr>
          <w:trHeight w:val="187"/>
          <w:jc w:val="center"/>
        </w:trPr>
        <w:tc>
          <w:tcPr>
            <w:tcW w:w="2221" w:type="dxa"/>
            <w:tcBorders>
              <w:top w:val="nil"/>
              <w:left w:val="single" w:sz="4" w:space="0" w:color="auto"/>
              <w:bottom w:val="nil"/>
              <w:right w:val="single" w:sz="4" w:space="0" w:color="auto"/>
            </w:tcBorders>
          </w:tcPr>
          <w:p w14:paraId="6C522DC2"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B251C1" w14:textId="77777777" w:rsidR="0026487F" w:rsidRDefault="0026487F" w:rsidP="0026487F">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F730B3" w14:textId="77777777" w:rsidR="0026487F" w:rsidRDefault="0026487F" w:rsidP="0026487F">
            <w:pPr>
              <w:pStyle w:val="TAC"/>
              <w:rPr>
                <w:lang w:eastAsia="zh-CN"/>
              </w:rPr>
            </w:pPr>
            <w:r>
              <w:t>0.5</w:t>
            </w:r>
          </w:p>
        </w:tc>
      </w:tr>
      <w:tr w:rsidR="0026487F" w14:paraId="79C3E3B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25549BB"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FA745B" w14:textId="77777777" w:rsidR="0026487F" w:rsidRDefault="0026487F" w:rsidP="0026487F">
            <w:pPr>
              <w:pStyle w:val="TAC"/>
              <w:rPr>
                <w:lang w:eastAsia="en-US"/>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F4EB6B4" w14:textId="77777777" w:rsidR="0026487F" w:rsidRDefault="0026487F" w:rsidP="0026487F">
            <w:pPr>
              <w:pStyle w:val="TAC"/>
              <w:rPr>
                <w:lang w:eastAsia="zh-CN"/>
              </w:rPr>
            </w:pPr>
            <w:r>
              <w:t>0.5</w:t>
            </w:r>
          </w:p>
        </w:tc>
      </w:tr>
      <w:tr w:rsidR="0026487F" w14:paraId="5FB34219" w14:textId="77777777" w:rsidTr="007447F2">
        <w:trPr>
          <w:trHeight w:val="187"/>
          <w:jc w:val="center"/>
        </w:trPr>
        <w:tc>
          <w:tcPr>
            <w:tcW w:w="2221" w:type="dxa"/>
            <w:tcBorders>
              <w:top w:val="nil"/>
              <w:left w:val="single" w:sz="4" w:space="0" w:color="auto"/>
              <w:bottom w:val="nil"/>
              <w:right w:val="single" w:sz="4" w:space="0" w:color="auto"/>
            </w:tcBorders>
            <w:hideMark/>
          </w:tcPr>
          <w:p w14:paraId="6B04CD62" w14:textId="77777777" w:rsidR="0026487F" w:rsidRDefault="0026487F" w:rsidP="0026487F">
            <w:pPr>
              <w:pStyle w:val="TAC"/>
            </w:pPr>
            <w:r>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32480F08" w14:textId="77777777" w:rsidR="0026487F" w:rsidRDefault="0026487F" w:rsidP="0026487F">
            <w:pPr>
              <w:pStyle w:val="TAC"/>
              <w:rPr>
                <w:lang w:eastAsia="en-US"/>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1756513" w14:textId="77777777" w:rsidR="0026487F" w:rsidRDefault="0026487F" w:rsidP="0026487F">
            <w:pPr>
              <w:pStyle w:val="TAC"/>
              <w:rPr>
                <w:lang w:eastAsia="zh-CN"/>
              </w:rPr>
            </w:pPr>
            <w:r>
              <w:rPr>
                <w:lang w:eastAsia="ja-JP"/>
              </w:rPr>
              <w:t>0.3</w:t>
            </w:r>
          </w:p>
        </w:tc>
      </w:tr>
      <w:tr w:rsidR="0026487F" w14:paraId="75907222" w14:textId="77777777" w:rsidTr="007447F2">
        <w:trPr>
          <w:trHeight w:val="187"/>
          <w:jc w:val="center"/>
        </w:trPr>
        <w:tc>
          <w:tcPr>
            <w:tcW w:w="2221" w:type="dxa"/>
            <w:tcBorders>
              <w:top w:val="nil"/>
              <w:left w:val="single" w:sz="4" w:space="0" w:color="auto"/>
              <w:bottom w:val="nil"/>
              <w:right w:val="single" w:sz="4" w:space="0" w:color="auto"/>
            </w:tcBorders>
          </w:tcPr>
          <w:p w14:paraId="7AFB9BC2"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936A26" w14:textId="77777777" w:rsidR="0026487F" w:rsidRDefault="0026487F" w:rsidP="0026487F">
            <w:pPr>
              <w:pStyle w:val="TAC"/>
              <w:rPr>
                <w:lang w:eastAsia="en-US"/>
              </w:rPr>
            </w:pPr>
            <w:r>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5BF345" w14:textId="77777777" w:rsidR="0026487F" w:rsidRDefault="0026487F" w:rsidP="0026487F">
            <w:pPr>
              <w:pStyle w:val="TAC"/>
              <w:rPr>
                <w:lang w:eastAsia="zh-CN"/>
              </w:rPr>
            </w:pPr>
            <w:r>
              <w:rPr>
                <w:lang w:eastAsia="ja-JP"/>
              </w:rPr>
              <w:t>0.8</w:t>
            </w:r>
          </w:p>
        </w:tc>
      </w:tr>
      <w:tr w:rsidR="0026487F" w14:paraId="5C6A2D9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1777AE9"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B32087" w14:textId="77777777" w:rsidR="0026487F" w:rsidRDefault="0026487F" w:rsidP="0026487F">
            <w:pPr>
              <w:pStyle w:val="TAC"/>
              <w:rPr>
                <w:lang w:eastAsia="en-US"/>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5F39364" w14:textId="77777777" w:rsidR="0026487F" w:rsidRDefault="0026487F" w:rsidP="0026487F">
            <w:pPr>
              <w:pStyle w:val="TAC"/>
              <w:rPr>
                <w:lang w:eastAsia="zh-CN"/>
              </w:rPr>
            </w:pPr>
            <w:r>
              <w:rPr>
                <w:lang w:eastAsia="ja-JP"/>
              </w:rPr>
              <w:t>0.8</w:t>
            </w:r>
          </w:p>
        </w:tc>
      </w:tr>
      <w:tr w:rsidR="0026487F" w14:paraId="0A0C372B"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638731" w14:textId="77777777" w:rsidR="0026487F" w:rsidRDefault="0026487F" w:rsidP="0026487F">
            <w:pPr>
              <w:pStyle w:val="TAC"/>
              <w:rPr>
                <w:rFonts w:cs="Arial"/>
                <w:lang w:eastAsia="en-US"/>
              </w:rPr>
            </w:pPr>
            <w:r>
              <w:rPr>
                <w:rFonts w:cs="Arial"/>
              </w:rPr>
              <w:t>DC_5-66_n30</w:t>
            </w:r>
          </w:p>
          <w:p w14:paraId="35464961" w14:textId="77777777" w:rsidR="0026487F" w:rsidRDefault="0026487F" w:rsidP="0026487F">
            <w:pPr>
              <w:pStyle w:val="TAC"/>
              <w:rPr>
                <w:rFonts w:eastAsia="Malgun Gothic"/>
                <w:kern w:val="2"/>
                <w:szCs w:val="24"/>
                <w:lang w:eastAsia="ko-KR"/>
              </w:rPr>
            </w:pPr>
            <w:r>
              <w:rPr>
                <w:rFonts w:cs="Arial"/>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9DB56" w14:textId="77777777" w:rsidR="0026487F" w:rsidRDefault="0026487F" w:rsidP="0026487F">
            <w:pPr>
              <w:pStyle w:val="TAC"/>
              <w:rPr>
                <w:rFonts w:eastAsiaTheme="minorEastAsia"/>
                <w:kern w:val="2"/>
                <w:szCs w:val="24"/>
                <w:lang w:eastAsia="en-US"/>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06EED" w14:textId="77777777" w:rsidR="0026487F" w:rsidRDefault="0026487F" w:rsidP="0026487F">
            <w:pPr>
              <w:pStyle w:val="TAC"/>
              <w:rPr>
                <w:rFonts w:eastAsia="Malgun Gothic"/>
                <w:kern w:val="2"/>
                <w:szCs w:val="24"/>
                <w:lang w:eastAsia="ko-KR"/>
              </w:rPr>
            </w:pPr>
            <w:r>
              <w:rPr>
                <w:rFonts w:cs="Arial"/>
                <w:szCs w:val="18"/>
              </w:rPr>
              <w:t>0.3</w:t>
            </w:r>
          </w:p>
        </w:tc>
      </w:tr>
      <w:tr w:rsidR="0026487F" w14:paraId="4EE757F1"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AD2186" w14:textId="77777777" w:rsidR="0026487F" w:rsidRDefault="0026487F" w:rsidP="0026487F">
            <w:pPr>
              <w:autoSpaceDN/>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EBCE4C" w14:textId="77777777" w:rsidR="0026487F" w:rsidRDefault="0026487F" w:rsidP="0026487F">
            <w:pPr>
              <w:pStyle w:val="TAC"/>
              <w:rPr>
                <w:rFonts w:eastAsiaTheme="minorEastAsia"/>
                <w:kern w:val="2"/>
                <w:szCs w:val="24"/>
                <w:lang w:eastAsia="en-US"/>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6116D" w14:textId="77777777" w:rsidR="0026487F" w:rsidRDefault="0026487F" w:rsidP="0026487F">
            <w:pPr>
              <w:pStyle w:val="TAC"/>
              <w:rPr>
                <w:rFonts w:eastAsia="Malgun Gothic"/>
                <w:kern w:val="2"/>
                <w:szCs w:val="24"/>
                <w:lang w:eastAsia="ko-KR"/>
              </w:rPr>
            </w:pPr>
            <w:r>
              <w:rPr>
                <w:rFonts w:cs="Arial"/>
                <w:szCs w:val="18"/>
              </w:rPr>
              <w:t>0.5</w:t>
            </w:r>
          </w:p>
        </w:tc>
      </w:tr>
      <w:tr w:rsidR="0026487F" w14:paraId="59B55BFF"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258E1F" w14:textId="77777777" w:rsidR="0026487F" w:rsidRDefault="0026487F" w:rsidP="0026487F">
            <w:pPr>
              <w:autoSpaceDN/>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C9FF5F" w14:textId="77777777" w:rsidR="0026487F" w:rsidRDefault="0026487F" w:rsidP="0026487F">
            <w:pPr>
              <w:pStyle w:val="TAC"/>
              <w:rPr>
                <w:rFonts w:eastAsiaTheme="minorEastAsia"/>
                <w:kern w:val="2"/>
                <w:szCs w:val="24"/>
                <w:lang w:eastAsia="en-US"/>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6BD9F" w14:textId="77777777" w:rsidR="0026487F" w:rsidRDefault="0026487F" w:rsidP="0026487F">
            <w:pPr>
              <w:pStyle w:val="TAC"/>
              <w:rPr>
                <w:rFonts w:eastAsia="Malgun Gothic"/>
                <w:kern w:val="2"/>
                <w:szCs w:val="24"/>
                <w:lang w:eastAsia="ko-KR"/>
              </w:rPr>
            </w:pPr>
            <w:r>
              <w:rPr>
                <w:rFonts w:cs="Arial"/>
                <w:szCs w:val="18"/>
              </w:rPr>
              <w:t>0.3</w:t>
            </w:r>
          </w:p>
        </w:tc>
      </w:tr>
      <w:tr w:rsidR="0026487F" w14:paraId="69450AD6" w14:textId="77777777" w:rsidTr="007447F2">
        <w:trPr>
          <w:trHeight w:val="187"/>
          <w:jc w:val="center"/>
        </w:trPr>
        <w:tc>
          <w:tcPr>
            <w:tcW w:w="2221" w:type="dxa"/>
            <w:tcBorders>
              <w:top w:val="nil"/>
              <w:left w:val="single" w:sz="4" w:space="0" w:color="auto"/>
              <w:bottom w:val="nil"/>
              <w:right w:val="single" w:sz="4" w:space="0" w:color="auto"/>
            </w:tcBorders>
            <w:hideMark/>
          </w:tcPr>
          <w:p w14:paraId="1D971A4F" w14:textId="77777777" w:rsidR="0026487F" w:rsidRDefault="0026487F" w:rsidP="0026487F">
            <w:pPr>
              <w:pStyle w:val="TAC"/>
              <w:rPr>
                <w:rFonts w:eastAsiaTheme="minorEastAsia"/>
                <w:kern w:val="2"/>
                <w:szCs w:val="24"/>
                <w:lang w:eastAsia="en-US"/>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48D905EA" w14:textId="77777777" w:rsidR="0026487F" w:rsidRDefault="0026487F" w:rsidP="0026487F">
            <w:pPr>
              <w:pStyle w:val="TAC"/>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48C4CB35" w14:textId="77777777" w:rsidR="0026487F" w:rsidRDefault="0026487F" w:rsidP="0026487F">
            <w:pPr>
              <w:pStyle w:val="TAC"/>
              <w:rPr>
                <w:lang w:eastAsia="en-US"/>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40B48AFE"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3</w:t>
            </w:r>
          </w:p>
        </w:tc>
      </w:tr>
      <w:tr w:rsidR="0026487F" w14:paraId="3304901A" w14:textId="77777777" w:rsidTr="007447F2">
        <w:trPr>
          <w:trHeight w:val="187"/>
          <w:jc w:val="center"/>
        </w:trPr>
        <w:tc>
          <w:tcPr>
            <w:tcW w:w="2221" w:type="dxa"/>
            <w:tcBorders>
              <w:top w:val="nil"/>
              <w:left w:val="single" w:sz="4" w:space="0" w:color="auto"/>
              <w:bottom w:val="nil"/>
              <w:right w:val="single" w:sz="4" w:space="0" w:color="auto"/>
            </w:tcBorders>
          </w:tcPr>
          <w:p w14:paraId="18BDA869"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F27081" w14:textId="77777777" w:rsidR="0026487F" w:rsidRDefault="0026487F" w:rsidP="0026487F">
            <w:pPr>
              <w:pStyle w:val="TAC"/>
              <w:rPr>
                <w:lang w:eastAsia="en-US"/>
              </w:rPr>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75D2CCB7"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.6</w:t>
            </w:r>
          </w:p>
        </w:tc>
      </w:tr>
      <w:tr w:rsidR="0026487F" w14:paraId="0632388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1190698"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1EC431" w14:textId="77777777" w:rsidR="0026487F" w:rsidRDefault="0026487F" w:rsidP="0026487F">
            <w:pPr>
              <w:pStyle w:val="TAC"/>
              <w:rPr>
                <w:lang w:eastAsia="en-US"/>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5F5976DF"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8</w:t>
            </w:r>
          </w:p>
        </w:tc>
      </w:tr>
      <w:tr w:rsidR="0026487F" w14:paraId="6BCCD64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FAE917E" w14:textId="77777777" w:rsidR="0026487F" w:rsidRDefault="0026487F" w:rsidP="0026487F">
            <w:pPr>
              <w:pStyle w:val="TAC"/>
              <w:rPr>
                <w:rFonts w:cs="Arial"/>
                <w:szCs w:val="18"/>
                <w:lang w:val="fi-FI" w:eastAsia="en-US"/>
              </w:rPr>
            </w:pPr>
            <w:r>
              <w:rPr>
                <w:rFonts w:cs="Arial"/>
                <w:szCs w:val="18"/>
                <w:lang w:val="fi-FI"/>
              </w:rPr>
              <w:t>DC_5-66_n66</w:t>
            </w:r>
          </w:p>
          <w:p w14:paraId="77106670" w14:textId="77777777" w:rsidR="0026487F" w:rsidRDefault="0026487F" w:rsidP="0026487F">
            <w:pPr>
              <w:pStyle w:val="TAC"/>
              <w:rPr>
                <w:rFonts w:cs="Arial"/>
                <w:szCs w:val="18"/>
                <w:lang w:val="fi-FI"/>
              </w:rPr>
            </w:pPr>
            <w:r>
              <w:rPr>
                <w:rFonts w:cs="Arial"/>
                <w:szCs w:val="18"/>
                <w:lang w:val="fi-FI"/>
              </w:rPr>
              <w:t>DC_</w:t>
            </w:r>
            <w:r>
              <w:rPr>
                <w:rFonts w:cs="Arial"/>
                <w:szCs w:val="18"/>
                <w:lang w:val="fi-FI" w:eastAsia="zh-CN"/>
              </w:rPr>
              <w:t>5-5</w:t>
            </w:r>
            <w:r>
              <w:rPr>
                <w:rFonts w:cs="Arial"/>
                <w:szCs w:val="18"/>
                <w:lang w:val="fi-FI"/>
              </w:rPr>
              <w:t>-66_n66</w:t>
            </w:r>
          </w:p>
          <w:p w14:paraId="4B36C475" w14:textId="77777777" w:rsidR="0026487F" w:rsidRDefault="0026487F" w:rsidP="0026487F">
            <w:pPr>
              <w:pStyle w:val="TAC"/>
              <w:rPr>
                <w:rFonts w:cs="Arial"/>
                <w:szCs w:val="18"/>
                <w:lang w:val="fi-FI" w:eastAsia="zh-CN"/>
              </w:rPr>
            </w:pPr>
            <w:r>
              <w:rPr>
                <w:rFonts w:cs="Arial"/>
                <w:szCs w:val="18"/>
                <w:lang w:val="fi-FI" w:eastAsia="zh-CN"/>
              </w:rPr>
              <w:t>DC_5-66-66_n66</w:t>
            </w:r>
          </w:p>
          <w:p w14:paraId="0F1B9A64" w14:textId="77777777" w:rsidR="0026487F" w:rsidRDefault="0026487F" w:rsidP="0026487F">
            <w:pPr>
              <w:pStyle w:val="TAC"/>
              <w:rPr>
                <w:rFonts w:cs="Arial"/>
                <w:lang w:eastAsia="en-US"/>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30FEB8A9" w14:textId="77777777" w:rsidR="0026487F" w:rsidRDefault="0026487F" w:rsidP="0026487F">
            <w:pPr>
              <w:pStyle w:val="TAC"/>
              <w:rPr>
                <w:rFonts w:cs="Arial"/>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6FEE610" w14:textId="77777777" w:rsidR="0026487F" w:rsidRDefault="0026487F" w:rsidP="0026487F">
            <w:pPr>
              <w:pStyle w:val="TAC"/>
              <w:rPr>
                <w:rFonts w:cs="Arial"/>
                <w:lang w:eastAsia="zh-CN"/>
              </w:rPr>
            </w:pPr>
            <w:r>
              <w:rPr>
                <w:rFonts w:cs="Arial"/>
                <w:lang w:val="fr-FR" w:eastAsia="zh-CN"/>
              </w:rPr>
              <w:t>0.3</w:t>
            </w:r>
          </w:p>
        </w:tc>
      </w:tr>
      <w:tr w:rsidR="0026487F" w14:paraId="222D8E5D" w14:textId="77777777" w:rsidTr="007447F2">
        <w:trPr>
          <w:trHeight w:val="187"/>
          <w:jc w:val="center"/>
        </w:trPr>
        <w:tc>
          <w:tcPr>
            <w:tcW w:w="2221" w:type="dxa"/>
            <w:tcBorders>
              <w:top w:val="nil"/>
              <w:left w:val="single" w:sz="4" w:space="0" w:color="auto"/>
              <w:bottom w:val="nil"/>
              <w:right w:val="single" w:sz="4" w:space="0" w:color="auto"/>
            </w:tcBorders>
            <w:hideMark/>
          </w:tcPr>
          <w:p w14:paraId="2C44E27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B0E17E" w14:textId="77777777" w:rsidR="0026487F" w:rsidRDefault="0026487F" w:rsidP="0026487F">
            <w:pPr>
              <w:pStyle w:val="TAC"/>
              <w:rPr>
                <w:rFonts w:cs="Arial"/>
                <w:lang w:eastAsia="en-US"/>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C79F0D" w14:textId="77777777" w:rsidR="0026487F" w:rsidRDefault="0026487F" w:rsidP="0026487F">
            <w:pPr>
              <w:pStyle w:val="TAC"/>
              <w:rPr>
                <w:rFonts w:cs="Arial"/>
                <w:lang w:eastAsia="zh-CN"/>
              </w:rPr>
            </w:pPr>
            <w:r>
              <w:rPr>
                <w:rFonts w:cs="Arial"/>
                <w:lang w:val="fr-FR" w:eastAsia="zh-CN"/>
              </w:rPr>
              <w:t>0.3</w:t>
            </w:r>
          </w:p>
        </w:tc>
      </w:tr>
      <w:tr w:rsidR="0026487F" w14:paraId="2C3BFD5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8BB5B0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A0F6AF" w14:textId="77777777" w:rsidR="0026487F" w:rsidRDefault="0026487F" w:rsidP="0026487F">
            <w:pPr>
              <w:pStyle w:val="TAC"/>
              <w:rPr>
                <w:rFonts w:cs="Arial"/>
                <w:lang w:eastAsia="en-US"/>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7824862A" w14:textId="77777777" w:rsidR="0026487F" w:rsidRDefault="0026487F" w:rsidP="0026487F">
            <w:pPr>
              <w:pStyle w:val="TAC"/>
              <w:rPr>
                <w:rFonts w:cs="Arial"/>
                <w:lang w:eastAsia="zh-CN"/>
              </w:rPr>
            </w:pPr>
            <w:r>
              <w:rPr>
                <w:rFonts w:cs="Arial"/>
                <w:lang w:val="fr-FR" w:eastAsia="zh-CN"/>
              </w:rPr>
              <w:t>0.3</w:t>
            </w:r>
          </w:p>
        </w:tc>
      </w:tr>
      <w:tr w:rsidR="0026487F" w14:paraId="3461816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4736EE4" w14:textId="77777777" w:rsidR="0026487F" w:rsidRDefault="0026487F" w:rsidP="0026487F">
            <w:pPr>
              <w:pStyle w:val="TAC"/>
              <w:rPr>
                <w:rFonts w:cs="Arial"/>
                <w:lang w:eastAsia="en-US"/>
              </w:rPr>
            </w:pPr>
            <w:r>
              <w:rPr>
                <w:rFonts w:cs="Arial"/>
                <w:lang w:eastAsia="ja-JP"/>
              </w:rPr>
              <w:lastRenderedPageBreak/>
              <w:t>DC_5-66_n71</w:t>
            </w:r>
          </w:p>
        </w:tc>
        <w:tc>
          <w:tcPr>
            <w:tcW w:w="2952" w:type="dxa"/>
            <w:tcBorders>
              <w:top w:val="single" w:sz="4" w:space="0" w:color="auto"/>
              <w:left w:val="single" w:sz="4" w:space="0" w:color="auto"/>
              <w:bottom w:val="single" w:sz="4" w:space="0" w:color="auto"/>
              <w:right w:val="single" w:sz="4" w:space="0" w:color="auto"/>
            </w:tcBorders>
            <w:hideMark/>
          </w:tcPr>
          <w:p w14:paraId="2B71EAB6" w14:textId="77777777" w:rsidR="0026487F" w:rsidRDefault="0026487F" w:rsidP="0026487F">
            <w:pPr>
              <w:pStyle w:val="TAC"/>
              <w:rPr>
                <w:rFonts w:cs="Arial"/>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C45FF57" w14:textId="77777777" w:rsidR="0026487F" w:rsidRDefault="0026487F" w:rsidP="0026487F">
            <w:pPr>
              <w:pStyle w:val="TAC"/>
              <w:rPr>
                <w:rFonts w:cs="Arial"/>
                <w:lang w:eastAsia="zh-CN"/>
              </w:rPr>
            </w:pPr>
            <w:r>
              <w:rPr>
                <w:rFonts w:cs="Arial"/>
                <w:lang w:eastAsia="ja-JP"/>
              </w:rPr>
              <w:t>0.5</w:t>
            </w:r>
          </w:p>
        </w:tc>
      </w:tr>
      <w:tr w:rsidR="0026487F" w14:paraId="1C32920C" w14:textId="77777777" w:rsidTr="007447F2">
        <w:trPr>
          <w:trHeight w:val="187"/>
          <w:jc w:val="center"/>
        </w:trPr>
        <w:tc>
          <w:tcPr>
            <w:tcW w:w="2221" w:type="dxa"/>
            <w:tcBorders>
              <w:top w:val="nil"/>
              <w:left w:val="single" w:sz="4" w:space="0" w:color="auto"/>
              <w:bottom w:val="nil"/>
              <w:right w:val="single" w:sz="4" w:space="0" w:color="auto"/>
            </w:tcBorders>
            <w:hideMark/>
          </w:tcPr>
          <w:p w14:paraId="1BAEFDC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498FB6" w14:textId="77777777" w:rsidR="0026487F" w:rsidRDefault="0026487F" w:rsidP="0026487F">
            <w:pPr>
              <w:pStyle w:val="TAC"/>
              <w:rPr>
                <w:rFonts w:cs="Arial"/>
                <w:lang w:eastAsia="en-US"/>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81AEE3D" w14:textId="77777777" w:rsidR="0026487F" w:rsidRDefault="0026487F" w:rsidP="0026487F">
            <w:pPr>
              <w:pStyle w:val="TAC"/>
              <w:rPr>
                <w:rFonts w:cs="Arial"/>
                <w:lang w:eastAsia="zh-CN"/>
              </w:rPr>
            </w:pPr>
            <w:r>
              <w:rPr>
                <w:rFonts w:cs="Arial"/>
                <w:lang w:eastAsia="ja-JP"/>
              </w:rPr>
              <w:t>0.3</w:t>
            </w:r>
          </w:p>
        </w:tc>
      </w:tr>
      <w:tr w:rsidR="0026487F" w14:paraId="54225DA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B19A1D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17F09" w14:textId="77777777" w:rsidR="0026487F" w:rsidRDefault="0026487F" w:rsidP="0026487F">
            <w:pPr>
              <w:pStyle w:val="TAC"/>
              <w:rPr>
                <w:rFonts w:cs="Arial"/>
                <w:lang w:eastAsia="en-US"/>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45320EA" w14:textId="77777777" w:rsidR="0026487F" w:rsidRDefault="0026487F" w:rsidP="0026487F">
            <w:pPr>
              <w:pStyle w:val="TAC"/>
              <w:rPr>
                <w:rFonts w:cs="Arial"/>
                <w:lang w:eastAsia="zh-CN"/>
              </w:rPr>
            </w:pPr>
            <w:r>
              <w:rPr>
                <w:rFonts w:cs="Arial"/>
                <w:lang w:eastAsia="ja-JP"/>
              </w:rPr>
              <w:t>0.5</w:t>
            </w:r>
          </w:p>
        </w:tc>
      </w:tr>
      <w:tr w:rsidR="0026487F" w14:paraId="2A8EF980" w14:textId="77777777" w:rsidTr="007447F2">
        <w:trPr>
          <w:trHeight w:val="187"/>
          <w:jc w:val="center"/>
        </w:trPr>
        <w:tc>
          <w:tcPr>
            <w:tcW w:w="2221" w:type="dxa"/>
            <w:tcBorders>
              <w:top w:val="nil"/>
              <w:left w:val="single" w:sz="4" w:space="0" w:color="auto"/>
              <w:bottom w:val="nil"/>
              <w:right w:val="single" w:sz="4" w:space="0" w:color="auto"/>
            </w:tcBorders>
            <w:hideMark/>
          </w:tcPr>
          <w:p w14:paraId="457031FD" w14:textId="77777777" w:rsidR="0026487F" w:rsidRDefault="0026487F" w:rsidP="0026487F">
            <w:pPr>
              <w:pStyle w:val="TAC"/>
              <w:rPr>
                <w:rFonts w:eastAsiaTheme="minorEastAsia"/>
                <w:lang w:eastAsia="en-US"/>
              </w:rPr>
            </w:pPr>
            <w:r>
              <w:rPr>
                <w:lang w:eastAsia="ko-KR"/>
              </w:rPr>
              <w:t>DC_</w:t>
            </w:r>
            <w:r>
              <w:rPr>
                <w:rFonts w:eastAsiaTheme="minorEastAsia"/>
              </w:rPr>
              <w:t>5</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7C3A965E" w14:textId="77777777" w:rsidR="0026487F" w:rsidRDefault="0026487F" w:rsidP="0026487F">
            <w:pPr>
              <w:pStyle w:val="TAC"/>
              <w:rPr>
                <w:lang w:eastAsia="ja-JP"/>
              </w:rPr>
            </w:pPr>
            <w:r>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hideMark/>
          </w:tcPr>
          <w:p w14:paraId="6EA77DB8" w14:textId="77777777" w:rsidR="0026487F" w:rsidRDefault="0026487F" w:rsidP="0026487F">
            <w:pPr>
              <w:pStyle w:val="TAC"/>
              <w:rPr>
                <w:lang w:eastAsia="ja-JP"/>
              </w:rPr>
            </w:pPr>
            <w:r>
              <w:rPr>
                <w:lang w:eastAsia="ko-KR"/>
              </w:rPr>
              <w:t>0.</w:t>
            </w:r>
            <w:r>
              <w:rPr>
                <w:rFonts w:eastAsiaTheme="minorEastAsia"/>
              </w:rPr>
              <w:t>6</w:t>
            </w:r>
          </w:p>
        </w:tc>
      </w:tr>
      <w:tr w:rsidR="0026487F" w14:paraId="2FE89E3A" w14:textId="77777777" w:rsidTr="007447F2">
        <w:trPr>
          <w:trHeight w:val="187"/>
          <w:jc w:val="center"/>
        </w:trPr>
        <w:tc>
          <w:tcPr>
            <w:tcW w:w="2221" w:type="dxa"/>
            <w:tcBorders>
              <w:top w:val="nil"/>
              <w:left w:val="single" w:sz="4" w:space="0" w:color="auto"/>
              <w:bottom w:val="nil"/>
              <w:right w:val="single" w:sz="4" w:space="0" w:color="auto"/>
            </w:tcBorders>
            <w:hideMark/>
          </w:tcPr>
          <w:p w14:paraId="4A066E81" w14:textId="77777777" w:rsidR="0026487F" w:rsidRDefault="0026487F" w:rsidP="0026487F">
            <w:pPr>
              <w:pStyle w:val="TAC"/>
              <w:rPr>
                <w:lang w:eastAsia="en-US"/>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73CA1DE2" w14:textId="77777777" w:rsidR="0026487F" w:rsidRDefault="0026487F" w:rsidP="0026487F">
            <w:pPr>
              <w:pStyle w:val="TAC"/>
              <w:rPr>
                <w:lang w:eastAsia="ja-JP"/>
              </w:rPr>
            </w:pPr>
            <w:r>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2BE94AD5" w14:textId="77777777" w:rsidR="0026487F" w:rsidRDefault="0026487F" w:rsidP="0026487F">
            <w:pPr>
              <w:pStyle w:val="TAC"/>
              <w:rPr>
                <w:lang w:eastAsia="ja-JP"/>
              </w:rPr>
            </w:pPr>
            <w:r>
              <w:rPr>
                <w:lang w:eastAsia="ko-KR"/>
              </w:rPr>
              <w:t>0</w:t>
            </w:r>
            <w:r>
              <w:rPr>
                <w:rFonts w:eastAsiaTheme="minorEastAsia"/>
              </w:rPr>
              <w:t>.6</w:t>
            </w:r>
          </w:p>
        </w:tc>
      </w:tr>
      <w:tr w:rsidR="0026487F" w14:paraId="0027672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A0AF08A" w14:textId="1C75160D" w:rsidR="0026487F" w:rsidRDefault="00F0756A" w:rsidP="0026487F">
            <w:pPr>
              <w:pStyle w:val="TAC"/>
              <w:rPr>
                <w:lang w:eastAsia="en-US"/>
              </w:rPr>
            </w:pPr>
            <w:ins w:id="737" w:author="Huawei" w:date="2021-11-16T11:23:00Z">
              <w:r>
                <w:rPr>
                  <w:rFonts w:eastAsia="Malgun Gothic"/>
                  <w:kern w:val="2"/>
                  <w:szCs w:val="24"/>
                </w:rPr>
                <w:t>DC_5-66-66_n77</w:t>
              </w:r>
            </w:ins>
          </w:p>
        </w:tc>
        <w:tc>
          <w:tcPr>
            <w:tcW w:w="2952" w:type="dxa"/>
            <w:tcBorders>
              <w:top w:val="single" w:sz="4" w:space="0" w:color="auto"/>
              <w:left w:val="single" w:sz="4" w:space="0" w:color="auto"/>
              <w:bottom w:val="single" w:sz="4" w:space="0" w:color="auto"/>
              <w:right w:val="single" w:sz="4" w:space="0" w:color="auto"/>
            </w:tcBorders>
            <w:hideMark/>
          </w:tcPr>
          <w:p w14:paraId="60BA8CF6" w14:textId="77777777" w:rsidR="0026487F" w:rsidRDefault="0026487F" w:rsidP="0026487F">
            <w:pPr>
              <w:pStyle w:val="TAC"/>
              <w:rPr>
                <w:lang w:eastAsia="ja-JP"/>
              </w:rPr>
            </w:pPr>
            <w:r>
              <w:rPr>
                <w:lang w:eastAsia="ko-KR"/>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6FBEA75C" w14:textId="77777777" w:rsidR="0026487F" w:rsidRDefault="0026487F" w:rsidP="0026487F">
            <w:pPr>
              <w:pStyle w:val="TAC"/>
              <w:rPr>
                <w:lang w:eastAsia="ja-JP"/>
              </w:rPr>
            </w:pPr>
            <w:r>
              <w:rPr>
                <w:lang w:eastAsia="ko-KR"/>
              </w:rPr>
              <w:t>0.</w:t>
            </w:r>
            <w:r>
              <w:rPr>
                <w:rFonts w:eastAsiaTheme="minorEastAsia"/>
              </w:rPr>
              <w:t>8</w:t>
            </w:r>
          </w:p>
        </w:tc>
      </w:tr>
      <w:tr w:rsidR="0026487F" w14:paraId="60D33B4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2AC8728" w14:textId="77777777" w:rsidR="0026487F" w:rsidRDefault="0026487F" w:rsidP="0026487F">
            <w:pPr>
              <w:pStyle w:val="TAC"/>
              <w:rPr>
                <w:rFonts w:cs="Arial"/>
                <w:lang w:eastAsia="en-US"/>
              </w:rPr>
            </w:pPr>
            <w:r>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2FC9AA0E" w14:textId="77777777" w:rsidR="0026487F" w:rsidRDefault="0026487F" w:rsidP="0026487F">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68D967E" w14:textId="77777777" w:rsidR="0026487F" w:rsidRDefault="0026487F" w:rsidP="0026487F">
            <w:pPr>
              <w:pStyle w:val="TAC"/>
              <w:rPr>
                <w:rFonts w:cs="Arial"/>
                <w:lang w:eastAsia="zh-CN"/>
              </w:rPr>
            </w:pPr>
            <w:r>
              <w:rPr>
                <w:rFonts w:cs="Arial"/>
                <w:lang w:eastAsia="zh-CN"/>
              </w:rPr>
              <w:t>0.6</w:t>
            </w:r>
          </w:p>
        </w:tc>
      </w:tr>
      <w:tr w:rsidR="0026487F" w14:paraId="36914893" w14:textId="77777777" w:rsidTr="007447F2">
        <w:trPr>
          <w:trHeight w:val="187"/>
          <w:jc w:val="center"/>
        </w:trPr>
        <w:tc>
          <w:tcPr>
            <w:tcW w:w="2221" w:type="dxa"/>
            <w:tcBorders>
              <w:top w:val="nil"/>
              <w:left w:val="single" w:sz="4" w:space="0" w:color="auto"/>
              <w:bottom w:val="nil"/>
              <w:right w:val="single" w:sz="4" w:space="0" w:color="auto"/>
            </w:tcBorders>
            <w:hideMark/>
          </w:tcPr>
          <w:p w14:paraId="2296BAC3" w14:textId="77777777" w:rsidR="0026487F" w:rsidRDefault="0026487F" w:rsidP="0026487F">
            <w:pPr>
              <w:pStyle w:val="TAC"/>
              <w:rPr>
                <w:rFonts w:cs="Arial"/>
                <w:lang w:eastAsia="en-US"/>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B8790C0" w14:textId="77777777" w:rsidR="0026487F" w:rsidRDefault="0026487F" w:rsidP="0026487F">
            <w:pPr>
              <w:pStyle w:val="TAC"/>
              <w:rPr>
                <w:rFonts w:cs="Arial"/>
              </w:rPr>
            </w:pPr>
            <w:r>
              <w:rPr>
                <w:rFonts w:cs="Arial"/>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6AC8DB48" w14:textId="77777777" w:rsidR="0026487F" w:rsidRDefault="0026487F" w:rsidP="0026487F">
            <w:pPr>
              <w:pStyle w:val="TAC"/>
              <w:rPr>
                <w:rFonts w:cs="Arial"/>
                <w:lang w:eastAsia="zh-CN"/>
              </w:rPr>
            </w:pPr>
            <w:r>
              <w:rPr>
                <w:rFonts w:cs="Arial"/>
                <w:lang w:eastAsia="zh-CN"/>
              </w:rPr>
              <w:t>0.6</w:t>
            </w:r>
          </w:p>
        </w:tc>
      </w:tr>
      <w:tr w:rsidR="0026487F" w14:paraId="5807E42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E9A0D2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F6DA78" w14:textId="77777777" w:rsidR="0026487F" w:rsidRDefault="0026487F" w:rsidP="0026487F">
            <w:pPr>
              <w:pStyle w:val="TAC"/>
              <w:rPr>
                <w:rFonts w:cs="Arial"/>
                <w:lang w:eastAsia="en-US"/>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7281704" w14:textId="77777777" w:rsidR="0026487F" w:rsidRDefault="0026487F" w:rsidP="0026487F">
            <w:pPr>
              <w:pStyle w:val="TAC"/>
              <w:rPr>
                <w:rFonts w:cs="Arial"/>
                <w:lang w:eastAsia="zh-CN"/>
              </w:rPr>
            </w:pPr>
            <w:r>
              <w:rPr>
                <w:rFonts w:cs="Arial"/>
                <w:lang w:eastAsia="zh-CN"/>
              </w:rPr>
              <w:t>0.8</w:t>
            </w:r>
          </w:p>
        </w:tc>
      </w:tr>
      <w:tr w:rsidR="0026487F" w14:paraId="2C55DEE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1C93F3B" w14:textId="77777777" w:rsidR="0026487F" w:rsidRDefault="0026487F" w:rsidP="0026487F">
            <w:pPr>
              <w:pStyle w:val="TAC"/>
              <w:rPr>
                <w:rFonts w:cs="Arial"/>
                <w:lang w:eastAsia="en-US"/>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608B8CB4" w14:textId="77777777" w:rsidR="0026487F" w:rsidRDefault="0026487F" w:rsidP="0026487F">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A1C029" w14:textId="77777777" w:rsidR="0026487F" w:rsidRDefault="0026487F" w:rsidP="0026487F">
            <w:pPr>
              <w:pStyle w:val="TAC"/>
              <w:rPr>
                <w:rFonts w:cs="Arial"/>
                <w:lang w:eastAsia="zh-CN"/>
              </w:rPr>
            </w:pPr>
            <w:r>
              <w:rPr>
                <w:rFonts w:cs="Arial"/>
                <w:lang w:eastAsia="zh-CN"/>
              </w:rPr>
              <w:t>0.3</w:t>
            </w:r>
          </w:p>
        </w:tc>
      </w:tr>
      <w:tr w:rsidR="0026487F" w14:paraId="43215339" w14:textId="77777777" w:rsidTr="007447F2">
        <w:trPr>
          <w:trHeight w:val="187"/>
          <w:jc w:val="center"/>
        </w:trPr>
        <w:tc>
          <w:tcPr>
            <w:tcW w:w="2221" w:type="dxa"/>
            <w:tcBorders>
              <w:top w:val="nil"/>
              <w:left w:val="single" w:sz="4" w:space="0" w:color="auto"/>
              <w:bottom w:val="nil"/>
              <w:right w:val="single" w:sz="4" w:space="0" w:color="auto"/>
            </w:tcBorders>
            <w:hideMark/>
          </w:tcPr>
          <w:p w14:paraId="75542C7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3B8D94" w14:textId="77777777" w:rsidR="0026487F" w:rsidRDefault="0026487F" w:rsidP="0026487F">
            <w:pPr>
              <w:pStyle w:val="TAC"/>
              <w:rPr>
                <w:rFonts w:cs="Arial"/>
                <w:lang w:eastAsia="en-US"/>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B33C69" w14:textId="77777777" w:rsidR="0026487F" w:rsidRDefault="0026487F" w:rsidP="0026487F">
            <w:pPr>
              <w:pStyle w:val="TAC"/>
              <w:rPr>
                <w:rFonts w:cs="Arial"/>
                <w:lang w:eastAsia="zh-CN"/>
              </w:rPr>
            </w:pPr>
            <w:r>
              <w:rPr>
                <w:rFonts w:cs="Arial"/>
                <w:lang w:eastAsia="zh-CN"/>
              </w:rPr>
              <w:t>0.3</w:t>
            </w:r>
          </w:p>
        </w:tc>
      </w:tr>
      <w:tr w:rsidR="0026487F" w14:paraId="20BBF5B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0828BB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360B45" w14:textId="77777777" w:rsidR="0026487F" w:rsidRDefault="0026487F" w:rsidP="0026487F">
            <w:pPr>
              <w:pStyle w:val="TAC"/>
              <w:rPr>
                <w:rFonts w:cs="Arial"/>
                <w:lang w:eastAsia="en-US"/>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35B4D94" w14:textId="77777777" w:rsidR="0026487F" w:rsidRDefault="0026487F" w:rsidP="0026487F">
            <w:pPr>
              <w:pStyle w:val="TAC"/>
              <w:rPr>
                <w:rFonts w:cs="Arial"/>
                <w:lang w:eastAsia="zh-CN"/>
              </w:rPr>
            </w:pPr>
            <w:r>
              <w:rPr>
                <w:rFonts w:cs="Arial"/>
                <w:lang w:eastAsia="zh-CN"/>
              </w:rPr>
              <w:t>0.3</w:t>
            </w:r>
          </w:p>
        </w:tc>
      </w:tr>
      <w:tr w:rsidR="0026487F" w14:paraId="25D52DB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5CF3EBB" w14:textId="77777777" w:rsidR="0026487F" w:rsidRDefault="0026487F" w:rsidP="0026487F">
            <w:pPr>
              <w:pStyle w:val="TAC"/>
              <w:rPr>
                <w:rFonts w:cs="Arial"/>
                <w:lang w:eastAsia="en-US"/>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67B6D" w14:textId="77777777" w:rsidR="0026487F" w:rsidRDefault="0026487F" w:rsidP="0026487F">
            <w:pPr>
              <w:pStyle w:val="TAC"/>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9E93A" w14:textId="77777777" w:rsidR="0026487F" w:rsidRDefault="0026487F" w:rsidP="0026487F">
            <w:pPr>
              <w:pStyle w:val="TAC"/>
              <w:rPr>
                <w:rFonts w:cs="Arial"/>
                <w:lang w:eastAsia="zh-CN"/>
              </w:rPr>
            </w:pPr>
            <w:r>
              <w:rPr>
                <w:rFonts w:cs="Arial"/>
                <w:lang w:eastAsia="zh-CN"/>
              </w:rPr>
              <w:t>0</w:t>
            </w:r>
            <w:r>
              <w:rPr>
                <w:rFonts w:cs="Arial"/>
                <w:lang w:eastAsia="zh-TW"/>
              </w:rPr>
              <w:t>.6</w:t>
            </w:r>
          </w:p>
        </w:tc>
      </w:tr>
      <w:tr w:rsidR="0026487F" w14:paraId="530EC538" w14:textId="77777777" w:rsidTr="007447F2">
        <w:trPr>
          <w:trHeight w:val="187"/>
          <w:jc w:val="center"/>
        </w:trPr>
        <w:tc>
          <w:tcPr>
            <w:tcW w:w="2221" w:type="dxa"/>
            <w:tcBorders>
              <w:top w:val="nil"/>
              <w:left w:val="single" w:sz="4" w:space="0" w:color="auto"/>
              <w:bottom w:val="nil"/>
              <w:right w:val="single" w:sz="4" w:space="0" w:color="auto"/>
            </w:tcBorders>
            <w:hideMark/>
          </w:tcPr>
          <w:p w14:paraId="7E487310" w14:textId="77777777" w:rsidR="0026487F" w:rsidRDefault="0026487F" w:rsidP="0026487F">
            <w:pPr>
              <w:pStyle w:val="TAC"/>
              <w:rPr>
                <w:rFonts w:cs="Arial"/>
                <w:lang w:eastAsia="en-US"/>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330FD" w14:textId="77777777" w:rsidR="0026487F" w:rsidRDefault="0026487F" w:rsidP="0026487F">
            <w:pPr>
              <w:pStyle w:val="TAC"/>
              <w:rPr>
                <w:rFonts w:cs="Arial"/>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B1D46" w14:textId="77777777" w:rsidR="0026487F" w:rsidRDefault="0026487F" w:rsidP="0026487F">
            <w:pPr>
              <w:pStyle w:val="TAC"/>
              <w:rPr>
                <w:rFonts w:cs="Arial"/>
                <w:lang w:eastAsia="zh-CN"/>
              </w:rPr>
            </w:pPr>
            <w:r>
              <w:rPr>
                <w:rFonts w:cs="Arial"/>
                <w:lang w:eastAsia="zh-CN"/>
              </w:rPr>
              <w:t>0</w:t>
            </w:r>
            <w:r>
              <w:rPr>
                <w:rFonts w:cs="Arial"/>
                <w:lang w:eastAsia="zh-TW"/>
              </w:rPr>
              <w:t>.5</w:t>
            </w:r>
          </w:p>
        </w:tc>
      </w:tr>
      <w:tr w:rsidR="0026487F" w14:paraId="360575D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B0D76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454185" w14:textId="77777777" w:rsidR="0026487F" w:rsidRDefault="0026487F" w:rsidP="0026487F">
            <w:pPr>
              <w:pStyle w:val="TAC"/>
              <w:rPr>
                <w:rFonts w:cs="Arial"/>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F6BC1" w14:textId="77777777" w:rsidR="0026487F" w:rsidRDefault="0026487F" w:rsidP="0026487F">
            <w:pPr>
              <w:pStyle w:val="TAC"/>
              <w:rPr>
                <w:rFonts w:cs="Arial"/>
                <w:lang w:eastAsia="zh-CN"/>
              </w:rPr>
            </w:pPr>
            <w:r>
              <w:rPr>
                <w:rFonts w:cs="Arial"/>
                <w:lang w:eastAsia="zh-CN"/>
              </w:rPr>
              <w:t>0</w:t>
            </w:r>
            <w:r>
              <w:rPr>
                <w:rFonts w:cs="Arial"/>
                <w:lang w:eastAsia="zh-TW"/>
              </w:rPr>
              <w:t>.5</w:t>
            </w:r>
          </w:p>
        </w:tc>
      </w:tr>
      <w:tr w:rsidR="0026487F" w14:paraId="6E0DF73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A85E7AA" w14:textId="77777777" w:rsidR="0026487F" w:rsidRDefault="0026487F" w:rsidP="0026487F">
            <w:pPr>
              <w:pStyle w:val="TAC"/>
              <w:rPr>
                <w:rFonts w:cs="Arial"/>
                <w:lang w:eastAsia="en-US"/>
              </w:rPr>
            </w:pPr>
            <w:r>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hideMark/>
          </w:tcPr>
          <w:p w14:paraId="4E151E3A" w14:textId="77777777" w:rsidR="0026487F" w:rsidRDefault="0026487F" w:rsidP="0026487F">
            <w:pPr>
              <w:pStyle w:val="TAC"/>
              <w:rPr>
                <w:rFonts w:cs="Arial"/>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B357D20" w14:textId="77777777" w:rsidR="0026487F" w:rsidRDefault="0026487F" w:rsidP="0026487F">
            <w:pPr>
              <w:pStyle w:val="TAC"/>
              <w:rPr>
                <w:rFonts w:cs="Arial"/>
                <w:lang w:eastAsia="zh-CN"/>
              </w:rPr>
            </w:pPr>
            <w:r>
              <w:rPr>
                <w:rFonts w:eastAsia="Malgun Gothic" w:cs="Arial"/>
                <w:szCs w:val="18"/>
                <w:lang w:eastAsia="ko-KR"/>
              </w:rPr>
              <w:t>0.6</w:t>
            </w:r>
          </w:p>
        </w:tc>
      </w:tr>
      <w:tr w:rsidR="0026487F" w14:paraId="4D3B3276" w14:textId="77777777" w:rsidTr="007447F2">
        <w:trPr>
          <w:trHeight w:val="187"/>
          <w:jc w:val="center"/>
        </w:trPr>
        <w:tc>
          <w:tcPr>
            <w:tcW w:w="2221" w:type="dxa"/>
            <w:tcBorders>
              <w:top w:val="nil"/>
              <w:left w:val="single" w:sz="4" w:space="0" w:color="auto"/>
              <w:bottom w:val="nil"/>
              <w:right w:val="single" w:sz="4" w:space="0" w:color="auto"/>
            </w:tcBorders>
          </w:tcPr>
          <w:p w14:paraId="28D2A4F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4108934" w14:textId="77777777" w:rsidR="0026487F" w:rsidRDefault="0026487F" w:rsidP="0026487F">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96C5D10" w14:textId="77777777" w:rsidR="0026487F" w:rsidRDefault="0026487F" w:rsidP="0026487F">
            <w:pPr>
              <w:pStyle w:val="TAC"/>
              <w:rPr>
                <w:rFonts w:cs="Arial"/>
                <w:lang w:eastAsia="zh-CN"/>
              </w:rPr>
            </w:pPr>
            <w:r>
              <w:rPr>
                <w:rFonts w:eastAsia="Malgun Gothic" w:cs="Arial"/>
                <w:szCs w:val="18"/>
                <w:lang w:eastAsia="ko-KR"/>
              </w:rPr>
              <w:t>0.8</w:t>
            </w:r>
          </w:p>
        </w:tc>
      </w:tr>
      <w:tr w:rsidR="0026487F" w14:paraId="7443502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30BB84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3A851DC" w14:textId="77777777" w:rsidR="0026487F" w:rsidRDefault="0026487F" w:rsidP="0026487F">
            <w:pPr>
              <w:pStyle w:val="TAC"/>
              <w:rPr>
                <w:rFonts w:cs="Arial"/>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B5919E6" w14:textId="77777777" w:rsidR="0026487F" w:rsidRDefault="0026487F" w:rsidP="0026487F">
            <w:pPr>
              <w:pStyle w:val="TAC"/>
              <w:rPr>
                <w:rFonts w:cs="Arial"/>
                <w:lang w:eastAsia="zh-CN"/>
              </w:rPr>
            </w:pPr>
            <w:r>
              <w:rPr>
                <w:rFonts w:eastAsia="Malgun Gothic" w:cs="Arial"/>
                <w:szCs w:val="18"/>
                <w:lang w:eastAsia="ko-KR"/>
              </w:rPr>
              <w:t>0.9</w:t>
            </w:r>
          </w:p>
        </w:tc>
      </w:tr>
      <w:tr w:rsidR="0026487F" w14:paraId="5E5A177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56648C6" w14:textId="77777777" w:rsidR="0026487F" w:rsidRDefault="0026487F" w:rsidP="0026487F">
            <w:pPr>
              <w:pStyle w:val="TAC"/>
              <w:rPr>
                <w:rFonts w:cs="Arial"/>
                <w:lang w:eastAsia="en-US"/>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5002A9B9" w14:textId="77777777" w:rsidR="0026487F" w:rsidRDefault="0026487F" w:rsidP="0026487F">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135F73A" w14:textId="77777777" w:rsidR="0026487F" w:rsidRDefault="0026487F" w:rsidP="0026487F">
            <w:pPr>
              <w:pStyle w:val="TAC"/>
              <w:rPr>
                <w:rFonts w:cs="Arial"/>
                <w:lang w:eastAsia="zh-CN"/>
              </w:rPr>
            </w:pPr>
            <w:r>
              <w:rPr>
                <w:rFonts w:cs="Arial"/>
                <w:lang w:eastAsia="ko-KR"/>
              </w:rPr>
              <w:t>0.6</w:t>
            </w:r>
          </w:p>
        </w:tc>
      </w:tr>
      <w:tr w:rsidR="0026487F" w14:paraId="763E8824" w14:textId="77777777" w:rsidTr="007447F2">
        <w:trPr>
          <w:trHeight w:val="187"/>
          <w:jc w:val="center"/>
        </w:trPr>
        <w:tc>
          <w:tcPr>
            <w:tcW w:w="2221" w:type="dxa"/>
            <w:tcBorders>
              <w:top w:val="nil"/>
              <w:left w:val="single" w:sz="4" w:space="0" w:color="auto"/>
              <w:bottom w:val="nil"/>
              <w:right w:val="single" w:sz="4" w:space="0" w:color="auto"/>
            </w:tcBorders>
            <w:hideMark/>
          </w:tcPr>
          <w:p w14:paraId="41429D8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A1019B" w14:textId="77777777" w:rsidR="0026487F" w:rsidRDefault="0026487F" w:rsidP="0026487F">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2C76370" w14:textId="77777777" w:rsidR="0026487F" w:rsidRDefault="0026487F" w:rsidP="0026487F">
            <w:pPr>
              <w:pStyle w:val="TAC"/>
              <w:rPr>
                <w:rFonts w:cs="Arial"/>
                <w:lang w:eastAsia="zh-CN"/>
              </w:rPr>
            </w:pPr>
            <w:r>
              <w:rPr>
                <w:rFonts w:cs="Arial"/>
                <w:lang w:eastAsia="ko-KR"/>
              </w:rPr>
              <w:t>0.6</w:t>
            </w:r>
          </w:p>
        </w:tc>
      </w:tr>
      <w:tr w:rsidR="0026487F" w14:paraId="505E9D1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7F9BFB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3CCC63" w14:textId="77777777" w:rsidR="0026487F" w:rsidRDefault="0026487F" w:rsidP="0026487F">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E79C3EF" w14:textId="77777777" w:rsidR="0026487F" w:rsidRDefault="0026487F" w:rsidP="0026487F">
            <w:pPr>
              <w:pStyle w:val="TAC"/>
              <w:rPr>
                <w:rFonts w:cs="Arial"/>
                <w:lang w:eastAsia="zh-CN"/>
              </w:rPr>
            </w:pPr>
            <w:r>
              <w:rPr>
                <w:rFonts w:cs="Arial"/>
                <w:lang w:eastAsia="ko-KR"/>
              </w:rPr>
              <w:t>0.8</w:t>
            </w:r>
          </w:p>
        </w:tc>
      </w:tr>
      <w:tr w:rsidR="0026487F" w14:paraId="3B27C9D1"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8BD392C" w14:textId="77777777" w:rsidR="0026487F" w:rsidRDefault="0026487F" w:rsidP="0026487F">
            <w:pPr>
              <w:pStyle w:val="TAC"/>
              <w:rPr>
                <w:rFonts w:cs="Arial"/>
                <w:lang w:eastAsia="en-US"/>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72134" w14:textId="77777777" w:rsidR="0026487F" w:rsidRDefault="0026487F" w:rsidP="0026487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1A806" w14:textId="77777777" w:rsidR="0026487F" w:rsidRDefault="0026487F" w:rsidP="0026487F">
            <w:pPr>
              <w:pStyle w:val="TAC"/>
              <w:rPr>
                <w:rFonts w:eastAsia="MS Mincho"/>
                <w:szCs w:val="18"/>
                <w:lang w:eastAsia="ja-JP"/>
              </w:rPr>
            </w:pPr>
            <w:r>
              <w:rPr>
                <w:rFonts w:cs="Arial"/>
                <w:lang w:eastAsia="zh-CN"/>
              </w:rPr>
              <w:t>0.5</w:t>
            </w:r>
          </w:p>
        </w:tc>
      </w:tr>
      <w:tr w:rsidR="0026487F" w14:paraId="077CDA1B"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0763663"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1372D"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E9090" w14:textId="77777777" w:rsidR="0026487F" w:rsidRDefault="0026487F" w:rsidP="0026487F">
            <w:pPr>
              <w:pStyle w:val="TAC"/>
              <w:rPr>
                <w:rFonts w:eastAsia="MS Mincho"/>
                <w:szCs w:val="18"/>
                <w:lang w:eastAsia="ja-JP"/>
              </w:rPr>
            </w:pPr>
            <w:r>
              <w:rPr>
                <w:rFonts w:cs="Arial"/>
                <w:lang w:eastAsia="zh-CN"/>
              </w:rPr>
              <w:t>0.5</w:t>
            </w:r>
          </w:p>
        </w:tc>
      </w:tr>
      <w:tr w:rsidR="0026487F" w14:paraId="16670A2D"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BC7DF9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9EDB7" w14:textId="77777777" w:rsidR="0026487F" w:rsidRDefault="0026487F" w:rsidP="0026487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145FE" w14:textId="77777777" w:rsidR="0026487F" w:rsidRDefault="0026487F" w:rsidP="0026487F">
            <w:pPr>
              <w:pStyle w:val="TAC"/>
              <w:rPr>
                <w:rFonts w:eastAsia="MS Mincho"/>
                <w:szCs w:val="18"/>
                <w:lang w:eastAsia="ja-JP"/>
              </w:rPr>
            </w:pPr>
            <w:r>
              <w:rPr>
                <w:rFonts w:cs="Arial"/>
                <w:lang w:eastAsia="zh-CN"/>
              </w:rPr>
              <w:t>0.5</w:t>
            </w:r>
          </w:p>
        </w:tc>
      </w:tr>
      <w:tr w:rsidR="0026487F" w14:paraId="37D9159E"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FE1F37" w14:textId="77777777" w:rsidR="0026487F" w:rsidRDefault="0026487F" w:rsidP="0026487F">
            <w:pPr>
              <w:pStyle w:val="TAC"/>
              <w:rPr>
                <w:rFonts w:cs="Arial"/>
                <w:lang w:eastAsia="en-US"/>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043AA" w14:textId="77777777" w:rsidR="0026487F" w:rsidRDefault="0026487F" w:rsidP="0026487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0C3ED" w14:textId="77777777" w:rsidR="0026487F" w:rsidRDefault="0026487F" w:rsidP="0026487F">
            <w:pPr>
              <w:pStyle w:val="TAC"/>
              <w:rPr>
                <w:rFonts w:eastAsia="MS Mincho"/>
                <w:szCs w:val="18"/>
                <w:lang w:eastAsia="ja-JP"/>
              </w:rPr>
            </w:pPr>
            <w:r>
              <w:rPr>
                <w:rFonts w:cs="Arial"/>
                <w:lang w:eastAsia="zh-CN"/>
              </w:rPr>
              <w:t>0.5</w:t>
            </w:r>
          </w:p>
        </w:tc>
      </w:tr>
      <w:tr w:rsidR="0026487F" w14:paraId="60556E65"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1E1F22E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B6704"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BCF89" w14:textId="77777777" w:rsidR="0026487F" w:rsidRDefault="0026487F" w:rsidP="0026487F">
            <w:pPr>
              <w:pStyle w:val="TAC"/>
              <w:rPr>
                <w:rFonts w:eastAsia="MS Mincho"/>
                <w:szCs w:val="18"/>
                <w:lang w:eastAsia="ja-JP"/>
              </w:rPr>
            </w:pPr>
            <w:r>
              <w:rPr>
                <w:rFonts w:cs="Arial"/>
                <w:lang w:eastAsia="zh-CN"/>
              </w:rPr>
              <w:t>0.5</w:t>
            </w:r>
          </w:p>
        </w:tc>
      </w:tr>
      <w:tr w:rsidR="0026487F" w14:paraId="021057E0"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878F84D"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A731E" w14:textId="77777777" w:rsidR="0026487F" w:rsidRDefault="0026487F" w:rsidP="0026487F">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F3B3C" w14:textId="77777777" w:rsidR="0026487F" w:rsidRDefault="0026487F" w:rsidP="0026487F">
            <w:pPr>
              <w:pStyle w:val="TAC"/>
              <w:rPr>
                <w:rFonts w:eastAsia="MS Mincho"/>
                <w:szCs w:val="18"/>
                <w:lang w:eastAsia="ja-JP"/>
              </w:rPr>
            </w:pPr>
            <w:r>
              <w:rPr>
                <w:rFonts w:cs="Arial"/>
                <w:lang w:eastAsia="zh-CN"/>
              </w:rPr>
              <w:t>0.3</w:t>
            </w:r>
          </w:p>
        </w:tc>
      </w:tr>
      <w:tr w:rsidR="0026487F" w14:paraId="41DD8603"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07CF24" w14:textId="77777777" w:rsidR="0026487F" w:rsidRDefault="0026487F" w:rsidP="0026487F">
            <w:pPr>
              <w:pStyle w:val="TAC"/>
              <w:rPr>
                <w:rFonts w:cs="Arial"/>
                <w:lang w:eastAsia="en-US"/>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27CB5" w14:textId="77777777" w:rsidR="0026487F" w:rsidRDefault="0026487F" w:rsidP="0026487F">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971A6C" w14:textId="77777777" w:rsidR="0026487F" w:rsidRDefault="0026487F" w:rsidP="0026487F">
            <w:pPr>
              <w:pStyle w:val="TAC"/>
              <w:rPr>
                <w:rFonts w:cs="Arial"/>
              </w:rPr>
            </w:pPr>
            <w:r>
              <w:rPr>
                <w:rFonts w:eastAsia="MS Mincho" w:cs="Arial"/>
                <w:bCs/>
                <w:szCs w:val="18"/>
              </w:rPr>
              <w:t>0.</w:t>
            </w:r>
            <w:r>
              <w:rPr>
                <w:rFonts w:eastAsia="MS Mincho" w:cs="Arial"/>
                <w:bCs/>
                <w:szCs w:val="18"/>
                <w:lang w:val="sv-SE"/>
              </w:rPr>
              <w:t>5</w:t>
            </w:r>
          </w:p>
        </w:tc>
      </w:tr>
      <w:tr w:rsidR="0026487F" w14:paraId="7E454214"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A6B06B1"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EC99D5"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63893" w14:textId="77777777" w:rsidR="0026487F" w:rsidRDefault="0026487F" w:rsidP="0026487F">
            <w:pPr>
              <w:pStyle w:val="TAC"/>
              <w:rPr>
                <w:rFonts w:cs="Arial"/>
              </w:rPr>
            </w:pPr>
            <w:r>
              <w:rPr>
                <w:rFonts w:eastAsia="MS Mincho" w:cs="Arial"/>
                <w:bCs/>
                <w:szCs w:val="18"/>
              </w:rPr>
              <w:t>0.</w:t>
            </w:r>
            <w:r>
              <w:rPr>
                <w:rFonts w:eastAsia="MS Mincho" w:cs="Arial"/>
                <w:bCs/>
                <w:szCs w:val="18"/>
                <w:lang w:val="sv-SE"/>
              </w:rPr>
              <w:t>6</w:t>
            </w:r>
          </w:p>
        </w:tc>
      </w:tr>
      <w:tr w:rsidR="0026487F" w14:paraId="35C341D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20501EF"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813A7" w14:textId="77777777" w:rsidR="0026487F" w:rsidRDefault="0026487F" w:rsidP="0026487F">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6C1BC" w14:textId="77777777" w:rsidR="0026487F" w:rsidRDefault="0026487F" w:rsidP="0026487F">
            <w:pPr>
              <w:pStyle w:val="TAC"/>
              <w:rPr>
                <w:rFonts w:cs="Arial"/>
              </w:rPr>
            </w:pPr>
            <w:r>
              <w:rPr>
                <w:rFonts w:eastAsia="MS Mincho" w:cs="Arial"/>
                <w:bCs/>
                <w:szCs w:val="18"/>
              </w:rPr>
              <w:t>0.8</w:t>
            </w:r>
          </w:p>
        </w:tc>
      </w:tr>
      <w:tr w:rsidR="0026487F" w14:paraId="668C50C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EC25271" w14:textId="77777777" w:rsidR="0026487F" w:rsidRDefault="0026487F" w:rsidP="0026487F">
            <w:pPr>
              <w:pStyle w:val="TAC"/>
              <w:rPr>
                <w:rFonts w:cs="Arial"/>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FE17166" w14:textId="77777777" w:rsidR="0026487F" w:rsidRDefault="0026487F" w:rsidP="0026487F">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6C8204F" w14:textId="77777777" w:rsidR="0026487F" w:rsidRDefault="0026487F" w:rsidP="0026487F">
            <w:pPr>
              <w:pStyle w:val="TAC"/>
              <w:rPr>
                <w:rFonts w:cs="Arial"/>
                <w:lang w:eastAsia="zh-CN"/>
              </w:rPr>
            </w:pPr>
            <w:r>
              <w:rPr>
                <w:rFonts w:cs="Arial"/>
                <w:lang w:eastAsia="ko-KR"/>
              </w:rPr>
              <w:t>0.6</w:t>
            </w:r>
          </w:p>
        </w:tc>
      </w:tr>
      <w:tr w:rsidR="0026487F" w14:paraId="276C1B78" w14:textId="77777777" w:rsidTr="007447F2">
        <w:trPr>
          <w:trHeight w:val="187"/>
          <w:jc w:val="center"/>
        </w:trPr>
        <w:tc>
          <w:tcPr>
            <w:tcW w:w="2221" w:type="dxa"/>
            <w:tcBorders>
              <w:top w:val="nil"/>
              <w:left w:val="single" w:sz="4" w:space="0" w:color="auto"/>
              <w:bottom w:val="nil"/>
              <w:right w:val="single" w:sz="4" w:space="0" w:color="auto"/>
            </w:tcBorders>
            <w:hideMark/>
          </w:tcPr>
          <w:p w14:paraId="30032F6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3EE8E7" w14:textId="77777777" w:rsidR="0026487F" w:rsidRDefault="0026487F" w:rsidP="0026487F">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9798EE7" w14:textId="77777777" w:rsidR="0026487F" w:rsidRDefault="0026487F" w:rsidP="0026487F">
            <w:pPr>
              <w:pStyle w:val="TAC"/>
              <w:rPr>
                <w:rFonts w:cs="Arial"/>
                <w:lang w:eastAsia="zh-CN"/>
              </w:rPr>
            </w:pPr>
            <w:r>
              <w:rPr>
                <w:rFonts w:cs="Arial"/>
                <w:lang w:eastAsia="ko-KR"/>
              </w:rPr>
              <w:t>0.6</w:t>
            </w:r>
          </w:p>
        </w:tc>
      </w:tr>
      <w:tr w:rsidR="0026487F" w14:paraId="4F4E8CA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966A57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E7462F" w14:textId="77777777" w:rsidR="0026487F" w:rsidRDefault="0026487F" w:rsidP="0026487F">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07C657F" w14:textId="77777777" w:rsidR="0026487F" w:rsidRDefault="0026487F" w:rsidP="0026487F">
            <w:pPr>
              <w:pStyle w:val="TAC"/>
              <w:rPr>
                <w:rFonts w:cs="Arial"/>
                <w:lang w:eastAsia="zh-CN"/>
              </w:rPr>
            </w:pPr>
            <w:r>
              <w:rPr>
                <w:rFonts w:cs="Arial"/>
                <w:lang w:eastAsia="ko-KR"/>
              </w:rPr>
              <w:t>0.8</w:t>
            </w:r>
          </w:p>
        </w:tc>
      </w:tr>
      <w:tr w:rsidR="0026487F" w14:paraId="1C1637C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377DD5C" w14:textId="77777777" w:rsidR="0026487F" w:rsidRDefault="0026487F" w:rsidP="0026487F">
            <w:pPr>
              <w:pStyle w:val="TAC"/>
              <w:rPr>
                <w:rFonts w:cs="Arial"/>
                <w:lang w:eastAsia="en-US"/>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7873C658" w14:textId="77777777" w:rsidR="0026487F" w:rsidRDefault="0026487F" w:rsidP="0026487F">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C8D1974" w14:textId="77777777" w:rsidR="0026487F" w:rsidRDefault="0026487F" w:rsidP="0026487F">
            <w:pPr>
              <w:pStyle w:val="TAC"/>
              <w:rPr>
                <w:rFonts w:cs="Arial"/>
                <w:lang w:eastAsia="zh-CN"/>
              </w:rPr>
            </w:pPr>
            <w:r>
              <w:rPr>
                <w:rFonts w:cs="Arial"/>
                <w:lang w:eastAsia="zh-CN"/>
              </w:rPr>
              <w:t>0.5</w:t>
            </w:r>
          </w:p>
        </w:tc>
      </w:tr>
      <w:tr w:rsidR="0026487F" w14:paraId="7AE6BCA1" w14:textId="77777777" w:rsidTr="007447F2">
        <w:trPr>
          <w:trHeight w:val="187"/>
          <w:jc w:val="center"/>
        </w:trPr>
        <w:tc>
          <w:tcPr>
            <w:tcW w:w="2221" w:type="dxa"/>
            <w:tcBorders>
              <w:top w:val="nil"/>
              <w:left w:val="single" w:sz="4" w:space="0" w:color="auto"/>
              <w:bottom w:val="nil"/>
              <w:right w:val="single" w:sz="4" w:space="0" w:color="auto"/>
            </w:tcBorders>
            <w:hideMark/>
          </w:tcPr>
          <w:p w14:paraId="1B67AA5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FD75AF" w14:textId="77777777" w:rsidR="0026487F" w:rsidRDefault="0026487F" w:rsidP="0026487F">
            <w:pPr>
              <w:pStyle w:val="TAC"/>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098A461" w14:textId="77777777" w:rsidR="0026487F" w:rsidRDefault="0026487F" w:rsidP="0026487F">
            <w:pPr>
              <w:pStyle w:val="TAC"/>
              <w:rPr>
                <w:rFonts w:cs="Arial"/>
                <w:lang w:eastAsia="zh-CN"/>
              </w:rPr>
            </w:pPr>
            <w:r>
              <w:rPr>
                <w:rFonts w:eastAsia="Malgun Gothic" w:cs="Arial"/>
                <w:lang w:eastAsia="ko-KR"/>
              </w:rPr>
              <w:t>0.5</w:t>
            </w:r>
          </w:p>
        </w:tc>
      </w:tr>
      <w:tr w:rsidR="0026487F" w14:paraId="55189CD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0DF70D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F7B867" w14:textId="77777777" w:rsidR="0026487F" w:rsidRDefault="0026487F" w:rsidP="0026487F">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869FCEB" w14:textId="77777777" w:rsidR="0026487F" w:rsidRDefault="0026487F" w:rsidP="0026487F">
            <w:pPr>
              <w:pStyle w:val="TAC"/>
              <w:rPr>
                <w:rFonts w:cs="Arial"/>
                <w:lang w:eastAsia="zh-CN"/>
              </w:rPr>
            </w:pPr>
            <w:r>
              <w:rPr>
                <w:rFonts w:cs="Arial"/>
                <w:lang w:eastAsia="zh-CN"/>
              </w:rPr>
              <w:t>0.8</w:t>
            </w:r>
          </w:p>
        </w:tc>
      </w:tr>
      <w:tr w:rsidR="0026487F" w14:paraId="06D1669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C4702E9" w14:textId="77777777" w:rsidR="0026487F" w:rsidRDefault="0026487F" w:rsidP="0026487F">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3B476DB3" w14:textId="77777777" w:rsidR="0026487F" w:rsidRDefault="0026487F" w:rsidP="0026487F">
            <w:pPr>
              <w:pStyle w:val="TAC"/>
              <w:rPr>
                <w:rFonts w:cs="Arial"/>
                <w:lang w:eastAsia="en-US"/>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E4849B0" w14:textId="77777777" w:rsidR="0026487F" w:rsidRDefault="0026487F" w:rsidP="0026487F">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63FC0B9" w14:textId="77777777" w:rsidR="0026487F" w:rsidRDefault="0026487F" w:rsidP="0026487F">
            <w:pPr>
              <w:pStyle w:val="TAC"/>
              <w:rPr>
                <w:rFonts w:cs="Arial"/>
                <w:lang w:eastAsia="zh-CN"/>
              </w:rPr>
            </w:pPr>
            <w:r>
              <w:rPr>
                <w:rFonts w:cs="Arial"/>
                <w:lang w:eastAsia="zh-TW"/>
              </w:rPr>
              <w:t>0.6</w:t>
            </w:r>
          </w:p>
        </w:tc>
      </w:tr>
      <w:tr w:rsidR="0026487F" w14:paraId="331E82CE" w14:textId="77777777" w:rsidTr="007447F2">
        <w:trPr>
          <w:trHeight w:val="187"/>
          <w:jc w:val="center"/>
        </w:trPr>
        <w:tc>
          <w:tcPr>
            <w:tcW w:w="2221" w:type="dxa"/>
            <w:tcBorders>
              <w:top w:val="nil"/>
              <w:left w:val="single" w:sz="4" w:space="0" w:color="auto"/>
              <w:bottom w:val="nil"/>
              <w:right w:val="single" w:sz="4" w:space="0" w:color="auto"/>
            </w:tcBorders>
            <w:hideMark/>
          </w:tcPr>
          <w:p w14:paraId="2A5A034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3C92C2" w14:textId="77777777" w:rsidR="0026487F" w:rsidRDefault="0026487F" w:rsidP="0026487F">
            <w:pPr>
              <w:pStyle w:val="TAC"/>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0D6FFC1" w14:textId="77777777" w:rsidR="0026487F" w:rsidRDefault="0026487F" w:rsidP="0026487F">
            <w:pPr>
              <w:pStyle w:val="TAC"/>
              <w:rPr>
                <w:rFonts w:cs="Arial"/>
                <w:lang w:eastAsia="zh-CN"/>
              </w:rPr>
            </w:pPr>
            <w:r>
              <w:rPr>
                <w:rFonts w:cs="Arial"/>
                <w:lang w:eastAsia="zh-TW"/>
              </w:rPr>
              <w:t>0.6</w:t>
            </w:r>
          </w:p>
        </w:tc>
      </w:tr>
      <w:tr w:rsidR="0026487F" w14:paraId="7FA4683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48CDDB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21CCBC" w14:textId="77777777" w:rsidR="0026487F" w:rsidRDefault="0026487F" w:rsidP="0026487F">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AB7FE51" w14:textId="77777777" w:rsidR="0026487F" w:rsidRDefault="0026487F" w:rsidP="0026487F">
            <w:pPr>
              <w:pStyle w:val="TAC"/>
              <w:rPr>
                <w:lang w:eastAsia="zh-CN"/>
              </w:rPr>
            </w:pPr>
            <w:r>
              <w:rPr>
                <w:lang w:eastAsia="zh-TW"/>
              </w:rPr>
              <w:t>0.5</w:t>
            </w:r>
          </w:p>
        </w:tc>
      </w:tr>
      <w:tr w:rsidR="0026487F" w14:paraId="0904C00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13E799E" w14:textId="77777777" w:rsidR="0026487F" w:rsidRDefault="0026487F" w:rsidP="0026487F">
            <w:pPr>
              <w:pStyle w:val="TAC"/>
              <w:rPr>
                <w:lang w:eastAsia="en-US"/>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34CC7D70" w14:textId="77777777" w:rsidR="0026487F" w:rsidRDefault="0026487F" w:rsidP="0026487F">
            <w:pPr>
              <w:pStyle w:val="TAC"/>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F4FFC4" w14:textId="77777777" w:rsidR="0026487F" w:rsidRDefault="0026487F" w:rsidP="0026487F">
            <w:pPr>
              <w:pStyle w:val="TAC"/>
            </w:pPr>
            <w:r>
              <w:rPr>
                <w:lang w:eastAsia="zh-CN"/>
              </w:rPr>
              <w:t>0.5</w:t>
            </w:r>
          </w:p>
        </w:tc>
      </w:tr>
      <w:tr w:rsidR="0026487F" w14:paraId="51B9BCAC" w14:textId="77777777" w:rsidTr="007447F2">
        <w:trPr>
          <w:trHeight w:val="187"/>
          <w:jc w:val="center"/>
        </w:trPr>
        <w:tc>
          <w:tcPr>
            <w:tcW w:w="2221" w:type="dxa"/>
            <w:tcBorders>
              <w:top w:val="nil"/>
              <w:left w:val="single" w:sz="4" w:space="0" w:color="auto"/>
              <w:bottom w:val="nil"/>
              <w:right w:val="single" w:sz="4" w:space="0" w:color="auto"/>
            </w:tcBorders>
          </w:tcPr>
          <w:p w14:paraId="1647540A"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6FBD67" w14:textId="77777777" w:rsidR="0026487F" w:rsidRDefault="0026487F" w:rsidP="0026487F">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C1F3FB" w14:textId="77777777" w:rsidR="0026487F" w:rsidRDefault="0026487F" w:rsidP="0026487F">
            <w:pPr>
              <w:pStyle w:val="TAC"/>
            </w:pPr>
            <w:r>
              <w:rPr>
                <w:rFonts w:cs="Arial"/>
                <w:lang w:eastAsia="zh-CN"/>
              </w:rPr>
              <w:t>0.6</w:t>
            </w:r>
          </w:p>
        </w:tc>
      </w:tr>
      <w:tr w:rsidR="0026487F" w14:paraId="70DDB6F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D88002E"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7BBB8E" w14:textId="77777777" w:rsidR="0026487F" w:rsidRDefault="0026487F" w:rsidP="0026487F">
            <w:pPr>
              <w:pStyle w:val="TAC"/>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6D6FE12" w14:textId="77777777" w:rsidR="0026487F" w:rsidRDefault="0026487F" w:rsidP="0026487F">
            <w:pPr>
              <w:pStyle w:val="TAC"/>
            </w:pPr>
            <w:r>
              <w:rPr>
                <w:rFonts w:cs="Arial"/>
                <w:lang w:eastAsia="zh-CN"/>
              </w:rPr>
              <w:t>0.5</w:t>
            </w:r>
          </w:p>
        </w:tc>
      </w:tr>
      <w:tr w:rsidR="0026487F" w14:paraId="1FBE2DFD" w14:textId="77777777" w:rsidTr="007447F2">
        <w:trPr>
          <w:trHeight w:val="187"/>
          <w:jc w:val="center"/>
        </w:trPr>
        <w:tc>
          <w:tcPr>
            <w:tcW w:w="2221" w:type="dxa"/>
            <w:tcBorders>
              <w:top w:val="nil"/>
              <w:left w:val="single" w:sz="4" w:space="0" w:color="auto"/>
              <w:bottom w:val="nil"/>
              <w:right w:val="single" w:sz="4" w:space="0" w:color="auto"/>
            </w:tcBorders>
            <w:hideMark/>
          </w:tcPr>
          <w:p w14:paraId="04C0943F" w14:textId="77777777" w:rsidR="0026487F" w:rsidRDefault="0026487F" w:rsidP="0026487F">
            <w:pPr>
              <w:pStyle w:val="TAC"/>
            </w:pPr>
            <w:r>
              <w:t>DC_7-8_n28</w:t>
            </w:r>
          </w:p>
        </w:tc>
        <w:tc>
          <w:tcPr>
            <w:tcW w:w="2952" w:type="dxa"/>
            <w:tcBorders>
              <w:top w:val="single" w:sz="4" w:space="0" w:color="auto"/>
              <w:left w:val="single" w:sz="4" w:space="0" w:color="auto"/>
              <w:bottom w:val="single" w:sz="4" w:space="0" w:color="auto"/>
              <w:right w:val="single" w:sz="4" w:space="0" w:color="auto"/>
            </w:tcBorders>
            <w:hideMark/>
          </w:tcPr>
          <w:p w14:paraId="6B03F40D" w14:textId="77777777" w:rsidR="0026487F" w:rsidRDefault="0026487F" w:rsidP="0026487F">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14:paraId="11B67549" w14:textId="77777777" w:rsidR="0026487F" w:rsidRDefault="0026487F" w:rsidP="0026487F">
            <w:pPr>
              <w:pStyle w:val="TAC"/>
              <w:rPr>
                <w:lang w:eastAsia="zh-TW"/>
              </w:rPr>
            </w:pPr>
            <w:r>
              <w:t>0.3</w:t>
            </w:r>
          </w:p>
        </w:tc>
      </w:tr>
      <w:tr w:rsidR="0026487F" w14:paraId="2E38102A" w14:textId="77777777" w:rsidTr="007447F2">
        <w:trPr>
          <w:trHeight w:val="187"/>
          <w:jc w:val="center"/>
        </w:trPr>
        <w:tc>
          <w:tcPr>
            <w:tcW w:w="2221" w:type="dxa"/>
            <w:tcBorders>
              <w:top w:val="nil"/>
              <w:left w:val="single" w:sz="4" w:space="0" w:color="auto"/>
              <w:bottom w:val="nil"/>
              <w:right w:val="single" w:sz="4" w:space="0" w:color="auto"/>
            </w:tcBorders>
          </w:tcPr>
          <w:p w14:paraId="5DF70CC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9B27EF7" w14:textId="77777777" w:rsidR="0026487F" w:rsidRDefault="0026487F" w:rsidP="0026487F">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7FBDC4E9" w14:textId="77777777" w:rsidR="0026487F" w:rsidRDefault="0026487F" w:rsidP="0026487F">
            <w:pPr>
              <w:pStyle w:val="TAC"/>
              <w:rPr>
                <w:lang w:eastAsia="zh-TW"/>
              </w:rPr>
            </w:pPr>
            <w:r>
              <w:t>0.6</w:t>
            </w:r>
          </w:p>
        </w:tc>
      </w:tr>
      <w:tr w:rsidR="0026487F" w14:paraId="005638B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7D0D5E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ABC78D" w14:textId="77777777" w:rsidR="0026487F" w:rsidRDefault="0026487F" w:rsidP="0026487F">
            <w:pPr>
              <w:pStyle w:val="TAC"/>
              <w:rPr>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6135FFD" w14:textId="77777777" w:rsidR="0026487F" w:rsidRDefault="0026487F" w:rsidP="0026487F">
            <w:pPr>
              <w:pStyle w:val="TAC"/>
              <w:rPr>
                <w:lang w:eastAsia="zh-TW"/>
              </w:rPr>
            </w:pPr>
            <w:r>
              <w:t>0.5</w:t>
            </w:r>
          </w:p>
        </w:tc>
      </w:tr>
      <w:tr w:rsidR="0026487F" w14:paraId="24031F1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6CB7D9C" w14:textId="77777777" w:rsidR="0026487F" w:rsidRDefault="0026487F" w:rsidP="0026487F">
            <w:pPr>
              <w:pStyle w:val="TAC"/>
              <w:rPr>
                <w:rFonts w:eastAsia="Malgun Gothic"/>
                <w:szCs w:val="18"/>
                <w:lang w:eastAsia="ko-KR"/>
              </w:rPr>
            </w:pPr>
            <w:r>
              <w:rPr>
                <w:rFonts w:eastAsia="Malgun Gothic"/>
                <w:szCs w:val="18"/>
                <w:lang w:eastAsia="ko-KR"/>
              </w:rPr>
              <w:t>DC_7_n8-n40</w:t>
            </w:r>
          </w:p>
          <w:p w14:paraId="479E8012" w14:textId="77777777" w:rsidR="0026487F" w:rsidRDefault="0026487F" w:rsidP="0026487F">
            <w:pPr>
              <w:pStyle w:val="TAC"/>
              <w:rPr>
                <w:lang w:eastAsia="en-US"/>
              </w:rPr>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26A415D0" w14:textId="77777777" w:rsidR="0026487F" w:rsidRDefault="0026487F" w:rsidP="0026487F">
            <w:pPr>
              <w:pStyle w:val="TAC"/>
              <w:rPr>
                <w:lang w:eastAsia="zh-TW"/>
              </w:rPr>
            </w:pPr>
            <w:r>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FE58A99" w14:textId="77777777" w:rsidR="0026487F" w:rsidRDefault="0026487F" w:rsidP="0026487F">
            <w:pPr>
              <w:pStyle w:val="TAC"/>
              <w:rPr>
                <w:lang w:eastAsia="zh-TW"/>
              </w:rPr>
            </w:pPr>
            <w:r>
              <w:rPr>
                <w:rFonts w:eastAsia="Malgun Gothic"/>
                <w:szCs w:val="18"/>
                <w:lang w:eastAsia="ko-KR"/>
              </w:rPr>
              <w:t>0.5</w:t>
            </w:r>
          </w:p>
        </w:tc>
      </w:tr>
      <w:tr w:rsidR="0026487F" w14:paraId="43460059" w14:textId="77777777" w:rsidTr="007447F2">
        <w:trPr>
          <w:trHeight w:val="187"/>
          <w:jc w:val="center"/>
        </w:trPr>
        <w:tc>
          <w:tcPr>
            <w:tcW w:w="2221" w:type="dxa"/>
            <w:tcBorders>
              <w:top w:val="nil"/>
              <w:left w:val="single" w:sz="4" w:space="0" w:color="auto"/>
              <w:bottom w:val="nil"/>
              <w:right w:val="single" w:sz="4" w:space="0" w:color="auto"/>
            </w:tcBorders>
          </w:tcPr>
          <w:p w14:paraId="26CBC96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2F99841" w14:textId="77777777" w:rsidR="0026487F" w:rsidRDefault="0026487F" w:rsidP="0026487F">
            <w:pPr>
              <w:pStyle w:val="TAC"/>
              <w:rPr>
                <w:lang w:eastAsia="zh-TW"/>
              </w:rPr>
            </w:pPr>
            <w:r>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6C52E5C7" w14:textId="77777777" w:rsidR="0026487F" w:rsidRDefault="0026487F" w:rsidP="0026487F">
            <w:pPr>
              <w:pStyle w:val="TAC"/>
              <w:rPr>
                <w:lang w:eastAsia="zh-TW"/>
              </w:rPr>
            </w:pPr>
            <w:r>
              <w:rPr>
                <w:rFonts w:eastAsia="Malgun Gothic"/>
                <w:szCs w:val="18"/>
                <w:lang w:eastAsia="ko-KR"/>
              </w:rPr>
              <w:t>0.6</w:t>
            </w:r>
          </w:p>
        </w:tc>
      </w:tr>
      <w:tr w:rsidR="0026487F" w14:paraId="3C2E3D1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F883650"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7988F0D" w14:textId="77777777" w:rsidR="0026487F" w:rsidRDefault="0026487F" w:rsidP="0026487F">
            <w:pPr>
              <w:pStyle w:val="TAC"/>
              <w:rPr>
                <w:lang w:eastAsia="zh-TW"/>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2B4C675" w14:textId="77777777" w:rsidR="0026487F" w:rsidRDefault="0026487F" w:rsidP="0026487F">
            <w:pPr>
              <w:pStyle w:val="TAC"/>
              <w:rPr>
                <w:lang w:eastAsia="zh-TW"/>
              </w:rPr>
            </w:pPr>
            <w:r>
              <w:rPr>
                <w:rFonts w:eastAsia="Malgun Gothic"/>
                <w:szCs w:val="18"/>
                <w:lang w:eastAsia="ko-KR"/>
              </w:rPr>
              <w:t>0.6</w:t>
            </w:r>
          </w:p>
        </w:tc>
      </w:tr>
      <w:tr w:rsidR="0026487F" w14:paraId="33FF18B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4EA52E0" w14:textId="77777777" w:rsidR="0026487F" w:rsidRDefault="0026487F" w:rsidP="0026487F">
            <w:pPr>
              <w:pStyle w:val="TAC"/>
              <w:rPr>
                <w:rFonts w:cs="Arial"/>
                <w:lang w:eastAsia="en-US"/>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3C7A4C11" w14:textId="77777777" w:rsidR="0026487F" w:rsidRDefault="0026487F" w:rsidP="0026487F">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AC50935" w14:textId="77777777" w:rsidR="0026487F" w:rsidRDefault="0026487F" w:rsidP="0026487F">
            <w:pPr>
              <w:pStyle w:val="TAC"/>
              <w:rPr>
                <w:rFonts w:cs="Arial"/>
                <w:lang w:eastAsia="zh-CN"/>
              </w:rPr>
            </w:pPr>
            <w:r>
              <w:rPr>
                <w:rFonts w:cs="Arial"/>
                <w:lang w:eastAsia="zh-TW"/>
              </w:rPr>
              <w:t>0.5</w:t>
            </w:r>
          </w:p>
        </w:tc>
      </w:tr>
      <w:tr w:rsidR="0026487F" w14:paraId="7C4AD9CC" w14:textId="77777777" w:rsidTr="007447F2">
        <w:trPr>
          <w:trHeight w:val="187"/>
          <w:jc w:val="center"/>
        </w:trPr>
        <w:tc>
          <w:tcPr>
            <w:tcW w:w="2221" w:type="dxa"/>
            <w:tcBorders>
              <w:top w:val="nil"/>
              <w:left w:val="single" w:sz="4" w:space="0" w:color="auto"/>
              <w:bottom w:val="nil"/>
              <w:right w:val="single" w:sz="4" w:space="0" w:color="auto"/>
            </w:tcBorders>
            <w:hideMark/>
          </w:tcPr>
          <w:p w14:paraId="5C63CB8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837924" w14:textId="77777777" w:rsidR="0026487F" w:rsidRDefault="0026487F" w:rsidP="0026487F">
            <w:pPr>
              <w:pStyle w:val="TAC"/>
              <w:rPr>
                <w:rFonts w:eastAsia="MS Mincho"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DCB5362" w14:textId="77777777" w:rsidR="0026487F" w:rsidRDefault="0026487F" w:rsidP="0026487F">
            <w:pPr>
              <w:pStyle w:val="TAC"/>
              <w:rPr>
                <w:rFonts w:cs="Arial"/>
                <w:lang w:eastAsia="zh-CN"/>
              </w:rPr>
            </w:pPr>
            <w:r>
              <w:rPr>
                <w:rFonts w:cs="Arial"/>
                <w:lang w:eastAsia="zh-TW"/>
              </w:rPr>
              <w:t>0.6</w:t>
            </w:r>
          </w:p>
        </w:tc>
      </w:tr>
      <w:tr w:rsidR="0026487F" w14:paraId="414EEFB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E92696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E2B630" w14:textId="77777777" w:rsidR="0026487F" w:rsidRDefault="0026487F" w:rsidP="0026487F">
            <w:pPr>
              <w:pStyle w:val="TAC"/>
              <w:rPr>
                <w:rFonts w:eastAsia="MS Mincho"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1742F7E" w14:textId="77777777" w:rsidR="0026487F" w:rsidRDefault="0026487F" w:rsidP="0026487F">
            <w:pPr>
              <w:pStyle w:val="TAC"/>
              <w:rPr>
                <w:rFonts w:cs="Arial"/>
                <w:lang w:eastAsia="zh-CN"/>
              </w:rPr>
            </w:pPr>
            <w:r>
              <w:rPr>
                <w:rFonts w:cs="Arial"/>
                <w:lang w:eastAsia="zh-TW"/>
              </w:rPr>
              <w:t>0.8</w:t>
            </w:r>
          </w:p>
        </w:tc>
      </w:tr>
      <w:tr w:rsidR="0026487F" w14:paraId="09C989D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C4FB58C" w14:textId="77777777" w:rsidR="0026487F" w:rsidRDefault="0026487F" w:rsidP="0026487F">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68F482D0" w14:textId="77777777" w:rsidR="0026487F" w:rsidRDefault="0026487F" w:rsidP="0026487F">
            <w:pPr>
              <w:pStyle w:val="TAC"/>
              <w:rPr>
                <w:rFonts w:cs="Arial"/>
                <w:lang w:val="fi-FI" w:eastAsia="en-US"/>
              </w:rPr>
            </w:pPr>
            <w:r>
              <w:rPr>
                <w:rFonts w:cs="Arial"/>
                <w:lang w:val="fi-FI"/>
              </w:rPr>
              <w:t>DC_7-7-8_n78</w:t>
            </w:r>
          </w:p>
          <w:p w14:paraId="074B664B" w14:textId="77777777" w:rsidR="0026487F" w:rsidRDefault="0026487F" w:rsidP="0026487F">
            <w:pPr>
              <w:pStyle w:val="TAC"/>
              <w:rPr>
                <w:rFonts w:cs="Arial"/>
              </w:rPr>
            </w:pPr>
            <w:r>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72A000F8" w14:textId="77777777" w:rsidR="0026487F" w:rsidRDefault="0026487F" w:rsidP="0026487F">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F520CFF" w14:textId="77777777" w:rsidR="0026487F" w:rsidRDefault="0026487F" w:rsidP="0026487F">
            <w:pPr>
              <w:pStyle w:val="TAC"/>
              <w:rPr>
                <w:rFonts w:cs="Arial"/>
                <w:lang w:eastAsia="zh-CN"/>
              </w:rPr>
            </w:pPr>
            <w:r>
              <w:rPr>
                <w:rFonts w:cs="Arial"/>
                <w:lang w:val="fr-FR" w:eastAsia="zh-TW"/>
              </w:rPr>
              <w:t>0.5</w:t>
            </w:r>
          </w:p>
        </w:tc>
      </w:tr>
      <w:tr w:rsidR="0026487F" w14:paraId="0E410D27" w14:textId="77777777" w:rsidTr="007447F2">
        <w:trPr>
          <w:trHeight w:val="187"/>
          <w:jc w:val="center"/>
        </w:trPr>
        <w:tc>
          <w:tcPr>
            <w:tcW w:w="2221" w:type="dxa"/>
            <w:tcBorders>
              <w:top w:val="nil"/>
              <w:left w:val="single" w:sz="4" w:space="0" w:color="auto"/>
              <w:bottom w:val="nil"/>
              <w:right w:val="single" w:sz="4" w:space="0" w:color="auto"/>
            </w:tcBorders>
            <w:hideMark/>
          </w:tcPr>
          <w:p w14:paraId="13BA2360" w14:textId="77777777" w:rsidR="0026487F" w:rsidRDefault="0026487F" w:rsidP="0026487F">
            <w:pPr>
              <w:pStyle w:val="TAC"/>
              <w:rPr>
                <w:rFonts w:cs="Arial"/>
                <w:lang w:eastAsia="en-US"/>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66EBCFAC" w14:textId="77777777" w:rsidR="0026487F" w:rsidRDefault="0026487F" w:rsidP="0026487F">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7F8AE35B" w14:textId="77777777" w:rsidR="0026487F" w:rsidRDefault="0026487F" w:rsidP="0026487F">
            <w:pPr>
              <w:pStyle w:val="TAC"/>
              <w:rPr>
                <w:rFonts w:cs="Arial"/>
                <w:lang w:eastAsia="zh-CN"/>
              </w:rPr>
            </w:pPr>
            <w:r>
              <w:rPr>
                <w:rFonts w:cs="Arial"/>
                <w:lang w:val="fr-FR" w:eastAsia="zh-TW"/>
              </w:rPr>
              <w:t>0.6</w:t>
            </w:r>
          </w:p>
        </w:tc>
      </w:tr>
      <w:tr w:rsidR="0026487F" w14:paraId="1EFE3A9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0A244A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303F9E" w14:textId="77777777" w:rsidR="0026487F" w:rsidRDefault="0026487F" w:rsidP="0026487F">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2054394" w14:textId="77777777" w:rsidR="0026487F" w:rsidRDefault="0026487F" w:rsidP="0026487F">
            <w:pPr>
              <w:pStyle w:val="TAC"/>
              <w:rPr>
                <w:rFonts w:cs="Arial"/>
                <w:lang w:eastAsia="zh-CN"/>
              </w:rPr>
            </w:pPr>
            <w:r>
              <w:rPr>
                <w:rFonts w:cs="Arial"/>
                <w:lang w:val="fr-FR" w:eastAsia="zh-TW"/>
              </w:rPr>
              <w:t>0.8</w:t>
            </w:r>
          </w:p>
        </w:tc>
      </w:tr>
      <w:tr w:rsidR="0026487F" w14:paraId="392C3C30"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199031" w14:textId="77777777" w:rsidR="0026487F" w:rsidRDefault="0026487F" w:rsidP="0026487F">
            <w:pPr>
              <w:pStyle w:val="TAC"/>
              <w:rPr>
                <w:rFonts w:cs="Arial"/>
                <w:lang w:eastAsia="en-US"/>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D652A" w14:textId="77777777" w:rsidR="0026487F" w:rsidRDefault="0026487F" w:rsidP="0026487F">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EF365" w14:textId="77777777" w:rsidR="0026487F" w:rsidRDefault="0026487F" w:rsidP="0026487F">
            <w:pPr>
              <w:pStyle w:val="TAC"/>
              <w:rPr>
                <w:rFonts w:cs="Arial"/>
                <w:lang w:eastAsia="zh-TW"/>
              </w:rPr>
            </w:pPr>
            <w:r>
              <w:rPr>
                <w:rFonts w:cs="Arial"/>
              </w:rPr>
              <w:t>0.5</w:t>
            </w:r>
          </w:p>
        </w:tc>
      </w:tr>
      <w:tr w:rsidR="0026487F" w14:paraId="08139671"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10DD6C0"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F4715F" w14:textId="77777777" w:rsidR="0026487F" w:rsidRDefault="0026487F" w:rsidP="0026487F">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E1976" w14:textId="77777777" w:rsidR="0026487F" w:rsidRDefault="0026487F" w:rsidP="0026487F">
            <w:pPr>
              <w:pStyle w:val="TAC"/>
              <w:rPr>
                <w:rFonts w:cs="Arial"/>
                <w:lang w:eastAsia="zh-TW"/>
              </w:rPr>
            </w:pPr>
            <w:r>
              <w:rPr>
                <w:rFonts w:cs="Arial"/>
              </w:rPr>
              <w:t>0.5</w:t>
            </w:r>
          </w:p>
        </w:tc>
      </w:tr>
      <w:tr w:rsidR="0026487F" w14:paraId="22FA47AD"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27F26F8"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6E199" w14:textId="77777777" w:rsidR="0026487F" w:rsidRDefault="0026487F" w:rsidP="0026487F">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95478" w14:textId="77777777" w:rsidR="0026487F" w:rsidRDefault="0026487F" w:rsidP="0026487F">
            <w:pPr>
              <w:pStyle w:val="TAC"/>
              <w:rPr>
                <w:rFonts w:cs="Arial"/>
                <w:lang w:eastAsia="zh-TW"/>
              </w:rPr>
            </w:pPr>
            <w:r>
              <w:rPr>
                <w:rFonts w:cs="Arial"/>
              </w:rPr>
              <w:t>0.5</w:t>
            </w:r>
          </w:p>
        </w:tc>
      </w:tr>
      <w:tr w:rsidR="0026487F" w14:paraId="132B98F2"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9C87A5" w14:textId="77777777" w:rsidR="0026487F" w:rsidRDefault="0026487F" w:rsidP="0026487F">
            <w:pPr>
              <w:pStyle w:val="TAC"/>
              <w:rPr>
                <w:rFonts w:cs="Arial"/>
                <w:lang w:eastAsia="en-US"/>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CAFF0" w14:textId="77777777" w:rsidR="0026487F" w:rsidRDefault="0026487F" w:rsidP="0026487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672B6" w14:textId="77777777" w:rsidR="0026487F" w:rsidRDefault="0026487F" w:rsidP="0026487F">
            <w:pPr>
              <w:pStyle w:val="TAC"/>
              <w:rPr>
                <w:rFonts w:cs="Arial"/>
                <w:lang w:eastAsia="en-US"/>
              </w:rPr>
            </w:pPr>
            <w:r>
              <w:rPr>
                <w:rFonts w:cs="Arial"/>
                <w:bCs/>
                <w:szCs w:val="18"/>
              </w:rPr>
              <w:t>0.5</w:t>
            </w:r>
          </w:p>
        </w:tc>
      </w:tr>
      <w:tr w:rsidR="0026487F" w14:paraId="2D7614B9"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733E4"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AE593D" w14:textId="77777777" w:rsidR="0026487F" w:rsidRDefault="0026487F" w:rsidP="0026487F">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267D4" w14:textId="77777777" w:rsidR="0026487F" w:rsidRDefault="0026487F" w:rsidP="0026487F">
            <w:pPr>
              <w:pStyle w:val="TAC"/>
              <w:rPr>
                <w:rFonts w:cs="Arial"/>
                <w:lang w:eastAsia="en-US"/>
              </w:rPr>
            </w:pPr>
            <w:r>
              <w:rPr>
                <w:rFonts w:cs="Arial"/>
                <w:bCs/>
                <w:szCs w:val="18"/>
              </w:rPr>
              <w:t>0.5</w:t>
            </w:r>
          </w:p>
        </w:tc>
      </w:tr>
      <w:tr w:rsidR="0026487F" w14:paraId="2DA373FF"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05B57B"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0FF2F8" w14:textId="77777777" w:rsidR="0026487F" w:rsidRDefault="0026487F" w:rsidP="0026487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8F248" w14:textId="77777777" w:rsidR="0026487F" w:rsidRDefault="0026487F" w:rsidP="0026487F">
            <w:pPr>
              <w:pStyle w:val="TAC"/>
              <w:rPr>
                <w:rFonts w:cs="Arial"/>
                <w:lang w:eastAsia="en-US"/>
              </w:rPr>
            </w:pPr>
            <w:r>
              <w:rPr>
                <w:rFonts w:cs="Arial"/>
                <w:bCs/>
                <w:szCs w:val="18"/>
              </w:rPr>
              <w:t>0.8</w:t>
            </w:r>
          </w:p>
        </w:tc>
      </w:tr>
      <w:tr w:rsidR="0026487F" w14:paraId="364FD15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2A5CE2F" w14:textId="77777777" w:rsidR="0026487F" w:rsidRDefault="0026487F" w:rsidP="0026487F">
            <w:pPr>
              <w:keepNext/>
              <w:keepLines/>
              <w:spacing w:after="0"/>
              <w:jc w:val="center"/>
              <w:rPr>
                <w:rFonts w:ascii="Arial" w:hAnsi="Arial" w:cs="Arial"/>
                <w:sz w:val="18"/>
                <w:szCs w:val="18"/>
                <w:lang w:val="sv-SE" w:eastAsia="ja-JP"/>
              </w:rPr>
            </w:pPr>
            <w:r>
              <w:rPr>
                <w:rFonts w:ascii="Arial" w:hAnsi="Arial" w:cs="Arial"/>
                <w:sz w:val="18"/>
                <w:szCs w:val="18"/>
                <w:lang w:val="sv-SE" w:eastAsia="ja-JP"/>
              </w:rPr>
              <w:lastRenderedPageBreak/>
              <w:t>DC_7-13_n25</w:t>
            </w:r>
          </w:p>
          <w:p w14:paraId="5DE3C507" w14:textId="77777777" w:rsidR="0026487F" w:rsidRDefault="0026487F" w:rsidP="0026487F">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A8360" w14:textId="77777777" w:rsidR="0026487F" w:rsidRDefault="0026487F" w:rsidP="0026487F">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EA794" w14:textId="77777777" w:rsidR="0026487F" w:rsidRDefault="0026487F" w:rsidP="0026487F">
            <w:pPr>
              <w:pStyle w:val="TAC"/>
              <w:rPr>
                <w:rFonts w:cs="Arial"/>
                <w:lang w:eastAsia="zh-CN"/>
              </w:rPr>
            </w:pPr>
            <w:r>
              <w:rPr>
                <w:rFonts w:cs="Arial"/>
                <w:szCs w:val="18"/>
              </w:rPr>
              <w:t>0.5</w:t>
            </w:r>
          </w:p>
        </w:tc>
      </w:tr>
      <w:tr w:rsidR="0026487F" w14:paraId="4EBA6987" w14:textId="77777777" w:rsidTr="007447F2">
        <w:trPr>
          <w:trHeight w:val="187"/>
          <w:jc w:val="center"/>
        </w:trPr>
        <w:tc>
          <w:tcPr>
            <w:tcW w:w="2221" w:type="dxa"/>
            <w:tcBorders>
              <w:top w:val="nil"/>
              <w:left w:val="single" w:sz="4" w:space="0" w:color="auto"/>
              <w:bottom w:val="nil"/>
              <w:right w:val="single" w:sz="4" w:space="0" w:color="auto"/>
            </w:tcBorders>
          </w:tcPr>
          <w:p w14:paraId="2F1E40F5"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ECEBF" w14:textId="77777777" w:rsidR="0026487F" w:rsidRDefault="0026487F" w:rsidP="0026487F">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E43C2" w14:textId="77777777" w:rsidR="0026487F" w:rsidRDefault="0026487F" w:rsidP="0026487F">
            <w:pPr>
              <w:pStyle w:val="TAC"/>
              <w:rPr>
                <w:rFonts w:cs="Arial"/>
                <w:lang w:eastAsia="zh-CN"/>
              </w:rPr>
            </w:pPr>
            <w:r>
              <w:rPr>
                <w:rFonts w:eastAsia="Calibri" w:cs="Arial"/>
                <w:szCs w:val="18"/>
                <w:lang w:eastAsia="ja-JP"/>
              </w:rPr>
              <w:t>0.3</w:t>
            </w:r>
          </w:p>
        </w:tc>
      </w:tr>
      <w:tr w:rsidR="0026487F" w14:paraId="39D4393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06F4A37"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7F0895" w14:textId="77777777" w:rsidR="0026487F" w:rsidRDefault="0026487F" w:rsidP="0026487F">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9057C" w14:textId="77777777" w:rsidR="0026487F" w:rsidRDefault="0026487F" w:rsidP="0026487F">
            <w:pPr>
              <w:pStyle w:val="TAC"/>
              <w:rPr>
                <w:rFonts w:cs="Arial"/>
                <w:lang w:eastAsia="zh-CN"/>
              </w:rPr>
            </w:pPr>
            <w:r>
              <w:rPr>
                <w:rFonts w:eastAsia="Calibri" w:cs="Arial"/>
                <w:szCs w:val="18"/>
              </w:rPr>
              <w:t>0.5</w:t>
            </w:r>
          </w:p>
        </w:tc>
      </w:tr>
      <w:tr w:rsidR="0026487F" w14:paraId="2445EC2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DA3E4A6" w14:textId="77777777" w:rsidR="0026487F" w:rsidRDefault="0026487F" w:rsidP="0026487F">
            <w:pPr>
              <w:pStyle w:val="TAC"/>
              <w:rPr>
                <w:rFonts w:cs="Arial"/>
                <w:lang w:eastAsia="en-US"/>
              </w:rPr>
            </w:pPr>
            <w:r>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33877CD6" w14:textId="77777777" w:rsidR="0026487F" w:rsidRDefault="0026487F" w:rsidP="0026487F">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CCF0FC" w14:textId="77777777" w:rsidR="0026487F" w:rsidRDefault="0026487F" w:rsidP="0026487F">
            <w:pPr>
              <w:pStyle w:val="TAC"/>
              <w:rPr>
                <w:rFonts w:cs="Arial"/>
                <w:lang w:eastAsia="zh-TW"/>
              </w:rPr>
            </w:pPr>
            <w:r>
              <w:rPr>
                <w:rFonts w:cs="Arial"/>
                <w:lang w:eastAsia="zh-CN"/>
              </w:rPr>
              <w:t>0.5</w:t>
            </w:r>
          </w:p>
        </w:tc>
      </w:tr>
      <w:tr w:rsidR="0026487F" w14:paraId="23A63696" w14:textId="77777777" w:rsidTr="007447F2">
        <w:trPr>
          <w:trHeight w:val="187"/>
          <w:jc w:val="center"/>
        </w:trPr>
        <w:tc>
          <w:tcPr>
            <w:tcW w:w="2221" w:type="dxa"/>
            <w:tcBorders>
              <w:top w:val="nil"/>
              <w:left w:val="single" w:sz="4" w:space="0" w:color="auto"/>
              <w:bottom w:val="nil"/>
              <w:right w:val="single" w:sz="4" w:space="0" w:color="auto"/>
            </w:tcBorders>
            <w:hideMark/>
          </w:tcPr>
          <w:p w14:paraId="29828BA3" w14:textId="77777777" w:rsidR="0026487F" w:rsidRDefault="0026487F" w:rsidP="0026487F">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033A769" w14:textId="77777777" w:rsidR="0026487F" w:rsidRDefault="0026487F" w:rsidP="0026487F">
            <w:pPr>
              <w:pStyle w:val="TAC"/>
              <w:rPr>
                <w:rFonts w:cs="Arial"/>
                <w:lang w:eastAsia="zh-TW"/>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8AA2DA7" w14:textId="77777777" w:rsidR="0026487F" w:rsidRDefault="0026487F" w:rsidP="0026487F">
            <w:pPr>
              <w:pStyle w:val="TAC"/>
              <w:rPr>
                <w:rFonts w:cs="Arial"/>
                <w:lang w:eastAsia="zh-TW"/>
              </w:rPr>
            </w:pPr>
            <w:r>
              <w:rPr>
                <w:rFonts w:cs="Arial"/>
                <w:lang w:eastAsia="zh-CN"/>
              </w:rPr>
              <w:t>0.3</w:t>
            </w:r>
          </w:p>
        </w:tc>
      </w:tr>
      <w:tr w:rsidR="0026487F" w14:paraId="3AEBC07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A88E6F1" w14:textId="77777777" w:rsidR="0026487F" w:rsidRDefault="0026487F" w:rsidP="0026487F">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1108C36" w14:textId="77777777" w:rsidR="0026487F" w:rsidRDefault="0026487F" w:rsidP="0026487F">
            <w:pPr>
              <w:pStyle w:val="TAC"/>
              <w:rPr>
                <w:rFonts w:cs="Arial"/>
                <w:lang w:eastAsia="zh-TW"/>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2DFB33B" w14:textId="77777777" w:rsidR="0026487F" w:rsidRDefault="0026487F" w:rsidP="0026487F">
            <w:pPr>
              <w:pStyle w:val="TAC"/>
              <w:rPr>
                <w:rFonts w:cs="Arial"/>
                <w:lang w:eastAsia="zh-TW"/>
              </w:rPr>
            </w:pPr>
            <w:r>
              <w:rPr>
                <w:rFonts w:cs="Arial"/>
                <w:lang w:eastAsia="zh-CN"/>
              </w:rPr>
              <w:t>0.5</w:t>
            </w:r>
          </w:p>
        </w:tc>
      </w:tr>
      <w:tr w:rsidR="0026487F" w14:paraId="2025A8A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1427902" w14:textId="77777777" w:rsidR="0026487F" w:rsidRDefault="0026487F" w:rsidP="0026487F">
            <w:pPr>
              <w:pStyle w:val="TAC"/>
              <w:rPr>
                <w:rFonts w:cs="Arial"/>
                <w:lang w:eastAsia="en-US"/>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6E28FFEA" w14:textId="77777777" w:rsidR="0026487F" w:rsidRDefault="0026487F" w:rsidP="0026487F">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EEAB12" w14:textId="77777777" w:rsidR="0026487F" w:rsidRDefault="0026487F" w:rsidP="0026487F">
            <w:pPr>
              <w:pStyle w:val="TAC"/>
              <w:rPr>
                <w:rFonts w:cs="Arial"/>
                <w:lang w:eastAsia="zh-CN"/>
              </w:rPr>
            </w:pPr>
            <w:r>
              <w:rPr>
                <w:rFonts w:cs="Arial"/>
                <w:lang w:eastAsia="zh-CN"/>
              </w:rPr>
              <w:t>0.6</w:t>
            </w:r>
          </w:p>
        </w:tc>
      </w:tr>
      <w:tr w:rsidR="0026487F" w14:paraId="4D0AF69B" w14:textId="77777777" w:rsidTr="007447F2">
        <w:trPr>
          <w:trHeight w:val="187"/>
          <w:jc w:val="center"/>
        </w:trPr>
        <w:tc>
          <w:tcPr>
            <w:tcW w:w="2221" w:type="dxa"/>
            <w:tcBorders>
              <w:top w:val="nil"/>
              <w:left w:val="single" w:sz="4" w:space="0" w:color="auto"/>
              <w:bottom w:val="nil"/>
              <w:right w:val="single" w:sz="4" w:space="0" w:color="auto"/>
            </w:tcBorders>
            <w:hideMark/>
          </w:tcPr>
          <w:p w14:paraId="5FC4FE9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66D4F9" w14:textId="77777777" w:rsidR="0026487F" w:rsidRDefault="0026487F" w:rsidP="0026487F">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B051532" w14:textId="77777777" w:rsidR="0026487F" w:rsidRDefault="0026487F" w:rsidP="0026487F">
            <w:pPr>
              <w:pStyle w:val="TAC"/>
              <w:rPr>
                <w:rFonts w:cs="Arial"/>
                <w:lang w:eastAsia="zh-CN"/>
              </w:rPr>
            </w:pPr>
            <w:r>
              <w:rPr>
                <w:rFonts w:cs="Arial"/>
                <w:lang w:eastAsia="zh-CN"/>
              </w:rPr>
              <w:t>0.3</w:t>
            </w:r>
          </w:p>
        </w:tc>
      </w:tr>
      <w:tr w:rsidR="0026487F" w14:paraId="54FE13B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8A3712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398F28" w14:textId="77777777" w:rsidR="0026487F" w:rsidRDefault="0026487F" w:rsidP="0026487F">
            <w:pPr>
              <w:pStyle w:val="TAC"/>
              <w:rPr>
                <w:rFonts w:eastAsia="MS Mincho" w:cs="Arial"/>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835DA22" w14:textId="77777777" w:rsidR="0026487F" w:rsidRDefault="0026487F" w:rsidP="0026487F">
            <w:pPr>
              <w:pStyle w:val="TAC"/>
              <w:rPr>
                <w:rFonts w:cs="Arial"/>
                <w:lang w:eastAsia="zh-CN"/>
              </w:rPr>
            </w:pPr>
            <w:r>
              <w:rPr>
                <w:rFonts w:cs="Arial"/>
                <w:lang w:eastAsia="zh-CN"/>
              </w:rPr>
              <w:t>0.5</w:t>
            </w:r>
          </w:p>
        </w:tc>
      </w:tr>
      <w:tr w:rsidR="0026487F" w14:paraId="48C67C8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246D9ED" w14:textId="77777777" w:rsidR="0026487F" w:rsidRDefault="0026487F" w:rsidP="0026487F">
            <w:pPr>
              <w:pStyle w:val="TAC"/>
              <w:rPr>
                <w:rFonts w:cs="Arial"/>
                <w:lang w:eastAsia="en-US"/>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63232466" w14:textId="77777777" w:rsidR="0026487F" w:rsidRDefault="0026487F" w:rsidP="0026487F">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6384BF3" w14:textId="77777777" w:rsidR="0026487F" w:rsidRDefault="0026487F" w:rsidP="0026487F">
            <w:pPr>
              <w:pStyle w:val="TAC"/>
              <w:rPr>
                <w:rFonts w:cs="Arial"/>
                <w:lang w:eastAsia="zh-CN"/>
              </w:rPr>
            </w:pPr>
            <w:r>
              <w:rPr>
                <w:rFonts w:cs="Arial"/>
              </w:rPr>
              <w:t>0.5</w:t>
            </w:r>
          </w:p>
        </w:tc>
      </w:tr>
      <w:tr w:rsidR="0026487F" w14:paraId="649C6F38" w14:textId="77777777" w:rsidTr="007447F2">
        <w:trPr>
          <w:trHeight w:val="187"/>
          <w:jc w:val="center"/>
        </w:trPr>
        <w:tc>
          <w:tcPr>
            <w:tcW w:w="2221" w:type="dxa"/>
            <w:tcBorders>
              <w:top w:val="nil"/>
              <w:left w:val="single" w:sz="4" w:space="0" w:color="auto"/>
              <w:bottom w:val="nil"/>
              <w:right w:val="single" w:sz="4" w:space="0" w:color="auto"/>
            </w:tcBorders>
            <w:hideMark/>
          </w:tcPr>
          <w:p w14:paraId="01A3F2F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AC3F0E" w14:textId="77777777" w:rsidR="0026487F" w:rsidRDefault="0026487F" w:rsidP="0026487F">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FFBA958" w14:textId="77777777" w:rsidR="0026487F" w:rsidRDefault="0026487F" w:rsidP="0026487F">
            <w:pPr>
              <w:pStyle w:val="TAC"/>
              <w:rPr>
                <w:rFonts w:cs="Arial"/>
                <w:lang w:eastAsia="zh-CN"/>
              </w:rPr>
            </w:pPr>
            <w:r>
              <w:rPr>
                <w:rFonts w:cs="Arial"/>
              </w:rPr>
              <w:t>0.3</w:t>
            </w:r>
          </w:p>
        </w:tc>
      </w:tr>
      <w:tr w:rsidR="0026487F" w14:paraId="4B517A4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0639C2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6AA6C3" w14:textId="77777777" w:rsidR="0026487F" w:rsidRDefault="0026487F" w:rsidP="0026487F">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E8C66D2" w14:textId="77777777" w:rsidR="0026487F" w:rsidRDefault="0026487F" w:rsidP="0026487F">
            <w:pPr>
              <w:pStyle w:val="TAC"/>
              <w:rPr>
                <w:rFonts w:cs="Arial"/>
                <w:lang w:eastAsia="zh-CN"/>
              </w:rPr>
            </w:pPr>
            <w:r>
              <w:rPr>
                <w:rFonts w:cs="Arial"/>
              </w:rPr>
              <w:t>0.5</w:t>
            </w:r>
          </w:p>
        </w:tc>
      </w:tr>
      <w:tr w:rsidR="0026487F" w14:paraId="1156AC6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FCCD687" w14:textId="77777777" w:rsidR="0026487F" w:rsidRDefault="0026487F" w:rsidP="0026487F">
            <w:pPr>
              <w:pStyle w:val="TAC"/>
              <w:rPr>
                <w:rFonts w:cs="Arial"/>
                <w:lang w:eastAsia="en-US"/>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404EBFA0" w14:textId="77777777" w:rsidR="0026487F" w:rsidRDefault="0026487F" w:rsidP="0026487F">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1A3B03" w14:textId="77777777" w:rsidR="0026487F" w:rsidRDefault="0026487F" w:rsidP="0026487F">
            <w:pPr>
              <w:pStyle w:val="TAC"/>
              <w:rPr>
                <w:rFonts w:cs="Arial"/>
                <w:lang w:eastAsia="en-US"/>
              </w:rPr>
            </w:pPr>
            <w:r>
              <w:rPr>
                <w:rFonts w:cs="Arial"/>
                <w:lang w:eastAsia="zh-CN"/>
              </w:rPr>
              <w:t>0.3</w:t>
            </w:r>
          </w:p>
        </w:tc>
      </w:tr>
      <w:tr w:rsidR="0026487F" w14:paraId="167258A0" w14:textId="77777777" w:rsidTr="007447F2">
        <w:trPr>
          <w:trHeight w:val="187"/>
          <w:jc w:val="center"/>
        </w:trPr>
        <w:tc>
          <w:tcPr>
            <w:tcW w:w="2221" w:type="dxa"/>
            <w:tcBorders>
              <w:top w:val="nil"/>
              <w:left w:val="single" w:sz="4" w:space="0" w:color="auto"/>
              <w:bottom w:val="nil"/>
              <w:right w:val="single" w:sz="4" w:space="0" w:color="auto"/>
            </w:tcBorders>
            <w:hideMark/>
          </w:tcPr>
          <w:p w14:paraId="452165E7"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4F3160" w14:textId="77777777" w:rsidR="0026487F" w:rsidRDefault="0026487F" w:rsidP="0026487F">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25FD46" w14:textId="77777777" w:rsidR="0026487F" w:rsidRDefault="0026487F" w:rsidP="0026487F">
            <w:pPr>
              <w:pStyle w:val="TAC"/>
              <w:rPr>
                <w:rFonts w:cs="Arial"/>
                <w:lang w:eastAsia="en-US"/>
              </w:rPr>
            </w:pPr>
            <w:r>
              <w:rPr>
                <w:rFonts w:cs="Arial"/>
                <w:lang w:eastAsia="zh-CN"/>
              </w:rPr>
              <w:t>0.4</w:t>
            </w:r>
          </w:p>
        </w:tc>
      </w:tr>
      <w:tr w:rsidR="0026487F" w14:paraId="78C7F4F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BBE9EB5"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DB6285" w14:textId="77777777" w:rsidR="0026487F" w:rsidRDefault="0026487F" w:rsidP="0026487F">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D5F36D8" w14:textId="77777777" w:rsidR="0026487F" w:rsidRDefault="0026487F" w:rsidP="0026487F">
            <w:pPr>
              <w:pStyle w:val="TAC"/>
              <w:rPr>
                <w:rFonts w:cs="Arial"/>
                <w:lang w:eastAsia="en-US"/>
              </w:rPr>
            </w:pPr>
            <w:r>
              <w:rPr>
                <w:rFonts w:cs="Arial"/>
                <w:lang w:eastAsia="zh-CN"/>
              </w:rPr>
              <w:t>0.4</w:t>
            </w:r>
          </w:p>
        </w:tc>
      </w:tr>
      <w:tr w:rsidR="0026487F" w14:paraId="01528E0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A0D117A" w14:textId="77777777" w:rsidR="0026487F" w:rsidRDefault="0026487F" w:rsidP="0026487F">
            <w:pPr>
              <w:pStyle w:val="TAC"/>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645142" w14:textId="77777777" w:rsidR="0026487F" w:rsidRDefault="0026487F" w:rsidP="0026487F">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D8E25F1" w14:textId="77777777" w:rsidR="0026487F" w:rsidRDefault="0026487F" w:rsidP="0026487F">
            <w:pPr>
              <w:pStyle w:val="TAC"/>
              <w:rPr>
                <w:rFonts w:cs="Arial"/>
                <w:lang w:eastAsia="zh-CN"/>
              </w:rPr>
            </w:pPr>
            <w:r>
              <w:rPr>
                <w:rFonts w:eastAsia="Malgun Gothic" w:cs="Arial"/>
                <w:lang w:eastAsia="ko-KR"/>
              </w:rPr>
              <w:t>0.3</w:t>
            </w:r>
          </w:p>
        </w:tc>
      </w:tr>
      <w:tr w:rsidR="0026487F" w14:paraId="7F8633FD" w14:textId="77777777" w:rsidTr="007447F2">
        <w:trPr>
          <w:trHeight w:val="187"/>
          <w:jc w:val="center"/>
        </w:trPr>
        <w:tc>
          <w:tcPr>
            <w:tcW w:w="2221" w:type="dxa"/>
            <w:tcBorders>
              <w:top w:val="nil"/>
              <w:left w:val="single" w:sz="4" w:space="0" w:color="auto"/>
              <w:bottom w:val="nil"/>
              <w:right w:val="single" w:sz="4" w:space="0" w:color="auto"/>
            </w:tcBorders>
            <w:hideMark/>
          </w:tcPr>
          <w:p w14:paraId="571E952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CDC60" w14:textId="77777777" w:rsidR="0026487F" w:rsidRDefault="0026487F" w:rsidP="0026487F">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EAF20B2" w14:textId="77777777" w:rsidR="0026487F" w:rsidRDefault="0026487F" w:rsidP="0026487F">
            <w:pPr>
              <w:pStyle w:val="TAC"/>
              <w:rPr>
                <w:rFonts w:cs="Arial"/>
                <w:lang w:eastAsia="zh-CN"/>
              </w:rPr>
            </w:pPr>
            <w:r>
              <w:rPr>
                <w:rFonts w:eastAsia="Malgun Gothic" w:cs="Arial"/>
                <w:lang w:eastAsia="ko-KR"/>
              </w:rPr>
              <w:t>0.6</w:t>
            </w:r>
          </w:p>
        </w:tc>
      </w:tr>
      <w:tr w:rsidR="0026487F" w14:paraId="649BE73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A855D4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5779A1" w14:textId="77777777" w:rsidR="0026487F" w:rsidRDefault="0026487F" w:rsidP="0026487F">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BE1E85C" w14:textId="77777777" w:rsidR="0026487F" w:rsidRDefault="0026487F" w:rsidP="0026487F">
            <w:pPr>
              <w:pStyle w:val="TAC"/>
              <w:rPr>
                <w:rFonts w:cs="Arial"/>
                <w:lang w:eastAsia="zh-CN"/>
              </w:rPr>
            </w:pPr>
            <w:r>
              <w:rPr>
                <w:rFonts w:eastAsia="Malgun Gothic" w:cs="Arial"/>
                <w:lang w:eastAsia="ko-KR"/>
              </w:rPr>
              <w:t>0.6</w:t>
            </w:r>
          </w:p>
        </w:tc>
      </w:tr>
      <w:tr w:rsidR="00DC4295" w14:paraId="544FE0F8" w14:textId="77777777" w:rsidTr="00DC4295">
        <w:trPr>
          <w:trHeight w:val="187"/>
          <w:jc w:val="center"/>
          <w:ins w:id="738" w:author="Huawei" w:date="2021-11-16T10:13:00Z"/>
        </w:trPr>
        <w:tc>
          <w:tcPr>
            <w:tcW w:w="2221" w:type="dxa"/>
            <w:tcBorders>
              <w:top w:val="single" w:sz="4" w:space="0" w:color="auto"/>
              <w:left w:val="single" w:sz="4" w:space="0" w:color="auto"/>
              <w:bottom w:val="nil"/>
              <w:right w:val="single" w:sz="4" w:space="0" w:color="auto"/>
            </w:tcBorders>
            <w:vAlign w:val="center"/>
          </w:tcPr>
          <w:p w14:paraId="4092C884" w14:textId="7F2BC9FB" w:rsidR="00DC4295" w:rsidRDefault="00DC4295" w:rsidP="00DC4295">
            <w:pPr>
              <w:pStyle w:val="TAC"/>
              <w:rPr>
                <w:ins w:id="739" w:author="Huawei" w:date="2021-11-16T10:13:00Z"/>
                <w:rFonts w:cs="Arial"/>
              </w:rPr>
            </w:pPr>
            <w:ins w:id="740" w:author="Huawei" w:date="2021-11-16T10:14:00Z">
              <w:r>
                <w:rPr>
                  <w:rFonts w:cs="Arial"/>
                  <w:kern w:val="2"/>
                </w:rPr>
                <w:t>DC_7-20_n38</w:t>
              </w:r>
            </w:ins>
          </w:p>
        </w:tc>
        <w:tc>
          <w:tcPr>
            <w:tcW w:w="2952" w:type="dxa"/>
            <w:tcBorders>
              <w:top w:val="single" w:sz="4" w:space="0" w:color="auto"/>
              <w:left w:val="single" w:sz="4" w:space="0" w:color="auto"/>
              <w:bottom w:val="single" w:sz="4" w:space="0" w:color="auto"/>
              <w:right w:val="single" w:sz="4" w:space="0" w:color="auto"/>
            </w:tcBorders>
            <w:vAlign w:val="center"/>
          </w:tcPr>
          <w:p w14:paraId="5A2338DB" w14:textId="4DF0A5AF" w:rsidR="00DC4295" w:rsidRDefault="00DC4295" w:rsidP="00DC4295">
            <w:pPr>
              <w:pStyle w:val="TAC"/>
              <w:rPr>
                <w:ins w:id="741" w:author="Huawei" w:date="2021-11-16T10:13:00Z"/>
                <w:rFonts w:eastAsia="MS Mincho" w:cs="Arial"/>
                <w:lang w:eastAsia="ja-JP"/>
              </w:rPr>
            </w:pPr>
            <w:ins w:id="742" w:author="Huawei" w:date="2021-11-16T10:14:00Z">
              <w:r>
                <w:rPr>
                  <w:rFonts w:cs="Arial"/>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4491FA6" w14:textId="2410FC06" w:rsidR="00DC4295" w:rsidRDefault="00DC4295" w:rsidP="00DC4295">
            <w:pPr>
              <w:pStyle w:val="TAC"/>
              <w:rPr>
                <w:ins w:id="743" w:author="Huawei" w:date="2021-11-16T10:13:00Z"/>
                <w:rFonts w:cs="Arial"/>
                <w:lang w:eastAsia="zh-CN"/>
              </w:rPr>
            </w:pPr>
            <w:ins w:id="744" w:author="Huawei" w:date="2021-11-16T10:14:00Z">
              <w:r>
                <w:rPr>
                  <w:rFonts w:eastAsia="Yu Mincho" w:cs="Arial"/>
                  <w:lang w:eastAsia="ja-JP"/>
                </w:rPr>
                <w:t>0.</w:t>
              </w:r>
              <w:r>
                <w:rPr>
                  <w:rFonts w:cs="Arial"/>
                </w:rPr>
                <w:t>3</w:t>
              </w:r>
            </w:ins>
          </w:p>
        </w:tc>
      </w:tr>
      <w:tr w:rsidR="0026487F" w14:paraId="6B39E77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C0201FF" w14:textId="77777777" w:rsidR="0026487F" w:rsidRDefault="0026487F" w:rsidP="0026487F">
            <w:pPr>
              <w:pStyle w:val="TAC"/>
              <w:rPr>
                <w:rFonts w:cs="Arial"/>
                <w:lang w:eastAsia="en-US"/>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4136563" w14:textId="77777777" w:rsidR="0026487F" w:rsidRDefault="0026487F" w:rsidP="0026487F">
            <w:pPr>
              <w:pStyle w:val="TAC"/>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72540F5" w14:textId="77777777" w:rsidR="0026487F" w:rsidRDefault="0026487F" w:rsidP="0026487F">
            <w:pPr>
              <w:pStyle w:val="TAC"/>
              <w:rPr>
                <w:rFonts w:cs="Arial"/>
                <w:lang w:eastAsia="zh-CN"/>
              </w:rPr>
            </w:pPr>
            <w:r>
              <w:rPr>
                <w:rFonts w:cs="Arial"/>
                <w:lang w:eastAsia="zh-CN"/>
              </w:rPr>
              <w:t>0.3</w:t>
            </w:r>
          </w:p>
        </w:tc>
      </w:tr>
      <w:tr w:rsidR="0026487F" w14:paraId="77DF8292" w14:textId="77777777" w:rsidTr="007447F2">
        <w:trPr>
          <w:trHeight w:val="187"/>
          <w:jc w:val="center"/>
        </w:trPr>
        <w:tc>
          <w:tcPr>
            <w:tcW w:w="2221" w:type="dxa"/>
            <w:tcBorders>
              <w:top w:val="nil"/>
              <w:left w:val="single" w:sz="4" w:space="0" w:color="auto"/>
              <w:bottom w:val="nil"/>
              <w:right w:val="single" w:sz="4" w:space="0" w:color="auto"/>
            </w:tcBorders>
            <w:hideMark/>
          </w:tcPr>
          <w:p w14:paraId="2771D92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A4C964" w14:textId="77777777" w:rsidR="0026487F" w:rsidRDefault="0026487F" w:rsidP="0026487F">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DCEF6D1" w14:textId="77777777" w:rsidR="0026487F" w:rsidRDefault="0026487F" w:rsidP="0026487F">
            <w:pPr>
              <w:pStyle w:val="TAC"/>
              <w:rPr>
                <w:rFonts w:cs="Arial"/>
                <w:lang w:eastAsia="zh-CN"/>
              </w:rPr>
            </w:pPr>
            <w:r>
              <w:rPr>
                <w:rFonts w:cs="Arial"/>
                <w:lang w:eastAsia="zh-CN"/>
              </w:rPr>
              <w:t>0.3</w:t>
            </w:r>
          </w:p>
        </w:tc>
      </w:tr>
      <w:tr w:rsidR="0026487F" w14:paraId="48FDB41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4A1024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E1B669" w14:textId="77777777" w:rsidR="0026487F" w:rsidRDefault="0026487F" w:rsidP="0026487F">
            <w:pPr>
              <w:pStyle w:val="TAC"/>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1FB8B4" w14:textId="77777777" w:rsidR="0026487F" w:rsidRDefault="0026487F" w:rsidP="0026487F">
            <w:pPr>
              <w:pStyle w:val="TAC"/>
              <w:rPr>
                <w:rFonts w:cs="Arial"/>
                <w:lang w:eastAsia="zh-CN"/>
              </w:rPr>
            </w:pPr>
            <w:r>
              <w:rPr>
                <w:rFonts w:cs="Arial"/>
                <w:lang w:eastAsia="zh-CN"/>
              </w:rPr>
              <w:t>0.8</w:t>
            </w:r>
          </w:p>
        </w:tc>
      </w:tr>
      <w:tr w:rsidR="0026487F" w14:paraId="4850233F"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7F1F8D8" w14:textId="77777777" w:rsidR="0026487F" w:rsidRDefault="0026487F" w:rsidP="0026487F">
            <w:pPr>
              <w:pStyle w:val="TAC"/>
              <w:rPr>
                <w:rFonts w:cs="Arial"/>
              </w:rPr>
            </w:pPr>
            <w:r>
              <w:rPr>
                <w:rFonts w:cs="Arial"/>
              </w:rPr>
              <w:t>DC_7-25_n77</w:t>
            </w:r>
          </w:p>
          <w:p w14:paraId="28E45C4C" w14:textId="77777777" w:rsidR="0026487F" w:rsidRDefault="0026487F" w:rsidP="0026487F">
            <w:pPr>
              <w:pStyle w:val="TAC"/>
              <w:rPr>
                <w:rFonts w:cs="Arial"/>
              </w:rPr>
            </w:pPr>
            <w:r>
              <w:rPr>
                <w:rFonts w:cs="Arial"/>
              </w:rPr>
              <w:t>DC_7-7-25_n77</w:t>
            </w:r>
          </w:p>
          <w:p w14:paraId="5BB5A3AD" w14:textId="77777777" w:rsidR="0026487F" w:rsidRDefault="0026487F" w:rsidP="0026487F">
            <w:pPr>
              <w:pStyle w:val="TAC"/>
              <w:rPr>
                <w:rFonts w:cs="Arial"/>
              </w:rPr>
            </w:pPr>
            <w:r>
              <w:rPr>
                <w:rFonts w:cs="Arial"/>
              </w:rPr>
              <w:t>DC_7-25-25_n77</w:t>
            </w:r>
          </w:p>
          <w:p w14:paraId="62551C68" w14:textId="77777777" w:rsidR="0026487F" w:rsidRDefault="0026487F" w:rsidP="0026487F">
            <w:pPr>
              <w:pStyle w:val="TAC"/>
              <w:rPr>
                <w:rFonts w:cs="Arial"/>
                <w:lang w:eastAsia="en-US"/>
              </w:rPr>
            </w:pPr>
            <w:r>
              <w:rPr>
                <w:rFonts w:cs="Arial"/>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FA595" w14:textId="77777777" w:rsidR="0026487F" w:rsidRDefault="0026487F" w:rsidP="0026487F">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0433C" w14:textId="77777777" w:rsidR="0026487F" w:rsidRDefault="0026487F" w:rsidP="0026487F">
            <w:pPr>
              <w:pStyle w:val="TAC"/>
              <w:rPr>
                <w:rFonts w:cs="Arial"/>
                <w:lang w:eastAsia="zh-CN"/>
              </w:rPr>
            </w:pPr>
            <w:r>
              <w:rPr>
                <w:rFonts w:cs="Arial"/>
                <w:szCs w:val="18"/>
              </w:rPr>
              <w:t>0.5</w:t>
            </w:r>
          </w:p>
        </w:tc>
      </w:tr>
      <w:tr w:rsidR="0026487F" w14:paraId="6AEE16AF"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565088B"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05A279" w14:textId="77777777" w:rsidR="0026487F" w:rsidRDefault="0026487F" w:rsidP="0026487F">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6DDF8" w14:textId="77777777" w:rsidR="0026487F" w:rsidRDefault="0026487F" w:rsidP="0026487F">
            <w:pPr>
              <w:pStyle w:val="TAC"/>
              <w:rPr>
                <w:rFonts w:cs="Arial"/>
                <w:lang w:eastAsia="zh-CN"/>
              </w:rPr>
            </w:pPr>
            <w:r>
              <w:rPr>
                <w:rFonts w:cs="Arial"/>
                <w:szCs w:val="18"/>
              </w:rPr>
              <w:t>0.6</w:t>
            </w:r>
          </w:p>
        </w:tc>
      </w:tr>
      <w:tr w:rsidR="0026487F" w14:paraId="390B95FE"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AE91C21"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E905C3" w14:textId="77777777" w:rsidR="0026487F" w:rsidRDefault="0026487F" w:rsidP="0026487F">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EF9A2" w14:textId="77777777" w:rsidR="0026487F" w:rsidRDefault="0026487F" w:rsidP="0026487F">
            <w:pPr>
              <w:pStyle w:val="TAC"/>
              <w:rPr>
                <w:rFonts w:cs="Arial"/>
                <w:lang w:eastAsia="zh-CN"/>
              </w:rPr>
            </w:pPr>
            <w:r>
              <w:rPr>
                <w:rFonts w:cs="Arial"/>
                <w:szCs w:val="18"/>
              </w:rPr>
              <w:t>0.8</w:t>
            </w:r>
          </w:p>
        </w:tc>
      </w:tr>
      <w:tr w:rsidR="0026487F" w14:paraId="78D3C7B1"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85F875" w14:textId="77777777" w:rsidR="0026487F" w:rsidRDefault="0026487F" w:rsidP="0026487F">
            <w:pPr>
              <w:pStyle w:val="TAC"/>
              <w:rPr>
                <w:rFonts w:cs="Arial"/>
              </w:rPr>
            </w:pPr>
            <w:r>
              <w:rPr>
                <w:rFonts w:cs="Arial"/>
              </w:rPr>
              <w:t>DC_7-25_n78</w:t>
            </w:r>
          </w:p>
          <w:p w14:paraId="0A99696A" w14:textId="77777777" w:rsidR="0026487F" w:rsidRDefault="0026487F" w:rsidP="0026487F">
            <w:pPr>
              <w:pStyle w:val="TAC"/>
              <w:rPr>
                <w:rFonts w:cs="Arial"/>
              </w:rPr>
            </w:pPr>
            <w:r>
              <w:rPr>
                <w:rFonts w:cs="Arial"/>
              </w:rPr>
              <w:t>DC_7-7-25_n78</w:t>
            </w:r>
          </w:p>
          <w:p w14:paraId="3A6DB0DE" w14:textId="77777777" w:rsidR="0026487F" w:rsidRDefault="0026487F" w:rsidP="0026487F">
            <w:pPr>
              <w:pStyle w:val="TAC"/>
              <w:rPr>
                <w:rFonts w:cs="Arial"/>
              </w:rPr>
            </w:pPr>
            <w:r>
              <w:rPr>
                <w:rFonts w:cs="Arial"/>
              </w:rPr>
              <w:t>DC_7-25-25_n78</w:t>
            </w:r>
          </w:p>
          <w:p w14:paraId="1D2718AE" w14:textId="77777777" w:rsidR="0026487F" w:rsidRDefault="0026487F" w:rsidP="0026487F">
            <w:pPr>
              <w:pStyle w:val="TAC"/>
              <w:rPr>
                <w:rFonts w:cs="Arial"/>
                <w:lang w:eastAsia="en-US"/>
              </w:rPr>
            </w:pPr>
            <w:r>
              <w:rPr>
                <w:rFonts w:cs="Arial"/>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EA917D" w14:textId="77777777" w:rsidR="0026487F" w:rsidRDefault="0026487F" w:rsidP="0026487F">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C7726" w14:textId="77777777" w:rsidR="0026487F" w:rsidRDefault="0026487F" w:rsidP="0026487F">
            <w:pPr>
              <w:pStyle w:val="TAC"/>
              <w:rPr>
                <w:rFonts w:cs="Arial"/>
                <w:szCs w:val="18"/>
              </w:rPr>
            </w:pPr>
            <w:r>
              <w:rPr>
                <w:rFonts w:cs="Arial"/>
                <w:szCs w:val="18"/>
              </w:rPr>
              <w:t>0.5</w:t>
            </w:r>
          </w:p>
        </w:tc>
      </w:tr>
      <w:tr w:rsidR="0026487F" w14:paraId="76148570"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A0B7CD"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B81FE6" w14:textId="77777777" w:rsidR="0026487F" w:rsidRDefault="0026487F" w:rsidP="0026487F">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C67BC" w14:textId="77777777" w:rsidR="0026487F" w:rsidRDefault="0026487F" w:rsidP="0026487F">
            <w:pPr>
              <w:pStyle w:val="TAC"/>
              <w:rPr>
                <w:rFonts w:cs="Arial"/>
                <w:szCs w:val="18"/>
              </w:rPr>
            </w:pPr>
            <w:r>
              <w:rPr>
                <w:rFonts w:cs="Arial"/>
                <w:szCs w:val="18"/>
              </w:rPr>
              <w:t>0.6</w:t>
            </w:r>
          </w:p>
        </w:tc>
      </w:tr>
      <w:tr w:rsidR="0026487F" w14:paraId="30F42829"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501A58"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0F50CC" w14:textId="77777777" w:rsidR="0026487F" w:rsidRDefault="0026487F" w:rsidP="0026487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B901A" w14:textId="77777777" w:rsidR="0026487F" w:rsidRDefault="0026487F" w:rsidP="0026487F">
            <w:pPr>
              <w:pStyle w:val="TAC"/>
              <w:rPr>
                <w:rFonts w:cs="Arial"/>
                <w:szCs w:val="18"/>
              </w:rPr>
            </w:pPr>
            <w:r>
              <w:rPr>
                <w:rFonts w:cs="Arial"/>
                <w:szCs w:val="18"/>
              </w:rPr>
              <w:t>0.8</w:t>
            </w:r>
          </w:p>
        </w:tc>
      </w:tr>
      <w:tr w:rsidR="0026487F" w14:paraId="4B3EC70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1B58A55" w14:textId="77777777" w:rsidR="0026487F" w:rsidRDefault="0026487F" w:rsidP="0026487F">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8A5C3" w14:textId="77777777" w:rsidR="0026487F" w:rsidRDefault="0026487F" w:rsidP="0026487F">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BFD3C" w14:textId="77777777" w:rsidR="0026487F" w:rsidRDefault="0026487F" w:rsidP="0026487F">
            <w:pPr>
              <w:pStyle w:val="TAC"/>
              <w:rPr>
                <w:rFonts w:cs="Arial"/>
                <w:szCs w:val="18"/>
              </w:rPr>
            </w:pPr>
            <w:r>
              <w:rPr>
                <w:rFonts w:cs="Arial"/>
              </w:rPr>
              <w:t>0.</w:t>
            </w:r>
            <w:r>
              <w:rPr>
                <w:rFonts w:cs="Arial"/>
                <w:lang w:val="sv-SE"/>
              </w:rPr>
              <w:t>5</w:t>
            </w:r>
          </w:p>
        </w:tc>
      </w:tr>
      <w:tr w:rsidR="0026487F" w14:paraId="2F58AB23" w14:textId="77777777" w:rsidTr="007447F2">
        <w:trPr>
          <w:trHeight w:val="187"/>
          <w:jc w:val="center"/>
        </w:trPr>
        <w:tc>
          <w:tcPr>
            <w:tcW w:w="2221" w:type="dxa"/>
            <w:tcBorders>
              <w:top w:val="nil"/>
              <w:left w:val="single" w:sz="4" w:space="0" w:color="auto"/>
              <w:bottom w:val="nil"/>
              <w:right w:val="single" w:sz="4" w:space="0" w:color="auto"/>
            </w:tcBorders>
            <w:hideMark/>
          </w:tcPr>
          <w:p w14:paraId="426553E5" w14:textId="77777777" w:rsidR="0026487F" w:rsidRDefault="0026487F" w:rsidP="0026487F">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04C90" w14:textId="77777777" w:rsidR="0026487F" w:rsidRDefault="0026487F" w:rsidP="0026487F">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5F805" w14:textId="77777777" w:rsidR="0026487F" w:rsidRDefault="0026487F" w:rsidP="0026487F">
            <w:pPr>
              <w:pStyle w:val="TAC"/>
              <w:rPr>
                <w:rFonts w:cs="Arial"/>
                <w:szCs w:val="18"/>
              </w:rPr>
            </w:pPr>
            <w:r>
              <w:rPr>
                <w:rFonts w:cs="Arial"/>
              </w:rPr>
              <w:t>0.5</w:t>
            </w:r>
          </w:p>
        </w:tc>
      </w:tr>
      <w:tr w:rsidR="0026487F" w14:paraId="7F947F7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7AA36F4"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B154B" w14:textId="77777777" w:rsidR="0026487F" w:rsidRDefault="0026487F" w:rsidP="0026487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3CB264" w14:textId="77777777" w:rsidR="0026487F" w:rsidRDefault="0026487F" w:rsidP="0026487F">
            <w:pPr>
              <w:pStyle w:val="TAC"/>
              <w:rPr>
                <w:rFonts w:cs="Arial"/>
                <w:szCs w:val="18"/>
              </w:rPr>
            </w:pPr>
            <w:r>
              <w:rPr>
                <w:rFonts w:cs="Arial"/>
              </w:rPr>
              <w:t>0.</w:t>
            </w:r>
            <w:r>
              <w:rPr>
                <w:rFonts w:cs="Arial"/>
                <w:lang w:val="sv-SE"/>
              </w:rPr>
              <w:t>5</w:t>
            </w:r>
          </w:p>
        </w:tc>
      </w:tr>
      <w:tr w:rsidR="0026487F" w14:paraId="5DA3F63E" w14:textId="77777777" w:rsidTr="007447F2">
        <w:trPr>
          <w:trHeight w:val="187"/>
          <w:jc w:val="center"/>
        </w:trPr>
        <w:tc>
          <w:tcPr>
            <w:tcW w:w="2221" w:type="dxa"/>
            <w:tcBorders>
              <w:top w:val="nil"/>
              <w:left w:val="single" w:sz="4" w:space="0" w:color="auto"/>
              <w:bottom w:val="nil"/>
              <w:right w:val="single" w:sz="4" w:space="0" w:color="auto"/>
            </w:tcBorders>
            <w:hideMark/>
          </w:tcPr>
          <w:p w14:paraId="7EEBE474" w14:textId="77777777" w:rsidR="0026487F" w:rsidRDefault="0026487F" w:rsidP="0026487F">
            <w:pPr>
              <w:pStyle w:val="TAC"/>
              <w:rPr>
                <w:rFonts w:cs="Arial"/>
              </w:rPr>
            </w:pPr>
            <w:r>
              <w:t>DC_7-28_n1</w:t>
            </w:r>
          </w:p>
        </w:tc>
        <w:tc>
          <w:tcPr>
            <w:tcW w:w="2952" w:type="dxa"/>
            <w:tcBorders>
              <w:top w:val="single" w:sz="4" w:space="0" w:color="auto"/>
              <w:left w:val="single" w:sz="4" w:space="0" w:color="auto"/>
              <w:bottom w:val="single" w:sz="4" w:space="0" w:color="auto"/>
              <w:right w:val="single" w:sz="4" w:space="0" w:color="auto"/>
            </w:tcBorders>
            <w:hideMark/>
          </w:tcPr>
          <w:p w14:paraId="3AA834B2" w14:textId="77777777" w:rsidR="0026487F" w:rsidRDefault="0026487F" w:rsidP="0026487F">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61FA628F" w14:textId="77777777" w:rsidR="0026487F" w:rsidRDefault="0026487F" w:rsidP="0026487F">
            <w:pPr>
              <w:pStyle w:val="TAC"/>
              <w:rPr>
                <w:rFonts w:cs="Arial"/>
                <w:lang w:eastAsia="zh-CN"/>
              </w:rPr>
            </w:pPr>
            <w:r>
              <w:rPr>
                <w:rFonts w:cs="Arial"/>
                <w:szCs w:val="18"/>
              </w:rPr>
              <w:t>0.6</w:t>
            </w:r>
          </w:p>
        </w:tc>
      </w:tr>
      <w:tr w:rsidR="0026487F" w14:paraId="22C35617" w14:textId="77777777" w:rsidTr="007447F2">
        <w:trPr>
          <w:trHeight w:val="187"/>
          <w:jc w:val="center"/>
        </w:trPr>
        <w:tc>
          <w:tcPr>
            <w:tcW w:w="2221" w:type="dxa"/>
            <w:tcBorders>
              <w:top w:val="nil"/>
              <w:left w:val="single" w:sz="4" w:space="0" w:color="auto"/>
              <w:bottom w:val="nil"/>
              <w:right w:val="single" w:sz="4" w:space="0" w:color="auto"/>
            </w:tcBorders>
            <w:hideMark/>
          </w:tcPr>
          <w:p w14:paraId="762A90BF" w14:textId="77777777" w:rsidR="0026487F" w:rsidRDefault="0026487F" w:rsidP="0026487F">
            <w:pPr>
              <w:pStyle w:val="TAC"/>
              <w:rPr>
                <w:rFonts w:cs="Arial"/>
                <w:lang w:eastAsia="en-US"/>
              </w:rPr>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59FFE2A0" w14:textId="77777777" w:rsidR="0026487F" w:rsidRDefault="0026487F" w:rsidP="0026487F">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8A5FC0D" w14:textId="77777777" w:rsidR="0026487F" w:rsidRDefault="0026487F" w:rsidP="0026487F">
            <w:pPr>
              <w:pStyle w:val="TAC"/>
              <w:rPr>
                <w:rFonts w:cs="Arial"/>
                <w:lang w:eastAsia="zh-CN"/>
              </w:rPr>
            </w:pPr>
            <w:r>
              <w:rPr>
                <w:rFonts w:eastAsia="Calibri" w:cs="Arial"/>
                <w:szCs w:val="18"/>
                <w:lang w:eastAsia="ja-JP"/>
              </w:rPr>
              <w:t>0.6</w:t>
            </w:r>
          </w:p>
        </w:tc>
      </w:tr>
      <w:tr w:rsidR="0026487F" w14:paraId="19B5C91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ACA824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5F3BF8C" w14:textId="77777777" w:rsidR="0026487F" w:rsidRDefault="0026487F" w:rsidP="0026487F">
            <w:pPr>
              <w:pStyle w:val="TAC"/>
              <w:rPr>
                <w:rFonts w:eastAsia="MS Mincho"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3081FB8" w14:textId="77777777" w:rsidR="0026487F" w:rsidRDefault="0026487F" w:rsidP="0026487F">
            <w:pPr>
              <w:pStyle w:val="TAC"/>
              <w:rPr>
                <w:rFonts w:cs="Arial"/>
                <w:lang w:eastAsia="zh-CN"/>
              </w:rPr>
            </w:pPr>
            <w:r>
              <w:rPr>
                <w:rFonts w:eastAsia="Calibri" w:cs="Arial"/>
                <w:szCs w:val="18"/>
              </w:rPr>
              <w:t>0.5</w:t>
            </w:r>
          </w:p>
        </w:tc>
      </w:tr>
      <w:tr w:rsidR="0026487F" w14:paraId="3A53B7CE" w14:textId="77777777" w:rsidTr="007447F2">
        <w:trPr>
          <w:trHeight w:val="187"/>
          <w:jc w:val="center"/>
        </w:trPr>
        <w:tc>
          <w:tcPr>
            <w:tcW w:w="2221" w:type="dxa"/>
            <w:tcBorders>
              <w:top w:val="nil"/>
              <w:left w:val="single" w:sz="4" w:space="0" w:color="auto"/>
              <w:bottom w:val="nil"/>
              <w:right w:val="single" w:sz="4" w:space="0" w:color="auto"/>
            </w:tcBorders>
            <w:hideMark/>
          </w:tcPr>
          <w:p w14:paraId="6DF0128D" w14:textId="77777777" w:rsidR="0026487F" w:rsidRDefault="0026487F" w:rsidP="0026487F">
            <w:pPr>
              <w:pStyle w:val="TAC"/>
              <w:rPr>
                <w:rFonts w:cs="Arial"/>
                <w:lang w:eastAsia="en-US"/>
              </w:rPr>
            </w:pPr>
            <w:r>
              <w:t>DC_7-28_n2</w:t>
            </w:r>
          </w:p>
        </w:tc>
        <w:tc>
          <w:tcPr>
            <w:tcW w:w="2952" w:type="dxa"/>
            <w:tcBorders>
              <w:top w:val="single" w:sz="4" w:space="0" w:color="auto"/>
              <w:left w:val="single" w:sz="4" w:space="0" w:color="auto"/>
              <w:bottom w:val="single" w:sz="4" w:space="0" w:color="auto"/>
              <w:right w:val="single" w:sz="4" w:space="0" w:color="auto"/>
            </w:tcBorders>
            <w:hideMark/>
          </w:tcPr>
          <w:p w14:paraId="2E04A8F4" w14:textId="77777777" w:rsidR="0026487F" w:rsidRDefault="0026487F" w:rsidP="0026487F">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3D26AB1" w14:textId="77777777" w:rsidR="0026487F" w:rsidRDefault="0026487F" w:rsidP="0026487F">
            <w:pPr>
              <w:pStyle w:val="TAC"/>
              <w:rPr>
                <w:rFonts w:cs="Arial"/>
                <w:lang w:eastAsia="zh-CN"/>
              </w:rPr>
            </w:pPr>
            <w:r>
              <w:rPr>
                <w:rFonts w:cs="Arial"/>
                <w:szCs w:val="18"/>
              </w:rPr>
              <w:t>0.5</w:t>
            </w:r>
          </w:p>
        </w:tc>
      </w:tr>
      <w:tr w:rsidR="0026487F" w14:paraId="1451169C" w14:textId="77777777" w:rsidTr="007447F2">
        <w:trPr>
          <w:trHeight w:val="187"/>
          <w:jc w:val="center"/>
        </w:trPr>
        <w:tc>
          <w:tcPr>
            <w:tcW w:w="2221" w:type="dxa"/>
            <w:tcBorders>
              <w:top w:val="nil"/>
              <w:left w:val="single" w:sz="4" w:space="0" w:color="auto"/>
              <w:bottom w:val="nil"/>
              <w:right w:val="single" w:sz="4" w:space="0" w:color="auto"/>
            </w:tcBorders>
          </w:tcPr>
          <w:p w14:paraId="38BF39D2"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B19FAEB" w14:textId="77777777" w:rsidR="0026487F" w:rsidRDefault="0026487F" w:rsidP="0026487F">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EBBC3BD" w14:textId="77777777" w:rsidR="0026487F" w:rsidRDefault="0026487F" w:rsidP="0026487F">
            <w:pPr>
              <w:pStyle w:val="TAC"/>
              <w:rPr>
                <w:rFonts w:cs="Arial"/>
                <w:lang w:eastAsia="zh-CN"/>
              </w:rPr>
            </w:pPr>
            <w:r>
              <w:rPr>
                <w:rFonts w:eastAsia="Calibri" w:cs="Arial"/>
                <w:szCs w:val="18"/>
                <w:lang w:eastAsia="ja-JP"/>
              </w:rPr>
              <w:t>0.3</w:t>
            </w:r>
          </w:p>
        </w:tc>
      </w:tr>
      <w:tr w:rsidR="0026487F" w14:paraId="1917314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5DD1633"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DA9467F" w14:textId="77777777" w:rsidR="0026487F" w:rsidRDefault="0026487F" w:rsidP="0026487F">
            <w:pPr>
              <w:pStyle w:val="TAC"/>
              <w:rPr>
                <w:rFonts w:eastAsia="MS Mincho" w:cs="Arial"/>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320230CF" w14:textId="77777777" w:rsidR="0026487F" w:rsidRDefault="0026487F" w:rsidP="0026487F">
            <w:pPr>
              <w:pStyle w:val="TAC"/>
              <w:rPr>
                <w:rFonts w:cs="Arial"/>
                <w:lang w:eastAsia="zh-CN"/>
              </w:rPr>
            </w:pPr>
            <w:r>
              <w:rPr>
                <w:rFonts w:eastAsia="Calibri" w:cs="Arial"/>
                <w:szCs w:val="18"/>
              </w:rPr>
              <w:t>0.5</w:t>
            </w:r>
          </w:p>
        </w:tc>
      </w:tr>
      <w:tr w:rsidR="0026487F" w14:paraId="0BFADE6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9CAD7A6" w14:textId="77777777" w:rsidR="0026487F" w:rsidRDefault="0026487F" w:rsidP="0026487F">
            <w:pPr>
              <w:pStyle w:val="TAC"/>
              <w:rPr>
                <w:rFonts w:cs="Arial"/>
                <w:lang w:eastAsia="en-US"/>
              </w:rPr>
            </w:pPr>
            <w:r>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65BFC721" w14:textId="77777777" w:rsidR="0026487F" w:rsidRDefault="0026487F" w:rsidP="0026487F">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47364D" w14:textId="77777777" w:rsidR="0026487F" w:rsidRDefault="0026487F" w:rsidP="0026487F">
            <w:pPr>
              <w:pStyle w:val="TAC"/>
              <w:rPr>
                <w:rFonts w:cs="Arial"/>
                <w:lang w:eastAsia="zh-CN"/>
              </w:rPr>
            </w:pPr>
            <w:r>
              <w:rPr>
                <w:rFonts w:cs="Arial"/>
                <w:lang w:eastAsia="ja-JP"/>
              </w:rPr>
              <w:t>0.5</w:t>
            </w:r>
          </w:p>
        </w:tc>
      </w:tr>
      <w:tr w:rsidR="0026487F" w14:paraId="48CD8BFA" w14:textId="77777777" w:rsidTr="007447F2">
        <w:trPr>
          <w:trHeight w:val="187"/>
          <w:jc w:val="center"/>
        </w:trPr>
        <w:tc>
          <w:tcPr>
            <w:tcW w:w="2221" w:type="dxa"/>
            <w:tcBorders>
              <w:top w:val="nil"/>
              <w:left w:val="single" w:sz="4" w:space="0" w:color="auto"/>
              <w:bottom w:val="nil"/>
              <w:right w:val="single" w:sz="4" w:space="0" w:color="auto"/>
            </w:tcBorders>
            <w:hideMark/>
          </w:tcPr>
          <w:p w14:paraId="3231B76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55E2E7" w14:textId="77777777" w:rsidR="0026487F" w:rsidRDefault="0026487F" w:rsidP="0026487F">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EE94C1" w14:textId="77777777" w:rsidR="0026487F" w:rsidRDefault="0026487F" w:rsidP="0026487F">
            <w:pPr>
              <w:pStyle w:val="TAC"/>
              <w:rPr>
                <w:rFonts w:cs="Arial"/>
                <w:lang w:eastAsia="zh-CN"/>
              </w:rPr>
            </w:pPr>
            <w:r>
              <w:rPr>
                <w:rFonts w:cs="Arial"/>
                <w:lang w:eastAsia="ja-JP"/>
              </w:rPr>
              <w:t>0.3</w:t>
            </w:r>
          </w:p>
        </w:tc>
      </w:tr>
      <w:tr w:rsidR="0026487F" w14:paraId="0E19D1D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07FC3D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882C81" w14:textId="77777777" w:rsidR="0026487F" w:rsidRDefault="0026487F" w:rsidP="0026487F">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32002D7" w14:textId="77777777" w:rsidR="0026487F" w:rsidRDefault="0026487F" w:rsidP="0026487F">
            <w:pPr>
              <w:pStyle w:val="TAC"/>
              <w:rPr>
                <w:rFonts w:cs="Arial"/>
                <w:lang w:eastAsia="zh-CN"/>
              </w:rPr>
            </w:pPr>
            <w:r>
              <w:rPr>
                <w:rFonts w:cs="Arial"/>
                <w:lang w:eastAsia="ja-JP"/>
              </w:rPr>
              <w:t>0.5</w:t>
            </w:r>
          </w:p>
        </w:tc>
      </w:tr>
      <w:tr w:rsidR="0026487F" w14:paraId="3754A36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F94EA5F" w14:textId="77777777" w:rsidR="0026487F" w:rsidRDefault="0026487F" w:rsidP="0026487F">
            <w:pPr>
              <w:pStyle w:val="TAC"/>
              <w:rPr>
                <w:rFonts w:cs="Arial"/>
                <w:lang w:eastAsia="en-US"/>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5EF0053E" w14:textId="77777777" w:rsidR="0026487F" w:rsidRDefault="0026487F" w:rsidP="0026487F">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9060759" w14:textId="77777777" w:rsidR="0026487F" w:rsidRDefault="0026487F" w:rsidP="0026487F">
            <w:pPr>
              <w:pStyle w:val="TAC"/>
              <w:rPr>
                <w:rFonts w:cs="Arial"/>
                <w:lang w:eastAsia="zh-CN"/>
              </w:rPr>
            </w:pPr>
            <w:r>
              <w:t>0.3</w:t>
            </w:r>
          </w:p>
        </w:tc>
      </w:tr>
      <w:tr w:rsidR="0026487F" w14:paraId="4A2521A6" w14:textId="77777777" w:rsidTr="007447F2">
        <w:trPr>
          <w:trHeight w:val="187"/>
          <w:jc w:val="center"/>
        </w:trPr>
        <w:tc>
          <w:tcPr>
            <w:tcW w:w="2221" w:type="dxa"/>
            <w:tcBorders>
              <w:top w:val="nil"/>
              <w:left w:val="single" w:sz="4" w:space="0" w:color="auto"/>
              <w:bottom w:val="nil"/>
              <w:right w:val="single" w:sz="4" w:space="0" w:color="auto"/>
            </w:tcBorders>
            <w:hideMark/>
          </w:tcPr>
          <w:p w14:paraId="450E21A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2DDF15" w14:textId="77777777" w:rsidR="0026487F" w:rsidRDefault="0026487F" w:rsidP="0026487F">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D3F32E" w14:textId="77777777" w:rsidR="0026487F" w:rsidRDefault="0026487F" w:rsidP="0026487F">
            <w:pPr>
              <w:pStyle w:val="TAC"/>
              <w:rPr>
                <w:rFonts w:cs="Arial"/>
                <w:lang w:eastAsia="zh-CN"/>
              </w:rPr>
            </w:pPr>
            <w:r>
              <w:t>0.5</w:t>
            </w:r>
          </w:p>
        </w:tc>
      </w:tr>
      <w:tr w:rsidR="0026487F" w14:paraId="73850D2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D88B36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571E94" w14:textId="77777777" w:rsidR="0026487F" w:rsidRDefault="0026487F" w:rsidP="0026487F">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93CFB64" w14:textId="77777777" w:rsidR="0026487F" w:rsidRDefault="0026487F" w:rsidP="0026487F">
            <w:pPr>
              <w:pStyle w:val="TAC"/>
              <w:rPr>
                <w:rFonts w:cs="Arial"/>
                <w:lang w:eastAsia="zh-CN"/>
              </w:rPr>
            </w:pPr>
            <w:r>
              <w:t>0.5</w:t>
            </w:r>
          </w:p>
        </w:tc>
      </w:tr>
      <w:tr w:rsidR="0026487F" w14:paraId="6B62422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257A674" w14:textId="77777777" w:rsidR="0026487F" w:rsidRDefault="0026487F" w:rsidP="0026487F">
            <w:pPr>
              <w:pStyle w:val="TAC"/>
              <w:rPr>
                <w:rFonts w:cs="Arial"/>
                <w:lang w:eastAsia="en-US"/>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07999D04" w14:textId="77777777" w:rsidR="0026487F" w:rsidRDefault="0026487F" w:rsidP="0026487F">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B295302" w14:textId="77777777" w:rsidR="0026487F" w:rsidRDefault="0026487F" w:rsidP="0026487F">
            <w:pPr>
              <w:pStyle w:val="TAC"/>
              <w:rPr>
                <w:lang w:eastAsia="en-US"/>
              </w:rPr>
            </w:pPr>
            <w:r>
              <w:t>0.3</w:t>
            </w:r>
          </w:p>
        </w:tc>
      </w:tr>
      <w:tr w:rsidR="0026487F" w14:paraId="5877ECEB" w14:textId="77777777" w:rsidTr="007447F2">
        <w:trPr>
          <w:trHeight w:val="187"/>
          <w:jc w:val="center"/>
        </w:trPr>
        <w:tc>
          <w:tcPr>
            <w:tcW w:w="2221" w:type="dxa"/>
            <w:tcBorders>
              <w:top w:val="nil"/>
              <w:left w:val="single" w:sz="4" w:space="0" w:color="auto"/>
              <w:bottom w:val="nil"/>
              <w:right w:val="single" w:sz="4" w:space="0" w:color="auto"/>
            </w:tcBorders>
            <w:hideMark/>
          </w:tcPr>
          <w:p w14:paraId="33919902"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73A7A17D"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0EB285B" w14:textId="77777777" w:rsidR="0026487F" w:rsidRDefault="0026487F" w:rsidP="0026487F">
            <w:pPr>
              <w:pStyle w:val="TAC"/>
              <w:rPr>
                <w:lang w:eastAsia="en-US"/>
              </w:rPr>
            </w:pPr>
            <w:r>
              <w:t>0.3</w:t>
            </w:r>
          </w:p>
        </w:tc>
      </w:tr>
      <w:tr w:rsidR="0026487F" w14:paraId="6310EBA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BC8E69E"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3543E1EA" w14:textId="77777777" w:rsidR="0026487F" w:rsidRDefault="0026487F" w:rsidP="0026487F">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83E8F6D" w14:textId="77777777" w:rsidR="0026487F" w:rsidRDefault="0026487F" w:rsidP="0026487F">
            <w:pPr>
              <w:pStyle w:val="TAC"/>
              <w:rPr>
                <w:lang w:eastAsia="en-US"/>
              </w:rPr>
            </w:pPr>
            <w:r>
              <w:t>0.3</w:t>
            </w:r>
          </w:p>
        </w:tc>
      </w:tr>
      <w:tr w:rsidR="0026487F" w14:paraId="7EE5816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B2DB2E6" w14:textId="77777777" w:rsidR="0026487F" w:rsidRDefault="0026487F" w:rsidP="0026487F">
            <w:pPr>
              <w:pStyle w:val="TAC"/>
              <w:rPr>
                <w:rFonts w:cs="Arial"/>
              </w:rPr>
            </w:pPr>
            <w:r>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4334E8BD" w14:textId="77777777" w:rsidR="0026487F" w:rsidRDefault="0026487F" w:rsidP="0026487F">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FD16390" w14:textId="77777777" w:rsidR="0026487F" w:rsidRDefault="0026487F" w:rsidP="0026487F">
            <w:pPr>
              <w:pStyle w:val="TAC"/>
              <w:rPr>
                <w:lang w:eastAsia="en-US"/>
              </w:rPr>
            </w:pPr>
            <w:r>
              <w:rPr>
                <w:rFonts w:eastAsia="Malgun Gothic" w:cs="Arial"/>
                <w:szCs w:val="18"/>
                <w:lang w:eastAsia="ko-KR"/>
              </w:rPr>
              <w:t>0.5</w:t>
            </w:r>
          </w:p>
        </w:tc>
      </w:tr>
      <w:tr w:rsidR="0026487F" w14:paraId="16D228B1" w14:textId="77777777" w:rsidTr="007447F2">
        <w:trPr>
          <w:trHeight w:val="187"/>
          <w:jc w:val="center"/>
        </w:trPr>
        <w:tc>
          <w:tcPr>
            <w:tcW w:w="2221" w:type="dxa"/>
            <w:tcBorders>
              <w:top w:val="nil"/>
              <w:left w:val="single" w:sz="4" w:space="0" w:color="auto"/>
              <w:bottom w:val="nil"/>
              <w:right w:val="single" w:sz="4" w:space="0" w:color="auto"/>
            </w:tcBorders>
          </w:tcPr>
          <w:p w14:paraId="45A20A15"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9B459" w14:textId="77777777" w:rsidR="0026487F" w:rsidRDefault="0026487F" w:rsidP="0026487F">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638A9AE" w14:textId="77777777" w:rsidR="0026487F" w:rsidRDefault="0026487F" w:rsidP="0026487F">
            <w:pPr>
              <w:pStyle w:val="TAC"/>
              <w:rPr>
                <w:lang w:eastAsia="en-US"/>
              </w:rPr>
            </w:pPr>
            <w:r>
              <w:rPr>
                <w:rFonts w:eastAsia="Malgun Gothic" w:cs="Arial"/>
                <w:szCs w:val="18"/>
                <w:lang w:eastAsia="ko-KR"/>
              </w:rPr>
              <w:t>0.3</w:t>
            </w:r>
          </w:p>
        </w:tc>
      </w:tr>
      <w:tr w:rsidR="0026487F" w14:paraId="165C22A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76FD5C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693E70" w14:textId="77777777" w:rsidR="0026487F" w:rsidRDefault="0026487F" w:rsidP="0026487F">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88D0DEE" w14:textId="77777777" w:rsidR="0026487F" w:rsidRDefault="0026487F" w:rsidP="0026487F">
            <w:pPr>
              <w:pStyle w:val="TAC"/>
              <w:rPr>
                <w:lang w:eastAsia="en-US"/>
              </w:rPr>
            </w:pPr>
            <w:r>
              <w:rPr>
                <w:rFonts w:eastAsia="Malgun Gothic" w:cs="Arial"/>
                <w:szCs w:val="18"/>
                <w:lang w:eastAsia="ko-KR"/>
              </w:rPr>
              <w:t>0.6</w:t>
            </w:r>
          </w:p>
        </w:tc>
      </w:tr>
      <w:tr w:rsidR="0026487F" w14:paraId="4EC0D63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7A932AF" w14:textId="77777777" w:rsidR="0026487F" w:rsidRDefault="0026487F" w:rsidP="0026487F">
            <w:pPr>
              <w:pStyle w:val="TAC"/>
              <w:rPr>
                <w:rFonts w:cs="Arial"/>
              </w:rPr>
            </w:pPr>
            <w:r>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610A4641" w14:textId="77777777" w:rsidR="0026487F" w:rsidRDefault="0026487F" w:rsidP="0026487F">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360DEB" w14:textId="77777777" w:rsidR="0026487F" w:rsidRDefault="0026487F" w:rsidP="0026487F">
            <w:pPr>
              <w:pStyle w:val="TAC"/>
            </w:pPr>
            <w:r>
              <w:rPr>
                <w:rFonts w:cs="Arial"/>
                <w:lang w:eastAsia="zh-CN"/>
              </w:rPr>
              <w:t>0.5</w:t>
            </w:r>
          </w:p>
        </w:tc>
      </w:tr>
      <w:tr w:rsidR="0026487F" w14:paraId="135BB9D3" w14:textId="77777777" w:rsidTr="007447F2">
        <w:trPr>
          <w:trHeight w:val="187"/>
          <w:jc w:val="center"/>
        </w:trPr>
        <w:tc>
          <w:tcPr>
            <w:tcW w:w="2221" w:type="dxa"/>
            <w:tcBorders>
              <w:top w:val="nil"/>
              <w:left w:val="single" w:sz="4" w:space="0" w:color="auto"/>
              <w:bottom w:val="nil"/>
              <w:right w:val="single" w:sz="4" w:space="0" w:color="auto"/>
            </w:tcBorders>
            <w:hideMark/>
          </w:tcPr>
          <w:p w14:paraId="56E63699"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58C95DC7" w14:textId="77777777" w:rsidR="0026487F" w:rsidRDefault="0026487F" w:rsidP="0026487F">
            <w:pPr>
              <w:pStyle w:val="TAC"/>
              <w:rPr>
                <w:rFonts w:cs="Arial"/>
                <w:lang w:eastAsia="ja-JP"/>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01F7F19" w14:textId="77777777" w:rsidR="0026487F" w:rsidRDefault="0026487F" w:rsidP="0026487F">
            <w:pPr>
              <w:pStyle w:val="TAC"/>
            </w:pPr>
            <w:r>
              <w:rPr>
                <w:rFonts w:cs="Arial"/>
                <w:lang w:eastAsia="zh-CN"/>
              </w:rPr>
              <w:t>0.3</w:t>
            </w:r>
          </w:p>
        </w:tc>
      </w:tr>
      <w:tr w:rsidR="0026487F" w14:paraId="30BD200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0F4A207"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3F8C03C" w14:textId="77777777" w:rsidR="0026487F" w:rsidRDefault="0026487F" w:rsidP="0026487F">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8F38187" w14:textId="77777777" w:rsidR="0026487F" w:rsidRDefault="0026487F" w:rsidP="0026487F">
            <w:pPr>
              <w:pStyle w:val="TAC"/>
            </w:pPr>
            <w:r>
              <w:rPr>
                <w:rFonts w:cs="Arial"/>
                <w:lang w:eastAsia="zh-CN"/>
              </w:rPr>
              <w:t>0.6</w:t>
            </w:r>
          </w:p>
        </w:tc>
      </w:tr>
      <w:tr w:rsidR="0026487F" w14:paraId="437A41B6" w14:textId="77777777" w:rsidTr="007447F2">
        <w:trPr>
          <w:trHeight w:val="187"/>
          <w:jc w:val="center"/>
        </w:trPr>
        <w:tc>
          <w:tcPr>
            <w:tcW w:w="2221" w:type="dxa"/>
            <w:tcBorders>
              <w:top w:val="nil"/>
              <w:left w:val="single" w:sz="4" w:space="0" w:color="auto"/>
              <w:bottom w:val="nil"/>
              <w:right w:val="single" w:sz="4" w:space="0" w:color="auto"/>
            </w:tcBorders>
            <w:hideMark/>
          </w:tcPr>
          <w:p w14:paraId="6282ED2F" w14:textId="77777777" w:rsidR="0026487F" w:rsidRDefault="0026487F" w:rsidP="0026487F">
            <w:pPr>
              <w:pStyle w:val="TAC"/>
              <w:rPr>
                <w:lang w:eastAsia="en-US"/>
              </w:rPr>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53D1FDD6" w14:textId="77777777" w:rsidR="0026487F" w:rsidRDefault="0026487F" w:rsidP="0026487F">
            <w:pPr>
              <w:pStyle w:val="TAC"/>
              <w:rPr>
                <w:szCs w:val="18"/>
              </w:rPr>
            </w:pPr>
            <w:r>
              <w:t>7</w:t>
            </w:r>
          </w:p>
        </w:tc>
        <w:tc>
          <w:tcPr>
            <w:tcW w:w="2952" w:type="dxa"/>
            <w:tcBorders>
              <w:top w:val="single" w:sz="4" w:space="0" w:color="auto"/>
              <w:left w:val="single" w:sz="4" w:space="0" w:color="auto"/>
              <w:bottom w:val="single" w:sz="4" w:space="0" w:color="auto"/>
              <w:right w:val="single" w:sz="4" w:space="0" w:color="auto"/>
            </w:tcBorders>
            <w:hideMark/>
          </w:tcPr>
          <w:p w14:paraId="3A03EBCF" w14:textId="77777777" w:rsidR="0026487F" w:rsidRDefault="0026487F" w:rsidP="0026487F">
            <w:pPr>
              <w:pStyle w:val="TAC"/>
              <w:rPr>
                <w:lang w:eastAsia="zh-CN"/>
              </w:rPr>
            </w:pPr>
            <w:r>
              <w:t>0.5</w:t>
            </w:r>
          </w:p>
        </w:tc>
      </w:tr>
      <w:tr w:rsidR="0026487F" w14:paraId="612033F1" w14:textId="77777777" w:rsidTr="007447F2">
        <w:trPr>
          <w:trHeight w:val="187"/>
          <w:jc w:val="center"/>
        </w:trPr>
        <w:tc>
          <w:tcPr>
            <w:tcW w:w="2221" w:type="dxa"/>
            <w:tcBorders>
              <w:top w:val="nil"/>
              <w:left w:val="single" w:sz="4" w:space="0" w:color="auto"/>
              <w:bottom w:val="nil"/>
              <w:right w:val="single" w:sz="4" w:space="0" w:color="auto"/>
            </w:tcBorders>
          </w:tcPr>
          <w:p w14:paraId="4437B0F8"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78CE95F" w14:textId="77777777" w:rsidR="0026487F" w:rsidRDefault="0026487F" w:rsidP="0026487F">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63E19BBB" w14:textId="77777777" w:rsidR="0026487F" w:rsidRDefault="0026487F" w:rsidP="0026487F">
            <w:pPr>
              <w:pStyle w:val="TAC"/>
              <w:rPr>
                <w:lang w:eastAsia="zh-CN"/>
              </w:rPr>
            </w:pPr>
            <w:r>
              <w:t>0.6</w:t>
            </w:r>
          </w:p>
        </w:tc>
      </w:tr>
      <w:tr w:rsidR="0026487F" w14:paraId="738634C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B758AA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755FECA" w14:textId="77777777" w:rsidR="0026487F" w:rsidRDefault="0026487F" w:rsidP="0026487F">
            <w:pPr>
              <w:pStyle w:val="TAC"/>
              <w:rPr>
                <w:szCs w:val="18"/>
              </w:rPr>
            </w:pPr>
            <w:r>
              <w:t>n66</w:t>
            </w:r>
          </w:p>
        </w:tc>
        <w:tc>
          <w:tcPr>
            <w:tcW w:w="2952" w:type="dxa"/>
            <w:tcBorders>
              <w:top w:val="single" w:sz="4" w:space="0" w:color="auto"/>
              <w:left w:val="single" w:sz="4" w:space="0" w:color="auto"/>
              <w:bottom w:val="single" w:sz="4" w:space="0" w:color="auto"/>
              <w:right w:val="single" w:sz="4" w:space="0" w:color="auto"/>
            </w:tcBorders>
            <w:hideMark/>
          </w:tcPr>
          <w:p w14:paraId="191C7376" w14:textId="77777777" w:rsidR="0026487F" w:rsidRDefault="0026487F" w:rsidP="0026487F">
            <w:pPr>
              <w:pStyle w:val="TAC"/>
              <w:rPr>
                <w:lang w:eastAsia="zh-CN"/>
              </w:rPr>
            </w:pPr>
            <w:r>
              <w:t>0.5</w:t>
            </w:r>
          </w:p>
        </w:tc>
      </w:tr>
      <w:tr w:rsidR="0026487F" w14:paraId="66E878C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EA4B2DA" w14:textId="77777777" w:rsidR="0026487F" w:rsidRDefault="0026487F" w:rsidP="0026487F">
            <w:pPr>
              <w:pStyle w:val="TAC"/>
              <w:rPr>
                <w:rFonts w:cs="Arial"/>
                <w:lang w:eastAsia="en-US"/>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F6E4451" w14:textId="77777777" w:rsidR="0026487F" w:rsidRDefault="0026487F" w:rsidP="0026487F">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43F994A" w14:textId="77777777" w:rsidR="0026487F" w:rsidRDefault="0026487F" w:rsidP="0026487F">
            <w:pPr>
              <w:pStyle w:val="TAC"/>
              <w:rPr>
                <w:rFonts w:cs="Arial"/>
                <w:lang w:eastAsia="zh-CN"/>
              </w:rPr>
            </w:pPr>
            <w:r>
              <w:rPr>
                <w:rFonts w:cs="Arial"/>
                <w:lang w:eastAsia="zh-CN"/>
              </w:rPr>
              <w:t>0.3</w:t>
            </w:r>
          </w:p>
        </w:tc>
      </w:tr>
      <w:tr w:rsidR="0026487F" w14:paraId="22E55EE6" w14:textId="77777777" w:rsidTr="007447F2">
        <w:trPr>
          <w:trHeight w:val="187"/>
          <w:jc w:val="center"/>
        </w:trPr>
        <w:tc>
          <w:tcPr>
            <w:tcW w:w="2221" w:type="dxa"/>
            <w:tcBorders>
              <w:top w:val="nil"/>
              <w:left w:val="single" w:sz="4" w:space="0" w:color="auto"/>
              <w:bottom w:val="nil"/>
              <w:right w:val="single" w:sz="4" w:space="0" w:color="auto"/>
            </w:tcBorders>
            <w:hideMark/>
          </w:tcPr>
          <w:p w14:paraId="7F6D924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90910B" w14:textId="77777777" w:rsidR="0026487F" w:rsidRDefault="0026487F" w:rsidP="0026487F">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A192D23" w14:textId="77777777" w:rsidR="0026487F" w:rsidRDefault="0026487F" w:rsidP="0026487F">
            <w:pPr>
              <w:pStyle w:val="TAC"/>
              <w:rPr>
                <w:rFonts w:cs="Arial"/>
                <w:lang w:eastAsia="zh-CN"/>
              </w:rPr>
            </w:pPr>
            <w:r>
              <w:rPr>
                <w:rFonts w:cs="Arial"/>
                <w:lang w:eastAsia="zh-CN"/>
              </w:rPr>
              <w:t>0.3</w:t>
            </w:r>
          </w:p>
        </w:tc>
      </w:tr>
      <w:tr w:rsidR="0026487F" w14:paraId="44A4AAB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476667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458C97" w14:textId="77777777" w:rsidR="0026487F" w:rsidRDefault="0026487F" w:rsidP="0026487F">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2F60E2" w14:textId="77777777" w:rsidR="0026487F" w:rsidRDefault="0026487F" w:rsidP="0026487F">
            <w:pPr>
              <w:pStyle w:val="TAC"/>
              <w:rPr>
                <w:rFonts w:cs="Arial"/>
                <w:lang w:eastAsia="zh-CN"/>
              </w:rPr>
            </w:pPr>
            <w:r>
              <w:rPr>
                <w:rFonts w:cs="Arial"/>
                <w:lang w:eastAsia="zh-CN"/>
              </w:rPr>
              <w:t>0.8</w:t>
            </w:r>
          </w:p>
        </w:tc>
      </w:tr>
      <w:tr w:rsidR="0026487F" w14:paraId="72297B2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C3749C2" w14:textId="77777777" w:rsidR="0026487F" w:rsidRDefault="0026487F" w:rsidP="0026487F">
            <w:pPr>
              <w:pStyle w:val="TAC"/>
              <w:rPr>
                <w:rFonts w:cs="Arial"/>
                <w:lang w:eastAsia="en-US"/>
              </w:rPr>
            </w:pPr>
            <w:r>
              <w:rPr>
                <w:rFonts w:cs="Arial"/>
              </w:rPr>
              <w:t>DC_7_n2</w:t>
            </w:r>
            <w:r>
              <w:rPr>
                <w:rFonts w:cs="Arial"/>
                <w:lang w:eastAsia="zh-CN"/>
              </w:rPr>
              <w:t>8-</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01598A6" w14:textId="77777777" w:rsidR="0026487F" w:rsidRDefault="0026487F" w:rsidP="0026487F">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78E1E35" w14:textId="77777777" w:rsidR="0026487F" w:rsidRDefault="0026487F" w:rsidP="0026487F">
            <w:pPr>
              <w:pStyle w:val="TAC"/>
              <w:rPr>
                <w:rFonts w:cs="Arial"/>
                <w:lang w:eastAsia="zh-CN"/>
              </w:rPr>
            </w:pPr>
            <w:r>
              <w:rPr>
                <w:rFonts w:cs="Arial"/>
                <w:lang w:eastAsia="zh-CN"/>
              </w:rPr>
              <w:t>0.3</w:t>
            </w:r>
          </w:p>
        </w:tc>
      </w:tr>
      <w:tr w:rsidR="0026487F" w14:paraId="41CDA565" w14:textId="77777777" w:rsidTr="007447F2">
        <w:trPr>
          <w:trHeight w:val="187"/>
          <w:jc w:val="center"/>
        </w:trPr>
        <w:tc>
          <w:tcPr>
            <w:tcW w:w="2221" w:type="dxa"/>
            <w:tcBorders>
              <w:top w:val="nil"/>
              <w:left w:val="single" w:sz="4" w:space="0" w:color="auto"/>
              <w:bottom w:val="nil"/>
              <w:right w:val="single" w:sz="4" w:space="0" w:color="auto"/>
            </w:tcBorders>
            <w:hideMark/>
          </w:tcPr>
          <w:p w14:paraId="3C66148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2D7F97" w14:textId="77777777" w:rsidR="0026487F" w:rsidRDefault="0026487F" w:rsidP="0026487F">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849ED1" w14:textId="77777777" w:rsidR="0026487F" w:rsidRDefault="0026487F" w:rsidP="0026487F">
            <w:pPr>
              <w:pStyle w:val="TAC"/>
              <w:rPr>
                <w:rFonts w:cs="Arial"/>
                <w:lang w:eastAsia="zh-CN"/>
              </w:rPr>
            </w:pPr>
            <w:r>
              <w:rPr>
                <w:rFonts w:cs="Arial"/>
                <w:lang w:eastAsia="zh-CN"/>
              </w:rPr>
              <w:t>0.3</w:t>
            </w:r>
          </w:p>
        </w:tc>
      </w:tr>
      <w:tr w:rsidR="0026487F" w14:paraId="5536E69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94EFC1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28F2FD"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FEB371" w14:textId="77777777" w:rsidR="0026487F" w:rsidRDefault="0026487F" w:rsidP="0026487F">
            <w:pPr>
              <w:pStyle w:val="TAC"/>
              <w:rPr>
                <w:rFonts w:cs="Arial"/>
                <w:lang w:eastAsia="zh-CN"/>
              </w:rPr>
            </w:pPr>
            <w:r>
              <w:rPr>
                <w:rFonts w:cs="Arial"/>
                <w:lang w:eastAsia="zh-CN"/>
              </w:rPr>
              <w:t>0.8</w:t>
            </w:r>
          </w:p>
        </w:tc>
      </w:tr>
      <w:tr w:rsidR="0026487F" w14:paraId="6697ACA4" w14:textId="77777777" w:rsidTr="007447F2">
        <w:trPr>
          <w:trHeight w:val="187"/>
          <w:jc w:val="center"/>
        </w:trPr>
        <w:tc>
          <w:tcPr>
            <w:tcW w:w="2221" w:type="dxa"/>
            <w:tcBorders>
              <w:top w:val="nil"/>
              <w:left w:val="single" w:sz="4" w:space="0" w:color="auto"/>
              <w:bottom w:val="nil"/>
              <w:right w:val="single" w:sz="4" w:space="0" w:color="auto"/>
            </w:tcBorders>
            <w:hideMark/>
          </w:tcPr>
          <w:p w14:paraId="36392851" w14:textId="77777777" w:rsidR="0026487F" w:rsidRDefault="0026487F" w:rsidP="0026487F">
            <w:pPr>
              <w:pStyle w:val="TAC"/>
              <w:rPr>
                <w:lang w:eastAsia="en-US"/>
              </w:rPr>
            </w:pPr>
            <w:r>
              <w:rPr>
                <w:rFonts w:cs="Arial"/>
              </w:rPr>
              <w:lastRenderedPageBreak/>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CC6FC3" w14:textId="77777777" w:rsidR="0026487F" w:rsidRDefault="0026487F" w:rsidP="0026487F">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2E8587E" w14:textId="77777777" w:rsidR="0026487F" w:rsidRDefault="0026487F" w:rsidP="0026487F">
            <w:pPr>
              <w:pStyle w:val="TAC"/>
              <w:rPr>
                <w:lang w:eastAsia="en-US"/>
              </w:rPr>
            </w:pPr>
            <w:r>
              <w:rPr>
                <w:rFonts w:cs="Arial"/>
              </w:rPr>
              <w:t>0.5</w:t>
            </w:r>
          </w:p>
        </w:tc>
      </w:tr>
      <w:tr w:rsidR="0026487F" w14:paraId="7D23DF8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3C70BBC"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A044F" w14:textId="77777777" w:rsidR="0026487F" w:rsidRDefault="0026487F" w:rsidP="0026487F">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F2442D0" w14:textId="77777777" w:rsidR="0026487F" w:rsidRDefault="0026487F" w:rsidP="0026487F">
            <w:pPr>
              <w:pStyle w:val="TAC"/>
              <w:rPr>
                <w:lang w:eastAsia="en-US"/>
              </w:rPr>
            </w:pPr>
            <w:r>
              <w:rPr>
                <w:rFonts w:cs="Arial"/>
              </w:rPr>
              <w:t>0.8</w:t>
            </w:r>
          </w:p>
        </w:tc>
      </w:tr>
      <w:tr w:rsidR="0026487F" w14:paraId="7C1B20D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4443B0D" w14:textId="77777777" w:rsidR="0026487F" w:rsidRDefault="0026487F" w:rsidP="0026487F">
            <w:pPr>
              <w:pStyle w:val="TAC"/>
            </w:pPr>
            <w:r>
              <w:t>DC_7-32_n1</w:t>
            </w:r>
          </w:p>
        </w:tc>
        <w:tc>
          <w:tcPr>
            <w:tcW w:w="2952" w:type="dxa"/>
            <w:tcBorders>
              <w:top w:val="single" w:sz="4" w:space="0" w:color="auto"/>
              <w:left w:val="single" w:sz="4" w:space="0" w:color="auto"/>
              <w:bottom w:val="single" w:sz="4" w:space="0" w:color="auto"/>
              <w:right w:val="single" w:sz="4" w:space="0" w:color="auto"/>
            </w:tcBorders>
            <w:hideMark/>
          </w:tcPr>
          <w:p w14:paraId="289A544A" w14:textId="77777777" w:rsidR="0026487F" w:rsidRDefault="0026487F" w:rsidP="0026487F">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3A06A4F" w14:textId="77777777" w:rsidR="0026487F" w:rsidRDefault="0026487F" w:rsidP="0026487F">
            <w:pPr>
              <w:pStyle w:val="TAC"/>
              <w:rPr>
                <w:lang w:eastAsia="zh-CN"/>
              </w:rPr>
            </w:pPr>
            <w:r>
              <w:t>0.6</w:t>
            </w:r>
          </w:p>
        </w:tc>
      </w:tr>
      <w:tr w:rsidR="0026487F" w14:paraId="2A64601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7C84854"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98B7F2E" w14:textId="77777777" w:rsidR="0026487F" w:rsidRDefault="0026487F" w:rsidP="0026487F">
            <w:pPr>
              <w:pStyle w:val="TAC"/>
              <w:rPr>
                <w:lang w:eastAsia="ja-JP"/>
              </w:rPr>
            </w:pPr>
            <w:r>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79AD830" w14:textId="77777777" w:rsidR="0026487F" w:rsidRDefault="0026487F" w:rsidP="0026487F">
            <w:pPr>
              <w:pStyle w:val="TAC"/>
              <w:rPr>
                <w:lang w:eastAsia="zh-CN"/>
              </w:rPr>
            </w:pPr>
            <w:r>
              <w:t>0.5</w:t>
            </w:r>
          </w:p>
        </w:tc>
      </w:tr>
      <w:tr w:rsidR="0026487F" w14:paraId="3649A53C"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7C6093F" w14:textId="77777777" w:rsidR="0026487F" w:rsidRDefault="0026487F" w:rsidP="0026487F">
            <w:pPr>
              <w:pStyle w:val="TAC"/>
              <w:rPr>
                <w:lang w:eastAsia="en-US"/>
              </w:rPr>
            </w:pPr>
            <w:r>
              <w:rPr>
                <w:rFonts w:cs="Arial"/>
              </w:rPr>
              <w:t>DC_7-32_n3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DA202" w14:textId="77777777" w:rsidR="0026487F" w:rsidRDefault="0026487F" w:rsidP="0026487F">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1D04B0" w14:textId="77777777" w:rsidR="0026487F" w:rsidRDefault="0026487F" w:rsidP="0026487F">
            <w:pPr>
              <w:pStyle w:val="TAC"/>
              <w:rPr>
                <w:rFonts w:eastAsia="MS Mincho"/>
                <w:lang w:eastAsia="ja-JP"/>
              </w:rPr>
            </w:pPr>
            <w:r>
              <w:rPr>
                <w:rFonts w:cs="Arial"/>
              </w:rPr>
              <w:t>0.7</w:t>
            </w:r>
          </w:p>
        </w:tc>
      </w:tr>
      <w:tr w:rsidR="0026487F" w14:paraId="68265718"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254CBB5"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7C196" w14:textId="77777777" w:rsidR="0026487F" w:rsidRDefault="0026487F" w:rsidP="0026487F">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A6160" w14:textId="77777777" w:rsidR="0026487F" w:rsidRDefault="0026487F" w:rsidP="0026487F">
            <w:pPr>
              <w:pStyle w:val="TAC"/>
              <w:rPr>
                <w:rFonts w:eastAsia="MS Mincho"/>
                <w:lang w:eastAsia="ja-JP"/>
              </w:rPr>
            </w:pPr>
            <w:r>
              <w:rPr>
                <w:rFonts w:cs="Arial"/>
              </w:rPr>
              <w:t>0.7</w:t>
            </w:r>
          </w:p>
        </w:tc>
      </w:tr>
      <w:tr w:rsidR="0026487F" w14:paraId="66D1A19F"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1E82EE7" w14:textId="77777777" w:rsidR="0026487F" w:rsidRDefault="0026487F" w:rsidP="0026487F">
            <w:pPr>
              <w:pStyle w:val="TAC"/>
              <w:rPr>
                <w:lang w:eastAsia="en-US"/>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C1F12" w14:textId="77777777" w:rsidR="0026487F" w:rsidRDefault="0026487F" w:rsidP="0026487F">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0D67F" w14:textId="77777777" w:rsidR="0026487F" w:rsidRDefault="0026487F" w:rsidP="0026487F">
            <w:pPr>
              <w:pStyle w:val="TAC"/>
              <w:rPr>
                <w:rFonts w:cs="Arial"/>
                <w:lang w:eastAsia="en-US"/>
              </w:rPr>
            </w:pPr>
            <w:r>
              <w:rPr>
                <w:rFonts w:cs="Arial"/>
              </w:rPr>
              <w:t>0.7</w:t>
            </w:r>
          </w:p>
        </w:tc>
      </w:tr>
      <w:tr w:rsidR="0026487F" w14:paraId="66E801EA"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33248A6"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19D3C3" w14:textId="77777777" w:rsidR="0026487F" w:rsidRDefault="0026487F" w:rsidP="0026487F">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D8FF1" w14:textId="77777777" w:rsidR="0026487F" w:rsidRDefault="0026487F" w:rsidP="0026487F">
            <w:pPr>
              <w:pStyle w:val="TAC"/>
              <w:rPr>
                <w:rFonts w:cs="Arial"/>
                <w:lang w:eastAsia="en-US"/>
              </w:rPr>
            </w:pPr>
            <w:r>
              <w:rPr>
                <w:rFonts w:cs="Arial"/>
              </w:rPr>
              <w:t>0.6</w:t>
            </w:r>
          </w:p>
        </w:tc>
      </w:tr>
      <w:tr w:rsidR="0026487F" w14:paraId="760D607A" w14:textId="77777777" w:rsidTr="007447F2">
        <w:trPr>
          <w:trHeight w:val="187"/>
          <w:jc w:val="center"/>
        </w:trPr>
        <w:tc>
          <w:tcPr>
            <w:tcW w:w="2221" w:type="dxa"/>
            <w:tcBorders>
              <w:top w:val="nil"/>
              <w:left w:val="single" w:sz="4" w:space="0" w:color="auto"/>
              <w:bottom w:val="nil"/>
              <w:right w:val="single" w:sz="4" w:space="0" w:color="auto"/>
            </w:tcBorders>
            <w:hideMark/>
          </w:tcPr>
          <w:p w14:paraId="6D9E6777" w14:textId="77777777" w:rsidR="0026487F" w:rsidRDefault="0026487F" w:rsidP="0026487F">
            <w:pPr>
              <w:pStyle w:val="TAC"/>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70F42AED" w14:textId="77777777" w:rsidR="0026487F" w:rsidRDefault="0026487F" w:rsidP="0026487F">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21FB91C" w14:textId="77777777" w:rsidR="0026487F" w:rsidRDefault="0026487F" w:rsidP="0026487F">
            <w:pPr>
              <w:pStyle w:val="TAC"/>
              <w:rPr>
                <w:lang w:eastAsia="zh-CN"/>
              </w:rPr>
            </w:pPr>
            <w:r>
              <w:rPr>
                <w:rFonts w:eastAsia="MS Mincho"/>
                <w:lang w:eastAsia="ja-JP"/>
              </w:rPr>
              <w:t>0.3</w:t>
            </w:r>
          </w:p>
        </w:tc>
      </w:tr>
      <w:tr w:rsidR="0026487F" w14:paraId="7C9FA1C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A3B2B71"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AFE8975" w14:textId="77777777" w:rsidR="0026487F" w:rsidRDefault="0026487F" w:rsidP="0026487F">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1EC2DA4" w14:textId="77777777" w:rsidR="0026487F" w:rsidRDefault="0026487F" w:rsidP="0026487F">
            <w:pPr>
              <w:pStyle w:val="TAC"/>
              <w:rPr>
                <w:lang w:eastAsia="zh-CN"/>
              </w:rPr>
            </w:pPr>
            <w:r>
              <w:rPr>
                <w:rFonts w:eastAsia="MS Mincho"/>
                <w:lang w:eastAsia="ja-JP"/>
              </w:rPr>
              <w:t>0.7</w:t>
            </w:r>
          </w:p>
        </w:tc>
      </w:tr>
      <w:tr w:rsidR="0026487F" w14:paraId="77855F81" w14:textId="77777777" w:rsidTr="007447F2">
        <w:trPr>
          <w:trHeight w:val="187"/>
          <w:jc w:val="center"/>
        </w:trPr>
        <w:tc>
          <w:tcPr>
            <w:tcW w:w="2221" w:type="dxa"/>
            <w:tcBorders>
              <w:top w:val="nil"/>
              <w:left w:val="single" w:sz="4" w:space="0" w:color="auto"/>
              <w:bottom w:val="nil"/>
              <w:right w:val="single" w:sz="4" w:space="0" w:color="auto"/>
            </w:tcBorders>
            <w:hideMark/>
          </w:tcPr>
          <w:p w14:paraId="130E27C9" w14:textId="77777777" w:rsidR="0026487F" w:rsidRDefault="0026487F" w:rsidP="0026487F">
            <w:pPr>
              <w:pStyle w:val="TAC"/>
              <w:rPr>
                <w:lang w:eastAsia="en-US"/>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2119116E" w14:textId="77777777" w:rsidR="0026487F" w:rsidRDefault="0026487F" w:rsidP="0026487F">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9BE6068" w14:textId="77777777" w:rsidR="0026487F" w:rsidRDefault="0026487F" w:rsidP="0026487F">
            <w:pPr>
              <w:pStyle w:val="TAC"/>
              <w:rPr>
                <w:lang w:eastAsia="zh-CN"/>
              </w:rPr>
            </w:pPr>
            <w:r>
              <w:rPr>
                <w:rFonts w:eastAsia="MS Mincho"/>
                <w:lang w:eastAsia="ja-JP"/>
              </w:rPr>
              <w:t>0.5</w:t>
            </w:r>
          </w:p>
        </w:tc>
      </w:tr>
      <w:tr w:rsidR="0026487F" w14:paraId="5C5276A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2ADBD04"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E3924AE" w14:textId="77777777" w:rsidR="0026487F" w:rsidRDefault="0026487F" w:rsidP="0026487F">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412C70" w14:textId="77777777" w:rsidR="0026487F" w:rsidRDefault="0026487F" w:rsidP="0026487F">
            <w:pPr>
              <w:pStyle w:val="TAC"/>
              <w:rPr>
                <w:lang w:eastAsia="zh-CN"/>
              </w:rPr>
            </w:pPr>
            <w:r>
              <w:rPr>
                <w:rFonts w:eastAsia="MS Mincho"/>
                <w:lang w:eastAsia="ja-JP"/>
              </w:rPr>
              <w:t>0.8</w:t>
            </w:r>
          </w:p>
        </w:tc>
      </w:tr>
      <w:tr w:rsidR="0026487F" w14:paraId="33B07B9C"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9F3784" w14:textId="77777777" w:rsidR="0026487F" w:rsidRDefault="0026487F" w:rsidP="0026487F">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21A20A" w14:textId="77777777" w:rsidR="0026487F" w:rsidRDefault="0026487F" w:rsidP="0026487F">
            <w:pPr>
              <w:pStyle w:val="TAC"/>
              <w:rPr>
                <w:rFonts w:cs="Arial"/>
                <w:lang w:eastAsia="zh-CN"/>
              </w:rPr>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52205D" w14:textId="77777777" w:rsidR="0026487F" w:rsidRDefault="0026487F" w:rsidP="0026487F">
            <w:pPr>
              <w:pStyle w:val="TAC"/>
              <w:rPr>
                <w:rFonts w:cs="Arial"/>
                <w:lang w:eastAsia="en-US"/>
              </w:rPr>
            </w:pPr>
            <w:r>
              <w:rPr>
                <w:rFonts w:eastAsia="Yu Mincho" w:cs="Arial"/>
                <w:lang w:eastAsia="ja-JP"/>
              </w:rPr>
              <w:t>0.</w:t>
            </w:r>
            <w:r>
              <w:rPr>
                <w:rFonts w:cs="Arial"/>
              </w:rPr>
              <w:t>5</w:t>
            </w:r>
          </w:p>
        </w:tc>
      </w:tr>
      <w:tr w:rsidR="0026487F" w14:paraId="08A3D2E3"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1482D1C3"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B5E141" w14:textId="77777777" w:rsidR="0026487F" w:rsidRDefault="0026487F" w:rsidP="0026487F">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F7C63" w14:textId="77777777" w:rsidR="0026487F" w:rsidRDefault="0026487F" w:rsidP="0026487F">
            <w:pPr>
              <w:pStyle w:val="TAC"/>
              <w:rPr>
                <w:rFonts w:cs="Arial"/>
                <w:lang w:eastAsia="en-US"/>
              </w:rPr>
            </w:pPr>
            <w:r>
              <w:rPr>
                <w:rFonts w:eastAsia="Yu Mincho" w:cs="Arial"/>
                <w:lang w:eastAsia="ja-JP"/>
              </w:rPr>
              <w:t>0.</w:t>
            </w:r>
            <w:r>
              <w:rPr>
                <w:rFonts w:cs="Arial"/>
              </w:rPr>
              <w:t>5</w:t>
            </w:r>
          </w:p>
        </w:tc>
      </w:tr>
      <w:tr w:rsidR="0026487F" w14:paraId="38D3A18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FDDF7AE"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37DF1" w14:textId="77777777" w:rsidR="0026487F" w:rsidRDefault="0026487F" w:rsidP="0026487F">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B35513" w14:textId="77777777" w:rsidR="0026487F" w:rsidRDefault="0026487F" w:rsidP="0026487F">
            <w:pPr>
              <w:pStyle w:val="TAC"/>
              <w:rPr>
                <w:rFonts w:cs="Arial"/>
                <w:lang w:eastAsia="en-US"/>
              </w:rPr>
            </w:pPr>
            <w:r>
              <w:rPr>
                <w:rFonts w:eastAsia="Yu Mincho" w:cs="Arial"/>
                <w:lang w:eastAsia="ja-JP"/>
              </w:rPr>
              <w:t>0.</w:t>
            </w:r>
            <w:r>
              <w:rPr>
                <w:rFonts w:cs="Arial"/>
              </w:rPr>
              <w:t>5</w:t>
            </w:r>
          </w:p>
        </w:tc>
      </w:tr>
      <w:tr w:rsidR="0026487F" w14:paraId="0FDC2AB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9E899E7" w14:textId="77777777" w:rsidR="0026487F" w:rsidRDefault="0026487F" w:rsidP="0026487F">
            <w:pPr>
              <w:pStyle w:val="TAC"/>
              <w:rPr>
                <w:rFonts w:cs="Arial"/>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5B64EEEF" w14:textId="77777777" w:rsidR="0026487F" w:rsidRDefault="0026487F" w:rsidP="0026487F">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2F339F" w14:textId="77777777" w:rsidR="0026487F" w:rsidRDefault="0026487F" w:rsidP="0026487F">
            <w:pPr>
              <w:pStyle w:val="TAC"/>
              <w:rPr>
                <w:rFonts w:cs="Arial"/>
                <w:lang w:eastAsia="zh-CN"/>
              </w:rPr>
            </w:pPr>
            <w:r>
              <w:rPr>
                <w:rFonts w:cs="Arial"/>
              </w:rPr>
              <w:t>0.</w:t>
            </w:r>
            <w:r>
              <w:rPr>
                <w:rFonts w:cs="Arial"/>
                <w:lang w:eastAsia="ja-JP"/>
              </w:rPr>
              <w:t>8</w:t>
            </w:r>
          </w:p>
        </w:tc>
      </w:tr>
      <w:tr w:rsidR="0026487F" w14:paraId="119629B8" w14:textId="77777777" w:rsidTr="007447F2">
        <w:trPr>
          <w:trHeight w:val="187"/>
          <w:jc w:val="center"/>
        </w:trPr>
        <w:tc>
          <w:tcPr>
            <w:tcW w:w="2221" w:type="dxa"/>
            <w:tcBorders>
              <w:top w:val="nil"/>
              <w:left w:val="single" w:sz="4" w:space="0" w:color="auto"/>
              <w:bottom w:val="nil"/>
              <w:right w:val="single" w:sz="4" w:space="0" w:color="auto"/>
            </w:tcBorders>
            <w:hideMark/>
          </w:tcPr>
          <w:p w14:paraId="0C5F5AB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26F238" w14:textId="77777777" w:rsidR="0026487F" w:rsidRDefault="0026487F" w:rsidP="0026487F">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E2737D9" w14:textId="77777777" w:rsidR="0026487F" w:rsidRDefault="0026487F" w:rsidP="0026487F">
            <w:pPr>
              <w:pStyle w:val="TAC"/>
              <w:rPr>
                <w:rFonts w:cs="Arial"/>
                <w:lang w:eastAsia="zh-CN"/>
              </w:rPr>
            </w:pPr>
            <w:r>
              <w:rPr>
                <w:rFonts w:cs="Arial"/>
                <w:lang w:eastAsia="ja-JP"/>
              </w:rPr>
              <w:t>0.9</w:t>
            </w:r>
          </w:p>
        </w:tc>
      </w:tr>
      <w:tr w:rsidR="0026487F" w14:paraId="138D4BF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8CB3FE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6036E6" w14:textId="77777777" w:rsidR="0026487F" w:rsidRDefault="0026487F" w:rsidP="0026487F">
            <w:pPr>
              <w:pStyle w:val="TAC"/>
              <w:rPr>
                <w:rFonts w:cs="Arial"/>
                <w:lang w:eastAsia="ja-JP"/>
              </w:rPr>
            </w:pPr>
            <w:r>
              <w:rPr>
                <w:rFonts w:eastAsia="MS Mincho" w:cs="Arial"/>
                <w:lang w:eastAsia="ja-JP"/>
              </w:rPr>
              <w:t>n</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26DA30" w14:textId="77777777" w:rsidR="0026487F" w:rsidRDefault="0026487F" w:rsidP="0026487F">
            <w:pPr>
              <w:pStyle w:val="TAC"/>
              <w:rPr>
                <w:rFonts w:cs="Arial"/>
                <w:lang w:eastAsia="zh-CN"/>
              </w:rPr>
            </w:pPr>
            <w:r>
              <w:rPr>
                <w:rFonts w:cs="Arial"/>
                <w:lang w:eastAsia="ja-JP"/>
              </w:rPr>
              <w:t>0.6</w:t>
            </w:r>
          </w:p>
        </w:tc>
      </w:tr>
      <w:tr w:rsidR="0026487F" w14:paraId="71CFCAFC" w14:textId="77777777" w:rsidTr="007447F2">
        <w:trPr>
          <w:trHeight w:val="187"/>
          <w:jc w:val="center"/>
        </w:trPr>
        <w:tc>
          <w:tcPr>
            <w:tcW w:w="2221" w:type="dxa"/>
            <w:tcBorders>
              <w:top w:val="nil"/>
              <w:left w:val="single" w:sz="4" w:space="0" w:color="auto"/>
              <w:bottom w:val="nil"/>
              <w:right w:val="single" w:sz="4" w:space="0" w:color="auto"/>
            </w:tcBorders>
            <w:hideMark/>
          </w:tcPr>
          <w:p w14:paraId="2EA8051E" w14:textId="77777777" w:rsidR="0026487F" w:rsidRDefault="0026487F" w:rsidP="0026487F">
            <w:pPr>
              <w:pStyle w:val="TAC"/>
              <w:rPr>
                <w:lang w:eastAsia="en-US"/>
              </w:rPr>
            </w:pPr>
            <w:r>
              <w:t>DC_7-40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D92730" w14:textId="77777777" w:rsidR="0026487F" w:rsidRDefault="0026487F" w:rsidP="0026487F">
            <w:pPr>
              <w:pStyle w:val="TAC"/>
              <w:rPr>
                <w:rFonts w:eastAsia="MS Mincho"/>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BC14DBA" w14:textId="77777777" w:rsidR="0026487F" w:rsidRDefault="0026487F" w:rsidP="0026487F">
            <w:pPr>
              <w:pStyle w:val="TAC"/>
              <w:rPr>
                <w:lang w:eastAsia="ja-JP"/>
              </w:rPr>
            </w:pPr>
            <w:r>
              <w:t>0.5</w:t>
            </w:r>
          </w:p>
        </w:tc>
      </w:tr>
      <w:tr w:rsidR="0026487F" w14:paraId="64F3E0B1" w14:textId="77777777" w:rsidTr="007447F2">
        <w:trPr>
          <w:trHeight w:val="187"/>
          <w:jc w:val="center"/>
        </w:trPr>
        <w:tc>
          <w:tcPr>
            <w:tcW w:w="2221" w:type="dxa"/>
            <w:tcBorders>
              <w:top w:val="nil"/>
              <w:left w:val="single" w:sz="4" w:space="0" w:color="auto"/>
              <w:bottom w:val="nil"/>
              <w:right w:val="single" w:sz="4" w:space="0" w:color="auto"/>
            </w:tcBorders>
          </w:tcPr>
          <w:p w14:paraId="4BAB0D7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C30B265" w14:textId="77777777" w:rsidR="0026487F" w:rsidRDefault="0026487F" w:rsidP="0026487F">
            <w:pPr>
              <w:pStyle w:val="TAC"/>
              <w:rPr>
                <w:rFonts w:eastAsia="MS Mincho"/>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338CBEB" w14:textId="77777777" w:rsidR="0026487F" w:rsidRDefault="0026487F" w:rsidP="0026487F">
            <w:pPr>
              <w:pStyle w:val="TAC"/>
              <w:rPr>
                <w:lang w:eastAsia="ja-JP"/>
              </w:rPr>
            </w:pPr>
            <w:r>
              <w:t>0.3</w:t>
            </w:r>
            <w:r>
              <w:rPr>
                <w:vertAlign w:val="superscript"/>
              </w:rPr>
              <w:t>5</w:t>
            </w:r>
          </w:p>
        </w:tc>
      </w:tr>
      <w:tr w:rsidR="0026487F" w14:paraId="0B7229E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AFFDCE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4CAC517" w14:textId="77777777" w:rsidR="0026487F" w:rsidRDefault="0026487F" w:rsidP="0026487F">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F7D34E" w14:textId="77777777" w:rsidR="0026487F" w:rsidRDefault="0026487F" w:rsidP="0026487F">
            <w:pPr>
              <w:pStyle w:val="TAC"/>
              <w:rPr>
                <w:lang w:eastAsia="ja-JP"/>
              </w:rPr>
            </w:pPr>
            <w:r>
              <w:t>0.8</w:t>
            </w:r>
            <w:r>
              <w:rPr>
                <w:vertAlign w:val="superscript"/>
              </w:rPr>
              <w:t>5</w:t>
            </w:r>
          </w:p>
        </w:tc>
      </w:tr>
      <w:tr w:rsidR="0026487F" w14:paraId="5B85F4A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5BE8991" w14:textId="77777777" w:rsidR="0026487F" w:rsidRDefault="0026487F" w:rsidP="0026487F">
            <w:pPr>
              <w:pStyle w:val="TAC"/>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B042CF" w14:textId="77777777" w:rsidR="0026487F" w:rsidRDefault="0026487F" w:rsidP="0026487F">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FFF5D0" w14:textId="77777777" w:rsidR="0026487F" w:rsidRDefault="0026487F" w:rsidP="0026487F">
            <w:pPr>
              <w:pStyle w:val="TAC"/>
              <w:rPr>
                <w:rFonts w:cs="Arial"/>
                <w:lang w:eastAsia="zh-CN"/>
              </w:rPr>
            </w:pPr>
            <w:r>
              <w:rPr>
                <w:rFonts w:cs="Arial"/>
                <w:lang w:eastAsia="zh-CN"/>
              </w:rPr>
              <w:t>0.5</w:t>
            </w:r>
          </w:p>
        </w:tc>
      </w:tr>
      <w:tr w:rsidR="0026487F" w14:paraId="4ACB975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D072DB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7296A8"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0A938E" w14:textId="77777777" w:rsidR="0026487F" w:rsidRDefault="0026487F" w:rsidP="0026487F">
            <w:pPr>
              <w:pStyle w:val="TAC"/>
              <w:rPr>
                <w:rFonts w:cs="Arial"/>
                <w:lang w:eastAsia="zh-CN"/>
              </w:rPr>
            </w:pPr>
            <w:r>
              <w:rPr>
                <w:rFonts w:cs="Arial"/>
                <w:lang w:eastAsia="zh-CN"/>
              </w:rPr>
              <w:t>0.8</w:t>
            </w:r>
          </w:p>
        </w:tc>
      </w:tr>
      <w:tr w:rsidR="0026487F" w14:paraId="41FE2723" w14:textId="77777777" w:rsidTr="007447F2">
        <w:trPr>
          <w:trHeight w:val="187"/>
          <w:jc w:val="center"/>
        </w:trPr>
        <w:tc>
          <w:tcPr>
            <w:tcW w:w="2221" w:type="dxa"/>
            <w:tcBorders>
              <w:top w:val="nil"/>
              <w:left w:val="single" w:sz="4" w:space="0" w:color="auto"/>
              <w:bottom w:val="nil"/>
              <w:right w:val="single" w:sz="4" w:space="0" w:color="auto"/>
            </w:tcBorders>
            <w:hideMark/>
          </w:tcPr>
          <w:p w14:paraId="7F799588" w14:textId="77777777" w:rsidR="0026487F" w:rsidRDefault="0026487F" w:rsidP="0026487F">
            <w:pPr>
              <w:pStyle w:val="TAC"/>
              <w:rPr>
                <w:lang w:val="fi-FI" w:eastAsia="en-US"/>
              </w:rPr>
            </w:pPr>
            <w:r>
              <w:rPr>
                <w:lang w:val="fi-FI"/>
              </w:rPr>
              <w:t>DC_7-66_n5</w:t>
            </w:r>
          </w:p>
          <w:p w14:paraId="766A73B2" w14:textId="77777777" w:rsidR="0026487F" w:rsidRDefault="0026487F" w:rsidP="0026487F">
            <w:pPr>
              <w:pStyle w:val="TAC"/>
              <w:rPr>
                <w:lang w:val="fi-FI"/>
              </w:rPr>
            </w:pPr>
            <w:r>
              <w:rPr>
                <w:lang w:val="fi-FI"/>
              </w:rPr>
              <w:t>DC_7-66-66_n5</w:t>
            </w:r>
          </w:p>
          <w:p w14:paraId="6CE56614" w14:textId="77777777" w:rsidR="0026487F" w:rsidRDefault="0026487F" w:rsidP="0026487F">
            <w:pPr>
              <w:pStyle w:val="TAC"/>
              <w:rPr>
                <w:lang w:val="fi-FI"/>
              </w:rPr>
            </w:pPr>
            <w:r>
              <w:rPr>
                <w:lang w:val="fi-FI"/>
              </w:rPr>
              <w:t>DC_7-7-66_n5</w:t>
            </w:r>
          </w:p>
          <w:p w14:paraId="3789F531" w14:textId="77777777" w:rsidR="0026487F" w:rsidRDefault="0026487F" w:rsidP="0026487F">
            <w:pPr>
              <w:pStyle w:val="TAC"/>
            </w:pPr>
            <w:r>
              <w:rPr>
                <w:lang w:val="fi-FI"/>
              </w:rPr>
              <w:t>DC_7-7-66-66_n5</w:t>
            </w:r>
          </w:p>
        </w:tc>
        <w:tc>
          <w:tcPr>
            <w:tcW w:w="2952" w:type="dxa"/>
            <w:tcBorders>
              <w:top w:val="single" w:sz="4" w:space="0" w:color="auto"/>
              <w:left w:val="single" w:sz="4" w:space="0" w:color="auto"/>
              <w:bottom w:val="single" w:sz="4" w:space="0" w:color="auto"/>
              <w:right w:val="single" w:sz="4" w:space="0" w:color="auto"/>
            </w:tcBorders>
            <w:hideMark/>
          </w:tcPr>
          <w:p w14:paraId="4290303E" w14:textId="77777777" w:rsidR="0026487F" w:rsidRDefault="0026487F" w:rsidP="0026487F">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30979364" w14:textId="77777777" w:rsidR="0026487F" w:rsidRDefault="0026487F" w:rsidP="0026487F">
            <w:pPr>
              <w:pStyle w:val="TAC"/>
              <w:rPr>
                <w:lang w:eastAsia="zh-CN"/>
              </w:rPr>
            </w:pPr>
            <w:r>
              <w:rPr>
                <w:lang w:val="fr-FR"/>
              </w:rPr>
              <w:t>0.3</w:t>
            </w:r>
          </w:p>
        </w:tc>
      </w:tr>
      <w:tr w:rsidR="0026487F" w14:paraId="71A93551" w14:textId="77777777" w:rsidTr="007447F2">
        <w:trPr>
          <w:trHeight w:val="187"/>
          <w:jc w:val="center"/>
        </w:trPr>
        <w:tc>
          <w:tcPr>
            <w:tcW w:w="2221" w:type="dxa"/>
            <w:tcBorders>
              <w:top w:val="nil"/>
              <w:left w:val="single" w:sz="4" w:space="0" w:color="auto"/>
              <w:bottom w:val="nil"/>
              <w:right w:val="single" w:sz="4" w:space="0" w:color="auto"/>
            </w:tcBorders>
          </w:tcPr>
          <w:p w14:paraId="4E305250"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ED2B6C8" w14:textId="77777777" w:rsidR="0026487F" w:rsidRDefault="0026487F" w:rsidP="0026487F">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hideMark/>
          </w:tcPr>
          <w:p w14:paraId="64BAE9D3" w14:textId="77777777" w:rsidR="0026487F" w:rsidRDefault="0026487F" w:rsidP="0026487F">
            <w:pPr>
              <w:pStyle w:val="TAC"/>
              <w:rPr>
                <w:lang w:eastAsia="zh-CN"/>
              </w:rPr>
            </w:pPr>
            <w:r>
              <w:rPr>
                <w:lang w:val="fr-FR"/>
              </w:rPr>
              <w:t>0.3</w:t>
            </w:r>
          </w:p>
        </w:tc>
      </w:tr>
      <w:tr w:rsidR="0026487F" w14:paraId="70CE9BE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36F535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0DC4408" w14:textId="77777777" w:rsidR="0026487F" w:rsidRDefault="0026487F" w:rsidP="0026487F">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hideMark/>
          </w:tcPr>
          <w:p w14:paraId="7D2ADF8A" w14:textId="77777777" w:rsidR="0026487F" w:rsidRDefault="0026487F" w:rsidP="0026487F">
            <w:pPr>
              <w:pStyle w:val="TAC"/>
              <w:rPr>
                <w:lang w:eastAsia="zh-CN"/>
              </w:rPr>
            </w:pPr>
            <w:r>
              <w:rPr>
                <w:lang w:val="fr-FR"/>
              </w:rPr>
              <w:t>0.3</w:t>
            </w:r>
          </w:p>
        </w:tc>
      </w:tr>
      <w:tr w:rsidR="0026487F" w14:paraId="1D13B207" w14:textId="77777777" w:rsidTr="007447F2">
        <w:trPr>
          <w:trHeight w:val="187"/>
          <w:jc w:val="center"/>
        </w:trPr>
        <w:tc>
          <w:tcPr>
            <w:tcW w:w="2221" w:type="dxa"/>
            <w:tcBorders>
              <w:top w:val="nil"/>
              <w:left w:val="single" w:sz="4" w:space="0" w:color="auto"/>
              <w:bottom w:val="nil"/>
              <w:right w:val="single" w:sz="4" w:space="0" w:color="auto"/>
            </w:tcBorders>
            <w:hideMark/>
          </w:tcPr>
          <w:p w14:paraId="413FE6FA" w14:textId="77777777" w:rsidR="0026487F" w:rsidRDefault="0026487F" w:rsidP="0026487F">
            <w:pPr>
              <w:pStyle w:val="TAC"/>
              <w:rPr>
                <w:lang w:eastAsia="en-US"/>
              </w:rPr>
            </w:pPr>
            <w:r>
              <w:t>DC_7-66_n7</w:t>
            </w:r>
          </w:p>
          <w:p w14:paraId="4B8CDA9D" w14:textId="77777777" w:rsidR="0026487F" w:rsidRDefault="0026487F" w:rsidP="0026487F">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75AB920C" w14:textId="77777777" w:rsidR="0026487F" w:rsidRDefault="0026487F" w:rsidP="0026487F">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20ECE78" w14:textId="77777777" w:rsidR="0026487F" w:rsidRDefault="0026487F" w:rsidP="0026487F">
            <w:pPr>
              <w:pStyle w:val="TAC"/>
              <w:rPr>
                <w:lang w:eastAsia="zh-CN"/>
              </w:rPr>
            </w:pPr>
            <w:r>
              <w:t>0.5</w:t>
            </w:r>
          </w:p>
        </w:tc>
      </w:tr>
      <w:tr w:rsidR="0026487F" w14:paraId="1C06F5CB" w14:textId="77777777" w:rsidTr="007447F2">
        <w:trPr>
          <w:trHeight w:val="187"/>
          <w:jc w:val="center"/>
        </w:trPr>
        <w:tc>
          <w:tcPr>
            <w:tcW w:w="2221" w:type="dxa"/>
            <w:tcBorders>
              <w:top w:val="nil"/>
              <w:left w:val="single" w:sz="4" w:space="0" w:color="auto"/>
              <w:bottom w:val="nil"/>
              <w:right w:val="single" w:sz="4" w:space="0" w:color="auto"/>
            </w:tcBorders>
          </w:tcPr>
          <w:p w14:paraId="17A1879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ADC8068" w14:textId="77777777" w:rsidR="0026487F" w:rsidRDefault="0026487F" w:rsidP="0026487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836DE9C" w14:textId="77777777" w:rsidR="0026487F" w:rsidRDefault="0026487F" w:rsidP="0026487F">
            <w:pPr>
              <w:pStyle w:val="TAC"/>
              <w:rPr>
                <w:lang w:eastAsia="zh-CN"/>
              </w:rPr>
            </w:pPr>
            <w:r>
              <w:t>0.5</w:t>
            </w:r>
          </w:p>
        </w:tc>
      </w:tr>
      <w:tr w:rsidR="0026487F" w14:paraId="3A953B7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2102E88"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1D603AD" w14:textId="77777777" w:rsidR="0026487F" w:rsidRDefault="0026487F" w:rsidP="0026487F">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1A57EFBF" w14:textId="77777777" w:rsidR="0026487F" w:rsidRDefault="0026487F" w:rsidP="0026487F">
            <w:pPr>
              <w:pStyle w:val="TAC"/>
              <w:rPr>
                <w:lang w:eastAsia="zh-CN"/>
              </w:rPr>
            </w:pPr>
            <w:r>
              <w:t>0.5</w:t>
            </w:r>
          </w:p>
        </w:tc>
      </w:tr>
      <w:tr w:rsidR="0026487F" w14:paraId="6D7F93A8" w14:textId="77777777" w:rsidTr="007447F2">
        <w:trPr>
          <w:trHeight w:val="187"/>
          <w:jc w:val="center"/>
        </w:trPr>
        <w:tc>
          <w:tcPr>
            <w:tcW w:w="2221" w:type="dxa"/>
            <w:tcBorders>
              <w:top w:val="nil"/>
              <w:left w:val="single" w:sz="4" w:space="0" w:color="auto"/>
              <w:bottom w:val="nil"/>
              <w:right w:val="single" w:sz="4" w:space="0" w:color="auto"/>
            </w:tcBorders>
            <w:hideMark/>
          </w:tcPr>
          <w:p w14:paraId="0A163BB7" w14:textId="77777777" w:rsidR="0026487F" w:rsidRDefault="0026487F" w:rsidP="0026487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11FD90E8" w14:textId="77777777" w:rsidR="0026487F" w:rsidRDefault="0026487F" w:rsidP="0026487F">
            <w:pPr>
              <w:pStyle w:val="TAC"/>
              <w:rPr>
                <w:lang w:eastAsia="en-US"/>
              </w:rPr>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ACDB50" w14:textId="77777777" w:rsidR="0026487F" w:rsidRDefault="0026487F" w:rsidP="0026487F">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66D65" w14:textId="77777777" w:rsidR="0026487F" w:rsidRDefault="0026487F" w:rsidP="0026487F">
            <w:pPr>
              <w:pStyle w:val="TAC"/>
              <w:rPr>
                <w:lang w:eastAsia="en-US"/>
              </w:rPr>
            </w:pPr>
            <w:r>
              <w:rPr>
                <w:rFonts w:cs="Arial"/>
                <w:szCs w:val="18"/>
              </w:rPr>
              <w:t>0.5</w:t>
            </w:r>
          </w:p>
        </w:tc>
      </w:tr>
      <w:tr w:rsidR="0026487F" w14:paraId="58387C65" w14:textId="77777777" w:rsidTr="007447F2">
        <w:trPr>
          <w:trHeight w:val="187"/>
          <w:jc w:val="center"/>
        </w:trPr>
        <w:tc>
          <w:tcPr>
            <w:tcW w:w="2221" w:type="dxa"/>
            <w:tcBorders>
              <w:top w:val="nil"/>
              <w:left w:val="single" w:sz="4" w:space="0" w:color="auto"/>
              <w:bottom w:val="nil"/>
              <w:right w:val="single" w:sz="4" w:space="0" w:color="auto"/>
            </w:tcBorders>
          </w:tcPr>
          <w:p w14:paraId="5250774F"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FE0576" w14:textId="77777777" w:rsidR="0026487F" w:rsidRDefault="0026487F" w:rsidP="0026487F">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4720E" w14:textId="77777777" w:rsidR="0026487F" w:rsidRDefault="0026487F" w:rsidP="0026487F">
            <w:pPr>
              <w:pStyle w:val="TAC"/>
              <w:rPr>
                <w:lang w:eastAsia="en-US"/>
              </w:rPr>
            </w:pPr>
            <w:r>
              <w:rPr>
                <w:rFonts w:eastAsia="Calibri" w:cs="Arial"/>
                <w:szCs w:val="18"/>
                <w:lang w:eastAsia="ja-JP"/>
              </w:rPr>
              <w:t>0.5</w:t>
            </w:r>
          </w:p>
        </w:tc>
      </w:tr>
      <w:tr w:rsidR="0026487F" w14:paraId="03092E5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A090B88"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C15E8" w14:textId="77777777" w:rsidR="0026487F" w:rsidRDefault="0026487F" w:rsidP="0026487F">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13349" w14:textId="77777777" w:rsidR="0026487F" w:rsidRDefault="0026487F" w:rsidP="0026487F">
            <w:pPr>
              <w:pStyle w:val="TAC"/>
              <w:rPr>
                <w:lang w:eastAsia="en-US"/>
              </w:rPr>
            </w:pPr>
            <w:r>
              <w:rPr>
                <w:rFonts w:eastAsia="Calibri" w:cs="Arial"/>
                <w:szCs w:val="18"/>
              </w:rPr>
              <w:t>0.5</w:t>
            </w:r>
          </w:p>
        </w:tc>
      </w:tr>
      <w:tr w:rsidR="0026487F" w14:paraId="403555C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244A47E" w14:textId="77777777" w:rsidR="0026487F" w:rsidRDefault="0026487F" w:rsidP="0026487F">
            <w:pPr>
              <w:pStyle w:val="TAC"/>
            </w:pPr>
            <w:r>
              <w:t>DC_7-66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6E672F2B" w14:textId="77777777" w:rsidR="0026487F" w:rsidRDefault="0026487F" w:rsidP="0026487F">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7897AB6" w14:textId="77777777" w:rsidR="0026487F" w:rsidRDefault="0026487F" w:rsidP="0026487F">
            <w:pPr>
              <w:pStyle w:val="TAC"/>
              <w:rPr>
                <w:lang w:eastAsia="zh-CN"/>
              </w:rPr>
            </w:pPr>
            <w:r>
              <w:t>0.5</w:t>
            </w:r>
          </w:p>
        </w:tc>
      </w:tr>
      <w:tr w:rsidR="0026487F" w14:paraId="01B397FB" w14:textId="77777777" w:rsidTr="007447F2">
        <w:trPr>
          <w:trHeight w:val="187"/>
          <w:jc w:val="center"/>
        </w:trPr>
        <w:tc>
          <w:tcPr>
            <w:tcW w:w="2221" w:type="dxa"/>
            <w:tcBorders>
              <w:top w:val="nil"/>
              <w:left w:val="single" w:sz="4" w:space="0" w:color="auto"/>
              <w:bottom w:val="nil"/>
              <w:right w:val="single" w:sz="4" w:space="0" w:color="auto"/>
            </w:tcBorders>
          </w:tcPr>
          <w:p w14:paraId="5928C64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C4C605A" w14:textId="77777777" w:rsidR="0026487F" w:rsidRDefault="0026487F" w:rsidP="0026487F">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191125" w14:textId="77777777" w:rsidR="0026487F" w:rsidRDefault="0026487F" w:rsidP="0026487F">
            <w:pPr>
              <w:pStyle w:val="TAC"/>
              <w:rPr>
                <w:lang w:eastAsia="zh-CN"/>
              </w:rPr>
            </w:pPr>
            <w:r>
              <w:t>0.5</w:t>
            </w:r>
          </w:p>
        </w:tc>
      </w:tr>
      <w:tr w:rsidR="0026487F" w14:paraId="6BFC1BD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1DA1BFF"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770FF1A" w14:textId="77777777" w:rsidR="0026487F" w:rsidRDefault="0026487F" w:rsidP="0026487F">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F73D6C" w14:textId="77777777" w:rsidR="0026487F" w:rsidRDefault="0026487F" w:rsidP="0026487F">
            <w:pPr>
              <w:pStyle w:val="TAC"/>
              <w:rPr>
                <w:lang w:eastAsia="zh-CN"/>
              </w:rPr>
            </w:pPr>
            <w:r>
              <w:t>0.6</w:t>
            </w:r>
          </w:p>
        </w:tc>
      </w:tr>
      <w:tr w:rsidR="0026487F" w14:paraId="12EB6283" w14:textId="77777777" w:rsidTr="007447F2">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C41AFC" w14:textId="77777777" w:rsidR="0026487F" w:rsidRDefault="0026487F" w:rsidP="0026487F">
            <w:pPr>
              <w:pStyle w:val="TAC"/>
              <w:rPr>
                <w:rFonts w:cs="Arial"/>
                <w:lang w:eastAsia="en-US"/>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B4C0B58" w14:textId="77777777" w:rsidR="0026487F" w:rsidRDefault="0026487F" w:rsidP="0026487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5BE19F" w14:textId="77777777" w:rsidR="0026487F" w:rsidRDefault="0026487F" w:rsidP="0026487F">
            <w:pPr>
              <w:pStyle w:val="TAC"/>
              <w:rPr>
                <w:rFonts w:cs="Arial"/>
                <w:lang w:eastAsia="zh-CN"/>
              </w:rPr>
            </w:pPr>
            <w:r>
              <w:rPr>
                <w:rFonts w:cs="Arial"/>
              </w:rPr>
              <w:t>0.5</w:t>
            </w:r>
          </w:p>
        </w:tc>
      </w:tr>
      <w:tr w:rsidR="0026487F" w14:paraId="3564ED9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B2EF595" w14:textId="77777777" w:rsidR="0026487F" w:rsidRDefault="0026487F" w:rsidP="0026487F">
            <w:pPr>
              <w:pStyle w:val="TAC"/>
              <w:rPr>
                <w:rFonts w:cs="Arial"/>
                <w:lang w:eastAsia="zh-CN"/>
              </w:rPr>
            </w:pPr>
            <w:r>
              <w:rPr>
                <w:rFonts w:cs="Arial"/>
                <w:lang w:eastAsia="zh-CN"/>
              </w:rPr>
              <w:t>DC_7-66_n66</w:t>
            </w:r>
          </w:p>
          <w:p w14:paraId="0390459A" w14:textId="77777777" w:rsidR="0026487F" w:rsidRDefault="0026487F" w:rsidP="0026487F">
            <w:pPr>
              <w:pStyle w:val="TAC"/>
              <w:rPr>
                <w:rFonts w:cs="Arial"/>
                <w:lang w:eastAsia="en-US"/>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0CACAC9" w14:textId="77777777" w:rsidR="0026487F" w:rsidRDefault="0026487F" w:rsidP="0026487F">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D25072" w14:textId="77777777" w:rsidR="0026487F" w:rsidRDefault="0026487F" w:rsidP="0026487F">
            <w:pPr>
              <w:pStyle w:val="TAC"/>
              <w:rPr>
                <w:rFonts w:cs="Arial"/>
                <w:lang w:eastAsia="zh-CN"/>
              </w:rPr>
            </w:pPr>
            <w:r>
              <w:rPr>
                <w:rFonts w:cs="Arial"/>
                <w:lang w:eastAsia="zh-CN"/>
              </w:rPr>
              <w:t>0.5</w:t>
            </w:r>
          </w:p>
        </w:tc>
      </w:tr>
      <w:tr w:rsidR="0026487F" w14:paraId="5ED82E8D" w14:textId="77777777" w:rsidTr="007447F2">
        <w:trPr>
          <w:trHeight w:val="187"/>
          <w:jc w:val="center"/>
        </w:trPr>
        <w:tc>
          <w:tcPr>
            <w:tcW w:w="2221" w:type="dxa"/>
            <w:tcBorders>
              <w:top w:val="nil"/>
              <w:left w:val="single" w:sz="4" w:space="0" w:color="auto"/>
              <w:bottom w:val="nil"/>
              <w:right w:val="single" w:sz="4" w:space="0" w:color="auto"/>
            </w:tcBorders>
            <w:hideMark/>
          </w:tcPr>
          <w:p w14:paraId="7BFAD0C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2955B6" w14:textId="77777777" w:rsidR="0026487F" w:rsidRDefault="0026487F" w:rsidP="0026487F">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CA1018" w14:textId="77777777" w:rsidR="0026487F" w:rsidRDefault="0026487F" w:rsidP="0026487F">
            <w:pPr>
              <w:pStyle w:val="TAC"/>
              <w:rPr>
                <w:rFonts w:cs="Arial"/>
                <w:lang w:eastAsia="zh-CN"/>
              </w:rPr>
            </w:pPr>
            <w:r>
              <w:rPr>
                <w:rFonts w:cs="Arial"/>
                <w:lang w:eastAsia="zh-CN"/>
              </w:rPr>
              <w:t>0.5</w:t>
            </w:r>
          </w:p>
        </w:tc>
      </w:tr>
      <w:tr w:rsidR="0026487F" w14:paraId="29498EE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67EBC2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04F158" w14:textId="77777777" w:rsidR="0026487F" w:rsidRDefault="0026487F" w:rsidP="0026487F">
            <w:pPr>
              <w:pStyle w:val="TAC"/>
              <w:rPr>
                <w:rFonts w:cs="Arial"/>
                <w:lang w:eastAsia="ja-JP"/>
              </w:rPr>
            </w:pPr>
            <w:r>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3AB9A41" w14:textId="77777777" w:rsidR="0026487F" w:rsidRDefault="0026487F" w:rsidP="0026487F">
            <w:pPr>
              <w:pStyle w:val="TAC"/>
              <w:rPr>
                <w:rFonts w:cs="Arial"/>
                <w:lang w:eastAsia="zh-CN"/>
              </w:rPr>
            </w:pPr>
            <w:r>
              <w:rPr>
                <w:rFonts w:cs="Arial"/>
                <w:lang w:eastAsia="zh-CN"/>
              </w:rPr>
              <w:t>0.5</w:t>
            </w:r>
          </w:p>
        </w:tc>
      </w:tr>
      <w:tr w:rsidR="0026487F" w14:paraId="1D62799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5FCCF60" w14:textId="77777777" w:rsidR="0026487F" w:rsidRDefault="0026487F" w:rsidP="0026487F">
            <w:pPr>
              <w:pStyle w:val="TAC"/>
              <w:rPr>
                <w:rFonts w:cs="Arial"/>
                <w:lang w:eastAsia="ja-JP"/>
              </w:rPr>
            </w:pPr>
            <w:r>
              <w:rPr>
                <w:rFonts w:cs="Arial"/>
                <w:lang w:eastAsia="ja-JP"/>
              </w:rPr>
              <w:t>DC_7-66_n71</w:t>
            </w:r>
          </w:p>
          <w:p w14:paraId="4EAC4EF8" w14:textId="77777777" w:rsidR="0026487F" w:rsidRDefault="0026487F" w:rsidP="0026487F">
            <w:pPr>
              <w:pStyle w:val="TAC"/>
              <w:rPr>
                <w:rFonts w:cs="Arial"/>
                <w:lang w:eastAsia="ja-JP"/>
              </w:rPr>
            </w:pPr>
            <w:r>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435E69AB" w14:textId="77777777" w:rsidR="0026487F" w:rsidRDefault="0026487F" w:rsidP="0026487F">
            <w:pPr>
              <w:pStyle w:val="TAC"/>
              <w:rPr>
                <w:rFonts w:eastAsiaTheme="minorEastAsia"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8089C57" w14:textId="77777777" w:rsidR="0026487F" w:rsidRDefault="0026487F" w:rsidP="0026487F">
            <w:pPr>
              <w:pStyle w:val="TAC"/>
              <w:rPr>
                <w:rFonts w:cs="Arial"/>
                <w:lang w:eastAsia="zh-CN"/>
              </w:rPr>
            </w:pPr>
            <w:r>
              <w:rPr>
                <w:rFonts w:cs="Arial"/>
                <w:lang w:eastAsia="zh-CN"/>
              </w:rPr>
              <w:t>0.5</w:t>
            </w:r>
          </w:p>
        </w:tc>
      </w:tr>
      <w:tr w:rsidR="0026487F" w14:paraId="0D4CA106" w14:textId="77777777" w:rsidTr="007447F2">
        <w:trPr>
          <w:trHeight w:val="187"/>
          <w:jc w:val="center"/>
        </w:trPr>
        <w:tc>
          <w:tcPr>
            <w:tcW w:w="2221" w:type="dxa"/>
            <w:tcBorders>
              <w:top w:val="nil"/>
              <w:left w:val="single" w:sz="4" w:space="0" w:color="auto"/>
              <w:bottom w:val="nil"/>
              <w:right w:val="single" w:sz="4" w:space="0" w:color="auto"/>
            </w:tcBorders>
            <w:hideMark/>
          </w:tcPr>
          <w:p w14:paraId="65DE7FD9" w14:textId="77777777" w:rsidR="0026487F" w:rsidRDefault="0026487F" w:rsidP="0026487F">
            <w:pPr>
              <w:pStyle w:val="TAC"/>
              <w:rPr>
                <w:rFonts w:cs="Arial"/>
                <w:lang w:eastAsia="en-US"/>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3DB8F4F" w14:textId="77777777" w:rsidR="0026487F" w:rsidRDefault="0026487F" w:rsidP="0026487F">
            <w:pPr>
              <w:pStyle w:val="TAC"/>
              <w:rPr>
                <w:rFonts w:eastAsiaTheme="minorEastAsia" w:cs="Arial"/>
                <w:lang w:eastAsia="zh-CN"/>
              </w:rPr>
            </w:pPr>
            <w:r>
              <w:rPr>
                <w:rFonts w:cs="Arial"/>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39159D9F" w14:textId="77777777" w:rsidR="0026487F" w:rsidRDefault="0026487F" w:rsidP="0026487F">
            <w:pPr>
              <w:pStyle w:val="TAC"/>
              <w:rPr>
                <w:rFonts w:cs="Arial"/>
                <w:lang w:eastAsia="zh-CN"/>
              </w:rPr>
            </w:pPr>
            <w:r>
              <w:rPr>
                <w:rFonts w:cs="Arial"/>
                <w:lang w:eastAsia="zh-CN"/>
              </w:rPr>
              <w:t>0.5</w:t>
            </w:r>
          </w:p>
        </w:tc>
      </w:tr>
      <w:tr w:rsidR="0026487F" w14:paraId="74BB0E2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FCA28D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8E7D48" w14:textId="77777777" w:rsidR="0026487F" w:rsidRDefault="0026487F" w:rsidP="0026487F">
            <w:pPr>
              <w:pStyle w:val="TAC"/>
              <w:rPr>
                <w:rFonts w:eastAsiaTheme="minorEastAsia"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A68E237" w14:textId="77777777" w:rsidR="0026487F" w:rsidRDefault="0026487F" w:rsidP="0026487F">
            <w:pPr>
              <w:pStyle w:val="TAC"/>
              <w:rPr>
                <w:rFonts w:cs="Arial"/>
                <w:lang w:eastAsia="zh-CN"/>
              </w:rPr>
            </w:pPr>
            <w:r>
              <w:rPr>
                <w:rFonts w:cs="Arial"/>
                <w:lang w:eastAsia="zh-CN"/>
              </w:rPr>
              <w:t>0.5</w:t>
            </w:r>
          </w:p>
        </w:tc>
      </w:tr>
      <w:tr w:rsidR="0026487F" w14:paraId="7E754519" w14:textId="77777777" w:rsidTr="007447F2">
        <w:trPr>
          <w:trHeight w:val="187"/>
          <w:jc w:val="center"/>
        </w:trPr>
        <w:tc>
          <w:tcPr>
            <w:tcW w:w="2221" w:type="dxa"/>
            <w:tcBorders>
              <w:top w:val="nil"/>
              <w:left w:val="single" w:sz="4" w:space="0" w:color="auto"/>
              <w:bottom w:val="nil"/>
              <w:right w:val="single" w:sz="4" w:space="0" w:color="auto"/>
            </w:tcBorders>
            <w:hideMark/>
          </w:tcPr>
          <w:p w14:paraId="471AD485" w14:textId="77777777" w:rsidR="0026487F" w:rsidRDefault="0026487F" w:rsidP="0026487F">
            <w:pPr>
              <w:pStyle w:val="TAC"/>
              <w:rPr>
                <w:lang w:eastAsia="en-US"/>
              </w:rPr>
            </w:pPr>
            <w:r>
              <w:t>DC_7-66_n77</w:t>
            </w:r>
          </w:p>
          <w:p w14:paraId="6B57D0F3" w14:textId="77777777" w:rsidR="0026487F" w:rsidRDefault="0026487F" w:rsidP="0026487F">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22F7E3EE" w14:textId="77777777" w:rsidR="0026487F" w:rsidRDefault="0026487F" w:rsidP="0026487F">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AEFD96F" w14:textId="77777777" w:rsidR="0026487F" w:rsidRDefault="0026487F" w:rsidP="0026487F">
            <w:pPr>
              <w:pStyle w:val="TAC"/>
              <w:rPr>
                <w:lang w:eastAsia="zh-CN"/>
              </w:rPr>
            </w:pPr>
            <w:r>
              <w:t>0.5</w:t>
            </w:r>
          </w:p>
        </w:tc>
      </w:tr>
      <w:tr w:rsidR="0026487F" w14:paraId="7F254F56" w14:textId="77777777" w:rsidTr="007447F2">
        <w:trPr>
          <w:trHeight w:val="187"/>
          <w:jc w:val="center"/>
        </w:trPr>
        <w:tc>
          <w:tcPr>
            <w:tcW w:w="2221" w:type="dxa"/>
            <w:tcBorders>
              <w:top w:val="nil"/>
              <w:left w:val="single" w:sz="4" w:space="0" w:color="auto"/>
              <w:bottom w:val="nil"/>
              <w:right w:val="single" w:sz="4" w:space="0" w:color="auto"/>
            </w:tcBorders>
            <w:hideMark/>
          </w:tcPr>
          <w:p w14:paraId="73E8BEC0" w14:textId="77777777" w:rsidR="0026487F" w:rsidRDefault="0026487F" w:rsidP="0026487F">
            <w:pPr>
              <w:pStyle w:val="TAC"/>
              <w:rPr>
                <w:lang w:eastAsia="en-US"/>
              </w:rPr>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42EAB087" w14:textId="77777777" w:rsidR="0026487F" w:rsidRDefault="0026487F" w:rsidP="0026487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08310B9" w14:textId="77777777" w:rsidR="0026487F" w:rsidRDefault="0026487F" w:rsidP="0026487F">
            <w:pPr>
              <w:pStyle w:val="TAC"/>
              <w:rPr>
                <w:lang w:eastAsia="zh-CN"/>
              </w:rPr>
            </w:pPr>
            <w:r>
              <w:t>0.6</w:t>
            </w:r>
          </w:p>
        </w:tc>
      </w:tr>
      <w:tr w:rsidR="0026487F" w14:paraId="1F3D275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561970B"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BEC6421" w14:textId="77777777" w:rsidR="0026487F" w:rsidRDefault="0026487F" w:rsidP="0026487F">
            <w:pPr>
              <w:pStyle w:val="TAC"/>
              <w:rPr>
                <w:lang w:eastAsia="ja-JP"/>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6CA0560" w14:textId="77777777" w:rsidR="0026487F" w:rsidRDefault="0026487F" w:rsidP="0026487F">
            <w:pPr>
              <w:pStyle w:val="TAC"/>
              <w:rPr>
                <w:lang w:eastAsia="zh-CN"/>
              </w:rPr>
            </w:pPr>
            <w:r>
              <w:t>0.8</w:t>
            </w:r>
          </w:p>
        </w:tc>
      </w:tr>
      <w:tr w:rsidR="0026487F" w14:paraId="20E5340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81B0AED" w14:textId="77777777" w:rsidR="0026487F" w:rsidRDefault="0026487F" w:rsidP="0026487F">
            <w:pPr>
              <w:pStyle w:val="TAC"/>
              <w:rPr>
                <w:rFonts w:cs="Arial"/>
                <w:lang w:val="fi-FI" w:eastAsia="zh-CN"/>
              </w:rPr>
            </w:pPr>
            <w:r>
              <w:rPr>
                <w:rFonts w:cs="Arial"/>
                <w:lang w:val="fi-FI" w:eastAsia="zh-CN"/>
              </w:rPr>
              <w:t>DC_7-66_n78</w:t>
            </w:r>
          </w:p>
          <w:p w14:paraId="107EE32B" w14:textId="77777777" w:rsidR="0026487F" w:rsidRDefault="0026487F" w:rsidP="0026487F">
            <w:pPr>
              <w:pStyle w:val="TAC"/>
              <w:rPr>
                <w:rFonts w:cs="Arial"/>
                <w:lang w:val="fi-FI" w:eastAsia="zh-CN"/>
              </w:rPr>
            </w:pPr>
            <w:r>
              <w:rPr>
                <w:rFonts w:cs="Arial"/>
                <w:lang w:val="fi-FI" w:eastAsia="zh-CN"/>
              </w:rPr>
              <w:t>DC_7-7-66_n78</w:t>
            </w:r>
          </w:p>
          <w:p w14:paraId="6EDD9D85" w14:textId="77777777" w:rsidR="0026487F" w:rsidRDefault="0026487F" w:rsidP="0026487F">
            <w:pPr>
              <w:pStyle w:val="TAC"/>
              <w:rPr>
                <w:rFonts w:cs="Arial"/>
                <w:lang w:val="fi-FI" w:eastAsia="zh-CN"/>
              </w:rPr>
            </w:pPr>
            <w:r>
              <w:rPr>
                <w:rFonts w:cs="Arial"/>
                <w:lang w:val="fi-FI" w:eastAsia="zh-CN"/>
              </w:rPr>
              <w:t>DC_7-66-66_n78</w:t>
            </w:r>
          </w:p>
          <w:p w14:paraId="46F0DA4C" w14:textId="77777777" w:rsidR="0026487F" w:rsidRDefault="0026487F" w:rsidP="0026487F">
            <w:pPr>
              <w:pStyle w:val="TAC"/>
              <w:rPr>
                <w:rFonts w:cs="Arial"/>
                <w:lang w:eastAsia="en-US"/>
              </w:rPr>
            </w:pPr>
            <w:r>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20F36D81" w14:textId="77777777" w:rsidR="0026487F" w:rsidRDefault="0026487F" w:rsidP="0026487F">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5BCA3D0" w14:textId="77777777" w:rsidR="0026487F" w:rsidRDefault="0026487F" w:rsidP="0026487F">
            <w:pPr>
              <w:pStyle w:val="TAC"/>
              <w:rPr>
                <w:rFonts w:cs="Arial"/>
                <w:lang w:eastAsia="zh-CN"/>
              </w:rPr>
            </w:pPr>
            <w:r>
              <w:rPr>
                <w:rFonts w:cs="Arial"/>
                <w:lang w:val="fr-FR" w:eastAsia="zh-CN"/>
              </w:rPr>
              <w:t>0.5</w:t>
            </w:r>
          </w:p>
        </w:tc>
      </w:tr>
      <w:tr w:rsidR="0026487F" w14:paraId="38C9D67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4091B9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73B0FE" w14:textId="77777777" w:rsidR="0026487F" w:rsidRDefault="0026487F" w:rsidP="0026487F">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3D59CAE7" w14:textId="77777777" w:rsidR="0026487F" w:rsidRDefault="0026487F" w:rsidP="0026487F">
            <w:pPr>
              <w:pStyle w:val="TAC"/>
              <w:rPr>
                <w:rFonts w:cs="Arial"/>
                <w:lang w:eastAsia="zh-CN"/>
              </w:rPr>
            </w:pPr>
            <w:r>
              <w:rPr>
                <w:rFonts w:cs="Arial"/>
                <w:lang w:val="fr-FR" w:eastAsia="zh-CN"/>
              </w:rPr>
              <w:t>0.5</w:t>
            </w:r>
          </w:p>
        </w:tc>
      </w:tr>
      <w:tr w:rsidR="0026487F" w14:paraId="7E6D85B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2353ED7" w14:textId="77777777" w:rsidR="0026487F" w:rsidRDefault="0026487F" w:rsidP="0026487F">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3FB88D01" w14:textId="77777777" w:rsidR="0026487F" w:rsidRDefault="0026487F" w:rsidP="0026487F">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064378" w14:textId="77777777" w:rsidR="0026487F" w:rsidRDefault="0026487F" w:rsidP="0026487F">
            <w:pPr>
              <w:pStyle w:val="TAC"/>
              <w:rPr>
                <w:rFonts w:cs="Arial"/>
                <w:lang w:eastAsia="en-US"/>
              </w:rPr>
            </w:pPr>
            <w:r>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9571FD8" w14:textId="77777777" w:rsidR="0026487F" w:rsidRDefault="0026487F" w:rsidP="0026487F">
            <w:pPr>
              <w:pStyle w:val="TAC"/>
              <w:rPr>
                <w:rFonts w:cs="Arial"/>
              </w:rPr>
            </w:pPr>
            <w:r>
              <w:rPr>
                <w:rFonts w:eastAsia="MS Mincho" w:cs="Arial"/>
                <w:bCs/>
                <w:szCs w:val="18"/>
              </w:rPr>
              <w:t>0.</w:t>
            </w:r>
            <w:r>
              <w:rPr>
                <w:rFonts w:cs="Arial"/>
                <w:bCs/>
                <w:szCs w:val="18"/>
                <w:lang w:eastAsia="zh-CN"/>
              </w:rPr>
              <w:t>5</w:t>
            </w:r>
          </w:p>
        </w:tc>
      </w:tr>
      <w:tr w:rsidR="0026487F" w14:paraId="654E1D5F" w14:textId="77777777" w:rsidTr="007447F2">
        <w:trPr>
          <w:trHeight w:val="187"/>
          <w:jc w:val="center"/>
        </w:trPr>
        <w:tc>
          <w:tcPr>
            <w:tcW w:w="2221" w:type="dxa"/>
            <w:tcBorders>
              <w:top w:val="nil"/>
              <w:left w:val="single" w:sz="4" w:space="0" w:color="auto"/>
              <w:bottom w:val="nil"/>
              <w:right w:val="single" w:sz="4" w:space="0" w:color="auto"/>
            </w:tcBorders>
            <w:hideMark/>
          </w:tcPr>
          <w:p w14:paraId="4AAFE565"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002FC7" w14:textId="77777777" w:rsidR="0026487F" w:rsidRDefault="0026487F" w:rsidP="0026487F">
            <w:pPr>
              <w:pStyle w:val="TAC"/>
              <w:rPr>
                <w:rFonts w:cs="Arial"/>
                <w:lang w:eastAsia="en-US"/>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735C832" w14:textId="77777777" w:rsidR="0026487F" w:rsidRDefault="0026487F" w:rsidP="0026487F">
            <w:pPr>
              <w:pStyle w:val="TAC"/>
              <w:rPr>
                <w:rFonts w:cs="Arial"/>
              </w:rPr>
            </w:pPr>
            <w:r>
              <w:rPr>
                <w:rFonts w:eastAsia="MS Mincho" w:cs="Arial"/>
                <w:bCs/>
                <w:szCs w:val="18"/>
              </w:rPr>
              <w:t>0.</w:t>
            </w:r>
            <w:r>
              <w:rPr>
                <w:rFonts w:cs="Arial"/>
                <w:bCs/>
                <w:szCs w:val="18"/>
                <w:lang w:eastAsia="zh-CN"/>
              </w:rPr>
              <w:t>6</w:t>
            </w:r>
          </w:p>
        </w:tc>
      </w:tr>
      <w:tr w:rsidR="0026487F" w14:paraId="7938DAD3"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0C9C56B"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A74FAB" w14:textId="77777777" w:rsidR="0026487F" w:rsidRDefault="0026487F" w:rsidP="0026487F">
            <w:pPr>
              <w:pStyle w:val="TAC"/>
              <w:rPr>
                <w:rFonts w:cs="Arial"/>
                <w:lang w:eastAsia="en-US"/>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A83CFF" w14:textId="77777777" w:rsidR="0026487F" w:rsidRDefault="0026487F" w:rsidP="0026487F">
            <w:pPr>
              <w:pStyle w:val="TAC"/>
              <w:rPr>
                <w:rFonts w:cs="Arial"/>
              </w:rPr>
            </w:pPr>
            <w:r>
              <w:rPr>
                <w:rFonts w:cs="Arial"/>
                <w:bCs/>
                <w:szCs w:val="18"/>
                <w:lang w:eastAsia="zh-CN"/>
              </w:rPr>
              <w:t>0.8</w:t>
            </w:r>
          </w:p>
        </w:tc>
      </w:tr>
      <w:tr w:rsidR="0026487F" w14:paraId="22E2E22F"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52FC8D7" w14:textId="77777777" w:rsidR="0026487F" w:rsidRDefault="0026487F" w:rsidP="0026487F">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8A111" w14:textId="77777777" w:rsidR="0026487F" w:rsidRDefault="0026487F" w:rsidP="0026487F">
            <w:pPr>
              <w:pStyle w:val="TAC"/>
              <w:rPr>
                <w:rFonts w:eastAsia="MS Mincho" w:cs="Arial"/>
                <w:bCs/>
                <w:szCs w:val="18"/>
                <w:lang w:eastAsia="en-US"/>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7F586" w14:textId="77777777" w:rsidR="0026487F" w:rsidRDefault="0026487F" w:rsidP="0026487F">
            <w:pPr>
              <w:pStyle w:val="TAC"/>
              <w:rPr>
                <w:rFonts w:cs="Arial"/>
                <w:bCs/>
                <w:szCs w:val="18"/>
                <w:lang w:eastAsia="zh-CN"/>
              </w:rPr>
            </w:pPr>
            <w:r>
              <w:rPr>
                <w:rFonts w:cs="Arial"/>
              </w:rPr>
              <w:t>0.5</w:t>
            </w:r>
          </w:p>
        </w:tc>
      </w:tr>
      <w:tr w:rsidR="0026487F" w14:paraId="79457D77"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50BEA01" w14:textId="77777777" w:rsidR="0026487F" w:rsidRDefault="0026487F" w:rsidP="0026487F">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D2CC2" w14:textId="77777777" w:rsidR="0026487F" w:rsidRDefault="0026487F" w:rsidP="0026487F">
            <w:pPr>
              <w:pStyle w:val="TAC"/>
              <w:rPr>
                <w:rFonts w:eastAsia="MS Mincho" w:cs="Arial"/>
                <w:bCs/>
                <w:szCs w:val="18"/>
                <w:lang w:eastAsia="en-US"/>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B0D2F" w14:textId="77777777" w:rsidR="0026487F" w:rsidRDefault="0026487F" w:rsidP="0026487F">
            <w:pPr>
              <w:pStyle w:val="TAC"/>
              <w:rPr>
                <w:rFonts w:cs="Arial"/>
                <w:bCs/>
                <w:szCs w:val="18"/>
                <w:lang w:eastAsia="zh-CN"/>
              </w:rPr>
            </w:pPr>
            <w:r>
              <w:rPr>
                <w:rFonts w:cs="Arial"/>
              </w:rPr>
              <w:t>0.5</w:t>
            </w:r>
          </w:p>
        </w:tc>
      </w:tr>
      <w:tr w:rsidR="0026487F" w14:paraId="7F3063B8"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9EB43AD" w14:textId="77777777" w:rsidR="0026487F" w:rsidRDefault="0026487F" w:rsidP="0026487F">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03104" w14:textId="77777777" w:rsidR="0026487F" w:rsidRDefault="0026487F" w:rsidP="0026487F">
            <w:pPr>
              <w:pStyle w:val="TAC"/>
              <w:rPr>
                <w:rFonts w:eastAsia="MS Mincho" w:cs="Arial"/>
                <w:bCs/>
                <w:szCs w:val="18"/>
                <w:lang w:eastAsia="en-US"/>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55952" w14:textId="77777777" w:rsidR="0026487F" w:rsidRDefault="0026487F" w:rsidP="0026487F">
            <w:pPr>
              <w:pStyle w:val="TAC"/>
              <w:rPr>
                <w:rFonts w:cs="Arial"/>
                <w:bCs/>
                <w:szCs w:val="18"/>
                <w:lang w:eastAsia="zh-CN"/>
              </w:rPr>
            </w:pPr>
            <w:r>
              <w:rPr>
                <w:rFonts w:cs="Arial"/>
              </w:rPr>
              <w:t>0.5</w:t>
            </w:r>
          </w:p>
        </w:tc>
      </w:tr>
      <w:tr w:rsidR="0026487F" w14:paraId="290E2307"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6E8E3D" w14:textId="77777777" w:rsidR="0026487F" w:rsidRDefault="0026487F" w:rsidP="0026487F">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3B8DC" w14:textId="77777777" w:rsidR="0026487F" w:rsidRDefault="0026487F" w:rsidP="0026487F">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E7D61F" w14:textId="77777777" w:rsidR="0026487F" w:rsidRDefault="0026487F" w:rsidP="0026487F">
            <w:pPr>
              <w:pStyle w:val="TAC"/>
              <w:rPr>
                <w:rFonts w:cs="Arial"/>
                <w:lang w:eastAsia="en-US"/>
              </w:rPr>
            </w:pPr>
            <w:r>
              <w:rPr>
                <w:rFonts w:cs="Arial"/>
                <w:bCs/>
                <w:szCs w:val="18"/>
              </w:rPr>
              <w:t>0.5</w:t>
            </w:r>
          </w:p>
        </w:tc>
      </w:tr>
      <w:tr w:rsidR="0026487F" w14:paraId="7D24E283"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628D20" w14:textId="77777777" w:rsidR="0026487F" w:rsidRDefault="0026487F" w:rsidP="0026487F">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CCC656" w14:textId="77777777" w:rsidR="0026487F" w:rsidRDefault="0026487F" w:rsidP="0026487F">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1B68B" w14:textId="77777777" w:rsidR="0026487F" w:rsidRDefault="0026487F" w:rsidP="0026487F">
            <w:pPr>
              <w:pStyle w:val="TAC"/>
              <w:rPr>
                <w:rFonts w:cs="Arial"/>
                <w:lang w:eastAsia="en-US"/>
              </w:rPr>
            </w:pPr>
            <w:r>
              <w:rPr>
                <w:rFonts w:cs="Arial"/>
                <w:bCs/>
                <w:szCs w:val="18"/>
              </w:rPr>
              <w:t>0.5</w:t>
            </w:r>
          </w:p>
        </w:tc>
      </w:tr>
      <w:tr w:rsidR="0026487F" w14:paraId="65DB93E9"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12AAA3" w14:textId="77777777" w:rsidR="0026487F" w:rsidRDefault="0026487F" w:rsidP="0026487F">
            <w:pPr>
              <w:autoSpaceDN/>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8EA2E" w14:textId="77777777" w:rsidR="0026487F" w:rsidRDefault="0026487F" w:rsidP="0026487F">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CE50A" w14:textId="77777777" w:rsidR="0026487F" w:rsidRDefault="0026487F" w:rsidP="0026487F">
            <w:pPr>
              <w:pStyle w:val="TAC"/>
              <w:rPr>
                <w:rFonts w:cs="Arial"/>
                <w:lang w:eastAsia="en-US"/>
              </w:rPr>
            </w:pPr>
            <w:r>
              <w:rPr>
                <w:rFonts w:cs="Arial"/>
                <w:bCs/>
                <w:szCs w:val="18"/>
              </w:rPr>
              <w:t>0.8</w:t>
            </w:r>
          </w:p>
        </w:tc>
      </w:tr>
      <w:tr w:rsidR="0026487F" w14:paraId="44110AFA"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3C64556" w14:textId="77777777" w:rsidR="0026487F" w:rsidRDefault="0026487F" w:rsidP="0026487F">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5EB91A" w14:textId="77777777" w:rsidR="0026487F" w:rsidRDefault="0026487F" w:rsidP="0026487F">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FF183" w14:textId="77777777" w:rsidR="0026487F" w:rsidRDefault="0026487F" w:rsidP="0026487F">
            <w:pPr>
              <w:pStyle w:val="TAC"/>
              <w:rPr>
                <w:rFonts w:cs="Arial"/>
                <w:lang w:eastAsia="zh-CN"/>
              </w:rPr>
            </w:pPr>
            <w:r>
              <w:rPr>
                <w:rFonts w:cs="Arial"/>
                <w:lang w:eastAsia="zh-CN"/>
              </w:rPr>
              <w:t>0.</w:t>
            </w:r>
            <w:r>
              <w:rPr>
                <w:rFonts w:cs="Arial"/>
                <w:lang w:val="sv-SE" w:eastAsia="zh-CN"/>
              </w:rPr>
              <w:t>3</w:t>
            </w:r>
          </w:p>
        </w:tc>
      </w:tr>
      <w:tr w:rsidR="0026487F" w14:paraId="02BD0D34"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CDEF13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D97185" w14:textId="77777777" w:rsidR="0026487F" w:rsidRDefault="0026487F" w:rsidP="0026487F">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4FCA6" w14:textId="77777777" w:rsidR="0026487F" w:rsidRDefault="0026487F" w:rsidP="0026487F">
            <w:pPr>
              <w:pStyle w:val="TAC"/>
              <w:rPr>
                <w:rFonts w:cs="Arial"/>
                <w:lang w:eastAsia="zh-CN"/>
              </w:rPr>
            </w:pPr>
            <w:r>
              <w:rPr>
                <w:rFonts w:cs="Arial"/>
                <w:lang w:eastAsia="zh-CN"/>
              </w:rPr>
              <w:t>0</w:t>
            </w:r>
            <w:r>
              <w:rPr>
                <w:rFonts w:cs="Arial"/>
                <w:lang w:val="sv-SE" w:eastAsia="zh-CN"/>
              </w:rPr>
              <w:t>.5</w:t>
            </w:r>
          </w:p>
        </w:tc>
      </w:tr>
      <w:tr w:rsidR="0026487F" w14:paraId="29268DC4"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9B02D67"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CA9405" w14:textId="77777777" w:rsidR="0026487F" w:rsidRDefault="0026487F" w:rsidP="0026487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9D7F3A" w14:textId="77777777" w:rsidR="0026487F" w:rsidRDefault="0026487F" w:rsidP="0026487F">
            <w:pPr>
              <w:pStyle w:val="TAC"/>
              <w:rPr>
                <w:rFonts w:cs="Arial"/>
                <w:lang w:eastAsia="zh-CN"/>
              </w:rPr>
            </w:pPr>
            <w:r>
              <w:rPr>
                <w:rFonts w:cs="Arial"/>
                <w:lang w:eastAsia="zh-CN"/>
              </w:rPr>
              <w:t>0.8</w:t>
            </w:r>
          </w:p>
        </w:tc>
      </w:tr>
      <w:tr w:rsidR="0026487F" w14:paraId="36F81F9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7196CCC" w14:textId="77777777" w:rsidR="0026487F" w:rsidRDefault="0026487F" w:rsidP="0026487F">
            <w:pPr>
              <w:pStyle w:val="TAC"/>
              <w:rPr>
                <w:rFonts w:cs="Arial"/>
                <w:lang w:eastAsia="en-US"/>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56FAAB9" w14:textId="77777777" w:rsidR="0026487F" w:rsidRDefault="0026487F" w:rsidP="0026487F">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7F5422B" w14:textId="77777777" w:rsidR="0026487F" w:rsidRDefault="0026487F" w:rsidP="0026487F">
            <w:pPr>
              <w:pStyle w:val="TAC"/>
              <w:rPr>
                <w:rFonts w:cs="Arial"/>
                <w:lang w:eastAsia="zh-CN"/>
              </w:rPr>
            </w:pPr>
            <w:r>
              <w:rPr>
                <w:rFonts w:cs="Arial"/>
              </w:rPr>
              <w:t>0.</w:t>
            </w:r>
            <w:r>
              <w:rPr>
                <w:rFonts w:cs="Arial"/>
                <w:lang w:eastAsia="ja-JP"/>
              </w:rPr>
              <w:t>6</w:t>
            </w:r>
          </w:p>
        </w:tc>
      </w:tr>
      <w:tr w:rsidR="0026487F" w14:paraId="4B6EA4B1" w14:textId="77777777" w:rsidTr="007447F2">
        <w:trPr>
          <w:trHeight w:val="187"/>
          <w:jc w:val="center"/>
        </w:trPr>
        <w:tc>
          <w:tcPr>
            <w:tcW w:w="2221" w:type="dxa"/>
            <w:tcBorders>
              <w:top w:val="nil"/>
              <w:left w:val="single" w:sz="4" w:space="0" w:color="auto"/>
              <w:bottom w:val="nil"/>
              <w:right w:val="single" w:sz="4" w:space="0" w:color="auto"/>
            </w:tcBorders>
            <w:hideMark/>
          </w:tcPr>
          <w:p w14:paraId="67E1F2D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2E51BC" w14:textId="77777777" w:rsidR="0026487F" w:rsidRDefault="0026487F" w:rsidP="0026487F">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6029082" w14:textId="77777777" w:rsidR="0026487F" w:rsidRDefault="0026487F" w:rsidP="0026487F">
            <w:pPr>
              <w:pStyle w:val="TAC"/>
              <w:rPr>
                <w:rFonts w:cs="Arial"/>
                <w:lang w:eastAsia="zh-CN"/>
              </w:rPr>
            </w:pPr>
            <w:r>
              <w:rPr>
                <w:rFonts w:cs="Arial"/>
                <w:lang w:eastAsia="ja-JP"/>
              </w:rPr>
              <w:t>0.6</w:t>
            </w:r>
          </w:p>
        </w:tc>
      </w:tr>
      <w:tr w:rsidR="0026487F" w14:paraId="5B8EB3B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EB0EF7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E0A2C5" w14:textId="77777777" w:rsidR="0026487F" w:rsidRDefault="0026487F" w:rsidP="0026487F">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8D12BEC" w14:textId="77777777" w:rsidR="0026487F" w:rsidRDefault="0026487F" w:rsidP="0026487F">
            <w:pPr>
              <w:pStyle w:val="TAC"/>
              <w:rPr>
                <w:rFonts w:cs="Arial"/>
                <w:lang w:eastAsia="zh-CN"/>
              </w:rPr>
            </w:pPr>
            <w:r>
              <w:rPr>
                <w:rFonts w:cs="Arial"/>
                <w:lang w:eastAsia="ja-JP"/>
              </w:rPr>
              <w:t>0.8</w:t>
            </w:r>
          </w:p>
        </w:tc>
      </w:tr>
      <w:tr w:rsidR="0026487F" w14:paraId="31FF6F21"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C91F337" w14:textId="77777777" w:rsidR="0026487F" w:rsidRDefault="0026487F" w:rsidP="0026487F">
            <w:pPr>
              <w:pStyle w:val="TAC"/>
              <w:rPr>
                <w:rFonts w:cs="Arial"/>
              </w:rPr>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C3622" w14:textId="77777777" w:rsidR="0026487F" w:rsidRDefault="0026487F" w:rsidP="0026487F">
            <w:pPr>
              <w:pStyle w:val="TAC"/>
              <w:rPr>
                <w:lang w:eastAsia="en-US"/>
              </w:rPr>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5962F" w14:textId="77777777" w:rsidR="0026487F" w:rsidRDefault="0026487F" w:rsidP="0026487F">
            <w:pPr>
              <w:pStyle w:val="TAC"/>
              <w:rPr>
                <w:rFonts w:cs="Arial"/>
                <w:lang w:eastAsia="ja-JP"/>
              </w:rPr>
            </w:pPr>
            <w:r>
              <w:rPr>
                <w:rFonts w:eastAsia="Malgun Gothic" w:cs="Arial"/>
                <w:szCs w:val="18"/>
              </w:rPr>
              <w:t>0.3</w:t>
            </w:r>
          </w:p>
        </w:tc>
      </w:tr>
      <w:tr w:rsidR="0026487F" w14:paraId="33E1F74A"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F5707C0"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D12485" w14:textId="77777777" w:rsidR="0026487F" w:rsidRDefault="0026487F" w:rsidP="0026487F">
            <w:pPr>
              <w:pStyle w:val="TAC"/>
              <w:rPr>
                <w:lang w:eastAsia="en-US"/>
              </w:rPr>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2DF01" w14:textId="77777777" w:rsidR="0026487F" w:rsidRDefault="0026487F" w:rsidP="0026487F">
            <w:pPr>
              <w:pStyle w:val="TAC"/>
              <w:rPr>
                <w:rFonts w:cs="Arial"/>
                <w:lang w:eastAsia="ja-JP"/>
              </w:rPr>
            </w:pPr>
            <w:r>
              <w:rPr>
                <w:rFonts w:eastAsia="Malgun Gothic" w:cs="Arial"/>
                <w:szCs w:val="18"/>
              </w:rPr>
              <w:t>0.3</w:t>
            </w:r>
          </w:p>
        </w:tc>
      </w:tr>
      <w:tr w:rsidR="0026487F" w14:paraId="2DC2D439"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ED8A81F"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6B016" w14:textId="77777777" w:rsidR="0026487F" w:rsidRDefault="0026487F" w:rsidP="0026487F">
            <w:pPr>
              <w:pStyle w:val="TAC"/>
              <w:rPr>
                <w:lang w:eastAsia="en-US"/>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E1B86" w14:textId="77777777" w:rsidR="0026487F" w:rsidRDefault="0026487F" w:rsidP="0026487F">
            <w:pPr>
              <w:pStyle w:val="TAC"/>
              <w:rPr>
                <w:rFonts w:cs="Arial"/>
                <w:lang w:eastAsia="ja-JP"/>
              </w:rPr>
            </w:pPr>
            <w:r>
              <w:rPr>
                <w:rFonts w:eastAsia="Malgun Gothic" w:cs="Arial"/>
                <w:szCs w:val="18"/>
              </w:rPr>
              <w:t>0.5</w:t>
            </w:r>
          </w:p>
        </w:tc>
      </w:tr>
      <w:tr w:rsidR="0026487F" w14:paraId="20A9147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65461F4" w14:textId="77777777" w:rsidR="0026487F" w:rsidRDefault="0026487F" w:rsidP="0026487F">
            <w:pPr>
              <w:pStyle w:val="TAC"/>
              <w:rPr>
                <w:rFonts w:cs="Arial"/>
                <w:lang w:eastAsia="en-US"/>
              </w:rPr>
            </w:pPr>
            <w:r>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0E3E9FEA" w14:textId="77777777" w:rsidR="0026487F" w:rsidRDefault="0026487F" w:rsidP="0026487F">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389986C" w14:textId="77777777" w:rsidR="0026487F" w:rsidRDefault="0026487F" w:rsidP="0026487F">
            <w:pPr>
              <w:pStyle w:val="TAC"/>
              <w:rPr>
                <w:rFonts w:cs="Arial"/>
                <w:lang w:eastAsia="ja-JP"/>
              </w:rPr>
            </w:pPr>
            <w:r>
              <w:rPr>
                <w:rFonts w:eastAsia="Malgun Gothic" w:cs="Arial"/>
                <w:lang w:eastAsia="ko-KR"/>
              </w:rPr>
              <w:t>0.6</w:t>
            </w:r>
          </w:p>
        </w:tc>
      </w:tr>
      <w:tr w:rsidR="0026487F" w14:paraId="6FBC83A8" w14:textId="77777777" w:rsidTr="007447F2">
        <w:trPr>
          <w:trHeight w:val="187"/>
          <w:jc w:val="center"/>
        </w:trPr>
        <w:tc>
          <w:tcPr>
            <w:tcW w:w="2221" w:type="dxa"/>
            <w:tcBorders>
              <w:top w:val="nil"/>
              <w:left w:val="single" w:sz="4" w:space="0" w:color="auto"/>
              <w:bottom w:val="nil"/>
              <w:right w:val="single" w:sz="4" w:space="0" w:color="auto"/>
            </w:tcBorders>
            <w:hideMark/>
          </w:tcPr>
          <w:p w14:paraId="1183F487"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488EDA" w14:textId="77777777" w:rsidR="0026487F" w:rsidRDefault="0026487F" w:rsidP="0026487F">
            <w:pPr>
              <w:pStyle w:val="TAC"/>
              <w:rPr>
                <w:lang w:eastAsia="en-US"/>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09CF054" w14:textId="77777777" w:rsidR="0026487F" w:rsidRDefault="0026487F" w:rsidP="0026487F">
            <w:pPr>
              <w:pStyle w:val="TAC"/>
              <w:rPr>
                <w:rFonts w:cs="Arial"/>
                <w:lang w:eastAsia="ja-JP"/>
              </w:rPr>
            </w:pPr>
            <w:r>
              <w:rPr>
                <w:rFonts w:eastAsia="Malgun Gothic" w:cs="Arial"/>
                <w:lang w:eastAsia="ko-KR"/>
              </w:rPr>
              <w:t>0.3</w:t>
            </w:r>
          </w:p>
        </w:tc>
      </w:tr>
      <w:tr w:rsidR="0026487F" w14:paraId="025C098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E13A643"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DE3746" w14:textId="77777777" w:rsidR="0026487F" w:rsidRDefault="0026487F" w:rsidP="0026487F">
            <w:pPr>
              <w:pStyle w:val="TAC"/>
              <w:rPr>
                <w:lang w:eastAsia="en-US"/>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FB5796" w14:textId="77777777" w:rsidR="0026487F" w:rsidRDefault="0026487F" w:rsidP="0026487F">
            <w:pPr>
              <w:pStyle w:val="TAC"/>
              <w:rPr>
                <w:rFonts w:cs="Arial"/>
                <w:lang w:eastAsia="ja-JP"/>
              </w:rPr>
            </w:pPr>
            <w:r>
              <w:rPr>
                <w:rFonts w:eastAsia="Malgun Gothic" w:cs="Arial"/>
                <w:lang w:eastAsia="ko-KR"/>
              </w:rPr>
              <w:t>0.8</w:t>
            </w:r>
          </w:p>
        </w:tc>
      </w:tr>
      <w:tr w:rsidR="0026487F" w14:paraId="4F36E83E" w14:textId="77777777" w:rsidTr="00E77C20">
        <w:trPr>
          <w:trHeight w:val="187"/>
          <w:jc w:val="center"/>
          <w:ins w:id="745" w:author="Huawei" w:date="2021-11-16T09:30:00Z"/>
        </w:trPr>
        <w:tc>
          <w:tcPr>
            <w:tcW w:w="2221" w:type="dxa"/>
            <w:vMerge w:val="restart"/>
            <w:tcBorders>
              <w:top w:val="single" w:sz="4" w:space="0" w:color="auto"/>
              <w:left w:val="single" w:sz="4" w:space="0" w:color="auto"/>
              <w:right w:val="single" w:sz="4" w:space="0" w:color="auto"/>
            </w:tcBorders>
            <w:vAlign w:val="center"/>
          </w:tcPr>
          <w:p w14:paraId="6E96D7BA" w14:textId="2AF12D2D" w:rsidR="0026487F" w:rsidRDefault="0026487F" w:rsidP="0026487F">
            <w:pPr>
              <w:pStyle w:val="TAC"/>
              <w:rPr>
                <w:ins w:id="746" w:author="Huawei" w:date="2021-11-16T09:30:00Z"/>
                <w:rFonts w:eastAsia="Malgun Gothic" w:cs="Arial"/>
                <w:lang w:eastAsia="ko-KR"/>
              </w:rPr>
            </w:pPr>
            <w:ins w:id="747" w:author="Huawei" w:date="2021-11-16T09:30:00Z">
              <w:r>
                <w:rPr>
                  <w:lang w:eastAsia="ja-JP"/>
                </w:rPr>
                <w:t>DC_8</w:t>
              </w:r>
              <w:r w:rsidRPr="00534B3C">
                <w:rPr>
                  <w:lang w:eastAsia="ja-JP"/>
                </w:rPr>
                <w:t>_(n)3</w:t>
              </w:r>
            </w:ins>
          </w:p>
        </w:tc>
        <w:tc>
          <w:tcPr>
            <w:tcW w:w="2952" w:type="dxa"/>
            <w:tcBorders>
              <w:top w:val="single" w:sz="4" w:space="0" w:color="auto"/>
              <w:left w:val="single" w:sz="4" w:space="0" w:color="auto"/>
              <w:bottom w:val="single" w:sz="4" w:space="0" w:color="auto"/>
              <w:right w:val="single" w:sz="4" w:space="0" w:color="auto"/>
            </w:tcBorders>
            <w:vAlign w:val="center"/>
          </w:tcPr>
          <w:p w14:paraId="2BDEF3CE" w14:textId="015EDCF6" w:rsidR="0026487F" w:rsidRDefault="0026487F" w:rsidP="0026487F">
            <w:pPr>
              <w:pStyle w:val="TAC"/>
              <w:rPr>
                <w:ins w:id="748" w:author="Huawei" w:date="2021-11-16T09:30:00Z"/>
                <w:rFonts w:eastAsia="Malgun Gothic"/>
                <w:lang w:eastAsia="ko-KR"/>
              </w:rPr>
            </w:pPr>
            <w:ins w:id="749" w:author="Huawei" w:date="2021-11-16T09:30:00Z">
              <w:r>
                <w:rPr>
                  <w:rFonts w:cs="Arial"/>
                  <w:lang w:val="fr-FR"/>
                </w:rPr>
                <w:t>8</w:t>
              </w:r>
            </w:ins>
          </w:p>
        </w:tc>
        <w:tc>
          <w:tcPr>
            <w:tcW w:w="2952" w:type="dxa"/>
            <w:tcBorders>
              <w:top w:val="single" w:sz="4" w:space="0" w:color="auto"/>
              <w:left w:val="single" w:sz="4" w:space="0" w:color="auto"/>
              <w:bottom w:val="single" w:sz="4" w:space="0" w:color="auto"/>
              <w:right w:val="single" w:sz="4" w:space="0" w:color="auto"/>
            </w:tcBorders>
          </w:tcPr>
          <w:p w14:paraId="233BFBC8" w14:textId="2F4F7307" w:rsidR="0026487F" w:rsidRDefault="0026487F" w:rsidP="0026487F">
            <w:pPr>
              <w:pStyle w:val="TAC"/>
              <w:rPr>
                <w:ins w:id="750" w:author="Huawei" w:date="2021-11-16T09:30:00Z"/>
                <w:rFonts w:eastAsia="Malgun Gothic" w:cs="Arial"/>
                <w:lang w:eastAsia="ko-KR"/>
              </w:rPr>
            </w:pPr>
            <w:ins w:id="751" w:author="Huawei" w:date="2021-11-16T09:30:00Z">
              <w:r>
                <w:rPr>
                  <w:rFonts w:cs="Arial"/>
                </w:rPr>
                <w:t>0.3</w:t>
              </w:r>
            </w:ins>
          </w:p>
        </w:tc>
      </w:tr>
      <w:tr w:rsidR="0026487F" w14:paraId="19C6DABE" w14:textId="77777777" w:rsidTr="00E77C20">
        <w:trPr>
          <w:trHeight w:val="187"/>
          <w:jc w:val="center"/>
          <w:ins w:id="752" w:author="Huawei" w:date="2021-11-16T09:30:00Z"/>
        </w:trPr>
        <w:tc>
          <w:tcPr>
            <w:tcW w:w="2221" w:type="dxa"/>
            <w:vMerge/>
            <w:tcBorders>
              <w:left w:val="single" w:sz="4" w:space="0" w:color="auto"/>
              <w:right w:val="single" w:sz="4" w:space="0" w:color="auto"/>
            </w:tcBorders>
            <w:vAlign w:val="center"/>
          </w:tcPr>
          <w:p w14:paraId="0B7B1D09" w14:textId="77777777" w:rsidR="0026487F" w:rsidRDefault="0026487F" w:rsidP="0026487F">
            <w:pPr>
              <w:pStyle w:val="TAC"/>
              <w:rPr>
                <w:ins w:id="753" w:author="Huawei" w:date="2021-11-16T09:30: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D15881D" w14:textId="15FCAD16" w:rsidR="0026487F" w:rsidRDefault="0026487F" w:rsidP="0026487F">
            <w:pPr>
              <w:pStyle w:val="TAC"/>
              <w:rPr>
                <w:ins w:id="754" w:author="Huawei" w:date="2021-11-16T09:30:00Z"/>
                <w:rFonts w:eastAsia="Malgun Gothic"/>
                <w:lang w:eastAsia="ko-KR"/>
              </w:rPr>
            </w:pPr>
            <w:ins w:id="755" w:author="Huawei" w:date="2021-11-16T09:30:00Z">
              <w:r>
                <w:rPr>
                  <w:rFonts w:cs="Arial"/>
                  <w:lang w:val="fr-FR"/>
                </w:rPr>
                <w:t>3</w:t>
              </w:r>
            </w:ins>
          </w:p>
        </w:tc>
        <w:tc>
          <w:tcPr>
            <w:tcW w:w="2952" w:type="dxa"/>
            <w:tcBorders>
              <w:top w:val="single" w:sz="4" w:space="0" w:color="auto"/>
              <w:left w:val="single" w:sz="4" w:space="0" w:color="auto"/>
              <w:bottom w:val="single" w:sz="4" w:space="0" w:color="auto"/>
              <w:right w:val="single" w:sz="4" w:space="0" w:color="auto"/>
            </w:tcBorders>
          </w:tcPr>
          <w:p w14:paraId="0E136999" w14:textId="1988E64B" w:rsidR="0026487F" w:rsidRDefault="0026487F" w:rsidP="0026487F">
            <w:pPr>
              <w:pStyle w:val="TAC"/>
              <w:rPr>
                <w:ins w:id="756" w:author="Huawei" w:date="2021-11-16T09:30:00Z"/>
                <w:rFonts w:eastAsia="Malgun Gothic" w:cs="Arial"/>
                <w:lang w:eastAsia="ko-KR"/>
              </w:rPr>
            </w:pPr>
            <w:ins w:id="757" w:author="Huawei" w:date="2021-11-16T09:30:00Z">
              <w:r>
                <w:rPr>
                  <w:rFonts w:cs="Arial"/>
                </w:rPr>
                <w:t>0.3</w:t>
              </w:r>
            </w:ins>
          </w:p>
        </w:tc>
      </w:tr>
      <w:tr w:rsidR="0026487F" w14:paraId="306733A7" w14:textId="77777777" w:rsidTr="00E77C20">
        <w:trPr>
          <w:trHeight w:val="187"/>
          <w:jc w:val="center"/>
          <w:ins w:id="758" w:author="Huawei" w:date="2021-11-16T09:30:00Z"/>
        </w:trPr>
        <w:tc>
          <w:tcPr>
            <w:tcW w:w="2221" w:type="dxa"/>
            <w:vMerge/>
            <w:tcBorders>
              <w:left w:val="single" w:sz="4" w:space="0" w:color="auto"/>
              <w:bottom w:val="nil"/>
              <w:right w:val="single" w:sz="4" w:space="0" w:color="auto"/>
            </w:tcBorders>
            <w:vAlign w:val="center"/>
          </w:tcPr>
          <w:p w14:paraId="7C171BA7" w14:textId="77777777" w:rsidR="0026487F" w:rsidRDefault="0026487F" w:rsidP="0026487F">
            <w:pPr>
              <w:pStyle w:val="TAC"/>
              <w:rPr>
                <w:ins w:id="759" w:author="Huawei" w:date="2021-11-16T09:30: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D8CE0F6" w14:textId="33F79D68" w:rsidR="0026487F" w:rsidRDefault="0026487F" w:rsidP="0026487F">
            <w:pPr>
              <w:pStyle w:val="TAC"/>
              <w:rPr>
                <w:ins w:id="760" w:author="Huawei" w:date="2021-11-16T09:30:00Z"/>
                <w:rFonts w:eastAsia="Malgun Gothic"/>
                <w:lang w:eastAsia="ko-KR"/>
              </w:rPr>
            </w:pPr>
            <w:ins w:id="761" w:author="Huawei" w:date="2021-11-16T09:30:00Z">
              <w:r>
                <w:rPr>
                  <w:rFonts w:eastAsia="MS Mincho" w:cs="Arial"/>
                  <w:lang w:val="x-none" w:eastAsia="ja-JP"/>
                </w:rPr>
                <w:t>n</w:t>
              </w:r>
              <w:r w:rsidRPr="00BF45DB">
                <w:rPr>
                  <w:rFonts w:cs="Arial"/>
                  <w:lang w:val="x-none"/>
                </w:rPr>
                <w:t>3</w:t>
              </w:r>
            </w:ins>
          </w:p>
        </w:tc>
        <w:tc>
          <w:tcPr>
            <w:tcW w:w="2952" w:type="dxa"/>
            <w:tcBorders>
              <w:top w:val="single" w:sz="4" w:space="0" w:color="auto"/>
              <w:left w:val="single" w:sz="4" w:space="0" w:color="auto"/>
              <w:bottom w:val="single" w:sz="4" w:space="0" w:color="auto"/>
              <w:right w:val="single" w:sz="4" w:space="0" w:color="auto"/>
            </w:tcBorders>
          </w:tcPr>
          <w:p w14:paraId="409F0A9E" w14:textId="3D5E6BEC" w:rsidR="0026487F" w:rsidRDefault="0026487F" w:rsidP="0026487F">
            <w:pPr>
              <w:pStyle w:val="TAC"/>
              <w:rPr>
                <w:ins w:id="762" w:author="Huawei" w:date="2021-11-16T09:30:00Z"/>
                <w:rFonts w:eastAsia="Malgun Gothic" w:cs="Arial"/>
                <w:lang w:eastAsia="ko-KR"/>
              </w:rPr>
            </w:pPr>
            <w:ins w:id="763" w:author="Huawei" w:date="2021-11-16T09:30:00Z">
              <w:r>
                <w:rPr>
                  <w:rFonts w:cs="Arial"/>
                </w:rPr>
                <w:t>0.3</w:t>
              </w:r>
            </w:ins>
          </w:p>
        </w:tc>
      </w:tr>
      <w:tr w:rsidR="0026487F" w14:paraId="2B26D18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FE7744A" w14:textId="77777777" w:rsidR="0026487F" w:rsidRDefault="0026487F" w:rsidP="0026487F">
            <w:pPr>
              <w:pStyle w:val="TAC"/>
              <w:rPr>
                <w:rFonts w:cs="Arial"/>
                <w:lang w:eastAsia="en-US"/>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0D64FD5A" w14:textId="77777777" w:rsidR="0026487F" w:rsidRDefault="0026487F" w:rsidP="0026487F">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6580E3B" w14:textId="77777777" w:rsidR="0026487F" w:rsidRDefault="0026487F" w:rsidP="0026487F">
            <w:pPr>
              <w:pStyle w:val="TAC"/>
              <w:rPr>
                <w:rFonts w:cs="Arial"/>
                <w:lang w:eastAsia="ja-JP"/>
              </w:rPr>
            </w:pPr>
            <w:r>
              <w:rPr>
                <w:rFonts w:eastAsia="Malgun Gothic" w:cs="Arial"/>
                <w:lang w:eastAsia="ko-KR"/>
              </w:rPr>
              <w:t>0.6</w:t>
            </w:r>
          </w:p>
        </w:tc>
      </w:tr>
      <w:tr w:rsidR="0026487F" w14:paraId="1CFD6A67" w14:textId="77777777" w:rsidTr="007447F2">
        <w:trPr>
          <w:trHeight w:val="187"/>
          <w:jc w:val="center"/>
        </w:trPr>
        <w:tc>
          <w:tcPr>
            <w:tcW w:w="2221" w:type="dxa"/>
            <w:tcBorders>
              <w:top w:val="nil"/>
              <w:left w:val="single" w:sz="4" w:space="0" w:color="auto"/>
              <w:bottom w:val="nil"/>
              <w:right w:val="single" w:sz="4" w:space="0" w:color="auto"/>
            </w:tcBorders>
            <w:hideMark/>
          </w:tcPr>
          <w:p w14:paraId="0B416863"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4E5BDB" w14:textId="77777777" w:rsidR="0026487F" w:rsidRDefault="0026487F" w:rsidP="0026487F">
            <w:pPr>
              <w:pStyle w:val="TAC"/>
              <w:rPr>
                <w:lang w:eastAsia="en-US"/>
              </w:rPr>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426BBBF" w14:textId="77777777" w:rsidR="0026487F" w:rsidRDefault="0026487F" w:rsidP="0026487F">
            <w:pPr>
              <w:pStyle w:val="TAC"/>
              <w:rPr>
                <w:rFonts w:cs="Arial"/>
                <w:lang w:eastAsia="ja-JP"/>
              </w:rPr>
            </w:pPr>
            <w:r>
              <w:rPr>
                <w:rFonts w:eastAsia="Malgun Gothic" w:cs="Arial"/>
                <w:lang w:eastAsia="ko-KR"/>
              </w:rPr>
              <w:t>0.3</w:t>
            </w:r>
          </w:p>
        </w:tc>
      </w:tr>
      <w:tr w:rsidR="0026487F" w14:paraId="149E21C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0E7A6FE"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FE333F" w14:textId="77777777" w:rsidR="0026487F" w:rsidRDefault="0026487F" w:rsidP="0026487F">
            <w:pPr>
              <w:pStyle w:val="TAC"/>
              <w:rPr>
                <w:lang w:eastAsia="en-US"/>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000AA9D" w14:textId="77777777" w:rsidR="0026487F" w:rsidRDefault="0026487F" w:rsidP="0026487F">
            <w:pPr>
              <w:pStyle w:val="TAC"/>
              <w:rPr>
                <w:rFonts w:cs="Arial"/>
                <w:lang w:eastAsia="ja-JP"/>
              </w:rPr>
            </w:pPr>
            <w:r>
              <w:rPr>
                <w:rFonts w:eastAsia="Malgun Gothic" w:cs="Arial"/>
                <w:lang w:eastAsia="ko-KR"/>
              </w:rPr>
              <w:t>0.5</w:t>
            </w:r>
          </w:p>
        </w:tc>
      </w:tr>
      <w:tr w:rsidR="0026487F" w14:paraId="7E0A4909"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11819EFD" w14:textId="77777777" w:rsidR="0026487F" w:rsidRDefault="0026487F" w:rsidP="0026487F">
            <w:pPr>
              <w:pStyle w:val="TAC"/>
              <w:rPr>
                <w:rFonts w:cs="Arial"/>
                <w:lang w:eastAsia="en-US"/>
              </w:rPr>
            </w:pPr>
            <w:r>
              <w:t>DC_8_n3-n77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D1A64" w14:textId="77777777" w:rsidR="0026487F" w:rsidRDefault="0026487F" w:rsidP="0026487F">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AA36EF" w14:textId="77777777" w:rsidR="0026487F" w:rsidRDefault="0026487F" w:rsidP="0026487F">
            <w:pPr>
              <w:pStyle w:val="TAC"/>
              <w:rPr>
                <w:rFonts w:eastAsia="Malgun Gothic" w:cs="Arial"/>
                <w:lang w:eastAsia="ko-KR"/>
              </w:rPr>
            </w:pPr>
            <w:r>
              <w:t>0.6</w:t>
            </w:r>
          </w:p>
        </w:tc>
      </w:tr>
      <w:tr w:rsidR="0026487F" w14:paraId="13A38619"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BA0D2C8"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C32DE2" w14:textId="77777777" w:rsidR="0026487F" w:rsidRDefault="0026487F" w:rsidP="0026487F">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3E7E1" w14:textId="77777777" w:rsidR="0026487F" w:rsidRDefault="0026487F" w:rsidP="0026487F">
            <w:pPr>
              <w:pStyle w:val="TAC"/>
              <w:rPr>
                <w:rFonts w:eastAsia="Malgun Gothic" w:cs="Arial"/>
                <w:lang w:eastAsia="ko-KR"/>
              </w:rPr>
            </w:pPr>
            <w:r>
              <w:t>0.6</w:t>
            </w:r>
          </w:p>
        </w:tc>
      </w:tr>
      <w:tr w:rsidR="0026487F" w14:paraId="76376776"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35C1B04"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52930" w14:textId="77777777" w:rsidR="0026487F" w:rsidRDefault="0026487F" w:rsidP="0026487F">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28A143E" w14:textId="77777777" w:rsidR="0026487F" w:rsidRDefault="0026487F" w:rsidP="0026487F">
            <w:pPr>
              <w:pStyle w:val="TAC"/>
              <w:rPr>
                <w:rFonts w:eastAsia="Malgun Gothic" w:cs="Arial"/>
                <w:lang w:eastAsia="ko-KR"/>
              </w:rPr>
            </w:pPr>
            <w:r>
              <w:t>0.8</w:t>
            </w:r>
          </w:p>
        </w:tc>
      </w:tr>
      <w:tr w:rsidR="0026487F" w14:paraId="6DB0A8F9"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890B02" w14:textId="77777777" w:rsidR="0026487F" w:rsidRDefault="0026487F" w:rsidP="0026487F">
            <w:pPr>
              <w:pStyle w:val="TAC"/>
              <w:rPr>
                <w:rFonts w:cs="Arial"/>
                <w:lang w:eastAsia="en-US"/>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8305C" w14:textId="77777777" w:rsidR="0026487F" w:rsidRDefault="0026487F" w:rsidP="0026487F">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3EABA" w14:textId="77777777" w:rsidR="0026487F" w:rsidRDefault="0026487F" w:rsidP="0026487F">
            <w:pPr>
              <w:pStyle w:val="TAC"/>
            </w:pPr>
            <w:r>
              <w:rPr>
                <w:lang w:eastAsia="zh-CN"/>
              </w:rPr>
              <w:t>0.3</w:t>
            </w:r>
          </w:p>
        </w:tc>
      </w:tr>
      <w:tr w:rsidR="0026487F" w14:paraId="641599A5"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D4F5CA2"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A17636" w14:textId="77777777" w:rsidR="0026487F" w:rsidRDefault="0026487F" w:rsidP="0026487F">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0DAC5" w14:textId="77777777" w:rsidR="0026487F" w:rsidRDefault="0026487F" w:rsidP="0026487F">
            <w:pPr>
              <w:pStyle w:val="TAC"/>
            </w:pPr>
            <w:r>
              <w:rPr>
                <w:lang w:eastAsia="zh-CN"/>
              </w:rPr>
              <w:t>0.3</w:t>
            </w:r>
          </w:p>
        </w:tc>
      </w:tr>
      <w:tr w:rsidR="0026487F" w14:paraId="7D8D6731"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BB4463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F6FF81" w14:textId="77777777" w:rsidR="0026487F" w:rsidRDefault="0026487F" w:rsidP="0026487F">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7B4C8F0" w14:textId="77777777" w:rsidR="0026487F" w:rsidRDefault="0026487F" w:rsidP="0026487F">
            <w:pPr>
              <w:pStyle w:val="TAC"/>
            </w:pPr>
            <w:r>
              <w:rPr>
                <w:lang w:eastAsia="zh-CN"/>
              </w:rPr>
              <w:t>0.8</w:t>
            </w:r>
          </w:p>
        </w:tc>
      </w:tr>
      <w:tr w:rsidR="0026487F" w14:paraId="2F5DB49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4BCB1FF" w14:textId="77777777" w:rsidR="0026487F" w:rsidRDefault="0026487F" w:rsidP="0026487F">
            <w:pPr>
              <w:pStyle w:val="TAC"/>
              <w:rPr>
                <w:rFonts w:cs="Arial"/>
              </w:rPr>
            </w:pPr>
            <w:r>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6054C64" w14:textId="77777777" w:rsidR="0026487F" w:rsidRDefault="0026487F" w:rsidP="0026487F">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5450807A" w14:textId="77777777" w:rsidR="0026487F" w:rsidRDefault="0026487F" w:rsidP="0026487F">
            <w:pPr>
              <w:pStyle w:val="TAC"/>
              <w:rPr>
                <w:rFonts w:eastAsia="Malgun Gothic" w:cs="Arial"/>
                <w:lang w:eastAsia="ko-KR"/>
              </w:rPr>
            </w:pPr>
            <w:r>
              <w:rPr>
                <w:rFonts w:cs="Arial"/>
                <w:szCs w:val="18"/>
              </w:rPr>
              <w:t>0.3</w:t>
            </w:r>
          </w:p>
        </w:tc>
      </w:tr>
      <w:tr w:rsidR="0026487F" w14:paraId="083325F2" w14:textId="77777777" w:rsidTr="007447F2">
        <w:trPr>
          <w:trHeight w:val="187"/>
          <w:jc w:val="center"/>
        </w:trPr>
        <w:tc>
          <w:tcPr>
            <w:tcW w:w="2221" w:type="dxa"/>
            <w:tcBorders>
              <w:top w:val="nil"/>
              <w:left w:val="single" w:sz="4" w:space="0" w:color="auto"/>
              <w:bottom w:val="nil"/>
              <w:right w:val="single" w:sz="4" w:space="0" w:color="auto"/>
            </w:tcBorders>
            <w:hideMark/>
          </w:tcPr>
          <w:p w14:paraId="38E5F0C1"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851E52B" w14:textId="77777777" w:rsidR="0026487F" w:rsidRDefault="0026487F" w:rsidP="0026487F">
            <w:pPr>
              <w:pStyle w:val="TAC"/>
              <w:rPr>
                <w:rFonts w:eastAsia="Malgun Gothic"/>
                <w:lang w:eastAsia="ko-KR"/>
              </w:rPr>
            </w:pPr>
            <w:r>
              <w:t>11</w:t>
            </w:r>
          </w:p>
        </w:tc>
        <w:tc>
          <w:tcPr>
            <w:tcW w:w="2952" w:type="dxa"/>
            <w:tcBorders>
              <w:top w:val="single" w:sz="4" w:space="0" w:color="auto"/>
              <w:left w:val="single" w:sz="4" w:space="0" w:color="auto"/>
              <w:bottom w:val="single" w:sz="4" w:space="0" w:color="auto"/>
              <w:right w:val="single" w:sz="4" w:space="0" w:color="auto"/>
            </w:tcBorders>
            <w:hideMark/>
          </w:tcPr>
          <w:p w14:paraId="28D18048" w14:textId="77777777" w:rsidR="0026487F" w:rsidRDefault="0026487F" w:rsidP="0026487F">
            <w:pPr>
              <w:pStyle w:val="TAC"/>
              <w:rPr>
                <w:rFonts w:eastAsia="Malgun Gothic" w:cs="Arial"/>
                <w:lang w:eastAsia="ko-KR"/>
              </w:rPr>
            </w:pPr>
            <w:r>
              <w:rPr>
                <w:rFonts w:cs="Arial"/>
                <w:szCs w:val="18"/>
              </w:rPr>
              <w:t>0.8</w:t>
            </w:r>
          </w:p>
        </w:tc>
      </w:tr>
      <w:tr w:rsidR="0026487F" w14:paraId="79462A7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D437BF3"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0F6D440" w14:textId="77777777" w:rsidR="0026487F" w:rsidRDefault="0026487F" w:rsidP="0026487F">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68394CDA" w14:textId="77777777" w:rsidR="0026487F" w:rsidRDefault="0026487F" w:rsidP="0026487F">
            <w:pPr>
              <w:pStyle w:val="TAC"/>
              <w:rPr>
                <w:rFonts w:eastAsia="Malgun Gothic" w:cs="Arial"/>
                <w:lang w:eastAsia="ko-KR"/>
              </w:rPr>
            </w:pPr>
            <w:r>
              <w:rPr>
                <w:rFonts w:cs="Arial"/>
                <w:szCs w:val="18"/>
              </w:rPr>
              <w:t>0.9</w:t>
            </w:r>
          </w:p>
        </w:tc>
      </w:tr>
      <w:tr w:rsidR="0026487F" w14:paraId="1AA9E6B1" w14:textId="77777777" w:rsidTr="007447F2">
        <w:trPr>
          <w:trHeight w:val="187"/>
          <w:jc w:val="center"/>
        </w:trPr>
        <w:tc>
          <w:tcPr>
            <w:tcW w:w="2221" w:type="dxa"/>
            <w:tcBorders>
              <w:top w:val="nil"/>
              <w:left w:val="single" w:sz="4" w:space="0" w:color="auto"/>
              <w:bottom w:val="nil"/>
              <w:right w:val="single" w:sz="4" w:space="0" w:color="auto"/>
            </w:tcBorders>
            <w:hideMark/>
          </w:tcPr>
          <w:p w14:paraId="13D857A6" w14:textId="77777777" w:rsidR="0026487F" w:rsidRDefault="0026487F" w:rsidP="0026487F">
            <w:pPr>
              <w:pStyle w:val="TAC"/>
              <w:rPr>
                <w:rFonts w:cs="Arial"/>
                <w:lang w:eastAsia="en-US"/>
              </w:rPr>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6DA74029" w14:textId="77777777" w:rsidR="0026487F" w:rsidRDefault="0026487F" w:rsidP="0026487F">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4556253" w14:textId="77777777" w:rsidR="0026487F" w:rsidRDefault="0026487F" w:rsidP="0026487F">
            <w:pPr>
              <w:pStyle w:val="TAC"/>
              <w:rPr>
                <w:rFonts w:cs="Arial"/>
                <w:szCs w:val="18"/>
              </w:rPr>
            </w:pPr>
            <w:r>
              <w:rPr>
                <w:rFonts w:cs="Arial"/>
                <w:szCs w:val="18"/>
              </w:rPr>
              <w:t>0.6</w:t>
            </w:r>
          </w:p>
        </w:tc>
      </w:tr>
      <w:tr w:rsidR="0026487F" w14:paraId="7D210359" w14:textId="77777777" w:rsidTr="007447F2">
        <w:trPr>
          <w:trHeight w:val="187"/>
          <w:jc w:val="center"/>
        </w:trPr>
        <w:tc>
          <w:tcPr>
            <w:tcW w:w="2221" w:type="dxa"/>
            <w:tcBorders>
              <w:top w:val="nil"/>
              <w:left w:val="single" w:sz="4" w:space="0" w:color="auto"/>
              <w:bottom w:val="nil"/>
              <w:right w:val="single" w:sz="4" w:space="0" w:color="auto"/>
            </w:tcBorders>
          </w:tcPr>
          <w:p w14:paraId="0303D44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F3F95E" w14:textId="77777777" w:rsidR="0026487F" w:rsidRDefault="0026487F" w:rsidP="0026487F">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5EB266DD" w14:textId="77777777" w:rsidR="0026487F" w:rsidRDefault="0026487F" w:rsidP="0026487F">
            <w:pPr>
              <w:pStyle w:val="TAC"/>
              <w:rPr>
                <w:rFonts w:cs="Arial"/>
                <w:szCs w:val="18"/>
              </w:rPr>
            </w:pPr>
            <w:r>
              <w:rPr>
                <w:rFonts w:cs="Arial"/>
                <w:szCs w:val="18"/>
              </w:rPr>
              <w:t>0.4</w:t>
            </w:r>
          </w:p>
        </w:tc>
      </w:tr>
      <w:tr w:rsidR="0026487F" w14:paraId="5ECB57E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68A7014"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FAAE1F" w14:textId="77777777" w:rsidR="0026487F" w:rsidRDefault="0026487F" w:rsidP="0026487F">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6F6A2AC" w14:textId="77777777" w:rsidR="0026487F" w:rsidRDefault="0026487F" w:rsidP="0026487F">
            <w:pPr>
              <w:pStyle w:val="TAC"/>
              <w:rPr>
                <w:rFonts w:cs="Arial"/>
                <w:szCs w:val="18"/>
              </w:rPr>
            </w:pPr>
            <w:r>
              <w:rPr>
                <w:rFonts w:cs="Arial"/>
                <w:szCs w:val="18"/>
              </w:rPr>
              <w:t>0.6</w:t>
            </w:r>
          </w:p>
        </w:tc>
      </w:tr>
      <w:tr w:rsidR="0026487F" w14:paraId="3C286B1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9F92F2F" w14:textId="77777777" w:rsidR="0026487F" w:rsidRDefault="0026487F" w:rsidP="0026487F">
            <w:pPr>
              <w:pStyle w:val="TAC"/>
              <w:rPr>
                <w:rFonts w:cs="Arial"/>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2794033B" w14:textId="77777777" w:rsidR="0026487F" w:rsidRDefault="0026487F" w:rsidP="0026487F">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44CAA26" w14:textId="77777777" w:rsidR="0026487F" w:rsidRDefault="0026487F" w:rsidP="0026487F">
            <w:pPr>
              <w:pStyle w:val="TAC"/>
              <w:rPr>
                <w:rFonts w:cs="Arial"/>
                <w:lang w:eastAsia="zh-CN"/>
              </w:rPr>
            </w:pPr>
            <w:r>
              <w:t>0.6</w:t>
            </w:r>
          </w:p>
        </w:tc>
      </w:tr>
      <w:tr w:rsidR="0026487F" w14:paraId="2089752A" w14:textId="77777777" w:rsidTr="007447F2">
        <w:trPr>
          <w:trHeight w:val="187"/>
          <w:jc w:val="center"/>
        </w:trPr>
        <w:tc>
          <w:tcPr>
            <w:tcW w:w="2221" w:type="dxa"/>
            <w:tcBorders>
              <w:top w:val="nil"/>
              <w:left w:val="single" w:sz="4" w:space="0" w:color="auto"/>
              <w:bottom w:val="nil"/>
              <w:right w:val="single" w:sz="4" w:space="0" w:color="auto"/>
            </w:tcBorders>
            <w:hideMark/>
          </w:tcPr>
          <w:p w14:paraId="75A131C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FFE375" w14:textId="77777777" w:rsidR="0026487F" w:rsidRDefault="0026487F" w:rsidP="0026487F">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AC5C7A9" w14:textId="77777777" w:rsidR="0026487F" w:rsidRDefault="0026487F" w:rsidP="0026487F">
            <w:pPr>
              <w:pStyle w:val="TAC"/>
              <w:rPr>
                <w:rFonts w:cs="Arial"/>
                <w:lang w:eastAsia="zh-CN"/>
              </w:rPr>
            </w:pPr>
            <w:r>
              <w:t>0.4</w:t>
            </w:r>
          </w:p>
        </w:tc>
      </w:tr>
      <w:tr w:rsidR="0026487F" w14:paraId="35AD1D8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4608CC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054A78" w14:textId="77777777" w:rsidR="0026487F" w:rsidRDefault="0026487F" w:rsidP="0026487F">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1069C75" w14:textId="77777777" w:rsidR="0026487F" w:rsidRDefault="0026487F" w:rsidP="0026487F">
            <w:pPr>
              <w:pStyle w:val="TAC"/>
              <w:rPr>
                <w:rFonts w:cs="Arial"/>
                <w:lang w:eastAsia="zh-CN"/>
              </w:rPr>
            </w:pPr>
            <w:r>
              <w:t>0.8</w:t>
            </w:r>
          </w:p>
        </w:tc>
      </w:tr>
      <w:tr w:rsidR="0026487F" w14:paraId="0BED347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D539D63" w14:textId="77777777" w:rsidR="0026487F" w:rsidRDefault="0026487F" w:rsidP="0026487F">
            <w:pPr>
              <w:pStyle w:val="TAC"/>
              <w:rPr>
                <w:rFonts w:cs="Arial"/>
                <w:lang w:eastAsia="en-US"/>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1BC9BFC6" w14:textId="77777777" w:rsidR="0026487F" w:rsidRDefault="0026487F" w:rsidP="0026487F">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5CEDC7B" w14:textId="77777777" w:rsidR="0026487F" w:rsidRDefault="0026487F" w:rsidP="0026487F">
            <w:pPr>
              <w:pStyle w:val="TAC"/>
              <w:rPr>
                <w:rFonts w:cs="Arial"/>
                <w:lang w:eastAsia="zh-CN"/>
              </w:rPr>
            </w:pPr>
            <w:r>
              <w:t>0.6</w:t>
            </w:r>
          </w:p>
        </w:tc>
      </w:tr>
      <w:tr w:rsidR="0026487F" w14:paraId="2A3D42BB" w14:textId="77777777" w:rsidTr="007447F2">
        <w:trPr>
          <w:trHeight w:val="187"/>
          <w:jc w:val="center"/>
        </w:trPr>
        <w:tc>
          <w:tcPr>
            <w:tcW w:w="2221" w:type="dxa"/>
            <w:tcBorders>
              <w:top w:val="nil"/>
              <w:left w:val="single" w:sz="4" w:space="0" w:color="auto"/>
              <w:bottom w:val="nil"/>
              <w:right w:val="single" w:sz="4" w:space="0" w:color="auto"/>
            </w:tcBorders>
            <w:hideMark/>
          </w:tcPr>
          <w:p w14:paraId="2601EA7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8D4E32" w14:textId="77777777" w:rsidR="0026487F" w:rsidRDefault="0026487F" w:rsidP="0026487F">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71FDA203" w14:textId="77777777" w:rsidR="0026487F" w:rsidRDefault="0026487F" w:rsidP="0026487F">
            <w:pPr>
              <w:pStyle w:val="TAC"/>
              <w:rPr>
                <w:rFonts w:cs="Arial"/>
                <w:lang w:eastAsia="zh-CN"/>
              </w:rPr>
            </w:pPr>
            <w:r>
              <w:t>0.4</w:t>
            </w:r>
          </w:p>
        </w:tc>
      </w:tr>
      <w:tr w:rsidR="0026487F" w14:paraId="7D5B974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B35BA4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3908EC" w14:textId="77777777" w:rsidR="0026487F" w:rsidRDefault="0026487F" w:rsidP="0026487F">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217FD41" w14:textId="77777777" w:rsidR="0026487F" w:rsidRDefault="0026487F" w:rsidP="0026487F">
            <w:pPr>
              <w:pStyle w:val="TAC"/>
              <w:rPr>
                <w:rFonts w:cs="Arial"/>
                <w:lang w:eastAsia="zh-CN"/>
              </w:rPr>
            </w:pPr>
            <w:r>
              <w:t>0.8</w:t>
            </w:r>
          </w:p>
        </w:tc>
      </w:tr>
      <w:tr w:rsidR="0026487F" w14:paraId="451DDAD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DC86C5E" w14:textId="77777777" w:rsidR="0026487F" w:rsidRDefault="0026487F" w:rsidP="0026487F">
            <w:pPr>
              <w:pStyle w:val="TAC"/>
              <w:rPr>
                <w:rFonts w:cs="Arial"/>
                <w:szCs w:val="18"/>
                <w:lang w:eastAsia="en-US"/>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234AE" w14:textId="77777777" w:rsidR="0026487F" w:rsidRDefault="0026487F" w:rsidP="0026487F">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02DBCB96" w14:textId="77777777" w:rsidR="0026487F" w:rsidRDefault="0026487F" w:rsidP="0026487F">
            <w:pPr>
              <w:pStyle w:val="TAC"/>
              <w:rPr>
                <w:szCs w:val="18"/>
                <w:lang w:eastAsia="ja-JP"/>
              </w:rPr>
            </w:pPr>
            <w:r>
              <w:t>0.3</w:t>
            </w:r>
          </w:p>
        </w:tc>
      </w:tr>
      <w:tr w:rsidR="0026487F" w14:paraId="6D7FF24D" w14:textId="77777777" w:rsidTr="007447F2">
        <w:trPr>
          <w:trHeight w:val="187"/>
          <w:jc w:val="center"/>
        </w:trPr>
        <w:tc>
          <w:tcPr>
            <w:tcW w:w="2221" w:type="dxa"/>
            <w:tcBorders>
              <w:top w:val="nil"/>
              <w:left w:val="single" w:sz="4" w:space="0" w:color="auto"/>
              <w:bottom w:val="nil"/>
              <w:right w:val="single" w:sz="4" w:space="0" w:color="auto"/>
            </w:tcBorders>
          </w:tcPr>
          <w:p w14:paraId="25611711"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EB10F" w14:textId="77777777" w:rsidR="0026487F" w:rsidRDefault="0026487F" w:rsidP="0026487F">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669B43AB" w14:textId="77777777" w:rsidR="0026487F" w:rsidRDefault="0026487F" w:rsidP="0026487F">
            <w:pPr>
              <w:pStyle w:val="TAC"/>
              <w:rPr>
                <w:szCs w:val="18"/>
                <w:lang w:eastAsia="ja-JP"/>
              </w:rPr>
            </w:pPr>
            <w:r>
              <w:t>0.4</w:t>
            </w:r>
          </w:p>
        </w:tc>
      </w:tr>
      <w:tr w:rsidR="0026487F" w14:paraId="105DAAA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07F657D"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54D72" w14:textId="77777777" w:rsidR="0026487F" w:rsidRDefault="0026487F" w:rsidP="0026487F">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358CA81" w14:textId="77777777" w:rsidR="0026487F" w:rsidRDefault="0026487F" w:rsidP="0026487F">
            <w:pPr>
              <w:pStyle w:val="TAC"/>
              <w:rPr>
                <w:szCs w:val="18"/>
                <w:lang w:eastAsia="ja-JP"/>
              </w:rPr>
            </w:pPr>
            <w:r>
              <w:t>0.4</w:t>
            </w:r>
          </w:p>
        </w:tc>
      </w:tr>
      <w:tr w:rsidR="0026487F" w14:paraId="67D5D33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467AE50" w14:textId="77777777" w:rsidR="0026487F" w:rsidRDefault="0026487F" w:rsidP="0026487F">
            <w:pPr>
              <w:pStyle w:val="TAC"/>
              <w:rPr>
                <w:rFonts w:cs="Arial"/>
                <w:szCs w:val="18"/>
                <w:lang w:eastAsia="en-US"/>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72C5F" w14:textId="77777777" w:rsidR="0026487F" w:rsidRDefault="0026487F" w:rsidP="0026487F">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14:paraId="6A8E1558" w14:textId="77777777" w:rsidR="0026487F" w:rsidRDefault="0026487F" w:rsidP="0026487F">
            <w:pPr>
              <w:pStyle w:val="TAC"/>
              <w:rPr>
                <w:szCs w:val="18"/>
                <w:lang w:eastAsia="ja-JP"/>
              </w:rPr>
            </w:pPr>
            <w:r>
              <w:t>0.3</w:t>
            </w:r>
          </w:p>
        </w:tc>
      </w:tr>
      <w:tr w:rsidR="0026487F" w14:paraId="7B837E94" w14:textId="77777777" w:rsidTr="007447F2">
        <w:trPr>
          <w:trHeight w:val="187"/>
          <w:jc w:val="center"/>
        </w:trPr>
        <w:tc>
          <w:tcPr>
            <w:tcW w:w="2221" w:type="dxa"/>
            <w:tcBorders>
              <w:top w:val="nil"/>
              <w:left w:val="single" w:sz="4" w:space="0" w:color="auto"/>
              <w:bottom w:val="nil"/>
              <w:right w:val="single" w:sz="4" w:space="0" w:color="auto"/>
            </w:tcBorders>
          </w:tcPr>
          <w:p w14:paraId="1113F32B"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646F78" w14:textId="77777777" w:rsidR="0026487F" w:rsidRDefault="0026487F" w:rsidP="0026487F">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391526EF" w14:textId="77777777" w:rsidR="0026487F" w:rsidRDefault="0026487F" w:rsidP="0026487F">
            <w:pPr>
              <w:pStyle w:val="TAC"/>
              <w:rPr>
                <w:szCs w:val="18"/>
                <w:lang w:eastAsia="ja-JP"/>
              </w:rPr>
            </w:pPr>
            <w:r>
              <w:t>0.4</w:t>
            </w:r>
          </w:p>
        </w:tc>
      </w:tr>
      <w:tr w:rsidR="0026487F" w14:paraId="3061F76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E9BF936"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B479CA" w14:textId="77777777" w:rsidR="0026487F" w:rsidRDefault="0026487F" w:rsidP="0026487F">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6B106E2" w14:textId="77777777" w:rsidR="0026487F" w:rsidRDefault="0026487F" w:rsidP="0026487F">
            <w:pPr>
              <w:pStyle w:val="TAC"/>
              <w:rPr>
                <w:szCs w:val="18"/>
                <w:lang w:eastAsia="ja-JP"/>
              </w:rPr>
            </w:pPr>
            <w:r>
              <w:t>0.4</w:t>
            </w:r>
          </w:p>
        </w:tc>
      </w:tr>
      <w:tr w:rsidR="0026487F" w14:paraId="5AC9046D"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395CE217" w14:textId="77777777" w:rsidR="0026487F" w:rsidRDefault="0026487F" w:rsidP="0026487F">
            <w:pPr>
              <w:pStyle w:val="TAC"/>
              <w:rPr>
                <w:rFonts w:cs="Arial"/>
                <w:szCs w:val="18"/>
                <w:lang w:eastAsia="en-US"/>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A649F" w14:textId="77777777" w:rsidR="0026487F" w:rsidRDefault="0026487F" w:rsidP="0026487F">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15D3008E" w14:textId="77777777" w:rsidR="0026487F" w:rsidRDefault="0026487F" w:rsidP="0026487F">
            <w:pPr>
              <w:pStyle w:val="TAC"/>
            </w:pPr>
            <w:r>
              <w:t>0.6</w:t>
            </w:r>
          </w:p>
        </w:tc>
      </w:tr>
      <w:tr w:rsidR="0026487F" w14:paraId="41FB9FB4"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CBBB651" w14:textId="77777777" w:rsidR="0026487F" w:rsidRDefault="0026487F" w:rsidP="0026487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4E30C4" w14:textId="77777777" w:rsidR="0026487F" w:rsidRDefault="0026487F" w:rsidP="0026487F">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AB1CC68" w14:textId="77777777" w:rsidR="0026487F" w:rsidRDefault="0026487F" w:rsidP="0026487F">
            <w:pPr>
              <w:pStyle w:val="TAC"/>
            </w:pPr>
            <w:r>
              <w:t>0.5</w:t>
            </w:r>
          </w:p>
        </w:tc>
      </w:tr>
      <w:tr w:rsidR="0026487F" w14:paraId="4FA29B44"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6D2A81C6" w14:textId="77777777" w:rsidR="0026487F" w:rsidRDefault="0026487F" w:rsidP="0026487F">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C16A6A" w14:textId="77777777" w:rsidR="0026487F" w:rsidRDefault="0026487F" w:rsidP="0026487F">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211C2420" w14:textId="77777777" w:rsidR="0026487F" w:rsidRDefault="0026487F" w:rsidP="0026487F">
            <w:pPr>
              <w:pStyle w:val="TAC"/>
            </w:pPr>
            <w:r>
              <w:t>0.5</w:t>
            </w:r>
          </w:p>
        </w:tc>
      </w:tr>
      <w:tr w:rsidR="0026487F" w14:paraId="3FF9902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C2B7006" w14:textId="77777777" w:rsidR="0026487F" w:rsidRDefault="0026487F" w:rsidP="0026487F">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975545F" w14:textId="77777777" w:rsidR="0026487F" w:rsidRDefault="0026487F" w:rsidP="0026487F">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5329136" w14:textId="77777777" w:rsidR="0026487F" w:rsidRDefault="0026487F" w:rsidP="0026487F">
            <w:pPr>
              <w:pStyle w:val="TAC"/>
              <w:rPr>
                <w:rFonts w:cs="Arial"/>
                <w:lang w:eastAsia="zh-CN"/>
              </w:rPr>
            </w:pPr>
            <w:r>
              <w:rPr>
                <w:szCs w:val="18"/>
                <w:lang w:eastAsia="ja-JP"/>
              </w:rPr>
              <w:t>0.6</w:t>
            </w:r>
          </w:p>
        </w:tc>
      </w:tr>
      <w:tr w:rsidR="0026487F" w14:paraId="58FF0FBD" w14:textId="77777777" w:rsidTr="007447F2">
        <w:trPr>
          <w:trHeight w:val="187"/>
          <w:jc w:val="center"/>
        </w:trPr>
        <w:tc>
          <w:tcPr>
            <w:tcW w:w="2221" w:type="dxa"/>
            <w:tcBorders>
              <w:top w:val="nil"/>
              <w:left w:val="single" w:sz="4" w:space="0" w:color="auto"/>
              <w:bottom w:val="nil"/>
              <w:right w:val="single" w:sz="4" w:space="0" w:color="auto"/>
            </w:tcBorders>
            <w:hideMark/>
          </w:tcPr>
          <w:p w14:paraId="641BB8E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9056A0" w14:textId="77777777" w:rsidR="0026487F" w:rsidRDefault="0026487F" w:rsidP="0026487F">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A57E528" w14:textId="77777777" w:rsidR="0026487F" w:rsidRDefault="0026487F" w:rsidP="0026487F">
            <w:pPr>
              <w:pStyle w:val="TAC"/>
              <w:rPr>
                <w:rFonts w:cs="Arial"/>
                <w:lang w:eastAsia="zh-CN"/>
              </w:rPr>
            </w:pPr>
            <w:r>
              <w:rPr>
                <w:szCs w:val="18"/>
              </w:rPr>
              <w:t>0.6</w:t>
            </w:r>
          </w:p>
        </w:tc>
      </w:tr>
      <w:tr w:rsidR="0026487F" w14:paraId="5C17B0B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C0BA83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40342B" w14:textId="77777777" w:rsidR="0026487F" w:rsidRDefault="0026487F" w:rsidP="0026487F">
            <w:pPr>
              <w:pStyle w:val="TAC"/>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1E43B2" w14:textId="77777777" w:rsidR="0026487F" w:rsidRDefault="0026487F" w:rsidP="0026487F">
            <w:pPr>
              <w:pStyle w:val="TAC"/>
              <w:rPr>
                <w:rFonts w:cs="Arial"/>
                <w:lang w:eastAsia="zh-CN"/>
              </w:rPr>
            </w:pPr>
            <w:r>
              <w:rPr>
                <w:szCs w:val="18"/>
              </w:rPr>
              <w:t>0.8</w:t>
            </w:r>
          </w:p>
        </w:tc>
      </w:tr>
      <w:tr w:rsidR="0026487F" w14:paraId="76D7F58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3E27CE0" w14:textId="77777777" w:rsidR="0026487F" w:rsidRDefault="0026487F" w:rsidP="0026487F">
            <w:pPr>
              <w:pStyle w:val="TAC"/>
              <w:rPr>
                <w:rFonts w:cs="Arial"/>
                <w:lang w:eastAsia="en-US"/>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72DD598A" w14:textId="77777777" w:rsidR="0026487F" w:rsidRDefault="0026487F" w:rsidP="0026487F">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0C0FDDE" w14:textId="77777777" w:rsidR="0026487F" w:rsidRDefault="0026487F" w:rsidP="0026487F">
            <w:pPr>
              <w:pStyle w:val="TAC"/>
              <w:rPr>
                <w:szCs w:val="18"/>
                <w:lang w:eastAsia="en-US"/>
              </w:rPr>
            </w:pPr>
            <w:r>
              <w:t>0.6</w:t>
            </w:r>
          </w:p>
        </w:tc>
      </w:tr>
      <w:tr w:rsidR="0026487F" w14:paraId="1D98A1F9" w14:textId="77777777" w:rsidTr="007447F2">
        <w:trPr>
          <w:trHeight w:val="187"/>
          <w:jc w:val="center"/>
        </w:trPr>
        <w:tc>
          <w:tcPr>
            <w:tcW w:w="2221" w:type="dxa"/>
            <w:tcBorders>
              <w:top w:val="nil"/>
              <w:left w:val="single" w:sz="4" w:space="0" w:color="auto"/>
              <w:bottom w:val="nil"/>
              <w:right w:val="single" w:sz="4" w:space="0" w:color="auto"/>
            </w:tcBorders>
          </w:tcPr>
          <w:p w14:paraId="55F2371F"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397169" w14:textId="77777777" w:rsidR="0026487F" w:rsidRDefault="0026487F" w:rsidP="0026487F">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EC0981E" w14:textId="77777777" w:rsidR="0026487F" w:rsidRDefault="0026487F" w:rsidP="0026487F">
            <w:pPr>
              <w:pStyle w:val="TAC"/>
              <w:rPr>
                <w:szCs w:val="18"/>
                <w:lang w:eastAsia="en-US"/>
              </w:rPr>
            </w:pPr>
            <w:r>
              <w:t>0.5</w:t>
            </w:r>
          </w:p>
        </w:tc>
      </w:tr>
      <w:tr w:rsidR="0026487F" w14:paraId="4EC0030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38A9697"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BFDD1E" w14:textId="77777777" w:rsidR="0026487F" w:rsidRDefault="0026487F" w:rsidP="0026487F">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992C5EE" w14:textId="77777777" w:rsidR="0026487F" w:rsidRDefault="0026487F" w:rsidP="0026487F">
            <w:pPr>
              <w:pStyle w:val="TAC"/>
              <w:rPr>
                <w:szCs w:val="18"/>
                <w:lang w:eastAsia="en-US"/>
              </w:rPr>
            </w:pPr>
            <w:r>
              <w:t>0.8</w:t>
            </w:r>
          </w:p>
        </w:tc>
      </w:tr>
      <w:tr w:rsidR="0026487F" w14:paraId="6A8A6786"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409C33" w14:textId="77777777" w:rsidR="0026487F" w:rsidRDefault="0026487F" w:rsidP="0026487F">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53202" w14:textId="77777777" w:rsidR="0026487F" w:rsidRDefault="0026487F" w:rsidP="0026487F">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64C5CA0" w14:textId="77777777" w:rsidR="0026487F" w:rsidRDefault="0026487F" w:rsidP="0026487F">
            <w:pPr>
              <w:pStyle w:val="TAC"/>
              <w:rPr>
                <w:lang w:val="en-US" w:eastAsia="ja-JP"/>
              </w:rPr>
            </w:pPr>
            <w:r>
              <w:rPr>
                <w:rFonts w:cs="Arial"/>
                <w:lang w:eastAsia="zh-CN"/>
              </w:rPr>
              <w:t>0.6</w:t>
            </w:r>
          </w:p>
        </w:tc>
      </w:tr>
      <w:tr w:rsidR="0026487F" w14:paraId="0C576B63"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AB2743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2066F4" w14:textId="77777777" w:rsidR="0026487F" w:rsidRDefault="0026487F" w:rsidP="0026487F">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51A485F" w14:textId="77777777" w:rsidR="0026487F" w:rsidRDefault="0026487F" w:rsidP="0026487F">
            <w:pPr>
              <w:pStyle w:val="TAC"/>
              <w:rPr>
                <w:lang w:val="en-US" w:eastAsia="ja-JP"/>
              </w:rPr>
            </w:pPr>
            <w:r>
              <w:rPr>
                <w:rFonts w:cs="Arial"/>
                <w:lang w:eastAsia="zh-CN"/>
              </w:rPr>
              <w:t>0.5</w:t>
            </w:r>
          </w:p>
        </w:tc>
      </w:tr>
      <w:tr w:rsidR="0026487F" w14:paraId="457E08F1"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0BF66A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D18BD4" w14:textId="77777777" w:rsidR="0026487F" w:rsidRDefault="0026487F" w:rsidP="0026487F">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EE0D39" w14:textId="77777777" w:rsidR="0026487F" w:rsidRDefault="0026487F" w:rsidP="0026487F">
            <w:pPr>
              <w:pStyle w:val="TAC"/>
              <w:rPr>
                <w:lang w:val="en-US" w:eastAsia="ja-JP"/>
              </w:rPr>
            </w:pPr>
            <w:r>
              <w:rPr>
                <w:rFonts w:cs="Arial"/>
                <w:lang w:eastAsia="zh-CN"/>
              </w:rPr>
              <w:t>0.8</w:t>
            </w:r>
          </w:p>
        </w:tc>
      </w:tr>
      <w:tr w:rsidR="0026487F" w14:paraId="12E66786"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F29D919" w14:textId="77777777" w:rsidR="0026487F" w:rsidRDefault="0026487F" w:rsidP="0026487F">
            <w:pPr>
              <w:pStyle w:val="TAC"/>
              <w:rPr>
                <w:rFonts w:cs="Arial"/>
                <w:lang w:eastAsia="en-US"/>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A5BDD" w14:textId="77777777" w:rsidR="0026487F" w:rsidRDefault="0026487F" w:rsidP="0026487F">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30794" w14:textId="77777777" w:rsidR="0026487F" w:rsidRDefault="0026487F" w:rsidP="0026487F">
            <w:pPr>
              <w:pStyle w:val="TAC"/>
            </w:pPr>
            <w:r>
              <w:rPr>
                <w:rFonts w:cs="Arial"/>
              </w:rPr>
              <w:t>0.3</w:t>
            </w:r>
          </w:p>
        </w:tc>
      </w:tr>
      <w:tr w:rsidR="0026487F" w14:paraId="192A9F12"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C1E4058"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974072" w14:textId="77777777" w:rsidR="0026487F" w:rsidRDefault="0026487F" w:rsidP="0026487F">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00C0A" w14:textId="77777777" w:rsidR="0026487F" w:rsidRDefault="0026487F" w:rsidP="0026487F">
            <w:pPr>
              <w:pStyle w:val="TAC"/>
            </w:pPr>
            <w:r>
              <w:rPr>
                <w:rFonts w:cs="Arial"/>
              </w:rPr>
              <w:t>0.5</w:t>
            </w:r>
          </w:p>
        </w:tc>
      </w:tr>
      <w:tr w:rsidR="0026487F" w14:paraId="60FA9A2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3253B4D" w14:textId="77777777" w:rsidR="0026487F" w:rsidRDefault="0026487F" w:rsidP="0026487F">
            <w:pPr>
              <w:pStyle w:val="TAC"/>
            </w:pPr>
            <w:r>
              <w:rPr>
                <w:rFonts w:cs="Arial"/>
                <w:lang w:val="da-DK" w:eastAsia="zh-TW"/>
              </w:rPr>
              <w:lastRenderedPageBreak/>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60B093" w14:textId="77777777" w:rsidR="0026487F" w:rsidRDefault="0026487F" w:rsidP="0026487F">
            <w:pPr>
              <w:pStyle w:val="TAC"/>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62A257" w14:textId="77777777" w:rsidR="0026487F" w:rsidRDefault="0026487F" w:rsidP="0026487F">
            <w:pPr>
              <w:pStyle w:val="TAC"/>
            </w:pPr>
            <w:r>
              <w:rPr>
                <w:rFonts w:eastAsia="Malgun Gothic" w:cs="Arial"/>
                <w:szCs w:val="18"/>
              </w:rPr>
              <w:t>0.</w:t>
            </w:r>
            <w:r>
              <w:rPr>
                <w:rFonts w:cs="Arial"/>
                <w:szCs w:val="18"/>
                <w:lang w:val="en-US" w:eastAsia="zh-CN"/>
              </w:rPr>
              <w:t>3</w:t>
            </w:r>
          </w:p>
        </w:tc>
      </w:tr>
      <w:tr w:rsidR="0026487F" w14:paraId="149597F9" w14:textId="77777777" w:rsidTr="007447F2">
        <w:trPr>
          <w:trHeight w:val="187"/>
          <w:jc w:val="center"/>
        </w:trPr>
        <w:tc>
          <w:tcPr>
            <w:tcW w:w="2221" w:type="dxa"/>
            <w:tcBorders>
              <w:top w:val="nil"/>
              <w:left w:val="single" w:sz="4" w:space="0" w:color="auto"/>
              <w:bottom w:val="nil"/>
              <w:right w:val="single" w:sz="4" w:space="0" w:color="auto"/>
            </w:tcBorders>
          </w:tcPr>
          <w:p w14:paraId="08F8AD01"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1A2E1" w14:textId="77777777" w:rsidR="0026487F" w:rsidRDefault="0026487F" w:rsidP="0026487F">
            <w:pPr>
              <w:pStyle w:val="TAC"/>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26F54" w14:textId="77777777" w:rsidR="0026487F" w:rsidRDefault="0026487F" w:rsidP="0026487F">
            <w:pPr>
              <w:pStyle w:val="TAC"/>
            </w:pPr>
            <w:r>
              <w:rPr>
                <w:rFonts w:eastAsia="Malgun Gothic" w:cs="Arial"/>
                <w:szCs w:val="18"/>
              </w:rPr>
              <w:t>0.</w:t>
            </w:r>
            <w:r>
              <w:rPr>
                <w:rFonts w:cs="Arial"/>
                <w:szCs w:val="18"/>
                <w:lang w:val="en-US" w:eastAsia="zh-CN"/>
              </w:rPr>
              <w:t>3</w:t>
            </w:r>
          </w:p>
        </w:tc>
      </w:tr>
      <w:tr w:rsidR="0026487F" w14:paraId="534B4E5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9F3F69C"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489FA1" w14:textId="77777777" w:rsidR="0026487F" w:rsidRDefault="0026487F" w:rsidP="0026487F">
            <w:pPr>
              <w:pStyle w:val="TAC"/>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0BEFB" w14:textId="77777777" w:rsidR="0026487F" w:rsidRDefault="0026487F" w:rsidP="0026487F">
            <w:pPr>
              <w:pStyle w:val="TAC"/>
            </w:pPr>
            <w:r>
              <w:rPr>
                <w:rFonts w:eastAsia="Malgun Gothic" w:cs="Arial"/>
                <w:szCs w:val="18"/>
              </w:rPr>
              <w:t>0.</w:t>
            </w:r>
            <w:r>
              <w:rPr>
                <w:rFonts w:cs="Arial"/>
                <w:szCs w:val="18"/>
                <w:lang w:val="en-US" w:eastAsia="zh-CN"/>
              </w:rPr>
              <w:t>3</w:t>
            </w:r>
          </w:p>
        </w:tc>
      </w:tr>
      <w:tr w:rsidR="0026487F" w14:paraId="1296ABC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B09516D" w14:textId="77777777" w:rsidR="0026487F" w:rsidRDefault="0026487F" w:rsidP="0026487F">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72B3" w14:textId="77777777" w:rsidR="0026487F" w:rsidRDefault="0026487F" w:rsidP="0026487F">
            <w:pPr>
              <w:pStyle w:val="TAC"/>
              <w:rPr>
                <w:rFonts w:cs="Arial"/>
                <w:lang w:val="en-US" w:eastAsia="zh-CN"/>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E2E65" w14:textId="77777777" w:rsidR="0026487F" w:rsidRDefault="0026487F" w:rsidP="0026487F">
            <w:pPr>
              <w:pStyle w:val="TAC"/>
              <w:rPr>
                <w:rFonts w:eastAsia="Malgun Gothic" w:cs="Arial"/>
                <w:szCs w:val="18"/>
                <w:lang w:eastAsia="en-US"/>
              </w:rPr>
            </w:pPr>
            <w:r>
              <w:rPr>
                <w:rFonts w:eastAsia="Malgun Gothic" w:cs="Arial"/>
                <w:szCs w:val="18"/>
              </w:rPr>
              <w:t>0.</w:t>
            </w:r>
            <w:r>
              <w:rPr>
                <w:rFonts w:cs="Arial"/>
                <w:szCs w:val="18"/>
                <w:lang w:val="en-US" w:eastAsia="zh-CN"/>
              </w:rPr>
              <w:t>3</w:t>
            </w:r>
          </w:p>
        </w:tc>
      </w:tr>
      <w:tr w:rsidR="0026487F" w14:paraId="6FA5108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94928B8"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ABE77F" w14:textId="77777777" w:rsidR="0026487F" w:rsidRDefault="0026487F" w:rsidP="0026487F">
            <w:pPr>
              <w:pStyle w:val="TAC"/>
              <w:rPr>
                <w:rFonts w:cs="Arial"/>
                <w:lang w:val="en-US"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CC602" w14:textId="77777777" w:rsidR="0026487F" w:rsidRDefault="0026487F" w:rsidP="0026487F">
            <w:pPr>
              <w:pStyle w:val="TAC"/>
              <w:rPr>
                <w:rFonts w:eastAsia="Malgun Gothic" w:cs="Arial"/>
                <w:szCs w:val="18"/>
                <w:lang w:eastAsia="en-US"/>
              </w:rPr>
            </w:pPr>
            <w:r>
              <w:rPr>
                <w:rFonts w:eastAsia="Malgun Gothic" w:cs="Arial"/>
                <w:szCs w:val="18"/>
              </w:rPr>
              <w:t>0.</w:t>
            </w:r>
            <w:r>
              <w:rPr>
                <w:rFonts w:cs="Arial"/>
                <w:szCs w:val="18"/>
                <w:lang w:val="en-US" w:eastAsia="zh-CN"/>
              </w:rPr>
              <w:t>3</w:t>
            </w:r>
          </w:p>
        </w:tc>
      </w:tr>
      <w:tr w:rsidR="0026487F" w14:paraId="3E130227" w14:textId="77777777" w:rsidTr="007447F2">
        <w:trPr>
          <w:trHeight w:val="187"/>
          <w:jc w:val="center"/>
        </w:trPr>
        <w:tc>
          <w:tcPr>
            <w:tcW w:w="2221" w:type="dxa"/>
            <w:tcBorders>
              <w:top w:val="nil"/>
              <w:left w:val="single" w:sz="4" w:space="0" w:color="auto"/>
              <w:bottom w:val="nil"/>
              <w:right w:val="single" w:sz="4" w:space="0" w:color="auto"/>
            </w:tcBorders>
            <w:hideMark/>
          </w:tcPr>
          <w:p w14:paraId="2A779755" w14:textId="77777777" w:rsidR="0026487F" w:rsidRDefault="0026487F" w:rsidP="0026487F">
            <w:pPr>
              <w:pStyle w:val="TAC"/>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48F569A0" w14:textId="77777777" w:rsidR="0026487F" w:rsidRDefault="0026487F" w:rsidP="0026487F">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9E1FF7D" w14:textId="77777777" w:rsidR="0026487F" w:rsidRDefault="0026487F" w:rsidP="0026487F">
            <w:pPr>
              <w:pStyle w:val="TAC"/>
            </w:pPr>
            <w:r>
              <w:t>0.3</w:t>
            </w:r>
          </w:p>
        </w:tc>
      </w:tr>
      <w:tr w:rsidR="0026487F" w14:paraId="000A727C" w14:textId="77777777" w:rsidTr="007447F2">
        <w:trPr>
          <w:trHeight w:val="187"/>
          <w:jc w:val="center"/>
        </w:trPr>
        <w:tc>
          <w:tcPr>
            <w:tcW w:w="2221" w:type="dxa"/>
            <w:tcBorders>
              <w:top w:val="nil"/>
              <w:left w:val="single" w:sz="4" w:space="0" w:color="auto"/>
              <w:bottom w:val="nil"/>
              <w:right w:val="single" w:sz="4" w:space="0" w:color="auto"/>
            </w:tcBorders>
          </w:tcPr>
          <w:p w14:paraId="7A465E4B"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9C5210" w14:textId="77777777" w:rsidR="0026487F" w:rsidRDefault="0026487F" w:rsidP="0026487F">
            <w:pPr>
              <w:pStyle w:val="TAC"/>
            </w:pPr>
            <w:r>
              <w:t>40</w:t>
            </w:r>
          </w:p>
        </w:tc>
        <w:tc>
          <w:tcPr>
            <w:tcW w:w="2952" w:type="dxa"/>
            <w:tcBorders>
              <w:top w:val="single" w:sz="4" w:space="0" w:color="auto"/>
              <w:left w:val="single" w:sz="4" w:space="0" w:color="auto"/>
              <w:bottom w:val="single" w:sz="4" w:space="0" w:color="auto"/>
              <w:right w:val="single" w:sz="4" w:space="0" w:color="auto"/>
            </w:tcBorders>
            <w:hideMark/>
          </w:tcPr>
          <w:p w14:paraId="20052288" w14:textId="77777777" w:rsidR="0026487F" w:rsidRDefault="0026487F" w:rsidP="0026487F">
            <w:pPr>
              <w:pStyle w:val="TAC"/>
            </w:pPr>
            <w:r>
              <w:t>0.5</w:t>
            </w:r>
          </w:p>
        </w:tc>
      </w:tr>
      <w:tr w:rsidR="0026487F" w14:paraId="18E94D6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BD69F91"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B45112" w14:textId="77777777" w:rsidR="0026487F" w:rsidRDefault="0026487F" w:rsidP="0026487F">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17970D63" w14:textId="77777777" w:rsidR="0026487F" w:rsidRDefault="0026487F" w:rsidP="0026487F">
            <w:pPr>
              <w:pStyle w:val="TAC"/>
            </w:pPr>
            <w:r>
              <w:t>0.3</w:t>
            </w:r>
          </w:p>
        </w:tc>
      </w:tr>
      <w:tr w:rsidR="0026487F" w14:paraId="36D9D7D3" w14:textId="77777777" w:rsidTr="007447F2">
        <w:trPr>
          <w:trHeight w:val="187"/>
          <w:jc w:val="center"/>
        </w:trPr>
        <w:tc>
          <w:tcPr>
            <w:tcW w:w="2221" w:type="dxa"/>
            <w:tcBorders>
              <w:top w:val="nil"/>
              <w:left w:val="single" w:sz="4" w:space="0" w:color="auto"/>
              <w:bottom w:val="nil"/>
              <w:right w:val="single" w:sz="4" w:space="0" w:color="auto"/>
            </w:tcBorders>
            <w:hideMark/>
          </w:tcPr>
          <w:p w14:paraId="494A67D7" w14:textId="77777777" w:rsidR="0026487F" w:rsidRDefault="0026487F" w:rsidP="0026487F">
            <w:pPr>
              <w:pStyle w:val="TAC"/>
            </w:pPr>
            <w:r>
              <w:t>DC_8-40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7E88A2" w14:textId="77777777" w:rsidR="0026487F" w:rsidRDefault="0026487F" w:rsidP="0026487F">
            <w:pPr>
              <w:pStyle w:val="TAC"/>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F4C8D68" w14:textId="77777777" w:rsidR="0026487F" w:rsidRDefault="0026487F" w:rsidP="0026487F">
            <w:pPr>
              <w:pStyle w:val="TAC"/>
            </w:pPr>
            <w:r>
              <w:t>0.6</w:t>
            </w:r>
          </w:p>
        </w:tc>
      </w:tr>
      <w:tr w:rsidR="0026487F" w14:paraId="195D442E" w14:textId="77777777" w:rsidTr="007447F2">
        <w:trPr>
          <w:trHeight w:val="187"/>
          <w:jc w:val="center"/>
        </w:trPr>
        <w:tc>
          <w:tcPr>
            <w:tcW w:w="2221" w:type="dxa"/>
            <w:tcBorders>
              <w:top w:val="nil"/>
              <w:left w:val="single" w:sz="4" w:space="0" w:color="auto"/>
              <w:bottom w:val="nil"/>
              <w:right w:val="single" w:sz="4" w:space="0" w:color="auto"/>
            </w:tcBorders>
          </w:tcPr>
          <w:p w14:paraId="5E399C08"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23CBB3" w14:textId="77777777" w:rsidR="0026487F" w:rsidRDefault="0026487F" w:rsidP="0026487F">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6F4A8856" w14:textId="77777777" w:rsidR="0026487F" w:rsidRDefault="0026487F" w:rsidP="0026487F">
            <w:pPr>
              <w:pStyle w:val="TAC"/>
            </w:pPr>
            <w:r>
              <w:t>0.3</w:t>
            </w:r>
            <w:r>
              <w:rPr>
                <w:vertAlign w:val="superscript"/>
              </w:rPr>
              <w:t>5</w:t>
            </w:r>
          </w:p>
        </w:tc>
      </w:tr>
      <w:tr w:rsidR="0026487F" w14:paraId="39C0CA6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A0D52C8"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2D93BA" w14:textId="77777777" w:rsidR="0026487F" w:rsidRDefault="0026487F" w:rsidP="0026487F">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8934F0" w14:textId="77777777" w:rsidR="0026487F" w:rsidRDefault="0026487F" w:rsidP="0026487F">
            <w:pPr>
              <w:pStyle w:val="TAC"/>
            </w:pPr>
            <w:r>
              <w:t>0.8</w:t>
            </w:r>
            <w:r>
              <w:rPr>
                <w:vertAlign w:val="superscript"/>
              </w:rPr>
              <w:t>5</w:t>
            </w:r>
          </w:p>
        </w:tc>
      </w:tr>
      <w:tr w:rsidR="0026487F" w14:paraId="7CEDAEA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420DA5C" w14:textId="77777777" w:rsidR="0026487F" w:rsidRDefault="0026487F" w:rsidP="0026487F">
            <w:pPr>
              <w:pStyle w:val="TAC"/>
              <w:rPr>
                <w:rFonts w:cs="Arial"/>
              </w:rPr>
            </w:pPr>
            <w:r>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hideMark/>
          </w:tcPr>
          <w:p w14:paraId="6B65BD35" w14:textId="77777777" w:rsidR="0026487F" w:rsidRDefault="0026487F" w:rsidP="0026487F">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188687" w14:textId="77777777" w:rsidR="0026487F" w:rsidRDefault="0026487F" w:rsidP="0026487F">
            <w:pPr>
              <w:pStyle w:val="TAC"/>
              <w:rPr>
                <w:szCs w:val="18"/>
                <w:lang w:eastAsia="en-US"/>
              </w:rPr>
            </w:pPr>
            <w:r>
              <w:rPr>
                <w:rFonts w:cs="Arial"/>
                <w:lang w:eastAsia="zh-CN"/>
              </w:rPr>
              <w:t>0.3</w:t>
            </w:r>
          </w:p>
        </w:tc>
      </w:tr>
      <w:tr w:rsidR="0026487F" w14:paraId="477631BA" w14:textId="77777777" w:rsidTr="007447F2">
        <w:trPr>
          <w:trHeight w:val="187"/>
          <w:jc w:val="center"/>
        </w:trPr>
        <w:tc>
          <w:tcPr>
            <w:tcW w:w="2221" w:type="dxa"/>
            <w:tcBorders>
              <w:top w:val="nil"/>
              <w:left w:val="single" w:sz="4" w:space="0" w:color="auto"/>
              <w:bottom w:val="nil"/>
              <w:right w:val="single" w:sz="4" w:space="0" w:color="auto"/>
            </w:tcBorders>
          </w:tcPr>
          <w:p w14:paraId="45520CB1"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DBBD6" w14:textId="77777777" w:rsidR="0026487F" w:rsidRDefault="0026487F" w:rsidP="0026487F">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44DC0344" w14:textId="77777777" w:rsidR="0026487F" w:rsidRDefault="0026487F" w:rsidP="0026487F">
            <w:pPr>
              <w:pStyle w:val="TAC"/>
              <w:rPr>
                <w:szCs w:val="18"/>
                <w:lang w:eastAsia="en-US"/>
              </w:rPr>
            </w:pPr>
            <w:r>
              <w:rPr>
                <w:rFonts w:cs="Arial"/>
                <w:lang w:eastAsia="zh-CN"/>
              </w:rPr>
              <w:t>0.3</w:t>
            </w:r>
          </w:p>
        </w:tc>
      </w:tr>
      <w:tr w:rsidR="0026487F" w14:paraId="15DA55E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C5E873C"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76DA64" w14:textId="77777777" w:rsidR="0026487F" w:rsidRDefault="0026487F" w:rsidP="0026487F">
            <w:pPr>
              <w:pStyle w:val="TAC"/>
              <w:rPr>
                <w:szCs w:val="18"/>
                <w:lang w:eastAsia="ja-JP"/>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A5271C" w14:textId="77777777" w:rsidR="0026487F" w:rsidRDefault="0026487F" w:rsidP="0026487F">
            <w:pPr>
              <w:pStyle w:val="TAC"/>
              <w:rPr>
                <w:szCs w:val="18"/>
                <w:lang w:eastAsia="en-US"/>
              </w:rPr>
            </w:pPr>
            <w:r>
              <w:rPr>
                <w:rFonts w:cs="Arial"/>
                <w:lang w:eastAsia="zh-CN"/>
              </w:rPr>
              <w:t>0.3</w:t>
            </w:r>
          </w:p>
        </w:tc>
      </w:tr>
      <w:tr w:rsidR="0026487F" w14:paraId="1BAA191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41D8A8D" w14:textId="77777777" w:rsidR="0026487F" w:rsidRDefault="0026487F" w:rsidP="0026487F">
            <w:pPr>
              <w:pStyle w:val="TAC"/>
              <w:rPr>
                <w:rFonts w:cs="Arial"/>
              </w:rPr>
            </w:pPr>
            <w:r>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hideMark/>
          </w:tcPr>
          <w:p w14:paraId="2C59400E" w14:textId="77777777" w:rsidR="0026487F" w:rsidRDefault="0026487F" w:rsidP="0026487F">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6FB243C" w14:textId="77777777" w:rsidR="0026487F" w:rsidRDefault="0026487F" w:rsidP="0026487F">
            <w:pPr>
              <w:pStyle w:val="TAC"/>
              <w:rPr>
                <w:szCs w:val="18"/>
                <w:lang w:eastAsia="en-US"/>
              </w:rPr>
            </w:pPr>
            <w:r>
              <w:rPr>
                <w:rFonts w:cs="Arial"/>
                <w:lang w:eastAsia="zh-CN"/>
              </w:rPr>
              <w:t>0.3</w:t>
            </w:r>
          </w:p>
        </w:tc>
      </w:tr>
      <w:tr w:rsidR="0026487F" w14:paraId="5FB38D3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7926F8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CDBA3A" w14:textId="77777777" w:rsidR="0026487F" w:rsidRDefault="0026487F" w:rsidP="0026487F">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A6E2CA5" w14:textId="77777777" w:rsidR="0026487F" w:rsidRDefault="0026487F" w:rsidP="0026487F">
            <w:pPr>
              <w:pStyle w:val="TAC"/>
              <w:rPr>
                <w:szCs w:val="18"/>
                <w:lang w:eastAsia="en-US"/>
              </w:rPr>
            </w:pPr>
            <w:r>
              <w:rPr>
                <w:rFonts w:cs="Arial"/>
                <w:lang w:eastAsia="zh-CN"/>
              </w:rPr>
              <w:t>0.3</w:t>
            </w:r>
          </w:p>
        </w:tc>
      </w:tr>
      <w:tr w:rsidR="0026487F" w14:paraId="51A7AE2F" w14:textId="77777777" w:rsidTr="00E77C20">
        <w:trPr>
          <w:trHeight w:val="187"/>
          <w:jc w:val="center"/>
          <w:ins w:id="764" w:author="Huawei" w:date="2021-11-16T09:35:00Z"/>
        </w:trPr>
        <w:tc>
          <w:tcPr>
            <w:tcW w:w="2221" w:type="dxa"/>
            <w:vMerge w:val="restart"/>
            <w:tcBorders>
              <w:top w:val="nil"/>
              <w:left w:val="single" w:sz="4" w:space="0" w:color="auto"/>
              <w:right w:val="single" w:sz="4" w:space="0" w:color="auto"/>
            </w:tcBorders>
            <w:vAlign w:val="center"/>
          </w:tcPr>
          <w:p w14:paraId="1501C9A9" w14:textId="0CE533FE" w:rsidR="0026487F" w:rsidRDefault="0026487F" w:rsidP="0026487F">
            <w:pPr>
              <w:pStyle w:val="TAC"/>
              <w:rPr>
                <w:ins w:id="765" w:author="Huawei" w:date="2021-11-16T09:35:00Z"/>
                <w:rFonts w:cs="Arial"/>
              </w:rPr>
            </w:pPr>
            <w:ins w:id="766" w:author="Huawei" w:date="2021-11-16T09:36:00Z">
              <w:r>
                <w:t>DC_8-41_n3</w:t>
              </w:r>
            </w:ins>
          </w:p>
        </w:tc>
        <w:tc>
          <w:tcPr>
            <w:tcW w:w="2952" w:type="dxa"/>
            <w:tcBorders>
              <w:top w:val="single" w:sz="4" w:space="0" w:color="auto"/>
              <w:left w:val="single" w:sz="4" w:space="0" w:color="auto"/>
              <w:bottom w:val="single" w:sz="4" w:space="0" w:color="auto"/>
              <w:right w:val="single" w:sz="4" w:space="0" w:color="auto"/>
            </w:tcBorders>
            <w:vAlign w:val="center"/>
          </w:tcPr>
          <w:p w14:paraId="00A20BB9" w14:textId="50085550" w:rsidR="0026487F" w:rsidRDefault="0026487F" w:rsidP="0026487F">
            <w:pPr>
              <w:pStyle w:val="TAC"/>
              <w:rPr>
                <w:ins w:id="767" w:author="Huawei" w:date="2021-11-16T09:35:00Z"/>
                <w:rFonts w:cs="Arial"/>
                <w:lang w:eastAsia="zh-CN"/>
              </w:rPr>
            </w:pPr>
            <w:ins w:id="768" w:author="Huawei" w:date="2021-11-16T09:36: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3A87BF1" w14:textId="6ABDC72F" w:rsidR="0026487F" w:rsidRDefault="0026487F" w:rsidP="0026487F">
            <w:pPr>
              <w:pStyle w:val="TAC"/>
              <w:rPr>
                <w:ins w:id="769" w:author="Huawei" w:date="2021-11-16T09:35:00Z"/>
                <w:rFonts w:cs="Arial"/>
                <w:lang w:eastAsia="zh-CN"/>
              </w:rPr>
            </w:pPr>
            <w:ins w:id="770" w:author="Huawei" w:date="2021-11-16T09:36:00Z">
              <w:r>
                <w:rPr>
                  <w:rFonts w:cs="Arial" w:hint="eastAsia"/>
                  <w:szCs w:val="18"/>
                </w:rPr>
                <w:t>0</w:t>
              </w:r>
              <w:r>
                <w:rPr>
                  <w:rFonts w:cs="Arial"/>
                  <w:szCs w:val="18"/>
                </w:rPr>
                <w:t>.3</w:t>
              </w:r>
            </w:ins>
          </w:p>
        </w:tc>
      </w:tr>
      <w:tr w:rsidR="0026487F" w14:paraId="264A9DD1" w14:textId="77777777" w:rsidTr="00E77C20">
        <w:trPr>
          <w:trHeight w:val="187"/>
          <w:jc w:val="center"/>
          <w:ins w:id="771" w:author="Huawei" w:date="2021-11-16T09:36:00Z"/>
        </w:trPr>
        <w:tc>
          <w:tcPr>
            <w:tcW w:w="2221" w:type="dxa"/>
            <w:vMerge/>
            <w:tcBorders>
              <w:left w:val="single" w:sz="4" w:space="0" w:color="auto"/>
              <w:right w:val="single" w:sz="4" w:space="0" w:color="auto"/>
            </w:tcBorders>
            <w:vAlign w:val="center"/>
          </w:tcPr>
          <w:p w14:paraId="0228D55A" w14:textId="77777777" w:rsidR="0026487F" w:rsidRDefault="0026487F" w:rsidP="0026487F">
            <w:pPr>
              <w:pStyle w:val="TAC"/>
              <w:rPr>
                <w:ins w:id="772" w:author="Huawei" w:date="2021-11-16T09:3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8D9511" w14:textId="0D8F5036" w:rsidR="0026487F" w:rsidRDefault="0026487F" w:rsidP="0026487F">
            <w:pPr>
              <w:pStyle w:val="TAC"/>
              <w:rPr>
                <w:ins w:id="773" w:author="Huawei" w:date="2021-11-16T09:36:00Z"/>
                <w:rFonts w:cs="Arial"/>
                <w:lang w:eastAsia="zh-CN"/>
              </w:rPr>
            </w:pPr>
            <w:ins w:id="774" w:author="Huawei" w:date="2021-11-16T09:36:00Z">
              <w: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99C8FF0" w14:textId="4E04DDF1" w:rsidR="0026487F" w:rsidRDefault="0026487F" w:rsidP="0026487F">
            <w:pPr>
              <w:pStyle w:val="TAC"/>
              <w:rPr>
                <w:ins w:id="775" w:author="Huawei" w:date="2021-11-16T09:36:00Z"/>
                <w:rFonts w:cs="Arial"/>
                <w:lang w:eastAsia="zh-CN"/>
              </w:rPr>
            </w:pPr>
            <w:ins w:id="776" w:author="Huawei" w:date="2021-11-16T09:36:00Z">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ins>
          </w:p>
        </w:tc>
      </w:tr>
      <w:tr w:rsidR="0026487F" w14:paraId="0CCEC766" w14:textId="77777777" w:rsidTr="00E77C20">
        <w:trPr>
          <w:trHeight w:val="187"/>
          <w:jc w:val="center"/>
          <w:ins w:id="777" w:author="Huawei" w:date="2021-11-16T09:36:00Z"/>
        </w:trPr>
        <w:tc>
          <w:tcPr>
            <w:tcW w:w="2221" w:type="dxa"/>
            <w:vMerge/>
            <w:tcBorders>
              <w:left w:val="single" w:sz="4" w:space="0" w:color="auto"/>
              <w:bottom w:val="single" w:sz="4" w:space="0" w:color="auto"/>
              <w:right w:val="single" w:sz="4" w:space="0" w:color="auto"/>
            </w:tcBorders>
            <w:vAlign w:val="center"/>
          </w:tcPr>
          <w:p w14:paraId="4698CFBD" w14:textId="77777777" w:rsidR="0026487F" w:rsidRDefault="0026487F" w:rsidP="0026487F">
            <w:pPr>
              <w:pStyle w:val="TAC"/>
              <w:rPr>
                <w:ins w:id="778" w:author="Huawei" w:date="2021-11-16T09:3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66554E" w14:textId="2BC3347A" w:rsidR="0026487F" w:rsidRDefault="0026487F" w:rsidP="0026487F">
            <w:pPr>
              <w:pStyle w:val="TAC"/>
              <w:rPr>
                <w:ins w:id="779" w:author="Huawei" w:date="2021-11-16T09:36:00Z"/>
                <w:rFonts w:cs="Arial"/>
                <w:lang w:eastAsia="zh-CN"/>
              </w:rPr>
            </w:pPr>
            <w:ins w:id="780" w:author="Huawei" w:date="2021-11-16T09:36: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43E394C3" w14:textId="7AC1028F" w:rsidR="0026487F" w:rsidRDefault="0026487F" w:rsidP="0026487F">
            <w:pPr>
              <w:pStyle w:val="TAC"/>
              <w:rPr>
                <w:ins w:id="781" w:author="Huawei" w:date="2021-11-16T09:36:00Z"/>
                <w:rFonts w:cs="Arial"/>
                <w:lang w:eastAsia="zh-CN"/>
              </w:rPr>
            </w:pPr>
            <w:ins w:id="782" w:author="Huawei" w:date="2021-11-16T09:36:00Z">
              <w:r>
                <w:rPr>
                  <w:rFonts w:cs="Arial" w:hint="eastAsia"/>
                  <w:szCs w:val="18"/>
                </w:rPr>
                <w:t>0</w:t>
              </w:r>
              <w:r>
                <w:rPr>
                  <w:rFonts w:cs="Arial"/>
                  <w:szCs w:val="18"/>
                </w:rPr>
                <w:t>.5</w:t>
              </w:r>
            </w:ins>
          </w:p>
        </w:tc>
      </w:tr>
      <w:tr w:rsidR="0026487F" w14:paraId="49265C45" w14:textId="77777777" w:rsidTr="00DA418C">
        <w:trPr>
          <w:trHeight w:val="187"/>
          <w:jc w:val="center"/>
          <w:ins w:id="783" w:author="Huawei" w:date="2021-11-16T09:51:00Z"/>
        </w:trPr>
        <w:tc>
          <w:tcPr>
            <w:tcW w:w="2221" w:type="dxa"/>
            <w:vMerge w:val="restart"/>
            <w:tcBorders>
              <w:left w:val="single" w:sz="4" w:space="0" w:color="auto"/>
              <w:right w:val="single" w:sz="4" w:space="0" w:color="auto"/>
            </w:tcBorders>
            <w:vAlign w:val="center"/>
          </w:tcPr>
          <w:p w14:paraId="14E46CB9" w14:textId="70792DF3" w:rsidR="0026487F" w:rsidRDefault="0026487F" w:rsidP="0026487F">
            <w:pPr>
              <w:pStyle w:val="TAC"/>
              <w:rPr>
                <w:ins w:id="784" w:author="Huawei" w:date="2021-11-16T09:51:00Z"/>
                <w:rFonts w:cs="Arial"/>
              </w:rPr>
            </w:pPr>
            <w:ins w:id="785" w:author="Huawei" w:date="2021-11-16T09:51:00Z">
              <w:r>
                <w:t>DC_8-41_n77</w:t>
              </w:r>
            </w:ins>
          </w:p>
        </w:tc>
        <w:tc>
          <w:tcPr>
            <w:tcW w:w="2952" w:type="dxa"/>
            <w:tcBorders>
              <w:top w:val="single" w:sz="4" w:space="0" w:color="auto"/>
              <w:left w:val="single" w:sz="4" w:space="0" w:color="auto"/>
              <w:bottom w:val="single" w:sz="4" w:space="0" w:color="auto"/>
              <w:right w:val="single" w:sz="4" w:space="0" w:color="auto"/>
            </w:tcBorders>
            <w:vAlign w:val="center"/>
          </w:tcPr>
          <w:p w14:paraId="1A2BBB31" w14:textId="73E4B9A9" w:rsidR="0026487F" w:rsidRDefault="0026487F" w:rsidP="0026487F">
            <w:pPr>
              <w:pStyle w:val="TAC"/>
              <w:rPr>
                <w:ins w:id="786" w:author="Huawei" w:date="2021-11-16T09:51:00Z"/>
              </w:rPr>
            </w:pPr>
            <w:ins w:id="787" w:author="Huawei" w:date="2021-11-16T09:51: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1AB9134E" w14:textId="28B3884D" w:rsidR="0026487F" w:rsidRDefault="0026487F" w:rsidP="0026487F">
            <w:pPr>
              <w:pStyle w:val="TAC"/>
              <w:rPr>
                <w:ins w:id="788" w:author="Huawei" w:date="2021-11-16T09:51:00Z"/>
                <w:rFonts w:cs="Arial"/>
                <w:szCs w:val="18"/>
              </w:rPr>
            </w:pPr>
            <w:ins w:id="789" w:author="Huawei" w:date="2021-11-16T09:51:00Z">
              <w:r>
                <w:rPr>
                  <w:rFonts w:cs="Arial" w:hint="eastAsia"/>
                  <w:szCs w:val="18"/>
                </w:rPr>
                <w:t>0</w:t>
              </w:r>
              <w:r>
                <w:rPr>
                  <w:rFonts w:cs="Arial"/>
                  <w:szCs w:val="18"/>
                </w:rPr>
                <w:t>.6</w:t>
              </w:r>
            </w:ins>
          </w:p>
        </w:tc>
      </w:tr>
      <w:tr w:rsidR="0026487F" w14:paraId="346EE38D" w14:textId="77777777" w:rsidTr="00DA418C">
        <w:trPr>
          <w:trHeight w:val="187"/>
          <w:jc w:val="center"/>
          <w:ins w:id="790" w:author="Huawei" w:date="2021-11-16T09:51:00Z"/>
        </w:trPr>
        <w:tc>
          <w:tcPr>
            <w:tcW w:w="2221" w:type="dxa"/>
            <w:vMerge/>
            <w:tcBorders>
              <w:left w:val="single" w:sz="4" w:space="0" w:color="auto"/>
              <w:right w:val="single" w:sz="4" w:space="0" w:color="auto"/>
            </w:tcBorders>
            <w:vAlign w:val="center"/>
          </w:tcPr>
          <w:p w14:paraId="0B15177D" w14:textId="77777777" w:rsidR="0026487F" w:rsidRDefault="0026487F" w:rsidP="0026487F">
            <w:pPr>
              <w:pStyle w:val="TAC"/>
              <w:rPr>
                <w:ins w:id="791" w:author="Huawei" w:date="2021-11-16T09:5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32DCC5" w14:textId="0A80A7DA" w:rsidR="0026487F" w:rsidRDefault="0026487F" w:rsidP="0026487F">
            <w:pPr>
              <w:pStyle w:val="TAC"/>
              <w:rPr>
                <w:ins w:id="792" w:author="Huawei" w:date="2021-11-16T09:51:00Z"/>
              </w:rPr>
            </w:pPr>
            <w:ins w:id="793" w:author="Huawei" w:date="2021-11-16T09:51:00Z">
              <w: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14C3A8D" w14:textId="04B3FA51" w:rsidR="0026487F" w:rsidRDefault="0026487F" w:rsidP="0026487F">
            <w:pPr>
              <w:pStyle w:val="TAC"/>
              <w:rPr>
                <w:ins w:id="794" w:author="Huawei" w:date="2021-11-16T09:51:00Z"/>
                <w:rFonts w:cs="Arial"/>
                <w:szCs w:val="18"/>
              </w:rPr>
            </w:pPr>
            <w:ins w:id="795" w:author="Huawei" w:date="2021-11-16T09:51:00Z">
              <w:r>
                <w:rPr>
                  <w:rFonts w:cs="Arial" w:hint="eastAsia"/>
                  <w:szCs w:val="18"/>
                </w:rPr>
                <w:t>0</w:t>
              </w:r>
              <w:r>
                <w:rPr>
                  <w:rFonts w:cs="Arial"/>
                  <w:szCs w:val="18"/>
                </w:rPr>
                <w:t>.3</w:t>
              </w:r>
            </w:ins>
          </w:p>
        </w:tc>
      </w:tr>
      <w:tr w:rsidR="0026487F" w14:paraId="02714216" w14:textId="77777777" w:rsidTr="00E77C20">
        <w:trPr>
          <w:trHeight w:val="187"/>
          <w:jc w:val="center"/>
          <w:ins w:id="796" w:author="Huawei" w:date="2021-11-16T09:51:00Z"/>
        </w:trPr>
        <w:tc>
          <w:tcPr>
            <w:tcW w:w="2221" w:type="dxa"/>
            <w:vMerge/>
            <w:tcBorders>
              <w:left w:val="single" w:sz="4" w:space="0" w:color="auto"/>
              <w:bottom w:val="single" w:sz="4" w:space="0" w:color="auto"/>
              <w:right w:val="single" w:sz="4" w:space="0" w:color="auto"/>
            </w:tcBorders>
            <w:vAlign w:val="center"/>
          </w:tcPr>
          <w:p w14:paraId="6F2D5656" w14:textId="77777777" w:rsidR="0026487F" w:rsidRDefault="0026487F" w:rsidP="0026487F">
            <w:pPr>
              <w:pStyle w:val="TAC"/>
              <w:rPr>
                <w:ins w:id="797" w:author="Huawei" w:date="2021-11-16T09:5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5602BA" w14:textId="079697AC" w:rsidR="0026487F" w:rsidRDefault="0026487F" w:rsidP="0026487F">
            <w:pPr>
              <w:pStyle w:val="TAC"/>
              <w:rPr>
                <w:ins w:id="798" w:author="Huawei" w:date="2021-11-16T09:51:00Z"/>
              </w:rPr>
            </w:pPr>
            <w:ins w:id="799" w:author="Huawei" w:date="2021-11-16T09:51:00Z">
              <w: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3B3592F" w14:textId="37455556" w:rsidR="0026487F" w:rsidRDefault="0026487F" w:rsidP="0026487F">
            <w:pPr>
              <w:pStyle w:val="TAC"/>
              <w:rPr>
                <w:ins w:id="800" w:author="Huawei" w:date="2021-11-16T09:51:00Z"/>
                <w:rFonts w:cs="Arial"/>
                <w:szCs w:val="18"/>
              </w:rPr>
            </w:pPr>
            <w:ins w:id="801" w:author="Huawei" w:date="2021-11-16T09:51:00Z">
              <w:r>
                <w:rPr>
                  <w:rFonts w:cs="Arial" w:hint="eastAsia"/>
                  <w:szCs w:val="18"/>
                </w:rPr>
                <w:t>0</w:t>
              </w:r>
              <w:r>
                <w:rPr>
                  <w:rFonts w:cs="Arial"/>
                  <w:szCs w:val="18"/>
                </w:rPr>
                <w:t>.8</w:t>
              </w:r>
            </w:ins>
          </w:p>
        </w:tc>
      </w:tr>
      <w:tr w:rsidR="0026487F" w14:paraId="3C698E6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63E01BB" w14:textId="77777777" w:rsidR="0026487F" w:rsidRDefault="0026487F" w:rsidP="0026487F">
            <w:pPr>
              <w:pStyle w:val="TAC"/>
              <w:rPr>
                <w:rFonts w:cs="Arial"/>
                <w:b/>
                <w:bCs/>
              </w:rPr>
            </w:pPr>
            <w:r>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hideMark/>
          </w:tcPr>
          <w:p w14:paraId="13D508A0" w14:textId="77777777" w:rsidR="0026487F" w:rsidRDefault="0026487F" w:rsidP="0026487F">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EB8A39C" w14:textId="77777777" w:rsidR="0026487F" w:rsidRDefault="0026487F" w:rsidP="0026487F">
            <w:pPr>
              <w:pStyle w:val="TAC"/>
              <w:rPr>
                <w:szCs w:val="18"/>
                <w:lang w:eastAsia="en-US"/>
              </w:rPr>
            </w:pPr>
            <w:r>
              <w:rPr>
                <w:rFonts w:cs="Arial"/>
                <w:lang w:eastAsia="zh-CN"/>
              </w:rPr>
              <w:t>0.3</w:t>
            </w:r>
          </w:p>
        </w:tc>
      </w:tr>
      <w:tr w:rsidR="0026487F" w14:paraId="1AC6BC4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88A0E6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57ED66" w14:textId="77777777" w:rsidR="0026487F" w:rsidRDefault="0026487F" w:rsidP="0026487F">
            <w:pPr>
              <w:pStyle w:val="TAC"/>
              <w:rPr>
                <w:szCs w:val="18"/>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F3B2350" w14:textId="77777777" w:rsidR="0026487F" w:rsidRDefault="0026487F" w:rsidP="0026487F">
            <w:pPr>
              <w:pStyle w:val="TAC"/>
              <w:rPr>
                <w:szCs w:val="18"/>
                <w:lang w:eastAsia="en-US"/>
              </w:rPr>
            </w:pPr>
            <w:r>
              <w:rPr>
                <w:rFonts w:cs="Arial"/>
                <w:lang w:eastAsia="zh-CN"/>
              </w:rPr>
              <w:t>0.3</w:t>
            </w:r>
          </w:p>
        </w:tc>
      </w:tr>
      <w:tr w:rsidR="0026487F" w14:paraId="45677B2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531F8B0" w14:textId="77777777" w:rsidR="0026487F" w:rsidRDefault="0026487F" w:rsidP="0026487F">
            <w:pPr>
              <w:pStyle w:val="TAC"/>
              <w:rPr>
                <w:rFonts w:cs="Arial"/>
              </w:rPr>
            </w:pPr>
            <w:r>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hideMark/>
          </w:tcPr>
          <w:p w14:paraId="791E4C4E" w14:textId="77777777" w:rsidR="0026487F" w:rsidRDefault="0026487F" w:rsidP="0026487F">
            <w:pPr>
              <w:pStyle w:val="TAC"/>
              <w:rPr>
                <w:szCs w:val="18"/>
                <w:lang w:eastAsia="ja-JP"/>
              </w:rPr>
            </w:pPr>
            <w:r>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A623A69" w14:textId="77777777" w:rsidR="0026487F" w:rsidRDefault="0026487F" w:rsidP="0026487F">
            <w:pPr>
              <w:pStyle w:val="TAC"/>
              <w:rPr>
                <w:szCs w:val="18"/>
                <w:lang w:eastAsia="en-US"/>
              </w:rPr>
            </w:pPr>
            <w:r>
              <w:rPr>
                <w:rFonts w:cs="Arial"/>
                <w:kern w:val="2"/>
                <w:szCs w:val="24"/>
                <w:lang w:eastAsia="zh-CN"/>
              </w:rPr>
              <w:t>0.3</w:t>
            </w:r>
          </w:p>
        </w:tc>
      </w:tr>
      <w:tr w:rsidR="0026487F" w14:paraId="2053C0C6" w14:textId="77777777" w:rsidTr="007447F2">
        <w:trPr>
          <w:trHeight w:val="187"/>
          <w:jc w:val="center"/>
        </w:trPr>
        <w:tc>
          <w:tcPr>
            <w:tcW w:w="2221" w:type="dxa"/>
            <w:tcBorders>
              <w:top w:val="nil"/>
              <w:left w:val="single" w:sz="4" w:space="0" w:color="auto"/>
              <w:bottom w:val="nil"/>
              <w:right w:val="single" w:sz="4" w:space="0" w:color="auto"/>
            </w:tcBorders>
          </w:tcPr>
          <w:p w14:paraId="2DED4D8F"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C5231F" w14:textId="77777777" w:rsidR="0026487F" w:rsidRDefault="0026487F" w:rsidP="0026487F">
            <w:pPr>
              <w:pStyle w:val="TAC"/>
              <w:rPr>
                <w:szCs w:val="18"/>
                <w:lang w:eastAsia="ja-JP"/>
              </w:rPr>
            </w:pPr>
            <w:r>
              <w:rPr>
                <w:rFonts w:cs="Arial"/>
                <w:kern w:val="2"/>
                <w:szCs w:val="24"/>
                <w:lang w:eastAsia="ja-JP"/>
              </w:rPr>
              <w:t>n</w:t>
            </w:r>
            <w:r>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CE10A45" w14:textId="77777777" w:rsidR="0026487F" w:rsidRDefault="0026487F" w:rsidP="0026487F">
            <w:pPr>
              <w:pStyle w:val="TAC"/>
              <w:rPr>
                <w:szCs w:val="18"/>
                <w:lang w:eastAsia="en-US"/>
              </w:rPr>
            </w:pPr>
            <w:r>
              <w:rPr>
                <w:rFonts w:cs="Arial"/>
                <w:kern w:val="2"/>
                <w:szCs w:val="24"/>
                <w:lang w:eastAsia="zh-CN"/>
              </w:rPr>
              <w:t>0.3</w:t>
            </w:r>
          </w:p>
        </w:tc>
      </w:tr>
      <w:tr w:rsidR="0026487F" w14:paraId="0B933ED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8173F40"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E2537D" w14:textId="77777777" w:rsidR="0026487F" w:rsidRDefault="0026487F" w:rsidP="0026487F">
            <w:pPr>
              <w:pStyle w:val="TAC"/>
              <w:rPr>
                <w:szCs w:val="18"/>
                <w:lang w:eastAsia="ja-JP"/>
              </w:rPr>
            </w:pPr>
            <w:r>
              <w:rPr>
                <w:rFonts w:cs="Arial"/>
                <w:kern w:val="2"/>
                <w:szCs w:val="24"/>
                <w:lang w:eastAsia="ja-JP"/>
              </w:rPr>
              <w:t>n</w:t>
            </w:r>
            <w:r>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hideMark/>
          </w:tcPr>
          <w:p w14:paraId="0BA9C911" w14:textId="77777777" w:rsidR="0026487F" w:rsidRDefault="0026487F" w:rsidP="0026487F">
            <w:pPr>
              <w:pStyle w:val="TAC"/>
              <w:rPr>
                <w:szCs w:val="18"/>
                <w:lang w:eastAsia="en-US"/>
              </w:rPr>
            </w:pPr>
            <w:r>
              <w:rPr>
                <w:rFonts w:cs="Arial"/>
                <w:kern w:val="2"/>
                <w:szCs w:val="24"/>
                <w:lang w:eastAsia="zh-CN"/>
              </w:rPr>
              <w:t>0.3</w:t>
            </w:r>
          </w:p>
        </w:tc>
      </w:tr>
      <w:tr w:rsidR="0026487F" w14:paraId="23D20B43" w14:textId="77777777" w:rsidTr="008B7150">
        <w:trPr>
          <w:trHeight w:val="187"/>
          <w:jc w:val="center"/>
          <w:ins w:id="802" w:author="Huawei" w:date="2021-11-16T09:46:00Z"/>
        </w:trPr>
        <w:tc>
          <w:tcPr>
            <w:tcW w:w="2221" w:type="dxa"/>
            <w:vMerge w:val="restart"/>
            <w:tcBorders>
              <w:top w:val="nil"/>
              <w:left w:val="single" w:sz="4" w:space="0" w:color="auto"/>
              <w:right w:val="single" w:sz="4" w:space="0" w:color="auto"/>
            </w:tcBorders>
            <w:vAlign w:val="center"/>
          </w:tcPr>
          <w:p w14:paraId="405AD08E" w14:textId="0199BA7A" w:rsidR="0026487F" w:rsidRDefault="0026487F" w:rsidP="0026487F">
            <w:pPr>
              <w:pStyle w:val="TAC"/>
              <w:rPr>
                <w:ins w:id="803" w:author="Huawei" w:date="2021-11-16T09:46:00Z"/>
                <w:rFonts w:cs="Arial"/>
              </w:rPr>
            </w:pPr>
            <w:ins w:id="804" w:author="Huawei" w:date="2021-11-16T09:46:00Z">
              <w:r>
                <w:t>DC_8-42_n1</w:t>
              </w:r>
            </w:ins>
          </w:p>
        </w:tc>
        <w:tc>
          <w:tcPr>
            <w:tcW w:w="2952" w:type="dxa"/>
            <w:tcBorders>
              <w:top w:val="single" w:sz="4" w:space="0" w:color="auto"/>
              <w:left w:val="single" w:sz="4" w:space="0" w:color="auto"/>
              <w:bottom w:val="single" w:sz="4" w:space="0" w:color="auto"/>
              <w:right w:val="single" w:sz="4" w:space="0" w:color="auto"/>
            </w:tcBorders>
            <w:vAlign w:val="center"/>
          </w:tcPr>
          <w:p w14:paraId="76FFA5F5" w14:textId="01939345" w:rsidR="0026487F" w:rsidRDefault="0026487F" w:rsidP="0026487F">
            <w:pPr>
              <w:pStyle w:val="TAC"/>
              <w:rPr>
                <w:ins w:id="805" w:author="Huawei" w:date="2021-11-16T09:46:00Z"/>
                <w:rFonts w:cs="Arial"/>
                <w:kern w:val="2"/>
                <w:szCs w:val="24"/>
                <w:lang w:eastAsia="ja-JP"/>
              </w:rPr>
            </w:pPr>
            <w:ins w:id="806" w:author="Huawei" w:date="2021-11-16T09:46: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488EA80E" w14:textId="15857358" w:rsidR="0026487F" w:rsidRDefault="0026487F" w:rsidP="0026487F">
            <w:pPr>
              <w:pStyle w:val="TAC"/>
              <w:rPr>
                <w:ins w:id="807" w:author="Huawei" w:date="2021-11-16T09:46:00Z"/>
                <w:rFonts w:cs="Arial"/>
                <w:kern w:val="2"/>
                <w:szCs w:val="24"/>
                <w:lang w:eastAsia="zh-CN"/>
              </w:rPr>
            </w:pPr>
            <w:ins w:id="808" w:author="Huawei" w:date="2021-11-16T09:46:00Z">
              <w:r>
                <w:rPr>
                  <w:rFonts w:cs="Arial" w:hint="eastAsia"/>
                  <w:szCs w:val="18"/>
                </w:rPr>
                <w:t>0</w:t>
              </w:r>
              <w:r>
                <w:rPr>
                  <w:rFonts w:cs="Arial"/>
                  <w:szCs w:val="18"/>
                </w:rPr>
                <w:t>.6</w:t>
              </w:r>
            </w:ins>
          </w:p>
        </w:tc>
      </w:tr>
      <w:tr w:rsidR="0026487F" w14:paraId="4E6A93C7" w14:textId="77777777" w:rsidTr="008B7150">
        <w:trPr>
          <w:trHeight w:val="187"/>
          <w:jc w:val="center"/>
          <w:ins w:id="809" w:author="Huawei" w:date="2021-11-16T09:46:00Z"/>
        </w:trPr>
        <w:tc>
          <w:tcPr>
            <w:tcW w:w="2221" w:type="dxa"/>
            <w:vMerge/>
            <w:tcBorders>
              <w:left w:val="single" w:sz="4" w:space="0" w:color="auto"/>
              <w:right w:val="single" w:sz="4" w:space="0" w:color="auto"/>
            </w:tcBorders>
            <w:vAlign w:val="center"/>
          </w:tcPr>
          <w:p w14:paraId="0C8307AA" w14:textId="77777777" w:rsidR="0026487F" w:rsidRDefault="0026487F" w:rsidP="0026487F">
            <w:pPr>
              <w:pStyle w:val="TAC"/>
              <w:rPr>
                <w:ins w:id="810" w:author="Huawei" w:date="2021-11-16T09:4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C9B444" w14:textId="3BA6BB90" w:rsidR="0026487F" w:rsidRDefault="0026487F" w:rsidP="0026487F">
            <w:pPr>
              <w:pStyle w:val="TAC"/>
              <w:rPr>
                <w:ins w:id="811" w:author="Huawei" w:date="2021-11-16T09:46:00Z"/>
                <w:rFonts w:cs="Arial"/>
                <w:kern w:val="2"/>
                <w:szCs w:val="24"/>
                <w:lang w:eastAsia="ja-JP"/>
              </w:rPr>
            </w:pPr>
            <w:ins w:id="812" w:author="Huawei" w:date="2021-11-16T09:46: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6A154E52" w14:textId="06766489" w:rsidR="0026487F" w:rsidRDefault="0026487F" w:rsidP="0026487F">
            <w:pPr>
              <w:pStyle w:val="TAC"/>
              <w:rPr>
                <w:ins w:id="813" w:author="Huawei" w:date="2021-11-16T09:46:00Z"/>
                <w:rFonts w:cs="Arial"/>
                <w:kern w:val="2"/>
                <w:szCs w:val="24"/>
                <w:lang w:eastAsia="zh-CN"/>
              </w:rPr>
            </w:pPr>
            <w:ins w:id="814" w:author="Huawei" w:date="2021-11-16T09:46:00Z">
              <w:r>
                <w:rPr>
                  <w:rFonts w:cs="Arial" w:hint="eastAsia"/>
                  <w:szCs w:val="18"/>
                </w:rPr>
                <w:t>0</w:t>
              </w:r>
              <w:r>
                <w:rPr>
                  <w:rFonts w:cs="Arial"/>
                  <w:szCs w:val="18"/>
                </w:rPr>
                <w:t>.8</w:t>
              </w:r>
            </w:ins>
          </w:p>
        </w:tc>
      </w:tr>
      <w:tr w:rsidR="0026487F" w14:paraId="6D722715" w14:textId="77777777" w:rsidTr="008B7150">
        <w:trPr>
          <w:trHeight w:val="187"/>
          <w:jc w:val="center"/>
          <w:ins w:id="815" w:author="Huawei" w:date="2021-11-16T09:46:00Z"/>
        </w:trPr>
        <w:tc>
          <w:tcPr>
            <w:tcW w:w="2221" w:type="dxa"/>
            <w:vMerge/>
            <w:tcBorders>
              <w:left w:val="single" w:sz="4" w:space="0" w:color="auto"/>
              <w:bottom w:val="single" w:sz="4" w:space="0" w:color="auto"/>
              <w:right w:val="single" w:sz="4" w:space="0" w:color="auto"/>
            </w:tcBorders>
            <w:vAlign w:val="center"/>
          </w:tcPr>
          <w:p w14:paraId="0BCEEBA1" w14:textId="77777777" w:rsidR="0026487F" w:rsidRDefault="0026487F" w:rsidP="0026487F">
            <w:pPr>
              <w:pStyle w:val="TAC"/>
              <w:rPr>
                <w:ins w:id="816" w:author="Huawei" w:date="2021-11-16T09:4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324805" w14:textId="06FB9611" w:rsidR="0026487F" w:rsidRDefault="0026487F" w:rsidP="0026487F">
            <w:pPr>
              <w:pStyle w:val="TAC"/>
              <w:rPr>
                <w:ins w:id="817" w:author="Huawei" w:date="2021-11-16T09:46:00Z"/>
                <w:rFonts w:cs="Arial"/>
                <w:kern w:val="2"/>
                <w:szCs w:val="24"/>
                <w:lang w:eastAsia="ja-JP"/>
              </w:rPr>
            </w:pPr>
            <w:ins w:id="818" w:author="Huawei" w:date="2021-11-16T09:46:00Z">
              <w: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5001BB10" w14:textId="7CB8C9C9" w:rsidR="0026487F" w:rsidRDefault="0026487F" w:rsidP="0026487F">
            <w:pPr>
              <w:pStyle w:val="TAC"/>
              <w:rPr>
                <w:ins w:id="819" w:author="Huawei" w:date="2021-11-16T09:46:00Z"/>
                <w:rFonts w:cs="Arial"/>
                <w:kern w:val="2"/>
                <w:szCs w:val="24"/>
                <w:lang w:eastAsia="zh-CN"/>
              </w:rPr>
            </w:pPr>
            <w:ins w:id="820" w:author="Huawei" w:date="2021-11-16T09:46:00Z">
              <w:r>
                <w:rPr>
                  <w:rFonts w:cs="Arial" w:hint="eastAsia"/>
                  <w:szCs w:val="18"/>
                </w:rPr>
                <w:t>0</w:t>
              </w:r>
              <w:r>
                <w:rPr>
                  <w:rFonts w:cs="Arial"/>
                  <w:szCs w:val="18"/>
                </w:rPr>
                <w:t>.3</w:t>
              </w:r>
            </w:ins>
          </w:p>
        </w:tc>
      </w:tr>
      <w:tr w:rsidR="0026487F" w14:paraId="5F8CED41" w14:textId="77777777" w:rsidTr="007447F2">
        <w:trPr>
          <w:trHeight w:val="187"/>
          <w:jc w:val="center"/>
        </w:trPr>
        <w:tc>
          <w:tcPr>
            <w:tcW w:w="2221" w:type="dxa"/>
            <w:tcBorders>
              <w:top w:val="nil"/>
              <w:left w:val="single" w:sz="4" w:space="0" w:color="auto"/>
              <w:bottom w:val="nil"/>
              <w:right w:val="single" w:sz="4" w:space="0" w:color="auto"/>
            </w:tcBorders>
            <w:hideMark/>
          </w:tcPr>
          <w:p w14:paraId="2ADD566E" w14:textId="77777777" w:rsidR="0026487F" w:rsidRDefault="0026487F" w:rsidP="0026487F">
            <w:pPr>
              <w:pStyle w:val="TAC"/>
              <w:rPr>
                <w:rFonts w:cs="Arial"/>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08497B87" w14:textId="77777777" w:rsidR="0026487F" w:rsidRDefault="0026487F" w:rsidP="0026487F">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6149B0D" w14:textId="77777777" w:rsidR="0026487F" w:rsidRDefault="0026487F" w:rsidP="0026487F">
            <w:pPr>
              <w:pStyle w:val="TAC"/>
              <w:rPr>
                <w:rFonts w:cs="Arial"/>
                <w:kern w:val="2"/>
                <w:szCs w:val="24"/>
                <w:lang w:eastAsia="zh-CN"/>
              </w:rPr>
            </w:pPr>
            <w:r>
              <w:rPr>
                <w:rFonts w:cs="Arial"/>
                <w:szCs w:val="18"/>
              </w:rPr>
              <w:t>0.6</w:t>
            </w:r>
          </w:p>
        </w:tc>
      </w:tr>
      <w:tr w:rsidR="0026487F" w14:paraId="2256D539" w14:textId="77777777" w:rsidTr="007447F2">
        <w:trPr>
          <w:trHeight w:val="187"/>
          <w:jc w:val="center"/>
        </w:trPr>
        <w:tc>
          <w:tcPr>
            <w:tcW w:w="2221" w:type="dxa"/>
            <w:tcBorders>
              <w:top w:val="nil"/>
              <w:left w:val="single" w:sz="4" w:space="0" w:color="auto"/>
              <w:bottom w:val="nil"/>
              <w:right w:val="single" w:sz="4" w:space="0" w:color="auto"/>
            </w:tcBorders>
          </w:tcPr>
          <w:p w14:paraId="3C76C4E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36CE082" w14:textId="77777777" w:rsidR="0026487F" w:rsidRDefault="0026487F" w:rsidP="0026487F">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2EDA81A" w14:textId="77777777" w:rsidR="0026487F" w:rsidRDefault="0026487F" w:rsidP="0026487F">
            <w:pPr>
              <w:pStyle w:val="TAC"/>
              <w:rPr>
                <w:rFonts w:cs="Arial"/>
                <w:kern w:val="2"/>
                <w:szCs w:val="24"/>
                <w:lang w:eastAsia="zh-CN"/>
              </w:rPr>
            </w:pPr>
            <w:r>
              <w:rPr>
                <w:rFonts w:cs="Arial"/>
                <w:szCs w:val="18"/>
              </w:rPr>
              <w:t>0.8</w:t>
            </w:r>
          </w:p>
        </w:tc>
      </w:tr>
      <w:tr w:rsidR="0026487F" w14:paraId="4D242B2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3EB53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8BAB9BA" w14:textId="77777777" w:rsidR="0026487F" w:rsidRDefault="0026487F" w:rsidP="0026487F">
            <w:pPr>
              <w:pStyle w:val="TAC"/>
              <w:rPr>
                <w:rFonts w:cs="Arial"/>
                <w:kern w:val="2"/>
                <w:szCs w:val="24"/>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E73D7A1" w14:textId="77777777" w:rsidR="0026487F" w:rsidRDefault="0026487F" w:rsidP="0026487F">
            <w:pPr>
              <w:pStyle w:val="TAC"/>
              <w:rPr>
                <w:rFonts w:cs="Arial"/>
                <w:kern w:val="2"/>
                <w:szCs w:val="24"/>
                <w:lang w:eastAsia="zh-CN"/>
              </w:rPr>
            </w:pPr>
            <w:r>
              <w:rPr>
                <w:rFonts w:cs="Arial"/>
                <w:szCs w:val="18"/>
              </w:rPr>
              <w:t>0.6</w:t>
            </w:r>
          </w:p>
        </w:tc>
      </w:tr>
      <w:tr w:rsidR="0026487F" w14:paraId="5CB354B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F97838D" w14:textId="77777777" w:rsidR="0026487F" w:rsidRDefault="0026487F" w:rsidP="0026487F">
            <w:pPr>
              <w:pStyle w:val="TAC"/>
              <w:rPr>
                <w:rFonts w:cs="Arial"/>
                <w:lang w:eastAsia="en-US"/>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29EAE02" w14:textId="77777777" w:rsidR="0026487F" w:rsidRDefault="0026487F" w:rsidP="0026487F">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C86713F" w14:textId="77777777" w:rsidR="0026487F" w:rsidRDefault="0026487F" w:rsidP="0026487F">
            <w:pPr>
              <w:pStyle w:val="TAC"/>
              <w:rPr>
                <w:szCs w:val="18"/>
              </w:rPr>
            </w:pPr>
            <w:r>
              <w:rPr>
                <w:rFonts w:cs="Arial"/>
                <w:szCs w:val="18"/>
              </w:rPr>
              <w:t>0.6</w:t>
            </w:r>
          </w:p>
        </w:tc>
      </w:tr>
      <w:tr w:rsidR="0026487F" w14:paraId="32291CCA" w14:textId="77777777" w:rsidTr="007447F2">
        <w:trPr>
          <w:trHeight w:val="187"/>
          <w:jc w:val="center"/>
        </w:trPr>
        <w:tc>
          <w:tcPr>
            <w:tcW w:w="2221" w:type="dxa"/>
            <w:tcBorders>
              <w:top w:val="nil"/>
              <w:left w:val="single" w:sz="4" w:space="0" w:color="auto"/>
              <w:bottom w:val="nil"/>
              <w:right w:val="single" w:sz="4" w:space="0" w:color="auto"/>
            </w:tcBorders>
            <w:hideMark/>
          </w:tcPr>
          <w:p w14:paraId="66C6516A" w14:textId="77777777" w:rsidR="0026487F" w:rsidRDefault="0026487F" w:rsidP="0026487F">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2E3449" w14:textId="77777777" w:rsidR="0026487F" w:rsidRDefault="0026487F" w:rsidP="0026487F">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498BA1F" w14:textId="77777777" w:rsidR="0026487F" w:rsidRDefault="0026487F" w:rsidP="0026487F">
            <w:pPr>
              <w:pStyle w:val="TAC"/>
              <w:rPr>
                <w:szCs w:val="18"/>
              </w:rPr>
            </w:pPr>
            <w:r>
              <w:rPr>
                <w:rFonts w:cs="Arial"/>
                <w:szCs w:val="18"/>
              </w:rPr>
              <w:t>0.8</w:t>
            </w:r>
          </w:p>
        </w:tc>
      </w:tr>
      <w:tr w:rsidR="0026487F" w14:paraId="4402D85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E424FF1" w14:textId="77777777" w:rsidR="0026487F" w:rsidRDefault="0026487F" w:rsidP="0026487F">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01B33C" w14:textId="77777777" w:rsidR="0026487F" w:rsidRDefault="0026487F" w:rsidP="0026487F">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945C0D1" w14:textId="77777777" w:rsidR="0026487F" w:rsidRDefault="0026487F" w:rsidP="0026487F">
            <w:pPr>
              <w:pStyle w:val="TAC"/>
              <w:rPr>
                <w:szCs w:val="18"/>
              </w:rPr>
            </w:pPr>
            <w:r>
              <w:rPr>
                <w:rFonts w:cs="Arial"/>
                <w:szCs w:val="18"/>
              </w:rPr>
              <w:t>0.8</w:t>
            </w:r>
          </w:p>
        </w:tc>
      </w:tr>
      <w:tr w:rsidR="0026487F" w14:paraId="51F4B02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C331CD6" w14:textId="77777777" w:rsidR="0026487F" w:rsidRDefault="0026487F" w:rsidP="0026487F">
            <w:pPr>
              <w:pStyle w:val="TAC"/>
              <w:rPr>
                <w:rFonts w:cs="Arial"/>
                <w:lang w:eastAsia="en-US"/>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0FE6084D" w14:textId="77777777" w:rsidR="0026487F" w:rsidRDefault="0026487F" w:rsidP="0026487F">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6D91B30" w14:textId="77777777" w:rsidR="0026487F" w:rsidRDefault="0026487F" w:rsidP="0026487F">
            <w:pPr>
              <w:pStyle w:val="TAC"/>
              <w:rPr>
                <w:szCs w:val="18"/>
                <w:lang w:eastAsia="en-US"/>
              </w:rPr>
            </w:pPr>
            <w:r>
              <w:rPr>
                <w:rFonts w:cs="Arial"/>
                <w:szCs w:val="18"/>
              </w:rPr>
              <w:t>0.6</w:t>
            </w:r>
          </w:p>
        </w:tc>
      </w:tr>
      <w:tr w:rsidR="0026487F" w14:paraId="1454464A" w14:textId="77777777" w:rsidTr="007447F2">
        <w:trPr>
          <w:trHeight w:val="187"/>
          <w:jc w:val="center"/>
        </w:trPr>
        <w:tc>
          <w:tcPr>
            <w:tcW w:w="2221" w:type="dxa"/>
            <w:tcBorders>
              <w:top w:val="nil"/>
              <w:left w:val="single" w:sz="4" w:space="0" w:color="auto"/>
              <w:bottom w:val="nil"/>
              <w:right w:val="single" w:sz="4" w:space="0" w:color="auto"/>
            </w:tcBorders>
            <w:hideMark/>
          </w:tcPr>
          <w:p w14:paraId="33173026" w14:textId="77777777" w:rsidR="0026487F" w:rsidRDefault="0026487F" w:rsidP="0026487F">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B9EE312" w14:textId="77777777" w:rsidR="0026487F" w:rsidRDefault="0026487F" w:rsidP="0026487F">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979E508" w14:textId="77777777" w:rsidR="0026487F" w:rsidRDefault="0026487F" w:rsidP="0026487F">
            <w:pPr>
              <w:pStyle w:val="TAC"/>
              <w:rPr>
                <w:szCs w:val="18"/>
                <w:lang w:eastAsia="en-US"/>
              </w:rPr>
            </w:pPr>
            <w:r>
              <w:rPr>
                <w:rFonts w:cs="Arial"/>
                <w:szCs w:val="18"/>
              </w:rPr>
              <w:t>0.8</w:t>
            </w:r>
          </w:p>
        </w:tc>
      </w:tr>
      <w:tr w:rsidR="0026487F" w14:paraId="10F2865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0194B52" w14:textId="77777777" w:rsidR="0026487F" w:rsidRDefault="0026487F" w:rsidP="0026487F">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6B325F" w14:textId="77777777" w:rsidR="0026487F" w:rsidRDefault="0026487F" w:rsidP="0026487F">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C785F72" w14:textId="77777777" w:rsidR="0026487F" w:rsidRDefault="0026487F" w:rsidP="0026487F">
            <w:pPr>
              <w:pStyle w:val="TAC"/>
              <w:rPr>
                <w:szCs w:val="18"/>
                <w:lang w:eastAsia="en-US"/>
              </w:rPr>
            </w:pPr>
            <w:r>
              <w:rPr>
                <w:rFonts w:cs="Arial"/>
                <w:szCs w:val="18"/>
              </w:rPr>
              <w:t>0.8</w:t>
            </w:r>
          </w:p>
        </w:tc>
      </w:tr>
      <w:tr w:rsidR="0026487F" w14:paraId="733D33A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1856A0" w14:textId="77777777" w:rsidR="0026487F" w:rsidRDefault="0026487F" w:rsidP="0026487F">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0199C" w14:textId="77777777" w:rsidR="0026487F" w:rsidRDefault="0026487F" w:rsidP="0026487F">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33536" w14:textId="77777777" w:rsidR="0026487F" w:rsidRDefault="0026487F" w:rsidP="0026487F">
            <w:pPr>
              <w:pStyle w:val="TAC"/>
              <w:rPr>
                <w:rFonts w:cs="Arial"/>
                <w:szCs w:val="18"/>
              </w:rPr>
            </w:pPr>
            <w:r>
              <w:rPr>
                <w:lang w:eastAsia="zh-CN"/>
              </w:rPr>
              <w:t>0.6</w:t>
            </w:r>
          </w:p>
        </w:tc>
      </w:tr>
      <w:tr w:rsidR="0026487F" w14:paraId="1C51DCE8"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DF3821C"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D32A23" w14:textId="77777777" w:rsidR="0026487F" w:rsidRDefault="0026487F" w:rsidP="0026487F">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462DF" w14:textId="77777777" w:rsidR="0026487F" w:rsidRDefault="0026487F" w:rsidP="0026487F">
            <w:pPr>
              <w:pStyle w:val="TAC"/>
              <w:rPr>
                <w:rFonts w:cs="Arial"/>
                <w:szCs w:val="18"/>
              </w:rPr>
            </w:pPr>
            <w:r>
              <w:rPr>
                <w:lang w:eastAsia="zh-CN"/>
              </w:rPr>
              <w:t>0.8</w:t>
            </w:r>
          </w:p>
        </w:tc>
      </w:tr>
      <w:tr w:rsidR="0026487F" w14:paraId="3BBF1515"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B94663C"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22B6E1" w14:textId="77777777" w:rsidR="0026487F" w:rsidRDefault="0026487F" w:rsidP="0026487F">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69CEC095" w14:textId="77777777" w:rsidR="0026487F" w:rsidRDefault="0026487F" w:rsidP="0026487F">
            <w:pPr>
              <w:pStyle w:val="TAC"/>
              <w:rPr>
                <w:rFonts w:cs="Arial"/>
                <w:szCs w:val="18"/>
              </w:rPr>
            </w:pPr>
            <w:r>
              <w:rPr>
                <w:lang w:eastAsia="zh-CN"/>
              </w:rPr>
              <w:t>0.5</w:t>
            </w:r>
          </w:p>
        </w:tc>
      </w:tr>
      <w:tr w:rsidR="0026487F" w14:paraId="37EA84E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C989142" w14:textId="77777777" w:rsidR="0026487F" w:rsidRDefault="0026487F" w:rsidP="0026487F">
            <w:pPr>
              <w:pStyle w:val="TAC"/>
              <w:rPr>
                <w:rFonts w:cs="Arial"/>
              </w:rPr>
            </w:pPr>
            <w:r>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74096784" w14:textId="77777777" w:rsidR="0026487F" w:rsidRDefault="0026487F" w:rsidP="0026487F">
            <w:pPr>
              <w:pStyle w:val="TAC"/>
              <w:rPr>
                <w:rFonts w:cs="Arial"/>
                <w:lang w:eastAsia="ja-JP"/>
              </w:rPr>
            </w:pPr>
            <w:r>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7D52B4A" w14:textId="77777777" w:rsidR="0026487F" w:rsidRDefault="0026487F" w:rsidP="0026487F">
            <w:pPr>
              <w:pStyle w:val="TAC"/>
              <w:rPr>
                <w:rFonts w:cs="Arial"/>
                <w:lang w:eastAsia="zh-CN"/>
              </w:rPr>
            </w:pPr>
            <w:r>
              <w:rPr>
                <w:rFonts w:cs="Arial"/>
                <w:lang w:eastAsia="zh-CN"/>
              </w:rPr>
              <w:t>0.6</w:t>
            </w:r>
          </w:p>
        </w:tc>
      </w:tr>
      <w:tr w:rsidR="0026487F" w14:paraId="17CDEE9A" w14:textId="77777777" w:rsidTr="007447F2">
        <w:trPr>
          <w:trHeight w:val="187"/>
          <w:jc w:val="center"/>
        </w:trPr>
        <w:tc>
          <w:tcPr>
            <w:tcW w:w="2221" w:type="dxa"/>
            <w:tcBorders>
              <w:top w:val="nil"/>
              <w:left w:val="single" w:sz="4" w:space="0" w:color="auto"/>
              <w:bottom w:val="nil"/>
              <w:right w:val="single" w:sz="4" w:space="0" w:color="auto"/>
            </w:tcBorders>
            <w:hideMark/>
          </w:tcPr>
          <w:p w14:paraId="3AFA908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8669DF" w14:textId="77777777" w:rsidR="0026487F" w:rsidRDefault="0026487F" w:rsidP="0026487F">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4987503" w14:textId="77777777" w:rsidR="0026487F" w:rsidRDefault="0026487F" w:rsidP="0026487F">
            <w:pPr>
              <w:pStyle w:val="TAC"/>
              <w:rPr>
                <w:rFonts w:cs="Arial"/>
                <w:lang w:eastAsia="zh-CN"/>
              </w:rPr>
            </w:pPr>
            <w:r>
              <w:rPr>
                <w:rFonts w:cs="Arial"/>
                <w:lang w:eastAsia="zh-CN"/>
              </w:rPr>
              <w:t>0.6</w:t>
            </w:r>
          </w:p>
        </w:tc>
      </w:tr>
      <w:tr w:rsidR="0026487F" w14:paraId="2F2F4D1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2473CD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F52AF2" w14:textId="77777777" w:rsidR="0026487F" w:rsidRDefault="0026487F" w:rsidP="0026487F">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57D338D" w14:textId="77777777" w:rsidR="0026487F" w:rsidRDefault="0026487F" w:rsidP="0026487F">
            <w:pPr>
              <w:pStyle w:val="TAC"/>
              <w:rPr>
                <w:rFonts w:cs="Arial"/>
                <w:lang w:eastAsia="zh-CN"/>
              </w:rPr>
            </w:pPr>
            <w:r>
              <w:rPr>
                <w:rFonts w:cs="Arial"/>
                <w:lang w:eastAsia="zh-CN"/>
              </w:rPr>
              <w:t>0.8</w:t>
            </w:r>
          </w:p>
        </w:tc>
      </w:tr>
      <w:tr w:rsidR="0026487F" w14:paraId="3F3F23E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4AD2CEB" w14:textId="77777777" w:rsidR="0026487F" w:rsidRDefault="0026487F" w:rsidP="0026487F">
            <w:pPr>
              <w:pStyle w:val="TAC"/>
              <w:rPr>
                <w:rFonts w:cs="Arial"/>
                <w:lang w:eastAsia="en-US"/>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2A10ABD" w14:textId="77777777" w:rsidR="0026487F" w:rsidRDefault="0026487F" w:rsidP="0026487F">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725C68F" w14:textId="77777777" w:rsidR="0026487F" w:rsidRDefault="0026487F" w:rsidP="0026487F">
            <w:pPr>
              <w:pStyle w:val="TAC"/>
              <w:rPr>
                <w:rFonts w:cs="Arial"/>
                <w:lang w:eastAsia="zh-CN"/>
              </w:rPr>
            </w:pPr>
            <w:r>
              <w:rPr>
                <w:rFonts w:cs="Arial"/>
                <w:lang w:eastAsia="zh-CN"/>
              </w:rPr>
              <w:t>0.6</w:t>
            </w:r>
          </w:p>
        </w:tc>
      </w:tr>
      <w:tr w:rsidR="0026487F" w14:paraId="0FB02D2B" w14:textId="77777777" w:rsidTr="007447F2">
        <w:trPr>
          <w:trHeight w:val="187"/>
          <w:jc w:val="center"/>
        </w:trPr>
        <w:tc>
          <w:tcPr>
            <w:tcW w:w="2221" w:type="dxa"/>
            <w:tcBorders>
              <w:top w:val="nil"/>
              <w:left w:val="single" w:sz="4" w:space="0" w:color="auto"/>
              <w:bottom w:val="nil"/>
              <w:right w:val="single" w:sz="4" w:space="0" w:color="auto"/>
            </w:tcBorders>
            <w:hideMark/>
          </w:tcPr>
          <w:p w14:paraId="745056F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250E9B" w14:textId="77777777" w:rsidR="0026487F" w:rsidRDefault="0026487F" w:rsidP="0026487F">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DAE383C" w14:textId="77777777" w:rsidR="0026487F" w:rsidRDefault="0026487F" w:rsidP="0026487F">
            <w:pPr>
              <w:pStyle w:val="TAC"/>
              <w:rPr>
                <w:rFonts w:cs="Arial"/>
                <w:lang w:eastAsia="zh-CN"/>
              </w:rPr>
            </w:pPr>
            <w:r>
              <w:rPr>
                <w:rFonts w:cs="Arial"/>
                <w:lang w:eastAsia="zh-CN"/>
              </w:rPr>
              <w:t>0.8</w:t>
            </w:r>
          </w:p>
        </w:tc>
      </w:tr>
      <w:tr w:rsidR="0026487F" w14:paraId="057A049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4C1762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DEA477" w14:textId="77777777" w:rsidR="0026487F" w:rsidRDefault="0026487F" w:rsidP="0026487F">
            <w:pPr>
              <w:pStyle w:val="TAC"/>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44582B18" w14:textId="77777777" w:rsidR="0026487F" w:rsidRDefault="0026487F" w:rsidP="0026487F">
            <w:pPr>
              <w:pStyle w:val="TAC"/>
              <w:rPr>
                <w:rFonts w:cs="Arial"/>
                <w:lang w:eastAsia="zh-CN"/>
              </w:rPr>
            </w:pPr>
            <w:r>
              <w:rPr>
                <w:rFonts w:cs="Arial"/>
                <w:lang w:eastAsia="zh-CN"/>
              </w:rPr>
              <w:t>0.6</w:t>
            </w:r>
          </w:p>
        </w:tc>
      </w:tr>
      <w:tr w:rsidR="0026487F" w14:paraId="1CBBA29C" w14:textId="77777777" w:rsidTr="007447F2">
        <w:trPr>
          <w:trHeight w:val="187"/>
          <w:jc w:val="center"/>
        </w:trPr>
        <w:tc>
          <w:tcPr>
            <w:tcW w:w="2221" w:type="dxa"/>
            <w:tcBorders>
              <w:top w:val="nil"/>
              <w:left w:val="single" w:sz="4" w:space="0" w:color="auto"/>
              <w:bottom w:val="nil"/>
              <w:right w:val="single" w:sz="4" w:space="0" w:color="auto"/>
            </w:tcBorders>
            <w:hideMark/>
          </w:tcPr>
          <w:p w14:paraId="350F22FF" w14:textId="77777777" w:rsidR="0026487F" w:rsidRDefault="0026487F" w:rsidP="0026487F">
            <w:pPr>
              <w:pStyle w:val="TAC"/>
              <w:rPr>
                <w:rFonts w:cs="Arial"/>
                <w:lang w:eastAsia="en-US"/>
              </w:rPr>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20BE5A12" w14:textId="77777777" w:rsidR="0026487F" w:rsidRDefault="0026487F" w:rsidP="0026487F">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41921851" w14:textId="77777777" w:rsidR="0026487F" w:rsidRDefault="0026487F" w:rsidP="0026487F">
            <w:pPr>
              <w:pStyle w:val="TAC"/>
              <w:rPr>
                <w:rFonts w:cs="Arial"/>
                <w:lang w:eastAsia="zh-CN"/>
              </w:rPr>
            </w:pPr>
            <w:r>
              <w:t>0.8</w:t>
            </w:r>
          </w:p>
        </w:tc>
      </w:tr>
      <w:tr w:rsidR="0026487F" w14:paraId="53902C55" w14:textId="77777777" w:rsidTr="007447F2">
        <w:trPr>
          <w:trHeight w:val="187"/>
          <w:jc w:val="center"/>
        </w:trPr>
        <w:tc>
          <w:tcPr>
            <w:tcW w:w="2221" w:type="dxa"/>
            <w:tcBorders>
              <w:top w:val="nil"/>
              <w:left w:val="single" w:sz="4" w:space="0" w:color="auto"/>
              <w:bottom w:val="nil"/>
              <w:right w:val="single" w:sz="4" w:space="0" w:color="auto"/>
            </w:tcBorders>
          </w:tcPr>
          <w:p w14:paraId="655A0393"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948147D" w14:textId="77777777" w:rsidR="0026487F" w:rsidRDefault="0026487F" w:rsidP="0026487F">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6D46E370" w14:textId="77777777" w:rsidR="0026487F" w:rsidRDefault="0026487F" w:rsidP="0026487F">
            <w:pPr>
              <w:pStyle w:val="TAC"/>
              <w:rPr>
                <w:rFonts w:cs="Arial"/>
                <w:lang w:eastAsia="zh-CN"/>
              </w:rPr>
            </w:pPr>
            <w:r>
              <w:t>0.9</w:t>
            </w:r>
          </w:p>
        </w:tc>
      </w:tr>
      <w:tr w:rsidR="0026487F" w14:paraId="75EA40E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D01A167"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299D52B" w14:textId="77777777" w:rsidR="0026487F" w:rsidRDefault="0026487F" w:rsidP="0026487F">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293A9EB" w14:textId="77777777" w:rsidR="0026487F" w:rsidRDefault="0026487F" w:rsidP="0026487F">
            <w:pPr>
              <w:pStyle w:val="TAC"/>
              <w:rPr>
                <w:rFonts w:cs="Arial"/>
                <w:lang w:eastAsia="zh-CN"/>
              </w:rPr>
            </w:pPr>
            <w:r>
              <w:t>0.6</w:t>
            </w:r>
          </w:p>
        </w:tc>
      </w:tr>
      <w:tr w:rsidR="0026487F" w14:paraId="01C95FDE" w14:textId="77777777" w:rsidTr="007447F2">
        <w:trPr>
          <w:trHeight w:val="187"/>
          <w:jc w:val="center"/>
        </w:trPr>
        <w:tc>
          <w:tcPr>
            <w:tcW w:w="2221" w:type="dxa"/>
            <w:tcBorders>
              <w:top w:val="nil"/>
              <w:left w:val="single" w:sz="4" w:space="0" w:color="auto"/>
              <w:bottom w:val="nil"/>
              <w:right w:val="single" w:sz="4" w:space="0" w:color="auto"/>
            </w:tcBorders>
            <w:hideMark/>
          </w:tcPr>
          <w:p w14:paraId="36CA033E" w14:textId="77777777" w:rsidR="0026487F" w:rsidRDefault="0026487F" w:rsidP="0026487F">
            <w:pPr>
              <w:pStyle w:val="TAC"/>
              <w:rPr>
                <w:rFonts w:cs="Arial"/>
                <w:lang w:eastAsia="en-US"/>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7EEB3A03" w14:textId="77777777" w:rsidR="0026487F" w:rsidRDefault="0026487F" w:rsidP="0026487F">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211D72C9" w14:textId="77777777" w:rsidR="0026487F" w:rsidRDefault="0026487F" w:rsidP="0026487F">
            <w:pPr>
              <w:pStyle w:val="TAC"/>
              <w:rPr>
                <w:rFonts w:cs="Arial"/>
                <w:lang w:eastAsia="zh-CN"/>
              </w:rPr>
            </w:pPr>
            <w:r>
              <w:t>0.8</w:t>
            </w:r>
          </w:p>
        </w:tc>
      </w:tr>
      <w:tr w:rsidR="0026487F" w14:paraId="005559D9" w14:textId="77777777" w:rsidTr="007447F2">
        <w:trPr>
          <w:trHeight w:val="187"/>
          <w:jc w:val="center"/>
        </w:trPr>
        <w:tc>
          <w:tcPr>
            <w:tcW w:w="2221" w:type="dxa"/>
            <w:tcBorders>
              <w:top w:val="nil"/>
              <w:left w:val="single" w:sz="4" w:space="0" w:color="auto"/>
              <w:bottom w:val="nil"/>
              <w:right w:val="single" w:sz="4" w:space="0" w:color="auto"/>
            </w:tcBorders>
          </w:tcPr>
          <w:p w14:paraId="256F68C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E130BFC" w14:textId="77777777" w:rsidR="0026487F" w:rsidRDefault="0026487F" w:rsidP="0026487F">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7BBF98C9" w14:textId="77777777" w:rsidR="0026487F" w:rsidRDefault="0026487F" w:rsidP="0026487F">
            <w:pPr>
              <w:pStyle w:val="TAC"/>
              <w:rPr>
                <w:rFonts w:cs="Arial"/>
                <w:lang w:eastAsia="zh-CN"/>
              </w:rPr>
            </w:pPr>
            <w:r>
              <w:t>0.9</w:t>
            </w:r>
          </w:p>
        </w:tc>
      </w:tr>
      <w:tr w:rsidR="0026487F" w14:paraId="08766CB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564930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E68578B" w14:textId="77777777" w:rsidR="0026487F" w:rsidRDefault="0026487F" w:rsidP="0026487F">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3F350FA" w14:textId="77777777" w:rsidR="0026487F" w:rsidRDefault="0026487F" w:rsidP="0026487F">
            <w:pPr>
              <w:pStyle w:val="TAC"/>
              <w:rPr>
                <w:rFonts w:cs="Arial"/>
                <w:lang w:eastAsia="zh-CN"/>
              </w:rPr>
            </w:pPr>
            <w:r>
              <w:t>0.8</w:t>
            </w:r>
          </w:p>
        </w:tc>
      </w:tr>
      <w:tr w:rsidR="0026487F" w14:paraId="16A4AA1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235D03F" w14:textId="77777777" w:rsidR="0026487F" w:rsidRDefault="0026487F" w:rsidP="0026487F">
            <w:pPr>
              <w:pStyle w:val="TAC"/>
              <w:rPr>
                <w:rFonts w:eastAsia="MS Mincho" w:cs="Arial"/>
                <w:bCs/>
                <w:szCs w:val="18"/>
              </w:rPr>
            </w:pPr>
            <w:r>
              <w:rPr>
                <w:rFonts w:eastAsia="MS Mincho" w:cs="Arial"/>
              </w:rPr>
              <w:t>DC_11-18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582CEF7" w14:textId="77777777" w:rsidR="0026487F" w:rsidRDefault="0026487F" w:rsidP="0026487F">
            <w:pPr>
              <w:pStyle w:val="TAC"/>
              <w:rPr>
                <w:rFonts w:eastAsia="MS Mincho" w:cs="Arial"/>
                <w:bCs/>
                <w:szCs w:val="18"/>
                <w:lang w:eastAsia="en-US"/>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64A978C" w14:textId="77777777" w:rsidR="0026487F" w:rsidRDefault="0026487F" w:rsidP="0026487F">
            <w:pPr>
              <w:pStyle w:val="TAC"/>
              <w:rPr>
                <w:rFonts w:eastAsia="MS Mincho" w:cs="Arial"/>
                <w:bCs/>
                <w:szCs w:val="18"/>
              </w:rPr>
            </w:pPr>
            <w:r>
              <w:rPr>
                <w:rFonts w:eastAsia="MS Mincho" w:cs="Arial"/>
                <w:lang w:eastAsia="zh-CN"/>
              </w:rPr>
              <w:t>0.</w:t>
            </w:r>
            <w:r>
              <w:rPr>
                <w:rFonts w:eastAsiaTheme="minorEastAsia" w:cs="Arial"/>
                <w:lang w:eastAsia="zh-CN"/>
              </w:rPr>
              <w:t>4</w:t>
            </w:r>
          </w:p>
        </w:tc>
      </w:tr>
      <w:tr w:rsidR="0026487F" w14:paraId="0639AC3D" w14:textId="77777777" w:rsidTr="007447F2">
        <w:trPr>
          <w:trHeight w:val="187"/>
          <w:jc w:val="center"/>
        </w:trPr>
        <w:tc>
          <w:tcPr>
            <w:tcW w:w="2221" w:type="dxa"/>
            <w:tcBorders>
              <w:top w:val="nil"/>
              <w:left w:val="single" w:sz="4" w:space="0" w:color="auto"/>
              <w:bottom w:val="nil"/>
              <w:right w:val="single" w:sz="4" w:space="0" w:color="auto"/>
            </w:tcBorders>
            <w:hideMark/>
          </w:tcPr>
          <w:p w14:paraId="461DA166" w14:textId="77777777" w:rsidR="0026487F" w:rsidRDefault="0026487F" w:rsidP="0026487F">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C5A19D" w14:textId="77777777" w:rsidR="0026487F" w:rsidRDefault="0026487F" w:rsidP="0026487F">
            <w:pPr>
              <w:pStyle w:val="TAC"/>
              <w:rPr>
                <w:rFonts w:eastAsia="MS Mincho" w:cs="Arial"/>
                <w:bCs/>
                <w:szCs w:val="18"/>
                <w:lang w:eastAsia="en-US"/>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DD602E4" w14:textId="77777777" w:rsidR="0026487F" w:rsidRDefault="0026487F" w:rsidP="0026487F">
            <w:pPr>
              <w:pStyle w:val="TAC"/>
              <w:rPr>
                <w:rFonts w:eastAsia="MS Mincho" w:cs="Arial"/>
                <w:bCs/>
                <w:szCs w:val="18"/>
              </w:rPr>
            </w:pPr>
            <w:r>
              <w:rPr>
                <w:rFonts w:eastAsia="MS Mincho" w:cs="Arial"/>
                <w:lang w:eastAsia="zh-CN"/>
              </w:rPr>
              <w:t>0.3</w:t>
            </w:r>
          </w:p>
        </w:tc>
      </w:tr>
      <w:tr w:rsidR="0026487F" w14:paraId="4583B07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D91579B" w14:textId="77777777" w:rsidR="0026487F" w:rsidRDefault="0026487F" w:rsidP="0026487F">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DABF07" w14:textId="77777777" w:rsidR="0026487F" w:rsidRDefault="0026487F" w:rsidP="0026487F">
            <w:pPr>
              <w:pStyle w:val="TAC"/>
              <w:rPr>
                <w:rFonts w:eastAsia="MS Mincho" w:cs="Arial"/>
                <w:bCs/>
                <w:szCs w:val="18"/>
                <w:lang w:eastAsia="en-US"/>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DF7B23" w14:textId="77777777" w:rsidR="0026487F" w:rsidRDefault="0026487F" w:rsidP="0026487F">
            <w:pPr>
              <w:pStyle w:val="TAC"/>
              <w:rPr>
                <w:rFonts w:eastAsia="MS Mincho" w:cs="Arial"/>
                <w:bCs/>
                <w:szCs w:val="18"/>
              </w:rPr>
            </w:pPr>
            <w:r>
              <w:rPr>
                <w:rFonts w:eastAsia="MS Mincho" w:cs="Arial"/>
                <w:lang w:eastAsia="zh-CN"/>
              </w:rPr>
              <w:t>0.8</w:t>
            </w:r>
          </w:p>
        </w:tc>
      </w:tr>
      <w:tr w:rsidR="0026487F" w14:paraId="75713DF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8160C17" w14:textId="77777777" w:rsidR="0026487F" w:rsidRDefault="0026487F" w:rsidP="0026487F">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hideMark/>
          </w:tcPr>
          <w:p w14:paraId="30DAAB0B" w14:textId="77777777" w:rsidR="0026487F" w:rsidRDefault="0026487F" w:rsidP="0026487F">
            <w:pPr>
              <w:pStyle w:val="TAC"/>
              <w:rPr>
                <w:rFonts w:eastAsia="MS Mincho" w:cs="Arial"/>
                <w:lang w:eastAsia="ja-JP"/>
              </w:rPr>
            </w:pPr>
            <w:r>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FE092EC" w14:textId="77777777" w:rsidR="0026487F" w:rsidRDefault="0026487F" w:rsidP="0026487F">
            <w:pPr>
              <w:pStyle w:val="TAC"/>
              <w:rPr>
                <w:rFonts w:eastAsia="MS Mincho" w:cs="Arial"/>
                <w:lang w:eastAsia="zh-CN"/>
              </w:rPr>
            </w:pPr>
            <w:r>
              <w:rPr>
                <w:rFonts w:eastAsia="MS Mincho" w:cs="Arial"/>
                <w:lang w:eastAsia="zh-CN"/>
              </w:rPr>
              <w:t>0.</w:t>
            </w:r>
            <w:r>
              <w:rPr>
                <w:rFonts w:eastAsiaTheme="minorEastAsia" w:cs="Arial"/>
                <w:lang w:eastAsia="zh-CN"/>
              </w:rPr>
              <w:t>4</w:t>
            </w:r>
          </w:p>
        </w:tc>
      </w:tr>
      <w:tr w:rsidR="0026487F" w14:paraId="75716EC7" w14:textId="77777777" w:rsidTr="007447F2">
        <w:trPr>
          <w:trHeight w:val="187"/>
          <w:jc w:val="center"/>
        </w:trPr>
        <w:tc>
          <w:tcPr>
            <w:tcW w:w="2221" w:type="dxa"/>
            <w:tcBorders>
              <w:top w:val="nil"/>
              <w:left w:val="single" w:sz="4" w:space="0" w:color="auto"/>
              <w:bottom w:val="nil"/>
              <w:right w:val="single" w:sz="4" w:space="0" w:color="auto"/>
            </w:tcBorders>
            <w:hideMark/>
          </w:tcPr>
          <w:p w14:paraId="14637C49" w14:textId="77777777" w:rsidR="0026487F" w:rsidRDefault="0026487F" w:rsidP="0026487F">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A3B5B1" w14:textId="77777777" w:rsidR="0026487F" w:rsidRDefault="0026487F" w:rsidP="0026487F">
            <w:pPr>
              <w:pStyle w:val="TAC"/>
              <w:rPr>
                <w:rFonts w:eastAsia="MS Mincho"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E7E117A" w14:textId="77777777" w:rsidR="0026487F" w:rsidRDefault="0026487F" w:rsidP="0026487F">
            <w:pPr>
              <w:pStyle w:val="TAC"/>
              <w:rPr>
                <w:rFonts w:eastAsia="MS Mincho" w:cs="Arial"/>
                <w:lang w:eastAsia="zh-CN"/>
              </w:rPr>
            </w:pPr>
            <w:r>
              <w:rPr>
                <w:rFonts w:eastAsia="MS Mincho" w:cs="Arial"/>
                <w:lang w:eastAsia="zh-CN"/>
              </w:rPr>
              <w:t>0.3</w:t>
            </w:r>
          </w:p>
        </w:tc>
      </w:tr>
      <w:tr w:rsidR="0026487F" w14:paraId="49052DF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BB3B311" w14:textId="77777777" w:rsidR="0026487F" w:rsidRDefault="0026487F" w:rsidP="0026487F">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E966DF" w14:textId="77777777" w:rsidR="0026487F" w:rsidRDefault="0026487F" w:rsidP="0026487F">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1C4EBB" w14:textId="77777777" w:rsidR="0026487F" w:rsidRDefault="0026487F" w:rsidP="0026487F">
            <w:pPr>
              <w:pStyle w:val="TAC"/>
              <w:rPr>
                <w:rFonts w:eastAsia="MS Mincho" w:cs="Arial"/>
                <w:lang w:eastAsia="zh-CN"/>
              </w:rPr>
            </w:pPr>
            <w:r>
              <w:rPr>
                <w:rFonts w:eastAsia="MS Mincho" w:cs="Arial"/>
                <w:lang w:eastAsia="zh-CN"/>
              </w:rPr>
              <w:t>0.8</w:t>
            </w:r>
          </w:p>
        </w:tc>
      </w:tr>
      <w:tr w:rsidR="0026487F" w14:paraId="50A060F8" w14:textId="77777777" w:rsidTr="007447F2">
        <w:trPr>
          <w:trHeight w:val="187"/>
          <w:jc w:val="center"/>
        </w:trPr>
        <w:tc>
          <w:tcPr>
            <w:tcW w:w="2221" w:type="dxa"/>
            <w:tcBorders>
              <w:top w:val="nil"/>
              <w:left w:val="single" w:sz="4" w:space="0" w:color="auto"/>
              <w:bottom w:val="nil"/>
              <w:right w:val="single" w:sz="4" w:space="0" w:color="auto"/>
            </w:tcBorders>
            <w:hideMark/>
          </w:tcPr>
          <w:p w14:paraId="66C1CC0D" w14:textId="77777777" w:rsidR="0026487F" w:rsidRDefault="0026487F" w:rsidP="0026487F">
            <w:pPr>
              <w:pStyle w:val="TAC"/>
              <w:rPr>
                <w:bCs/>
                <w:szCs w:val="18"/>
              </w:rPr>
            </w:pPr>
            <w:r>
              <w:lastRenderedPageBreak/>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BDEEB5" w14:textId="77777777" w:rsidR="0026487F" w:rsidRDefault="0026487F" w:rsidP="0026487F">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87B6362" w14:textId="77777777" w:rsidR="0026487F" w:rsidRDefault="0026487F" w:rsidP="0026487F">
            <w:pPr>
              <w:pStyle w:val="TAC"/>
              <w:rPr>
                <w:lang w:eastAsia="zh-CN"/>
              </w:rPr>
            </w:pPr>
            <w:r>
              <w:rPr>
                <w:lang w:eastAsia="zh-CN"/>
              </w:rPr>
              <w:t>0.4</w:t>
            </w:r>
          </w:p>
        </w:tc>
      </w:tr>
      <w:tr w:rsidR="0026487F" w14:paraId="05C94AFA" w14:textId="77777777" w:rsidTr="007447F2">
        <w:trPr>
          <w:trHeight w:val="187"/>
          <w:jc w:val="center"/>
        </w:trPr>
        <w:tc>
          <w:tcPr>
            <w:tcW w:w="2221" w:type="dxa"/>
            <w:tcBorders>
              <w:top w:val="nil"/>
              <w:left w:val="single" w:sz="4" w:space="0" w:color="auto"/>
              <w:bottom w:val="nil"/>
              <w:right w:val="single" w:sz="4" w:space="0" w:color="auto"/>
            </w:tcBorders>
          </w:tcPr>
          <w:p w14:paraId="33B4F70A" w14:textId="77777777" w:rsidR="0026487F" w:rsidRDefault="0026487F" w:rsidP="0026487F">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761885" w14:textId="77777777" w:rsidR="0026487F" w:rsidRDefault="0026487F" w:rsidP="0026487F">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D9770A6" w14:textId="77777777" w:rsidR="0026487F" w:rsidRDefault="0026487F" w:rsidP="0026487F">
            <w:pPr>
              <w:pStyle w:val="TAC"/>
              <w:rPr>
                <w:lang w:eastAsia="zh-CN"/>
              </w:rPr>
            </w:pPr>
            <w:r>
              <w:rPr>
                <w:lang w:eastAsia="zh-CN"/>
              </w:rPr>
              <w:t>0.6</w:t>
            </w:r>
          </w:p>
        </w:tc>
      </w:tr>
      <w:tr w:rsidR="0026487F" w14:paraId="6D3AE06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64E14EA" w14:textId="77777777" w:rsidR="0026487F" w:rsidRDefault="0026487F" w:rsidP="0026487F">
            <w:pPr>
              <w:pStyle w:val="TAC"/>
              <w:rPr>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C852269" w14:textId="77777777" w:rsidR="0026487F" w:rsidRDefault="0026487F" w:rsidP="0026487F">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A85E1F9" w14:textId="77777777" w:rsidR="0026487F" w:rsidRDefault="0026487F" w:rsidP="0026487F">
            <w:pPr>
              <w:pStyle w:val="TAC"/>
              <w:rPr>
                <w:lang w:eastAsia="zh-CN"/>
              </w:rPr>
            </w:pPr>
            <w:r>
              <w:rPr>
                <w:lang w:eastAsia="zh-CN"/>
              </w:rPr>
              <w:t>0.8</w:t>
            </w:r>
          </w:p>
        </w:tc>
      </w:tr>
      <w:tr w:rsidR="0026487F" w14:paraId="2ABA2595"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6BFAC2F" w14:textId="77777777" w:rsidR="0026487F" w:rsidRDefault="0026487F" w:rsidP="0026487F">
            <w:pPr>
              <w:pStyle w:val="TAC"/>
              <w:rPr>
                <w:rFonts w:cs="Arial"/>
                <w:lang w:eastAsia="en-US"/>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D35C2" w14:textId="77777777" w:rsidR="0026487F" w:rsidRDefault="0026487F" w:rsidP="0026487F">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40D2D" w14:textId="77777777" w:rsidR="0026487F" w:rsidRDefault="0026487F" w:rsidP="0026487F">
            <w:pPr>
              <w:pStyle w:val="TAC"/>
              <w:rPr>
                <w:rFonts w:cs="Arial"/>
                <w:lang w:eastAsia="zh-CN"/>
              </w:rPr>
            </w:pPr>
            <w:r>
              <w:rPr>
                <w:rFonts w:cs="Arial"/>
              </w:rPr>
              <w:t>0.</w:t>
            </w:r>
            <w:r>
              <w:rPr>
                <w:rFonts w:cs="Arial"/>
                <w:lang w:val="sv-SE"/>
              </w:rPr>
              <w:t>3</w:t>
            </w:r>
          </w:p>
        </w:tc>
      </w:tr>
      <w:tr w:rsidR="0026487F" w14:paraId="7DDC6D3A"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4240926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C3DFC"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2CB42" w14:textId="77777777" w:rsidR="0026487F" w:rsidRDefault="0026487F" w:rsidP="0026487F">
            <w:pPr>
              <w:pStyle w:val="TAC"/>
              <w:rPr>
                <w:rFonts w:cs="Arial"/>
                <w:lang w:eastAsia="zh-CN"/>
              </w:rPr>
            </w:pPr>
            <w:r>
              <w:rPr>
                <w:rFonts w:cs="Arial"/>
              </w:rPr>
              <w:t>0.5</w:t>
            </w:r>
          </w:p>
        </w:tc>
      </w:tr>
      <w:tr w:rsidR="0026487F" w14:paraId="2C0C235C"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C574A8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D1D0DE" w14:textId="77777777" w:rsidR="0026487F" w:rsidRDefault="0026487F" w:rsidP="0026487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68940" w14:textId="77777777" w:rsidR="0026487F" w:rsidRDefault="0026487F" w:rsidP="0026487F">
            <w:pPr>
              <w:pStyle w:val="TAC"/>
              <w:rPr>
                <w:rFonts w:cs="Arial"/>
                <w:lang w:eastAsia="zh-CN"/>
              </w:rPr>
            </w:pPr>
            <w:r>
              <w:rPr>
                <w:rFonts w:cs="Arial"/>
              </w:rPr>
              <w:t>0.</w:t>
            </w:r>
            <w:r>
              <w:rPr>
                <w:rFonts w:cs="Arial"/>
                <w:lang w:val="sv-SE"/>
              </w:rPr>
              <w:t>5</w:t>
            </w:r>
          </w:p>
        </w:tc>
      </w:tr>
      <w:tr w:rsidR="0026487F" w14:paraId="7D5D6639"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B5425B" w14:textId="77777777" w:rsidR="0026487F" w:rsidRDefault="0026487F" w:rsidP="0026487F">
            <w:pPr>
              <w:pStyle w:val="TAC"/>
              <w:rPr>
                <w:rFonts w:cs="Arial"/>
                <w:lang w:eastAsia="en-US"/>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F9745" w14:textId="77777777" w:rsidR="0026487F" w:rsidRDefault="0026487F" w:rsidP="0026487F">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AEF5C" w14:textId="77777777" w:rsidR="0026487F" w:rsidRDefault="0026487F" w:rsidP="0026487F">
            <w:pPr>
              <w:pStyle w:val="TAC"/>
              <w:rPr>
                <w:rFonts w:cs="Arial"/>
              </w:rPr>
            </w:pPr>
            <w:r>
              <w:rPr>
                <w:rFonts w:cs="Arial"/>
              </w:rPr>
              <w:t>0.</w:t>
            </w:r>
            <w:r>
              <w:rPr>
                <w:rFonts w:cs="Arial"/>
                <w:lang w:val="sv-SE"/>
              </w:rPr>
              <w:t>3</w:t>
            </w:r>
          </w:p>
        </w:tc>
      </w:tr>
      <w:tr w:rsidR="0026487F" w14:paraId="3BA2DE6F"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32795B1"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A659E1"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2D785" w14:textId="77777777" w:rsidR="0026487F" w:rsidRDefault="0026487F" w:rsidP="0026487F">
            <w:pPr>
              <w:pStyle w:val="TAC"/>
              <w:rPr>
                <w:rFonts w:cs="Arial"/>
              </w:rPr>
            </w:pPr>
            <w:r>
              <w:rPr>
                <w:rFonts w:cs="Arial"/>
              </w:rPr>
              <w:t>0.5</w:t>
            </w:r>
          </w:p>
        </w:tc>
      </w:tr>
      <w:tr w:rsidR="0026487F" w14:paraId="712599D9"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23C2F5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1602C" w14:textId="77777777" w:rsidR="0026487F" w:rsidRDefault="0026487F" w:rsidP="0026487F">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32EC3" w14:textId="77777777" w:rsidR="0026487F" w:rsidRDefault="0026487F" w:rsidP="0026487F">
            <w:pPr>
              <w:pStyle w:val="TAC"/>
              <w:rPr>
                <w:rFonts w:cs="Arial"/>
              </w:rPr>
            </w:pPr>
            <w:r>
              <w:rPr>
                <w:rFonts w:cs="Arial"/>
              </w:rPr>
              <w:t>0.</w:t>
            </w:r>
            <w:r>
              <w:rPr>
                <w:rFonts w:cs="Arial"/>
                <w:lang w:val="sv-SE"/>
              </w:rPr>
              <w:t>5</w:t>
            </w:r>
          </w:p>
        </w:tc>
      </w:tr>
      <w:tr w:rsidR="0026487F" w14:paraId="3043C30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A8BFDB6" w14:textId="77777777" w:rsidR="0026487F" w:rsidRDefault="0026487F" w:rsidP="0026487F">
            <w:pPr>
              <w:pStyle w:val="TAC"/>
              <w:rPr>
                <w:rFonts w:eastAsia="MS Mincho" w:cs="Arial"/>
                <w:bCs/>
                <w:szCs w:val="18"/>
              </w:rPr>
            </w:pPr>
            <w:r>
              <w:rPr>
                <w:rFonts w:eastAsia="MS Mincho" w:cs="Arial"/>
              </w:rPr>
              <w:t>DC_</w:t>
            </w:r>
            <w:r>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7910DE6" w14:textId="77777777" w:rsidR="0026487F" w:rsidRDefault="0026487F" w:rsidP="0026487F">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CF2825" w14:textId="77777777" w:rsidR="0026487F" w:rsidRDefault="0026487F" w:rsidP="0026487F">
            <w:pPr>
              <w:pStyle w:val="TAC"/>
              <w:rPr>
                <w:rFonts w:eastAsia="MS Mincho" w:cs="Arial"/>
                <w:lang w:eastAsia="zh-CN"/>
              </w:rPr>
            </w:pPr>
            <w:r>
              <w:rPr>
                <w:rFonts w:cs="Arial"/>
                <w:lang w:eastAsia="zh-CN"/>
              </w:rPr>
              <w:t>0.8</w:t>
            </w:r>
          </w:p>
        </w:tc>
      </w:tr>
      <w:tr w:rsidR="0026487F" w14:paraId="4EE6825D" w14:textId="77777777" w:rsidTr="007447F2">
        <w:trPr>
          <w:trHeight w:val="187"/>
          <w:jc w:val="center"/>
        </w:trPr>
        <w:tc>
          <w:tcPr>
            <w:tcW w:w="2221" w:type="dxa"/>
            <w:tcBorders>
              <w:top w:val="nil"/>
              <w:left w:val="single" w:sz="4" w:space="0" w:color="auto"/>
              <w:bottom w:val="nil"/>
              <w:right w:val="single" w:sz="4" w:space="0" w:color="auto"/>
            </w:tcBorders>
            <w:hideMark/>
          </w:tcPr>
          <w:p w14:paraId="329D7DC5" w14:textId="77777777" w:rsidR="0026487F" w:rsidRDefault="0026487F" w:rsidP="0026487F">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EEB812" w14:textId="77777777" w:rsidR="0026487F" w:rsidRDefault="0026487F" w:rsidP="0026487F">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186BA6" w14:textId="77777777" w:rsidR="0026487F" w:rsidRDefault="0026487F" w:rsidP="0026487F">
            <w:pPr>
              <w:pStyle w:val="TAC"/>
              <w:rPr>
                <w:rFonts w:eastAsia="MS Mincho" w:cs="Arial"/>
                <w:lang w:eastAsia="zh-CN"/>
              </w:rPr>
            </w:pPr>
            <w:r>
              <w:rPr>
                <w:rFonts w:cs="Arial"/>
                <w:lang w:eastAsia="zh-CN"/>
              </w:rPr>
              <w:t>0.4</w:t>
            </w:r>
          </w:p>
        </w:tc>
      </w:tr>
      <w:tr w:rsidR="0026487F" w14:paraId="2258589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C24196D" w14:textId="77777777" w:rsidR="0026487F" w:rsidRDefault="0026487F" w:rsidP="0026487F">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05D2B" w14:textId="77777777" w:rsidR="0026487F" w:rsidRDefault="0026487F" w:rsidP="0026487F">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332E3C3" w14:textId="77777777" w:rsidR="0026487F" w:rsidRDefault="0026487F" w:rsidP="0026487F">
            <w:pPr>
              <w:pStyle w:val="TAC"/>
              <w:rPr>
                <w:rFonts w:eastAsia="MS Mincho" w:cs="Arial"/>
                <w:lang w:eastAsia="zh-CN"/>
              </w:rPr>
            </w:pPr>
            <w:r>
              <w:rPr>
                <w:rFonts w:cs="Arial"/>
                <w:lang w:eastAsia="zh-CN"/>
              </w:rPr>
              <w:t>0.8</w:t>
            </w:r>
          </w:p>
        </w:tc>
      </w:tr>
      <w:tr w:rsidR="0026487F" w14:paraId="313AAD10"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324BDE98" w14:textId="77777777" w:rsidR="0026487F" w:rsidRDefault="0026487F" w:rsidP="0026487F">
            <w:pPr>
              <w:pStyle w:val="TAC"/>
            </w:pPr>
            <w:r>
              <w:t>DC_12_n7-n66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72E1C" w14:textId="77777777" w:rsidR="0026487F" w:rsidRDefault="0026487F" w:rsidP="0026487F">
            <w:pPr>
              <w:pStyle w:val="TAC"/>
              <w:rPr>
                <w:lang w:eastAsia="en-US"/>
              </w:rPr>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0A72F" w14:textId="77777777" w:rsidR="0026487F" w:rsidRDefault="0026487F" w:rsidP="0026487F">
            <w:pPr>
              <w:pStyle w:val="TAC"/>
              <w:rPr>
                <w:lang w:eastAsia="zh-CN"/>
              </w:rPr>
            </w:pPr>
            <w:r>
              <w:t>0.8</w:t>
            </w:r>
          </w:p>
        </w:tc>
      </w:tr>
      <w:tr w:rsidR="0026487F" w14:paraId="55B23546"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30E035F"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43512" w14:textId="77777777" w:rsidR="0026487F" w:rsidRDefault="0026487F" w:rsidP="0026487F">
            <w:pPr>
              <w:pStyle w:val="TAC"/>
              <w:rPr>
                <w:lang w:eastAsia="en-US"/>
              </w:rPr>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4BA0C" w14:textId="77777777" w:rsidR="0026487F" w:rsidRDefault="0026487F" w:rsidP="0026487F">
            <w:pPr>
              <w:pStyle w:val="TAC"/>
              <w:rPr>
                <w:lang w:eastAsia="zh-CN"/>
              </w:rPr>
            </w:pPr>
            <w:r>
              <w:t>0.5</w:t>
            </w:r>
          </w:p>
        </w:tc>
      </w:tr>
      <w:tr w:rsidR="0026487F" w14:paraId="30CFE5F2"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30B2B33F"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93322E" w14:textId="77777777" w:rsidR="0026487F" w:rsidRDefault="0026487F" w:rsidP="0026487F">
            <w:pPr>
              <w:pStyle w:val="TAC"/>
              <w:rPr>
                <w:lang w:eastAsia="en-US"/>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8F4AF" w14:textId="77777777" w:rsidR="0026487F" w:rsidRDefault="0026487F" w:rsidP="0026487F">
            <w:pPr>
              <w:pStyle w:val="TAC"/>
              <w:rPr>
                <w:lang w:eastAsia="zh-CN"/>
              </w:rPr>
            </w:pPr>
            <w:r>
              <w:t>0.5</w:t>
            </w:r>
          </w:p>
        </w:tc>
      </w:tr>
      <w:tr w:rsidR="0026487F" w14:paraId="331F227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2B53EDF" w14:textId="77777777" w:rsidR="0026487F" w:rsidRDefault="0026487F" w:rsidP="0026487F">
            <w:pPr>
              <w:pStyle w:val="TAC"/>
              <w:rPr>
                <w:rFonts w:cs="Arial"/>
                <w:lang w:eastAsia="en-US"/>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E39AF33" w14:textId="77777777" w:rsidR="0026487F" w:rsidRDefault="0026487F" w:rsidP="0026487F">
            <w:pPr>
              <w:pStyle w:val="TAC"/>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36032E97" w14:textId="77777777" w:rsidR="0026487F" w:rsidRDefault="0026487F" w:rsidP="0026487F">
            <w:pPr>
              <w:pStyle w:val="TAC"/>
              <w:rPr>
                <w:rFonts w:cs="Arial"/>
                <w:lang w:eastAsia="zh-CN"/>
              </w:rPr>
            </w:pPr>
            <w:r>
              <w:rPr>
                <w:rFonts w:eastAsia="MS Mincho" w:cs="Arial"/>
                <w:bCs/>
                <w:szCs w:val="18"/>
              </w:rPr>
              <w:t>0.5</w:t>
            </w:r>
          </w:p>
        </w:tc>
      </w:tr>
      <w:tr w:rsidR="0026487F" w14:paraId="1D42D610" w14:textId="77777777" w:rsidTr="007447F2">
        <w:trPr>
          <w:trHeight w:val="187"/>
          <w:jc w:val="center"/>
        </w:trPr>
        <w:tc>
          <w:tcPr>
            <w:tcW w:w="2221" w:type="dxa"/>
            <w:tcBorders>
              <w:top w:val="nil"/>
              <w:left w:val="single" w:sz="4" w:space="0" w:color="auto"/>
              <w:bottom w:val="nil"/>
              <w:right w:val="single" w:sz="4" w:space="0" w:color="auto"/>
            </w:tcBorders>
            <w:hideMark/>
          </w:tcPr>
          <w:p w14:paraId="4C79C6E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D09B67" w14:textId="77777777" w:rsidR="0026487F" w:rsidRDefault="0026487F" w:rsidP="0026487F">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BE6B88D" w14:textId="77777777" w:rsidR="0026487F" w:rsidRDefault="0026487F" w:rsidP="0026487F">
            <w:pPr>
              <w:pStyle w:val="TAC"/>
              <w:rPr>
                <w:rFonts w:cs="Arial"/>
                <w:lang w:eastAsia="zh-CN"/>
              </w:rPr>
            </w:pPr>
            <w:r>
              <w:rPr>
                <w:rFonts w:eastAsia="MS Mincho" w:cs="Arial"/>
                <w:bCs/>
                <w:szCs w:val="18"/>
              </w:rPr>
              <w:t>0.5</w:t>
            </w:r>
          </w:p>
        </w:tc>
      </w:tr>
      <w:tr w:rsidR="0026487F" w14:paraId="59EFB58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81AD95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0FA011" w14:textId="77777777" w:rsidR="0026487F" w:rsidRDefault="0026487F" w:rsidP="0026487F">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77C6306" w14:textId="77777777" w:rsidR="0026487F" w:rsidRDefault="0026487F" w:rsidP="0026487F">
            <w:pPr>
              <w:pStyle w:val="TAC"/>
              <w:rPr>
                <w:rFonts w:cs="Arial"/>
                <w:lang w:eastAsia="zh-CN"/>
              </w:rPr>
            </w:pPr>
            <w:r>
              <w:rPr>
                <w:rFonts w:eastAsia="MS Mincho" w:cs="Arial"/>
                <w:bCs/>
                <w:szCs w:val="18"/>
              </w:rPr>
              <w:t>0.8</w:t>
            </w:r>
          </w:p>
        </w:tc>
      </w:tr>
      <w:tr w:rsidR="0026487F" w14:paraId="563AE96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C138F13" w14:textId="77777777" w:rsidR="0026487F" w:rsidRDefault="0026487F" w:rsidP="0026487F">
            <w:pPr>
              <w:pStyle w:val="TAC"/>
              <w:rPr>
                <w:rFonts w:cs="Arial"/>
                <w:lang w:eastAsia="en-US"/>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564AAFC" w14:textId="77777777" w:rsidR="0026487F" w:rsidRDefault="0026487F" w:rsidP="0026487F">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20072A5" w14:textId="77777777" w:rsidR="0026487F" w:rsidRDefault="0026487F" w:rsidP="0026487F">
            <w:pPr>
              <w:pStyle w:val="TAC"/>
              <w:rPr>
                <w:rFonts w:cs="Arial"/>
                <w:lang w:eastAsia="zh-CN"/>
              </w:rPr>
            </w:pPr>
            <w:r>
              <w:rPr>
                <w:rFonts w:cs="Arial"/>
              </w:rPr>
              <w:t>0.3</w:t>
            </w:r>
          </w:p>
        </w:tc>
      </w:tr>
      <w:tr w:rsidR="0026487F" w14:paraId="14B4229D" w14:textId="77777777" w:rsidTr="007447F2">
        <w:trPr>
          <w:trHeight w:val="187"/>
          <w:jc w:val="center"/>
        </w:trPr>
        <w:tc>
          <w:tcPr>
            <w:tcW w:w="2221" w:type="dxa"/>
            <w:tcBorders>
              <w:top w:val="nil"/>
              <w:left w:val="single" w:sz="4" w:space="0" w:color="auto"/>
              <w:bottom w:val="nil"/>
              <w:right w:val="single" w:sz="4" w:space="0" w:color="auto"/>
            </w:tcBorders>
            <w:hideMark/>
          </w:tcPr>
          <w:p w14:paraId="2D18D68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E9F4A5" w14:textId="77777777" w:rsidR="0026487F" w:rsidRDefault="0026487F" w:rsidP="0026487F">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65B395B" w14:textId="77777777" w:rsidR="0026487F" w:rsidRDefault="0026487F" w:rsidP="0026487F">
            <w:pPr>
              <w:pStyle w:val="TAC"/>
              <w:rPr>
                <w:rFonts w:cs="Arial"/>
                <w:lang w:eastAsia="zh-CN"/>
              </w:rPr>
            </w:pPr>
            <w:r>
              <w:rPr>
                <w:rFonts w:cs="Arial"/>
              </w:rPr>
              <w:t>0.3</w:t>
            </w:r>
          </w:p>
        </w:tc>
      </w:tr>
      <w:tr w:rsidR="0026487F" w14:paraId="7F18F63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DA0B09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426C3" w14:textId="77777777" w:rsidR="0026487F" w:rsidRDefault="0026487F" w:rsidP="0026487F">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C6FFBBA" w14:textId="77777777" w:rsidR="0026487F" w:rsidRDefault="0026487F" w:rsidP="0026487F">
            <w:pPr>
              <w:pStyle w:val="TAC"/>
              <w:rPr>
                <w:rFonts w:cs="Arial"/>
                <w:lang w:eastAsia="zh-CN"/>
              </w:rPr>
            </w:pPr>
            <w:r>
              <w:rPr>
                <w:rFonts w:cs="Arial"/>
              </w:rPr>
              <w:t>0.5</w:t>
            </w:r>
          </w:p>
        </w:tc>
      </w:tr>
      <w:tr w:rsidR="0026487F" w14:paraId="22F6CAF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BA9BE04" w14:textId="77777777" w:rsidR="0026487F" w:rsidRDefault="0026487F" w:rsidP="0026487F">
            <w:pPr>
              <w:pStyle w:val="TAC"/>
              <w:rPr>
                <w:rFonts w:cs="Arial"/>
                <w:lang w:eastAsia="en-US"/>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9EBA859" w14:textId="77777777" w:rsidR="0026487F" w:rsidRDefault="0026487F" w:rsidP="0026487F">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0A632C7" w14:textId="77777777" w:rsidR="0026487F" w:rsidRDefault="0026487F" w:rsidP="0026487F">
            <w:pPr>
              <w:pStyle w:val="TAC"/>
              <w:rPr>
                <w:rFonts w:cs="Arial"/>
                <w:lang w:eastAsia="en-US"/>
              </w:rPr>
            </w:pPr>
            <w:r>
              <w:rPr>
                <w:rFonts w:cs="Arial"/>
              </w:rPr>
              <w:t>0.8</w:t>
            </w:r>
          </w:p>
        </w:tc>
      </w:tr>
      <w:tr w:rsidR="0026487F" w14:paraId="25A3747A" w14:textId="77777777" w:rsidTr="007447F2">
        <w:trPr>
          <w:trHeight w:val="187"/>
          <w:jc w:val="center"/>
        </w:trPr>
        <w:tc>
          <w:tcPr>
            <w:tcW w:w="2221" w:type="dxa"/>
            <w:tcBorders>
              <w:top w:val="nil"/>
              <w:left w:val="single" w:sz="4" w:space="0" w:color="auto"/>
              <w:bottom w:val="nil"/>
              <w:right w:val="single" w:sz="4" w:space="0" w:color="auto"/>
            </w:tcBorders>
            <w:hideMark/>
          </w:tcPr>
          <w:p w14:paraId="70D55B4A"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1C25DC" w14:textId="77777777" w:rsidR="0026487F" w:rsidRDefault="0026487F" w:rsidP="0026487F">
            <w:pPr>
              <w:pStyle w:val="TAC"/>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6E54C0E" w14:textId="77777777" w:rsidR="0026487F" w:rsidRDefault="0026487F" w:rsidP="0026487F">
            <w:pPr>
              <w:pStyle w:val="TAC"/>
              <w:rPr>
                <w:rFonts w:cs="Arial"/>
                <w:lang w:eastAsia="en-US"/>
              </w:rPr>
            </w:pPr>
            <w:r>
              <w:rPr>
                <w:rFonts w:cs="Arial"/>
              </w:rPr>
              <w:t>0.3</w:t>
            </w:r>
          </w:p>
        </w:tc>
      </w:tr>
      <w:tr w:rsidR="0026487F" w14:paraId="11B45FE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AB8396D"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7FBA8D" w14:textId="77777777" w:rsidR="0026487F" w:rsidRDefault="0026487F" w:rsidP="0026487F">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72496A7" w14:textId="77777777" w:rsidR="0026487F" w:rsidRDefault="0026487F" w:rsidP="0026487F">
            <w:pPr>
              <w:pStyle w:val="TAC"/>
              <w:rPr>
                <w:rFonts w:cs="Arial"/>
                <w:lang w:eastAsia="en-US"/>
              </w:rPr>
            </w:pPr>
            <w:r>
              <w:rPr>
                <w:rFonts w:cs="Arial"/>
              </w:rPr>
              <w:t>0.5</w:t>
            </w:r>
          </w:p>
        </w:tc>
      </w:tr>
      <w:tr w:rsidR="0026487F" w14:paraId="65CBC0D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D11071" w14:textId="77777777" w:rsidR="0026487F" w:rsidRDefault="0026487F" w:rsidP="0026487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096DE" w14:textId="77777777" w:rsidR="0026487F" w:rsidRDefault="0026487F" w:rsidP="0026487F">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545897FE" w14:textId="77777777" w:rsidR="0026487F" w:rsidRDefault="0026487F" w:rsidP="0026487F">
            <w:pPr>
              <w:pStyle w:val="TAC"/>
              <w:rPr>
                <w:lang w:eastAsia="en-US"/>
              </w:rPr>
            </w:pPr>
            <w:r>
              <w:rPr>
                <w:rFonts w:cs="Arial"/>
                <w:szCs w:val="18"/>
              </w:rPr>
              <w:t>0.5</w:t>
            </w:r>
          </w:p>
        </w:tc>
      </w:tr>
      <w:tr w:rsidR="0026487F" w14:paraId="284EF258"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4B1E294"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4E25E0" w14:textId="77777777" w:rsidR="0026487F" w:rsidRDefault="0026487F" w:rsidP="0026487F">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1C0FE19D" w14:textId="77777777" w:rsidR="0026487F" w:rsidRDefault="0026487F" w:rsidP="0026487F">
            <w:pPr>
              <w:pStyle w:val="TAC"/>
              <w:rPr>
                <w:lang w:eastAsia="en-US"/>
              </w:rPr>
            </w:pPr>
            <w:r>
              <w:rPr>
                <w:rFonts w:cs="Arial"/>
                <w:szCs w:val="18"/>
              </w:rPr>
              <w:t>0.3</w:t>
            </w:r>
          </w:p>
        </w:tc>
      </w:tr>
      <w:tr w:rsidR="0026487F" w14:paraId="7EE8092F"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7B3D72F"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30F46" w14:textId="77777777" w:rsidR="0026487F" w:rsidRDefault="0026487F" w:rsidP="0026487F">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27DCB2C" w14:textId="77777777" w:rsidR="0026487F" w:rsidRDefault="0026487F" w:rsidP="0026487F">
            <w:pPr>
              <w:pStyle w:val="TAC"/>
              <w:rPr>
                <w:lang w:eastAsia="en-US"/>
              </w:rPr>
            </w:pPr>
            <w:r>
              <w:rPr>
                <w:rFonts w:cs="Arial"/>
                <w:szCs w:val="18"/>
              </w:rPr>
              <w:t>0.5</w:t>
            </w:r>
          </w:p>
        </w:tc>
      </w:tr>
      <w:tr w:rsidR="0026487F" w14:paraId="2F526FA7" w14:textId="77777777" w:rsidTr="007447F2">
        <w:trPr>
          <w:trHeight w:val="187"/>
          <w:jc w:val="center"/>
        </w:trPr>
        <w:tc>
          <w:tcPr>
            <w:tcW w:w="2221" w:type="dxa"/>
            <w:tcBorders>
              <w:top w:val="nil"/>
              <w:left w:val="single" w:sz="4" w:space="0" w:color="auto"/>
              <w:bottom w:val="nil"/>
              <w:right w:val="single" w:sz="4" w:space="0" w:color="auto"/>
            </w:tcBorders>
            <w:hideMark/>
          </w:tcPr>
          <w:p w14:paraId="26B544BD" w14:textId="77777777" w:rsidR="0026487F" w:rsidRDefault="0026487F" w:rsidP="0026487F">
            <w:pPr>
              <w:pStyle w:val="TAC"/>
              <w:rPr>
                <w:rFonts w:cs="Arial"/>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131AD976" w14:textId="77777777" w:rsidR="0026487F" w:rsidRDefault="0026487F" w:rsidP="0026487F">
            <w:pPr>
              <w:pStyle w:val="TAC"/>
              <w:rPr>
                <w:rFonts w:eastAsia="MS Mincho" w:cs="Arial"/>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8152C55" w14:textId="77777777" w:rsidR="0026487F" w:rsidRDefault="0026487F" w:rsidP="0026487F">
            <w:pPr>
              <w:pStyle w:val="TAC"/>
              <w:rPr>
                <w:rFonts w:cs="Arial"/>
                <w:lang w:eastAsia="zh-CN"/>
              </w:rPr>
            </w:pPr>
            <w:r>
              <w:t>0.4</w:t>
            </w:r>
          </w:p>
        </w:tc>
      </w:tr>
      <w:tr w:rsidR="0026487F" w14:paraId="50BC663A" w14:textId="77777777" w:rsidTr="007447F2">
        <w:trPr>
          <w:trHeight w:val="187"/>
          <w:jc w:val="center"/>
        </w:trPr>
        <w:tc>
          <w:tcPr>
            <w:tcW w:w="2221" w:type="dxa"/>
            <w:tcBorders>
              <w:top w:val="nil"/>
              <w:left w:val="single" w:sz="4" w:space="0" w:color="auto"/>
              <w:bottom w:val="nil"/>
              <w:right w:val="single" w:sz="4" w:space="0" w:color="auto"/>
            </w:tcBorders>
          </w:tcPr>
          <w:p w14:paraId="08922B0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8A0283" w14:textId="77777777" w:rsidR="0026487F" w:rsidRDefault="0026487F" w:rsidP="0026487F">
            <w:pPr>
              <w:pStyle w:val="TAC"/>
              <w:rPr>
                <w:rFonts w:eastAsia="MS Mincho"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B8F3A4C" w14:textId="77777777" w:rsidR="0026487F" w:rsidRDefault="0026487F" w:rsidP="0026487F">
            <w:pPr>
              <w:pStyle w:val="TAC"/>
              <w:rPr>
                <w:rFonts w:cs="Arial"/>
                <w:lang w:eastAsia="zh-CN"/>
              </w:rPr>
            </w:pPr>
            <w:r>
              <w:t>0.3</w:t>
            </w:r>
          </w:p>
        </w:tc>
      </w:tr>
      <w:tr w:rsidR="0026487F" w14:paraId="1CE830C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6AA9922"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C193EE" w14:textId="77777777" w:rsidR="0026487F" w:rsidRDefault="0026487F" w:rsidP="0026487F">
            <w:pPr>
              <w:pStyle w:val="TAC"/>
              <w:rPr>
                <w:rFonts w:eastAsia="MS Mincho"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54DE7D" w14:textId="77777777" w:rsidR="0026487F" w:rsidRDefault="0026487F" w:rsidP="0026487F">
            <w:pPr>
              <w:pStyle w:val="TAC"/>
              <w:rPr>
                <w:rFonts w:cs="Arial"/>
                <w:lang w:eastAsia="zh-CN"/>
              </w:rPr>
            </w:pPr>
            <w:r>
              <w:t>0.8</w:t>
            </w:r>
          </w:p>
        </w:tc>
      </w:tr>
      <w:tr w:rsidR="0026487F" w14:paraId="11CDA64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2A36A08" w14:textId="77777777" w:rsidR="0026487F" w:rsidRDefault="0026487F" w:rsidP="0026487F">
            <w:pPr>
              <w:pStyle w:val="TAC"/>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2227696F" w14:textId="77777777" w:rsidR="0026487F" w:rsidRDefault="0026487F" w:rsidP="0026487F">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D048776" w14:textId="77777777" w:rsidR="0026487F" w:rsidRDefault="0026487F" w:rsidP="0026487F">
            <w:pPr>
              <w:pStyle w:val="TAC"/>
              <w:rPr>
                <w:rFonts w:cs="Arial"/>
                <w:lang w:eastAsia="zh-CN"/>
              </w:rPr>
            </w:pPr>
            <w:r>
              <w:rPr>
                <w:rFonts w:cs="Arial"/>
              </w:rPr>
              <w:t>0.8</w:t>
            </w:r>
          </w:p>
        </w:tc>
      </w:tr>
      <w:tr w:rsidR="0026487F" w14:paraId="14885BFB" w14:textId="77777777" w:rsidTr="007447F2">
        <w:trPr>
          <w:trHeight w:val="187"/>
          <w:jc w:val="center"/>
        </w:trPr>
        <w:tc>
          <w:tcPr>
            <w:tcW w:w="2221" w:type="dxa"/>
            <w:tcBorders>
              <w:top w:val="nil"/>
              <w:left w:val="single" w:sz="4" w:space="0" w:color="auto"/>
              <w:bottom w:val="nil"/>
              <w:right w:val="single" w:sz="4" w:space="0" w:color="auto"/>
            </w:tcBorders>
            <w:hideMark/>
          </w:tcPr>
          <w:p w14:paraId="1971385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8BBBE0" w14:textId="77777777" w:rsidR="0026487F" w:rsidRDefault="0026487F" w:rsidP="0026487F">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6B3386C" w14:textId="77777777" w:rsidR="0026487F" w:rsidRDefault="0026487F" w:rsidP="0026487F">
            <w:pPr>
              <w:pStyle w:val="TAC"/>
              <w:rPr>
                <w:rFonts w:cs="Arial"/>
                <w:lang w:eastAsia="zh-CN"/>
              </w:rPr>
            </w:pPr>
            <w:r>
              <w:rPr>
                <w:rFonts w:cs="Arial"/>
              </w:rPr>
              <w:t>0.5</w:t>
            </w:r>
          </w:p>
        </w:tc>
      </w:tr>
      <w:tr w:rsidR="0026487F" w14:paraId="73E0FF1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E3D705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0CAB3B" w14:textId="77777777" w:rsidR="0026487F" w:rsidRDefault="0026487F" w:rsidP="0026487F">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F11AB2F" w14:textId="77777777" w:rsidR="0026487F" w:rsidRDefault="0026487F" w:rsidP="0026487F">
            <w:pPr>
              <w:pStyle w:val="TAC"/>
              <w:rPr>
                <w:rFonts w:cs="Arial"/>
                <w:lang w:eastAsia="zh-CN"/>
              </w:rPr>
            </w:pPr>
            <w:r>
              <w:rPr>
                <w:rFonts w:cs="Arial"/>
              </w:rPr>
              <w:t>0.5</w:t>
            </w:r>
          </w:p>
        </w:tc>
      </w:tr>
      <w:tr w:rsidR="0026487F" w14:paraId="5A32A2E7" w14:textId="77777777" w:rsidTr="007447F2">
        <w:trPr>
          <w:trHeight w:val="187"/>
          <w:jc w:val="center"/>
        </w:trPr>
        <w:tc>
          <w:tcPr>
            <w:tcW w:w="2221" w:type="dxa"/>
            <w:tcBorders>
              <w:top w:val="nil"/>
              <w:left w:val="single" w:sz="4" w:space="0" w:color="auto"/>
              <w:bottom w:val="nil"/>
              <w:right w:val="single" w:sz="4" w:space="0" w:color="auto"/>
            </w:tcBorders>
            <w:hideMark/>
          </w:tcPr>
          <w:p w14:paraId="19A801F6" w14:textId="77777777" w:rsidR="0026487F" w:rsidRDefault="0026487F" w:rsidP="0026487F">
            <w:pPr>
              <w:pStyle w:val="TAC"/>
            </w:pPr>
            <w:r>
              <w:rPr>
                <w:lang w:eastAsia="ja-JP"/>
              </w:rPr>
              <w:t>DC_12-66_n5</w:t>
            </w:r>
          </w:p>
        </w:tc>
        <w:tc>
          <w:tcPr>
            <w:tcW w:w="2952" w:type="dxa"/>
            <w:tcBorders>
              <w:top w:val="single" w:sz="4" w:space="0" w:color="auto"/>
              <w:left w:val="single" w:sz="4" w:space="0" w:color="auto"/>
              <w:bottom w:val="single" w:sz="4" w:space="0" w:color="auto"/>
              <w:right w:val="single" w:sz="4" w:space="0" w:color="auto"/>
            </w:tcBorders>
            <w:hideMark/>
          </w:tcPr>
          <w:p w14:paraId="5D5FE8BF" w14:textId="77777777" w:rsidR="0026487F" w:rsidRDefault="0026487F" w:rsidP="0026487F">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370D1EF" w14:textId="77777777" w:rsidR="0026487F" w:rsidRDefault="0026487F" w:rsidP="0026487F">
            <w:pPr>
              <w:pStyle w:val="TAC"/>
              <w:rPr>
                <w:lang w:eastAsia="en-US"/>
              </w:rPr>
            </w:pPr>
            <w:r>
              <w:rPr>
                <w:lang w:eastAsia="ja-JP"/>
              </w:rPr>
              <w:t>0.8</w:t>
            </w:r>
          </w:p>
        </w:tc>
      </w:tr>
      <w:tr w:rsidR="0026487F" w14:paraId="3B25B7D6" w14:textId="77777777" w:rsidTr="007447F2">
        <w:trPr>
          <w:trHeight w:val="187"/>
          <w:jc w:val="center"/>
        </w:trPr>
        <w:tc>
          <w:tcPr>
            <w:tcW w:w="2221" w:type="dxa"/>
            <w:tcBorders>
              <w:top w:val="nil"/>
              <w:left w:val="single" w:sz="4" w:space="0" w:color="auto"/>
              <w:bottom w:val="nil"/>
              <w:right w:val="single" w:sz="4" w:space="0" w:color="auto"/>
            </w:tcBorders>
          </w:tcPr>
          <w:p w14:paraId="63A05307"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9E2EF4" w14:textId="77777777" w:rsidR="0026487F" w:rsidRDefault="0026487F" w:rsidP="0026487F">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77C0057" w14:textId="77777777" w:rsidR="0026487F" w:rsidRDefault="0026487F" w:rsidP="0026487F">
            <w:pPr>
              <w:pStyle w:val="TAC"/>
              <w:rPr>
                <w:lang w:eastAsia="en-US"/>
              </w:rPr>
            </w:pPr>
            <w:r>
              <w:rPr>
                <w:lang w:eastAsia="ja-JP"/>
              </w:rPr>
              <w:t>0.8</w:t>
            </w:r>
          </w:p>
        </w:tc>
      </w:tr>
      <w:tr w:rsidR="0026487F" w14:paraId="6E5C3C2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10A695B"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788F03" w14:textId="77777777" w:rsidR="0026487F" w:rsidRDefault="0026487F" w:rsidP="0026487F">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71366D1" w14:textId="77777777" w:rsidR="0026487F" w:rsidRDefault="0026487F" w:rsidP="0026487F">
            <w:pPr>
              <w:pStyle w:val="TAC"/>
              <w:rPr>
                <w:lang w:eastAsia="en-US"/>
              </w:rPr>
            </w:pPr>
            <w:r>
              <w:rPr>
                <w:lang w:eastAsia="ja-JP"/>
              </w:rPr>
              <w:t>0.3</w:t>
            </w:r>
          </w:p>
        </w:tc>
      </w:tr>
      <w:tr w:rsidR="0026487F" w14:paraId="0005134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37CE1BC" w14:textId="77777777" w:rsidR="0026487F" w:rsidRDefault="0026487F" w:rsidP="0026487F">
            <w:pPr>
              <w:pStyle w:val="TAC"/>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48ECD86A" w14:textId="77777777" w:rsidR="0026487F" w:rsidRDefault="0026487F" w:rsidP="0026487F">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13742A9" w14:textId="77777777" w:rsidR="0026487F" w:rsidRDefault="0026487F" w:rsidP="0026487F">
            <w:pPr>
              <w:pStyle w:val="TAC"/>
              <w:rPr>
                <w:rFonts w:cs="Arial"/>
                <w:lang w:eastAsia="en-US"/>
              </w:rPr>
            </w:pPr>
            <w:r>
              <w:rPr>
                <w:rFonts w:cs="Arial"/>
                <w:lang w:eastAsia="zh-CN"/>
              </w:rPr>
              <w:t>0.8</w:t>
            </w:r>
          </w:p>
        </w:tc>
      </w:tr>
      <w:tr w:rsidR="0026487F" w14:paraId="7BC67A9A" w14:textId="77777777" w:rsidTr="007447F2">
        <w:trPr>
          <w:trHeight w:val="187"/>
          <w:jc w:val="center"/>
        </w:trPr>
        <w:tc>
          <w:tcPr>
            <w:tcW w:w="2221" w:type="dxa"/>
            <w:tcBorders>
              <w:top w:val="nil"/>
              <w:left w:val="single" w:sz="4" w:space="0" w:color="auto"/>
              <w:bottom w:val="nil"/>
              <w:right w:val="single" w:sz="4" w:space="0" w:color="auto"/>
            </w:tcBorders>
            <w:hideMark/>
          </w:tcPr>
          <w:p w14:paraId="5DC25CDE"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71A012" w14:textId="77777777" w:rsidR="0026487F" w:rsidRDefault="0026487F" w:rsidP="0026487F">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1697B3" w14:textId="77777777" w:rsidR="0026487F" w:rsidRDefault="0026487F" w:rsidP="0026487F">
            <w:pPr>
              <w:pStyle w:val="TAC"/>
              <w:rPr>
                <w:rFonts w:cs="Arial"/>
                <w:lang w:eastAsia="en-US"/>
              </w:rPr>
            </w:pPr>
            <w:r>
              <w:rPr>
                <w:rFonts w:cs="Arial"/>
                <w:lang w:eastAsia="zh-CN"/>
              </w:rPr>
              <w:t>0.5</w:t>
            </w:r>
          </w:p>
        </w:tc>
      </w:tr>
      <w:tr w:rsidR="0026487F" w14:paraId="21E50E8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85A5837"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F6E99C" w14:textId="77777777" w:rsidR="0026487F" w:rsidRDefault="0026487F" w:rsidP="0026487F">
            <w:pPr>
              <w:pStyle w:val="TAC"/>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76CBEEA" w14:textId="77777777" w:rsidR="0026487F" w:rsidRDefault="0026487F" w:rsidP="0026487F">
            <w:pPr>
              <w:pStyle w:val="TAC"/>
              <w:rPr>
                <w:rFonts w:cs="Arial"/>
                <w:lang w:eastAsia="en-US"/>
              </w:rPr>
            </w:pPr>
            <w:r>
              <w:rPr>
                <w:rFonts w:cs="Arial"/>
                <w:lang w:eastAsia="zh-CN"/>
              </w:rPr>
              <w:t>0.5</w:t>
            </w:r>
          </w:p>
        </w:tc>
      </w:tr>
      <w:tr w:rsidR="0026487F" w14:paraId="0D0C53E0"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B6AD35D" w14:textId="77777777" w:rsidR="0026487F" w:rsidRDefault="0026487F" w:rsidP="0026487F">
            <w:pPr>
              <w:pStyle w:val="TAC"/>
              <w:rPr>
                <w:rFonts w:cs="Arial"/>
              </w:rPr>
            </w:pPr>
            <w:r>
              <w:rPr>
                <w:rFonts w:cs="Arial"/>
              </w:rPr>
              <w:t>DC_12-66_n30</w:t>
            </w:r>
          </w:p>
          <w:p w14:paraId="7C3B88D3" w14:textId="77777777" w:rsidR="0026487F" w:rsidRDefault="0026487F" w:rsidP="0026487F">
            <w:pPr>
              <w:pStyle w:val="TAC"/>
              <w:rPr>
                <w:rFonts w:cs="Arial"/>
                <w:szCs w:val="18"/>
              </w:rPr>
            </w:pPr>
            <w:r>
              <w:rPr>
                <w:rFonts w:cs="Arial"/>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CF22D" w14:textId="77777777" w:rsidR="0026487F" w:rsidRDefault="0026487F" w:rsidP="0026487F">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37501" w14:textId="77777777" w:rsidR="0026487F" w:rsidRDefault="0026487F" w:rsidP="0026487F">
            <w:pPr>
              <w:pStyle w:val="TAC"/>
              <w:rPr>
                <w:rFonts w:cs="Arial"/>
                <w:lang w:eastAsia="en-US"/>
              </w:rPr>
            </w:pPr>
            <w:r>
              <w:rPr>
                <w:rFonts w:cs="Arial"/>
                <w:szCs w:val="18"/>
              </w:rPr>
              <w:t>0.8</w:t>
            </w:r>
          </w:p>
        </w:tc>
      </w:tr>
      <w:tr w:rsidR="0026487F" w14:paraId="45E8BBE9"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CFA67CE" w14:textId="77777777" w:rsidR="0026487F" w:rsidRDefault="0026487F" w:rsidP="0026487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D22DA" w14:textId="77777777" w:rsidR="0026487F" w:rsidRDefault="0026487F" w:rsidP="0026487F">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ED6F0" w14:textId="77777777" w:rsidR="0026487F" w:rsidRDefault="0026487F" w:rsidP="0026487F">
            <w:pPr>
              <w:pStyle w:val="TAC"/>
              <w:rPr>
                <w:rFonts w:cs="Arial"/>
                <w:lang w:eastAsia="en-US"/>
              </w:rPr>
            </w:pPr>
            <w:r>
              <w:rPr>
                <w:rFonts w:cs="Arial"/>
                <w:szCs w:val="18"/>
              </w:rPr>
              <w:t>0.5</w:t>
            </w:r>
          </w:p>
        </w:tc>
      </w:tr>
      <w:tr w:rsidR="0026487F" w14:paraId="5A0D72D8"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C7DA3E7" w14:textId="77777777" w:rsidR="0026487F" w:rsidRDefault="0026487F" w:rsidP="0026487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5889E" w14:textId="77777777" w:rsidR="0026487F" w:rsidRDefault="0026487F" w:rsidP="0026487F">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6FBFA" w14:textId="77777777" w:rsidR="0026487F" w:rsidRDefault="0026487F" w:rsidP="0026487F">
            <w:pPr>
              <w:pStyle w:val="TAC"/>
              <w:rPr>
                <w:rFonts w:cs="Arial"/>
                <w:lang w:eastAsia="en-US"/>
              </w:rPr>
            </w:pPr>
            <w:r>
              <w:rPr>
                <w:rFonts w:cs="Arial"/>
                <w:szCs w:val="18"/>
              </w:rPr>
              <w:t>0.3</w:t>
            </w:r>
          </w:p>
        </w:tc>
      </w:tr>
      <w:tr w:rsidR="0026487F" w14:paraId="47E6AA92"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BBE2E" w14:textId="77777777" w:rsidR="0026487F" w:rsidRDefault="0026487F" w:rsidP="0026487F">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BD243" w14:textId="77777777" w:rsidR="0026487F" w:rsidRDefault="0026487F" w:rsidP="0026487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E2F3B" w14:textId="77777777" w:rsidR="0026487F" w:rsidRDefault="0026487F" w:rsidP="0026487F">
            <w:pPr>
              <w:pStyle w:val="TAC"/>
              <w:rPr>
                <w:rFonts w:cs="Arial"/>
                <w:lang w:eastAsia="zh-CN"/>
              </w:rPr>
            </w:pPr>
            <w:r>
              <w:rPr>
                <w:rFonts w:cs="Arial"/>
              </w:rPr>
              <w:t>0.6</w:t>
            </w:r>
          </w:p>
        </w:tc>
      </w:tr>
      <w:tr w:rsidR="0026487F" w14:paraId="06F7E607"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72A8F75"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E7557" w14:textId="77777777" w:rsidR="0026487F" w:rsidRDefault="0026487F" w:rsidP="0026487F">
            <w:pPr>
              <w:pStyle w:val="TAC"/>
              <w:rPr>
                <w:rFonts w:cs="Arial"/>
                <w:lang w:eastAsia="en-US"/>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84B92" w14:textId="77777777" w:rsidR="0026487F" w:rsidRDefault="0026487F" w:rsidP="0026487F">
            <w:pPr>
              <w:pStyle w:val="TAC"/>
              <w:rPr>
                <w:rFonts w:cs="Arial"/>
                <w:lang w:eastAsia="zh-CN"/>
              </w:rPr>
            </w:pPr>
            <w:r>
              <w:rPr>
                <w:rFonts w:cs="Arial"/>
              </w:rPr>
              <w:t>0.5</w:t>
            </w:r>
          </w:p>
        </w:tc>
      </w:tr>
      <w:tr w:rsidR="0026487F" w14:paraId="7E71E59A"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F4040AE" w14:textId="77777777" w:rsidR="0026487F" w:rsidRDefault="0026487F" w:rsidP="0026487F">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EFE3E83" w14:textId="77777777" w:rsidR="0026487F" w:rsidRDefault="0026487F" w:rsidP="0026487F">
            <w:pPr>
              <w:pStyle w:val="TAC"/>
              <w:rPr>
                <w:rFonts w:cs="Arial"/>
                <w:lang w:eastAsia="en-US"/>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0DF43" w14:textId="77777777" w:rsidR="0026487F" w:rsidRDefault="0026487F" w:rsidP="0026487F">
            <w:pPr>
              <w:pStyle w:val="TAC"/>
              <w:rPr>
                <w:rFonts w:cs="Arial"/>
                <w:lang w:eastAsia="zh-CN"/>
              </w:rPr>
            </w:pPr>
            <w:r>
              <w:rPr>
                <w:rFonts w:cs="Arial"/>
                <w:szCs w:val="18"/>
                <w:lang w:eastAsia="ja-JP"/>
              </w:rPr>
              <w:t>0.8</w:t>
            </w:r>
            <w:r>
              <w:rPr>
                <w:rFonts w:cs="Arial"/>
                <w:szCs w:val="18"/>
                <w:vertAlign w:val="superscript"/>
                <w:lang w:eastAsia="ja-JP"/>
              </w:rPr>
              <w:t>1</w:t>
            </w:r>
          </w:p>
        </w:tc>
      </w:tr>
      <w:tr w:rsidR="0026487F" w14:paraId="5F2D2C43"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2824419" w14:textId="77777777" w:rsidR="0026487F" w:rsidRDefault="0026487F" w:rsidP="0026487F">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A7B565E"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ACFB30" w14:textId="77777777" w:rsidR="0026487F" w:rsidRDefault="0026487F" w:rsidP="0026487F">
            <w:pPr>
              <w:pStyle w:val="TAC"/>
              <w:rPr>
                <w:rFonts w:cs="Arial"/>
                <w:lang w:eastAsia="zh-CN"/>
              </w:rPr>
            </w:pPr>
            <w:r>
              <w:rPr>
                <w:rFonts w:cs="Arial"/>
                <w:szCs w:val="18"/>
                <w:lang w:eastAsia="ja-JP"/>
              </w:rPr>
              <w:t>1.3</w:t>
            </w:r>
            <w:r>
              <w:rPr>
                <w:rFonts w:cs="Arial"/>
                <w:szCs w:val="18"/>
                <w:vertAlign w:val="superscript"/>
                <w:lang w:eastAsia="ja-JP"/>
              </w:rPr>
              <w:t>2</w:t>
            </w:r>
          </w:p>
        </w:tc>
      </w:tr>
      <w:tr w:rsidR="0026487F" w14:paraId="439621A9"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6307FFA6" w14:textId="77777777" w:rsidR="0026487F" w:rsidRDefault="0026487F" w:rsidP="0026487F">
            <w:pPr>
              <w:pStyle w:val="TAC"/>
              <w:rPr>
                <w:lang w:eastAsia="en-US"/>
              </w:rPr>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76011" w14:textId="77777777" w:rsidR="0026487F" w:rsidRDefault="0026487F" w:rsidP="0026487F">
            <w:pPr>
              <w:pStyle w:val="TAC"/>
              <w:rPr>
                <w:rFonts w:cs="Arial"/>
              </w:rPr>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D4111" w14:textId="77777777" w:rsidR="0026487F" w:rsidRDefault="0026487F" w:rsidP="0026487F">
            <w:pPr>
              <w:pStyle w:val="TAC"/>
              <w:rPr>
                <w:rFonts w:cs="Arial"/>
                <w:szCs w:val="18"/>
                <w:lang w:eastAsia="ja-JP"/>
              </w:rPr>
            </w:pPr>
            <w:r>
              <w:t>0.8</w:t>
            </w:r>
          </w:p>
        </w:tc>
      </w:tr>
      <w:tr w:rsidR="0026487F" w14:paraId="028136A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71962D3A" w14:textId="5A0DA284" w:rsidR="0026487F" w:rsidRDefault="008852BC" w:rsidP="00786105">
            <w:pPr>
              <w:pStyle w:val="TAC"/>
              <w:rPr>
                <w:rFonts w:cs="Arial"/>
                <w:lang w:eastAsia="en-US"/>
              </w:rPr>
            </w:pPr>
            <w:ins w:id="821" w:author="Huawei" w:date="2021-11-16T10:50:00Z">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9520C4C" w14:textId="77777777" w:rsidR="0026487F" w:rsidRDefault="0026487F" w:rsidP="0026487F">
            <w:pPr>
              <w:pStyle w:val="TAC"/>
              <w:rPr>
                <w:rFonts w:cs="Arial"/>
              </w:rPr>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E8DC2" w14:textId="77777777" w:rsidR="0026487F" w:rsidRDefault="0026487F" w:rsidP="0026487F">
            <w:pPr>
              <w:pStyle w:val="TAC"/>
              <w:rPr>
                <w:rFonts w:cs="Arial"/>
                <w:szCs w:val="18"/>
                <w:lang w:eastAsia="ja-JP"/>
              </w:rPr>
            </w:pPr>
            <w:r>
              <w:t>0.6</w:t>
            </w:r>
          </w:p>
        </w:tc>
      </w:tr>
      <w:tr w:rsidR="0026487F" w14:paraId="0AFC2B5E"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32196839" w14:textId="77777777" w:rsidR="0026487F" w:rsidRDefault="0026487F" w:rsidP="0026487F">
            <w:pPr>
              <w:spacing w:after="0"/>
              <w:jc w:val="center"/>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C03338" w14:textId="77777777" w:rsidR="0026487F" w:rsidRDefault="0026487F" w:rsidP="0026487F">
            <w:pPr>
              <w:pStyle w:val="TAC"/>
              <w:rPr>
                <w:rFonts w:cs="Arial"/>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9B406" w14:textId="77777777" w:rsidR="0026487F" w:rsidRDefault="0026487F" w:rsidP="0026487F">
            <w:pPr>
              <w:pStyle w:val="TAC"/>
              <w:rPr>
                <w:rFonts w:cs="Arial"/>
                <w:szCs w:val="18"/>
                <w:lang w:eastAsia="ja-JP"/>
              </w:rPr>
            </w:pPr>
            <w:r>
              <w:t>0.8</w:t>
            </w:r>
          </w:p>
        </w:tc>
      </w:tr>
      <w:tr w:rsidR="0026487F" w14:paraId="0F5E2BF2"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1858D1" w14:textId="77777777" w:rsidR="0026487F" w:rsidRDefault="0026487F" w:rsidP="0026487F">
            <w:pPr>
              <w:pStyle w:val="TAC"/>
              <w:rPr>
                <w:rFonts w:cs="Arial"/>
                <w:lang w:eastAsia="en-US"/>
              </w:rPr>
            </w:pPr>
            <w:r>
              <w:rPr>
                <w:rFonts w:cs="Arial"/>
                <w:szCs w:val="18"/>
                <w:lang w:val="sv-SE" w:eastAsia="ja-JP"/>
              </w:rPr>
              <w:t>DC_12-66_n78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140F16" w14:textId="77777777" w:rsidR="0026487F" w:rsidRDefault="0026487F" w:rsidP="0026487F">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38B92" w14:textId="77777777" w:rsidR="0026487F" w:rsidRDefault="0026487F" w:rsidP="0026487F">
            <w:pPr>
              <w:pStyle w:val="TAC"/>
              <w:rPr>
                <w:rFonts w:cs="Arial"/>
                <w:szCs w:val="18"/>
                <w:lang w:eastAsia="ja-JP"/>
              </w:rPr>
            </w:pPr>
            <w:r>
              <w:rPr>
                <w:rFonts w:cs="Arial"/>
                <w:bCs/>
                <w:szCs w:val="18"/>
              </w:rPr>
              <w:t>0.6</w:t>
            </w:r>
          </w:p>
        </w:tc>
      </w:tr>
      <w:tr w:rsidR="0026487F" w14:paraId="094E9BE9"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C89677"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412BDE" w14:textId="77777777" w:rsidR="0026487F" w:rsidRDefault="0026487F" w:rsidP="0026487F">
            <w:pPr>
              <w:pStyle w:val="TAC"/>
              <w:rPr>
                <w:rFonts w:cs="Arial"/>
                <w:lang w:eastAsia="en-US"/>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CDF48" w14:textId="77777777" w:rsidR="0026487F" w:rsidRDefault="0026487F" w:rsidP="0026487F">
            <w:pPr>
              <w:pStyle w:val="TAC"/>
              <w:rPr>
                <w:rFonts w:cs="Arial"/>
                <w:szCs w:val="18"/>
                <w:lang w:eastAsia="ja-JP"/>
              </w:rPr>
            </w:pPr>
            <w:r>
              <w:rPr>
                <w:rFonts w:cs="Arial"/>
                <w:bCs/>
                <w:szCs w:val="18"/>
              </w:rPr>
              <w:t>0.6</w:t>
            </w:r>
          </w:p>
        </w:tc>
      </w:tr>
      <w:tr w:rsidR="0026487F" w14:paraId="511EBB45"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BFE973"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6BB646" w14:textId="77777777" w:rsidR="0026487F" w:rsidRDefault="0026487F" w:rsidP="0026487F">
            <w:pPr>
              <w:pStyle w:val="TAC"/>
              <w:rPr>
                <w:rFonts w:cs="Arial"/>
                <w:lang w:eastAsia="en-US"/>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C5893" w14:textId="77777777" w:rsidR="0026487F" w:rsidRDefault="0026487F" w:rsidP="0026487F">
            <w:pPr>
              <w:pStyle w:val="TAC"/>
              <w:rPr>
                <w:rFonts w:cs="Arial"/>
                <w:szCs w:val="18"/>
                <w:lang w:eastAsia="ja-JP"/>
              </w:rPr>
            </w:pPr>
            <w:r>
              <w:rPr>
                <w:rFonts w:cs="Arial"/>
                <w:bCs/>
                <w:szCs w:val="18"/>
              </w:rPr>
              <w:t>0.8</w:t>
            </w:r>
          </w:p>
        </w:tc>
      </w:tr>
      <w:tr w:rsidR="0026487F" w14:paraId="7F5B18B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0324ED" w14:textId="77777777" w:rsidR="0026487F" w:rsidRDefault="0026487F" w:rsidP="0026487F">
            <w:pPr>
              <w:pStyle w:val="TAC"/>
              <w:rPr>
                <w:rFonts w:cs="Arial"/>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4AAC704A" w14:textId="77777777" w:rsidR="0026487F" w:rsidRDefault="0026487F" w:rsidP="0026487F">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45C98B4" w14:textId="77777777" w:rsidR="0026487F" w:rsidRDefault="0026487F" w:rsidP="0026487F">
            <w:pPr>
              <w:pStyle w:val="TAC"/>
              <w:rPr>
                <w:rFonts w:cs="Arial"/>
                <w:lang w:eastAsia="en-US"/>
              </w:rPr>
            </w:pPr>
            <w:r>
              <w:t>0.8</w:t>
            </w:r>
          </w:p>
        </w:tc>
      </w:tr>
      <w:tr w:rsidR="0026487F" w14:paraId="4DB17911" w14:textId="77777777" w:rsidTr="007447F2">
        <w:trPr>
          <w:trHeight w:val="187"/>
          <w:jc w:val="center"/>
        </w:trPr>
        <w:tc>
          <w:tcPr>
            <w:tcW w:w="2221" w:type="dxa"/>
            <w:tcBorders>
              <w:top w:val="nil"/>
              <w:left w:val="single" w:sz="4" w:space="0" w:color="auto"/>
              <w:bottom w:val="nil"/>
              <w:right w:val="single" w:sz="4" w:space="0" w:color="auto"/>
            </w:tcBorders>
            <w:hideMark/>
          </w:tcPr>
          <w:p w14:paraId="64D010D3"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2261AB" w14:textId="77777777" w:rsidR="0026487F" w:rsidRDefault="0026487F" w:rsidP="0026487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09AFFE" w14:textId="77777777" w:rsidR="0026487F" w:rsidRDefault="0026487F" w:rsidP="0026487F">
            <w:pPr>
              <w:pStyle w:val="TAC"/>
              <w:rPr>
                <w:rFonts w:cs="Arial"/>
                <w:lang w:eastAsia="en-US"/>
              </w:rPr>
            </w:pPr>
            <w:r>
              <w:t>0.3</w:t>
            </w:r>
          </w:p>
        </w:tc>
      </w:tr>
      <w:tr w:rsidR="0026487F" w14:paraId="7BC4B07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C7E5A31"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6DB8D" w14:textId="77777777" w:rsidR="0026487F" w:rsidRDefault="0026487F" w:rsidP="0026487F">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316A37" w14:textId="77777777" w:rsidR="0026487F" w:rsidRDefault="0026487F" w:rsidP="0026487F">
            <w:pPr>
              <w:pStyle w:val="TAC"/>
              <w:rPr>
                <w:rFonts w:cs="Arial"/>
                <w:lang w:eastAsia="en-US"/>
              </w:rPr>
            </w:pPr>
            <w:r>
              <w:t>0.3</w:t>
            </w:r>
          </w:p>
        </w:tc>
      </w:tr>
      <w:tr w:rsidR="0026487F" w14:paraId="6AB77294"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B1F7E8" w14:textId="77777777" w:rsidR="0026487F" w:rsidRDefault="0026487F" w:rsidP="0026487F">
            <w:pPr>
              <w:pStyle w:val="TAC"/>
              <w:rPr>
                <w:rFonts w:cs="Arial"/>
              </w:rPr>
            </w:pPr>
            <w:r>
              <w:rPr>
                <w:rFonts w:cs="Arial"/>
                <w:szCs w:val="18"/>
                <w:lang w:val="x-none"/>
              </w:rPr>
              <w:lastRenderedPageBreak/>
              <w:t>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8047BD" w14:textId="77777777" w:rsidR="0026487F" w:rsidRDefault="0026487F" w:rsidP="0026487F">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CE9F0" w14:textId="77777777" w:rsidR="0026487F" w:rsidRDefault="0026487F" w:rsidP="0026487F">
            <w:pPr>
              <w:pStyle w:val="TAC"/>
              <w:rPr>
                <w:lang w:eastAsia="en-US"/>
              </w:rPr>
            </w:pPr>
            <w:r>
              <w:t>0.6</w:t>
            </w:r>
          </w:p>
        </w:tc>
      </w:tr>
      <w:tr w:rsidR="0026487F" w14:paraId="4C11C897"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1AB3822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955C66" w14:textId="77777777" w:rsidR="0026487F" w:rsidRDefault="0026487F" w:rsidP="0026487F">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69869" w14:textId="77777777" w:rsidR="0026487F" w:rsidRDefault="0026487F" w:rsidP="0026487F">
            <w:pPr>
              <w:pStyle w:val="TAC"/>
              <w:rPr>
                <w:lang w:eastAsia="en-US"/>
              </w:rPr>
            </w:pPr>
            <w:r>
              <w:t>0.6</w:t>
            </w:r>
          </w:p>
        </w:tc>
      </w:tr>
      <w:tr w:rsidR="0026487F" w14:paraId="65014ADD"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61491787"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88B9B" w14:textId="77777777" w:rsidR="0026487F" w:rsidRDefault="0026487F" w:rsidP="0026487F">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092EC" w14:textId="77777777" w:rsidR="0026487F" w:rsidRDefault="0026487F" w:rsidP="0026487F">
            <w:pPr>
              <w:pStyle w:val="TAC"/>
              <w:rPr>
                <w:lang w:eastAsia="en-US"/>
              </w:rPr>
            </w:pPr>
            <w:r>
              <w:t>0.8</w:t>
            </w:r>
          </w:p>
        </w:tc>
      </w:tr>
      <w:tr w:rsidR="0026487F" w14:paraId="11882E57" w14:textId="77777777" w:rsidTr="007447F2">
        <w:trPr>
          <w:trHeight w:val="187"/>
          <w:jc w:val="center"/>
        </w:trPr>
        <w:tc>
          <w:tcPr>
            <w:tcW w:w="2221" w:type="dxa"/>
            <w:tcBorders>
              <w:top w:val="nil"/>
              <w:left w:val="single" w:sz="4" w:space="0" w:color="auto"/>
              <w:bottom w:val="nil"/>
              <w:right w:val="single" w:sz="4" w:space="0" w:color="auto"/>
            </w:tcBorders>
            <w:hideMark/>
          </w:tcPr>
          <w:p w14:paraId="7DA1E609" w14:textId="77777777" w:rsidR="0026487F" w:rsidRDefault="0026487F" w:rsidP="0026487F">
            <w:pPr>
              <w:pStyle w:val="TAC"/>
            </w:pPr>
            <w:r>
              <w:rPr>
                <w:lang w:eastAsia="ja-JP"/>
              </w:rPr>
              <w:t>DC_13_n2-n77</w:t>
            </w:r>
          </w:p>
        </w:tc>
        <w:tc>
          <w:tcPr>
            <w:tcW w:w="2952" w:type="dxa"/>
            <w:tcBorders>
              <w:top w:val="single" w:sz="4" w:space="0" w:color="auto"/>
              <w:left w:val="single" w:sz="4" w:space="0" w:color="auto"/>
              <w:bottom w:val="single" w:sz="4" w:space="0" w:color="auto"/>
              <w:right w:val="single" w:sz="4" w:space="0" w:color="auto"/>
            </w:tcBorders>
            <w:hideMark/>
          </w:tcPr>
          <w:p w14:paraId="4702DABC" w14:textId="77777777" w:rsidR="0026487F" w:rsidRDefault="0026487F" w:rsidP="0026487F">
            <w:pPr>
              <w:pStyle w:val="TAC"/>
              <w:rPr>
                <w:lang w:eastAsia="ja-JP"/>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38E34B0" w14:textId="77777777" w:rsidR="0026487F" w:rsidRDefault="0026487F" w:rsidP="0026487F">
            <w:pPr>
              <w:pStyle w:val="TAC"/>
              <w:rPr>
                <w:lang w:eastAsia="en-US"/>
              </w:rPr>
            </w:pPr>
            <w:r>
              <w:rPr>
                <w:lang w:eastAsia="ja-JP"/>
              </w:rPr>
              <w:t>0.3</w:t>
            </w:r>
          </w:p>
        </w:tc>
      </w:tr>
      <w:tr w:rsidR="0026487F" w14:paraId="31A99BB6" w14:textId="77777777" w:rsidTr="007447F2">
        <w:trPr>
          <w:trHeight w:val="187"/>
          <w:jc w:val="center"/>
        </w:trPr>
        <w:tc>
          <w:tcPr>
            <w:tcW w:w="2221" w:type="dxa"/>
            <w:tcBorders>
              <w:top w:val="nil"/>
              <w:left w:val="single" w:sz="4" w:space="0" w:color="auto"/>
              <w:bottom w:val="nil"/>
              <w:right w:val="single" w:sz="4" w:space="0" w:color="auto"/>
            </w:tcBorders>
          </w:tcPr>
          <w:p w14:paraId="30667063"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F242F4" w14:textId="77777777" w:rsidR="0026487F" w:rsidRDefault="0026487F" w:rsidP="0026487F">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CFF854C" w14:textId="77777777" w:rsidR="0026487F" w:rsidRDefault="0026487F" w:rsidP="0026487F">
            <w:pPr>
              <w:pStyle w:val="TAC"/>
              <w:rPr>
                <w:lang w:eastAsia="en-US"/>
              </w:rPr>
            </w:pPr>
            <w:r>
              <w:rPr>
                <w:lang w:eastAsia="ja-JP"/>
              </w:rPr>
              <w:t>0.6</w:t>
            </w:r>
          </w:p>
        </w:tc>
      </w:tr>
      <w:tr w:rsidR="0026487F" w14:paraId="4926C7E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2C76C8F"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9C82D0" w14:textId="77777777" w:rsidR="0026487F" w:rsidRDefault="0026487F" w:rsidP="0026487F">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534FBC" w14:textId="77777777" w:rsidR="0026487F" w:rsidRDefault="0026487F" w:rsidP="0026487F">
            <w:pPr>
              <w:pStyle w:val="TAC"/>
              <w:rPr>
                <w:lang w:eastAsia="en-US"/>
              </w:rPr>
            </w:pPr>
            <w:r>
              <w:rPr>
                <w:lang w:eastAsia="ja-JP"/>
              </w:rPr>
              <w:t>0.8</w:t>
            </w:r>
          </w:p>
        </w:tc>
      </w:tr>
      <w:tr w:rsidR="0026487F" w14:paraId="051A04B6" w14:textId="77777777" w:rsidTr="007447F2">
        <w:trPr>
          <w:trHeight w:val="187"/>
          <w:jc w:val="center"/>
        </w:trPr>
        <w:tc>
          <w:tcPr>
            <w:tcW w:w="2221" w:type="dxa"/>
            <w:tcBorders>
              <w:top w:val="nil"/>
              <w:left w:val="single" w:sz="4" w:space="0" w:color="auto"/>
              <w:bottom w:val="nil"/>
              <w:right w:val="single" w:sz="4" w:space="0" w:color="auto"/>
            </w:tcBorders>
            <w:hideMark/>
          </w:tcPr>
          <w:p w14:paraId="6FCF8BE8" w14:textId="77777777" w:rsidR="0026487F" w:rsidRDefault="0026487F" w:rsidP="0026487F">
            <w:pPr>
              <w:pStyle w:val="TAC"/>
            </w:pPr>
            <w:r>
              <w:rPr>
                <w:lang w:eastAsia="ja-JP"/>
              </w:rPr>
              <w:t>DC_13_n5-n48</w:t>
            </w:r>
          </w:p>
        </w:tc>
        <w:tc>
          <w:tcPr>
            <w:tcW w:w="2952" w:type="dxa"/>
            <w:tcBorders>
              <w:top w:val="single" w:sz="4" w:space="0" w:color="auto"/>
              <w:left w:val="single" w:sz="4" w:space="0" w:color="auto"/>
              <w:bottom w:val="single" w:sz="4" w:space="0" w:color="auto"/>
              <w:right w:val="single" w:sz="4" w:space="0" w:color="auto"/>
            </w:tcBorders>
            <w:hideMark/>
          </w:tcPr>
          <w:p w14:paraId="08373CD2" w14:textId="77777777" w:rsidR="0026487F" w:rsidRDefault="0026487F" w:rsidP="0026487F">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4A24E961" w14:textId="77777777" w:rsidR="0026487F" w:rsidRDefault="0026487F" w:rsidP="0026487F">
            <w:pPr>
              <w:pStyle w:val="TAC"/>
              <w:rPr>
                <w:lang w:eastAsia="en-US"/>
              </w:rPr>
            </w:pPr>
            <w:r>
              <w:rPr>
                <w:lang w:eastAsia="zh-CN"/>
              </w:rPr>
              <w:t>0.4</w:t>
            </w:r>
          </w:p>
        </w:tc>
      </w:tr>
      <w:tr w:rsidR="0026487F" w14:paraId="060F176D" w14:textId="77777777" w:rsidTr="007447F2">
        <w:trPr>
          <w:trHeight w:val="187"/>
          <w:jc w:val="center"/>
        </w:trPr>
        <w:tc>
          <w:tcPr>
            <w:tcW w:w="2221" w:type="dxa"/>
            <w:tcBorders>
              <w:top w:val="nil"/>
              <w:left w:val="single" w:sz="4" w:space="0" w:color="auto"/>
              <w:bottom w:val="nil"/>
              <w:right w:val="single" w:sz="4" w:space="0" w:color="auto"/>
            </w:tcBorders>
          </w:tcPr>
          <w:p w14:paraId="52335EC2"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C70B80" w14:textId="77777777" w:rsidR="0026487F" w:rsidRDefault="0026487F" w:rsidP="0026487F">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4A10EADE" w14:textId="77777777" w:rsidR="0026487F" w:rsidRDefault="0026487F" w:rsidP="0026487F">
            <w:pPr>
              <w:pStyle w:val="TAC"/>
              <w:rPr>
                <w:lang w:eastAsia="en-US"/>
              </w:rPr>
            </w:pPr>
            <w:r>
              <w:rPr>
                <w:lang w:eastAsia="zh-CN"/>
              </w:rPr>
              <w:t>0.8</w:t>
            </w:r>
          </w:p>
        </w:tc>
      </w:tr>
      <w:tr w:rsidR="0026487F" w14:paraId="0CDA541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C025CBC"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AC4B3F" w14:textId="77777777" w:rsidR="0026487F" w:rsidRDefault="0026487F" w:rsidP="0026487F">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9CF9D81" w14:textId="77777777" w:rsidR="0026487F" w:rsidRDefault="0026487F" w:rsidP="0026487F">
            <w:pPr>
              <w:pStyle w:val="TAC"/>
              <w:rPr>
                <w:lang w:eastAsia="en-US"/>
              </w:rPr>
            </w:pPr>
            <w:r>
              <w:rPr>
                <w:lang w:eastAsia="zh-CN"/>
              </w:rPr>
              <w:t>0.3</w:t>
            </w:r>
          </w:p>
        </w:tc>
      </w:tr>
      <w:tr w:rsidR="0026487F" w14:paraId="6B840D7F"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2ED9350D" w14:textId="77777777" w:rsidR="0026487F" w:rsidRDefault="0026487F" w:rsidP="0026487F">
            <w:pPr>
              <w:pStyle w:val="TAC"/>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4F1C3" w14:textId="77777777" w:rsidR="0026487F" w:rsidRDefault="0026487F" w:rsidP="0026487F">
            <w:pPr>
              <w:pStyle w:val="TAC"/>
              <w:rPr>
                <w:lang w:eastAsia="en-US"/>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BAEF7" w14:textId="77777777" w:rsidR="0026487F" w:rsidRDefault="0026487F" w:rsidP="0026487F">
            <w:pPr>
              <w:pStyle w:val="TAC"/>
              <w:rPr>
                <w:lang w:eastAsia="zh-CN"/>
              </w:rPr>
            </w:pPr>
            <w:r>
              <w:rPr>
                <w:lang w:eastAsia="zh-CN"/>
              </w:rPr>
              <w:t>0.5</w:t>
            </w:r>
          </w:p>
        </w:tc>
      </w:tr>
      <w:tr w:rsidR="0026487F" w14:paraId="4BAA4BE5"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406C430" w14:textId="77777777" w:rsidR="0026487F" w:rsidRDefault="0026487F" w:rsidP="0026487F">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A13370" w14:textId="77777777" w:rsidR="0026487F" w:rsidRDefault="0026487F" w:rsidP="0026487F">
            <w:pPr>
              <w:pStyle w:val="TAC"/>
              <w:rPr>
                <w:lang w:eastAsia="en-US"/>
              </w:rPr>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F2CE7" w14:textId="77777777" w:rsidR="0026487F" w:rsidRDefault="0026487F" w:rsidP="0026487F">
            <w:pPr>
              <w:pStyle w:val="TAC"/>
              <w:rPr>
                <w:lang w:eastAsia="zh-CN"/>
              </w:rPr>
            </w:pPr>
            <w:r>
              <w:rPr>
                <w:lang w:eastAsia="zh-CN"/>
              </w:rPr>
              <w:t>0.6</w:t>
            </w:r>
          </w:p>
        </w:tc>
      </w:tr>
      <w:tr w:rsidR="0026487F" w14:paraId="3E104DC6"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F2E6FF3" w14:textId="77777777" w:rsidR="0026487F" w:rsidRDefault="0026487F" w:rsidP="0026487F">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899C5D" w14:textId="77777777" w:rsidR="0026487F" w:rsidRDefault="0026487F" w:rsidP="0026487F">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06285" w14:textId="77777777" w:rsidR="0026487F" w:rsidRDefault="0026487F" w:rsidP="0026487F">
            <w:pPr>
              <w:pStyle w:val="TAC"/>
              <w:rPr>
                <w:lang w:eastAsia="zh-CN"/>
              </w:rPr>
            </w:pPr>
            <w:r>
              <w:rPr>
                <w:lang w:eastAsia="zh-CN"/>
              </w:rPr>
              <w:t>0.8</w:t>
            </w:r>
          </w:p>
        </w:tc>
      </w:tr>
      <w:tr w:rsidR="0026487F" w14:paraId="714DB4FD"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2848D62" w14:textId="77777777" w:rsidR="0026487F" w:rsidRDefault="0026487F" w:rsidP="0026487F">
            <w:pPr>
              <w:pStyle w:val="TAC"/>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0A406" w14:textId="77777777" w:rsidR="0026487F" w:rsidRDefault="0026487F" w:rsidP="0026487F">
            <w:pPr>
              <w:pStyle w:val="TAC"/>
              <w:rPr>
                <w:lang w:eastAsia="en-US"/>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12F3B" w14:textId="77777777" w:rsidR="0026487F" w:rsidRDefault="0026487F" w:rsidP="0026487F">
            <w:pPr>
              <w:pStyle w:val="TAC"/>
              <w:rPr>
                <w:lang w:eastAsia="zh-CN"/>
              </w:rPr>
            </w:pPr>
            <w:r>
              <w:t>0.5</w:t>
            </w:r>
          </w:p>
        </w:tc>
      </w:tr>
      <w:tr w:rsidR="0026487F" w14:paraId="4128AEB6"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4D25347D"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5B6C83" w14:textId="77777777" w:rsidR="0026487F" w:rsidRDefault="0026487F" w:rsidP="0026487F">
            <w:pPr>
              <w:pStyle w:val="TAC"/>
              <w:rPr>
                <w:lang w:eastAsia="en-US"/>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EB3E7" w14:textId="77777777" w:rsidR="0026487F" w:rsidRDefault="0026487F" w:rsidP="0026487F">
            <w:pPr>
              <w:pStyle w:val="TAC"/>
              <w:rPr>
                <w:lang w:eastAsia="zh-CN"/>
              </w:rPr>
            </w:pPr>
            <w:r>
              <w:t>0.5</w:t>
            </w:r>
          </w:p>
        </w:tc>
      </w:tr>
      <w:tr w:rsidR="0026487F" w14:paraId="1C0A9585"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0C35774"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FEE716" w14:textId="77777777" w:rsidR="0026487F" w:rsidRDefault="0026487F" w:rsidP="0026487F">
            <w:pPr>
              <w:pStyle w:val="TAC"/>
              <w:rPr>
                <w:lang w:eastAsia="en-US"/>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4310C" w14:textId="77777777" w:rsidR="0026487F" w:rsidRDefault="0026487F" w:rsidP="0026487F">
            <w:pPr>
              <w:pStyle w:val="TAC"/>
              <w:rPr>
                <w:lang w:eastAsia="zh-CN"/>
              </w:rPr>
            </w:pPr>
            <w:r>
              <w:t>0.8</w:t>
            </w:r>
          </w:p>
        </w:tc>
      </w:tr>
      <w:tr w:rsidR="0026487F" w14:paraId="60237F8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D16C20B" w14:textId="77777777" w:rsidR="0026487F" w:rsidRDefault="0026487F" w:rsidP="0026487F">
            <w:pPr>
              <w:pStyle w:val="TAC"/>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EF8B6" w14:textId="77777777" w:rsidR="0026487F" w:rsidRDefault="0026487F" w:rsidP="0026487F">
            <w:pPr>
              <w:pStyle w:val="TAC"/>
              <w:rPr>
                <w:lang w:eastAsia="en-US"/>
              </w:rPr>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83A5B" w14:textId="77777777" w:rsidR="0026487F" w:rsidRDefault="0026487F" w:rsidP="0026487F">
            <w:pPr>
              <w:pStyle w:val="TAC"/>
              <w:rPr>
                <w:lang w:eastAsia="zh-CN"/>
              </w:rPr>
            </w:pPr>
            <w:r>
              <w:rPr>
                <w:rFonts w:cs="Arial"/>
              </w:rPr>
              <w:t>0.</w:t>
            </w:r>
            <w:r>
              <w:rPr>
                <w:rFonts w:cs="Arial"/>
                <w:lang w:val="sv-SE"/>
              </w:rPr>
              <w:t>3</w:t>
            </w:r>
          </w:p>
        </w:tc>
      </w:tr>
      <w:tr w:rsidR="0026487F" w14:paraId="7CCE0BD3" w14:textId="77777777" w:rsidTr="007447F2">
        <w:trPr>
          <w:trHeight w:val="187"/>
          <w:jc w:val="center"/>
        </w:trPr>
        <w:tc>
          <w:tcPr>
            <w:tcW w:w="2221" w:type="dxa"/>
            <w:tcBorders>
              <w:top w:val="nil"/>
              <w:left w:val="single" w:sz="4" w:space="0" w:color="auto"/>
              <w:bottom w:val="nil"/>
              <w:right w:val="single" w:sz="4" w:space="0" w:color="auto"/>
            </w:tcBorders>
          </w:tcPr>
          <w:p w14:paraId="4CE099BD"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6C1DF" w14:textId="77777777" w:rsidR="0026487F" w:rsidRDefault="0026487F" w:rsidP="0026487F">
            <w:pPr>
              <w:pStyle w:val="TAC"/>
              <w:rPr>
                <w:lang w:eastAsia="en-US"/>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87C86" w14:textId="77777777" w:rsidR="0026487F" w:rsidRDefault="0026487F" w:rsidP="0026487F">
            <w:pPr>
              <w:pStyle w:val="TAC"/>
              <w:rPr>
                <w:lang w:eastAsia="zh-CN"/>
              </w:rPr>
            </w:pPr>
            <w:r>
              <w:rPr>
                <w:rFonts w:cs="Arial"/>
              </w:rPr>
              <w:t>0.5</w:t>
            </w:r>
          </w:p>
        </w:tc>
      </w:tr>
      <w:tr w:rsidR="0026487F" w14:paraId="58D2186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7A8941E"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46FD1E" w14:textId="77777777" w:rsidR="0026487F" w:rsidRDefault="0026487F" w:rsidP="0026487F">
            <w:pPr>
              <w:pStyle w:val="TAC"/>
              <w:rPr>
                <w:lang w:eastAsia="en-US"/>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946E8" w14:textId="77777777" w:rsidR="0026487F" w:rsidRDefault="0026487F" w:rsidP="0026487F">
            <w:pPr>
              <w:pStyle w:val="TAC"/>
              <w:rPr>
                <w:lang w:eastAsia="zh-CN"/>
              </w:rPr>
            </w:pPr>
            <w:r>
              <w:rPr>
                <w:rFonts w:cs="Arial"/>
              </w:rPr>
              <w:t>0.</w:t>
            </w:r>
            <w:r>
              <w:rPr>
                <w:rFonts w:cs="Arial"/>
                <w:lang w:val="sv-SE"/>
              </w:rPr>
              <w:t>5</w:t>
            </w:r>
          </w:p>
        </w:tc>
      </w:tr>
      <w:tr w:rsidR="0026487F" w14:paraId="611AA585"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FF3DBA" w14:textId="77777777" w:rsidR="0026487F" w:rsidRDefault="0026487F" w:rsidP="0026487F">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FCA48" w14:textId="77777777" w:rsidR="0026487F" w:rsidRDefault="0026487F" w:rsidP="0026487F">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01176" w14:textId="77777777" w:rsidR="0026487F" w:rsidRDefault="0026487F" w:rsidP="0026487F">
            <w:pPr>
              <w:pStyle w:val="TAC"/>
              <w:rPr>
                <w:rFonts w:cs="Arial"/>
                <w:lang w:eastAsia="zh-CN"/>
              </w:rPr>
            </w:pPr>
            <w:r>
              <w:rPr>
                <w:rFonts w:cs="Arial"/>
              </w:rPr>
              <w:t>0.3</w:t>
            </w:r>
          </w:p>
        </w:tc>
      </w:tr>
      <w:tr w:rsidR="0026487F" w14:paraId="17A8C2C4"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64CCE5C"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5809A" w14:textId="77777777" w:rsidR="0026487F" w:rsidRDefault="0026487F" w:rsidP="0026487F">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738457" w14:textId="77777777" w:rsidR="0026487F" w:rsidRDefault="0026487F" w:rsidP="0026487F">
            <w:pPr>
              <w:pStyle w:val="TAC"/>
              <w:rPr>
                <w:rFonts w:cs="Arial"/>
                <w:lang w:eastAsia="zh-CN"/>
              </w:rPr>
            </w:pPr>
            <w:r>
              <w:rPr>
                <w:rFonts w:cs="Arial"/>
              </w:rPr>
              <w:t>0.3</w:t>
            </w:r>
          </w:p>
        </w:tc>
      </w:tr>
      <w:tr w:rsidR="0026487F" w14:paraId="11B2DEE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044A5C8" w14:textId="77777777" w:rsidR="0026487F" w:rsidRDefault="0026487F" w:rsidP="0026487F">
            <w:pPr>
              <w:pStyle w:val="TAC"/>
              <w:rPr>
                <w:rFonts w:cs="Arial"/>
                <w:lang w:eastAsia="ja-JP"/>
              </w:rPr>
            </w:pPr>
            <w:r>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2498B590" w14:textId="77777777" w:rsidR="0026487F" w:rsidRDefault="0026487F" w:rsidP="0026487F">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17A08DE" w14:textId="77777777" w:rsidR="0026487F" w:rsidRDefault="0026487F" w:rsidP="0026487F">
            <w:pPr>
              <w:pStyle w:val="TAC"/>
              <w:rPr>
                <w:rFonts w:cs="Arial"/>
                <w:lang w:eastAsia="ja-JP"/>
              </w:rPr>
            </w:pPr>
            <w:r>
              <w:rPr>
                <w:rFonts w:cs="Arial"/>
                <w:lang w:eastAsia="zh-CN"/>
              </w:rPr>
              <w:t>0.5</w:t>
            </w:r>
          </w:p>
        </w:tc>
      </w:tr>
      <w:tr w:rsidR="0026487F" w14:paraId="357CB2E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61EFF5E"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3787C0" w14:textId="77777777" w:rsidR="0026487F" w:rsidRDefault="0026487F" w:rsidP="0026487F">
            <w:pPr>
              <w:pStyle w:val="TAC"/>
              <w:rPr>
                <w:rFonts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35F98FA" w14:textId="77777777" w:rsidR="0026487F" w:rsidRDefault="0026487F" w:rsidP="0026487F">
            <w:pPr>
              <w:pStyle w:val="TAC"/>
              <w:rPr>
                <w:rFonts w:cs="Arial"/>
                <w:lang w:eastAsia="ja-JP"/>
              </w:rPr>
            </w:pPr>
            <w:r>
              <w:rPr>
                <w:rFonts w:cs="Arial"/>
                <w:lang w:eastAsia="zh-CN"/>
              </w:rPr>
              <w:t>0.5</w:t>
            </w:r>
          </w:p>
        </w:tc>
      </w:tr>
      <w:tr w:rsidR="0026487F" w14:paraId="4542AC1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BE8C434" w14:textId="77777777" w:rsidR="0026487F" w:rsidRDefault="0026487F" w:rsidP="0026487F">
            <w:pPr>
              <w:pStyle w:val="TAC"/>
              <w:rPr>
                <w:rFonts w:cs="Arial"/>
                <w:lang w:eastAsia="ja-JP"/>
              </w:rPr>
            </w:pPr>
            <w:r>
              <w:t>DC_13-46_n66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BC8C4" w14:textId="77777777" w:rsidR="0026487F" w:rsidRDefault="0026487F" w:rsidP="0026487F">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20B26" w14:textId="77777777" w:rsidR="0026487F" w:rsidRDefault="0026487F" w:rsidP="0026487F">
            <w:pPr>
              <w:pStyle w:val="TAC"/>
              <w:rPr>
                <w:rFonts w:cs="Arial"/>
                <w:lang w:eastAsia="zh-CN"/>
              </w:rPr>
            </w:pPr>
            <w:r>
              <w:rPr>
                <w:rFonts w:cs="Arial"/>
                <w:szCs w:val="18"/>
              </w:rPr>
              <w:t>0.3</w:t>
            </w:r>
          </w:p>
        </w:tc>
      </w:tr>
      <w:tr w:rsidR="0026487F" w14:paraId="2013692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9CFB403"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399489" w14:textId="77777777" w:rsidR="0026487F" w:rsidRDefault="0026487F" w:rsidP="0026487F">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5C03FD25" w14:textId="77777777" w:rsidR="0026487F" w:rsidRDefault="0026487F" w:rsidP="0026487F">
            <w:pPr>
              <w:pStyle w:val="TAC"/>
              <w:rPr>
                <w:rFonts w:cs="Arial"/>
                <w:lang w:eastAsia="zh-CN"/>
              </w:rPr>
            </w:pPr>
            <w:r>
              <w:rPr>
                <w:rFonts w:eastAsia="Calibri" w:cs="Arial"/>
                <w:szCs w:val="18"/>
                <w:lang w:eastAsia="ja-JP"/>
              </w:rPr>
              <w:t>0.3</w:t>
            </w:r>
          </w:p>
        </w:tc>
      </w:tr>
      <w:tr w:rsidR="0026487F" w14:paraId="0D2434F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B6E367" w14:textId="77777777" w:rsidR="0026487F" w:rsidRDefault="0026487F" w:rsidP="0026487F">
            <w:pPr>
              <w:pStyle w:val="TAC"/>
              <w:rPr>
                <w:rFonts w:cs="Arial"/>
                <w:lang w:eastAsia="ja-JP"/>
              </w:rPr>
            </w:pPr>
            <w:r>
              <w:rPr>
                <w:rFonts w:cs="Arial"/>
              </w:rPr>
              <w:t>DC_13-46_n77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3EAA27" w14:textId="77777777" w:rsidR="0026487F" w:rsidRDefault="0026487F" w:rsidP="0026487F">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127BCD" w14:textId="77777777" w:rsidR="0026487F" w:rsidRDefault="0026487F" w:rsidP="0026487F">
            <w:pPr>
              <w:pStyle w:val="TAC"/>
              <w:rPr>
                <w:rFonts w:cs="Arial"/>
                <w:lang w:eastAsia="zh-CN"/>
              </w:rPr>
            </w:pPr>
            <w:r>
              <w:rPr>
                <w:rFonts w:cs="Arial"/>
                <w:szCs w:val="18"/>
              </w:rPr>
              <w:t>0.5</w:t>
            </w:r>
          </w:p>
        </w:tc>
      </w:tr>
      <w:tr w:rsidR="0026487F" w14:paraId="7D8A011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1102113" w14:textId="77777777" w:rsidR="0026487F" w:rsidRDefault="0026487F" w:rsidP="0026487F">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1A4BB" w14:textId="77777777" w:rsidR="0026487F" w:rsidRDefault="0026487F" w:rsidP="0026487F">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950B4" w14:textId="77777777" w:rsidR="0026487F" w:rsidRDefault="0026487F" w:rsidP="0026487F">
            <w:pPr>
              <w:pStyle w:val="TAC"/>
              <w:rPr>
                <w:rFonts w:cs="Arial"/>
                <w:lang w:eastAsia="zh-CN"/>
              </w:rPr>
            </w:pPr>
            <w:r>
              <w:rPr>
                <w:rFonts w:cs="Arial"/>
                <w:szCs w:val="18"/>
              </w:rPr>
              <w:t>0.8</w:t>
            </w:r>
          </w:p>
        </w:tc>
      </w:tr>
      <w:tr w:rsidR="0026487F" w14:paraId="6829A4F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25A0C81" w14:textId="77777777" w:rsidR="0026487F" w:rsidRDefault="0026487F" w:rsidP="0026487F">
            <w:pPr>
              <w:pStyle w:val="TAC"/>
              <w:rPr>
                <w:rFonts w:cs="Arial"/>
              </w:rPr>
            </w:pPr>
            <w:r>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439E8FA6" w14:textId="77777777" w:rsidR="0026487F" w:rsidRDefault="0026487F" w:rsidP="0026487F">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4F9A487" w14:textId="77777777" w:rsidR="0026487F" w:rsidRDefault="0026487F" w:rsidP="0026487F">
            <w:pPr>
              <w:pStyle w:val="TAC"/>
              <w:rPr>
                <w:rFonts w:cs="Arial"/>
                <w:lang w:eastAsia="en-US"/>
              </w:rPr>
            </w:pPr>
            <w:r>
              <w:rPr>
                <w:rFonts w:cs="Arial"/>
                <w:lang w:eastAsia="ja-JP"/>
              </w:rPr>
              <w:t>0.3</w:t>
            </w:r>
          </w:p>
        </w:tc>
      </w:tr>
      <w:tr w:rsidR="0026487F" w14:paraId="51DE5E04" w14:textId="77777777" w:rsidTr="007447F2">
        <w:trPr>
          <w:trHeight w:val="187"/>
          <w:jc w:val="center"/>
        </w:trPr>
        <w:tc>
          <w:tcPr>
            <w:tcW w:w="2221" w:type="dxa"/>
            <w:tcBorders>
              <w:top w:val="nil"/>
              <w:left w:val="single" w:sz="4" w:space="0" w:color="auto"/>
              <w:bottom w:val="nil"/>
              <w:right w:val="single" w:sz="4" w:space="0" w:color="auto"/>
            </w:tcBorders>
            <w:hideMark/>
          </w:tcPr>
          <w:p w14:paraId="20AB3E80"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897E01" w14:textId="77777777" w:rsidR="0026487F" w:rsidRDefault="0026487F" w:rsidP="0026487F">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9B3CD79" w14:textId="77777777" w:rsidR="0026487F" w:rsidRDefault="0026487F" w:rsidP="0026487F">
            <w:pPr>
              <w:pStyle w:val="TAC"/>
              <w:rPr>
                <w:rFonts w:cs="Arial"/>
                <w:lang w:eastAsia="en-US"/>
              </w:rPr>
            </w:pPr>
            <w:r>
              <w:rPr>
                <w:rFonts w:cs="Arial"/>
                <w:lang w:eastAsia="ja-JP"/>
              </w:rPr>
              <w:t>0.8</w:t>
            </w:r>
          </w:p>
        </w:tc>
      </w:tr>
      <w:tr w:rsidR="0026487F" w14:paraId="386FFD1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AC9AF18"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4F1E4A" w14:textId="77777777" w:rsidR="0026487F" w:rsidRDefault="0026487F" w:rsidP="0026487F">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449A5F2" w14:textId="77777777" w:rsidR="0026487F" w:rsidRDefault="0026487F" w:rsidP="0026487F">
            <w:pPr>
              <w:pStyle w:val="TAC"/>
              <w:rPr>
                <w:rFonts w:cs="Arial"/>
                <w:lang w:eastAsia="en-US"/>
              </w:rPr>
            </w:pPr>
            <w:r>
              <w:rPr>
                <w:rFonts w:cs="Arial"/>
                <w:lang w:eastAsia="ja-JP"/>
              </w:rPr>
              <w:t>0.6</w:t>
            </w:r>
          </w:p>
        </w:tc>
      </w:tr>
      <w:tr w:rsidR="0026487F" w14:paraId="31D7ABC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B4C724E" w14:textId="77777777" w:rsidR="0026487F" w:rsidRDefault="0026487F" w:rsidP="0026487F">
            <w:pPr>
              <w:pStyle w:val="TAC"/>
              <w:rPr>
                <w:rFonts w:cs="Arial"/>
                <w:lang w:eastAsia="ja-JP"/>
              </w:rPr>
            </w:pPr>
            <w:r>
              <w:rPr>
                <w:rFonts w:cs="Arial"/>
                <w:lang w:eastAsia="ja-JP"/>
              </w:rPr>
              <w:t>DC_13-48_n66</w:t>
            </w:r>
          </w:p>
          <w:p w14:paraId="7ECA0135" w14:textId="77777777" w:rsidR="0026487F" w:rsidRDefault="0026487F" w:rsidP="0026487F">
            <w:pPr>
              <w:pStyle w:val="TAC"/>
              <w:rPr>
                <w:rFonts w:cs="Arial"/>
              </w:rPr>
            </w:pPr>
            <w:r>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269D5D85" w14:textId="77777777" w:rsidR="0026487F" w:rsidRDefault="0026487F" w:rsidP="0026487F">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E19762E" w14:textId="77777777" w:rsidR="0026487F" w:rsidRDefault="0026487F" w:rsidP="0026487F">
            <w:pPr>
              <w:pStyle w:val="TAC"/>
              <w:rPr>
                <w:rFonts w:cs="Arial"/>
                <w:lang w:eastAsia="en-US"/>
              </w:rPr>
            </w:pPr>
            <w:r>
              <w:rPr>
                <w:rFonts w:cs="Arial"/>
                <w:lang w:eastAsia="ja-JP"/>
              </w:rPr>
              <w:t>0.3</w:t>
            </w:r>
          </w:p>
        </w:tc>
      </w:tr>
      <w:tr w:rsidR="0026487F" w14:paraId="699B411F" w14:textId="77777777" w:rsidTr="007447F2">
        <w:trPr>
          <w:trHeight w:val="187"/>
          <w:jc w:val="center"/>
        </w:trPr>
        <w:tc>
          <w:tcPr>
            <w:tcW w:w="2221" w:type="dxa"/>
            <w:tcBorders>
              <w:top w:val="nil"/>
              <w:left w:val="single" w:sz="4" w:space="0" w:color="auto"/>
              <w:bottom w:val="nil"/>
              <w:right w:val="single" w:sz="4" w:space="0" w:color="auto"/>
            </w:tcBorders>
            <w:hideMark/>
          </w:tcPr>
          <w:p w14:paraId="39E524CB"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14821" w14:textId="77777777" w:rsidR="0026487F" w:rsidRDefault="0026487F" w:rsidP="0026487F">
            <w:pPr>
              <w:pStyle w:val="TAC"/>
              <w:rPr>
                <w:rFonts w:cs="Arial"/>
                <w:lang w:eastAsia="ja-JP"/>
              </w:rPr>
            </w:pPr>
            <w:r>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5FF8DF4C" w14:textId="77777777" w:rsidR="0026487F" w:rsidRDefault="0026487F" w:rsidP="0026487F">
            <w:pPr>
              <w:pStyle w:val="TAC"/>
              <w:rPr>
                <w:rFonts w:cs="Arial"/>
                <w:lang w:eastAsia="en-US"/>
              </w:rPr>
            </w:pPr>
            <w:r>
              <w:rPr>
                <w:rFonts w:cs="Arial"/>
                <w:lang w:eastAsia="ja-JP"/>
              </w:rPr>
              <w:t>0.8</w:t>
            </w:r>
          </w:p>
        </w:tc>
      </w:tr>
      <w:tr w:rsidR="0026487F" w14:paraId="1A89C3E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41E2C4A"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95C730" w14:textId="77777777" w:rsidR="0026487F" w:rsidRDefault="0026487F" w:rsidP="0026487F">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10727AC" w14:textId="77777777" w:rsidR="0026487F" w:rsidRDefault="0026487F" w:rsidP="0026487F">
            <w:pPr>
              <w:pStyle w:val="TAC"/>
              <w:rPr>
                <w:rFonts w:cs="Arial"/>
                <w:lang w:eastAsia="en-US"/>
              </w:rPr>
            </w:pPr>
            <w:r>
              <w:rPr>
                <w:rFonts w:cs="Arial"/>
                <w:lang w:eastAsia="ja-JP"/>
              </w:rPr>
              <w:t>0.6</w:t>
            </w:r>
          </w:p>
        </w:tc>
      </w:tr>
      <w:tr w:rsidR="0026487F" w14:paraId="074E68EF"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2D6DA1" w14:textId="77777777" w:rsidR="0026487F" w:rsidRDefault="0026487F" w:rsidP="0026487F">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384DF" w14:textId="77777777" w:rsidR="0026487F" w:rsidRDefault="0026487F" w:rsidP="0026487F">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D0826" w14:textId="77777777" w:rsidR="0026487F" w:rsidRDefault="0026487F" w:rsidP="0026487F">
            <w:pPr>
              <w:pStyle w:val="TAC"/>
              <w:rPr>
                <w:rFonts w:cs="Arial"/>
                <w:lang w:eastAsia="zh-CN"/>
              </w:rPr>
            </w:pPr>
            <w:r>
              <w:rPr>
                <w:rFonts w:cs="Arial"/>
              </w:rPr>
              <w:t>0.5</w:t>
            </w:r>
          </w:p>
        </w:tc>
      </w:tr>
      <w:tr w:rsidR="0026487F" w14:paraId="332FCDA4"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61C451B"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4040F" w14:textId="77777777" w:rsidR="0026487F" w:rsidRDefault="0026487F" w:rsidP="0026487F">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6C98D3" w14:textId="77777777" w:rsidR="0026487F" w:rsidRDefault="0026487F" w:rsidP="0026487F">
            <w:pPr>
              <w:pStyle w:val="TAC"/>
              <w:rPr>
                <w:rFonts w:cs="Arial"/>
                <w:lang w:eastAsia="zh-CN"/>
              </w:rPr>
            </w:pPr>
            <w:r>
              <w:rPr>
                <w:rFonts w:cs="Arial"/>
              </w:rPr>
              <w:t>0.8</w:t>
            </w:r>
          </w:p>
        </w:tc>
      </w:tr>
      <w:tr w:rsidR="0026487F" w14:paraId="4B6D5A2E"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BF0D123"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940D45" w14:textId="77777777" w:rsidR="0026487F" w:rsidRDefault="0026487F" w:rsidP="0026487F">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DFCEF" w14:textId="77777777" w:rsidR="0026487F" w:rsidRDefault="0026487F" w:rsidP="0026487F">
            <w:pPr>
              <w:pStyle w:val="TAC"/>
              <w:rPr>
                <w:rFonts w:cs="Arial"/>
                <w:lang w:eastAsia="zh-CN"/>
              </w:rPr>
            </w:pPr>
            <w:r>
              <w:rPr>
                <w:rFonts w:cs="Arial"/>
              </w:rPr>
              <w:t>0.8</w:t>
            </w:r>
          </w:p>
        </w:tc>
      </w:tr>
      <w:tr w:rsidR="0026487F" w14:paraId="4B24014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D296C34" w14:textId="77777777" w:rsidR="0026487F" w:rsidRDefault="0026487F" w:rsidP="0026487F">
            <w:pPr>
              <w:pStyle w:val="TAC"/>
              <w:rPr>
                <w:rFonts w:cs="Arial"/>
                <w:lang w:eastAsia="zh-CN"/>
              </w:rPr>
            </w:pPr>
            <w:r>
              <w:rPr>
                <w:rFonts w:cs="Arial"/>
                <w:lang w:eastAsia="zh-CN"/>
              </w:rPr>
              <w:t>DC_13-66_n2</w:t>
            </w:r>
          </w:p>
          <w:p w14:paraId="7928EA64" w14:textId="77777777" w:rsidR="0026487F" w:rsidRDefault="0026487F" w:rsidP="0026487F">
            <w:pPr>
              <w:pStyle w:val="TAC"/>
              <w:rPr>
                <w:rFonts w:cs="Arial"/>
                <w:lang w:eastAsia="en-US"/>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1B506EC" w14:textId="77777777" w:rsidR="0026487F" w:rsidRDefault="0026487F" w:rsidP="0026487F">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8D76AAC" w14:textId="77777777" w:rsidR="0026487F" w:rsidRDefault="0026487F" w:rsidP="0026487F">
            <w:pPr>
              <w:pStyle w:val="TAC"/>
              <w:rPr>
                <w:rFonts w:cs="Arial"/>
                <w:lang w:eastAsia="ja-JP"/>
              </w:rPr>
            </w:pPr>
            <w:r>
              <w:rPr>
                <w:rFonts w:cs="Arial"/>
                <w:lang w:eastAsia="zh-CN"/>
              </w:rPr>
              <w:t>0.3</w:t>
            </w:r>
          </w:p>
        </w:tc>
      </w:tr>
      <w:tr w:rsidR="0026487F" w14:paraId="5370B7BB" w14:textId="77777777" w:rsidTr="007447F2">
        <w:trPr>
          <w:trHeight w:val="187"/>
          <w:jc w:val="center"/>
        </w:trPr>
        <w:tc>
          <w:tcPr>
            <w:tcW w:w="2221" w:type="dxa"/>
            <w:tcBorders>
              <w:top w:val="nil"/>
              <w:left w:val="single" w:sz="4" w:space="0" w:color="auto"/>
              <w:bottom w:val="nil"/>
              <w:right w:val="single" w:sz="4" w:space="0" w:color="auto"/>
            </w:tcBorders>
            <w:hideMark/>
          </w:tcPr>
          <w:p w14:paraId="3F51F4DB"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2B5D42" w14:textId="77777777" w:rsidR="0026487F" w:rsidRDefault="0026487F" w:rsidP="0026487F">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A595CE" w14:textId="77777777" w:rsidR="0026487F" w:rsidRDefault="0026487F" w:rsidP="0026487F">
            <w:pPr>
              <w:pStyle w:val="TAC"/>
              <w:rPr>
                <w:rFonts w:cs="Arial"/>
                <w:lang w:eastAsia="ja-JP"/>
              </w:rPr>
            </w:pPr>
            <w:r>
              <w:rPr>
                <w:rFonts w:cs="Arial"/>
                <w:lang w:eastAsia="zh-CN"/>
              </w:rPr>
              <w:t>0.5</w:t>
            </w:r>
          </w:p>
        </w:tc>
      </w:tr>
      <w:tr w:rsidR="0026487F" w14:paraId="308D85C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6456E1B"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9DCE3C" w14:textId="77777777" w:rsidR="0026487F" w:rsidRDefault="0026487F" w:rsidP="0026487F">
            <w:pPr>
              <w:pStyle w:val="TAC"/>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0FDB820" w14:textId="77777777" w:rsidR="0026487F" w:rsidRDefault="0026487F" w:rsidP="0026487F">
            <w:pPr>
              <w:pStyle w:val="TAC"/>
              <w:rPr>
                <w:rFonts w:cs="Arial"/>
                <w:lang w:eastAsia="ja-JP"/>
              </w:rPr>
            </w:pPr>
            <w:r>
              <w:rPr>
                <w:rFonts w:cs="Arial"/>
                <w:lang w:eastAsia="zh-CN"/>
              </w:rPr>
              <w:t>0.5</w:t>
            </w:r>
          </w:p>
        </w:tc>
      </w:tr>
      <w:tr w:rsidR="0026487F" w14:paraId="236FFFD0" w14:textId="77777777" w:rsidTr="007447F2">
        <w:trPr>
          <w:trHeight w:val="187"/>
          <w:jc w:val="center"/>
        </w:trPr>
        <w:tc>
          <w:tcPr>
            <w:tcW w:w="2221" w:type="dxa"/>
            <w:tcBorders>
              <w:top w:val="nil"/>
              <w:left w:val="single" w:sz="4" w:space="0" w:color="auto"/>
              <w:bottom w:val="nil"/>
              <w:right w:val="single" w:sz="4" w:space="0" w:color="auto"/>
            </w:tcBorders>
            <w:hideMark/>
          </w:tcPr>
          <w:p w14:paraId="4052218C" w14:textId="77777777" w:rsidR="0026487F" w:rsidRDefault="0026487F" w:rsidP="0026487F">
            <w:pPr>
              <w:pStyle w:val="TAC"/>
              <w:rPr>
                <w:lang w:eastAsia="en-US"/>
              </w:rPr>
            </w:pPr>
            <w:r>
              <w:t>DC_13-66_n5</w:t>
            </w:r>
          </w:p>
        </w:tc>
        <w:tc>
          <w:tcPr>
            <w:tcW w:w="2952" w:type="dxa"/>
            <w:tcBorders>
              <w:top w:val="single" w:sz="4" w:space="0" w:color="auto"/>
              <w:left w:val="single" w:sz="4" w:space="0" w:color="auto"/>
              <w:bottom w:val="single" w:sz="4" w:space="0" w:color="auto"/>
              <w:right w:val="single" w:sz="4" w:space="0" w:color="auto"/>
            </w:tcBorders>
            <w:hideMark/>
          </w:tcPr>
          <w:p w14:paraId="29DDD42C" w14:textId="77777777" w:rsidR="0026487F" w:rsidRDefault="0026487F" w:rsidP="0026487F">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3E216D6F" w14:textId="77777777" w:rsidR="0026487F" w:rsidRDefault="0026487F" w:rsidP="0026487F">
            <w:pPr>
              <w:pStyle w:val="TAC"/>
              <w:rPr>
                <w:lang w:eastAsia="zh-CN"/>
              </w:rPr>
            </w:pPr>
            <w:r>
              <w:t>0.5</w:t>
            </w:r>
          </w:p>
        </w:tc>
      </w:tr>
      <w:tr w:rsidR="0026487F" w14:paraId="7089B7D2" w14:textId="77777777" w:rsidTr="007447F2">
        <w:trPr>
          <w:trHeight w:val="187"/>
          <w:jc w:val="center"/>
        </w:trPr>
        <w:tc>
          <w:tcPr>
            <w:tcW w:w="2221" w:type="dxa"/>
            <w:tcBorders>
              <w:top w:val="nil"/>
              <w:left w:val="single" w:sz="4" w:space="0" w:color="auto"/>
              <w:bottom w:val="nil"/>
              <w:right w:val="single" w:sz="4" w:space="0" w:color="auto"/>
            </w:tcBorders>
          </w:tcPr>
          <w:p w14:paraId="1AB582C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0674A03" w14:textId="77777777" w:rsidR="0026487F" w:rsidRDefault="0026487F" w:rsidP="0026487F">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58F2BA2" w14:textId="77777777" w:rsidR="0026487F" w:rsidRDefault="0026487F" w:rsidP="0026487F">
            <w:pPr>
              <w:pStyle w:val="TAC"/>
              <w:rPr>
                <w:lang w:eastAsia="zh-CN"/>
              </w:rPr>
            </w:pPr>
            <w:r>
              <w:t>0.3</w:t>
            </w:r>
          </w:p>
        </w:tc>
      </w:tr>
      <w:tr w:rsidR="0026487F" w14:paraId="09DAF93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E5DE88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3AF4D67" w14:textId="77777777" w:rsidR="0026487F" w:rsidRDefault="0026487F" w:rsidP="0026487F">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17393CB7" w14:textId="77777777" w:rsidR="0026487F" w:rsidRDefault="0026487F" w:rsidP="0026487F">
            <w:pPr>
              <w:pStyle w:val="TAC"/>
              <w:rPr>
                <w:lang w:eastAsia="zh-CN"/>
              </w:rPr>
            </w:pPr>
            <w:r>
              <w:t>0.5</w:t>
            </w:r>
          </w:p>
        </w:tc>
      </w:tr>
      <w:tr w:rsidR="0026487F" w14:paraId="668A954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097B0C9" w14:textId="77777777" w:rsidR="0026487F" w:rsidRDefault="0026487F" w:rsidP="0026487F">
            <w:pPr>
              <w:pStyle w:val="TAC"/>
              <w:rPr>
                <w:rFonts w:cs="Arial"/>
                <w:lang w:eastAsia="zh-CN"/>
              </w:rPr>
            </w:pPr>
            <w:r>
              <w:rPr>
                <w:rFonts w:cs="Arial"/>
                <w:lang w:eastAsia="zh-CN"/>
              </w:rPr>
              <w:t>DC_13-66_n48</w:t>
            </w:r>
          </w:p>
          <w:p w14:paraId="4665E7E2" w14:textId="77777777" w:rsidR="0026487F" w:rsidRDefault="0026487F" w:rsidP="0026487F">
            <w:pPr>
              <w:pStyle w:val="TAC"/>
              <w:rPr>
                <w:rFonts w:cs="Arial"/>
                <w:lang w:eastAsia="en-US"/>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E7DB346" w14:textId="77777777" w:rsidR="0026487F" w:rsidRDefault="0026487F" w:rsidP="0026487F">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7536D08" w14:textId="77777777" w:rsidR="0026487F" w:rsidRDefault="0026487F" w:rsidP="0026487F">
            <w:pPr>
              <w:pStyle w:val="TAC"/>
              <w:rPr>
                <w:rFonts w:cs="Arial"/>
                <w:lang w:eastAsia="zh-CN"/>
              </w:rPr>
            </w:pPr>
            <w:r>
              <w:rPr>
                <w:rFonts w:cs="Arial"/>
                <w:lang w:eastAsia="zh-CN"/>
              </w:rPr>
              <w:t>0.3</w:t>
            </w:r>
          </w:p>
        </w:tc>
      </w:tr>
      <w:tr w:rsidR="0026487F" w14:paraId="6D5F4352" w14:textId="77777777" w:rsidTr="007447F2">
        <w:trPr>
          <w:trHeight w:val="187"/>
          <w:jc w:val="center"/>
        </w:trPr>
        <w:tc>
          <w:tcPr>
            <w:tcW w:w="2221" w:type="dxa"/>
            <w:tcBorders>
              <w:top w:val="nil"/>
              <w:left w:val="single" w:sz="4" w:space="0" w:color="auto"/>
              <w:bottom w:val="nil"/>
              <w:right w:val="single" w:sz="4" w:space="0" w:color="auto"/>
            </w:tcBorders>
            <w:hideMark/>
          </w:tcPr>
          <w:p w14:paraId="6D8CFE8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0CB2E4" w14:textId="77777777" w:rsidR="0026487F" w:rsidRDefault="0026487F" w:rsidP="0026487F">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37C3CC" w14:textId="77777777" w:rsidR="0026487F" w:rsidRDefault="0026487F" w:rsidP="0026487F">
            <w:pPr>
              <w:pStyle w:val="TAC"/>
              <w:rPr>
                <w:rFonts w:cs="Arial"/>
                <w:lang w:eastAsia="zh-CN"/>
              </w:rPr>
            </w:pPr>
            <w:r>
              <w:rPr>
                <w:rFonts w:cs="Arial"/>
                <w:lang w:eastAsia="zh-CN"/>
              </w:rPr>
              <w:t>0.6</w:t>
            </w:r>
          </w:p>
        </w:tc>
      </w:tr>
      <w:tr w:rsidR="0026487F" w14:paraId="6E573AB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AA6954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BA9631" w14:textId="77777777" w:rsidR="0026487F" w:rsidRDefault="0026487F" w:rsidP="0026487F">
            <w:pPr>
              <w:pStyle w:val="TAC"/>
              <w:rPr>
                <w:rFonts w:eastAsia="MS Mincho"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820D34F" w14:textId="77777777" w:rsidR="0026487F" w:rsidRDefault="0026487F" w:rsidP="0026487F">
            <w:pPr>
              <w:pStyle w:val="TAC"/>
              <w:rPr>
                <w:rFonts w:cs="Arial"/>
                <w:lang w:eastAsia="zh-CN"/>
              </w:rPr>
            </w:pPr>
            <w:r>
              <w:rPr>
                <w:rFonts w:cs="Arial"/>
                <w:lang w:eastAsia="zh-CN"/>
              </w:rPr>
              <w:t>0.8</w:t>
            </w:r>
          </w:p>
        </w:tc>
      </w:tr>
      <w:tr w:rsidR="0026487F" w14:paraId="53CF08F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736C99" w14:textId="77777777" w:rsidR="0026487F" w:rsidRDefault="0026487F" w:rsidP="0026487F">
            <w:pPr>
              <w:pStyle w:val="TAC"/>
              <w:rPr>
                <w:rFonts w:cs="Arial"/>
                <w:szCs w:val="18"/>
                <w:lang w:eastAsia="en-US"/>
              </w:rPr>
            </w:pPr>
            <w:r>
              <w:rPr>
                <w:rFonts w:cs="Arial"/>
                <w:szCs w:val="18"/>
              </w:rPr>
              <w:t>DC_13-66_n66</w:t>
            </w:r>
          </w:p>
          <w:p w14:paraId="1E19EA66" w14:textId="77777777" w:rsidR="0026487F" w:rsidRDefault="0026487F" w:rsidP="0026487F">
            <w:pPr>
              <w:pStyle w:val="TAC"/>
              <w:rPr>
                <w:rFonts w:cs="Arial"/>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63420319" w14:textId="77777777" w:rsidR="0026487F" w:rsidRDefault="0026487F" w:rsidP="0026487F">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67DD130" w14:textId="77777777" w:rsidR="0026487F" w:rsidRDefault="0026487F" w:rsidP="0026487F">
            <w:pPr>
              <w:pStyle w:val="TAC"/>
              <w:rPr>
                <w:rFonts w:cs="Arial"/>
                <w:lang w:eastAsia="zh-CN"/>
              </w:rPr>
            </w:pPr>
            <w:r>
              <w:rPr>
                <w:rFonts w:cs="Arial"/>
                <w:lang w:eastAsia="zh-CN"/>
              </w:rPr>
              <w:t>0.3</w:t>
            </w:r>
          </w:p>
        </w:tc>
      </w:tr>
      <w:tr w:rsidR="0026487F" w14:paraId="7345CD5A" w14:textId="77777777" w:rsidTr="007447F2">
        <w:trPr>
          <w:trHeight w:val="187"/>
          <w:jc w:val="center"/>
        </w:trPr>
        <w:tc>
          <w:tcPr>
            <w:tcW w:w="2221" w:type="dxa"/>
            <w:tcBorders>
              <w:top w:val="nil"/>
              <w:left w:val="single" w:sz="4" w:space="0" w:color="auto"/>
              <w:bottom w:val="nil"/>
              <w:right w:val="single" w:sz="4" w:space="0" w:color="auto"/>
            </w:tcBorders>
            <w:hideMark/>
          </w:tcPr>
          <w:p w14:paraId="489890C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F6E4FB" w14:textId="77777777" w:rsidR="0026487F" w:rsidRDefault="0026487F" w:rsidP="0026487F">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DBB3DFC" w14:textId="77777777" w:rsidR="0026487F" w:rsidRDefault="0026487F" w:rsidP="0026487F">
            <w:pPr>
              <w:pStyle w:val="TAC"/>
              <w:rPr>
                <w:rFonts w:cs="Arial"/>
                <w:lang w:eastAsia="zh-CN"/>
              </w:rPr>
            </w:pPr>
            <w:r>
              <w:rPr>
                <w:rFonts w:cs="Arial"/>
                <w:lang w:eastAsia="zh-CN"/>
              </w:rPr>
              <w:t>0.3</w:t>
            </w:r>
          </w:p>
        </w:tc>
      </w:tr>
      <w:tr w:rsidR="0026487F" w14:paraId="6BB1C1B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7E3E99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85DF82" w14:textId="77777777" w:rsidR="0026487F" w:rsidRDefault="0026487F" w:rsidP="0026487F">
            <w:pPr>
              <w:pStyle w:val="TAC"/>
              <w:rPr>
                <w:rFonts w:cs="Arial"/>
                <w:lang w:eastAsia="zh-CN"/>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3DC7642" w14:textId="77777777" w:rsidR="0026487F" w:rsidRDefault="0026487F" w:rsidP="0026487F">
            <w:pPr>
              <w:pStyle w:val="TAC"/>
              <w:rPr>
                <w:rFonts w:cs="Arial"/>
                <w:lang w:eastAsia="zh-CN"/>
              </w:rPr>
            </w:pPr>
            <w:r>
              <w:rPr>
                <w:rFonts w:cs="Arial"/>
                <w:lang w:eastAsia="zh-CN"/>
              </w:rPr>
              <w:t>0.3</w:t>
            </w:r>
          </w:p>
        </w:tc>
      </w:tr>
      <w:tr w:rsidR="0026487F" w14:paraId="1C5217BA" w14:textId="77777777" w:rsidTr="007447F2">
        <w:trPr>
          <w:trHeight w:val="187"/>
          <w:jc w:val="center"/>
        </w:trPr>
        <w:tc>
          <w:tcPr>
            <w:tcW w:w="2221" w:type="dxa"/>
            <w:tcBorders>
              <w:top w:val="nil"/>
              <w:left w:val="single" w:sz="4" w:space="0" w:color="auto"/>
              <w:bottom w:val="nil"/>
              <w:right w:val="single" w:sz="4" w:space="0" w:color="auto"/>
            </w:tcBorders>
            <w:hideMark/>
          </w:tcPr>
          <w:p w14:paraId="1D61F13C" w14:textId="77777777" w:rsidR="0026487F" w:rsidRDefault="0026487F" w:rsidP="0026487F">
            <w:pPr>
              <w:pStyle w:val="TAC"/>
              <w:rPr>
                <w:lang w:eastAsia="en-US"/>
              </w:rPr>
            </w:pPr>
            <w:r>
              <w:lastRenderedPageBreak/>
              <w:t>DC_13-66_n77</w:t>
            </w:r>
          </w:p>
          <w:p w14:paraId="51705D98" w14:textId="77777777" w:rsidR="0026487F" w:rsidRDefault="0026487F" w:rsidP="0026487F">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5EC35F0B" w14:textId="77777777" w:rsidR="0026487F" w:rsidRDefault="0026487F" w:rsidP="0026487F">
            <w:pPr>
              <w:pStyle w:val="TAC"/>
              <w:rPr>
                <w:lang w:eastAsia="en-US"/>
              </w:rPr>
            </w:pPr>
            <w:r>
              <w:t>13</w:t>
            </w:r>
          </w:p>
        </w:tc>
        <w:tc>
          <w:tcPr>
            <w:tcW w:w="2952" w:type="dxa"/>
            <w:tcBorders>
              <w:top w:val="single" w:sz="4" w:space="0" w:color="auto"/>
              <w:left w:val="single" w:sz="4" w:space="0" w:color="auto"/>
              <w:bottom w:val="single" w:sz="4" w:space="0" w:color="auto"/>
              <w:right w:val="single" w:sz="4" w:space="0" w:color="auto"/>
            </w:tcBorders>
            <w:hideMark/>
          </w:tcPr>
          <w:p w14:paraId="08220623" w14:textId="77777777" w:rsidR="0026487F" w:rsidRDefault="0026487F" w:rsidP="0026487F">
            <w:pPr>
              <w:pStyle w:val="TAC"/>
              <w:rPr>
                <w:lang w:eastAsia="zh-CN"/>
              </w:rPr>
            </w:pPr>
            <w:r>
              <w:t>0.5</w:t>
            </w:r>
          </w:p>
        </w:tc>
      </w:tr>
      <w:tr w:rsidR="0026487F" w14:paraId="13F53D02" w14:textId="77777777" w:rsidTr="007447F2">
        <w:trPr>
          <w:trHeight w:val="187"/>
          <w:jc w:val="center"/>
        </w:trPr>
        <w:tc>
          <w:tcPr>
            <w:tcW w:w="2221" w:type="dxa"/>
            <w:tcBorders>
              <w:top w:val="nil"/>
              <w:left w:val="single" w:sz="4" w:space="0" w:color="auto"/>
              <w:bottom w:val="nil"/>
              <w:right w:val="single" w:sz="4" w:space="0" w:color="auto"/>
            </w:tcBorders>
          </w:tcPr>
          <w:p w14:paraId="1464F817"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8E42B5" w14:textId="77777777" w:rsidR="0026487F" w:rsidRDefault="0026487F" w:rsidP="0026487F">
            <w:pPr>
              <w:pStyle w:val="TAC"/>
              <w:rPr>
                <w:lang w:eastAsia="en-US"/>
              </w:rPr>
            </w:pPr>
            <w:r>
              <w:t>66</w:t>
            </w:r>
          </w:p>
        </w:tc>
        <w:tc>
          <w:tcPr>
            <w:tcW w:w="2952" w:type="dxa"/>
            <w:tcBorders>
              <w:top w:val="single" w:sz="4" w:space="0" w:color="auto"/>
              <w:left w:val="single" w:sz="4" w:space="0" w:color="auto"/>
              <w:bottom w:val="single" w:sz="4" w:space="0" w:color="auto"/>
              <w:right w:val="single" w:sz="4" w:space="0" w:color="auto"/>
            </w:tcBorders>
            <w:hideMark/>
          </w:tcPr>
          <w:p w14:paraId="6CA1BDA4" w14:textId="77777777" w:rsidR="0026487F" w:rsidRDefault="0026487F" w:rsidP="0026487F">
            <w:pPr>
              <w:pStyle w:val="TAC"/>
              <w:rPr>
                <w:lang w:eastAsia="zh-CN"/>
              </w:rPr>
            </w:pPr>
            <w:r>
              <w:t>0.6</w:t>
            </w:r>
          </w:p>
        </w:tc>
      </w:tr>
      <w:tr w:rsidR="0026487F" w14:paraId="63CA2B4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232417B"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06D7AA" w14:textId="77777777" w:rsidR="0026487F" w:rsidRDefault="0026487F" w:rsidP="0026487F">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A8C4F47" w14:textId="77777777" w:rsidR="0026487F" w:rsidRDefault="0026487F" w:rsidP="0026487F">
            <w:pPr>
              <w:pStyle w:val="TAC"/>
              <w:rPr>
                <w:lang w:eastAsia="zh-CN"/>
              </w:rPr>
            </w:pPr>
            <w:r>
              <w:t>0.8</w:t>
            </w:r>
          </w:p>
        </w:tc>
      </w:tr>
      <w:tr w:rsidR="0026487F" w14:paraId="309B75C2" w14:textId="77777777" w:rsidTr="007447F2">
        <w:trPr>
          <w:trHeight w:val="187"/>
          <w:jc w:val="center"/>
        </w:trPr>
        <w:tc>
          <w:tcPr>
            <w:tcW w:w="2221" w:type="dxa"/>
            <w:tcBorders>
              <w:top w:val="nil"/>
              <w:left w:val="single" w:sz="4" w:space="0" w:color="auto"/>
              <w:bottom w:val="nil"/>
              <w:right w:val="single" w:sz="4" w:space="0" w:color="auto"/>
            </w:tcBorders>
            <w:hideMark/>
          </w:tcPr>
          <w:p w14:paraId="5DEC71B4" w14:textId="77777777" w:rsidR="0026487F" w:rsidRDefault="0026487F" w:rsidP="0026487F">
            <w:pPr>
              <w:pStyle w:val="TAC"/>
            </w:pPr>
            <w:r>
              <w:t>DC_13_n66-n77</w:t>
            </w:r>
          </w:p>
        </w:tc>
        <w:tc>
          <w:tcPr>
            <w:tcW w:w="2952" w:type="dxa"/>
            <w:tcBorders>
              <w:top w:val="single" w:sz="4" w:space="0" w:color="auto"/>
              <w:left w:val="single" w:sz="4" w:space="0" w:color="auto"/>
              <w:bottom w:val="single" w:sz="4" w:space="0" w:color="auto"/>
              <w:right w:val="single" w:sz="4" w:space="0" w:color="auto"/>
            </w:tcBorders>
            <w:hideMark/>
          </w:tcPr>
          <w:p w14:paraId="52D2F7D5" w14:textId="77777777" w:rsidR="0026487F" w:rsidRDefault="0026487F" w:rsidP="0026487F">
            <w:pPr>
              <w:pStyle w:val="TAC"/>
              <w:rPr>
                <w:lang w:eastAsia="en-US"/>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27A805F" w14:textId="77777777" w:rsidR="0026487F" w:rsidRDefault="0026487F" w:rsidP="0026487F">
            <w:pPr>
              <w:pStyle w:val="TAC"/>
              <w:rPr>
                <w:lang w:eastAsia="zh-CN"/>
              </w:rPr>
            </w:pPr>
            <w:r>
              <w:rPr>
                <w:lang w:eastAsia="ja-JP"/>
              </w:rPr>
              <w:t>0.3</w:t>
            </w:r>
          </w:p>
        </w:tc>
      </w:tr>
      <w:tr w:rsidR="0026487F" w14:paraId="4C3B4B18" w14:textId="77777777" w:rsidTr="007447F2">
        <w:trPr>
          <w:trHeight w:val="187"/>
          <w:jc w:val="center"/>
        </w:trPr>
        <w:tc>
          <w:tcPr>
            <w:tcW w:w="2221" w:type="dxa"/>
            <w:tcBorders>
              <w:top w:val="nil"/>
              <w:left w:val="single" w:sz="4" w:space="0" w:color="auto"/>
              <w:bottom w:val="nil"/>
              <w:right w:val="single" w:sz="4" w:space="0" w:color="auto"/>
            </w:tcBorders>
          </w:tcPr>
          <w:p w14:paraId="570164A0"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7E341A" w14:textId="77777777" w:rsidR="0026487F" w:rsidRDefault="0026487F" w:rsidP="0026487F">
            <w:pPr>
              <w:pStyle w:val="TAC"/>
              <w:rPr>
                <w:lang w:eastAsia="en-US"/>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A1AB73" w14:textId="77777777" w:rsidR="0026487F" w:rsidRDefault="0026487F" w:rsidP="0026487F">
            <w:pPr>
              <w:pStyle w:val="TAC"/>
              <w:rPr>
                <w:lang w:eastAsia="zh-CN"/>
              </w:rPr>
            </w:pPr>
            <w:r>
              <w:rPr>
                <w:lang w:eastAsia="ja-JP"/>
              </w:rPr>
              <w:t>0.6</w:t>
            </w:r>
          </w:p>
        </w:tc>
      </w:tr>
      <w:tr w:rsidR="0026487F" w14:paraId="2612386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9BCBC46"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8F9A20" w14:textId="77777777" w:rsidR="0026487F" w:rsidRDefault="0026487F" w:rsidP="0026487F">
            <w:pPr>
              <w:pStyle w:val="TAC"/>
              <w:rPr>
                <w:lang w:eastAsia="en-US"/>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18AF84" w14:textId="77777777" w:rsidR="0026487F" w:rsidRDefault="0026487F" w:rsidP="0026487F">
            <w:pPr>
              <w:pStyle w:val="TAC"/>
              <w:rPr>
                <w:lang w:eastAsia="zh-CN"/>
              </w:rPr>
            </w:pPr>
            <w:r>
              <w:rPr>
                <w:lang w:eastAsia="ja-JP"/>
              </w:rPr>
              <w:t>0.8</w:t>
            </w:r>
          </w:p>
        </w:tc>
      </w:tr>
      <w:tr w:rsidR="0026487F" w14:paraId="4D777724" w14:textId="77777777" w:rsidTr="007447F2">
        <w:trPr>
          <w:trHeight w:val="187"/>
          <w:jc w:val="center"/>
        </w:trPr>
        <w:tc>
          <w:tcPr>
            <w:tcW w:w="2221" w:type="dxa"/>
            <w:tcBorders>
              <w:top w:val="nil"/>
              <w:left w:val="single" w:sz="4" w:space="0" w:color="auto"/>
              <w:bottom w:val="nil"/>
              <w:right w:val="single" w:sz="4" w:space="0" w:color="auto"/>
            </w:tcBorders>
            <w:hideMark/>
          </w:tcPr>
          <w:p w14:paraId="240A1B36" w14:textId="77777777" w:rsidR="0026487F" w:rsidRDefault="0026487F" w:rsidP="0026487F">
            <w:pPr>
              <w:pStyle w:val="TAC"/>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2BA03" w14:textId="77777777" w:rsidR="0026487F" w:rsidRDefault="0026487F" w:rsidP="0026487F">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6E54C" w14:textId="77777777" w:rsidR="0026487F" w:rsidRDefault="0026487F" w:rsidP="0026487F">
            <w:pPr>
              <w:pStyle w:val="TAC"/>
              <w:rPr>
                <w:lang w:eastAsia="ja-JP"/>
              </w:rPr>
            </w:pPr>
            <w:r>
              <w:rPr>
                <w:rFonts w:cs="Arial"/>
              </w:rPr>
              <w:t>0.3</w:t>
            </w:r>
          </w:p>
        </w:tc>
      </w:tr>
      <w:tr w:rsidR="0026487F" w14:paraId="40596668" w14:textId="77777777" w:rsidTr="007447F2">
        <w:trPr>
          <w:trHeight w:val="187"/>
          <w:jc w:val="center"/>
        </w:trPr>
        <w:tc>
          <w:tcPr>
            <w:tcW w:w="2221" w:type="dxa"/>
            <w:tcBorders>
              <w:top w:val="nil"/>
              <w:left w:val="single" w:sz="4" w:space="0" w:color="auto"/>
              <w:bottom w:val="nil"/>
              <w:right w:val="single" w:sz="4" w:space="0" w:color="auto"/>
            </w:tcBorders>
          </w:tcPr>
          <w:p w14:paraId="7B227485"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DD075A" w14:textId="77777777" w:rsidR="0026487F" w:rsidRDefault="0026487F" w:rsidP="0026487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FFD69" w14:textId="77777777" w:rsidR="0026487F" w:rsidRDefault="0026487F" w:rsidP="0026487F">
            <w:pPr>
              <w:pStyle w:val="TAC"/>
              <w:rPr>
                <w:lang w:eastAsia="ja-JP"/>
              </w:rPr>
            </w:pPr>
            <w:r>
              <w:rPr>
                <w:rFonts w:cs="Arial"/>
              </w:rPr>
              <w:t>0.3</w:t>
            </w:r>
          </w:p>
        </w:tc>
      </w:tr>
      <w:tr w:rsidR="0026487F" w14:paraId="12FDB6A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0BA85A4"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A5AC0F" w14:textId="77777777" w:rsidR="0026487F" w:rsidRDefault="0026487F" w:rsidP="0026487F">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C6A03A" w14:textId="77777777" w:rsidR="0026487F" w:rsidRDefault="0026487F" w:rsidP="0026487F">
            <w:pPr>
              <w:pStyle w:val="TAC"/>
              <w:rPr>
                <w:lang w:eastAsia="ja-JP"/>
              </w:rPr>
            </w:pPr>
            <w:r>
              <w:rPr>
                <w:rFonts w:cs="Arial"/>
              </w:rPr>
              <w:t>0.5</w:t>
            </w:r>
          </w:p>
        </w:tc>
      </w:tr>
      <w:tr w:rsidR="0026487F" w14:paraId="6B74AADA" w14:textId="77777777" w:rsidTr="007447F2">
        <w:trPr>
          <w:trHeight w:val="187"/>
          <w:jc w:val="center"/>
        </w:trPr>
        <w:tc>
          <w:tcPr>
            <w:tcW w:w="2221" w:type="dxa"/>
            <w:tcBorders>
              <w:top w:val="nil"/>
              <w:left w:val="single" w:sz="4" w:space="0" w:color="auto"/>
              <w:bottom w:val="nil"/>
              <w:right w:val="single" w:sz="4" w:space="0" w:color="auto"/>
            </w:tcBorders>
            <w:hideMark/>
          </w:tcPr>
          <w:p w14:paraId="2A55CA04" w14:textId="77777777" w:rsidR="0026487F" w:rsidRDefault="0026487F" w:rsidP="0026487F">
            <w:pPr>
              <w:pStyle w:val="TAC"/>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3B3A6" w14:textId="77777777" w:rsidR="0026487F" w:rsidRDefault="0026487F" w:rsidP="0026487F">
            <w:pPr>
              <w:pStyle w:val="TAC"/>
              <w:rPr>
                <w:lang w:eastAsia="ja-JP"/>
              </w:rPr>
            </w:pPr>
            <w:r>
              <w:rPr>
                <w:rFonts w:cs="Arial"/>
                <w:szCs w:val="18"/>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FC9FD" w14:textId="77777777" w:rsidR="0026487F" w:rsidRDefault="0026487F" w:rsidP="0026487F">
            <w:pPr>
              <w:pStyle w:val="TAC"/>
              <w:rPr>
                <w:lang w:eastAsia="ja-JP"/>
              </w:rPr>
            </w:pPr>
            <w:r>
              <w:t>0.3</w:t>
            </w:r>
          </w:p>
        </w:tc>
      </w:tr>
      <w:tr w:rsidR="0026487F" w14:paraId="690B10FA" w14:textId="77777777" w:rsidTr="007447F2">
        <w:trPr>
          <w:trHeight w:val="187"/>
          <w:jc w:val="center"/>
        </w:trPr>
        <w:tc>
          <w:tcPr>
            <w:tcW w:w="2221" w:type="dxa"/>
            <w:tcBorders>
              <w:top w:val="nil"/>
              <w:left w:val="single" w:sz="4" w:space="0" w:color="auto"/>
              <w:bottom w:val="nil"/>
              <w:right w:val="single" w:sz="4" w:space="0" w:color="auto"/>
            </w:tcBorders>
          </w:tcPr>
          <w:p w14:paraId="75CB5305"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3CE154" w14:textId="77777777" w:rsidR="0026487F" w:rsidRDefault="0026487F" w:rsidP="0026487F">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D0663" w14:textId="77777777" w:rsidR="0026487F" w:rsidRDefault="0026487F" w:rsidP="0026487F">
            <w:pPr>
              <w:pStyle w:val="TAC"/>
              <w:rPr>
                <w:lang w:eastAsia="ja-JP"/>
              </w:rPr>
            </w:pPr>
            <w:r>
              <w:t>0.3</w:t>
            </w:r>
          </w:p>
        </w:tc>
      </w:tr>
      <w:tr w:rsidR="0026487F" w14:paraId="67E87F4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8974153"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20CAF" w14:textId="77777777" w:rsidR="0026487F" w:rsidRDefault="0026487F" w:rsidP="0026487F">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D4EE6" w14:textId="77777777" w:rsidR="0026487F" w:rsidRDefault="0026487F" w:rsidP="0026487F">
            <w:pPr>
              <w:pStyle w:val="TAC"/>
              <w:rPr>
                <w:lang w:eastAsia="ja-JP"/>
              </w:rPr>
            </w:pPr>
            <w:r>
              <w:t>0.5</w:t>
            </w:r>
          </w:p>
        </w:tc>
      </w:tr>
      <w:tr w:rsidR="0026487F" w14:paraId="7D2174E2"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D68C48E" w14:textId="77777777" w:rsidR="0026487F" w:rsidRDefault="0026487F" w:rsidP="0026487F">
            <w:pPr>
              <w:pStyle w:val="TAC"/>
              <w:rPr>
                <w:lang w:eastAsia="en-US"/>
              </w:rPr>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174957AD"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54463" w14:textId="77777777" w:rsidR="0026487F" w:rsidRDefault="0026487F" w:rsidP="0026487F">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0C0D812E" w14:textId="77777777" w:rsidR="0026487F" w:rsidRDefault="0026487F" w:rsidP="0026487F">
            <w:pPr>
              <w:pStyle w:val="TAC"/>
              <w:rPr>
                <w:lang w:eastAsia="en-US"/>
              </w:rPr>
            </w:pPr>
            <w:r>
              <w:rPr>
                <w:szCs w:val="18"/>
              </w:rPr>
              <w:t>0.5</w:t>
            </w:r>
          </w:p>
        </w:tc>
      </w:tr>
      <w:tr w:rsidR="0026487F" w14:paraId="3ED4C157"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78E04A1"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545825" w14:textId="77777777" w:rsidR="0026487F" w:rsidRDefault="0026487F" w:rsidP="0026487F">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34C68478" w14:textId="77777777" w:rsidR="0026487F" w:rsidRDefault="0026487F" w:rsidP="0026487F">
            <w:pPr>
              <w:pStyle w:val="TAC"/>
              <w:rPr>
                <w:lang w:eastAsia="en-US"/>
              </w:rPr>
            </w:pPr>
            <w:r>
              <w:rPr>
                <w:szCs w:val="18"/>
              </w:rPr>
              <w:t>0.3</w:t>
            </w:r>
          </w:p>
        </w:tc>
      </w:tr>
      <w:tr w:rsidR="0026487F" w14:paraId="0A9DA679"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30A06F8"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B9FBD6" w14:textId="77777777" w:rsidR="0026487F" w:rsidRDefault="0026487F" w:rsidP="0026487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3FF0CE0" w14:textId="77777777" w:rsidR="0026487F" w:rsidRDefault="0026487F" w:rsidP="0026487F">
            <w:pPr>
              <w:pStyle w:val="TAC"/>
              <w:rPr>
                <w:lang w:eastAsia="en-US"/>
              </w:rPr>
            </w:pPr>
            <w:r>
              <w:rPr>
                <w:szCs w:val="18"/>
              </w:rPr>
              <w:t>0.8</w:t>
            </w:r>
          </w:p>
        </w:tc>
      </w:tr>
      <w:tr w:rsidR="0026487F" w14:paraId="201B6F5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D08332B" w14:textId="77777777" w:rsidR="0026487F" w:rsidRDefault="0026487F" w:rsidP="0026487F">
            <w:pPr>
              <w:pStyle w:val="TAC"/>
              <w:rPr>
                <w:rFonts w:cs="Arial"/>
              </w:rPr>
            </w:pPr>
            <w:r>
              <w:rPr>
                <w:rFonts w:cs="Arial"/>
                <w:szCs w:val="18"/>
              </w:rPr>
              <w:t>DC_14-66_n2</w:t>
            </w:r>
            <w:r>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E9FCFD7" w14:textId="77777777" w:rsidR="0026487F" w:rsidRDefault="0026487F" w:rsidP="0026487F">
            <w:pPr>
              <w:pStyle w:val="TAC"/>
              <w:rPr>
                <w:rFonts w:cs="Arial"/>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3F52F10" w14:textId="77777777" w:rsidR="0026487F" w:rsidRDefault="0026487F" w:rsidP="0026487F">
            <w:pPr>
              <w:pStyle w:val="TAC"/>
              <w:rPr>
                <w:rFonts w:cs="Arial"/>
                <w:lang w:eastAsia="zh-CN"/>
              </w:rPr>
            </w:pPr>
            <w:r>
              <w:rPr>
                <w:rFonts w:cs="Arial"/>
              </w:rPr>
              <w:t>0.3</w:t>
            </w:r>
          </w:p>
        </w:tc>
      </w:tr>
      <w:tr w:rsidR="0026487F" w14:paraId="167ED0C5" w14:textId="77777777" w:rsidTr="007447F2">
        <w:trPr>
          <w:trHeight w:val="187"/>
          <w:jc w:val="center"/>
        </w:trPr>
        <w:tc>
          <w:tcPr>
            <w:tcW w:w="2221" w:type="dxa"/>
            <w:tcBorders>
              <w:top w:val="nil"/>
              <w:left w:val="single" w:sz="4" w:space="0" w:color="auto"/>
              <w:bottom w:val="nil"/>
              <w:right w:val="single" w:sz="4" w:space="0" w:color="auto"/>
            </w:tcBorders>
            <w:hideMark/>
          </w:tcPr>
          <w:p w14:paraId="578B90F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44E8DD" w14:textId="77777777" w:rsidR="0026487F" w:rsidRDefault="0026487F" w:rsidP="0026487F">
            <w:pPr>
              <w:pStyle w:val="TAC"/>
              <w:rPr>
                <w:rFonts w:cs="Arial"/>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A6224E" w14:textId="77777777" w:rsidR="0026487F" w:rsidRDefault="0026487F" w:rsidP="0026487F">
            <w:pPr>
              <w:pStyle w:val="TAC"/>
              <w:rPr>
                <w:rFonts w:cs="Arial"/>
                <w:lang w:eastAsia="zh-CN"/>
              </w:rPr>
            </w:pPr>
            <w:r>
              <w:rPr>
                <w:rFonts w:cs="Arial"/>
              </w:rPr>
              <w:t>0.5</w:t>
            </w:r>
          </w:p>
        </w:tc>
      </w:tr>
      <w:tr w:rsidR="0026487F" w14:paraId="2B20CDD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A1BE58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40CB86" w14:textId="77777777" w:rsidR="0026487F" w:rsidRDefault="0026487F" w:rsidP="0026487F">
            <w:pPr>
              <w:pStyle w:val="TAC"/>
              <w:rPr>
                <w:rFonts w:cs="Arial"/>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FCCB3F6" w14:textId="77777777" w:rsidR="0026487F" w:rsidRDefault="0026487F" w:rsidP="0026487F">
            <w:pPr>
              <w:pStyle w:val="TAC"/>
              <w:rPr>
                <w:rFonts w:cs="Arial"/>
                <w:lang w:eastAsia="zh-CN"/>
              </w:rPr>
            </w:pPr>
            <w:r>
              <w:rPr>
                <w:rFonts w:cs="Arial"/>
              </w:rPr>
              <w:t>0.5</w:t>
            </w:r>
          </w:p>
        </w:tc>
      </w:tr>
      <w:tr w:rsidR="0026487F" w14:paraId="2EDD9785"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868DE6" w14:textId="77777777" w:rsidR="0026487F" w:rsidRDefault="0026487F" w:rsidP="0026487F">
            <w:pPr>
              <w:pStyle w:val="TAC"/>
              <w:rPr>
                <w:rFonts w:cs="Arial"/>
                <w:lang w:eastAsia="en-US"/>
              </w:rPr>
            </w:pPr>
            <w:r>
              <w:rPr>
                <w:rFonts w:cs="Arial"/>
              </w:rPr>
              <w:t>DC_14-66_n30</w:t>
            </w:r>
          </w:p>
          <w:p w14:paraId="58FE78A2" w14:textId="77777777" w:rsidR="0026487F" w:rsidRDefault="0026487F" w:rsidP="0026487F">
            <w:pPr>
              <w:pStyle w:val="TAC"/>
              <w:rPr>
                <w:rFonts w:cs="Arial"/>
                <w:szCs w:val="18"/>
              </w:rPr>
            </w:pPr>
            <w:r>
              <w:rPr>
                <w:rFonts w:cs="Arial"/>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6D504" w14:textId="77777777" w:rsidR="0026487F" w:rsidRDefault="0026487F" w:rsidP="0026487F">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6BF16" w14:textId="77777777" w:rsidR="0026487F" w:rsidRDefault="0026487F" w:rsidP="0026487F">
            <w:pPr>
              <w:pStyle w:val="TAC"/>
              <w:rPr>
                <w:rFonts w:cs="Arial"/>
                <w:lang w:eastAsia="zh-CN"/>
              </w:rPr>
            </w:pPr>
            <w:r>
              <w:rPr>
                <w:rFonts w:cs="Arial"/>
                <w:szCs w:val="18"/>
              </w:rPr>
              <w:t>0.3</w:t>
            </w:r>
          </w:p>
        </w:tc>
      </w:tr>
      <w:tr w:rsidR="0026487F" w14:paraId="15839BEB"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60A8BB5"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E4FAE" w14:textId="77777777" w:rsidR="0026487F" w:rsidRDefault="0026487F" w:rsidP="0026487F">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3B781" w14:textId="77777777" w:rsidR="0026487F" w:rsidRDefault="0026487F" w:rsidP="0026487F">
            <w:pPr>
              <w:pStyle w:val="TAC"/>
              <w:rPr>
                <w:rFonts w:cs="Arial"/>
                <w:lang w:eastAsia="zh-CN"/>
              </w:rPr>
            </w:pPr>
            <w:r>
              <w:rPr>
                <w:rFonts w:cs="Arial"/>
                <w:szCs w:val="18"/>
              </w:rPr>
              <w:t>0.5</w:t>
            </w:r>
          </w:p>
        </w:tc>
      </w:tr>
      <w:tr w:rsidR="0026487F" w14:paraId="57015AA0"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50147DB"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2E9352" w14:textId="77777777" w:rsidR="0026487F" w:rsidRDefault="0026487F" w:rsidP="0026487F">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686E3" w14:textId="77777777" w:rsidR="0026487F" w:rsidRDefault="0026487F" w:rsidP="0026487F">
            <w:pPr>
              <w:pStyle w:val="TAC"/>
              <w:rPr>
                <w:rFonts w:cs="Arial"/>
                <w:lang w:eastAsia="zh-CN"/>
              </w:rPr>
            </w:pPr>
            <w:r>
              <w:rPr>
                <w:rFonts w:cs="Arial"/>
                <w:szCs w:val="18"/>
              </w:rPr>
              <w:t>0.3</w:t>
            </w:r>
          </w:p>
        </w:tc>
      </w:tr>
      <w:tr w:rsidR="0026487F" w14:paraId="1E3D76B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9FE93C0" w14:textId="77777777" w:rsidR="0026487F" w:rsidRDefault="0026487F" w:rsidP="0026487F">
            <w:pPr>
              <w:pStyle w:val="TAC"/>
              <w:rPr>
                <w:rFonts w:cs="Arial"/>
                <w:lang w:eastAsia="en-US"/>
              </w:rPr>
            </w:pPr>
            <w:r>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6770E9B" w14:textId="77777777" w:rsidR="0026487F" w:rsidRDefault="0026487F" w:rsidP="0026487F">
            <w:pPr>
              <w:pStyle w:val="TAC"/>
              <w:rPr>
                <w:rFonts w:cs="Arial"/>
                <w:szCs w:val="18"/>
                <w:lang w:eastAsia="ja-JP"/>
              </w:rPr>
            </w:pPr>
            <w:r>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07832B2" w14:textId="77777777" w:rsidR="0026487F" w:rsidRDefault="0026487F" w:rsidP="0026487F">
            <w:pPr>
              <w:pStyle w:val="TAC"/>
              <w:rPr>
                <w:rFonts w:cs="Arial"/>
              </w:rPr>
            </w:pPr>
            <w:r>
              <w:rPr>
                <w:rFonts w:cs="Arial"/>
                <w:lang w:eastAsia="zh-CN"/>
              </w:rPr>
              <w:t>0.3</w:t>
            </w:r>
          </w:p>
        </w:tc>
      </w:tr>
      <w:tr w:rsidR="0026487F" w14:paraId="3423BBCD" w14:textId="77777777" w:rsidTr="007447F2">
        <w:trPr>
          <w:trHeight w:val="187"/>
          <w:jc w:val="center"/>
        </w:trPr>
        <w:tc>
          <w:tcPr>
            <w:tcW w:w="2221" w:type="dxa"/>
            <w:tcBorders>
              <w:top w:val="nil"/>
              <w:left w:val="single" w:sz="4" w:space="0" w:color="auto"/>
              <w:bottom w:val="nil"/>
              <w:right w:val="single" w:sz="4" w:space="0" w:color="auto"/>
            </w:tcBorders>
            <w:hideMark/>
          </w:tcPr>
          <w:p w14:paraId="3700DA3F"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C180F6" w14:textId="77777777" w:rsidR="0026487F" w:rsidRDefault="0026487F" w:rsidP="0026487F">
            <w:pPr>
              <w:pStyle w:val="TAC"/>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7D25E6" w14:textId="77777777" w:rsidR="0026487F" w:rsidRDefault="0026487F" w:rsidP="0026487F">
            <w:pPr>
              <w:pStyle w:val="TAC"/>
              <w:rPr>
                <w:rFonts w:cs="Arial"/>
              </w:rPr>
            </w:pPr>
            <w:r>
              <w:rPr>
                <w:rFonts w:cs="Arial"/>
                <w:lang w:eastAsia="zh-CN"/>
              </w:rPr>
              <w:t>0.3</w:t>
            </w:r>
          </w:p>
        </w:tc>
      </w:tr>
      <w:tr w:rsidR="0026487F" w14:paraId="44929DA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9E879BE" w14:textId="77777777" w:rsidR="0026487F" w:rsidRDefault="0026487F" w:rsidP="0026487F">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9358CC" w14:textId="77777777" w:rsidR="0026487F" w:rsidRDefault="0026487F" w:rsidP="0026487F">
            <w:pPr>
              <w:pStyle w:val="TAC"/>
              <w:rPr>
                <w:rFonts w:cs="Arial"/>
                <w:szCs w:val="18"/>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DC25DBB" w14:textId="77777777" w:rsidR="0026487F" w:rsidRDefault="0026487F" w:rsidP="0026487F">
            <w:pPr>
              <w:pStyle w:val="TAC"/>
              <w:rPr>
                <w:rFonts w:cs="Arial"/>
              </w:rPr>
            </w:pPr>
            <w:r>
              <w:rPr>
                <w:rFonts w:cs="Arial"/>
                <w:lang w:eastAsia="zh-CN"/>
              </w:rPr>
              <w:t>0.3</w:t>
            </w:r>
          </w:p>
        </w:tc>
      </w:tr>
      <w:tr w:rsidR="0026487F" w14:paraId="2E88EE28"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tcPr>
          <w:p w14:paraId="47B818BE" w14:textId="77777777" w:rsidR="0026487F" w:rsidRDefault="0026487F" w:rsidP="0026487F">
            <w:pPr>
              <w:pStyle w:val="TAC"/>
              <w:rPr>
                <w:lang w:eastAsia="en-US"/>
              </w:rPr>
            </w:pPr>
            <w:r>
              <w:rPr>
                <w:rFonts w:eastAsia="Malgun Gothic"/>
                <w:lang w:eastAsia="ko-KR"/>
              </w:rPr>
              <w:t>DC_</w:t>
            </w:r>
            <w:r>
              <w:t>14-66</w:t>
            </w:r>
            <w:r>
              <w:rPr>
                <w:rFonts w:eastAsia="Malgun Gothic"/>
                <w:lang w:eastAsia="ko-KR"/>
              </w:rPr>
              <w:t>_n</w:t>
            </w:r>
            <w:r>
              <w:t>77</w:t>
            </w:r>
          </w:p>
          <w:p w14:paraId="7C9A0683" w14:textId="180E9034" w:rsidR="0026487F" w:rsidRDefault="008852BC" w:rsidP="008852BC">
            <w:pPr>
              <w:pStyle w:val="TAC"/>
            </w:pPr>
            <w:ins w:id="822" w:author="Huawei" w:date="2021-11-16T10:50:00Z">
              <w:r>
                <w:rPr>
                  <w:rFonts w:eastAsia="Malgun Gothic"/>
                  <w:lang w:eastAsia="ko-KR"/>
                </w:rPr>
                <w:t>DC_</w:t>
              </w:r>
              <w:r>
                <w:t>14-66-66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BF8D975" w14:textId="77777777" w:rsidR="0026487F" w:rsidRDefault="0026487F" w:rsidP="0026487F">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B3FBC" w14:textId="77777777" w:rsidR="0026487F" w:rsidRDefault="0026487F" w:rsidP="0026487F">
            <w:pPr>
              <w:pStyle w:val="TAC"/>
            </w:pPr>
            <w:r>
              <w:t>0.6</w:t>
            </w:r>
          </w:p>
        </w:tc>
      </w:tr>
      <w:tr w:rsidR="0026487F" w14:paraId="6DE0171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6254CB9"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FD2707" w14:textId="77777777" w:rsidR="0026487F" w:rsidRDefault="0026487F" w:rsidP="0026487F">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F1EDE" w14:textId="77777777" w:rsidR="0026487F" w:rsidRDefault="0026487F" w:rsidP="0026487F">
            <w:pPr>
              <w:pStyle w:val="TAC"/>
            </w:pPr>
            <w:r>
              <w:t>0.6</w:t>
            </w:r>
          </w:p>
        </w:tc>
      </w:tr>
      <w:tr w:rsidR="0026487F" w14:paraId="4483BB0A"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8E1E102"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81F10E" w14:textId="77777777" w:rsidR="0026487F" w:rsidRDefault="0026487F" w:rsidP="0026487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96C12" w14:textId="77777777" w:rsidR="0026487F" w:rsidRDefault="0026487F" w:rsidP="0026487F">
            <w:pPr>
              <w:pStyle w:val="TAC"/>
            </w:pPr>
            <w:r>
              <w:t>0.8</w:t>
            </w:r>
          </w:p>
        </w:tc>
      </w:tr>
      <w:tr w:rsidR="0026487F" w14:paraId="4E542D35" w14:textId="77777777" w:rsidTr="007447F2">
        <w:trPr>
          <w:trHeight w:val="187"/>
          <w:jc w:val="center"/>
        </w:trPr>
        <w:tc>
          <w:tcPr>
            <w:tcW w:w="2221" w:type="dxa"/>
            <w:tcBorders>
              <w:top w:val="nil"/>
              <w:left w:val="single" w:sz="4" w:space="0" w:color="auto"/>
              <w:bottom w:val="nil"/>
              <w:right w:val="single" w:sz="4" w:space="0" w:color="auto"/>
            </w:tcBorders>
            <w:hideMark/>
          </w:tcPr>
          <w:p w14:paraId="0CAB59EF" w14:textId="77777777" w:rsidR="0026487F" w:rsidRDefault="0026487F" w:rsidP="0026487F">
            <w:pPr>
              <w:pStyle w:val="TAC"/>
            </w:pPr>
            <w:r>
              <w:t>DC_18_n3-n41</w:t>
            </w:r>
          </w:p>
        </w:tc>
        <w:tc>
          <w:tcPr>
            <w:tcW w:w="2952" w:type="dxa"/>
            <w:tcBorders>
              <w:top w:val="single" w:sz="4" w:space="0" w:color="auto"/>
              <w:left w:val="single" w:sz="4" w:space="0" w:color="auto"/>
              <w:bottom w:val="single" w:sz="4" w:space="0" w:color="auto"/>
              <w:right w:val="single" w:sz="4" w:space="0" w:color="auto"/>
            </w:tcBorders>
            <w:hideMark/>
          </w:tcPr>
          <w:p w14:paraId="24A5DD7F" w14:textId="77777777" w:rsidR="0026487F" w:rsidRDefault="0026487F" w:rsidP="0026487F">
            <w:pPr>
              <w:pStyle w:val="TAC"/>
              <w:rPr>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0A2F2968" w14:textId="77777777" w:rsidR="0026487F" w:rsidRDefault="0026487F" w:rsidP="0026487F">
            <w:pPr>
              <w:pStyle w:val="TAC"/>
              <w:rPr>
                <w:lang w:eastAsia="zh-CN"/>
              </w:rPr>
            </w:pPr>
            <w:r>
              <w:t>0.3</w:t>
            </w:r>
          </w:p>
        </w:tc>
      </w:tr>
      <w:tr w:rsidR="0026487F" w14:paraId="2E1ED96B" w14:textId="77777777" w:rsidTr="007447F2">
        <w:trPr>
          <w:trHeight w:val="187"/>
          <w:jc w:val="center"/>
        </w:trPr>
        <w:tc>
          <w:tcPr>
            <w:tcW w:w="2221" w:type="dxa"/>
            <w:tcBorders>
              <w:top w:val="nil"/>
              <w:left w:val="single" w:sz="4" w:space="0" w:color="auto"/>
              <w:bottom w:val="nil"/>
              <w:right w:val="single" w:sz="4" w:space="0" w:color="auto"/>
            </w:tcBorders>
          </w:tcPr>
          <w:p w14:paraId="0E572D76"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77CE3A" w14:textId="77777777" w:rsidR="0026487F" w:rsidRDefault="0026487F" w:rsidP="0026487F">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C2F500D" w14:textId="77777777" w:rsidR="0026487F" w:rsidRDefault="0026487F" w:rsidP="0026487F">
            <w:pPr>
              <w:pStyle w:val="TAC"/>
              <w:rPr>
                <w:lang w:eastAsia="zh-CN"/>
              </w:rPr>
            </w:pPr>
            <w:r>
              <w:t>0.5</w:t>
            </w:r>
          </w:p>
        </w:tc>
      </w:tr>
      <w:tr w:rsidR="0026487F" w14:paraId="75E3DAA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087976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CC8AA88" w14:textId="77777777" w:rsidR="0026487F" w:rsidRDefault="0026487F" w:rsidP="0026487F">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5942E1F8" w14:textId="77777777" w:rsidR="0026487F" w:rsidRDefault="0026487F" w:rsidP="0026487F">
            <w:pPr>
              <w:pStyle w:val="TAC"/>
              <w:rPr>
                <w:lang w:eastAsia="zh-CN"/>
              </w:rPr>
            </w:pPr>
            <w:r>
              <w:t>0.3</w:t>
            </w:r>
          </w:p>
        </w:tc>
      </w:tr>
      <w:tr w:rsidR="0026487F" w14:paraId="4F0BF44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1475623" w14:textId="77777777" w:rsidR="0026487F" w:rsidRDefault="0026487F" w:rsidP="0026487F">
            <w:pPr>
              <w:pStyle w:val="TAC"/>
              <w:rPr>
                <w:rFonts w:cs="Arial"/>
                <w:bCs/>
                <w:szCs w:val="18"/>
                <w:lang w:eastAsia="en-US"/>
              </w:rPr>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8C05C19" w14:textId="77777777" w:rsidR="0026487F" w:rsidRDefault="0026487F" w:rsidP="0026487F">
            <w:pPr>
              <w:pStyle w:val="TAC"/>
              <w:rPr>
                <w:rFonts w:cs="Arial"/>
                <w:bCs/>
                <w:szCs w:val="18"/>
              </w:rPr>
            </w:pPr>
            <w:r>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69A0DB0" w14:textId="77777777" w:rsidR="0026487F" w:rsidRDefault="0026487F" w:rsidP="0026487F">
            <w:pPr>
              <w:pStyle w:val="TAC"/>
              <w:rPr>
                <w:rFonts w:cs="Arial"/>
                <w:bCs/>
                <w:szCs w:val="18"/>
              </w:rPr>
            </w:pPr>
            <w:r>
              <w:rPr>
                <w:rFonts w:eastAsia="MS Mincho" w:cs="Arial"/>
                <w:bCs/>
                <w:szCs w:val="18"/>
              </w:rPr>
              <w:t>0.</w:t>
            </w:r>
            <w:r>
              <w:rPr>
                <w:rFonts w:eastAsia="等线" w:cs="Arial"/>
                <w:bCs/>
                <w:szCs w:val="18"/>
                <w:lang w:eastAsia="zh-CN"/>
              </w:rPr>
              <w:t>3</w:t>
            </w:r>
          </w:p>
        </w:tc>
      </w:tr>
      <w:tr w:rsidR="0026487F" w14:paraId="60B4678A" w14:textId="77777777" w:rsidTr="007447F2">
        <w:trPr>
          <w:trHeight w:val="187"/>
          <w:jc w:val="center"/>
        </w:trPr>
        <w:tc>
          <w:tcPr>
            <w:tcW w:w="2221" w:type="dxa"/>
            <w:tcBorders>
              <w:top w:val="nil"/>
              <w:left w:val="single" w:sz="4" w:space="0" w:color="auto"/>
              <w:bottom w:val="nil"/>
              <w:right w:val="single" w:sz="4" w:space="0" w:color="auto"/>
            </w:tcBorders>
          </w:tcPr>
          <w:p w14:paraId="18A70B62" w14:textId="77777777" w:rsidR="0026487F" w:rsidRDefault="0026487F" w:rsidP="0026487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B6C5BEF" w14:textId="77777777" w:rsidR="0026487F" w:rsidRDefault="0026487F" w:rsidP="0026487F">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70FB58A" w14:textId="77777777" w:rsidR="0026487F" w:rsidRDefault="0026487F" w:rsidP="0026487F">
            <w:pPr>
              <w:pStyle w:val="TAC"/>
              <w:rPr>
                <w:rFonts w:cs="Arial"/>
                <w:bCs/>
                <w:szCs w:val="18"/>
              </w:rPr>
            </w:pPr>
            <w:r>
              <w:rPr>
                <w:rFonts w:eastAsia="MS Mincho" w:cs="Arial"/>
                <w:bCs/>
                <w:szCs w:val="18"/>
              </w:rPr>
              <w:t>0.6</w:t>
            </w:r>
          </w:p>
        </w:tc>
      </w:tr>
      <w:tr w:rsidR="0026487F" w14:paraId="20D74F8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3F5155E" w14:textId="77777777" w:rsidR="0026487F" w:rsidRDefault="0026487F" w:rsidP="0026487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4170C4" w14:textId="77777777" w:rsidR="0026487F" w:rsidRDefault="0026487F" w:rsidP="0026487F">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900332" w14:textId="77777777" w:rsidR="0026487F" w:rsidRDefault="0026487F" w:rsidP="0026487F">
            <w:pPr>
              <w:pStyle w:val="TAC"/>
              <w:rPr>
                <w:rFonts w:cs="Arial"/>
                <w:bCs/>
                <w:szCs w:val="18"/>
              </w:rPr>
            </w:pPr>
            <w:r>
              <w:rPr>
                <w:rFonts w:eastAsia="MS Mincho" w:cs="Arial"/>
                <w:bCs/>
                <w:szCs w:val="18"/>
              </w:rPr>
              <w:t>0.8</w:t>
            </w:r>
          </w:p>
        </w:tc>
      </w:tr>
      <w:tr w:rsidR="0026487F" w14:paraId="36A0DE6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F130159" w14:textId="77777777" w:rsidR="0026487F" w:rsidRDefault="0026487F" w:rsidP="0026487F">
            <w:pPr>
              <w:pStyle w:val="TAC"/>
              <w:rPr>
                <w:rFonts w:cs="Arial"/>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1727B795" w14:textId="77777777" w:rsidR="0026487F" w:rsidRDefault="0026487F" w:rsidP="0026487F">
            <w:pPr>
              <w:pStyle w:val="TAC"/>
              <w:rPr>
                <w:rFonts w:cs="Arial"/>
              </w:rPr>
            </w:pPr>
            <w:r>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69BA9988" w14:textId="77777777" w:rsidR="0026487F" w:rsidRDefault="0026487F" w:rsidP="0026487F">
            <w:pPr>
              <w:pStyle w:val="TAC"/>
              <w:rPr>
                <w:rFonts w:cs="Arial"/>
                <w:lang w:eastAsia="zh-CN"/>
              </w:rPr>
            </w:pPr>
            <w:r>
              <w:rPr>
                <w:rFonts w:cs="Arial"/>
                <w:bCs/>
                <w:szCs w:val="18"/>
              </w:rPr>
              <w:t>0.3</w:t>
            </w:r>
          </w:p>
        </w:tc>
      </w:tr>
      <w:tr w:rsidR="0026487F" w14:paraId="6186ABF2" w14:textId="77777777" w:rsidTr="007447F2">
        <w:trPr>
          <w:trHeight w:val="187"/>
          <w:jc w:val="center"/>
        </w:trPr>
        <w:tc>
          <w:tcPr>
            <w:tcW w:w="2221" w:type="dxa"/>
            <w:tcBorders>
              <w:top w:val="nil"/>
              <w:left w:val="single" w:sz="4" w:space="0" w:color="auto"/>
              <w:bottom w:val="nil"/>
              <w:right w:val="single" w:sz="4" w:space="0" w:color="auto"/>
            </w:tcBorders>
            <w:hideMark/>
          </w:tcPr>
          <w:p w14:paraId="54811A1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D3BEAC" w14:textId="77777777" w:rsidR="0026487F" w:rsidRDefault="0026487F" w:rsidP="0026487F">
            <w:pPr>
              <w:pStyle w:val="TAC"/>
              <w:rPr>
                <w:rFonts w:cs="Arial"/>
                <w:lang w:eastAsia="en-US"/>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146BB28" w14:textId="77777777" w:rsidR="0026487F" w:rsidRDefault="0026487F" w:rsidP="0026487F">
            <w:pPr>
              <w:pStyle w:val="TAC"/>
              <w:rPr>
                <w:rFonts w:cs="Arial"/>
                <w:lang w:eastAsia="zh-CN"/>
              </w:rPr>
            </w:pPr>
            <w:r>
              <w:rPr>
                <w:rFonts w:cs="Arial"/>
                <w:bCs/>
                <w:szCs w:val="18"/>
              </w:rPr>
              <w:t>0.6</w:t>
            </w:r>
          </w:p>
        </w:tc>
      </w:tr>
      <w:tr w:rsidR="0026487F" w14:paraId="0300633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67F488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DD57B" w14:textId="77777777" w:rsidR="0026487F" w:rsidRDefault="0026487F" w:rsidP="0026487F">
            <w:pPr>
              <w:pStyle w:val="TAC"/>
              <w:rPr>
                <w:rFonts w:cs="Arial"/>
                <w:lang w:eastAsia="en-US"/>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9C3AE3F" w14:textId="77777777" w:rsidR="0026487F" w:rsidRDefault="0026487F" w:rsidP="0026487F">
            <w:pPr>
              <w:pStyle w:val="TAC"/>
              <w:rPr>
                <w:rFonts w:cs="Arial"/>
                <w:lang w:eastAsia="zh-CN"/>
              </w:rPr>
            </w:pPr>
            <w:r>
              <w:rPr>
                <w:rFonts w:cs="Arial"/>
                <w:bCs/>
                <w:szCs w:val="18"/>
              </w:rPr>
              <w:t>0.8</w:t>
            </w:r>
          </w:p>
        </w:tc>
      </w:tr>
      <w:tr w:rsidR="0026487F" w14:paraId="7BAF3D75" w14:textId="77777777" w:rsidTr="007447F2">
        <w:trPr>
          <w:trHeight w:val="187"/>
          <w:jc w:val="center"/>
        </w:trPr>
        <w:tc>
          <w:tcPr>
            <w:tcW w:w="2221" w:type="dxa"/>
            <w:tcBorders>
              <w:top w:val="nil"/>
              <w:left w:val="single" w:sz="4" w:space="0" w:color="auto"/>
              <w:bottom w:val="nil"/>
              <w:right w:val="single" w:sz="4" w:space="0" w:color="auto"/>
            </w:tcBorders>
            <w:hideMark/>
          </w:tcPr>
          <w:p w14:paraId="40EAA432" w14:textId="77777777" w:rsidR="0026487F" w:rsidRDefault="0026487F" w:rsidP="0026487F">
            <w:pPr>
              <w:pStyle w:val="TAC"/>
              <w:rPr>
                <w:lang w:eastAsia="en-US"/>
              </w:rPr>
            </w:pPr>
            <w:r>
              <w:t>DC_1</w:t>
            </w:r>
            <w:r>
              <w:rPr>
                <w:lang w:eastAsia="ja-JP"/>
              </w:rPr>
              <w:t>8</w:t>
            </w:r>
            <w:r>
              <w:t>_n</w:t>
            </w:r>
            <w:r>
              <w:rPr>
                <w:lang w:eastAsia="ja-JP"/>
              </w:rPr>
              <w:t>2</w:t>
            </w:r>
            <w:r>
              <w:t>8-n41</w:t>
            </w:r>
          </w:p>
        </w:tc>
        <w:tc>
          <w:tcPr>
            <w:tcW w:w="2952" w:type="dxa"/>
            <w:tcBorders>
              <w:top w:val="single" w:sz="4" w:space="0" w:color="auto"/>
              <w:left w:val="single" w:sz="4" w:space="0" w:color="auto"/>
              <w:bottom w:val="single" w:sz="4" w:space="0" w:color="auto"/>
              <w:right w:val="single" w:sz="4" w:space="0" w:color="auto"/>
            </w:tcBorders>
            <w:hideMark/>
          </w:tcPr>
          <w:p w14:paraId="04A9F7FF" w14:textId="77777777" w:rsidR="0026487F" w:rsidRDefault="0026487F" w:rsidP="0026487F">
            <w:pPr>
              <w:pStyle w:val="TAC"/>
              <w:rPr>
                <w:bCs/>
                <w:szCs w:val="18"/>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79BB65A" w14:textId="77777777" w:rsidR="0026487F" w:rsidRDefault="0026487F" w:rsidP="0026487F">
            <w:pPr>
              <w:pStyle w:val="TAC"/>
              <w:rPr>
                <w:bCs/>
                <w:szCs w:val="18"/>
              </w:rPr>
            </w:pPr>
            <w:r>
              <w:rPr>
                <w:lang w:eastAsia="ja-JP"/>
              </w:rPr>
              <w:t>0.5</w:t>
            </w:r>
          </w:p>
        </w:tc>
      </w:tr>
      <w:tr w:rsidR="0026487F" w14:paraId="4691A360" w14:textId="77777777" w:rsidTr="007447F2">
        <w:trPr>
          <w:trHeight w:val="187"/>
          <w:jc w:val="center"/>
        </w:trPr>
        <w:tc>
          <w:tcPr>
            <w:tcW w:w="2221" w:type="dxa"/>
            <w:tcBorders>
              <w:top w:val="nil"/>
              <w:left w:val="single" w:sz="4" w:space="0" w:color="auto"/>
              <w:bottom w:val="nil"/>
              <w:right w:val="single" w:sz="4" w:space="0" w:color="auto"/>
            </w:tcBorders>
          </w:tcPr>
          <w:p w14:paraId="0CD5BC80"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AD2BE0" w14:textId="77777777" w:rsidR="0026487F" w:rsidRDefault="0026487F" w:rsidP="0026487F">
            <w:pPr>
              <w:pStyle w:val="TAC"/>
              <w:rPr>
                <w:bCs/>
                <w:szCs w:val="18"/>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479251D" w14:textId="77777777" w:rsidR="0026487F" w:rsidRDefault="0026487F" w:rsidP="0026487F">
            <w:pPr>
              <w:pStyle w:val="TAC"/>
              <w:rPr>
                <w:bCs/>
                <w:szCs w:val="18"/>
              </w:rPr>
            </w:pPr>
            <w:r>
              <w:rPr>
                <w:lang w:eastAsia="ja-JP"/>
              </w:rPr>
              <w:t>0.5</w:t>
            </w:r>
          </w:p>
        </w:tc>
      </w:tr>
      <w:tr w:rsidR="0026487F" w14:paraId="71F6501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C356B8C"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6BB341" w14:textId="77777777" w:rsidR="0026487F" w:rsidRDefault="0026487F" w:rsidP="0026487F">
            <w:pPr>
              <w:pStyle w:val="TAC"/>
              <w:rPr>
                <w:bCs/>
                <w:szCs w:val="18"/>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6C86C7A" w14:textId="77777777" w:rsidR="0026487F" w:rsidRDefault="0026487F" w:rsidP="0026487F">
            <w:pPr>
              <w:pStyle w:val="TAC"/>
              <w:rPr>
                <w:bCs/>
                <w:szCs w:val="18"/>
              </w:rPr>
            </w:pPr>
            <w:r>
              <w:rPr>
                <w:lang w:eastAsia="ja-JP"/>
              </w:rPr>
              <w:t>0.3</w:t>
            </w:r>
          </w:p>
        </w:tc>
      </w:tr>
      <w:tr w:rsidR="0026487F" w14:paraId="0FF4BAF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16AB4E2" w14:textId="77777777" w:rsidR="0026487F" w:rsidRDefault="0026487F" w:rsidP="0026487F">
            <w:pPr>
              <w:pStyle w:val="TAC"/>
            </w:pPr>
            <w:r>
              <w:t>DC_1</w:t>
            </w:r>
            <w:r>
              <w:rPr>
                <w:lang w:eastAsia="ja-JP"/>
              </w:rPr>
              <w:t>8</w:t>
            </w:r>
            <w:r>
              <w:t>-</w:t>
            </w:r>
            <w:r>
              <w:rPr>
                <w:lang w:eastAsia="ja-JP"/>
              </w:rPr>
              <w:t>2</w:t>
            </w:r>
            <w:r>
              <w:t>8_n77</w:t>
            </w:r>
          </w:p>
          <w:p w14:paraId="45A9FCC5" w14:textId="77777777" w:rsidR="0026487F" w:rsidRDefault="0026487F" w:rsidP="0026487F">
            <w:pPr>
              <w:pStyle w:val="TAC"/>
              <w:rPr>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2552F406" w14:textId="77777777" w:rsidR="0026487F" w:rsidRDefault="0026487F" w:rsidP="0026487F">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A685794" w14:textId="77777777" w:rsidR="0026487F" w:rsidRDefault="0026487F" w:rsidP="0026487F">
            <w:pPr>
              <w:pStyle w:val="TAC"/>
              <w:rPr>
                <w:lang w:eastAsia="zh-CN"/>
              </w:rPr>
            </w:pPr>
            <w:r>
              <w:rPr>
                <w:lang w:eastAsia="ja-JP"/>
              </w:rPr>
              <w:t>0.5</w:t>
            </w:r>
          </w:p>
        </w:tc>
      </w:tr>
      <w:tr w:rsidR="0026487F" w14:paraId="278AD72B" w14:textId="77777777" w:rsidTr="007447F2">
        <w:trPr>
          <w:trHeight w:val="187"/>
          <w:jc w:val="center"/>
        </w:trPr>
        <w:tc>
          <w:tcPr>
            <w:tcW w:w="2221" w:type="dxa"/>
            <w:tcBorders>
              <w:top w:val="nil"/>
              <w:left w:val="single" w:sz="4" w:space="0" w:color="auto"/>
              <w:bottom w:val="nil"/>
              <w:right w:val="single" w:sz="4" w:space="0" w:color="auto"/>
            </w:tcBorders>
            <w:hideMark/>
          </w:tcPr>
          <w:p w14:paraId="3AB51BF3"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FE160A" w14:textId="77777777" w:rsidR="0026487F" w:rsidRDefault="0026487F" w:rsidP="0026487F">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EA05287" w14:textId="77777777" w:rsidR="0026487F" w:rsidRDefault="0026487F" w:rsidP="0026487F">
            <w:pPr>
              <w:pStyle w:val="TAC"/>
              <w:rPr>
                <w:lang w:eastAsia="zh-CN"/>
              </w:rPr>
            </w:pPr>
            <w:r>
              <w:rPr>
                <w:lang w:eastAsia="ja-JP"/>
              </w:rPr>
              <w:t>0.5</w:t>
            </w:r>
          </w:p>
        </w:tc>
      </w:tr>
      <w:tr w:rsidR="0026487F" w14:paraId="1AEA8C3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46D4319"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B3CB95" w14:textId="77777777" w:rsidR="0026487F" w:rsidRDefault="0026487F" w:rsidP="0026487F">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295E122" w14:textId="77777777" w:rsidR="0026487F" w:rsidRDefault="0026487F" w:rsidP="0026487F">
            <w:pPr>
              <w:pStyle w:val="TAC"/>
              <w:rPr>
                <w:lang w:eastAsia="zh-CN"/>
              </w:rPr>
            </w:pPr>
            <w:r>
              <w:rPr>
                <w:lang w:eastAsia="ja-JP"/>
              </w:rPr>
              <w:t>0.8</w:t>
            </w:r>
          </w:p>
        </w:tc>
      </w:tr>
      <w:tr w:rsidR="0026487F" w14:paraId="130A141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31158DE" w14:textId="77777777" w:rsidR="0026487F" w:rsidRDefault="0026487F" w:rsidP="0026487F">
            <w:pPr>
              <w:pStyle w:val="TAC"/>
              <w:rPr>
                <w:lang w:eastAsia="en-US"/>
              </w:rPr>
            </w:pPr>
            <w:r>
              <w:t>DC_1</w:t>
            </w:r>
            <w:r>
              <w:rPr>
                <w:lang w:eastAsia="ja-JP"/>
              </w:rPr>
              <w:t>8</w:t>
            </w:r>
            <w:r>
              <w:t>-</w:t>
            </w:r>
            <w:r>
              <w:rPr>
                <w:lang w:eastAsia="ja-JP"/>
              </w:rPr>
              <w:t>2</w:t>
            </w:r>
            <w:r>
              <w:t>8_n78</w:t>
            </w:r>
          </w:p>
          <w:p w14:paraId="3B8B1C68" w14:textId="77777777" w:rsidR="0026487F" w:rsidRDefault="0026487F" w:rsidP="0026487F">
            <w:pPr>
              <w:pStyle w:val="TAC"/>
              <w:rPr>
                <w:lang w:eastAsia="ja-JP"/>
              </w:rPr>
            </w:pPr>
            <w:r>
              <w:t>DC_18_n28-n78</w:t>
            </w:r>
          </w:p>
        </w:tc>
        <w:tc>
          <w:tcPr>
            <w:tcW w:w="2952" w:type="dxa"/>
            <w:tcBorders>
              <w:top w:val="single" w:sz="4" w:space="0" w:color="auto"/>
              <w:left w:val="single" w:sz="4" w:space="0" w:color="auto"/>
              <w:bottom w:val="single" w:sz="4" w:space="0" w:color="auto"/>
              <w:right w:val="single" w:sz="4" w:space="0" w:color="auto"/>
            </w:tcBorders>
            <w:hideMark/>
          </w:tcPr>
          <w:p w14:paraId="62CDA0DD" w14:textId="77777777" w:rsidR="0026487F" w:rsidRDefault="0026487F" w:rsidP="0026487F">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5A12B62" w14:textId="77777777" w:rsidR="0026487F" w:rsidRDefault="0026487F" w:rsidP="0026487F">
            <w:pPr>
              <w:pStyle w:val="TAC"/>
              <w:rPr>
                <w:lang w:eastAsia="zh-CN"/>
              </w:rPr>
            </w:pPr>
            <w:r>
              <w:rPr>
                <w:lang w:eastAsia="ja-JP"/>
              </w:rPr>
              <w:t>0.5</w:t>
            </w:r>
          </w:p>
        </w:tc>
      </w:tr>
      <w:tr w:rsidR="0026487F" w14:paraId="159FF596" w14:textId="77777777" w:rsidTr="007447F2">
        <w:trPr>
          <w:trHeight w:val="187"/>
          <w:jc w:val="center"/>
        </w:trPr>
        <w:tc>
          <w:tcPr>
            <w:tcW w:w="2221" w:type="dxa"/>
            <w:tcBorders>
              <w:top w:val="nil"/>
              <w:left w:val="single" w:sz="4" w:space="0" w:color="auto"/>
              <w:bottom w:val="nil"/>
              <w:right w:val="single" w:sz="4" w:space="0" w:color="auto"/>
            </w:tcBorders>
            <w:hideMark/>
          </w:tcPr>
          <w:p w14:paraId="04B06BE7"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283855" w14:textId="77777777" w:rsidR="0026487F" w:rsidRDefault="0026487F" w:rsidP="0026487F">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450616A8" w14:textId="77777777" w:rsidR="0026487F" w:rsidRDefault="0026487F" w:rsidP="0026487F">
            <w:pPr>
              <w:pStyle w:val="TAC"/>
              <w:rPr>
                <w:lang w:eastAsia="zh-CN"/>
              </w:rPr>
            </w:pPr>
            <w:r>
              <w:rPr>
                <w:lang w:eastAsia="ja-JP"/>
              </w:rPr>
              <w:t>0.5</w:t>
            </w:r>
          </w:p>
        </w:tc>
      </w:tr>
      <w:tr w:rsidR="0026487F" w14:paraId="5522627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49D4B11"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55A146" w14:textId="77777777" w:rsidR="0026487F" w:rsidRDefault="0026487F" w:rsidP="0026487F">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18A298" w14:textId="77777777" w:rsidR="0026487F" w:rsidRDefault="0026487F" w:rsidP="0026487F">
            <w:pPr>
              <w:pStyle w:val="TAC"/>
              <w:rPr>
                <w:lang w:eastAsia="zh-CN"/>
              </w:rPr>
            </w:pPr>
            <w:r>
              <w:rPr>
                <w:lang w:eastAsia="ja-JP"/>
              </w:rPr>
              <w:t>0.8</w:t>
            </w:r>
          </w:p>
        </w:tc>
      </w:tr>
      <w:tr w:rsidR="0026487F" w14:paraId="5449DDE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28EA8B" w14:textId="77777777" w:rsidR="0026487F" w:rsidRDefault="0026487F" w:rsidP="0026487F">
            <w:pPr>
              <w:pStyle w:val="TAC"/>
              <w:rPr>
                <w:lang w:eastAsia="ja-JP"/>
              </w:rPr>
            </w:pPr>
            <w:r>
              <w:t>DC_1</w:t>
            </w:r>
            <w:r>
              <w:rPr>
                <w:lang w:eastAsia="ja-JP"/>
              </w:rPr>
              <w:t>8</w:t>
            </w:r>
            <w:r>
              <w:t>-</w:t>
            </w:r>
            <w:r>
              <w:rPr>
                <w:lang w:eastAsia="ja-JP"/>
              </w:rPr>
              <w:t>2</w:t>
            </w:r>
            <w:r>
              <w:t>8_n79</w:t>
            </w:r>
          </w:p>
        </w:tc>
        <w:tc>
          <w:tcPr>
            <w:tcW w:w="2952" w:type="dxa"/>
            <w:tcBorders>
              <w:top w:val="single" w:sz="4" w:space="0" w:color="auto"/>
              <w:left w:val="single" w:sz="4" w:space="0" w:color="auto"/>
              <w:bottom w:val="single" w:sz="4" w:space="0" w:color="auto"/>
              <w:right w:val="single" w:sz="4" w:space="0" w:color="auto"/>
            </w:tcBorders>
            <w:hideMark/>
          </w:tcPr>
          <w:p w14:paraId="73BA9283" w14:textId="77777777" w:rsidR="0026487F" w:rsidRDefault="0026487F" w:rsidP="0026487F">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7939862" w14:textId="77777777" w:rsidR="0026487F" w:rsidRDefault="0026487F" w:rsidP="0026487F">
            <w:pPr>
              <w:pStyle w:val="TAC"/>
              <w:rPr>
                <w:lang w:eastAsia="ja-JP"/>
              </w:rPr>
            </w:pPr>
            <w:r>
              <w:rPr>
                <w:lang w:eastAsia="ja-JP"/>
              </w:rPr>
              <w:t>0.5</w:t>
            </w:r>
          </w:p>
        </w:tc>
      </w:tr>
      <w:tr w:rsidR="0026487F" w14:paraId="72BF632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0D32C94"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620A0D" w14:textId="77777777" w:rsidR="0026487F" w:rsidRDefault="0026487F" w:rsidP="0026487F">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C2857DC" w14:textId="77777777" w:rsidR="0026487F" w:rsidRDefault="0026487F" w:rsidP="0026487F">
            <w:pPr>
              <w:pStyle w:val="TAC"/>
              <w:rPr>
                <w:rFonts w:cs="Arial"/>
                <w:lang w:eastAsia="ja-JP"/>
              </w:rPr>
            </w:pPr>
            <w:r>
              <w:rPr>
                <w:rFonts w:cs="Arial"/>
                <w:lang w:eastAsia="ja-JP"/>
              </w:rPr>
              <w:t>0.5</w:t>
            </w:r>
          </w:p>
        </w:tc>
      </w:tr>
      <w:tr w:rsidR="0026487F" w14:paraId="215FB37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34C5711" w14:textId="77777777" w:rsidR="0026487F" w:rsidRDefault="0026487F" w:rsidP="0026487F">
            <w:pPr>
              <w:pStyle w:val="TAC"/>
              <w:rPr>
                <w:rFonts w:cs="Arial"/>
              </w:rPr>
            </w:pPr>
            <w:r>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12B4F721" w14:textId="77777777" w:rsidR="0026487F" w:rsidRDefault="0026487F" w:rsidP="0026487F">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3795932" w14:textId="77777777" w:rsidR="0026487F" w:rsidRDefault="0026487F" w:rsidP="0026487F">
            <w:pPr>
              <w:pStyle w:val="TAC"/>
              <w:rPr>
                <w:rFonts w:cs="Arial"/>
                <w:lang w:eastAsia="ja-JP"/>
              </w:rPr>
            </w:pPr>
            <w:r>
              <w:rPr>
                <w:rFonts w:cs="Arial"/>
                <w:lang w:eastAsia="zh-CN"/>
              </w:rPr>
              <w:t>0.3</w:t>
            </w:r>
          </w:p>
        </w:tc>
      </w:tr>
      <w:tr w:rsidR="0026487F" w14:paraId="50B72D1E" w14:textId="77777777" w:rsidTr="007447F2">
        <w:trPr>
          <w:trHeight w:val="187"/>
          <w:jc w:val="center"/>
        </w:trPr>
        <w:tc>
          <w:tcPr>
            <w:tcW w:w="2221" w:type="dxa"/>
            <w:tcBorders>
              <w:top w:val="nil"/>
              <w:left w:val="single" w:sz="4" w:space="0" w:color="auto"/>
              <w:bottom w:val="nil"/>
              <w:right w:val="single" w:sz="4" w:space="0" w:color="auto"/>
            </w:tcBorders>
            <w:hideMark/>
          </w:tcPr>
          <w:p w14:paraId="6F7405E9"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13B241" w14:textId="77777777" w:rsidR="0026487F" w:rsidRDefault="0026487F" w:rsidP="0026487F">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AA5621" w14:textId="77777777" w:rsidR="0026487F" w:rsidRDefault="0026487F" w:rsidP="0026487F">
            <w:pPr>
              <w:pStyle w:val="TAC"/>
              <w:rPr>
                <w:rFonts w:cs="Arial"/>
                <w:lang w:eastAsia="ja-JP"/>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26487F" w14:paraId="67BC7FF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E4ABEED"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8B5A92" w14:textId="77777777" w:rsidR="0026487F" w:rsidRDefault="0026487F" w:rsidP="0026487F">
            <w:pPr>
              <w:pStyle w:val="TAC"/>
              <w:rPr>
                <w:rFonts w:cs="Arial"/>
                <w:lang w:eastAsia="ja-JP"/>
              </w:rPr>
            </w:pPr>
            <w:r>
              <w:rPr>
                <w:rFonts w:eastAsia="MS Mincho" w:cs="Arial"/>
                <w:lang w:eastAsia="ja-JP"/>
              </w:rPr>
              <w:t>n</w:t>
            </w:r>
            <w:r>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1E7006" w14:textId="77777777" w:rsidR="0026487F" w:rsidRDefault="0026487F" w:rsidP="0026487F">
            <w:pPr>
              <w:pStyle w:val="TAC"/>
              <w:rPr>
                <w:rFonts w:cs="Arial"/>
                <w:lang w:eastAsia="ja-JP"/>
              </w:rPr>
            </w:pPr>
            <w:r>
              <w:rPr>
                <w:rFonts w:cs="Arial"/>
                <w:lang w:eastAsia="zh-CN"/>
              </w:rPr>
              <w:t>0.5</w:t>
            </w:r>
          </w:p>
        </w:tc>
      </w:tr>
      <w:tr w:rsidR="0026487F" w14:paraId="6E8F00B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58685F1" w14:textId="77777777" w:rsidR="0026487F" w:rsidRDefault="0026487F" w:rsidP="0026487F">
            <w:pPr>
              <w:pStyle w:val="TAC"/>
              <w:rPr>
                <w:lang w:eastAsia="en-US"/>
              </w:rPr>
            </w:pPr>
            <w:r>
              <w:t>DC_18-41_n77</w:t>
            </w:r>
          </w:p>
          <w:p w14:paraId="54CD4C83" w14:textId="77777777" w:rsidR="0026487F" w:rsidRDefault="0026487F" w:rsidP="0026487F">
            <w:pPr>
              <w:pStyle w:val="TAC"/>
            </w:pPr>
            <w:r>
              <w:t>DC_18_n41-n77</w:t>
            </w:r>
          </w:p>
        </w:tc>
        <w:tc>
          <w:tcPr>
            <w:tcW w:w="2952" w:type="dxa"/>
            <w:tcBorders>
              <w:top w:val="single" w:sz="4" w:space="0" w:color="auto"/>
              <w:left w:val="single" w:sz="4" w:space="0" w:color="auto"/>
              <w:bottom w:val="single" w:sz="4" w:space="0" w:color="auto"/>
              <w:right w:val="single" w:sz="4" w:space="0" w:color="auto"/>
            </w:tcBorders>
            <w:hideMark/>
          </w:tcPr>
          <w:p w14:paraId="62FD0EE3" w14:textId="77777777" w:rsidR="0026487F" w:rsidRDefault="0026487F" w:rsidP="0026487F">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130F761" w14:textId="77777777" w:rsidR="0026487F" w:rsidRDefault="0026487F" w:rsidP="0026487F">
            <w:pPr>
              <w:pStyle w:val="TAC"/>
              <w:rPr>
                <w:rFonts w:cs="Arial"/>
                <w:lang w:eastAsia="zh-CN"/>
              </w:rPr>
            </w:pPr>
            <w:r>
              <w:rPr>
                <w:rFonts w:cs="Arial"/>
                <w:lang w:eastAsia="zh-CN"/>
              </w:rPr>
              <w:t>0.3</w:t>
            </w:r>
          </w:p>
        </w:tc>
      </w:tr>
      <w:tr w:rsidR="0026487F" w14:paraId="5B0BD408" w14:textId="77777777" w:rsidTr="007447F2">
        <w:trPr>
          <w:trHeight w:val="187"/>
          <w:jc w:val="center"/>
        </w:trPr>
        <w:tc>
          <w:tcPr>
            <w:tcW w:w="2221" w:type="dxa"/>
            <w:tcBorders>
              <w:top w:val="nil"/>
              <w:left w:val="single" w:sz="4" w:space="0" w:color="auto"/>
              <w:bottom w:val="nil"/>
              <w:right w:val="single" w:sz="4" w:space="0" w:color="auto"/>
            </w:tcBorders>
            <w:hideMark/>
          </w:tcPr>
          <w:p w14:paraId="7F1AE9A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81C996" w14:textId="77777777" w:rsidR="0026487F" w:rsidRDefault="0026487F" w:rsidP="0026487F">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C1F6252" w14:textId="77777777" w:rsidR="0026487F" w:rsidRDefault="0026487F" w:rsidP="0026487F">
            <w:pPr>
              <w:pStyle w:val="TAC"/>
              <w:rPr>
                <w:rFonts w:cs="Arial"/>
                <w:lang w:eastAsia="zh-CN"/>
              </w:rPr>
            </w:pPr>
            <w:r>
              <w:rPr>
                <w:rFonts w:cs="Arial"/>
                <w:lang w:eastAsia="zh-CN"/>
              </w:rPr>
              <w:t>0.3</w:t>
            </w:r>
          </w:p>
        </w:tc>
      </w:tr>
      <w:tr w:rsidR="0026487F" w14:paraId="0F4FD19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FD214A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6EBA55" w14:textId="77777777" w:rsidR="0026487F" w:rsidRDefault="0026487F" w:rsidP="0026487F">
            <w:pPr>
              <w:pStyle w:val="TAC"/>
              <w:rPr>
                <w:rFonts w:eastAsia="MS Mincho"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EF384D" w14:textId="77777777" w:rsidR="0026487F" w:rsidRDefault="0026487F" w:rsidP="0026487F">
            <w:pPr>
              <w:pStyle w:val="TAC"/>
              <w:rPr>
                <w:rFonts w:cs="Arial"/>
                <w:lang w:eastAsia="zh-CN"/>
              </w:rPr>
            </w:pPr>
            <w:r>
              <w:rPr>
                <w:rFonts w:cs="Arial"/>
                <w:lang w:eastAsia="zh-CN"/>
              </w:rPr>
              <w:t>0.8</w:t>
            </w:r>
          </w:p>
        </w:tc>
      </w:tr>
      <w:tr w:rsidR="0026487F" w14:paraId="5BB7A25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429669B" w14:textId="77777777" w:rsidR="0026487F" w:rsidRDefault="0026487F" w:rsidP="0026487F">
            <w:pPr>
              <w:pStyle w:val="TAC"/>
              <w:rPr>
                <w:lang w:eastAsia="en-US"/>
              </w:rPr>
            </w:pPr>
            <w:r>
              <w:t>DC_18-41_n78</w:t>
            </w:r>
          </w:p>
          <w:p w14:paraId="4351F15F" w14:textId="77777777" w:rsidR="0026487F" w:rsidRDefault="0026487F" w:rsidP="0026487F">
            <w:pPr>
              <w:pStyle w:val="TAC"/>
              <w:rPr>
                <w:lang w:eastAsia="ja-JP"/>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39A591AB" w14:textId="77777777" w:rsidR="0026487F" w:rsidRDefault="0026487F" w:rsidP="0026487F">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FD223E4" w14:textId="77777777" w:rsidR="0026487F" w:rsidRDefault="0026487F" w:rsidP="0026487F">
            <w:pPr>
              <w:pStyle w:val="TAC"/>
              <w:rPr>
                <w:rFonts w:cs="Arial"/>
                <w:lang w:eastAsia="zh-CN"/>
              </w:rPr>
            </w:pPr>
            <w:r>
              <w:rPr>
                <w:rFonts w:cs="Arial"/>
                <w:lang w:eastAsia="zh-CN"/>
              </w:rPr>
              <w:t>0.3</w:t>
            </w:r>
          </w:p>
        </w:tc>
      </w:tr>
      <w:tr w:rsidR="0026487F" w14:paraId="0059F796" w14:textId="77777777" w:rsidTr="007447F2">
        <w:trPr>
          <w:trHeight w:val="187"/>
          <w:jc w:val="center"/>
        </w:trPr>
        <w:tc>
          <w:tcPr>
            <w:tcW w:w="2221" w:type="dxa"/>
            <w:tcBorders>
              <w:top w:val="nil"/>
              <w:left w:val="single" w:sz="4" w:space="0" w:color="auto"/>
              <w:bottom w:val="nil"/>
              <w:right w:val="single" w:sz="4" w:space="0" w:color="auto"/>
            </w:tcBorders>
            <w:hideMark/>
          </w:tcPr>
          <w:p w14:paraId="2EDBCC8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415617" w14:textId="77777777" w:rsidR="0026487F" w:rsidRDefault="0026487F" w:rsidP="0026487F">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909969" w14:textId="77777777" w:rsidR="0026487F" w:rsidRDefault="0026487F" w:rsidP="0026487F">
            <w:pPr>
              <w:pStyle w:val="TAC"/>
              <w:rPr>
                <w:rFonts w:cs="Arial"/>
                <w:lang w:eastAsia="zh-CN"/>
              </w:rPr>
            </w:pPr>
            <w:r>
              <w:rPr>
                <w:rFonts w:cs="Arial"/>
                <w:lang w:eastAsia="zh-CN"/>
              </w:rPr>
              <w:t>0.3</w:t>
            </w:r>
          </w:p>
        </w:tc>
      </w:tr>
      <w:tr w:rsidR="0026487F" w14:paraId="21FD260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67BEFF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B0AEBD" w14:textId="77777777" w:rsidR="0026487F" w:rsidRDefault="0026487F" w:rsidP="0026487F">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2C4919" w14:textId="77777777" w:rsidR="0026487F" w:rsidRDefault="0026487F" w:rsidP="0026487F">
            <w:pPr>
              <w:pStyle w:val="TAC"/>
              <w:rPr>
                <w:rFonts w:cs="Arial"/>
                <w:lang w:eastAsia="zh-CN"/>
              </w:rPr>
            </w:pPr>
            <w:r>
              <w:rPr>
                <w:rFonts w:cs="Arial"/>
                <w:lang w:eastAsia="zh-CN"/>
              </w:rPr>
              <w:t>0.8</w:t>
            </w:r>
          </w:p>
        </w:tc>
      </w:tr>
      <w:tr w:rsidR="0026487F" w14:paraId="565E8C3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7A82A71" w14:textId="77777777" w:rsidR="0026487F" w:rsidRDefault="0026487F" w:rsidP="0026487F">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5970F35C" w14:textId="77777777" w:rsidR="0026487F" w:rsidRDefault="0026487F" w:rsidP="0026487F">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D35071B" w14:textId="77777777" w:rsidR="0026487F" w:rsidRDefault="0026487F" w:rsidP="0026487F">
            <w:pPr>
              <w:pStyle w:val="TAC"/>
              <w:rPr>
                <w:rFonts w:cs="Arial"/>
                <w:lang w:eastAsia="zh-CN"/>
              </w:rPr>
            </w:pPr>
            <w:r>
              <w:rPr>
                <w:rFonts w:cs="Arial"/>
                <w:szCs w:val="18"/>
                <w:lang w:eastAsia="ja-JP"/>
              </w:rPr>
              <w:t>0.3</w:t>
            </w:r>
          </w:p>
        </w:tc>
      </w:tr>
      <w:tr w:rsidR="0026487F" w14:paraId="21B6A804" w14:textId="77777777" w:rsidTr="007447F2">
        <w:trPr>
          <w:trHeight w:val="187"/>
          <w:jc w:val="center"/>
        </w:trPr>
        <w:tc>
          <w:tcPr>
            <w:tcW w:w="2221" w:type="dxa"/>
            <w:tcBorders>
              <w:top w:val="nil"/>
              <w:left w:val="single" w:sz="4" w:space="0" w:color="auto"/>
              <w:bottom w:val="nil"/>
              <w:right w:val="single" w:sz="4" w:space="0" w:color="auto"/>
            </w:tcBorders>
            <w:hideMark/>
          </w:tcPr>
          <w:p w14:paraId="0436326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37C4FA" w14:textId="77777777" w:rsidR="0026487F" w:rsidRDefault="0026487F" w:rsidP="0026487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C8C6976" w14:textId="77777777" w:rsidR="0026487F" w:rsidRDefault="0026487F" w:rsidP="0026487F">
            <w:pPr>
              <w:pStyle w:val="TAC"/>
              <w:rPr>
                <w:rFonts w:cs="Arial"/>
                <w:lang w:eastAsia="zh-CN"/>
              </w:rPr>
            </w:pPr>
            <w:r>
              <w:rPr>
                <w:rFonts w:cs="Arial"/>
                <w:szCs w:val="18"/>
                <w:lang w:eastAsia="ja-JP"/>
              </w:rPr>
              <w:t>0.8</w:t>
            </w:r>
          </w:p>
        </w:tc>
      </w:tr>
      <w:tr w:rsidR="0026487F" w14:paraId="37BEE24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758544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A5214D" w14:textId="77777777" w:rsidR="0026487F" w:rsidRDefault="0026487F" w:rsidP="0026487F">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FB38CC" w14:textId="77777777" w:rsidR="0026487F" w:rsidRDefault="0026487F" w:rsidP="0026487F">
            <w:pPr>
              <w:pStyle w:val="TAC"/>
              <w:rPr>
                <w:rFonts w:cs="Arial"/>
                <w:lang w:eastAsia="zh-CN"/>
              </w:rPr>
            </w:pPr>
            <w:r>
              <w:rPr>
                <w:rFonts w:cs="Arial"/>
                <w:szCs w:val="18"/>
                <w:lang w:eastAsia="ja-JP"/>
              </w:rPr>
              <w:t>0.8</w:t>
            </w:r>
          </w:p>
        </w:tc>
      </w:tr>
      <w:tr w:rsidR="0026487F" w14:paraId="203DC58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0FC3E93" w14:textId="77777777" w:rsidR="0026487F" w:rsidRDefault="0026487F" w:rsidP="0026487F">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57F95362" w14:textId="77777777" w:rsidR="0026487F" w:rsidRDefault="0026487F" w:rsidP="0026487F">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300C978" w14:textId="77777777" w:rsidR="0026487F" w:rsidRDefault="0026487F" w:rsidP="0026487F">
            <w:pPr>
              <w:pStyle w:val="TAC"/>
              <w:rPr>
                <w:rFonts w:cs="Arial"/>
                <w:lang w:eastAsia="zh-CN"/>
              </w:rPr>
            </w:pPr>
            <w:r>
              <w:rPr>
                <w:rFonts w:cs="Arial"/>
                <w:szCs w:val="18"/>
                <w:lang w:eastAsia="ja-JP"/>
              </w:rPr>
              <w:t>0.3</w:t>
            </w:r>
          </w:p>
        </w:tc>
      </w:tr>
      <w:tr w:rsidR="0026487F" w14:paraId="09D1541D" w14:textId="77777777" w:rsidTr="007447F2">
        <w:trPr>
          <w:trHeight w:val="187"/>
          <w:jc w:val="center"/>
        </w:trPr>
        <w:tc>
          <w:tcPr>
            <w:tcW w:w="2221" w:type="dxa"/>
            <w:tcBorders>
              <w:top w:val="nil"/>
              <w:left w:val="single" w:sz="4" w:space="0" w:color="auto"/>
              <w:bottom w:val="nil"/>
              <w:right w:val="single" w:sz="4" w:space="0" w:color="auto"/>
            </w:tcBorders>
            <w:hideMark/>
          </w:tcPr>
          <w:p w14:paraId="7CCFAA13"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C9988" w14:textId="77777777" w:rsidR="0026487F" w:rsidRDefault="0026487F" w:rsidP="0026487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F5ACF58" w14:textId="77777777" w:rsidR="0026487F" w:rsidRDefault="0026487F" w:rsidP="0026487F">
            <w:pPr>
              <w:pStyle w:val="TAC"/>
              <w:rPr>
                <w:rFonts w:cs="Arial"/>
                <w:lang w:eastAsia="zh-CN"/>
              </w:rPr>
            </w:pPr>
            <w:r>
              <w:rPr>
                <w:rFonts w:cs="Arial"/>
                <w:szCs w:val="18"/>
                <w:lang w:eastAsia="ja-JP"/>
              </w:rPr>
              <w:t>0.8</w:t>
            </w:r>
          </w:p>
        </w:tc>
      </w:tr>
      <w:tr w:rsidR="0026487F" w14:paraId="50FC80D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E949AC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038223" w14:textId="77777777" w:rsidR="0026487F" w:rsidRDefault="0026487F" w:rsidP="0026487F">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A4667C" w14:textId="77777777" w:rsidR="0026487F" w:rsidRDefault="0026487F" w:rsidP="0026487F">
            <w:pPr>
              <w:pStyle w:val="TAC"/>
              <w:rPr>
                <w:rFonts w:cs="Arial"/>
                <w:lang w:eastAsia="zh-CN"/>
              </w:rPr>
            </w:pPr>
            <w:r>
              <w:rPr>
                <w:rFonts w:cs="Arial"/>
                <w:szCs w:val="18"/>
                <w:lang w:eastAsia="ja-JP"/>
              </w:rPr>
              <w:t>0.8</w:t>
            </w:r>
          </w:p>
        </w:tc>
      </w:tr>
      <w:tr w:rsidR="0026487F" w14:paraId="09E2469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1E83B49" w14:textId="77777777" w:rsidR="0026487F" w:rsidRDefault="0026487F" w:rsidP="0026487F">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45371E4F" w14:textId="77777777" w:rsidR="0026487F" w:rsidRDefault="0026487F" w:rsidP="0026487F">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E929EC8" w14:textId="77777777" w:rsidR="0026487F" w:rsidRDefault="0026487F" w:rsidP="0026487F">
            <w:pPr>
              <w:pStyle w:val="TAC"/>
              <w:rPr>
                <w:rFonts w:cs="Arial"/>
                <w:lang w:eastAsia="zh-CN"/>
              </w:rPr>
            </w:pPr>
            <w:r>
              <w:rPr>
                <w:rFonts w:cs="Arial"/>
                <w:szCs w:val="18"/>
                <w:lang w:eastAsia="ja-JP"/>
              </w:rPr>
              <w:t>0.3</w:t>
            </w:r>
          </w:p>
        </w:tc>
      </w:tr>
      <w:tr w:rsidR="0026487F" w14:paraId="4F8A00F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8BA999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A24EE8" w14:textId="77777777" w:rsidR="0026487F" w:rsidRDefault="0026487F" w:rsidP="0026487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2B9DE18" w14:textId="77777777" w:rsidR="0026487F" w:rsidRDefault="0026487F" w:rsidP="0026487F">
            <w:pPr>
              <w:pStyle w:val="TAC"/>
              <w:rPr>
                <w:rFonts w:cs="Arial"/>
                <w:lang w:eastAsia="zh-CN"/>
              </w:rPr>
            </w:pPr>
            <w:r>
              <w:rPr>
                <w:rFonts w:cs="Arial"/>
                <w:szCs w:val="18"/>
                <w:lang w:eastAsia="ja-JP"/>
              </w:rPr>
              <w:t>0.8</w:t>
            </w:r>
          </w:p>
        </w:tc>
      </w:tr>
      <w:tr w:rsidR="0026487F" w14:paraId="3970A2F4" w14:textId="77777777" w:rsidTr="007447F2">
        <w:trPr>
          <w:trHeight w:val="187"/>
          <w:jc w:val="center"/>
        </w:trPr>
        <w:tc>
          <w:tcPr>
            <w:tcW w:w="2221" w:type="dxa"/>
            <w:tcBorders>
              <w:top w:val="nil"/>
              <w:left w:val="single" w:sz="4" w:space="0" w:color="auto"/>
              <w:bottom w:val="nil"/>
              <w:right w:val="single" w:sz="4" w:space="0" w:color="auto"/>
            </w:tcBorders>
            <w:hideMark/>
          </w:tcPr>
          <w:p w14:paraId="7C53805B" w14:textId="77777777" w:rsidR="0026487F" w:rsidRDefault="0026487F" w:rsidP="0026487F">
            <w:pPr>
              <w:pStyle w:val="TAC"/>
              <w:rPr>
                <w:lang w:eastAsia="ja-JP"/>
              </w:rPr>
            </w:pPr>
            <w:r>
              <w:rPr>
                <w:lang w:eastAsia="ja-JP"/>
              </w:rPr>
              <w:t>DC</w:t>
            </w:r>
            <w:r>
              <w:t>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2A701C98" w14:textId="77777777" w:rsidR="0026487F" w:rsidRDefault="0026487F" w:rsidP="0026487F">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A05BEAC" w14:textId="77777777" w:rsidR="0026487F" w:rsidRDefault="0026487F" w:rsidP="0026487F">
            <w:pPr>
              <w:pStyle w:val="TAC"/>
              <w:rPr>
                <w:szCs w:val="18"/>
                <w:lang w:eastAsia="ja-JP"/>
              </w:rPr>
            </w:pPr>
            <w:r>
              <w:rPr>
                <w:lang w:eastAsia="zh-CN"/>
              </w:rPr>
              <w:t>0.3</w:t>
            </w:r>
          </w:p>
        </w:tc>
      </w:tr>
      <w:tr w:rsidR="0026487F" w14:paraId="69D1A1ED" w14:textId="77777777" w:rsidTr="007447F2">
        <w:trPr>
          <w:trHeight w:val="187"/>
          <w:jc w:val="center"/>
        </w:trPr>
        <w:tc>
          <w:tcPr>
            <w:tcW w:w="2221" w:type="dxa"/>
            <w:tcBorders>
              <w:top w:val="nil"/>
              <w:left w:val="single" w:sz="4" w:space="0" w:color="auto"/>
              <w:bottom w:val="nil"/>
              <w:right w:val="single" w:sz="4" w:space="0" w:color="auto"/>
            </w:tcBorders>
          </w:tcPr>
          <w:p w14:paraId="312835A5"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9ECDF6" w14:textId="77777777" w:rsidR="0026487F" w:rsidRDefault="0026487F" w:rsidP="0026487F">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D503A18" w14:textId="77777777" w:rsidR="0026487F" w:rsidRDefault="0026487F" w:rsidP="0026487F">
            <w:pPr>
              <w:pStyle w:val="TAC"/>
              <w:rPr>
                <w:szCs w:val="18"/>
                <w:lang w:eastAsia="ja-JP"/>
              </w:rPr>
            </w:pPr>
            <w:r>
              <w:rPr>
                <w:lang w:eastAsia="zh-CN"/>
              </w:rPr>
              <w:t>0.3</w:t>
            </w:r>
          </w:p>
        </w:tc>
      </w:tr>
      <w:tr w:rsidR="0026487F" w14:paraId="3860D91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A3E00ED"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B6594B" w14:textId="77777777" w:rsidR="0026487F" w:rsidRDefault="0026487F" w:rsidP="0026487F">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98C59E1" w14:textId="77777777" w:rsidR="0026487F" w:rsidRDefault="0026487F" w:rsidP="0026487F">
            <w:pPr>
              <w:pStyle w:val="TAC"/>
              <w:rPr>
                <w:szCs w:val="18"/>
                <w:lang w:eastAsia="ja-JP"/>
              </w:rPr>
            </w:pPr>
            <w:r>
              <w:rPr>
                <w:lang w:eastAsia="zh-CN"/>
              </w:rPr>
              <w:t>0.8</w:t>
            </w:r>
          </w:p>
        </w:tc>
      </w:tr>
      <w:tr w:rsidR="0026487F" w14:paraId="77A18AF9" w14:textId="77777777" w:rsidTr="007447F2">
        <w:trPr>
          <w:trHeight w:val="187"/>
          <w:jc w:val="center"/>
        </w:trPr>
        <w:tc>
          <w:tcPr>
            <w:tcW w:w="2221" w:type="dxa"/>
            <w:tcBorders>
              <w:top w:val="nil"/>
              <w:left w:val="single" w:sz="4" w:space="0" w:color="auto"/>
              <w:bottom w:val="nil"/>
              <w:right w:val="single" w:sz="4" w:space="0" w:color="auto"/>
            </w:tcBorders>
            <w:hideMark/>
          </w:tcPr>
          <w:p w14:paraId="767524B7" w14:textId="77777777" w:rsidR="0026487F" w:rsidRDefault="0026487F" w:rsidP="0026487F">
            <w:pPr>
              <w:pStyle w:val="TAC"/>
              <w:rPr>
                <w:lang w:eastAsia="ja-JP"/>
              </w:rPr>
            </w:pPr>
            <w:r>
              <w:rPr>
                <w:lang w:eastAsia="ja-JP"/>
              </w:rPr>
              <w:t>DC</w:t>
            </w:r>
            <w:r>
              <w:t>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070E66C3" w14:textId="77777777" w:rsidR="0026487F" w:rsidRDefault="0026487F" w:rsidP="0026487F">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E88F811" w14:textId="77777777" w:rsidR="0026487F" w:rsidRDefault="0026487F" w:rsidP="0026487F">
            <w:pPr>
              <w:pStyle w:val="TAC"/>
              <w:rPr>
                <w:szCs w:val="18"/>
                <w:lang w:eastAsia="ja-JP"/>
              </w:rPr>
            </w:pPr>
            <w:r>
              <w:rPr>
                <w:lang w:eastAsia="zh-CN"/>
              </w:rPr>
              <w:t>0.3</w:t>
            </w:r>
          </w:p>
        </w:tc>
      </w:tr>
      <w:tr w:rsidR="0026487F" w14:paraId="5057C0B1" w14:textId="77777777" w:rsidTr="007447F2">
        <w:trPr>
          <w:trHeight w:val="187"/>
          <w:jc w:val="center"/>
        </w:trPr>
        <w:tc>
          <w:tcPr>
            <w:tcW w:w="2221" w:type="dxa"/>
            <w:tcBorders>
              <w:top w:val="nil"/>
              <w:left w:val="single" w:sz="4" w:space="0" w:color="auto"/>
              <w:bottom w:val="nil"/>
              <w:right w:val="single" w:sz="4" w:space="0" w:color="auto"/>
            </w:tcBorders>
          </w:tcPr>
          <w:p w14:paraId="0B5D7AC1"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3B012D" w14:textId="77777777" w:rsidR="0026487F" w:rsidRDefault="0026487F" w:rsidP="0026487F">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EA8E4A1" w14:textId="77777777" w:rsidR="0026487F" w:rsidRDefault="0026487F" w:rsidP="0026487F">
            <w:pPr>
              <w:pStyle w:val="TAC"/>
              <w:rPr>
                <w:szCs w:val="18"/>
                <w:lang w:eastAsia="ja-JP"/>
              </w:rPr>
            </w:pPr>
            <w:r>
              <w:rPr>
                <w:lang w:eastAsia="zh-CN"/>
              </w:rPr>
              <w:t>0.3</w:t>
            </w:r>
          </w:p>
        </w:tc>
      </w:tr>
      <w:tr w:rsidR="0026487F" w14:paraId="2A2E704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18815B9"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B648B9" w14:textId="77777777" w:rsidR="0026487F" w:rsidRDefault="0026487F" w:rsidP="0026487F">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10DE57" w14:textId="77777777" w:rsidR="0026487F" w:rsidRDefault="0026487F" w:rsidP="0026487F">
            <w:pPr>
              <w:pStyle w:val="TAC"/>
              <w:rPr>
                <w:szCs w:val="18"/>
                <w:lang w:eastAsia="ja-JP"/>
              </w:rPr>
            </w:pPr>
            <w:r>
              <w:rPr>
                <w:lang w:eastAsia="zh-CN"/>
              </w:rPr>
              <w:t>0.8</w:t>
            </w:r>
          </w:p>
        </w:tc>
      </w:tr>
      <w:tr w:rsidR="0026487F" w14:paraId="2DC4B6C9" w14:textId="77777777" w:rsidTr="007447F2">
        <w:trPr>
          <w:trHeight w:val="187"/>
          <w:jc w:val="center"/>
        </w:trPr>
        <w:tc>
          <w:tcPr>
            <w:tcW w:w="2221" w:type="dxa"/>
            <w:tcBorders>
              <w:top w:val="nil"/>
              <w:left w:val="single" w:sz="4" w:space="0" w:color="auto"/>
              <w:bottom w:val="nil"/>
              <w:right w:val="single" w:sz="4" w:space="0" w:color="auto"/>
            </w:tcBorders>
            <w:hideMark/>
          </w:tcPr>
          <w:p w14:paraId="5295D78A" w14:textId="77777777" w:rsidR="0026487F" w:rsidRDefault="0026487F" w:rsidP="0026487F">
            <w:pPr>
              <w:pStyle w:val="TAC"/>
              <w:rPr>
                <w:lang w:eastAsia="ja-JP"/>
              </w:rPr>
            </w:pPr>
            <w:r>
              <w:rPr>
                <w:lang w:eastAsia="ja-JP"/>
              </w:rPr>
              <w:t>DC</w:t>
            </w:r>
            <w:r>
              <w:t>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597AA61E" w14:textId="77777777" w:rsidR="0026487F" w:rsidRDefault="0026487F" w:rsidP="0026487F">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143B6B2" w14:textId="77777777" w:rsidR="0026487F" w:rsidRDefault="0026487F" w:rsidP="0026487F">
            <w:pPr>
              <w:pStyle w:val="TAC"/>
              <w:rPr>
                <w:szCs w:val="18"/>
                <w:lang w:eastAsia="ja-JP"/>
              </w:rPr>
            </w:pPr>
            <w:r>
              <w:rPr>
                <w:lang w:eastAsia="zh-CN"/>
              </w:rPr>
              <w:t>0.3</w:t>
            </w:r>
          </w:p>
        </w:tc>
      </w:tr>
      <w:tr w:rsidR="0026487F" w14:paraId="55FEA8EB" w14:textId="77777777" w:rsidTr="007447F2">
        <w:trPr>
          <w:trHeight w:val="187"/>
          <w:jc w:val="center"/>
        </w:trPr>
        <w:tc>
          <w:tcPr>
            <w:tcW w:w="2221" w:type="dxa"/>
            <w:tcBorders>
              <w:top w:val="nil"/>
              <w:left w:val="single" w:sz="4" w:space="0" w:color="auto"/>
              <w:bottom w:val="nil"/>
              <w:right w:val="single" w:sz="4" w:space="0" w:color="auto"/>
            </w:tcBorders>
          </w:tcPr>
          <w:p w14:paraId="6EA51AFA"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08E07B" w14:textId="77777777" w:rsidR="0026487F" w:rsidRDefault="0026487F" w:rsidP="0026487F">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298ABAC" w14:textId="77777777" w:rsidR="0026487F" w:rsidRDefault="0026487F" w:rsidP="0026487F">
            <w:pPr>
              <w:pStyle w:val="TAC"/>
              <w:rPr>
                <w:szCs w:val="18"/>
                <w:lang w:eastAsia="ja-JP"/>
              </w:rPr>
            </w:pPr>
            <w:r>
              <w:rPr>
                <w:lang w:eastAsia="zh-CN"/>
              </w:rPr>
              <w:t>0.3</w:t>
            </w:r>
          </w:p>
        </w:tc>
      </w:tr>
      <w:tr w:rsidR="0026487F" w14:paraId="724D5B3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5A32B7F"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C85EBB" w14:textId="77777777" w:rsidR="0026487F" w:rsidRDefault="0026487F" w:rsidP="0026487F">
            <w:pPr>
              <w:pStyle w:val="TAC"/>
              <w:rPr>
                <w:szCs w:val="18"/>
                <w:lang w:eastAsia="zh-CN"/>
              </w:rPr>
            </w:pP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4E72398" w14:textId="77777777" w:rsidR="0026487F" w:rsidRDefault="0026487F" w:rsidP="0026487F">
            <w:pPr>
              <w:pStyle w:val="TAC"/>
              <w:rPr>
                <w:szCs w:val="18"/>
                <w:lang w:eastAsia="ja-JP"/>
              </w:rPr>
            </w:pPr>
            <w:r>
              <w:rPr>
                <w:lang w:eastAsia="zh-CN"/>
              </w:rPr>
              <w:t>0.0</w:t>
            </w:r>
          </w:p>
        </w:tc>
      </w:tr>
      <w:tr w:rsidR="0026487F" w14:paraId="17AA9172" w14:textId="77777777" w:rsidTr="007447F2">
        <w:trPr>
          <w:trHeight w:val="187"/>
          <w:jc w:val="center"/>
        </w:trPr>
        <w:tc>
          <w:tcPr>
            <w:tcW w:w="2221" w:type="dxa"/>
            <w:tcBorders>
              <w:top w:val="nil"/>
              <w:left w:val="single" w:sz="4" w:space="0" w:color="auto"/>
              <w:bottom w:val="nil"/>
              <w:right w:val="single" w:sz="4" w:space="0" w:color="auto"/>
            </w:tcBorders>
            <w:hideMark/>
          </w:tcPr>
          <w:p w14:paraId="1CB0C3B1" w14:textId="77777777" w:rsidR="0026487F" w:rsidRDefault="0026487F" w:rsidP="0026487F">
            <w:pPr>
              <w:pStyle w:val="TAC"/>
              <w:rPr>
                <w:lang w:eastAsia="ja-JP"/>
              </w:rPr>
            </w:pPr>
            <w:r>
              <w:rPr>
                <w:lang w:eastAsia="ja-JP"/>
              </w:rPr>
              <w:t>DC_19-21_n1</w:t>
            </w:r>
          </w:p>
        </w:tc>
        <w:tc>
          <w:tcPr>
            <w:tcW w:w="2952" w:type="dxa"/>
            <w:tcBorders>
              <w:top w:val="single" w:sz="4" w:space="0" w:color="auto"/>
              <w:left w:val="single" w:sz="4" w:space="0" w:color="auto"/>
              <w:bottom w:val="single" w:sz="4" w:space="0" w:color="auto"/>
              <w:right w:val="single" w:sz="4" w:space="0" w:color="auto"/>
            </w:tcBorders>
            <w:hideMark/>
          </w:tcPr>
          <w:p w14:paraId="4450230F" w14:textId="77777777" w:rsidR="0026487F" w:rsidRDefault="0026487F" w:rsidP="0026487F">
            <w:pPr>
              <w:pStyle w:val="TAC"/>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15DD469" w14:textId="77777777" w:rsidR="0026487F" w:rsidRDefault="0026487F" w:rsidP="0026487F">
            <w:pPr>
              <w:pStyle w:val="TAC"/>
              <w:rPr>
                <w:lang w:eastAsia="zh-CN"/>
              </w:rPr>
            </w:pPr>
            <w:r>
              <w:rPr>
                <w:rFonts w:cs="Arial"/>
                <w:lang w:eastAsia="ja-JP"/>
              </w:rPr>
              <w:t>0.3</w:t>
            </w:r>
          </w:p>
        </w:tc>
      </w:tr>
      <w:tr w:rsidR="0026487F" w14:paraId="0070815F" w14:textId="77777777" w:rsidTr="007447F2">
        <w:trPr>
          <w:trHeight w:val="187"/>
          <w:jc w:val="center"/>
        </w:trPr>
        <w:tc>
          <w:tcPr>
            <w:tcW w:w="2221" w:type="dxa"/>
            <w:tcBorders>
              <w:top w:val="nil"/>
              <w:left w:val="single" w:sz="4" w:space="0" w:color="auto"/>
              <w:bottom w:val="nil"/>
              <w:right w:val="single" w:sz="4" w:space="0" w:color="auto"/>
            </w:tcBorders>
          </w:tcPr>
          <w:p w14:paraId="059A78F7"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1F5833" w14:textId="77777777" w:rsidR="0026487F" w:rsidRDefault="0026487F" w:rsidP="0026487F">
            <w:pPr>
              <w:pStyle w:val="TAC"/>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7876668" w14:textId="77777777" w:rsidR="0026487F" w:rsidRDefault="0026487F" w:rsidP="0026487F">
            <w:pPr>
              <w:pStyle w:val="TAC"/>
              <w:rPr>
                <w:lang w:eastAsia="zh-CN"/>
              </w:rPr>
            </w:pPr>
            <w:r>
              <w:rPr>
                <w:rFonts w:cs="Arial"/>
                <w:lang w:eastAsia="ja-JP"/>
              </w:rPr>
              <w:t>0.4</w:t>
            </w:r>
          </w:p>
        </w:tc>
      </w:tr>
      <w:tr w:rsidR="0026487F" w14:paraId="773D72E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71FC7F7"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474040" w14:textId="77777777" w:rsidR="0026487F" w:rsidRDefault="0026487F" w:rsidP="0026487F">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D789D75" w14:textId="77777777" w:rsidR="0026487F" w:rsidRDefault="0026487F" w:rsidP="0026487F">
            <w:pPr>
              <w:pStyle w:val="TAC"/>
              <w:rPr>
                <w:lang w:eastAsia="zh-CN"/>
              </w:rPr>
            </w:pPr>
            <w:r>
              <w:rPr>
                <w:rFonts w:cs="Arial"/>
                <w:lang w:eastAsia="ja-JP"/>
              </w:rPr>
              <w:t>0.3</w:t>
            </w:r>
          </w:p>
        </w:tc>
      </w:tr>
      <w:tr w:rsidR="0026487F" w14:paraId="1264BBB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B6E3395" w14:textId="77777777" w:rsidR="0026487F" w:rsidRDefault="0026487F" w:rsidP="0026487F">
            <w:pPr>
              <w:pStyle w:val="TAC"/>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DBD9400"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CE398AC" w14:textId="77777777" w:rsidR="0026487F" w:rsidRDefault="0026487F" w:rsidP="0026487F">
            <w:pPr>
              <w:pStyle w:val="TAC"/>
              <w:rPr>
                <w:rFonts w:cs="Arial"/>
                <w:lang w:eastAsia="zh-CN"/>
              </w:rPr>
            </w:pPr>
            <w:r>
              <w:rPr>
                <w:rFonts w:cs="Arial"/>
                <w:lang w:eastAsia="zh-CN"/>
              </w:rPr>
              <w:t>0.3</w:t>
            </w:r>
          </w:p>
        </w:tc>
      </w:tr>
      <w:tr w:rsidR="0026487F" w14:paraId="4F90F081" w14:textId="77777777" w:rsidTr="007447F2">
        <w:trPr>
          <w:trHeight w:val="187"/>
          <w:jc w:val="center"/>
        </w:trPr>
        <w:tc>
          <w:tcPr>
            <w:tcW w:w="2221" w:type="dxa"/>
            <w:tcBorders>
              <w:top w:val="nil"/>
              <w:left w:val="single" w:sz="4" w:space="0" w:color="auto"/>
              <w:bottom w:val="nil"/>
              <w:right w:val="single" w:sz="4" w:space="0" w:color="auto"/>
            </w:tcBorders>
            <w:hideMark/>
          </w:tcPr>
          <w:p w14:paraId="3D81AB3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92AACF"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FAF9FC4" w14:textId="77777777" w:rsidR="0026487F" w:rsidRDefault="0026487F" w:rsidP="0026487F">
            <w:pPr>
              <w:pStyle w:val="TAC"/>
              <w:rPr>
                <w:rFonts w:cs="Arial"/>
                <w:lang w:eastAsia="zh-CN"/>
              </w:rPr>
            </w:pPr>
            <w:r>
              <w:rPr>
                <w:rFonts w:cs="Arial"/>
                <w:lang w:eastAsia="zh-CN"/>
              </w:rPr>
              <w:t>0.4</w:t>
            </w:r>
          </w:p>
        </w:tc>
      </w:tr>
      <w:tr w:rsidR="0026487F" w14:paraId="7D38F1D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667579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97DD59" w14:textId="77777777" w:rsidR="0026487F" w:rsidRDefault="0026487F" w:rsidP="0026487F">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138096" w14:textId="77777777" w:rsidR="0026487F" w:rsidRDefault="0026487F" w:rsidP="0026487F">
            <w:pPr>
              <w:pStyle w:val="TAC"/>
              <w:rPr>
                <w:rFonts w:cs="Arial"/>
                <w:lang w:eastAsia="zh-CN"/>
              </w:rPr>
            </w:pPr>
            <w:r>
              <w:rPr>
                <w:rFonts w:cs="Arial"/>
                <w:lang w:eastAsia="zh-CN"/>
              </w:rPr>
              <w:t>0.8</w:t>
            </w:r>
          </w:p>
        </w:tc>
      </w:tr>
      <w:tr w:rsidR="0026487F" w14:paraId="0B660C9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CA31FAD"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6902DD7A" w14:textId="77777777" w:rsidR="0026487F" w:rsidRDefault="0026487F" w:rsidP="0026487F">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F782EA" w14:textId="77777777" w:rsidR="0026487F" w:rsidRDefault="0026487F" w:rsidP="0026487F">
            <w:pPr>
              <w:pStyle w:val="TAC"/>
              <w:rPr>
                <w:rFonts w:cs="Arial"/>
                <w:lang w:eastAsia="zh-CN"/>
              </w:rPr>
            </w:pPr>
            <w:r>
              <w:rPr>
                <w:rFonts w:cs="Arial"/>
                <w:lang w:eastAsia="zh-CN"/>
              </w:rPr>
              <w:t>0.3</w:t>
            </w:r>
          </w:p>
        </w:tc>
      </w:tr>
      <w:tr w:rsidR="0026487F" w14:paraId="039B1F4F" w14:textId="77777777" w:rsidTr="007447F2">
        <w:trPr>
          <w:trHeight w:val="187"/>
          <w:jc w:val="center"/>
        </w:trPr>
        <w:tc>
          <w:tcPr>
            <w:tcW w:w="2221" w:type="dxa"/>
            <w:tcBorders>
              <w:top w:val="nil"/>
              <w:left w:val="single" w:sz="4" w:space="0" w:color="auto"/>
              <w:bottom w:val="nil"/>
              <w:right w:val="single" w:sz="4" w:space="0" w:color="auto"/>
            </w:tcBorders>
            <w:hideMark/>
          </w:tcPr>
          <w:p w14:paraId="64FD146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4ABAD" w14:textId="77777777" w:rsidR="0026487F" w:rsidRDefault="0026487F" w:rsidP="0026487F">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A3AFA25" w14:textId="77777777" w:rsidR="0026487F" w:rsidRDefault="0026487F" w:rsidP="0026487F">
            <w:pPr>
              <w:pStyle w:val="TAC"/>
              <w:rPr>
                <w:rFonts w:cs="Arial"/>
                <w:lang w:eastAsia="zh-CN"/>
              </w:rPr>
            </w:pPr>
            <w:r>
              <w:rPr>
                <w:rFonts w:cs="Arial"/>
                <w:lang w:eastAsia="zh-CN"/>
              </w:rPr>
              <w:t>0.4</w:t>
            </w:r>
          </w:p>
        </w:tc>
      </w:tr>
      <w:tr w:rsidR="0026487F" w14:paraId="0940124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10CC03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36BF65" w14:textId="77777777" w:rsidR="0026487F" w:rsidRDefault="0026487F" w:rsidP="0026487F">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594F31" w14:textId="77777777" w:rsidR="0026487F" w:rsidRDefault="0026487F" w:rsidP="0026487F">
            <w:pPr>
              <w:pStyle w:val="TAC"/>
              <w:rPr>
                <w:rFonts w:cs="Arial"/>
                <w:lang w:eastAsia="zh-CN"/>
              </w:rPr>
            </w:pPr>
            <w:r>
              <w:rPr>
                <w:rFonts w:cs="Arial"/>
                <w:lang w:eastAsia="zh-CN"/>
              </w:rPr>
              <w:t>0.8</w:t>
            </w:r>
          </w:p>
        </w:tc>
      </w:tr>
      <w:tr w:rsidR="0026487F" w14:paraId="6DA20C0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A09CA7D" w14:textId="77777777" w:rsidR="0026487F" w:rsidRDefault="0026487F" w:rsidP="0026487F">
            <w:pPr>
              <w:pStyle w:val="TAC"/>
              <w:rPr>
                <w:rFonts w:cs="Arial"/>
                <w:lang w:eastAsia="en-US"/>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64AA0D0D"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AC39E70" w14:textId="77777777" w:rsidR="0026487F" w:rsidRDefault="0026487F" w:rsidP="0026487F">
            <w:pPr>
              <w:pStyle w:val="TAC"/>
              <w:rPr>
                <w:rFonts w:cs="Arial"/>
                <w:lang w:eastAsia="zh-CN"/>
              </w:rPr>
            </w:pPr>
            <w:r>
              <w:rPr>
                <w:rFonts w:cs="Arial"/>
                <w:lang w:eastAsia="zh-CN"/>
              </w:rPr>
              <w:t>0.3</w:t>
            </w:r>
          </w:p>
        </w:tc>
      </w:tr>
      <w:tr w:rsidR="0026487F" w14:paraId="753C6A0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CB50EA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FF5ACE"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74B77B7" w14:textId="77777777" w:rsidR="0026487F" w:rsidRDefault="0026487F" w:rsidP="0026487F">
            <w:pPr>
              <w:pStyle w:val="TAC"/>
              <w:rPr>
                <w:rFonts w:cs="Arial"/>
                <w:lang w:eastAsia="zh-CN"/>
              </w:rPr>
            </w:pPr>
            <w:r>
              <w:rPr>
                <w:rFonts w:cs="Arial"/>
                <w:lang w:eastAsia="zh-CN"/>
              </w:rPr>
              <w:t>0.4</w:t>
            </w:r>
          </w:p>
        </w:tc>
      </w:tr>
      <w:tr w:rsidR="0026487F" w14:paraId="12E2A6C7" w14:textId="77777777" w:rsidTr="007447F2">
        <w:trPr>
          <w:trHeight w:val="187"/>
          <w:jc w:val="center"/>
        </w:trPr>
        <w:tc>
          <w:tcPr>
            <w:tcW w:w="2221" w:type="dxa"/>
            <w:tcBorders>
              <w:top w:val="nil"/>
              <w:left w:val="single" w:sz="4" w:space="0" w:color="auto"/>
              <w:bottom w:val="nil"/>
              <w:right w:val="single" w:sz="4" w:space="0" w:color="auto"/>
            </w:tcBorders>
            <w:hideMark/>
          </w:tcPr>
          <w:p w14:paraId="29BC00AF" w14:textId="77777777" w:rsidR="0026487F" w:rsidRDefault="0026487F" w:rsidP="0026487F">
            <w:pPr>
              <w:pStyle w:val="TAC"/>
              <w:rPr>
                <w:rFonts w:cs="Arial"/>
                <w:lang w:eastAsia="en-US"/>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2C72FC56" w14:textId="77777777" w:rsidR="0026487F" w:rsidRDefault="0026487F" w:rsidP="0026487F">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2474303" w14:textId="77777777" w:rsidR="0026487F" w:rsidRDefault="0026487F" w:rsidP="0026487F">
            <w:pPr>
              <w:pStyle w:val="TAC"/>
              <w:rPr>
                <w:rFonts w:cs="Arial"/>
                <w:lang w:eastAsia="zh-CN"/>
              </w:rPr>
            </w:pPr>
            <w:r>
              <w:rPr>
                <w:rFonts w:cs="Arial"/>
                <w:lang w:eastAsia="ja-JP"/>
              </w:rPr>
              <w:t>0.3</w:t>
            </w:r>
          </w:p>
        </w:tc>
      </w:tr>
      <w:tr w:rsidR="0026487F" w14:paraId="7BF0DE05" w14:textId="77777777" w:rsidTr="007447F2">
        <w:trPr>
          <w:trHeight w:val="187"/>
          <w:jc w:val="center"/>
        </w:trPr>
        <w:tc>
          <w:tcPr>
            <w:tcW w:w="2221" w:type="dxa"/>
            <w:tcBorders>
              <w:top w:val="nil"/>
              <w:left w:val="single" w:sz="4" w:space="0" w:color="auto"/>
              <w:bottom w:val="nil"/>
              <w:right w:val="single" w:sz="4" w:space="0" w:color="auto"/>
            </w:tcBorders>
          </w:tcPr>
          <w:p w14:paraId="1C24EE3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D3B096" w14:textId="77777777" w:rsidR="0026487F" w:rsidRDefault="0026487F" w:rsidP="0026487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72A46F5" w14:textId="77777777" w:rsidR="0026487F" w:rsidRDefault="0026487F" w:rsidP="0026487F">
            <w:pPr>
              <w:pStyle w:val="TAC"/>
              <w:rPr>
                <w:rFonts w:cs="Arial"/>
                <w:lang w:eastAsia="zh-CN"/>
              </w:rPr>
            </w:pPr>
            <w:r>
              <w:rPr>
                <w:rFonts w:cs="Arial"/>
                <w:lang w:eastAsia="ja-JP"/>
              </w:rPr>
              <w:t>0.8</w:t>
            </w:r>
          </w:p>
        </w:tc>
      </w:tr>
      <w:tr w:rsidR="0026487F" w14:paraId="766CC96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2826EC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0E0F05B" w14:textId="77777777" w:rsidR="0026487F" w:rsidRDefault="0026487F" w:rsidP="0026487F">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071BD03" w14:textId="77777777" w:rsidR="0026487F" w:rsidRDefault="0026487F" w:rsidP="0026487F">
            <w:pPr>
              <w:pStyle w:val="TAC"/>
              <w:rPr>
                <w:rFonts w:cs="Arial"/>
                <w:lang w:eastAsia="zh-CN"/>
              </w:rPr>
            </w:pPr>
            <w:r>
              <w:rPr>
                <w:rFonts w:cs="Arial"/>
                <w:lang w:eastAsia="ja-JP"/>
              </w:rPr>
              <w:t>0.3</w:t>
            </w:r>
          </w:p>
        </w:tc>
      </w:tr>
      <w:tr w:rsidR="0026487F" w14:paraId="49C81ED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67809F4" w14:textId="77777777" w:rsidR="0026487F" w:rsidRDefault="0026487F" w:rsidP="0026487F">
            <w:pPr>
              <w:pStyle w:val="TAC"/>
              <w:rPr>
                <w:rFonts w:cs="Arial"/>
                <w:lang w:eastAsia="en-US"/>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622A7B1" w14:textId="77777777" w:rsidR="0026487F" w:rsidRDefault="0026487F" w:rsidP="0026487F">
            <w:pPr>
              <w:pStyle w:val="TAC"/>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87E0CD" w14:textId="77777777" w:rsidR="0026487F" w:rsidRDefault="0026487F" w:rsidP="0026487F">
            <w:pPr>
              <w:pStyle w:val="TAC"/>
              <w:rPr>
                <w:rFonts w:cs="Arial"/>
                <w:lang w:eastAsia="zh-CN"/>
              </w:rPr>
            </w:pPr>
            <w:r>
              <w:rPr>
                <w:rFonts w:cs="Arial"/>
                <w:szCs w:val="18"/>
                <w:lang w:eastAsia="ja-JP"/>
              </w:rPr>
              <w:t>0.3</w:t>
            </w:r>
          </w:p>
        </w:tc>
      </w:tr>
      <w:tr w:rsidR="0026487F" w14:paraId="258F5B66" w14:textId="77777777" w:rsidTr="007447F2">
        <w:trPr>
          <w:trHeight w:val="187"/>
          <w:jc w:val="center"/>
        </w:trPr>
        <w:tc>
          <w:tcPr>
            <w:tcW w:w="2221" w:type="dxa"/>
            <w:tcBorders>
              <w:top w:val="nil"/>
              <w:left w:val="single" w:sz="4" w:space="0" w:color="auto"/>
              <w:bottom w:val="nil"/>
              <w:right w:val="single" w:sz="4" w:space="0" w:color="auto"/>
            </w:tcBorders>
            <w:hideMark/>
          </w:tcPr>
          <w:p w14:paraId="1D532BF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CB709D" w14:textId="77777777" w:rsidR="0026487F" w:rsidRDefault="0026487F" w:rsidP="0026487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9ABF980" w14:textId="77777777" w:rsidR="0026487F" w:rsidRDefault="0026487F" w:rsidP="0026487F">
            <w:pPr>
              <w:pStyle w:val="TAC"/>
              <w:rPr>
                <w:rFonts w:cs="Arial"/>
                <w:lang w:eastAsia="zh-CN"/>
              </w:rPr>
            </w:pPr>
            <w:r>
              <w:rPr>
                <w:rFonts w:cs="Arial"/>
                <w:szCs w:val="18"/>
                <w:lang w:eastAsia="ja-JP"/>
              </w:rPr>
              <w:t>0.8</w:t>
            </w:r>
          </w:p>
        </w:tc>
      </w:tr>
      <w:tr w:rsidR="0026487F" w14:paraId="49AA899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7B21ED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56D0B6" w14:textId="77777777" w:rsidR="0026487F" w:rsidRDefault="0026487F" w:rsidP="0026487F">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91BA72" w14:textId="77777777" w:rsidR="0026487F" w:rsidRDefault="0026487F" w:rsidP="0026487F">
            <w:pPr>
              <w:pStyle w:val="TAC"/>
              <w:rPr>
                <w:rFonts w:cs="Arial"/>
                <w:lang w:eastAsia="zh-CN"/>
              </w:rPr>
            </w:pPr>
            <w:r>
              <w:rPr>
                <w:rFonts w:cs="Arial"/>
                <w:szCs w:val="18"/>
                <w:lang w:eastAsia="ja-JP"/>
              </w:rPr>
              <w:t>0.8</w:t>
            </w:r>
          </w:p>
        </w:tc>
      </w:tr>
      <w:tr w:rsidR="0026487F" w14:paraId="1EE65DB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E6C7DEE" w14:textId="77777777" w:rsidR="0026487F" w:rsidRDefault="0026487F" w:rsidP="0026487F">
            <w:pPr>
              <w:pStyle w:val="TAC"/>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27EFC7" w14:textId="77777777" w:rsidR="0026487F" w:rsidRDefault="0026487F" w:rsidP="0026487F">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E265060" w14:textId="77777777" w:rsidR="0026487F" w:rsidRDefault="0026487F" w:rsidP="0026487F">
            <w:pPr>
              <w:pStyle w:val="TAC"/>
              <w:rPr>
                <w:rFonts w:cs="Arial"/>
                <w:szCs w:val="18"/>
                <w:lang w:eastAsia="ja-JP"/>
              </w:rPr>
            </w:pPr>
            <w:r>
              <w:rPr>
                <w:rFonts w:cs="Arial"/>
                <w:szCs w:val="18"/>
                <w:lang w:eastAsia="ja-JP"/>
              </w:rPr>
              <w:t>0.3</w:t>
            </w:r>
          </w:p>
        </w:tc>
      </w:tr>
      <w:tr w:rsidR="0026487F" w14:paraId="04CE2A46" w14:textId="77777777" w:rsidTr="007447F2">
        <w:trPr>
          <w:trHeight w:val="187"/>
          <w:jc w:val="center"/>
        </w:trPr>
        <w:tc>
          <w:tcPr>
            <w:tcW w:w="2221" w:type="dxa"/>
            <w:tcBorders>
              <w:top w:val="nil"/>
              <w:left w:val="single" w:sz="4" w:space="0" w:color="auto"/>
              <w:bottom w:val="nil"/>
              <w:right w:val="single" w:sz="4" w:space="0" w:color="auto"/>
            </w:tcBorders>
            <w:hideMark/>
          </w:tcPr>
          <w:p w14:paraId="06A65CF3"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48887B" w14:textId="77777777" w:rsidR="0026487F" w:rsidRDefault="0026487F" w:rsidP="0026487F">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4A8A4FB" w14:textId="77777777" w:rsidR="0026487F" w:rsidRDefault="0026487F" w:rsidP="0026487F">
            <w:pPr>
              <w:pStyle w:val="TAC"/>
              <w:rPr>
                <w:rFonts w:cs="Arial"/>
                <w:szCs w:val="18"/>
                <w:lang w:eastAsia="ja-JP"/>
              </w:rPr>
            </w:pPr>
            <w:r>
              <w:rPr>
                <w:rFonts w:cs="Arial"/>
                <w:szCs w:val="18"/>
                <w:lang w:eastAsia="ja-JP"/>
              </w:rPr>
              <w:t>0.8</w:t>
            </w:r>
          </w:p>
        </w:tc>
      </w:tr>
      <w:tr w:rsidR="0026487F" w14:paraId="32BF493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43860EB"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EB1EFE" w14:textId="77777777" w:rsidR="0026487F" w:rsidRDefault="0026487F" w:rsidP="0026487F">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10C76C" w14:textId="77777777" w:rsidR="0026487F" w:rsidRDefault="0026487F" w:rsidP="0026487F">
            <w:pPr>
              <w:pStyle w:val="TAC"/>
              <w:rPr>
                <w:rFonts w:cs="Arial"/>
                <w:szCs w:val="18"/>
                <w:lang w:eastAsia="ja-JP"/>
              </w:rPr>
            </w:pPr>
            <w:r>
              <w:rPr>
                <w:rFonts w:cs="Arial"/>
                <w:szCs w:val="18"/>
                <w:lang w:eastAsia="ja-JP"/>
              </w:rPr>
              <w:t>0.8</w:t>
            </w:r>
          </w:p>
        </w:tc>
      </w:tr>
      <w:tr w:rsidR="0026487F" w14:paraId="1C219AB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F686153" w14:textId="77777777" w:rsidR="0026487F" w:rsidRDefault="0026487F" w:rsidP="0026487F">
            <w:pPr>
              <w:pStyle w:val="TAC"/>
              <w:rPr>
                <w:rFonts w:cs="Arial"/>
                <w:lang w:eastAsia="en-US"/>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26A9CA6" w14:textId="77777777" w:rsidR="0026487F" w:rsidRDefault="0026487F" w:rsidP="0026487F">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F084A93" w14:textId="77777777" w:rsidR="0026487F" w:rsidRDefault="0026487F" w:rsidP="0026487F">
            <w:pPr>
              <w:pStyle w:val="TAC"/>
              <w:rPr>
                <w:rFonts w:cs="Arial"/>
                <w:szCs w:val="18"/>
                <w:lang w:eastAsia="ja-JP"/>
              </w:rPr>
            </w:pPr>
            <w:r>
              <w:rPr>
                <w:rFonts w:cs="Arial"/>
                <w:szCs w:val="18"/>
                <w:lang w:eastAsia="ja-JP"/>
              </w:rPr>
              <w:t>0.3</w:t>
            </w:r>
          </w:p>
        </w:tc>
      </w:tr>
      <w:tr w:rsidR="0026487F" w14:paraId="024B83B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038D929"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EFD7B5" w14:textId="77777777" w:rsidR="0026487F" w:rsidRDefault="0026487F" w:rsidP="0026487F">
            <w:pPr>
              <w:pStyle w:val="TAC"/>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F32FE1E" w14:textId="77777777" w:rsidR="0026487F" w:rsidRDefault="0026487F" w:rsidP="0026487F">
            <w:pPr>
              <w:pStyle w:val="TAC"/>
              <w:rPr>
                <w:rFonts w:cs="Arial"/>
                <w:szCs w:val="18"/>
                <w:lang w:eastAsia="ja-JP"/>
              </w:rPr>
            </w:pPr>
            <w:r>
              <w:rPr>
                <w:rFonts w:cs="Arial"/>
                <w:szCs w:val="18"/>
                <w:lang w:eastAsia="ja-JP"/>
              </w:rPr>
              <w:t>0.8</w:t>
            </w:r>
          </w:p>
        </w:tc>
      </w:tr>
      <w:tr w:rsidR="0026487F" w14:paraId="05B1B61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607D905" w14:textId="77777777" w:rsidR="0026487F" w:rsidRDefault="0026487F" w:rsidP="0026487F">
            <w:pPr>
              <w:pStyle w:val="TAC"/>
              <w:rPr>
                <w:lang w:eastAsia="en-US"/>
              </w:rPr>
            </w:pPr>
            <w:r>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61D65BF" w14:textId="77777777" w:rsidR="0026487F" w:rsidRDefault="0026487F" w:rsidP="0026487F">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00D4FB1A" w14:textId="77777777" w:rsidR="0026487F" w:rsidRDefault="0026487F" w:rsidP="0026487F">
            <w:pPr>
              <w:pStyle w:val="TAC"/>
              <w:rPr>
                <w:rFonts w:cs="Arial"/>
                <w:lang w:eastAsia="zh-CN"/>
              </w:rPr>
            </w:pPr>
            <w:r>
              <w:rPr>
                <w:rFonts w:eastAsia="Malgun Gothic" w:cs="Arial"/>
                <w:szCs w:val="18"/>
                <w:lang w:eastAsia="ko-KR"/>
              </w:rPr>
              <w:t>0.3</w:t>
            </w:r>
          </w:p>
        </w:tc>
      </w:tr>
      <w:tr w:rsidR="0026487F" w14:paraId="5034862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DA3593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A15AB0" w14:textId="77777777" w:rsidR="0026487F" w:rsidRDefault="0026487F" w:rsidP="0026487F">
            <w:pPr>
              <w:pStyle w:val="TAC"/>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F21011D" w14:textId="77777777" w:rsidR="0026487F" w:rsidRDefault="0026487F" w:rsidP="0026487F">
            <w:pPr>
              <w:pStyle w:val="TAC"/>
              <w:rPr>
                <w:rFonts w:cs="Arial"/>
                <w:lang w:eastAsia="zh-CN"/>
              </w:rPr>
            </w:pPr>
            <w:r>
              <w:rPr>
                <w:rFonts w:eastAsia="Malgun Gothic" w:cs="Arial"/>
                <w:szCs w:val="18"/>
                <w:lang w:eastAsia="ko-KR"/>
              </w:rPr>
              <w:t>0.8</w:t>
            </w:r>
          </w:p>
        </w:tc>
      </w:tr>
      <w:tr w:rsidR="0026487F" w14:paraId="2DA581C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A0B9775" w14:textId="77777777" w:rsidR="0026487F" w:rsidRDefault="0026487F" w:rsidP="0026487F">
            <w:pPr>
              <w:pStyle w:val="TAC"/>
              <w:rPr>
                <w:lang w:eastAsia="en-US"/>
              </w:rPr>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9BE1EB2" w14:textId="77777777" w:rsidR="0026487F" w:rsidRDefault="0026487F" w:rsidP="0026487F">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0DAC7F8A" w14:textId="77777777" w:rsidR="0026487F" w:rsidRDefault="0026487F" w:rsidP="0026487F">
            <w:pPr>
              <w:pStyle w:val="TAC"/>
              <w:rPr>
                <w:rFonts w:cs="Arial"/>
                <w:lang w:eastAsia="zh-CN"/>
              </w:rPr>
            </w:pPr>
            <w:r>
              <w:rPr>
                <w:rFonts w:eastAsia="Malgun Gothic" w:cs="Arial"/>
                <w:szCs w:val="18"/>
                <w:lang w:eastAsia="ko-KR"/>
              </w:rPr>
              <w:t>0.3</w:t>
            </w:r>
          </w:p>
        </w:tc>
      </w:tr>
      <w:tr w:rsidR="0026487F" w14:paraId="02705E30" w14:textId="77777777" w:rsidTr="007447F2">
        <w:trPr>
          <w:trHeight w:val="187"/>
          <w:jc w:val="center"/>
        </w:trPr>
        <w:tc>
          <w:tcPr>
            <w:tcW w:w="2221" w:type="dxa"/>
            <w:tcBorders>
              <w:top w:val="nil"/>
              <w:left w:val="single" w:sz="4" w:space="0" w:color="auto"/>
              <w:bottom w:val="nil"/>
              <w:right w:val="single" w:sz="4" w:space="0" w:color="auto"/>
            </w:tcBorders>
            <w:hideMark/>
          </w:tcPr>
          <w:p w14:paraId="416FEB4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A11F82" w14:textId="77777777" w:rsidR="0026487F" w:rsidRDefault="0026487F" w:rsidP="0026487F">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42CAF2" w14:textId="77777777" w:rsidR="0026487F" w:rsidRDefault="0026487F" w:rsidP="0026487F">
            <w:pPr>
              <w:pStyle w:val="TAC"/>
              <w:rPr>
                <w:rFonts w:cs="Arial"/>
                <w:lang w:eastAsia="zh-CN"/>
              </w:rPr>
            </w:pPr>
            <w:r>
              <w:rPr>
                <w:rFonts w:eastAsia="Malgun Gothic" w:cs="Arial"/>
                <w:szCs w:val="18"/>
                <w:lang w:eastAsia="ko-KR"/>
              </w:rPr>
              <w:t>0.8</w:t>
            </w:r>
          </w:p>
        </w:tc>
      </w:tr>
      <w:tr w:rsidR="0026487F" w14:paraId="3C2CD54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BDA1AB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400964" w14:textId="77777777" w:rsidR="0026487F" w:rsidRDefault="0026487F" w:rsidP="0026487F">
            <w:pPr>
              <w:pStyle w:val="TAC"/>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8B53E88" w14:textId="77777777" w:rsidR="0026487F" w:rsidRDefault="0026487F" w:rsidP="0026487F">
            <w:pPr>
              <w:pStyle w:val="TAC"/>
              <w:rPr>
                <w:rFonts w:cs="Arial"/>
                <w:lang w:eastAsia="zh-CN"/>
              </w:rPr>
            </w:pPr>
            <w:r>
              <w:rPr>
                <w:rFonts w:eastAsia="Malgun Gothic" w:cs="Arial"/>
                <w:szCs w:val="18"/>
                <w:lang w:eastAsia="ko-KR"/>
              </w:rPr>
              <w:t>0.5</w:t>
            </w:r>
          </w:p>
        </w:tc>
      </w:tr>
      <w:tr w:rsidR="0026487F" w14:paraId="5BBF0BA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EFDDD08" w14:textId="77777777" w:rsidR="0026487F" w:rsidRDefault="0026487F" w:rsidP="0026487F">
            <w:pPr>
              <w:pStyle w:val="TAC"/>
              <w:rPr>
                <w:rFonts w:cs="Arial"/>
                <w:lang w:eastAsia="en-US"/>
              </w:rPr>
            </w:pPr>
            <w:r>
              <w:rPr>
                <w:rFonts w:cs="Arial"/>
              </w:rPr>
              <w:t>DC_</w:t>
            </w:r>
            <w:r>
              <w:rPr>
                <w:rFonts w:cs="Arial"/>
                <w:lang w:eastAsia="zh-TW"/>
              </w:rPr>
              <w:t>20_n1</w:t>
            </w: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C153B26" w14:textId="77777777" w:rsidR="0026487F" w:rsidRDefault="0026487F" w:rsidP="0026487F">
            <w:pPr>
              <w:pStyle w:val="TAC"/>
              <w:rPr>
                <w:rFonts w:cs="Arial"/>
                <w:lang w:eastAsia="zh-TW"/>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58ADFF9" w14:textId="77777777" w:rsidR="0026487F" w:rsidRDefault="0026487F" w:rsidP="0026487F">
            <w:pPr>
              <w:pStyle w:val="TAC"/>
              <w:rPr>
                <w:rFonts w:cs="Arial"/>
                <w:lang w:eastAsia="zh-CN"/>
              </w:rPr>
            </w:pPr>
            <w:r>
              <w:rPr>
                <w:rFonts w:cs="Arial"/>
                <w:lang w:eastAsia="zh-CN"/>
              </w:rPr>
              <w:t>0.3</w:t>
            </w:r>
          </w:p>
        </w:tc>
      </w:tr>
      <w:tr w:rsidR="0026487F" w14:paraId="42082111" w14:textId="77777777" w:rsidTr="007447F2">
        <w:trPr>
          <w:trHeight w:val="187"/>
          <w:jc w:val="center"/>
        </w:trPr>
        <w:tc>
          <w:tcPr>
            <w:tcW w:w="2221" w:type="dxa"/>
            <w:tcBorders>
              <w:top w:val="nil"/>
              <w:left w:val="single" w:sz="4" w:space="0" w:color="auto"/>
              <w:bottom w:val="nil"/>
              <w:right w:val="single" w:sz="4" w:space="0" w:color="auto"/>
            </w:tcBorders>
          </w:tcPr>
          <w:p w14:paraId="4B2EE85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9480A3" w14:textId="77777777" w:rsidR="0026487F" w:rsidRDefault="0026487F" w:rsidP="0026487F">
            <w:pPr>
              <w:pStyle w:val="TAC"/>
              <w:rPr>
                <w:rFonts w:cs="Arial"/>
                <w:lang w:eastAsia="zh-TW"/>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917D30C" w14:textId="77777777" w:rsidR="0026487F" w:rsidRDefault="0026487F" w:rsidP="0026487F">
            <w:pPr>
              <w:pStyle w:val="TAC"/>
              <w:rPr>
                <w:rFonts w:cs="Arial"/>
                <w:lang w:eastAsia="zh-CN"/>
              </w:rPr>
            </w:pPr>
            <w:r>
              <w:rPr>
                <w:rFonts w:cs="Arial"/>
                <w:lang w:eastAsia="zh-CN"/>
              </w:rPr>
              <w:t>0.5</w:t>
            </w:r>
          </w:p>
        </w:tc>
      </w:tr>
      <w:tr w:rsidR="0026487F" w14:paraId="27FB55F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CE95B5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F632F51" w14:textId="77777777" w:rsidR="0026487F" w:rsidRDefault="0026487F" w:rsidP="0026487F">
            <w:pPr>
              <w:pStyle w:val="TAC"/>
              <w:rPr>
                <w:rFonts w:cs="Arial"/>
                <w:lang w:eastAsia="zh-TW"/>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B1B0E2C" w14:textId="77777777" w:rsidR="0026487F" w:rsidRDefault="0026487F" w:rsidP="0026487F">
            <w:pPr>
              <w:pStyle w:val="TAC"/>
              <w:rPr>
                <w:rFonts w:cs="Arial"/>
                <w:lang w:eastAsia="zh-CN"/>
              </w:rPr>
            </w:pPr>
            <w:r>
              <w:rPr>
                <w:rFonts w:eastAsia="Times New Roman" w:cs="Arial"/>
                <w:lang w:eastAsia="zh-CN"/>
              </w:rPr>
              <w:t>0.6</w:t>
            </w:r>
          </w:p>
        </w:tc>
      </w:tr>
      <w:tr w:rsidR="0026487F" w14:paraId="6C64A2A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01EF153" w14:textId="77777777" w:rsidR="0026487F" w:rsidRDefault="0026487F" w:rsidP="0026487F">
            <w:pPr>
              <w:pStyle w:val="TAC"/>
              <w:rPr>
                <w:lang w:eastAsia="en-US"/>
              </w:rPr>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E1CE740" w14:textId="77777777" w:rsidR="0026487F" w:rsidRDefault="0026487F" w:rsidP="0026487F">
            <w:pPr>
              <w:pStyle w:val="TAC"/>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65E063E1" w14:textId="77777777" w:rsidR="0026487F" w:rsidRDefault="0026487F" w:rsidP="0026487F">
            <w:pPr>
              <w:pStyle w:val="TAC"/>
              <w:rPr>
                <w:rFonts w:eastAsia="Malgun Gothic" w:cs="Arial"/>
                <w:szCs w:val="18"/>
                <w:lang w:eastAsia="ko-KR"/>
              </w:rPr>
            </w:pPr>
            <w:r>
              <w:rPr>
                <w:rFonts w:cs="Arial"/>
                <w:lang w:eastAsia="zh-CN"/>
              </w:rPr>
              <w:t>0.3</w:t>
            </w:r>
          </w:p>
        </w:tc>
      </w:tr>
      <w:tr w:rsidR="0026487F" w14:paraId="2D0FD397" w14:textId="77777777" w:rsidTr="007447F2">
        <w:trPr>
          <w:trHeight w:val="187"/>
          <w:jc w:val="center"/>
        </w:trPr>
        <w:tc>
          <w:tcPr>
            <w:tcW w:w="2221" w:type="dxa"/>
            <w:tcBorders>
              <w:top w:val="nil"/>
              <w:left w:val="single" w:sz="4" w:space="0" w:color="auto"/>
              <w:bottom w:val="nil"/>
              <w:right w:val="single" w:sz="4" w:space="0" w:color="auto"/>
            </w:tcBorders>
            <w:hideMark/>
          </w:tcPr>
          <w:p w14:paraId="6BC0BA6E" w14:textId="77777777" w:rsidR="0026487F" w:rsidRDefault="0026487F" w:rsidP="0026487F">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BBCFF2D" w14:textId="77777777" w:rsidR="0026487F" w:rsidRDefault="0026487F" w:rsidP="0026487F">
            <w:pPr>
              <w:pStyle w:val="TAC"/>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C964CDE" w14:textId="77777777" w:rsidR="0026487F" w:rsidRDefault="0026487F" w:rsidP="0026487F">
            <w:pPr>
              <w:pStyle w:val="TAC"/>
              <w:rPr>
                <w:rFonts w:eastAsia="Malgun Gothic" w:cs="Arial"/>
                <w:szCs w:val="18"/>
                <w:lang w:eastAsia="ko-KR"/>
              </w:rPr>
            </w:pPr>
            <w:r>
              <w:rPr>
                <w:rFonts w:cs="Arial"/>
                <w:lang w:eastAsia="zh-CN"/>
              </w:rPr>
              <w:t>0.6</w:t>
            </w:r>
          </w:p>
        </w:tc>
      </w:tr>
      <w:tr w:rsidR="0026487F" w14:paraId="37664EC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33513E8" w14:textId="77777777" w:rsidR="0026487F" w:rsidRDefault="0026487F" w:rsidP="0026487F">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6499322" w14:textId="77777777" w:rsidR="0026487F" w:rsidRDefault="0026487F" w:rsidP="0026487F">
            <w:pPr>
              <w:pStyle w:val="TAC"/>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F9E4FC0" w14:textId="77777777" w:rsidR="0026487F" w:rsidRDefault="0026487F" w:rsidP="0026487F">
            <w:pPr>
              <w:pStyle w:val="TAC"/>
              <w:rPr>
                <w:rFonts w:eastAsia="Malgun Gothic" w:cs="Arial"/>
                <w:szCs w:val="18"/>
                <w:lang w:eastAsia="ko-KR"/>
              </w:rPr>
            </w:pPr>
            <w:r>
              <w:rPr>
                <w:rFonts w:cs="Arial"/>
                <w:lang w:eastAsia="zh-CN"/>
              </w:rPr>
              <w:t>0.6</w:t>
            </w:r>
          </w:p>
        </w:tc>
      </w:tr>
      <w:tr w:rsidR="0026487F" w14:paraId="7A7354F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AE8A31F" w14:textId="77777777" w:rsidR="0026487F" w:rsidRDefault="0026487F" w:rsidP="0026487F">
            <w:pPr>
              <w:pStyle w:val="TAC"/>
              <w:rPr>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79C6C801" w14:textId="77777777" w:rsidR="0026487F" w:rsidRDefault="0026487F" w:rsidP="0026487F">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9F3D65B" w14:textId="77777777" w:rsidR="0026487F" w:rsidRDefault="0026487F" w:rsidP="0026487F">
            <w:pPr>
              <w:pStyle w:val="TAC"/>
              <w:rPr>
                <w:rFonts w:eastAsia="Malgun Gothic" w:cs="Arial"/>
                <w:szCs w:val="18"/>
                <w:lang w:eastAsia="ko-KR"/>
              </w:rPr>
            </w:pPr>
            <w:r>
              <w:rPr>
                <w:rFonts w:cs="Arial"/>
                <w:lang w:eastAsia="ko-KR"/>
              </w:rPr>
              <w:t>0.3</w:t>
            </w:r>
          </w:p>
        </w:tc>
      </w:tr>
      <w:tr w:rsidR="0026487F" w14:paraId="340B86AA" w14:textId="77777777" w:rsidTr="007447F2">
        <w:trPr>
          <w:trHeight w:val="187"/>
          <w:jc w:val="center"/>
        </w:trPr>
        <w:tc>
          <w:tcPr>
            <w:tcW w:w="2221" w:type="dxa"/>
            <w:tcBorders>
              <w:top w:val="nil"/>
              <w:left w:val="single" w:sz="4" w:space="0" w:color="auto"/>
              <w:bottom w:val="nil"/>
              <w:right w:val="single" w:sz="4" w:space="0" w:color="auto"/>
            </w:tcBorders>
            <w:hideMark/>
          </w:tcPr>
          <w:p w14:paraId="358FAE39" w14:textId="77777777" w:rsidR="0026487F" w:rsidRDefault="0026487F" w:rsidP="0026487F">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41B8B8F" w14:textId="77777777" w:rsidR="0026487F" w:rsidRDefault="0026487F" w:rsidP="0026487F">
            <w:pPr>
              <w:pStyle w:val="TAC"/>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FC5D866" w14:textId="77777777" w:rsidR="0026487F" w:rsidRDefault="0026487F" w:rsidP="0026487F">
            <w:pPr>
              <w:pStyle w:val="TAC"/>
              <w:rPr>
                <w:rFonts w:eastAsia="Malgun Gothic" w:cs="Arial"/>
                <w:szCs w:val="18"/>
                <w:lang w:eastAsia="ko-KR"/>
              </w:rPr>
            </w:pPr>
            <w:r>
              <w:rPr>
                <w:rFonts w:cs="Arial"/>
                <w:lang w:eastAsia="ko-KR"/>
              </w:rPr>
              <w:t>0.3</w:t>
            </w:r>
          </w:p>
        </w:tc>
      </w:tr>
      <w:tr w:rsidR="0026487F" w14:paraId="129CC12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939F7C8" w14:textId="77777777" w:rsidR="0026487F" w:rsidRDefault="0026487F" w:rsidP="0026487F">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E38D31" w14:textId="77777777" w:rsidR="0026487F" w:rsidRDefault="0026487F" w:rsidP="0026487F">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7AC9353" w14:textId="77777777" w:rsidR="0026487F" w:rsidRDefault="0026487F" w:rsidP="0026487F">
            <w:pPr>
              <w:pStyle w:val="TAC"/>
              <w:rPr>
                <w:rFonts w:eastAsia="Malgun Gothic" w:cs="Arial"/>
                <w:szCs w:val="18"/>
                <w:lang w:eastAsia="ko-KR"/>
              </w:rPr>
            </w:pPr>
            <w:r>
              <w:rPr>
                <w:rFonts w:cs="Arial"/>
                <w:lang w:eastAsia="ko-KR"/>
              </w:rPr>
              <w:t>0.8</w:t>
            </w:r>
          </w:p>
        </w:tc>
      </w:tr>
      <w:tr w:rsidR="0026487F" w14:paraId="63ECB7C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2ABB603" w14:textId="77777777" w:rsidR="0026487F" w:rsidRDefault="0026487F" w:rsidP="0026487F">
            <w:pPr>
              <w:pStyle w:val="TAC"/>
              <w:rPr>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07262B0" w14:textId="77777777" w:rsidR="0026487F" w:rsidRDefault="0026487F" w:rsidP="0026487F">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F40CC5C" w14:textId="77777777" w:rsidR="0026487F" w:rsidRDefault="0026487F" w:rsidP="0026487F">
            <w:pPr>
              <w:pStyle w:val="TAC"/>
              <w:rPr>
                <w:rFonts w:eastAsia="Malgun Gothic" w:cs="Arial"/>
                <w:szCs w:val="18"/>
                <w:lang w:eastAsia="ko-KR"/>
              </w:rPr>
            </w:pPr>
            <w:r>
              <w:rPr>
                <w:rFonts w:cs="Arial"/>
                <w:lang w:eastAsia="ko-KR"/>
              </w:rPr>
              <w:t>0.3</w:t>
            </w:r>
          </w:p>
        </w:tc>
      </w:tr>
      <w:tr w:rsidR="0026487F" w14:paraId="309C4880" w14:textId="77777777" w:rsidTr="007447F2">
        <w:trPr>
          <w:trHeight w:val="187"/>
          <w:jc w:val="center"/>
        </w:trPr>
        <w:tc>
          <w:tcPr>
            <w:tcW w:w="2221" w:type="dxa"/>
            <w:tcBorders>
              <w:top w:val="nil"/>
              <w:left w:val="single" w:sz="4" w:space="0" w:color="auto"/>
              <w:bottom w:val="nil"/>
              <w:right w:val="single" w:sz="4" w:space="0" w:color="auto"/>
            </w:tcBorders>
            <w:hideMark/>
          </w:tcPr>
          <w:p w14:paraId="0B52CBF3" w14:textId="77777777" w:rsidR="0026487F" w:rsidRDefault="0026487F" w:rsidP="0026487F">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66D26B" w14:textId="77777777" w:rsidR="0026487F" w:rsidRDefault="0026487F" w:rsidP="0026487F">
            <w:pPr>
              <w:pStyle w:val="TAC"/>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DA2FBA2" w14:textId="77777777" w:rsidR="0026487F" w:rsidRDefault="0026487F" w:rsidP="0026487F">
            <w:pPr>
              <w:pStyle w:val="TAC"/>
              <w:rPr>
                <w:rFonts w:eastAsia="Malgun Gothic" w:cs="Arial"/>
                <w:szCs w:val="18"/>
                <w:lang w:eastAsia="ko-KR"/>
              </w:rPr>
            </w:pPr>
            <w:r>
              <w:rPr>
                <w:rFonts w:cs="Arial"/>
                <w:lang w:eastAsia="ko-KR"/>
              </w:rPr>
              <w:t>0.5</w:t>
            </w:r>
          </w:p>
        </w:tc>
      </w:tr>
      <w:tr w:rsidR="0026487F" w14:paraId="12D5001B"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6962E63" w14:textId="77777777" w:rsidR="0026487F" w:rsidRDefault="0026487F" w:rsidP="0026487F">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7E8EA3" w14:textId="77777777" w:rsidR="0026487F" w:rsidRDefault="0026487F" w:rsidP="0026487F">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32FB06" w14:textId="77777777" w:rsidR="0026487F" w:rsidRDefault="0026487F" w:rsidP="0026487F">
            <w:pPr>
              <w:pStyle w:val="TAC"/>
              <w:rPr>
                <w:rFonts w:eastAsia="Malgun Gothic" w:cs="Arial"/>
                <w:szCs w:val="18"/>
                <w:lang w:eastAsia="ko-KR"/>
              </w:rPr>
            </w:pPr>
            <w:r>
              <w:rPr>
                <w:rFonts w:cs="Arial"/>
                <w:lang w:eastAsia="ko-KR"/>
              </w:rPr>
              <w:t>0.8</w:t>
            </w:r>
          </w:p>
        </w:tc>
      </w:tr>
      <w:tr w:rsidR="0026487F" w14:paraId="6EB644E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071C701" w14:textId="77777777" w:rsidR="0026487F" w:rsidRDefault="0026487F" w:rsidP="0026487F">
            <w:pPr>
              <w:pStyle w:val="TAC"/>
              <w:rPr>
                <w:lang w:eastAsia="en-US"/>
              </w:rPr>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hideMark/>
          </w:tcPr>
          <w:p w14:paraId="77EC37DE" w14:textId="77777777" w:rsidR="0026487F" w:rsidRDefault="0026487F" w:rsidP="0026487F">
            <w:pPr>
              <w:pStyle w:val="TAC"/>
              <w:rPr>
                <w:rFonts w:cs="Arial"/>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C283CEE" w14:textId="77777777" w:rsidR="0026487F" w:rsidRDefault="0026487F" w:rsidP="0026487F">
            <w:pPr>
              <w:pStyle w:val="TAC"/>
              <w:rPr>
                <w:rFonts w:cs="Arial"/>
                <w:lang w:eastAsia="ko-KR"/>
              </w:rPr>
            </w:pPr>
            <w:r>
              <w:rPr>
                <w:rFonts w:cs="Arial"/>
                <w:lang w:eastAsia="zh-CN"/>
              </w:rPr>
              <w:t>0.5</w:t>
            </w:r>
          </w:p>
        </w:tc>
      </w:tr>
      <w:tr w:rsidR="0026487F" w14:paraId="32A7CC42" w14:textId="77777777" w:rsidTr="007447F2">
        <w:trPr>
          <w:trHeight w:val="187"/>
          <w:jc w:val="center"/>
        </w:trPr>
        <w:tc>
          <w:tcPr>
            <w:tcW w:w="2221" w:type="dxa"/>
            <w:tcBorders>
              <w:top w:val="nil"/>
              <w:left w:val="single" w:sz="4" w:space="0" w:color="auto"/>
              <w:bottom w:val="nil"/>
              <w:right w:val="single" w:sz="4" w:space="0" w:color="auto"/>
            </w:tcBorders>
          </w:tcPr>
          <w:p w14:paraId="617E7F4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CE69319" w14:textId="77777777" w:rsidR="0026487F" w:rsidRDefault="0026487F" w:rsidP="0026487F">
            <w:pPr>
              <w:pStyle w:val="TAC"/>
              <w:rPr>
                <w:rFonts w:cs="Arial"/>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44A61606" w14:textId="77777777" w:rsidR="0026487F" w:rsidRDefault="0026487F" w:rsidP="0026487F">
            <w:pPr>
              <w:pStyle w:val="TAC"/>
              <w:rPr>
                <w:rFonts w:cs="Arial"/>
                <w:lang w:eastAsia="ko-KR"/>
              </w:rPr>
            </w:pPr>
            <w:r>
              <w:rPr>
                <w:rFonts w:cs="Arial"/>
                <w:lang w:eastAsia="zh-CN"/>
              </w:rPr>
              <w:t>0.3</w:t>
            </w:r>
          </w:p>
        </w:tc>
      </w:tr>
      <w:tr w:rsidR="0026487F" w14:paraId="1F3A4BE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A53BEE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9D00707" w14:textId="77777777" w:rsidR="0026487F" w:rsidRDefault="0026487F" w:rsidP="0026487F">
            <w:pPr>
              <w:pStyle w:val="TAC"/>
              <w:rPr>
                <w:rFonts w:cs="Arial"/>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CAA603A" w14:textId="77777777" w:rsidR="0026487F" w:rsidRDefault="0026487F" w:rsidP="0026487F">
            <w:pPr>
              <w:pStyle w:val="TAC"/>
              <w:rPr>
                <w:rFonts w:cs="Arial"/>
                <w:lang w:eastAsia="ko-KR"/>
              </w:rPr>
            </w:pPr>
            <w:r>
              <w:rPr>
                <w:rFonts w:cs="Arial"/>
                <w:lang w:eastAsia="zh-CN"/>
              </w:rPr>
              <w:t>0.5</w:t>
            </w:r>
          </w:p>
        </w:tc>
      </w:tr>
      <w:tr w:rsidR="0026487F" w14:paraId="118D0B4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A7E33DC" w14:textId="77777777" w:rsidR="0026487F" w:rsidRDefault="0026487F" w:rsidP="0026487F">
            <w:pPr>
              <w:pStyle w:val="TAC"/>
              <w:rPr>
                <w:lang w:eastAsia="en-US"/>
              </w:rPr>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76984414" w14:textId="77777777" w:rsidR="0026487F" w:rsidRDefault="0026487F" w:rsidP="0026487F">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A78A635" w14:textId="77777777" w:rsidR="0026487F" w:rsidRDefault="0026487F" w:rsidP="0026487F">
            <w:pPr>
              <w:pStyle w:val="TAC"/>
              <w:rPr>
                <w:rFonts w:cs="Arial"/>
                <w:lang w:eastAsia="zh-CN"/>
              </w:rPr>
            </w:pPr>
            <w:r>
              <w:rPr>
                <w:rFonts w:eastAsia="Malgun Gothic" w:cs="Arial"/>
                <w:szCs w:val="18"/>
                <w:lang w:eastAsia="ko-KR"/>
              </w:rPr>
              <w:t>0.4</w:t>
            </w:r>
          </w:p>
        </w:tc>
      </w:tr>
      <w:tr w:rsidR="0026487F" w14:paraId="6506874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AF7972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6FDCD6" w14:textId="77777777" w:rsidR="0026487F" w:rsidRDefault="0026487F" w:rsidP="0026487F">
            <w:pPr>
              <w:pStyle w:val="TAC"/>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5977D3D5" w14:textId="77777777" w:rsidR="0026487F" w:rsidRDefault="0026487F" w:rsidP="0026487F">
            <w:pPr>
              <w:pStyle w:val="TAC"/>
              <w:rPr>
                <w:rFonts w:cs="Arial"/>
                <w:lang w:eastAsia="zh-CN"/>
              </w:rPr>
            </w:pPr>
            <w:r>
              <w:rPr>
                <w:rFonts w:eastAsia="Malgun Gothic" w:cs="Arial"/>
                <w:szCs w:val="18"/>
                <w:lang w:eastAsia="ko-KR"/>
              </w:rPr>
              <w:t>0.4</w:t>
            </w:r>
          </w:p>
        </w:tc>
      </w:tr>
      <w:tr w:rsidR="0026487F" w14:paraId="6BECE49F"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802354" w14:textId="77777777" w:rsidR="0026487F" w:rsidRDefault="0026487F" w:rsidP="0026487F">
            <w:pPr>
              <w:pStyle w:val="TAC"/>
              <w:rPr>
                <w:lang w:eastAsia="en-US"/>
              </w:rPr>
            </w:pPr>
            <w:r>
              <w:rPr>
                <w:rFonts w:cs="Arial"/>
              </w:rPr>
              <w:lastRenderedPageBreak/>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82F5F" w14:textId="77777777" w:rsidR="0026487F" w:rsidRDefault="0026487F" w:rsidP="0026487F">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C9E31E4" w14:textId="77777777" w:rsidR="0026487F" w:rsidRDefault="0026487F" w:rsidP="0026487F">
            <w:pPr>
              <w:pStyle w:val="TAC"/>
              <w:rPr>
                <w:rFonts w:eastAsia="Malgun Gothic" w:cs="Arial"/>
                <w:szCs w:val="18"/>
                <w:lang w:eastAsia="ko-KR"/>
              </w:rPr>
            </w:pPr>
            <w:r>
              <w:rPr>
                <w:rFonts w:cs="Arial"/>
                <w:lang w:eastAsia="zh-CN"/>
              </w:rPr>
              <w:t>0.6</w:t>
            </w:r>
          </w:p>
        </w:tc>
      </w:tr>
      <w:tr w:rsidR="0026487F" w14:paraId="13256A6C"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7A0B9E1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BC118D" w14:textId="77777777" w:rsidR="0026487F" w:rsidRDefault="0026487F" w:rsidP="0026487F">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BFA0F30" w14:textId="77777777" w:rsidR="0026487F" w:rsidRDefault="0026487F" w:rsidP="0026487F">
            <w:pPr>
              <w:pStyle w:val="TAC"/>
              <w:rPr>
                <w:rFonts w:eastAsia="Malgun Gothic" w:cs="Arial"/>
                <w:szCs w:val="18"/>
                <w:lang w:eastAsia="ko-KR"/>
              </w:rPr>
            </w:pPr>
            <w:r>
              <w:rPr>
                <w:rFonts w:cs="Arial"/>
                <w:lang w:eastAsia="zh-CN"/>
              </w:rPr>
              <w:t>0.6</w:t>
            </w:r>
          </w:p>
        </w:tc>
      </w:tr>
      <w:tr w:rsidR="0026487F" w14:paraId="0FA006F5"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D707DB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948097" w14:textId="77777777" w:rsidR="0026487F" w:rsidRDefault="0026487F" w:rsidP="0026487F">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F162540" w14:textId="77777777" w:rsidR="0026487F" w:rsidRDefault="0026487F" w:rsidP="0026487F">
            <w:pPr>
              <w:pStyle w:val="TAC"/>
              <w:rPr>
                <w:rFonts w:eastAsia="Malgun Gothic" w:cs="Arial"/>
                <w:szCs w:val="18"/>
                <w:lang w:eastAsia="ko-KR"/>
              </w:rPr>
            </w:pPr>
            <w:r>
              <w:rPr>
                <w:rFonts w:cs="Arial"/>
                <w:lang w:eastAsia="zh-CN"/>
              </w:rPr>
              <w:t>0.8</w:t>
            </w:r>
          </w:p>
        </w:tc>
      </w:tr>
      <w:tr w:rsidR="0026487F" w14:paraId="6C9D5E39" w14:textId="77777777" w:rsidTr="007447F2">
        <w:trPr>
          <w:trHeight w:val="187"/>
          <w:jc w:val="center"/>
        </w:trPr>
        <w:tc>
          <w:tcPr>
            <w:tcW w:w="2221" w:type="dxa"/>
            <w:tcBorders>
              <w:top w:val="nil"/>
              <w:left w:val="single" w:sz="4" w:space="0" w:color="auto"/>
              <w:bottom w:val="nil"/>
              <w:right w:val="single" w:sz="4" w:space="0" w:color="auto"/>
            </w:tcBorders>
            <w:hideMark/>
          </w:tcPr>
          <w:p w14:paraId="09379E7A" w14:textId="77777777" w:rsidR="0026487F" w:rsidRDefault="0026487F" w:rsidP="0026487F">
            <w:pPr>
              <w:pStyle w:val="TAC"/>
              <w:rPr>
                <w:lang w:eastAsia="en-US"/>
              </w:rPr>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35C76E03" w14:textId="77777777" w:rsidR="0026487F" w:rsidRDefault="0026487F" w:rsidP="0026487F">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3ED42BB4" w14:textId="77777777" w:rsidR="0026487F" w:rsidRDefault="0026487F" w:rsidP="0026487F">
            <w:pPr>
              <w:pStyle w:val="TAC"/>
            </w:pPr>
            <w:r>
              <w:t>0.5</w:t>
            </w:r>
          </w:p>
        </w:tc>
      </w:tr>
      <w:tr w:rsidR="0026487F" w14:paraId="173CF81C" w14:textId="77777777" w:rsidTr="007447F2">
        <w:trPr>
          <w:trHeight w:val="187"/>
          <w:jc w:val="center"/>
        </w:trPr>
        <w:tc>
          <w:tcPr>
            <w:tcW w:w="2221" w:type="dxa"/>
            <w:tcBorders>
              <w:top w:val="nil"/>
              <w:left w:val="single" w:sz="4" w:space="0" w:color="auto"/>
              <w:bottom w:val="nil"/>
              <w:right w:val="single" w:sz="4" w:space="0" w:color="auto"/>
            </w:tcBorders>
          </w:tcPr>
          <w:p w14:paraId="6C3495A2"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5D5B77" w14:textId="77777777" w:rsidR="0026487F" w:rsidRDefault="0026487F" w:rsidP="0026487F">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14:paraId="708AC88F" w14:textId="77777777" w:rsidR="0026487F" w:rsidRDefault="0026487F" w:rsidP="0026487F">
            <w:pPr>
              <w:pStyle w:val="TAC"/>
            </w:pPr>
            <w:r>
              <w:t>0.6</w:t>
            </w:r>
          </w:p>
        </w:tc>
      </w:tr>
      <w:tr w:rsidR="0026487F" w14:paraId="52245AF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906FBDA"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F89E15" w14:textId="77777777" w:rsidR="0026487F" w:rsidRDefault="0026487F" w:rsidP="0026487F">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4BD554D5" w14:textId="77777777" w:rsidR="0026487F" w:rsidRDefault="0026487F" w:rsidP="0026487F">
            <w:pPr>
              <w:pStyle w:val="TAC"/>
            </w:pPr>
            <w:r>
              <w:t>0.6</w:t>
            </w:r>
          </w:p>
        </w:tc>
      </w:tr>
      <w:tr w:rsidR="0026487F" w14:paraId="6F50FFF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7C2FC5D" w14:textId="77777777" w:rsidR="0026487F" w:rsidRDefault="0026487F" w:rsidP="0026487F">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6E5869ED" w14:textId="77777777" w:rsidR="0026487F" w:rsidRDefault="0026487F" w:rsidP="0026487F">
            <w:pPr>
              <w:pStyle w:val="TAC"/>
              <w:rPr>
                <w:rFonts w:eastAsia="Malgun Gothic"/>
                <w:szCs w:val="18"/>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14:paraId="50E4A9C0" w14:textId="77777777" w:rsidR="0026487F" w:rsidRDefault="0026487F" w:rsidP="0026487F">
            <w:pPr>
              <w:pStyle w:val="TAC"/>
              <w:rPr>
                <w:rFonts w:eastAsia="Malgun Gothic"/>
                <w:szCs w:val="18"/>
                <w:lang w:eastAsia="ko-KR"/>
              </w:rPr>
            </w:pPr>
            <w:r>
              <w:t>0.5</w:t>
            </w:r>
          </w:p>
        </w:tc>
      </w:tr>
      <w:tr w:rsidR="0026487F" w14:paraId="05BDA61A" w14:textId="77777777" w:rsidTr="007447F2">
        <w:trPr>
          <w:trHeight w:val="187"/>
          <w:jc w:val="center"/>
        </w:trPr>
        <w:tc>
          <w:tcPr>
            <w:tcW w:w="2221" w:type="dxa"/>
            <w:tcBorders>
              <w:top w:val="nil"/>
              <w:left w:val="single" w:sz="4" w:space="0" w:color="auto"/>
              <w:bottom w:val="nil"/>
              <w:right w:val="single" w:sz="4" w:space="0" w:color="auto"/>
            </w:tcBorders>
          </w:tcPr>
          <w:p w14:paraId="1177AE8C"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6FFD36" w14:textId="77777777" w:rsidR="0026487F" w:rsidRDefault="0026487F" w:rsidP="0026487F">
            <w:pPr>
              <w:pStyle w:val="TAC"/>
              <w:rPr>
                <w:rFonts w:eastAsia="Malgun Gothic"/>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5E51DDFA" w14:textId="77777777" w:rsidR="0026487F" w:rsidRDefault="0026487F" w:rsidP="0026487F">
            <w:pPr>
              <w:pStyle w:val="TAC"/>
              <w:rPr>
                <w:rFonts w:eastAsia="Malgun Gothic"/>
                <w:szCs w:val="18"/>
                <w:lang w:eastAsia="ko-KR"/>
              </w:rPr>
            </w:pPr>
            <w:r>
              <w:t>0.6</w:t>
            </w:r>
          </w:p>
        </w:tc>
      </w:tr>
      <w:tr w:rsidR="0026487F" w14:paraId="46DD67EC"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799E49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5E3A16A" w14:textId="77777777" w:rsidR="0026487F" w:rsidRDefault="0026487F" w:rsidP="0026487F">
            <w:pPr>
              <w:pStyle w:val="TAC"/>
              <w:rPr>
                <w:rFonts w:eastAsia="Malgun Gothic"/>
                <w:szCs w:val="18"/>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48B4458F" w14:textId="77777777" w:rsidR="0026487F" w:rsidRDefault="0026487F" w:rsidP="0026487F">
            <w:pPr>
              <w:pStyle w:val="TAC"/>
              <w:rPr>
                <w:rFonts w:eastAsia="Malgun Gothic"/>
                <w:szCs w:val="18"/>
                <w:lang w:eastAsia="ko-KR"/>
              </w:rPr>
            </w:pPr>
            <w:r>
              <w:t>0.5</w:t>
            </w:r>
          </w:p>
        </w:tc>
      </w:tr>
      <w:tr w:rsidR="0026487F" w14:paraId="32ED022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6E8B4EF" w14:textId="77777777" w:rsidR="0026487F" w:rsidRDefault="0026487F" w:rsidP="0026487F">
            <w:pPr>
              <w:pStyle w:val="TAC"/>
              <w:rPr>
                <w:lang w:eastAsia="en-US"/>
              </w:rPr>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1871F364" w14:textId="77777777" w:rsidR="0026487F" w:rsidRDefault="0026487F" w:rsidP="0026487F">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6931081" w14:textId="77777777" w:rsidR="0026487F" w:rsidRDefault="0026487F" w:rsidP="0026487F">
            <w:pPr>
              <w:pStyle w:val="TAC"/>
              <w:rPr>
                <w:rFonts w:cs="Arial"/>
                <w:lang w:eastAsia="zh-CN"/>
              </w:rPr>
            </w:pPr>
            <w:r>
              <w:rPr>
                <w:rFonts w:eastAsia="Malgun Gothic" w:cs="Arial"/>
                <w:szCs w:val="18"/>
                <w:lang w:eastAsia="ko-KR"/>
              </w:rPr>
              <w:t>0.5</w:t>
            </w:r>
          </w:p>
        </w:tc>
      </w:tr>
      <w:tr w:rsidR="0026487F" w14:paraId="4FB15EA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9784B1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6732D" w14:textId="77777777" w:rsidR="0026487F" w:rsidRDefault="0026487F" w:rsidP="0026487F">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1DD3E71" w14:textId="77777777" w:rsidR="0026487F" w:rsidRDefault="0026487F" w:rsidP="0026487F">
            <w:pPr>
              <w:pStyle w:val="TAC"/>
              <w:rPr>
                <w:rFonts w:cs="Arial"/>
                <w:lang w:eastAsia="zh-CN"/>
              </w:rPr>
            </w:pPr>
            <w:r>
              <w:rPr>
                <w:rFonts w:eastAsia="Malgun Gothic" w:cs="Arial"/>
                <w:szCs w:val="18"/>
                <w:lang w:eastAsia="ko-KR"/>
              </w:rPr>
              <w:t>0.7</w:t>
            </w:r>
          </w:p>
        </w:tc>
      </w:tr>
      <w:tr w:rsidR="0026487F" w14:paraId="28906E8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287F76A" w14:textId="77777777" w:rsidR="0026487F" w:rsidRDefault="0026487F" w:rsidP="0026487F">
            <w:pPr>
              <w:pStyle w:val="TAC"/>
              <w:rPr>
                <w:lang w:eastAsia="en-US"/>
              </w:rPr>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152B8ECD" w14:textId="77777777" w:rsidR="0026487F" w:rsidRDefault="0026487F" w:rsidP="0026487F">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3121A86" w14:textId="77777777" w:rsidR="0026487F" w:rsidRDefault="0026487F" w:rsidP="0026487F">
            <w:pPr>
              <w:pStyle w:val="TAC"/>
              <w:rPr>
                <w:rFonts w:cs="Arial"/>
                <w:lang w:eastAsia="zh-CN"/>
              </w:rPr>
            </w:pPr>
            <w:r>
              <w:rPr>
                <w:rFonts w:cs="Arial"/>
                <w:lang w:eastAsia="zh-CN"/>
              </w:rPr>
              <w:t>0.6</w:t>
            </w:r>
          </w:p>
        </w:tc>
      </w:tr>
      <w:tr w:rsidR="0026487F" w14:paraId="77A5F05B" w14:textId="77777777" w:rsidTr="007447F2">
        <w:trPr>
          <w:trHeight w:val="187"/>
          <w:jc w:val="center"/>
        </w:trPr>
        <w:tc>
          <w:tcPr>
            <w:tcW w:w="2221" w:type="dxa"/>
            <w:tcBorders>
              <w:top w:val="nil"/>
              <w:left w:val="single" w:sz="4" w:space="0" w:color="auto"/>
              <w:bottom w:val="nil"/>
              <w:right w:val="single" w:sz="4" w:space="0" w:color="auto"/>
            </w:tcBorders>
            <w:hideMark/>
          </w:tcPr>
          <w:p w14:paraId="47ED27C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1CDFDA" w14:textId="77777777" w:rsidR="0026487F" w:rsidRDefault="0026487F" w:rsidP="0026487F">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EC49C1E" w14:textId="77777777" w:rsidR="0026487F" w:rsidRDefault="0026487F" w:rsidP="0026487F">
            <w:pPr>
              <w:pStyle w:val="TAC"/>
              <w:rPr>
                <w:rFonts w:cs="Arial"/>
                <w:lang w:eastAsia="zh-CN"/>
              </w:rPr>
            </w:pPr>
            <w:r>
              <w:rPr>
                <w:rFonts w:cs="Arial"/>
                <w:lang w:eastAsia="zh-CN"/>
              </w:rPr>
              <w:t>0.6</w:t>
            </w:r>
          </w:p>
        </w:tc>
      </w:tr>
      <w:tr w:rsidR="0026487F" w14:paraId="1A8E376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402BB8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E04C28" w14:textId="77777777" w:rsidR="0026487F" w:rsidRDefault="0026487F" w:rsidP="0026487F">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D683E2" w14:textId="77777777" w:rsidR="0026487F" w:rsidRDefault="0026487F" w:rsidP="0026487F">
            <w:pPr>
              <w:pStyle w:val="TAC"/>
              <w:rPr>
                <w:rFonts w:cs="Arial"/>
                <w:lang w:eastAsia="zh-CN"/>
              </w:rPr>
            </w:pPr>
            <w:r>
              <w:rPr>
                <w:rFonts w:cs="Arial"/>
                <w:lang w:eastAsia="zh-CN"/>
              </w:rPr>
              <w:t>0.8</w:t>
            </w:r>
          </w:p>
        </w:tc>
      </w:tr>
      <w:tr w:rsidR="0026487F" w14:paraId="5D9D8E96" w14:textId="77777777" w:rsidTr="007447F2">
        <w:trPr>
          <w:trHeight w:val="187"/>
          <w:jc w:val="center"/>
        </w:trPr>
        <w:tc>
          <w:tcPr>
            <w:tcW w:w="2221" w:type="dxa"/>
            <w:tcBorders>
              <w:top w:val="nil"/>
              <w:left w:val="single" w:sz="4" w:space="0" w:color="auto"/>
              <w:bottom w:val="nil"/>
              <w:right w:val="single" w:sz="4" w:space="0" w:color="auto"/>
            </w:tcBorders>
            <w:hideMark/>
          </w:tcPr>
          <w:p w14:paraId="5CF0ADD4" w14:textId="77777777" w:rsidR="0026487F" w:rsidRDefault="0026487F" w:rsidP="0026487F">
            <w:pPr>
              <w:pStyle w:val="TAC"/>
              <w:rPr>
                <w:lang w:eastAsia="en-US"/>
              </w:rPr>
            </w:pPr>
            <w:r>
              <w:t>DC_20-32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14:paraId="1849936E" w14:textId="77777777" w:rsidR="0026487F" w:rsidRDefault="0026487F" w:rsidP="0026487F">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9A9AEA3" w14:textId="77777777" w:rsidR="0026487F" w:rsidRDefault="0026487F" w:rsidP="0026487F">
            <w:pPr>
              <w:pStyle w:val="TAC"/>
              <w:rPr>
                <w:lang w:eastAsia="zh-CN"/>
              </w:rPr>
            </w:pPr>
            <w:r>
              <w:t>0.3</w:t>
            </w:r>
          </w:p>
        </w:tc>
      </w:tr>
      <w:tr w:rsidR="0026487F" w14:paraId="72FCF10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073F580"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B9DDD47" w14:textId="77777777" w:rsidR="0026487F" w:rsidRDefault="0026487F" w:rsidP="0026487F">
            <w:pPr>
              <w:pStyle w:val="TAC"/>
              <w:rPr>
                <w:rFonts w:eastAsia="Malgun Gothic"/>
                <w:szCs w:val="18"/>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23EEC52" w14:textId="77777777" w:rsidR="0026487F" w:rsidRDefault="0026487F" w:rsidP="0026487F">
            <w:pPr>
              <w:pStyle w:val="TAC"/>
              <w:rPr>
                <w:lang w:eastAsia="zh-CN"/>
              </w:rPr>
            </w:pPr>
            <w:r>
              <w:t>0.5</w:t>
            </w:r>
          </w:p>
        </w:tc>
      </w:tr>
      <w:tr w:rsidR="0026487F" w14:paraId="0EB96FB7" w14:textId="77777777" w:rsidTr="007447F2">
        <w:trPr>
          <w:trHeight w:val="187"/>
          <w:jc w:val="center"/>
        </w:trPr>
        <w:tc>
          <w:tcPr>
            <w:tcW w:w="2221" w:type="dxa"/>
            <w:tcBorders>
              <w:top w:val="nil"/>
              <w:left w:val="single" w:sz="4" w:space="0" w:color="auto"/>
              <w:bottom w:val="nil"/>
              <w:right w:val="single" w:sz="4" w:space="0" w:color="auto"/>
            </w:tcBorders>
            <w:hideMark/>
          </w:tcPr>
          <w:p w14:paraId="6CB6D73B" w14:textId="77777777" w:rsidR="0026487F" w:rsidRDefault="0026487F" w:rsidP="0026487F">
            <w:pPr>
              <w:pStyle w:val="TAC"/>
              <w:rPr>
                <w:lang w:eastAsia="en-US"/>
              </w:rPr>
            </w:pPr>
            <w:r>
              <w:t>DC_20-32</w:t>
            </w:r>
            <w:r>
              <w:rPr>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3D6BD5DD" w14:textId="77777777" w:rsidR="0026487F" w:rsidRDefault="0026487F" w:rsidP="0026487F">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CF85A9F" w14:textId="77777777" w:rsidR="0026487F" w:rsidRDefault="0026487F" w:rsidP="0026487F">
            <w:pPr>
              <w:pStyle w:val="TAC"/>
              <w:rPr>
                <w:lang w:eastAsia="zh-CN"/>
              </w:rPr>
            </w:pPr>
            <w:r>
              <w:t>0.3</w:t>
            </w:r>
          </w:p>
        </w:tc>
      </w:tr>
      <w:tr w:rsidR="0026487F" w14:paraId="031591E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AFF6CF5"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403FD06" w14:textId="77777777" w:rsidR="0026487F" w:rsidRDefault="0026487F" w:rsidP="0026487F">
            <w:pPr>
              <w:pStyle w:val="TAC"/>
              <w:rPr>
                <w:rFonts w:eastAsia="Malgun Gothic"/>
                <w:szCs w:val="18"/>
                <w:lang w:eastAsia="ko-KR"/>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80E9923" w14:textId="77777777" w:rsidR="0026487F" w:rsidRDefault="0026487F" w:rsidP="0026487F">
            <w:pPr>
              <w:pStyle w:val="TAC"/>
              <w:rPr>
                <w:lang w:eastAsia="zh-CN"/>
              </w:rPr>
            </w:pPr>
            <w:r>
              <w:t>0.5</w:t>
            </w:r>
          </w:p>
        </w:tc>
      </w:tr>
      <w:tr w:rsidR="0026487F" w14:paraId="1C3A0AA3"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6D8B41FA" w14:textId="77777777" w:rsidR="0026487F" w:rsidRDefault="0026487F" w:rsidP="0026487F">
            <w:pPr>
              <w:pStyle w:val="TAC"/>
              <w:rPr>
                <w:lang w:eastAsia="en-US"/>
              </w:rPr>
            </w:pPr>
            <w:r>
              <w:rPr>
                <w:rFonts w:cs="Arial"/>
              </w:rPr>
              <w:t>DC_20A-32A_n8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F05B7" w14:textId="77777777" w:rsidR="0026487F" w:rsidRDefault="0026487F" w:rsidP="0026487F">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B0BA1" w14:textId="77777777" w:rsidR="0026487F" w:rsidRDefault="0026487F" w:rsidP="0026487F">
            <w:pPr>
              <w:pStyle w:val="TAC"/>
              <w:rPr>
                <w:lang w:eastAsia="en-US"/>
              </w:rPr>
            </w:pPr>
            <w:r>
              <w:rPr>
                <w:rFonts w:cs="Arial"/>
              </w:rPr>
              <w:t>0.4</w:t>
            </w:r>
          </w:p>
        </w:tc>
      </w:tr>
      <w:tr w:rsidR="0026487F" w14:paraId="2E9BFE9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9B6DF4F"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A1E091" w14:textId="77777777" w:rsidR="0026487F" w:rsidRDefault="0026487F" w:rsidP="0026487F">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11915" w14:textId="77777777" w:rsidR="0026487F" w:rsidRDefault="0026487F" w:rsidP="0026487F">
            <w:pPr>
              <w:pStyle w:val="TAC"/>
              <w:rPr>
                <w:lang w:eastAsia="en-US"/>
              </w:rPr>
            </w:pPr>
            <w:r>
              <w:rPr>
                <w:rFonts w:cs="Arial"/>
              </w:rPr>
              <w:t>0.4</w:t>
            </w:r>
          </w:p>
        </w:tc>
      </w:tr>
      <w:tr w:rsidR="0026487F" w14:paraId="7587A4EB" w14:textId="77777777" w:rsidTr="007447F2">
        <w:trPr>
          <w:trHeight w:val="187"/>
          <w:jc w:val="center"/>
        </w:trPr>
        <w:tc>
          <w:tcPr>
            <w:tcW w:w="2221" w:type="dxa"/>
            <w:tcBorders>
              <w:top w:val="nil"/>
              <w:left w:val="single" w:sz="4" w:space="0" w:color="auto"/>
              <w:bottom w:val="nil"/>
              <w:right w:val="single" w:sz="4" w:space="0" w:color="auto"/>
            </w:tcBorders>
            <w:hideMark/>
          </w:tcPr>
          <w:p w14:paraId="3182B708" w14:textId="77777777" w:rsidR="0026487F" w:rsidRDefault="0026487F" w:rsidP="0026487F">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7EB46F04" w14:textId="77777777" w:rsidR="0026487F" w:rsidRDefault="0026487F" w:rsidP="0026487F">
            <w:pPr>
              <w:pStyle w:val="TAC"/>
              <w:rPr>
                <w:rFonts w:eastAsia="Malgun Gothic"/>
                <w:szCs w:val="18"/>
                <w:lang w:eastAsia="ko-KR"/>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B13E6BC" w14:textId="77777777" w:rsidR="0026487F" w:rsidRDefault="0026487F" w:rsidP="0026487F">
            <w:pPr>
              <w:pStyle w:val="TAC"/>
              <w:rPr>
                <w:lang w:eastAsia="zh-CN"/>
              </w:rPr>
            </w:pPr>
            <w:r>
              <w:rPr>
                <w:rFonts w:eastAsia="MS Mincho"/>
                <w:lang w:eastAsia="ja-JP"/>
              </w:rPr>
              <w:t>0.5</w:t>
            </w:r>
          </w:p>
        </w:tc>
      </w:tr>
      <w:tr w:rsidR="0026487F" w14:paraId="3CD060E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FCEB77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8623ACE" w14:textId="77777777" w:rsidR="0026487F" w:rsidRDefault="0026487F" w:rsidP="0026487F">
            <w:pPr>
              <w:pStyle w:val="TAC"/>
              <w:rPr>
                <w:rFonts w:eastAsia="Malgun Gothic"/>
                <w:szCs w:val="18"/>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76EF8B" w14:textId="77777777" w:rsidR="0026487F" w:rsidRDefault="0026487F" w:rsidP="0026487F">
            <w:pPr>
              <w:pStyle w:val="TAC"/>
              <w:rPr>
                <w:lang w:eastAsia="zh-CN"/>
              </w:rPr>
            </w:pPr>
            <w:r>
              <w:rPr>
                <w:rFonts w:eastAsia="MS Mincho"/>
                <w:lang w:eastAsia="ja-JP"/>
              </w:rPr>
              <w:t>0.7</w:t>
            </w:r>
          </w:p>
        </w:tc>
      </w:tr>
      <w:tr w:rsidR="0026487F" w14:paraId="5A4B392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121E9EA" w14:textId="77777777" w:rsidR="0026487F" w:rsidRDefault="0026487F" w:rsidP="0026487F">
            <w:pPr>
              <w:pStyle w:val="TAC"/>
              <w:rPr>
                <w:lang w:eastAsia="en-US"/>
              </w:rPr>
            </w:pPr>
            <w:r>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D177CBE" w14:textId="77777777" w:rsidR="0026487F" w:rsidRDefault="0026487F" w:rsidP="0026487F">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9194A7B" w14:textId="77777777" w:rsidR="0026487F" w:rsidRDefault="0026487F" w:rsidP="0026487F">
            <w:pPr>
              <w:pStyle w:val="TAC"/>
              <w:rPr>
                <w:rFonts w:cs="Arial"/>
                <w:lang w:eastAsia="zh-CN"/>
              </w:rPr>
            </w:pPr>
            <w:r>
              <w:rPr>
                <w:rFonts w:cs="Arial"/>
                <w:lang w:eastAsia="zh-CN"/>
              </w:rPr>
              <w:t>0.5</w:t>
            </w:r>
          </w:p>
        </w:tc>
      </w:tr>
      <w:tr w:rsidR="0026487F" w14:paraId="4CAA9D7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2DBAF4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E04682" w14:textId="77777777" w:rsidR="0026487F" w:rsidRDefault="0026487F" w:rsidP="0026487F">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6FDAB8B" w14:textId="77777777" w:rsidR="0026487F" w:rsidRDefault="0026487F" w:rsidP="0026487F">
            <w:pPr>
              <w:pStyle w:val="TAC"/>
              <w:rPr>
                <w:rFonts w:cs="Arial"/>
                <w:lang w:eastAsia="zh-CN"/>
              </w:rPr>
            </w:pPr>
            <w:r>
              <w:rPr>
                <w:rFonts w:cs="Arial"/>
                <w:lang w:eastAsia="zh-CN"/>
              </w:rPr>
              <w:t>0.8</w:t>
            </w:r>
          </w:p>
        </w:tc>
      </w:tr>
      <w:tr w:rsidR="0026487F" w14:paraId="4AA9F71F"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4867608E" w14:textId="77777777" w:rsidR="0026487F" w:rsidRDefault="0026487F" w:rsidP="0026487F">
            <w:pPr>
              <w:pStyle w:val="TAC"/>
              <w:rPr>
                <w:rFonts w:eastAsia="MS Mincho" w:cs="Arial"/>
                <w:kern w:val="2"/>
              </w:rPr>
            </w:pPr>
            <w:r>
              <w:rPr>
                <w:rFonts w:cs="Arial"/>
              </w:rPr>
              <w:t>DC_20A-38A_n1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FF344" w14:textId="77777777" w:rsidR="0026487F" w:rsidRDefault="0026487F" w:rsidP="0026487F">
            <w:pPr>
              <w:pStyle w:val="TAC"/>
              <w:rPr>
                <w:rFonts w:eastAsia="MS Mincho" w:cs="Arial"/>
                <w:kern w:val="2"/>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43CB6" w14:textId="77777777" w:rsidR="0026487F" w:rsidRDefault="0026487F" w:rsidP="0026487F">
            <w:pPr>
              <w:pStyle w:val="TAC"/>
              <w:rPr>
                <w:rFonts w:eastAsia="MS Mincho" w:cs="Arial"/>
                <w:kern w:val="2"/>
              </w:rPr>
            </w:pPr>
            <w:r>
              <w:rPr>
                <w:rFonts w:cs="Arial"/>
              </w:rPr>
              <w:t>0.5</w:t>
            </w:r>
          </w:p>
        </w:tc>
      </w:tr>
      <w:tr w:rsidR="0026487F" w14:paraId="3FC09E84"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757A3467" w14:textId="77777777" w:rsidR="0026487F" w:rsidRDefault="0026487F" w:rsidP="0026487F">
            <w:pPr>
              <w:pStyle w:val="TAC"/>
              <w:rPr>
                <w:rFonts w:eastAsia="MS Mincho" w:cs="Arial"/>
                <w:kern w:val="2"/>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3952F2" w14:textId="77777777" w:rsidR="0026487F" w:rsidRDefault="0026487F" w:rsidP="0026487F">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FEDBF" w14:textId="77777777" w:rsidR="0026487F" w:rsidRDefault="0026487F" w:rsidP="0026487F">
            <w:pPr>
              <w:pStyle w:val="TAC"/>
              <w:rPr>
                <w:rFonts w:eastAsia="MS Mincho" w:cs="Arial"/>
                <w:kern w:val="2"/>
              </w:rPr>
            </w:pPr>
            <w:r>
              <w:rPr>
                <w:rFonts w:cs="Arial"/>
              </w:rPr>
              <w:t>0.3</w:t>
            </w:r>
          </w:p>
        </w:tc>
      </w:tr>
      <w:tr w:rsidR="0026487F" w14:paraId="3DF74ED8"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B8DF79B" w14:textId="77777777" w:rsidR="0026487F" w:rsidRDefault="0026487F" w:rsidP="0026487F">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60E45A" w14:textId="77777777" w:rsidR="0026487F" w:rsidRDefault="0026487F" w:rsidP="0026487F">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531E0" w14:textId="77777777" w:rsidR="0026487F" w:rsidRDefault="0026487F" w:rsidP="0026487F">
            <w:pPr>
              <w:pStyle w:val="TAC"/>
              <w:rPr>
                <w:rFonts w:eastAsia="MS Mincho" w:cs="Arial"/>
                <w:kern w:val="2"/>
              </w:rPr>
            </w:pPr>
            <w:r>
              <w:rPr>
                <w:rFonts w:cs="Arial"/>
              </w:rPr>
              <w:t>0.5</w:t>
            </w:r>
          </w:p>
        </w:tc>
      </w:tr>
      <w:tr w:rsidR="0026487F" w14:paraId="4AE56609"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988098" w14:textId="77777777" w:rsidR="0026487F" w:rsidRDefault="0026487F" w:rsidP="0026487F">
            <w:pPr>
              <w:pStyle w:val="TAC"/>
              <w:rPr>
                <w:rFonts w:eastAsia="Malgun Gothic" w:cs="Arial"/>
                <w:lang w:eastAsia="ko-KR"/>
              </w:rPr>
            </w:pPr>
            <w:r>
              <w:rPr>
                <w:rFonts w:eastAsia="MS Mincho" w:cs="Arial"/>
                <w:kern w:val="2"/>
              </w:rPr>
              <w:t>DC_</w:t>
            </w:r>
            <w:r>
              <w:rPr>
                <w:rFonts w:cs="Arial"/>
                <w:kern w:val="2"/>
              </w:rPr>
              <w:t>20</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A360A" w14:textId="77777777" w:rsidR="0026487F" w:rsidRDefault="0026487F" w:rsidP="0026487F">
            <w:pPr>
              <w:pStyle w:val="TAC"/>
              <w:rPr>
                <w:rFonts w:cs="Arial"/>
                <w:lang w:eastAsia="zh-CN"/>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47E9E8" w14:textId="77777777" w:rsidR="0026487F" w:rsidRDefault="0026487F" w:rsidP="0026487F">
            <w:pPr>
              <w:pStyle w:val="TAC"/>
              <w:rPr>
                <w:rFonts w:cs="Arial"/>
                <w:lang w:eastAsia="zh-CN"/>
              </w:rPr>
            </w:pPr>
            <w:r>
              <w:rPr>
                <w:rFonts w:eastAsia="Yu Mincho" w:cs="Arial"/>
                <w:lang w:eastAsia="ja-JP"/>
              </w:rPr>
              <w:t>0.</w:t>
            </w:r>
            <w:r>
              <w:rPr>
                <w:rFonts w:cs="Arial"/>
              </w:rPr>
              <w:t>3</w:t>
            </w:r>
          </w:p>
        </w:tc>
      </w:tr>
      <w:tr w:rsidR="0026487F" w14:paraId="72F5EE29"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D8851BE" w14:textId="77777777" w:rsidR="0026487F" w:rsidRDefault="0026487F" w:rsidP="0026487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B4C422" w14:textId="77777777" w:rsidR="0026487F" w:rsidRDefault="0026487F" w:rsidP="0026487F">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52B96" w14:textId="77777777" w:rsidR="0026487F" w:rsidRDefault="0026487F" w:rsidP="0026487F">
            <w:pPr>
              <w:pStyle w:val="TAC"/>
              <w:rPr>
                <w:rFonts w:cs="Arial"/>
                <w:lang w:eastAsia="zh-CN"/>
              </w:rPr>
            </w:pPr>
            <w:r>
              <w:rPr>
                <w:rFonts w:eastAsia="Yu Mincho" w:cs="Arial"/>
                <w:lang w:eastAsia="ja-JP"/>
              </w:rPr>
              <w:t>0.</w:t>
            </w:r>
            <w:r>
              <w:rPr>
                <w:rFonts w:cs="Arial"/>
              </w:rPr>
              <w:t>5</w:t>
            </w:r>
          </w:p>
        </w:tc>
      </w:tr>
      <w:tr w:rsidR="0026487F" w14:paraId="22138786"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FBE7E79" w14:textId="77777777" w:rsidR="0026487F" w:rsidRDefault="0026487F" w:rsidP="0026487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6D13C" w14:textId="77777777" w:rsidR="0026487F" w:rsidRDefault="0026487F" w:rsidP="0026487F">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5A623" w14:textId="77777777" w:rsidR="0026487F" w:rsidRDefault="0026487F" w:rsidP="0026487F">
            <w:pPr>
              <w:pStyle w:val="TAC"/>
              <w:rPr>
                <w:rFonts w:cs="Arial"/>
                <w:lang w:eastAsia="zh-CN"/>
              </w:rPr>
            </w:pPr>
            <w:r>
              <w:rPr>
                <w:rFonts w:eastAsia="Yu Mincho" w:cs="Arial"/>
                <w:lang w:eastAsia="ja-JP"/>
              </w:rPr>
              <w:t>0.</w:t>
            </w:r>
            <w:r>
              <w:rPr>
                <w:rFonts w:cs="Arial"/>
              </w:rPr>
              <w:t>5</w:t>
            </w:r>
          </w:p>
        </w:tc>
      </w:tr>
      <w:tr w:rsidR="0026487F" w14:paraId="0DA054F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242EE5A" w14:textId="77777777" w:rsidR="0026487F" w:rsidRDefault="0026487F" w:rsidP="0026487F">
            <w:pPr>
              <w:pStyle w:val="TAC"/>
              <w:rPr>
                <w:lang w:eastAsia="en-US"/>
              </w:rPr>
            </w:pPr>
            <w:r>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3CBEE842" w14:textId="77777777" w:rsidR="0026487F" w:rsidRDefault="0026487F" w:rsidP="0026487F">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2E10598" w14:textId="77777777" w:rsidR="0026487F" w:rsidRDefault="0026487F" w:rsidP="0026487F">
            <w:pPr>
              <w:pStyle w:val="TAC"/>
              <w:rPr>
                <w:rFonts w:cs="Arial"/>
                <w:lang w:eastAsia="zh-CN"/>
              </w:rPr>
            </w:pPr>
            <w:r>
              <w:rPr>
                <w:rFonts w:cs="Arial"/>
                <w:lang w:eastAsia="zh-CN"/>
              </w:rPr>
              <w:t>0.3</w:t>
            </w:r>
          </w:p>
        </w:tc>
      </w:tr>
      <w:tr w:rsidR="0026487F" w14:paraId="32400735" w14:textId="77777777" w:rsidTr="007447F2">
        <w:trPr>
          <w:trHeight w:val="187"/>
          <w:jc w:val="center"/>
        </w:trPr>
        <w:tc>
          <w:tcPr>
            <w:tcW w:w="2221" w:type="dxa"/>
            <w:tcBorders>
              <w:top w:val="nil"/>
              <w:left w:val="single" w:sz="4" w:space="0" w:color="auto"/>
              <w:bottom w:val="nil"/>
              <w:right w:val="single" w:sz="4" w:space="0" w:color="auto"/>
            </w:tcBorders>
            <w:hideMark/>
          </w:tcPr>
          <w:p w14:paraId="5AE92D4D"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7BC714" w14:textId="77777777" w:rsidR="0026487F" w:rsidRDefault="0026487F" w:rsidP="0026487F">
            <w:pPr>
              <w:pStyle w:val="TAC"/>
              <w:rPr>
                <w:rFonts w:eastAsia="Malgun Gothic" w:cs="Arial"/>
                <w:szCs w:val="18"/>
                <w:lang w:eastAsia="ko-KR"/>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D911785" w14:textId="77777777" w:rsidR="0026487F" w:rsidRDefault="0026487F" w:rsidP="0026487F">
            <w:pPr>
              <w:pStyle w:val="TAC"/>
              <w:rPr>
                <w:rFonts w:cs="Arial"/>
                <w:lang w:eastAsia="zh-CN"/>
              </w:rPr>
            </w:pPr>
            <w:r>
              <w:rPr>
                <w:rFonts w:cs="Arial"/>
                <w:lang w:eastAsia="zh-CN"/>
              </w:rPr>
              <w:t>0.3</w:t>
            </w:r>
          </w:p>
        </w:tc>
      </w:tr>
      <w:tr w:rsidR="0026487F" w14:paraId="057C4DC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D615771"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64660F" w14:textId="77777777" w:rsidR="0026487F" w:rsidRDefault="0026487F" w:rsidP="0026487F">
            <w:pPr>
              <w:pStyle w:val="TAC"/>
              <w:rPr>
                <w:rFonts w:eastAsia="Malgun Gothic" w:cs="Arial"/>
                <w:szCs w:val="18"/>
                <w:lang w:eastAsia="ko-KR"/>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8AC4FBF" w14:textId="77777777" w:rsidR="0026487F" w:rsidRDefault="0026487F" w:rsidP="0026487F">
            <w:pPr>
              <w:pStyle w:val="TAC"/>
              <w:rPr>
                <w:rFonts w:cs="Arial"/>
                <w:lang w:eastAsia="zh-CN"/>
              </w:rPr>
            </w:pPr>
            <w:r>
              <w:rPr>
                <w:rFonts w:cs="Arial"/>
                <w:lang w:eastAsia="zh-CN"/>
              </w:rPr>
              <w:t>0.3</w:t>
            </w:r>
          </w:p>
        </w:tc>
      </w:tr>
      <w:tr w:rsidR="0026487F" w14:paraId="4184F5A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CC144E2" w14:textId="77777777" w:rsidR="0026487F" w:rsidRDefault="0026487F" w:rsidP="0026487F">
            <w:pPr>
              <w:pStyle w:val="TAC"/>
              <w:rPr>
                <w:lang w:eastAsia="en-US"/>
              </w:rPr>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6D7C474C" w14:textId="77777777" w:rsidR="0026487F" w:rsidRDefault="0026487F" w:rsidP="0026487F">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3C82D76" w14:textId="77777777" w:rsidR="0026487F" w:rsidRDefault="0026487F" w:rsidP="0026487F">
            <w:pPr>
              <w:pStyle w:val="TAC"/>
              <w:rPr>
                <w:rFonts w:cs="Arial"/>
                <w:lang w:eastAsia="zh-CN"/>
              </w:rPr>
            </w:pPr>
            <w:r>
              <w:rPr>
                <w:szCs w:val="18"/>
                <w:lang w:eastAsia="ja-JP"/>
              </w:rPr>
              <w:t>0.6</w:t>
            </w:r>
          </w:p>
        </w:tc>
      </w:tr>
      <w:tr w:rsidR="0026487F" w14:paraId="00E02EA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4D04C07"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016BE7" w14:textId="77777777" w:rsidR="0026487F" w:rsidRDefault="0026487F" w:rsidP="0026487F">
            <w:pPr>
              <w:pStyle w:val="TAC"/>
              <w:rPr>
                <w:rFonts w:cs="Arial"/>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956212" w14:textId="77777777" w:rsidR="0026487F" w:rsidRDefault="0026487F" w:rsidP="0026487F">
            <w:pPr>
              <w:pStyle w:val="TAC"/>
              <w:rPr>
                <w:rFonts w:cs="Arial"/>
                <w:lang w:eastAsia="zh-CN"/>
              </w:rPr>
            </w:pPr>
            <w:r>
              <w:rPr>
                <w:szCs w:val="18"/>
                <w:lang w:eastAsia="ja-JP"/>
              </w:rPr>
              <w:t>0.8</w:t>
            </w:r>
          </w:p>
        </w:tc>
      </w:tr>
      <w:tr w:rsidR="0026487F" w14:paraId="763A71A9"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33695AAF" w14:textId="77777777" w:rsidR="0026487F" w:rsidRDefault="0026487F" w:rsidP="0026487F">
            <w:pPr>
              <w:pStyle w:val="TAC"/>
              <w:rPr>
                <w:rFonts w:cs="Arial"/>
                <w:lang w:eastAsia="en-US"/>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8CC01" w14:textId="77777777" w:rsidR="0026487F" w:rsidRDefault="0026487F" w:rsidP="0026487F">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7454E" w14:textId="77777777" w:rsidR="0026487F" w:rsidRDefault="0026487F" w:rsidP="0026487F">
            <w:pPr>
              <w:pStyle w:val="TAC"/>
              <w:rPr>
                <w:rFonts w:cs="Arial"/>
                <w:lang w:eastAsia="en-US"/>
              </w:rPr>
            </w:pPr>
            <w:r>
              <w:rPr>
                <w:lang w:eastAsia="ja-JP"/>
              </w:rPr>
              <w:t>0.</w:t>
            </w:r>
            <w:r>
              <w:t>3</w:t>
            </w:r>
          </w:p>
        </w:tc>
      </w:tr>
      <w:tr w:rsidR="0026487F" w14:paraId="16AA072A"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B2766A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A74C7" w14:textId="77777777" w:rsidR="0026487F" w:rsidRDefault="0026487F" w:rsidP="0026487F">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EDB25" w14:textId="77777777" w:rsidR="0026487F" w:rsidRDefault="0026487F" w:rsidP="0026487F">
            <w:pPr>
              <w:pStyle w:val="TAC"/>
              <w:rPr>
                <w:rFonts w:cs="Arial"/>
                <w:lang w:eastAsia="en-US"/>
              </w:rPr>
            </w:pPr>
            <w:r>
              <w:rPr>
                <w:lang w:eastAsia="ja-JP"/>
              </w:rPr>
              <w:t>0.5</w:t>
            </w:r>
          </w:p>
        </w:tc>
      </w:tr>
      <w:tr w:rsidR="0026487F" w14:paraId="75B1B67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3E19F3E"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A6BDDA" w14:textId="77777777" w:rsidR="0026487F" w:rsidRDefault="0026487F" w:rsidP="0026487F">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E341C" w14:textId="77777777" w:rsidR="0026487F" w:rsidRDefault="0026487F" w:rsidP="0026487F">
            <w:pPr>
              <w:pStyle w:val="TAC"/>
              <w:rPr>
                <w:rFonts w:cs="Arial"/>
                <w:lang w:eastAsia="en-US"/>
              </w:rPr>
            </w:pPr>
            <w:r>
              <w:rPr>
                <w:lang w:eastAsia="ja-JP"/>
              </w:rPr>
              <w:t>0.5</w:t>
            </w:r>
          </w:p>
        </w:tc>
      </w:tr>
      <w:tr w:rsidR="0026487F" w14:paraId="12112E8B"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DB1D816" w14:textId="77777777" w:rsidR="0026487F" w:rsidRDefault="0026487F" w:rsidP="0026487F">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B8A59" w14:textId="77777777" w:rsidR="0026487F" w:rsidRDefault="0026487F" w:rsidP="0026487F">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767AD" w14:textId="77777777" w:rsidR="0026487F" w:rsidRDefault="0026487F" w:rsidP="0026487F">
            <w:pPr>
              <w:pStyle w:val="TAC"/>
              <w:rPr>
                <w:szCs w:val="18"/>
                <w:lang w:eastAsia="ja-JP"/>
              </w:rPr>
            </w:pPr>
            <w:r>
              <w:rPr>
                <w:rFonts w:cs="Arial"/>
              </w:rPr>
              <w:t>0.6</w:t>
            </w:r>
          </w:p>
        </w:tc>
      </w:tr>
      <w:tr w:rsidR="0026487F" w14:paraId="42F859E3"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833440B" w14:textId="77777777" w:rsidR="0026487F" w:rsidRDefault="0026487F" w:rsidP="0026487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C620A8" w14:textId="77777777" w:rsidR="0026487F" w:rsidRDefault="0026487F" w:rsidP="0026487F">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F8B85" w14:textId="77777777" w:rsidR="0026487F" w:rsidRDefault="0026487F" w:rsidP="0026487F">
            <w:pPr>
              <w:pStyle w:val="TAC"/>
              <w:rPr>
                <w:szCs w:val="18"/>
                <w:lang w:eastAsia="ja-JP"/>
              </w:rPr>
            </w:pPr>
            <w:r>
              <w:rPr>
                <w:rFonts w:cs="Arial"/>
              </w:rPr>
              <w:t>0.3</w:t>
            </w:r>
            <w:r>
              <w:rPr>
                <w:rFonts w:cs="Arial"/>
                <w:vertAlign w:val="superscript"/>
              </w:rPr>
              <w:t>5</w:t>
            </w:r>
          </w:p>
        </w:tc>
      </w:tr>
      <w:tr w:rsidR="0026487F" w14:paraId="63B9D09A"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C9D3ADF" w14:textId="77777777" w:rsidR="0026487F" w:rsidRDefault="0026487F" w:rsidP="0026487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85BF2" w14:textId="77777777" w:rsidR="0026487F" w:rsidRDefault="0026487F" w:rsidP="0026487F">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C3212" w14:textId="77777777" w:rsidR="0026487F" w:rsidRDefault="0026487F" w:rsidP="0026487F">
            <w:pPr>
              <w:pStyle w:val="TAC"/>
              <w:rPr>
                <w:szCs w:val="18"/>
                <w:lang w:eastAsia="ja-JP"/>
              </w:rPr>
            </w:pPr>
            <w:r>
              <w:rPr>
                <w:rFonts w:cs="Arial"/>
              </w:rPr>
              <w:t>0.8</w:t>
            </w:r>
            <w:r>
              <w:rPr>
                <w:rFonts w:cs="Arial"/>
                <w:vertAlign w:val="superscript"/>
              </w:rPr>
              <w:t>5</w:t>
            </w:r>
          </w:p>
        </w:tc>
      </w:tr>
      <w:tr w:rsidR="0026487F" w14:paraId="67D9AE2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A848BA5" w14:textId="77777777" w:rsidR="0026487F" w:rsidRDefault="0026487F" w:rsidP="0026487F">
            <w:pPr>
              <w:pStyle w:val="TAC"/>
              <w:rPr>
                <w:rFonts w:eastAsia="Malgun Gothic" w:cs="Arial"/>
                <w:lang w:eastAsia="ko-KR"/>
              </w:rPr>
            </w:pPr>
            <w:r>
              <w:rPr>
                <w:rFonts w:cs="Arial"/>
              </w:rPr>
              <w:t>DC_20_n41-n78</w:t>
            </w:r>
          </w:p>
        </w:tc>
        <w:tc>
          <w:tcPr>
            <w:tcW w:w="2952" w:type="dxa"/>
            <w:tcBorders>
              <w:top w:val="single" w:sz="4" w:space="0" w:color="auto"/>
              <w:left w:val="single" w:sz="4" w:space="0" w:color="auto"/>
              <w:bottom w:val="single" w:sz="4" w:space="0" w:color="auto"/>
              <w:right w:val="single" w:sz="4" w:space="0" w:color="auto"/>
            </w:tcBorders>
            <w:hideMark/>
          </w:tcPr>
          <w:p w14:paraId="79EE21C3" w14:textId="77777777" w:rsidR="0026487F" w:rsidRDefault="0026487F" w:rsidP="0026487F">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F923A77" w14:textId="77777777" w:rsidR="0026487F" w:rsidRDefault="0026487F" w:rsidP="0026487F">
            <w:pPr>
              <w:pStyle w:val="TAC"/>
              <w:rPr>
                <w:rFonts w:eastAsia="Malgun Gothic" w:cs="Arial"/>
                <w:szCs w:val="18"/>
                <w:lang w:eastAsia="ko-KR"/>
              </w:rPr>
            </w:pPr>
            <w:r>
              <w:rPr>
                <w:rFonts w:cs="Arial"/>
                <w:lang w:eastAsia="zh-CN"/>
              </w:rPr>
              <w:t>0.5</w:t>
            </w:r>
          </w:p>
        </w:tc>
      </w:tr>
      <w:tr w:rsidR="0026487F" w14:paraId="5AB52B68" w14:textId="77777777" w:rsidTr="007447F2">
        <w:trPr>
          <w:trHeight w:val="187"/>
          <w:jc w:val="center"/>
        </w:trPr>
        <w:tc>
          <w:tcPr>
            <w:tcW w:w="2221" w:type="dxa"/>
            <w:tcBorders>
              <w:top w:val="nil"/>
              <w:left w:val="single" w:sz="4" w:space="0" w:color="auto"/>
              <w:bottom w:val="nil"/>
              <w:right w:val="single" w:sz="4" w:space="0" w:color="auto"/>
            </w:tcBorders>
          </w:tcPr>
          <w:p w14:paraId="24FC41CE" w14:textId="77777777" w:rsidR="0026487F" w:rsidRDefault="0026487F" w:rsidP="0026487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C75318E" w14:textId="77777777" w:rsidR="0026487F" w:rsidRDefault="0026487F" w:rsidP="0026487F">
            <w:pPr>
              <w:pStyle w:val="TAC"/>
              <w:rPr>
                <w:rFonts w:eastAsia="Malgun Gothic" w:cs="Arial"/>
                <w:szCs w:val="18"/>
                <w:lang w:eastAsia="ko-KR"/>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6FB1DDB" w14:textId="77777777" w:rsidR="0026487F" w:rsidRDefault="0026487F" w:rsidP="0026487F">
            <w:pPr>
              <w:pStyle w:val="TAC"/>
              <w:rPr>
                <w:rFonts w:eastAsia="Malgun Gothic" w:cs="Arial"/>
                <w:szCs w:val="18"/>
                <w:lang w:eastAsia="ko-KR"/>
              </w:rPr>
            </w:pPr>
            <w:r>
              <w:rPr>
                <w:rFonts w:cs="Arial"/>
                <w:lang w:eastAsia="zh-CN"/>
              </w:rPr>
              <w:t>0.3</w:t>
            </w:r>
          </w:p>
        </w:tc>
      </w:tr>
      <w:tr w:rsidR="0026487F" w14:paraId="4AB70B9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34F0E3E" w14:textId="77777777" w:rsidR="0026487F" w:rsidRDefault="0026487F" w:rsidP="0026487F">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E25C15" w14:textId="77777777" w:rsidR="0026487F" w:rsidRDefault="0026487F" w:rsidP="0026487F">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F35957" w14:textId="77777777" w:rsidR="0026487F" w:rsidRDefault="0026487F" w:rsidP="0026487F">
            <w:pPr>
              <w:pStyle w:val="TAC"/>
              <w:rPr>
                <w:rFonts w:eastAsia="Malgun Gothic" w:cs="Arial"/>
                <w:szCs w:val="18"/>
                <w:lang w:eastAsia="ko-KR"/>
              </w:rPr>
            </w:pPr>
            <w:r>
              <w:rPr>
                <w:rFonts w:cs="Arial"/>
                <w:lang w:eastAsia="zh-CN"/>
              </w:rPr>
              <w:t>0.8</w:t>
            </w:r>
          </w:p>
        </w:tc>
      </w:tr>
      <w:tr w:rsidR="0026487F" w14:paraId="4C8D137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B436C8D" w14:textId="77777777" w:rsidR="0026487F" w:rsidRDefault="0026487F" w:rsidP="0026487F">
            <w:pPr>
              <w:pStyle w:val="TAC"/>
              <w:rPr>
                <w:lang w:eastAsia="en-US"/>
              </w:rPr>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4A843E1" w14:textId="77777777" w:rsidR="0026487F" w:rsidRDefault="0026487F" w:rsidP="0026487F">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640BC86" w14:textId="77777777" w:rsidR="0026487F" w:rsidRDefault="0026487F" w:rsidP="0026487F">
            <w:pPr>
              <w:pStyle w:val="TAC"/>
              <w:rPr>
                <w:rFonts w:cs="Arial"/>
                <w:lang w:eastAsia="zh-CN"/>
              </w:rPr>
            </w:pPr>
            <w:r>
              <w:rPr>
                <w:rFonts w:eastAsia="Malgun Gothic" w:cs="Arial"/>
                <w:szCs w:val="18"/>
                <w:lang w:eastAsia="ko-KR"/>
              </w:rPr>
              <w:t>0.5</w:t>
            </w:r>
          </w:p>
        </w:tc>
      </w:tr>
      <w:tr w:rsidR="0026487F" w14:paraId="7FF6490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B31355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D92F45" w14:textId="77777777" w:rsidR="0026487F" w:rsidRDefault="0026487F" w:rsidP="0026487F">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BF70E8E" w14:textId="77777777" w:rsidR="0026487F" w:rsidRDefault="0026487F" w:rsidP="0026487F">
            <w:pPr>
              <w:pStyle w:val="TAC"/>
              <w:rPr>
                <w:rFonts w:cs="Arial"/>
                <w:lang w:eastAsia="zh-CN"/>
              </w:rPr>
            </w:pPr>
            <w:r>
              <w:rPr>
                <w:rFonts w:eastAsia="Malgun Gothic" w:cs="Arial"/>
                <w:szCs w:val="18"/>
                <w:lang w:eastAsia="ko-KR"/>
              </w:rPr>
              <w:t>0.8</w:t>
            </w:r>
          </w:p>
        </w:tc>
      </w:tr>
      <w:tr w:rsidR="0026487F" w14:paraId="0F4927B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65CA408" w14:textId="77777777" w:rsidR="0026487F" w:rsidRDefault="0026487F" w:rsidP="0026487F">
            <w:pPr>
              <w:pStyle w:val="TAC"/>
              <w:rPr>
                <w:lang w:eastAsia="en-US"/>
              </w:rPr>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B0D7E94" w14:textId="77777777" w:rsidR="0026487F" w:rsidRDefault="0026487F" w:rsidP="0026487F">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FBDCC08" w14:textId="77777777" w:rsidR="0026487F" w:rsidRDefault="0026487F" w:rsidP="0026487F">
            <w:pPr>
              <w:pStyle w:val="TAC"/>
              <w:rPr>
                <w:rFonts w:cs="Arial"/>
                <w:lang w:eastAsia="zh-CN"/>
              </w:rPr>
            </w:pPr>
            <w:r>
              <w:rPr>
                <w:rFonts w:eastAsia="Malgun Gothic" w:cs="Arial"/>
                <w:szCs w:val="18"/>
                <w:lang w:eastAsia="ko-KR"/>
              </w:rPr>
              <w:t>0.5</w:t>
            </w:r>
          </w:p>
        </w:tc>
      </w:tr>
      <w:tr w:rsidR="0026487F" w14:paraId="0D07A49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484BAE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01C35E" w14:textId="77777777" w:rsidR="0026487F" w:rsidRDefault="0026487F" w:rsidP="0026487F">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5B0DC7E" w14:textId="77777777" w:rsidR="0026487F" w:rsidRDefault="0026487F" w:rsidP="0026487F">
            <w:pPr>
              <w:pStyle w:val="TAC"/>
              <w:rPr>
                <w:rFonts w:cs="Arial"/>
                <w:lang w:eastAsia="zh-CN"/>
              </w:rPr>
            </w:pPr>
            <w:r>
              <w:rPr>
                <w:rFonts w:eastAsia="Malgun Gothic" w:cs="Arial"/>
                <w:szCs w:val="18"/>
                <w:lang w:eastAsia="ko-KR"/>
              </w:rPr>
              <w:t>0.8</w:t>
            </w:r>
          </w:p>
        </w:tc>
      </w:tr>
      <w:tr w:rsidR="0026487F" w14:paraId="490589FC"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94308E0" w14:textId="77777777" w:rsidR="0026487F" w:rsidRDefault="0026487F" w:rsidP="0026487F">
            <w:pPr>
              <w:pStyle w:val="TAC"/>
              <w:rPr>
                <w:lang w:eastAsia="en-US"/>
              </w:rPr>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1BB88485" w14:textId="77777777" w:rsidR="0026487F" w:rsidRDefault="0026487F" w:rsidP="0026487F">
            <w:pPr>
              <w:pStyle w:val="TAC"/>
              <w:rPr>
                <w:rFonts w:cs="Arial"/>
                <w:lang w:eastAsia="zh-CN"/>
              </w:rPr>
            </w:pPr>
            <w:r>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0C0A1A2" w14:textId="77777777" w:rsidR="0026487F" w:rsidRDefault="0026487F" w:rsidP="0026487F">
            <w:pPr>
              <w:pStyle w:val="TAC"/>
              <w:rPr>
                <w:rFonts w:cs="Arial"/>
                <w:lang w:eastAsia="zh-CN"/>
              </w:rPr>
            </w:pPr>
            <w:r>
              <w:rPr>
                <w:rFonts w:cs="Arial"/>
                <w:lang w:eastAsia="zh-CN"/>
              </w:rPr>
              <w:t>0.3</w:t>
            </w:r>
          </w:p>
        </w:tc>
      </w:tr>
      <w:tr w:rsidR="0026487F" w14:paraId="57C4C0E5" w14:textId="77777777" w:rsidTr="007447F2">
        <w:trPr>
          <w:trHeight w:val="187"/>
          <w:jc w:val="center"/>
        </w:trPr>
        <w:tc>
          <w:tcPr>
            <w:tcW w:w="2221" w:type="dxa"/>
            <w:tcBorders>
              <w:top w:val="nil"/>
              <w:left w:val="single" w:sz="4" w:space="0" w:color="auto"/>
              <w:bottom w:val="nil"/>
              <w:right w:val="single" w:sz="4" w:space="0" w:color="auto"/>
            </w:tcBorders>
            <w:hideMark/>
          </w:tcPr>
          <w:p w14:paraId="748B62FC"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61409B" w14:textId="77777777" w:rsidR="0026487F" w:rsidRDefault="0026487F" w:rsidP="0026487F">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7F832E2" w14:textId="77777777" w:rsidR="0026487F" w:rsidRDefault="0026487F" w:rsidP="0026487F">
            <w:pPr>
              <w:pStyle w:val="TAC"/>
              <w:rPr>
                <w:rFonts w:cs="Arial"/>
                <w:lang w:eastAsia="zh-CN"/>
              </w:rPr>
            </w:pPr>
            <w:r>
              <w:rPr>
                <w:rFonts w:cs="Arial"/>
                <w:lang w:eastAsia="zh-CN"/>
              </w:rPr>
              <w:t>0.5</w:t>
            </w:r>
          </w:p>
        </w:tc>
      </w:tr>
      <w:tr w:rsidR="0026487F" w14:paraId="6285B9B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229054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BB7650" w14:textId="77777777" w:rsidR="0026487F" w:rsidRDefault="0026487F" w:rsidP="0026487F">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4B6C3E3" w14:textId="77777777" w:rsidR="0026487F" w:rsidRDefault="0026487F" w:rsidP="0026487F">
            <w:pPr>
              <w:pStyle w:val="TAC"/>
              <w:rPr>
                <w:rFonts w:cs="Arial"/>
                <w:lang w:eastAsia="zh-CN"/>
              </w:rPr>
            </w:pPr>
            <w:r>
              <w:rPr>
                <w:rFonts w:cs="Arial"/>
                <w:lang w:eastAsia="zh-CN"/>
              </w:rPr>
              <w:t>0.8</w:t>
            </w:r>
          </w:p>
        </w:tc>
      </w:tr>
      <w:tr w:rsidR="0026487F" w14:paraId="0341582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F32DB61" w14:textId="77777777" w:rsidR="0026487F" w:rsidRDefault="0026487F" w:rsidP="0026487F">
            <w:pPr>
              <w:pStyle w:val="TAC"/>
              <w:rPr>
                <w:rFonts w:cs="Arial"/>
                <w:lang w:eastAsia="en-US"/>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16E4AB" w14:textId="77777777" w:rsidR="0026487F" w:rsidRDefault="0026487F" w:rsidP="0026487F">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24F3217" w14:textId="77777777" w:rsidR="0026487F" w:rsidRDefault="0026487F" w:rsidP="0026487F">
            <w:pPr>
              <w:pStyle w:val="TAC"/>
              <w:rPr>
                <w:rFonts w:cs="Arial"/>
                <w:szCs w:val="18"/>
                <w:lang w:eastAsia="ja-JP"/>
              </w:rPr>
            </w:pPr>
            <w:r>
              <w:rPr>
                <w:rFonts w:cs="Arial"/>
                <w:lang w:eastAsia="zh-CN"/>
              </w:rPr>
              <w:t>0.6</w:t>
            </w:r>
          </w:p>
        </w:tc>
      </w:tr>
      <w:tr w:rsidR="0026487F" w14:paraId="5017E8B8" w14:textId="77777777" w:rsidTr="007447F2">
        <w:trPr>
          <w:trHeight w:val="187"/>
          <w:jc w:val="center"/>
        </w:trPr>
        <w:tc>
          <w:tcPr>
            <w:tcW w:w="2221" w:type="dxa"/>
            <w:tcBorders>
              <w:top w:val="nil"/>
              <w:left w:val="single" w:sz="4" w:space="0" w:color="auto"/>
              <w:bottom w:val="nil"/>
              <w:right w:val="single" w:sz="4" w:space="0" w:color="auto"/>
            </w:tcBorders>
            <w:hideMark/>
          </w:tcPr>
          <w:p w14:paraId="7CDF81B1"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7F65FB" w14:textId="77777777" w:rsidR="0026487F" w:rsidRDefault="0026487F" w:rsidP="0026487F">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781059" w14:textId="77777777" w:rsidR="0026487F" w:rsidRDefault="0026487F" w:rsidP="0026487F">
            <w:pPr>
              <w:pStyle w:val="TAC"/>
              <w:rPr>
                <w:rFonts w:cs="Arial"/>
                <w:szCs w:val="18"/>
                <w:lang w:eastAsia="ja-JP"/>
              </w:rPr>
            </w:pPr>
            <w:r>
              <w:rPr>
                <w:rFonts w:cs="Arial"/>
                <w:lang w:eastAsia="zh-CN"/>
              </w:rPr>
              <w:t>0.8</w:t>
            </w:r>
          </w:p>
        </w:tc>
      </w:tr>
      <w:tr w:rsidR="0026487F" w14:paraId="4CD6D42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047B223"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89B3A5" w14:textId="77777777" w:rsidR="0026487F" w:rsidRDefault="0026487F" w:rsidP="0026487F">
            <w:pPr>
              <w:pStyle w:val="TAC"/>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2BD8CFE" w14:textId="77777777" w:rsidR="0026487F" w:rsidRDefault="0026487F" w:rsidP="0026487F">
            <w:pPr>
              <w:pStyle w:val="TAC"/>
              <w:rPr>
                <w:rFonts w:cs="Arial"/>
                <w:szCs w:val="18"/>
                <w:lang w:eastAsia="ja-JP"/>
              </w:rPr>
            </w:pPr>
            <w:r>
              <w:rPr>
                <w:rFonts w:cs="Arial"/>
                <w:lang w:eastAsia="zh-CN"/>
              </w:rPr>
              <w:t>0.6</w:t>
            </w:r>
          </w:p>
        </w:tc>
      </w:tr>
      <w:tr w:rsidR="0026487F" w14:paraId="26FF096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894A005" w14:textId="77777777" w:rsidR="0026487F" w:rsidRDefault="0026487F" w:rsidP="0026487F">
            <w:pPr>
              <w:pStyle w:val="TAC"/>
              <w:rPr>
                <w:rFonts w:cs="Arial"/>
                <w:lang w:eastAsia="en-US"/>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CBDC33" w14:textId="77777777" w:rsidR="0026487F" w:rsidRDefault="0026487F" w:rsidP="0026487F">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FCB5816" w14:textId="77777777" w:rsidR="0026487F" w:rsidRDefault="0026487F" w:rsidP="0026487F">
            <w:pPr>
              <w:pStyle w:val="TAC"/>
              <w:rPr>
                <w:rFonts w:cs="Arial"/>
                <w:szCs w:val="18"/>
                <w:lang w:eastAsia="ja-JP"/>
              </w:rPr>
            </w:pPr>
            <w:r>
              <w:rPr>
                <w:rFonts w:cs="Arial"/>
                <w:szCs w:val="18"/>
                <w:lang w:eastAsia="zh-CN"/>
              </w:rPr>
              <w:t>0.8</w:t>
            </w:r>
          </w:p>
        </w:tc>
      </w:tr>
      <w:tr w:rsidR="0026487F" w14:paraId="2736B0DC" w14:textId="77777777" w:rsidTr="007447F2">
        <w:trPr>
          <w:trHeight w:val="187"/>
          <w:jc w:val="center"/>
        </w:trPr>
        <w:tc>
          <w:tcPr>
            <w:tcW w:w="2221" w:type="dxa"/>
            <w:tcBorders>
              <w:top w:val="nil"/>
              <w:left w:val="single" w:sz="4" w:space="0" w:color="auto"/>
              <w:bottom w:val="nil"/>
              <w:right w:val="single" w:sz="4" w:space="0" w:color="auto"/>
            </w:tcBorders>
            <w:hideMark/>
          </w:tcPr>
          <w:p w14:paraId="2117895C"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FD4DF7" w14:textId="77777777" w:rsidR="0026487F" w:rsidRDefault="0026487F" w:rsidP="0026487F">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6A4B167" w14:textId="77777777" w:rsidR="0026487F" w:rsidRDefault="0026487F" w:rsidP="0026487F">
            <w:pPr>
              <w:pStyle w:val="TAC"/>
              <w:rPr>
                <w:rFonts w:cs="Arial"/>
                <w:szCs w:val="18"/>
                <w:lang w:eastAsia="ja-JP"/>
              </w:rPr>
            </w:pPr>
            <w:r>
              <w:rPr>
                <w:rFonts w:cs="Arial"/>
                <w:szCs w:val="18"/>
                <w:lang w:eastAsia="zh-CN"/>
              </w:rPr>
              <w:t>0.8</w:t>
            </w:r>
          </w:p>
        </w:tc>
      </w:tr>
      <w:tr w:rsidR="0026487F" w14:paraId="6B4290B8"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82BA5E2"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87D79F" w14:textId="77777777" w:rsidR="0026487F" w:rsidRDefault="0026487F" w:rsidP="0026487F">
            <w:pPr>
              <w:pStyle w:val="TAC"/>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F67C6CE" w14:textId="77777777" w:rsidR="0026487F" w:rsidRDefault="0026487F" w:rsidP="0026487F">
            <w:pPr>
              <w:pStyle w:val="TAC"/>
              <w:rPr>
                <w:rFonts w:cs="Arial"/>
                <w:szCs w:val="18"/>
                <w:lang w:eastAsia="ja-JP"/>
              </w:rPr>
            </w:pPr>
            <w:r>
              <w:rPr>
                <w:rFonts w:cs="Arial"/>
                <w:szCs w:val="18"/>
                <w:lang w:eastAsia="zh-CN"/>
              </w:rPr>
              <w:t>0.8</w:t>
            </w:r>
          </w:p>
        </w:tc>
      </w:tr>
      <w:tr w:rsidR="0026487F" w14:paraId="3F20C79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3B6D269" w14:textId="77777777" w:rsidR="0026487F" w:rsidRDefault="0026487F" w:rsidP="0026487F">
            <w:pPr>
              <w:pStyle w:val="TAC"/>
              <w:rPr>
                <w:rFonts w:cs="Arial"/>
                <w:lang w:eastAsia="en-US"/>
              </w:rPr>
            </w:pPr>
            <w:r>
              <w:rPr>
                <w:lang w:eastAsia="fi-FI"/>
              </w:rPr>
              <w:lastRenderedPageBreak/>
              <w:t>DC_20_n78-n92</w:t>
            </w:r>
          </w:p>
        </w:tc>
        <w:tc>
          <w:tcPr>
            <w:tcW w:w="2952" w:type="dxa"/>
            <w:tcBorders>
              <w:top w:val="single" w:sz="4" w:space="0" w:color="auto"/>
              <w:left w:val="single" w:sz="4" w:space="0" w:color="auto"/>
              <w:bottom w:val="single" w:sz="4" w:space="0" w:color="auto"/>
              <w:right w:val="single" w:sz="4" w:space="0" w:color="auto"/>
            </w:tcBorders>
            <w:hideMark/>
          </w:tcPr>
          <w:p w14:paraId="47B2F1D1" w14:textId="77777777" w:rsidR="0026487F" w:rsidRDefault="0026487F" w:rsidP="0026487F">
            <w:pPr>
              <w:pStyle w:val="TAC"/>
              <w:rPr>
                <w:rFonts w:cs="Arial"/>
                <w:lang w:eastAsia="zh-CN"/>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6F3B984" w14:textId="77777777" w:rsidR="0026487F" w:rsidRDefault="0026487F" w:rsidP="0026487F">
            <w:pPr>
              <w:pStyle w:val="TAC"/>
              <w:rPr>
                <w:rFonts w:cs="Arial"/>
                <w:szCs w:val="18"/>
                <w:lang w:eastAsia="zh-CN"/>
              </w:rPr>
            </w:pPr>
            <w:r>
              <w:rPr>
                <w:lang w:eastAsia="zh-CN"/>
              </w:rPr>
              <w:t>0.6</w:t>
            </w:r>
          </w:p>
        </w:tc>
      </w:tr>
      <w:tr w:rsidR="0026487F" w14:paraId="65E48F9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79575A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BD01974" w14:textId="77777777" w:rsidR="0026487F" w:rsidRDefault="0026487F" w:rsidP="0026487F">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6D6C68" w14:textId="77777777" w:rsidR="0026487F" w:rsidRDefault="0026487F" w:rsidP="0026487F">
            <w:pPr>
              <w:pStyle w:val="TAC"/>
              <w:rPr>
                <w:rFonts w:cs="Arial"/>
                <w:szCs w:val="18"/>
                <w:lang w:eastAsia="zh-CN"/>
              </w:rPr>
            </w:pPr>
            <w:r>
              <w:rPr>
                <w:lang w:eastAsia="zh-CN"/>
              </w:rPr>
              <w:t>0.8</w:t>
            </w:r>
          </w:p>
        </w:tc>
      </w:tr>
      <w:tr w:rsidR="0026487F" w14:paraId="4D76C080" w14:textId="77777777" w:rsidTr="007447F2">
        <w:trPr>
          <w:trHeight w:val="187"/>
          <w:jc w:val="center"/>
        </w:trPr>
        <w:tc>
          <w:tcPr>
            <w:tcW w:w="2221" w:type="dxa"/>
            <w:tcBorders>
              <w:top w:val="nil"/>
              <w:left w:val="single" w:sz="4" w:space="0" w:color="auto"/>
              <w:bottom w:val="nil"/>
              <w:right w:val="single" w:sz="4" w:space="0" w:color="auto"/>
            </w:tcBorders>
            <w:hideMark/>
          </w:tcPr>
          <w:p w14:paraId="0C65B4CE" w14:textId="77777777" w:rsidR="0026487F" w:rsidRDefault="0026487F" w:rsidP="0026487F">
            <w:pPr>
              <w:pStyle w:val="TAC"/>
              <w:rPr>
                <w:lang w:eastAsia="en-US"/>
              </w:rPr>
            </w:pPr>
            <w:r>
              <w:rPr>
                <w:lang w:eastAsia="ja-JP"/>
              </w:rPr>
              <w:t>DC</w:t>
            </w:r>
            <w:r>
              <w:t>_</w:t>
            </w:r>
            <w:r>
              <w:rPr>
                <w:lang w:eastAsia="ja-JP"/>
              </w:rPr>
              <w:t>21_n1-n77</w:t>
            </w:r>
          </w:p>
        </w:tc>
        <w:tc>
          <w:tcPr>
            <w:tcW w:w="2952" w:type="dxa"/>
            <w:tcBorders>
              <w:top w:val="single" w:sz="4" w:space="0" w:color="auto"/>
              <w:left w:val="single" w:sz="4" w:space="0" w:color="auto"/>
              <w:bottom w:val="single" w:sz="4" w:space="0" w:color="auto"/>
              <w:right w:val="single" w:sz="4" w:space="0" w:color="auto"/>
            </w:tcBorders>
            <w:hideMark/>
          </w:tcPr>
          <w:p w14:paraId="34D5FC9B" w14:textId="77777777" w:rsidR="0026487F" w:rsidRDefault="0026487F" w:rsidP="0026487F">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48A1E0" w14:textId="77777777" w:rsidR="0026487F" w:rsidRDefault="0026487F" w:rsidP="0026487F">
            <w:pPr>
              <w:pStyle w:val="TAC"/>
              <w:rPr>
                <w:lang w:eastAsia="zh-CN"/>
              </w:rPr>
            </w:pPr>
            <w:r>
              <w:rPr>
                <w:lang w:eastAsia="ja-JP"/>
              </w:rPr>
              <w:t>0.3</w:t>
            </w:r>
          </w:p>
        </w:tc>
      </w:tr>
      <w:tr w:rsidR="0026487F" w14:paraId="4738232F" w14:textId="77777777" w:rsidTr="007447F2">
        <w:trPr>
          <w:trHeight w:val="187"/>
          <w:jc w:val="center"/>
        </w:trPr>
        <w:tc>
          <w:tcPr>
            <w:tcW w:w="2221" w:type="dxa"/>
            <w:tcBorders>
              <w:top w:val="nil"/>
              <w:left w:val="single" w:sz="4" w:space="0" w:color="auto"/>
              <w:bottom w:val="nil"/>
              <w:right w:val="single" w:sz="4" w:space="0" w:color="auto"/>
            </w:tcBorders>
          </w:tcPr>
          <w:p w14:paraId="5FC3DC3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7E34101" w14:textId="77777777" w:rsidR="0026487F" w:rsidRDefault="0026487F" w:rsidP="0026487F">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441B135" w14:textId="77777777" w:rsidR="0026487F" w:rsidRDefault="0026487F" w:rsidP="0026487F">
            <w:pPr>
              <w:pStyle w:val="TAC"/>
              <w:rPr>
                <w:lang w:eastAsia="zh-CN"/>
              </w:rPr>
            </w:pPr>
            <w:r>
              <w:rPr>
                <w:lang w:eastAsia="ja-JP"/>
              </w:rPr>
              <w:t>0.3</w:t>
            </w:r>
          </w:p>
        </w:tc>
      </w:tr>
      <w:tr w:rsidR="0026487F" w14:paraId="7ACE24E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FAA8F40"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D466789" w14:textId="77777777" w:rsidR="0026487F" w:rsidRDefault="0026487F" w:rsidP="0026487F">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FED213" w14:textId="77777777" w:rsidR="0026487F" w:rsidRDefault="0026487F" w:rsidP="0026487F">
            <w:pPr>
              <w:pStyle w:val="TAC"/>
              <w:rPr>
                <w:lang w:eastAsia="zh-CN"/>
              </w:rPr>
            </w:pPr>
            <w:r>
              <w:rPr>
                <w:lang w:eastAsia="ja-JP"/>
              </w:rPr>
              <w:t>0.8</w:t>
            </w:r>
          </w:p>
        </w:tc>
      </w:tr>
      <w:tr w:rsidR="0026487F" w14:paraId="5C45BFB1" w14:textId="77777777" w:rsidTr="007447F2">
        <w:trPr>
          <w:trHeight w:val="187"/>
          <w:jc w:val="center"/>
        </w:trPr>
        <w:tc>
          <w:tcPr>
            <w:tcW w:w="2221" w:type="dxa"/>
            <w:tcBorders>
              <w:top w:val="nil"/>
              <w:left w:val="single" w:sz="4" w:space="0" w:color="auto"/>
              <w:bottom w:val="nil"/>
              <w:right w:val="single" w:sz="4" w:space="0" w:color="auto"/>
            </w:tcBorders>
            <w:hideMark/>
          </w:tcPr>
          <w:p w14:paraId="516A9173" w14:textId="77777777" w:rsidR="0026487F" w:rsidRDefault="0026487F" w:rsidP="0026487F">
            <w:pPr>
              <w:pStyle w:val="TAC"/>
              <w:rPr>
                <w:lang w:eastAsia="en-US"/>
              </w:rPr>
            </w:pPr>
            <w:r>
              <w:rPr>
                <w:lang w:eastAsia="ja-JP"/>
              </w:rPr>
              <w:t>DC</w:t>
            </w:r>
            <w:r>
              <w:t>_</w:t>
            </w:r>
            <w:r>
              <w:rPr>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005AD966" w14:textId="77777777" w:rsidR="0026487F" w:rsidRDefault="0026487F" w:rsidP="0026487F">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852D1C2" w14:textId="77777777" w:rsidR="0026487F" w:rsidRDefault="0026487F" w:rsidP="0026487F">
            <w:pPr>
              <w:pStyle w:val="TAC"/>
              <w:rPr>
                <w:lang w:eastAsia="zh-CN"/>
              </w:rPr>
            </w:pPr>
            <w:r>
              <w:rPr>
                <w:lang w:eastAsia="ja-JP"/>
              </w:rPr>
              <w:t>0.4</w:t>
            </w:r>
          </w:p>
        </w:tc>
      </w:tr>
      <w:tr w:rsidR="0026487F" w14:paraId="18C99F6F" w14:textId="77777777" w:rsidTr="007447F2">
        <w:trPr>
          <w:trHeight w:val="187"/>
          <w:jc w:val="center"/>
        </w:trPr>
        <w:tc>
          <w:tcPr>
            <w:tcW w:w="2221" w:type="dxa"/>
            <w:tcBorders>
              <w:top w:val="nil"/>
              <w:left w:val="single" w:sz="4" w:space="0" w:color="auto"/>
              <w:bottom w:val="nil"/>
              <w:right w:val="single" w:sz="4" w:space="0" w:color="auto"/>
            </w:tcBorders>
          </w:tcPr>
          <w:p w14:paraId="7AD7C4B6"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2A26B09" w14:textId="77777777" w:rsidR="0026487F" w:rsidRDefault="0026487F" w:rsidP="0026487F">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BF107EA" w14:textId="77777777" w:rsidR="0026487F" w:rsidRDefault="0026487F" w:rsidP="0026487F">
            <w:pPr>
              <w:pStyle w:val="TAC"/>
              <w:rPr>
                <w:lang w:eastAsia="zh-CN"/>
              </w:rPr>
            </w:pPr>
            <w:r>
              <w:rPr>
                <w:lang w:eastAsia="ja-JP"/>
              </w:rPr>
              <w:t>0.6</w:t>
            </w:r>
          </w:p>
        </w:tc>
      </w:tr>
      <w:tr w:rsidR="0026487F" w14:paraId="50235E0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9F62FE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4979A50" w14:textId="77777777" w:rsidR="0026487F" w:rsidRDefault="0026487F" w:rsidP="0026487F">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07C529" w14:textId="77777777" w:rsidR="0026487F" w:rsidRDefault="0026487F" w:rsidP="0026487F">
            <w:pPr>
              <w:pStyle w:val="TAC"/>
              <w:rPr>
                <w:lang w:eastAsia="zh-CN"/>
              </w:rPr>
            </w:pPr>
            <w:r>
              <w:rPr>
                <w:lang w:eastAsia="ja-JP"/>
              </w:rPr>
              <w:t>0.8</w:t>
            </w:r>
          </w:p>
        </w:tc>
      </w:tr>
      <w:tr w:rsidR="0026487F" w14:paraId="27294548" w14:textId="77777777" w:rsidTr="007447F2">
        <w:trPr>
          <w:trHeight w:val="187"/>
          <w:jc w:val="center"/>
        </w:trPr>
        <w:tc>
          <w:tcPr>
            <w:tcW w:w="2221" w:type="dxa"/>
            <w:tcBorders>
              <w:top w:val="nil"/>
              <w:left w:val="single" w:sz="4" w:space="0" w:color="auto"/>
              <w:bottom w:val="nil"/>
              <w:right w:val="single" w:sz="4" w:space="0" w:color="auto"/>
            </w:tcBorders>
            <w:hideMark/>
          </w:tcPr>
          <w:p w14:paraId="77DC26B5" w14:textId="77777777" w:rsidR="0026487F" w:rsidRDefault="0026487F" w:rsidP="0026487F">
            <w:pPr>
              <w:pStyle w:val="TAC"/>
              <w:rPr>
                <w:lang w:eastAsia="en-US"/>
              </w:rPr>
            </w:pPr>
            <w:r>
              <w:rPr>
                <w:lang w:eastAsia="fi-FI"/>
              </w:rPr>
              <w:t>DC_21_n1-n79</w:t>
            </w:r>
          </w:p>
        </w:tc>
        <w:tc>
          <w:tcPr>
            <w:tcW w:w="2952" w:type="dxa"/>
            <w:tcBorders>
              <w:top w:val="single" w:sz="4" w:space="0" w:color="auto"/>
              <w:left w:val="single" w:sz="4" w:space="0" w:color="auto"/>
              <w:bottom w:val="single" w:sz="4" w:space="0" w:color="auto"/>
              <w:right w:val="single" w:sz="4" w:space="0" w:color="auto"/>
            </w:tcBorders>
            <w:hideMark/>
          </w:tcPr>
          <w:p w14:paraId="53C5F5F9" w14:textId="77777777" w:rsidR="0026487F" w:rsidRDefault="0026487F" w:rsidP="0026487F">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C7A33FC" w14:textId="77777777" w:rsidR="0026487F" w:rsidRDefault="0026487F" w:rsidP="0026487F">
            <w:pPr>
              <w:pStyle w:val="TAC"/>
              <w:rPr>
                <w:lang w:eastAsia="zh-CN"/>
              </w:rPr>
            </w:pPr>
            <w:r>
              <w:rPr>
                <w:lang w:eastAsia="zh-CN"/>
              </w:rPr>
              <w:t>0.3</w:t>
            </w:r>
          </w:p>
        </w:tc>
      </w:tr>
      <w:tr w:rsidR="0026487F" w14:paraId="10DE8BA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553A30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4A18B59" w14:textId="77777777" w:rsidR="0026487F" w:rsidRDefault="0026487F" w:rsidP="0026487F">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46BA67A" w14:textId="77777777" w:rsidR="0026487F" w:rsidRDefault="0026487F" w:rsidP="0026487F">
            <w:pPr>
              <w:pStyle w:val="TAC"/>
              <w:rPr>
                <w:lang w:eastAsia="zh-CN"/>
              </w:rPr>
            </w:pPr>
            <w:r>
              <w:rPr>
                <w:lang w:eastAsia="zh-CN"/>
              </w:rPr>
              <w:t>0.3</w:t>
            </w:r>
          </w:p>
        </w:tc>
      </w:tr>
      <w:tr w:rsidR="0026487F" w14:paraId="57431F9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4A0971B" w14:textId="77777777" w:rsidR="0026487F" w:rsidRDefault="0026487F" w:rsidP="0026487F">
            <w:pPr>
              <w:pStyle w:val="TAC"/>
              <w:rPr>
                <w:rFonts w:cs="Arial"/>
                <w:lang w:eastAsia="en-US"/>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1AFF0" w14:textId="77777777" w:rsidR="0026487F" w:rsidRDefault="0026487F" w:rsidP="0026487F">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576ED2" w14:textId="77777777" w:rsidR="0026487F" w:rsidRDefault="0026487F" w:rsidP="0026487F">
            <w:pPr>
              <w:pStyle w:val="TAC"/>
              <w:rPr>
                <w:lang w:val="en-US" w:eastAsia="ja-JP"/>
              </w:rPr>
            </w:pPr>
            <w:r>
              <w:t>0.4</w:t>
            </w:r>
          </w:p>
        </w:tc>
      </w:tr>
      <w:tr w:rsidR="0026487F" w14:paraId="1B005617"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451FD1A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9C4EF" w14:textId="77777777" w:rsidR="0026487F" w:rsidRDefault="0026487F" w:rsidP="0026487F">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4EE8D" w14:textId="77777777" w:rsidR="0026487F" w:rsidRDefault="0026487F" w:rsidP="0026487F">
            <w:pPr>
              <w:pStyle w:val="TAC"/>
              <w:rPr>
                <w:lang w:val="en-US" w:eastAsia="ja-JP"/>
              </w:rPr>
            </w:pPr>
            <w:r>
              <w:t>0.5</w:t>
            </w:r>
          </w:p>
        </w:tc>
      </w:tr>
      <w:tr w:rsidR="0026487F" w14:paraId="31020FDE"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6F3730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9139CB" w14:textId="77777777" w:rsidR="0026487F" w:rsidRDefault="0026487F" w:rsidP="0026487F">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26327FF" w14:textId="77777777" w:rsidR="0026487F" w:rsidRDefault="0026487F" w:rsidP="0026487F">
            <w:pPr>
              <w:pStyle w:val="TAC"/>
              <w:rPr>
                <w:lang w:val="en-US" w:eastAsia="ja-JP"/>
              </w:rPr>
            </w:pPr>
            <w:r>
              <w:t>0.8</w:t>
            </w:r>
          </w:p>
        </w:tc>
      </w:tr>
      <w:tr w:rsidR="0026487F" w14:paraId="521C4EFA"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279443" w14:textId="77777777" w:rsidR="0026487F" w:rsidRDefault="0026487F" w:rsidP="0026487F">
            <w:pPr>
              <w:pStyle w:val="TAC"/>
              <w:rPr>
                <w:rFonts w:cs="Arial"/>
                <w:lang w:eastAsia="en-US"/>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FAC4E" w14:textId="77777777" w:rsidR="0026487F" w:rsidRDefault="0026487F" w:rsidP="0026487F">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1D745" w14:textId="77777777" w:rsidR="0026487F" w:rsidRDefault="0026487F" w:rsidP="0026487F">
            <w:pPr>
              <w:pStyle w:val="TAC"/>
            </w:pPr>
            <w:r>
              <w:t>0.4</w:t>
            </w:r>
          </w:p>
        </w:tc>
      </w:tr>
      <w:tr w:rsidR="0026487F" w14:paraId="4CBB1D3C"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30EAFA7"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5638D" w14:textId="77777777" w:rsidR="0026487F" w:rsidRDefault="0026487F" w:rsidP="0026487F">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8CF73" w14:textId="77777777" w:rsidR="0026487F" w:rsidRDefault="0026487F" w:rsidP="0026487F">
            <w:pPr>
              <w:pStyle w:val="TAC"/>
            </w:pPr>
            <w:r>
              <w:t>0.5</w:t>
            </w:r>
          </w:p>
        </w:tc>
      </w:tr>
      <w:tr w:rsidR="0026487F" w14:paraId="546B0F0A"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15D51F3"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1DB83C" w14:textId="77777777" w:rsidR="0026487F" w:rsidRDefault="0026487F" w:rsidP="0026487F">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7331B148" w14:textId="77777777" w:rsidR="0026487F" w:rsidRDefault="0026487F" w:rsidP="0026487F">
            <w:pPr>
              <w:pStyle w:val="TAC"/>
            </w:pPr>
            <w:r>
              <w:t>0.8</w:t>
            </w:r>
          </w:p>
        </w:tc>
      </w:tr>
      <w:tr w:rsidR="0026487F" w14:paraId="7BEB02D8"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A2CE473" w14:textId="77777777" w:rsidR="0026487F" w:rsidRDefault="0026487F" w:rsidP="0026487F">
            <w:pPr>
              <w:pStyle w:val="TAC"/>
              <w:rPr>
                <w:rFonts w:cs="Arial"/>
              </w:rPr>
            </w:pPr>
            <w:r>
              <w:t>DC_21_n28-n79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4E63F" w14:textId="77777777" w:rsidR="0026487F" w:rsidRDefault="0026487F" w:rsidP="0026487F">
            <w:pPr>
              <w:pStyle w:val="TAC"/>
              <w:rPr>
                <w:lang w:val="sv-SE"/>
              </w:rPr>
            </w:pPr>
            <w:r>
              <w:t>21</w:t>
            </w:r>
          </w:p>
        </w:tc>
        <w:tc>
          <w:tcPr>
            <w:tcW w:w="2952" w:type="dxa"/>
            <w:tcBorders>
              <w:top w:val="single" w:sz="4" w:space="0" w:color="auto"/>
              <w:left w:val="single" w:sz="4" w:space="0" w:color="auto"/>
              <w:bottom w:val="single" w:sz="4" w:space="0" w:color="auto"/>
              <w:right w:val="single" w:sz="4" w:space="0" w:color="auto"/>
            </w:tcBorders>
            <w:hideMark/>
          </w:tcPr>
          <w:p w14:paraId="4941C9E4" w14:textId="77777777" w:rsidR="0026487F" w:rsidRDefault="0026487F" w:rsidP="0026487F">
            <w:pPr>
              <w:pStyle w:val="TAC"/>
              <w:rPr>
                <w:rFonts w:cs="Arial"/>
                <w:lang w:eastAsia="zh-CN"/>
              </w:rPr>
            </w:pPr>
            <w:r>
              <w:rPr>
                <w:lang w:val="en-US" w:eastAsia="ja-JP"/>
              </w:rPr>
              <w:t>0.4</w:t>
            </w:r>
          </w:p>
        </w:tc>
      </w:tr>
      <w:tr w:rsidR="0026487F" w14:paraId="0214F29E" w14:textId="77777777" w:rsidTr="007447F2">
        <w:trPr>
          <w:trHeight w:val="125"/>
          <w:jc w:val="center"/>
        </w:trPr>
        <w:tc>
          <w:tcPr>
            <w:tcW w:w="2221" w:type="dxa"/>
            <w:tcBorders>
              <w:top w:val="nil"/>
              <w:left w:val="single" w:sz="4" w:space="0" w:color="auto"/>
              <w:bottom w:val="single" w:sz="4" w:space="0" w:color="auto"/>
              <w:right w:val="single" w:sz="4" w:space="0" w:color="auto"/>
            </w:tcBorders>
            <w:vAlign w:val="center"/>
          </w:tcPr>
          <w:p w14:paraId="01D9229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0FBF2A" w14:textId="77777777" w:rsidR="0026487F" w:rsidRDefault="0026487F" w:rsidP="0026487F">
            <w:pPr>
              <w:pStyle w:val="TAC"/>
              <w:rPr>
                <w:lang w:val="sv-SE"/>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5615D" w14:textId="77777777" w:rsidR="0026487F" w:rsidRDefault="0026487F" w:rsidP="0026487F">
            <w:pPr>
              <w:pStyle w:val="TAC"/>
              <w:rPr>
                <w:rFonts w:cs="Arial"/>
                <w:lang w:eastAsia="zh-CN"/>
              </w:rPr>
            </w:pPr>
            <w:r>
              <w:rPr>
                <w:lang w:val="en-US" w:eastAsia="ja-JP"/>
              </w:rPr>
              <w:t>0.3</w:t>
            </w:r>
          </w:p>
        </w:tc>
      </w:tr>
      <w:tr w:rsidR="0026487F" w14:paraId="1DD57379"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8AC4E51" w14:textId="77777777" w:rsidR="0026487F" w:rsidRDefault="0026487F" w:rsidP="0026487F">
            <w:pPr>
              <w:pStyle w:val="TAC"/>
              <w:rPr>
                <w:rFonts w:cs="Arial"/>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05457F1B"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629D4CC" w14:textId="77777777" w:rsidR="0026487F" w:rsidRDefault="0026487F" w:rsidP="0026487F">
            <w:pPr>
              <w:pStyle w:val="TAC"/>
              <w:rPr>
                <w:rFonts w:cs="Arial"/>
                <w:lang w:eastAsia="ja-JP"/>
              </w:rPr>
            </w:pPr>
            <w:r>
              <w:rPr>
                <w:rFonts w:cs="Arial"/>
                <w:lang w:eastAsia="ja-JP"/>
              </w:rPr>
              <w:t>0.4</w:t>
            </w:r>
          </w:p>
        </w:tc>
      </w:tr>
      <w:tr w:rsidR="0026487F" w14:paraId="5307036D" w14:textId="77777777" w:rsidTr="007447F2">
        <w:trPr>
          <w:trHeight w:val="187"/>
          <w:jc w:val="center"/>
        </w:trPr>
        <w:tc>
          <w:tcPr>
            <w:tcW w:w="2221" w:type="dxa"/>
            <w:tcBorders>
              <w:top w:val="nil"/>
              <w:left w:val="single" w:sz="4" w:space="0" w:color="auto"/>
              <w:bottom w:val="nil"/>
              <w:right w:val="single" w:sz="4" w:space="0" w:color="auto"/>
            </w:tcBorders>
          </w:tcPr>
          <w:p w14:paraId="20BBA8E0"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4A4A87" w14:textId="77777777" w:rsidR="0026487F" w:rsidRDefault="0026487F" w:rsidP="0026487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F19FCE0" w14:textId="77777777" w:rsidR="0026487F" w:rsidRDefault="0026487F" w:rsidP="0026487F">
            <w:pPr>
              <w:pStyle w:val="TAC"/>
              <w:rPr>
                <w:rFonts w:cs="Arial"/>
                <w:lang w:eastAsia="ja-JP"/>
              </w:rPr>
            </w:pPr>
            <w:r>
              <w:rPr>
                <w:rFonts w:cs="Arial"/>
                <w:lang w:eastAsia="ja-JP"/>
              </w:rPr>
              <w:t>0.8</w:t>
            </w:r>
          </w:p>
        </w:tc>
      </w:tr>
      <w:tr w:rsidR="0026487F" w14:paraId="1FDD052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F1B55B9"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B46DFA" w14:textId="77777777" w:rsidR="0026487F" w:rsidRDefault="0026487F" w:rsidP="0026487F">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2EBEC82" w14:textId="77777777" w:rsidR="0026487F" w:rsidRDefault="0026487F" w:rsidP="0026487F">
            <w:pPr>
              <w:pStyle w:val="TAC"/>
              <w:rPr>
                <w:rFonts w:cs="Arial"/>
                <w:lang w:eastAsia="ja-JP"/>
              </w:rPr>
            </w:pPr>
            <w:r>
              <w:rPr>
                <w:rFonts w:cs="Arial"/>
                <w:lang w:eastAsia="ja-JP"/>
              </w:rPr>
              <w:t>0.3</w:t>
            </w:r>
          </w:p>
        </w:tc>
      </w:tr>
      <w:tr w:rsidR="0026487F" w14:paraId="3A6D10A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D1B7F68"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22F3BB9C" w14:textId="77777777" w:rsidR="0026487F" w:rsidRDefault="0026487F" w:rsidP="0026487F">
            <w:pPr>
              <w:pStyle w:val="TAC"/>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B7108D7" w14:textId="77777777" w:rsidR="0026487F" w:rsidRDefault="0026487F" w:rsidP="0026487F">
            <w:pPr>
              <w:pStyle w:val="TAC"/>
              <w:rPr>
                <w:rFonts w:cs="Arial"/>
                <w:szCs w:val="18"/>
                <w:lang w:eastAsia="ja-JP"/>
              </w:rPr>
            </w:pPr>
            <w:r>
              <w:rPr>
                <w:rFonts w:cs="Arial"/>
                <w:lang w:eastAsia="ja-JP"/>
              </w:rPr>
              <w:t>0.4</w:t>
            </w:r>
          </w:p>
        </w:tc>
      </w:tr>
      <w:tr w:rsidR="0026487F" w14:paraId="7214447A" w14:textId="77777777" w:rsidTr="007447F2">
        <w:trPr>
          <w:trHeight w:val="187"/>
          <w:jc w:val="center"/>
        </w:trPr>
        <w:tc>
          <w:tcPr>
            <w:tcW w:w="2221" w:type="dxa"/>
            <w:tcBorders>
              <w:top w:val="nil"/>
              <w:left w:val="single" w:sz="4" w:space="0" w:color="auto"/>
              <w:bottom w:val="nil"/>
              <w:right w:val="single" w:sz="4" w:space="0" w:color="auto"/>
            </w:tcBorders>
            <w:hideMark/>
          </w:tcPr>
          <w:p w14:paraId="0524838E"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D78A7E" w14:textId="77777777" w:rsidR="0026487F" w:rsidRDefault="0026487F" w:rsidP="0026487F">
            <w:pPr>
              <w:pStyle w:val="TAC"/>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E8EE8C" w14:textId="77777777" w:rsidR="0026487F" w:rsidRDefault="0026487F" w:rsidP="0026487F">
            <w:pPr>
              <w:pStyle w:val="TAC"/>
              <w:rPr>
                <w:rFonts w:cs="Arial"/>
                <w:szCs w:val="18"/>
                <w:lang w:eastAsia="ja-JP"/>
              </w:rPr>
            </w:pPr>
            <w:r>
              <w:rPr>
                <w:rFonts w:cs="Arial"/>
                <w:lang w:eastAsia="ja-JP"/>
              </w:rPr>
              <w:t>0.8</w:t>
            </w:r>
          </w:p>
        </w:tc>
      </w:tr>
      <w:tr w:rsidR="0026487F" w14:paraId="2CF3E61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E93F170"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A20591" w14:textId="77777777" w:rsidR="0026487F" w:rsidRDefault="0026487F" w:rsidP="0026487F">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BC6823" w14:textId="77777777" w:rsidR="0026487F" w:rsidRDefault="0026487F" w:rsidP="0026487F">
            <w:pPr>
              <w:pStyle w:val="TAC"/>
              <w:rPr>
                <w:rFonts w:cs="Arial"/>
                <w:szCs w:val="18"/>
                <w:lang w:eastAsia="ja-JP"/>
              </w:rPr>
            </w:pPr>
            <w:r>
              <w:rPr>
                <w:rFonts w:cs="Arial"/>
                <w:lang w:eastAsia="ja-JP"/>
              </w:rPr>
              <w:t>0.8</w:t>
            </w:r>
          </w:p>
        </w:tc>
      </w:tr>
      <w:tr w:rsidR="0026487F" w14:paraId="060605F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CF2FB1"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E654E46"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F78BD60" w14:textId="77777777" w:rsidR="0026487F" w:rsidRDefault="0026487F" w:rsidP="0026487F">
            <w:pPr>
              <w:pStyle w:val="TAC"/>
              <w:rPr>
                <w:rFonts w:cs="Arial"/>
                <w:lang w:eastAsia="ja-JP"/>
              </w:rPr>
            </w:pPr>
            <w:r>
              <w:rPr>
                <w:rFonts w:cs="Arial"/>
                <w:lang w:eastAsia="ja-JP"/>
              </w:rPr>
              <w:t>0.4</w:t>
            </w:r>
          </w:p>
        </w:tc>
      </w:tr>
      <w:tr w:rsidR="0026487F" w14:paraId="4A678AF9" w14:textId="77777777" w:rsidTr="007447F2">
        <w:trPr>
          <w:trHeight w:val="187"/>
          <w:jc w:val="center"/>
        </w:trPr>
        <w:tc>
          <w:tcPr>
            <w:tcW w:w="2221" w:type="dxa"/>
            <w:tcBorders>
              <w:top w:val="nil"/>
              <w:left w:val="single" w:sz="4" w:space="0" w:color="auto"/>
              <w:bottom w:val="nil"/>
              <w:right w:val="single" w:sz="4" w:space="0" w:color="auto"/>
            </w:tcBorders>
            <w:hideMark/>
          </w:tcPr>
          <w:p w14:paraId="301E779E"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DFC16A" w14:textId="77777777" w:rsidR="0026487F" w:rsidRDefault="0026487F" w:rsidP="0026487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20BD140" w14:textId="77777777" w:rsidR="0026487F" w:rsidRDefault="0026487F" w:rsidP="0026487F">
            <w:pPr>
              <w:pStyle w:val="TAC"/>
              <w:rPr>
                <w:rFonts w:cs="Arial"/>
                <w:lang w:eastAsia="ja-JP"/>
              </w:rPr>
            </w:pPr>
            <w:r>
              <w:rPr>
                <w:rFonts w:cs="Arial"/>
                <w:lang w:eastAsia="ja-JP"/>
              </w:rPr>
              <w:t>0.8</w:t>
            </w:r>
          </w:p>
        </w:tc>
      </w:tr>
      <w:tr w:rsidR="0026487F" w14:paraId="74E3FA5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14B3CB7"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64EC2E"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C5874A" w14:textId="77777777" w:rsidR="0026487F" w:rsidRDefault="0026487F" w:rsidP="0026487F">
            <w:pPr>
              <w:pStyle w:val="TAC"/>
              <w:rPr>
                <w:rFonts w:cs="Arial"/>
                <w:lang w:eastAsia="ja-JP"/>
              </w:rPr>
            </w:pPr>
            <w:r>
              <w:rPr>
                <w:rFonts w:cs="Arial"/>
                <w:lang w:eastAsia="ja-JP"/>
              </w:rPr>
              <w:t>0.8</w:t>
            </w:r>
          </w:p>
        </w:tc>
      </w:tr>
      <w:tr w:rsidR="0026487F" w14:paraId="7D0D1B1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908FC34"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8C05419" w14:textId="77777777" w:rsidR="0026487F" w:rsidRDefault="0026487F" w:rsidP="0026487F">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5670A91" w14:textId="77777777" w:rsidR="0026487F" w:rsidRDefault="0026487F" w:rsidP="0026487F">
            <w:pPr>
              <w:pStyle w:val="TAC"/>
              <w:rPr>
                <w:rFonts w:cs="Arial"/>
                <w:lang w:eastAsia="ja-JP"/>
              </w:rPr>
            </w:pPr>
            <w:r>
              <w:rPr>
                <w:rFonts w:cs="Arial"/>
                <w:lang w:eastAsia="ja-JP"/>
              </w:rPr>
              <w:t>0.4</w:t>
            </w:r>
          </w:p>
        </w:tc>
      </w:tr>
      <w:tr w:rsidR="0026487F" w14:paraId="019BE34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AD526F4"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446A88" w14:textId="77777777" w:rsidR="0026487F" w:rsidRDefault="0026487F" w:rsidP="0026487F">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B7C20B" w14:textId="77777777" w:rsidR="0026487F" w:rsidRDefault="0026487F" w:rsidP="0026487F">
            <w:pPr>
              <w:pStyle w:val="TAC"/>
              <w:rPr>
                <w:rFonts w:cs="Arial"/>
                <w:lang w:eastAsia="ja-JP"/>
              </w:rPr>
            </w:pPr>
            <w:r>
              <w:rPr>
                <w:rFonts w:cs="Arial"/>
                <w:lang w:eastAsia="ja-JP"/>
              </w:rPr>
              <w:t>0.8</w:t>
            </w:r>
          </w:p>
        </w:tc>
      </w:tr>
      <w:tr w:rsidR="0026487F" w14:paraId="52A765F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46B1F58" w14:textId="77777777" w:rsidR="0026487F" w:rsidRDefault="0026487F" w:rsidP="0026487F">
            <w:pPr>
              <w:pStyle w:val="TAC"/>
              <w:rPr>
                <w:rFonts w:cs="Arial"/>
                <w:szCs w:val="18"/>
                <w:lang w:eastAsia="en-US"/>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2C9E49CE" w14:textId="77777777" w:rsidR="0026487F" w:rsidRDefault="0026487F" w:rsidP="0026487F">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4F823E93" w14:textId="77777777" w:rsidR="0026487F" w:rsidRDefault="0026487F" w:rsidP="0026487F">
            <w:pPr>
              <w:pStyle w:val="TAC"/>
              <w:rPr>
                <w:lang w:eastAsia="ja-JP"/>
              </w:rPr>
            </w:pPr>
            <w:r>
              <w:rPr>
                <w:rFonts w:eastAsia="Malgun Gothic" w:cs="Arial"/>
                <w:lang w:eastAsia="ko-KR"/>
              </w:rPr>
              <w:t>0.4</w:t>
            </w:r>
          </w:p>
        </w:tc>
      </w:tr>
      <w:tr w:rsidR="0026487F" w14:paraId="5B9B3D0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AFFA964"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125A6A" w14:textId="77777777" w:rsidR="0026487F" w:rsidRDefault="0026487F" w:rsidP="0026487F">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235C5E" w14:textId="77777777" w:rsidR="0026487F" w:rsidRDefault="0026487F" w:rsidP="0026487F">
            <w:pPr>
              <w:pStyle w:val="TAC"/>
              <w:rPr>
                <w:lang w:eastAsia="ja-JP"/>
              </w:rPr>
            </w:pPr>
            <w:r>
              <w:rPr>
                <w:rFonts w:eastAsia="Malgun Gothic" w:cs="Arial"/>
                <w:lang w:eastAsia="ko-KR"/>
              </w:rPr>
              <w:t>0.8</w:t>
            </w:r>
          </w:p>
        </w:tc>
      </w:tr>
      <w:tr w:rsidR="0026487F" w14:paraId="70D1BFD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D819FFE" w14:textId="77777777" w:rsidR="0026487F" w:rsidRDefault="0026487F" w:rsidP="0026487F">
            <w:pPr>
              <w:pStyle w:val="TAC"/>
              <w:rPr>
                <w:rFonts w:cs="Arial"/>
                <w:szCs w:val="18"/>
                <w:lang w:eastAsia="en-US"/>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20E3BAAD" w14:textId="77777777" w:rsidR="0026487F" w:rsidRDefault="0026487F" w:rsidP="0026487F">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B7D4BCC" w14:textId="77777777" w:rsidR="0026487F" w:rsidRDefault="0026487F" w:rsidP="0026487F">
            <w:pPr>
              <w:pStyle w:val="TAC"/>
              <w:rPr>
                <w:lang w:eastAsia="ja-JP"/>
              </w:rPr>
            </w:pPr>
            <w:r>
              <w:rPr>
                <w:rFonts w:eastAsia="Malgun Gothic" w:cs="Arial"/>
                <w:lang w:eastAsia="ko-KR"/>
              </w:rPr>
              <w:t>0.4</w:t>
            </w:r>
          </w:p>
        </w:tc>
      </w:tr>
      <w:tr w:rsidR="0026487F" w14:paraId="5EB9C5EC" w14:textId="77777777" w:rsidTr="007447F2">
        <w:trPr>
          <w:trHeight w:val="187"/>
          <w:jc w:val="center"/>
        </w:trPr>
        <w:tc>
          <w:tcPr>
            <w:tcW w:w="2221" w:type="dxa"/>
            <w:tcBorders>
              <w:top w:val="nil"/>
              <w:left w:val="single" w:sz="4" w:space="0" w:color="auto"/>
              <w:bottom w:val="nil"/>
              <w:right w:val="single" w:sz="4" w:space="0" w:color="auto"/>
            </w:tcBorders>
            <w:hideMark/>
          </w:tcPr>
          <w:p w14:paraId="39B9F9DE"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B3943D" w14:textId="77777777" w:rsidR="0026487F" w:rsidRDefault="0026487F" w:rsidP="0026487F">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4AB2CA" w14:textId="77777777" w:rsidR="0026487F" w:rsidRDefault="0026487F" w:rsidP="0026487F">
            <w:pPr>
              <w:pStyle w:val="TAC"/>
              <w:rPr>
                <w:lang w:eastAsia="ja-JP"/>
              </w:rPr>
            </w:pPr>
            <w:r>
              <w:rPr>
                <w:rFonts w:eastAsia="Malgun Gothic" w:cs="Arial"/>
                <w:lang w:eastAsia="ko-KR"/>
              </w:rPr>
              <w:t>0.8</w:t>
            </w:r>
          </w:p>
        </w:tc>
      </w:tr>
      <w:tr w:rsidR="0026487F" w14:paraId="2DF2810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7EAE712"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AF6C71" w14:textId="77777777" w:rsidR="0026487F" w:rsidRDefault="0026487F" w:rsidP="0026487F">
            <w:pPr>
              <w:pStyle w:val="TAC"/>
              <w:rPr>
                <w:lang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9DFE8CB" w14:textId="77777777" w:rsidR="0026487F" w:rsidRDefault="0026487F" w:rsidP="0026487F">
            <w:pPr>
              <w:pStyle w:val="TAC"/>
              <w:rPr>
                <w:lang w:eastAsia="ja-JP"/>
              </w:rPr>
            </w:pPr>
            <w:r>
              <w:rPr>
                <w:rFonts w:eastAsia="Malgun Gothic" w:cs="Arial"/>
                <w:lang w:eastAsia="ko-KR"/>
              </w:rPr>
              <w:t>0.5</w:t>
            </w:r>
          </w:p>
        </w:tc>
      </w:tr>
      <w:tr w:rsidR="0026487F" w14:paraId="0743596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B4B9AE4" w14:textId="77777777" w:rsidR="0026487F" w:rsidRDefault="0026487F" w:rsidP="0026487F">
            <w:pPr>
              <w:pStyle w:val="TAC"/>
              <w:rPr>
                <w:rFonts w:cs="Arial"/>
                <w:lang w:val="fi-FI" w:eastAsia="ja-JP"/>
              </w:rPr>
            </w:pPr>
            <w:r>
              <w:rPr>
                <w:rFonts w:cs="Arial"/>
                <w:lang w:val="fi-FI" w:eastAsia="ja-JP"/>
              </w:rPr>
              <w:t>DC_25-41_n41</w:t>
            </w:r>
          </w:p>
          <w:p w14:paraId="2E81F804" w14:textId="77777777" w:rsidR="0026487F" w:rsidRDefault="0026487F" w:rsidP="0026487F">
            <w:pPr>
              <w:pStyle w:val="TAC"/>
              <w:rPr>
                <w:rFonts w:cs="Arial"/>
                <w:lang w:val="fi-FI" w:eastAsia="en-US"/>
              </w:rPr>
            </w:pPr>
            <w:r>
              <w:rPr>
                <w:rFonts w:cs="Arial"/>
                <w:lang w:val="fi-FI"/>
              </w:rPr>
              <w:t>DC_25_(n)41</w:t>
            </w:r>
          </w:p>
          <w:p w14:paraId="4B148D77" w14:textId="77777777" w:rsidR="0026487F" w:rsidRDefault="0026487F" w:rsidP="0026487F">
            <w:pPr>
              <w:pStyle w:val="TAC"/>
              <w:rPr>
                <w:rFonts w:cs="Arial"/>
                <w:lang w:val="fi-FI"/>
              </w:rPr>
            </w:pPr>
            <w:r>
              <w:rPr>
                <w:rFonts w:cs="Arial"/>
                <w:lang w:val="fi-FI"/>
              </w:rPr>
              <w:t>DC_25-25-41_n41</w:t>
            </w:r>
          </w:p>
          <w:p w14:paraId="6E83EA2A" w14:textId="77777777" w:rsidR="0026487F" w:rsidRDefault="0026487F" w:rsidP="0026487F">
            <w:pPr>
              <w:pStyle w:val="TAC"/>
              <w:rPr>
                <w:rFonts w:cs="Arial"/>
                <w:bCs/>
                <w:szCs w:val="18"/>
                <w:lang w:eastAsia="en-US"/>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55BB4897" w14:textId="77777777" w:rsidR="0026487F" w:rsidRDefault="0026487F" w:rsidP="0026487F">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CDCA219" w14:textId="77777777" w:rsidR="0026487F" w:rsidRDefault="0026487F" w:rsidP="0026487F">
            <w:pPr>
              <w:pStyle w:val="TAC"/>
              <w:rPr>
                <w:rFonts w:cs="Arial"/>
                <w:bCs/>
                <w:szCs w:val="18"/>
              </w:rPr>
            </w:pPr>
            <w:r>
              <w:rPr>
                <w:lang w:val="fr-FR"/>
              </w:rPr>
              <w:t>0.5</w:t>
            </w:r>
          </w:p>
        </w:tc>
      </w:tr>
      <w:tr w:rsidR="0026487F" w14:paraId="50E3348B" w14:textId="77777777" w:rsidTr="007447F2">
        <w:trPr>
          <w:trHeight w:val="187"/>
          <w:jc w:val="center"/>
        </w:trPr>
        <w:tc>
          <w:tcPr>
            <w:tcW w:w="2221" w:type="dxa"/>
            <w:tcBorders>
              <w:top w:val="nil"/>
              <w:left w:val="single" w:sz="4" w:space="0" w:color="auto"/>
              <w:bottom w:val="nil"/>
              <w:right w:val="single" w:sz="4" w:space="0" w:color="auto"/>
            </w:tcBorders>
            <w:hideMark/>
          </w:tcPr>
          <w:p w14:paraId="3DC86582" w14:textId="77777777" w:rsidR="0026487F" w:rsidRDefault="0026487F" w:rsidP="0026487F">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4BEAF774" w14:textId="77777777" w:rsidR="0026487F" w:rsidRDefault="0026487F" w:rsidP="0026487F">
            <w:pPr>
              <w:pStyle w:val="TAC"/>
              <w:rPr>
                <w:rFonts w:cs="Arial"/>
                <w:bCs/>
                <w:szCs w:val="18"/>
                <w:lang w:eastAsia="en-US"/>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0240512" w14:textId="77777777" w:rsidR="0026487F" w:rsidRDefault="0026487F" w:rsidP="0026487F">
            <w:pPr>
              <w:pStyle w:val="TAC"/>
              <w:rPr>
                <w:rFonts w:cs="Arial"/>
                <w:bCs/>
                <w:szCs w:val="18"/>
              </w:rPr>
            </w:pPr>
            <w:r>
              <w:rPr>
                <w:rFonts w:cs="Arial"/>
                <w:lang w:val="fr-FR"/>
              </w:rPr>
              <w:t>0.4</w:t>
            </w:r>
            <w:r>
              <w:rPr>
                <w:rFonts w:cs="Arial"/>
                <w:vertAlign w:val="superscript"/>
                <w:lang w:val="fr-FR"/>
              </w:rPr>
              <w:t>1</w:t>
            </w:r>
          </w:p>
        </w:tc>
      </w:tr>
      <w:tr w:rsidR="0026487F" w14:paraId="7CBB11C9" w14:textId="77777777" w:rsidTr="007447F2">
        <w:trPr>
          <w:trHeight w:val="187"/>
          <w:jc w:val="center"/>
        </w:trPr>
        <w:tc>
          <w:tcPr>
            <w:tcW w:w="2221" w:type="dxa"/>
            <w:tcBorders>
              <w:top w:val="nil"/>
              <w:left w:val="single" w:sz="4" w:space="0" w:color="auto"/>
              <w:bottom w:val="nil"/>
              <w:right w:val="single" w:sz="4" w:space="0" w:color="auto"/>
            </w:tcBorders>
            <w:hideMark/>
          </w:tcPr>
          <w:p w14:paraId="37638A65" w14:textId="77777777" w:rsidR="0026487F" w:rsidRDefault="0026487F" w:rsidP="0026487F">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00C10CA0"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0E17FE" w14:textId="77777777" w:rsidR="0026487F" w:rsidRDefault="0026487F" w:rsidP="0026487F">
            <w:pPr>
              <w:pStyle w:val="TAC"/>
              <w:rPr>
                <w:rFonts w:cs="Arial"/>
                <w:bCs/>
                <w:szCs w:val="18"/>
                <w:lang w:eastAsia="en-US"/>
              </w:rPr>
            </w:pPr>
            <w:r>
              <w:rPr>
                <w:rFonts w:cs="Arial"/>
                <w:lang w:val="fr-FR"/>
              </w:rPr>
              <w:t>0.9</w:t>
            </w:r>
            <w:r>
              <w:rPr>
                <w:rFonts w:cs="Arial"/>
                <w:vertAlign w:val="superscript"/>
                <w:lang w:val="fr-FR"/>
              </w:rPr>
              <w:t>2</w:t>
            </w:r>
          </w:p>
        </w:tc>
      </w:tr>
      <w:tr w:rsidR="0026487F" w14:paraId="5B71D492" w14:textId="77777777" w:rsidTr="007447F2">
        <w:trPr>
          <w:trHeight w:val="187"/>
          <w:jc w:val="center"/>
        </w:trPr>
        <w:tc>
          <w:tcPr>
            <w:tcW w:w="2221" w:type="dxa"/>
            <w:tcBorders>
              <w:top w:val="nil"/>
              <w:left w:val="single" w:sz="4" w:space="0" w:color="auto"/>
              <w:bottom w:val="nil"/>
              <w:right w:val="single" w:sz="4" w:space="0" w:color="auto"/>
            </w:tcBorders>
            <w:hideMark/>
          </w:tcPr>
          <w:p w14:paraId="2FA63F4C" w14:textId="77777777" w:rsidR="0026487F" w:rsidRDefault="0026487F" w:rsidP="0026487F">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17D71ECE" w14:textId="77777777" w:rsidR="0026487F" w:rsidRDefault="0026487F" w:rsidP="0026487F">
            <w:pPr>
              <w:pStyle w:val="TAC"/>
              <w:rPr>
                <w:rFonts w:cs="Arial"/>
                <w:bCs/>
                <w:szCs w:val="18"/>
                <w:lang w:eastAsia="en-US"/>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2C5704C" w14:textId="77777777" w:rsidR="0026487F" w:rsidRDefault="0026487F" w:rsidP="0026487F">
            <w:pPr>
              <w:pStyle w:val="TAC"/>
              <w:rPr>
                <w:rFonts w:cs="Arial"/>
                <w:bCs/>
                <w:szCs w:val="18"/>
              </w:rPr>
            </w:pPr>
            <w:r>
              <w:rPr>
                <w:rFonts w:cs="Arial"/>
                <w:lang w:val="fr-FR"/>
              </w:rPr>
              <w:t>0.4</w:t>
            </w:r>
            <w:r>
              <w:rPr>
                <w:rFonts w:cs="Arial"/>
                <w:vertAlign w:val="superscript"/>
                <w:lang w:val="fr-FR"/>
              </w:rPr>
              <w:t>1</w:t>
            </w:r>
          </w:p>
        </w:tc>
      </w:tr>
      <w:tr w:rsidR="0026487F" w14:paraId="36292014"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8F4D163" w14:textId="77777777" w:rsidR="0026487F" w:rsidRDefault="0026487F" w:rsidP="0026487F">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23118F78"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B9B386" w14:textId="77777777" w:rsidR="0026487F" w:rsidRDefault="0026487F" w:rsidP="0026487F">
            <w:pPr>
              <w:pStyle w:val="TAC"/>
              <w:rPr>
                <w:rFonts w:cs="Arial"/>
                <w:bCs/>
                <w:szCs w:val="18"/>
                <w:lang w:eastAsia="en-US"/>
              </w:rPr>
            </w:pPr>
            <w:r>
              <w:rPr>
                <w:rFonts w:cs="Arial"/>
                <w:lang w:val="fr-FR"/>
              </w:rPr>
              <w:t>0.9</w:t>
            </w:r>
            <w:r>
              <w:rPr>
                <w:rFonts w:cs="Arial"/>
                <w:vertAlign w:val="superscript"/>
                <w:lang w:val="fr-FR"/>
              </w:rPr>
              <w:t>2</w:t>
            </w:r>
          </w:p>
        </w:tc>
      </w:tr>
      <w:tr w:rsidR="0026487F" w14:paraId="6480375C"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2C0779B" w14:textId="77777777" w:rsidR="0026487F" w:rsidRDefault="0026487F" w:rsidP="0026487F">
            <w:pPr>
              <w:pStyle w:val="TAC"/>
              <w:rPr>
                <w:rFonts w:cs="Arial"/>
              </w:rPr>
            </w:pPr>
            <w:r>
              <w:rPr>
                <w:rFonts w:cs="Arial"/>
              </w:rPr>
              <w:t>DC_25-66_n77</w:t>
            </w:r>
          </w:p>
          <w:p w14:paraId="0CB95512" w14:textId="77777777" w:rsidR="0026487F" w:rsidRDefault="0026487F" w:rsidP="0026487F">
            <w:pPr>
              <w:pStyle w:val="TAC"/>
              <w:rPr>
                <w:rFonts w:cs="Arial"/>
                <w:bCs/>
                <w:szCs w:val="18"/>
              </w:rPr>
            </w:pPr>
            <w:r>
              <w:rPr>
                <w:rFonts w:cs="Arial"/>
              </w:rPr>
              <w:t>DC_25-25-66_n77</w:t>
            </w:r>
          </w:p>
        </w:tc>
        <w:tc>
          <w:tcPr>
            <w:tcW w:w="2952" w:type="dxa"/>
            <w:tcBorders>
              <w:top w:val="nil"/>
              <w:left w:val="single" w:sz="4" w:space="0" w:color="auto"/>
              <w:bottom w:val="single" w:sz="4" w:space="0" w:color="auto"/>
              <w:right w:val="single" w:sz="4" w:space="0" w:color="auto"/>
            </w:tcBorders>
            <w:vAlign w:val="center"/>
            <w:hideMark/>
          </w:tcPr>
          <w:p w14:paraId="3D014C43" w14:textId="77777777" w:rsidR="0026487F" w:rsidRDefault="0026487F" w:rsidP="0026487F">
            <w:pPr>
              <w:pStyle w:val="TAC"/>
              <w:rPr>
                <w:rFonts w:cs="Arial"/>
                <w:bCs/>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76D12" w14:textId="77777777" w:rsidR="0026487F" w:rsidRDefault="0026487F" w:rsidP="0026487F">
            <w:pPr>
              <w:pStyle w:val="TAC"/>
              <w:rPr>
                <w:rFonts w:cs="Arial"/>
                <w:lang w:eastAsia="en-US"/>
              </w:rPr>
            </w:pPr>
            <w:r>
              <w:rPr>
                <w:rFonts w:cs="Arial"/>
                <w:szCs w:val="18"/>
              </w:rPr>
              <w:t>0.6</w:t>
            </w:r>
          </w:p>
        </w:tc>
      </w:tr>
      <w:tr w:rsidR="0026487F" w14:paraId="6AB312A6"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5D8ACF3" w14:textId="77777777" w:rsidR="0026487F" w:rsidRDefault="0026487F" w:rsidP="0026487F">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046FA8AB" w14:textId="77777777" w:rsidR="0026487F" w:rsidRDefault="0026487F" w:rsidP="0026487F">
            <w:pPr>
              <w:pStyle w:val="TAC"/>
              <w:rPr>
                <w:rFonts w:cs="Arial"/>
                <w:bCs/>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6590D" w14:textId="77777777" w:rsidR="0026487F" w:rsidRDefault="0026487F" w:rsidP="0026487F">
            <w:pPr>
              <w:pStyle w:val="TAC"/>
              <w:rPr>
                <w:rFonts w:cs="Arial"/>
                <w:lang w:eastAsia="en-US"/>
              </w:rPr>
            </w:pPr>
            <w:r>
              <w:rPr>
                <w:rFonts w:cs="Arial"/>
                <w:szCs w:val="18"/>
              </w:rPr>
              <w:t>0.6</w:t>
            </w:r>
          </w:p>
        </w:tc>
      </w:tr>
      <w:tr w:rsidR="0026487F" w14:paraId="2211FAA6"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2DF5CB8" w14:textId="77777777" w:rsidR="0026487F" w:rsidRDefault="0026487F" w:rsidP="0026487F">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7DF4E6B1" w14:textId="77777777" w:rsidR="0026487F" w:rsidRDefault="0026487F" w:rsidP="0026487F">
            <w:pPr>
              <w:pStyle w:val="TAC"/>
              <w:rPr>
                <w:rFonts w:cs="Arial"/>
                <w:bCs/>
                <w:szCs w:val="18"/>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30B36" w14:textId="77777777" w:rsidR="0026487F" w:rsidRDefault="0026487F" w:rsidP="0026487F">
            <w:pPr>
              <w:pStyle w:val="TAC"/>
              <w:rPr>
                <w:rFonts w:cs="Arial"/>
                <w:lang w:eastAsia="en-US"/>
              </w:rPr>
            </w:pPr>
            <w:r>
              <w:rPr>
                <w:rFonts w:cs="Arial"/>
                <w:szCs w:val="18"/>
              </w:rPr>
              <w:t>0.8</w:t>
            </w:r>
          </w:p>
        </w:tc>
      </w:tr>
      <w:tr w:rsidR="0026487F" w14:paraId="2F6708AC"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C97897" w14:textId="77777777" w:rsidR="0026487F" w:rsidRDefault="0026487F" w:rsidP="0026487F">
            <w:pPr>
              <w:pStyle w:val="TAC"/>
              <w:rPr>
                <w:rFonts w:cs="Arial"/>
              </w:rPr>
            </w:pPr>
            <w:r>
              <w:rPr>
                <w:rFonts w:cs="Arial"/>
              </w:rPr>
              <w:t>DC_25-66_n78</w:t>
            </w:r>
          </w:p>
          <w:p w14:paraId="1A23FADF" w14:textId="77777777" w:rsidR="0026487F" w:rsidRDefault="0026487F" w:rsidP="0026487F">
            <w:pPr>
              <w:pStyle w:val="TAC"/>
              <w:rPr>
                <w:rFonts w:cs="Arial"/>
                <w:bCs/>
                <w:szCs w:val="18"/>
              </w:rPr>
            </w:pPr>
            <w:r>
              <w:rPr>
                <w:rFonts w:cs="Arial"/>
              </w:rPr>
              <w:t>DC_25-25-66_n78</w:t>
            </w:r>
          </w:p>
        </w:tc>
        <w:tc>
          <w:tcPr>
            <w:tcW w:w="2952" w:type="dxa"/>
            <w:tcBorders>
              <w:top w:val="nil"/>
              <w:left w:val="single" w:sz="4" w:space="0" w:color="auto"/>
              <w:bottom w:val="single" w:sz="4" w:space="0" w:color="auto"/>
              <w:right w:val="single" w:sz="4" w:space="0" w:color="auto"/>
            </w:tcBorders>
            <w:vAlign w:val="center"/>
            <w:hideMark/>
          </w:tcPr>
          <w:p w14:paraId="715BF175" w14:textId="77777777" w:rsidR="0026487F" w:rsidRDefault="0026487F" w:rsidP="0026487F">
            <w:pPr>
              <w:pStyle w:val="TAC"/>
              <w:rPr>
                <w:rFonts w:cs="Arial"/>
                <w:szCs w:val="18"/>
                <w:lang w:eastAsia="en-US"/>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B1B66" w14:textId="77777777" w:rsidR="0026487F" w:rsidRDefault="0026487F" w:rsidP="0026487F">
            <w:pPr>
              <w:pStyle w:val="TAC"/>
              <w:rPr>
                <w:rFonts w:cs="Arial"/>
                <w:szCs w:val="18"/>
              </w:rPr>
            </w:pPr>
            <w:r>
              <w:rPr>
                <w:rFonts w:cs="Arial"/>
                <w:szCs w:val="18"/>
              </w:rPr>
              <w:t>0.6</w:t>
            </w:r>
          </w:p>
        </w:tc>
      </w:tr>
      <w:tr w:rsidR="0026487F" w14:paraId="481EFE1B"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C488A0" w14:textId="77777777" w:rsidR="0026487F" w:rsidRDefault="0026487F" w:rsidP="0026487F">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74BA294E" w14:textId="77777777" w:rsidR="0026487F" w:rsidRDefault="0026487F" w:rsidP="0026487F">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CF849B" w14:textId="77777777" w:rsidR="0026487F" w:rsidRDefault="0026487F" w:rsidP="0026487F">
            <w:pPr>
              <w:pStyle w:val="TAC"/>
              <w:rPr>
                <w:rFonts w:cs="Arial"/>
                <w:szCs w:val="18"/>
              </w:rPr>
            </w:pPr>
            <w:r>
              <w:rPr>
                <w:rFonts w:cs="Arial"/>
                <w:szCs w:val="18"/>
              </w:rPr>
              <w:t>0.6</w:t>
            </w:r>
          </w:p>
        </w:tc>
      </w:tr>
      <w:tr w:rsidR="0026487F" w14:paraId="2D80846D"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073CCE" w14:textId="77777777" w:rsidR="0026487F" w:rsidRDefault="0026487F" w:rsidP="0026487F">
            <w:pPr>
              <w:autoSpaceDN/>
              <w:spacing w:after="0"/>
              <w:rPr>
                <w:rFonts w:ascii="Arial" w:hAnsi="Arial" w:cs="Arial"/>
                <w:bCs/>
                <w:sz w:val="18"/>
                <w:szCs w:val="18"/>
              </w:rPr>
            </w:pPr>
          </w:p>
        </w:tc>
        <w:tc>
          <w:tcPr>
            <w:tcW w:w="2952" w:type="dxa"/>
            <w:tcBorders>
              <w:top w:val="nil"/>
              <w:left w:val="single" w:sz="4" w:space="0" w:color="auto"/>
              <w:bottom w:val="single" w:sz="4" w:space="0" w:color="auto"/>
              <w:right w:val="single" w:sz="4" w:space="0" w:color="auto"/>
            </w:tcBorders>
            <w:vAlign w:val="center"/>
            <w:hideMark/>
          </w:tcPr>
          <w:p w14:paraId="78B4935C" w14:textId="77777777" w:rsidR="0026487F" w:rsidRDefault="0026487F" w:rsidP="0026487F">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6192C" w14:textId="77777777" w:rsidR="0026487F" w:rsidRDefault="0026487F" w:rsidP="0026487F">
            <w:pPr>
              <w:pStyle w:val="TAC"/>
              <w:rPr>
                <w:rFonts w:cs="Arial"/>
                <w:szCs w:val="18"/>
              </w:rPr>
            </w:pPr>
            <w:r>
              <w:rPr>
                <w:rFonts w:cs="Arial"/>
                <w:szCs w:val="18"/>
              </w:rPr>
              <w:t>0.8</w:t>
            </w:r>
          </w:p>
        </w:tc>
      </w:tr>
      <w:tr w:rsidR="0026487F" w14:paraId="34465A2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6652277" w14:textId="77777777" w:rsidR="0026487F" w:rsidRDefault="0026487F" w:rsidP="0026487F">
            <w:pPr>
              <w:pStyle w:val="TAC"/>
              <w:rPr>
                <w:rFonts w:eastAsia="MS Mincho"/>
                <w:bCs/>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60E7F30A" w14:textId="77777777" w:rsidR="0026487F" w:rsidRDefault="0026487F" w:rsidP="0026487F">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D63AF3C" w14:textId="77777777" w:rsidR="0026487F" w:rsidRDefault="0026487F" w:rsidP="0026487F">
            <w:pPr>
              <w:pStyle w:val="TAC"/>
              <w:rPr>
                <w:rFonts w:eastAsia="MS Mincho"/>
                <w:bCs/>
                <w:szCs w:val="18"/>
                <w:lang w:eastAsia="en-US"/>
              </w:rPr>
            </w:pPr>
            <w:r>
              <w:rPr>
                <w:rFonts w:eastAsia="Malgun Gothic"/>
                <w:szCs w:val="18"/>
                <w:lang w:eastAsia="ko-KR"/>
              </w:rPr>
              <w:t>0.6</w:t>
            </w:r>
          </w:p>
        </w:tc>
      </w:tr>
      <w:tr w:rsidR="0026487F" w14:paraId="5E5FDD97" w14:textId="77777777" w:rsidTr="007447F2">
        <w:trPr>
          <w:trHeight w:val="187"/>
          <w:jc w:val="center"/>
        </w:trPr>
        <w:tc>
          <w:tcPr>
            <w:tcW w:w="2221" w:type="dxa"/>
            <w:tcBorders>
              <w:top w:val="nil"/>
              <w:left w:val="single" w:sz="4" w:space="0" w:color="auto"/>
              <w:bottom w:val="nil"/>
              <w:right w:val="single" w:sz="4" w:space="0" w:color="auto"/>
            </w:tcBorders>
          </w:tcPr>
          <w:p w14:paraId="09FD5D58" w14:textId="77777777" w:rsidR="0026487F" w:rsidRDefault="0026487F" w:rsidP="0026487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7F29DE8" w14:textId="77777777" w:rsidR="0026487F" w:rsidRDefault="0026487F" w:rsidP="0026487F">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1A0BC2E" w14:textId="77777777" w:rsidR="0026487F" w:rsidRDefault="0026487F" w:rsidP="0026487F">
            <w:pPr>
              <w:pStyle w:val="TAC"/>
              <w:rPr>
                <w:rFonts w:eastAsia="MS Mincho"/>
                <w:bCs/>
                <w:szCs w:val="18"/>
                <w:lang w:eastAsia="en-US"/>
              </w:rPr>
            </w:pPr>
            <w:r>
              <w:rPr>
                <w:rFonts w:eastAsia="Malgun Gothic"/>
                <w:szCs w:val="18"/>
                <w:lang w:eastAsia="ko-KR"/>
              </w:rPr>
              <w:t>0.3</w:t>
            </w:r>
          </w:p>
        </w:tc>
      </w:tr>
      <w:tr w:rsidR="0026487F" w14:paraId="1822E16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EC4E27E" w14:textId="77777777" w:rsidR="0026487F" w:rsidRDefault="0026487F" w:rsidP="0026487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0231C030" w14:textId="77777777" w:rsidR="0026487F" w:rsidRDefault="0026487F" w:rsidP="0026487F">
            <w:pPr>
              <w:pStyle w:val="TAC"/>
              <w:rPr>
                <w:rFonts w:eastAsia="等线"/>
                <w:bCs/>
                <w:szCs w:val="18"/>
                <w:lang w:eastAsia="zh-CN"/>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9A69EB2" w14:textId="77777777" w:rsidR="0026487F" w:rsidRDefault="0026487F" w:rsidP="0026487F">
            <w:pPr>
              <w:pStyle w:val="TAC"/>
              <w:rPr>
                <w:rFonts w:eastAsia="MS Mincho"/>
                <w:bCs/>
                <w:szCs w:val="18"/>
                <w:lang w:eastAsia="en-US"/>
              </w:rPr>
            </w:pPr>
            <w:r>
              <w:rPr>
                <w:rFonts w:eastAsia="Malgun Gothic"/>
                <w:szCs w:val="18"/>
                <w:lang w:eastAsia="ko-KR"/>
              </w:rPr>
              <w:t>0.5</w:t>
            </w:r>
          </w:p>
        </w:tc>
      </w:tr>
      <w:tr w:rsidR="0026487F" w14:paraId="6A26F6A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D2E8CAF" w14:textId="77777777" w:rsidR="0026487F" w:rsidRDefault="0026487F" w:rsidP="0026487F">
            <w:pPr>
              <w:pStyle w:val="TAC"/>
              <w:rPr>
                <w:rFonts w:eastAsia="MS Mincho"/>
                <w:bCs/>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4DD7BBA3" w14:textId="77777777" w:rsidR="0026487F" w:rsidRDefault="0026487F" w:rsidP="0026487F">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846408B" w14:textId="77777777" w:rsidR="0026487F" w:rsidRDefault="0026487F" w:rsidP="0026487F">
            <w:pPr>
              <w:pStyle w:val="TAC"/>
              <w:rPr>
                <w:rFonts w:eastAsia="MS Mincho"/>
                <w:bCs/>
                <w:szCs w:val="18"/>
                <w:lang w:eastAsia="en-US"/>
              </w:rPr>
            </w:pPr>
            <w:r>
              <w:rPr>
                <w:rFonts w:eastAsia="Malgun Gothic"/>
                <w:szCs w:val="18"/>
                <w:lang w:eastAsia="ko-KR"/>
              </w:rPr>
              <w:t>0.6</w:t>
            </w:r>
          </w:p>
        </w:tc>
      </w:tr>
      <w:tr w:rsidR="0026487F" w14:paraId="597EDEDE" w14:textId="77777777" w:rsidTr="007447F2">
        <w:trPr>
          <w:trHeight w:val="187"/>
          <w:jc w:val="center"/>
        </w:trPr>
        <w:tc>
          <w:tcPr>
            <w:tcW w:w="2221" w:type="dxa"/>
            <w:tcBorders>
              <w:top w:val="nil"/>
              <w:left w:val="single" w:sz="4" w:space="0" w:color="auto"/>
              <w:bottom w:val="nil"/>
              <w:right w:val="single" w:sz="4" w:space="0" w:color="auto"/>
            </w:tcBorders>
          </w:tcPr>
          <w:p w14:paraId="73D13C8E" w14:textId="77777777" w:rsidR="0026487F" w:rsidRDefault="0026487F" w:rsidP="0026487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0D1643" w14:textId="77777777" w:rsidR="0026487F" w:rsidRDefault="0026487F" w:rsidP="0026487F">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A1BD9CA" w14:textId="77777777" w:rsidR="0026487F" w:rsidRDefault="0026487F" w:rsidP="0026487F">
            <w:pPr>
              <w:pStyle w:val="TAC"/>
              <w:rPr>
                <w:rFonts w:eastAsia="MS Mincho"/>
                <w:bCs/>
                <w:szCs w:val="18"/>
                <w:lang w:eastAsia="en-US"/>
              </w:rPr>
            </w:pPr>
            <w:r>
              <w:rPr>
                <w:rFonts w:eastAsia="Malgun Gothic"/>
                <w:szCs w:val="18"/>
                <w:lang w:eastAsia="ko-KR"/>
              </w:rPr>
              <w:t>0.3</w:t>
            </w:r>
          </w:p>
        </w:tc>
      </w:tr>
      <w:tr w:rsidR="0026487F" w14:paraId="5FCCDC1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338C53C" w14:textId="77777777" w:rsidR="0026487F" w:rsidRDefault="0026487F" w:rsidP="0026487F">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3F37FC9" w14:textId="77777777" w:rsidR="0026487F" w:rsidRDefault="0026487F" w:rsidP="0026487F">
            <w:pPr>
              <w:pStyle w:val="TAC"/>
              <w:rPr>
                <w:rFonts w:eastAsia="等线"/>
                <w:bCs/>
                <w:szCs w:val="18"/>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7A3EEE" w14:textId="77777777" w:rsidR="0026487F" w:rsidRDefault="0026487F" w:rsidP="0026487F">
            <w:pPr>
              <w:pStyle w:val="TAC"/>
              <w:rPr>
                <w:rFonts w:eastAsia="MS Mincho"/>
                <w:bCs/>
                <w:szCs w:val="18"/>
                <w:lang w:eastAsia="en-US"/>
              </w:rPr>
            </w:pPr>
            <w:r>
              <w:rPr>
                <w:rFonts w:eastAsia="Malgun Gothic"/>
                <w:szCs w:val="18"/>
                <w:lang w:eastAsia="ko-KR"/>
              </w:rPr>
              <w:t>0.8</w:t>
            </w:r>
          </w:p>
        </w:tc>
      </w:tr>
      <w:tr w:rsidR="0026487F" w14:paraId="04579FE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1236D70" w14:textId="77777777" w:rsidR="0026487F" w:rsidRDefault="0026487F" w:rsidP="0026487F">
            <w:pPr>
              <w:pStyle w:val="TAC"/>
              <w:rPr>
                <w:rFonts w:cs="Arial"/>
                <w:bCs/>
                <w:szCs w:val="18"/>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2A45CA" w14:textId="77777777" w:rsidR="0026487F" w:rsidRDefault="0026487F" w:rsidP="0026487F">
            <w:pPr>
              <w:pStyle w:val="TAC"/>
              <w:rPr>
                <w:rFonts w:cs="Arial"/>
                <w:bCs/>
                <w:szCs w:val="18"/>
              </w:rPr>
            </w:pP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BC44A00" w14:textId="77777777" w:rsidR="0026487F" w:rsidRDefault="0026487F" w:rsidP="0026487F">
            <w:pPr>
              <w:pStyle w:val="TAC"/>
              <w:rPr>
                <w:rFonts w:cs="Arial"/>
                <w:bCs/>
                <w:szCs w:val="18"/>
              </w:rPr>
            </w:pPr>
            <w:r>
              <w:rPr>
                <w:rFonts w:eastAsia="MS Mincho" w:cs="Arial"/>
                <w:bCs/>
                <w:szCs w:val="18"/>
              </w:rPr>
              <w:t>0.</w:t>
            </w:r>
            <w:r>
              <w:rPr>
                <w:rFonts w:eastAsia="等线" w:cs="Arial"/>
                <w:bCs/>
                <w:szCs w:val="18"/>
                <w:lang w:eastAsia="zh-CN"/>
              </w:rPr>
              <w:t>5</w:t>
            </w:r>
          </w:p>
        </w:tc>
      </w:tr>
      <w:tr w:rsidR="0026487F" w14:paraId="5E8E5D97" w14:textId="77777777" w:rsidTr="007447F2">
        <w:trPr>
          <w:trHeight w:val="187"/>
          <w:jc w:val="center"/>
        </w:trPr>
        <w:tc>
          <w:tcPr>
            <w:tcW w:w="2221" w:type="dxa"/>
            <w:tcBorders>
              <w:top w:val="nil"/>
              <w:left w:val="single" w:sz="4" w:space="0" w:color="auto"/>
              <w:bottom w:val="nil"/>
              <w:right w:val="single" w:sz="4" w:space="0" w:color="auto"/>
            </w:tcBorders>
          </w:tcPr>
          <w:p w14:paraId="309DC904" w14:textId="77777777" w:rsidR="0026487F" w:rsidRDefault="0026487F" w:rsidP="0026487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0357A77" w14:textId="77777777" w:rsidR="0026487F" w:rsidRDefault="0026487F" w:rsidP="0026487F">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A8032C" w14:textId="77777777" w:rsidR="0026487F" w:rsidRDefault="0026487F" w:rsidP="0026487F">
            <w:pPr>
              <w:pStyle w:val="TAC"/>
              <w:rPr>
                <w:rFonts w:cs="Arial"/>
                <w:bCs/>
                <w:szCs w:val="18"/>
              </w:rPr>
            </w:pPr>
            <w:r>
              <w:rPr>
                <w:rFonts w:eastAsia="MS Mincho" w:cs="Arial"/>
                <w:bCs/>
                <w:szCs w:val="18"/>
              </w:rPr>
              <w:t>0.</w:t>
            </w:r>
            <w:r>
              <w:rPr>
                <w:rFonts w:eastAsia="等线" w:cs="Arial"/>
                <w:bCs/>
                <w:szCs w:val="18"/>
                <w:lang w:eastAsia="zh-CN"/>
              </w:rPr>
              <w:t>6</w:t>
            </w:r>
          </w:p>
        </w:tc>
      </w:tr>
      <w:tr w:rsidR="0026487F" w14:paraId="07197C2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6A942F3" w14:textId="77777777" w:rsidR="0026487F" w:rsidRDefault="0026487F" w:rsidP="0026487F">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67A16A0" w14:textId="77777777" w:rsidR="0026487F" w:rsidRDefault="0026487F" w:rsidP="0026487F">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4C2FABA" w14:textId="77777777" w:rsidR="0026487F" w:rsidRDefault="0026487F" w:rsidP="0026487F">
            <w:pPr>
              <w:pStyle w:val="TAC"/>
              <w:rPr>
                <w:rFonts w:cs="Arial"/>
                <w:bCs/>
                <w:szCs w:val="18"/>
              </w:rPr>
            </w:pPr>
            <w:r>
              <w:rPr>
                <w:rFonts w:eastAsia="MS Mincho" w:cs="Arial"/>
                <w:bCs/>
                <w:szCs w:val="18"/>
              </w:rPr>
              <w:t>0.8</w:t>
            </w:r>
          </w:p>
        </w:tc>
      </w:tr>
      <w:tr w:rsidR="0026487F" w14:paraId="64BD9F1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7BBA732" w14:textId="77777777" w:rsidR="0026487F" w:rsidRDefault="0026487F" w:rsidP="0026487F">
            <w:pPr>
              <w:pStyle w:val="TAC"/>
              <w:rPr>
                <w:rFonts w:cs="Arial"/>
                <w:szCs w:val="18"/>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50A259E" w14:textId="77777777" w:rsidR="0026487F" w:rsidRDefault="0026487F" w:rsidP="0026487F">
            <w:pPr>
              <w:pStyle w:val="TAC"/>
              <w:rPr>
                <w:rFonts w:cs="Arial"/>
                <w:lang w:eastAsia="ja-JP"/>
              </w:rPr>
            </w:pPr>
            <w:r>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2152135D" w14:textId="77777777" w:rsidR="0026487F" w:rsidRDefault="0026487F" w:rsidP="0026487F">
            <w:pPr>
              <w:pStyle w:val="TAC"/>
              <w:rPr>
                <w:rFonts w:eastAsia="Malgun Gothic" w:cs="Arial"/>
                <w:lang w:eastAsia="ko-KR"/>
              </w:rPr>
            </w:pPr>
            <w:r>
              <w:rPr>
                <w:rFonts w:cs="Arial"/>
                <w:bCs/>
                <w:szCs w:val="18"/>
              </w:rPr>
              <w:t>0.3</w:t>
            </w:r>
          </w:p>
        </w:tc>
      </w:tr>
      <w:tr w:rsidR="0026487F" w14:paraId="063D04FB" w14:textId="77777777" w:rsidTr="007447F2">
        <w:trPr>
          <w:trHeight w:val="187"/>
          <w:jc w:val="center"/>
        </w:trPr>
        <w:tc>
          <w:tcPr>
            <w:tcW w:w="2221" w:type="dxa"/>
            <w:tcBorders>
              <w:top w:val="nil"/>
              <w:left w:val="single" w:sz="4" w:space="0" w:color="auto"/>
              <w:bottom w:val="nil"/>
              <w:right w:val="single" w:sz="4" w:space="0" w:color="auto"/>
            </w:tcBorders>
            <w:hideMark/>
          </w:tcPr>
          <w:p w14:paraId="598D1A0F"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2D9016" w14:textId="77777777" w:rsidR="0026487F" w:rsidRDefault="0026487F" w:rsidP="0026487F">
            <w:pPr>
              <w:pStyle w:val="TAC"/>
              <w:rPr>
                <w:rFonts w:cs="Arial"/>
                <w:lang w:eastAsia="ja-JP"/>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FFD5F48" w14:textId="77777777" w:rsidR="0026487F" w:rsidRDefault="0026487F" w:rsidP="0026487F">
            <w:pPr>
              <w:pStyle w:val="TAC"/>
              <w:rPr>
                <w:rFonts w:eastAsia="Malgun Gothic" w:cs="Arial"/>
                <w:lang w:eastAsia="ko-KR"/>
              </w:rPr>
            </w:pPr>
            <w:r>
              <w:rPr>
                <w:rFonts w:cs="Arial"/>
                <w:bCs/>
                <w:szCs w:val="18"/>
              </w:rPr>
              <w:t>0.6</w:t>
            </w:r>
          </w:p>
        </w:tc>
      </w:tr>
      <w:tr w:rsidR="0026487F" w14:paraId="5916AC3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DF4D105" w14:textId="77777777" w:rsidR="0026487F" w:rsidRDefault="0026487F" w:rsidP="0026487F">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403A3BA" w14:textId="77777777" w:rsidR="0026487F" w:rsidRDefault="0026487F" w:rsidP="0026487F">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AACFA99" w14:textId="77777777" w:rsidR="0026487F" w:rsidRDefault="0026487F" w:rsidP="0026487F">
            <w:pPr>
              <w:pStyle w:val="TAC"/>
              <w:rPr>
                <w:rFonts w:eastAsia="Malgun Gothic" w:cs="Arial"/>
                <w:lang w:eastAsia="ko-KR"/>
              </w:rPr>
            </w:pPr>
            <w:r>
              <w:rPr>
                <w:rFonts w:cs="Arial"/>
                <w:bCs/>
                <w:szCs w:val="18"/>
              </w:rPr>
              <w:t>0.8</w:t>
            </w:r>
          </w:p>
        </w:tc>
      </w:tr>
      <w:tr w:rsidR="0026487F" w14:paraId="7D4DCDE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5DA1598" w14:textId="77777777" w:rsidR="0026487F" w:rsidRDefault="0026487F" w:rsidP="0026487F">
            <w:pPr>
              <w:pStyle w:val="TAC"/>
              <w:rPr>
                <w:rFonts w:cs="Arial"/>
                <w:szCs w:val="18"/>
                <w:lang w:eastAsia="en-US"/>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2A7B50F8" w14:textId="77777777" w:rsidR="0026487F" w:rsidRDefault="0026487F" w:rsidP="0026487F">
            <w:pPr>
              <w:pStyle w:val="TAC"/>
              <w:rPr>
                <w:rFonts w:cs="Arial"/>
                <w:bCs/>
                <w:szCs w:val="18"/>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7DE1162" w14:textId="77777777" w:rsidR="0026487F" w:rsidRDefault="0026487F" w:rsidP="0026487F">
            <w:pPr>
              <w:pStyle w:val="TAC"/>
              <w:rPr>
                <w:rFonts w:cs="Arial"/>
                <w:bCs/>
                <w:szCs w:val="18"/>
                <w:lang w:eastAsia="en-US"/>
              </w:rPr>
            </w:pPr>
            <w:r>
              <w:rPr>
                <w:rFonts w:eastAsia="Malgun Gothic" w:cs="Arial"/>
                <w:szCs w:val="18"/>
                <w:lang w:eastAsia="ko-KR"/>
              </w:rPr>
              <w:t>0.3</w:t>
            </w:r>
          </w:p>
        </w:tc>
      </w:tr>
      <w:tr w:rsidR="0026487F" w14:paraId="58BB7456" w14:textId="77777777" w:rsidTr="007447F2">
        <w:trPr>
          <w:trHeight w:val="187"/>
          <w:jc w:val="center"/>
        </w:trPr>
        <w:tc>
          <w:tcPr>
            <w:tcW w:w="2221" w:type="dxa"/>
            <w:tcBorders>
              <w:top w:val="nil"/>
              <w:left w:val="single" w:sz="4" w:space="0" w:color="auto"/>
              <w:bottom w:val="nil"/>
              <w:right w:val="single" w:sz="4" w:space="0" w:color="auto"/>
            </w:tcBorders>
            <w:hideMark/>
          </w:tcPr>
          <w:p w14:paraId="2CE0963F" w14:textId="77777777" w:rsidR="0026487F" w:rsidRDefault="0026487F" w:rsidP="0026487F">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EF0B073" w14:textId="77777777" w:rsidR="0026487F" w:rsidRDefault="0026487F" w:rsidP="0026487F">
            <w:pPr>
              <w:pStyle w:val="TAC"/>
              <w:rPr>
                <w:rFonts w:cs="Arial"/>
                <w:bCs/>
                <w:szCs w:val="18"/>
                <w:lang w:eastAsia="en-US"/>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2AE0325" w14:textId="77777777" w:rsidR="0026487F" w:rsidRDefault="0026487F" w:rsidP="0026487F">
            <w:pPr>
              <w:pStyle w:val="TAC"/>
              <w:rPr>
                <w:rFonts w:cs="Arial"/>
                <w:bCs/>
                <w:szCs w:val="18"/>
              </w:rPr>
            </w:pPr>
            <w:r>
              <w:rPr>
                <w:rFonts w:eastAsia="Malgun Gothic" w:cs="Arial"/>
                <w:szCs w:val="18"/>
                <w:lang w:eastAsia="ko-KR"/>
              </w:rPr>
              <w:t>0.3</w:t>
            </w:r>
          </w:p>
        </w:tc>
      </w:tr>
      <w:tr w:rsidR="0026487F" w14:paraId="2ECC905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A6AF58A" w14:textId="77777777" w:rsidR="0026487F" w:rsidRDefault="0026487F" w:rsidP="0026487F">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45A70FE" w14:textId="77777777" w:rsidR="0026487F" w:rsidRDefault="0026487F" w:rsidP="0026487F">
            <w:pPr>
              <w:pStyle w:val="TAC"/>
              <w:rPr>
                <w:rFonts w:cs="Arial"/>
                <w:bCs/>
                <w:szCs w:val="18"/>
                <w:lang w:eastAsia="en-US"/>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ADB383" w14:textId="77777777" w:rsidR="0026487F" w:rsidRDefault="0026487F" w:rsidP="0026487F">
            <w:pPr>
              <w:pStyle w:val="TAC"/>
              <w:rPr>
                <w:rFonts w:cs="Arial"/>
                <w:bCs/>
                <w:szCs w:val="18"/>
              </w:rPr>
            </w:pPr>
            <w:r>
              <w:rPr>
                <w:rFonts w:eastAsia="Malgun Gothic" w:cs="Arial"/>
                <w:szCs w:val="18"/>
                <w:lang w:eastAsia="ko-KR"/>
              </w:rPr>
              <w:t>0.8</w:t>
            </w:r>
          </w:p>
        </w:tc>
      </w:tr>
      <w:tr w:rsidR="0026487F" w14:paraId="46ADD75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8CB2FA6" w14:textId="77777777" w:rsidR="0026487F" w:rsidRDefault="0026487F" w:rsidP="0026487F">
            <w:pPr>
              <w:pStyle w:val="TAC"/>
            </w:pPr>
            <w:r>
              <w:rPr>
                <w:rFonts w:cs="Arial"/>
                <w:szCs w:val="18"/>
              </w:rPr>
              <w:lastRenderedPageBreak/>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5EFFAC7" w14:textId="77777777" w:rsidR="0026487F" w:rsidRDefault="0026487F" w:rsidP="0026487F">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74675C" w14:textId="77777777" w:rsidR="0026487F" w:rsidRDefault="0026487F" w:rsidP="0026487F">
            <w:pPr>
              <w:pStyle w:val="TAC"/>
              <w:rPr>
                <w:lang w:eastAsia="zh-CN"/>
              </w:rPr>
            </w:pPr>
            <w:r>
              <w:rPr>
                <w:lang w:eastAsia="ja-JP"/>
              </w:rPr>
              <w:t>0.5</w:t>
            </w:r>
          </w:p>
        </w:tc>
      </w:tr>
      <w:tr w:rsidR="0026487F" w14:paraId="51F33B5B" w14:textId="77777777" w:rsidTr="007447F2">
        <w:trPr>
          <w:trHeight w:val="187"/>
          <w:jc w:val="center"/>
        </w:trPr>
        <w:tc>
          <w:tcPr>
            <w:tcW w:w="2221" w:type="dxa"/>
            <w:tcBorders>
              <w:top w:val="nil"/>
              <w:left w:val="single" w:sz="4" w:space="0" w:color="auto"/>
              <w:bottom w:val="nil"/>
              <w:right w:val="single" w:sz="4" w:space="0" w:color="auto"/>
            </w:tcBorders>
          </w:tcPr>
          <w:p w14:paraId="162AF0D0"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651BA1" w14:textId="77777777" w:rsidR="0026487F" w:rsidRDefault="0026487F" w:rsidP="0026487F">
            <w:pPr>
              <w:pStyle w:val="TAC"/>
            </w:pPr>
            <w:r>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29E1AE94" w14:textId="77777777" w:rsidR="0026487F" w:rsidRDefault="0026487F" w:rsidP="0026487F">
            <w:pPr>
              <w:pStyle w:val="TAC"/>
              <w:rPr>
                <w:lang w:eastAsia="zh-CN"/>
              </w:rPr>
            </w:pPr>
            <w:r>
              <w:rPr>
                <w:lang w:eastAsia="ja-JP"/>
              </w:rPr>
              <w:t>0.6</w:t>
            </w:r>
          </w:p>
        </w:tc>
      </w:tr>
      <w:tr w:rsidR="0026487F" w14:paraId="27BC9A0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B38F8DB"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3AFF1DA" w14:textId="77777777" w:rsidR="0026487F" w:rsidRDefault="0026487F" w:rsidP="0026487F">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DE219F" w14:textId="77777777" w:rsidR="0026487F" w:rsidRDefault="0026487F" w:rsidP="0026487F">
            <w:pPr>
              <w:pStyle w:val="TAC"/>
              <w:rPr>
                <w:lang w:eastAsia="zh-CN"/>
              </w:rPr>
            </w:pPr>
            <w:r>
              <w:rPr>
                <w:lang w:eastAsia="ja-JP"/>
              </w:rPr>
              <w:t>0.3</w:t>
            </w:r>
          </w:p>
        </w:tc>
      </w:tr>
      <w:tr w:rsidR="0026487F" w14:paraId="51659FF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96E6434" w14:textId="77777777" w:rsidR="0026487F" w:rsidRDefault="0026487F" w:rsidP="0026487F">
            <w:pPr>
              <w:pStyle w:val="TAC"/>
              <w:rPr>
                <w:lang w:eastAsia="en-US"/>
              </w:rPr>
            </w:pPr>
            <w:r>
              <w:rPr>
                <w:rFonts w:cs="Arial"/>
                <w:szCs w:val="18"/>
              </w:rPr>
              <w:t>DC_28_n40</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B06C7F3" w14:textId="77777777" w:rsidR="0026487F" w:rsidRDefault="0026487F" w:rsidP="0026487F">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E31A3CB" w14:textId="77777777" w:rsidR="0026487F" w:rsidRDefault="0026487F" w:rsidP="0026487F">
            <w:pPr>
              <w:pStyle w:val="TAC"/>
              <w:rPr>
                <w:lang w:eastAsia="zh-CN"/>
              </w:rPr>
            </w:pPr>
            <w:r>
              <w:rPr>
                <w:lang w:eastAsia="ja-JP"/>
              </w:rPr>
              <w:t>0.5</w:t>
            </w:r>
          </w:p>
        </w:tc>
      </w:tr>
      <w:tr w:rsidR="0026487F" w14:paraId="12E8C588" w14:textId="77777777" w:rsidTr="007447F2">
        <w:trPr>
          <w:trHeight w:val="187"/>
          <w:jc w:val="center"/>
        </w:trPr>
        <w:tc>
          <w:tcPr>
            <w:tcW w:w="2221" w:type="dxa"/>
            <w:tcBorders>
              <w:top w:val="nil"/>
              <w:left w:val="single" w:sz="4" w:space="0" w:color="auto"/>
              <w:bottom w:val="nil"/>
              <w:right w:val="single" w:sz="4" w:space="0" w:color="auto"/>
            </w:tcBorders>
          </w:tcPr>
          <w:p w14:paraId="42B61B3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F3E38E9" w14:textId="77777777" w:rsidR="0026487F" w:rsidRDefault="0026487F" w:rsidP="0026487F">
            <w:pPr>
              <w:pStyle w:val="TAC"/>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11A2420" w14:textId="77777777" w:rsidR="0026487F" w:rsidRDefault="0026487F" w:rsidP="0026487F">
            <w:pPr>
              <w:pStyle w:val="TAC"/>
              <w:rPr>
                <w:lang w:eastAsia="zh-CN"/>
              </w:rPr>
            </w:pPr>
            <w:r>
              <w:rPr>
                <w:lang w:eastAsia="ja-JP"/>
              </w:rPr>
              <w:t>0.3</w:t>
            </w:r>
            <w:r>
              <w:rPr>
                <w:vertAlign w:val="superscript"/>
                <w:lang w:eastAsia="ja-JP"/>
              </w:rPr>
              <w:t>5</w:t>
            </w:r>
          </w:p>
        </w:tc>
      </w:tr>
      <w:tr w:rsidR="0026487F" w14:paraId="707A0C4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6EEA716"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C8C9EB5" w14:textId="77777777" w:rsidR="0026487F" w:rsidRDefault="0026487F" w:rsidP="0026487F">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B14393" w14:textId="77777777" w:rsidR="0026487F" w:rsidRDefault="0026487F" w:rsidP="0026487F">
            <w:pPr>
              <w:pStyle w:val="TAC"/>
              <w:rPr>
                <w:lang w:eastAsia="zh-CN"/>
              </w:rPr>
            </w:pPr>
            <w:r>
              <w:rPr>
                <w:lang w:eastAsia="ja-JP"/>
              </w:rPr>
              <w:t>0.8</w:t>
            </w:r>
            <w:r>
              <w:rPr>
                <w:vertAlign w:val="superscript"/>
                <w:lang w:eastAsia="ja-JP"/>
              </w:rPr>
              <w:t>5</w:t>
            </w:r>
          </w:p>
        </w:tc>
      </w:tr>
      <w:tr w:rsidR="0026487F" w14:paraId="52F5BF9B"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535201D" w14:textId="77777777" w:rsidR="0026487F" w:rsidRDefault="0026487F" w:rsidP="0026487F">
            <w:pPr>
              <w:pStyle w:val="TAC"/>
              <w:rPr>
                <w:lang w:eastAsia="en-US"/>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DADCF" w14:textId="77777777" w:rsidR="0026487F" w:rsidRDefault="0026487F" w:rsidP="0026487F">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1BDA9" w14:textId="77777777" w:rsidR="0026487F" w:rsidRDefault="0026487F" w:rsidP="0026487F">
            <w:pPr>
              <w:pStyle w:val="TAC"/>
              <w:rPr>
                <w:lang w:eastAsia="zh-CN"/>
              </w:rPr>
            </w:pPr>
            <w:r>
              <w:rPr>
                <w:rFonts w:cs="Arial"/>
              </w:rPr>
              <w:t>0.5</w:t>
            </w:r>
          </w:p>
        </w:tc>
      </w:tr>
      <w:tr w:rsidR="0026487F" w14:paraId="77FC483E"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38C47487"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B72300" w14:textId="77777777" w:rsidR="0026487F" w:rsidRDefault="0026487F" w:rsidP="0026487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6AD8A" w14:textId="77777777" w:rsidR="0026487F" w:rsidRDefault="0026487F" w:rsidP="0026487F">
            <w:pPr>
              <w:pStyle w:val="TAC"/>
              <w:rPr>
                <w:lang w:eastAsia="zh-CN"/>
              </w:rPr>
            </w:pPr>
            <w:r>
              <w:rPr>
                <w:rFonts w:cs="Arial"/>
              </w:rPr>
              <w:t>0.6</w:t>
            </w:r>
          </w:p>
        </w:tc>
      </w:tr>
      <w:tr w:rsidR="0026487F" w14:paraId="08AE095E"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6C6CCF" w14:textId="77777777" w:rsidR="0026487F" w:rsidRDefault="0026487F" w:rsidP="0026487F">
            <w:pPr>
              <w:pStyle w:val="TAC"/>
              <w:rPr>
                <w:lang w:eastAsia="en-US"/>
              </w:rPr>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70575" w14:textId="77777777" w:rsidR="0026487F" w:rsidRDefault="0026487F" w:rsidP="0026487F">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9458D" w14:textId="77777777" w:rsidR="0026487F" w:rsidRDefault="0026487F" w:rsidP="0026487F">
            <w:pPr>
              <w:pStyle w:val="TAC"/>
              <w:rPr>
                <w:lang w:eastAsia="zh-CN"/>
              </w:rPr>
            </w:pPr>
            <w:r>
              <w:rPr>
                <w:rFonts w:cs="Arial"/>
              </w:rPr>
              <w:t>0.3</w:t>
            </w:r>
          </w:p>
        </w:tc>
      </w:tr>
      <w:tr w:rsidR="0026487F" w14:paraId="58A84E7A"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7AA1825"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6CF15F" w14:textId="77777777" w:rsidR="0026487F" w:rsidRDefault="0026487F" w:rsidP="0026487F">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4B09D" w14:textId="77777777" w:rsidR="0026487F" w:rsidRDefault="0026487F" w:rsidP="0026487F">
            <w:pPr>
              <w:pStyle w:val="TAC"/>
              <w:rPr>
                <w:lang w:eastAsia="zh-CN"/>
              </w:rPr>
            </w:pPr>
            <w:r>
              <w:rPr>
                <w:rFonts w:cs="Arial"/>
              </w:rPr>
              <w:t>0.3</w:t>
            </w:r>
          </w:p>
        </w:tc>
      </w:tr>
      <w:tr w:rsidR="0026487F" w14:paraId="722D89C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BD7772F" w14:textId="77777777" w:rsidR="0026487F" w:rsidRDefault="0026487F" w:rsidP="0026487F">
            <w:pPr>
              <w:pStyle w:val="TAC"/>
              <w:rPr>
                <w:rFonts w:cs="Arial"/>
                <w:lang w:eastAsia="en-US"/>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24043040" w14:textId="77777777" w:rsidR="0026487F" w:rsidRDefault="0026487F" w:rsidP="0026487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FBBC97C" w14:textId="77777777" w:rsidR="0026487F" w:rsidRDefault="0026487F" w:rsidP="0026487F">
            <w:pPr>
              <w:pStyle w:val="TAC"/>
              <w:rPr>
                <w:rFonts w:cs="Arial"/>
                <w:lang w:eastAsia="ja-JP"/>
              </w:rPr>
            </w:pPr>
            <w:r>
              <w:rPr>
                <w:lang w:eastAsia="zh-CN"/>
              </w:rPr>
              <w:t>0.5</w:t>
            </w:r>
          </w:p>
        </w:tc>
      </w:tr>
      <w:tr w:rsidR="0026487F" w14:paraId="42F2BB8D" w14:textId="77777777" w:rsidTr="007447F2">
        <w:trPr>
          <w:trHeight w:val="187"/>
          <w:jc w:val="center"/>
        </w:trPr>
        <w:tc>
          <w:tcPr>
            <w:tcW w:w="2221" w:type="dxa"/>
            <w:tcBorders>
              <w:top w:val="nil"/>
              <w:left w:val="single" w:sz="4" w:space="0" w:color="auto"/>
              <w:bottom w:val="nil"/>
              <w:right w:val="single" w:sz="4" w:space="0" w:color="auto"/>
            </w:tcBorders>
            <w:hideMark/>
          </w:tcPr>
          <w:p w14:paraId="580AF75F"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C0E954" w14:textId="77777777" w:rsidR="0026487F" w:rsidRDefault="0026487F" w:rsidP="0026487F">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EC411FB" w14:textId="77777777" w:rsidR="0026487F" w:rsidRDefault="0026487F" w:rsidP="0026487F">
            <w:pPr>
              <w:pStyle w:val="TAC"/>
              <w:rPr>
                <w:rFonts w:cs="Arial"/>
                <w:lang w:eastAsia="ja-JP"/>
              </w:rPr>
            </w:pPr>
            <w:r>
              <w:rPr>
                <w:lang w:eastAsia="zh-CN"/>
              </w:rPr>
              <w:t>0.3</w:t>
            </w:r>
          </w:p>
        </w:tc>
      </w:tr>
      <w:tr w:rsidR="0026487F" w14:paraId="20BF1BA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511E351"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4A8520" w14:textId="77777777" w:rsidR="0026487F" w:rsidRDefault="0026487F" w:rsidP="0026487F">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7E1E947" w14:textId="77777777" w:rsidR="0026487F" w:rsidRDefault="0026487F" w:rsidP="0026487F">
            <w:pPr>
              <w:pStyle w:val="TAC"/>
              <w:rPr>
                <w:rFonts w:cs="Arial"/>
                <w:lang w:eastAsia="ja-JP"/>
              </w:rPr>
            </w:pPr>
            <w:r>
              <w:rPr>
                <w:lang w:eastAsia="zh-CN"/>
              </w:rPr>
              <w:t>0.8</w:t>
            </w:r>
          </w:p>
        </w:tc>
      </w:tr>
      <w:tr w:rsidR="0026487F" w14:paraId="302085A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E951E8D" w14:textId="77777777" w:rsidR="0026487F" w:rsidRDefault="0026487F" w:rsidP="0026487F">
            <w:pPr>
              <w:pStyle w:val="TAC"/>
              <w:rPr>
                <w:rFonts w:cs="Arial"/>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19C1E03D" w14:textId="77777777" w:rsidR="0026487F" w:rsidRDefault="0026487F" w:rsidP="0026487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DC455E8" w14:textId="77777777" w:rsidR="0026487F" w:rsidRDefault="0026487F" w:rsidP="0026487F">
            <w:pPr>
              <w:pStyle w:val="TAC"/>
              <w:rPr>
                <w:rFonts w:cs="Arial"/>
                <w:lang w:eastAsia="ja-JP"/>
              </w:rPr>
            </w:pPr>
            <w:r>
              <w:rPr>
                <w:lang w:eastAsia="zh-CN"/>
              </w:rPr>
              <w:t>0.5</w:t>
            </w:r>
          </w:p>
        </w:tc>
      </w:tr>
      <w:tr w:rsidR="0026487F" w14:paraId="1A0AC11D" w14:textId="77777777" w:rsidTr="007447F2">
        <w:trPr>
          <w:trHeight w:val="187"/>
          <w:jc w:val="center"/>
        </w:trPr>
        <w:tc>
          <w:tcPr>
            <w:tcW w:w="2221" w:type="dxa"/>
            <w:tcBorders>
              <w:top w:val="nil"/>
              <w:left w:val="single" w:sz="4" w:space="0" w:color="auto"/>
              <w:bottom w:val="nil"/>
              <w:right w:val="single" w:sz="4" w:space="0" w:color="auto"/>
            </w:tcBorders>
            <w:hideMark/>
          </w:tcPr>
          <w:p w14:paraId="6AB3AEAE"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413BB4" w14:textId="77777777" w:rsidR="0026487F" w:rsidRDefault="0026487F" w:rsidP="0026487F">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039C30DA" w14:textId="77777777" w:rsidR="0026487F" w:rsidRDefault="0026487F" w:rsidP="0026487F">
            <w:pPr>
              <w:pStyle w:val="TAC"/>
              <w:rPr>
                <w:rFonts w:cs="Arial"/>
                <w:lang w:eastAsia="ja-JP"/>
              </w:rPr>
            </w:pPr>
            <w:r>
              <w:rPr>
                <w:lang w:eastAsia="zh-CN"/>
              </w:rPr>
              <w:t>0.3</w:t>
            </w:r>
          </w:p>
        </w:tc>
      </w:tr>
      <w:tr w:rsidR="0026487F" w14:paraId="5815F75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99F2591"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70EFB6" w14:textId="77777777" w:rsidR="0026487F" w:rsidRDefault="0026487F" w:rsidP="0026487F">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CA8F042" w14:textId="77777777" w:rsidR="0026487F" w:rsidRDefault="0026487F" w:rsidP="0026487F">
            <w:pPr>
              <w:pStyle w:val="TAC"/>
              <w:rPr>
                <w:rFonts w:cs="Arial"/>
                <w:lang w:eastAsia="ja-JP"/>
              </w:rPr>
            </w:pPr>
            <w:r>
              <w:rPr>
                <w:lang w:eastAsia="zh-CN"/>
              </w:rPr>
              <w:t>0.8</w:t>
            </w:r>
          </w:p>
        </w:tc>
      </w:tr>
      <w:tr w:rsidR="0026487F" w14:paraId="6155653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DBE4C2C" w14:textId="77777777" w:rsidR="0026487F" w:rsidRDefault="0026487F" w:rsidP="0026487F">
            <w:pPr>
              <w:pStyle w:val="TAC"/>
              <w:rPr>
                <w:rFonts w:cs="Arial"/>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687D1B15" w14:textId="77777777" w:rsidR="0026487F" w:rsidRDefault="0026487F" w:rsidP="0026487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284F270" w14:textId="77777777" w:rsidR="0026487F" w:rsidRDefault="0026487F" w:rsidP="0026487F">
            <w:pPr>
              <w:pStyle w:val="TAC"/>
              <w:rPr>
                <w:rFonts w:cs="Arial"/>
                <w:lang w:eastAsia="ja-JP"/>
              </w:rPr>
            </w:pPr>
            <w:r>
              <w:rPr>
                <w:lang w:eastAsia="zh-CN"/>
              </w:rPr>
              <w:t>0.3</w:t>
            </w:r>
          </w:p>
        </w:tc>
      </w:tr>
      <w:tr w:rsidR="0026487F" w14:paraId="673CAD30" w14:textId="77777777" w:rsidTr="007447F2">
        <w:trPr>
          <w:trHeight w:val="187"/>
          <w:jc w:val="center"/>
        </w:trPr>
        <w:tc>
          <w:tcPr>
            <w:tcW w:w="2221" w:type="dxa"/>
            <w:tcBorders>
              <w:top w:val="nil"/>
              <w:left w:val="single" w:sz="4" w:space="0" w:color="auto"/>
              <w:bottom w:val="nil"/>
              <w:right w:val="single" w:sz="4" w:space="0" w:color="auto"/>
            </w:tcBorders>
            <w:hideMark/>
          </w:tcPr>
          <w:p w14:paraId="2417CC9D"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116546" w14:textId="77777777" w:rsidR="0026487F" w:rsidRDefault="0026487F" w:rsidP="0026487F">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666F7C8" w14:textId="77777777" w:rsidR="0026487F" w:rsidRDefault="0026487F" w:rsidP="0026487F">
            <w:pPr>
              <w:pStyle w:val="TAC"/>
              <w:rPr>
                <w:rFonts w:cs="Arial"/>
                <w:lang w:eastAsia="ja-JP"/>
              </w:rPr>
            </w:pPr>
            <w:r>
              <w:rPr>
                <w:lang w:eastAsia="zh-CN"/>
              </w:rPr>
              <w:t>0.3</w:t>
            </w:r>
          </w:p>
        </w:tc>
      </w:tr>
      <w:tr w:rsidR="0026487F" w14:paraId="176E69E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DCCFC42"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F62014" w14:textId="77777777" w:rsidR="0026487F" w:rsidRDefault="0026487F" w:rsidP="0026487F">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0C3990A3" w14:textId="77777777" w:rsidR="0026487F" w:rsidRDefault="0026487F" w:rsidP="0026487F">
            <w:pPr>
              <w:pStyle w:val="TAC"/>
              <w:rPr>
                <w:rFonts w:cs="Arial"/>
                <w:lang w:eastAsia="ja-JP"/>
              </w:rPr>
            </w:pPr>
            <w:r>
              <w:rPr>
                <w:lang w:eastAsia="zh-CN"/>
              </w:rPr>
              <w:t>0.8</w:t>
            </w:r>
          </w:p>
        </w:tc>
      </w:tr>
      <w:tr w:rsidR="0026487F" w14:paraId="5C490EA0" w14:textId="77777777" w:rsidTr="007447F2">
        <w:trPr>
          <w:trHeight w:val="187"/>
          <w:jc w:val="center"/>
        </w:trPr>
        <w:tc>
          <w:tcPr>
            <w:tcW w:w="2221" w:type="dxa"/>
            <w:tcBorders>
              <w:top w:val="nil"/>
              <w:left w:val="single" w:sz="4" w:space="0" w:color="auto"/>
              <w:bottom w:val="nil"/>
              <w:right w:val="single" w:sz="4" w:space="0" w:color="auto"/>
            </w:tcBorders>
            <w:hideMark/>
          </w:tcPr>
          <w:p w14:paraId="01E073BF" w14:textId="77777777" w:rsidR="0026487F" w:rsidRDefault="0026487F" w:rsidP="0026487F">
            <w:pPr>
              <w:pStyle w:val="TAC"/>
              <w:rPr>
                <w:lang w:eastAsia="en-US"/>
              </w:rPr>
            </w:pPr>
            <w:r>
              <w:t>DC_</w:t>
            </w:r>
            <w:r>
              <w:rPr>
                <w:lang w:eastAsia="zh-CN"/>
              </w:rPr>
              <w:t>28</w:t>
            </w:r>
            <w:r>
              <w:t>_SUL_n41-n8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C510CC" w14:textId="77777777" w:rsidR="0026487F" w:rsidRDefault="0026487F" w:rsidP="0026487F">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522349C" w14:textId="77777777" w:rsidR="0026487F" w:rsidRDefault="0026487F" w:rsidP="0026487F">
            <w:pPr>
              <w:pStyle w:val="TAC"/>
              <w:rPr>
                <w:lang w:eastAsia="ja-JP"/>
              </w:rPr>
            </w:pPr>
            <w:r>
              <w:rPr>
                <w:lang w:eastAsia="zh-CN"/>
              </w:rPr>
              <w:t>0.3</w:t>
            </w:r>
          </w:p>
        </w:tc>
      </w:tr>
      <w:tr w:rsidR="0026487F" w14:paraId="3FFD724A" w14:textId="77777777" w:rsidTr="007447F2">
        <w:trPr>
          <w:trHeight w:val="187"/>
          <w:jc w:val="center"/>
        </w:trPr>
        <w:tc>
          <w:tcPr>
            <w:tcW w:w="2221" w:type="dxa"/>
            <w:tcBorders>
              <w:top w:val="nil"/>
              <w:left w:val="single" w:sz="4" w:space="0" w:color="auto"/>
              <w:bottom w:val="nil"/>
              <w:right w:val="single" w:sz="4" w:space="0" w:color="auto"/>
            </w:tcBorders>
          </w:tcPr>
          <w:p w14:paraId="79C2F4AD"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73187E9" w14:textId="77777777" w:rsidR="0026487F" w:rsidRDefault="0026487F" w:rsidP="0026487F">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237C13F" w14:textId="77777777" w:rsidR="0026487F" w:rsidRDefault="0026487F" w:rsidP="0026487F">
            <w:pPr>
              <w:pStyle w:val="TAC"/>
              <w:rPr>
                <w:lang w:eastAsia="ja-JP"/>
              </w:rPr>
            </w:pPr>
            <w:r>
              <w:rPr>
                <w:lang w:eastAsia="zh-CN"/>
              </w:rPr>
              <w:t>0.3</w:t>
            </w:r>
          </w:p>
        </w:tc>
      </w:tr>
      <w:tr w:rsidR="0026487F" w14:paraId="3DCE326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9166A01"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BEDA27E" w14:textId="77777777" w:rsidR="0026487F" w:rsidRDefault="0026487F" w:rsidP="0026487F">
            <w:pPr>
              <w:pStyle w:val="TAC"/>
              <w:rPr>
                <w:lang w:eastAsia="ja-JP"/>
              </w:rPr>
            </w:pPr>
            <w:r>
              <w:rPr>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67FBEFA" w14:textId="77777777" w:rsidR="0026487F" w:rsidRDefault="0026487F" w:rsidP="0026487F">
            <w:pPr>
              <w:pStyle w:val="TAC"/>
              <w:rPr>
                <w:lang w:eastAsia="ja-JP"/>
              </w:rPr>
            </w:pPr>
            <w:r>
              <w:rPr>
                <w:lang w:eastAsia="zh-CN"/>
              </w:rPr>
              <w:t>0.3</w:t>
            </w:r>
          </w:p>
        </w:tc>
      </w:tr>
      <w:tr w:rsidR="0026487F" w14:paraId="142FDF1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A7021A9" w14:textId="77777777" w:rsidR="0026487F" w:rsidRDefault="0026487F" w:rsidP="0026487F">
            <w:pPr>
              <w:pStyle w:val="TAC"/>
              <w:rPr>
                <w:rFonts w:cs="Arial"/>
                <w:lang w:eastAsia="en-US"/>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2AC8297C" w14:textId="77777777" w:rsidR="0026487F" w:rsidRDefault="0026487F" w:rsidP="0026487F">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BEC52C3" w14:textId="77777777" w:rsidR="0026487F" w:rsidRDefault="0026487F" w:rsidP="0026487F">
            <w:pPr>
              <w:pStyle w:val="TAC"/>
              <w:rPr>
                <w:rFonts w:cs="Arial"/>
                <w:lang w:eastAsia="ja-JP"/>
              </w:rPr>
            </w:pPr>
            <w:r>
              <w:rPr>
                <w:lang w:eastAsia="ja-JP"/>
              </w:rPr>
              <w:t>0.5</w:t>
            </w:r>
          </w:p>
        </w:tc>
      </w:tr>
      <w:tr w:rsidR="0026487F" w14:paraId="6E0C668F" w14:textId="77777777" w:rsidTr="007447F2">
        <w:trPr>
          <w:trHeight w:val="187"/>
          <w:jc w:val="center"/>
        </w:trPr>
        <w:tc>
          <w:tcPr>
            <w:tcW w:w="2221" w:type="dxa"/>
            <w:tcBorders>
              <w:top w:val="nil"/>
              <w:left w:val="single" w:sz="4" w:space="0" w:color="auto"/>
              <w:bottom w:val="nil"/>
              <w:right w:val="single" w:sz="4" w:space="0" w:color="auto"/>
            </w:tcBorders>
            <w:hideMark/>
          </w:tcPr>
          <w:p w14:paraId="0B8DCCBF"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F483FE" w14:textId="77777777" w:rsidR="0026487F" w:rsidRDefault="0026487F" w:rsidP="0026487F">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478817D" w14:textId="77777777" w:rsidR="0026487F" w:rsidRDefault="0026487F" w:rsidP="0026487F">
            <w:pPr>
              <w:pStyle w:val="TAC"/>
              <w:rPr>
                <w:rFonts w:cs="Arial"/>
                <w:lang w:eastAsia="ja-JP"/>
              </w:rPr>
            </w:pPr>
            <w:r>
              <w:rPr>
                <w:lang w:eastAsia="ja-JP"/>
              </w:rPr>
              <w:t>0.8</w:t>
            </w:r>
          </w:p>
        </w:tc>
      </w:tr>
      <w:tr w:rsidR="0026487F" w14:paraId="3501CB0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CC76718"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CAFA55" w14:textId="77777777" w:rsidR="0026487F" w:rsidRDefault="0026487F" w:rsidP="0026487F">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F25709" w14:textId="77777777" w:rsidR="0026487F" w:rsidRDefault="0026487F" w:rsidP="0026487F">
            <w:pPr>
              <w:pStyle w:val="TAC"/>
              <w:rPr>
                <w:rFonts w:cs="Arial"/>
                <w:lang w:eastAsia="ja-JP"/>
              </w:rPr>
            </w:pPr>
            <w:r>
              <w:rPr>
                <w:lang w:eastAsia="ja-JP"/>
              </w:rPr>
              <w:t>0.8</w:t>
            </w:r>
          </w:p>
        </w:tc>
      </w:tr>
      <w:tr w:rsidR="0026487F" w14:paraId="0278598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0D6FF26" w14:textId="77777777" w:rsidR="0026487F" w:rsidRDefault="0026487F" w:rsidP="0026487F">
            <w:pPr>
              <w:pStyle w:val="TAC"/>
              <w:rPr>
                <w:rFonts w:cs="Arial"/>
                <w:lang w:eastAsia="en-US"/>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3071757" w14:textId="77777777" w:rsidR="0026487F" w:rsidRDefault="0026487F" w:rsidP="0026487F">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1749D5" w14:textId="77777777" w:rsidR="0026487F" w:rsidRDefault="0026487F" w:rsidP="0026487F">
            <w:pPr>
              <w:pStyle w:val="TAC"/>
              <w:rPr>
                <w:rFonts w:cs="Arial"/>
                <w:lang w:eastAsia="ja-JP"/>
              </w:rPr>
            </w:pPr>
            <w:r>
              <w:rPr>
                <w:lang w:eastAsia="ja-JP"/>
              </w:rPr>
              <w:t>0.5</w:t>
            </w:r>
          </w:p>
        </w:tc>
      </w:tr>
      <w:tr w:rsidR="0026487F" w14:paraId="7C4FD630" w14:textId="77777777" w:rsidTr="007447F2">
        <w:trPr>
          <w:trHeight w:val="187"/>
          <w:jc w:val="center"/>
        </w:trPr>
        <w:tc>
          <w:tcPr>
            <w:tcW w:w="2221" w:type="dxa"/>
            <w:tcBorders>
              <w:top w:val="nil"/>
              <w:left w:val="single" w:sz="4" w:space="0" w:color="auto"/>
              <w:bottom w:val="nil"/>
              <w:right w:val="single" w:sz="4" w:space="0" w:color="auto"/>
            </w:tcBorders>
            <w:hideMark/>
          </w:tcPr>
          <w:p w14:paraId="5E0E7DB5"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F96C69" w14:textId="77777777" w:rsidR="0026487F" w:rsidRDefault="0026487F" w:rsidP="0026487F">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C0D8F4" w14:textId="77777777" w:rsidR="0026487F" w:rsidRDefault="0026487F" w:rsidP="0026487F">
            <w:pPr>
              <w:pStyle w:val="TAC"/>
              <w:rPr>
                <w:rFonts w:cs="Arial"/>
                <w:lang w:eastAsia="ja-JP"/>
              </w:rPr>
            </w:pPr>
            <w:r>
              <w:rPr>
                <w:lang w:eastAsia="ja-JP"/>
              </w:rPr>
              <w:t>0.8</w:t>
            </w:r>
          </w:p>
        </w:tc>
      </w:tr>
      <w:tr w:rsidR="0026487F" w14:paraId="740E8D6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DD8EF91"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6B5888" w14:textId="77777777" w:rsidR="0026487F" w:rsidRDefault="0026487F" w:rsidP="0026487F">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301E7D" w14:textId="77777777" w:rsidR="0026487F" w:rsidRDefault="0026487F" w:rsidP="0026487F">
            <w:pPr>
              <w:pStyle w:val="TAC"/>
              <w:rPr>
                <w:rFonts w:cs="Arial"/>
                <w:lang w:eastAsia="ja-JP"/>
              </w:rPr>
            </w:pPr>
            <w:r>
              <w:rPr>
                <w:lang w:eastAsia="ja-JP"/>
              </w:rPr>
              <w:t>0.8</w:t>
            </w:r>
          </w:p>
        </w:tc>
      </w:tr>
      <w:tr w:rsidR="0026487F" w14:paraId="715EDF3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D52B8B3" w14:textId="77777777" w:rsidR="0026487F" w:rsidRDefault="0026487F" w:rsidP="0026487F">
            <w:pPr>
              <w:pStyle w:val="TAC"/>
              <w:rPr>
                <w:rFonts w:cs="Arial"/>
                <w:lang w:eastAsia="en-US"/>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19848B9D" w14:textId="77777777" w:rsidR="0026487F" w:rsidRDefault="0026487F" w:rsidP="0026487F">
            <w:pPr>
              <w:pStyle w:val="TAC"/>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CECBEC2" w14:textId="77777777" w:rsidR="0026487F" w:rsidRDefault="0026487F" w:rsidP="0026487F">
            <w:pPr>
              <w:pStyle w:val="TAC"/>
              <w:rPr>
                <w:lang w:eastAsia="ja-JP"/>
              </w:rPr>
            </w:pPr>
            <w:r>
              <w:rPr>
                <w:rFonts w:cs="Arial"/>
                <w:szCs w:val="18"/>
                <w:lang w:eastAsia="ja-JP"/>
              </w:rPr>
              <w:t>0.5</w:t>
            </w:r>
          </w:p>
        </w:tc>
      </w:tr>
      <w:tr w:rsidR="0026487F" w14:paraId="41069CC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FA5E013"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92216D" w14:textId="77777777" w:rsidR="0026487F" w:rsidRDefault="0026487F" w:rsidP="0026487F">
            <w:pPr>
              <w:pStyle w:val="TAC"/>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6193B58" w14:textId="77777777" w:rsidR="0026487F" w:rsidRDefault="0026487F" w:rsidP="0026487F">
            <w:pPr>
              <w:pStyle w:val="TAC"/>
              <w:rPr>
                <w:lang w:eastAsia="ja-JP"/>
              </w:rPr>
            </w:pPr>
            <w:r>
              <w:rPr>
                <w:rFonts w:cs="Arial"/>
                <w:szCs w:val="18"/>
                <w:lang w:eastAsia="ja-JP"/>
              </w:rPr>
              <w:t>0.8</w:t>
            </w:r>
          </w:p>
        </w:tc>
      </w:tr>
      <w:tr w:rsidR="0026487F" w14:paraId="2B785A04" w14:textId="77777777" w:rsidTr="007447F2">
        <w:trPr>
          <w:trHeight w:val="187"/>
          <w:jc w:val="center"/>
        </w:trPr>
        <w:tc>
          <w:tcPr>
            <w:tcW w:w="2221" w:type="dxa"/>
            <w:tcBorders>
              <w:top w:val="nil"/>
              <w:left w:val="single" w:sz="4" w:space="0" w:color="auto"/>
              <w:bottom w:val="nil"/>
              <w:right w:val="single" w:sz="4" w:space="0" w:color="auto"/>
            </w:tcBorders>
            <w:hideMark/>
          </w:tcPr>
          <w:p w14:paraId="35B930DF" w14:textId="77777777" w:rsidR="0026487F" w:rsidRDefault="0026487F" w:rsidP="0026487F">
            <w:pPr>
              <w:pStyle w:val="TAC"/>
              <w:rPr>
                <w:lang w:eastAsia="en-US"/>
              </w:rPr>
            </w:pPr>
            <w:r>
              <w:rPr>
                <w:lang w:eastAsia="ja-JP"/>
              </w:rPr>
              <w:t>DC_28-66_n7</w:t>
            </w:r>
          </w:p>
        </w:tc>
        <w:tc>
          <w:tcPr>
            <w:tcW w:w="2952" w:type="dxa"/>
            <w:tcBorders>
              <w:top w:val="single" w:sz="4" w:space="0" w:color="auto"/>
              <w:left w:val="single" w:sz="4" w:space="0" w:color="auto"/>
              <w:bottom w:val="single" w:sz="4" w:space="0" w:color="auto"/>
              <w:right w:val="single" w:sz="4" w:space="0" w:color="auto"/>
            </w:tcBorders>
            <w:hideMark/>
          </w:tcPr>
          <w:p w14:paraId="1C94A5CB" w14:textId="77777777" w:rsidR="0026487F" w:rsidRDefault="0026487F" w:rsidP="0026487F">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0DA91ADD" w14:textId="77777777" w:rsidR="0026487F" w:rsidRDefault="0026487F" w:rsidP="0026487F">
            <w:pPr>
              <w:pStyle w:val="TAC"/>
              <w:rPr>
                <w:szCs w:val="18"/>
                <w:lang w:eastAsia="ja-JP"/>
              </w:rPr>
            </w:pPr>
            <w:r>
              <w:rPr>
                <w:szCs w:val="18"/>
              </w:rPr>
              <w:t>0.6</w:t>
            </w:r>
          </w:p>
        </w:tc>
      </w:tr>
      <w:tr w:rsidR="0026487F" w14:paraId="5340F27D" w14:textId="77777777" w:rsidTr="007447F2">
        <w:trPr>
          <w:trHeight w:val="187"/>
          <w:jc w:val="center"/>
        </w:trPr>
        <w:tc>
          <w:tcPr>
            <w:tcW w:w="2221" w:type="dxa"/>
            <w:tcBorders>
              <w:top w:val="nil"/>
              <w:left w:val="single" w:sz="4" w:space="0" w:color="auto"/>
              <w:bottom w:val="nil"/>
              <w:right w:val="single" w:sz="4" w:space="0" w:color="auto"/>
            </w:tcBorders>
          </w:tcPr>
          <w:p w14:paraId="43221B1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E769182" w14:textId="77777777" w:rsidR="0026487F" w:rsidRDefault="0026487F" w:rsidP="0026487F">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75B8F2A1" w14:textId="77777777" w:rsidR="0026487F" w:rsidRDefault="0026487F" w:rsidP="0026487F">
            <w:pPr>
              <w:pStyle w:val="TAC"/>
              <w:rPr>
                <w:szCs w:val="18"/>
                <w:lang w:eastAsia="ja-JP"/>
              </w:rPr>
            </w:pPr>
            <w:r>
              <w:rPr>
                <w:rFonts w:eastAsia="Calibri"/>
                <w:szCs w:val="18"/>
                <w:lang w:eastAsia="ja-JP"/>
              </w:rPr>
              <w:t>0.5</w:t>
            </w:r>
          </w:p>
        </w:tc>
      </w:tr>
      <w:tr w:rsidR="0026487F" w14:paraId="2D7143C2"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DA383B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502042B" w14:textId="77777777" w:rsidR="0026487F" w:rsidRDefault="0026487F" w:rsidP="0026487F">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396687B7" w14:textId="77777777" w:rsidR="0026487F" w:rsidRDefault="0026487F" w:rsidP="0026487F">
            <w:pPr>
              <w:pStyle w:val="TAC"/>
              <w:rPr>
                <w:szCs w:val="18"/>
                <w:lang w:eastAsia="ja-JP"/>
              </w:rPr>
            </w:pPr>
            <w:r>
              <w:rPr>
                <w:rFonts w:eastAsia="Calibri"/>
                <w:szCs w:val="18"/>
              </w:rPr>
              <w:t>0.5</w:t>
            </w:r>
          </w:p>
        </w:tc>
      </w:tr>
      <w:tr w:rsidR="0026487F" w14:paraId="25176AEF" w14:textId="77777777" w:rsidTr="007447F2">
        <w:trPr>
          <w:trHeight w:val="187"/>
          <w:jc w:val="center"/>
        </w:trPr>
        <w:tc>
          <w:tcPr>
            <w:tcW w:w="2221" w:type="dxa"/>
            <w:tcBorders>
              <w:top w:val="nil"/>
              <w:left w:val="single" w:sz="4" w:space="0" w:color="auto"/>
              <w:bottom w:val="nil"/>
              <w:right w:val="single" w:sz="4" w:space="0" w:color="auto"/>
            </w:tcBorders>
            <w:hideMark/>
          </w:tcPr>
          <w:p w14:paraId="6D413FDE" w14:textId="77777777" w:rsidR="0026487F" w:rsidRDefault="0026487F" w:rsidP="0026487F">
            <w:pPr>
              <w:pStyle w:val="TAC"/>
              <w:rPr>
                <w:lang w:eastAsia="en-US"/>
              </w:rPr>
            </w:pPr>
            <w:r>
              <w:t>DC_28-66_n66</w:t>
            </w:r>
          </w:p>
        </w:tc>
        <w:tc>
          <w:tcPr>
            <w:tcW w:w="2952" w:type="dxa"/>
            <w:tcBorders>
              <w:top w:val="single" w:sz="4" w:space="0" w:color="auto"/>
              <w:left w:val="single" w:sz="4" w:space="0" w:color="auto"/>
              <w:bottom w:val="single" w:sz="4" w:space="0" w:color="auto"/>
              <w:right w:val="single" w:sz="4" w:space="0" w:color="auto"/>
            </w:tcBorders>
            <w:hideMark/>
          </w:tcPr>
          <w:p w14:paraId="7B3C120B" w14:textId="77777777" w:rsidR="0026487F" w:rsidRDefault="0026487F" w:rsidP="0026487F">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4A8D2D80" w14:textId="77777777" w:rsidR="0026487F" w:rsidRDefault="0026487F" w:rsidP="0026487F">
            <w:pPr>
              <w:pStyle w:val="TAC"/>
              <w:rPr>
                <w:szCs w:val="18"/>
                <w:lang w:eastAsia="ja-JP"/>
              </w:rPr>
            </w:pPr>
            <w:r>
              <w:t>0.6</w:t>
            </w:r>
          </w:p>
        </w:tc>
      </w:tr>
      <w:tr w:rsidR="0026487F" w14:paraId="1F6076F5" w14:textId="77777777" w:rsidTr="007447F2">
        <w:trPr>
          <w:trHeight w:val="187"/>
          <w:jc w:val="center"/>
        </w:trPr>
        <w:tc>
          <w:tcPr>
            <w:tcW w:w="2221" w:type="dxa"/>
            <w:tcBorders>
              <w:top w:val="nil"/>
              <w:left w:val="single" w:sz="4" w:space="0" w:color="auto"/>
              <w:bottom w:val="nil"/>
              <w:right w:val="single" w:sz="4" w:space="0" w:color="auto"/>
            </w:tcBorders>
          </w:tcPr>
          <w:p w14:paraId="0E6E07B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E2B2730" w14:textId="77777777" w:rsidR="0026487F" w:rsidRDefault="0026487F" w:rsidP="0026487F">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88B3441" w14:textId="77777777" w:rsidR="0026487F" w:rsidRDefault="0026487F" w:rsidP="0026487F">
            <w:pPr>
              <w:pStyle w:val="TAC"/>
              <w:rPr>
                <w:szCs w:val="18"/>
                <w:lang w:eastAsia="ja-JP"/>
              </w:rPr>
            </w:pPr>
            <w:r>
              <w:t>0.3</w:t>
            </w:r>
          </w:p>
        </w:tc>
      </w:tr>
      <w:tr w:rsidR="0026487F" w14:paraId="0A924A4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2C06A9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AC54D83" w14:textId="77777777" w:rsidR="0026487F" w:rsidRDefault="0026487F" w:rsidP="0026487F">
            <w:pPr>
              <w:pStyle w:val="TAC"/>
              <w:rPr>
                <w:szCs w:val="18"/>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E3B78B3" w14:textId="77777777" w:rsidR="0026487F" w:rsidRDefault="0026487F" w:rsidP="0026487F">
            <w:pPr>
              <w:pStyle w:val="TAC"/>
              <w:rPr>
                <w:szCs w:val="18"/>
                <w:lang w:eastAsia="ja-JP"/>
              </w:rPr>
            </w:pPr>
            <w:r>
              <w:t>0.3</w:t>
            </w:r>
          </w:p>
        </w:tc>
      </w:tr>
      <w:tr w:rsidR="0026487F" w14:paraId="53706C8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937C103" w14:textId="77777777" w:rsidR="0026487F" w:rsidRDefault="0026487F" w:rsidP="0026487F">
            <w:pPr>
              <w:pStyle w:val="TAC"/>
              <w:rPr>
                <w:rFonts w:cs="Arial"/>
                <w:lang w:eastAsia="en-US"/>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AF44D4E" w14:textId="77777777" w:rsidR="0026487F" w:rsidRDefault="0026487F" w:rsidP="0026487F">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9469288" w14:textId="77777777" w:rsidR="0026487F" w:rsidRDefault="0026487F" w:rsidP="0026487F">
            <w:pPr>
              <w:pStyle w:val="TAC"/>
              <w:rPr>
                <w:rFonts w:cs="Arial"/>
                <w:lang w:eastAsia="ja-JP"/>
              </w:rPr>
            </w:pPr>
            <w:r>
              <w:rPr>
                <w:rFonts w:cs="Arial"/>
                <w:lang w:eastAsia="zh-CN"/>
              </w:rPr>
              <w:t>0.5</w:t>
            </w:r>
          </w:p>
        </w:tc>
      </w:tr>
      <w:tr w:rsidR="0026487F" w14:paraId="2B72057D" w14:textId="77777777" w:rsidTr="007447F2">
        <w:trPr>
          <w:trHeight w:val="187"/>
          <w:jc w:val="center"/>
        </w:trPr>
        <w:tc>
          <w:tcPr>
            <w:tcW w:w="2221" w:type="dxa"/>
            <w:tcBorders>
              <w:top w:val="nil"/>
              <w:left w:val="single" w:sz="4" w:space="0" w:color="auto"/>
              <w:bottom w:val="nil"/>
              <w:right w:val="single" w:sz="4" w:space="0" w:color="auto"/>
            </w:tcBorders>
            <w:hideMark/>
          </w:tcPr>
          <w:p w14:paraId="1AFF8FCB"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3C2D0C" w14:textId="77777777" w:rsidR="0026487F" w:rsidRDefault="0026487F" w:rsidP="0026487F">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498F814" w14:textId="77777777" w:rsidR="0026487F" w:rsidRDefault="0026487F" w:rsidP="0026487F">
            <w:pPr>
              <w:pStyle w:val="TAC"/>
              <w:rPr>
                <w:rFonts w:cs="Arial"/>
                <w:lang w:eastAsia="ja-JP"/>
              </w:rPr>
            </w:pPr>
            <w:r>
              <w:rPr>
                <w:rFonts w:cs="Arial"/>
                <w:lang w:eastAsia="zh-CN"/>
              </w:rPr>
              <w:t>0.8</w:t>
            </w:r>
          </w:p>
        </w:tc>
      </w:tr>
      <w:tr w:rsidR="0026487F" w14:paraId="376D275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0494761"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442C35" w14:textId="77777777" w:rsidR="0026487F" w:rsidRDefault="0026487F" w:rsidP="0026487F">
            <w:pPr>
              <w:pStyle w:val="TAC"/>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060AA2C" w14:textId="77777777" w:rsidR="0026487F" w:rsidRDefault="0026487F" w:rsidP="0026487F">
            <w:pPr>
              <w:pStyle w:val="TAC"/>
              <w:rPr>
                <w:rFonts w:cs="Arial"/>
                <w:lang w:eastAsia="ja-JP"/>
              </w:rPr>
            </w:pPr>
            <w:r>
              <w:rPr>
                <w:rFonts w:cs="Arial"/>
                <w:lang w:eastAsia="zh-CN"/>
              </w:rPr>
              <w:t>0.5</w:t>
            </w:r>
          </w:p>
        </w:tc>
      </w:tr>
      <w:tr w:rsidR="0026487F" w14:paraId="294EC415" w14:textId="77777777" w:rsidTr="007447F2">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7189ECEB" w14:textId="77777777" w:rsidR="0026487F" w:rsidRDefault="0026487F" w:rsidP="0026487F">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2F0CD" w14:textId="77777777" w:rsidR="0026487F" w:rsidRDefault="0026487F" w:rsidP="0026487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CC503" w14:textId="77777777" w:rsidR="0026487F" w:rsidRDefault="0026487F" w:rsidP="0026487F">
            <w:pPr>
              <w:pStyle w:val="TAC"/>
              <w:rPr>
                <w:rFonts w:cs="Arial"/>
                <w:lang w:eastAsia="zh-CN"/>
              </w:rPr>
            </w:pPr>
            <w:r>
              <w:rPr>
                <w:lang w:val="fr-FR"/>
              </w:rPr>
              <w:t>0.3</w:t>
            </w:r>
          </w:p>
        </w:tc>
      </w:tr>
      <w:tr w:rsidR="0026487F" w14:paraId="2B0001B3" w14:textId="77777777" w:rsidTr="00E77C2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C511C0" w14:textId="77777777" w:rsidR="0026487F" w:rsidRDefault="0026487F" w:rsidP="0026487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46CE77" w14:textId="77777777" w:rsidR="0026487F" w:rsidRDefault="0026487F" w:rsidP="0026487F">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B6B4B" w14:textId="77777777" w:rsidR="0026487F" w:rsidRDefault="0026487F" w:rsidP="0026487F">
            <w:pPr>
              <w:pStyle w:val="TAC"/>
              <w:rPr>
                <w:rFonts w:cs="Arial"/>
                <w:lang w:eastAsia="zh-CN"/>
              </w:rPr>
            </w:pPr>
            <w:r>
              <w:rPr>
                <w:lang w:val="fr-FR"/>
              </w:rPr>
              <w:t>0.5</w:t>
            </w:r>
          </w:p>
        </w:tc>
      </w:tr>
      <w:tr w:rsidR="0026487F" w14:paraId="187176DB" w14:textId="77777777" w:rsidTr="007447F2">
        <w:trPr>
          <w:trHeight w:val="187"/>
          <w:jc w:val="center"/>
        </w:trPr>
        <w:tc>
          <w:tcPr>
            <w:tcW w:w="2221" w:type="dxa"/>
            <w:vMerge w:val="restart"/>
            <w:tcBorders>
              <w:top w:val="single" w:sz="4" w:space="0" w:color="auto"/>
              <w:left w:val="single" w:sz="4" w:space="0" w:color="auto"/>
              <w:bottom w:val="nil"/>
              <w:right w:val="single" w:sz="4" w:space="0" w:color="auto"/>
            </w:tcBorders>
            <w:hideMark/>
          </w:tcPr>
          <w:p w14:paraId="3A4E079F" w14:textId="77777777" w:rsidR="0026487F" w:rsidRDefault="0026487F" w:rsidP="0026487F">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71F33" w14:textId="77777777" w:rsidR="0026487F" w:rsidRDefault="0026487F" w:rsidP="0026487F">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4C976" w14:textId="77777777" w:rsidR="0026487F" w:rsidRDefault="0026487F" w:rsidP="0026487F">
            <w:pPr>
              <w:pStyle w:val="TAC"/>
              <w:rPr>
                <w:rFonts w:cs="Arial"/>
                <w:lang w:eastAsia="zh-CN"/>
              </w:rPr>
            </w:pPr>
            <w:r>
              <w:rPr>
                <w:lang w:val="fr-FR"/>
              </w:rPr>
              <w:t>0.3</w:t>
            </w:r>
          </w:p>
        </w:tc>
      </w:tr>
      <w:tr w:rsidR="0026487F" w14:paraId="07C34935" w14:textId="77777777" w:rsidTr="00E77C20">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53E971DF" w14:textId="77777777" w:rsidR="0026487F" w:rsidRDefault="0026487F" w:rsidP="0026487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253D6" w14:textId="77777777" w:rsidR="0026487F" w:rsidRDefault="0026487F" w:rsidP="0026487F">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71667" w14:textId="77777777" w:rsidR="0026487F" w:rsidRDefault="0026487F" w:rsidP="0026487F">
            <w:pPr>
              <w:pStyle w:val="TAC"/>
              <w:rPr>
                <w:rFonts w:cs="Arial"/>
                <w:lang w:eastAsia="zh-CN"/>
              </w:rPr>
            </w:pPr>
            <w:r>
              <w:rPr>
                <w:lang w:val="fr-FR"/>
              </w:rPr>
              <w:t>0.5</w:t>
            </w:r>
          </w:p>
        </w:tc>
      </w:tr>
      <w:tr w:rsidR="0026487F" w14:paraId="00B830AE"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tcPr>
          <w:p w14:paraId="69DC3D49" w14:textId="77777777" w:rsidR="0026487F" w:rsidRDefault="0026487F" w:rsidP="0026487F">
            <w:pPr>
              <w:pStyle w:val="TAC"/>
              <w:rPr>
                <w:lang w:eastAsia="en-US"/>
              </w:rPr>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4127FADA"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CF5529" w14:textId="77777777" w:rsidR="0026487F" w:rsidRDefault="0026487F" w:rsidP="0026487F">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6E02E92C" w14:textId="77777777" w:rsidR="0026487F" w:rsidRDefault="0026487F" w:rsidP="0026487F">
            <w:pPr>
              <w:pStyle w:val="TAC"/>
              <w:rPr>
                <w:rFonts w:cs="Arial"/>
                <w:lang w:eastAsia="zh-CN"/>
              </w:rPr>
            </w:pPr>
            <w:r>
              <w:rPr>
                <w:rFonts w:cs="Arial"/>
                <w:szCs w:val="18"/>
              </w:rPr>
              <w:t>0.3</w:t>
            </w:r>
          </w:p>
        </w:tc>
      </w:tr>
      <w:tr w:rsidR="0026487F" w14:paraId="44295069"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353021B5"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89F3D3" w14:textId="77777777" w:rsidR="0026487F" w:rsidRDefault="0026487F" w:rsidP="0026487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15BA72D" w14:textId="77777777" w:rsidR="0026487F" w:rsidRDefault="0026487F" w:rsidP="0026487F">
            <w:pPr>
              <w:pStyle w:val="TAC"/>
              <w:rPr>
                <w:rFonts w:cs="Arial"/>
                <w:lang w:eastAsia="zh-CN"/>
              </w:rPr>
            </w:pPr>
            <w:r>
              <w:rPr>
                <w:rFonts w:cs="Arial"/>
                <w:szCs w:val="18"/>
              </w:rPr>
              <w:t>0.5</w:t>
            </w:r>
          </w:p>
        </w:tc>
      </w:tr>
      <w:tr w:rsidR="0026487F" w14:paraId="74FD87A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FFEB33E" w14:textId="77777777" w:rsidR="0026487F" w:rsidRDefault="0026487F" w:rsidP="0026487F">
            <w:pPr>
              <w:pStyle w:val="TAC"/>
              <w:rPr>
                <w:rFonts w:eastAsiaTheme="minorEastAsia" w:cs="Arial"/>
                <w:lang w:eastAsia="ja-JP"/>
              </w:rPr>
            </w:pPr>
            <w:r>
              <w:rPr>
                <w:rFonts w:cs="Arial"/>
                <w:lang w:eastAsia="ja-JP"/>
              </w:rPr>
              <w:t>DC_29-66_n2</w:t>
            </w:r>
          </w:p>
          <w:p w14:paraId="692F4F53" w14:textId="77777777" w:rsidR="0026487F" w:rsidRDefault="0026487F" w:rsidP="0026487F">
            <w:pPr>
              <w:pStyle w:val="TAC"/>
              <w:rPr>
                <w:rFonts w:cs="Arial"/>
                <w:lang w:eastAsia="en-US"/>
              </w:rPr>
            </w:pPr>
            <w:r>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7032274" w14:textId="77777777" w:rsidR="0026487F" w:rsidRDefault="0026487F" w:rsidP="0026487F">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4DAD49" w14:textId="77777777" w:rsidR="0026487F" w:rsidRDefault="0026487F" w:rsidP="0026487F">
            <w:pPr>
              <w:pStyle w:val="TAC"/>
              <w:rPr>
                <w:rFonts w:cs="Arial"/>
                <w:lang w:eastAsia="zh-CN"/>
              </w:rPr>
            </w:pPr>
            <w:r>
              <w:rPr>
                <w:rFonts w:cs="Arial"/>
                <w:lang w:eastAsia="zh-CN"/>
              </w:rPr>
              <w:t>0.5</w:t>
            </w:r>
          </w:p>
        </w:tc>
      </w:tr>
      <w:tr w:rsidR="0026487F" w14:paraId="55296A4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D4941F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73B090" w14:textId="77777777" w:rsidR="0026487F" w:rsidRDefault="0026487F" w:rsidP="0026487F">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749615F" w14:textId="77777777" w:rsidR="0026487F" w:rsidRDefault="0026487F" w:rsidP="0026487F">
            <w:pPr>
              <w:pStyle w:val="TAC"/>
              <w:rPr>
                <w:rFonts w:cs="Arial"/>
                <w:lang w:eastAsia="zh-CN"/>
              </w:rPr>
            </w:pPr>
            <w:r>
              <w:rPr>
                <w:rFonts w:cs="Arial"/>
                <w:lang w:eastAsia="zh-CN"/>
              </w:rPr>
              <w:t>0.5</w:t>
            </w:r>
          </w:p>
        </w:tc>
      </w:tr>
      <w:tr w:rsidR="0026487F" w14:paraId="1FDFE7F0"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0DF0DDF" w14:textId="77777777" w:rsidR="0026487F" w:rsidRDefault="0026487F" w:rsidP="0026487F">
            <w:pPr>
              <w:pStyle w:val="TAC"/>
              <w:rPr>
                <w:rFonts w:cs="Arial"/>
                <w:lang w:eastAsia="en-US"/>
              </w:rPr>
            </w:pPr>
            <w:r>
              <w:rPr>
                <w:rFonts w:cs="Arial"/>
              </w:rPr>
              <w:t>DC_29-66_n30</w:t>
            </w:r>
          </w:p>
          <w:p w14:paraId="7823E2F3" w14:textId="77777777" w:rsidR="0026487F" w:rsidRDefault="0026487F" w:rsidP="0026487F">
            <w:pPr>
              <w:pStyle w:val="TAC"/>
              <w:rPr>
                <w:rFonts w:eastAsia="Malgun Gothic"/>
                <w:lang w:eastAsia="ko-KR"/>
              </w:rPr>
            </w:pPr>
            <w:r>
              <w:rPr>
                <w:rFonts w:cs="Arial"/>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6744C" w14:textId="77777777" w:rsidR="0026487F" w:rsidRDefault="0026487F" w:rsidP="0026487F">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8505D" w14:textId="77777777" w:rsidR="0026487F" w:rsidRDefault="0026487F" w:rsidP="0026487F">
            <w:pPr>
              <w:pStyle w:val="TAC"/>
              <w:rPr>
                <w:rFonts w:eastAsia="Malgun Gothic"/>
                <w:lang w:eastAsia="ko-KR"/>
              </w:rPr>
            </w:pPr>
            <w:r>
              <w:rPr>
                <w:rFonts w:cs="Arial"/>
                <w:szCs w:val="18"/>
              </w:rPr>
              <w:t>0.5</w:t>
            </w:r>
          </w:p>
        </w:tc>
      </w:tr>
      <w:tr w:rsidR="0026487F" w14:paraId="2CA509CD"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6BD1A818" w14:textId="77777777" w:rsidR="0026487F" w:rsidRDefault="0026487F" w:rsidP="0026487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2A8C9D" w14:textId="77777777" w:rsidR="0026487F" w:rsidRDefault="0026487F" w:rsidP="0026487F">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15274" w14:textId="77777777" w:rsidR="0026487F" w:rsidRDefault="0026487F" w:rsidP="0026487F">
            <w:pPr>
              <w:pStyle w:val="TAC"/>
              <w:rPr>
                <w:rFonts w:eastAsia="Malgun Gothic"/>
                <w:lang w:eastAsia="ko-KR"/>
              </w:rPr>
            </w:pPr>
            <w:r>
              <w:rPr>
                <w:rFonts w:cs="Arial"/>
                <w:szCs w:val="18"/>
              </w:rPr>
              <w:t>0.3</w:t>
            </w:r>
          </w:p>
        </w:tc>
      </w:tr>
      <w:tr w:rsidR="0026487F" w14:paraId="0F611570" w14:textId="77777777" w:rsidTr="007447F2">
        <w:trPr>
          <w:trHeight w:val="187"/>
          <w:jc w:val="center"/>
        </w:trPr>
        <w:tc>
          <w:tcPr>
            <w:tcW w:w="2221" w:type="dxa"/>
            <w:tcBorders>
              <w:top w:val="nil"/>
              <w:left w:val="single" w:sz="4" w:space="0" w:color="auto"/>
              <w:bottom w:val="nil"/>
              <w:right w:val="single" w:sz="4" w:space="0" w:color="auto"/>
            </w:tcBorders>
            <w:vAlign w:val="center"/>
            <w:hideMark/>
          </w:tcPr>
          <w:p w14:paraId="5275D942" w14:textId="77777777" w:rsidR="0026487F" w:rsidRDefault="0026487F" w:rsidP="0026487F">
            <w:pPr>
              <w:pStyle w:val="TAC"/>
              <w:rPr>
                <w:lang w:eastAsia="en-US"/>
              </w:rPr>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CA660" w14:textId="77777777" w:rsidR="0026487F" w:rsidRDefault="0026487F" w:rsidP="0026487F">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C276BD7" w14:textId="77777777" w:rsidR="0026487F" w:rsidRDefault="0026487F" w:rsidP="0026487F">
            <w:pPr>
              <w:pStyle w:val="TAC"/>
              <w:rPr>
                <w:rFonts w:cs="Arial"/>
                <w:lang w:eastAsia="en-US"/>
              </w:rPr>
            </w:pPr>
            <w:r>
              <w:rPr>
                <w:rFonts w:cs="Arial"/>
                <w:szCs w:val="18"/>
              </w:rPr>
              <w:t>0.6</w:t>
            </w:r>
          </w:p>
        </w:tc>
      </w:tr>
      <w:tr w:rsidR="0026487F" w14:paraId="193CB761"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A8026C2" w14:textId="33FF4785" w:rsidR="0026487F" w:rsidRDefault="00A35059" w:rsidP="0026487F">
            <w:pPr>
              <w:pStyle w:val="TAC"/>
              <w:rPr>
                <w:rFonts w:cs="Arial"/>
              </w:rPr>
            </w:pPr>
            <w:ins w:id="823" w:author="Huawei" w:date="2021-11-16T10:51:00Z">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15B9560" w14:textId="77777777" w:rsidR="0026487F" w:rsidRDefault="0026487F" w:rsidP="0026487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17E66DA" w14:textId="77777777" w:rsidR="0026487F" w:rsidRDefault="0026487F" w:rsidP="0026487F">
            <w:pPr>
              <w:pStyle w:val="TAC"/>
              <w:rPr>
                <w:rFonts w:cs="Arial"/>
                <w:lang w:eastAsia="en-US"/>
              </w:rPr>
            </w:pPr>
            <w:r>
              <w:rPr>
                <w:rFonts w:cs="Arial"/>
                <w:szCs w:val="18"/>
              </w:rPr>
              <w:t>0.8</w:t>
            </w:r>
          </w:p>
        </w:tc>
      </w:tr>
      <w:tr w:rsidR="0026487F" w14:paraId="6648FE02"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953B338" w14:textId="77777777" w:rsidR="0026487F" w:rsidRDefault="0026487F" w:rsidP="0026487F">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F40EA" w14:textId="77777777" w:rsidR="0026487F" w:rsidRDefault="0026487F" w:rsidP="0026487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A151F" w14:textId="77777777" w:rsidR="0026487F" w:rsidRDefault="0026487F" w:rsidP="0026487F">
            <w:pPr>
              <w:pStyle w:val="TAC"/>
              <w:rPr>
                <w:rFonts w:cs="Arial"/>
                <w:lang w:eastAsia="zh-CN"/>
              </w:rPr>
            </w:pPr>
            <w:r>
              <w:rPr>
                <w:rFonts w:cs="Arial"/>
              </w:rPr>
              <w:t>0.6</w:t>
            </w:r>
          </w:p>
        </w:tc>
      </w:tr>
      <w:tr w:rsidR="0026487F" w14:paraId="04C42D78"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94571F7"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1D60B"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D1825" w14:textId="77777777" w:rsidR="0026487F" w:rsidRDefault="0026487F" w:rsidP="0026487F">
            <w:pPr>
              <w:pStyle w:val="TAC"/>
              <w:rPr>
                <w:rFonts w:cs="Arial"/>
                <w:lang w:eastAsia="zh-CN"/>
              </w:rPr>
            </w:pPr>
            <w:r>
              <w:rPr>
                <w:rFonts w:cs="Arial"/>
              </w:rPr>
              <w:t>0.8</w:t>
            </w:r>
          </w:p>
        </w:tc>
      </w:tr>
      <w:tr w:rsidR="0026487F" w14:paraId="10F0C60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51108E4" w14:textId="77777777" w:rsidR="0026487F" w:rsidRDefault="0026487F" w:rsidP="0026487F">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F0ACA" w14:textId="77777777" w:rsidR="0026487F" w:rsidRDefault="0026487F" w:rsidP="0026487F">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DB9E0" w14:textId="77777777" w:rsidR="0026487F" w:rsidRDefault="0026487F" w:rsidP="0026487F">
            <w:pPr>
              <w:pStyle w:val="TAC"/>
              <w:rPr>
                <w:rFonts w:cs="Arial"/>
                <w:lang w:eastAsia="en-US"/>
              </w:rPr>
            </w:pPr>
            <w:r>
              <w:rPr>
                <w:rFonts w:cs="Arial"/>
                <w:szCs w:val="18"/>
              </w:rPr>
              <w:t>0.3</w:t>
            </w:r>
          </w:p>
        </w:tc>
      </w:tr>
      <w:tr w:rsidR="0026487F" w14:paraId="22EBD5C3" w14:textId="77777777" w:rsidTr="007447F2">
        <w:trPr>
          <w:trHeight w:val="187"/>
          <w:jc w:val="center"/>
        </w:trPr>
        <w:tc>
          <w:tcPr>
            <w:tcW w:w="2221" w:type="dxa"/>
            <w:tcBorders>
              <w:top w:val="nil"/>
              <w:left w:val="single" w:sz="4" w:space="0" w:color="auto"/>
              <w:bottom w:val="nil"/>
              <w:right w:val="single" w:sz="4" w:space="0" w:color="auto"/>
            </w:tcBorders>
          </w:tcPr>
          <w:p w14:paraId="7FEACE57"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FAD5D7" w14:textId="77777777" w:rsidR="0026487F" w:rsidRDefault="0026487F" w:rsidP="0026487F">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A8B39" w14:textId="77777777" w:rsidR="0026487F" w:rsidRDefault="0026487F" w:rsidP="0026487F">
            <w:pPr>
              <w:pStyle w:val="TAC"/>
              <w:rPr>
                <w:rFonts w:cs="Arial"/>
                <w:lang w:eastAsia="en-US"/>
              </w:rPr>
            </w:pPr>
            <w:r>
              <w:rPr>
                <w:rFonts w:eastAsia="Calibri" w:cs="Arial"/>
                <w:szCs w:val="18"/>
                <w:lang w:eastAsia="ja-JP"/>
              </w:rPr>
              <w:t>0.3</w:t>
            </w:r>
          </w:p>
        </w:tc>
      </w:tr>
      <w:tr w:rsidR="0026487F" w14:paraId="1F5B9C1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C745B54"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E075EA" w14:textId="77777777" w:rsidR="0026487F" w:rsidRDefault="0026487F" w:rsidP="0026487F">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86807" w14:textId="77777777" w:rsidR="0026487F" w:rsidRDefault="0026487F" w:rsidP="0026487F">
            <w:pPr>
              <w:pStyle w:val="TAC"/>
              <w:rPr>
                <w:rFonts w:cs="Arial"/>
                <w:lang w:eastAsia="en-US"/>
              </w:rPr>
            </w:pPr>
            <w:r>
              <w:rPr>
                <w:rFonts w:eastAsia="Calibri" w:cs="Arial"/>
                <w:szCs w:val="18"/>
              </w:rPr>
              <w:t>0.3</w:t>
            </w:r>
          </w:p>
        </w:tc>
      </w:tr>
      <w:tr w:rsidR="0026487F" w14:paraId="7949D4A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88056D5" w14:textId="77777777" w:rsidR="0026487F" w:rsidRDefault="0026487F" w:rsidP="0026487F">
            <w:pPr>
              <w:pStyle w:val="TAC"/>
              <w:rPr>
                <w:rFonts w:cs="Arial"/>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0E8FE480" w14:textId="77777777" w:rsidR="0026487F" w:rsidRDefault="0026487F" w:rsidP="0026487F">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13DC20A" w14:textId="77777777" w:rsidR="0026487F" w:rsidRDefault="0026487F" w:rsidP="0026487F">
            <w:pPr>
              <w:pStyle w:val="TAC"/>
              <w:rPr>
                <w:rFonts w:cs="Arial"/>
                <w:lang w:eastAsia="zh-CN"/>
              </w:rPr>
            </w:pPr>
            <w:r>
              <w:rPr>
                <w:rFonts w:cs="Arial"/>
              </w:rPr>
              <w:t>0.3</w:t>
            </w:r>
          </w:p>
        </w:tc>
      </w:tr>
      <w:tr w:rsidR="0026487F" w14:paraId="23E9ED2C" w14:textId="77777777" w:rsidTr="007447F2">
        <w:trPr>
          <w:trHeight w:val="187"/>
          <w:jc w:val="center"/>
        </w:trPr>
        <w:tc>
          <w:tcPr>
            <w:tcW w:w="2221" w:type="dxa"/>
            <w:tcBorders>
              <w:top w:val="nil"/>
              <w:left w:val="single" w:sz="4" w:space="0" w:color="auto"/>
              <w:bottom w:val="nil"/>
              <w:right w:val="single" w:sz="4" w:space="0" w:color="auto"/>
            </w:tcBorders>
            <w:hideMark/>
          </w:tcPr>
          <w:p w14:paraId="2070989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998A48" w14:textId="77777777" w:rsidR="0026487F" w:rsidRDefault="0026487F" w:rsidP="0026487F">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5AA7F4" w14:textId="77777777" w:rsidR="0026487F" w:rsidRDefault="0026487F" w:rsidP="0026487F">
            <w:pPr>
              <w:pStyle w:val="TAC"/>
              <w:rPr>
                <w:rFonts w:cs="Arial"/>
                <w:lang w:eastAsia="zh-CN"/>
              </w:rPr>
            </w:pPr>
            <w:r>
              <w:rPr>
                <w:rFonts w:cs="Arial"/>
              </w:rPr>
              <w:t>0.5</w:t>
            </w:r>
          </w:p>
        </w:tc>
      </w:tr>
      <w:tr w:rsidR="0026487F" w14:paraId="27EFB89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03C66EE"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45B046" w14:textId="77777777" w:rsidR="0026487F" w:rsidRDefault="0026487F" w:rsidP="0026487F">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48831E9" w14:textId="77777777" w:rsidR="0026487F" w:rsidRDefault="0026487F" w:rsidP="0026487F">
            <w:pPr>
              <w:pStyle w:val="TAC"/>
              <w:rPr>
                <w:rFonts w:cs="Arial"/>
                <w:lang w:eastAsia="zh-CN"/>
              </w:rPr>
            </w:pPr>
            <w:r>
              <w:rPr>
                <w:rFonts w:cs="Arial"/>
              </w:rPr>
              <w:t>0.5</w:t>
            </w:r>
          </w:p>
        </w:tc>
      </w:tr>
      <w:tr w:rsidR="0026487F" w14:paraId="33366FC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2899049" w14:textId="77777777" w:rsidR="0026487F" w:rsidRDefault="0026487F" w:rsidP="0026487F">
            <w:pPr>
              <w:pStyle w:val="TAC"/>
              <w:rPr>
                <w:rFonts w:cs="Arial"/>
                <w:lang w:eastAsia="en-US"/>
              </w:rPr>
            </w:pPr>
            <w:r>
              <w:rPr>
                <w:rFonts w:eastAsia="Malgun Gothic"/>
                <w:lang w:eastAsia="ko-KR"/>
              </w:rPr>
              <w:lastRenderedPageBreak/>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62711E07" w14:textId="77777777" w:rsidR="0026487F" w:rsidRDefault="0026487F" w:rsidP="0026487F">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899E6C2" w14:textId="77777777" w:rsidR="0026487F" w:rsidRDefault="0026487F" w:rsidP="0026487F">
            <w:pPr>
              <w:pStyle w:val="TAC"/>
              <w:rPr>
                <w:rFonts w:cs="Arial"/>
                <w:lang w:eastAsia="zh-CN"/>
              </w:rPr>
            </w:pPr>
            <w:r>
              <w:rPr>
                <w:rFonts w:cs="Arial"/>
                <w:lang w:eastAsia="zh-CN"/>
              </w:rPr>
              <w:t>0.3</w:t>
            </w:r>
          </w:p>
        </w:tc>
      </w:tr>
      <w:tr w:rsidR="0026487F" w14:paraId="3F0E22CC" w14:textId="77777777" w:rsidTr="007447F2">
        <w:trPr>
          <w:trHeight w:val="187"/>
          <w:jc w:val="center"/>
        </w:trPr>
        <w:tc>
          <w:tcPr>
            <w:tcW w:w="2221" w:type="dxa"/>
            <w:tcBorders>
              <w:top w:val="nil"/>
              <w:left w:val="single" w:sz="4" w:space="0" w:color="auto"/>
              <w:bottom w:val="nil"/>
              <w:right w:val="single" w:sz="4" w:space="0" w:color="auto"/>
            </w:tcBorders>
            <w:hideMark/>
          </w:tcPr>
          <w:p w14:paraId="4A69F955"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8F10E3" w14:textId="77777777" w:rsidR="0026487F" w:rsidRDefault="0026487F" w:rsidP="0026487F">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187BA98" w14:textId="77777777" w:rsidR="0026487F" w:rsidRDefault="0026487F" w:rsidP="0026487F">
            <w:pPr>
              <w:pStyle w:val="TAC"/>
              <w:rPr>
                <w:rFonts w:cs="Arial"/>
                <w:lang w:eastAsia="zh-CN"/>
              </w:rPr>
            </w:pPr>
            <w:r>
              <w:rPr>
                <w:rFonts w:cs="Arial"/>
                <w:lang w:eastAsia="zh-CN"/>
              </w:rPr>
              <w:t>0.5</w:t>
            </w:r>
          </w:p>
        </w:tc>
      </w:tr>
      <w:tr w:rsidR="0026487F" w14:paraId="048077E0"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C59D43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2DF461" w14:textId="77777777" w:rsidR="0026487F" w:rsidRDefault="0026487F" w:rsidP="0026487F">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704F6E5" w14:textId="77777777" w:rsidR="0026487F" w:rsidRDefault="0026487F" w:rsidP="0026487F">
            <w:pPr>
              <w:pStyle w:val="TAC"/>
              <w:rPr>
                <w:rFonts w:cs="Arial"/>
                <w:lang w:eastAsia="zh-CN"/>
              </w:rPr>
            </w:pPr>
            <w:r>
              <w:rPr>
                <w:rFonts w:cs="Arial"/>
                <w:lang w:eastAsia="zh-CN"/>
              </w:rPr>
              <w:t>0.3</w:t>
            </w:r>
          </w:p>
        </w:tc>
      </w:tr>
      <w:tr w:rsidR="0026487F" w14:paraId="7B85BEB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F838731" w14:textId="77777777" w:rsidR="0026487F" w:rsidRDefault="0026487F" w:rsidP="0026487F">
            <w:pPr>
              <w:pStyle w:val="TAC"/>
              <w:rPr>
                <w:rFonts w:cs="Arial"/>
                <w:lang w:eastAsia="en-US"/>
              </w:rPr>
            </w:pPr>
            <w:r>
              <w:t>DC_30-66_n66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E65332" w14:textId="77777777" w:rsidR="0026487F" w:rsidRDefault="0026487F" w:rsidP="0026487F">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26A53" w14:textId="77777777" w:rsidR="0026487F" w:rsidRDefault="0026487F" w:rsidP="0026487F">
            <w:pPr>
              <w:pStyle w:val="TAC"/>
              <w:rPr>
                <w:rFonts w:cs="Arial"/>
                <w:lang w:eastAsia="zh-CN"/>
              </w:rPr>
            </w:pPr>
            <w:r>
              <w:rPr>
                <w:lang w:val="fr-FR"/>
              </w:rPr>
              <w:t>0.3</w:t>
            </w:r>
          </w:p>
        </w:tc>
      </w:tr>
      <w:tr w:rsidR="0026487F" w14:paraId="75748CA5" w14:textId="77777777" w:rsidTr="007447F2">
        <w:trPr>
          <w:trHeight w:val="187"/>
          <w:jc w:val="center"/>
        </w:trPr>
        <w:tc>
          <w:tcPr>
            <w:tcW w:w="2221" w:type="dxa"/>
            <w:tcBorders>
              <w:top w:val="nil"/>
              <w:left w:val="single" w:sz="4" w:space="0" w:color="auto"/>
              <w:bottom w:val="nil"/>
              <w:right w:val="single" w:sz="4" w:space="0" w:color="auto"/>
            </w:tcBorders>
          </w:tcPr>
          <w:p w14:paraId="54F2D7D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4F06BC" w14:textId="77777777" w:rsidR="0026487F" w:rsidRDefault="0026487F" w:rsidP="0026487F">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2138C" w14:textId="77777777" w:rsidR="0026487F" w:rsidRDefault="0026487F" w:rsidP="0026487F">
            <w:pPr>
              <w:pStyle w:val="TAC"/>
              <w:rPr>
                <w:rFonts w:cs="Arial"/>
                <w:lang w:eastAsia="zh-CN"/>
              </w:rPr>
            </w:pPr>
            <w:r>
              <w:rPr>
                <w:lang w:val="fr-FR"/>
              </w:rPr>
              <w:t>0.5</w:t>
            </w:r>
          </w:p>
        </w:tc>
      </w:tr>
      <w:tr w:rsidR="0026487F" w14:paraId="3A7CE38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3447BE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526C71" w14:textId="77777777" w:rsidR="0026487F" w:rsidRDefault="0026487F" w:rsidP="0026487F">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6F9E1" w14:textId="77777777" w:rsidR="0026487F" w:rsidRDefault="0026487F" w:rsidP="0026487F">
            <w:pPr>
              <w:pStyle w:val="TAC"/>
              <w:rPr>
                <w:rFonts w:cs="Arial"/>
                <w:lang w:eastAsia="zh-CN"/>
              </w:rPr>
            </w:pPr>
            <w:r>
              <w:rPr>
                <w:lang w:val="fr-FR"/>
              </w:rPr>
              <w:t>0.5</w:t>
            </w:r>
          </w:p>
        </w:tc>
      </w:tr>
      <w:tr w:rsidR="0026487F" w14:paraId="0C8280D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430E9F6" w14:textId="77777777" w:rsidR="0026487F" w:rsidRDefault="0026487F" w:rsidP="0026487F">
            <w:pPr>
              <w:pStyle w:val="TAC"/>
              <w:rPr>
                <w:lang w:eastAsia="en-US"/>
              </w:rPr>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C663F" w14:textId="77777777" w:rsidR="0026487F" w:rsidRDefault="0026487F" w:rsidP="0026487F">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7C3B5D98" w14:textId="77777777" w:rsidR="0026487F" w:rsidRDefault="0026487F" w:rsidP="0026487F">
            <w:pPr>
              <w:pStyle w:val="TAC"/>
              <w:rPr>
                <w:rFonts w:cs="Arial"/>
                <w:lang w:eastAsia="zh-CN"/>
              </w:rPr>
            </w:pPr>
            <w:r>
              <w:rPr>
                <w:rFonts w:cs="Arial"/>
                <w:szCs w:val="18"/>
              </w:rPr>
              <w:t>0.3</w:t>
            </w:r>
          </w:p>
        </w:tc>
      </w:tr>
      <w:tr w:rsidR="0026487F" w14:paraId="6324FE52"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5956BE3" w14:textId="7DDB85F1" w:rsidR="0026487F" w:rsidRDefault="00A35059" w:rsidP="0026487F">
            <w:pPr>
              <w:pStyle w:val="TAC"/>
              <w:rPr>
                <w:rFonts w:cs="Arial"/>
                <w:szCs w:val="22"/>
                <w:lang w:eastAsia="zh-CN"/>
              </w:rPr>
            </w:pPr>
            <w:ins w:id="824" w:author="Huawei" w:date="2021-11-16T10:51:00Z">
              <w:r>
                <w:rPr>
                  <w:rFonts w:eastAsia="Malgun Gothic"/>
                  <w:lang w:eastAsia="ko-KR"/>
                </w:rPr>
                <w:t>DC_30</w:t>
              </w:r>
              <w:r>
                <w:t>-66-66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0588448" w14:textId="77777777" w:rsidR="0026487F" w:rsidRDefault="0026487F" w:rsidP="0026487F">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6ED7AD6C" w14:textId="77777777" w:rsidR="0026487F" w:rsidRDefault="0026487F" w:rsidP="0026487F">
            <w:pPr>
              <w:pStyle w:val="TAC"/>
              <w:rPr>
                <w:rFonts w:cs="Arial"/>
                <w:lang w:eastAsia="zh-CN"/>
              </w:rPr>
            </w:pPr>
            <w:r>
              <w:rPr>
                <w:rFonts w:cs="Arial"/>
                <w:szCs w:val="18"/>
              </w:rPr>
              <w:t>0.6</w:t>
            </w:r>
          </w:p>
        </w:tc>
      </w:tr>
      <w:tr w:rsidR="0026487F" w14:paraId="3F23AF52"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D3D73D2" w14:textId="77777777" w:rsidR="0026487F" w:rsidRDefault="0026487F" w:rsidP="0026487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10592" w14:textId="77777777" w:rsidR="0026487F" w:rsidRDefault="0026487F" w:rsidP="0026487F">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B8F9A6A" w14:textId="77777777" w:rsidR="0026487F" w:rsidRDefault="0026487F" w:rsidP="0026487F">
            <w:pPr>
              <w:pStyle w:val="TAC"/>
              <w:rPr>
                <w:rFonts w:cs="Arial"/>
                <w:lang w:eastAsia="zh-CN"/>
              </w:rPr>
            </w:pPr>
            <w:r>
              <w:rPr>
                <w:rFonts w:cs="Arial"/>
                <w:szCs w:val="18"/>
              </w:rPr>
              <w:t>0.8</w:t>
            </w:r>
          </w:p>
        </w:tc>
      </w:tr>
      <w:tr w:rsidR="0026487F" w14:paraId="2D666428"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709BC52" w14:textId="77777777" w:rsidR="0026487F" w:rsidRDefault="0026487F" w:rsidP="0026487F">
            <w:pPr>
              <w:pStyle w:val="TAC"/>
              <w:rPr>
                <w:rFonts w:cs="Arial"/>
                <w:szCs w:val="22"/>
                <w:lang w:eastAsia="zh-CN"/>
              </w:rPr>
            </w:pPr>
            <w:r>
              <w:rPr>
                <w:rFonts w:cs="Arial"/>
              </w:rPr>
              <w:t>DC_32-38_n1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A8655" w14:textId="77777777" w:rsidR="0026487F" w:rsidRDefault="0026487F" w:rsidP="0026487F">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03DF9" w14:textId="77777777" w:rsidR="0026487F" w:rsidRDefault="0026487F" w:rsidP="0026487F">
            <w:pPr>
              <w:pStyle w:val="TAC"/>
              <w:rPr>
                <w:rFonts w:cs="Arial"/>
                <w:lang w:eastAsia="zh-CN"/>
              </w:rPr>
            </w:pPr>
            <w:r>
              <w:rPr>
                <w:rFonts w:cs="Arial"/>
              </w:rPr>
              <w:t>0.5</w:t>
            </w:r>
          </w:p>
        </w:tc>
      </w:tr>
      <w:tr w:rsidR="0026487F" w14:paraId="5F3F2DC4"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C1D1F2F" w14:textId="77777777" w:rsidR="0026487F" w:rsidRDefault="0026487F" w:rsidP="0026487F">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220F3" w14:textId="77777777" w:rsidR="0026487F" w:rsidRDefault="0026487F" w:rsidP="0026487F">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6B9B5" w14:textId="77777777" w:rsidR="0026487F" w:rsidRDefault="0026487F" w:rsidP="0026487F">
            <w:pPr>
              <w:pStyle w:val="TAC"/>
              <w:rPr>
                <w:rFonts w:cs="Arial"/>
                <w:lang w:eastAsia="zh-CN"/>
              </w:rPr>
            </w:pPr>
            <w:r>
              <w:rPr>
                <w:rFonts w:cs="Arial"/>
              </w:rPr>
              <w:t>0.5</w:t>
            </w:r>
          </w:p>
        </w:tc>
      </w:tr>
      <w:tr w:rsidR="0026487F" w14:paraId="64BF3FB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5CBB051" w14:textId="77777777" w:rsidR="0026487F" w:rsidRDefault="0026487F" w:rsidP="0026487F">
            <w:pPr>
              <w:pStyle w:val="TAC"/>
              <w:rPr>
                <w:rFonts w:cs="Arial"/>
                <w:lang w:eastAsia="en-US"/>
              </w:rPr>
            </w:pPr>
            <w:r>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hideMark/>
          </w:tcPr>
          <w:p w14:paraId="4237CD6C" w14:textId="77777777" w:rsidR="0026487F" w:rsidRDefault="0026487F" w:rsidP="0026487F">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71D07256" w14:textId="77777777" w:rsidR="0026487F" w:rsidRDefault="0026487F" w:rsidP="0026487F">
            <w:pPr>
              <w:pStyle w:val="TAC"/>
              <w:rPr>
                <w:rFonts w:cs="Arial"/>
                <w:lang w:eastAsia="zh-CN"/>
              </w:rPr>
            </w:pPr>
            <w:r>
              <w:rPr>
                <w:rFonts w:cs="Arial"/>
                <w:lang w:eastAsia="zh-CN"/>
              </w:rPr>
              <w:t>0.3</w:t>
            </w:r>
          </w:p>
        </w:tc>
      </w:tr>
      <w:tr w:rsidR="0026487F" w14:paraId="32F1723E" w14:textId="77777777" w:rsidTr="007447F2">
        <w:trPr>
          <w:trHeight w:val="187"/>
          <w:jc w:val="center"/>
        </w:trPr>
        <w:tc>
          <w:tcPr>
            <w:tcW w:w="2221" w:type="dxa"/>
            <w:tcBorders>
              <w:top w:val="nil"/>
              <w:left w:val="single" w:sz="4" w:space="0" w:color="auto"/>
              <w:bottom w:val="nil"/>
              <w:right w:val="single" w:sz="4" w:space="0" w:color="auto"/>
            </w:tcBorders>
          </w:tcPr>
          <w:p w14:paraId="17FCD7C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9EDD364" w14:textId="77777777" w:rsidR="0026487F" w:rsidRDefault="0026487F" w:rsidP="0026487F">
            <w:pPr>
              <w:pStyle w:val="TAC"/>
              <w:rPr>
                <w:rFonts w:cs="Arial"/>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13D379B9" w14:textId="77777777" w:rsidR="0026487F" w:rsidRDefault="0026487F" w:rsidP="0026487F">
            <w:pPr>
              <w:pStyle w:val="TAC"/>
              <w:rPr>
                <w:rFonts w:cs="Arial"/>
                <w:lang w:eastAsia="zh-CN"/>
              </w:rPr>
            </w:pPr>
            <w:r>
              <w:rPr>
                <w:rFonts w:cs="Arial"/>
                <w:lang w:eastAsia="zh-CN"/>
              </w:rPr>
              <w:t>0.3</w:t>
            </w:r>
          </w:p>
        </w:tc>
      </w:tr>
      <w:tr w:rsidR="0026487F" w14:paraId="03F223D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3B88BA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9D2DC1E" w14:textId="77777777" w:rsidR="0026487F" w:rsidRDefault="0026487F" w:rsidP="0026487F">
            <w:pPr>
              <w:pStyle w:val="TAC"/>
              <w:rPr>
                <w:rFonts w:cs="Arial"/>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5318FA" w14:textId="77777777" w:rsidR="0026487F" w:rsidRDefault="0026487F" w:rsidP="0026487F">
            <w:pPr>
              <w:pStyle w:val="TAC"/>
              <w:rPr>
                <w:rFonts w:cs="Arial"/>
                <w:lang w:eastAsia="zh-CN"/>
              </w:rPr>
            </w:pPr>
            <w:r>
              <w:rPr>
                <w:rFonts w:cs="Arial"/>
                <w:lang w:eastAsia="zh-CN"/>
              </w:rPr>
              <w:t>0.3</w:t>
            </w:r>
          </w:p>
        </w:tc>
      </w:tr>
      <w:tr w:rsidR="0026487F" w14:paraId="68B922C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B567E45" w14:textId="77777777" w:rsidR="0026487F" w:rsidRDefault="0026487F" w:rsidP="0026487F">
            <w:pPr>
              <w:pStyle w:val="TAC"/>
              <w:rPr>
                <w:rFonts w:cs="Arial"/>
                <w:lang w:eastAsia="en-US"/>
              </w:rPr>
            </w:pPr>
            <w:r>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4037049E" w14:textId="77777777" w:rsidR="0026487F" w:rsidRDefault="0026487F" w:rsidP="0026487F">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19B8FC70" w14:textId="77777777" w:rsidR="0026487F" w:rsidRDefault="0026487F" w:rsidP="0026487F">
            <w:pPr>
              <w:pStyle w:val="TAC"/>
              <w:rPr>
                <w:rFonts w:cs="Arial"/>
                <w:lang w:eastAsia="zh-CN"/>
              </w:rPr>
            </w:pPr>
            <w:r>
              <w:rPr>
                <w:rFonts w:cs="Arial"/>
                <w:lang w:eastAsia="zh-CN"/>
              </w:rPr>
              <w:t>0.3</w:t>
            </w:r>
          </w:p>
        </w:tc>
      </w:tr>
      <w:tr w:rsidR="0026487F" w14:paraId="4CF7870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177770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F1DCF08" w14:textId="77777777" w:rsidR="0026487F" w:rsidRDefault="0026487F" w:rsidP="0026487F">
            <w:pPr>
              <w:pStyle w:val="TAC"/>
              <w:rPr>
                <w:rFonts w:cs="Arial"/>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59C6C67" w14:textId="77777777" w:rsidR="0026487F" w:rsidRDefault="0026487F" w:rsidP="0026487F">
            <w:pPr>
              <w:pStyle w:val="TAC"/>
              <w:rPr>
                <w:rFonts w:cs="Arial"/>
                <w:lang w:eastAsia="zh-CN"/>
              </w:rPr>
            </w:pPr>
            <w:r>
              <w:rPr>
                <w:rFonts w:cs="Arial"/>
                <w:lang w:eastAsia="zh-CN"/>
              </w:rPr>
              <w:t>0.8</w:t>
            </w:r>
          </w:p>
        </w:tc>
      </w:tr>
      <w:tr w:rsidR="0026487F" w14:paraId="2559D87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F05038B" w14:textId="77777777" w:rsidR="0026487F" w:rsidRDefault="0026487F" w:rsidP="0026487F">
            <w:pPr>
              <w:pStyle w:val="TAC"/>
              <w:rPr>
                <w:rFonts w:cs="Arial"/>
                <w:lang w:eastAsia="en-US"/>
              </w:rPr>
            </w:pPr>
            <w:r>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0E65D513" w14:textId="77777777" w:rsidR="0026487F" w:rsidRDefault="0026487F" w:rsidP="0026487F">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73ABEAC1" w14:textId="77777777" w:rsidR="0026487F" w:rsidRDefault="0026487F" w:rsidP="0026487F">
            <w:pPr>
              <w:pStyle w:val="TAC"/>
              <w:rPr>
                <w:rFonts w:cs="Arial"/>
                <w:lang w:eastAsia="zh-CN"/>
              </w:rPr>
            </w:pPr>
            <w:r>
              <w:rPr>
                <w:rFonts w:cs="Arial"/>
                <w:lang w:eastAsia="zh-CN"/>
              </w:rPr>
              <w:t>0.5</w:t>
            </w:r>
          </w:p>
        </w:tc>
      </w:tr>
      <w:tr w:rsidR="0026487F" w14:paraId="4C193549" w14:textId="77777777" w:rsidTr="007447F2">
        <w:trPr>
          <w:trHeight w:val="187"/>
          <w:jc w:val="center"/>
        </w:trPr>
        <w:tc>
          <w:tcPr>
            <w:tcW w:w="2221" w:type="dxa"/>
            <w:tcBorders>
              <w:top w:val="nil"/>
              <w:left w:val="single" w:sz="4" w:space="0" w:color="auto"/>
              <w:bottom w:val="nil"/>
              <w:right w:val="single" w:sz="4" w:space="0" w:color="auto"/>
            </w:tcBorders>
          </w:tcPr>
          <w:p w14:paraId="02D110F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9838F45" w14:textId="77777777" w:rsidR="0026487F" w:rsidRDefault="0026487F" w:rsidP="0026487F">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71C19DE" w14:textId="77777777" w:rsidR="0026487F" w:rsidRDefault="0026487F" w:rsidP="0026487F">
            <w:pPr>
              <w:pStyle w:val="TAC"/>
              <w:rPr>
                <w:rFonts w:cs="Arial"/>
                <w:lang w:eastAsia="zh-CN"/>
              </w:rPr>
            </w:pPr>
            <w:r>
              <w:rPr>
                <w:rFonts w:cs="Arial"/>
                <w:lang w:eastAsia="zh-CN"/>
              </w:rPr>
              <w:t>0.5</w:t>
            </w:r>
          </w:p>
        </w:tc>
      </w:tr>
      <w:tr w:rsidR="0026487F" w14:paraId="69D5B379"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E1E10F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27E3064" w14:textId="77777777" w:rsidR="0026487F" w:rsidRDefault="0026487F" w:rsidP="0026487F">
            <w:pPr>
              <w:pStyle w:val="TAC"/>
              <w:rPr>
                <w:rFonts w:cs="Arial"/>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E1369FC" w14:textId="77777777" w:rsidR="0026487F" w:rsidRDefault="0026487F" w:rsidP="0026487F">
            <w:pPr>
              <w:pStyle w:val="TAC"/>
              <w:rPr>
                <w:rFonts w:cs="Arial"/>
                <w:lang w:eastAsia="zh-CN"/>
              </w:rPr>
            </w:pPr>
            <w:r>
              <w:rPr>
                <w:rFonts w:eastAsia="Malgun Gothic" w:cs="Arial"/>
                <w:lang w:eastAsia="ko-KR"/>
              </w:rPr>
              <w:t>0.8</w:t>
            </w:r>
          </w:p>
        </w:tc>
      </w:tr>
      <w:tr w:rsidR="0026487F" w14:paraId="27E66C2B"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6531B5F" w14:textId="77777777" w:rsidR="0026487F" w:rsidRDefault="0026487F" w:rsidP="0026487F">
            <w:pPr>
              <w:pStyle w:val="TAC"/>
              <w:rPr>
                <w:rFonts w:cs="Arial"/>
                <w:lang w:eastAsia="en-US"/>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4DF35C" w14:textId="77777777" w:rsidR="0026487F" w:rsidRDefault="0026487F" w:rsidP="0026487F">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27E072F" w14:textId="77777777" w:rsidR="0026487F" w:rsidRDefault="0026487F" w:rsidP="0026487F">
            <w:pPr>
              <w:pStyle w:val="TAC"/>
              <w:rPr>
                <w:rFonts w:eastAsia="Malgun Gothic" w:cs="Arial"/>
                <w:lang w:eastAsia="ko-KR"/>
              </w:rPr>
            </w:pPr>
            <w:r>
              <w:rPr>
                <w:rFonts w:cs="Arial"/>
                <w:lang w:eastAsia="zh-CN"/>
              </w:rPr>
              <w:t>0.5</w:t>
            </w:r>
          </w:p>
        </w:tc>
      </w:tr>
      <w:tr w:rsidR="0026487F" w14:paraId="0152C24B"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DD07C25"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377F11" w14:textId="77777777" w:rsidR="0026487F" w:rsidRDefault="0026487F" w:rsidP="0026487F">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6129108" w14:textId="77777777" w:rsidR="0026487F" w:rsidRDefault="0026487F" w:rsidP="0026487F">
            <w:pPr>
              <w:pStyle w:val="TAC"/>
              <w:rPr>
                <w:rFonts w:eastAsia="Malgun Gothic" w:cs="Arial"/>
                <w:lang w:eastAsia="ko-KR"/>
              </w:rPr>
            </w:pPr>
            <w:r>
              <w:rPr>
                <w:rFonts w:cs="Arial"/>
                <w:lang w:eastAsia="zh-CN"/>
              </w:rPr>
              <w:t>0.3</w:t>
            </w:r>
          </w:p>
        </w:tc>
      </w:tr>
      <w:tr w:rsidR="0026487F" w14:paraId="725180E8"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EF45750"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68E60" w14:textId="77777777" w:rsidR="0026487F" w:rsidRDefault="0026487F" w:rsidP="0026487F">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250D6EA" w14:textId="77777777" w:rsidR="0026487F" w:rsidRDefault="0026487F" w:rsidP="0026487F">
            <w:pPr>
              <w:pStyle w:val="TAC"/>
              <w:rPr>
                <w:rFonts w:eastAsia="Malgun Gothic" w:cs="Arial"/>
                <w:lang w:eastAsia="ko-KR"/>
              </w:rPr>
            </w:pPr>
            <w:r>
              <w:rPr>
                <w:rFonts w:cs="Arial"/>
                <w:lang w:eastAsia="zh-CN"/>
              </w:rPr>
              <w:t>0.8</w:t>
            </w:r>
          </w:p>
        </w:tc>
      </w:tr>
      <w:tr w:rsidR="0026487F" w14:paraId="211F0BC5" w14:textId="77777777" w:rsidTr="007447F2">
        <w:trPr>
          <w:trHeight w:val="187"/>
          <w:jc w:val="center"/>
        </w:trPr>
        <w:tc>
          <w:tcPr>
            <w:tcW w:w="2221" w:type="dxa"/>
            <w:tcBorders>
              <w:top w:val="nil"/>
              <w:left w:val="single" w:sz="4" w:space="0" w:color="auto"/>
              <w:bottom w:val="nil"/>
              <w:right w:val="single" w:sz="4" w:space="0" w:color="auto"/>
            </w:tcBorders>
            <w:hideMark/>
          </w:tcPr>
          <w:p w14:paraId="3BCB4370" w14:textId="77777777" w:rsidR="0026487F" w:rsidRDefault="0026487F" w:rsidP="0026487F">
            <w:pPr>
              <w:pStyle w:val="TAC"/>
              <w:rPr>
                <w:lang w:eastAsia="en-US"/>
              </w:rPr>
            </w:pPr>
            <w:r>
              <w:t>DC_41_n</w:t>
            </w:r>
            <w:r>
              <w:rPr>
                <w:rFonts w:eastAsia="等线"/>
                <w:lang w:eastAsia="zh-CN"/>
              </w:rPr>
              <w:t>3</w:t>
            </w:r>
            <w:r>
              <w:t>-n41</w:t>
            </w:r>
          </w:p>
        </w:tc>
        <w:tc>
          <w:tcPr>
            <w:tcW w:w="2952" w:type="dxa"/>
            <w:tcBorders>
              <w:top w:val="single" w:sz="4" w:space="0" w:color="auto"/>
              <w:left w:val="single" w:sz="4" w:space="0" w:color="auto"/>
              <w:bottom w:val="single" w:sz="4" w:space="0" w:color="auto"/>
              <w:right w:val="single" w:sz="4" w:space="0" w:color="auto"/>
            </w:tcBorders>
            <w:hideMark/>
          </w:tcPr>
          <w:p w14:paraId="7FE6F387" w14:textId="77777777" w:rsidR="0026487F" w:rsidRDefault="0026487F" w:rsidP="0026487F">
            <w:pPr>
              <w:pStyle w:val="TAC"/>
              <w:rPr>
                <w:rFonts w:eastAsia="Malgun Gothic"/>
                <w:lang w:eastAsia="ko-KR"/>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A198C0F" w14:textId="77777777" w:rsidR="0026487F" w:rsidRDefault="0026487F" w:rsidP="0026487F">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26487F" w14:paraId="2207B8D0" w14:textId="77777777" w:rsidTr="007447F2">
        <w:trPr>
          <w:trHeight w:val="187"/>
          <w:jc w:val="center"/>
        </w:trPr>
        <w:tc>
          <w:tcPr>
            <w:tcW w:w="2221" w:type="dxa"/>
            <w:tcBorders>
              <w:top w:val="nil"/>
              <w:left w:val="single" w:sz="4" w:space="0" w:color="auto"/>
              <w:bottom w:val="nil"/>
              <w:right w:val="single" w:sz="4" w:space="0" w:color="auto"/>
            </w:tcBorders>
          </w:tcPr>
          <w:p w14:paraId="3F1342C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0F4DD2C" w14:textId="77777777" w:rsidR="0026487F" w:rsidRDefault="0026487F" w:rsidP="0026487F">
            <w:pPr>
              <w:pStyle w:val="TAC"/>
              <w:rPr>
                <w:rFonts w:eastAsia="Malgun Gothic"/>
                <w:lang w:eastAsia="ko-KR"/>
              </w:rPr>
            </w:pPr>
            <w:r>
              <w:rPr>
                <w:lang w:eastAsia="zh-CN"/>
              </w:rPr>
              <w:t>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CD5D2E0" w14:textId="77777777" w:rsidR="0026487F" w:rsidRDefault="0026487F" w:rsidP="0026487F">
            <w:pPr>
              <w:pStyle w:val="TAC"/>
              <w:rPr>
                <w:rFonts w:eastAsia="Malgun Gothic"/>
                <w:lang w:eastAsia="ko-KR"/>
              </w:rPr>
            </w:pPr>
            <w:r>
              <w:t>0.</w:t>
            </w:r>
            <w:r>
              <w:rPr>
                <w:rFonts w:eastAsia="等线"/>
                <w:lang w:eastAsia="zh-CN"/>
              </w:rPr>
              <w:t>5</w:t>
            </w:r>
          </w:p>
        </w:tc>
      </w:tr>
      <w:tr w:rsidR="0026487F" w14:paraId="2B10C35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D49CA7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2E84ACF" w14:textId="77777777" w:rsidR="0026487F" w:rsidRDefault="0026487F" w:rsidP="0026487F">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14:paraId="148AC769" w14:textId="77777777" w:rsidR="0026487F" w:rsidRDefault="0026487F" w:rsidP="0026487F">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26487F" w14:paraId="10543A5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D21A86F" w14:textId="77777777" w:rsidR="0026487F" w:rsidRDefault="0026487F" w:rsidP="0026487F">
            <w:pPr>
              <w:pStyle w:val="TAC"/>
              <w:rPr>
                <w:rFonts w:cs="Arial"/>
                <w:lang w:eastAsia="en-US"/>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477208" w14:textId="77777777" w:rsidR="0026487F" w:rsidRDefault="0026487F" w:rsidP="0026487F">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EE703B"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26487F" w14:paraId="0BD66768" w14:textId="77777777" w:rsidTr="007447F2">
        <w:trPr>
          <w:trHeight w:val="187"/>
          <w:jc w:val="center"/>
        </w:trPr>
        <w:tc>
          <w:tcPr>
            <w:tcW w:w="2221" w:type="dxa"/>
            <w:tcBorders>
              <w:top w:val="nil"/>
              <w:left w:val="single" w:sz="4" w:space="0" w:color="auto"/>
              <w:bottom w:val="nil"/>
              <w:right w:val="single" w:sz="4" w:space="0" w:color="auto"/>
            </w:tcBorders>
          </w:tcPr>
          <w:p w14:paraId="0A4DCF5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6189AB1" w14:textId="77777777" w:rsidR="0026487F" w:rsidRDefault="0026487F" w:rsidP="0026487F">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F360D3"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6</w:t>
            </w:r>
          </w:p>
        </w:tc>
      </w:tr>
      <w:tr w:rsidR="0026487F" w14:paraId="4DB4A9F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B49B1B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5335E0C" w14:textId="77777777" w:rsidR="0026487F" w:rsidRDefault="0026487F" w:rsidP="0026487F">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ABBE69" w14:textId="77777777" w:rsidR="0026487F" w:rsidRDefault="0026487F" w:rsidP="0026487F">
            <w:pPr>
              <w:pStyle w:val="TAC"/>
              <w:rPr>
                <w:rFonts w:cs="Arial"/>
                <w:lang w:eastAsia="zh-CN"/>
              </w:rPr>
            </w:pPr>
            <w:r>
              <w:rPr>
                <w:rFonts w:eastAsia="MS Mincho" w:cs="Arial"/>
                <w:bCs/>
                <w:szCs w:val="18"/>
              </w:rPr>
              <w:t>0.8</w:t>
            </w:r>
          </w:p>
        </w:tc>
      </w:tr>
      <w:tr w:rsidR="0026487F" w14:paraId="371FFDD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6EA6C30" w14:textId="77777777" w:rsidR="0026487F" w:rsidRDefault="0026487F" w:rsidP="0026487F">
            <w:pPr>
              <w:pStyle w:val="TAC"/>
              <w:rPr>
                <w:rFonts w:cs="Arial"/>
                <w:lang w:eastAsia="en-US"/>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452B08" w14:textId="77777777" w:rsidR="0026487F" w:rsidRDefault="0026487F" w:rsidP="0026487F">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909139"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26487F" w14:paraId="50D4B3F3" w14:textId="77777777" w:rsidTr="007447F2">
        <w:trPr>
          <w:trHeight w:val="187"/>
          <w:jc w:val="center"/>
        </w:trPr>
        <w:tc>
          <w:tcPr>
            <w:tcW w:w="2221" w:type="dxa"/>
            <w:tcBorders>
              <w:top w:val="nil"/>
              <w:left w:val="single" w:sz="4" w:space="0" w:color="auto"/>
              <w:bottom w:val="nil"/>
              <w:right w:val="single" w:sz="4" w:space="0" w:color="auto"/>
            </w:tcBorders>
          </w:tcPr>
          <w:p w14:paraId="6159FB8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413E68D" w14:textId="77777777" w:rsidR="0026487F" w:rsidRDefault="0026487F" w:rsidP="0026487F">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808E02"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6</w:t>
            </w:r>
          </w:p>
        </w:tc>
      </w:tr>
      <w:tr w:rsidR="0026487F" w14:paraId="2E3FD8A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B08473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7A1164B" w14:textId="77777777" w:rsidR="0026487F" w:rsidRDefault="0026487F" w:rsidP="0026487F">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9E12B1D" w14:textId="77777777" w:rsidR="0026487F" w:rsidRDefault="0026487F" w:rsidP="0026487F">
            <w:pPr>
              <w:pStyle w:val="TAC"/>
              <w:rPr>
                <w:rFonts w:cs="Arial"/>
                <w:lang w:eastAsia="zh-CN"/>
              </w:rPr>
            </w:pPr>
            <w:r>
              <w:rPr>
                <w:rFonts w:eastAsia="MS Mincho" w:cs="Arial"/>
                <w:bCs/>
                <w:szCs w:val="18"/>
              </w:rPr>
              <w:t>0.8</w:t>
            </w:r>
          </w:p>
        </w:tc>
      </w:tr>
      <w:tr w:rsidR="0026487F" w14:paraId="6E9D78DD" w14:textId="77777777" w:rsidTr="007447F2">
        <w:trPr>
          <w:trHeight w:val="187"/>
          <w:jc w:val="center"/>
        </w:trPr>
        <w:tc>
          <w:tcPr>
            <w:tcW w:w="2221" w:type="dxa"/>
            <w:tcBorders>
              <w:top w:val="nil"/>
              <w:left w:val="single" w:sz="4" w:space="0" w:color="auto"/>
              <w:bottom w:val="nil"/>
              <w:right w:val="single" w:sz="4" w:space="0" w:color="auto"/>
            </w:tcBorders>
            <w:hideMark/>
          </w:tcPr>
          <w:p w14:paraId="6266F500" w14:textId="77777777" w:rsidR="0026487F" w:rsidRDefault="0026487F" w:rsidP="0026487F">
            <w:pPr>
              <w:pStyle w:val="TAC"/>
              <w:rPr>
                <w:rFonts w:cs="Arial"/>
                <w:lang w:eastAsia="en-US"/>
              </w:rPr>
            </w:pPr>
            <w:r>
              <w:rPr>
                <w:rFonts w:eastAsia="MS Mincho" w:cs="Arial"/>
                <w:bCs/>
                <w:szCs w:val="18"/>
              </w:rPr>
              <w:t>DC_41_n</w:t>
            </w:r>
            <w:r>
              <w:rPr>
                <w:rFonts w:eastAsia="等线" w:cs="Arial"/>
                <w:bCs/>
                <w:szCs w:val="18"/>
                <w:lang w:eastAsia="zh-CN"/>
              </w:rPr>
              <w:t>28</w:t>
            </w: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22D1F0A5" w14:textId="77777777" w:rsidR="0026487F" w:rsidRDefault="0026487F" w:rsidP="0026487F">
            <w:pPr>
              <w:pStyle w:val="TAC"/>
              <w:rPr>
                <w:rFonts w:eastAsia="MS Mincho" w:cs="Arial"/>
                <w:bCs/>
                <w:szCs w:val="18"/>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B09B624" w14:textId="77777777" w:rsidR="0026487F" w:rsidRDefault="0026487F" w:rsidP="0026487F">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26487F" w14:paraId="70AFEE3A" w14:textId="77777777" w:rsidTr="007447F2">
        <w:trPr>
          <w:trHeight w:val="187"/>
          <w:jc w:val="center"/>
        </w:trPr>
        <w:tc>
          <w:tcPr>
            <w:tcW w:w="2221" w:type="dxa"/>
            <w:tcBorders>
              <w:top w:val="nil"/>
              <w:left w:val="single" w:sz="4" w:space="0" w:color="auto"/>
              <w:bottom w:val="nil"/>
              <w:right w:val="single" w:sz="4" w:space="0" w:color="auto"/>
            </w:tcBorders>
          </w:tcPr>
          <w:p w14:paraId="2A32A4CE"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E949AD" w14:textId="77777777" w:rsidR="0026487F" w:rsidRDefault="0026487F" w:rsidP="0026487F">
            <w:pPr>
              <w:pStyle w:val="TAC"/>
              <w:rPr>
                <w:rFonts w:eastAsia="MS Mincho" w:cs="Arial"/>
                <w:bCs/>
                <w:szCs w:val="18"/>
              </w:rPr>
            </w:pPr>
            <w:r>
              <w:rPr>
                <w:rFonts w:cs="Arial"/>
                <w:bCs/>
                <w:szCs w:val="18"/>
                <w:lang w:eastAsia="zh-CN"/>
              </w:rPr>
              <w:t>n</w:t>
            </w: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7BC5FB1" w14:textId="77777777" w:rsidR="0026487F" w:rsidRDefault="0026487F" w:rsidP="0026487F">
            <w:pPr>
              <w:pStyle w:val="TAC"/>
              <w:rPr>
                <w:rFonts w:eastAsia="MS Mincho" w:cs="Arial"/>
                <w:bCs/>
                <w:szCs w:val="18"/>
              </w:rPr>
            </w:pPr>
            <w:r>
              <w:rPr>
                <w:rFonts w:eastAsia="MS Mincho" w:cs="Arial"/>
                <w:bCs/>
                <w:szCs w:val="18"/>
              </w:rPr>
              <w:t>0.</w:t>
            </w:r>
            <w:r>
              <w:rPr>
                <w:rFonts w:eastAsia="等线" w:cs="Arial"/>
                <w:bCs/>
                <w:szCs w:val="18"/>
                <w:lang w:eastAsia="zh-CN"/>
              </w:rPr>
              <w:t>3</w:t>
            </w:r>
          </w:p>
        </w:tc>
      </w:tr>
      <w:tr w:rsidR="0026487F" w14:paraId="6C59917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8531A9D"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30B01C" w14:textId="77777777" w:rsidR="0026487F" w:rsidRDefault="0026487F" w:rsidP="0026487F">
            <w:pPr>
              <w:pStyle w:val="TAC"/>
              <w:rPr>
                <w:rFonts w:eastAsia="MS Mincho" w:cs="Arial"/>
                <w:bCs/>
                <w:szCs w:val="18"/>
              </w:rPr>
            </w:pP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41E0E90E" w14:textId="77777777" w:rsidR="0026487F" w:rsidRDefault="0026487F" w:rsidP="0026487F">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26487F" w14:paraId="13B1589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32EFBE4" w14:textId="77777777" w:rsidR="0026487F" w:rsidRDefault="0026487F" w:rsidP="0026487F">
            <w:pPr>
              <w:pStyle w:val="TAC"/>
              <w:rPr>
                <w:rFonts w:cs="Arial"/>
              </w:rPr>
            </w:pPr>
            <w:r>
              <w:rPr>
                <w:rFonts w:eastAsia="MS Mincho" w:cs="Arial"/>
                <w:bCs/>
                <w:szCs w:val="18"/>
              </w:rPr>
              <w:t>DC_41_n28-n7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823C5B" w14:textId="77777777" w:rsidR="0026487F" w:rsidRDefault="0026487F" w:rsidP="0026487F">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5269CB"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3</w:t>
            </w:r>
          </w:p>
        </w:tc>
      </w:tr>
      <w:tr w:rsidR="0026487F" w14:paraId="0D04C49A" w14:textId="77777777" w:rsidTr="007447F2">
        <w:trPr>
          <w:trHeight w:val="187"/>
          <w:jc w:val="center"/>
        </w:trPr>
        <w:tc>
          <w:tcPr>
            <w:tcW w:w="2221" w:type="dxa"/>
            <w:tcBorders>
              <w:top w:val="nil"/>
              <w:left w:val="single" w:sz="4" w:space="0" w:color="auto"/>
              <w:bottom w:val="nil"/>
              <w:right w:val="single" w:sz="4" w:space="0" w:color="auto"/>
            </w:tcBorders>
          </w:tcPr>
          <w:p w14:paraId="15A0ED3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9B8B4E3" w14:textId="77777777" w:rsidR="0026487F" w:rsidRDefault="0026487F" w:rsidP="0026487F">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E004FDE"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5</w:t>
            </w:r>
          </w:p>
        </w:tc>
      </w:tr>
      <w:tr w:rsidR="0026487F" w14:paraId="639BED4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AF71054"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33A2BD3" w14:textId="77777777" w:rsidR="0026487F" w:rsidRDefault="0026487F" w:rsidP="0026487F">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B0182B" w14:textId="77777777" w:rsidR="0026487F" w:rsidRDefault="0026487F" w:rsidP="0026487F">
            <w:pPr>
              <w:pStyle w:val="TAC"/>
              <w:rPr>
                <w:rFonts w:cs="Arial"/>
                <w:lang w:eastAsia="zh-CN"/>
              </w:rPr>
            </w:pPr>
            <w:r>
              <w:rPr>
                <w:rFonts w:eastAsia="MS Mincho" w:cs="Arial"/>
                <w:bCs/>
                <w:szCs w:val="18"/>
              </w:rPr>
              <w:t>0.8</w:t>
            </w:r>
          </w:p>
        </w:tc>
      </w:tr>
      <w:tr w:rsidR="0026487F" w14:paraId="47E176AE"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FEABDD1" w14:textId="77777777" w:rsidR="0026487F" w:rsidRDefault="0026487F" w:rsidP="0026487F">
            <w:pPr>
              <w:pStyle w:val="TAC"/>
              <w:rPr>
                <w:rFonts w:cs="Arial"/>
                <w:lang w:eastAsia="en-US"/>
              </w:rPr>
            </w:pPr>
            <w:r>
              <w:rPr>
                <w:rFonts w:eastAsia="MS Mincho" w:cs="Arial"/>
                <w:bCs/>
                <w:szCs w:val="18"/>
              </w:rPr>
              <w:t>DC_41_n28-n7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B80F2E3" w14:textId="77777777" w:rsidR="0026487F" w:rsidRDefault="0026487F" w:rsidP="0026487F">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CF2C0F6"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3</w:t>
            </w:r>
          </w:p>
        </w:tc>
      </w:tr>
      <w:tr w:rsidR="0026487F" w14:paraId="51171062" w14:textId="77777777" w:rsidTr="007447F2">
        <w:trPr>
          <w:trHeight w:val="187"/>
          <w:jc w:val="center"/>
        </w:trPr>
        <w:tc>
          <w:tcPr>
            <w:tcW w:w="2221" w:type="dxa"/>
            <w:tcBorders>
              <w:top w:val="nil"/>
              <w:left w:val="single" w:sz="4" w:space="0" w:color="auto"/>
              <w:bottom w:val="nil"/>
              <w:right w:val="single" w:sz="4" w:space="0" w:color="auto"/>
            </w:tcBorders>
          </w:tcPr>
          <w:p w14:paraId="2F92DED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07B6141" w14:textId="77777777" w:rsidR="0026487F" w:rsidRDefault="0026487F" w:rsidP="0026487F">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84EC638" w14:textId="77777777" w:rsidR="0026487F" w:rsidRDefault="0026487F" w:rsidP="0026487F">
            <w:pPr>
              <w:pStyle w:val="TAC"/>
              <w:rPr>
                <w:rFonts w:cs="Arial"/>
                <w:lang w:eastAsia="zh-CN"/>
              </w:rPr>
            </w:pPr>
            <w:r>
              <w:rPr>
                <w:rFonts w:eastAsia="MS Mincho" w:cs="Arial"/>
                <w:bCs/>
                <w:szCs w:val="18"/>
              </w:rPr>
              <w:t>0.</w:t>
            </w:r>
            <w:r>
              <w:rPr>
                <w:rFonts w:eastAsia="等线" w:cs="Arial"/>
                <w:bCs/>
                <w:szCs w:val="18"/>
                <w:lang w:eastAsia="zh-CN"/>
              </w:rPr>
              <w:t>5</w:t>
            </w:r>
          </w:p>
        </w:tc>
      </w:tr>
      <w:tr w:rsidR="0026487F" w14:paraId="1153EBE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CDC68B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EAA7B57" w14:textId="77777777" w:rsidR="0026487F" w:rsidRDefault="0026487F" w:rsidP="0026487F">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D4A9571" w14:textId="77777777" w:rsidR="0026487F" w:rsidRDefault="0026487F" w:rsidP="0026487F">
            <w:pPr>
              <w:pStyle w:val="TAC"/>
              <w:rPr>
                <w:rFonts w:cs="Arial"/>
                <w:lang w:eastAsia="zh-CN"/>
              </w:rPr>
            </w:pPr>
            <w:r>
              <w:rPr>
                <w:rFonts w:eastAsia="MS Mincho" w:cs="Arial"/>
                <w:bCs/>
                <w:szCs w:val="18"/>
              </w:rPr>
              <w:t>0.8</w:t>
            </w:r>
          </w:p>
        </w:tc>
      </w:tr>
      <w:tr w:rsidR="0026487F" w14:paraId="4A67B4E0" w14:textId="77777777" w:rsidTr="007447F2">
        <w:trPr>
          <w:trHeight w:val="187"/>
          <w:jc w:val="center"/>
        </w:trPr>
        <w:tc>
          <w:tcPr>
            <w:tcW w:w="2221" w:type="dxa"/>
            <w:tcBorders>
              <w:top w:val="nil"/>
              <w:left w:val="single" w:sz="4" w:space="0" w:color="auto"/>
              <w:bottom w:val="nil"/>
              <w:right w:val="single" w:sz="4" w:space="0" w:color="auto"/>
            </w:tcBorders>
            <w:hideMark/>
          </w:tcPr>
          <w:p w14:paraId="5B8E3E02" w14:textId="77777777" w:rsidR="0026487F" w:rsidRDefault="0026487F" w:rsidP="0026487F">
            <w:pPr>
              <w:pStyle w:val="TAC"/>
              <w:rPr>
                <w:lang w:eastAsia="en-US"/>
              </w:rPr>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7AEDAFEF" w14:textId="77777777" w:rsidR="0026487F" w:rsidRDefault="0026487F" w:rsidP="0026487F">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B836288" w14:textId="77777777" w:rsidR="0026487F" w:rsidRDefault="0026487F" w:rsidP="0026487F">
            <w:pPr>
              <w:pStyle w:val="TAC"/>
              <w:rPr>
                <w:rFonts w:eastAsia="MS Mincho"/>
                <w:bCs/>
                <w:szCs w:val="18"/>
              </w:rPr>
            </w:pPr>
            <w:r>
              <w:rPr>
                <w:lang w:eastAsia="zh-CN"/>
              </w:rPr>
              <w:t>0.3</w:t>
            </w:r>
          </w:p>
        </w:tc>
      </w:tr>
      <w:tr w:rsidR="0026487F" w14:paraId="25DA50BA" w14:textId="77777777" w:rsidTr="007447F2">
        <w:trPr>
          <w:trHeight w:val="187"/>
          <w:jc w:val="center"/>
        </w:trPr>
        <w:tc>
          <w:tcPr>
            <w:tcW w:w="2221" w:type="dxa"/>
            <w:tcBorders>
              <w:top w:val="nil"/>
              <w:left w:val="single" w:sz="4" w:space="0" w:color="auto"/>
              <w:bottom w:val="nil"/>
              <w:right w:val="single" w:sz="4" w:space="0" w:color="auto"/>
            </w:tcBorders>
          </w:tcPr>
          <w:p w14:paraId="0792DB6E"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F8CD93" w14:textId="77777777" w:rsidR="0026487F" w:rsidRDefault="0026487F" w:rsidP="0026487F">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EF3463D" w14:textId="77777777" w:rsidR="0026487F" w:rsidRDefault="0026487F" w:rsidP="0026487F">
            <w:pPr>
              <w:pStyle w:val="TAC"/>
              <w:rPr>
                <w:rFonts w:eastAsia="MS Mincho"/>
                <w:bCs/>
                <w:szCs w:val="18"/>
              </w:rPr>
            </w:pPr>
            <w:r>
              <w:rPr>
                <w:lang w:eastAsia="zh-CN"/>
              </w:rPr>
              <w:t>0.3</w:t>
            </w:r>
          </w:p>
        </w:tc>
      </w:tr>
      <w:tr w:rsidR="0026487F" w14:paraId="7C68406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357BCBF"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F0C8AD" w14:textId="77777777" w:rsidR="0026487F" w:rsidRDefault="0026487F" w:rsidP="0026487F">
            <w:pPr>
              <w:pStyle w:val="TAC"/>
              <w:rPr>
                <w:rFonts w:eastAsia="MS Mincho"/>
                <w:bCs/>
                <w:szCs w:val="18"/>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B4F4DCC" w14:textId="77777777" w:rsidR="0026487F" w:rsidRDefault="0026487F" w:rsidP="0026487F">
            <w:pPr>
              <w:pStyle w:val="TAC"/>
              <w:rPr>
                <w:rFonts w:eastAsia="MS Mincho"/>
                <w:bCs/>
                <w:szCs w:val="18"/>
              </w:rPr>
            </w:pPr>
            <w:r>
              <w:rPr>
                <w:lang w:eastAsia="zh-CN"/>
              </w:rPr>
              <w:t>0.8</w:t>
            </w:r>
          </w:p>
        </w:tc>
      </w:tr>
      <w:tr w:rsidR="0026487F" w14:paraId="4BFEC5F2" w14:textId="77777777" w:rsidTr="007447F2">
        <w:trPr>
          <w:trHeight w:val="187"/>
          <w:jc w:val="center"/>
        </w:trPr>
        <w:tc>
          <w:tcPr>
            <w:tcW w:w="2221" w:type="dxa"/>
            <w:tcBorders>
              <w:top w:val="nil"/>
              <w:left w:val="single" w:sz="4" w:space="0" w:color="auto"/>
              <w:bottom w:val="nil"/>
              <w:right w:val="single" w:sz="4" w:space="0" w:color="auto"/>
            </w:tcBorders>
            <w:hideMark/>
          </w:tcPr>
          <w:p w14:paraId="467ACF0F" w14:textId="77777777" w:rsidR="0026487F" w:rsidRDefault="0026487F" w:rsidP="0026487F">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70665C2C" w14:textId="77777777" w:rsidR="0026487F" w:rsidRDefault="0026487F" w:rsidP="0026487F">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1EAE924" w14:textId="77777777" w:rsidR="0026487F" w:rsidRDefault="0026487F" w:rsidP="0026487F">
            <w:pPr>
              <w:pStyle w:val="TAC"/>
              <w:rPr>
                <w:rFonts w:eastAsia="MS Mincho"/>
                <w:bCs/>
                <w:szCs w:val="18"/>
              </w:rPr>
            </w:pPr>
            <w:r>
              <w:rPr>
                <w:lang w:eastAsia="zh-CN"/>
              </w:rPr>
              <w:t>0.3</w:t>
            </w:r>
          </w:p>
        </w:tc>
      </w:tr>
      <w:tr w:rsidR="0026487F" w14:paraId="58AF6AF4" w14:textId="77777777" w:rsidTr="007447F2">
        <w:trPr>
          <w:trHeight w:val="187"/>
          <w:jc w:val="center"/>
        </w:trPr>
        <w:tc>
          <w:tcPr>
            <w:tcW w:w="2221" w:type="dxa"/>
            <w:tcBorders>
              <w:top w:val="nil"/>
              <w:left w:val="single" w:sz="4" w:space="0" w:color="auto"/>
              <w:bottom w:val="nil"/>
              <w:right w:val="single" w:sz="4" w:space="0" w:color="auto"/>
            </w:tcBorders>
          </w:tcPr>
          <w:p w14:paraId="07FCB3C7"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898B20" w14:textId="77777777" w:rsidR="0026487F" w:rsidRDefault="0026487F" w:rsidP="0026487F">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AAF616" w14:textId="77777777" w:rsidR="0026487F" w:rsidRDefault="0026487F" w:rsidP="0026487F">
            <w:pPr>
              <w:pStyle w:val="TAC"/>
              <w:rPr>
                <w:rFonts w:eastAsia="MS Mincho"/>
                <w:bCs/>
                <w:szCs w:val="18"/>
              </w:rPr>
            </w:pPr>
            <w:r>
              <w:rPr>
                <w:lang w:eastAsia="zh-CN"/>
              </w:rPr>
              <w:t>0.3</w:t>
            </w:r>
          </w:p>
        </w:tc>
      </w:tr>
      <w:tr w:rsidR="0026487F" w14:paraId="6A32541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CA6FEFC"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90FC6A" w14:textId="77777777" w:rsidR="0026487F" w:rsidRDefault="0026487F" w:rsidP="0026487F">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303372" w14:textId="77777777" w:rsidR="0026487F" w:rsidRDefault="0026487F" w:rsidP="0026487F">
            <w:pPr>
              <w:pStyle w:val="TAC"/>
              <w:rPr>
                <w:rFonts w:eastAsia="MS Mincho"/>
                <w:bCs/>
                <w:szCs w:val="18"/>
              </w:rPr>
            </w:pPr>
            <w:r>
              <w:rPr>
                <w:lang w:eastAsia="zh-CN"/>
              </w:rPr>
              <w:t>0.8</w:t>
            </w:r>
          </w:p>
        </w:tc>
      </w:tr>
      <w:tr w:rsidR="0026487F" w14:paraId="533B608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7D0A842" w14:textId="77777777" w:rsidR="0026487F" w:rsidRDefault="0026487F" w:rsidP="0026487F">
            <w:pPr>
              <w:pStyle w:val="TAC"/>
              <w:rPr>
                <w:rFonts w:cs="Arial"/>
              </w:rPr>
            </w:pPr>
            <w:r>
              <w:rPr>
                <w:rFonts w:cs="Arial"/>
              </w:rPr>
              <w:t>DC_(n)41-n78</w:t>
            </w:r>
          </w:p>
        </w:tc>
        <w:tc>
          <w:tcPr>
            <w:tcW w:w="2952" w:type="dxa"/>
            <w:tcBorders>
              <w:top w:val="single" w:sz="4" w:space="0" w:color="auto"/>
              <w:left w:val="single" w:sz="4" w:space="0" w:color="auto"/>
              <w:bottom w:val="single" w:sz="4" w:space="0" w:color="auto"/>
              <w:right w:val="single" w:sz="4" w:space="0" w:color="auto"/>
            </w:tcBorders>
            <w:hideMark/>
          </w:tcPr>
          <w:p w14:paraId="0AD3C4C5" w14:textId="77777777" w:rsidR="0026487F" w:rsidRDefault="0026487F" w:rsidP="0026487F">
            <w:pPr>
              <w:pStyle w:val="TAC"/>
              <w:rPr>
                <w:rFonts w:cs="Arial"/>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307668" w14:textId="77777777" w:rsidR="0026487F" w:rsidRDefault="0026487F" w:rsidP="0026487F">
            <w:pPr>
              <w:pStyle w:val="TAC"/>
              <w:rPr>
                <w:rFonts w:cs="Arial"/>
                <w:lang w:eastAsia="zh-CN"/>
              </w:rPr>
            </w:pPr>
            <w:r>
              <w:rPr>
                <w:rFonts w:cs="Arial"/>
                <w:lang w:eastAsia="zh-CN"/>
              </w:rPr>
              <w:t>0.3</w:t>
            </w:r>
          </w:p>
        </w:tc>
      </w:tr>
      <w:tr w:rsidR="0026487F" w14:paraId="64F9F7B2" w14:textId="77777777" w:rsidTr="007447F2">
        <w:trPr>
          <w:trHeight w:val="187"/>
          <w:jc w:val="center"/>
        </w:trPr>
        <w:tc>
          <w:tcPr>
            <w:tcW w:w="2221" w:type="dxa"/>
            <w:tcBorders>
              <w:top w:val="nil"/>
              <w:left w:val="single" w:sz="4" w:space="0" w:color="auto"/>
              <w:bottom w:val="nil"/>
              <w:right w:val="single" w:sz="4" w:space="0" w:color="auto"/>
            </w:tcBorders>
          </w:tcPr>
          <w:p w14:paraId="27F1FDE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9A6FE09" w14:textId="77777777" w:rsidR="0026487F" w:rsidRDefault="0026487F" w:rsidP="0026487F">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66C54B1" w14:textId="77777777" w:rsidR="0026487F" w:rsidRDefault="0026487F" w:rsidP="0026487F">
            <w:pPr>
              <w:pStyle w:val="TAC"/>
              <w:rPr>
                <w:rFonts w:cs="Arial"/>
                <w:lang w:eastAsia="zh-CN"/>
              </w:rPr>
            </w:pPr>
            <w:r>
              <w:rPr>
                <w:rFonts w:cs="Arial"/>
                <w:lang w:eastAsia="zh-CN"/>
              </w:rPr>
              <w:t>0.3</w:t>
            </w:r>
          </w:p>
        </w:tc>
      </w:tr>
      <w:tr w:rsidR="0026487F" w14:paraId="539D9F7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64A048FE"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41D369A" w14:textId="77777777" w:rsidR="0026487F" w:rsidRDefault="0026487F" w:rsidP="0026487F">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C4953A" w14:textId="77777777" w:rsidR="0026487F" w:rsidRDefault="0026487F" w:rsidP="0026487F">
            <w:pPr>
              <w:pStyle w:val="TAC"/>
              <w:rPr>
                <w:rFonts w:cs="Arial"/>
                <w:lang w:eastAsia="zh-CN"/>
              </w:rPr>
            </w:pPr>
            <w:r>
              <w:rPr>
                <w:rFonts w:cs="Arial"/>
                <w:lang w:eastAsia="zh-CN"/>
              </w:rPr>
              <w:t>0.8</w:t>
            </w:r>
          </w:p>
        </w:tc>
      </w:tr>
      <w:tr w:rsidR="0026487F" w14:paraId="518CBFA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0FBB0C8" w14:textId="77777777" w:rsidR="0026487F" w:rsidRDefault="0026487F" w:rsidP="0026487F">
            <w:pPr>
              <w:pStyle w:val="TAC"/>
              <w:rPr>
                <w:rFonts w:cs="Arial"/>
                <w:lang w:eastAsia="en-US"/>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32B9E1F7" w14:textId="77777777" w:rsidR="0026487F" w:rsidRDefault="0026487F" w:rsidP="0026487F">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01E9D7E" w14:textId="77777777" w:rsidR="0026487F" w:rsidRDefault="0026487F" w:rsidP="0026487F">
            <w:pPr>
              <w:pStyle w:val="TAC"/>
              <w:rPr>
                <w:rFonts w:cs="Arial"/>
                <w:lang w:eastAsia="zh-CN"/>
              </w:rPr>
            </w:pPr>
            <w:r>
              <w:rPr>
                <w:rFonts w:cs="Arial"/>
                <w:lang w:eastAsia="ja-JP"/>
              </w:rPr>
              <w:t>0.5</w:t>
            </w:r>
          </w:p>
        </w:tc>
      </w:tr>
      <w:tr w:rsidR="0026487F" w14:paraId="3C047785" w14:textId="77777777" w:rsidTr="007447F2">
        <w:trPr>
          <w:trHeight w:val="187"/>
          <w:jc w:val="center"/>
        </w:trPr>
        <w:tc>
          <w:tcPr>
            <w:tcW w:w="2221" w:type="dxa"/>
            <w:tcBorders>
              <w:top w:val="nil"/>
              <w:left w:val="single" w:sz="4" w:space="0" w:color="auto"/>
              <w:bottom w:val="nil"/>
              <w:right w:val="single" w:sz="4" w:space="0" w:color="auto"/>
            </w:tcBorders>
            <w:hideMark/>
          </w:tcPr>
          <w:p w14:paraId="1FA1D53F"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7E885D" w14:textId="77777777" w:rsidR="0026487F" w:rsidRDefault="0026487F" w:rsidP="0026487F">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420D48" w14:textId="77777777" w:rsidR="0026487F" w:rsidRDefault="0026487F" w:rsidP="0026487F">
            <w:pPr>
              <w:pStyle w:val="TAC"/>
              <w:rPr>
                <w:rFonts w:cs="Arial"/>
                <w:lang w:eastAsia="zh-CN"/>
              </w:rPr>
            </w:pPr>
            <w:r>
              <w:rPr>
                <w:rFonts w:cs="Arial"/>
                <w:lang w:eastAsia="ja-JP"/>
              </w:rPr>
              <w:t>0.8</w:t>
            </w:r>
          </w:p>
        </w:tc>
      </w:tr>
      <w:tr w:rsidR="0026487F" w14:paraId="1664F4B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26A069B"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8C2142" w14:textId="77777777" w:rsidR="0026487F" w:rsidRDefault="0026487F" w:rsidP="0026487F">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E49641" w14:textId="77777777" w:rsidR="0026487F" w:rsidRDefault="0026487F" w:rsidP="0026487F">
            <w:pPr>
              <w:pStyle w:val="TAC"/>
              <w:rPr>
                <w:rFonts w:cs="Arial"/>
                <w:lang w:eastAsia="zh-CN"/>
              </w:rPr>
            </w:pPr>
            <w:r>
              <w:rPr>
                <w:rFonts w:cs="Arial"/>
                <w:lang w:eastAsia="ja-JP"/>
              </w:rPr>
              <w:t>0.8</w:t>
            </w:r>
          </w:p>
        </w:tc>
      </w:tr>
      <w:tr w:rsidR="0026487F" w14:paraId="4ADDD69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A0CAD55" w14:textId="77777777" w:rsidR="0026487F" w:rsidRDefault="0026487F" w:rsidP="0026487F">
            <w:pPr>
              <w:pStyle w:val="TAC"/>
              <w:rPr>
                <w:rFonts w:cs="Arial"/>
                <w:lang w:eastAsia="en-US"/>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625DBD" w14:textId="77777777" w:rsidR="0026487F" w:rsidRDefault="0026487F" w:rsidP="0026487F">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FB2D68E" w14:textId="77777777" w:rsidR="0026487F" w:rsidRDefault="0026487F" w:rsidP="0026487F">
            <w:pPr>
              <w:pStyle w:val="TAC"/>
              <w:rPr>
                <w:rFonts w:cs="Arial"/>
                <w:lang w:eastAsia="zh-CN"/>
              </w:rPr>
            </w:pPr>
            <w:r>
              <w:rPr>
                <w:rFonts w:cs="Arial"/>
                <w:lang w:eastAsia="ja-JP"/>
              </w:rPr>
              <w:t>0.5</w:t>
            </w:r>
          </w:p>
        </w:tc>
      </w:tr>
      <w:tr w:rsidR="0026487F" w14:paraId="52594C4B" w14:textId="77777777" w:rsidTr="007447F2">
        <w:trPr>
          <w:trHeight w:val="187"/>
          <w:jc w:val="center"/>
        </w:trPr>
        <w:tc>
          <w:tcPr>
            <w:tcW w:w="2221" w:type="dxa"/>
            <w:tcBorders>
              <w:top w:val="nil"/>
              <w:left w:val="single" w:sz="4" w:space="0" w:color="auto"/>
              <w:bottom w:val="nil"/>
              <w:right w:val="single" w:sz="4" w:space="0" w:color="auto"/>
            </w:tcBorders>
            <w:hideMark/>
          </w:tcPr>
          <w:p w14:paraId="3B7DF988"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DAA35B" w14:textId="77777777" w:rsidR="0026487F" w:rsidRDefault="0026487F" w:rsidP="0026487F">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B9C8CD" w14:textId="77777777" w:rsidR="0026487F" w:rsidRDefault="0026487F" w:rsidP="0026487F">
            <w:pPr>
              <w:pStyle w:val="TAC"/>
              <w:rPr>
                <w:rFonts w:cs="Arial"/>
                <w:lang w:eastAsia="zh-CN"/>
              </w:rPr>
            </w:pPr>
            <w:r>
              <w:rPr>
                <w:rFonts w:cs="Arial"/>
                <w:lang w:eastAsia="ja-JP"/>
              </w:rPr>
              <w:t>0.8</w:t>
            </w:r>
          </w:p>
        </w:tc>
      </w:tr>
      <w:tr w:rsidR="0026487F" w14:paraId="6A6D0291" w14:textId="77777777" w:rsidTr="007447F2">
        <w:trPr>
          <w:trHeight w:val="187"/>
          <w:jc w:val="center"/>
        </w:trPr>
        <w:tc>
          <w:tcPr>
            <w:tcW w:w="2221" w:type="dxa"/>
            <w:tcBorders>
              <w:top w:val="nil"/>
              <w:left w:val="single" w:sz="4" w:space="0" w:color="auto"/>
              <w:bottom w:val="nil"/>
              <w:right w:val="single" w:sz="4" w:space="0" w:color="auto"/>
            </w:tcBorders>
            <w:hideMark/>
          </w:tcPr>
          <w:p w14:paraId="46D0C1B2"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A3AB72" w14:textId="77777777" w:rsidR="0026487F" w:rsidRDefault="0026487F" w:rsidP="0026487F">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F50FD4" w14:textId="77777777" w:rsidR="0026487F" w:rsidRDefault="0026487F" w:rsidP="0026487F">
            <w:pPr>
              <w:pStyle w:val="TAC"/>
              <w:rPr>
                <w:rFonts w:cs="Arial"/>
                <w:lang w:eastAsia="zh-CN"/>
              </w:rPr>
            </w:pPr>
            <w:r>
              <w:rPr>
                <w:rFonts w:cs="Arial"/>
                <w:lang w:eastAsia="ja-JP"/>
              </w:rPr>
              <w:t>0.8</w:t>
            </w:r>
          </w:p>
        </w:tc>
      </w:tr>
      <w:tr w:rsidR="0026487F" w14:paraId="4E464016"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3086A9C" w14:textId="77777777" w:rsidR="0026487F" w:rsidRDefault="0026487F" w:rsidP="0026487F">
            <w:pPr>
              <w:pStyle w:val="TAC"/>
              <w:rPr>
                <w:lang w:eastAsia="en-US"/>
              </w:rPr>
            </w:pPr>
            <w:r>
              <w:rPr>
                <w:rFonts w:cs="Arial"/>
                <w:lang w:eastAsia="ja-JP"/>
              </w:rPr>
              <w:lastRenderedPageBreak/>
              <w:t>DC_41-42_n79</w:t>
            </w:r>
          </w:p>
        </w:tc>
        <w:tc>
          <w:tcPr>
            <w:tcW w:w="2952" w:type="dxa"/>
            <w:tcBorders>
              <w:top w:val="single" w:sz="4" w:space="0" w:color="auto"/>
              <w:left w:val="single" w:sz="4" w:space="0" w:color="auto"/>
              <w:bottom w:val="single" w:sz="4" w:space="0" w:color="auto"/>
              <w:right w:val="single" w:sz="4" w:space="0" w:color="auto"/>
            </w:tcBorders>
            <w:hideMark/>
          </w:tcPr>
          <w:p w14:paraId="24EEDF21" w14:textId="77777777" w:rsidR="0026487F" w:rsidRDefault="0026487F" w:rsidP="0026487F">
            <w:pPr>
              <w:pStyle w:val="TAC"/>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AF2C396" w14:textId="77777777" w:rsidR="0026487F" w:rsidRDefault="0026487F" w:rsidP="0026487F">
            <w:pPr>
              <w:pStyle w:val="TAC"/>
            </w:pPr>
            <w:r>
              <w:rPr>
                <w:rFonts w:cs="Arial"/>
                <w:lang w:eastAsia="ja-JP"/>
              </w:rPr>
              <w:t>0.3</w:t>
            </w:r>
          </w:p>
        </w:tc>
      </w:tr>
      <w:tr w:rsidR="0026487F" w14:paraId="7C3BAB0B"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1569B9"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85E753" w14:textId="77777777" w:rsidR="0026487F" w:rsidRDefault="0026487F" w:rsidP="0026487F">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4084493" w14:textId="77777777" w:rsidR="0026487F" w:rsidRDefault="0026487F" w:rsidP="0026487F">
            <w:pPr>
              <w:pStyle w:val="TAC"/>
            </w:pPr>
            <w:r>
              <w:rPr>
                <w:rFonts w:cs="Arial"/>
                <w:lang w:eastAsia="ja-JP"/>
              </w:rPr>
              <w:t>0.8</w:t>
            </w:r>
          </w:p>
        </w:tc>
      </w:tr>
      <w:tr w:rsidR="0026487F" w14:paraId="1A78F2FE" w14:textId="77777777" w:rsidTr="007447F2">
        <w:trPr>
          <w:trHeight w:val="187"/>
          <w:jc w:val="center"/>
        </w:trPr>
        <w:tc>
          <w:tcPr>
            <w:tcW w:w="2221" w:type="dxa"/>
            <w:tcBorders>
              <w:top w:val="nil"/>
              <w:left w:val="single" w:sz="4" w:space="0" w:color="auto"/>
              <w:bottom w:val="nil"/>
              <w:right w:val="single" w:sz="4" w:space="0" w:color="auto"/>
            </w:tcBorders>
            <w:hideMark/>
          </w:tcPr>
          <w:p w14:paraId="181DB7B7" w14:textId="77777777" w:rsidR="0026487F" w:rsidRDefault="0026487F" w:rsidP="0026487F">
            <w:pPr>
              <w:pStyle w:val="TAC"/>
              <w:rPr>
                <w:rFonts w:cs="Arial"/>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471D9E8D" w14:textId="77777777" w:rsidR="0026487F" w:rsidRDefault="0026487F" w:rsidP="0026487F">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56587478" w14:textId="77777777" w:rsidR="0026487F" w:rsidRDefault="0026487F" w:rsidP="0026487F">
            <w:pPr>
              <w:pStyle w:val="TAC"/>
              <w:rPr>
                <w:rFonts w:cs="Arial"/>
                <w:lang w:eastAsia="zh-CN"/>
              </w:rPr>
            </w:pPr>
            <w:r>
              <w:t>0.8</w:t>
            </w:r>
          </w:p>
        </w:tc>
      </w:tr>
      <w:tr w:rsidR="0026487F" w14:paraId="7CCB4195" w14:textId="77777777" w:rsidTr="007447F2">
        <w:trPr>
          <w:trHeight w:val="187"/>
          <w:jc w:val="center"/>
        </w:trPr>
        <w:tc>
          <w:tcPr>
            <w:tcW w:w="2221" w:type="dxa"/>
            <w:tcBorders>
              <w:top w:val="nil"/>
              <w:left w:val="single" w:sz="4" w:space="0" w:color="auto"/>
              <w:bottom w:val="nil"/>
              <w:right w:val="single" w:sz="4" w:space="0" w:color="auto"/>
            </w:tcBorders>
          </w:tcPr>
          <w:p w14:paraId="2D0EB41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820C56E" w14:textId="77777777" w:rsidR="0026487F" w:rsidRDefault="0026487F" w:rsidP="0026487F">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0C42E155" w14:textId="77777777" w:rsidR="0026487F" w:rsidRDefault="0026487F" w:rsidP="0026487F">
            <w:pPr>
              <w:pStyle w:val="TAC"/>
              <w:rPr>
                <w:rFonts w:cs="Arial"/>
                <w:lang w:eastAsia="zh-CN"/>
              </w:rPr>
            </w:pPr>
            <w:r>
              <w:t>0.6</w:t>
            </w:r>
          </w:p>
        </w:tc>
      </w:tr>
      <w:tr w:rsidR="0026487F" w14:paraId="1FF7189F"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C9FEAD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E0006CD" w14:textId="77777777" w:rsidR="0026487F" w:rsidRDefault="0026487F" w:rsidP="0026487F">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211CD20" w14:textId="77777777" w:rsidR="0026487F" w:rsidRDefault="0026487F" w:rsidP="0026487F">
            <w:pPr>
              <w:pStyle w:val="TAC"/>
              <w:rPr>
                <w:rFonts w:cs="Arial"/>
                <w:lang w:eastAsia="zh-CN"/>
              </w:rPr>
            </w:pPr>
            <w:r>
              <w:t>0.8</w:t>
            </w:r>
          </w:p>
        </w:tc>
      </w:tr>
      <w:tr w:rsidR="0026487F" w14:paraId="53B47011" w14:textId="77777777" w:rsidTr="007447F2">
        <w:trPr>
          <w:trHeight w:val="187"/>
          <w:jc w:val="center"/>
        </w:trPr>
        <w:tc>
          <w:tcPr>
            <w:tcW w:w="2221" w:type="dxa"/>
            <w:tcBorders>
              <w:top w:val="nil"/>
              <w:left w:val="single" w:sz="4" w:space="0" w:color="auto"/>
              <w:bottom w:val="nil"/>
              <w:right w:val="single" w:sz="4" w:space="0" w:color="auto"/>
            </w:tcBorders>
            <w:hideMark/>
          </w:tcPr>
          <w:p w14:paraId="657856FD" w14:textId="77777777" w:rsidR="0026487F" w:rsidRDefault="0026487F" w:rsidP="0026487F">
            <w:pPr>
              <w:pStyle w:val="TAC"/>
              <w:rPr>
                <w:rFonts w:cs="Arial"/>
                <w:lang w:eastAsia="en-US"/>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54AE0FD6" w14:textId="77777777" w:rsidR="0026487F" w:rsidRDefault="0026487F" w:rsidP="0026487F">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34A25C1C" w14:textId="77777777" w:rsidR="0026487F" w:rsidRDefault="0026487F" w:rsidP="0026487F">
            <w:pPr>
              <w:pStyle w:val="TAC"/>
              <w:rPr>
                <w:rFonts w:cs="Arial"/>
                <w:lang w:eastAsia="zh-CN"/>
              </w:rPr>
            </w:pPr>
            <w:r>
              <w:t>0.8</w:t>
            </w:r>
          </w:p>
        </w:tc>
      </w:tr>
      <w:tr w:rsidR="0026487F" w14:paraId="1E3A5109" w14:textId="77777777" w:rsidTr="007447F2">
        <w:trPr>
          <w:trHeight w:val="187"/>
          <w:jc w:val="center"/>
        </w:trPr>
        <w:tc>
          <w:tcPr>
            <w:tcW w:w="2221" w:type="dxa"/>
            <w:tcBorders>
              <w:top w:val="nil"/>
              <w:left w:val="single" w:sz="4" w:space="0" w:color="auto"/>
              <w:bottom w:val="nil"/>
              <w:right w:val="single" w:sz="4" w:space="0" w:color="auto"/>
            </w:tcBorders>
          </w:tcPr>
          <w:p w14:paraId="4C3C2A78"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B3625D2" w14:textId="77777777" w:rsidR="0026487F" w:rsidRDefault="0026487F" w:rsidP="0026487F">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2755B62B" w14:textId="77777777" w:rsidR="0026487F" w:rsidRDefault="0026487F" w:rsidP="0026487F">
            <w:pPr>
              <w:pStyle w:val="TAC"/>
              <w:rPr>
                <w:rFonts w:cs="Arial"/>
                <w:lang w:eastAsia="zh-CN"/>
              </w:rPr>
            </w:pPr>
            <w:r>
              <w:t>0.3</w:t>
            </w:r>
          </w:p>
        </w:tc>
      </w:tr>
      <w:tr w:rsidR="0026487F" w14:paraId="57609FB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E438FB3"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0ECA02B" w14:textId="77777777" w:rsidR="0026487F" w:rsidRDefault="0026487F" w:rsidP="0026487F">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0C958CD" w14:textId="77777777" w:rsidR="0026487F" w:rsidRDefault="0026487F" w:rsidP="0026487F">
            <w:pPr>
              <w:pStyle w:val="TAC"/>
              <w:rPr>
                <w:rFonts w:cs="Arial"/>
                <w:lang w:eastAsia="zh-CN"/>
              </w:rPr>
            </w:pPr>
            <w:r>
              <w:t>0.8</w:t>
            </w:r>
          </w:p>
        </w:tc>
      </w:tr>
      <w:tr w:rsidR="0026487F" w14:paraId="277C058B" w14:textId="77777777" w:rsidTr="007447F2">
        <w:trPr>
          <w:trHeight w:val="187"/>
          <w:jc w:val="center"/>
        </w:trPr>
        <w:tc>
          <w:tcPr>
            <w:tcW w:w="2221" w:type="dxa"/>
            <w:tcBorders>
              <w:top w:val="nil"/>
              <w:left w:val="single" w:sz="4" w:space="0" w:color="auto"/>
              <w:bottom w:val="nil"/>
              <w:right w:val="single" w:sz="4" w:space="0" w:color="auto"/>
            </w:tcBorders>
            <w:hideMark/>
          </w:tcPr>
          <w:p w14:paraId="30DD0BC0" w14:textId="77777777" w:rsidR="0026487F" w:rsidRDefault="0026487F" w:rsidP="0026487F">
            <w:pPr>
              <w:pStyle w:val="TAC"/>
              <w:rPr>
                <w:rFonts w:cs="Arial"/>
                <w:lang w:eastAsia="en-US"/>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2B18826B" w14:textId="77777777" w:rsidR="0026487F" w:rsidRDefault="0026487F" w:rsidP="0026487F">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66500927" w14:textId="77777777" w:rsidR="0026487F" w:rsidRDefault="0026487F" w:rsidP="0026487F">
            <w:pPr>
              <w:pStyle w:val="TAC"/>
              <w:rPr>
                <w:rFonts w:cs="Arial"/>
                <w:lang w:eastAsia="zh-CN"/>
              </w:rPr>
            </w:pPr>
            <w:r>
              <w:t>0.8</w:t>
            </w:r>
          </w:p>
        </w:tc>
      </w:tr>
      <w:tr w:rsidR="0026487F" w14:paraId="540DFAE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BED804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60363C" w14:textId="77777777" w:rsidR="0026487F" w:rsidRDefault="0026487F" w:rsidP="0026487F">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230D65FA" w14:textId="77777777" w:rsidR="0026487F" w:rsidRDefault="0026487F" w:rsidP="0026487F">
            <w:pPr>
              <w:pStyle w:val="TAC"/>
              <w:rPr>
                <w:rFonts w:cs="Arial"/>
                <w:lang w:eastAsia="zh-CN"/>
              </w:rPr>
            </w:pPr>
            <w:r>
              <w:t>0.3</w:t>
            </w:r>
          </w:p>
        </w:tc>
      </w:tr>
      <w:tr w:rsidR="0026487F" w14:paraId="6F82F19C" w14:textId="77777777" w:rsidTr="007447F2">
        <w:trPr>
          <w:trHeight w:val="187"/>
          <w:jc w:val="center"/>
        </w:trPr>
        <w:tc>
          <w:tcPr>
            <w:tcW w:w="2221" w:type="dxa"/>
            <w:tcBorders>
              <w:top w:val="nil"/>
              <w:left w:val="single" w:sz="4" w:space="0" w:color="auto"/>
              <w:bottom w:val="nil"/>
              <w:right w:val="single" w:sz="4" w:space="0" w:color="auto"/>
            </w:tcBorders>
            <w:hideMark/>
          </w:tcPr>
          <w:p w14:paraId="375FCDB5" w14:textId="77777777" w:rsidR="0026487F" w:rsidRDefault="0026487F" w:rsidP="0026487F">
            <w:pPr>
              <w:pStyle w:val="TAC"/>
              <w:rPr>
                <w:rFonts w:cs="Arial"/>
                <w:lang w:eastAsia="en-US"/>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71636567" w14:textId="77777777" w:rsidR="0026487F" w:rsidRDefault="0026487F" w:rsidP="0026487F">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0D3619A8" w14:textId="77777777" w:rsidR="0026487F" w:rsidRDefault="0026487F" w:rsidP="0026487F">
            <w:pPr>
              <w:pStyle w:val="TAC"/>
              <w:rPr>
                <w:rFonts w:cs="Arial"/>
                <w:lang w:eastAsia="zh-CN"/>
              </w:rPr>
            </w:pPr>
            <w:r>
              <w:t>0.8</w:t>
            </w:r>
          </w:p>
        </w:tc>
      </w:tr>
      <w:tr w:rsidR="0026487F" w14:paraId="0027206E" w14:textId="77777777" w:rsidTr="007447F2">
        <w:trPr>
          <w:trHeight w:val="187"/>
          <w:jc w:val="center"/>
        </w:trPr>
        <w:tc>
          <w:tcPr>
            <w:tcW w:w="2221" w:type="dxa"/>
            <w:tcBorders>
              <w:top w:val="nil"/>
              <w:left w:val="single" w:sz="4" w:space="0" w:color="auto"/>
              <w:bottom w:val="nil"/>
              <w:right w:val="single" w:sz="4" w:space="0" w:color="auto"/>
            </w:tcBorders>
          </w:tcPr>
          <w:p w14:paraId="0D7BD4A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298C7C7" w14:textId="77777777" w:rsidR="0026487F" w:rsidRDefault="0026487F" w:rsidP="0026487F">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1A350C57" w14:textId="77777777" w:rsidR="0026487F" w:rsidRDefault="0026487F" w:rsidP="0026487F">
            <w:pPr>
              <w:pStyle w:val="TAC"/>
              <w:rPr>
                <w:rFonts w:cs="Arial"/>
                <w:lang w:eastAsia="zh-CN"/>
              </w:rPr>
            </w:pPr>
            <w:r>
              <w:t>0.6</w:t>
            </w:r>
          </w:p>
        </w:tc>
      </w:tr>
      <w:tr w:rsidR="0026487F" w14:paraId="2C34750C"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813BFA0"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8AB48A6" w14:textId="77777777" w:rsidR="0026487F" w:rsidRDefault="0026487F" w:rsidP="0026487F">
            <w:pPr>
              <w:pStyle w:val="TAC"/>
              <w:rPr>
                <w:rFonts w:cs="Arial"/>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E0EE358" w14:textId="77777777" w:rsidR="0026487F" w:rsidRDefault="0026487F" w:rsidP="0026487F">
            <w:pPr>
              <w:pStyle w:val="TAC"/>
              <w:rPr>
                <w:rFonts w:cs="Arial"/>
                <w:lang w:eastAsia="zh-CN"/>
              </w:rPr>
            </w:pPr>
            <w:r>
              <w:t>0.8</w:t>
            </w:r>
          </w:p>
        </w:tc>
      </w:tr>
      <w:tr w:rsidR="0026487F" w14:paraId="2FC0ABC3" w14:textId="77777777" w:rsidTr="007447F2">
        <w:trPr>
          <w:trHeight w:val="187"/>
          <w:jc w:val="center"/>
        </w:trPr>
        <w:tc>
          <w:tcPr>
            <w:tcW w:w="2221" w:type="dxa"/>
            <w:tcBorders>
              <w:top w:val="nil"/>
              <w:left w:val="single" w:sz="4" w:space="0" w:color="auto"/>
              <w:bottom w:val="nil"/>
              <w:right w:val="single" w:sz="4" w:space="0" w:color="auto"/>
            </w:tcBorders>
            <w:hideMark/>
          </w:tcPr>
          <w:p w14:paraId="737B0B2C" w14:textId="77777777" w:rsidR="0026487F" w:rsidRDefault="0026487F" w:rsidP="0026487F">
            <w:pPr>
              <w:pStyle w:val="TAC"/>
              <w:rPr>
                <w:rFonts w:cs="Arial"/>
                <w:lang w:eastAsia="en-US"/>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52689191" w14:textId="77777777" w:rsidR="0026487F" w:rsidRDefault="0026487F" w:rsidP="0026487F">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10A547D0" w14:textId="77777777" w:rsidR="0026487F" w:rsidRDefault="0026487F" w:rsidP="0026487F">
            <w:pPr>
              <w:pStyle w:val="TAC"/>
              <w:rPr>
                <w:rFonts w:cs="Arial"/>
                <w:lang w:eastAsia="zh-CN"/>
              </w:rPr>
            </w:pPr>
            <w:r>
              <w:t>0.8</w:t>
            </w:r>
          </w:p>
        </w:tc>
      </w:tr>
      <w:tr w:rsidR="0026487F" w14:paraId="6FBC8059" w14:textId="77777777" w:rsidTr="007447F2">
        <w:trPr>
          <w:trHeight w:val="187"/>
          <w:jc w:val="center"/>
        </w:trPr>
        <w:tc>
          <w:tcPr>
            <w:tcW w:w="2221" w:type="dxa"/>
            <w:tcBorders>
              <w:top w:val="nil"/>
              <w:left w:val="single" w:sz="4" w:space="0" w:color="auto"/>
              <w:bottom w:val="nil"/>
              <w:right w:val="single" w:sz="4" w:space="0" w:color="auto"/>
            </w:tcBorders>
          </w:tcPr>
          <w:p w14:paraId="0D8A305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96CF437" w14:textId="77777777" w:rsidR="0026487F" w:rsidRDefault="0026487F" w:rsidP="0026487F">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33E19276" w14:textId="77777777" w:rsidR="0026487F" w:rsidRDefault="0026487F" w:rsidP="0026487F">
            <w:pPr>
              <w:pStyle w:val="TAC"/>
              <w:rPr>
                <w:rFonts w:cs="Arial"/>
                <w:lang w:eastAsia="zh-CN"/>
              </w:rPr>
            </w:pPr>
            <w:r>
              <w:t>0.6</w:t>
            </w:r>
          </w:p>
        </w:tc>
      </w:tr>
      <w:tr w:rsidR="0026487F" w14:paraId="77C733F3"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D94BB1D"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DDB06DA" w14:textId="77777777" w:rsidR="0026487F" w:rsidRDefault="0026487F" w:rsidP="0026487F">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6A29F55" w14:textId="77777777" w:rsidR="0026487F" w:rsidRDefault="0026487F" w:rsidP="0026487F">
            <w:pPr>
              <w:pStyle w:val="TAC"/>
              <w:rPr>
                <w:rFonts w:cs="Arial"/>
                <w:lang w:eastAsia="zh-CN"/>
              </w:rPr>
            </w:pPr>
            <w:r>
              <w:t>0.8</w:t>
            </w:r>
          </w:p>
        </w:tc>
      </w:tr>
      <w:tr w:rsidR="0026487F" w14:paraId="421267E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020FAB2" w14:textId="77777777" w:rsidR="0026487F" w:rsidRDefault="0026487F" w:rsidP="0026487F">
            <w:pPr>
              <w:pStyle w:val="TAC"/>
              <w:rPr>
                <w:rFonts w:cs="Arial"/>
                <w:lang w:eastAsia="en-US"/>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7C3E5D98" w14:textId="77777777" w:rsidR="0026487F" w:rsidRDefault="0026487F" w:rsidP="0026487F">
            <w:pPr>
              <w:pStyle w:val="TAC"/>
              <w:rPr>
                <w:rFonts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F9995BD" w14:textId="77777777" w:rsidR="0026487F" w:rsidRDefault="0026487F" w:rsidP="0026487F">
            <w:pPr>
              <w:pStyle w:val="TAC"/>
              <w:rPr>
                <w:rFonts w:cs="Arial"/>
                <w:lang w:eastAsia="en-US"/>
              </w:rPr>
            </w:pPr>
            <w:r>
              <w:t>0.5</w:t>
            </w:r>
          </w:p>
        </w:tc>
      </w:tr>
      <w:tr w:rsidR="0026487F" w14:paraId="7EE88649" w14:textId="77777777" w:rsidTr="007447F2">
        <w:trPr>
          <w:trHeight w:val="187"/>
          <w:jc w:val="center"/>
        </w:trPr>
        <w:tc>
          <w:tcPr>
            <w:tcW w:w="2221" w:type="dxa"/>
            <w:tcBorders>
              <w:top w:val="nil"/>
              <w:left w:val="single" w:sz="4" w:space="0" w:color="auto"/>
              <w:bottom w:val="nil"/>
              <w:right w:val="single" w:sz="4" w:space="0" w:color="auto"/>
            </w:tcBorders>
          </w:tcPr>
          <w:p w14:paraId="5727CBB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BF5FC2" w14:textId="77777777" w:rsidR="0026487F" w:rsidRDefault="0026487F" w:rsidP="0026487F">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4C9705D" w14:textId="77777777" w:rsidR="0026487F" w:rsidRDefault="0026487F" w:rsidP="0026487F">
            <w:pPr>
              <w:pStyle w:val="TAC"/>
              <w:rPr>
                <w:rFonts w:cs="Arial"/>
                <w:lang w:eastAsia="en-US"/>
              </w:rPr>
            </w:pPr>
            <w:r>
              <w:t>0.8</w:t>
            </w:r>
          </w:p>
        </w:tc>
      </w:tr>
      <w:tr w:rsidR="0026487F" w14:paraId="1783919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9748AF1"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031319" w14:textId="77777777" w:rsidR="0026487F" w:rsidRDefault="0026487F" w:rsidP="0026487F">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C006DDD" w14:textId="77777777" w:rsidR="0026487F" w:rsidRDefault="0026487F" w:rsidP="0026487F">
            <w:pPr>
              <w:pStyle w:val="TAC"/>
              <w:rPr>
                <w:rFonts w:cs="Arial"/>
                <w:lang w:eastAsia="en-US"/>
              </w:rPr>
            </w:pPr>
            <w:r>
              <w:t>0.8</w:t>
            </w:r>
          </w:p>
        </w:tc>
      </w:tr>
      <w:tr w:rsidR="0026487F" w14:paraId="1DE6B63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D748986" w14:textId="77777777" w:rsidR="0026487F" w:rsidRDefault="0026487F" w:rsidP="0026487F">
            <w:pPr>
              <w:pStyle w:val="TAC"/>
              <w:rPr>
                <w:rFonts w:cs="Arial"/>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C9A57" w14:textId="77777777" w:rsidR="0026487F" w:rsidRDefault="0026487F" w:rsidP="0026487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9F271" w14:textId="77777777" w:rsidR="0026487F" w:rsidRDefault="0026487F" w:rsidP="0026487F">
            <w:pPr>
              <w:pStyle w:val="TAC"/>
              <w:rPr>
                <w:rFonts w:cs="Arial"/>
                <w:lang w:eastAsia="en-US"/>
              </w:rPr>
            </w:pPr>
            <w:r>
              <w:rPr>
                <w:rFonts w:cs="Arial"/>
                <w:szCs w:val="18"/>
              </w:rPr>
              <w:t>0.8</w:t>
            </w:r>
          </w:p>
        </w:tc>
      </w:tr>
      <w:tr w:rsidR="0026487F" w14:paraId="2DCB1B14"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6E820CF"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F8915" w14:textId="77777777" w:rsidR="0026487F" w:rsidRDefault="0026487F" w:rsidP="0026487F">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A7AA2F9" w14:textId="77777777" w:rsidR="0026487F" w:rsidRDefault="0026487F" w:rsidP="0026487F">
            <w:pPr>
              <w:pStyle w:val="TAC"/>
              <w:rPr>
                <w:rFonts w:cs="Arial"/>
                <w:lang w:eastAsia="en-US"/>
              </w:rPr>
            </w:pPr>
            <w:r>
              <w:rPr>
                <w:rFonts w:eastAsia="Calibri" w:cs="Arial"/>
                <w:szCs w:val="18"/>
                <w:lang w:eastAsia="ja-JP"/>
              </w:rPr>
              <w:t>0.3</w:t>
            </w:r>
          </w:p>
        </w:tc>
      </w:tr>
      <w:tr w:rsidR="0026487F" w14:paraId="54D1532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3DA98F8" w14:textId="77777777" w:rsidR="0026487F" w:rsidRDefault="0026487F" w:rsidP="0026487F">
            <w:pPr>
              <w:pStyle w:val="TAC"/>
              <w:rPr>
                <w:rFonts w:cs="Arial"/>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B3F9A" w14:textId="77777777" w:rsidR="0026487F" w:rsidRDefault="0026487F" w:rsidP="0026487F">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3EB29" w14:textId="77777777" w:rsidR="0026487F" w:rsidRDefault="0026487F" w:rsidP="0026487F">
            <w:pPr>
              <w:pStyle w:val="TAC"/>
              <w:rPr>
                <w:rFonts w:cs="Arial"/>
                <w:lang w:eastAsia="en-US"/>
              </w:rPr>
            </w:pPr>
            <w:r>
              <w:rPr>
                <w:rFonts w:cs="Arial"/>
                <w:szCs w:val="18"/>
              </w:rPr>
              <w:t>0.8</w:t>
            </w:r>
          </w:p>
        </w:tc>
      </w:tr>
      <w:tr w:rsidR="0026487F" w14:paraId="2AE1DA2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D707933"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E69EE6" w14:textId="77777777" w:rsidR="0026487F" w:rsidRDefault="0026487F" w:rsidP="0026487F">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06AC3AE" w14:textId="77777777" w:rsidR="0026487F" w:rsidRDefault="0026487F" w:rsidP="0026487F">
            <w:pPr>
              <w:pStyle w:val="TAC"/>
              <w:rPr>
                <w:rFonts w:cs="Arial"/>
                <w:lang w:eastAsia="en-US"/>
              </w:rPr>
            </w:pPr>
            <w:r>
              <w:rPr>
                <w:rFonts w:eastAsia="Calibri" w:cs="Arial"/>
                <w:szCs w:val="18"/>
                <w:lang w:eastAsia="ja-JP"/>
              </w:rPr>
              <w:t>0.6</w:t>
            </w:r>
          </w:p>
        </w:tc>
      </w:tr>
      <w:tr w:rsidR="0026487F" w14:paraId="5BFEC62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3E812ED" w14:textId="77777777" w:rsidR="0026487F" w:rsidRDefault="0026487F" w:rsidP="0026487F">
            <w:pPr>
              <w:pStyle w:val="TAC"/>
              <w:rPr>
                <w:ins w:id="825" w:author="Huawei" w:date="2021-11-16T11:38:00Z"/>
                <w:rFonts w:cs="Arial"/>
              </w:rPr>
            </w:pPr>
            <w:r>
              <w:rPr>
                <w:rFonts w:cs="Arial"/>
              </w:rPr>
              <w:t>DC_46-66_n5</w:t>
            </w:r>
          </w:p>
          <w:p w14:paraId="357AF23F" w14:textId="587FEA22" w:rsidR="005448B5" w:rsidRDefault="005448B5" w:rsidP="003850DC">
            <w:pPr>
              <w:pStyle w:val="TAC"/>
              <w:rPr>
                <w:rFonts w:cs="Arial"/>
              </w:rPr>
            </w:pPr>
            <w:ins w:id="826" w:author="Huawei" w:date="2021-11-16T11:38:00Z">
              <w:r>
                <w:rPr>
                  <w:lang w:eastAsia="ja-JP"/>
                </w:rPr>
                <w:t>DC_46-66-66_n5</w:t>
              </w:r>
            </w:ins>
          </w:p>
        </w:tc>
        <w:tc>
          <w:tcPr>
            <w:tcW w:w="2952" w:type="dxa"/>
            <w:tcBorders>
              <w:top w:val="single" w:sz="4" w:space="0" w:color="auto"/>
              <w:left w:val="single" w:sz="4" w:space="0" w:color="auto"/>
              <w:bottom w:val="single" w:sz="4" w:space="0" w:color="auto"/>
              <w:right w:val="single" w:sz="4" w:space="0" w:color="auto"/>
            </w:tcBorders>
            <w:hideMark/>
          </w:tcPr>
          <w:p w14:paraId="48AC19D4" w14:textId="77777777" w:rsidR="0026487F" w:rsidRDefault="0026487F" w:rsidP="0026487F">
            <w:pPr>
              <w:pStyle w:val="TAC"/>
              <w:rPr>
                <w:rFonts w:cs="Arial"/>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67A3AC" w14:textId="77777777" w:rsidR="0026487F" w:rsidRDefault="0026487F" w:rsidP="0026487F">
            <w:pPr>
              <w:pStyle w:val="TAC"/>
              <w:rPr>
                <w:rFonts w:cs="Arial"/>
                <w:lang w:eastAsia="zh-CN"/>
              </w:rPr>
            </w:pPr>
            <w:r>
              <w:rPr>
                <w:rFonts w:cs="Arial"/>
              </w:rPr>
              <w:t>0.3</w:t>
            </w:r>
          </w:p>
        </w:tc>
      </w:tr>
      <w:tr w:rsidR="0026487F" w14:paraId="3203D6F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8051A7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D42B14" w14:textId="77777777" w:rsidR="0026487F" w:rsidRDefault="0026487F" w:rsidP="0026487F">
            <w:pPr>
              <w:pStyle w:val="TAC"/>
              <w:rPr>
                <w:rFonts w:cs="Arial"/>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48589CA" w14:textId="77777777" w:rsidR="0026487F" w:rsidRDefault="0026487F" w:rsidP="0026487F">
            <w:pPr>
              <w:pStyle w:val="TAC"/>
              <w:rPr>
                <w:rFonts w:cs="Arial"/>
                <w:lang w:eastAsia="zh-CN"/>
              </w:rPr>
            </w:pPr>
            <w:r>
              <w:rPr>
                <w:rFonts w:cs="Arial"/>
              </w:rPr>
              <w:t>0.3</w:t>
            </w:r>
          </w:p>
        </w:tc>
      </w:tr>
      <w:tr w:rsidR="0026487F" w14:paraId="6CBFA7E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85A6745" w14:textId="77777777" w:rsidR="0026487F" w:rsidRDefault="0026487F" w:rsidP="0026487F">
            <w:pPr>
              <w:pStyle w:val="TAC"/>
              <w:rPr>
                <w:rFonts w:cs="Arial"/>
                <w:lang w:eastAsia="zh-CN"/>
              </w:rPr>
            </w:pPr>
            <w:r>
              <w:t>DC_46-66_n25</w:t>
            </w:r>
          </w:p>
        </w:tc>
        <w:tc>
          <w:tcPr>
            <w:tcW w:w="2952" w:type="dxa"/>
            <w:tcBorders>
              <w:top w:val="single" w:sz="4" w:space="0" w:color="auto"/>
              <w:left w:val="single" w:sz="4" w:space="0" w:color="auto"/>
              <w:bottom w:val="single" w:sz="4" w:space="0" w:color="auto"/>
              <w:right w:val="single" w:sz="4" w:space="0" w:color="auto"/>
            </w:tcBorders>
            <w:hideMark/>
          </w:tcPr>
          <w:p w14:paraId="1F389BFC" w14:textId="77777777" w:rsidR="0026487F" w:rsidRDefault="0026487F" w:rsidP="0026487F">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C4C4D3" w14:textId="77777777" w:rsidR="0026487F" w:rsidRDefault="0026487F" w:rsidP="0026487F">
            <w:pPr>
              <w:pStyle w:val="TAC"/>
              <w:rPr>
                <w:rFonts w:cs="Arial"/>
                <w:lang w:eastAsia="zh-CN"/>
              </w:rPr>
            </w:pPr>
            <w:r>
              <w:rPr>
                <w:rFonts w:cs="Arial"/>
                <w:lang w:eastAsia="zh-CN"/>
              </w:rPr>
              <w:t>0.5</w:t>
            </w:r>
          </w:p>
        </w:tc>
      </w:tr>
      <w:tr w:rsidR="0026487F" w14:paraId="7FE9EBF2"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F99D75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E6C68D" w14:textId="77777777" w:rsidR="0026487F" w:rsidRDefault="0026487F" w:rsidP="0026487F">
            <w:pPr>
              <w:pStyle w:val="TAC"/>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F5BCD8F" w14:textId="77777777" w:rsidR="0026487F" w:rsidRDefault="0026487F" w:rsidP="0026487F">
            <w:pPr>
              <w:pStyle w:val="TAC"/>
              <w:rPr>
                <w:rFonts w:cs="Arial"/>
                <w:lang w:eastAsia="zh-CN"/>
              </w:rPr>
            </w:pPr>
            <w:r>
              <w:rPr>
                <w:rFonts w:cs="Arial"/>
                <w:lang w:eastAsia="zh-CN"/>
              </w:rPr>
              <w:t>0.5</w:t>
            </w:r>
          </w:p>
        </w:tc>
      </w:tr>
      <w:tr w:rsidR="0026487F" w14:paraId="6473483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C0D8CA3" w14:textId="77777777" w:rsidR="0026487F" w:rsidRDefault="0026487F" w:rsidP="0026487F">
            <w:pPr>
              <w:pStyle w:val="TAC"/>
              <w:rPr>
                <w:lang w:eastAsia="en-US"/>
              </w:rPr>
            </w:pPr>
            <w:r>
              <w:rPr>
                <w:rFonts w:cs="Arial"/>
              </w:rPr>
              <w:t>DC_46-66_n77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D92E72" w14:textId="77777777" w:rsidR="0026487F" w:rsidRDefault="0026487F" w:rsidP="0026487F">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78E1A" w14:textId="77777777" w:rsidR="0026487F" w:rsidRDefault="0026487F" w:rsidP="0026487F">
            <w:pPr>
              <w:pStyle w:val="TAC"/>
              <w:rPr>
                <w:rFonts w:cs="Arial"/>
                <w:lang w:eastAsia="zh-CN"/>
              </w:rPr>
            </w:pPr>
            <w:r>
              <w:rPr>
                <w:rFonts w:cs="Arial"/>
                <w:szCs w:val="18"/>
              </w:rPr>
              <w:t>0.6</w:t>
            </w:r>
          </w:p>
        </w:tc>
      </w:tr>
      <w:tr w:rsidR="0026487F" w14:paraId="2E1AEC3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5A779B2" w14:textId="77777777" w:rsidR="0026487F" w:rsidRDefault="0026487F" w:rsidP="0026487F">
            <w:pPr>
              <w:pStyle w:val="TAC"/>
              <w:rPr>
                <w:lang w:eastAsia="en-US"/>
              </w:rPr>
            </w:pPr>
            <w:r>
              <w:rPr>
                <w:lang w:eastAsia="zh-CN"/>
              </w:rPr>
              <w:t>DC_46-46-66_n77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46F36" w14:textId="77777777" w:rsidR="0026487F" w:rsidRDefault="0026487F" w:rsidP="0026487F">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B6ABE" w14:textId="77777777" w:rsidR="0026487F" w:rsidRDefault="0026487F" w:rsidP="0026487F">
            <w:pPr>
              <w:pStyle w:val="TAC"/>
              <w:rPr>
                <w:rFonts w:cs="Arial"/>
                <w:lang w:eastAsia="zh-CN"/>
              </w:rPr>
            </w:pPr>
            <w:r>
              <w:rPr>
                <w:rFonts w:cs="Arial"/>
                <w:szCs w:val="18"/>
              </w:rPr>
              <w:t>0.8</w:t>
            </w:r>
          </w:p>
        </w:tc>
      </w:tr>
      <w:tr w:rsidR="0026487F" w14:paraId="66077D40"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9E5CB9B" w14:textId="77777777" w:rsidR="0026487F" w:rsidRDefault="0026487F" w:rsidP="0026487F">
            <w:pPr>
              <w:pStyle w:val="TAC"/>
              <w:rPr>
                <w:rFonts w:cs="Arial"/>
                <w:lang w:eastAsia="zh-CN"/>
              </w:rPr>
            </w:pPr>
            <w:r>
              <w:t>DC_48_(n)5</w:t>
            </w:r>
          </w:p>
        </w:tc>
        <w:tc>
          <w:tcPr>
            <w:tcW w:w="2952" w:type="dxa"/>
            <w:tcBorders>
              <w:top w:val="single" w:sz="4" w:space="0" w:color="auto"/>
              <w:left w:val="single" w:sz="4" w:space="0" w:color="auto"/>
              <w:bottom w:val="single" w:sz="4" w:space="0" w:color="auto"/>
              <w:right w:val="single" w:sz="4" w:space="0" w:color="auto"/>
            </w:tcBorders>
            <w:hideMark/>
          </w:tcPr>
          <w:p w14:paraId="5FC0E547" w14:textId="77777777" w:rsidR="0026487F" w:rsidRDefault="0026487F" w:rsidP="0026487F">
            <w:pPr>
              <w:pStyle w:val="TAC"/>
              <w:rPr>
                <w:rFonts w:cs="Arial"/>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628CB2F" w14:textId="77777777" w:rsidR="0026487F" w:rsidRDefault="0026487F" w:rsidP="0026487F">
            <w:pPr>
              <w:pStyle w:val="TAC"/>
              <w:rPr>
                <w:rFonts w:cs="Arial"/>
                <w:lang w:eastAsia="zh-CN"/>
              </w:rPr>
            </w:pPr>
            <w:r>
              <w:rPr>
                <w:rFonts w:cs="Arial"/>
                <w:lang w:eastAsia="zh-CN"/>
              </w:rPr>
              <w:t>0.3</w:t>
            </w:r>
          </w:p>
        </w:tc>
      </w:tr>
      <w:tr w:rsidR="0026487F" w14:paraId="05922C57" w14:textId="77777777" w:rsidTr="007447F2">
        <w:trPr>
          <w:trHeight w:val="187"/>
          <w:jc w:val="center"/>
        </w:trPr>
        <w:tc>
          <w:tcPr>
            <w:tcW w:w="2221" w:type="dxa"/>
            <w:tcBorders>
              <w:top w:val="nil"/>
              <w:left w:val="single" w:sz="4" w:space="0" w:color="auto"/>
              <w:bottom w:val="nil"/>
              <w:right w:val="single" w:sz="4" w:space="0" w:color="auto"/>
            </w:tcBorders>
            <w:hideMark/>
          </w:tcPr>
          <w:p w14:paraId="485CDC69"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809205" w14:textId="77777777" w:rsidR="0026487F" w:rsidRDefault="0026487F" w:rsidP="0026487F">
            <w:pPr>
              <w:pStyle w:val="TAC"/>
              <w:rPr>
                <w:rFonts w:cs="Arial"/>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86E968B" w14:textId="77777777" w:rsidR="0026487F" w:rsidRDefault="0026487F" w:rsidP="0026487F">
            <w:pPr>
              <w:pStyle w:val="TAC"/>
              <w:rPr>
                <w:rFonts w:cs="Arial"/>
                <w:lang w:eastAsia="zh-CN"/>
              </w:rPr>
            </w:pPr>
            <w:r>
              <w:rPr>
                <w:rFonts w:cs="Arial"/>
                <w:lang w:eastAsia="zh-CN"/>
              </w:rPr>
              <w:t>0.3</w:t>
            </w:r>
          </w:p>
        </w:tc>
      </w:tr>
      <w:tr w:rsidR="0026487F" w14:paraId="42411AE9"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3BBB0E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7EDA65" w14:textId="77777777" w:rsidR="0026487F" w:rsidRDefault="0026487F" w:rsidP="0026487F">
            <w:pPr>
              <w:pStyle w:val="TAC"/>
              <w:rPr>
                <w:rFonts w:cs="Arial"/>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78D4948" w14:textId="77777777" w:rsidR="0026487F" w:rsidRDefault="0026487F" w:rsidP="0026487F">
            <w:pPr>
              <w:pStyle w:val="TAC"/>
              <w:rPr>
                <w:rFonts w:cs="Arial"/>
                <w:lang w:eastAsia="zh-CN"/>
              </w:rPr>
            </w:pPr>
            <w:r>
              <w:rPr>
                <w:rFonts w:cs="Arial"/>
                <w:lang w:eastAsia="zh-CN"/>
              </w:rPr>
              <w:t>0.3</w:t>
            </w:r>
          </w:p>
        </w:tc>
      </w:tr>
      <w:tr w:rsidR="0026487F" w14:paraId="18473683"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6B2289F" w14:textId="77777777" w:rsidR="0026487F" w:rsidRDefault="0026487F" w:rsidP="0026487F">
            <w:pPr>
              <w:pStyle w:val="TAC"/>
              <w:rPr>
                <w:rFonts w:cs="Arial"/>
                <w:lang w:eastAsia="zh-CN"/>
              </w:rPr>
            </w:pPr>
            <w:r>
              <w:t>DC_48_(n)12</w:t>
            </w:r>
          </w:p>
        </w:tc>
        <w:tc>
          <w:tcPr>
            <w:tcW w:w="2952" w:type="dxa"/>
            <w:tcBorders>
              <w:top w:val="single" w:sz="4" w:space="0" w:color="auto"/>
              <w:left w:val="single" w:sz="4" w:space="0" w:color="auto"/>
              <w:bottom w:val="single" w:sz="4" w:space="0" w:color="auto"/>
              <w:right w:val="single" w:sz="4" w:space="0" w:color="auto"/>
            </w:tcBorders>
            <w:hideMark/>
          </w:tcPr>
          <w:p w14:paraId="0BCD3CA6" w14:textId="77777777" w:rsidR="0026487F" w:rsidRDefault="0026487F" w:rsidP="0026487F">
            <w:pPr>
              <w:pStyle w:val="TAC"/>
              <w:rPr>
                <w:rFonts w:cs="Arial"/>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5B9C5A76" w14:textId="77777777" w:rsidR="0026487F" w:rsidRDefault="0026487F" w:rsidP="0026487F">
            <w:pPr>
              <w:pStyle w:val="TAC"/>
              <w:rPr>
                <w:rFonts w:cs="Arial"/>
                <w:lang w:eastAsia="zh-CN"/>
              </w:rPr>
            </w:pPr>
            <w:r>
              <w:rPr>
                <w:rFonts w:cs="Arial"/>
              </w:rPr>
              <w:t>0.3</w:t>
            </w:r>
          </w:p>
        </w:tc>
      </w:tr>
      <w:tr w:rsidR="0026487F" w14:paraId="510DD2AC" w14:textId="77777777" w:rsidTr="007447F2">
        <w:trPr>
          <w:trHeight w:val="187"/>
          <w:jc w:val="center"/>
        </w:trPr>
        <w:tc>
          <w:tcPr>
            <w:tcW w:w="2221" w:type="dxa"/>
            <w:tcBorders>
              <w:top w:val="nil"/>
              <w:left w:val="single" w:sz="4" w:space="0" w:color="auto"/>
              <w:bottom w:val="nil"/>
              <w:right w:val="single" w:sz="4" w:space="0" w:color="auto"/>
            </w:tcBorders>
            <w:hideMark/>
          </w:tcPr>
          <w:p w14:paraId="7F030AAA"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BD1C1C" w14:textId="77777777" w:rsidR="0026487F" w:rsidRDefault="0026487F" w:rsidP="0026487F">
            <w:pPr>
              <w:pStyle w:val="TAC"/>
              <w:rPr>
                <w:rFonts w:cs="Arial"/>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BEC3DDC" w14:textId="77777777" w:rsidR="0026487F" w:rsidRDefault="0026487F" w:rsidP="0026487F">
            <w:pPr>
              <w:pStyle w:val="TAC"/>
              <w:rPr>
                <w:rFonts w:cs="Arial"/>
                <w:lang w:eastAsia="zh-CN"/>
              </w:rPr>
            </w:pPr>
            <w:r>
              <w:rPr>
                <w:rFonts w:cs="Arial"/>
              </w:rPr>
              <w:t>0.3</w:t>
            </w:r>
          </w:p>
        </w:tc>
      </w:tr>
      <w:tr w:rsidR="0026487F" w14:paraId="1460667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A5801B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461B7A" w14:textId="77777777" w:rsidR="0026487F" w:rsidRDefault="0026487F" w:rsidP="0026487F">
            <w:pPr>
              <w:pStyle w:val="TAC"/>
              <w:rPr>
                <w:rFonts w:cs="Arial"/>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4598DCEE" w14:textId="77777777" w:rsidR="0026487F" w:rsidRDefault="0026487F" w:rsidP="0026487F">
            <w:pPr>
              <w:pStyle w:val="TAC"/>
              <w:rPr>
                <w:rFonts w:cs="Arial"/>
                <w:lang w:eastAsia="zh-CN"/>
              </w:rPr>
            </w:pPr>
            <w:r>
              <w:rPr>
                <w:rFonts w:cs="Arial"/>
              </w:rPr>
              <w:t>0.3</w:t>
            </w:r>
          </w:p>
        </w:tc>
      </w:tr>
      <w:tr w:rsidR="0026487F" w14:paraId="1410C33A" w14:textId="77777777" w:rsidTr="007447F2">
        <w:trPr>
          <w:trHeight w:val="187"/>
          <w:jc w:val="center"/>
        </w:trPr>
        <w:tc>
          <w:tcPr>
            <w:tcW w:w="2221" w:type="dxa"/>
            <w:tcBorders>
              <w:top w:val="nil"/>
              <w:left w:val="single" w:sz="4" w:space="0" w:color="auto"/>
              <w:bottom w:val="nil"/>
              <w:right w:val="single" w:sz="4" w:space="0" w:color="auto"/>
            </w:tcBorders>
            <w:hideMark/>
          </w:tcPr>
          <w:p w14:paraId="51487C96" w14:textId="77777777" w:rsidR="0026487F" w:rsidRDefault="0026487F" w:rsidP="0026487F">
            <w:pPr>
              <w:pStyle w:val="TAC"/>
              <w:rPr>
                <w:lang w:eastAsia="zh-CN"/>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64E062A7" w14:textId="77777777" w:rsidR="0026487F" w:rsidRDefault="0026487F" w:rsidP="0026487F">
            <w:pPr>
              <w:pStyle w:val="TAC"/>
              <w:rPr>
                <w:lang w:eastAsia="en-US"/>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0F358A8C" w14:textId="77777777" w:rsidR="0026487F" w:rsidRDefault="0026487F" w:rsidP="0026487F">
            <w:pPr>
              <w:pStyle w:val="TAC"/>
            </w:pPr>
            <w:r>
              <w:rPr>
                <w:lang w:eastAsia="ko-KR"/>
              </w:rPr>
              <w:t>0.8</w:t>
            </w:r>
          </w:p>
        </w:tc>
      </w:tr>
      <w:tr w:rsidR="0026487F" w14:paraId="03ADC557" w14:textId="77777777" w:rsidTr="007447F2">
        <w:trPr>
          <w:trHeight w:val="187"/>
          <w:jc w:val="center"/>
        </w:trPr>
        <w:tc>
          <w:tcPr>
            <w:tcW w:w="2221" w:type="dxa"/>
            <w:tcBorders>
              <w:top w:val="nil"/>
              <w:left w:val="single" w:sz="4" w:space="0" w:color="auto"/>
              <w:bottom w:val="nil"/>
              <w:right w:val="single" w:sz="4" w:space="0" w:color="auto"/>
            </w:tcBorders>
          </w:tcPr>
          <w:p w14:paraId="621E3B8B"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DF3B88" w14:textId="77777777" w:rsidR="0026487F" w:rsidRDefault="0026487F" w:rsidP="0026487F">
            <w:pPr>
              <w:pStyle w:val="TAC"/>
              <w:rPr>
                <w:lang w:eastAsia="en-US"/>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AFBA9CB" w14:textId="77777777" w:rsidR="0026487F" w:rsidRDefault="0026487F" w:rsidP="0026487F">
            <w:pPr>
              <w:pStyle w:val="TAC"/>
            </w:pPr>
            <w:r>
              <w:rPr>
                <w:lang w:eastAsia="ko-KR"/>
              </w:rPr>
              <w:t>0.6</w:t>
            </w:r>
          </w:p>
        </w:tc>
      </w:tr>
      <w:tr w:rsidR="0026487F" w14:paraId="6CCB43F6"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C783FFF"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3BE59D" w14:textId="77777777" w:rsidR="0026487F" w:rsidRDefault="0026487F" w:rsidP="0026487F">
            <w:pPr>
              <w:pStyle w:val="TAC"/>
              <w:rPr>
                <w:lang w:eastAsia="en-US"/>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0E498EB" w14:textId="77777777" w:rsidR="0026487F" w:rsidRDefault="0026487F" w:rsidP="0026487F">
            <w:pPr>
              <w:pStyle w:val="TAC"/>
            </w:pPr>
            <w:r>
              <w:rPr>
                <w:lang w:eastAsia="ko-KR"/>
              </w:rPr>
              <w:t>0.8</w:t>
            </w:r>
          </w:p>
        </w:tc>
      </w:tr>
      <w:tr w:rsidR="0026487F" w14:paraId="3E84E9F4" w14:textId="77777777" w:rsidTr="007447F2">
        <w:trPr>
          <w:trHeight w:val="187"/>
          <w:jc w:val="center"/>
        </w:trPr>
        <w:tc>
          <w:tcPr>
            <w:tcW w:w="2221" w:type="dxa"/>
            <w:tcBorders>
              <w:top w:val="nil"/>
              <w:left w:val="single" w:sz="4" w:space="0" w:color="auto"/>
              <w:bottom w:val="nil"/>
              <w:right w:val="single" w:sz="4" w:space="0" w:color="auto"/>
            </w:tcBorders>
            <w:hideMark/>
          </w:tcPr>
          <w:p w14:paraId="4CFB3757" w14:textId="77777777" w:rsidR="0026487F" w:rsidRDefault="0026487F" w:rsidP="0026487F">
            <w:pPr>
              <w:pStyle w:val="TAC"/>
              <w:rPr>
                <w:lang w:eastAsia="zh-CN"/>
              </w:rPr>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5C86F1ED" w14:textId="77777777" w:rsidR="0026487F" w:rsidRDefault="0026487F" w:rsidP="0026487F">
            <w:pPr>
              <w:pStyle w:val="TAC"/>
              <w:rPr>
                <w:lang w:eastAsia="en-US"/>
              </w:rPr>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3FFBEB76" w14:textId="77777777" w:rsidR="0026487F" w:rsidRDefault="0026487F" w:rsidP="0026487F">
            <w:pPr>
              <w:pStyle w:val="TAC"/>
            </w:pPr>
            <w:r>
              <w:rPr>
                <w:lang w:eastAsia="ko-KR"/>
              </w:rPr>
              <w:t>0.8</w:t>
            </w:r>
          </w:p>
        </w:tc>
      </w:tr>
      <w:tr w:rsidR="0026487F" w14:paraId="3408898A" w14:textId="77777777" w:rsidTr="007447F2">
        <w:trPr>
          <w:trHeight w:val="187"/>
          <w:jc w:val="center"/>
        </w:trPr>
        <w:tc>
          <w:tcPr>
            <w:tcW w:w="2221" w:type="dxa"/>
            <w:tcBorders>
              <w:top w:val="nil"/>
              <w:left w:val="single" w:sz="4" w:space="0" w:color="auto"/>
              <w:bottom w:val="nil"/>
              <w:right w:val="single" w:sz="4" w:space="0" w:color="auto"/>
            </w:tcBorders>
          </w:tcPr>
          <w:p w14:paraId="0C10188D"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8A83B5" w14:textId="77777777" w:rsidR="0026487F" w:rsidRDefault="0026487F" w:rsidP="0026487F">
            <w:pPr>
              <w:pStyle w:val="TAC"/>
              <w:rPr>
                <w:lang w:eastAsia="en-US"/>
              </w:rPr>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3CEB9038" w14:textId="77777777" w:rsidR="0026487F" w:rsidRDefault="0026487F" w:rsidP="0026487F">
            <w:pPr>
              <w:pStyle w:val="TAC"/>
            </w:pPr>
            <w:r>
              <w:rPr>
                <w:lang w:eastAsia="ko-KR"/>
              </w:rPr>
              <w:t>0.8</w:t>
            </w:r>
          </w:p>
        </w:tc>
      </w:tr>
      <w:tr w:rsidR="0026487F" w14:paraId="36F1233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46913AC4"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883D8E" w14:textId="77777777" w:rsidR="0026487F" w:rsidRDefault="0026487F" w:rsidP="0026487F">
            <w:pPr>
              <w:pStyle w:val="TAC"/>
              <w:rPr>
                <w:lang w:eastAsia="en-US"/>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1AE4DF3" w14:textId="77777777" w:rsidR="0026487F" w:rsidRDefault="0026487F" w:rsidP="0026487F">
            <w:pPr>
              <w:pStyle w:val="TAC"/>
            </w:pPr>
            <w:r>
              <w:rPr>
                <w:lang w:eastAsia="ko-KR"/>
              </w:rPr>
              <w:t>0.6</w:t>
            </w:r>
          </w:p>
        </w:tc>
      </w:tr>
      <w:tr w:rsidR="0026487F" w14:paraId="183B3085"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DFE651" w14:textId="77777777" w:rsidR="0026487F" w:rsidRDefault="0026487F" w:rsidP="0026487F">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39143" w14:textId="77777777" w:rsidR="0026487F" w:rsidRDefault="0026487F" w:rsidP="0026487F">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87708" w14:textId="77777777" w:rsidR="0026487F" w:rsidRDefault="0026487F" w:rsidP="0026487F">
            <w:pPr>
              <w:pStyle w:val="TAC"/>
              <w:rPr>
                <w:rFonts w:cs="Arial"/>
                <w:lang w:eastAsia="ja-JP"/>
              </w:rPr>
            </w:pPr>
            <w:r>
              <w:rPr>
                <w:rFonts w:cs="Arial"/>
              </w:rPr>
              <w:t>0.8</w:t>
            </w:r>
          </w:p>
        </w:tc>
      </w:tr>
      <w:tr w:rsidR="0026487F" w14:paraId="7B32EE3D"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1C12427"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4AABB" w14:textId="77777777" w:rsidR="0026487F" w:rsidRDefault="0026487F" w:rsidP="0026487F">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6BB79" w14:textId="77777777" w:rsidR="0026487F" w:rsidRDefault="0026487F" w:rsidP="0026487F">
            <w:pPr>
              <w:pStyle w:val="TAC"/>
              <w:rPr>
                <w:rFonts w:cs="Arial"/>
                <w:lang w:eastAsia="ja-JP"/>
              </w:rPr>
            </w:pPr>
            <w:r>
              <w:rPr>
                <w:rFonts w:cs="Arial"/>
              </w:rPr>
              <w:t>0.6</w:t>
            </w:r>
          </w:p>
        </w:tc>
      </w:tr>
      <w:tr w:rsidR="0026487F" w14:paraId="41C7A61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6BEA9FD4" w14:textId="77777777" w:rsidR="0026487F" w:rsidRDefault="0026487F" w:rsidP="0026487F">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28A05" w14:textId="77777777" w:rsidR="0026487F" w:rsidRDefault="0026487F" w:rsidP="0026487F">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759AFD" w14:textId="77777777" w:rsidR="0026487F" w:rsidRDefault="0026487F" w:rsidP="0026487F">
            <w:pPr>
              <w:pStyle w:val="TAC"/>
              <w:rPr>
                <w:rFonts w:cs="Arial"/>
                <w:lang w:eastAsia="ja-JP"/>
              </w:rPr>
            </w:pPr>
            <w:r>
              <w:rPr>
                <w:rFonts w:cs="Arial"/>
              </w:rPr>
              <w:t>0.6</w:t>
            </w:r>
          </w:p>
        </w:tc>
      </w:tr>
      <w:tr w:rsidR="0026487F" w14:paraId="5D301C54"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3B9374" w14:textId="77777777" w:rsidR="0026487F" w:rsidRDefault="0026487F" w:rsidP="0026487F">
            <w:pPr>
              <w:pStyle w:val="TAC"/>
              <w:rPr>
                <w:rFonts w:cs="Arial"/>
                <w:lang w:eastAsia="zh-CN"/>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F948D7A" w14:textId="77777777" w:rsidR="0026487F" w:rsidRDefault="0026487F" w:rsidP="0026487F">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1044DF9" w14:textId="77777777" w:rsidR="0026487F" w:rsidRDefault="0026487F" w:rsidP="0026487F">
            <w:pPr>
              <w:pStyle w:val="TAC"/>
              <w:rPr>
                <w:rFonts w:cs="Arial"/>
                <w:lang w:eastAsia="zh-CN"/>
              </w:rPr>
            </w:pPr>
            <w:r>
              <w:rPr>
                <w:rFonts w:cs="Arial"/>
                <w:lang w:eastAsia="ja-JP"/>
              </w:rPr>
              <w:t>0.8</w:t>
            </w:r>
          </w:p>
        </w:tc>
      </w:tr>
      <w:tr w:rsidR="0026487F" w14:paraId="59E6766D" w14:textId="77777777" w:rsidTr="007447F2">
        <w:trPr>
          <w:trHeight w:val="187"/>
          <w:jc w:val="center"/>
        </w:trPr>
        <w:tc>
          <w:tcPr>
            <w:tcW w:w="2221" w:type="dxa"/>
            <w:tcBorders>
              <w:top w:val="nil"/>
              <w:left w:val="single" w:sz="4" w:space="0" w:color="auto"/>
              <w:bottom w:val="nil"/>
              <w:right w:val="single" w:sz="4" w:space="0" w:color="auto"/>
            </w:tcBorders>
            <w:hideMark/>
          </w:tcPr>
          <w:p w14:paraId="19BB985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CEE7B7" w14:textId="77777777" w:rsidR="0026487F" w:rsidRDefault="0026487F" w:rsidP="0026487F">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9C293A" w14:textId="77777777" w:rsidR="0026487F" w:rsidRDefault="0026487F" w:rsidP="0026487F">
            <w:pPr>
              <w:pStyle w:val="TAC"/>
              <w:rPr>
                <w:rFonts w:cs="Arial"/>
                <w:lang w:eastAsia="zh-CN"/>
              </w:rPr>
            </w:pPr>
            <w:r>
              <w:rPr>
                <w:rFonts w:cs="Arial"/>
                <w:lang w:eastAsia="ja-JP"/>
              </w:rPr>
              <w:t>0.6</w:t>
            </w:r>
          </w:p>
        </w:tc>
      </w:tr>
      <w:tr w:rsidR="0026487F" w14:paraId="46C59C0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795A241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266C4E" w14:textId="77777777" w:rsidR="0026487F" w:rsidRDefault="0026487F" w:rsidP="0026487F">
            <w:pPr>
              <w:pStyle w:val="TAC"/>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715B4CA" w14:textId="77777777" w:rsidR="0026487F" w:rsidRDefault="0026487F" w:rsidP="0026487F">
            <w:pPr>
              <w:pStyle w:val="TAC"/>
              <w:rPr>
                <w:rFonts w:cs="Arial"/>
                <w:lang w:eastAsia="zh-CN"/>
              </w:rPr>
            </w:pPr>
            <w:r>
              <w:rPr>
                <w:rFonts w:cs="Arial"/>
                <w:lang w:eastAsia="ja-JP"/>
              </w:rPr>
              <w:t>0.3</w:t>
            </w:r>
          </w:p>
        </w:tc>
      </w:tr>
      <w:tr w:rsidR="0026487F" w14:paraId="4CF6D65F" w14:textId="77777777" w:rsidTr="007447F2">
        <w:trPr>
          <w:trHeight w:val="187"/>
          <w:jc w:val="center"/>
        </w:trPr>
        <w:tc>
          <w:tcPr>
            <w:tcW w:w="2221" w:type="dxa"/>
            <w:tcBorders>
              <w:top w:val="nil"/>
              <w:left w:val="single" w:sz="4" w:space="0" w:color="auto"/>
              <w:bottom w:val="nil"/>
              <w:right w:val="single" w:sz="4" w:space="0" w:color="auto"/>
            </w:tcBorders>
            <w:hideMark/>
          </w:tcPr>
          <w:p w14:paraId="25FF6893" w14:textId="77777777" w:rsidR="0026487F" w:rsidRDefault="0026487F" w:rsidP="0026487F">
            <w:pPr>
              <w:pStyle w:val="TAC"/>
              <w:rPr>
                <w:rFonts w:cs="Arial"/>
                <w:lang w:eastAsia="zh-CN"/>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525B9370" w14:textId="77777777" w:rsidR="0026487F" w:rsidRDefault="0026487F" w:rsidP="0026487F">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E3406D5" w14:textId="77777777" w:rsidR="0026487F" w:rsidRDefault="0026487F" w:rsidP="0026487F">
            <w:pPr>
              <w:pStyle w:val="TAC"/>
              <w:rPr>
                <w:rFonts w:cs="Arial"/>
                <w:lang w:eastAsia="ja-JP"/>
              </w:rPr>
            </w:pPr>
            <w:r>
              <w:t>0.8</w:t>
            </w:r>
          </w:p>
        </w:tc>
      </w:tr>
      <w:tr w:rsidR="0026487F" w14:paraId="1CE8825B" w14:textId="77777777" w:rsidTr="007447F2">
        <w:trPr>
          <w:trHeight w:val="187"/>
          <w:jc w:val="center"/>
        </w:trPr>
        <w:tc>
          <w:tcPr>
            <w:tcW w:w="2221" w:type="dxa"/>
            <w:tcBorders>
              <w:top w:val="nil"/>
              <w:left w:val="single" w:sz="4" w:space="0" w:color="auto"/>
              <w:bottom w:val="nil"/>
              <w:right w:val="single" w:sz="4" w:space="0" w:color="auto"/>
            </w:tcBorders>
          </w:tcPr>
          <w:p w14:paraId="348ACECF"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2C9BF0" w14:textId="77777777" w:rsidR="0026487F" w:rsidRDefault="0026487F" w:rsidP="0026487F">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6671DA0" w14:textId="77777777" w:rsidR="0026487F" w:rsidRDefault="0026487F" w:rsidP="0026487F">
            <w:pPr>
              <w:pStyle w:val="TAC"/>
              <w:rPr>
                <w:rFonts w:cs="Arial"/>
                <w:lang w:eastAsia="ja-JP"/>
              </w:rPr>
            </w:pPr>
            <w:r>
              <w:t>0.6</w:t>
            </w:r>
          </w:p>
        </w:tc>
      </w:tr>
      <w:tr w:rsidR="0026487F" w14:paraId="6553627A"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EDDA0DF"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714D40" w14:textId="77777777" w:rsidR="0026487F" w:rsidRDefault="0026487F" w:rsidP="0026487F">
            <w:pPr>
              <w:pStyle w:val="TAC"/>
              <w:rPr>
                <w:rFonts w:cs="Arial"/>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10AD599C" w14:textId="77777777" w:rsidR="0026487F" w:rsidRDefault="0026487F" w:rsidP="0026487F">
            <w:pPr>
              <w:pStyle w:val="TAC"/>
              <w:rPr>
                <w:rFonts w:cs="Arial"/>
                <w:lang w:eastAsia="ja-JP"/>
              </w:rPr>
            </w:pPr>
            <w:r>
              <w:t>0.6</w:t>
            </w:r>
          </w:p>
        </w:tc>
      </w:tr>
      <w:tr w:rsidR="0026487F" w14:paraId="629090E1" w14:textId="77777777" w:rsidTr="007447F2">
        <w:trPr>
          <w:trHeight w:val="187"/>
          <w:jc w:val="center"/>
        </w:trPr>
        <w:tc>
          <w:tcPr>
            <w:tcW w:w="2221" w:type="dxa"/>
            <w:tcBorders>
              <w:top w:val="nil"/>
              <w:left w:val="single" w:sz="4" w:space="0" w:color="auto"/>
              <w:bottom w:val="nil"/>
              <w:right w:val="single" w:sz="4" w:space="0" w:color="auto"/>
            </w:tcBorders>
            <w:hideMark/>
          </w:tcPr>
          <w:p w14:paraId="4AF5D3FC" w14:textId="77777777" w:rsidR="0026487F" w:rsidRDefault="0026487F" w:rsidP="0026487F">
            <w:pPr>
              <w:pStyle w:val="TAC"/>
              <w:rPr>
                <w:rFonts w:cs="Arial"/>
                <w:lang w:eastAsia="zh-CN"/>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53D25971" w14:textId="77777777" w:rsidR="0026487F" w:rsidRDefault="0026487F" w:rsidP="0026487F">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7BE174C" w14:textId="77777777" w:rsidR="0026487F" w:rsidRDefault="0026487F" w:rsidP="0026487F">
            <w:pPr>
              <w:pStyle w:val="TAC"/>
              <w:rPr>
                <w:rFonts w:cs="Arial"/>
                <w:lang w:eastAsia="ja-JP"/>
              </w:rPr>
            </w:pPr>
            <w:r>
              <w:rPr>
                <w:rFonts w:cs="Arial"/>
                <w:lang w:eastAsia="zh-CN"/>
              </w:rPr>
              <w:t>0.6</w:t>
            </w:r>
          </w:p>
        </w:tc>
      </w:tr>
      <w:tr w:rsidR="0026487F" w14:paraId="38221164" w14:textId="77777777" w:rsidTr="007447F2">
        <w:trPr>
          <w:trHeight w:val="187"/>
          <w:jc w:val="center"/>
        </w:trPr>
        <w:tc>
          <w:tcPr>
            <w:tcW w:w="2221" w:type="dxa"/>
            <w:tcBorders>
              <w:top w:val="nil"/>
              <w:left w:val="single" w:sz="4" w:space="0" w:color="auto"/>
              <w:bottom w:val="nil"/>
              <w:right w:val="single" w:sz="4" w:space="0" w:color="auto"/>
            </w:tcBorders>
          </w:tcPr>
          <w:p w14:paraId="5F12F282"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EE5F35" w14:textId="77777777" w:rsidR="0026487F" w:rsidRDefault="0026487F" w:rsidP="0026487F">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7C7695D" w14:textId="77777777" w:rsidR="0026487F" w:rsidRDefault="0026487F" w:rsidP="0026487F">
            <w:pPr>
              <w:pStyle w:val="TAC"/>
              <w:rPr>
                <w:rFonts w:cs="Arial"/>
                <w:lang w:eastAsia="ja-JP"/>
              </w:rPr>
            </w:pPr>
            <w:r>
              <w:rPr>
                <w:rFonts w:cs="Arial"/>
                <w:lang w:eastAsia="zh-CN"/>
              </w:rPr>
              <w:t>0.8</w:t>
            </w:r>
          </w:p>
        </w:tc>
      </w:tr>
      <w:tr w:rsidR="0026487F" w14:paraId="45DD2AD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E0205DE" w14:textId="77777777" w:rsidR="0026487F" w:rsidRDefault="0026487F" w:rsidP="0026487F">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A7D5A2" w14:textId="77777777" w:rsidR="0026487F" w:rsidRDefault="0026487F" w:rsidP="0026487F">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7BBACB4" w14:textId="77777777" w:rsidR="0026487F" w:rsidRDefault="0026487F" w:rsidP="0026487F">
            <w:pPr>
              <w:pStyle w:val="TAC"/>
              <w:rPr>
                <w:rFonts w:cs="Arial"/>
                <w:lang w:eastAsia="ja-JP"/>
              </w:rPr>
            </w:pPr>
            <w:r>
              <w:rPr>
                <w:rFonts w:cs="Arial"/>
                <w:lang w:eastAsia="zh-CN"/>
              </w:rPr>
              <w:t>0.8</w:t>
            </w:r>
          </w:p>
        </w:tc>
      </w:tr>
      <w:tr w:rsidR="0026487F" w14:paraId="2C69DDA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0C05AF5" w14:textId="77777777" w:rsidR="0026487F" w:rsidRDefault="0026487F" w:rsidP="0026487F">
            <w:pPr>
              <w:pStyle w:val="TAC"/>
              <w:rPr>
                <w:rFonts w:cs="Arial"/>
                <w:lang w:eastAsia="zh-CN"/>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E6E4A55" w14:textId="77777777" w:rsidR="0026487F" w:rsidRDefault="0026487F" w:rsidP="0026487F">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8269D35" w14:textId="77777777" w:rsidR="0026487F" w:rsidRDefault="0026487F" w:rsidP="0026487F">
            <w:pPr>
              <w:pStyle w:val="TAC"/>
              <w:rPr>
                <w:rFonts w:cs="Arial"/>
                <w:lang w:eastAsia="zh-CN"/>
              </w:rPr>
            </w:pPr>
            <w:r>
              <w:rPr>
                <w:rFonts w:cs="Arial"/>
                <w:lang w:eastAsia="ja-JP"/>
              </w:rPr>
              <w:t>0.8</w:t>
            </w:r>
          </w:p>
        </w:tc>
      </w:tr>
      <w:tr w:rsidR="0026487F" w14:paraId="167EAD66" w14:textId="77777777" w:rsidTr="007447F2">
        <w:trPr>
          <w:trHeight w:val="187"/>
          <w:jc w:val="center"/>
        </w:trPr>
        <w:tc>
          <w:tcPr>
            <w:tcW w:w="2221" w:type="dxa"/>
            <w:tcBorders>
              <w:top w:val="nil"/>
              <w:left w:val="single" w:sz="4" w:space="0" w:color="auto"/>
              <w:bottom w:val="nil"/>
              <w:right w:val="single" w:sz="4" w:space="0" w:color="auto"/>
            </w:tcBorders>
            <w:hideMark/>
          </w:tcPr>
          <w:p w14:paraId="746A5DD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9EBDB9" w14:textId="77777777" w:rsidR="0026487F" w:rsidRDefault="0026487F" w:rsidP="0026487F">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E13A18" w14:textId="77777777" w:rsidR="0026487F" w:rsidRDefault="0026487F" w:rsidP="0026487F">
            <w:pPr>
              <w:pStyle w:val="TAC"/>
              <w:rPr>
                <w:rFonts w:cs="Arial"/>
                <w:lang w:eastAsia="zh-CN"/>
              </w:rPr>
            </w:pPr>
            <w:r>
              <w:rPr>
                <w:rFonts w:cs="Arial"/>
                <w:lang w:eastAsia="ja-JP"/>
              </w:rPr>
              <w:t>0.6</w:t>
            </w:r>
          </w:p>
        </w:tc>
      </w:tr>
      <w:tr w:rsidR="0026487F" w14:paraId="42BE908C"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14CECD24"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A0A290" w14:textId="77777777" w:rsidR="0026487F" w:rsidRDefault="0026487F" w:rsidP="0026487F">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98948E7" w14:textId="77777777" w:rsidR="0026487F" w:rsidRDefault="0026487F" w:rsidP="0026487F">
            <w:pPr>
              <w:pStyle w:val="TAC"/>
              <w:rPr>
                <w:rFonts w:cs="Arial"/>
                <w:lang w:eastAsia="zh-CN"/>
              </w:rPr>
            </w:pPr>
            <w:r>
              <w:rPr>
                <w:rFonts w:cs="Arial"/>
                <w:lang w:eastAsia="ja-JP"/>
              </w:rPr>
              <w:t>0.3</w:t>
            </w:r>
          </w:p>
        </w:tc>
      </w:tr>
      <w:tr w:rsidR="0026487F" w14:paraId="17F1022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3BC2167" w14:textId="77777777" w:rsidR="0026487F" w:rsidRDefault="0026487F" w:rsidP="0026487F">
            <w:pPr>
              <w:pStyle w:val="TAC"/>
              <w:rPr>
                <w:rFonts w:cs="Arial"/>
                <w:lang w:eastAsia="ja-JP"/>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035A3E65" w14:textId="77777777" w:rsidR="0026487F" w:rsidRDefault="0026487F" w:rsidP="0026487F">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818513A" w14:textId="77777777" w:rsidR="0026487F" w:rsidRDefault="0026487F" w:rsidP="0026487F">
            <w:pPr>
              <w:pStyle w:val="TAC"/>
              <w:rPr>
                <w:rFonts w:cs="Arial"/>
                <w:lang w:eastAsia="ja-JP"/>
              </w:rPr>
            </w:pPr>
            <w:r>
              <w:rPr>
                <w:rFonts w:cs="Arial"/>
                <w:lang w:eastAsia="zh-CN"/>
              </w:rPr>
              <w:t>0.8</w:t>
            </w:r>
          </w:p>
        </w:tc>
      </w:tr>
      <w:tr w:rsidR="0026487F" w14:paraId="7580B478" w14:textId="77777777" w:rsidTr="007447F2">
        <w:trPr>
          <w:trHeight w:val="187"/>
          <w:jc w:val="center"/>
        </w:trPr>
        <w:tc>
          <w:tcPr>
            <w:tcW w:w="2221" w:type="dxa"/>
            <w:tcBorders>
              <w:top w:val="nil"/>
              <w:left w:val="single" w:sz="4" w:space="0" w:color="auto"/>
              <w:bottom w:val="nil"/>
              <w:right w:val="single" w:sz="4" w:space="0" w:color="auto"/>
            </w:tcBorders>
            <w:hideMark/>
          </w:tcPr>
          <w:p w14:paraId="13ED459A"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93E2D7" w14:textId="77777777" w:rsidR="0026487F" w:rsidRDefault="0026487F" w:rsidP="0026487F">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7206EF" w14:textId="77777777" w:rsidR="0026487F" w:rsidRDefault="0026487F" w:rsidP="0026487F">
            <w:pPr>
              <w:pStyle w:val="TAC"/>
              <w:rPr>
                <w:rFonts w:cs="Arial"/>
                <w:lang w:eastAsia="ja-JP"/>
              </w:rPr>
            </w:pPr>
            <w:r>
              <w:rPr>
                <w:rFonts w:cs="Arial"/>
                <w:lang w:eastAsia="zh-CN"/>
              </w:rPr>
              <w:t>0.6</w:t>
            </w:r>
          </w:p>
        </w:tc>
      </w:tr>
      <w:tr w:rsidR="0026487F" w14:paraId="2CC1AA2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59861E4"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F0633D" w14:textId="77777777" w:rsidR="0026487F" w:rsidRDefault="0026487F" w:rsidP="0026487F">
            <w:pPr>
              <w:pStyle w:val="TAC"/>
              <w:rPr>
                <w:rFonts w:cs="Arial"/>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E1BD4DB" w14:textId="77777777" w:rsidR="0026487F" w:rsidRDefault="0026487F" w:rsidP="0026487F">
            <w:pPr>
              <w:pStyle w:val="TAC"/>
              <w:rPr>
                <w:rFonts w:cs="Arial"/>
                <w:lang w:eastAsia="ja-JP"/>
              </w:rPr>
            </w:pPr>
            <w:r>
              <w:rPr>
                <w:rFonts w:cs="Arial"/>
                <w:lang w:eastAsia="zh-CN"/>
              </w:rPr>
              <w:t>0.3</w:t>
            </w:r>
          </w:p>
        </w:tc>
      </w:tr>
      <w:tr w:rsidR="0026487F" w14:paraId="77CBA723"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CA976C8" w14:textId="77777777" w:rsidR="0026487F" w:rsidRDefault="0026487F" w:rsidP="0026487F">
            <w:pPr>
              <w:pStyle w:val="TAC"/>
              <w:rPr>
                <w:rFonts w:cs="Arial"/>
                <w:szCs w:val="18"/>
                <w:lang w:eastAsia="en-US"/>
              </w:rPr>
            </w:pPr>
            <w:r>
              <w:rPr>
                <w:rFonts w:cs="Arial"/>
              </w:rPr>
              <w:lastRenderedPageBreak/>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E9D9D" w14:textId="77777777" w:rsidR="0026487F" w:rsidRDefault="0026487F" w:rsidP="0026487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16A65" w14:textId="77777777" w:rsidR="0026487F" w:rsidRDefault="0026487F" w:rsidP="0026487F">
            <w:pPr>
              <w:pStyle w:val="TAC"/>
              <w:rPr>
                <w:rFonts w:cs="Arial"/>
                <w:lang w:eastAsia="zh-CN"/>
              </w:rPr>
            </w:pPr>
            <w:r>
              <w:rPr>
                <w:rFonts w:cs="Arial"/>
              </w:rPr>
              <w:t>0.8</w:t>
            </w:r>
          </w:p>
        </w:tc>
      </w:tr>
      <w:tr w:rsidR="0026487F" w14:paraId="1C7A07D2"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5AD7F30F"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945E58" w14:textId="77777777" w:rsidR="0026487F" w:rsidRDefault="0026487F" w:rsidP="0026487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40BEB" w14:textId="77777777" w:rsidR="0026487F" w:rsidRDefault="0026487F" w:rsidP="0026487F">
            <w:pPr>
              <w:pStyle w:val="TAC"/>
              <w:rPr>
                <w:rFonts w:cs="Arial"/>
                <w:lang w:eastAsia="zh-CN"/>
              </w:rPr>
            </w:pPr>
            <w:r>
              <w:rPr>
                <w:rFonts w:cs="Arial"/>
              </w:rPr>
              <w:t>0.6</w:t>
            </w:r>
          </w:p>
        </w:tc>
      </w:tr>
      <w:tr w:rsidR="0026487F" w14:paraId="47E30B75"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08AC7C7"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ED185" w14:textId="77777777" w:rsidR="0026487F" w:rsidRDefault="0026487F" w:rsidP="0026487F">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8A5F2" w14:textId="77777777" w:rsidR="0026487F" w:rsidRDefault="0026487F" w:rsidP="0026487F">
            <w:pPr>
              <w:pStyle w:val="TAC"/>
              <w:rPr>
                <w:rFonts w:cs="Arial"/>
                <w:lang w:eastAsia="zh-CN"/>
              </w:rPr>
            </w:pPr>
            <w:r>
              <w:rPr>
                <w:rFonts w:cs="Arial"/>
              </w:rPr>
              <w:t>0.6</w:t>
            </w:r>
          </w:p>
        </w:tc>
      </w:tr>
      <w:tr w:rsidR="0026487F" w14:paraId="58A0DCE6"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C3B5979" w14:textId="77777777" w:rsidR="0026487F" w:rsidRDefault="0026487F" w:rsidP="0026487F">
            <w:pPr>
              <w:pStyle w:val="TAC"/>
              <w:rPr>
                <w:rFonts w:cs="Arial"/>
                <w:szCs w:val="18"/>
                <w:lang w:eastAsia="en-US"/>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46C38" w14:textId="77777777" w:rsidR="0026487F" w:rsidRDefault="0026487F" w:rsidP="0026487F">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188486" w14:textId="77777777" w:rsidR="0026487F" w:rsidRDefault="0026487F" w:rsidP="0026487F">
            <w:pPr>
              <w:pStyle w:val="TAC"/>
              <w:rPr>
                <w:rFonts w:cs="Arial"/>
                <w:lang w:eastAsia="zh-CN"/>
              </w:rPr>
            </w:pPr>
            <w:r>
              <w:rPr>
                <w:rFonts w:cs="Arial"/>
              </w:rPr>
              <w:t>0.8</w:t>
            </w:r>
          </w:p>
        </w:tc>
      </w:tr>
      <w:tr w:rsidR="0026487F" w14:paraId="50D1A7AE"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E4743B0"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C927F" w14:textId="77777777" w:rsidR="0026487F" w:rsidRDefault="0026487F" w:rsidP="0026487F">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8D10FE" w14:textId="77777777" w:rsidR="0026487F" w:rsidRDefault="0026487F" w:rsidP="0026487F">
            <w:pPr>
              <w:pStyle w:val="TAC"/>
              <w:rPr>
                <w:rFonts w:cs="Arial"/>
                <w:lang w:eastAsia="zh-CN"/>
              </w:rPr>
            </w:pPr>
            <w:r>
              <w:rPr>
                <w:rFonts w:cs="Arial"/>
              </w:rPr>
              <w:t>0.6</w:t>
            </w:r>
          </w:p>
        </w:tc>
      </w:tr>
      <w:tr w:rsidR="0026487F" w14:paraId="28FFF69A"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61A9C06" w14:textId="77777777" w:rsidR="0026487F" w:rsidRDefault="0026487F" w:rsidP="0026487F">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E0558B" w14:textId="77777777" w:rsidR="0026487F" w:rsidRDefault="0026487F" w:rsidP="0026487F">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E7449" w14:textId="77777777" w:rsidR="0026487F" w:rsidRDefault="0026487F" w:rsidP="0026487F">
            <w:pPr>
              <w:pStyle w:val="TAC"/>
              <w:rPr>
                <w:rFonts w:cs="Arial"/>
                <w:lang w:eastAsia="zh-CN"/>
              </w:rPr>
            </w:pPr>
            <w:r>
              <w:rPr>
                <w:rFonts w:cs="Arial"/>
              </w:rPr>
              <w:t>0.8</w:t>
            </w:r>
          </w:p>
        </w:tc>
      </w:tr>
      <w:tr w:rsidR="0026487F" w14:paraId="04CC5659"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EA442DD" w14:textId="77777777" w:rsidR="0026487F" w:rsidRDefault="0026487F" w:rsidP="0026487F">
            <w:pPr>
              <w:pStyle w:val="TAC"/>
              <w:rPr>
                <w:rFonts w:cs="Arial"/>
                <w:lang w:eastAsia="en-US"/>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61F14" w14:textId="77777777" w:rsidR="0026487F" w:rsidRDefault="0026487F" w:rsidP="0026487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339C7" w14:textId="77777777" w:rsidR="0026487F" w:rsidRDefault="0026487F" w:rsidP="0026487F">
            <w:pPr>
              <w:pStyle w:val="TAC"/>
              <w:rPr>
                <w:rFonts w:cs="Arial"/>
                <w:lang w:eastAsia="zh-CN"/>
              </w:rPr>
            </w:pPr>
            <w:r>
              <w:rPr>
                <w:rFonts w:cs="Arial"/>
                <w:lang w:eastAsia="zh-CN"/>
              </w:rPr>
              <w:t>0.5</w:t>
            </w:r>
          </w:p>
        </w:tc>
      </w:tr>
      <w:tr w:rsidR="0026487F" w14:paraId="710B245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E1939A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C55A51"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69410" w14:textId="77777777" w:rsidR="0026487F" w:rsidRDefault="0026487F" w:rsidP="0026487F">
            <w:pPr>
              <w:pStyle w:val="TAC"/>
              <w:rPr>
                <w:rFonts w:cs="Arial"/>
                <w:lang w:eastAsia="zh-CN"/>
              </w:rPr>
            </w:pPr>
            <w:r>
              <w:rPr>
                <w:rFonts w:cs="Arial"/>
                <w:lang w:eastAsia="zh-CN"/>
              </w:rPr>
              <w:t>0.5</w:t>
            </w:r>
          </w:p>
        </w:tc>
      </w:tr>
      <w:tr w:rsidR="0026487F" w14:paraId="6FA61BB3"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37D36F4"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B20E7A" w14:textId="77777777" w:rsidR="0026487F" w:rsidRDefault="0026487F" w:rsidP="0026487F">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21E03" w14:textId="77777777" w:rsidR="0026487F" w:rsidRDefault="0026487F" w:rsidP="0026487F">
            <w:pPr>
              <w:pStyle w:val="TAC"/>
              <w:rPr>
                <w:rFonts w:cs="Arial"/>
                <w:lang w:eastAsia="zh-CN"/>
              </w:rPr>
            </w:pPr>
            <w:r>
              <w:rPr>
                <w:rFonts w:cs="Arial"/>
                <w:lang w:eastAsia="zh-CN"/>
              </w:rPr>
              <w:t>0.9</w:t>
            </w:r>
          </w:p>
        </w:tc>
      </w:tr>
      <w:tr w:rsidR="0026487F" w14:paraId="437CD89D"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818E39" w14:textId="77777777" w:rsidR="0026487F" w:rsidRDefault="0026487F" w:rsidP="0026487F">
            <w:pPr>
              <w:pStyle w:val="TAC"/>
              <w:rPr>
                <w:rFonts w:cs="Arial"/>
                <w:lang w:eastAsia="en-US"/>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A05A3" w14:textId="77777777" w:rsidR="0026487F" w:rsidRDefault="0026487F" w:rsidP="0026487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F70B63"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5</w:t>
            </w:r>
          </w:p>
        </w:tc>
      </w:tr>
      <w:tr w:rsidR="0026487F" w14:paraId="6A15A6FA"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78EDE6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7917A" w14:textId="77777777" w:rsidR="0026487F" w:rsidRDefault="0026487F" w:rsidP="0026487F">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A94D0A8"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5</w:t>
            </w:r>
          </w:p>
        </w:tc>
      </w:tr>
      <w:tr w:rsidR="0026487F" w14:paraId="301D141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BB3BEE1"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AE9375" w14:textId="77777777" w:rsidR="0026487F" w:rsidRDefault="0026487F" w:rsidP="0026487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95BC18D"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5</w:t>
            </w:r>
          </w:p>
        </w:tc>
      </w:tr>
      <w:tr w:rsidR="0026487F" w14:paraId="4776CD34"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989656" w14:textId="77777777" w:rsidR="0026487F" w:rsidRDefault="0026487F" w:rsidP="0026487F">
            <w:pPr>
              <w:pStyle w:val="TAC"/>
              <w:rPr>
                <w:rFonts w:cs="Arial"/>
                <w:lang w:eastAsia="en-US"/>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C553C" w14:textId="77777777" w:rsidR="0026487F" w:rsidRDefault="0026487F" w:rsidP="0026487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E992A" w14:textId="77777777" w:rsidR="0026487F" w:rsidRDefault="0026487F" w:rsidP="0026487F">
            <w:pPr>
              <w:pStyle w:val="TAC"/>
              <w:rPr>
                <w:rFonts w:cs="Arial"/>
                <w:lang w:eastAsia="zh-CN"/>
              </w:rPr>
            </w:pPr>
            <w:r>
              <w:rPr>
                <w:rFonts w:cs="Arial"/>
                <w:lang w:eastAsia="zh-CN"/>
              </w:rPr>
              <w:t>0.5</w:t>
            </w:r>
          </w:p>
        </w:tc>
      </w:tr>
      <w:tr w:rsidR="0026487F" w14:paraId="7EF8D333"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3AB21C7"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3B999F" w14:textId="77777777" w:rsidR="0026487F" w:rsidRDefault="0026487F" w:rsidP="0026487F">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149CB" w14:textId="77777777" w:rsidR="0026487F" w:rsidRDefault="0026487F" w:rsidP="0026487F">
            <w:pPr>
              <w:pStyle w:val="TAC"/>
              <w:rPr>
                <w:rFonts w:cs="Arial"/>
                <w:lang w:eastAsia="zh-CN"/>
              </w:rPr>
            </w:pPr>
            <w:r>
              <w:rPr>
                <w:rFonts w:cs="Arial"/>
                <w:lang w:eastAsia="zh-CN"/>
              </w:rPr>
              <w:t>0.5</w:t>
            </w:r>
          </w:p>
        </w:tc>
      </w:tr>
      <w:tr w:rsidR="0026487F" w14:paraId="793B367B"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ACB3F4B"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7EC26" w14:textId="77777777" w:rsidR="0026487F" w:rsidRDefault="0026487F" w:rsidP="0026487F">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B47B8" w14:textId="77777777" w:rsidR="0026487F" w:rsidRDefault="0026487F" w:rsidP="0026487F">
            <w:pPr>
              <w:pStyle w:val="TAC"/>
              <w:rPr>
                <w:rFonts w:cs="Arial"/>
                <w:lang w:eastAsia="zh-CN"/>
              </w:rPr>
            </w:pPr>
            <w:r>
              <w:rPr>
                <w:rFonts w:cs="Arial"/>
                <w:lang w:eastAsia="zh-CN"/>
              </w:rPr>
              <w:t>0.3</w:t>
            </w:r>
          </w:p>
        </w:tc>
      </w:tr>
      <w:tr w:rsidR="0026487F" w14:paraId="14F66B52" w14:textId="77777777" w:rsidTr="007447F2">
        <w:trPr>
          <w:trHeight w:val="187"/>
          <w:jc w:val="center"/>
        </w:trPr>
        <w:tc>
          <w:tcPr>
            <w:tcW w:w="2221" w:type="dxa"/>
            <w:tcBorders>
              <w:top w:val="nil"/>
              <w:left w:val="single" w:sz="4" w:space="0" w:color="auto"/>
              <w:bottom w:val="nil"/>
              <w:right w:val="single" w:sz="4" w:space="0" w:color="auto"/>
            </w:tcBorders>
            <w:hideMark/>
          </w:tcPr>
          <w:p w14:paraId="6FA60850" w14:textId="77777777" w:rsidR="0026487F" w:rsidRDefault="0026487F" w:rsidP="0026487F">
            <w:pPr>
              <w:pStyle w:val="TAC"/>
              <w:rPr>
                <w:lang w:eastAsia="en-US"/>
              </w:rPr>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4F99DA2D" w14:textId="77777777" w:rsidR="0026487F" w:rsidRDefault="0026487F" w:rsidP="0026487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C53C697" w14:textId="77777777" w:rsidR="0026487F" w:rsidRDefault="0026487F" w:rsidP="0026487F">
            <w:pPr>
              <w:pStyle w:val="TAC"/>
              <w:rPr>
                <w:lang w:eastAsia="ja-JP"/>
              </w:rPr>
            </w:pPr>
            <w:r>
              <w:rPr>
                <w:lang w:eastAsia="zh-CN"/>
              </w:rPr>
              <w:t>0.6</w:t>
            </w:r>
          </w:p>
        </w:tc>
      </w:tr>
      <w:tr w:rsidR="0026487F" w14:paraId="68DCD7EE" w14:textId="77777777" w:rsidTr="007447F2">
        <w:trPr>
          <w:trHeight w:val="187"/>
          <w:jc w:val="center"/>
        </w:trPr>
        <w:tc>
          <w:tcPr>
            <w:tcW w:w="2221" w:type="dxa"/>
            <w:tcBorders>
              <w:top w:val="nil"/>
              <w:left w:val="single" w:sz="4" w:space="0" w:color="auto"/>
              <w:bottom w:val="nil"/>
              <w:right w:val="single" w:sz="4" w:space="0" w:color="auto"/>
            </w:tcBorders>
          </w:tcPr>
          <w:p w14:paraId="4C7FE1CF"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06A4CE" w14:textId="77777777" w:rsidR="0026487F" w:rsidRDefault="0026487F" w:rsidP="0026487F">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56ED4E2C" w14:textId="77777777" w:rsidR="0026487F" w:rsidRDefault="0026487F" w:rsidP="0026487F">
            <w:pPr>
              <w:pStyle w:val="TAC"/>
              <w:rPr>
                <w:lang w:eastAsia="ja-JP"/>
              </w:rPr>
            </w:pPr>
            <w:r>
              <w:rPr>
                <w:lang w:eastAsia="zh-CN"/>
              </w:rPr>
              <w:t>0.6</w:t>
            </w:r>
          </w:p>
        </w:tc>
      </w:tr>
      <w:tr w:rsidR="0026487F" w14:paraId="4DEE375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B54BF84"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D442708" w14:textId="77777777" w:rsidR="0026487F" w:rsidRDefault="0026487F" w:rsidP="0026487F">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A9A5651" w14:textId="77777777" w:rsidR="0026487F" w:rsidRDefault="0026487F" w:rsidP="0026487F">
            <w:pPr>
              <w:pStyle w:val="TAC"/>
              <w:rPr>
                <w:lang w:eastAsia="ja-JP"/>
              </w:rPr>
            </w:pPr>
            <w:r>
              <w:rPr>
                <w:lang w:eastAsia="zh-CN"/>
              </w:rPr>
              <w:t>0.8</w:t>
            </w:r>
          </w:p>
        </w:tc>
      </w:tr>
      <w:tr w:rsidR="0026487F" w14:paraId="2B7F4E0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6CEF81A" w14:textId="77777777" w:rsidR="0026487F" w:rsidRDefault="0026487F" w:rsidP="0026487F">
            <w:pPr>
              <w:pStyle w:val="TAC"/>
              <w:rPr>
                <w:lang w:eastAsia="en-US"/>
              </w:rPr>
            </w:pPr>
            <w:r>
              <w:t>DC_66_(n)5</w:t>
            </w:r>
          </w:p>
        </w:tc>
        <w:tc>
          <w:tcPr>
            <w:tcW w:w="2952" w:type="dxa"/>
            <w:tcBorders>
              <w:top w:val="single" w:sz="4" w:space="0" w:color="auto"/>
              <w:left w:val="single" w:sz="4" w:space="0" w:color="auto"/>
              <w:bottom w:val="single" w:sz="4" w:space="0" w:color="auto"/>
              <w:right w:val="single" w:sz="4" w:space="0" w:color="auto"/>
            </w:tcBorders>
            <w:hideMark/>
          </w:tcPr>
          <w:p w14:paraId="0D10C6F4" w14:textId="77777777" w:rsidR="0026487F" w:rsidRDefault="0026487F" w:rsidP="0026487F">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57AD3962" w14:textId="77777777" w:rsidR="0026487F" w:rsidRDefault="0026487F" w:rsidP="0026487F">
            <w:pPr>
              <w:pStyle w:val="TAC"/>
              <w:rPr>
                <w:lang w:eastAsia="zh-CN"/>
              </w:rPr>
            </w:pPr>
            <w:r>
              <w:t>0.3</w:t>
            </w:r>
          </w:p>
        </w:tc>
      </w:tr>
      <w:tr w:rsidR="0026487F" w14:paraId="56A4BCB4" w14:textId="77777777" w:rsidTr="007447F2">
        <w:trPr>
          <w:trHeight w:val="187"/>
          <w:jc w:val="center"/>
        </w:trPr>
        <w:tc>
          <w:tcPr>
            <w:tcW w:w="2221" w:type="dxa"/>
            <w:tcBorders>
              <w:top w:val="nil"/>
              <w:left w:val="single" w:sz="4" w:space="0" w:color="auto"/>
              <w:bottom w:val="nil"/>
              <w:right w:val="single" w:sz="4" w:space="0" w:color="auto"/>
            </w:tcBorders>
          </w:tcPr>
          <w:p w14:paraId="4DE12BD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25B09DB" w14:textId="77777777" w:rsidR="0026487F" w:rsidRDefault="0026487F" w:rsidP="0026487F">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0995E5FC" w14:textId="77777777" w:rsidR="0026487F" w:rsidRDefault="0026487F" w:rsidP="0026487F">
            <w:pPr>
              <w:pStyle w:val="TAC"/>
              <w:rPr>
                <w:lang w:eastAsia="zh-CN"/>
              </w:rPr>
            </w:pPr>
            <w:r>
              <w:t>0.3</w:t>
            </w:r>
          </w:p>
        </w:tc>
      </w:tr>
      <w:tr w:rsidR="0026487F" w14:paraId="55841770"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8E81C2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B8D1168" w14:textId="77777777" w:rsidR="0026487F" w:rsidRDefault="0026487F" w:rsidP="0026487F">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7DE1ABAD" w14:textId="77777777" w:rsidR="0026487F" w:rsidRDefault="0026487F" w:rsidP="0026487F">
            <w:pPr>
              <w:pStyle w:val="TAC"/>
              <w:rPr>
                <w:lang w:eastAsia="zh-CN"/>
              </w:rPr>
            </w:pPr>
            <w:r>
              <w:t>0.3</w:t>
            </w:r>
          </w:p>
        </w:tc>
      </w:tr>
      <w:tr w:rsidR="0026487F" w14:paraId="44E7909A" w14:textId="77777777" w:rsidTr="007447F2">
        <w:trPr>
          <w:trHeight w:val="187"/>
          <w:jc w:val="center"/>
        </w:trPr>
        <w:tc>
          <w:tcPr>
            <w:tcW w:w="2221" w:type="dxa"/>
            <w:tcBorders>
              <w:top w:val="nil"/>
              <w:left w:val="single" w:sz="4" w:space="0" w:color="auto"/>
              <w:bottom w:val="nil"/>
              <w:right w:val="single" w:sz="4" w:space="0" w:color="auto"/>
            </w:tcBorders>
            <w:hideMark/>
          </w:tcPr>
          <w:p w14:paraId="47840CD0" w14:textId="77777777" w:rsidR="0026487F" w:rsidRDefault="0026487F" w:rsidP="0026487F">
            <w:pPr>
              <w:pStyle w:val="TAC"/>
              <w:rPr>
                <w:lang w:eastAsia="en-US"/>
              </w:rPr>
            </w:pPr>
            <w:r>
              <w:t>DC_66_n5-n48</w:t>
            </w:r>
          </w:p>
        </w:tc>
        <w:tc>
          <w:tcPr>
            <w:tcW w:w="2952" w:type="dxa"/>
            <w:tcBorders>
              <w:top w:val="single" w:sz="4" w:space="0" w:color="auto"/>
              <w:left w:val="single" w:sz="4" w:space="0" w:color="auto"/>
              <w:bottom w:val="single" w:sz="4" w:space="0" w:color="auto"/>
              <w:right w:val="single" w:sz="4" w:space="0" w:color="auto"/>
            </w:tcBorders>
            <w:hideMark/>
          </w:tcPr>
          <w:p w14:paraId="2FEC5B55" w14:textId="77777777" w:rsidR="0026487F" w:rsidRDefault="0026487F" w:rsidP="0026487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1978A891" w14:textId="77777777" w:rsidR="0026487F" w:rsidRDefault="0026487F" w:rsidP="0026487F">
            <w:pPr>
              <w:pStyle w:val="TAC"/>
              <w:rPr>
                <w:lang w:eastAsia="ja-JP"/>
              </w:rPr>
            </w:pPr>
            <w:r>
              <w:rPr>
                <w:lang w:eastAsia="zh-CN"/>
              </w:rPr>
              <w:t>0.6</w:t>
            </w:r>
          </w:p>
        </w:tc>
      </w:tr>
      <w:tr w:rsidR="0026487F" w14:paraId="25FE85CC" w14:textId="77777777" w:rsidTr="007447F2">
        <w:trPr>
          <w:trHeight w:val="187"/>
          <w:jc w:val="center"/>
        </w:trPr>
        <w:tc>
          <w:tcPr>
            <w:tcW w:w="2221" w:type="dxa"/>
            <w:tcBorders>
              <w:top w:val="nil"/>
              <w:left w:val="single" w:sz="4" w:space="0" w:color="auto"/>
              <w:bottom w:val="nil"/>
              <w:right w:val="single" w:sz="4" w:space="0" w:color="auto"/>
            </w:tcBorders>
          </w:tcPr>
          <w:p w14:paraId="02A33A31"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AFC1FE6" w14:textId="77777777" w:rsidR="0026487F" w:rsidRDefault="0026487F" w:rsidP="0026487F">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456099F1" w14:textId="77777777" w:rsidR="0026487F" w:rsidRDefault="0026487F" w:rsidP="0026487F">
            <w:pPr>
              <w:pStyle w:val="TAC"/>
              <w:rPr>
                <w:lang w:eastAsia="ja-JP"/>
              </w:rPr>
            </w:pPr>
            <w:r>
              <w:rPr>
                <w:lang w:eastAsia="zh-CN"/>
              </w:rPr>
              <w:t>0.3</w:t>
            </w:r>
          </w:p>
        </w:tc>
      </w:tr>
      <w:tr w:rsidR="0026487F" w14:paraId="66D71FDD"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305FB56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2BE3502" w14:textId="77777777" w:rsidR="0026487F" w:rsidRDefault="0026487F" w:rsidP="0026487F">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60487B6" w14:textId="77777777" w:rsidR="0026487F" w:rsidRDefault="0026487F" w:rsidP="0026487F">
            <w:pPr>
              <w:pStyle w:val="TAC"/>
              <w:rPr>
                <w:lang w:eastAsia="ja-JP"/>
              </w:rPr>
            </w:pPr>
            <w:r>
              <w:rPr>
                <w:lang w:eastAsia="zh-CN"/>
              </w:rPr>
              <w:t>0.8</w:t>
            </w:r>
          </w:p>
        </w:tc>
      </w:tr>
      <w:tr w:rsidR="0026487F" w14:paraId="246A711C" w14:textId="77777777" w:rsidTr="007447F2">
        <w:trPr>
          <w:trHeight w:val="187"/>
          <w:jc w:val="center"/>
        </w:trPr>
        <w:tc>
          <w:tcPr>
            <w:tcW w:w="2221" w:type="dxa"/>
            <w:tcBorders>
              <w:top w:val="nil"/>
              <w:left w:val="single" w:sz="4" w:space="0" w:color="auto"/>
              <w:bottom w:val="nil"/>
              <w:right w:val="single" w:sz="4" w:space="0" w:color="auto"/>
            </w:tcBorders>
            <w:hideMark/>
          </w:tcPr>
          <w:p w14:paraId="65EE5DD0" w14:textId="77777777" w:rsidR="0026487F" w:rsidRDefault="0026487F" w:rsidP="0026487F">
            <w:pPr>
              <w:pStyle w:val="TAC"/>
              <w:rPr>
                <w:lang w:eastAsia="en-US"/>
              </w:rPr>
            </w:pPr>
            <w:r>
              <w:t>DC_66_n5-n77</w:t>
            </w:r>
          </w:p>
        </w:tc>
        <w:tc>
          <w:tcPr>
            <w:tcW w:w="2952" w:type="dxa"/>
            <w:tcBorders>
              <w:top w:val="single" w:sz="4" w:space="0" w:color="auto"/>
              <w:left w:val="single" w:sz="4" w:space="0" w:color="auto"/>
              <w:bottom w:val="single" w:sz="4" w:space="0" w:color="auto"/>
              <w:right w:val="single" w:sz="4" w:space="0" w:color="auto"/>
            </w:tcBorders>
            <w:hideMark/>
          </w:tcPr>
          <w:p w14:paraId="0491F06C" w14:textId="77777777" w:rsidR="0026487F" w:rsidRDefault="0026487F" w:rsidP="0026487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DC11C60" w14:textId="77777777" w:rsidR="0026487F" w:rsidRDefault="0026487F" w:rsidP="0026487F">
            <w:pPr>
              <w:pStyle w:val="TAC"/>
              <w:rPr>
                <w:lang w:eastAsia="ja-JP"/>
              </w:rPr>
            </w:pPr>
            <w:r>
              <w:rPr>
                <w:lang w:eastAsia="zh-CN"/>
              </w:rPr>
              <w:t>0.6</w:t>
            </w:r>
          </w:p>
        </w:tc>
      </w:tr>
      <w:tr w:rsidR="0026487F" w14:paraId="2F5FF6B5" w14:textId="77777777" w:rsidTr="007447F2">
        <w:trPr>
          <w:trHeight w:val="187"/>
          <w:jc w:val="center"/>
        </w:trPr>
        <w:tc>
          <w:tcPr>
            <w:tcW w:w="2221" w:type="dxa"/>
            <w:tcBorders>
              <w:top w:val="nil"/>
              <w:left w:val="single" w:sz="4" w:space="0" w:color="auto"/>
              <w:bottom w:val="nil"/>
              <w:right w:val="single" w:sz="4" w:space="0" w:color="auto"/>
            </w:tcBorders>
          </w:tcPr>
          <w:p w14:paraId="2281F7BF"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F0A132E" w14:textId="77777777" w:rsidR="0026487F" w:rsidRDefault="0026487F" w:rsidP="0026487F">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708EBFC6" w14:textId="77777777" w:rsidR="0026487F" w:rsidRDefault="0026487F" w:rsidP="0026487F">
            <w:pPr>
              <w:pStyle w:val="TAC"/>
              <w:rPr>
                <w:lang w:eastAsia="ja-JP"/>
              </w:rPr>
            </w:pPr>
            <w:r>
              <w:rPr>
                <w:lang w:eastAsia="zh-CN"/>
              </w:rPr>
              <w:t>0.3</w:t>
            </w:r>
          </w:p>
        </w:tc>
      </w:tr>
      <w:tr w:rsidR="0026487F" w14:paraId="2B916571"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F884743"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A229015" w14:textId="77777777" w:rsidR="0026487F" w:rsidRDefault="0026487F" w:rsidP="0026487F">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AFE5F0E" w14:textId="77777777" w:rsidR="0026487F" w:rsidRDefault="0026487F" w:rsidP="0026487F">
            <w:pPr>
              <w:pStyle w:val="TAC"/>
              <w:rPr>
                <w:lang w:eastAsia="ja-JP"/>
              </w:rPr>
            </w:pPr>
            <w:r>
              <w:rPr>
                <w:lang w:eastAsia="zh-CN"/>
              </w:rPr>
              <w:t>0.8</w:t>
            </w:r>
          </w:p>
        </w:tc>
      </w:tr>
      <w:tr w:rsidR="0026487F" w14:paraId="726EDB0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3ED733A" w14:textId="77777777" w:rsidR="0026487F" w:rsidRDefault="0026487F" w:rsidP="0026487F">
            <w:pPr>
              <w:pStyle w:val="TAC"/>
              <w:rPr>
                <w:rFonts w:cs="Arial"/>
                <w:lang w:eastAsia="en-US"/>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476A1D03" w14:textId="77777777" w:rsidR="0026487F" w:rsidRDefault="0026487F" w:rsidP="0026487F">
            <w:pPr>
              <w:pStyle w:val="TAC"/>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CE7C49F" w14:textId="77777777" w:rsidR="0026487F" w:rsidRDefault="0026487F" w:rsidP="0026487F">
            <w:pPr>
              <w:pStyle w:val="TAC"/>
              <w:rPr>
                <w:rFonts w:cs="Arial"/>
                <w:szCs w:val="18"/>
                <w:lang w:eastAsia="ja-JP"/>
              </w:rPr>
            </w:pPr>
            <w:r>
              <w:rPr>
                <w:rFonts w:cs="Arial"/>
                <w:bCs/>
                <w:szCs w:val="18"/>
              </w:rPr>
              <w:t>0.6</w:t>
            </w:r>
          </w:p>
        </w:tc>
      </w:tr>
      <w:tr w:rsidR="0026487F" w14:paraId="2F223EE3" w14:textId="77777777" w:rsidTr="007447F2">
        <w:trPr>
          <w:trHeight w:val="187"/>
          <w:jc w:val="center"/>
        </w:trPr>
        <w:tc>
          <w:tcPr>
            <w:tcW w:w="2221" w:type="dxa"/>
            <w:tcBorders>
              <w:top w:val="nil"/>
              <w:left w:val="single" w:sz="4" w:space="0" w:color="auto"/>
              <w:bottom w:val="nil"/>
              <w:right w:val="single" w:sz="4" w:space="0" w:color="auto"/>
            </w:tcBorders>
            <w:hideMark/>
          </w:tcPr>
          <w:p w14:paraId="21D4AE00"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23FA8E" w14:textId="77777777" w:rsidR="0026487F" w:rsidRDefault="0026487F" w:rsidP="0026487F">
            <w:pPr>
              <w:pStyle w:val="TAC"/>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A502182" w14:textId="77777777" w:rsidR="0026487F" w:rsidRDefault="0026487F" w:rsidP="0026487F">
            <w:pPr>
              <w:pStyle w:val="TAC"/>
              <w:rPr>
                <w:rFonts w:cs="Arial"/>
                <w:szCs w:val="18"/>
                <w:lang w:eastAsia="ja-JP"/>
              </w:rPr>
            </w:pPr>
            <w:r>
              <w:rPr>
                <w:rFonts w:cs="Arial"/>
                <w:bCs/>
                <w:szCs w:val="18"/>
              </w:rPr>
              <w:t>0.5</w:t>
            </w:r>
          </w:p>
        </w:tc>
      </w:tr>
      <w:tr w:rsidR="0026487F" w14:paraId="2C26C71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FD348F4"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A2A535" w14:textId="77777777" w:rsidR="0026487F" w:rsidRDefault="0026487F" w:rsidP="0026487F">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5A8EA06" w14:textId="77777777" w:rsidR="0026487F" w:rsidRDefault="0026487F" w:rsidP="0026487F">
            <w:pPr>
              <w:pStyle w:val="TAC"/>
              <w:rPr>
                <w:rFonts w:cs="Arial"/>
                <w:szCs w:val="18"/>
                <w:lang w:eastAsia="ja-JP"/>
              </w:rPr>
            </w:pPr>
            <w:r>
              <w:rPr>
                <w:rFonts w:cs="Arial"/>
                <w:bCs/>
                <w:szCs w:val="18"/>
              </w:rPr>
              <w:t>0.8</w:t>
            </w:r>
          </w:p>
        </w:tc>
      </w:tr>
      <w:tr w:rsidR="0026487F" w14:paraId="41E1ECD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6B182B1" w14:textId="77777777" w:rsidR="0026487F" w:rsidRDefault="0026487F" w:rsidP="0026487F">
            <w:pPr>
              <w:pStyle w:val="TAC"/>
              <w:rPr>
                <w:rFonts w:cs="Arial"/>
                <w:lang w:eastAsia="en-US"/>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42EFB45D" w14:textId="77777777" w:rsidR="0026487F" w:rsidRDefault="0026487F" w:rsidP="0026487F">
            <w:pPr>
              <w:pStyle w:val="TAC"/>
              <w:rPr>
                <w:rFonts w:cs="Arial"/>
                <w:bCs/>
                <w:szCs w:val="18"/>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0E73B7D" w14:textId="77777777" w:rsidR="0026487F" w:rsidRDefault="0026487F" w:rsidP="0026487F">
            <w:pPr>
              <w:pStyle w:val="TAC"/>
              <w:rPr>
                <w:rFonts w:cs="Arial"/>
                <w:bCs/>
                <w:szCs w:val="18"/>
                <w:lang w:eastAsia="en-US"/>
              </w:rPr>
            </w:pPr>
            <w:r>
              <w:rPr>
                <w:rFonts w:cs="Arial"/>
                <w:lang w:eastAsia="zh-CN"/>
              </w:rPr>
              <w:t>0.8</w:t>
            </w:r>
          </w:p>
        </w:tc>
      </w:tr>
      <w:tr w:rsidR="0026487F" w14:paraId="559E552B" w14:textId="77777777" w:rsidTr="007447F2">
        <w:trPr>
          <w:trHeight w:val="187"/>
          <w:jc w:val="center"/>
        </w:trPr>
        <w:tc>
          <w:tcPr>
            <w:tcW w:w="2221" w:type="dxa"/>
            <w:tcBorders>
              <w:top w:val="nil"/>
              <w:left w:val="single" w:sz="4" w:space="0" w:color="auto"/>
              <w:bottom w:val="nil"/>
              <w:right w:val="single" w:sz="4" w:space="0" w:color="auto"/>
            </w:tcBorders>
            <w:hideMark/>
          </w:tcPr>
          <w:p w14:paraId="13490547" w14:textId="77777777" w:rsidR="0026487F" w:rsidRDefault="0026487F" w:rsidP="0026487F">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5C20B3" w14:textId="77777777" w:rsidR="0026487F" w:rsidRDefault="0026487F" w:rsidP="0026487F">
            <w:pPr>
              <w:pStyle w:val="TAC"/>
              <w:rPr>
                <w:rFonts w:cs="Arial"/>
                <w:bCs/>
                <w:szCs w:val="18"/>
                <w:lang w:eastAsia="en-US"/>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05F5DCD" w14:textId="77777777" w:rsidR="0026487F" w:rsidRDefault="0026487F" w:rsidP="0026487F">
            <w:pPr>
              <w:pStyle w:val="TAC"/>
              <w:rPr>
                <w:rFonts w:cs="Arial"/>
                <w:bCs/>
                <w:szCs w:val="18"/>
              </w:rPr>
            </w:pPr>
            <w:r>
              <w:rPr>
                <w:rFonts w:cs="Arial"/>
                <w:lang w:eastAsia="zh-CN"/>
              </w:rPr>
              <w:t>0.8</w:t>
            </w:r>
          </w:p>
        </w:tc>
      </w:tr>
      <w:tr w:rsidR="0026487F" w14:paraId="2FD50EC1"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36362857" w14:textId="77777777" w:rsidR="0026487F" w:rsidRDefault="0026487F" w:rsidP="0026487F">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6B663A7" w14:textId="77777777" w:rsidR="0026487F" w:rsidRDefault="0026487F" w:rsidP="0026487F">
            <w:pPr>
              <w:pStyle w:val="TAC"/>
              <w:rPr>
                <w:rFonts w:cs="Arial"/>
                <w:bCs/>
                <w:szCs w:val="18"/>
                <w:lang w:eastAsia="en-US"/>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2E19D38A" w14:textId="77777777" w:rsidR="0026487F" w:rsidRDefault="0026487F" w:rsidP="0026487F">
            <w:pPr>
              <w:pStyle w:val="TAC"/>
              <w:rPr>
                <w:rFonts w:cs="Arial"/>
                <w:bCs/>
                <w:szCs w:val="18"/>
              </w:rPr>
            </w:pPr>
            <w:r>
              <w:rPr>
                <w:rFonts w:cs="Arial"/>
                <w:lang w:eastAsia="zh-CN"/>
              </w:rPr>
              <w:t>0.5</w:t>
            </w:r>
          </w:p>
        </w:tc>
      </w:tr>
      <w:tr w:rsidR="0026487F" w14:paraId="04BC1678"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BA3CFBE" w14:textId="77777777" w:rsidR="0026487F" w:rsidRDefault="0026487F" w:rsidP="0026487F">
            <w:pPr>
              <w:pStyle w:val="TAC"/>
              <w:rPr>
                <w:rFonts w:cs="Arial"/>
              </w:rPr>
            </w:pPr>
            <w:r>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6656664" w14:textId="77777777" w:rsidR="0026487F" w:rsidRDefault="0026487F" w:rsidP="0026487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15F747" w14:textId="77777777" w:rsidR="0026487F" w:rsidRDefault="0026487F" w:rsidP="0026487F">
            <w:pPr>
              <w:pStyle w:val="TAC"/>
              <w:rPr>
                <w:rFonts w:cs="Arial"/>
                <w:lang w:eastAsia="ja-JP"/>
              </w:rPr>
            </w:pPr>
            <w:r>
              <w:rPr>
                <w:rFonts w:cs="Arial"/>
                <w:szCs w:val="18"/>
                <w:lang w:eastAsia="ja-JP"/>
              </w:rPr>
              <w:t>0.5</w:t>
            </w:r>
          </w:p>
        </w:tc>
      </w:tr>
      <w:tr w:rsidR="0026487F" w14:paraId="7F8818B1" w14:textId="77777777" w:rsidTr="007447F2">
        <w:trPr>
          <w:trHeight w:val="187"/>
          <w:jc w:val="center"/>
        </w:trPr>
        <w:tc>
          <w:tcPr>
            <w:tcW w:w="2221" w:type="dxa"/>
            <w:tcBorders>
              <w:top w:val="nil"/>
              <w:left w:val="single" w:sz="4" w:space="0" w:color="auto"/>
              <w:bottom w:val="nil"/>
              <w:right w:val="single" w:sz="4" w:space="0" w:color="auto"/>
            </w:tcBorders>
            <w:hideMark/>
          </w:tcPr>
          <w:p w14:paraId="3EB6AB7F"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DDFFEE" w14:textId="77777777" w:rsidR="0026487F" w:rsidRDefault="0026487F" w:rsidP="0026487F">
            <w:pPr>
              <w:pStyle w:val="TAC"/>
              <w:rPr>
                <w:rFonts w:cs="Arial"/>
                <w:lang w:eastAsia="ja-JP"/>
              </w:rPr>
            </w:pPr>
            <w:r>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5FB00A4D" w14:textId="77777777" w:rsidR="0026487F" w:rsidRDefault="0026487F" w:rsidP="0026487F">
            <w:pPr>
              <w:pStyle w:val="TAC"/>
              <w:rPr>
                <w:rFonts w:cs="Arial"/>
                <w:lang w:eastAsia="ja-JP"/>
              </w:rPr>
            </w:pPr>
            <w:r>
              <w:rPr>
                <w:rFonts w:cs="Arial"/>
                <w:szCs w:val="18"/>
                <w:lang w:eastAsia="ja-JP"/>
              </w:rPr>
              <w:t>0.5</w:t>
            </w:r>
          </w:p>
        </w:tc>
      </w:tr>
      <w:tr w:rsidR="0026487F" w14:paraId="07EE176A" w14:textId="77777777" w:rsidTr="007447F2">
        <w:trPr>
          <w:trHeight w:val="187"/>
          <w:jc w:val="center"/>
        </w:trPr>
        <w:tc>
          <w:tcPr>
            <w:tcW w:w="2221" w:type="dxa"/>
            <w:tcBorders>
              <w:top w:val="nil"/>
              <w:left w:val="single" w:sz="4" w:space="0" w:color="auto"/>
              <w:bottom w:val="nil"/>
              <w:right w:val="single" w:sz="4" w:space="0" w:color="auto"/>
            </w:tcBorders>
            <w:hideMark/>
          </w:tcPr>
          <w:p w14:paraId="2328391C" w14:textId="77777777" w:rsidR="0026487F" w:rsidRDefault="0026487F" w:rsidP="0026487F">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5923B5EC" w14:textId="77777777" w:rsidR="0026487F" w:rsidRDefault="0026487F" w:rsidP="0026487F">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A06F4E7" w14:textId="77777777" w:rsidR="0026487F" w:rsidRDefault="0026487F" w:rsidP="0026487F">
            <w:pPr>
              <w:pStyle w:val="TAC"/>
              <w:rPr>
                <w:rFonts w:cs="Arial"/>
                <w:lang w:eastAsia="ja-JP"/>
              </w:rPr>
            </w:pPr>
            <w:r>
              <w:rPr>
                <w:rFonts w:cs="Arial"/>
                <w:szCs w:val="18"/>
                <w:lang w:eastAsia="ja-JP"/>
              </w:rPr>
              <w:t>0.8</w:t>
            </w:r>
            <w:r>
              <w:rPr>
                <w:rFonts w:cs="Arial"/>
                <w:szCs w:val="18"/>
                <w:vertAlign w:val="superscript"/>
                <w:lang w:eastAsia="ja-JP"/>
              </w:rPr>
              <w:t>1</w:t>
            </w:r>
          </w:p>
        </w:tc>
      </w:tr>
      <w:tr w:rsidR="0026487F" w14:paraId="6FB33AA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5404FAA6" w14:textId="77777777" w:rsidR="0026487F" w:rsidRDefault="0026487F" w:rsidP="0026487F">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5E109489"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1F2AA1" w14:textId="77777777" w:rsidR="0026487F" w:rsidRDefault="0026487F" w:rsidP="0026487F">
            <w:pPr>
              <w:pStyle w:val="TAC"/>
              <w:rPr>
                <w:rFonts w:cs="Arial"/>
                <w:lang w:eastAsia="ja-JP"/>
              </w:rPr>
            </w:pPr>
            <w:r>
              <w:rPr>
                <w:rFonts w:cs="Arial"/>
                <w:szCs w:val="18"/>
                <w:lang w:eastAsia="ja-JP"/>
              </w:rPr>
              <w:t>1.3</w:t>
            </w:r>
            <w:r>
              <w:rPr>
                <w:rFonts w:cs="Arial"/>
                <w:szCs w:val="18"/>
                <w:vertAlign w:val="superscript"/>
                <w:lang w:eastAsia="ja-JP"/>
              </w:rPr>
              <w:t>2</w:t>
            </w:r>
          </w:p>
        </w:tc>
      </w:tr>
      <w:tr w:rsidR="0026487F" w14:paraId="719BD928" w14:textId="77777777" w:rsidTr="007447F2">
        <w:trPr>
          <w:trHeight w:val="187"/>
          <w:jc w:val="center"/>
        </w:trPr>
        <w:tc>
          <w:tcPr>
            <w:tcW w:w="2221" w:type="dxa"/>
            <w:tcBorders>
              <w:top w:val="nil"/>
              <w:left w:val="single" w:sz="4" w:space="0" w:color="auto"/>
              <w:bottom w:val="nil"/>
              <w:right w:val="single" w:sz="4" w:space="0" w:color="auto"/>
            </w:tcBorders>
            <w:hideMark/>
          </w:tcPr>
          <w:p w14:paraId="49DEF708" w14:textId="77777777" w:rsidR="0026487F" w:rsidRDefault="0026487F" w:rsidP="0026487F">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09B7D53C" w14:textId="77777777" w:rsidR="0026487F" w:rsidRDefault="0026487F" w:rsidP="0026487F">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C7C24C7" w14:textId="77777777" w:rsidR="0026487F" w:rsidRDefault="0026487F" w:rsidP="0026487F">
            <w:pPr>
              <w:pStyle w:val="TAC"/>
              <w:rPr>
                <w:lang w:eastAsia="ja-JP"/>
              </w:rPr>
            </w:pPr>
            <w:r>
              <w:rPr>
                <w:lang w:eastAsia="ko-KR"/>
              </w:rPr>
              <w:t>0.6</w:t>
            </w:r>
          </w:p>
        </w:tc>
      </w:tr>
      <w:tr w:rsidR="0026487F" w14:paraId="6775A6CB" w14:textId="77777777" w:rsidTr="007447F2">
        <w:trPr>
          <w:trHeight w:val="187"/>
          <w:jc w:val="center"/>
        </w:trPr>
        <w:tc>
          <w:tcPr>
            <w:tcW w:w="2221" w:type="dxa"/>
            <w:tcBorders>
              <w:top w:val="nil"/>
              <w:left w:val="single" w:sz="4" w:space="0" w:color="auto"/>
              <w:bottom w:val="nil"/>
              <w:right w:val="single" w:sz="4" w:space="0" w:color="auto"/>
            </w:tcBorders>
          </w:tcPr>
          <w:p w14:paraId="02E6BEE8" w14:textId="77777777" w:rsidR="0026487F" w:rsidRDefault="0026487F" w:rsidP="0026487F">
            <w:pPr>
              <w:pStyle w:val="TAC"/>
            </w:pPr>
          </w:p>
        </w:tc>
        <w:tc>
          <w:tcPr>
            <w:tcW w:w="2952" w:type="dxa"/>
            <w:tcBorders>
              <w:top w:val="nil"/>
              <w:left w:val="single" w:sz="4" w:space="0" w:color="auto"/>
              <w:bottom w:val="single" w:sz="4" w:space="0" w:color="auto"/>
              <w:right w:val="single" w:sz="4" w:space="0" w:color="auto"/>
            </w:tcBorders>
            <w:hideMark/>
          </w:tcPr>
          <w:p w14:paraId="693688FE" w14:textId="77777777" w:rsidR="0026487F" w:rsidRDefault="0026487F" w:rsidP="0026487F">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C3279C0" w14:textId="77777777" w:rsidR="0026487F" w:rsidRDefault="0026487F" w:rsidP="0026487F">
            <w:pPr>
              <w:pStyle w:val="TAC"/>
              <w:rPr>
                <w:lang w:eastAsia="ja-JP"/>
              </w:rPr>
            </w:pPr>
            <w:r>
              <w:rPr>
                <w:lang w:eastAsia="ko-KR"/>
              </w:rPr>
              <w:t>0.6</w:t>
            </w:r>
          </w:p>
        </w:tc>
      </w:tr>
      <w:tr w:rsidR="0026487F" w14:paraId="3DC06E0C"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278CB741" w14:textId="77777777" w:rsidR="0026487F" w:rsidRDefault="0026487F" w:rsidP="0026487F">
            <w:pPr>
              <w:pStyle w:val="TAC"/>
            </w:pPr>
          </w:p>
        </w:tc>
        <w:tc>
          <w:tcPr>
            <w:tcW w:w="2952" w:type="dxa"/>
            <w:tcBorders>
              <w:top w:val="nil"/>
              <w:left w:val="single" w:sz="4" w:space="0" w:color="auto"/>
              <w:bottom w:val="single" w:sz="4" w:space="0" w:color="auto"/>
              <w:right w:val="single" w:sz="4" w:space="0" w:color="auto"/>
            </w:tcBorders>
            <w:hideMark/>
          </w:tcPr>
          <w:p w14:paraId="5C5EF59A" w14:textId="77777777" w:rsidR="0026487F" w:rsidRDefault="0026487F" w:rsidP="0026487F">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42010F9A" w14:textId="77777777" w:rsidR="0026487F" w:rsidRDefault="0026487F" w:rsidP="0026487F">
            <w:pPr>
              <w:pStyle w:val="TAC"/>
              <w:rPr>
                <w:lang w:eastAsia="ja-JP"/>
              </w:rPr>
            </w:pPr>
            <w:r>
              <w:rPr>
                <w:lang w:eastAsia="ko-KR"/>
              </w:rPr>
              <w:t>0.8</w:t>
            </w:r>
          </w:p>
        </w:tc>
      </w:tr>
      <w:tr w:rsidR="0026487F" w14:paraId="5C291A1B"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1A4A99CE" w14:textId="77777777" w:rsidR="0026487F" w:rsidRDefault="0026487F" w:rsidP="0026487F">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3AFB2657" w14:textId="77777777" w:rsidR="0026487F" w:rsidRDefault="0026487F" w:rsidP="0026487F">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A9B6A" w14:textId="77777777" w:rsidR="0026487F" w:rsidRDefault="0026487F" w:rsidP="0026487F">
            <w:pPr>
              <w:pStyle w:val="TAC"/>
              <w:rPr>
                <w:lang w:eastAsia="ko-KR"/>
              </w:rPr>
            </w:pPr>
            <w:r>
              <w:rPr>
                <w:rFonts w:cs="Arial"/>
              </w:rPr>
              <w:t>0.</w:t>
            </w:r>
            <w:r>
              <w:rPr>
                <w:rFonts w:cs="Arial"/>
                <w:lang w:val="sv-SE"/>
              </w:rPr>
              <w:t>5</w:t>
            </w:r>
          </w:p>
        </w:tc>
      </w:tr>
      <w:tr w:rsidR="0026487F" w14:paraId="6ACD1D0C" w14:textId="77777777" w:rsidTr="007447F2">
        <w:trPr>
          <w:trHeight w:val="187"/>
          <w:jc w:val="center"/>
        </w:trPr>
        <w:tc>
          <w:tcPr>
            <w:tcW w:w="2221" w:type="dxa"/>
            <w:tcBorders>
              <w:top w:val="nil"/>
              <w:left w:val="single" w:sz="4" w:space="0" w:color="auto"/>
              <w:bottom w:val="nil"/>
              <w:right w:val="single" w:sz="4" w:space="0" w:color="auto"/>
            </w:tcBorders>
          </w:tcPr>
          <w:p w14:paraId="2FDB6D87" w14:textId="77777777" w:rsidR="0026487F" w:rsidRDefault="0026487F" w:rsidP="0026487F">
            <w:pPr>
              <w:pStyle w:val="TAC"/>
            </w:pPr>
          </w:p>
        </w:tc>
        <w:tc>
          <w:tcPr>
            <w:tcW w:w="2952" w:type="dxa"/>
            <w:tcBorders>
              <w:top w:val="nil"/>
              <w:left w:val="single" w:sz="4" w:space="0" w:color="auto"/>
              <w:bottom w:val="single" w:sz="4" w:space="0" w:color="auto"/>
              <w:right w:val="single" w:sz="4" w:space="0" w:color="auto"/>
            </w:tcBorders>
            <w:vAlign w:val="center"/>
            <w:hideMark/>
          </w:tcPr>
          <w:p w14:paraId="1005A737" w14:textId="77777777" w:rsidR="0026487F" w:rsidRDefault="0026487F" w:rsidP="0026487F">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CB449" w14:textId="77777777" w:rsidR="0026487F" w:rsidRDefault="0026487F" w:rsidP="0026487F">
            <w:pPr>
              <w:pStyle w:val="TAC"/>
              <w:rPr>
                <w:lang w:eastAsia="ko-KR"/>
              </w:rPr>
            </w:pPr>
            <w:r>
              <w:rPr>
                <w:rFonts w:cs="Arial"/>
              </w:rPr>
              <w:t>0.5</w:t>
            </w:r>
          </w:p>
        </w:tc>
      </w:tr>
      <w:tr w:rsidR="0026487F" w14:paraId="6C223F75"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59E04EF7" w14:textId="77777777" w:rsidR="0026487F" w:rsidRDefault="0026487F" w:rsidP="0026487F">
            <w:pPr>
              <w:pStyle w:val="TAC"/>
            </w:pPr>
          </w:p>
        </w:tc>
        <w:tc>
          <w:tcPr>
            <w:tcW w:w="2952" w:type="dxa"/>
            <w:tcBorders>
              <w:top w:val="nil"/>
              <w:left w:val="single" w:sz="4" w:space="0" w:color="auto"/>
              <w:bottom w:val="single" w:sz="4" w:space="0" w:color="auto"/>
              <w:right w:val="single" w:sz="4" w:space="0" w:color="auto"/>
            </w:tcBorders>
            <w:vAlign w:val="center"/>
            <w:hideMark/>
          </w:tcPr>
          <w:p w14:paraId="0D425272" w14:textId="77777777" w:rsidR="0026487F" w:rsidRDefault="0026487F" w:rsidP="0026487F">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1846E" w14:textId="77777777" w:rsidR="0026487F" w:rsidRDefault="0026487F" w:rsidP="0026487F">
            <w:pPr>
              <w:pStyle w:val="TAC"/>
              <w:rPr>
                <w:lang w:eastAsia="ko-KR"/>
              </w:rPr>
            </w:pPr>
            <w:r>
              <w:rPr>
                <w:rFonts w:cs="Arial"/>
              </w:rPr>
              <w:t>0.</w:t>
            </w:r>
            <w:r>
              <w:rPr>
                <w:rFonts w:cs="Arial"/>
                <w:lang w:val="sv-SE"/>
              </w:rPr>
              <w:t>5</w:t>
            </w:r>
          </w:p>
        </w:tc>
      </w:tr>
      <w:tr w:rsidR="0026487F" w14:paraId="7972D102"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8E960FD" w14:textId="77777777" w:rsidR="0026487F" w:rsidRDefault="0026487F" w:rsidP="0026487F">
            <w:pPr>
              <w:pStyle w:val="TAC"/>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2C3AC2EC" w14:textId="77777777" w:rsidR="0026487F" w:rsidRDefault="0026487F" w:rsidP="0026487F">
            <w:pPr>
              <w:pStyle w:val="TAC"/>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55498B2" w14:textId="77777777" w:rsidR="0026487F" w:rsidRDefault="0026487F" w:rsidP="0026487F">
            <w:pPr>
              <w:pStyle w:val="TAC"/>
              <w:rPr>
                <w:rFonts w:cs="Arial"/>
                <w:szCs w:val="18"/>
                <w:lang w:eastAsia="ja-JP"/>
              </w:rPr>
            </w:pPr>
            <w:r>
              <w:rPr>
                <w:rFonts w:eastAsia="Malgun Gothic" w:cs="Arial"/>
                <w:szCs w:val="18"/>
                <w:lang w:eastAsia="ko-KR"/>
              </w:rPr>
              <w:t>0.5</w:t>
            </w:r>
          </w:p>
        </w:tc>
      </w:tr>
      <w:tr w:rsidR="0026487F" w14:paraId="6DBDF30B" w14:textId="77777777" w:rsidTr="007447F2">
        <w:trPr>
          <w:trHeight w:val="187"/>
          <w:jc w:val="center"/>
        </w:trPr>
        <w:tc>
          <w:tcPr>
            <w:tcW w:w="2221" w:type="dxa"/>
            <w:tcBorders>
              <w:top w:val="nil"/>
              <w:left w:val="single" w:sz="4" w:space="0" w:color="auto"/>
              <w:bottom w:val="nil"/>
              <w:right w:val="single" w:sz="4" w:space="0" w:color="auto"/>
            </w:tcBorders>
            <w:hideMark/>
          </w:tcPr>
          <w:p w14:paraId="44C92C97"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C0883A" w14:textId="77777777" w:rsidR="0026487F" w:rsidRDefault="0026487F" w:rsidP="0026487F">
            <w:pPr>
              <w:pStyle w:val="TAC"/>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936FE14" w14:textId="77777777" w:rsidR="0026487F" w:rsidRDefault="0026487F" w:rsidP="0026487F">
            <w:pPr>
              <w:pStyle w:val="TAC"/>
              <w:rPr>
                <w:rFonts w:cs="Arial"/>
                <w:szCs w:val="18"/>
                <w:lang w:eastAsia="ja-JP"/>
              </w:rPr>
            </w:pPr>
            <w:r>
              <w:rPr>
                <w:rFonts w:eastAsia="Malgun Gothic" w:cs="Arial"/>
                <w:szCs w:val="18"/>
                <w:lang w:eastAsia="ko-KR"/>
              </w:rPr>
              <w:t>0.5</w:t>
            </w:r>
          </w:p>
        </w:tc>
      </w:tr>
      <w:tr w:rsidR="0026487F" w14:paraId="530DB78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B21EC87" w14:textId="77777777" w:rsidR="0026487F" w:rsidRDefault="0026487F" w:rsidP="0026487F">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7BB083" w14:textId="77777777" w:rsidR="0026487F" w:rsidRDefault="0026487F" w:rsidP="0026487F">
            <w:pPr>
              <w:pStyle w:val="TAC"/>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72F77A4" w14:textId="77777777" w:rsidR="0026487F" w:rsidRDefault="0026487F" w:rsidP="0026487F">
            <w:pPr>
              <w:pStyle w:val="TAC"/>
              <w:rPr>
                <w:rFonts w:cs="Arial"/>
                <w:szCs w:val="18"/>
                <w:lang w:eastAsia="ja-JP"/>
              </w:rPr>
            </w:pPr>
            <w:r>
              <w:rPr>
                <w:rFonts w:eastAsia="Malgun Gothic" w:cs="Arial"/>
                <w:szCs w:val="18"/>
                <w:lang w:eastAsia="ko-KR"/>
              </w:rPr>
              <w:t>0.3</w:t>
            </w:r>
          </w:p>
        </w:tc>
      </w:tr>
      <w:tr w:rsidR="0026487F" w14:paraId="7307CB96" w14:textId="77777777" w:rsidTr="007447F2">
        <w:trPr>
          <w:trHeight w:val="187"/>
          <w:jc w:val="center"/>
        </w:trPr>
        <w:tc>
          <w:tcPr>
            <w:tcW w:w="2221" w:type="dxa"/>
            <w:tcBorders>
              <w:top w:val="nil"/>
              <w:left w:val="single" w:sz="4" w:space="0" w:color="auto"/>
              <w:bottom w:val="nil"/>
              <w:right w:val="single" w:sz="4" w:space="0" w:color="auto"/>
            </w:tcBorders>
            <w:hideMark/>
          </w:tcPr>
          <w:p w14:paraId="5047886B" w14:textId="77777777" w:rsidR="0026487F" w:rsidRDefault="0026487F" w:rsidP="0026487F">
            <w:pPr>
              <w:pStyle w:val="TAC"/>
              <w:rPr>
                <w:lang w:eastAsia="en-US"/>
              </w:rPr>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634955CC" w14:textId="77777777" w:rsidR="0026487F" w:rsidRDefault="0026487F" w:rsidP="0026487F">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F6D66A7" w14:textId="77777777" w:rsidR="0026487F" w:rsidRDefault="0026487F" w:rsidP="0026487F">
            <w:pPr>
              <w:pStyle w:val="TAC"/>
              <w:rPr>
                <w:rFonts w:eastAsia="Malgun Gothic"/>
                <w:lang w:eastAsia="ko-KR"/>
              </w:rPr>
            </w:pPr>
            <w:r>
              <w:t>0.5</w:t>
            </w:r>
          </w:p>
        </w:tc>
      </w:tr>
      <w:tr w:rsidR="0026487F" w14:paraId="6B3C4AE0" w14:textId="77777777" w:rsidTr="007447F2">
        <w:trPr>
          <w:trHeight w:val="187"/>
          <w:jc w:val="center"/>
        </w:trPr>
        <w:tc>
          <w:tcPr>
            <w:tcW w:w="2221" w:type="dxa"/>
            <w:tcBorders>
              <w:top w:val="nil"/>
              <w:left w:val="single" w:sz="4" w:space="0" w:color="auto"/>
              <w:bottom w:val="nil"/>
              <w:right w:val="single" w:sz="4" w:space="0" w:color="auto"/>
            </w:tcBorders>
          </w:tcPr>
          <w:p w14:paraId="0D1A3F2B"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2F609E5" w14:textId="77777777" w:rsidR="0026487F" w:rsidRDefault="0026487F" w:rsidP="0026487F">
            <w:pPr>
              <w:pStyle w:val="TAC"/>
              <w:rPr>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73E675A6" w14:textId="77777777" w:rsidR="0026487F" w:rsidRDefault="0026487F" w:rsidP="0026487F">
            <w:pPr>
              <w:pStyle w:val="TAC"/>
              <w:rPr>
                <w:rFonts w:eastAsia="Malgun Gothic"/>
                <w:lang w:eastAsia="ko-KR"/>
              </w:rPr>
            </w:pPr>
            <w:r>
              <w:t>0.5</w:t>
            </w:r>
          </w:p>
        </w:tc>
      </w:tr>
      <w:tr w:rsidR="0026487F" w14:paraId="38EFF77E"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0311710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2A0AE9" w14:textId="77777777" w:rsidR="0026487F" w:rsidRDefault="0026487F" w:rsidP="0026487F">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1AF15FAC" w14:textId="77777777" w:rsidR="0026487F" w:rsidRDefault="0026487F" w:rsidP="0026487F">
            <w:pPr>
              <w:pStyle w:val="TAC"/>
              <w:rPr>
                <w:rFonts w:eastAsia="Malgun Gothic"/>
                <w:lang w:eastAsia="ko-KR"/>
              </w:rPr>
            </w:pPr>
            <w:r>
              <w:t>0.5</w:t>
            </w:r>
          </w:p>
        </w:tc>
      </w:tr>
      <w:tr w:rsidR="0026487F" w14:paraId="70EB6398"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F6647A" w14:textId="77777777" w:rsidR="0026487F" w:rsidRDefault="0026487F" w:rsidP="0026487F">
            <w:pPr>
              <w:pStyle w:val="TAC"/>
              <w:rPr>
                <w:rFonts w:cs="Arial"/>
                <w:lang w:eastAsia="en-US"/>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99601" w14:textId="77777777" w:rsidR="0026487F" w:rsidRDefault="0026487F" w:rsidP="0026487F">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C7D9B" w14:textId="77777777" w:rsidR="0026487F" w:rsidRDefault="0026487F" w:rsidP="0026487F">
            <w:pPr>
              <w:pStyle w:val="TAC"/>
              <w:rPr>
                <w:rFonts w:cs="Arial"/>
              </w:rPr>
            </w:pPr>
            <w:r>
              <w:rPr>
                <w:rFonts w:cs="Arial"/>
                <w:lang w:eastAsia="zh-CN"/>
              </w:rPr>
              <w:t>0.5</w:t>
            </w:r>
          </w:p>
        </w:tc>
      </w:tr>
      <w:tr w:rsidR="0026487F" w14:paraId="71B74DC8"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1158B894"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ADD112" w14:textId="77777777" w:rsidR="0026487F" w:rsidRDefault="0026487F" w:rsidP="0026487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A6813" w14:textId="77777777" w:rsidR="0026487F" w:rsidRDefault="0026487F" w:rsidP="0026487F">
            <w:pPr>
              <w:pStyle w:val="TAC"/>
              <w:rPr>
                <w:rFonts w:cs="Arial"/>
              </w:rPr>
            </w:pPr>
            <w:r>
              <w:rPr>
                <w:rFonts w:cs="Arial"/>
                <w:lang w:eastAsia="zh-CN"/>
              </w:rPr>
              <w:t>0.</w:t>
            </w:r>
            <w:r>
              <w:rPr>
                <w:rFonts w:cs="Arial"/>
                <w:lang w:val="sv-SE" w:eastAsia="zh-CN"/>
              </w:rPr>
              <w:t>8</w:t>
            </w:r>
          </w:p>
        </w:tc>
      </w:tr>
      <w:tr w:rsidR="0026487F" w14:paraId="23D60433"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02FEA4B"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C03CE" w14:textId="77777777" w:rsidR="0026487F" w:rsidRDefault="0026487F" w:rsidP="0026487F">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6AD765" w14:textId="77777777" w:rsidR="0026487F" w:rsidRDefault="0026487F" w:rsidP="0026487F">
            <w:pPr>
              <w:pStyle w:val="TAC"/>
              <w:rPr>
                <w:rFonts w:cs="Arial"/>
              </w:rPr>
            </w:pPr>
            <w:r>
              <w:rPr>
                <w:rFonts w:cs="Arial"/>
                <w:lang w:eastAsia="zh-CN"/>
              </w:rPr>
              <w:t>0.</w:t>
            </w:r>
            <w:r>
              <w:rPr>
                <w:rFonts w:cs="Arial"/>
                <w:lang w:val="sv-SE" w:eastAsia="zh-CN"/>
              </w:rPr>
              <w:t>5</w:t>
            </w:r>
          </w:p>
        </w:tc>
      </w:tr>
      <w:tr w:rsidR="0026487F" w14:paraId="4C7C2F8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646BEF71" w14:textId="77777777" w:rsidR="0026487F" w:rsidRDefault="0026487F" w:rsidP="0026487F">
            <w:pPr>
              <w:pStyle w:val="TAC"/>
              <w:rPr>
                <w:rFonts w:cs="Arial"/>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1BCDB6DE" w14:textId="77777777" w:rsidR="0026487F" w:rsidRDefault="0026487F" w:rsidP="0026487F">
            <w:pPr>
              <w:pStyle w:val="TAC"/>
              <w:rPr>
                <w:rFonts w:cs="Arial"/>
                <w:szCs w:val="18"/>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DED1CF1" w14:textId="77777777" w:rsidR="0026487F" w:rsidRDefault="0026487F" w:rsidP="0026487F">
            <w:pPr>
              <w:pStyle w:val="TAC"/>
              <w:rPr>
                <w:rFonts w:eastAsia="Malgun Gothic" w:cs="Arial"/>
                <w:szCs w:val="18"/>
                <w:lang w:eastAsia="ko-KR"/>
              </w:rPr>
            </w:pPr>
            <w:r>
              <w:rPr>
                <w:rFonts w:cs="Arial"/>
                <w:bCs/>
                <w:szCs w:val="18"/>
              </w:rPr>
              <w:t>0.6</w:t>
            </w:r>
          </w:p>
        </w:tc>
      </w:tr>
      <w:tr w:rsidR="0026487F" w14:paraId="3432B91E" w14:textId="77777777" w:rsidTr="007447F2">
        <w:trPr>
          <w:trHeight w:val="187"/>
          <w:jc w:val="center"/>
        </w:trPr>
        <w:tc>
          <w:tcPr>
            <w:tcW w:w="2221" w:type="dxa"/>
            <w:tcBorders>
              <w:top w:val="nil"/>
              <w:left w:val="single" w:sz="4" w:space="0" w:color="auto"/>
              <w:bottom w:val="nil"/>
              <w:right w:val="single" w:sz="4" w:space="0" w:color="auto"/>
            </w:tcBorders>
          </w:tcPr>
          <w:p w14:paraId="5338300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D982CAE" w14:textId="77777777" w:rsidR="0026487F" w:rsidRDefault="0026487F" w:rsidP="0026487F">
            <w:pPr>
              <w:pStyle w:val="TAC"/>
              <w:rPr>
                <w:rFonts w:cs="Arial"/>
                <w:szCs w:val="18"/>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1F6CD67" w14:textId="77777777" w:rsidR="0026487F" w:rsidRDefault="0026487F" w:rsidP="0026487F">
            <w:pPr>
              <w:pStyle w:val="TAC"/>
              <w:rPr>
                <w:rFonts w:eastAsia="Malgun Gothic" w:cs="Arial"/>
                <w:szCs w:val="18"/>
                <w:lang w:eastAsia="ko-KR"/>
              </w:rPr>
            </w:pPr>
            <w:r>
              <w:rPr>
                <w:rFonts w:cs="Arial"/>
                <w:bCs/>
                <w:szCs w:val="18"/>
              </w:rPr>
              <w:t>0.5</w:t>
            </w:r>
          </w:p>
        </w:tc>
      </w:tr>
      <w:tr w:rsidR="0026487F" w14:paraId="1A86D1B7"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18F47F6E"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6C95608" w14:textId="77777777" w:rsidR="0026487F" w:rsidRDefault="0026487F" w:rsidP="0026487F">
            <w:pPr>
              <w:pStyle w:val="TAC"/>
              <w:rPr>
                <w:rFonts w:cs="Arial"/>
                <w:szCs w:val="18"/>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4F65E27" w14:textId="77777777" w:rsidR="0026487F" w:rsidRDefault="0026487F" w:rsidP="0026487F">
            <w:pPr>
              <w:pStyle w:val="TAC"/>
              <w:rPr>
                <w:rFonts w:eastAsia="Malgun Gothic" w:cs="Arial"/>
                <w:szCs w:val="18"/>
                <w:lang w:eastAsia="ko-KR"/>
              </w:rPr>
            </w:pPr>
            <w:r>
              <w:rPr>
                <w:rFonts w:cs="Arial"/>
                <w:bCs/>
                <w:szCs w:val="18"/>
              </w:rPr>
              <w:t>0.8</w:t>
            </w:r>
          </w:p>
        </w:tc>
      </w:tr>
      <w:tr w:rsidR="0026487F" w14:paraId="0DCCCB57"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1282143" w14:textId="77777777" w:rsidR="0026487F" w:rsidRDefault="0026487F" w:rsidP="0026487F">
            <w:pPr>
              <w:pStyle w:val="TAC"/>
              <w:rPr>
                <w:rFonts w:cs="Arial"/>
                <w:lang w:eastAsia="en-US"/>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3B90E1A1" w14:textId="77777777" w:rsidR="0026487F" w:rsidRDefault="0026487F" w:rsidP="0026487F">
            <w:pPr>
              <w:pStyle w:val="TAC"/>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02CB29B" w14:textId="77777777" w:rsidR="0026487F" w:rsidRDefault="0026487F" w:rsidP="0026487F">
            <w:pPr>
              <w:pStyle w:val="TAC"/>
              <w:rPr>
                <w:rFonts w:cs="Arial"/>
                <w:lang w:eastAsia="ja-JP"/>
              </w:rPr>
            </w:pPr>
            <w:r>
              <w:rPr>
                <w:rFonts w:cs="Arial"/>
                <w:szCs w:val="18"/>
                <w:lang w:eastAsia="zh-CN"/>
              </w:rPr>
              <w:t>0.5</w:t>
            </w:r>
          </w:p>
        </w:tc>
      </w:tr>
      <w:tr w:rsidR="0026487F" w14:paraId="3B50E6AA" w14:textId="77777777" w:rsidTr="007447F2">
        <w:trPr>
          <w:trHeight w:val="187"/>
          <w:jc w:val="center"/>
        </w:trPr>
        <w:tc>
          <w:tcPr>
            <w:tcW w:w="2221" w:type="dxa"/>
            <w:tcBorders>
              <w:top w:val="nil"/>
              <w:left w:val="single" w:sz="4" w:space="0" w:color="auto"/>
              <w:bottom w:val="nil"/>
              <w:right w:val="single" w:sz="4" w:space="0" w:color="auto"/>
            </w:tcBorders>
            <w:hideMark/>
          </w:tcPr>
          <w:p w14:paraId="04A172B8" w14:textId="77777777" w:rsidR="0026487F" w:rsidRDefault="0026487F" w:rsidP="0026487F">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40BAB377" w14:textId="77777777" w:rsidR="0026487F" w:rsidRDefault="0026487F" w:rsidP="0026487F">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583C607" w14:textId="77777777" w:rsidR="0026487F" w:rsidRDefault="0026487F" w:rsidP="0026487F">
            <w:pPr>
              <w:pStyle w:val="TAC"/>
              <w:rPr>
                <w:rFonts w:cs="Arial"/>
                <w:lang w:eastAsia="ja-JP"/>
              </w:rPr>
            </w:pPr>
            <w:r>
              <w:rPr>
                <w:rFonts w:cs="Arial"/>
                <w:szCs w:val="18"/>
                <w:lang w:eastAsia="ja-JP"/>
              </w:rPr>
              <w:t>0.8</w:t>
            </w:r>
            <w:r>
              <w:rPr>
                <w:rFonts w:cs="Arial"/>
                <w:szCs w:val="18"/>
                <w:vertAlign w:val="superscript"/>
                <w:lang w:eastAsia="ja-JP"/>
              </w:rPr>
              <w:t>1</w:t>
            </w:r>
          </w:p>
        </w:tc>
      </w:tr>
      <w:tr w:rsidR="0026487F" w14:paraId="515266BD" w14:textId="77777777" w:rsidTr="007447F2">
        <w:trPr>
          <w:trHeight w:val="187"/>
          <w:jc w:val="center"/>
        </w:trPr>
        <w:tc>
          <w:tcPr>
            <w:tcW w:w="2221" w:type="dxa"/>
            <w:tcBorders>
              <w:top w:val="nil"/>
              <w:left w:val="single" w:sz="4" w:space="0" w:color="auto"/>
              <w:bottom w:val="nil"/>
              <w:right w:val="single" w:sz="4" w:space="0" w:color="auto"/>
            </w:tcBorders>
            <w:hideMark/>
          </w:tcPr>
          <w:p w14:paraId="29ADE5B8" w14:textId="77777777" w:rsidR="0026487F" w:rsidRDefault="0026487F" w:rsidP="0026487F">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0F529525"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3062FD" w14:textId="77777777" w:rsidR="0026487F" w:rsidRDefault="0026487F" w:rsidP="0026487F">
            <w:pPr>
              <w:pStyle w:val="TAC"/>
              <w:rPr>
                <w:rFonts w:cs="Arial"/>
                <w:lang w:eastAsia="ja-JP"/>
              </w:rPr>
            </w:pPr>
            <w:r>
              <w:rPr>
                <w:rFonts w:cs="Arial"/>
                <w:szCs w:val="18"/>
                <w:lang w:eastAsia="ja-JP"/>
              </w:rPr>
              <w:t>1.3</w:t>
            </w:r>
            <w:r>
              <w:rPr>
                <w:rFonts w:cs="Arial"/>
                <w:szCs w:val="18"/>
                <w:vertAlign w:val="superscript"/>
                <w:lang w:eastAsia="ja-JP"/>
              </w:rPr>
              <w:t>2</w:t>
            </w:r>
          </w:p>
        </w:tc>
      </w:tr>
      <w:tr w:rsidR="0026487F" w14:paraId="5EFC5CEE"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613C50FA"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FB6B5F" w14:textId="77777777" w:rsidR="0026487F" w:rsidRDefault="0026487F" w:rsidP="0026487F">
            <w:pPr>
              <w:pStyle w:val="TAC"/>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05531294" w14:textId="77777777" w:rsidR="0026487F" w:rsidRDefault="0026487F" w:rsidP="0026487F">
            <w:pPr>
              <w:pStyle w:val="TAC"/>
              <w:rPr>
                <w:rFonts w:cs="Arial"/>
                <w:lang w:eastAsia="ja-JP"/>
              </w:rPr>
            </w:pPr>
            <w:r>
              <w:rPr>
                <w:rFonts w:cs="Arial"/>
                <w:szCs w:val="18"/>
                <w:lang w:eastAsia="zh-CN"/>
              </w:rPr>
              <w:t>0.6</w:t>
            </w:r>
          </w:p>
        </w:tc>
      </w:tr>
      <w:tr w:rsidR="0026487F" w14:paraId="204D1ED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285F3E6" w14:textId="77777777" w:rsidR="0026487F" w:rsidRDefault="0026487F" w:rsidP="0026487F">
            <w:pPr>
              <w:pStyle w:val="TAC"/>
              <w:rPr>
                <w:rFonts w:cs="Arial"/>
                <w:lang w:eastAsia="en-US"/>
              </w:rPr>
            </w:pPr>
            <w:r>
              <w:rPr>
                <w:rFonts w:cs="Arial"/>
                <w:szCs w:val="18"/>
              </w:rPr>
              <w:lastRenderedPageBreak/>
              <w:t>DC_66_n66-n71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A8570" w14:textId="77777777" w:rsidR="0026487F" w:rsidRDefault="0026487F" w:rsidP="0026487F">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0DED15" w14:textId="77777777" w:rsidR="0026487F" w:rsidRDefault="0026487F" w:rsidP="0026487F">
            <w:pPr>
              <w:pStyle w:val="TAC"/>
              <w:rPr>
                <w:rFonts w:cs="Arial"/>
                <w:lang w:eastAsia="zh-CN"/>
              </w:rPr>
            </w:pPr>
            <w:r>
              <w:rPr>
                <w:szCs w:val="18"/>
                <w:lang w:eastAsia="ja-JP"/>
              </w:rPr>
              <w:t>0.3</w:t>
            </w:r>
          </w:p>
        </w:tc>
      </w:tr>
      <w:tr w:rsidR="0026487F" w14:paraId="42851308"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49A4DA4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5683CC" w14:textId="77777777" w:rsidR="0026487F" w:rsidRDefault="0026487F" w:rsidP="0026487F">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B172F" w14:textId="77777777" w:rsidR="0026487F" w:rsidRDefault="0026487F" w:rsidP="0026487F">
            <w:pPr>
              <w:pStyle w:val="TAC"/>
              <w:rPr>
                <w:rFonts w:cs="Arial"/>
                <w:lang w:eastAsia="zh-CN"/>
              </w:rPr>
            </w:pPr>
            <w:r>
              <w:rPr>
                <w:szCs w:val="18"/>
                <w:lang w:eastAsia="ja-JP"/>
              </w:rPr>
              <w:t>0.3</w:t>
            </w:r>
          </w:p>
        </w:tc>
      </w:tr>
      <w:tr w:rsidR="0026487F" w14:paraId="6BBCB4B5"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0637F326"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77B918" w14:textId="77777777" w:rsidR="0026487F" w:rsidRDefault="0026487F" w:rsidP="0026487F">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4A1B7" w14:textId="77777777" w:rsidR="0026487F" w:rsidRDefault="0026487F" w:rsidP="0026487F">
            <w:pPr>
              <w:pStyle w:val="TAC"/>
              <w:rPr>
                <w:rFonts w:cs="Arial"/>
                <w:lang w:eastAsia="zh-CN"/>
              </w:rPr>
            </w:pPr>
            <w:r>
              <w:rPr>
                <w:szCs w:val="18"/>
                <w:lang w:eastAsia="ja-JP"/>
              </w:rPr>
              <w:t>0.3</w:t>
            </w:r>
          </w:p>
        </w:tc>
      </w:tr>
      <w:tr w:rsidR="0026487F" w14:paraId="2D081F95" w14:textId="77777777" w:rsidTr="007447F2">
        <w:trPr>
          <w:trHeight w:val="187"/>
          <w:jc w:val="center"/>
        </w:trPr>
        <w:tc>
          <w:tcPr>
            <w:tcW w:w="2221" w:type="dxa"/>
            <w:tcBorders>
              <w:top w:val="nil"/>
              <w:left w:val="single" w:sz="4" w:space="0" w:color="auto"/>
              <w:bottom w:val="nil"/>
              <w:right w:val="single" w:sz="4" w:space="0" w:color="auto"/>
            </w:tcBorders>
            <w:hideMark/>
          </w:tcPr>
          <w:p w14:paraId="416D6BAE" w14:textId="77777777" w:rsidR="0026487F" w:rsidRDefault="0026487F" w:rsidP="0026487F">
            <w:pPr>
              <w:pStyle w:val="TAC"/>
              <w:rPr>
                <w:lang w:eastAsia="en-US"/>
              </w:rPr>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1DC8C9A8" w14:textId="77777777" w:rsidR="0026487F" w:rsidRDefault="0026487F" w:rsidP="0026487F">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AECE489" w14:textId="77777777" w:rsidR="0026487F" w:rsidRDefault="0026487F" w:rsidP="0026487F">
            <w:pPr>
              <w:pStyle w:val="TAC"/>
              <w:rPr>
                <w:lang w:eastAsia="zh-CN"/>
              </w:rPr>
            </w:pPr>
            <w:r>
              <w:t>0.6</w:t>
            </w:r>
          </w:p>
        </w:tc>
      </w:tr>
      <w:tr w:rsidR="0026487F" w14:paraId="36628093" w14:textId="77777777" w:rsidTr="007447F2">
        <w:trPr>
          <w:trHeight w:val="187"/>
          <w:jc w:val="center"/>
        </w:trPr>
        <w:tc>
          <w:tcPr>
            <w:tcW w:w="2221" w:type="dxa"/>
            <w:tcBorders>
              <w:top w:val="nil"/>
              <w:left w:val="single" w:sz="4" w:space="0" w:color="auto"/>
              <w:bottom w:val="nil"/>
              <w:right w:val="single" w:sz="4" w:space="0" w:color="auto"/>
            </w:tcBorders>
          </w:tcPr>
          <w:p w14:paraId="2BB0595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7613481" w14:textId="77777777" w:rsidR="0026487F" w:rsidRDefault="0026487F" w:rsidP="0026487F">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7280C08" w14:textId="77777777" w:rsidR="0026487F" w:rsidRDefault="0026487F" w:rsidP="0026487F">
            <w:pPr>
              <w:pStyle w:val="TAC"/>
              <w:rPr>
                <w:lang w:eastAsia="zh-CN"/>
              </w:rPr>
            </w:pPr>
            <w:r>
              <w:t>0.6</w:t>
            </w:r>
          </w:p>
        </w:tc>
      </w:tr>
      <w:tr w:rsidR="0026487F" w14:paraId="39FF12D8" w14:textId="77777777" w:rsidTr="007447F2">
        <w:trPr>
          <w:trHeight w:val="187"/>
          <w:jc w:val="center"/>
        </w:trPr>
        <w:tc>
          <w:tcPr>
            <w:tcW w:w="2221" w:type="dxa"/>
            <w:tcBorders>
              <w:top w:val="nil"/>
              <w:left w:val="single" w:sz="4" w:space="0" w:color="auto"/>
              <w:bottom w:val="single" w:sz="4" w:space="0" w:color="auto"/>
              <w:right w:val="single" w:sz="4" w:space="0" w:color="auto"/>
            </w:tcBorders>
          </w:tcPr>
          <w:p w14:paraId="7BEB4FEE"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D665713" w14:textId="77777777" w:rsidR="0026487F" w:rsidRDefault="0026487F" w:rsidP="0026487F">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A271FE3" w14:textId="77777777" w:rsidR="0026487F" w:rsidRDefault="0026487F" w:rsidP="0026487F">
            <w:pPr>
              <w:pStyle w:val="TAC"/>
              <w:rPr>
                <w:lang w:eastAsia="zh-CN"/>
              </w:rPr>
            </w:pPr>
            <w:r>
              <w:t>0.8</w:t>
            </w:r>
          </w:p>
        </w:tc>
      </w:tr>
      <w:tr w:rsidR="0026487F" w14:paraId="4182833D"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0982B7F9" w14:textId="77777777" w:rsidR="0026487F" w:rsidRDefault="0026487F" w:rsidP="0026487F">
            <w:pPr>
              <w:pStyle w:val="TAC"/>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6D87437" w14:textId="77777777" w:rsidR="0026487F" w:rsidRDefault="0026487F" w:rsidP="0026487F">
            <w:pPr>
              <w:pStyle w:val="TAC"/>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EF5AFD" w14:textId="77777777" w:rsidR="0026487F" w:rsidRDefault="0026487F" w:rsidP="0026487F">
            <w:pPr>
              <w:pStyle w:val="TAC"/>
              <w:rPr>
                <w:rFonts w:cs="Arial"/>
                <w:lang w:eastAsia="ja-JP"/>
              </w:rPr>
            </w:pPr>
            <w:r>
              <w:rPr>
                <w:rFonts w:eastAsia="MS Mincho" w:cs="Arial"/>
                <w:bCs/>
                <w:szCs w:val="18"/>
              </w:rPr>
              <w:t>0.6</w:t>
            </w:r>
          </w:p>
        </w:tc>
      </w:tr>
      <w:tr w:rsidR="0026487F" w14:paraId="5A4E1EDE" w14:textId="77777777" w:rsidTr="007447F2">
        <w:trPr>
          <w:trHeight w:val="187"/>
          <w:jc w:val="center"/>
        </w:trPr>
        <w:tc>
          <w:tcPr>
            <w:tcW w:w="2221" w:type="dxa"/>
            <w:tcBorders>
              <w:top w:val="nil"/>
              <w:left w:val="single" w:sz="4" w:space="0" w:color="auto"/>
              <w:bottom w:val="nil"/>
              <w:right w:val="single" w:sz="4" w:space="0" w:color="auto"/>
            </w:tcBorders>
            <w:hideMark/>
          </w:tcPr>
          <w:p w14:paraId="46F18125"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F434F2" w14:textId="77777777" w:rsidR="0026487F" w:rsidRDefault="0026487F" w:rsidP="0026487F">
            <w:pPr>
              <w:pStyle w:val="TAC"/>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89FECD9" w14:textId="77777777" w:rsidR="0026487F" w:rsidRDefault="0026487F" w:rsidP="0026487F">
            <w:pPr>
              <w:pStyle w:val="TAC"/>
              <w:rPr>
                <w:rFonts w:cs="Arial"/>
                <w:lang w:eastAsia="ja-JP"/>
              </w:rPr>
            </w:pPr>
            <w:r>
              <w:rPr>
                <w:rFonts w:eastAsia="MS Mincho" w:cs="Arial"/>
                <w:bCs/>
                <w:szCs w:val="18"/>
              </w:rPr>
              <w:t>0.6</w:t>
            </w:r>
          </w:p>
        </w:tc>
      </w:tr>
      <w:tr w:rsidR="0026487F" w14:paraId="05827CCA"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20302EB"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93A3CC" w14:textId="77777777" w:rsidR="0026487F" w:rsidRDefault="0026487F" w:rsidP="0026487F">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2FFAC51" w14:textId="77777777" w:rsidR="0026487F" w:rsidRDefault="0026487F" w:rsidP="0026487F">
            <w:pPr>
              <w:pStyle w:val="TAC"/>
              <w:rPr>
                <w:rFonts w:cs="Arial"/>
                <w:lang w:eastAsia="ja-JP"/>
              </w:rPr>
            </w:pPr>
            <w:r>
              <w:rPr>
                <w:rFonts w:eastAsia="MS Mincho" w:cs="Arial"/>
                <w:bCs/>
                <w:szCs w:val="18"/>
              </w:rPr>
              <w:t>0.8</w:t>
            </w:r>
          </w:p>
        </w:tc>
      </w:tr>
      <w:tr w:rsidR="0026487F" w14:paraId="00AB358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79FA114B" w14:textId="77777777" w:rsidR="0026487F" w:rsidRDefault="0026487F" w:rsidP="0026487F">
            <w:pPr>
              <w:pStyle w:val="TAC"/>
              <w:rPr>
                <w:rFonts w:cs="Arial"/>
                <w:lang w:eastAsia="en-US"/>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09766821" w14:textId="77777777" w:rsidR="0026487F" w:rsidRDefault="0026487F" w:rsidP="0026487F">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857376" w14:textId="77777777" w:rsidR="0026487F" w:rsidRDefault="0026487F" w:rsidP="0026487F">
            <w:pPr>
              <w:pStyle w:val="TAC"/>
              <w:rPr>
                <w:rFonts w:cs="Arial"/>
                <w:lang w:eastAsia="zh-CN"/>
              </w:rPr>
            </w:pPr>
            <w:r>
              <w:rPr>
                <w:rFonts w:cs="Arial"/>
                <w:lang w:eastAsia="ja-JP"/>
              </w:rPr>
              <w:t>0.3</w:t>
            </w:r>
          </w:p>
        </w:tc>
      </w:tr>
      <w:tr w:rsidR="0026487F" w14:paraId="5AD464E7" w14:textId="77777777" w:rsidTr="007447F2">
        <w:trPr>
          <w:trHeight w:val="187"/>
          <w:jc w:val="center"/>
        </w:trPr>
        <w:tc>
          <w:tcPr>
            <w:tcW w:w="2221" w:type="dxa"/>
            <w:tcBorders>
              <w:top w:val="nil"/>
              <w:left w:val="single" w:sz="4" w:space="0" w:color="auto"/>
              <w:bottom w:val="nil"/>
              <w:right w:val="single" w:sz="4" w:space="0" w:color="auto"/>
            </w:tcBorders>
            <w:hideMark/>
          </w:tcPr>
          <w:p w14:paraId="43327190"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3B6727" w14:textId="77777777" w:rsidR="0026487F" w:rsidRDefault="0026487F" w:rsidP="0026487F">
            <w:pPr>
              <w:pStyle w:val="TAC"/>
              <w:rPr>
                <w:rFonts w:cs="Arial"/>
                <w:lang w:eastAsia="zh-CN"/>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EF0E6D5" w14:textId="77777777" w:rsidR="0026487F" w:rsidRDefault="0026487F" w:rsidP="0026487F">
            <w:pPr>
              <w:pStyle w:val="TAC"/>
              <w:rPr>
                <w:rFonts w:cs="Arial"/>
                <w:lang w:eastAsia="zh-CN"/>
              </w:rPr>
            </w:pPr>
            <w:r>
              <w:rPr>
                <w:rFonts w:cs="Arial"/>
                <w:lang w:eastAsia="ja-JP"/>
              </w:rPr>
              <w:t>0.3</w:t>
            </w:r>
          </w:p>
        </w:tc>
      </w:tr>
      <w:tr w:rsidR="0026487F" w14:paraId="0D0A4187"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12FC9F6" w14:textId="77777777" w:rsidR="0026487F" w:rsidRDefault="0026487F" w:rsidP="0026487F">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3A641" w14:textId="77777777" w:rsidR="0026487F" w:rsidRDefault="0026487F" w:rsidP="0026487F">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6EDD4D2" w14:textId="77777777" w:rsidR="0026487F" w:rsidRDefault="0026487F" w:rsidP="0026487F">
            <w:pPr>
              <w:pStyle w:val="TAC"/>
              <w:rPr>
                <w:rFonts w:cs="Arial"/>
                <w:lang w:eastAsia="zh-CN"/>
              </w:rPr>
            </w:pPr>
            <w:r>
              <w:rPr>
                <w:rFonts w:cs="Arial"/>
                <w:lang w:eastAsia="ja-JP"/>
              </w:rPr>
              <w:t>0.3</w:t>
            </w:r>
          </w:p>
        </w:tc>
      </w:tr>
      <w:tr w:rsidR="0026487F" w14:paraId="3C448C2A"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5D808539" w14:textId="77777777" w:rsidR="0026487F" w:rsidRDefault="0026487F" w:rsidP="0026487F">
            <w:pPr>
              <w:pStyle w:val="TAC"/>
              <w:rPr>
                <w:rFonts w:cs="Arial"/>
                <w:lang w:eastAsia="en-US"/>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2683C9DA" w14:textId="77777777" w:rsidR="0026487F" w:rsidRDefault="0026487F" w:rsidP="0026487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E38A7C" w14:textId="77777777" w:rsidR="0026487F" w:rsidRDefault="0026487F" w:rsidP="0026487F">
            <w:pPr>
              <w:pStyle w:val="TAC"/>
              <w:rPr>
                <w:rFonts w:cs="Arial"/>
                <w:lang w:eastAsia="ja-JP"/>
              </w:rPr>
            </w:pPr>
            <w:r>
              <w:rPr>
                <w:rFonts w:cs="Arial"/>
                <w:lang w:eastAsia="zh-CN"/>
              </w:rPr>
              <w:t>0.5</w:t>
            </w:r>
          </w:p>
        </w:tc>
      </w:tr>
      <w:tr w:rsidR="0026487F" w14:paraId="1EE4ECC7" w14:textId="77777777" w:rsidTr="007447F2">
        <w:trPr>
          <w:trHeight w:val="187"/>
          <w:jc w:val="center"/>
        </w:trPr>
        <w:tc>
          <w:tcPr>
            <w:tcW w:w="2221" w:type="dxa"/>
            <w:tcBorders>
              <w:top w:val="nil"/>
              <w:left w:val="single" w:sz="4" w:space="0" w:color="auto"/>
              <w:bottom w:val="nil"/>
              <w:right w:val="single" w:sz="4" w:space="0" w:color="auto"/>
            </w:tcBorders>
            <w:hideMark/>
          </w:tcPr>
          <w:p w14:paraId="2CC20E49"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AAD6FE" w14:textId="77777777" w:rsidR="0026487F" w:rsidRDefault="0026487F" w:rsidP="0026487F">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406AB42" w14:textId="77777777" w:rsidR="0026487F" w:rsidRDefault="0026487F" w:rsidP="0026487F">
            <w:pPr>
              <w:pStyle w:val="TAC"/>
              <w:rPr>
                <w:rFonts w:cs="Arial"/>
                <w:lang w:eastAsia="ja-JP"/>
              </w:rPr>
            </w:pPr>
            <w:r>
              <w:rPr>
                <w:rFonts w:cs="Arial"/>
                <w:lang w:eastAsia="zh-CN"/>
              </w:rPr>
              <w:t>0.5</w:t>
            </w:r>
          </w:p>
        </w:tc>
      </w:tr>
      <w:tr w:rsidR="0026487F" w14:paraId="0C77DDED"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4F5C540D"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1154AF" w14:textId="77777777" w:rsidR="0026487F" w:rsidRDefault="0026487F" w:rsidP="0026487F">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7EA8EDF" w14:textId="77777777" w:rsidR="0026487F" w:rsidRDefault="0026487F" w:rsidP="0026487F">
            <w:pPr>
              <w:pStyle w:val="TAC"/>
              <w:rPr>
                <w:rFonts w:cs="Arial"/>
                <w:lang w:eastAsia="ja-JP"/>
              </w:rPr>
            </w:pPr>
            <w:r>
              <w:rPr>
                <w:rFonts w:cs="Arial"/>
                <w:lang w:eastAsia="zh-CN"/>
              </w:rPr>
              <w:t>0.8</w:t>
            </w:r>
          </w:p>
        </w:tc>
      </w:tr>
      <w:tr w:rsidR="0026487F" w14:paraId="4F43EE8B" w14:textId="77777777" w:rsidTr="007447F2">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D898990" w14:textId="77777777" w:rsidR="0026487F" w:rsidRDefault="0026487F" w:rsidP="0026487F">
            <w:pPr>
              <w:pStyle w:val="TAC"/>
              <w:rPr>
                <w:rFonts w:cs="Arial"/>
                <w:lang w:eastAsia="en-US"/>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F498E" w14:textId="77777777" w:rsidR="0026487F" w:rsidRDefault="0026487F" w:rsidP="0026487F">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5AA52" w14:textId="77777777" w:rsidR="0026487F" w:rsidRDefault="0026487F" w:rsidP="0026487F">
            <w:pPr>
              <w:pStyle w:val="TAC"/>
              <w:rPr>
                <w:rFonts w:cs="Arial"/>
                <w:lang w:eastAsia="zh-CN"/>
              </w:rPr>
            </w:pPr>
            <w:r>
              <w:rPr>
                <w:rFonts w:cs="Arial"/>
              </w:rPr>
              <w:t>0.5</w:t>
            </w:r>
          </w:p>
        </w:tc>
      </w:tr>
      <w:tr w:rsidR="0026487F" w14:paraId="598AAB20"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C2333C4" w14:textId="77777777" w:rsidR="0026487F" w:rsidRDefault="0026487F" w:rsidP="0026487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85EE45" w14:textId="77777777" w:rsidR="0026487F" w:rsidRDefault="0026487F" w:rsidP="0026487F">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2C7E0" w14:textId="77777777" w:rsidR="0026487F" w:rsidRDefault="0026487F" w:rsidP="0026487F">
            <w:pPr>
              <w:pStyle w:val="TAC"/>
              <w:rPr>
                <w:rFonts w:cs="Arial"/>
                <w:lang w:eastAsia="zh-CN"/>
              </w:rPr>
            </w:pPr>
            <w:r>
              <w:rPr>
                <w:rFonts w:cs="Arial"/>
              </w:rPr>
              <w:t>0.6</w:t>
            </w:r>
          </w:p>
        </w:tc>
      </w:tr>
      <w:tr w:rsidR="0026487F" w14:paraId="3F46AFFD"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7D3C0CB" w14:textId="77777777" w:rsidR="0026487F" w:rsidRDefault="0026487F" w:rsidP="0026487F">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198013D" w14:textId="77777777" w:rsidR="0026487F" w:rsidRDefault="0026487F" w:rsidP="0026487F">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464AA" w14:textId="77777777" w:rsidR="0026487F" w:rsidRDefault="0026487F" w:rsidP="0026487F">
            <w:pPr>
              <w:pStyle w:val="TAC"/>
              <w:rPr>
                <w:rFonts w:cs="Arial"/>
                <w:lang w:eastAsia="zh-CN"/>
              </w:rPr>
            </w:pPr>
            <w:r>
              <w:rPr>
                <w:rFonts w:cs="Arial"/>
                <w:szCs w:val="18"/>
                <w:lang w:eastAsia="ja-JP"/>
              </w:rPr>
              <w:t>0.8</w:t>
            </w:r>
            <w:r>
              <w:rPr>
                <w:rFonts w:cs="Arial"/>
                <w:szCs w:val="18"/>
                <w:vertAlign w:val="superscript"/>
                <w:lang w:eastAsia="ja-JP"/>
              </w:rPr>
              <w:t>1</w:t>
            </w:r>
          </w:p>
        </w:tc>
      </w:tr>
      <w:tr w:rsidR="0026487F" w14:paraId="346FEAF0" w14:textId="77777777" w:rsidTr="00E77C2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5DA5BC6" w14:textId="77777777" w:rsidR="0026487F" w:rsidRDefault="0026487F" w:rsidP="0026487F">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4FF6CC1" w14:textId="77777777" w:rsidR="0026487F" w:rsidRDefault="0026487F" w:rsidP="0026487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C204D" w14:textId="77777777" w:rsidR="0026487F" w:rsidRDefault="0026487F" w:rsidP="0026487F">
            <w:pPr>
              <w:pStyle w:val="TAC"/>
              <w:rPr>
                <w:rFonts w:cs="Arial"/>
                <w:lang w:eastAsia="zh-CN"/>
              </w:rPr>
            </w:pPr>
            <w:r>
              <w:rPr>
                <w:rFonts w:cs="Arial"/>
                <w:szCs w:val="18"/>
                <w:lang w:eastAsia="ja-JP"/>
              </w:rPr>
              <w:t>1.3</w:t>
            </w:r>
            <w:r>
              <w:rPr>
                <w:rFonts w:cs="Arial"/>
                <w:szCs w:val="18"/>
                <w:vertAlign w:val="superscript"/>
                <w:lang w:eastAsia="ja-JP"/>
              </w:rPr>
              <w:t>2</w:t>
            </w:r>
          </w:p>
        </w:tc>
      </w:tr>
      <w:tr w:rsidR="0026487F" w14:paraId="4AB8CD01"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4494BF2C" w14:textId="77777777" w:rsidR="0026487F" w:rsidRDefault="0026487F" w:rsidP="0026487F">
            <w:pPr>
              <w:pStyle w:val="TAC"/>
              <w:rPr>
                <w:rFonts w:cs="Arial"/>
                <w:lang w:eastAsia="en-US"/>
              </w:rPr>
            </w:pPr>
            <w:r>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1976C77D" w14:textId="77777777" w:rsidR="0026487F" w:rsidRDefault="0026487F" w:rsidP="0026487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CCFCB57" w14:textId="77777777" w:rsidR="0026487F" w:rsidRDefault="0026487F" w:rsidP="0026487F">
            <w:pPr>
              <w:pStyle w:val="TAC"/>
              <w:rPr>
                <w:rFonts w:cs="Arial"/>
                <w:lang w:eastAsia="ja-JP"/>
              </w:rPr>
            </w:pPr>
            <w:r>
              <w:rPr>
                <w:rFonts w:cs="Arial"/>
                <w:lang w:eastAsia="zh-CN"/>
              </w:rPr>
              <w:t>0.3</w:t>
            </w:r>
          </w:p>
        </w:tc>
      </w:tr>
      <w:tr w:rsidR="0026487F" w14:paraId="59D6F58F" w14:textId="77777777" w:rsidTr="007447F2">
        <w:trPr>
          <w:trHeight w:val="187"/>
          <w:jc w:val="center"/>
        </w:trPr>
        <w:tc>
          <w:tcPr>
            <w:tcW w:w="2221" w:type="dxa"/>
            <w:tcBorders>
              <w:top w:val="nil"/>
              <w:left w:val="single" w:sz="4" w:space="0" w:color="auto"/>
              <w:bottom w:val="nil"/>
              <w:right w:val="single" w:sz="4" w:space="0" w:color="auto"/>
            </w:tcBorders>
            <w:hideMark/>
          </w:tcPr>
          <w:p w14:paraId="2E9D77B5"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061426" w14:textId="77777777" w:rsidR="0026487F" w:rsidRDefault="0026487F" w:rsidP="0026487F">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63FD4E4" w14:textId="77777777" w:rsidR="0026487F" w:rsidRDefault="0026487F" w:rsidP="0026487F">
            <w:pPr>
              <w:pStyle w:val="TAC"/>
              <w:rPr>
                <w:rFonts w:cs="Arial"/>
                <w:lang w:eastAsia="ja-JP"/>
              </w:rPr>
            </w:pPr>
            <w:r>
              <w:rPr>
                <w:rFonts w:cs="Arial"/>
                <w:lang w:eastAsia="zh-CN"/>
              </w:rPr>
              <w:t>0.3</w:t>
            </w:r>
          </w:p>
        </w:tc>
      </w:tr>
      <w:tr w:rsidR="0026487F" w14:paraId="5608A835"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26975AC6"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822005" w14:textId="77777777" w:rsidR="0026487F" w:rsidRDefault="0026487F" w:rsidP="0026487F">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131B3B" w14:textId="77777777" w:rsidR="0026487F" w:rsidRDefault="0026487F" w:rsidP="0026487F">
            <w:pPr>
              <w:pStyle w:val="TAC"/>
              <w:rPr>
                <w:rFonts w:cs="Arial"/>
                <w:lang w:eastAsia="ja-JP"/>
              </w:rPr>
            </w:pPr>
            <w:r>
              <w:rPr>
                <w:rFonts w:cs="Arial"/>
                <w:lang w:eastAsia="zh-CN"/>
              </w:rPr>
              <w:t>0.3</w:t>
            </w:r>
          </w:p>
        </w:tc>
      </w:tr>
      <w:tr w:rsidR="0026487F" w14:paraId="51819985"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2529EA2C" w14:textId="77777777" w:rsidR="0026487F" w:rsidRDefault="0026487F" w:rsidP="0026487F">
            <w:pPr>
              <w:pStyle w:val="TAC"/>
              <w:rPr>
                <w:rFonts w:cs="Arial"/>
                <w:lang w:eastAsia="en-US"/>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409698F" w14:textId="77777777" w:rsidR="0026487F" w:rsidRDefault="0026487F" w:rsidP="0026487F">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23690C" w14:textId="77777777" w:rsidR="0026487F" w:rsidRDefault="0026487F" w:rsidP="0026487F">
            <w:pPr>
              <w:pStyle w:val="TAC"/>
              <w:rPr>
                <w:rFonts w:cs="Arial"/>
                <w:lang w:eastAsia="ja-JP"/>
              </w:rPr>
            </w:pPr>
            <w:r>
              <w:rPr>
                <w:rFonts w:cs="Arial"/>
                <w:lang w:eastAsia="zh-CN"/>
              </w:rPr>
              <w:t>0.6</w:t>
            </w:r>
          </w:p>
        </w:tc>
      </w:tr>
      <w:tr w:rsidR="0026487F" w14:paraId="0164B270" w14:textId="77777777" w:rsidTr="007447F2">
        <w:trPr>
          <w:trHeight w:val="187"/>
          <w:jc w:val="center"/>
        </w:trPr>
        <w:tc>
          <w:tcPr>
            <w:tcW w:w="2221" w:type="dxa"/>
            <w:tcBorders>
              <w:top w:val="nil"/>
              <w:left w:val="single" w:sz="4" w:space="0" w:color="auto"/>
              <w:bottom w:val="nil"/>
              <w:right w:val="single" w:sz="4" w:space="0" w:color="auto"/>
            </w:tcBorders>
            <w:hideMark/>
          </w:tcPr>
          <w:p w14:paraId="73EB6AF0" w14:textId="77777777" w:rsidR="0026487F" w:rsidRDefault="0026487F" w:rsidP="0026487F">
            <w:pPr>
              <w:pStyle w:val="TAC"/>
              <w:rPr>
                <w:rFonts w:cs="Arial"/>
                <w:lang w:eastAsia="en-US"/>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29728169" w14:textId="77777777" w:rsidR="0026487F" w:rsidRDefault="0026487F" w:rsidP="0026487F">
            <w:pPr>
              <w:pStyle w:val="TAC"/>
              <w:rPr>
                <w:rFonts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28DB5550" w14:textId="77777777" w:rsidR="0026487F" w:rsidRDefault="0026487F" w:rsidP="0026487F">
            <w:pPr>
              <w:pStyle w:val="TAC"/>
              <w:rPr>
                <w:rFonts w:cs="Arial"/>
                <w:lang w:eastAsia="ja-JP"/>
              </w:rPr>
            </w:pPr>
            <w:r>
              <w:rPr>
                <w:rFonts w:cs="Arial"/>
                <w:lang w:eastAsia="zh-CN"/>
              </w:rPr>
              <w:t>0.6</w:t>
            </w:r>
          </w:p>
        </w:tc>
      </w:tr>
      <w:tr w:rsidR="0026487F" w14:paraId="7FC8357F"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F1E1409"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F34A3B" w14:textId="77777777" w:rsidR="0026487F" w:rsidRDefault="0026487F" w:rsidP="0026487F">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7377D1" w14:textId="77777777" w:rsidR="0026487F" w:rsidRDefault="0026487F" w:rsidP="0026487F">
            <w:pPr>
              <w:pStyle w:val="TAC"/>
              <w:rPr>
                <w:rFonts w:cs="Arial"/>
                <w:lang w:eastAsia="ja-JP"/>
              </w:rPr>
            </w:pPr>
            <w:r>
              <w:rPr>
                <w:rFonts w:cs="Arial"/>
                <w:lang w:eastAsia="zh-CN"/>
              </w:rPr>
              <w:t>0.8</w:t>
            </w:r>
          </w:p>
        </w:tc>
      </w:tr>
      <w:tr w:rsidR="0026487F" w14:paraId="4E198A6F" w14:textId="77777777" w:rsidTr="007447F2">
        <w:trPr>
          <w:trHeight w:val="187"/>
          <w:jc w:val="center"/>
        </w:trPr>
        <w:tc>
          <w:tcPr>
            <w:tcW w:w="2221" w:type="dxa"/>
            <w:tcBorders>
              <w:top w:val="single" w:sz="4" w:space="0" w:color="auto"/>
              <w:left w:val="single" w:sz="4" w:space="0" w:color="auto"/>
              <w:bottom w:val="nil"/>
              <w:right w:val="single" w:sz="4" w:space="0" w:color="auto"/>
            </w:tcBorders>
            <w:hideMark/>
          </w:tcPr>
          <w:p w14:paraId="3EB943E8" w14:textId="77777777" w:rsidR="0026487F" w:rsidRDefault="0026487F" w:rsidP="0026487F">
            <w:pPr>
              <w:pStyle w:val="TAC"/>
              <w:rPr>
                <w:rFonts w:cs="Arial"/>
                <w:lang w:eastAsia="en-US"/>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hideMark/>
          </w:tcPr>
          <w:p w14:paraId="646EF9C4" w14:textId="77777777" w:rsidR="0026487F" w:rsidRDefault="0026487F" w:rsidP="0026487F">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70AFEB" w14:textId="77777777" w:rsidR="0026487F" w:rsidRDefault="0026487F" w:rsidP="0026487F">
            <w:pPr>
              <w:pStyle w:val="TAC"/>
              <w:rPr>
                <w:rFonts w:cs="Arial"/>
                <w:lang w:eastAsia="ja-JP"/>
              </w:rPr>
            </w:pPr>
            <w:r>
              <w:rPr>
                <w:rFonts w:cs="Arial"/>
                <w:lang w:eastAsia="zh-CN"/>
              </w:rPr>
              <w:t>0.6</w:t>
            </w:r>
          </w:p>
        </w:tc>
      </w:tr>
      <w:tr w:rsidR="0026487F" w14:paraId="7DF3B1D9" w14:textId="77777777" w:rsidTr="007447F2">
        <w:trPr>
          <w:trHeight w:val="187"/>
          <w:jc w:val="center"/>
        </w:trPr>
        <w:tc>
          <w:tcPr>
            <w:tcW w:w="2221" w:type="dxa"/>
            <w:tcBorders>
              <w:top w:val="nil"/>
              <w:left w:val="single" w:sz="4" w:space="0" w:color="auto"/>
              <w:bottom w:val="nil"/>
              <w:right w:val="single" w:sz="4" w:space="0" w:color="auto"/>
            </w:tcBorders>
            <w:hideMark/>
          </w:tcPr>
          <w:p w14:paraId="44E0A9C7"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DE0EE2" w14:textId="77777777" w:rsidR="0026487F" w:rsidRDefault="0026487F" w:rsidP="0026487F">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EDDAE7" w14:textId="77777777" w:rsidR="0026487F" w:rsidRDefault="0026487F" w:rsidP="0026487F">
            <w:pPr>
              <w:pStyle w:val="TAC"/>
              <w:rPr>
                <w:rFonts w:cs="Arial"/>
                <w:lang w:eastAsia="ja-JP"/>
              </w:rPr>
            </w:pPr>
            <w:r>
              <w:rPr>
                <w:rFonts w:cs="Arial"/>
                <w:lang w:eastAsia="zh-CN"/>
              </w:rPr>
              <w:t>0.8</w:t>
            </w:r>
          </w:p>
        </w:tc>
      </w:tr>
      <w:tr w:rsidR="0026487F" w14:paraId="6F36A3B6" w14:textId="77777777" w:rsidTr="007447F2">
        <w:trPr>
          <w:trHeight w:val="187"/>
          <w:jc w:val="center"/>
        </w:trPr>
        <w:tc>
          <w:tcPr>
            <w:tcW w:w="2221" w:type="dxa"/>
            <w:tcBorders>
              <w:top w:val="nil"/>
              <w:left w:val="single" w:sz="4" w:space="0" w:color="auto"/>
              <w:bottom w:val="single" w:sz="4" w:space="0" w:color="auto"/>
              <w:right w:val="single" w:sz="4" w:space="0" w:color="auto"/>
            </w:tcBorders>
            <w:hideMark/>
          </w:tcPr>
          <w:p w14:paraId="08FABB2F" w14:textId="77777777" w:rsidR="0026487F" w:rsidRDefault="0026487F" w:rsidP="0026487F">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EBBC8A" w14:textId="77777777" w:rsidR="0026487F" w:rsidRDefault="0026487F" w:rsidP="0026487F">
            <w:pPr>
              <w:pStyle w:val="TAC"/>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0FACB208" w14:textId="77777777" w:rsidR="0026487F" w:rsidRDefault="0026487F" w:rsidP="0026487F">
            <w:pPr>
              <w:pStyle w:val="TAC"/>
              <w:rPr>
                <w:rFonts w:cs="Arial"/>
                <w:lang w:eastAsia="ja-JP"/>
              </w:rPr>
            </w:pPr>
            <w:r>
              <w:rPr>
                <w:rFonts w:cs="Arial"/>
                <w:lang w:eastAsia="zh-CN"/>
              </w:rPr>
              <w:t>0.6</w:t>
            </w:r>
          </w:p>
        </w:tc>
      </w:tr>
      <w:tr w:rsidR="0026487F" w14:paraId="7B50A9E7"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E336FE9" w14:textId="77777777" w:rsidR="0026487F" w:rsidRDefault="0026487F" w:rsidP="0026487F">
            <w:pPr>
              <w:pStyle w:val="TAC"/>
              <w:rPr>
                <w:rFonts w:cs="Arial"/>
                <w:lang w:eastAsia="en-US"/>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58FB9C" w14:textId="77777777" w:rsidR="0026487F" w:rsidRDefault="0026487F" w:rsidP="0026487F">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971D5" w14:textId="77777777" w:rsidR="0026487F" w:rsidRDefault="0026487F" w:rsidP="0026487F">
            <w:pPr>
              <w:pStyle w:val="TAC"/>
              <w:rPr>
                <w:rFonts w:cs="Arial"/>
                <w:lang w:eastAsia="zh-CN"/>
              </w:rPr>
            </w:pPr>
            <w:r>
              <w:rPr>
                <w:rFonts w:cs="Arial"/>
              </w:rPr>
              <w:t>0.</w:t>
            </w:r>
            <w:r>
              <w:rPr>
                <w:rFonts w:cs="Arial"/>
                <w:lang w:val="sv-SE"/>
              </w:rPr>
              <w:t>3</w:t>
            </w:r>
          </w:p>
        </w:tc>
      </w:tr>
      <w:tr w:rsidR="0026487F" w14:paraId="06DFD9E7"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0930597"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4A69AB" w14:textId="77777777" w:rsidR="0026487F" w:rsidRDefault="0026487F" w:rsidP="0026487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4899B" w14:textId="77777777" w:rsidR="0026487F" w:rsidRDefault="0026487F" w:rsidP="0026487F">
            <w:pPr>
              <w:pStyle w:val="TAC"/>
              <w:rPr>
                <w:rFonts w:cs="Arial"/>
                <w:lang w:eastAsia="zh-CN"/>
              </w:rPr>
            </w:pPr>
            <w:r>
              <w:rPr>
                <w:rFonts w:cs="Arial"/>
              </w:rPr>
              <w:t>0.5</w:t>
            </w:r>
          </w:p>
        </w:tc>
      </w:tr>
      <w:tr w:rsidR="0026487F" w14:paraId="4BFF78A9"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4B72E2F"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3B4EB" w14:textId="77777777" w:rsidR="0026487F" w:rsidRDefault="0026487F" w:rsidP="0026487F">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F047CD" w14:textId="77777777" w:rsidR="0026487F" w:rsidRDefault="0026487F" w:rsidP="0026487F">
            <w:pPr>
              <w:pStyle w:val="TAC"/>
              <w:rPr>
                <w:rFonts w:cs="Arial"/>
                <w:lang w:eastAsia="zh-CN"/>
              </w:rPr>
            </w:pPr>
            <w:r>
              <w:rPr>
                <w:rFonts w:cs="Arial"/>
              </w:rPr>
              <w:t>0.</w:t>
            </w:r>
            <w:r>
              <w:rPr>
                <w:rFonts w:cs="Arial"/>
                <w:lang w:val="sv-SE"/>
              </w:rPr>
              <w:t>5</w:t>
            </w:r>
          </w:p>
        </w:tc>
      </w:tr>
      <w:tr w:rsidR="0026487F" w14:paraId="2FADBEC5"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2C4C888" w14:textId="77777777" w:rsidR="0026487F" w:rsidRDefault="0026487F" w:rsidP="0026487F">
            <w:pPr>
              <w:pStyle w:val="TAC"/>
              <w:rPr>
                <w:rFonts w:cs="Arial"/>
                <w:lang w:eastAsia="en-US"/>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DDAC7" w14:textId="77777777" w:rsidR="0026487F" w:rsidRDefault="0026487F" w:rsidP="0026487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EE82C" w14:textId="77777777" w:rsidR="0026487F" w:rsidRDefault="0026487F" w:rsidP="0026487F">
            <w:pPr>
              <w:pStyle w:val="TAC"/>
              <w:rPr>
                <w:lang w:val="en-US" w:eastAsia="ja-JP"/>
              </w:rPr>
            </w:pPr>
            <w:r>
              <w:rPr>
                <w:rFonts w:cs="Arial"/>
                <w:lang w:eastAsia="zh-CN"/>
              </w:rPr>
              <w:t>0.</w:t>
            </w:r>
            <w:r>
              <w:rPr>
                <w:rFonts w:cs="Arial"/>
                <w:lang w:val="sv-SE" w:eastAsia="zh-CN"/>
              </w:rPr>
              <w:t>3</w:t>
            </w:r>
          </w:p>
        </w:tc>
      </w:tr>
      <w:tr w:rsidR="0026487F" w14:paraId="14446F51"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77C5CCA"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008754" w14:textId="77777777" w:rsidR="0026487F" w:rsidRDefault="0026487F" w:rsidP="0026487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4621A" w14:textId="77777777" w:rsidR="0026487F" w:rsidRDefault="0026487F" w:rsidP="0026487F">
            <w:pPr>
              <w:pStyle w:val="TAC"/>
              <w:rPr>
                <w:lang w:val="en-US" w:eastAsia="ja-JP"/>
              </w:rPr>
            </w:pPr>
            <w:r>
              <w:rPr>
                <w:rFonts w:cs="Arial"/>
                <w:lang w:eastAsia="zh-CN"/>
              </w:rPr>
              <w:t>0.5</w:t>
            </w:r>
          </w:p>
        </w:tc>
      </w:tr>
      <w:tr w:rsidR="0026487F" w14:paraId="6E64E8C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206F312C"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BE280B" w14:textId="77777777" w:rsidR="0026487F" w:rsidRDefault="0026487F" w:rsidP="0026487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31DA3" w14:textId="77777777" w:rsidR="0026487F" w:rsidRDefault="0026487F" w:rsidP="0026487F">
            <w:pPr>
              <w:pStyle w:val="TAC"/>
              <w:rPr>
                <w:lang w:val="en-US" w:eastAsia="ja-JP"/>
              </w:rPr>
            </w:pPr>
            <w:r>
              <w:rPr>
                <w:rFonts w:cs="Arial"/>
                <w:lang w:eastAsia="zh-CN"/>
              </w:rPr>
              <w:t>0.</w:t>
            </w:r>
            <w:r>
              <w:rPr>
                <w:rFonts w:cs="Arial"/>
                <w:lang w:val="sv-SE" w:eastAsia="zh-CN"/>
              </w:rPr>
              <w:t>5</w:t>
            </w:r>
          </w:p>
        </w:tc>
      </w:tr>
      <w:tr w:rsidR="0026487F" w14:paraId="260025FE"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0431028" w14:textId="77777777" w:rsidR="0026487F" w:rsidRDefault="0026487F" w:rsidP="0026487F">
            <w:pPr>
              <w:pStyle w:val="TAC"/>
              <w:rPr>
                <w:rFonts w:cs="Arial"/>
                <w:lang w:eastAsia="en-US"/>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F9DBC" w14:textId="77777777" w:rsidR="0026487F" w:rsidRDefault="0026487F" w:rsidP="0026487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2E88D" w14:textId="77777777" w:rsidR="0026487F" w:rsidRDefault="0026487F" w:rsidP="0026487F">
            <w:pPr>
              <w:pStyle w:val="TAC"/>
            </w:pPr>
            <w:r>
              <w:rPr>
                <w:rFonts w:cs="Arial"/>
                <w:lang w:eastAsia="zh-CN"/>
              </w:rPr>
              <w:t>0.6</w:t>
            </w:r>
          </w:p>
        </w:tc>
      </w:tr>
      <w:tr w:rsidR="0026487F" w14:paraId="1FC2F377"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6EBE40A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C386DD" w14:textId="77777777" w:rsidR="0026487F" w:rsidRDefault="0026487F" w:rsidP="0026487F">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97C50" w14:textId="77777777" w:rsidR="0026487F" w:rsidRDefault="0026487F" w:rsidP="0026487F">
            <w:pPr>
              <w:pStyle w:val="TAC"/>
            </w:pPr>
            <w:r>
              <w:rPr>
                <w:rFonts w:cs="Arial"/>
                <w:lang w:eastAsia="zh-CN"/>
              </w:rPr>
              <w:t>0.6</w:t>
            </w:r>
          </w:p>
        </w:tc>
      </w:tr>
      <w:tr w:rsidR="0026487F" w14:paraId="28F46AD6"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1502CD03"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FA915" w14:textId="77777777" w:rsidR="0026487F" w:rsidRDefault="0026487F" w:rsidP="0026487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865EEC" w14:textId="77777777" w:rsidR="0026487F" w:rsidRDefault="0026487F" w:rsidP="0026487F">
            <w:pPr>
              <w:pStyle w:val="TAC"/>
            </w:pPr>
            <w:r>
              <w:rPr>
                <w:rFonts w:cs="Arial"/>
                <w:lang w:eastAsia="zh-CN"/>
              </w:rPr>
              <w:t>0.8</w:t>
            </w:r>
          </w:p>
        </w:tc>
      </w:tr>
      <w:tr w:rsidR="0026487F" w14:paraId="3A8FC106"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B36B2F" w14:textId="77777777" w:rsidR="0026487F" w:rsidRDefault="0026487F" w:rsidP="0026487F">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3C2F0" w14:textId="77777777" w:rsidR="0026487F" w:rsidRDefault="0026487F" w:rsidP="0026487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A5B5C" w14:textId="77777777" w:rsidR="0026487F" w:rsidRDefault="0026487F" w:rsidP="0026487F">
            <w:pPr>
              <w:pStyle w:val="TAC"/>
            </w:pPr>
            <w:r>
              <w:rPr>
                <w:rFonts w:cs="Arial"/>
                <w:lang w:eastAsia="zh-CN"/>
              </w:rPr>
              <w:t>0.5</w:t>
            </w:r>
          </w:p>
        </w:tc>
      </w:tr>
      <w:tr w:rsidR="0026487F" w14:paraId="0C038818"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37ECCC8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F76F1" w14:textId="77777777" w:rsidR="0026487F" w:rsidRDefault="0026487F" w:rsidP="0026487F">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32C6DA" w14:textId="77777777" w:rsidR="0026487F" w:rsidRDefault="0026487F" w:rsidP="0026487F">
            <w:pPr>
              <w:pStyle w:val="TAC"/>
            </w:pPr>
            <w:r>
              <w:rPr>
                <w:rFonts w:cs="Arial"/>
                <w:lang w:eastAsia="zh-CN"/>
              </w:rPr>
              <w:t>0.</w:t>
            </w:r>
            <w:r>
              <w:rPr>
                <w:rFonts w:cs="Arial"/>
                <w:lang w:val="sv-SE" w:eastAsia="zh-CN"/>
              </w:rPr>
              <w:t>8</w:t>
            </w:r>
          </w:p>
        </w:tc>
      </w:tr>
      <w:tr w:rsidR="0026487F" w14:paraId="569FFE79"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7E88AD99"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78BF37" w14:textId="77777777" w:rsidR="0026487F" w:rsidRDefault="0026487F" w:rsidP="0026487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C8BE8" w14:textId="77777777" w:rsidR="0026487F" w:rsidRDefault="0026487F" w:rsidP="0026487F">
            <w:pPr>
              <w:pStyle w:val="TAC"/>
            </w:pPr>
            <w:r>
              <w:rPr>
                <w:rFonts w:cs="Arial"/>
                <w:lang w:eastAsia="zh-CN"/>
              </w:rPr>
              <w:t>0.</w:t>
            </w:r>
            <w:r>
              <w:rPr>
                <w:rFonts w:cs="Arial"/>
                <w:lang w:val="sv-SE" w:eastAsia="zh-CN"/>
              </w:rPr>
              <w:t>5</w:t>
            </w:r>
          </w:p>
        </w:tc>
      </w:tr>
      <w:tr w:rsidR="0026487F" w14:paraId="492B7816"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F254D4" w14:textId="77777777" w:rsidR="0026487F" w:rsidRDefault="0026487F" w:rsidP="0026487F">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D1FEF" w14:textId="77777777" w:rsidR="0026487F" w:rsidRDefault="0026487F" w:rsidP="0026487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EE246" w14:textId="77777777" w:rsidR="0026487F" w:rsidRDefault="0026487F" w:rsidP="0026487F">
            <w:pPr>
              <w:pStyle w:val="TAC"/>
              <w:rPr>
                <w:rFonts w:cs="Arial"/>
                <w:lang w:eastAsia="zh-CN"/>
              </w:rPr>
            </w:pPr>
            <w:r>
              <w:rPr>
                <w:rFonts w:cs="Arial"/>
                <w:lang w:eastAsia="zh-CN"/>
              </w:rPr>
              <w:t>0.</w:t>
            </w:r>
            <w:r>
              <w:rPr>
                <w:rFonts w:cs="Arial"/>
                <w:lang w:val="sv-SE" w:eastAsia="zh-CN"/>
              </w:rPr>
              <w:t>5</w:t>
            </w:r>
          </w:p>
        </w:tc>
      </w:tr>
      <w:tr w:rsidR="0026487F" w14:paraId="75AB199B"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23AAC9F9"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31119" w14:textId="77777777" w:rsidR="0026487F" w:rsidRDefault="0026487F" w:rsidP="0026487F">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83DC65" w14:textId="77777777" w:rsidR="0026487F" w:rsidRDefault="0026487F" w:rsidP="0026487F">
            <w:pPr>
              <w:pStyle w:val="TAC"/>
              <w:rPr>
                <w:rFonts w:cs="Arial"/>
                <w:lang w:eastAsia="zh-CN"/>
              </w:rPr>
            </w:pPr>
            <w:r>
              <w:rPr>
                <w:rFonts w:cs="Arial"/>
                <w:lang w:eastAsia="zh-CN"/>
              </w:rPr>
              <w:t>0</w:t>
            </w:r>
            <w:r>
              <w:rPr>
                <w:rFonts w:cs="Arial"/>
                <w:lang w:val="sv-SE" w:eastAsia="zh-CN"/>
              </w:rPr>
              <w:t>.3</w:t>
            </w:r>
          </w:p>
        </w:tc>
      </w:tr>
      <w:tr w:rsidR="0026487F" w14:paraId="73D0F2B7"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4002468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5835DB" w14:textId="77777777" w:rsidR="0026487F" w:rsidRDefault="0026487F" w:rsidP="0026487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16EEB8" w14:textId="77777777" w:rsidR="0026487F" w:rsidRDefault="0026487F" w:rsidP="0026487F">
            <w:pPr>
              <w:pStyle w:val="TAC"/>
              <w:rPr>
                <w:rFonts w:cs="Arial"/>
                <w:lang w:eastAsia="zh-CN"/>
              </w:rPr>
            </w:pPr>
            <w:r>
              <w:rPr>
                <w:rFonts w:cs="Arial"/>
                <w:lang w:eastAsia="zh-CN"/>
              </w:rPr>
              <w:t>0.8</w:t>
            </w:r>
          </w:p>
        </w:tc>
      </w:tr>
      <w:tr w:rsidR="0026487F" w14:paraId="4A788BA1" w14:textId="77777777" w:rsidTr="007447F2">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1FC49A5" w14:textId="77777777" w:rsidR="0026487F" w:rsidRDefault="0026487F" w:rsidP="0026487F">
            <w:pPr>
              <w:pStyle w:val="TAC"/>
              <w:rPr>
                <w:rFonts w:cs="Arial"/>
                <w:lang w:eastAsia="en-US"/>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21FD3" w14:textId="77777777" w:rsidR="0026487F" w:rsidRDefault="0026487F" w:rsidP="0026487F">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ABB62D" w14:textId="77777777" w:rsidR="0026487F" w:rsidRDefault="0026487F" w:rsidP="0026487F">
            <w:pPr>
              <w:pStyle w:val="TAC"/>
              <w:rPr>
                <w:rFonts w:cs="Arial"/>
                <w:lang w:eastAsia="zh-CN"/>
              </w:rPr>
            </w:pPr>
            <w:r>
              <w:rPr>
                <w:rFonts w:cs="Arial"/>
                <w:lang w:eastAsia="zh-CN"/>
              </w:rPr>
              <w:t>0.6</w:t>
            </w:r>
          </w:p>
        </w:tc>
      </w:tr>
      <w:tr w:rsidR="0026487F" w14:paraId="2750824C" w14:textId="77777777" w:rsidTr="007447F2">
        <w:trPr>
          <w:trHeight w:val="187"/>
          <w:jc w:val="center"/>
        </w:trPr>
        <w:tc>
          <w:tcPr>
            <w:tcW w:w="2221" w:type="dxa"/>
            <w:tcBorders>
              <w:top w:val="nil"/>
              <w:left w:val="single" w:sz="4" w:space="0" w:color="auto"/>
              <w:bottom w:val="nil"/>
              <w:right w:val="single" w:sz="4" w:space="0" w:color="auto"/>
            </w:tcBorders>
            <w:vAlign w:val="center"/>
          </w:tcPr>
          <w:p w14:paraId="0D916A92"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B216AB" w14:textId="77777777" w:rsidR="0026487F" w:rsidRDefault="0026487F" w:rsidP="0026487F">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C575E" w14:textId="77777777" w:rsidR="0026487F" w:rsidRDefault="0026487F" w:rsidP="0026487F">
            <w:pPr>
              <w:pStyle w:val="TAC"/>
              <w:rPr>
                <w:rFonts w:cs="Arial"/>
                <w:lang w:eastAsia="zh-CN"/>
              </w:rPr>
            </w:pPr>
            <w:r>
              <w:rPr>
                <w:rFonts w:cs="Arial"/>
                <w:lang w:eastAsia="zh-CN"/>
              </w:rPr>
              <w:t>0.6</w:t>
            </w:r>
          </w:p>
        </w:tc>
      </w:tr>
      <w:tr w:rsidR="0026487F" w14:paraId="363FFB72" w14:textId="77777777" w:rsidTr="007447F2">
        <w:trPr>
          <w:trHeight w:val="187"/>
          <w:jc w:val="center"/>
        </w:trPr>
        <w:tc>
          <w:tcPr>
            <w:tcW w:w="2221" w:type="dxa"/>
            <w:tcBorders>
              <w:top w:val="nil"/>
              <w:left w:val="single" w:sz="4" w:space="0" w:color="auto"/>
              <w:bottom w:val="single" w:sz="4" w:space="0" w:color="auto"/>
              <w:right w:val="single" w:sz="4" w:space="0" w:color="auto"/>
            </w:tcBorders>
            <w:vAlign w:val="center"/>
          </w:tcPr>
          <w:p w14:paraId="56A36C95" w14:textId="77777777" w:rsidR="0026487F" w:rsidRDefault="0026487F" w:rsidP="0026487F">
            <w:pPr>
              <w:pStyle w:val="TAC"/>
              <w:rPr>
                <w:rFonts w:cs="Arial"/>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897B33" w14:textId="77777777" w:rsidR="0026487F" w:rsidRDefault="0026487F" w:rsidP="0026487F">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84305" w14:textId="77777777" w:rsidR="0026487F" w:rsidRDefault="0026487F" w:rsidP="0026487F">
            <w:pPr>
              <w:pStyle w:val="TAC"/>
              <w:rPr>
                <w:rFonts w:cs="Arial"/>
                <w:lang w:eastAsia="zh-CN"/>
              </w:rPr>
            </w:pPr>
            <w:r>
              <w:rPr>
                <w:rFonts w:cs="Arial"/>
                <w:lang w:eastAsia="zh-CN"/>
              </w:rPr>
              <w:t>0.8</w:t>
            </w:r>
          </w:p>
        </w:tc>
      </w:tr>
      <w:tr w:rsidR="0026487F" w14:paraId="453ACBB1" w14:textId="77777777" w:rsidTr="007447F2">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4F9E1C28" w14:textId="77777777" w:rsidR="0026487F" w:rsidRDefault="0026487F" w:rsidP="0026487F">
            <w:pPr>
              <w:pStyle w:val="TAN"/>
              <w:rPr>
                <w:lang w:eastAsia="en-US"/>
              </w:rPr>
            </w:pPr>
            <w:r>
              <w:t>NOTE 1:</w:t>
            </w:r>
            <w:r>
              <w:tab/>
              <w:t>The requirement is applied for UE transmitting on the frequency range of 2545 - 2690 </w:t>
            </w:r>
            <w:proofErr w:type="spellStart"/>
            <w:r>
              <w:t>MHz.</w:t>
            </w:r>
            <w:proofErr w:type="spellEnd"/>
          </w:p>
          <w:p w14:paraId="7FAAF8E7" w14:textId="77777777" w:rsidR="0026487F" w:rsidRDefault="0026487F" w:rsidP="0026487F">
            <w:pPr>
              <w:pStyle w:val="TAN"/>
            </w:pPr>
            <w:r>
              <w:t>NOTE 2:</w:t>
            </w:r>
            <w:r>
              <w:tab/>
              <w:t>The requirement is applied for UE transmitting on the frequency range of 2496 - 2545 </w:t>
            </w:r>
            <w:proofErr w:type="spellStart"/>
            <w:r>
              <w:t>MHz.</w:t>
            </w:r>
            <w:proofErr w:type="spellEnd"/>
          </w:p>
          <w:p w14:paraId="5D1BB5F8" w14:textId="77777777" w:rsidR="0026487F" w:rsidRDefault="0026487F" w:rsidP="0026487F">
            <w:pPr>
              <w:pStyle w:val="TAN"/>
              <w:rPr>
                <w:rFonts w:cs="Arial"/>
                <w:szCs w:val="18"/>
                <w:lang w:eastAsia="en-US"/>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0B20D545" w14:textId="77777777" w:rsidR="0026487F" w:rsidRDefault="0026487F" w:rsidP="0026487F">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05A27A4F" w14:textId="77777777" w:rsidR="0026487F" w:rsidRDefault="0026487F" w:rsidP="0026487F">
            <w:pPr>
              <w:pStyle w:val="TAN"/>
            </w:pPr>
            <w:r>
              <w:rPr>
                <w:rFonts w:cs="Arial"/>
                <w:szCs w:val="18"/>
              </w:rPr>
              <w:t>NOTE 5:</w:t>
            </w:r>
            <w:r>
              <w:rPr>
                <w:rFonts w:cs="Arial"/>
                <w:lang w:eastAsia="ja-JP"/>
              </w:rPr>
              <w:tab/>
            </w:r>
            <w:r>
              <w:rPr>
                <w:rFonts w:cs="Arial"/>
                <w:szCs w:val="18"/>
              </w:rPr>
              <w:t>Only applicable for UE supporting inter-band carrier aggregation with uplink in one NR band and without simultaneous Rx/</w:t>
            </w:r>
            <w:proofErr w:type="spellStart"/>
            <w:r>
              <w:rPr>
                <w:rFonts w:cs="Arial"/>
                <w:szCs w:val="18"/>
              </w:rPr>
              <w:t>Tx</w:t>
            </w:r>
            <w:proofErr w:type="spellEnd"/>
            <w:r>
              <w:rPr>
                <w:rFonts w:cs="Arial"/>
                <w:szCs w:val="18"/>
              </w:rPr>
              <w:t>.</w:t>
            </w:r>
          </w:p>
        </w:tc>
      </w:tr>
    </w:tbl>
    <w:p w14:paraId="1E167A78" w14:textId="77777777" w:rsidR="00913D7A" w:rsidRPr="00D77300" w:rsidRDefault="00913D7A" w:rsidP="00913D7A">
      <w:pPr>
        <w:rPr>
          <w:noProof/>
          <w:lang w:val="en-US"/>
        </w:rPr>
      </w:pPr>
    </w:p>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14:paraId="36ECE461" w14:textId="77777777" w:rsidR="00005E5B" w:rsidRDefault="00005E5B" w:rsidP="00005E5B">
      <w:pPr>
        <w:pStyle w:val="6"/>
        <w:rPr>
          <w:i/>
          <w:color w:val="0000FF"/>
        </w:rPr>
      </w:pPr>
      <w:r w:rsidRPr="001C6E91">
        <w:rPr>
          <w:i/>
          <w:color w:val="0000FF"/>
        </w:rPr>
        <w:lastRenderedPageBreak/>
        <w:t>------------------------------ Modified sectio</w:t>
      </w:r>
      <w:r>
        <w:rPr>
          <w:i/>
          <w:color w:val="0000FF"/>
        </w:rPr>
        <w:t>n -----------------------------</w:t>
      </w:r>
    </w:p>
    <w:p w14:paraId="7AE26EAD" w14:textId="77777777" w:rsidR="00AD6A36" w:rsidRDefault="00AD6A36" w:rsidP="00AD6A36">
      <w:pPr>
        <w:pStyle w:val="6"/>
      </w:pPr>
      <w:bookmarkStart w:id="827" w:name="_Toc83909813"/>
      <w:bookmarkStart w:id="828" w:name="_Toc83743292"/>
      <w:bookmarkStart w:id="829" w:name="_Toc77241916"/>
      <w:bookmarkStart w:id="830" w:name="_Toc77241411"/>
      <w:bookmarkStart w:id="831" w:name="_Toc76736999"/>
      <w:r>
        <w:t>7.3B.2.3.5.2</w:t>
      </w:r>
      <w:r>
        <w:tab/>
        <w:t>MSD test points for intermodulation interference due to dual uplink operation for EN-DC in NR FR1 involving three bands</w:t>
      </w:r>
      <w:bookmarkEnd w:id="827"/>
      <w:bookmarkEnd w:id="828"/>
      <w:bookmarkEnd w:id="829"/>
      <w:bookmarkEnd w:id="830"/>
      <w:bookmarkEnd w:id="831"/>
    </w:p>
    <w:p w14:paraId="5BBCDD0E" w14:textId="77777777" w:rsidR="00AD6A36" w:rsidRDefault="00AD6A36" w:rsidP="00AD6A36">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AD6A36" w14:paraId="027833B4" w14:textId="77777777" w:rsidTr="00AD6A36">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777945D0" w14:textId="77777777" w:rsidR="00AD6A36" w:rsidRDefault="00AD6A36">
            <w:pPr>
              <w:pStyle w:val="TAH"/>
              <w:rPr>
                <w:lang w:eastAsia="en-US"/>
              </w:rPr>
            </w:pPr>
            <w:r>
              <w:t>NR or E-UTRA Band / Channel bandwidth / N</w:t>
            </w:r>
            <w:r>
              <w:rPr>
                <w:vertAlign w:val="subscript"/>
              </w:rPr>
              <w:t>RB</w:t>
            </w:r>
            <w:r>
              <w:t xml:space="preserve"> / MSD</w:t>
            </w:r>
          </w:p>
        </w:tc>
      </w:tr>
      <w:tr w:rsidR="00AD6A36" w14:paraId="764129D3" w14:textId="77777777" w:rsidTr="00AD6A36">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58642CAC" w14:textId="77777777" w:rsidR="00AD6A36" w:rsidRDefault="00AD6A36">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612A9BE" w14:textId="77777777" w:rsidR="00AD6A36" w:rsidRDefault="00AD6A36">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65068DAD" w14:textId="77777777" w:rsidR="00AD6A36" w:rsidRDefault="00AD6A3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477613C4" w14:textId="77777777" w:rsidR="00AD6A36" w:rsidRDefault="00AD6A36">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17E131F4" w14:textId="77777777" w:rsidR="00AD6A36" w:rsidRDefault="00AD6A36">
            <w:pPr>
              <w:pStyle w:val="TAH"/>
            </w:pPr>
            <w:r>
              <w:t>UL</w:t>
            </w:r>
          </w:p>
          <w:p w14:paraId="354618C3" w14:textId="77777777" w:rsidR="00AD6A36" w:rsidRDefault="00AD6A3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D30B061" w14:textId="77777777" w:rsidR="00AD6A36" w:rsidRDefault="00AD6A36">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2FEB5447" w14:textId="77777777" w:rsidR="00AD6A36" w:rsidRDefault="00AD6A36">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720CF5DE" w14:textId="77777777" w:rsidR="00AD6A36" w:rsidRDefault="00AD6A36">
            <w:pPr>
              <w:pStyle w:val="TAH"/>
            </w:pPr>
            <w:r>
              <w:t>IMD order</w:t>
            </w:r>
          </w:p>
        </w:tc>
      </w:tr>
      <w:tr w:rsidR="00AD6A36" w14:paraId="1BA4B90B" w14:textId="77777777" w:rsidTr="00AD6A36">
        <w:trPr>
          <w:trHeight w:val="231"/>
          <w:tblHeader/>
          <w:jc w:val="center"/>
        </w:trPr>
        <w:tc>
          <w:tcPr>
            <w:tcW w:w="1907" w:type="dxa"/>
            <w:tcBorders>
              <w:top w:val="single" w:sz="4" w:space="0" w:color="auto"/>
              <w:left w:val="single" w:sz="4" w:space="0" w:color="auto"/>
              <w:bottom w:val="nil"/>
              <w:right w:val="single" w:sz="4" w:space="0" w:color="auto"/>
            </w:tcBorders>
            <w:hideMark/>
          </w:tcPr>
          <w:p w14:paraId="3CEE7E4F" w14:textId="77777777" w:rsidR="00AD6A36" w:rsidRDefault="00AD6A36">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247083E1" w14:textId="77777777" w:rsidR="00AD6A36" w:rsidRDefault="00AD6A36">
            <w:pPr>
              <w:pStyle w:val="TAC"/>
              <w:rPr>
                <w:b/>
                <w:lang w:eastAsia="en-US"/>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0B8006CA" w14:textId="77777777" w:rsidR="00AD6A36" w:rsidRDefault="00AD6A36">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499121C3" w14:textId="77777777" w:rsidR="00AD6A36" w:rsidRDefault="00AD6A36">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5FC92063" w14:textId="77777777" w:rsidR="00AD6A36" w:rsidRDefault="00AD6A36">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41EC5B0B" w14:textId="77777777" w:rsidR="00AD6A36" w:rsidRDefault="00AD6A36">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236D901C" w14:textId="77777777" w:rsidR="00AD6A36" w:rsidRDefault="00AD6A36">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3D3E5737" w14:textId="77777777" w:rsidR="00AD6A36" w:rsidRDefault="00AD6A36">
            <w:pPr>
              <w:pStyle w:val="TAC"/>
              <w:rPr>
                <w:b/>
              </w:rPr>
            </w:pPr>
            <w:r>
              <w:rPr>
                <w:lang w:eastAsia="ja-JP"/>
              </w:rPr>
              <w:t>IMD4</w:t>
            </w:r>
          </w:p>
        </w:tc>
      </w:tr>
      <w:tr w:rsidR="00AD6A36" w14:paraId="267FA0AD" w14:textId="77777777" w:rsidTr="00AD6A36">
        <w:trPr>
          <w:trHeight w:val="231"/>
          <w:tblHeader/>
          <w:jc w:val="center"/>
        </w:trPr>
        <w:tc>
          <w:tcPr>
            <w:tcW w:w="1907" w:type="dxa"/>
            <w:tcBorders>
              <w:top w:val="nil"/>
              <w:left w:val="single" w:sz="4" w:space="0" w:color="auto"/>
              <w:bottom w:val="single" w:sz="4" w:space="0" w:color="auto"/>
              <w:right w:val="single" w:sz="4" w:space="0" w:color="auto"/>
            </w:tcBorders>
          </w:tcPr>
          <w:p w14:paraId="195B893B" w14:textId="77777777" w:rsidR="00AD6A36" w:rsidRDefault="00AD6A36">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67AC52AE" w14:textId="77777777" w:rsidR="00AD6A36" w:rsidRDefault="00AD6A36">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8ECCA88" w14:textId="77777777" w:rsidR="00AD6A36" w:rsidRDefault="00AD6A36">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F229DC6" w14:textId="77777777" w:rsidR="00AD6A36" w:rsidRDefault="00AD6A36">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E0B6AA7" w14:textId="77777777" w:rsidR="00AD6A36" w:rsidRDefault="00AD6A36">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57076B92" w14:textId="77777777" w:rsidR="00AD6A36" w:rsidRDefault="00AD6A36">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52B6B740" w14:textId="77777777" w:rsidR="00AD6A36" w:rsidRDefault="00AD6A36">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46A0EBB7" w14:textId="77777777" w:rsidR="00AD6A36" w:rsidRDefault="00AD6A36">
            <w:pPr>
              <w:pStyle w:val="TAC"/>
              <w:rPr>
                <w:b/>
              </w:rPr>
            </w:pPr>
            <w:r>
              <w:t>N/A</w:t>
            </w:r>
          </w:p>
        </w:tc>
      </w:tr>
      <w:tr w:rsidR="00AD6A36" w14:paraId="0A3B3F0A" w14:textId="77777777" w:rsidTr="00AD6A36">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0943D47C" w14:textId="77777777" w:rsidR="00AD6A36" w:rsidRDefault="00AD6A36">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1DEE19A2" w14:textId="77777777" w:rsidR="00AD6A36" w:rsidRDefault="00AD6A36" w:rsidP="00AD6A36">
      <w:pPr>
        <w:rPr>
          <w:lang w:eastAsia="en-US"/>
        </w:rPr>
      </w:pPr>
    </w:p>
    <w:p w14:paraId="525A1BC4" w14:textId="77777777" w:rsidR="00AD6A36" w:rsidRDefault="00AD6A36" w:rsidP="00AD6A36">
      <w:pPr>
        <w:pStyle w:val="TH"/>
      </w:pPr>
      <w:r>
        <w:t xml:space="preserve">Table 7.3B.2.3.5.2-1: MSD test points for </w:t>
      </w:r>
      <w:proofErr w:type="spellStart"/>
      <w:r>
        <w:t>Scell</w:t>
      </w:r>
      <w:proofErr w:type="spellEnd"/>
      <w:r>
        <w:t xml:space="preserve">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AD6A36" w14:paraId="113043AE" w14:textId="77777777" w:rsidTr="00AD6A36">
        <w:trPr>
          <w:trHeight w:val="231"/>
          <w:tblHeader/>
          <w:jc w:val="center"/>
        </w:trPr>
        <w:tc>
          <w:tcPr>
            <w:tcW w:w="9061" w:type="dxa"/>
            <w:gridSpan w:val="8"/>
            <w:tcBorders>
              <w:top w:val="single" w:sz="4" w:space="0" w:color="auto"/>
              <w:left w:val="single" w:sz="4" w:space="0" w:color="auto"/>
              <w:bottom w:val="single" w:sz="4" w:space="0" w:color="auto"/>
              <w:right w:val="single" w:sz="4" w:space="0" w:color="auto"/>
            </w:tcBorders>
            <w:hideMark/>
          </w:tcPr>
          <w:p w14:paraId="65E805B8" w14:textId="77777777" w:rsidR="00AD6A36" w:rsidRDefault="00AD6A36">
            <w:pPr>
              <w:pStyle w:val="TAH"/>
            </w:pPr>
            <w:r>
              <w:t>NR or E-UTRA Band / Channel bandwidth / NRB / MSD</w:t>
            </w:r>
          </w:p>
        </w:tc>
      </w:tr>
      <w:tr w:rsidR="00AD6A36" w14:paraId="78C6404E" w14:textId="77777777" w:rsidTr="00AD6A3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3A129E7" w14:textId="77777777" w:rsidR="00AD6A36" w:rsidRDefault="00AD6A36">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58D14587" w14:textId="77777777" w:rsidR="00AD6A36" w:rsidRDefault="00AD6A36">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65383D" w14:textId="77777777" w:rsidR="00AD6A36" w:rsidRDefault="00AD6A36">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92B6117" w14:textId="77777777" w:rsidR="00AD6A36" w:rsidRDefault="00AD6A36">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30387C9C" w14:textId="77777777" w:rsidR="00AD6A36" w:rsidRDefault="00AD6A36">
            <w:pPr>
              <w:pStyle w:val="TAH"/>
            </w:pPr>
            <w:r>
              <w:t>UL</w:t>
            </w:r>
          </w:p>
          <w:p w14:paraId="02112A91" w14:textId="77777777" w:rsidR="00AD6A36" w:rsidRDefault="00AD6A36">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79AB180" w14:textId="77777777" w:rsidR="00AD6A36" w:rsidRDefault="00AD6A36">
            <w:pPr>
              <w:pStyle w:val="TAH"/>
            </w:pPr>
            <w:r>
              <w:t>DL F</w:t>
            </w:r>
            <w:r>
              <w:rPr>
                <w:vertAlign w:val="subscript"/>
              </w:rPr>
              <w:t>c</w:t>
            </w:r>
            <w:r>
              <w:t xml:space="preserve"> (MHz)</w:t>
            </w:r>
          </w:p>
        </w:tc>
        <w:tc>
          <w:tcPr>
            <w:tcW w:w="700" w:type="dxa"/>
            <w:tcBorders>
              <w:top w:val="single" w:sz="4" w:space="0" w:color="auto"/>
              <w:left w:val="single" w:sz="4" w:space="0" w:color="auto"/>
              <w:bottom w:val="single" w:sz="4" w:space="0" w:color="auto"/>
              <w:right w:val="single" w:sz="4" w:space="0" w:color="auto"/>
            </w:tcBorders>
            <w:hideMark/>
          </w:tcPr>
          <w:p w14:paraId="34985784" w14:textId="77777777" w:rsidR="00AD6A36" w:rsidRDefault="00AD6A36">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3622F87" w14:textId="77777777" w:rsidR="00AD6A36" w:rsidRDefault="00AD6A36">
            <w:pPr>
              <w:pStyle w:val="TAH"/>
            </w:pPr>
            <w:r>
              <w:t>IMD order</w:t>
            </w:r>
          </w:p>
        </w:tc>
      </w:tr>
      <w:tr w:rsidR="00AD6A36" w14:paraId="19DCB2C9"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89DF09C" w14:textId="77777777" w:rsidR="00AD6A36" w:rsidRDefault="00AD6A36">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0E248FAE" w14:textId="77777777" w:rsidR="00AD6A36" w:rsidRDefault="00AD6A36">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2BA8B51E"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2390E81" w14:textId="77777777" w:rsidR="00AD6A36" w:rsidRDefault="00AD6A36">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61EE0CBB"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6B3FAD"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767CE2" w14:textId="77777777" w:rsidR="00AD6A36" w:rsidRDefault="00AD6A3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59A1A3F2"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1B5D72" w14:textId="77777777" w:rsidR="00AD6A36" w:rsidRDefault="00AD6A36">
            <w:pPr>
              <w:pStyle w:val="TAC"/>
            </w:pPr>
            <w:r>
              <w:t>N/A</w:t>
            </w:r>
          </w:p>
        </w:tc>
      </w:tr>
      <w:tr w:rsidR="00AD6A36" w14:paraId="372B7595" w14:textId="77777777" w:rsidTr="00AD6A36">
        <w:trPr>
          <w:trHeight w:val="54"/>
          <w:jc w:val="center"/>
        </w:trPr>
        <w:tc>
          <w:tcPr>
            <w:tcW w:w="2258" w:type="dxa"/>
            <w:tcBorders>
              <w:top w:val="nil"/>
              <w:left w:val="single" w:sz="4" w:space="0" w:color="auto"/>
              <w:bottom w:val="nil"/>
              <w:right w:val="single" w:sz="4" w:space="0" w:color="auto"/>
            </w:tcBorders>
          </w:tcPr>
          <w:p w14:paraId="42C390B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9402E4"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03FBE11" w14:textId="77777777" w:rsidR="00AD6A36" w:rsidRDefault="00AD6A3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686B78D3"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073102"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F00B51" w14:textId="77777777" w:rsidR="00AD6A36" w:rsidRDefault="00AD6A3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37EF0A5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6CF622" w14:textId="77777777" w:rsidR="00AD6A36" w:rsidRDefault="00AD6A36">
            <w:pPr>
              <w:pStyle w:val="TAC"/>
            </w:pPr>
            <w:r>
              <w:t>N/A</w:t>
            </w:r>
          </w:p>
        </w:tc>
      </w:tr>
      <w:tr w:rsidR="00AD6A36" w14:paraId="3B2C25F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4A98F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DA17C9"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2CF69BE" w14:textId="77777777" w:rsidR="00AD6A36" w:rsidRDefault="00AD6A36">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3A184AD5"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FB98AE"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1D3A1A" w14:textId="77777777" w:rsidR="00AD6A36" w:rsidRDefault="00AD6A36">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7F4AF10D" w14:textId="77777777" w:rsidR="00AD6A36" w:rsidRDefault="00AD6A36">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790E785B" w14:textId="77777777" w:rsidR="00AD6A36" w:rsidRDefault="00AD6A36">
            <w:pPr>
              <w:pStyle w:val="TAC"/>
            </w:pPr>
            <w:r>
              <w:t>IMD5</w:t>
            </w:r>
          </w:p>
        </w:tc>
      </w:tr>
      <w:tr w:rsidR="00AD6A36" w14:paraId="0F8E1B2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7B9EFD1" w14:textId="77777777" w:rsidR="00AD6A36" w:rsidRDefault="00AD6A36">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2331F267"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E2D2C37" w14:textId="77777777" w:rsidR="00AD6A36" w:rsidRDefault="00AD6A36">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60608C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8CA3F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7B58D4" w14:textId="77777777" w:rsidR="00AD6A36" w:rsidRDefault="00AD6A3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6D0BA0E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284FE6" w14:textId="77777777" w:rsidR="00AD6A36" w:rsidRDefault="00AD6A36">
            <w:pPr>
              <w:pStyle w:val="TAC"/>
            </w:pPr>
            <w:r>
              <w:t>N/A</w:t>
            </w:r>
          </w:p>
        </w:tc>
      </w:tr>
      <w:tr w:rsidR="00AD6A36" w14:paraId="3F892851" w14:textId="77777777" w:rsidTr="00AD6A36">
        <w:trPr>
          <w:trHeight w:val="54"/>
          <w:jc w:val="center"/>
        </w:trPr>
        <w:tc>
          <w:tcPr>
            <w:tcW w:w="2258" w:type="dxa"/>
            <w:tcBorders>
              <w:top w:val="nil"/>
              <w:left w:val="single" w:sz="4" w:space="0" w:color="auto"/>
              <w:bottom w:val="nil"/>
              <w:right w:val="single" w:sz="4" w:space="0" w:color="auto"/>
            </w:tcBorders>
          </w:tcPr>
          <w:p w14:paraId="59B5411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902FCF"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B86E11B" w14:textId="77777777" w:rsidR="00AD6A36" w:rsidRDefault="00AD6A3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0769889"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C67D70"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C6F7F8" w14:textId="77777777" w:rsidR="00AD6A36" w:rsidRDefault="00AD6A3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7123CD77"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8E4F69" w14:textId="77777777" w:rsidR="00AD6A36" w:rsidRDefault="00AD6A36">
            <w:pPr>
              <w:pStyle w:val="TAC"/>
            </w:pPr>
            <w:r>
              <w:t>N/A</w:t>
            </w:r>
          </w:p>
        </w:tc>
      </w:tr>
      <w:tr w:rsidR="00AD6A36" w14:paraId="20F8588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BDC759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988E68" w14:textId="77777777" w:rsidR="00AD6A36" w:rsidRDefault="00AD6A36">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E9BF01E" w14:textId="77777777" w:rsidR="00AD6A36" w:rsidRDefault="00AD6A36">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2F577B8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2BA31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1CA584" w14:textId="77777777" w:rsidR="00AD6A36" w:rsidRDefault="00AD6A36">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71066B9A" w14:textId="77777777" w:rsidR="00AD6A36" w:rsidRDefault="00AD6A36">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E5AEB0F" w14:textId="77777777" w:rsidR="00AD6A36" w:rsidRDefault="00AD6A36">
            <w:pPr>
              <w:pStyle w:val="TAC"/>
            </w:pPr>
            <w:r>
              <w:t>IMD5</w:t>
            </w:r>
          </w:p>
        </w:tc>
      </w:tr>
      <w:tr w:rsidR="00AD6A36" w14:paraId="734D81A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268B763" w14:textId="77777777" w:rsidR="00AD6A36" w:rsidRDefault="00AD6A36">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36503F56" w14:textId="77777777" w:rsidR="00AD6A36" w:rsidRDefault="00AD6A36">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3F9A8F26"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7727488" w14:textId="77777777" w:rsidR="00AD6A36" w:rsidRDefault="00AD6A36">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6CED4312"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32F62F"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1B5199" w14:textId="77777777" w:rsidR="00AD6A36" w:rsidRDefault="00AD6A36">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06164356"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21EB53" w14:textId="77777777" w:rsidR="00AD6A36" w:rsidRDefault="00AD6A36">
            <w:pPr>
              <w:pStyle w:val="TAC"/>
            </w:pPr>
            <w:r>
              <w:t>N/A</w:t>
            </w:r>
          </w:p>
        </w:tc>
      </w:tr>
      <w:tr w:rsidR="00AD6A36" w14:paraId="3FB993F8" w14:textId="77777777" w:rsidTr="00AD6A36">
        <w:trPr>
          <w:trHeight w:val="54"/>
          <w:jc w:val="center"/>
        </w:trPr>
        <w:tc>
          <w:tcPr>
            <w:tcW w:w="2258" w:type="dxa"/>
            <w:tcBorders>
              <w:top w:val="nil"/>
              <w:left w:val="single" w:sz="4" w:space="0" w:color="auto"/>
              <w:bottom w:val="nil"/>
              <w:right w:val="single" w:sz="4" w:space="0" w:color="auto"/>
            </w:tcBorders>
          </w:tcPr>
          <w:p w14:paraId="7F73CDD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AC99C8"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0945E0E" w14:textId="77777777" w:rsidR="00AD6A36" w:rsidRDefault="00AD6A3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6E9151B"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DB745D"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0BFF88" w14:textId="77777777" w:rsidR="00AD6A36" w:rsidRDefault="00AD6A3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5356E609"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C3DB1C" w14:textId="77777777" w:rsidR="00AD6A36" w:rsidRDefault="00AD6A36">
            <w:pPr>
              <w:pStyle w:val="TAC"/>
            </w:pPr>
            <w:r>
              <w:t>N/A</w:t>
            </w:r>
          </w:p>
        </w:tc>
      </w:tr>
      <w:tr w:rsidR="00AD6A36" w14:paraId="6B7A783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D6E5FE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629782"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75B2799" w14:textId="77777777" w:rsidR="00AD6A36" w:rsidRDefault="00AD6A36">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0F0AFC7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841994"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D60D04" w14:textId="77777777" w:rsidR="00AD6A36" w:rsidRDefault="00AD6A36">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47BE52E1" w14:textId="77777777" w:rsidR="00AD6A36" w:rsidRDefault="00AD6A36">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6B7E6876" w14:textId="77777777" w:rsidR="00AD6A36" w:rsidRDefault="00AD6A36">
            <w:pPr>
              <w:pStyle w:val="TAC"/>
            </w:pPr>
            <w:r>
              <w:t>IMD4</w:t>
            </w:r>
          </w:p>
        </w:tc>
      </w:tr>
      <w:tr w:rsidR="00AD6A36" w14:paraId="628D9C1D" w14:textId="77777777" w:rsidTr="00AD6A36">
        <w:trPr>
          <w:trHeight w:val="54"/>
          <w:jc w:val="center"/>
        </w:trPr>
        <w:tc>
          <w:tcPr>
            <w:tcW w:w="2258" w:type="dxa"/>
            <w:tcBorders>
              <w:top w:val="nil"/>
              <w:left w:val="single" w:sz="4" w:space="0" w:color="auto"/>
              <w:bottom w:val="nil"/>
              <w:right w:val="single" w:sz="4" w:space="0" w:color="auto"/>
            </w:tcBorders>
            <w:hideMark/>
          </w:tcPr>
          <w:p w14:paraId="5461DD6C" w14:textId="77777777" w:rsidR="00AD6A36" w:rsidRDefault="00AD6A36">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4978482F" w14:textId="77777777" w:rsidR="00AD6A36" w:rsidRDefault="00AD6A36">
            <w:pPr>
              <w:pStyle w:val="TAC"/>
              <w:rPr>
                <w:rFonts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67605A6" w14:textId="77777777" w:rsidR="00AD6A36" w:rsidRDefault="00AD6A36">
            <w:pPr>
              <w:pStyle w:val="TAC"/>
              <w:rPr>
                <w:rFonts w:cs="Arial"/>
                <w:szCs w:val="18"/>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8C36B3A" w14:textId="77777777" w:rsidR="00AD6A36" w:rsidRDefault="00AD6A36">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F55335" w14:textId="77777777" w:rsidR="00AD6A36" w:rsidRDefault="00AD6A36">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85E881" w14:textId="77777777" w:rsidR="00AD6A36" w:rsidRDefault="00AD6A36">
            <w:pPr>
              <w:pStyle w:val="TAC"/>
              <w:rPr>
                <w:rFonts w:cs="Arial"/>
                <w:szCs w:val="18"/>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053564F3" w14:textId="77777777" w:rsidR="00AD6A36" w:rsidRDefault="00AD6A36">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6E67B6" w14:textId="77777777" w:rsidR="00AD6A36" w:rsidRDefault="00AD6A36">
            <w:pPr>
              <w:pStyle w:val="TAC"/>
              <w:rPr>
                <w:rFonts w:cs="Arial"/>
                <w:szCs w:val="18"/>
              </w:rPr>
            </w:pPr>
            <w:r>
              <w:rPr>
                <w:rFonts w:cs="Arial"/>
                <w:szCs w:val="18"/>
              </w:rPr>
              <w:t>N/A</w:t>
            </w:r>
          </w:p>
        </w:tc>
      </w:tr>
      <w:tr w:rsidR="00AD6A36" w14:paraId="1ECB0F7C" w14:textId="77777777" w:rsidTr="00AD6A36">
        <w:trPr>
          <w:trHeight w:val="54"/>
          <w:jc w:val="center"/>
        </w:trPr>
        <w:tc>
          <w:tcPr>
            <w:tcW w:w="2258" w:type="dxa"/>
            <w:tcBorders>
              <w:top w:val="nil"/>
              <w:left w:val="single" w:sz="4" w:space="0" w:color="auto"/>
              <w:bottom w:val="nil"/>
              <w:right w:val="single" w:sz="4" w:space="0" w:color="auto"/>
            </w:tcBorders>
          </w:tcPr>
          <w:p w14:paraId="6DAAED0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554133" w14:textId="77777777" w:rsidR="00AD6A36" w:rsidRDefault="00AD6A36">
            <w:pPr>
              <w:pStyle w:val="TAC"/>
              <w:rPr>
                <w:rFonts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EB318F8" w14:textId="77777777" w:rsidR="00AD6A36" w:rsidRDefault="00AD6A36">
            <w:pPr>
              <w:pStyle w:val="TAC"/>
              <w:rPr>
                <w:rFonts w:cs="Arial"/>
                <w:szCs w:val="18"/>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7D1BAF5" w14:textId="77777777" w:rsidR="00AD6A36" w:rsidRDefault="00AD6A36">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FE332D" w14:textId="77777777" w:rsidR="00AD6A36" w:rsidRDefault="00AD6A36">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FE2DF2" w14:textId="77777777" w:rsidR="00AD6A36" w:rsidRDefault="00AD6A36">
            <w:pPr>
              <w:pStyle w:val="TAC"/>
              <w:rPr>
                <w:rFonts w:cs="Arial"/>
                <w:szCs w:val="18"/>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07358CA3" w14:textId="77777777" w:rsidR="00AD6A36" w:rsidRDefault="00AD6A36">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C60F606" w14:textId="77777777" w:rsidR="00AD6A36" w:rsidRDefault="00AD6A36">
            <w:pPr>
              <w:pStyle w:val="TAC"/>
              <w:rPr>
                <w:rFonts w:cs="Arial"/>
                <w:szCs w:val="18"/>
              </w:rPr>
            </w:pPr>
            <w:r>
              <w:rPr>
                <w:rFonts w:cs="Arial"/>
                <w:szCs w:val="18"/>
              </w:rPr>
              <w:t>N/A</w:t>
            </w:r>
          </w:p>
        </w:tc>
      </w:tr>
      <w:tr w:rsidR="00AD6A36" w14:paraId="0A99C10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F1DD09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D79102" w14:textId="77777777" w:rsidR="00AD6A36" w:rsidRDefault="00AD6A36">
            <w:pPr>
              <w:pStyle w:val="TAC"/>
              <w:rPr>
                <w:rFonts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9E2F270" w14:textId="77777777" w:rsidR="00AD6A36" w:rsidRDefault="00AD6A36">
            <w:pPr>
              <w:pStyle w:val="TAC"/>
              <w:rPr>
                <w:rFonts w:cs="Arial"/>
                <w:szCs w:val="18"/>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27B7E11" w14:textId="77777777" w:rsidR="00AD6A36" w:rsidRDefault="00AD6A36">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A021AD" w14:textId="77777777" w:rsidR="00AD6A36" w:rsidRDefault="00AD6A36">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8B8FA" w14:textId="77777777" w:rsidR="00AD6A36" w:rsidRDefault="00AD6A36">
            <w:pPr>
              <w:pStyle w:val="TAC"/>
              <w:rPr>
                <w:rFonts w:cs="Arial"/>
                <w:szCs w:val="18"/>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031CFB1B" w14:textId="77777777" w:rsidR="00AD6A36" w:rsidRDefault="00AD6A36">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09D9FBB3" w14:textId="77777777" w:rsidR="00AD6A36" w:rsidRDefault="00AD6A36">
            <w:pPr>
              <w:pStyle w:val="TAC"/>
              <w:rPr>
                <w:rFonts w:cs="Arial"/>
                <w:szCs w:val="18"/>
              </w:rPr>
            </w:pPr>
            <w:r>
              <w:rPr>
                <w:rFonts w:cs="Arial"/>
                <w:szCs w:val="18"/>
              </w:rPr>
              <w:t>IMD5</w:t>
            </w:r>
          </w:p>
        </w:tc>
      </w:tr>
      <w:tr w:rsidR="00AD6A36" w14:paraId="7B56AF9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78FAA9D" w14:textId="77777777" w:rsidR="00AD6A36" w:rsidRDefault="00AD6A36">
            <w:pPr>
              <w:pStyle w:val="TAC"/>
            </w:pPr>
            <w:r>
              <w:t>DC_1A-3A_n71A</w:t>
            </w:r>
          </w:p>
          <w:p w14:paraId="6D911BA2" w14:textId="77777777" w:rsidR="00AD6A36" w:rsidRDefault="00AD6A36">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72DDFD8D"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954F30C" w14:textId="77777777" w:rsidR="00AD6A36" w:rsidRDefault="00AD6A36">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AFCF1B1"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D10771"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7425B" w14:textId="77777777" w:rsidR="00AD6A36" w:rsidRDefault="00AD6A36">
            <w:pPr>
              <w:pStyle w:val="TAC"/>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615981C3" w14:textId="77777777" w:rsidR="00AD6A36" w:rsidRDefault="00AD6A36">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41D3F479" w14:textId="77777777" w:rsidR="00AD6A36" w:rsidRDefault="00AD6A36">
            <w:pPr>
              <w:pStyle w:val="TAC"/>
            </w:pPr>
            <w:r>
              <w:rPr>
                <w:rFonts w:cs="Arial"/>
              </w:rPr>
              <w:t>IMD4</w:t>
            </w:r>
          </w:p>
        </w:tc>
      </w:tr>
      <w:tr w:rsidR="00AD6A36" w14:paraId="5248B098" w14:textId="77777777" w:rsidTr="00AD6A36">
        <w:trPr>
          <w:trHeight w:val="54"/>
          <w:jc w:val="center"/>
        </w:trPr>
        <w:tc>
          <w:tcPr>
            <w:tcW w:w="2258" w:type="dxa"/>
            <w:tcBorders>
              <w:top w:val="nil"/>
              <w:left w:val="single" w:sz="4" w:space="0" w:color="auto"/>
              <w:bottom w:val="nil"/>
              <w:right w:val="single" w:sz="4" w:space="0" w:color="auto"/>
            </w:tcBorders>
          </w:tcPr>
          <w:p w14:paraId="479BAB7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0EE70D" w14:textId="77777777" w:rsidR="00AD6A36" w:rsidRDefault="00AD6A36">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8C2B53D" w14:textId="77777777" w:rsidR="00AD6A36" w:rsidRDefault="00AD6A36">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0AFC4FF"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252A53"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D59B21" w14:textId="77777777" w:rsidR="00AD6A36" w:rsidRDefault="00AD6A36">
            <w:pPr>
              <w:pStyle w:val="TAC"/>
            </w:pPr>
            <w:r>
              <w:rPr>
                <w:rFonts w:cs="Arial"/>
              </w:rPr>
              <w:t>1845</w:t>
            </w:r>
          </w:p>
        </w:tc>
        <w:tc>
          <w:tcPr>
            <w:tcW w:w="700" w:type="dxa"/>
            <w:tcBorders>
              <w:top w:val="single" w:sz="4" w:space="0" w:color="auto"/>
              <w:left w:val="single" w:sz="4" w:space="0" w:color="auto"/>
              <w:bottom w:val="single" w:sz="4" w:space="0" w:color="auto"/>
              <w:right w:val="single" w:sz="4" w:space="0" w:color="auto"/>
            </w:tcBorders>
            <w:hideMark/>
          </w:tcPr>
          <w:p w14:paraId="6BAD06D2"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EB8B37" w14:textId="77777777" w:rsidR="00AD6A36" w:rsidRDefault="00AD6A36">
            <w:pPr>
              <w:pStyle w:val="TAC"/>
            </w:pPr>
            <w:r>
              <w:rPr>
                <w:rFonts w:cs="Arial"/>
              </w:rPr>
              <w:t>N/A</w:t>
            </w:r>
          </w:p>
        </w:tc>
      </w:tr>
      <w:tr w:rsidR="00AD6A36" w14:paraId="6D43D6A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9AB9B7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784C25" w14:textId="77777777" w:rsidR="00AD6A36" w:rsidRDefault="00AD6A36">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D0E0374" w14:textId="77777777" w:rsidR="00AD6A36" w:rsidRDefault="00AD6A36">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5DA75513"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77B53B"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7097E3" w14:textId="77777777" w:rsidR="00AD6A36" w:rsidRDefault="00AD6A36">
            <w:pPr>
              <w:pStyle w:val="TAC"/>
            </w:pPr>
            <w:r>
              <w:rPr>
                <w:rFonts w:cs="Arial"/>
              </w:rPr>
              <w:t>629</w:t>
            </w:r>
          </w:p>
        </w:tc>
        <w:tc>
          <w:tcPr>
            <w:tcW w:w="700" w:type="dxa"/>
            <w:tcBorders>
              <w:top w:val="single" w:sz="4" w:space="0" w:color="auto"/>
              <w:left w:val="single" w:sz="4" w:space="0" w:color="auto"/>
              <w:bottom w:val="single" w:sz="4" w:space="0" w:color="auto"/>
              <w:right w:val="single" w:sz="4" w:space="0" w:color="auto"/>
            </w:tcBorders>
            <w:hideMark/>
          </w:tcPr>
          <w:p w14:paraId="687FB841"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CC78D2" w14:textId="77777777" w:rsidR="00AD6A36" w:rsidRDefault="00AD6A36">
            <w:pPr>
              <w:pStyle w:val="TAC"/>
            </w:pPr>
            <w:r>
              <w:rPr>
                <w:rFonts w:cs="Arial"/>
              </w:rPr>
              <w:t>N/A</w:t>
            </w:r>
          </w:p>
        </w:tc>
      </w:tr>
      <w:tr w:rsidR="00AD6A36" w14:paraId="0759F8A5"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E8E6749" w14:textId="77777777" w:rsidR="00AD6A36" w:rsidRDefault="00AD6A3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1D325D" w14:textId="77777777" w:rsidR="00AD6A36" w:rsidRDefault="00AD6A36">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321E145" w14:textId="77777777" w:rsidR="00AD6A36" w:rsidRDefault="00AD6A36">
            <w:pPr>
              <w:pStyle w:val="TAC"/>
              <w:rPr>
                <w:rFonts w:cs="Arial"/>
                <w:lang w:eastAsia="zh-CN"/>
              </w:rPr>
            </w:pPr>
            <w:r>
              <w:rPr>
                <w:rFonts w:cs="Arial"/>
                <w:szCs w:val="18"/>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5CBD27C" w14:textId="77777777" w:rsidR="00AD6A36" w:rsidRDefault="00AD6A36">
            <w:pPr>
              <w:pStyle w:val="TAC"/>
              <w:rPr>
                <w:rFonts w:cs="Arial"/>
                <w:lang w:eastAsia="en-US"/>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569E49" w14:textId="77777777" w:rsidR="00AD6A36" w:rsidRDefault="00AD6A36">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033C0D" w14:textId="77777777" w:rsidR="00AD6A36" w:rsidRDefault="00AD6A36">
            <w:pPr>
              <w:pStyle w:val="TAC"/>
              <w:rPr>
                <w:rFonts w:cs="Arial"/>
              </w:rPr>
            </w:pPr>
            <w:r>
              <w:rPr>
                <w:rFonts w:cs="Arial"/>
                <w:szCs w:val="18"/>
                <w:lang w:eastAsia="zh-CN"/>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2376EB" w14:textId="77777777" w:rsidR="00AD6A36" w:rsidRDefault="00AD6A36">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95F80E" w14:textId="77777777" w:rsidR="00AD6A36" w:rsidRDefault="00AD6A36">
            <w:pPr>
              <w:pStyle w:val="TAC"/>
              <w:rPr>
                <w:rFonts w:cs="Arial"/>
              </w:rPr>
            </w:pPr>
            <w:r>
              <w:rPr>
                <w:rFonts w:cs="Arial"/>
                <w:lang w:eastAsia="zh-CN"/>
              </w:rPr>
              <w:t>N/A</w:t>
            </w:r>
          </w:p>
        </w:tc>
      </w:tr>
      <w:tr w:rsidR="00AD6A36" w14:paraId="7D027E65"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21A4975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4E2CA2" w14:textId="77777777" w:rsidR="00AD6A36" w:rsidRDefault="00AD6A36">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C1328C1" w14:textId="77777777" w:rsidR="00AD6A36" w:rsidRDefault="00AD6A36">
            <w:pPr>
              <w:pStyle w:val="TAC"/>
              <w:rPr>
                <w:rFonts w:cs="Arial"/>
                <w:lang w:eastAsia="zh-CN"/>
              </w:rPr>
            </w:pPr>
            <w:r>
              <w:rPr>
                <w:rFonts w:cs="Arial"/>
                <w:szCs w:val="18"/>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60F4F27" w14:textId="77777777" w:rsidR="00AD6A36" w:rsidRDefault="00AD6A36">
            <w:pPr>
              <w:pStyle w:val="TAC"/>
              <w:rPr>
                <w:rFonts w:cs="Arial"/>
                <w:lang w:eastAsia="en-US"/>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5C593E" w14:textId="77777777" w:rsidR="00AD6A36" w:rsidRDefault="00AD6A36">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D883B4" w14:textId="77777777" w:rsidR="00AD6A36" w:rsidRDefault="00AD6A36">
            <w:pPr>
              <w:pStyle w:val="TAC"/>
              <w:rPr>
                <w:rFonts w:cs="Arial"/>
              </w:rPr>
            </w:pPr>
            <w:r>
              <w:rPr>
                <w:rFonts w:cs="Arial"/>
                <w:szCs w:val="18"/>
                <w:lang w:eastAsia="zh-CN"/>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41649D" w14:textId="77777777" w:rsidR="00AD6A36" w:rsidRDefault="00AD6A36">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BD94CE" w14:textId="77777777" w:rsidR="00AD6A36" w:rsidRDefault="00AD6A36">
            <w:pPr>
              <w:pStyle w:val="TAC"/>
              <w:rPr>
                <w:rFonts w:cs="Arial"/>
              </w:rPr>
            </w:pPr>
            <w:r>
              <w:rPr>
                <w:rFonts w:cs="Arial"/>
                <w:lang w:eastAsia="zh-CN"/>
              </w:rPr>
              <w:t>N/A</w:t>
            </w:r>
          </w:p>
        </w:tc>
      </w:tr>
      <w:tr w:rsidR="00AD6A36" w14:paraId="1859F915"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63B7E78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3AAD45" w14:textId="77777777" w:rsidR="00AD6A36" w:rsidRDefault="00AD6A36">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315E783" w14:textId="77777777" w:rsidR="00AD6A36" w:rsidRDefault="00AD6A36">
            <w:pPr>
              <w:pStyle w:val="TAC"/>
              <w:rPr>
                <w:rFonts w:cs="Arial"/>
                <w:lang w:eastAsia="zh-CN"/>
              </w:rPr>
            </w:pPr>
            <w:r>
              <w:rPr>
                <w:rFonts w:cs="Arial"/>
                <w:szCs w:val="18"/>
                <w:lang w:eastAsia="zh-CN"/>
              </w:rPr>
              <w:t>4950</w:t>
            </w:r>
          </w:p>
        </w:tc>
        <w:tc>
          <w:tcPr>
            <w:tcW w:w="746" w:type="dxa"/>
            <w:tcBorders>
              <w:top w:val="single" w:sz="4" w:space="0" w:color="auto"/>
              <w:left w:val="single" w:sz="4" w:space="0" w:color="auto"/>
              <w:bottom w:val="single" w:sz="4" w:space="0" w:color="auto"/>
              <w:right w:val="single" w:sz="4" w:space="0" w:color="auto"/>
            </w:tcBorders>
            <w:noWrap/>
            <w:hideMark/>
          </w:tcPr>
          <w:p w14:paraId="5A5F7650" w14:textId="77777777" w:rsidR="00AD6A36" w:rsidRDefault="00AD6A36">
            <w:pPr>
              <w:pStyle w:val="TAC"/>
              <w:rPr>
                <w:rFonts w:cs="Arial"/>
                <w:lang w:eastAsia="en-US"/>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B4AC038" w14:textId="77777777" w:rsidR="00AD6A36" w:rsidRDefault="00AD6A36">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DBCE010" w14:textId="77777777" w:rsidR="00AD6A36" w:rsidRDefault="00AD6A36">
            <w:pPr>
              <w:pStyle w:val="TAC"/>
              <w:rPr>
                <w:rFonts w:cs="Arial"/>
              </w:rPr>
            </w:pPr>
            <w:r>
              <w:rPr>
                <w:rFonts w:cs="Arial"/>
                <w:szCs w:val="18"/>
                <w:lang w:eastAsia="zh-CN"/>
              </w:rPr>
              <w:t>4950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EC96BB" w14:textId="77777777" w:rsidR="00AD6A36" w:rsidRDefault="00AD6A36">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5F8ABB" w14:textId="77777777" w:rsidR="00AD6A36" w:rsidRDefault="00AD6A36">
            <w:pPr>
              <w:pStyle w:val="TAC"/>
              <w:rPr>
                <w:rFonts w:cs="Arial"/>
              </w:rPr>
            </w:pPr>
            <w:r>
              <w:rPr>
                <w:rFonts w:cs="Arial"/>
                <w:lang w:eastAsia="zh-CN"/>
              </w:rPr>
              <w:t>IMD5</w:t>
            </w:r>
          </w:p>
        </w:tc>
      </w:tr>
      <w:tr w:rsidR="00AD6A36" w14:paraId="1D88A25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EB5699A" w14:textId="77777777" w:rsidR="00AD6A36" w:rsidRDefault="00AD6A36">
            <w:pPr>
              <w:pStyle w:val="TAC"/>
              <w:rPr>
                <w:rFonts w:eastAsia="Malgun Gothic"/>
                <w:szCs w:val="18"/>
                <w:lang w:eastAsia="ko-KR"/>
              </w:rPr>
            </w:pPr>
            <w:r>
              <w:rPr>
                <w:rFonts w:eastAsia="Malgun Gothic"/>
                <w:szCs w:val="18"/>
                <w:lang w:eastAsia="ko-KR"/>
              </w:rPr>
              <w:t>DC_1A-7A_n28A</w:t>
            </w:r>
          </w:p>
          <w:p w14:paraId="20A12405" w14:textId="77777777" w:rsidR="00AD6A36" w:rsidRDefault="00AD6A36">
            <w:pPr>
              <w:pStyle w:val="TAC"/>
              <w:rPr>
                <w:rFonts w:eastAsia="MS Mincho"/>
                <w:lang w:eastAsia="en-US"/>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60EF9CF2" w14:textId="77777777" w:rsidR="00AD6A36" w:rsidRDefault="00AD6A36">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364D48A" w14:textId="77777777" w:rsidR="00AD6A36" w:rsidRDefault="00AD6A36">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E3AB02A"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8502AB"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41192" w14:textId="77777777" w:rsidR="00AD6A36" w:rsidRDefault="00AD6A36">
            <w:pPr>
              <w:pStyle w:val="TAC"/>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3DE2D166"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881B35" w14:textId="77777777" w:rsidR="00AD6A36" w:rsidRDefault="00AD6A36">
            <w:pPr>
              <w:pStyle w:val="TAC"/>
            </w:pPr>
            <w:r>
              <w:t>N/A</w:t>
            </w:r>
          </w:p>
        </w:tc>
      </w:tr>
      <w:tr w:rsidR="00AD6A36" w14:paraId="15101895" w14:textId="77777777" w:rsidTr="00AD6A36">
        <w:trPr>
          <w:trHeight w:val="54"/>
          <w:jc w:val="center"/>
        </w:trPr>
        <w:tc>
          <w:tcPr>
            <w:tcW w:w="2258" w:type="dxa"/>
            <w:tcBorders>
              <w:top w:val="nil"/>
              <w:left w:val="single" w:sz="4" w:space="0" w:color="auto"/>
              <w:bottom w:val="nil"/>
              <w:right w:val="single" w:sz="4" w:space="0" w:color="auto"/>
            </w:tcBorders>
          </w:tcPr>
          <w:p w14:paraId="1DC88E2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02C1B1" w14:textId="77777777" w:rsidR="00AD6A36" w:rsidRDefault="00AD6A36">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ECD7460" w14:textId="77777777" w:rsidR="00AD6A36" w:rsidRDefault="00AD6A36">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1AF64EE2"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3CFCEE"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02595" w14:textId="77777777" w:rsidR="00AD6A36" w:rsidRDefault="00AD6A36">
            <w:pPr>
              <w:pStyle w:val="TAC"/>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126E86F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3D8B27" w14:textId="77777777" w:rsidR="00AD6A36" w:rsidRDefault="00AD6A36">
            <w:pPr>
              <w:pStyle w:val="TAC"/>
            </w:pPr>
            <w:r>
              <w:t>N/A</w:t>
            </w:r>
          </w:p>
        </w:tc>
      </w:tr>
      <w:tr w:rsidR="00AD6A36" w14:paraId="709A0AB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58BD59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8CA918" w14:textId="77777777" w:rsidR="00AD6A36" w:rsidRDefault="00AD6A36">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F3F9E8A" w14:textId="77777777" w:rsidR="00AD6A36" w:rsidRDefault="00AD6A36">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36B1DD0A" w14:textId="77777777" w:rsidR="00AD6A36" w:rsidRDefault="00AD6A3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79A3DB" w14:textId="77777777" w:rsidR="00AD6A36" w:rsidRDefault="00AD6A3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8FFB33" w14:textId="77777777" w:rsidR="00AD6A36" w:rsidRDefault="00AD6A36">
            <w:pPr>
              <w:pStyle w:val="TAC"/>
            </w:pPr>
            <w:r>
              <w:rPr>
                <w:rFonts w:eastAsia="Malgun Gothic"/>
                <w:szCs w:val="18"/>
                <w:lang w:eastAsia="ko-KR"/>
              </w:rPr>
              <w:t>2653</w:t>
            </w:r>
          </w:p>
        </w:tc>
        <w:tc>
          <w:tcPr>
            <w:tcW w:w="700" w:type="dxa"/>
            <w:tcBorders>
              <w:top w:val="single" w:sz="4" w:space="0" w:color="auto"/>
              <w:left w:val="single" w:sz="4" w:space="0" w:color="auto"/>
              <w:bottom w:val="single" w:sz="4" w:space="0" w:color="auto"/>
              <w:right w:val="single" w:sz="4" w:space="0" w:color="auto"/>
            </w:tcBorders>
            <w:hideMark/>
          </w:tcPr>
          <w:p w14:paraId="6FA4A9EB" w14:textId="77777777" w:rsidR="00AD6A36" w:rsidRDefault="00AD6A36">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1B1786C6" w14:textId="77777777" w:rsidR="00AD6A36" w:rsidRDefault="00AD6A36">
            <w:pPr>
              <w:pStyle w:val="TAC"/>
            </w:pPr>
            <w:r>
              <w:rPr>
                <w:lang w:eastAsia="zh-CN"/>
              </w:rPr>
              <w:t>IMD2</w:t>
            </w:r>
          </w:p>
        </w:tc>
      </w:tr>
      <w:tr w:rsidR="00AD6A36" w14:paraId="6C1ED08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099A51B" w14:textId="77777777" w:rsidR="00AD6A36" w:rsidRDefault="00AD6A36">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015FF79F" w14:textId="77777777" w:rsidR="00AD6A36" w:rsidRDefault="00AD6A36">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9AB3712" w14:textId="77777777" w:rsidR="00AD6A36" w:rsidRDefault="00AD6A36">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86CA31B"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BA0187"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D94CCA" w14:textId="77777777" w:rsidR="00AD6A36" w:rsidRDefault="00AD6A36">
            <w:pPr>
              <w:pStyle w:val="TAC"/>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6763DCCA"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A1183" w14:textId="77777777" w:rsidR="00AD6A36" w:rsidRDefault="00AD6A36">
            <w:pPr>
              <w:pStyle w:val="TAC"/>
            </w:pPr>
            <w:r>
              <w:rPr>
                <w:lang w:eastAsia="ko-KR"/>
              </w:rPr>
              <w:t>N/A</w:t>
            </w:r>
          </w:p>
        </w:tc>
      </w:tr>
      <w:tr w:rsidR="00AD6A36" w14:paraId="21886D68" w14:textId="77777777" w:rsidTr="00AD6A36">
        <w:trPr>
          <w:trHeight w:val="54"/>
          <w:jc w:val="center"/>
        </w:trPr>
        <w:tc>
          <w:tcPr>
            <w:tcW w:w="2258" w:type="dxa"/>
            <w:tcBorders>
              <w:top w:val="nil"/>
              <w:left w:val="single" w:sz="4" w:space="0" w:color="auto"/>
              <w:bottom w:val="nil"/>
              <w:right w:val="single" w:sz="4" w:space="0" w:color="auto"/>
            </w:tcBorders>
          </w:tcPr>
          <w:p w14:paraId="7532309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7F0C90" w14:textId="77777777" w:rsidR="00AD6A36" w:rsidRDefault="00AD6A36">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211C5F5" w14:textId="77777777" w:rsidR="00AD6A36" w:rsidRDefault="00AD6A36">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EE41316"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BCE69F"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81B02" w14:textId="77777777" w:rsidR="00AD6A36" w:rsidRDefault="00AD6A36">
            <w:pPr>
              <w:pStyle w:val="TAC"/>
            </w:pPr>
            <w:r>
              <w:rPr>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660ECE0" w14:textId="77777777" w:rsidR="00AD6A36" w:rsidRDefault="00AD6A36">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6F6C1C59" w14:textId="77777777" w:rsidR="00AD6A36" w:rsidRDefault="00AD6A36">
            <w:pPr>
              <w:pStyle w:val="TAC"/>
            </w:pPr>
            <w:r>
              <w:rPr>
                <w:lang w:eastAsia="ko-KR"/>
              </w:rPr>
              <w:t>IMD3</w:t>
            </w:r>
          </w:p>
        </w:tc>
      </w:tr>
      <w:tr w:rsidR="00AD6A36" w14:paraId="20F693D3" w14:textId="77777777" w:rsidTr="00AD6A36">
        <w:trPr>
          <w:trHeight w:val="54"/>
          <w:jc w:val="center"/>
        </w:trPr>
        <w:tc>
          <w:tcPr>
            <w:tcW w:w="2258" w:type="dxa"/>
            <w:tcBorders>
              <w:top w:val="nil"/>
              <w:left w:val="single" w:sz="4" w:space="0" w:color="auto"/>
              <w:bottom w:val="nil"/>
              <w:right w:val="single" w:sz="4" w:space="0" w:color="auto"/>
            </w:tcBorders>
          </w:tcPr>
          <w:p w14:paraId="09D9F7F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0B6A26" w14:textId="77777777" w:rsidR="00AD6A36" w:rsidRDefault="00AD6A3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2F3E0FC" w14:textId="77777777" w:rsidR="00AD6A36" w:rsidRDefault="00AD6A36">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110B11B2"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B28DBD"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F46EB8" w14:textId="77777777" w:rsidR="00AD6A36" w:rsidRDefault="00AD6A36">
            <w:pPr>
              <w:pStyle w:val="TAC"/>
            </w:pPr>
            <w:r>
              <w:rPr>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1848416B"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025EAB" w14:textId="77777777" w:rsidR="00AD6A36" w:rsidRDefault="00AD6A36">
            <w:pPr>
              <w:pStyle w:val="TAC"/>
            </w:pPr>
            <w:r>
              <w:rPr>
                <w:lang w:eastAsia="ko-KR"/>
              </w:rPr>
              <w:t>N/A</w:t>
            </w:r>
          </w:p>
        </w:tc>
      </w:tr>
      <w:tr w:rsidR="00AD6A36" w14:paraId="291FF24C" w14:textId="77777777" w:rsidTr="00AD6A36">
        <w:trPr>
          <w:trHeight w:val="54"/>
          <w:jc w:val="center"/>
        </w:trPr>
        <w:tc>
          <w:tcPr>
            <w:tcW w:w="2258" w:type="dxa"/>
            <w:tcBorders>
              <w:top w:val="nil"/>
              <w:left w:val="single" w:sz="4" w:space="0" w:color="auto"/>
              <w:bottom w:val="nil"/>
              <w:right w:val="single" w:sz="4" w:space="0" w:color="auto"/>
            </w:tcBorders>
          </w:tcPr>
          <w:p w14:paraId="2E91C6F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8BC0BD" w14:textId="77777777" w:rsidR="00AD6A36" w:rsidRDefault="00AD6A36">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16DCA8E" w14:textId="77777777" w:rsidR="00AD6A36" w:rsidRDefault="00AD6A36">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C0096C2"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A45CFA"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FCE1F" w14:textId="77777777" w:rsidR="00AD6A36" w:rsidRDefault="00AD6A36">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78E332EE" w14:textId="77777777" w:rsidR="00AD6A36" w:rsidRDefault="00AD6A36">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F25D317" w14:textId="77777777" w:rsidR="00AD6A36" w:rsidRDefault="00AD6A36">
            <w:pPr>
              <w:pStyle w:val="TAC"/>
            </w:pPr>
            <w:r>
              <w:rPr>
                <w:lang w:eastAsia="ja-JP"/>
              </w:rPr>
              <w:t>IMD3</w:t>
            </w:r>
          </w:p>
        </w:tc>
      </w:tr>
      <w:tr w:rsidR="00AD6A36" w14:paraId="7C5538AE" w14:textId="77777777" w:rsidTr="00AD6A36">
        <w:trPr>
          <w:trHeight w:val="54"/>
          <w:jc w:val="center"/>
        </w:trPr>
        <w:tc>
          <w:tcPr>
            <w:tcW w:w="2258" w:type="dxa"/>
            <w:tcBorders>
              <w:top w:val="nil"/>
              <w:left w:val="single" w:sz="4" w:space="0" w:color="auto"/>
              <w:bottom w:val="nil"/>
              <w:right w:val="single" w:sz="4" w:space="0" w:color="auto"/>
            </w:tcBorders>
          </w:tcPr>
          <w:p w14:paraId="499F186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777271" w14:textId="77777777" w:rsidR="00AD6A36" w:rsidRDefault="00AD6A36">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C6E4925" w14:textId="77777777" w:rsidR="00AD6A36" w:rsidRDefault="00AD6A36">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DF8E016"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B9AF6A"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B666E" w14:textId="77777777" w:rsidR="00AD6A36" w:rsidRDefault="00AD6A36">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BE5333F"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EBD4F3" w14:textId="77777777" w:rsidR="00AD6A36" w:rsidRDefault="00AD6A36">
            <w:pPr>
              <w:pStyle w:val="TAC"/>
            </w:pPr>
            <w:r>
              <w:t>N/A</w:t>
            </w:r>
          </w:p>
        </w:tc>
      </w:tr>
      <w:tr w:rsidR="00AD6A36" w14:paraId="07E0E1C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C6C533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11CF4" w14:textId="77777777" w:rsidR="00AD6A36" w:rsidRDefault="00AD6A3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5808A7E" w14:textId="77777777" w:rsidR="00AD6A36" w:rsidRDefault="00AD6A36">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F4DD30B"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A653F1"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F23A2" w14:textId="77777777" w:rsidR="00AD6A36" w:rsidRDefault="00AD6A36">
            <w:pPr>
              <w:pStyle w:val="TAC"/>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5B36EAF2"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E031BC" w14:textId="77777777" w:rsidR="00AD6A36" w:rsidRDefault="00AD6A36">
            <w:pPr>
              <w:pStyle w:val="TAC"/>
            </w:pPr>
            <w:r>
              <w:rPr>
                <w:lang w:eastAsia="ko-KR"/>
              </w:rPr>
              <w:t>N/A</w:t>
            </w:r>
          </w:p>
        </w:tc>
      </w:tr>
      <w:tr w:rsidR="00AD6A36" w14:paraId="0C72D55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9413E2B" w14:textId="77777777" w:rsidR="00AD6A36" w:rsidRDefault="00AD6A36">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36FAD309" w14:textId="77777777" w:rsidR="00AD6A36" w:rsidRDefault="00AD6A36">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F7ECAD3"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E37D03A"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E3C172A"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5174C8"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9FA0448"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832016" w14:textId="77777777" w:rsidR="00AD6A36" w:rsidRDefault="00AD6A36">
            <w:pPr>
              <w:pStyle w:val="TAC"/>
            </w:pPr>
            <w:r>
              <w:t>N/A</w:t>
            </w:r>
          </w:p>
        </w:tc>
      </w:tr>
      <w:tr w:rsidR="00AD6A36" w14:paraId="43CEBB08" w14:textId="77777777" w:rsidTr="00AD6A36">
        <w:trPr>
          <w:trHeight w:val="54"/>
          <w:jc w:val="center"/>
        </w:trPr>
        <w:tc>
          <w:tcPr>
            <w:tcW w:w="2258" w:type="dxa"/>
            <w:tcBorders>
              <w:top w:val="nil"/>
              <w:left w:val="single" w:sz="4" w:space="0" w:color="auto"/>
              <w:bottom w:val="nil"/>
              <w:right w:val="single" w:sz="4" w:space="0" w:color="auto"/>
            </w:tcBorders>
          </w:tcPr>
          <w:p w14:paraId="2C6F534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DAC17B" w14:textId="77777777" w:rsidR="00AD6A36" w:rsidRDefault="00AD6A36">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43D5ABB"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0CEA9F9"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35BA0FB"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D3B89D6"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023A99C"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2EC1D4" w14:textId="77777777" w:rsidR="00AD6A36" w:rsidRDefault="00AD6A36">
            <w:pPr>
              <w:pStyle w:val="TAC"/>
            </w:pPr>
            <w:r>
              <w:t>IMD5</w:t>
            </w:r>
          </w:p>
        </w:tc>
      </w:tr>
      <w:tr w:rsidR="00AD6A36" w14:paraId="2EFACDB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CE9F3A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352E06"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1338CCD"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1AD482C"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FB6A68F"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20AF57"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9F36BF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815731" w14:textId="77777777" w:rsidR="00AD6A36" w:rsidRDefault="00AD6A36">
            <w:pPr>
              <w:pStyle w:val="TAC"/>
            </w:pPr>
            <w:r>
              <w:t>N/A</w:t>
            </w:r>
          </w:p>
        </w:tc>
      </w:tr>
      <w:tr w:rsidR="00AD6A36" w14:paraId="7046457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6B1BF70" w14:textId="77777777" w:rsidR="00AD6A36" w:rsidRDefault="00AD6A36">
            <w:pPr>
              <w:pStyle w:val="TAC"/>
            </w:pPr>
            <w:r>
              <w:t>DC_1A-3A_n77A</w:t>
            </w:r>
          </w:p>
          <w:p w14:paraId="4C0A181C" w14:textId="77777777" w:rsidR="00AD6A36" w:rsidRDefault="00AD6A36">
            <w:pPr>
              <w:pStyle w:val="TAC"/>
              <w:rPr>
                <w:lang w:eastAsia="zh-CN"/>
              </w:rPr>
            </w:pPr>
            <w:r>
              <w:rPr>
                <w:lang w:eastAsia="zh-CN"/>
              </w:rPr>
              <w:t>DC_1A-3C_n77A</w:t>
            </w:r>
          </w:p>
          <w:p w14:paraId="3A4BBDA5" w14:textId="77777777" w:rsidR="00AD6A36" w:rsidRDefault="00AD6A36">
            <w:pPr>
              <w:pStyle w:val="TAC"/>
              <w:rPr>
                <w:lang w:eastAsia="en-US"/>
              </w:rPr>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06B723C2"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AE38186"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4ECC66C"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8507C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8868BB"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826CF69"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EFC431" w14:textId="77777777" w:rsidR="00AD6A36" w:rsidRDefault="00AD6A36">
            <w:pPr>
              <w:pStyle w:val="TAC"/>
            </w:pPr>
            <w:r>
              <w:t>N/A</w:t>
            </w:r>
          </w:p>
        </w:tc>
      </w:tr>
      <w:tr w:rsidR="00AD6A36" w14:paraId="243E3219" w14:textId="77777777" w:rsidTr="00AD6A36">
        <w:trPr>
          <w:trHeight w:val="22"/>
          <w:jc w:val="center"/>
        </w:trPr>
        <w:tc>
          <w:tcPr>
            <w:tcW w:w="2258" w:type="dxa"/>
            <w:tcBorders>
              <w:top w:val="nil"/>
              <w:left w:val="single" w:sz="4" w:space="0" w:color="auto"/>
              <w:bottom w:val="nil"/>
              <w:right w:val="single" w:sz="4" w:space="0" w:color="auto"/>
            </w:tcBorders>
            <w:hideMark/>
          </w:tcPr>
          <w:p w14:paraId="52E4EDBB"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3380FB9F" w14:textId="77777777" w:rsidR="00AD6A36" w:rsidRDefault="00AD6A36">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641D0AF" w14:textId="77777777" w:rsidR="00AD6A36" w:rsidRDefault="00AD6A36">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55EFC62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92AF3F"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59EA3E" w14:textId="77777777" w:rsidR="00AD6A36" w:rsidRDefault="00AD6A36">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4C7C04A5" w14:textId="77777777" w:rsidR="00AD6A36" w:rsidRDefault="00AD6A36">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4CCB09A7" w14:textId="77777777" w:rsidR="00AD6A36" w:rsidRDefault="00AD6A36">
            <w:pPr>
              <w:pStyle w:val="TAC"/>
            </w:pPr>
            <w:r>
              <w:t>IMD2</w:t>
            </w:r>
          </w:p>
        </w:tc>
      </w:tr>
      <w:tr w:rsidR="00AD6A36" w14:paraId="6BB18ED8" w14:textId="77777777" w:rsidTr="00AD6A36">
        <w:trPr>
          <w:trHeight w:val="22"/>
          <w:jc w:val="center"/>
        </w:trPr>
        <w:tc>
          <w:tcPr>
            <w:tcW w:w="2258" w:type="dxa"/>
            <w:tcBorders>
              <w:top w:val="nil"/>
              <w:left w:val="single" w:sz="4" w:space="0" w:color="auto"/>
              <w:bottom w:val="nil"/>
              <w:right w:val="single" w:sz="4" w:space="0" w:color="auto"/>
            </w:tcBorders>
          </w:tcPr>
          <w:p w14:paraId="0114A82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847794" w14:textId="77777777" w:rsidR="00AD6A36" w:rsidRDefault="00AD6A3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4EC2935" w14:textId="77777777" w:rsidR="00AD6A36" w:rsidRDefault="00AD6A36">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32F59D53"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A14AD4"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C05A0B" w14:textId="77777777" w:rsidR="00AD6A36" w:rsidRDefault="00AD6A36">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474B2639"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062476" w14:textId="77777777" w:rsidR="00AD6A36" w:rsidRDefault="00AD6A36">
            <w:pPr>
              <w:pStyle w:val="TAC"/>
            </w:pPr>
            <w:r>
              <w:t>N/A</w:t>
            </w:r>
          </w:p>
        </w:tc>
      </w:tr>
      <w:tr w:rsidR="00AD6A36" w14:paraId="31441166" w14:textId="77777777" w:rsidTr="00AD6A36">
        <w:trPr>
          <w:trHeight w:val="22"/>
          <w:jc w:val="center"/>
        </w:trPr>
        <w:tc>
          <w:tcPr>
            <w:tcW w:w="2258" w:type="dxa"/>
            <w:tcBorders>
              <w:top w:val="nil"/>
              <w:left w:val="single" w:sz="4" w:space="0" w:color="auto"/>
              <w:bottom w:val="nil"/>
              <w:right w:val="single" w:sz="4" w:space="0" w:color="auto"/>
            </w:tcBorders>
          </w:tcPr>
          <w:p w14:paraId="15C1D55B"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22B24A"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61E9D7E"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F8CD819"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AEB2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2C4096"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EB69947"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230A04" w14:textId="77777777" w:rsidR="00AD6A36" w:rsidRDefault="00AD6A36">
            <w:pPr>
              <w:pStyle w:val="TAC"/>
            </w:pPr>
            <w:r>
              <w:t>N/A</w:t>
            </w:r>
          </w:p>
        </w:tc>
      </w:tr>
      <w:tr w:rsidR="00AD6A36" w14:paraId="75D4B993" w14:textId="77777777" w:rsidTr="00AD6A36">
        <w:trPr>
          <w:trHeight w:val="22"/>
          <w:jc w:val="center"/>
        </w:trPr>
        <w:tc>
          <w:tcPr>
            <w:tcW w:w="2258" w:type="dxa"/>
            <w:tcBorders>
              <w:top w:val="nil"/>
              <w:left w:val="single" w:sz="4" w:space="0" w:color="auto"/>
              <w:bottom w:val="nil"/>
              <w:right w:val="single" w:sz="4" w:space="0" w:color="auto"/>
            </w:tcBorders>
          </w:tcPr>
          <w:p w14:paraId="1B5C36A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A92172"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274F385" w14:textId="77777777" w:rsidR="00AD6A36" w:rsidRDefault="00AD6A3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BAF1EB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3B284E"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86048A" w14:textId="77777777" w:rsidR="00AD6A36" w:rsidRDefault="00AD6A3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5068F18E" w14:textId="77777777" w:rsidR="00AD6A36" w:rsidRDefault="00AD6A36">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6507C31A" w14:textId="77777777" w:rsidR="00AD6A36" w:rsidRDefault="00AD6A36">
            <w:pPr>
              <w:pStyle w:val="TAC"/>
            </w:pPr>
            <w:r>
              <w:t>IMD4</w:t>
            </w:r>
          </w:p>
        </w:tc>
      </w:tr>
      <w:tr w:rsidR="00AD6A36" w14:paraId="1C93AF52" w14:textId="77777777" w:rsidTr="00AD6A36">
        <w:trPr>
          <w:trHeight w:val="22"/>
          <w:jc w:val="center"/>
        </w:trPr>
        <w:tc>
          <w:tcPr>
            <w:tcW w:w="2258" w:type="dxa"/>
            <w:tcBorders>
              <w:top w:val="nil"/>
              <w:left w:val="single" w:sz="4" w:space="0" w:color="auto"/>
              <w:bottom w:val="nil"/>
              <w:right w:val="single" w:sz="4" w:space="0" w:color="auto"/>
            </w:tcBorders>
          </w:tcPr>
          <w:p w14:paraId="7CE02347"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B643C5" w14:textId="77777777" w:rsidR="00AD6A36" w:rsidRDefault="00AD6A3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452A27A" w14:textId="77777777" w:rsidR="00AD6A36" w:rsidRDefault="00AD6A36">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412FE7DB"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DE859D"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B8B5B3" w14:textId="77777777" w:rsidR="00AD6A36" w:rsidRDefault="00AD6A36">
            <w:pPr>
              <w:pStyle w:val="TAC"/>
            </w:pPr>
            <w:r>
              <w:t>3980</w:t>
            </w:r>
          </w:p>
        </w:tc>
        <w:tc>
          <w:tcPr>
            <w:tcW w:w="700" w:type="dxa"/>
            <w:tcBorders>
              <w:top w:val="single" w:sz="4" w:space="0" w:color="auto"/>
              <w:left w:val="single" w:sz="4" w:space="0" w:color="auto"/>
              <w:bottom w:val="single" w:sz="4" w:space="0" w:color="auto"/>
              <w:right w:val="single" w:sz="4" w:space="0" w:color="auto"/>
            </w:tcBorders>
            <w:hideMark/>
          </w:tcPr>
          <w:p w14:paraId="5D1F4973"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51AE2D" w14:textId="77777777" w:rsidR="00AD6A36" w:rsidRDefault="00AD6A36">
            <w:pPr>
              <w:pStyle w:val="TAC"/>
            </w:pPr>
            <w:r>
              <w:t>N/A</w:t>
            </w:r>
          </w:p>
        </w:tc>
      </w:tr>
      <w:tr w:rsidR="00AD6A36" w14:paraId="5F096E3E" w14:textId="77777777" w:rsidTr="00AD6A36">
        <w:trPr>
          <w:trHeight w:val="54"/>
          <w:jc w:val="center"/>
        </w:trPr>
        <w:tc>
          <w:tcPr>
            <w:tcW w:w="2258" w:type="dxa"/>
            <w:tcBorders>
              <w:top w:val="nil"/>
              <w:left w:val="single" w:sz="4" w:space="0" w:color="auto"/>
              <w:bottom w:val="nil"/>
              <w:right w:val="single" w:sz="4" w:space="0" w:color="auto"/>
            </w:tcBorders>
            <w:hideMark/>
          </w:tcPr>
          <w:p w14:paraId="68B98E64"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3198759C" w14:textId="77777777" w:rsidR="00AD6A36" w:rsidRDefault="00AD6A36">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0E4AF00"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01A57D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A969FD"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53EB4C"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9769B06" w14:textId="77777777" w:rsidR="00AD6A36" w:rsidRDefault="00AD6A36">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66261BE8" w14:textId="77777777" w:rsidR="00AD6A36" w:rsidRDefault="00AD6A36">
            <w:pPr>
              <w:pStyle w:val="TAC"/>
            </w:pPr>
            <w:r>
              <w:t>IMD2</w:t>
            </w:r>
          </w:p>
        </w:tc>
      </w:tr>
      <w:tr w:rsidR="00AD6A36" w14:paraId="5632EE3F" w14:textId="77777777" w:rsidTr="00AD6A36">
        <w:trPr>
          <w:trHeight w:val="22"/>
          <w:jc w:val="center"/>
        </w:trPr>
        <w:tc>
          <w:tcPr>
            <w:tcW w:w="2258" w:type="dxa"/>
            <w:tcBorders>
              <w:top w:val="nil"/>
              <w:left w:val="single" w:sz="4" w:space="0" w:color="auto"/>
              <w:bottom w:val="nil"/>
              <w:right w:val="single" w:sz="4" w:space="0" w:color="auto"/>
            </w:tcBorders>
            <w:hideMark/>
          </w:tcPr>
          <w:p w14:paraId="07D72DFF"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650C5192" w14:textId="77777777" w:rsidR="00AD6A36" w:rsidRDefault="00AD6A36">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4A24840" w14:textId="77777777" w:rsidR="00AD6A36" w:rsidRDefault="00AD6A3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0BA7C8C"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48AA4E"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BA2297" w14:textId="77777777" w:rsidR="00AD6A36" w:rsidRDefault="00AD6A3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7ACDDF4B"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FC4013" w14:textId="77777777" w:rsidR="00AD6A36" w:rsidRDefault="00AD6A36">
            <w:pPr>
              <w:pStyle w:val="TAC"/>
            </w:pPr>
            <w:r>
              <w:t>N/A</w:t>
            </w:r>
          </w:p>
        </w:tc>
      </w:tr>
      <w:tr w:rsidR="00AD6A36" w14:paraId="66A6CF48"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AEABC74"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4C989E" w14:textId="77777777" w:rsidR="00AD6A36" w:rsidRDefault="00AD6A3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7879D39" w14:textId="77777777" w:rsidR="00AD6A36" w:rsidRDefault="00AD6A36">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78A7538B"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3CF268"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2C63D0" w14:textId="77777777" w:rsidR="00AD6A36" w:rsidRDefault="00AD6A36">
            <w:pPr>
              <w:pStyle w:val="TAC"/>
            </w:pPr>
            <w:r>
              <w:t>3915</w:t>
            </w:r>
          </w:p>
        </w:tc>
        <w:tc>
          <w:tcPr>
            <w:tcW w:w="700" w:type="dxa"/>
            <w:tcBorders>
              <w:top w:val="single" w:sz="4" w:space="0" w:color="auto"/>
              <w:left w:val="single" w:sz="4" w:space="0" w:color="auto"/>
              <w:bottom w:val="single" w:sz="4" w:space="0" w:color="auto"/>
              <w:right w:val="single" w:sz="4" w:space="0" w:color="auto"/>
            </w:tcBorders>
            <w:hideMark/>
          </w:tcPr>
          <w:p w14:paraId="60FDE8D8"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DA8ED9" w14:textId="77777777" w:rsidR="00AD6A36" w:rsidRDefault="00AD6A36">
            <w:pPr>
              <w:pStyle w:val="TAC"/>
            </w:pPr>
            <w:r>
              <w:t>N/A</w:t>
            </w:r>
          </w:p>
        </w:tc>
      </w:tr>
      <w:tr w:rsidR="00AD6A36" w14:paraId="42666B52" w14:textId="77777777" w:rsidTr="00AD6A36">
        <w:trPr>
          <w:trHeight w:val="22"/>
          <w:jc w:val="center"/>
        </w:trPr>
        <w:tc>
          <w:tcPr>
            <w:tcW w:w="2258" w:type="dxa"/>
            <w:tcBorders>
              <w:top w:val="nil"/>
              <w:left w:val="single" w:sz="4" w:space="0" w:color="auto"/>
              <w:bottom w:val="nil"/>
              <w:right w:val="single" w:sz="4" w:space="0" w:color="auto"/>
            </w:tcBorders>
            <w:hideMark/>
          </w:tcPr>
          <w:p w14:paraId="286ADCB1" w14:textId="77777777" w:rsidR="00AD6A36" w:rsidRDefault="00AD6A36">
            <w:pPr>
              <w:pStyle w:val="TAC"/>
            </w:pPr>
            <w:r>
              <w:t>DC_1A_n3A-n77A</w:t>
            </w:r>
          </w:p>
          <w:p w14:paraId="26A13C7B" w14:textId="77777777" w:rsidR="00AD6A36" w:rsidRDefault="00AD6A36">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129A0DC8" w14:textId="77777777" w:rsidR="00AD6A36" w:rsidRDefault="00AD6A3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B0F75FE" w14:textId="77777777" w:rsidR="00AD6A36" w:rsidRDefault="00AD6A36">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B2E5DEC" w14:textId="77777777" w:rsidR="00AD6A36" w:rsidRDefault="00AD6A3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D61FF9" w14:textId="77777777" w:rsidR="00AD6A36" w:rsidRDefault="00AD6A3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9542E3" w14:textId="77777777" w:rsidR="00AD6A36" w:rsidRDefault="00AD6A36">
            <w:pPr>
              <w:pStyle w:val="TAC"/>
            </w:pPr>
            <w:r>
              <w:rPr>
                <w:rFonts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233D77B"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9DE5B6E" w14:textId="77777777" w:rsidR="00AD6A36" w:rsidRDefault="00AD6A36">
            <w:pPr>
              <w:pStyle w:val="TAC"/>
            </w:pPr>
            <w:r>
              <w:rPr>
                <w:rFonts w:cs="Arial"/>
                <w:szCs w:val="18"/>
              </w:rPr>
              <w:t>N/A</w:t>
            </w:r>
          </w:p>
        </w:tc>
      </w:tr>
      <w:tr w:rsidR="00AD6A36" w14:paraId="55B45F06" w14:textId="77777777" w:rsidTr="00AD6A36">
        <w:trPr>
          <w:trHeight w:val="22"/>
          <w:jc w:val="center"/>
        </w:trPr>
        <w:tc>
          <w:tcPr>
            <w:tcW w:w="2258" w:type="dxa"/>
            <w:tcBorders>
              <w:top w:val="nil"/>
              <w:left w:val="single" w:sz="4" w:space="0" w:color="auto"/>
              <w:bottom w:val="nil"/>
              <w:right w:val="single" w:sz="4" w:space="0" w:color="auto"/>
            </w:tcBorders>
          </w:tcPr>
          <w:p w14:paraId="6E2FF2E4"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60752" w14:textId="77777777" w:rsidR="00AD6A36" w:rsidRDefault="00AD6A3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70D39D3E" w14:textId="77777777" w:rsidR="00AD6A36" w:rsidRDefault="00AD6A36">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144462B" w14:textId="77777777" w:rsidR="00AD6A36" w:rsidRDefault="00AD6A3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448FCD" w14:textId="77777777" w:rsidR="00AD6A36" w:rsidRDefault="00AD6A3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4D7D71" w14:textId="77777777" w:rsidR="00AD6A36" w:rsidRDefault="00AD6A36">
            <w:pPr>
              <w:pStyle w:val="TAC"/>
            </w:pPr>
            <w:r>
              <w:rPr>
                <w:rFonts w:cs="Arial"/>
                <w:szCs w:val="18"/>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7FD258D0"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3A6165A" w14:textId="77777777" w:rsidR="00AD6A36" w:rsidRDefault="00AD6A36">
            <w:pPr>
              <w:pStyle w:val="TAC"/>
            </w:pPr>
            <w:r>
              <w:rPr>
                <w:rFonts w:cs="Arial"/>
                <w:szCs w:val="18"/>
              </w:rPr>
              <w:t>N/A</w:t>
            </w:r>
          </w:p>
        </w:tc>
      </w:tr>
      <w:tr w:rsidR="00AD6A36" w14:paraId="3415B04C" w14:textId="77777777" w:rsidTr="00AD6A36">
        <w:trPr>
          <w:trHeight w:val="22"/>
          <w:jc w:val="center"/>
        </w:trPr>
        <w:tc>
          <w:tcPr>
            <w:tcW w:w="2258" w:type="dxa"/>
            <w:tcBorders>
              <w:top w:val="nil"/>
              <w:left w:val="single" w:sz="4" w:space="0" w:color="auto"/>
              <w:bottom w:val="nil"/>
              <w:right w:val="single" w:sz="4" w:space="0" w:color="auto"/>
            </w:tcBorders>
          </w:tcPr>
          <w:p w14:paraId="03AE4B57"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8CFA22" w14:textId="77777777" w:rsidR="00AD6A36" w:rsidRDefault="00AD6A3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64C6AA" w14:textId="77777777" w:rsidR="00AD6A36" w:rsidRDefault="00AD6A36">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4263934" w14:textId="77777777" w:rsidR="00AD6A36" w:rsidRDefault="00AD6A36">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6D6ABC" w14:textId="77777777" w:rsidR="00AD6A36" w:rsidRDefault="00AD6A36">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A4AF65" w14:textId="77777777" w:rsidR="00AD6A36" w:rsidRDefault="00AD6A36">
            <w:pPr>
              <w:pStyle w:val="TAC"/>
            </w:pPr>
            <w:r>
              <w:rPr>
                <w:rFonts w:cs="Arial"/>
                <w:szCs w:val="18"/>
                <w:lang w:eastAsia="ko-KR"/>
              </w:rPr>
              <w:t>3700</w:t>
            </w:r>
          </w:p>
        </w:tc>
        <w:tc>
          <w:tcPr>
            <w:tcW w:w="700" w:type="dxa"/>
            <w:tcBorders>
              <w:top w:val="single" w:sz="4" w:space="0" w:color="auto"/>
              <w:left w:val="single" w:sz="4" w:space="0" w:color="auto"/>
              <w:bottom w:val="single" w:sz="4" w:space="0" w:color="auto"/>
              <w:right w:val="single" w:sz="4" w:space="0" w:color="auto"/>
            </w:tcBorders>
            <w:hideMark/>
          </w:tcPr>
          <w:p w14:paraId="49E9B4B2" w14:textId="77777777" w:rsidR="00AD6A36" w:rsidRDefault="00AD6A36">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25C5E602" w14:textId="77777777" w:rsidR="00AD6A36" w:rsidRDefault="00AD6A36">
            <w:pPr>
              <w:pStyle w:val="TAC"/>
            </w:pPr>
            <w:r>
              <w:rPr>
                <w:rFonts w:cs="Arial"/>
                <w:szCs w:val="18"/>
              </w:rPr>
              <w:t>IMD2</w:t>
            </w:r>
          </w:p>
        </w:tc>
      </w:tr>
      <w:tr w:rsidR="00AD6A36" w14:paraId="7BF81060" w14:textId="77777777" w:rsidTr="00AD6A36">
        <w:trPr>
          <w:trHeight w:val="22"/>
          <w:jc w:val="center"/>
        </w:trPr>
        <w:tc>
          <w:tcPr>
            <w:tcW w:w="2258" w:type="dxa"/>
            <w:tcBorders>
              <w:top w:val="nil"/>
              <w:left w:val="single" w:sz="4" w:space="0" w:color="auto"/>
              <w:bottom w:val="nil"/>
              <w:right w:val="single" w:sz="4" w:space="0" w:color="auto"/>
            </w:tcBorders>
          </w:tcPr>
          <w:p w14:paraId="3F1917B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AFCBF4" w14:textId="77777777" w:rsidR="00AD6A36" w:rsidRDefault="00AD6A3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3302EE0" w14:textId="77777777" w:rsidR="00AD6A36" w:rsidRDefault="00AD6A36">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A831C0B"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2D7B593"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5DB19A" w14:textId="77777777" w:rsidR="00AD6A36" w:rsidRDefault="00AD6A36">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1D733BB0"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8C58123" w14:textId="77777777" w:rsidR="00AD6A36" w:rsidRDefault="00AD6A36">
            <w:pPr>
              <w:pStyle w:val="TAC"/>
            </w:pPr>
            <w:r>
              <w:rPr>
                <w:rFonts w:cs="Arial"/>
                <w:szCs w:val="18"/>
              </w:rPr>
              <w:t>N/A</w:t>
            </w:r>
          </w:p>
        </w:tc>
      </w:tr>
      <w:tr w:rsidR="00AD6A36" w14:paraId="2E728045" w14:textId="77777777" w:rsidTr="00AD6A36">
        <w:trPr>
          <w:trHeight w:val="22"/>
          <w:jc w:val="center"/>
        </w:trPr>
        <w:tc>
          <w:tcPr>
            <w:tcW w:w="2258" w:type="dxa"/>
            <w:tcBorders>
              <w:top w:val="nil"/>
              <w:left w:val="single" w:sz="4" w:space="0" w:color="auto"/>
              <w:bottom w:val="nil"/>
              <w:right w:val="single" w:sz="4" w:space="0" w:color="auto"/>
            </w:tcBorders>
          </w:tcPr>
          <w:p w14:paraId="76992BF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384439" w14:textId="77777777" w:rsidR="00AD6A36" w:rsidRDefault="00AD6A3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29E200A" w14:textId="77777777" w:rsidR="00AD6A36" w:rsidRDefault="00AD6A36">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73FF7AD"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C0D6BBB"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AD481" w14:textId="77777777" w:rsidR="00AD6A36" w:rsidRDefault="00AD6A36">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hideMark/>
          </w:tcPr>
          <w:p w14:paraId="10E71E1A"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D7A78A1" w14:textId="77777777" w:rsidR="00AD6A36" w:rsidRDefault="00AD6A36">
            <w:pPr>
              <w:pStyle w:val="TAC"/>
            </w:pPr>
            <w:r>
              <w:rPr>
                <w:rFonts w:cs="Arial"/>
                <w:szCs w:val="18"/>
              </w:rPr>
              <w:t>N/A</w:t>
            </w:r>
          </w:p>
        </w:tc>
      </w:tr>
      <w:tr w:rsidR="00AD6A36" w14:paraId="5DA22944" w14:textId="77777777" w:rsidTr="00AD6A36">
        <w:trPr>
          <w:trHeight w:val="22"/>
          <w:jc w:val="center"/>
        </w:trPr>
        <w:tc>
          <w:tcPr>
            <w:tcW w:w="2258" w:type="dxa"/>
            <w:tcBorders>
              <w:top w:val="nil"/>
              <w:left w:val="single" w:sz="4" w:space="0" w:color="auto"/>
              <w:bottom w:val="nil"/>
              <w:right w:val="single" w:sz="4" w:space="0" w:color="auto"/>
            </w:tcBorders>
          </w:tcPr>
          <w:p w14:paraId="79AFB15A"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33C52D" w14:textId="77777777" w:rsidR="00AD6A36" w:rsidRDefault="00AD6A3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203660" w14:textId="77777777" w:rsidR="00AD6A36" w:rsidRDefault="00AD6A36">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3BD2D159" w14:textId="77777777" w:rsidR="00AD6A36" w:rsidRDefault="00AD6A3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1B62052" w14:textId="77777777" w:rsidR="00AD6A36" w:rsidRDefault="00AD6A3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02AD39" w14:textId="77777777" w:rsidR="00AD6A36" w:rsidRDefault="00AD6A36">
            <w:pPr>
              <w:pStyle w:val="TAC"/>
            </w:pPr>
            <w:r>
              <w:rPr>
                <w:rFonts w:cs="Arial"/>
                <w:szCs w:val="18"/>
              </w:rPr>
              <w:t>3360</w:t>
            </w:r>
          </w:p>
        </w:tc>
        <w:tc>
          <w:tcPr>
            <w:tcW w:w="700" w:type="dxa"/>
            <w:tcBorders>
              <w:top w:val="single" w:sz="4" w:space="0" w:color="auto"/>
              <w:left w:val="single" w:sz="4" w:space="0" w:color="auto"/>
              <w:bottom w:val="single" w:sz="4" w:space="0" w:color="auto"/>
              <w:right w:val="single" w:sz="4" w:space="0" w:color="auto"/>
            </w:tcBorders>
            <w:hideMark/>
          </w:tcPr>
          <w:p w14:paraId="78BC4FD3" w14:textId="77777777" w:rsidR="00AD6A36" w:rsidRDefault="00AD6A36">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6B4F55F9" w14:textId="77777777" w:rsidR="00AD6A36" w:rsidRDefault="00AD6A36">
            <w:pPr>
              <w:pStyle w:val="TAC"/>
            </w:pPr>
            <w:r>
              <w:rPr>
                <w:rFonts w:cs="Arial"/>
                <w:szCs w:val="18"/>
              </w:rPr>
              <w:t>IMD4</w:t>
            </w:r>
          </w:p>
        </w:tc>
      </w:tr>
      <w:tr w:rsidR="00AD6A36" w14:paraId="1E036840" w14:textId="77777777" w:rsidTr="00AD6A36">
        <w:trPr>
          <w:trHeight w:val="22"/>
          <w:jc w:val="center"/>
        </w:trPr>
        <w:tc>
          <w:tcPr>
            <w:tcW w:w="2258" w:type="dxa"/>
            <w:tcBorders>
              <w:top w:val="nil"/>
              <w:left w:val="single" w:sz="4" w:space="0" w:color="auto"/>
              <w:bottom w:val="nil"/>
              <w:right w:val="single" w:sz="4" w:space="0" w:color="auto"/>
            </w:tcBorders>
          </w:tcPr>
          <w:p w14:paraId="311600A1"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22DBAF" w14:textId="77777777" w:rsidR="00AD6A36" w:rsidRDefault="00AD6A3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8528F15" w14:textId="77777777" w:rsidR="00AD6A36" w:rsidRDefault="00AD6A36">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247EF8C"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CBD9C50"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2635C" w14:textId="77777777" w:rsidR="00AD6A36" w:rsidRDefault="00AD6A36">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1F4A800A"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81EBB48" w14:textId="77777777" w:rsidR="00AD6A36" w:rsidRDefault="00AD6A36">
            <w:pPr>
              <w:pStyle w:val="TAC"/>
            </w:pPr>
            <w:r>
              <w:rPr>
                <w:rFonts w:cs="Arial"/>
                <w:szCs w:val="18"/>
              </w:rPr>
              <w:t>N/A</w:t>
            </w:r>
          </w:p>
        </w:tc>
      </w:tr>
      <w:tr w:rsidR="00AD6A36" w14:paraId="47398308" w14:textId="77777777" w:rsidTr="00AD6A36">
        <w:trPr>
          <w:trHeight w:val="22"/>
          <w:jc w:val="center"/>
        </w:trPr>
        <w:tc>
          <w:tcPr>
            <w:tcW w:w="2258" w:type="dxa"/>
            <w:tcBorders>
              <w:top w:val="nil"/>
              <w:left w:val="single" w:sz="4" w:space="0" w:color="auto"/>
              <w:bottom w:val="nil"/>
              <w:right w:val="single" w:sz="4" w:space="0" w:color="auto"/>
            </w:tcBorders>
          </w:tcPr>
          <w:p w14:paraId="03C32C1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F3F76" w14:textId="77777777" w:rsidR="00AD6A36" w:rsidRDefault="00AD6A3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9B296E7" w14:textId="77777777" w:rsidR="00AD6A36" w:rsidRDefault="00AD6A36">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1353F5E9" w14:textId="77777777" w:rsidR="00AD6A36" w:rsidRDefault="00AD6A3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70DA4E4" w14:textId="77777777" w:rsidR="00AD6A36" w:rsidRDefault="00AD6A3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7B8FFB" w14:textId="77777777" w:rsidR="00AD6A36" w:rsidRDefault="00AD6A36">
            <w:pPr>
              <w:pStyle w:val="TAC"/>
            </w:pPr>
            <w:r>
              <w:rPr>
                <w:rFonts w:cs="Arial"/>
                <w:szCs w:val="18"/>
              </w:rPr>
              <w:t>3757.5</w:t>
            </w:r>
          </w:p>
        </w:tc>
        <w:tc>
          <w:tcPr>
            <w:tcW w:w="700" w:type="dxa"/>
            <w:tcBorders>
              <w:top w:val="single" w:sz="4" w:space="0" w:color="auto"/>
              <w:left w:val="single" w:sz="4" w:space="0" w:color="auto"/>
              <w:bottom w:val="single" w:sz="4" w:space="0" w:color="auto"/>
              <w:right w:val="single" w:sz="4" w:space="0" w:color="auto"/>
            </w:tcBorders>
            <w:hideMark/>
          </w:tcPr>
          <w:p w14:paraId="7C4F38CB"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642AED3" w14:textId="77777777" w:rsidR="00AD6A36" w:rsidRDefault="00AD6A36">
            <w:pPr>
              <w:pStyle w:val="TAC"/>
            </w:pPr>
            <w:r>
              <w:rPr>
                <w:rFonts w:cs="Arial"/>
                <w:szCs w:val="18"/>
              </w:rPr>
              <w:t>N/A</w:t>
            </w:r>
          </w:p>
        </w:tc>
      </w:tr>
      <w:tr w:rsidR="00AD6A36" w14:paraId="62D21476" w14:textId="77777777" w:rsidTr="00AD6A36">
        <w:trPr>
          <w:trHeight w:val="22"/>
          <w:jc w:val="center"/>
        </w:trPr>
        <w:tc>
          <w:tcPr>
            <w:tcW w:w="2258" w:type="dxa"/>
            <w:tcBorders>
              <w:top w:val="nil"/>
              <w:left w:val="single" w:sz="4" w:space="0" w:color="auto"/>
              <w:bottom w:val="nil"/>
              <w:right w:val="single" w:sz="4" w:space="0" w:color="auto"/>
            </w:tcBorders>
          </w:tcPr>
          <w:p w14:paraId="0464B47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6BAB39" w14:textId="77777777" w:rsidR="00AD6A36" w:rsidRDefault="00AD6A3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B945E76" w14:textId="77777777" w:rsidR="00AD6A36" w:rsidRDefault="00AD6A36">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5F8838C"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9DB71EB"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E18F7" w14:textId="77777777" w:rsidR="00AD6A36" w:rsidRDefault="00AD6A36">
            <w:pPr>
              <w:pStyle w:val="TAC"/>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5C009857" w14:textId="77777777" w:rsidR="00AD6A36" w:rsidRDefault="00AD6A36">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1DE12EEE" w14:textId="77777777" w:rsidR="00AD6A36" w:rsidRDefault="00AD6A36">
            <w:pPr>
              <w:pStyle w:val="TAC"/>
            </w:pPr>
            <w:r>
              <w:rPr>
                <w:rFonts w:cs="Arial"/>
                <w:szCs w:val="18"/>
              </w:rPr>
              <w:t>IMD2</w:t>
            </w:r>
          </w:p>
        </w:tc>
      </w:tr>
      <w:tr w:rsidR="00AD6A36" w14:paraId="68277864" w14:textId="77777777" w:rsidTr="00AD6A36">
        <w:trPr>
          <w:trHeight w:val="22"/>
          <w:jc w:val="center"/>
        </w:trPr>
        <w:tc>
          <w:tcPr>
            <w:tcW w:w="2258" w:type="dxa"/>
            <w:tcBorders>
              <w:top w:val="nil"/>
              <w:left w:val="single" w:sz="4" w:space="0" w:color="auto"/>
              <w:bottom w:val="nil"/>
              <w:right w:val="single" w:sz="4" w:space="0" w:color="auto"/>
            </w:tcBorders>
          </w:tcPr>
          <w:p w14:paraId="3067CEF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7B498C" w14:textId="77777777" w:rsidR="00AD6A36" w:rsidRDefault="00AD6A36">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29C150B5" w14:textId="77777777" w:rsidR="00AD6A36" w:rsidRDefault="00AD6A36">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8420937"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687E8A"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B3BD6" w14:textId="77777777" w:rsidR="00AD6A36" w:rsidRDefault="00AD6A36">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3EC37A6D"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C3C80D6" w14:textId="77777777" w:rsidR="00AD6A36" w:rsidRDefault="00AD6A36">
            <w:pPr>
              <w:pStyle w:val="TAC"/>
            </w:pPr>
            <w:r>
              <w:rPr>
                <w:rFonts w:cs="Arial"/>
                <w:szCs w:val="18"/>
              </w:rPr>
              <w:t>N/A</w:t>
            </w:r>
          </w:p>
        </w:tc>
      </w:tr>
      <w:tr w:rsidR="00AD6A36" w14:paraId="11F0B553" w14:textId="77777777" w:rsidTr="00AD6A36">
        <w:trPr>
          <w:trHeight w:val="22"/>
          <w:jc w:val="center"/>
        </w:trPr>
        <w:tc>
          <w:tcPr>
            <w:tcW w:w="2258" w:type="dxa"/>
            <w:tcBorders>
              <w:top w:val="nil"/>
              <w:left w:val="single" w:sz="4" w:space="0" w:color="auto"/>
              <w:bottom w:val="nil"/>
              <w:right w:val="single" w:sz="4" w:space="0" w:color="auto"/>
            </w:tcBorders>
          </w:tcPr>
          <w:p w14:paraId="4D428ED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6E80E9" w14:textId="77777777" w:rsidR="00AD6A36" w:rsidRDefault="00AD6A36">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5423F6" w14:textId="77777777" w:rsidR="00AD6A36" w:rsidRDefault="00AD6A36">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2DF492D9" w14:textId="77777777" w:rsidR="00AD6A36" w:rsidRDefault="00AD6A3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AB259B0" w14:textId="77777777" w:rsidR="00AD6A36" w:rsidRDefault="00AD6A3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277A05" w14:textId="77777777" w:rsidR="00AD6A36" w:rsidRDefault="00AD6A36">
            <w:pPr>
              <w:pStyle w:val="TAC"/>
            </w:pPr>
            <w:r>
              <w:rPr>
                <w:rFonts w:cs="Arial"/>
                <w:szCs w:val="18"/>
              </w:rPr>
              <w:t>3980</w:t>
            </w:r>
          </w:p>
        </w:tc>
        <w:tc>
          <w:tcPr>
            <w:tcW w:w="700" w:type="dxa"/>
            <w:tcBorders>
              <w:top w:val="single" w:sz="4" w:space="0" w:color="auto"/>
              <w:left w:val="single" w:sz="4" w:space="0" w:color="auto"/>
              <w:bottom w:val="single" w:sz="4" w:space="0" w:color="auto"/>
              <w:right w:val="single" w:sz="4" w:space="0" w:color="auto"/>
            </w:tcBorders>
            <w:hideMark/>
          </w:tcPr>
          <w:p w14:paraId="5080FDCA"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F94FE67" w14:textId="77777777" w:rsidR="00AD6A36" w:rsidRDefault="00AD6A36">
            <w:pPr>
              <w:pStyle w:val="TAC"/>
            </w:pPr>
            <w:r>
              <w:rPr>
                <w:rFonts w:cs="Arial"/>
                <w:szCs w:val="18"/>
              </w:rPr>
              <w:t>N/A</w:t>
            </w:r>
          </w:p>
        </w:tc>
      </w:tr>
      <w:tr w:rsidR="00AD6A36" w14:paraId="4315B92C"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A68E70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73C207" w14:textId="77777777" w:rsidR="00AD6A36" w:rsidRDefault="00AD6A36">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44E728C9" w14:textId="77777777" w:rsidR="00AD6A36" w:rsidRDefault="00AD6A36">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314813B"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4AEA8F2"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943722" w14:textId="77777777" w:rsidR="00AD6A36" w:rsidRDefault="00AD6A36">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301410DC" w14:textId="77777777" w:rsidR="00AD6A36" w:rsidRDefault="00AD6A36">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0CD784FE" w14:textId="77777777" w:rsidR="00AD6A36" w:rsidRDefault="00AD6A36">
            <w:pPr>
              <w:pStyle w:val="TAC"/>
            </w:pPr>
            <w:r>
              <w:rPr>
                <w:rFonts w:cs="Arial"/>
                <w:szCs w:val="18"/>
              </w:rPr>
              <w:t>IMD4</w:t>
            </w:r>
          </w:p>
        </w:tc>
      </w:tr>
      <w:tr w:rsidR="00AD6A36" w14:paraId="53B183F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36DAFF7" w14:textId="77777777" w:rsidR="00AD6A36" w:rsidRDefault="00AD6A36">
            <w:pPr>
              <w:pStyle w:val="TAC"/>
              <w:rPr>
                <w:rFonts w:eastAsia="MS Mincho"/>
              </w:rPr>
            </w:pPr>
            <w:r>
              <w:rPr>
                <w:rFonts w:eastAsia="MS Mincho"/>
              </w:rPr>
              <w:t>DC_1A-3A_n78A</w:t>
            </w:r>
          </w:p>
          <w:p w14:paraId="12046E8D" w14:textId="77777777" w:rsidR="00AD6A36" w:rsidRDefault="00AD6A36">
            <w:pPr>
              <w:pStyle w:val="TAC"/>
            </w:pPr>
            <w:r>
              <w:t>DC_1A-3C_n78A</w:t>
            </w:r>
          </w:p>
          <w:p w14:paraId="4F11C634" w14:textId="77777777" w:rsidR="00AD6A36" w:rsidRDefault="00AD6A36">
            <w:pPr>
              <w:pStyle w:val="TAC"/>
              <w:rPr>
                <w:rFonts w:eastAsia="MS Mincho"/>
              </w:rPr>
            </w:pPr>
            <w:r>
              <w:rPr>
                <w:rFonts w:eastAsia="MS Mincho"/>
              </w:rPr>
              <w:t>DC_1A-3A_n78(2A)</w:t>
            </w:r>
          </w:p>
          <w:p w14:paraId="77ED8E75" w14:textId="77777777" w:rsidR="00AD6A36" w:rsidRDefault="00AD6A36">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6F7F08F9"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7883D01"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09935A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ABAC2B"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F8D46C"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8FA152B"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0AD59B" w14:textId="77777777" w:rsidR="00AD6A36" w:rsidRDefault="00AD6A36">
            <w:pPr>
              <w:pStyle w:val="TAC"/>
            </w:pPr>
            <w:r>
              <w:t>N/A</w:t>
            </w:r>
          </w:p>
        </w:tc>
      </w:tr>
      <w:tr w:rsidR="00AD6A36" w14:paraId="44661237" w14:textId="77777777" w:rsidTr="00AD6A36">
        <w:trPr>
          <w:trHeight w:val="54"/>
          <w:jc w:val="center"/>
        </w:trPr>
        <w:tc>
          <w:tcPr>
            <w:tcW w:w="2258" w:type="dxa"/>
            <w:tcBorders>
              <w:top w:val="nil"/>
              <w:left w:val="single" w:sz="4" w:space="0" w:color="auto"/>
              <w:bottom w:val="nil"/>
              <w:right w:val="single" w:sz="4" w:space="0" w:color="auto"/>
            </w:tcBorders>
          </w:tcPr>
          <w:p w14:paraId="5C212AF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95BEE"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DC8A761" w14:textId="77777777" w:rsidR="00AD6A36" w:rsidRDefault="00AD6A36">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5CA200F"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3CC7F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D08436" w14:textId="77777777" w:rsidR="00AD6A36" w:rsidRDefault="00AD6A36">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1E6CBCB3" w14:textId="77777777" w:rsidR="00AD6A36" w:rsidRDefault="00AD6A36">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4C8FD187" w14:textId="77777777" w:rsidR="00AD6A36" w:rsidRDefault="00AD6A36">
            <w:pPr>
              <w:pStyle w:val="TAC"/>
              <w:rPr>
                <w:rFonts w:eastAsia="MS Mincho"/>
              </w:rPr>
            </w:pPr>
            <w:r>
              <w:rPr>
                <w:rFonts w:eastAsia="MS Mincho"/>
              </w:rPr>
              <w:t>IMD2</w:t>
            </w:r>
          </w:p>
        </w:tc>
      </w:tr>
      <w:tr w:rsidR="00AD6A36" w14:paraId="7E6D8FBD" w14:textId="77777777" w:rsidTr="00AD6A36">
        <w:trPr>
          <w:trHeight w:val="22"/>
          <w:jc w:val="center"/>
        </w:trPr>
        <w:tc>
          <w:tcPr>
            <w:tcW w:w="2258" w:type="dxa"/>
            <w:tcBorders>
              <w:top w:val="nil"/>
              <w:left w:val="single" w:sz="4" w:space="0" w:color="auto"/>
              <w:bottom w:val="nil"/>
              <w:right w:val="single" w:sz="4" w:space="0" w:color="auto"/>
            </w:tcBorders>
          </w:tcPr>
          <w:p w14:paraId="1AD5B09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E40D7D"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1E62137" w14:textId="77777777" w:rsidR="00AD6A36" w:rsidRDefault="00AD6A36">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04952CA7"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DEA4D5"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6678FD" w14:textId="77777777" w:rsidR="00AD6A36" w:rsidRDefault="00AD6A36">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7F3C542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76537C" w14:textId="77777777" w:rsidR="00AD6A36" w:rsidRDefault="00AD6A36">
            <w:pPr>
              <w:pStyle w:val="TAC"/>
            </w:pPr>
            <w:r>
              <w:t>N/A</w:t>
            </w:r>
          </w:p>
        </w:tc>
      </w:tr>
      <w:tr w:rsidR="00AD6A36" w14:paraId="75055358" w14:textId="77777777" w:rsidTr="00AD6A36">
        <w:trPr>
          <w:trHeight w:val="22"/>
          <w:jc w:val="center"/>
        </w:trPr>
        <w:tc>
          <w:tcPr>
            <w:tcW w:w="2258" w:type="dxa"/>
            <w:tcBorders>
              <w:top w:val="nil"/>
              <w:left w:val="single" w:sz="4" w:space="0" w:color="auto"/>
              <w:bottom w:val="nil"/>
              <w:right w:val="single" w:sz="4" w:space="0" w:color="auto"/>
            </w:tcBorders>
          </w:tcPr>
          <w:p w14:paraId="4C3041BE"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56E811"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B11D069" w14:textId="77777777" w:rsidR="00AD6A36" w:rsidRDefault="00AD6A36">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457505EA"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70BD92"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256288" w14:textId="77777777" w:rsidR="00AD6A36" w:rsidRDefault="00AD6A36">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5241C2BD" w14:textId="77777777" w:rsidR="00AD6A36" w:rsidRDefault="00AD6A36">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3FD8A381" w14:textId="77777777" w:rsidR="00AD6A36" w:rsidRDefault="00AD6A36">
            <w:pPr>
              <w:pStyle w:val="TAC"/>
              <w:rPr>
                <w:rFonts w:eastAsia="MS Mincho"/>
              </w:rPr>
            </w:pPr>
            <w:r>
              <w:rPr>
                <w:rFonts w:eastAsia="MS Mincho"/>
              </w:rPr>
              <w:t>IMD5</w:t>
            </w:r>
          </w:p>
        </w:tc>
      </w:tr>
      <w:tr w:rsidR="00AD6A36" w14:paraId="40389141" w14:textId="77777777" w:rsidTr="00AD6A36">
        <w:trPr>
          <w:trHeight w:val="22"/>
          <w:jc w:val="center"/>
        </w:trPr>
        <w:tc>
          <w:tcPr>
            <w:tcW w:w="2258" w:type="dxa"/>
            <w:tcBorders>
              <w:top w:val="nil"/>
              <w:left w:val="single" w:sz="4" w:space="0" w:color="auto"/>
              <w:bottom w:val="nil"/>
              <w:right w:val="single" w:sz="4" w:space="0" w:color="auto"/>
            </w:tcBorders>
          </w:tcPr>
          <w:p w14:paraId="685B3BBF"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0FF411"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212F64E" w14:textId="77777777" w:rsidR="00AD6A36" w:rsidRDefault="00AD6A3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C800F23"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D194D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480838" w14:textId="77777777" w:rsidR="00AD6A36" w:rsidRDefault="00AD6A3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2C703FCF"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4CBE97" w14:textId="77777777" w:rsidR="00AD6A36" w:rsidRDefault="00AD6A36">
            <w:pPr>
              <w:pStyle w:val="TAC"/>
            </w:pPr>
            <w:r>
              <w:t>N/A</w:t>
            </w:r>
          </w:p>
        </w:tc>
      </w:tr>
      <w:tr w:rsidR="00AD6A36" w14:paraId="16913471"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52941C1"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CC6C78"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F6A0BE2" w14:textId="77777777" w:rsidR="00AD6A36" w:rsidRDefault="00AD6A36">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2256EA91"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71941D"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4C1BC3" w14:textId="77777777" w:rsidR="00AD6A36" w:rsidRDefault="00AD6A36">
            <w:pPr>
              <w:pStyle w:val="TAC"/>
            </w:pPr>
            <w:r>
              <w:t>3725</w:t>
            </w:r>
          </w:p>
        </w:tc>
        <w:tc>
          <w:tcPr>
            <w:tcW w:w="700" w:type="dxa"/>
            <w:tcBorders>
              <w:top w:val="single" w:sz="4" w:space="0" w:color="auto"/>
              <w:left w:val="single" w:sz="4" w:space="0" w:color="auto"/>
              <w:bottom w:val="single" w:sz="4" w:space="0" w:color="auto"/>
              <w:right w:val="single" w:sz="4" w:space="0" w:color="auto"/>
            </w:tcBorders>
            <w:hideMark/>
          </w:tcPr>
          <w:p w14:paraId="35D1F22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44056E" w14:textId="77777777" w:rsidR="00AD6A36" w:rsidRDefault="00AD6A36">
            <w:pPr>
              <w:pStyle w:val="TAC"/>
            </w:pPr>
            <w:r>
              <w:t>N/A</w:t>
            </w:r>
          </w:p>
        </w:tc>
      </w:tr>
      <w:tr w:rsidR="00AD6A36" w14:paraId="49DA5D4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B95809B" w14:textId="77777777" w:rsidR="00AD6A36" w:rsidRDefault="00AD6A36">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1173A4EF" w14:textId="77777777" w:rsidR="00AD6A36" w:rsidRDefault="00AD6A36">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C8B2A83"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1EA9438"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44FDC3"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C7FE60"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7768F3B"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61828E" w14:textId="77777777" w:rsidR="00AD6A36" w:rsidRDefault="00AD6A36">
            <w:pPr>
              <w:pStyle w:val="TAC"/>
            </w:pPr>
            <w:r>
              <w:rPr>
                <w:rFonts w:eastAsia="Malgun Gothic"/>
                <w:lang w:eastAsia="ko-KR"/>
              </w:rPr>
              <w:t>N/A</w:t>
            </w:r>
          </w:p>
        </w:tc>
      </w:tr>
      <w:tr w:rsidR="00AD6A36" w14:paraId="05787C92" w14:textId="77777777" w:rsidTr="00AD6A36">
        <w:trPr>
          <w:trHeight w:val="54"/>
          <w:jc w:val="center"/>
        </w:trPr>
        <w:tc>
          <w:tcPr>
            <w:tcW w:w="2258" w:type="dxa"/>
            <w:tcBorders>
              <w:top w:val="nil"/>
              <w:left w:val="single" w:sz="4" w:space="0" w:color="auto"/>
              <w:bottom w:val="nil"/>
              <w:right w:val="single" w:sz="4" w:space="0" w:color="auto"/>
            </w:tcBorders>
          </w:tcPr>
          <w:p w14:paraId="593A130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F925B9" w14:textId="77777777" w:rsidR="00AD6A36" w:rsidRDefault="00AD6A36">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82901CD" w14:textId="77777777" w:rsidR="00AD6A36" w:rsidRDefault="00AD6A36">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836D5E9"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B92D93"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1649C1" w14:textId="77777777" w:rsidR="00AD6A36" w:rsidRDefault="00AD6A36">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4B183393"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7F6CA9" w14:textId="77777777" w:rsidR="00AD6A36" w:rsidRDefault="00AD6A36">
            <w:pPr>
              <w:pStyle w:val="TAC"/>
            </w:pPr>
            <w:r>
              <w:rPr>
                <w:rFonts w:eastAsia="Malgun Gothic"/>
                <w:lang w:eastAsia="ko-KR"/>
              </w:rPr>
              <w:t>N/A</w:t>
            </w:r>
          </w:p>
        </w:tc>
      </w:tr>
      <w:tr w:rsidR="00AD6A36" w14:paraId="62DA4F6D" w14:textId="77777777" w:rsidTr="00AD6A36">
        <w:trPr>
          <w:trHeight w:val="22"/>
          <w:jc w:val="center"/>
        </w:trPr>
        <w:tc>
          <w:tcPr>
            <w:tcW w:w="2258" w:type="dxa"/>
            <w:tcBorders>
              <w:top w:val="nil"/>
              <w:left w:val="single" w:sz="4" w:space="0" w:color="auto"/>
              <w:bottom w:val="nil"/>
              <w:right w:val="single" w:sz="4" w:space="0" w:color="auto"/>
            </w:tcBorders>
          </w:tcPr>
          <w:p w14:paraId="7A4F932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CE10A5" w14:textId="77777777" w:rsidR="00AD6A36" w:rsidRDefault="00AD6A3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6167FA" w14:textId="77777777" w:rsidR="00AD6A36" w:rsidRDefault="00AD6A36">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20DEBA17"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95B6C9"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91F9DC" w14:textId="77777777" w:rsidR="00AD6A36" w:rsidRDefault="00AD6A36">
            <w:pPr>
              <w:pStyle w:val="TAC"/>
            </w:pPr>
            <w:r>
              <w:t>3700</w:t>
            </w:r>
          </w:p>
        </w:tc>
        <w:tc>
          <w:tcPr>
            <w:tcW w:w="700" w:type="dxa"/>
            <w:tcBorders>
              <w:top w:val="single" w:sz="4" w:space="0" w:color="auto"/>
              <w:left w:val="single" w:sz="4" w:space="0" w:color="auto"/>
              <w:bottom w:val="single" w:sz="4" w:space="0" w:color="auto"/>
              <w:right w:val="single" w:sz="4" w:space="0" w:color="auto"/>
            </w:tcBorders>
            <w:hideMark/>
          </w:tcPr>
          <w:p w14:paraId="502B59A4" w14:textId="77777777" w:rsidR="00AD6A36" w:rsidRDefault="00AD6A36">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2A1AD7EC" w14:textId="77777777" w:rsidR="00AD6A36" w:rsidRDefault="00AD6A36">
            <w:pPr>
              <w:pStyle w:val="TAC"/>
              <w:rPr>
                <w:rFonts w:eastAsia="Malgun Gothic"/>
                <w:lang w:eastAsia="ko-KR"/>
              </w:rPr>
            </w:pPr>
            <w:r>
              <w:rPr>
                <w:rFonts w:eastAsia="Malgun Gothic"/>
                <w:lang w:eastAsia="ko-KR"/>
              </w:rPr>
              <w:t>IMD2</w:t>
            </w:r>
          </w:p>
        </w:tc>
      </w:tr>
      <w:tr w:rsidR="00AD6A36" w14:paraId="65A272D7" w14:textId="77777777" w:rsidTr="00AD6A36">
        <w:trPr>
          <w:trHeight w:val="22"/>
          <w:jc w:val="center"/>
        </w:trPr>
        <w:tc>
          <w:tcPr>
            <w:tcW w:w="2258" w:type="dxa"/>
            <w:tcBorders>
              <w:top w:val="nil"/>
              <w:left w:val="single" w:sz="4" w:space="0" w:color="auto"/>
              <w:bottom w:val="nil"/>
              <w:right w:val="single" w:sz="4" w:space="0" w:color="auto"/>
            </w:tcBorders>
          </w:tcPr>
          <w:p w14:paraId="6C25E881"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55589E3" w14:textId="77777777" w:rsidR="00AD6A36" w:rsidRDefault="00AD6A36">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D978808"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94A681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87CAEA"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805265"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FE5A8EF"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8EB42A" w14:textId="77777777" w:rsidR="00AD6A36" w:rsidRDefault="00AD6A36">
            <w:pPr>
              <w:pStyle w:val="TAC"/>
            </w:pPr>
            <w:r>
              <w:rPr>
                <w:rFonts w:eastAsia="Malgun Gothic"/>
                <w:lang w:eastAsia="ko-KR"/>
              </w:rPr>
              <w:t>N/A</w:t>
            </w:r>
          </w:p>
        </w:tc>
      </w:tr>
      <w:tr w:rsidR="00AD6A36" w14:paraId="461B2798" w14:textId="77777777" w:rsidTr="00AD6A36">
        <w:trPr>
          <w:trHeight w:val="22"/>
          <w:jc w:val="center"/>
        </w:trPr>
        <w:tc>
          <w:tcPr>
            <w:tcW w:w="2258" w:type="dxa"/>
            <w:tcBorders>
              <w:top w:val="nil"/>
              <w:left w:val="single" w:sz="4" w:space="0" w:color="auto"/>
              <w:bottom w:val="nil"/>
              <w:right w:val="single" w:sz="4" w:space="0" w:color="auto"/>
            </w:tcBorders>
          </w:tcPr>
          <w:p w14:paraId="241C9C2A"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FCCF9" w14:textId="77777777" w:rsidR="00AD6A36" w:rsidRDefault="00AD6A36">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8764DE" w14:textId="77777777" w:rsidR="00AD6A36" w:rsidRDefault="00AD6A36">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6356E9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E07DCE"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4737B4" w14:textId="77777777" w:rsidR="00AD6A36" w:rsidRDefault="00AD6A36">
            <w:pPr>
              <w:pStyle w:val="TAC"/>
            </w:pPr>
            <w:r>
              <w:t>1830</w:t>
            </w:r>
          </w:p>
        </w:tc>
        <w:tc>
          <w:tcPr>
            <w:tcW w:w="700" w:type="dxa"/>
            <w:tcBorders>
              <w:top w:val="single" w:sz="4" w:space="0" w:color="auto"/>
              <w:left w:val="single" w:sz="4" w:space="0" w:color="auto"/>
              <w:bottom w:val="single" w:sz="4" w:space="0" w:color="auto"/>
              <w:right w:val="single" w:sz="4" w:space="0" w:color="auto"/>
            </w:tcBorders>
            <w:hideMark/>
          </w:tcPr>
          <w:p w14:paraId="5430D57F" w14:textId="77777777" w:rsidR="00AD6A36" w:rsidRDefault="00AD6A36">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707B528F" w14:textId="77777777" w:rsidR="00AD6A36" w:rsidRDefault="00AD6A36">
            <w:pPr>
              <w:pStyle w:val="TAC"/>
              <w:rPr>
                <w:rFonts w:eastAsia="Malgun Gothic"/>
                <w:lang w:eastAsia="ko-KR"/>
              </w:rPr>
            </w:pPr>
            <w:r>
              <w:rPr>
                <w:rFonts w:eastAsia="Malgun Gothic"/>
                <w:lang w:eastAsia="ko-KR"/>
              </w:rPr>
              <w:t>IMD2</w:t>
            </w:r>
          </w:p>
        </w:tc>
      </w:tr>
      <w:tr w:rsidR="00AD6A36" w14:paraId="4D0D713B"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ACABE9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FDC466" w14:textId="77777777" w:rsidR="00AD6A36" w:rsidRDefault="00AD6A3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646356" w14:textId="77777777" w:rsidR="00AD6A36" w:rsidRDefault="00AD6A36">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5E438B78"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4A6165"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08741A0" w14:textId="77777777" w:rsidR="00AD6A36" w:rsidRDefault="00AD6A36">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7FED5A1B"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A6CCD9" w14:textId="77777777" w:rsidR="00AD6A36" w:rsidRDefault="00AD6A36">
            <w:pPr>
              <w:pStyle w:val="TAC"/>
            </w:pPr>
            <w:r>
              <w:rPr>
                <w:rFonts w:eastAsia="Malgun Gothic"/>
                <w:lang w:eastAsia="ko-KR"/>
              </w:rPr>
              <w:t>N/A</w:t>
            </w:r>
          </w:p>
        </w:tc>
      </w:tr>
      <w:tr w:rsidR="00AD6A36" w14:paraId="107D2AE3" w14:textId="77777777" w:rsidTr="00AD6A36">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7BDBA74" w14:textId="77777777" w:rsidR="00AD6A36" w:rsidRDefault="00AD6A36">
            <w:pPr>
              <w:pStyle w:val="TAC"/>
              <w:rPr>
                <w:lang w:eastAsia="ko-KR"/>
              </w:rPr>
            </w:pPr>
            <w:r>
              <w:t>DC_1A-5A_n77A</w:t>
            </w:r>
          </w:p>
          <w:p w14:paraId="64A6BBB2" w14:textId="77777777" w:rsidR="00AD6A36" w:rsidRDefault="00AD6A36">
            <w:pPr>
              <w:pStyle w:val="TAC"/>
              <w:rPr>
                <w:lang w:eastAsia="en-US"/>
              </w:rPr>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6B7B8769" w14:textId="77777777" w:rsidR="00AD6A36" w:rsidRDefault="00AD6A3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D06A89F" w14:textId="77777777" w:rsidR="00AD6A36" w:rsidRDefault="00AD6A36">
            <w:pPr>
              <w:pStyle w:val="TAC"/>
              <w:rPr>
                <w:lang w:eastAsia="en-US"/>
              </w:rPr>
            </w:pPr>
            <w:r>
              <w:t>1932</w:t>
            </w:r>
          </w:p>
        </w:tc>
        <w:tc>
          <w:tcPr>
            <w:tcW w:w="746" w:type="dxa"/>
            <w:tcBorders>
              <w:top w:val="single" w:sz="4" w:space="0" w:color="auto"/>
              <w:left w:val="single" w:sz="4" w:space="0" w:color="auto"/>
              <w:bottom w:val="single" w:sz="4" w:space="0" w:color="auto"/>
              <w:right w:val="single" w:sz="4" w:space="0" w:color="auto"/>
            </w:tcBorders>
            <w:noWrap/>
            <w:hideMark/>
          </w:tcPr>
          <w:p w14:paraId="037FE81B"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F80F8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787EF7" w14:textId="77777777" w:rsidR="00AD6A36" w:rsidRDefault="00AD6A36">
            <w:pPr>
              <w:pStyle w:val="TAC"/>
            </w:pPr>
            <w:r>
              <w:t>2122</w:t>
            </w:r>
          </w:p>
        </w:tc>
        <w:tc>
          <w:tcPr>
            <w:tcW w:w="700" w:type="dxa"/>
            <w:tcBorders>
              <w:top w:val="single" w:sz="4" w:space="0" w:color="auto"/>
              <w:left w:val="single" w:sz="4" w:space="0" w:color="auto"/>
              <w:bottom w:val="single" w:sz="4" w:space="0" w:color="auto"/>
              <w:right w:val="single" w:sz="4" w:space="0" w:color="auto"/>
            </w:tcBorders>
            <w:hideMark/>
          </w:tcPr>
          <w:p w14:paraId="30ABAA2A" w14:textId="77777777" w:rsidR="00AD6A36" w:rsidRDefault="00AD6A36">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44ABDE55" w14:textId="77777777" w:rsidR="00AD6A36" w:rsidRDefault="00AD6A36">
            <w:pPr>
              <w:pStyle w:val="TAC"/>
              <w:rPr>
                <w:rFonts w:eastAsia="Malgun Gothic"/>
                <w:lang w:eastAsia="ko-KR"/>
              </w:rPr>
            </w:pPr>
            <w:r>
              <w:t>IMD3</w:t>
            </w:r>
          </w:p>
        </w:tc>
      </w:tr>
      <w:tr w:rsidR="00AD6A36" w14:paraId="5EE2215F"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CE30F4C"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DCE9F5E" w14:textId="77777777" w:rsidR="00AD6A36" w:rsidRDefault="00AD6A3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AC49AF0" w14:textId="77777777" w:rsidR="00AD6A36" w:rsidRDefault="00AD6A36">
            <w:pPr>
              <w:pStyle w:val="TAC"/>
              <w:rPr>
                <w:lang w:eastAsia="en-US"/>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0378AF1A"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E2179E"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B0D174" w14:textId="77777777" w:rsidR="00AD6A36" w:rsidRDefault="00AD6A36">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65602CCD" w14:textId="77777777" w:rsidR="00AD6A36" w:rsidRDefault="00AD6A3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A39043" w14:textId="77777777" w:rsidR="00AD6A36" w:rsidRDefault="00AD6A36">
            <w:pPr>
              <w:pStyle w:val="TAC"/>
              <w:rPr>
                <w:rFonts w:eastAsia="Malgun Gothic"/>
                <w:lang w:eastAsia="ko-KR"/>
              </w:rPr>
            </w:pPr>
            <w:r>
              <w:t>N/A</w:t>
            </w:r>
          </w:p>
        </w:tc>
      </w:tr>
      <w:tr w:rsidR="00AD6A36" w14:paraId="24127798"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271AD8"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B3DA870" w14:textId="77777777" w:rsidR="00AD6A36" w:rsidRDefault="00AD6A3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738D9A" w14:textId="77777777" w:rsidR="00AD6A36" w:rsidRDefault="00AD6A36">
            <w:pPr>
              <w:pStyle w:val="TAC"/>
              <w:rPr>
                <w:lang w:eastAsia="en-US"/>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070C40A3"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187212"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DD19F8" w14:textId="77777777" w:rsidR="00AD6A36" w:rsidRDefault="00AD6A36">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4D3A1BA1" w14:textId="77777777" w:rsidR="00AD6A36" w:rsidRDefault="00AD6A3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42D5D7" w14:textId="77777777" w:rsidR="00AD6A36" w:rsidRDefault="00AD6A36">
            <w:pPr>
              <w:pStyle w:val="TAC"/>
              <w:rPr>
                <w:rFonts w:eastAsia="Malgun Gothic"/>
                <w:lang w:eastAsia="ko-KR"/>
              </w:rPr>
            </w:pPr>
            <w:r>
              <w:t>N/A</w:t>
            </w:r>
          </w:p>
        </w:tc>
      </w:tr>
      <w:tr w:rsidR="00AD6A36" w14:paraId="39FCAD74"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382B791"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8C91C1A" w14:textId="77777777" w:rsidR="00AD6A36" w:rsidRDefault="00AD6A36">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647F6F9" w14:textId="77777777" w:rsidR="00AD6A36" w:rsidRDefault="00AD6A36">
            <w:pPr>
              <w:pStyle w:val="TAC"/>
              <w:rPr>
                <w:lang w:eastAsia="en-US"/>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21DA8D18"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639501"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58258B" w14:textId="77777777" w:rsidR="00AD6A36" w:rsidRDefault="00AD6A3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73A5520F" w14:textId="77777777" w:rsidR="00AD6A36" w:rsidRDefault="00AD6A3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4A005D" w14:textId="77777777" w:rsidR="00AD6A36" w:rsidRDefault="00AD6A36">
            <w:pPr>
              <w:pStyle w:val="TAC"/>
              <w:rPr>
                <w:rFonts w:eastAsia="Malgun Gothic"/>
                <w:lang w:eastAsia="ko-KR"/>
              </w:rPr>
            </w:pPr>
            <w:r>
              <w:t>N/A</w:t>
            </w:r>
          </w:p>
        </w:tc>
      </w:tr>
      <w:tr w:rsidR="00AD6A36" w14:paraId="73E81573"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D97016D"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51E749D" w14:textId="77777777" w:rsidR="00AD6A36" w:rsidRDefault="00AD6A3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C6C5F7C" w14:textId="77777777" w:rsidR="00AD6A36" w:rsidRDefault="00AD6A36">
            <w:pPr>
              <w:pStyle w:val="TAC"/>
              <w:rPr>
                <w:lang w:eastAsia="en-US"/>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7497F79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01D950"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FA7EF2" w14:textId="77777777" w:rsidR="00AD6A36" w:rsidRDefault="00AD6A36">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4EE4DC2F" w14:textId="77777777" w:rsidR="00AD6A36" w:rsidRDefault="00AD6A36">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3CDFE1D9" w14:textId="77777777" w:rsidR="00AD6A36" w:rsidRDefault="00AD6A36">
            <w:pPr>
              <w:pStyle w:val="TAC"/>
              <w:rPr>
                <w:rFonts w:eastAsia="Malgun Gothic"/>
                <w:lang w:eastAsia="ko-KR"/>
              </w:rPr>
            </w:pPr>
            <w:r>
              <w:t>IMD5</w:t>
            </w:r>
          </w:p>
        </w:tc>
      </w:tr>
      <w:tr w:rsidR="00AD6A36" w14:paraId="0FDEDEF1"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98BD1E4"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3FFEE11" w14:textId="77777777" w:rsidR="00AD6A36" w:rsidRDefault="00AD6A3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C5D0500" w14:textId="77777777" w:rsidR="00AD6A36" w:rsidRDefault="00AD6A36">
            <w:pPr>
              <w:pStyle w:val="TAC"/>
              <w:rPr>
                <w:lang w:eastAsia="en-US"/>
              </w:rPr>
            </w:pPr>
            <w:r>
              <w:t>3405</w:t>
            </w:r>
          </w:p>
        </w:tc>
        <w:tc>
          <w:tcPr>
            <w:tcW w:w="746" w:type="dxa"/>
            <w:tcBorders>
              <w:top w:val="single" w:sz="4" w:space="0" w:color="auto"/>
              <w:left w:val="single" w:sz="4" w:space="0" w:color="auto"/>
              <w:bottom w:val="single" w:sz="4" w:space="0" w:color="auto"/>
              <w:right w:val="single" w:sz="4" w:space="0" w:color="auto"/>
            </w:tcBorders>
            <w:noWrap/>
            <w:hideMark/>
          </w:tcPr>
          <w:p w14:paraId="5795B088"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4A241F3"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FC8DA5F" w14:textId="77777777" w:rsidR="00AD6A36" w:rsidRDefault="00AD6A36">
            <w:pPr>
              <w:pStyle w:val="TAC"/>
            </w:pPr>
            <w:r>
              <w:t>3405</w:t>
            </w:r>
          </w:p>
        </w:tc>
        <w:tc>
          <w:tcPr>
            <w:tcW w:w="700" w:type="dxa"/>
            <w:tcBorders>
              <w:top w:val="single" w:sz="4" w:space="0" w:color="auto"/>
              <w:left w:val="single" w:sz="4" w:space="0" w:color="auto"/>
              <w:bottom w:val="single" w:sz="4" w:space="0" w:color="auto"/>
              <w:right w:val="single" w:sz="4" w:space="0" w:color="auto"/>
            </w:tcBorders>
            <w:hideMark/>
          </w:tcPr>
          <w:p w14:paraId="576E5935" w14:textId="77777777" w:rsidR="00AD6A36" w:rsidRDefault="00AD6A3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613945" w14:textId="77777777" w:rsidR="00AD6A36" w:rsidRDefault="00AD6A36">
            <w:pPr>
              <w:pStyle w:val="TAC"/>
              <w:rPr>
                <w:rFonts w:eastAsia="Malgun Gothic"/>
                <w:lang w:eastAsia="ko-KR"/>
              </w:rPr>
            </w:pPr>
            <w:r>
              <w:t>N/A</w:t>
            </w:r>
          </w:p>
        </w:tc>
      </w:tr>
      <w:tr w:rsidR="00AD6A36" w14:paraId="0E766921"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41B72FA" w14:textId="77777777" w:rsidR="00AD6A36" w:rsidRDefault="00AD6A36">
            <w:pPr>
              <w:pStyle w:val="TAC"/>
              <w:rPr>
                <w:lang w:eastAsia="en-US"/>
              </w:rPr>
            </w:pPr>
            <w:r>
              <w:t>DC_1A-5A_n78A</w:t>
            </w:r>
          </w:p>
          <w:p w14:paraId="5C16E032" w14:textId="77777777" w:rsidR="00AD6A36" w:rsidRDefault="00AD6A36">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74A3D645" w14:textId="77777777" w:rsidR="00AD6A36" w:rsidRDefault="00AD6A36">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C601BC9" w14:textId="77777777" w:rsidR="00AD6A36" w:rsidRDefault="00AD6A36">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1E16DEA4"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67ED47"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6A35F" w14:textId="77777777" w:rsidR="00AD6A36" w:rsidRDefault="00AD6A36">
            <w:pPr>
              <w:pStyle w:val="TAC"/>
            </w:pPr>
            <w:r>
              <w:rPr>
                <w:rFonts w:eastAsia="Malgun Gothic"/>
                <w:szCs w:val="18"/>
                <w:lang w:eastAsia="ko-KR"/>
              </w:rPr>
              <w:t>2122</w:t>
            </w:r>
          </w:p>
        </w:tc>
        <w:tc>
          <w:tcPr>
            <w:tcW w:w="700" w:type="dxa"/>
            <w:tcBorders>
              <w:top w:val="single" w:sz="4" w:space="0" w:color="auto"/>
              <w:left w:val="single" w:sz="4" w:space="0" w:color="auto"/>
              <w:bottom w:val="single" w:sz="4" w:space="0" w:color="auto"/>
              <w:right w:val="single" w:sz="4" w:space="0" w:color="auto"/>
            </w:tcBorders>
            <w:hideMark/>
          </w:tcPr>
          <w:p w14:paraId="2DB6409D" w14:textId="77777777" w:rsidR="00AD6A36" w:rsidRDefault="00AD6A36">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43D99D5A" w14:textId="77777777" w:rsidR="00AD6A36" w:rsidRDefault="00AD6A36">
            <w:pPr>
              <w:pStyle w:val="TAC"/>
              <w:rPr>
                <w:rFonts w:eastAsia="Malgun Gothic"/>
                <w:szCs w:val="18"/>
                <w:lang w:eastAsia="ko-KR"/>
              </w:rPr>
            </w:pPr>
            <w:r>
              <w:rPr>
                <w:rFonts w:eastAsia="Malgun Gothic"/>
                <w:szCs w:val="18"/>
                <w:lang w:eastAsia="ko-KR"/>
              </w:rPr>
              <w:t>IMD3</w:t>
            </w:r>
          </w:p>
        </w:tc>
      </w:tr>
      <w:tr w:rsidR="00AD6A36" w14:paraId="358E9FC8" w14:textId="77777777" w:rsidTr="00AD6A36">
        <w:trPr>
          <w:trHeight w:val="22"/>
          <w:jc w:val="center"/>
        </w:trPr>
        <w:tc>
          <w:tcPr>
            <w:tcW w:w="2258" w:type="dxa"/>
            <w:tcBorders>
              <w:top w:val="nil"/>
              <w:left w:val="single" w:sz="4" w:space="0" w:color="auto"/>
              <w:bottom w:val="nil"/>
              <w:right w:val="single" w:sz="4" w:space="0" w:color="auto"/>
            </w:tcBorders>
          </w:tcPr>
          <w:p w14:paraId="6FABCBE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CB9A672" w14:textId="77777777" w:rsidR="00AD6A36" w:rsidRDefault="00AD6A36">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9333B4E" w14:textId="77777777" w:rsidR="00AD6A36" w:rsidRDefault="00AD6A36">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6D76FBA5"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A0E0C1"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DB10AD" w14:textId="77777777" w:rsidR="00AD6A36" w:rsidRDefault="00AD6A36">
            <w:pPr>
              <w:pStyle w:val="TAC"/>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551B780A"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D90482" w14:textId="77777777" w:rsidR="00AD6A36" w:rsidRDefault="00AD6A36">
            <w:pPr>
              <w:pStyle w:val="TAC"/>
            </w:pPr>
            <w:r>
              <w:rPr>
                <w:rFonts w:eastAsia="Malgun Gothic"/>
                <w:szCs w:val="18"/>
                <w:lang w:eastAsia="ko-KR"/>
              </w:rPr>
              <w:t>N/A</w:t>
            </w:r>
          </w:p>
        </w:tc>
      </w:tr>
      <w:tr w:rsidR="00AD6A36" w14:paraId="042B6ACF" w14:textId="77777777" w:rsidTr="00AD6A36">
        <w:trPr>
          <w:trHeight w:val="22"/>
          <w:jc w:val="center"/>
        </w:trPr>
        <w:tc>
          <w:tcPr>
            <w:tcW w:w="2258" w:type="dxa"/>
            <w:tcBorders>
              <w:top w:val="nil"/>
              <w:left w:val="single" w:sz="4" w:space="0" w:color="auto"/>
              <w:bottom w:val="nil"/>
              <w:right w:val="single" w:sz="4" w:space="0" w:color="auto"/>
            </w:tcBorders>
          </w:tcPr>
          <w:p w14:paraId="3B948A1B"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830E77" w14:textId="77777777" w:rsidR="00AD6A36" w:rsidRDefault="00AD6A36">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CED135" w14:textId="77777777" w:rsidR="00AD6A36" w:rsidRDefault="00AD6A36">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4B3CC042" w14:textId="77777777" w:rsidR="00AD6A36" w:rsidRDefault="00AD6A3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A8944B" w14:textId="77777777" w:rsidR="00AD6A36" w:rsidRDefault="00AD6A3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4DE5CE" w14:textId="77777777" w:rsidR="00AD6A36" w:rsidRDefault="00AD6A36">
            <w:pPr>
              <w:pStyle w:val="TAC"/>
            </w:pPr>
            <w:r>
              <w:rPr>
                <w:rFonts w:eastAsia="Malgun Gothic"/>
                <w:szCs w:val="18"/>
                <w:lang w:eastAsia="ko-KR"/>
              </w:rPr>
              <w:t>3780</w:t>
            </w:r>
          </w:p>
        </w:tc>
        <w:tc>
          <w:tcPr>
            <w:tcW w:w="700" w:type="dxa"/>
            <w:tcBorders>
              <w:top w:val="single" w:sz="4" w:space="0" w:color="auto"/>
              <w:left w:val="single" w:sz="4" w:space="0" w:color="auto"/>
              <w:bottom w:val="single" w:sz="4" w:space="0" w:color="auto"/>
              <w:right w:val="single" w:sz="4" w:space="0" w:color="auto"/>
            </w:tcBorders>
            <w:hideMark/>
          </w:tcPr>
          <w:p w14:paraId="0175BA53"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79B542" w14:textId="77777777" w:rsidR="00AD6A36" w:rsidRDefault="00AD6A36">
            <w:pPr>
              <w:pStyle w:val="TAC"/>
            </w:pPr>
            <w:r>
              <w:rPr>
                <w:rFonts w:eastAsia="Malgun Gothic"/>
                <w:szCs w:val="18"/>
                <w:lang w:eastAsia="ko-KR"/>
              </w:rPr>
              <w:t>N/A</w:t>
            </w:r>
          </w:p>
        </w:tc>
      </w:tr>
      <w:tr w:rsidR="00AD6A36" w14:paraId="0E6E02A9" w14:textId="77777777" w:rsidTr="00AD6A36">
        <w:trPr>
          <w:trHeight w:val="22"/>
          <w:jc w:val="center"/>
        </w:trPr>
        <w:tc>
          <w:tcPr>
            <w:tcW w:w="2258" w:type="dxa"/>
            <w:tcBorders>
              <w:top w:val="nil"/>
              <w:left w:val="single" w:sz="4" w:space="0" w:color="auto"/>
              <w:bottom w:val="nil"/>
              <w:right w:val="single" w:sz="4" w:space="0" w:color="auto"/>
            </w:tcBorders>
          </w:tcPr>
          <w:p w14:paraId="10AD32A0"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7BCE6C" w14:textId="77777777" w:rsidR="00AD6A36" w:rsidRDefault="00AD6A36">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BAAE076" w14:textId="77777777" w:rsidR="00AD6A36" w:rsidRDefault="00AD6A36">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571DB25"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F0F0D6"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405C7" w14:textId="77777777" w:rsidR="00AD6A36" w:rsidRDefault="00AD6A36">
            <w:pPr>
              <w:pStyle w:val="TAC"/>
            </w:pPr>
            <w:r>
              <w:rPr>
                <w:rFonts w:eastAsia="Malgun Gothic"/>
                <w:szCs w:val="18"/>
                <w:lang w:eastAsia="ko-KR"/>
              </w:rPr>
              <w:t>2165</w:t>
            </w:r>
          </w:p>
        </w:tc>
        <w:tc>
          <w:tcPr>
            <w:tcW w:w="700" w:type="dxa"/>
            <w:tcBorders>
              <w:top w:val="single" w:sz="4" w:space="0" w:color="auto"/>
              <w:left w:val="single" w:sz="4" w:space="0" w:color="auto"/>
              <w:bottom w:val="single" w:sz="4" w:space="0" w:color="auto"/>
              <w:right w:val="single" w:sz="4" w:space="0" w:color="auto"/>
            </w:tcBorders>
            <w:hideMark/>
          </w:tcPr>
          <w:p w14:paraId="736E7A6F"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5BD7AD" w14:textId="77777777" w:rsidR="00AD6A36" w:rsidRDefault="00AD6A36">
            <w:pPr>
              <w:pStyle w:val="TAC"/>
            </w:pPr>
            <w:r>
              <w:rPr>
                <w:rFonts w:eastAsia="Malgun Gothic"/>
                <w:szCs w:val="18"/>
                <w:lang w:eastAsia="ko-KR"/>
              </w:rPr>
              <w:t>N/A</w:t>
            </w:r>
          </w:p>
        </w:tc>
      </w:tr>
      <w:tr w:rsidR="00AD6A36" w14:paraId="35073286" w14:textId="77777777" w:rsidTr="00AD6A36">
        <w:trPr>
          <w:trHeight w:val="22"/>
          <w:jc w:val="center"/>
        </w:trPr>
        <w:tc>
          <w:tcPr>
            <w:tcW w:w="2258" w:type="dxa"/>
            <w:tcBorders>
              <w:top w:val="nil"/>
              <w:left w:val="single" w:sz="4" w:space="0" w:color="auto"/>
              <w:bottom w:val="nil"/>
              <w:right w:val="single" w:sz="4" w:space="0" w:color="auto"/>
            </w:tcBorders>
          </w:tcPr>
          <w:p w14:paraId="2D68B5C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128FD3" w14:textId="77777777" w:rsidR="00AD6A36" w:rsidRDefault="00AD6A36">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4246725" w14:textId="77777777" w:rsidR="00AD6A36" w:rsidRDefault="00AD6A36">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1395D9F3"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D6FB24"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D994D" w14:textId="77777777" w:rsidR="00AD6A36" w:rsidRDefault="00AD6A36">
            <w:pPr>
              <w:pStyle w:val="TAC"/>
            </w:pPr>
            <w:r>
              <w:rPr>
                <w:rFonts w:eastAsia="Malgun Gothic"/>
                <w:szCs w:val="18"/>
                <w:lang w:eastAsia="ko-KR"/>
              </w:rPr>
              <w:t>885</w:t>
            </w:r>
          </w:p>
        </w:tc>
        <w:tc>
          <w:tcPr>
            <w:tcW w:w="700" w:type="dxa"/>
            <w:tcBorders>
              <w:top w:val="single" w:sz="4" w:space="0" w:color="auto"/>
              <w:left w:val="single" w:sz="4" w:space="0" w:color="auto"/>
              <w:bottom w:val="single" w:sz="4" w:space="0" w:color="auto"/>
              <w:right w:val="single" w:sz="4" w:space="0" w:color="auto"/>
            </w:tcBorders>
            <w:hideMark/>
          </w:tcPr>
          <w:p w14:paraId="779EF74F" w14:textId="77777777" w:rsidR="00AD6A36" w:rsidRDefault="00AD6A36">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88297D3" w14:textId="77777777" w:rsidR="00AD6A36" w:rsidRDefault="00AD6A36">
            <w:pPr>
              <w:pStyle w:val="TAC"/>
              <w:rPr>
                <w:rFonts w:eastAsia="Malgun Gothic"/>
                <w:szCs w:val="18"/>
                <w:lang w:eastAsia="ko-KR"/>
              </w:rPr>
            </w:pPr>
            <w:r>
              <w:rPr>
                <w:rFonts w:eastAsia="Malgun Gothic"/>
                <w:szCs w:val="18"/>
                <w:lang w:eastAsia="ko-KR"/>
              </w:rPr>
              <w:t>IMD5</w:t>
            </w:r>
          </w:p>
        </w:tc>
      </w:tr>
      <w:tr w:rsidR="00AD6A36" w14:paraId="0BC88861"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02A1359"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520EA" w14:textId="77777777" w:rsidR="00AD6A36" w:rsidRDefault="00AD6A36">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3C73EC" w14:textId="77777777" w:rsidR="00AD6A36" w:rsidRDefault="00AD6A36">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7837E013" w14:textId="77777777" w:rsidR="00AD6A36" w:rsidRDefault="00AD6A3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9C33B7" w14:textId="77777777" w:rsidR="00AD6A36" w:rsidRDefault="00AD6A3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789BDF" w14:textId="77777777" w:rsidR="00AD6A36" w:rsidRDefault="00AD6A36">
            <w:pPr>
              <w:pStyle w:val="TAC"/>
            </w:pPr>
            <w:r>
              <w:rPr>
                <w:rFonts w:eastAsia="Malgun Gothic"/>
                <w:szCs w:val="18"/>
                <w:lang w:eastAsia="ko-KR"/>
              </w:rPr>
              <w:t>3405</w:t>
            </w:r>
          </w:p>
        </w:tc>
        <w:tc>
          <w:tcPr>
            <w:tcW w:w="700" w:type="dxa"/>
            <w:tcBorders>
              <w:top w:val="single" w:sz="4" w:space="0" w:color="auto"/>
              <w:left w:val="single" w:sz="4" w:space="0" w:color="auto"/>
              <w:bottom w:val="single" w:sz="4" w:space="0" w:color="auto"/>
              <w:right w:val="single" w:sz="4" w:space="0" w:color="auto"/>
            </w:tcBorders>
            <w:hideMark/>
          </w:tcPr>
          <w:p w14:paraId="670069D0"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E84C6C" w14:textId="77777777" w:rsidR="00AD6A36" w:rsidRDefault="00AD6A36">
            <w:pPr>
              <w:pStyle w:val="TAC"/>
            </w:pPr>
            <w:r>
              <w:rPr>
                <w:rFonts w:eastAsia="Malgun Gothic"/>
                <w:szCs w:val="18"/>
                <w:lang w:eastAsia="ko-KR"/>
              </w:rPr>
              <w:t>N/A</w:t>
            </w:r>
          </w:p>
        </w:tc>
      </w:tr>
      <w:tr w:rsidR="00AD6A36" w14:paraId="7A84969C" w14:textId="77777777" w:rsidTr="00AD6A36">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724AD1C" w14:textId="77777777" w:rsidR="00AD6A36" w:rsidRDefault="00AD6A36">
            <w:pPr>
              <w:pStyle w:val="TAC"/>
              <w:rPr>
                <w:lang w:eastAsia="ko-KR"/>
              </w:rPr>
            </w:pPr>
            <w:r>
              <w:t>DC_1A-7A_n77A</w:t>
            </w:r>
          </w:p>
          <w:p w14:paraId="4511C3AB" w14:textId="77777777" w:rsidR="00AD6A36" w:rsidRDefault="00AD6A36">
            <w:pPr>
              <w:pStyle w:val="TAC"/>
              <w:rPr>
                <w:lang w:eastAsia="en-US"/>
              </w:rPr>
            </w:pPr>
            <w:r>
              <w:t>DC_1A-7A_n77(2A)</w:t>
            </w:r>
          </w:p>
          <w:p w14:paraId="558C4F50" w14:textId="77777777" w:rsidR="00AD6A36" w:rsidRDefault="00AD6A36">
            <w:pPr>
              <w:pStyle w:val="TAC"/>
            </w:pPr>
            <w:r>
              <w:t>DC_1A-7A-7A_n77A</w:t>
            </w:r>
          </w:p>
          <w:p w14:paraId="02CB81E3" w14:textId="77777777" w:rsidR="00AD6A36" w:rsidRDefault="00AD6A36">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5442A26D" w14:textId="77777777" w:rsidR="00AD6A36" w:rsidRDefault="00AD6A3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B5E1BF3" w14:textId="77777777" w:rsidR="00AD6A36" w:rsidRDefault="00AD6A36">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hideMark/>
          </w:tcPr>
          <w:p w14:paraId="0462F66C"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94491A"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C5494E" w14:textId="77777777" w:rsidR="00AD6A36" w:rsidRDefault="00AD6A36">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hideMark/>
          </w:tcPr>
          <w:p w14:paraId="0D9A0D88" w14:textId="77777777" w:rsidR="00AD6A36" w:rsidRDefault="00AD6A3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05C5DD" w14:textId="77777777" w:rsidR="00AD6A36" w:rsidRDefault="00AD6A36">
            <w:pPr>
              <w:pStyle w:val="TAC"/>
              <w:rPr>
                <w:rFonts w:eastAsia="Malgun Gothic"/>
                <w:szCs w:val="18"/>
                <w:lang w:eastAsia="ko-KR"/>
              </w:rPr>
            </w:pPr>
            <w:r>
              <w:t>N/A</w:t>
            </w:r>
          </w:p>
        </w:tc>
      </w:tr>
      <w:tr w:rsidR="00AD6A36" w14:paraId="5B4B68B8"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B92CB05"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9834B78" w14:textId="77777777" w:rsidR="00AD6A36" w:rsidRDefault="00AD6A3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CF30D78" w14:textId="77777777" w:rsidR="00AD6A36" w:rsidRDefault="00AD6A36">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hideMark/>
          </w:tcPr>
          <w:p w14:paraId="33586406"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021331"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A736EA" w14:textId="77777777" w:rsidR="00AD6A36" w:rsidRDefault="00AD6A36">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hideMark/>
          </w:tcPr>
          <w:p w14:paraId="54F26900" w14:textId="77777777" w:rsidR="00AD6A36" w:rsidRDefault="00AD6A36">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72B31577" w14:textId="77777777" w:rsidR="00AD6A36" w:rsidRDefault="00AD6A36">
            <w:pPr>
              <w:pStyle w:val="TAC"/>
              <w:rPr>
                <w:rFonts w:eastAsia="Malgun Gothic"/>
                <w:szCs w:val="18"/>
                <w:lang w:eastAsia="ko-KR"/>
              </w:rPr>
            </w:pPr>
            <w:r>
              <w:t>IMD4</w:t>
            </w:r>
            <w:r>
              <w:rPr>
                <w:vertAlign w:val="superscript"/>
              </w:rPr>
              <w:t>4</w:t>
            </w:r>
          </w:p>
        </w:tc>
      </w:tr>
      <w:tr w:rsidR="00AD6A36" w14:paraId="4DBEA917"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6FD49A9"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DFFCB08" w14:textId="77777777" w:rsidR="00AD6A36" w:rsidRDefault="00AD6A3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91CEED1" w14:textId="77777777" w:rsidR="00AD6A36" w:rsidRDefault="00AD6A36">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3602739C"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19FD8B"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20771D" w14:textId="77777777" w:rsidR="00AD6A36" w:rsidRDefault="00AD6A36">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07868787" w14:textId="77777777" w:rsidR="00AD6A36" w:rsidRDefault="00AD6A3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0A0069" w14:textId="77777777" w:rsidR="00AD6A36" w:rsidRDefault="00AD6A36">
            <w:pPr>
              <w:pStyle w:val="TAC"/>
              <w:rPr>
                <w:rFonts w:eastAsia="Malgun Gothic"/>
                <w:szCs w:val="18"/>
                <w:lang w:eastAsia="ko-KR"/>
              </w:rPr>
            </w:pPr>
            <w:r>
              <w:t>N/A</w:t>
            </w:r>
          </w:p>
        </w:tc>
      </w:tr>
      <w:tr w:rsidR="00AD6A36" w14:paraId="1D446C90"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669B53E"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05AD5DA" w14:textId="77777777" w:rsidR="00AD6A36" w:rsidRDefault="00AD6A3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7CAED39" w14:textId="77777777" w:rsidR="00AD6A36" w:rsidRDefault="00AD6A36">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EFBAC87"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168498"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E994FB" w14:textId="77777777" w:rsidR="00AD6A36" w:rsidRDefault="00AD6A36">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hideMark/>
          </w:tcPr>
          <w:p w14:paraId="06055241" w14:textId="77777777" w:rsidR="00AD6A36" w:rsidRDefault="00AD6A36">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15313ED7" w14:textId="77777777" w:rsidR="00AD6A36" w:rsidRDefault="00AD6A36">
            <w:pPr>
              <w:pStyle w:val="TAC"/>
              <w:rPr>
                <w:rFonts w:eastAsia="Malgun Gothic"/>
                <w:szCs w:val="18"/>
                <w:lang w:eastAsia="ko-KR"/>
              </w:rPr>
            </w:pPr>
            <w:r>
              <w:t>IMD4</w:t>
            </w:r>
          </w:p>
        </w:tc>
      </w:tr>
      <w:tr w:rsidR="00AD6A36" w14:paraId="779ABE93"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5059B77"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32A0531" w14:textId="77777777" w:rsidR="00AD6A36" w:rsidRDefault="00AD6A3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E15DDED" w14:textId="77777777" w:rsidR="00AD6A36" w:rsidRDefault="00AD6A36">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7EF9E9F"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A50537"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C5E573" w14:textId="77777777" w:rsidR="00AD6A36" w:rsidRDefault="00AD6A36">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hideMark/>
          </w:tcPr>
          <w:p w14:paraId="620037C7" w14:textId="77777777" w:rsidR="00AD6A36" w:rsidRDefault="00AD6A3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68C6AD" w14:textId="77777777" w:rsidR="00AD6A36" w:rsidRDefault="00AD6A36">
            <w:pPr>
              <w:pStyle w:val="TAC"/>
              <w:rPr>
                <w:rFonts w:eastAsia="Malgun Gothic"/>
                <w:szCs w:val="18"/>
                <w:lang w:eastAsia="ko-KR"/>
              </w:rPr>
            </w:pPr>
            <w:r>
              <w:t>N/A</w:t>
            </w:r>
          </w:p>
        </w:tc>
      </w:tr>
      <w:tr w:rsidR="00AD6A36" w14:paraId="7AF5D736"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68E048B"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50F4C8" w14:textId="77777777" w:rsidR="00AD6A36" w:rsidRDefault="00AD6A3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9CB5D8B" w14:textId="77777777" w:rsidR="00AD6A36" w:rsidRDefault="00AD6A36">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hideMark/>
          </w:tcPr>
          <w:p w14:paraId="39D082E0"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399C00"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227090" w14:textId="77777777" w:rsidR="00AD6A36" w:rsidRDefault="00AD6A36">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hideMark/>
          </w:tcPr>
          <w:p w14:paraId="3444FF82" w14:textId="77777777" w:rsidR="00AD6A36" w:rsidRDefault="00AD6A3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0AE4BC" w14:textId="77777777" w:rsidR="00AD6A36" w:rsidRDefault="00AD6A36">
            <w:pPr>
              <w:pStyle w:val="TAC"/>
              <w:rPr>
                <w:rFonts w:eastAsia="Malgun Gothic"/>
                <w:szCs w:val="18"/>
                <w:lang w:eastAsia="ko-KR"/>
              </w:rPr>
            </w:pPr>
            <w:r>
              <w:t>N/A</w:t>
            </w:r>
          </w:p>
        </w:tc>
      </w:tr>
      <w:tr w:rsidR="00AD6A36" w14:paraId="19F5FBC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44E276E" w14:textId="77777777" w:rsidR="00AD6A36" w:rsidRDefault="00AD6A36">
            <w:pPr>
              <w:pStyle w:val="TAC"/>
              <w:rPr>
                <w:rFonts w:eastAsia="Malgun Gothic"/>
                <w:lang w:eastAsia="ko-KR"/>
              </w:rPr>
            </w:pPr>
            <w:r>
              <w:lastRenderedPageBreak/>
              <w:t>DC_</w:t>
            </w:r>
            <w:r>
              <w:rPr>
                <w:rFonts w:eastAsia="Malgun Gothic"/>
                <w:lang w:eastAsia="ko-KR"/>
              </w:rPr>
              <w:t>1A-7A_n78A</w:t>
            </w:r>
          </w:p>
          <w:p w14:paraId="054B87B3" w14:textId="77777777" w:rsidR="00AD6A36" w:rsidRDefault="00AD6A36">
            <w:pPr>
              <w:pStyle w:val="TAC"/>
              <w:rPr>
                <w:rFonts w:eastAsia="Malgun Gothic" w:cs="Arial"/>
                <w:lang w:eastAsia="ko-KR"/>
              </w:rPr>
            </w:pPr>
            <w:r>
              <w:rPr>
                <w:rFonts w:cs="Arial"/>
              </w:rPr>
              <w:t>DC_</w:t>
            </w:r>
            <w:r>
              <w:rPr>
                <w:rFonts w:eastAsia="Malgun Gothic" w:cs="Arial"/>
                <w:lang w:eastAsia="ko-KR"/>
              </w:rPr>
              <w:t>1A-7C_n78A</w:t>
            </w:r>
          </w:p>
          <w:p w14:paraId="3DA17E3F" w14:textId="77777777" w:rsidR="00AD6A36" w:rsidRDefault="00AD6A36">
            <w:pPr>
              <w:pStyle w:val="TAC"/>
              <w:rPr>
                <w:rFonts w:eastAsia="MS Mincho"/>
                <w:lang w:eastAsia="en-US"/>
              </w:rPr>
            </w:pPr>
            <w:r>
              <w:rPr>
                <w:rFonts w:eastAsia="MS Mincho"/>
              </w:rPr>
              <w:t>DC_1A-7A_n78(2A)</w:t>
            </w:r>
          </w:p>
          <w:p w14:paraId="777514C5" w14:textId="77777777" w:rsidR="00AD6A36" w:rsidRDefault="00AD6A36">
            <w:pPr>
              <w:pStyle w:val="TAC"/>
              <w:rPr>
                <w:lang w:eastAsia="zh-CN"/>
              </w:rPr>
            </w:pPr>
            <w:r>
              <w:rPr>
                <w:rFonts w:eastAsia="MS Mincho"/>
              </w:rPr>
              <w:t>DC_1A-7C_n78(2A)</w:t>
            </w:r>
          </w:p>
          <w:p w14:paraId="61AABA42" w14:textId="77777777" w:rsidR="00AD6A36" w:rsidRDefault="00AD6A36">
            <w:pPr>
              <w:pStyle w:val="TAC"/>
              <w:rPr>
                <w:lang w:eastAsia="zh-CN"/>
              </w:rPr>
            </w:pPr>
            <w:r>
              <w:rPr>
                <w:lang w:eastAsia="zh-CN"/>
              </w:rPr>
              <w:t>DC_1A-7A_n78C</w:t>
            </w:r>
          </w:p>
          <w:p w14:paraId="6DB85702" w14:textId="77777777" w:rsidR="00AD6A36" w:rsidRDefault="00AD6A36">
            <w:pPr>
              <w:pStyle w:val="TAC"/>
              <w:rPr>
                <w:rFonts w:eastAsia="MS Mincho"/>
                <w:lang w:eastAsia="en-US"/>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53EECA2E" w14:textId="77777777" w:rsidR="00AD6A36" w:rsidRDefault="00AD6A36">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ACF3AA1" w14:textId="77777777" w:rsidR="00AD6A36" w:rsidRDefault="00AD6A36">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B08E5E4"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682688"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9B0CEB" w14:textId="77777777" w:rsidR="00AD6A36" w:rsidRDefault="00AD6A36">
            <w:pPr>
              <w:pStyle w:val="TAC"/>
            </w:pPr>
            <w:r>
              <w:rPr>
                <w:rFonts w:eastAsia="Malgun Gothic"/>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5C4B6138"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D96FB" w14:textId="77777777" w:rsidR="00AD6A36" w:rsidRDefault="00AD6A36">
            <w:pPr>
              <w:pStyle w:val="TAC"/>
            </w:pPr>
            <w:r>
              <w:rPr>
                <w:rFonts w:eastAsia="Malgun Gothic"/>
                <w:lang w:eastAsia="ko-KR"/>
              </w:rPr>
              <w:t>N/A</w:t>
            </w:r>
          </w:p>
        </w:tc>
      </w:tr>
      <w:tr w:rsidR="00AD6A36" w14:paraId="5813888C" w14:textId="77777777" w:rsidTr="00AD6A36">
        <w:trPr>
          <w:trHeight w:val="54"/>
          <w:jc w:val="center"/>
        </w:trPr>
        <w:tc>
          <w:tcPr>
            <w:tcW w:w="2258" w:type="dxa"/>
            <w:tcBorders>
              <w:top w:val="nil"/>
              <w:left w:val="single" w:sz="4" w:space="0" w:color="auto"/>
              <w:bottom w:val="nil"/>
              <w:right w:val="single" w:sz="4" w:space="0" w:color="auto"/>
            </w:tcBorders>
          </w:tcPr>
          <w:p w14:paraId="0CC86D3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1296C0" w14:textId="77777777" w:rsidR="00AD6A36" w:rsidRDefault="00AD6A36">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42DE6F7" w14:textId="77777777" w:rsidR="00AD6A36" w:rsidRDefault="00AD6A36">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00279CE"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07C6C8"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18C31" w14:textId="77777777" w:rsidR="00AD6A36" w:rsidRDefault="00AD6A36">
            <w:pPr>
              <w:pStyle w:val="TAC"/>
            </w:pPr>
            <w:r>
              <w:rPr>
                <w:rFonts w:eastAsia="Malgun Gothic"/>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244C3414" w14:textId="77777777" w:rsidR="00AD6A36" w:rsidRDefault="00AD6A36">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A76BBE9" w14:textId="77777777" w:rsidR="00AD6A36" w:rsidRDefault="00AD6A36">
            <w:pPr>
              <w:pStyle w:val="TAC"/>
              <w:rPr>
                <w:rFonts w:eastAsia="Malgun Gothic"/>
                <w:lang w:eastAsia="ko-KR"/>
              </w:rPr>
            </w:pPr>
            <w:r>
              <w:rPr>
                <w:rFonts w:eastAsia="Malgun Gothic"/>
                <w:lang w:eastAsia="ko-KR"/>
              </w:rPr>
              <w:t>IMD4</w:t>
            </w:r>
          </w:p>
        </w:tc>
      </w:tr>
      <w:tr w:rsidR="00AD6A36" w14:paraId="74B05E01" w14:textId="77777777" w:rsidTr="00AD6A36">
        <w:trPr>
          <w:trHeight w:val="54"/>
          <w:jc w:val="center"/>
        </w:trPr>
        <w:tc>
          <w:tcPr>
            <w:tcW w:w="2258" w:type="dxa"/>
            <w:tcBorders>
              <w:top w:val="nil"/>
              <w:left w:val="single" w:sz="4" w:space="0" w:color="auto"/>
              <w:bottom w:val="nil"/>
              <w:right w:val="single" w:sz="4" w:space="0" w:color="auto"/>
            </w:tcBorders>
          </w:tcPr>
          <w:p w14:paraId="006A57D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B801E3" w14:textId="77777777" w:rsidR="00AD6A36" w:rsidRDefault="00AD6A3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2D18D6" w14:textId="77777777" w:rsidR="00AD6A36" w:rsidRDefault="00AD6A36">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D1EB7FF" w14:textId="77777777" w:rsidR="00AD6A36" w:rsidRDefault="00AD6A36">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85A985" w14:textId="77777777" w:rsidR="00AD6A36" w:rsidRDefault="00AD6A36">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C54521" w14:textId="77777777" w:rsidR="00AD6A36" w:rsidRDefault="00AD6A36">
            <w:pPr>
              <w:pStyle w:val="TAC"/>
            </w:pPr>
            <w:r>
              <w:rPr>
                <w:rFonts w:eastAsia="Malgun Gothic"/>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42F9FFD2"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7E672" w14:textId="77777777" w:rsidR="00AD6A36" w:rsidRDefault="00AD6A36">
            <w:pPr>
              <w:pStyle w:val="TAC"/>
            </w:pPr>
            <w:r>
              <w:rPr>
                <w:rFonts w:eastAsia="Malgun Gothic"/>
                <w:lang w:eastAsia="ko-KR"/>
              </w:rPr>
              <w:t>N/A</w:t>
            </w:r>
          </w:p>
        </w:tc>
      </w:tr>
      <w:tr w:rsidR="00AD6A36" w14:paraId="203CB02B" w14:textId="77777777" w:rsidTr="00AD6A36">
        <w:trPr>
          <w:trHeight w:val="54"/>
          <w:jc w:val="center"/>
        </w:trPr>
        <w:tc>
          <w:tcPr>
            <w:tcW w:w="2258" w:type="dxa"/>
            <w:tcBorders>
              <w:top w:val="nil"/>
              <w:left w:val="single" w:sz="4" w:space="0" w:color="auto"/>
              <w:bottom w:val="nil"/>
              <w:right w:val="single" w:sz="4" w:space="0" w:color="auto"/>
            </w:tcBorders>
          </w:tcPr>
          <w:p w14:paraId="2D134E3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AC6594" w14:textId="77777777" w:rsidR="00AD6A36" w:rsidRDefault="00AD6A36">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8C1B12F" w14:textId="77777777" w:rsidR="00AD6A36" w:rsidRDefault="00AD6A36">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9B750C8"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A2FA66"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CEA8D" w14:textId="77777777" w:rsidR="00AD6A36" w:rsidRDefault="00AD6A36">
            <w:pPr>
              <w:pStyle w:val="TAC"/>
            </w:pPr>
            <w:r>
              <w:rPr>
                <w:rFonts w:eastAsia="Malgun Gothic"/>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706F18B5" w14:textId="77777777" w:rsidR="00AD6A36" w:rsidRDefault="00AD6A36">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7113D0C3" w14:textId="77777777" w:rsidR="00AD6A36" w:rsidRDefault="00AD6A36">
            <w:pPr>
              <w:pStyle w:val="TAC"/>
              <w:rPr>
                <w:rFonts w:eastAsia="Malgun Gothic"/>
                <w:lang w:eastAsia="ko-KR"/>
              </w:rPr>
            </w:pPr>
            <w:r>
              <w:rPr>
                <w:rFonts w:eastAsia="Malgun Gothic"/>
                <w:lang w:eastAsia="ko-KR"/>
              </w:rPr>
              <w:t>IMD4</w:t>
            </w:r>
          </w:p>
        </w:tc>
      </w:tr>
      <w:tr w:rsidR="00AD6A36" w14:paraId="4F8F722C" w14:textId="77777777" w:rsidTr="00AD6A36">
        <w:trPr>
          <w:trHeight w:val="54"/>
          <w:jc w:val="center"/>
        </w:trPr>
        <w:tc>
          <w:tcPr>
            <w:tcW w:w="2258" w:type="dxa"/>
            <w:tcBorders>
              <w:top w:val="nil"/>
              <w:left w:val="single" w:sz="4" w:space="0" w:color="auto"/>
              <w:bottom w:val="nil"/>
              <w:right w:val="single" w:sz="4" w:space="0" w:color="auto"/>
            </w:tcBorders>
          </w:tcPr>
          <w:p w14:paraId="533F27AE"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E211AF" w14:textId="77777777" w:rsidR="00AD6A36" w:rsidRDefault="00AD6A36">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3CD2763" w14:textId="77777777" w:rsidR="00AD6A36" w:rsidRDefault="00AD6A36">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06CDF61" w14:textId="77777777" w:rsidR="00AD6A36" w:rsidRDefault="00AD6A36">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C23A9E" w14:textId="77777777" w:rsidR="00AD6A36" w:rsidRDefault="00AD6A36">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4FA9F3" w14:textId="77777777" w:rsidR="00AD6A36" w:rsidRDefault="00AD6A36">
            <w:pPr>
              <w:pStyle w:val="TAC"/>
            </w:pPr>
            <w:r>
              <w:rPr>
                <w:rFonts w:eastAsia="Malgun Gothic"/>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2C379988"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9D078" w14:textId="77777777" w:rsidR="00AD6A36" w:rsidRDefault="00AD6A36">
            <w:pPr>
              <w:pStyle w:val="TAC"/>
            </w:pPr>
            <w:r>
              <w:rPr>
                <w:rFonts w:eastAsia="Malgun Gothic"/>
                <w:lang w:eastAsia="ko-KR"/>
              </w:rPr>
              <w:t>N/A</w:t>
            </w:r>
          </w:p>
        </w:tc>
      </w:tr>
      <w:tr w:rsidR="00AD6A36" w14:paraId="3D00C2C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D1BCF1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E4554F" w14:textId="77777777" w:rsidR="00AD6A36" w:rsidRDefault="00AD6A3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A99B21" w14:textId="77777777" w:rsidR="00AD6A36" w:rsidRDefault="00AD6A36">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DB11C3F" w14:textId="77777777" w:rsidR="00AD6A36" w:rsidRDefault="00AD6A36">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95A63C" w14:textId="77777777" w:rsidR="00AD6A36" w:rsidRDefault="00AD6A36">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16FD54" w14:textId="77777777" w:rsidR="00AD6A36" w:rsidRDefault="00AD6A36">
            <w:pPr>
              <w:pStyle w:val="TAC"/>
            </w:pPr>
            <w:r>
              <w:rPr>
                <w:rFonts w:eastAsia="Malgun Gothic"/>
                <w:lang w:eastAsia="ko-KR"/>
              </w:rPr>
              <w:t>3580</w:t>
            </w:r>
          </w:p>
        </w:tc>
        <w:tc>
          <w:tcPr>
            <w:tcW w:w="700" w:type="dxa"/>
            <w:tcBorders>
              <w:top w:val="single" w:sz="4" w:space="0" w:color="auto"/>
              <w:left w:val="single" w:sz="4" w:space="0" w:color="auto"/>
              <w:bottom w:val="single" w:sz="4" w:space="0" w:color="auto"/>
              <w:right w:val="single" w:sz="4" w:space="0" w:color="auto"/>
            </w:tcBorders>
            <w:hideMark/>
          </w:tcPr>
          <w:p w14:paraId="73013576"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CE7AE" w14:textId="77777777" w:rsidR="00AD6A36" w:rsidRDefault="00AD6A36">
            <w:pPr>
              <w:pStyle w:val="TAC"/>
            </w:pPr>
            <w:r>
              <w:rPr>
                <w:rFonts w:eastAsia="Malgun Gothic"/>
                <w:lang w:eastAsia="ko-KR"/>
              </w:rPr>
              <w:t>N/A</w:t>
            </w:r>
          </w:p>
        </w:tc>
      </w:tr>
      <w:tr w:rsidR="00AD6A36" w14:paraId="44D4614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13CE11F" w14:textId="77777777" w:rsidR="00AD6A36" w:rsidRDefault="00AD6A36">
            <w:pPr>
              <w:pStyle w:val="TAC"/>
              <w:rPr>
                <w:rFonts w:cs="Arial"/>
                <w:lang w:eastAsia="ko-KR"/>
              </w:rPr>
            </w:pPr>
            <w:r>
              <w:rPr>
                <w:rFonts w:cs="Arial"/>
              </w:rPr>
              <w:t>DC_</w:t>
            </w:r>
            <w:r>
              <w:rPr>
                <w:rFonts w:cs="Arial"/>
                <w:lang w:eastAsia="ko-KR"/>
              </w:rPr>
              <w:t>1A_n7A-n78A</w:t>
            </w:r>
          </w:p>
          <w:p w14:paraId="77954F21" w14:textId="77777777" w:rsidR="00AD6A36" w:rsidRDefault="00AD6A36">
            <w:pPr>
              <w:pStyle w:val="TAC"/>
              <w:rPr>
                <w:rFonts w:eastAsia="MS Mincho"/>
                <w:lang w:eastAsia="en-US"/>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3609A245" w14:textId="77777777" w:rsidR="00AD6A36" w:rsidRDefault="00AD6A36">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AA2FF85" w14:textId="77777777" w:rsidR="00AD6A36" w:rsidRDefault="00AD6A36">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A314B9C" w14:textId="77777777" w:rsidR="00AD6A36" w:rsidRDefault="00AD6A3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2E85A6" w14:textId="77777777" w:rsidR="00AD6A36" w:rsidRDefault="00AD6A3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CA134F" w14:textId="77777777" w:rsidR="00AD6A36" w:rsidRDefault="00AD6A36">
            <w:pPr>
              <w:pStyle w:val="TAC"/>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2A53AE05" w14:textId="77777777" w:rsidR="00AD6A36" w:rsidRDefault="00AD6A3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47B414" w14:textId="77777777" w:rsidR="00AD6A36" w:rsidRDefault="00AD6A36">
            <w:pPr>
              <w:pStyle w:val="TAC"/>
            </w:pPr>
            <w:r>
              <w:rPr>
                <w:rFonts w:cs="Arial"/>
                <w:lang w:eastAsia="ko-KR"/>
              </w:rPr>
              <w:t>N/A</w:t>
            </w:r>
          </w:p>
        </w:tc>
      </w:tr>
      <w:tr w:rsidR="00AD6A36" w14:paraId="5EB6B693" w14:textId="77777777" w:rsidTr="00AD6A36">
        <w:trPr>
          <w:trHeight w:val="54"/>
          <w:jc w:val="center"/>
        </w:trPr>
        <w:tc>
          <w:tcPr>
            <w:tcW w:w="2258" w:type="dxa"/>
            <w:tcBorders>
              <w:top w:val="nil"/>
              <w:left w:val="single" w:sz="4" w:space="0" w:color="auto"/>
              <w:bottom w:val="nil"/>
              <w:right w:val="single" w:sz="4" w:space="0" w:color="auto"/>
            </w:tcBorders>
          </w:tcPr>
          <w:p w14:paraId="22A5680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943F44" w14:textId="77777777" w:rsidR="00AD6A36" w:rsidRDefault="00AD6A36">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84BD710" w14:textId="77777777" w:rsidR="00AD6A36" w:rsidRDefault="00AD6A36">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08665F7" w14:textId="77777777" w:rsidR="00AD6A36" w:rsidRDefault="00AD6A3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0296CF" w14:textId="77777777" w:rsidR="00AD6A36" w:rsidRDefault="00AD6A3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07A8F" w14:textId="77777777" w:rsidR="00AD6A36" w:rsidRDefault="00AD6A36">
            <w:pPr>
              <w:pStyle w:val="TAC"/>
            </w:pPr>
            <w:r>
              <w:rPr>
                <w:rFonts w:cs="Arial"/>
                <w:szCs w:val="18"/>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7D4AA76C" w14:textId="77777777" w:rsidR="00AD6A36" w:rsidRDefault="00AD6A36">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3405D485" w14:textId="77777777" w:rsidR="00AD6A36" w:rsidRDefault="00AD6A36">
            <w:pPr>
              <w:pStyle w:val="TAC"/>
              <w:rPr>
                <w:rFonts w:cs="Arial"/>
                <w:lang w:eastAsia="ko-KR"/>
              </w:rPr>
            </w:pPr>
            <w:r>
              <w:rPr>
                <w:rFonts w:cs="Arial"/>
                <w:lang w:eastAsia="ko-KR"/>
              </w:rPr>
              <w:t>IMD4</w:t>
            </w:r>
          </w:p>
        </w:tc>
      </w:tr>
      <w:tr w:rsidR="00AD6A36" w14:paraId="71AD7287" w14:textId="77777777" w:rsidTr="00AD6A36">
        <w:trPr>
          <w:trHeight w:val="54"/>
          <w:jc w:val="center"/>
        </w:trPr>
        <w:tc>
          <w:tcPr>
            <w:tcW w:w="2258" w:type="dxa"/>
            <w:tcBorders>
              <w:top w:val="nil"/>
              <w:left w:val="single" w:sz="4" w:space="0" w:color="auto"/>
              <w:bottom w:val="nil"/>
              <w:right w:val="single" w:sz="4" w:space="0" w:color="auto"/>
            </w:tcBorders>
          </w:tcPr>
          <w:p w14:paraId="2287117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B53FC5" w14:textId="77777777" w:rsidR="00AD6A36" w:rsidRDefault="00AD6A36">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5C3DFB" w14:textId="77777777" w:rsidR="00AD6A36" w:rsidRDefault="00AD6A36">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3C2C915" w14:textId="77777777" w:rsidR="00AD6A36" w:rsidRDefault="00AD6A36">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A9110E" w14:textId="77777777" w:rsidR="00AD6A36" w:rsidRDefault="00AD6A36">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002B89" w14:textId="77777777" w:rsidR="00AD6A36" w:rsidRDefault="00AD6A36">
            <w:pPr>
              <w:pStyle w:val="TAC"/>
            </w:pPr>
            <w:r>
              <w:rPr>
                <w:rFonts w:cs="Arial"/>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009324BA" w14:textId="77777777" w:rsidR="00AD6A36" w:rsidRDefault="00AD6A3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4B416" w14:textId="77777777" w:rsidR="00AD6A36" w:rsidRDefault="00AD6A36">
            <w:pPr>
              <w:pStyle w:val="TAC"/>
            </w:pPr>
            <w:r>
              <w:rPr>
                <w:rFonts w:cs="Arial"/>
                <w:lang w:eastAsia="ko-KR"/>
              </w:rPr>
              <w:t>N/A</w:t>
            </w:r>
          </w:p>
        </w:tc>
      </w:tr>
      <w:tr w:rsidR="00AD6A36" w14:paraId="2EDDFF2E" w14:textId="77777777" w:rsidTr="00AD6A36">
        <w:trPr>
          <w:trHeight w:val="54"/>
          <w:jc w:val="center"/>
        </w:trPr>
        <w:tc>
          <w:tcPr>
            <w:tcW w:w="2258" w:type="dxa"/>
            <w:tcBorders>
              <w:top w:val="nil"/>
              <w:left w:val="single" w:sz="4" w:space="0" w:color="auto"/>
              <w:bottom w:val="nil"/>
              <w:right w:val="single" w:sz="4" w:space="0" w:color="auto"/>
            </w:tcBorders>
          </w:tcPr>
          <w:p w14:paraId="260F95C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19E61" w14:textId="77777777" w:rsidR="00AD6A36" w:rsidRDefault="00AD6A36">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655B3B9" w14:textId="77777777" w:rsidR="00AD6A36" w:rsidRDefault="00AD6A36">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0DC9ACC" w14:textId="77777777" w:rsidR="00AD6A36" w:rsidRDefault="00AD6A3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2B4EBE" w14:textId="77777777" w:rsidR="00AD6A36" w:rsidRDefault="00AD6A3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787F35" w14:textId="77777777" w:rsidR="00AD6A36" w:rsidRDefault="00AD6A36">
            <w:pPr>
              <w:pStyle w:val="TAC"/>
            </w:pPr>
            <w:r>
              <w:rPr>
                <w:rFonts w:cs="Arial"/>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4BB4BFDD" w14:textId="77777777" w:rsidR="00AD6A36" w:rsidRDefault="00AD6A3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31502F" w14:textId="77777777" w:rsidR="00AD6A36" w:rsidRDefault="00AD6A36">
            <w:pPr>
              <w:pStyle w:val="TAC"/>
            </w:pPr>
            <w:r>
              <w:rPr>
                <w:rFonts w:cs="Arial"/>
                <w:lang w:eastAsia="ko-KR"/>
              </w:rPr>
              <w:t>N/A</w:t>
            </w:r>
          </w:p>
        </w:tc>
      </w:tr>
      <w:tr w:rsidR="00AD6A36" w14:paraId="5A184810" w14:textId="77777777" w:rsidTr="00AD6A36">
        <w:trPr>
          <w:trHeight w:val="54"/>
          <w:jc w:val="center"/>
        </w:trPr>
        <w:tc>
          <w:tcPr>
            <w:tcW w:w="2258" w:type="dxa"/>
            <w:tcBorders>
              <w:top w:val="nil"/>
              <w:left w:val="single" w:sz="4" w:space="0" w:color="auto"/>
              <w:bottom w:val="nil"/>
              <w:right w:val="single" w:sz="4" w:space="0" w:color="auto"/>
            </w:tcBorders>
          </w:tcPr>
          <w:p w14:paraId="159354F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2F459F" w14:textId="77777777" w:rsidR="00AD6A36" w:rsidRDefault="00AD6A36">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08EBFF3" w14:textId="77777777" w:rsidR="00AD6A36" w:rsidRDefault="00AD6A36">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F66A94A" w14:textId="77777777" w:rsidR="00AD6A36" w:rsidRDefault="00AD6A3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7957D1" w14:textId="77777777" w:rsidR="00AD6A36" w:rsidRDefault="00AD6A3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2AE842" w14:textId="77777777" w:rsidR="00AD6A36" w:rsidRDefault="00AD6A36">
            <w:pPr>
              <w:pStyle w:val="TAC"/>
            </w:pPr>
            <w:r>
              <w:rPr>
                <w:rFonts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4B1D0511" w14:textId="77777777" w:rsidR="00AD6A36" w:rsidRDefault="00AD6A36">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5835E4" w14:textId="77777777" w:rsidR="00AD6A36" w:rsidRDefault="00AD6A36">
            <w:pPr>
              <w:pStyle w:val="TAC"/>
            </w:pPr>
            <w:r>
              <w:rPr>
                <w:rFonts w:cs="Arial"/>
                <w:lang w:eastAsia="ko-KR"/>
              </w:rPr>
              <w:t>N/A</w:t>
            </w:r>
          </w:p>
        </w:tc>
      </w:tr>
      <w:tr w:rsidR="00AD6A36" w14:paraId="5D7D308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0917EA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B4BBA4" w14:textId="77777777" w:rsidR="00AD6A36" w:rsidRDefault="00AD6A36">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8F3680" w14:textId="77777777" w:rsidR="00AD6A36" w:rsidRDefault="00AD6A36">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92AC7FB" w14:textId="77777777" w:rsidR="00AD6A36" w:rsidRDefault="00AD6A36">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46CF35" w14:textId="77777777" w:rsidR="00AD6A36" w:rsidRDefault="00AD6A36">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881B18" w14:textId="77777777" w:rsidR="00AD6A36" w:rsidRDefault="00AD6A36">
            <w:pPr>
              <w:pStyle w:val="TAC"/>
            </w:pPr>
            <w:r>
              <w:rPr>
                <w:rFonts w:cs="Arial"/>
                <w:szCs w:val="18"/>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C841E57" w14:textId="77777777" w:rsidR="00AD6A36" w:rsidRDefault="00AD6A36">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538CD967" w14:textId="77777777" w:rsidR="00AD6A36" w:rsidRDefault="00AD6A36">
            <w:pPr>
              <w:pStyle w:val="TAC"/>
              <w:rPr>
                <w:rFonts w:cs="Arial"/>
                <w:lang w:eastAsia="ko-KR"/>
              </w:rPr>
            </w:pPr>
            <w:r>
              <w:rPr>
                <w:rFonts w:cs="Arial"/>
                <w:lang w:eastAsia="ko-KR"/>
              </w:rPr>
              <w:t>IMD4</w:t>
            </w:r>
          </w:p>
        </w:tc>
      </w:tr>
      <w:tr w:rsidR="00AD6A36" w14:paraId="7C022EE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6BBFC18" w14:textId="77777777" w:rsidR="00AD6A36" w:rsidRDefault="00AD6A36">
            <w:pPr>
              <w:pStyle w:val="TAC"/>
              <w:rPr>
                <w:lang w:eastAsia="en-US"/>
              </w:rPr>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14C2F605"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664D45E"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533D69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BD354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B1C262"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F7AD80E" w14:textId="77777777" w:rsidR="00AD6A36" w:rsidRDefault="00AD6A36">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06BF829B" w14:textId="77777777" w:rsidR="00AD6A36" w:rsidRDefault="00AD6A36">
            <w:pPr>
              <w:pStyle w:val="TAC"/>
            </w:pPr>
            <w:r>
              <w:t>IMD5</w:t>
            </w:r>
          </w:p>
        </w:tc>
      </w:tr>
      <w:tr w:rsidR="00AD6A36" w14:paraId="64E3680F" w14:textId="77777777" w:rsidTr="00AD6A36">
        <w:trPr>
          <w:trHeight w:val="22"/>
          <w:jc w:val="center"/>
        </w:trPr>
        <w:tc>
          <w:tcPr>
            <w:tcW w:w="2258" w:type="dxa"/>
            <w:tcBorders>
              <w:top w:val="nil"/>
              <w:left w:val="single" w:sz="4" w:space="0" w:color="auto"/>
              <w:bottom w:val="nil"/>
              <w:right w:val="single" w:sz="4" w:space="0" w:color="auto"/>
            </w:tcBorders>
            <w:hideMark/>
          </w:tcPr>
          <w:p w14:paraId="7ACE2F67"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52FD7A61" w14:textId="77777777" w:rsidR="00AD6A36" w:rsidRDefault="00AD6A36">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14CADBC" w14:textId="77777777" w:rsidR="00AD6A36" w:rsidRDefault="00AD6A36">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55B1DE9C"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B5F44B"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69B11F" w14:textId="77777777" w:rsidR="00AD6A36" w:rsidRDefault="00AD6A36">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6FBCBDDD"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CCABB1" w14:textId="77777777" w:rsidR="00AD6A36" w:rsidRDefault="00AD6A36">
            <w:pPr>
              <w:pStyle w:val="TAC"/>
            </w:pPr>
            <w:r>
              <w:t>N/A</w:t>
            </w:r>
          </w:p>
        </w:tc>
      </w:tr>
      <w:tr w:rsidR="00AD6A36" w14:paraId="086D031C"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31C019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58DD0"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CCE58DB" w14:textId="77777777" w:rsidR="00AD6A36" w:rsidRDefault="00AD6A36">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63339070"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C391272"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4857F9F" w14:textId="77777777" w:rsidR="00AD6A36" w:rsidRDefault="00AD6A36">
            <w:pPr>
              <w:pStyle w:val="TAC"/>
            </w:pPr>
            <w:r>
              <w:t>4860</w:t>
            </w:r>
          </w:p>
        </w:tc>
        <w:tc>
          <w:tcPr>
            <w:tcW w:w="700" w:type="dxa"/>
            <w:tcBorders>
              <w:top w:val="single" w:sz="4" w:space="0" w:color="auto"/>
              <w:left w:val="single" w:sz="4" w:space="0" w:color="auto"/>
              <w:bottom w:val="single" w:sz="4" w:space="0" w:color="auto"/>
              <w:right w:val="single" w:sz="4" w:space="0" w:color="auto"/>
            </w:tcBorders>
            <w:hideMark/>
          </w:tcPr>
          <w:p w14:paraId="507DD94B"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05E69F" w14:textId="77777777" w:rsidR="00AD6A36" w:rsidRDefault="00AD6A36">
            <w:pPr>
              <w:pStyle w:val="TAC"/>
            </w:pPr>
            <w:r>
              <w:t>N/A</w:t>
            </w:r>
          </w:p>
        </w:tc>
      </w:tr>
      <w:tr w:rsidR="00AD6A36" w14:paraId="1D3957A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91CF621" w14:textId="77777777" w:rsidR="00AD6A36" w:rsidRDefault="00AD6A36">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471B293A"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8097CB8" w14:textId="77777777" w:rsidR="00AD6A36" w:rsidRDefault="00AD6A3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F029934"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BC2B32"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D1E5B1" w14:textId="77777777" w:rsidR="00AD6A36" w:rsidRDefault="00AD6A3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165B0EA"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40ACFF" w14:textId="77777777" w:rsidR="00AD6A36" w:rsidRDefault="00AD6A36">
            <w:pPr>
              <w:pStyle w:val="TAC"/>
            </w:pPr>
            <w:r>
              <w:rPr>
                <w:rFonts w:cs="Arial"/>
              </w:rPr>
              <w:t>N/A</w:t>
            </w:r>
          </w:p>
        </w:tc>
      </w:tr>
      <w:tr w:rsidR="00AD6A36" w14:paraId="6D104114" w14:textId="77777777" w:rsidTr="00AD6A36">
        <w:trPr>
          <w:trHeight w:val="54"/>
          <w:jc w:val="center"/>
        </w:trPr>
        <w:tc>
          <w:tcPr>
            <w:tcW w:w="2258" w:type="dxa"/>
            <w:tcBorders>
              <w:top w:val="nil"/>
              <w:left w:val="single" w:sz="4" w:space="0" w:color="auto"/>
              <w:bottom w:val="nil"/>
              <w:right w:val="single" w:sz="4" w:space="0" w:color="auto"/>
            </w:tcBorders>
          </w:tcPr>
          <w:p w14:paraId="3BE4712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D64DBF" w14:textId="77777777" w:rsidR="00AD6A36" w:rsidRDefault="00AD6A36">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9716B08" w14:textId="77777777" w:rsidR="00AD6A36" w:rsidRDefault="00AD6A36">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F23F929"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1A58E9"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1B345" w14:textId="77777777" w:rsidR="00AD6A36" w:rsidRDefault="00AD6A36">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12D722A1" w14:textId="77777777" w:rsidR="00AD6A36" w:rsidRDefault="00AD6A36">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625835AE" w14:textId="77777777" w:rsidR="00AD6A36" w:rsidRDefault="00AD6A36">
            <w:pPr>
              <w:pStyle w:val="TAC"/>
            </w:pPr>
            <w:r>
              <w:rPr>
                <w:rFonts w:cs="Arial"/>
              </w:rPr>
              <w:t>IMD3</w:t>
            </w:r>
          </w:p>
        </w:tc>
      </w:tr>
      <w:tr w:rsidR="00AD6A36" w14:paraId="1F2DC6F6" w14:textId="77777777" w:rsidTr="00AD6A36">
        <w:trPr>
          <w:trHeight w:val="54"/>
          <w:jc w:val="center"/>
        </w:trPr>
        <w:tc>
          <w:tcPr>
            <w:tcW w:w="2258" w:type="dxa"/>
            <w:tcBorders>
              <w:top w:val="nil"/>
              <w:left w:val="single" w:sz="4" w:space="0" w:color="auto"/>
              <w:bottom w:val="nil"/>
              <w:right w:val="single" w:sz="4" w:space="0" w:color="auto"/>
            </w:tcBorders>
          </w:tcPr>
          <w:p w14:paraId="239D998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185E4F" w14:textId="77777777" w:rsidR="00AD6A36" w:rsidRDefault="00AD6A36">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1E6DD5B" w14:textId="77777777" w:rsidR="00AD6A36" w:rsidRDefault="00AD6A36">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40C6D230" w14:textId="77777777" w:rsidR="00AD6A36" w:rsidRDefault="00AD6A36">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67A4518" w14:textId="77777777" w:rsidR="00AD6A36" w:rsidRDefault="00AD6A36">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B97266" w14:textId="77777777" w:rsidR="00AD6A36" w:rsidRDefault="00AD6A36">
            <w:pPr>
              <w:pStyle w:val="TAC"/>
            </w:pPr>
            <w:r>
              <w:rPr>
                <w:rFonts w:cs="Arial"/>
              </w:rPr>
              <w:t>4782.5</w:t>
            </w:r>
          </w:p>
        </w:tc>
        <w:tc>
          <w:tcPr>
            <w:tcW w:w="700" w:type="dxa"/>
            <w:tcBorders>
              <w:top w:val="single" w:sz="4" w:space="0" w:color="auto"/>
              <w:left w:val="single" w:sz="4" w:space="0" w:color="auto"/>
              <w:bottom w:val="single" w:sz="4" w:space="0" w:color="auto"/>
              <w:right w:val="single" w:sz="4" w:space="0" w:color="auto"/>
            </w:tcBorders>
            <w:hideMark/>
          </w:tcPr>
          <w:p w14:paraId="5466943C"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51B230" w14:textId="77777777" w:rsidR="00AD6A36" w:rsidRDefault="00AD6A36">
            <w:pPr>
              <w:pStyle w:val="TAC"/>
            </w:pPr>
            <w:r>
              <w:rPr>
                <w:rFonts w:cs="Arial"/>
              </w:rPr>
              <w:t>N/A</w:t>
            </w:r>
          </w:p>
        </w:tc>
      </w:tr>
      <w:tr w:rsidR="00AD6A36" w14:paraId="405C6657" w14:textId="77777777" w:rsidTr="00AD6A36">
        <w:trPr>
          <w:trHeight w:val="54"/>
          <w:jc w:val="center"/>
        </w:trPr>
        <w:tc>
          <w:tcPr>
            <w:tcW w:w="2258" w:type="dxa"/>
            <w:tcBorders>
              <w:top w:val="nil"/>
              <w:left w:val="single" w:sz="4" w:space="0" w:color="auto"/>
              <w:bottom w:val="nil"/>
              <w:right w:val="single" w:sz="4" w:space="0" w:color="auto"/>
            </w:tcBorders>
          </w:tcPr>
          <w:p w14:paraId="3A36980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72CAB0"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DD697BB" w14:textId="77777777" w:rsidR="00AD6A36" w:rsidRDefault="00AD6A36">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C87B9F4"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F57106"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DD389" w14:textId="77777777" w:rsidR="00AD6A36" w:rsidRDefault="00AD6A3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33A91F3D"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203349" w14:textId="77777777" w:rsidR="00AD6A36" w:rsidRDefault="00AD6A36">
            <w:pPr>
              <w:pStyle w:val="TAC"/>
            </w:pPr>
            <w:r>
              <w:rPr>
                <w:rFonts w:cs="Arial"/>
              </w:rPr>
              <w:t>N/A</w:t>
            </w:r>
          </w:p>
        </w:tc>
      </w:tr>
      <w:tr w:rsidR="00AD6A36" w14:paraId="3C3C1962" w14:textId="77777777" w:rsidTr="00AD6A36">
        <w:trPr>
          <w:trHeight w:val="54"/>
          <w:jc w:val="center"/>
        </w:trPr>
        <w:tc>
          <w:tcPr>
            <w:tcW w:w="2258" w:type="dxa"/>
            <w:tcBorders>
              <w:top w:val="nil"/>
              <w:left w:val="single" w:sz="4" w:space="0" w:color="auto"/>
              <w:bottom w:val="nil"/>
              <w:right w:val="single" w:sz="4" w:space="0" w:color="auto"/>
            </w:tcBorders>
          </w:tcPr>
          <w:p w14:paraId="33CEE3F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0C0B5E" w14:textId="77777777" w:rsidR="00AD6A36" w:rsidRDefault="00AD6A36">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01CD511" w14:textId="77777777" w:rsidR="00AD6A36" w:rsidRDefault="00AD6A36">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D269E55"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94DC5A"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62862" w14:textId="77777777" w:rsidR="00AD6A36" w:rsidRDefault="00AD6A36">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1CD82094" w14:textId="77777777" w:rsidR="00AD6A36" w:rsidRDefault="00AD6A36">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2A6693AD" w14:textId="77777777" w:rsidR="00AD6A36" w:rsidRDefault="00AD6A36">
            <w:pPr>
              <w:pStyle w:val="TAC"/>
            </w:pPr>
            <w:r>
              <w:rPr>
                <w:rFonts w:cs="Arial"/>
              </w:rPr>
              <w:t>IMD4</w:t>
            </w:r>
          </w:p>
        </w:tc>
      </w:tr>
      <w:tr w:rsidR="00AD6A36" w14:paraId="241082B6" w14:textId="77777777" w:rsidTr="00AD6A36">
        <w:trPr>
          <w:trHeight w:val="54"/>
          <w:jc w:val="center"/>
        </w:trPr>
        <w:tc>
          <w:tcPr>
            <w:tcW w:w="2258" w:type="dxa"/>
            <w:tcBorders>
              <w:top w:val="nil"/>
              <w:left w:val="single" w:sz="4" w:space="0" w:color="auto"/>
              <w:bottom w:val="nil"/>
              <w:right w:val="single" w:sz="4" w:space="0" w:color="auto"/>
            </w:tcBorders>
          </w:tcPr>
          <w:p w14:paraId="68A68DA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9543B1" w14:textId="77777777" w:rsidR="00AD6A36" w:rsidRDefault="00AD6A36">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152B916" w14:textId="77777777" w:rsidR="00AD6A36" w:rsidRDefault="00AD6A36">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0D936E64" w14:textId="77777777" w:rsidR="00AD6A36" w:rsidRDefault="00AD6A36">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BFEAD4B" w14:textId="77777777" w:rsidR="00AD6A36" w:rsidRDefault="00AD6A36">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44B1494" w14:textId="77777777" w:rsidR="00AD6A36" w:rsidRDefault="00AD6A36">
            <w:pPr>
              <w:pStyle w:val="TAC"/>
            </w:pPr>
            <w:r>
              <w:rPr>
                <w:rFonts w:cs="Arial"/>
              </w:rPr>
              <w:t>4907.5</w:t>
            </w:r>
          </w:p>
        </w:tc>
        <w:tc>
          <w:tcPr>
            <w:tcW w:w="700" w:type="dxa"/>
            <w:tcBorders>
              <w:top w:val="single" w:sz="4" w:space="0" w:color="auto"/>
              <w:left w:val="single" w:sz="4" w:space="0" w:color="auto"/>
              <w:bottom w:val="single" w:sz="4" w:space="0" w:color="auto"/>
              <w:right w:val="single" w:sz="4" w:space="0" w:color="auto"/>
            </w:tcBorders>
            <w:hideMark/>
          </w:tcPr>
          <w:p w14:paraId="6F612ED4"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E7CA3" w14:textId="77777777" w:rsidR="00AD6A36" w:rsidRDefault="00AD6A36">
            <w:pPr>
              <w:pStyle w:val="TAC"/>
            </w:pPr>
            <w:r>
              <w:rPr>
                <w:rFonts w:cs="Arial"/>
              </w:rPr>
              <w:t>N/A</w:t>
            </w:r>
          </w:p>
        </w:tc>
      </w:tr>
      <w:tr w:rsidR="00AD6A36" w14:paraId="23EE16AC" w14:textId="77777777" w:rsidTr="00AD6A36">
        <w:trPr>
          <w:trHeight w:val="54"/>
          <w:jc w:val="center"/>
        </w:trPr>
        <w:tc>
          <w:tcPr>
            <w:tcW w:w="2258" w:type="dxa"/>
            <w:tcBorders>
              <w:top w:val="nil"/>
              <w:left w:val="single" w:sz="4" w:space="0" w:color="auto"/>
              <w:bottom w:val="nil"/>
              <w:right w:val="single" w:sz="4" w:space="0" w:color="auto"/>
            </w:tcBorders>
          </w:tcPr>
          <w:p w14:paraId="28733F9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5B0B32"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7C975BA" w14:textId="77777777" w:rsidR="00AD6A36" w:rsidRDefault="00AD6A3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6B61E03"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AA30D5"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029C1" w14:textId="77777777" w:rsidR="00AD6A36" w:rsidRDefault="00AD6A3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3EEAACE" w14:textId="77777777" w:rsidR="00AD6A36" w:rsidRDefault="00AD6A36">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461B6492" w14:textId="77777777" w:rsidR="00AD6A36" w:rsidRDefault="00AD6A36">
            <w:pPr>
              <w:pStyle w:val="TAC"/>
            </w:pPr>
            <w:r>
              <w:rPr>
                <w:rFonts w:cs="Arial"/>
              </w:rPr>
              <w:t>IMD4</w:t>
            </w:r>
          </w:p>
        </w:tc>
      </w:tr>
      <w:tr w:rsidR="00AD6A36" w14:paraId="03FC0224" w14:textId="77777777" w:rsidTr="00AD6A36">
        <w:trPr>
          <w:trHeight w:val="54"/>
          <w:jc w:val="center"/>
        </w:trPr>
        <w:tc>
          <w:tcPr>
            <w:tcW w:w="2258" w:type="dxa"/>
            <w:tcBorders>
              <w:top w:val="nil"/>
              <w:left w:val="single" w:sz="4" w:space="0" w:color="auto"/>
              <w:bottom w:val="nil"/>
              <w:right w:val="single" w:sz="4" w:space="0" w:color="auto"/>
            </w:tcBorders>
          </w:tcPr>
          <w:p w14:paraId="7FE891F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345D2A" w14:textId="77777777" w:rsidR="00AD6A36" w:rsidRDefault="00AD6A36">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BE6E329" w14:textId="77777777" w:rsidR="00AD6A36" w:rsidRDefault="00AD6A36">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3A559A2"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6C8F78"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C8AC7D" w14:textId="77777777" w:rsidR="00AD6A36" w:rsidRDefault="00AD6A36">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418DEC3C"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AC95CE" w14:textId="77777777" w:rsidR="00AD6A36" w:rsidRDefault="00AD6A36">
            <w:pPr>
              <w:pStyle w:val="TAC"/>
            </w:pPr>
            <w:r>
              <w:rPr>
                <w:rFonts w:cs="Arial"/>
              </w:rPr>
              <w:t>N/A</w:t>
            </w:r>
          </w:p>
        </w:tc>
      </w:tr>
      <w:tr w:rsidR="00AD6A36" w14:paraId="6E41C71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5EACDC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E46B89" w14:textId="77777777" w:rsidR="00AD6A36" w:rsidRDefault="00AD6A36">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4FE3B84" w14:textId="77777777" w:rsidR="00AD6A36" w:rsidRDefault="00AD6A36">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783DFB23" w14:textId="77777777" w:rsidR="00AD6A36" w:rsidRDefault="00AD6A36">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7CD852CA" w14:textId="77777777" w:rsidR="00AD6A36" w:rsidRDefault="00AD6A36">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1ED10F0" w14:textId="77777777" w:rsidR="00AD6A36" w:rsidRDefault="00AD6A36">
            <w:pPr>
              <w:pStyle w:val="TAC"/>
            </w:pPr>
            <w:r>
              <w:rPr>
                <w:rFonts w:cs="Arial"/>
              </w:rPr>
              <w:t>4652.5</w:t>
            </w:r>
          </w:p>
        </w:tc>
        <w:tc>
          <w:tcPr>
            <w:tcW w:w="700" w:type="dxa"/>
            <w:tcBorders>
              <w:top w:val="single" w:sz="4" w:space="0" w:color="auto"/>
              <w:left w:val="single" w:sz="4" w:space="0" w:color="auto"/>
              <w:bottom w:val="single" w:sz="4" w:space="0" w:color="auto"/>
              <w:right w:val="single" w:sz="4" w:space="0" w:color="auto"/>
            </w:tcBorders>
            <w:hideMark/>
          </w:tcPr>
          <w:p w14:paraId="4EAF7CE9"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57D98D" w14:textId="77777777" w:rsidR="00AD6A36" w:rsidRDefault="00AD6A36">
            <w:pPr>
              <w:pStyle w:val="TAC"/>
            </w:pPr>
            <w:r>
              <w:rPr>
                <w:rFonts w:cs="Arial"/>
              </w:rPr>
              <w:t>N/A</w:t>
            </w:r>
          </w:p>
        </w:tc>
      </w:tr>
      <w:tr w:rsidR="00AD6A36" w14:paraId="66A6AD7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C7ED700" w14:textId="77777777" w:rsidR="00AD6A36" w:rsidRDefault="00AD6A36">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590B16B5" w14:textId="77777777" w:rsidR="00AD6A36" w:rsidRDefault="00AD6A3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972F366" w14:textId="77777777" w:rsidR="00AD6A36" w:rsidRDefault="00AD6A36">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9F05B21" w14:textId="77777777" w:rsidR="00AD6A36" w:rsidRDefault="00AD6A3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E50157" w14:textId="77777777" w:rsidR="00AD6A36" w:rsidRDefault="00AD6A3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14637" w14:textId="77777777" w:rsidR="00AD6A36" w:rsidRDefault="00AD6A36">
            <w:pPr>
              <w:pStyle w:val="TAC"/>
              <w:rPr>
                <w:rFonts w:eastAsia="Malgun Gothic" w:cs="Arial"/>
                <w:szCs w:val="18"/>
                <w:lang w:eastAsia="ko-KR"/>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349F7D21"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9029F6" w14:textId="77777777" w:rsidR="00AD6A36" w:rsidRDefault="00AD6A36">
            <w:pPr>
              <w:pStyle w:val="TAC"/>
              <w:rPr>
                <w:rFonts w:cs="Arial"/>
              </w:rPr>
            </w:pPr>
            <w:r>
              <w:rPr>
                <w:rFonts w:cs="Arial"/>
              </w:rPr>
              <w:t>N/A</w:t>
            </w:r>
          </w:p>
        </w:tc>
      </w:tr>
      <w:tr w:rsidR="00AD6A36" w14:paraId="0AFF31CB" w14:textId="77777777" w:rsidTr="00AD6A36">
        <w:trPr>
          <w:trHeight w:val="54"/>
          <w:jc w:val="center"/>
        </w:trPr>
        <w:tc>
          <w:tcPr>
            <w:tcW w:w="2258" w:type="dxa"/>
            <w:tcBorders>
              <w:top w:val="nil"/>
              <w:left w:val="single" w:sz="4" w:space="0" w:color="auto"/>
              <w:bottom w:val="nil"/>
              <w:right w:val="single" w:sz="4" w:space="0" w:color="auto"/>
            </w:tcBorders>
          </w:tcPr>
          <w:p w14:paraId="2358912F"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7C67658" w14:textId="77777777" w:rsidR="00AD6A36" w:rsidRDefault="00AD6A36">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3B6BF46" w14:textId="77777777" w:rsidR="00AD6A36" w:rsidRDefault="00AD6A36">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04D4A7D7" w14:textId="77777777" w:rsidR="00AD6A36" w:rsidRDefault="00AD6A3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379A8D" w14:textId="77777777" w:rsidR="00AD6A36" w:rsidRDefault="00AD6A3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30FCF3" w14:textId="77777777" w:rsidR="00AD6A36" w:rsidRDefault="00AD6A36">
            <w:pPr>
              <w:pStyle w:val="TAC"/>
              <w:rPr>
                <w:rFonts w:eastAsia="Malgun Gothic" w:cs="Arial"/>
                <w:szCs w:val="18"/>
                <w:lang w:eastAsia="ko-KR"/>
              </w:rPr>
            </w:pPr>
            <w:r>
              <w:rPr>
                <w:rFonts w:cs="Arial"/>
              </w:rPr>
              <w:t>785</w:t>
            </w:r>
          </w:p>
        </w:tc>
        <w:tc>
          <w:tcPr>
            <w:tcW w:w="700" w:type="dxa"/>
            <w:tcBorders>
              <w:top w:val="single" w:sz="4" w:space="0" w:color="auto"/>
              <w:left w:val="single" w:sz="4" w:space="0" w:color="auto"/>
              <w:bottom w:val="single" w:sz="4" w:space="0" w:color="auto"/>
              <w:right w:val="single" w:sz="4" w:space="0" w:color="auto"/>
            </w:tcBorders>
            <w:hideMark/>
          </w:tcPr>
          <w:p w14:paraId="3764B525"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860F21" w14:textId="77777777" w:rsidR="00AD6A36" w:rsidRDefault="00AD6A36">
            <w:pPr>
              <w:pStyle w:val="TAC"/>
              <w:rPr>
                <w:rFonts w:cs="Arial"/>
              </w:rPr>
            </w:pPr>
            <w:r>
              <w:rPr>
                <w:rFonts w:cs="Arial"/>
              </w:rPr>
              <w:t>N/A</w:t>
            </w:r>
          </w:p>
        </w:tc>
      </w:tr>
      <w:tr w:rsidR="00AD6A36" w14:paraId="0E32D1D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B25F330"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9EF6C59" w14:textId="77777777" w:rsidR="00AD6A36" w:rsidRDefault="00AD6A36">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11C9288" w14:textId="77777777" w:rsidR="00AD6A36" w:rsidRDefault="00AD6A36">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702E6384" w14:textId="77777777" w:rsidR="00AD6A36" w:rsidRDefault="00AD6A3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AC9F63" w14:textId="77777777" w:rsidR="00AD6A36" w:rsidRDefault="00AD6A3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B6A1C" w14:textId="77777777" w:rsidR="00AD6A36" w:rsidRDefault="00AD6A36">
            <w:pPr>
              <w:pStyle w:val="TAC"/>
              <w:rPr>
                <w:rFonts w:eastAsia="Malgun Gothic" w:cs="Arial"/>
                <w:szCs w:val="18"/>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56D2A982" w14:textId="77777777" w:rsidR="00AD6A36" w:rsidRDefault="00AD6A36">
            <w:pPr>
              <w:pStyle w:val="TAC"/>
              <w:rPr>
                <w:rFonts w:cs="Arial"/>
                <w:lang w:eastAsia="en-US"/>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6ABDCB72" w14:textId="77777777" w:rsidR="00AD6A36" w:rsidRDefault="00AD6A36">
            <w:pPr>
              <w:pStyle w:val="TAC"/>
              <w:rPr>
                <w:rFonts w:cs="Arial"/>
              </w:rPr>
            </w:pPr>
            <w:r>
              <w:rPr>
                <w:rFonts w:cs="Arial"/>
              </w:rPr>
              <w:t>IMD5</w:t>
            </w:r>
          </w:p>
        </w:tc>
      </w:tr>
      <w:tr w:rsidR="00AD6A36" w14:paraId="72B2A2E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EA927DB" w14:textId="77777777" w:rsidR="00AD6A36" w:rsidRDefault="00AD6A36">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4A6AD4F9"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F793B2E" w14:textId="77777777" w:rsidR="00AD6A36" w:rsidRDefault="00AD6A36">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8E05509"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2B27E5"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A625B3" w14:textId="77777777" w:rsidR="00AD6A36" w:rsidRDefault="00AD6A3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40135F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81414A" w14:textId="77777777" w:rsidR="00AD6A36" w:rsidRDefault="00AD6A36">
            <w:pPr>
              <w:pStyle w:val="TAC"/>
            </w:pPr>
            <w:r>
              <w:rPr>
                <w:szCs w:val="24"/>
              </w:rPr>
              <w:t>N/A</w:t>
            </w:r>
          </w:p>
        </w:tc>
      </w:tr>
      <w:tr w:rsidR="00AD6A36" w14:paraId="35311779" w14:textId="77777777" w:rsidTr="00AD6A36">
        <w:trPr>
          <w:trHeight w:val="54"/>
          <w:jc w:val="center"/>
        </w:trPr>
        <w:tc>
          <w:tcPr>
            <w:tcW w:w="2258" w:type="dxa"/>
            <w:tcBorders>
              <w:top w:val="nil"/>
              <w:left w:val="single" w:sz="4" w:space="0" w:color="auto"/>
              <w:bottom w:val="nil"/>
              <w:right w:val="single" w:sz="4" w:space="0" w:color="auto"/>
            </w:tcBorders>
          </w:tcPr>
          <w:p w14:paraId="4A213F4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857742" w14:textId="77777777" w:rsidR="00AD6A36" w:rsidRDefault="00AD6A36">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33D1178" w14:textId="77777777" w:rsidR="00AD6A36" w:rsidRDefault="00AD6A36">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48D3F10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D34C01"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177265" w14:textId="77777777" w:rsidR="00AD6A36" w:rsidRDefault="00AD6A36">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1C8C50BB" w14:textId="77777777" w:rsidR="00AD6A36" w:rsidRDefault="00AD6A36">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4E01C6B6" w14:textId="77777777" w:rsidR="00AD6A36" w:rsidRDefault="00AD6A36">
            <w:pPr>
              <w:pStyle w:val="TAC"/>
              <w:rPr>
                <w:szCs w:val="24"/>
              </w:rPr>
            </w:pPr>
            <w:r>
              <w:rPr>
                <w:szCs w:val="24"/>
              </w:rPr>
              <w:t>IMD4</w:t>
            </w:r>
          </w:p>
        </w:tc>
      </w:tr>
      <w:tr w:rsidR="00AD6A36" w14:paraId="2FAD0DA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75E5141"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5FEB5A" w14:textId="77777777" w:rsidR="00AD6A36" w:rsidRDefault="00AD6A3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2D4B323" w14:textId="77777777" w:rsidR="00AD6A36" w:rsidRDefault="00AD6A36">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44E91E9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46FDF0"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88C8CA" w14:textId="77777777" w:rsidR="00AD6A36" w:rsidRDefault="00AD6A36">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4E8BB6BD"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EE43D4" w14:textId="77777777" w:rsidR="00AD6A36" w:rsidRDefault="00AD6A36">
            <w:pPr>
              <w:pStyle w:val="TAC"/>
            </w:pPr>
            <w:r>
              <w:rPr>
                <w:szCs w:val="24"/>
              </w:rPr>
              <w:t>N/A</w:t>
            </w:r>
          </w:p>
        </w:tc>
      </w:tr>
      <w:tr w:rsidR="00AD6A36" w14:paraId="6A43278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CF2BB1B"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700CE0E"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4EDC15B" w14:textId="77777777" w:rsidR="00AD6A36" w:rsidRDefault="00AD6A36">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01FAAD6" w14:textId="77777777" w:rsidR="00AD6A36" w:rsidRDefault="00AD6A3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98100" w14:textId="77777777" w:rsidR="00AD6A36" w:rsidRDefault="00AD6A3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6ABBF" w14:textId="77777777" w:rsidR="00AD6A36" w:rsidRDefault="00AD6A36">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60F7BAEA"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CA9F04" w14:textId="77777777" w:rsidR="00AD6A36" w:rsidRDefault="00AD6A36">
            <w:pPr>
              <w:pStyle w:val="TAC"/>
            </w:pPr>
            <w:r>
              <w:rPr>
                <w:rFonts w:cs="Arial"/>
              </w:rPr>
              <w:t>N/A</w:t>
            </w:r>
          </w:p>
        </w:tc>
      </w:tr>
      <w:tr w:rsidR="00AD6A36" w14:paraId="5C9B30C1" w14:textId="77777777" w:rsidTr="00AD6A36">
        <w:trPr>
          <w:trHeight w:val="54"/>
          <w:jc w:val="center"/>
        </w:trPr>
        <w:tc>
          <w:tcPr>
            <w:tcW w:w="2258" w:type="dxa"/>
            <w:tcBorders>
              <w:top w:val="nil"/>
              <w:left w:val="single" w:sz="4" w:space="0" w:color="auto"/>
              <w:bottom w:val="nil"/>
              <w:right w:val="single" w:sz="4" w:space="0" w:color="auto"/>
            </w:tcBorders>
          </w:tcPr>
          <w:p w14:paraId="2D50666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75104E" w14:textId="77777777" w:rsidR="00AD6A36" w:rsidRDefault="00AD6A3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FF2B1F" w14:textId="77777777" w:rsidR="00AD6A36" w:rsidRDefault="00AD6A36">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926133D" w14:textId="77777777" w:rsidR="00AD6A36" w:rsidRDefault="00AD6A36">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BCDB5F" w14:textId="77777777" w:rsidR="00AD6A36" w:rsidRDefault="00AD6A3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38A353" w14:textId="77777777" w:rsidR="00AD6A36" w:rsidRDefault="00AD6A36">
            <w:pPr>
              <w:pStyle w:val="TAC"/>
            </w:pPr>
            <w:r>
              <w:rPr>
                <w:rFonts w:eastAsia="Malgun Gothic" w:cs="Arial"/>
                <w:szCs w:val="18"/>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53DEA2DC"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1AA791" w14:textId="77777777" w:rsidR="00AD6A36" w:rsidRDefault="00AD6A36">
            <w:pPr>
              <w:pStyle w:val="TAC"/>
            </w:pPr>
            <w:r>
              <w:rPr>
                <w:rFonts w:cs="Arial"/>
              </w:rPr>
              <w:t>N/A</w:t>
            </w:r>
          </w:p>
        </w:tc>
      </w:tr>
      <w:tr w:rsidR="00AD6A36" w14:paraId="4A6C0D3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8AA361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EA630E" w14:textId="77777777" w:rsidR="00AD6A36" w:rsidRDefault="00AD6A3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EE6E13B" w14:textId="77777777" w:rsidR="00AD6A36" w:rsidRDefault="00AD6A36">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A5B89C6" w14:textId="77777777" w:rsidR="00AD6A36" w:rsidRDefault="00AD6A3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C135CB" w14:textId="77777777" w:rsidR="00AD6A36" w:rsidRDefault="00AD6A3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395D73" w14:textId="77777777" w:rsidR="00AD6A36" w:rsidRDefault="00AD6A36">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5AC2E12A" w14:textId="77777777" w:rsidR="00AD6A36" w:rsidRDefault="00AD6A36">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0144E0AD" w14:textId="77777777" w:rsidR="00AD6A36" w:rsidRDefault="00AD6A36">
            <w:pPr>
              <w:pStyle w:val="TAC"/>
            </w:pPr>
            <w:r>
              <w:rPr>
                <w:rFonts w:cs="Arial"/>
              </w:rPr>
              <w:t>IMD5</w:t>
            </w:r>
          </w:p>
        </w:tc>
      </w:tr>
      <w:tr w:rsidR="00AD6A36" w14:paraId="0C952D29"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E43AB95"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1A45B2" w14:textId="77777777" w:rsidR="00AD6A36" w:rsidRDefault="00AD6A3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BF0C450" w14:textId="77777777" w:rsidR="00AD6A36" w:rsidRDefault="00AD6A36">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EA7F446" w14:textId="77777777" w:rsidR="00AD6A36" w:rsidRDefault="00AD6A36">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52F8A5" w14:textId="77777777" w:rsidR="00AD6A36" w:rsidRDefault="00AD6A36">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19BC44" w14:textId="77777777" w:rsidR="00AD6A36" w:rsidRDefault="00AD6A36">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74584CF3"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8CF4B8" w14:textId="77777777" w:rsidR="00AD6A36" w:rsidRDefault="00AD6A36">
            <w:pPr>
              <w:pStyle w:val="TAC"/>
            </w:pPr>
            <w:r>
              <w:rPr>
                <w:rFonts w:cs="Arial"/>
              </w:rPr>
              <w:t>N/A</w:t>
            </w:r>
          </w:p>
        </w:tc>
      </w:tr>
      <w:tr w:rsidR="00AD6A36" w14:paraId="5934CC94" w14:textId="77777777" w:rsidTr="00AD6A36">
        <w:trPr>
          <w:trHeight w:val="54"/>
          <w:jc w:val="center"/>
        </w:trPr>
        <w:tc>
          <w:tcPr>
            <w:tcW w:w="2258" w:type="dxa"/>
            <w:tcBorders>
              <w:top w:val="nil"/>
              <w:left w:val="single" w:sz="4" w:space="0" w:color="auto"/>
              <w:bottom w:val="nil"/>
              <w:right w:val="single" w:sz="4" w:space="0" w:color="auto"/>
            </w:tcBorders>
          </w:tcPr>
          <w:p w14:paraId="51F22A2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48E799" w14:textId="77777777" w:rsidR="00AD6A36" w:rsidRDefault="00AD6A3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E9BDF6" w14:textId="77777777" w:rsidR="00AD6A36" w:rsidRDefault="00AD6A36">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0F2956FE" w14:textId="77777777" w:rsidR="00AD6A36" w:rsidRDefault="00AD6A36">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FB12D5" w14:textId="77777777" w:rsidR="00AD6A36" w:rsidRDefault="00AD6A36">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0E56F0" w14:textId="77777777" w:rsidR="00AD6A36" w:rsidRDefault="00AD6A36">
            <w:pPr>
              <w:pStyle w:val="TAC"/>
            </w:pPr>
            <w:r>
              <w:rPr>
                <w:rFonts w:eastAsia="Malgun Gothic" w:cs="Arial"/>
                <w:szCs w:val="18"/>
                <w:lang w:eastAsia="ko-KR"/>
              </w:rPr>
              <w:t>3960</w:t>
            </w:r>
          </w:p>
        </w:tc>
        <w:tc>
          <w:tcPr>
            <w:tcW w:w="700" w:type="dxa"/>
            <w:tcBorders>
              <w:top w:val="single" w:sz="4" w:space="0" w:color="auto"/>
              <w:left w:val="single" w:sz="4" w:space="0" w:color="auto"/>
              <w:bottom w:val="single" w:sz="4" w:space="0" w:color="auto"/>
              <w:right w:val="single" w:sz="4" w:space="0" w:color="auto"/>
            </w:tcBorders>
            <w:hideMark/>
          </w:tcPr>
          <w:p w14:paraId="2729FBB2"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A9B296" w14:textId="77777777" w:rsidR="00AD6A36" w:rsidRDefault="00AD6A36">
            <w:pPr>
              <w:pStyle w:val="TAC"/>
            </w:pPr>
            <w:r>
              <w:rPr>
                <w:rFonts w:cs="Arial"/>
              </w:rPr>
              <w:t>N/A</w:t>
            </w:r>
          </w:p>
        </w:tc>
      </w:tr>
      <w:tr w:rsidR="00AD6A36" w14:paraId="7CF62BA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9992A6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FD5736"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90794A1" w14:textId="77777777" w:rsidR="00AD6A36" w:rsidRDefault="00AD6A36">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2DD8815" w14:textId="77777777" w:rsidR="00AD6A36" w:rsidRDefault="00AD6A3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BA4BD3" w14:textId="77777777" w:rsidR="00AD6A36" w:rsidRDefault="00AD6A3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FB87FE" w14:textId="77777777" w:rsidR="00AD6A36" w:rsidRDefault="00AD6A36">
            <w:pPr>
              <w:pStyle w:val="TAC"/>
            </w:pPr>
            <w:r>
              <w:rPr>
                <w:rFonts w:eastAsia="Malgun Gothic"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1C9CD76F" w14:textId="77777777" w:rsidR="00AD6A36" w:rsidRDefault="00AD6A36">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48018272" w14:textId="77777777" w:rsidR="00AD6A36" w:rsidRDefault="00AD6A36">
            <w:pPr>
              <w:pStyle w:val="TAC"/>
            </w:pPr>
            <w:r>
              <w:rPr>
                <w:rFonts w:cs="Arial"/>
              </w:rPr>
              <w:t>IMD3</w:t>
            </w:r>
          </w:p>
        </w:tc>
      </w:tr>
      <w:tr w:rsidR="00AD6A36" w14:paraId="4B9313F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AF6E00C" w14:textId="77777777" w:rsidR="00AD6A36" w:rsidRDefault="00AD6A36">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3BFDEF6C" w14:textId="77777777" w:rsidR="00AD6A36" w:rsidRDefault="00AD6A36">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7D6CB84" w14:textId="77777777" w:rsidR="00AD6A36" w:rsidRDefault="00AD6A36">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264A5328" w14:textId="77777777" w:rsidR="00AD6A36" w:rsidRDefault="00AD6A3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64F4F5" w14:textId="77777777" w:rsidR="00AD6A36" w:rsidRDefault="00AD6A3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16232A" w14:textId="77777777" w:rsidR="00AD6A36" w:rsidRDefault="00AD6A36">
            <w:pPr>
              <w:pStyle w:val="TAC"/>
              <w:rPr>
                <w:rFonts w:eastAsia="Malgun Gothic" w:cs="Arial"/>
                <w:szCs w:val="18"/>
                <w:lang w:eastAsia="ko-KR"/>
              </w:rPr>
            </w:pPr>
            <w:r>
              <w:t>2135</w:t>
            </w:r>
          </w:p>
        </w:tc>
        <w:tc>
          <w:tcPr>
            <w:tcW w:w="700" w:type="dxa"/>
            <w:tcBorders>
              <w:top w:val="single" w:sz="4" w:space="0" w:color="auto"/>
              <w:left w:val="single" w:sz="4" w:space="0" w:color="auto"/>
              <w:bottom w:val="single" w:sz="4" w:space="0" w:color="auto"/>
              <w:right w:val="single" w:sz="4" w:space="0" w:color="auto"/>
            </w:tcBorders>
            <w:hideMark/>
          </w:tcPr>
          <w:p w14:paraId="244FB2AA"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85E446" w14:textId="77777777" w:rsidR="00AD6A36" w:rsidRDefault="00AD6A36">
            <w:pPr>
              <w:pStyle w:val="TAC"/>
              <w:rPr>
                <w:rFonts w:cs="Arial"/>
              </w:rPr>
            </w:pPr>
            <w:r>
              <w:rPr>
                <w:rFonts w:cs="Arial"/>
              </w:rPr>
              <w:t>N/A</w:t>
            </w:r>
          </w:p>
        </w:tc>
      </w:tr>
      <w:tr w:rsidR="00AD6A36" w14:paraId="5BC9083C" w14:textId="77777777" w:rsidTr="00AD6A36">
        <w:trPr>
          <w:trHeight w:val="54"/>
          <w:jc w:val="center"/>
        </w:trPr>
        <w:tc>
          <w:tcPr>
            <w:tcW w:w="2258" w:type="dxa"/>
            <w:tcBorders>
              <w:top w:val="nil"/>
              <w:left w:val="single" w:sz="4" w:space="0" w:color="auto"/>
              <w:bottom w:val="nil"/>
              <w:right w:val="single" w:sz="4" w:space="0" w:color="auto"/>
            </w:tcBorders>
          </w:tcPr>
          <w:p w14:paraId="6471CFF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43D30D" w14:textId="77777777" w:rsidR="00AD6A36" w:rsidRDefault="00AD6A36">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2E048CE4" w14:textId="77777777" w:rsidR="00AD6A36" w:rsidRDefault="00AD6A36">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7F9DC158" w14:textId="77777777" w:rsidR="00AD6A36" w:rsidRDefault="00AD6A3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0F47D9" w14:textId="77777777" w:rsidR="00AD6A36" w:rsidRDefault="00AD6A3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444BD6" w14:textId="77777777" w:rsidR="00AD6A36" w:rsidRDefault="00AD6A36">
            <w:pPr>
              <w:pStyle w:val="TAC"/>
              <w:rPr>
                <w:rFonts w:eastAsia="Malgun Gothic" w:cs="Arial"/>
                <w:szCs w:val="18"/>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7A1E422E"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DDDF36" w14:textId="77777777" w:rsidR="00AD6A36" w:rsidRDefault="00AD6A36">
            <w:pPr>
              <w:pStyle w:val="TAC"/>
              <w:rPr>
                <w:rFonts w:cs="Arial"/>
              </w:rPr>
            </w:pPr>
            <w:r>
              <w:rPr>
                <w:rFonts w:cs="Arial"/>
              </w:rPr>
              <w:t>N/A</w:t>
            </w:r>
          </w:p>
        </w:tc>
      </w:tr>
      <w:tr w:rsidR="00AD6A36" w14:paraId="25BEC0E5" w14:textId="77777777" w:rsidTr="00AD6A36">
        <w:trPr>
          <w:trHeight w:val="54"/>
          <w:jc w:val="center"/>
        </w:trPr>
        <w:tc>
          <w:tcPr>
            <w:tcW w:w="2258" w:type="dxa"/>
            <w:tcBorders>
              <w:top w:val="nil"/>
              <w:left w:val="single" w:sz="4" w:space="0" w:color="auto"/>
              <w:bottom w:val="nil"/>
              <w:right w:val="single" w:sz="4" w:space="0" w:color="auto"/>
            </w:tcBorders>
          </w:tcPr>
          <w:p w14:paraId="4A4DDC1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01F0BF" w14:textId="77777777" w:rsidR="00AD6A36" w:rsidRDefault="00AD6A36">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D7D894E" w14:textId="77777777" w:rsidR="00AD6A36" w:rsidRDefault="00AD6A36">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04095ED7" w14:textId="77777777" w:rsidR="00AD6A36" w:rsidRDefault="00AD6A36">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8807FD" w14:textId="77777777" w:rsidR="00AD6A36" w:rsidRDefault="00AD6A36">
            <w:pPr>
              <w:pStyle w:val="TAC"/>
              <w:rPr>
                <w:rFonts w:eastAsia="Malgun Gothic"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A7635A" w14:textId="77777777" w:rsidR="00AD6A36" w:rsidRDefault="00AD6A36">
            <w:pPr>
              <w:pStyle w:val="TAC"/>
              <w:rPr>
                <w:rFonts w:eastAsia="Malgun Gothic" w:cs="Arial"/>
                <w:szCs w:val="18"/>
                <w:lang w:eastAsia="ko-KR"/>
              </w:rPr>
            </w:pPr>
            <w:r>
              <w:t>3745</w:t>
            </w:r>
          </w:p>
        </w:tc>
        <w:tc>
          <w:tcPr>
            <w:tcW w:w="700" w:type="dxa"/>
            <w:tcBorders>
              <w:top w:val="single" w:sz="4" w:space="0" w:color="auto"/>
              <w:left w:val="single" w:sz="4" w:space="0" w:color="auto"/>
              <w:bottom w:val="single" w:sz="4" w:space="0" w:color="auto"/>
              <w:right w:val="single" w:sz="4" w:space="0" w:color="auto"/>
            </w:tcBorders>
            <w:hideMark/>
          </w:tcPr>
          <w:p w14:paraId="3F9B6A02" w14:textId="77777777" w:rsidR="00AD6A36" w:rsidRDefault="00AD6A36">
            <w:pPr>
              <w:pStyle w:val="TAC"/>
              <w:rPr>
                <w:rFonts w:cs="Arial"/>
                <w:lang w:eastAsia="en-US"/>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483EA14C" w14:textId="77777777" w:rsidR="00AD6A36" w:rsidRDefault="00AD6A36">
            <w:pPr>
              <w:pStyle w:val="TAC"/>
              <w:rPr>
                <w:rFonts w:eastAsia="Malgun Gothic" w:cs="Arial"/>
                <w:lang w:eastAsia="ko-KR"/>
              </w:rPr>
            </w:pPr>
            <w:r>
              <w:rPr>
                <w:rFonts w:eastAsia="Malgun Gothic" w:cs="Arial"/>
                <w:lang w:eastAsia="ko-KR"/>
              </w:rPr>
              <w:t>IMD3</w:t>
            </w:r>
          </w:p>
        </w:tc>
      </w:tr>
      <w:tr w:rsidR="00AD6A36" w14:paraId="5AFB57B6" w14:textId="77777777" w:rsidTr="00AD6A36">
        <w:trPr>
          <w:trHeight w:val="54"/>
          <w:jc w:val="center"/>
        </w:trPr>
        <w:tc>
          <w:tcPr>
            <w:tcW w:w="2258" w:type="dxa"/>
            <w:tcBorders>
              <w:top w:val="nil"/>
              <w:left w:val="single" w:sz="4" w:space="0" w:color="auto"/>
              <w:bottom w:val="nil"/>
              <w:right w:val="single" w:sz="4" w:space="0" w:color="auto"/>
            </w:tcBorders>
          </w:tcPr>
          <w:p w14:paraId="21FAD45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B06AC4" w14:textId="77777777" w:rsidR="00AD6A36" w:rsidRDefault="00AD6A36">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0FCA949" w14:textId="77777777" w:rsidR="00AD6A36" w:rsidRDefault="00AD6A36">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37F72552" w14:textId="77777777" w:rsidR="00AD6A36" w:rsidRDefault="00AD6A3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5F7F6D" w14:textId="77777777" w:rsidR="00AD6A36" w:rsidRDefault="00AD6A3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A83AC3" w14:textId="77777777" w:rsidR="00AD6A36" w:rsidRDefault="00AD6A36">
            <w:pPr>
              <w:pStyle w:val="TAC"/>
              <w:rPr>
                <w:rFonts w:eastAsia="Malgun Gothic" w:cs="Arial"/>
                <w:szCs w:val="18"/>
                <w:lang w:eastAsia="ko-KR"/>
              </w:rPr>
            </w:pPr>
            <w:r>
              <w:t>2130</w:t>
            </w:r>
          </w:p>
        </w:tc>
        <w:tc>
          <w:tcPr>
            <w:tcW w:w="700" w:type="dxa"/>
            <w:tcBorders>
              <w:top w:val="single" w:sz="4" w:space="0" w:color="auto"/>
              <w:left w:val="single" w:sz="4" w:space="0" w:color="auto"/>
              <w:bottom w:val="single" w:sz="4" w:space="0" w:color="auto"/>
              <w:right w:val="single" w:sz="4" w:space="0" w:color="auto"/>
            </w:tcBorders>
            <w:hideMark/>
          </w:tcPr>
          <w:p w14:paraId="29E30D3A"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7F415E" w14:textId="77777777" w:rsidR="00AD6A36" w:rsidRDefault="00AD6A36">
            <w:pPr>
              <w:pStyle w:val="TAC"/>
              <w:rPr>
                <w:rFonts w:cs="Arial"/>
              </w:rPr>
            </w:pPr>
            <w:r>
              <w:rPr>
                <w:rFonts w:cs="Arial"/>
              </w:rPr>
              <w:t>N/A</w:t>
            </w:r>
          </w:p>
        </w:tc>
      </w:tr>
      <w:tr w:rsidR="00AD6A36" w14:paraId="76FEDE5F" w14:textId="77777777" w:rsidTr="00AD6A36">
        <w:trPr>
          <w:trHeight w:val="54"/>
          <w:jc w:val="center"/>
        </w:trPr>
        <w:tc>
          <w:tcPr>
            <w:tcW w:w="2258" w:type="dxa"/>
            <w:tcBorders>
              <w:top w:val="nil"/>
              <w:left w:val="single" w:sz="4" w:space="0" w:color="auto"/>
              <w:bottom w:val="nil"/>
              <w:right w:val="single" w:sz="4" w:space="0" w:color="auto"/>
            </w:tcBorders>
          </w:tcPr>
          <w:p w14:paraId="7760D38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9FF041" w14:textId="77777777" w:rsidR="00AD6A36" w:rsidRDefault="00AD6A36">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AD0E487" w14:textId="77777777" w:rsidR="00AD6A36" w:rsidRDefault="00AD6A36">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0ADBCCA3" w14:textId="77777777" w:rsidR="00AD6A36" w:rsidRDefault="00AD6A3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464888" w14:textId="77777777" w:rsidR="00AD6A36" w:rsidRDefault="00AD6A3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594F89" w14:textId="77777777" w:rsidR="00AD6A36" w:rsidRDefault="00AD6A36">
            <w:pPr>
              <w:pStyle w:val="TAC"/>
              <w:rPr>
                <w:rFonts w:eastAsia="Malgun Gothic" w:cs="Arial"/>
                <w:szCs w:val="18"/>
                <w:lang w:eastAsia="ko-KR"/>
              </w:rPr>
            </w:pPr>
            <w:r>
              <w:t>940</w:t>
            </w:r>
          </w:p>
        </w:tc>
        <w:tc>
          <w:tcPr>
            <w:tcW w:w="700" w:type="dxa"/>
            <w:tcBorders>
              <w:top w:val="single" w:sz="4" w:space="0" w:color="auto"/>
              <w:left w:val="single" w:sz="4" w:space="0" w:color="auto"/>
              <w:bottom w:val="single" w:sz="4" w:space="0" w:color="auto"/>
              <w:right w:val="single" w:sz="4" w:space="0" w:color="auto"/>
            </w:tcBorders>
            <w:hideMark/>
          </w:tcPr>
          <w:p w14:paraId="094D3B93" w14:textId="77777777" w:rsidR="00AD6A36" w:rsidRDefault="00AD6A36">
            <w:pPr>
              <w:pStyle w:val="TAC"/>
              <w:rPr>
                <w:rFonts w:cs="Arial"/>
                <w:lang w:eastAsia="en-US"/>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2F3332B" w14:textId="77777777" w:rsidR="00AD6A36" w:rsidRDefault="00AD6A36">
            <w:pPr>
              <w:pStyle w:val="TAC"/>
              <w:rPr>
                <w:rFonts w:eastAsia="Malgun Gothic" w:cs="Arial"/>
                <w:lang w:eastAsia="ko-KR"/>
              </w:rPr>
            </w:pPr>
            <w:r>
              <w:rPr>
                <w:rFonts w:eastAsia="Malgun Gothic" w:cs="Arial"/>
                <w:lang w:eastAsia="ko-KR"/>
              </w:rPr>
              <w:t>IMD5</w:t>
            </w:r>
          </w:p>
        </w:tc>
      </w:tr>
      <w:tr w:rsidR="00AD6A36" w14:paraId="0060A06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AA5D62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7146DF4" w14:textId="77777777" w:rsidR="00AD6A36" w:rsidRDefault="00AD6A36">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5CB0BCC" w14:textId="77777777" w:rsidR="00AD6A36" w:rsidRDefault="00AD6A36">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799068FF" w14:textId="77777777" w:rsidR="00AD6A36" w:rsidRDefault="00AD6A36">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190150" w14:textId="77777777" w:rsidR="00AD6A36" w:rsidRDefault="00AD6A36">
            <w:pPr>
              <w:pStyle w:val="TAC"/>
              <w:rPr>
                <w:rFonts w:eastAsia="Malgun Gothic"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542B83" w14:textId="77777777" w:rsidR="00AD6A36" w:rsidRDefault="00AD6A36">
            <w:pPr>
              <w:pStyle w:val="TAC"/>
              <w:rPr>
                <w:rFonts w:eastAsia="Malgun Gothic" w:cs="Arial"/>
                <w:szCs w:val="18"/>
                <w:lang w:eastAsia="ko-KR"/>
              </w:rPr>
            </w:pPr>
            <w:r>
              <w:t>3330</w:t>
            </w:r>
          </w:p>
        </w:tc>
        <w:tc>
          <w:tcPr>
            <w:tcW w:w="700" w:type="dxa"/>
            <w:tcBorders>
              <w:top w:val="single" w:sz="4" w:space="0" w:color="auto"/>
              <w:left w:val="single" w:sz="4" w:space="0" w:color="auto"/>
              <w:bottom w:val="single" w:sz="4" w:space="0" w:color="auto"/>
              <w:right w:val="single" w:sz="4" w:space="0" w:color="auto"/>
            </w:tcBorders>
            <w:hideMark/>
          </w:tcPr>
          <w:p w14:paraId="3E160513"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CD847D" w14:textId="77777777" w:rsidR="00AD6A36" w:rsidRDefault="00AD6A36">
            <w:pPr>
              <w:pStyle w:val="TAC"/>
              <w:rPr>
                <w:rFonts w:cs="Arial"/>
              </w:rPr>
            </w:pPr>
            <w:r>
              <w:rPr>
                <w:rFonts w:cs="Arial"/>
              </w:rPr>
              <w:t>N/A</w:t>
            </w:r>
          </w:p>
        </w:tc>
      </w:tr>
      <w:tr w:rsidR="00AD6A36" w14:paraId="0FB765F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5F665F7"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B26058"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E26C6DF" w14:textId="77777777" w:rsidR="00AD6A36" w:rsidRDefault="00AD6A36">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0A84031" w14:textId="77777777" w:rsidR="00AD6A36" w:rsidRDefault="00AD6A3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B34FD9" w14:textId="77777777" w:rsidR="00AD6A36" w:rsidRDefault="00AD6A3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B0C93" w14:textId="77777777" w:rsidR="00AD6A36" w:rsidRDefault="00AD6A36">
            <w:pPr>
              <w:pStyle w:val="TAC"/>
            </w:pPr>
            <w:r>
              <w:rPr>
                <w:rFonts w:eastAsia="Malgun Gothic" w:cs="Arial"/>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7DEE4DF2"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314882" w14:textId="77777777" w:rsidR="00AD6A36" w:rsidRDefault="00AD6A36">
            <w:pPr>
              <w:pStyle w:val="TAC"/>
            </w:pPr>
            <w:r>
              <w:rPr>
                <w:rFonts w:cs="Arial"/>
              </w:rPr>
              <w:t>N/A</w:t>
            </w:r>
          </w:p>
        </w:tc>
      </w:tr>
      <w:tr w:rsidR="00AD6A36" w14:paraId="1E017B8D" w14:textId="77777777" w:rsidTr="00AD6A36">
        <w:trPr>
          <w:trHeight w:val="54"/>
          <w:jc w:val="center"/>
        </w:trPr>
        <w:tc>
          <w:tcPr>
            <w:tcW w:w="2258" w:type="dxa"/>
            <w:tcBorders>
              <w:top w:val="nil"/>
              <w:left w:val="single" w:sz="4" w:space="0" w:color="auto"/>
              <w:bottom w:val="nil"/>
              <w:right w:val="single" w:sz="4" w:space="0" w:color="auto"/>
            </w:tcBorders>
          </w:tcPr>
          <w:p w14:paraId="09D06EA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32E5E6" w14:textId="77777777" w:rsidR="00AD6A36" w:rsidRDefault="00AD6A36">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7AA767A" w14:textId="77777777" w:rsidR="00AD6A36" w:rsidRDefault="00AD6A36">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119022EE" w14:textId="77777777" w:rsidR="00AD6A36" w:rsidRDefault="00AD6A36">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198BA8F" w14:textId="77777777" w:rsidR="00AD6A36" w:rsidRDefault="00AD6A36">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39DF55" w14:textId="77777777" w:rsidR="00AD6A36" w:rsidRDefault="00AD6A36">
            <w:pPr>
              <w:pStyle w:val="TAC"/>
            </w:pPr>
            <w:r>
              <w:rPr>
                <w:rFonts w:eastAsia="Malgun Gothic" w:cs="Arial"/>
                <w:szCs w:val="18"/>
                <w:lang w:eastAsia="ko-KR"/>
              </w:rPr>
              <w:t>4815</w:t>
            </w:r>
          </w:p>
        </w:tc>
        <w:tc>
          <w:tcPr>
            <w:tcW w:w="700" w:type="dxa"/>
            <w:tcBorders>
              <w:top w:val="single" w:sz="4" w:space="0" w:color="auto"/>
              <w:left w:val="single" w:sz="4" w:space="0" w:color="auto"/>
              <w:bottom w:val="single" w:sz="4" w:space="0" w:color="auto"/>
              <w:right w:val="single" w:sz="4" w:space="0" w:color="auto"/>
            </w:tcBorders>
            <w:hideMark/>
          </w:tcPr>
          <w:p w14:paraId="3639A27C"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1B4A62" w14:textId="77777777" w:rsidR="00AD6A36" w:rsidRDefault="00AD6A36">
            <w:pPr>
              <w:pStyle w:val="TAC"/>
            </w:pPr>
            <w:r>
              <w:rPr>
                <w:rFonts w:cs="Arial"/>
              </w:rPr>
              <w:t>N/A</w:t>
            </w:r>
          </w:p>
        </w:tc>
      </w:tr>
      <w:tr w:rsidR="00AD6A36" w14:paraId="0D6ECE2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9EDA3E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B64416" w14:textId="77777777" w:rsidR="00AD6A36" w:rsidRDefault="00AD6A3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75EF867" w14:textId="77777777" w:rsidR="00AD6A36" w:rsidRDefault="00AD6A36">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016C5D5D" w14:textId="77777777" w:rsidR="00AD6A36" w:rsidRDefault="00AD6A3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467960" w14:textId="77777777" w:rsidR="00AD6A36" w:rsidRDefault="00AD6A3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AB2161" w14:textId="77777777" w:rsidR="00AD6A36" w:rsidRDefault="00AD6A36">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1F2C72D9" w14:textId="77777777" w:rsidR="00AD6A36" w:rsidRDefault="00AD6A36">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073EC095" w14:textId="77777777" w:rsidR="00AD6A36" w:rsidRDefault="00AD6A36">
            <w:pPr>
              <w:pStyle w:val="TAC"/>
            </w:pPr>
            <w:r>
              <w:rPr>
                <w:rFonts w:cs="Arial"/>
              </w:rPr>
              <w:t>IMD3</w:t>
            </w:r>
          </w:p>
        </w:tc>
      </w:tr>
      <w:tr w:rsidR="00AD6A36" w14:paraId="7E5550B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EE66BBA"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8BFB110" w14:textId="77777777" w:rsidR="00AD6A36" w:rsidRDefault="00AD6A3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CF87B46" w14:textId="77777777" w:rsidR="00AD6A36" w:rsidRDefault="00AD6A36">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39DD258" w14:textId="77777777" w:rsidR="00AD6A36" w:rsidRDefault="00AD6A3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9B505C" w14:textId="77777777" w:rsidR="00AD6A36" w:rsidRDefault="00AD6A3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66C3D3" w14:textId="77777777" w:rsidR="00AD6A36" w:rsidRDefault="00AD6A36">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4673266E"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962D51" w14:textId="77777777" w:rsidR="00AD6A36" w:rsidRDefault="00AD6A36">
            <w:pPr>
              <w:pStyle w:val="TAC"/>
            </w:pPr>
            <w:r>
              <w:rPr>
                <w:rFonts w:cs="Arial"/>
              </w:rPr>
              <w:t>N/A</w:t>
            </w:r>
          </w:p>
        </w:tc>
      </w:tr>
      <w:tr w:rsidR="00AD6A36" w14:paraId="25AB2297" w14:textId="77777777" w:rsidTr="00AD6A36">
        <w:trPr>
          <w:trHeight w:val="54"/>
          <w:jc w:val="center"/>
        </w:trPr>
        <w:tc>
          <w:tcPr>
            <w:tcW w:w="2258" w:type="dxa"/>
            <w:tcBorders>
              <w:top w:val="nil"/>
              <w:left w:val="single" w:sz="4" w:space="0" w:color="auto"/>
              <w:bottom w:val="nil"/>
              <w:right w:val="single" w:sz="4" w:space="0" w:color="auto"/>
            </w:tcBorders>
          </w:tcPr>
          <w:p w14:paraId="2A0689F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E6E05B" w14:textId="77777777" w:rsidR="00AD6A36" w:rsidRDefault="00AD6A36">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F39DBEC" w14:textId="77777777" w:rsidR="00AD6A36" w:rsidRDefault="00AD6A36">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79B6D6E8" w14:textId="77777777" w:rsidR="00AD6A36" w:rsidRDefault="00AD6A36">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65F6AE1" w14:textId="77777777" w:rsidR="00AD6A36" w:rsidRDefault="00AD6A36">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5942975" w14:textId="77777777" w:rsidR="00AD6A36" w:rsidRDefault="00AD6A36">
            <w:pPr>
              <w:pStyle w:val="TAC"/>
            </w:pPr>
            <w:r>
              <w:rPr>
                <w:rFonts w:eastAsia="Malgun Gothic" w:cs="Arial"/>
                <w:szCs w:val="18"/>
                <w:lang w:eastAsia="ko-KR"/>
              </w:rPr>
              <w:t>4845</w:t>
            </w:r>
          </w:p>
        </w:tc>
        <w:tc>
          <w:tcPr>
            <w:tcW w:w="700" w:type="dxa"/>
            <w:tcBorders>
              <w:top w:val="single" w:sz="4" w:space="0" w:color="auto"/>
              <w:left w:val="single" w:sz="4" w:space="0" w:color="auto"/>
              <w:bottom w:val="single" w:sz="4" w:space="0" w:color="auto"/>
              <w:right w:val="single" w:sz="4" w:space="0" w:color="auto"/>
            </w:tcBorders>
            <w:hideMark/>
          </w:tcPr>
          <w:p w14:paraId="600740BF"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4BD806" w14:textId="77777777" w:rsidR="00AD6A36" w:rsidRDefault="00AD6A36">
            <w:pPr>
              <w:pStyle w:val="TAC"/>
            </w:pPr>
            <w:r>
              <w:rPr>
                <w:rFonts w:cs="Arial"/>
              </w:rPr>
              <w:t>N/A</w:t>
            </w:r>
          </w:p>
        </w:tc>
      </w:tr>
      <w:tr w:rsidR="00AD6A36" w14:paraId="23AAA10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15ACE7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AFED13"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F26A1B6" w14:textId="77777777" w:rsidR="00AD6A36" w:rsidRDefault="00AD6A36">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5816723F" w14:textId="77777777" w:rsidR="00AD6A36" w:rsidRDefault="00AD6A36">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29BE64" w14:textId="77777777" w:rsidR="00AD6A36" w:rsidRDefault="00AD6A36">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9E490" w14:textId="77777777" w:rsidR="00AD6A36" w:rsidRDefault="00AD6A36">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3B4220E2" w14:textId="77777777" w:rsidR="00AD6A36" w:rsidRDefault="00AD6A36">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72F45D42" w14:textId="77777777" w:rsidR="00AD6A36" w:rsidRDefault="00AD6A36">
            <w:pPr>
              <w:pStyle w:val="TAC"/>
            </w:pPr>
            <w:r>
              <w:rPr>
                <w:rFonts w:cs="Arial"/>
              </w:rPr>
              <w:t>IMD4</w:t>
            </w:r>
          </w:p>
        </w:tc>
      </w:tr>
      <w:tr w:rsidR="00AD6A36" w14:paraId="6807B4E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3F0E468" w14:textId="77777777" w:rsidR="00AD6A36" w:rsidRDefault="00AD6A36">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2B775993" w14:textId="77777777" w:rsidR="00AD6A36" w:rsidRDefault="00AD6A3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CB4368B" w14:textId="77777777" w:rsidR="00AD6A36" w:rsidRDefault="00AD6A36">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89D39AE" w14:textId="77777777" w:rsidR="00AD6A36" w:rsidRDefault="00AD6A3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BA911E" w14:textId="77777777" w:rsidR="00AD6A36" w:rsidRDefault="00AD6A3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5DFB9F" w14:textId="77777777" w:rsidR="00AD6A36" w:rsidRDefault="00AD6A36">
            <w:pPr>
              <w:pStyle w:val="TAC"/>
              <w:rPr>
                <w:rFonts w:eastAsia="Malgun Gothic" w:cs="Arial"/>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628AE6CA"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C4C008" w14:textId="77777777" w:rsidR="00AD6A36" w:rsidRDefault="00AD6A36">
            <w:pPr>
              <w:pStyle w:val="TAC"/>
              <w:rPr>
                <w:rFonts w:cs="Arial"/>
              </w:rPr>
            </w:pPr>
            <w:r>
              <w:rPr>
                <w:rFonts w:cs="Arial"/>
              </w:rPr>
              <w:t>N/A</w:t>
            </w:r>
          </w:p>
        </w:tc>
      </w:tr>
      <w:tr w:rsidR="00AD6A36" w14:paraId="72EBB6C1" w14:textId="77777777" w:rsidTr="00AD6A36">
        <w:trPr>
          <w:trHeight w:val="54"/>
          <w:jc w:val="center"/>
        </w:trPr>
        <w:tc>
          <w:tcPr>
            <w:tcW w:w="2258" w:type="dxa"/>
            <w:tcBorders>
              <w:top w:val="nil"/>
              <w:left w:val="single" w:sz="4" w:space="0" w:color="auto"/>
              <w:bottom w:val="nil"/>
              <w:right w:val="single" w:sz="4" w:space="0" w:color="auto"/>
            </w:tcBorders>
          </w:tcPr>
          <w:p w14:paraId="0AB4763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6C89C" w14:textId="77777777" w:rsidR="00AD6A36" w:rsidRDefault="00AD6A36">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2EAD2DB" w14:textId="77777777" w:rsidR="00AD6A36" w:rsidRDefault="00AD6A36">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5A7C84A" w14:textId="77777777" w:rsidR="00AD6A36" w:rsidRDefault="00AD6A3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BBA995" w14:textId="77777777" w:rsidR="00AD6A36" w:rsidRDefault="00AD6A3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6585C7" w14:textId="77777777" w:rsidR="00AD6A36" w:rsidRDefault="00AD6A36">
            <w:pPr>
              <w:pStyle w:val="TAC"/>
              <w:rPr>
                <w:rFonts w:eastAsia="Malgun Gothic" w:cs="Arial"/>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03CA1C88"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B53CD5" w14:textId="77777777" w:rsidR="00AD6A36" w:rsidRDefault="00AD6A36">
            <w:pPr>
              <w:pStyle w:val="TAC"/>
              <w:rPr>
                <w:rFonts w:cs="Arial"/>
              </w:rPr>
            </w:pPr>
            <w:r>
              <w:rPr>
                <w:rFonts w:cs="Arial"/>
              </w:rPr>
              <w:t>N/A</w:t>
            </w:r>
          </w:p>
        </w:tc>
      </w:tr>
      <w:tr w:rsidR="00AD6A36" w14:paraId="40FC542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7CF023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952524" w14:textId="77777777" w:rsidR="00AD6A36" w:rsidRDefault="00AD6A3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3BEA726" w14:textId="77777777" w:rsidR="00AD6A36" w:rsidRDefault="00AD6A36">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241F4B2D" w14:textId="77777777" w:rsidR="00AD6A36" w:rsidRDefault="00AD6A36">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93C62D" w14:textId="77777777" w:rsidR="00AD6A36" w:rsidRDefault="00AD6A36">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269B77" w14:textId="77777777" w:rsidR="00AD6A36" w:rsidRDefault="00AD6A36">
            <w:pPr>
              <w:pStyle w:val="TAC"/>
              <w:rPr>
                <w:rFonts w:eastAsia="Malgun Gothic" w:cs="Arial"/>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3B270C62" w14:textId="77777777" w:rsidR="00AD6A36" w:rsidRDefault="00AD6A36">
            <w:pPr>
              <w:pStyle w:val="TAC"/>
              <w:rPr>
                <w:rFonts w:cs="Arial"/>
                <w:lang w:eastAsia="en-US"/>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412D182" w14:textId="77777777" w:rsidR="00AD6A36" w:rsidRDefault="00AD6A36">
            <w:pPr>
              <w:pStyle w:val="TAC"/>
              <w:rPr>
                <w:rFonts w:cs="Arial"/>
              </w:rPr>
            </w:pPr>
            <w:r>
              <w:rPr>
                <w:rFonts w:cs="Arial"/>
              </w:rPr>
              <w:t>IMD3</w:t>
            </w:r>
          </w:p>
        </w:tc>
      </w:tr>
      <w:tr w:rsidR="00AD6A36" w14:paraId="1EEB2D8E"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B3418AF" w14:textId="77777777" w:rsidR="00AD6A36" w:rsidRDefault="00AD6A3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A3A8E0" w14:textId="77777777" w:rsidR="00AD6A36" w:rsidRDefault="00AD6A3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9924ECD" w14:textId="77777777" w:rsidR="00AD6A36" w:rsidRDefault="00AD6A36">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4CE5D581"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3C9732"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13121" w14:textId="77777777" w:rsidR="00AD6A36" w:rsidRDefault="00AD6A36">
            <w:pPr>
              <w:pStyle w:val="TAC"/>
              <w:rPr>
                <w:rFonts w:cs="Arial"/>
              </w:rPr>
            </w:pPr>
            <w:r>
              <w:rPr>
                <w:rFonts w:cs="Arial"/>
              </w:rPr>
              <w:t>1488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46A244"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CBFE65" w14:textId="77777777" w:rsidR="00AD6A36" w:rsidRDefault="00AD6A36">
            <w:pPr>
              <w:pStyle w:val="TAC"/>
              <w:rPr>
                <w:rFonts w:cs="Arial"/>
              </w:rPr>
            </w:pPr>
            <w:r>
              <w:rPr>
                <w:rFonts w:cs="Arial"/>
              </w:rPr>
              <w:t>N/A</w:t>
            </w:r>
          </w:p>
        </w:tc>
      </w:tr>
      <w:tr w:rsidR="00AD6A36" w14:paraId="47EEEC0B"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F3F514A"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1E6044" w14:textId="77777777" w:rsidR="00AD6A36" w:rsidRDefault="00AD6A36">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7600F7B" w14:textId="77777777" w:rsidR="00AD6A36" w:rsidRDefault="00AD6A36">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1B3EC86A"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9B3F1B"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0DC48" w14:textId="77777777" w:rsidR="00AD6A36" w:rsidRDefault="00AD6A36">
            <w:pPr>
              <w:pStyle w:val="TAC"/>
              <w:rPr>
                <w:rFonts w:cs="Arial"/>
              </w:rPr>
            </w:pPr>
            <w:r>
              <w:rPr>
                <w:rFonts w:cs="Arial"/>
              </w:rP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9F7817"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CF0490" w14:textId="77777777" w:rsidR="00AD6A36" w:rsidRDefault="00AD6A36">
            <w:pPr>
              <w:pStyle w:val="TAC"/>
              <w:rPr>
                <w:rFonts w:cs="Arial"/>
              </w:rPr>
            </w:pPr>
            <w:r>
              <w:rPr>
                <w:rFonts w:cs="Arial"/>
              </w:rPr>
              <w:t>N/A</w:t>
            </w:r>
          </w:p>
        </w:tc>
      </w:tr>
      <w:tr w:rsidR="00AD6A36" w14:paraId="254C588D"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3E232C5"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C28211" w14:textId="77777777" w:rsidR="00AD6A36" w:rsidRDefault="00AD6A3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C047920" w14:textId="77777777" w:rsidR="00AD6A36" w:rsidRDefault="00AD6A36">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2A7AE3E"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D476C2"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DCE271" w14:textId="77777777" w:rsidR="00AD6A36" w:rsidRDefault="00AD6A36">
            <w:pPr>
              <w:pStyle w:val="TAC"/>
              <w:rPr>
                <w:rFonts w:cs="Arial"/>
              </w:rPr>
            </w:pPr>
            <w:r>
              <w:rPr>
                <w:rFonts w:cs="Arial"/>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E7ED74" w14:textId="77777777" w:rsidR="00AD6A36" w:rsidRDefault="00AD6A36">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8D6444" w14:textId="77777777" w:rsidR="00AD6A36" w:rsidRDefault="00AD6A36">
            <w:pPr>
              <w:pStyle w:val="TAC"/>
              <w:rPr>
                <w:rFonts w:cs="Arial"/>
                <w:vertAlign w:val="superscript"/>
              </w:rPr>
            </w:pPr>
            <w:r>
              <w:rPr>
                <w:rFonts w:cs="Arial"/>
              </w:rPr>
              <w:t>IMD2</w:t>
            </w:r>
            <w:r>
              <w:rPr>
                <w:rFonts w:cs="Arial"/>
                <w:vertAlign w:val="superscript"/>
              </w:rPr>
              <w:t>1</w:t>
            </w:r>
          </w:p>
        </w:tc>
      </w:tr>
      <w:tr w:rsidR="00AD6A36" w14:paraId="6E28E0AB"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CEDD683" w14:textId="77777777" w:rsidR="00AD6A36" w:rsidRDefault="00AD6A36">
            <w:pPr>
              <w:pStyle w:val="TAC"/>
              <w:rPr>
                <w:rFonts w:eastAsia="MS Mincho"/>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B4FC2" w14:textId="77777777" w:rsidR="00AD6A36" w:rsidRDefault="00AD6A3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33F9C2C" w14:textId="77777777" w:rsidR="00AD6A36" w:rsidRDefault="00AD6A36">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5A56FD87" w14:textId="77777777" w:rsidR="00AD6A36" w:rsidRDefault="00AD6A3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491110" w14:textId="77777777" w:rsidR="00AD6A36" w:rsidRDefault="00AD6A3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2077AA" w14:textId="77777777" w:rsidR="00AD6A36" w:rsidRDefault="00AD6A36">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9BA155"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88F4EC" w14:textId="77777777" w:rsidR="00AD6A36" w:rsidRDefault="00AD6A36">
            <w:pPr>
              <w:pStyle w:val="TAC"/>
              <w:rPr>
                <w:rFonts w:cs="Arial"/>
              </w:rPr>
            </w:pPr>
            <w:r>
              <w:rPr>
                <w:rFonts w:cs="Arial"/>
              </w:rPr>
              <w:t>N/A</w:t>
            </w:r>
          </w:p>
        </w:tc>
      </w:tr>
      <w:tr w:rsidR="00AD6A36" w14:paraId="40500371"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313FDF4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59B01" w14:textId="77777777" w:rsidR="00AD6A36" w:rsidRDefault="00AD6A36">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6F86B01" w14:textId="77777777" w:rsidR="00AD6A36" w:rsidRDefault="00AD6A36">
            <w:pPr>
              <w:pStyle w:val="TAC"/>
              <w:rPr>
                <w:rFonts w:cs="Arial"/>
              </w:rPr>
            </w:pPr>
            <w:r>
              <w:rPr>
                <w:rFonts w:eastAsia="MS Mincho"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32DBFBC" w14:textId="77777777" w:rsidR="00AD6A36" w:rsidRDefault="00AD6A36">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D2155E1" w14:textId="77777777" w:rsidR="00AD6A36" w:rsidRDefault="00AD6A36">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E8769F" w14:textId="77777777" w:rsidR="00AD6A36" w:rsidRDefault="00AD6A36">
            <w:pPr>
              <w:pStyle w:val="TAC"/>
              <w:rPr>
                <w:rFonts w:cs="Arial"/>
              </w:rPr>
            </w:pPr>
            <w:r>
              <w:rPr>
                <w:rFonts w:eastAsia="MS Mincho" w:cs="Arial"/>
              </w:rPr>
              <w:t>2520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1BA274"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41D2C" w14:textId="77777777" w:rsidR="00AD6A36" w:rsidRDefault="00AD6A36">
            <w:pPr>
              <w:pStyle w:val="TAC"/>
              <w:rPr>
                <w:rFonts w:cs="Arial"/>
              </w:rPr>
            </w:pPr>
            <w:r>
              <w:rPr>
                <w:rFonts w:cs="Arial"/>
              </w:rPr>
              <w:t>N/A</w:t>
            </w:r>
          </w:p>
        </w:tc>
      </w:tr>
      <w:tr w:rsidR="00AD6A36" w14:paraId="0E26F061"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58A0D37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DCD4F8" w14:textId="77777777" w:rsidR="00AD6A36" w:rsidRDefault="00AD6A3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EE3010A" w14:textId="77777777" w:rsidR="00AD6A36" w:rsidRDefault="00AD6A36">
            <w:pPr>
              <w:pStyle w:val="TAC"/>
              <w:rPr>
                <w:rFonts w:cs="Arial"/>
              </w:rPr>
            </w:pPr>
            <w:r>
              <w:rPr>
                <w:rFonts w:eastAsia="MS Mincho"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55ABB965" w14:textId="77777777" w:rsidR="00AD6A36" w:rsidRDefault="00AD6A3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F42C96" w14:textId="77777777" w:rsidR="00AD6A36" w:rsidRDefault="00AD6A3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5F489D" w14:textId="77777777" w:rsidR="00AD6A36" w:rsidRDefault="00AD6A36">
            <w:pPr>
              <w:pStyle w:val="TAC"/>
              <w:rPr>
                <w:rFonts w:cs="Arial"/>
              </w:rPr>
            </w:pPr>
            <w:r>
              <w:rPr>
                <w:rFonts w:eastAsia="MS Mincho" w:cs="Arial"/>
              </w:rPr>
              <w:t>2156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718BDF" w14:textId="77777777" w:rsidR="00AD6A36" w:rsidRDefault="00AD6A36">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0FC5E1" w14:textId="77777777" w:rsidR="00AD6A36" w:rsidRDefault="00AD6A36">
            <w:pPr>
              <w:pStyle w:val="TAC"/>
              <w:rPr>
                <w:rFonts w:cs="Arial"/>
              </w:rPr>
            </w:pPr>
            <w:r>
              <w:rPr>
                <w:rFonts w:cs="Arial"/>
              </w:rPr>
              <w:t>IMD4</w:t>
            </w:r>
          </w:p>
        </w:tc>
      </w:tr>
      <w:tr w:rsidR="00AD6A36" w14:paraId="714D2D77"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06E0701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8D455" w14:textId="77777777" w:rsidR="00AD6A36" w:rsidRDefault="00AD6A36">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E36A0A2" w14:textId="77777777" w:rsidR="00AD6A36" w:rsidRDefault="00AD6A36">
            <w:pPr>
              <w:pStyle w:val="TAC"/>
              <w:rPr>
                <w:rFonts w:cs="Arial"/>
              </w:rPr>
            </w:pPr>
            <w:r>
              <w:rPr>
                <w:rFonts w:eastAsia="MS Mincho"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0BD6C74" w14:textId="77777777" w:rsidR="00AD6A36" w:rsidRDefault="00AD6A3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F64C85" w14:textId="77777777" w:rsidR="00AD6A36" w:rsidRDefault="00AD6A3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E274DC" w14:textId="77777777" w:rsidR="00AD6A36" w:rsidRDefault="00AD6A36">
            <w:pPr>
              <w:pStyle w:val="TAC"/>
              <w:rPr>
                <w:rFonts w:cs="Arial"/>
              </w:rPr>
            </w:pPr>
            <w:r>
              <w:rPr>
                <w:rFonts w:eastAsia="MS Mincho" w:cs="Arial"/>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AA275E"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B4F5FA" w14:textId="77777777" w:rsidR="00AD6A36" w:rsidRDefault="00AD6A36">
            <w:pPr>
              <w:pStyle w:val="TAC"/>
              <w:rPr>
                <w:rFonts w:cs="Arial"/>
              </w:rPr>
            </w:pPr>
            <w:r>
              <w:rPr>
                <w:rFonts w:cs="Arial"/>
              </w:rPr>
              <w:t>N/A</w:t>
            </w:r>
          </w:p>
        </w:tc>
      </w:tr>
      <w:tr w:rsidR="00AD6A36" w14:paraId="755F26CF"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38D6308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0A674" w14:textId="77777777" w:rsidR="00AD6A36" w:rsidRDefault="00AD6A36">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5CE69D5" w14:textId="77777777" w:rsidR="00AD6A36" w:rsidRDefault="00AD6A36">
            <w:pPr>
              <w:pStyle w:val="TAC"/>
              <w:rPr>
                <w:rFonts w:cs="Arial"/>
              </w:rPr>
            </w:pPr>
            <w:r>
              <w:rPr>
                <w:rFonts w:eastAsia="MS Mincho"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ABF0B57" w14:textId="77777777" w:rsidR="00AD6A36" w:rsidRDefault="00AD6A36">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E22BEED" w14:textId="77777777" w:rsidR="00AD6A36" w:rsidRDefault="00AD6A36">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037E62" w14:textId="77777777" w:rsidR="00AD6A36" w:rsidRDefault="00AD6A36">
            <w:pPr>
              <w:pStyle w:val="TAC"/>
              <w:rPr>
                <w:rFonts w:cs="Arial"/>
              </w:rPr>
            </w:pPr>
            <w:r>
              <w:rPr>
                <w:rFonts w:eastAsia="MS Mincho" w:cs="Arial"/>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147234"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6E37CA" w14:textId="77777777" w:rsidR="00AD6A36" w:rsidRDefault="00AD6A36">
            <w:pPr>
              <w:pStyle w:val="TAC"/>
              <w:rPr>
                <w:rFonts w:cs="Arial"/>
              </w:rPr>
            </w:pPr>
            <w:r>
              <w:rPr>
                <w:rFonts w:cs="Arial"/>
              </w:rPr>
              <w:t>N/A</w:t>
            </w:r>
          </w:p>
        </w:tc>
      </w:tr>
      <w:tr w:rsidR="00AD6A36" w14:paraId="0FB0843A"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5E60B8A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98B669" w14:textId="77777777" w:rsidR="00AD6A36" w:rsidRDefault="00AD6A36">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09AA885" w14:textId="77777777" w:rsidR="00AD6A36" w:rsidRDefault="00AD6A36">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283FD002" w14:textId="77777777" w:rsidR="00AD6A36" w:rsidRDefault="00AD6A36">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1BA076" w14:textId="77777777" w:rsidR="00AD6A36" w:rsidRDefault="00AD6A36">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E7B080" w14:textId="77777777" w:rsidR="00AD6A36" w:rsidRDefault="00AD6A36">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6AEBF9" w14:textId="77777777" w:rsidR="00AD6A36" w:rsidRDefault="00AD6A36">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BA89D" w14:textId="77777777" w:rsidR="00AD6A36" w:rsidRDefault="00AD6A36">
            <w:pPr>
              <w:pStyle w:val="TAC"/>
              <w:rPr>
                <w:rFonts w:cs="Arial"/>
              </w:rPr>
            </w:pPr>
            <w:r>
              <w:rPr>
                <w:rFonts w:cs="Arial"/>
              </w:rPr>
              <w:t>IMD4</w:t>
            </w:r>
          </w:p>
        </w:tc>
      </w:tr>
      <w:tr w:rsidR="00AD6A36" w14:paraId="122B4FD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1CD5BD9"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E493ED7"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AFCA1FD" w14:textId="77777777" w:rsidR="00AD6A36" w:rsidRDefault="00AD6A36">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8DF3642"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316987"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AA3AEE" w14:textId="77777777" w:rsidR="00AD6A36" w:rsidRDefault="00AD6A36">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5DA3A2F6"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AFA3C9" w14:textId="77777777" w:rsidR="00AD6A36" w:rsidRDefault="00AD6A36">
            <w:pPr>
              <w:pStyle w:val="TAC"/>
            </w:pPr>
            <w:r>
              <w:rPr>
                <w:rFonts w:cs="Arial"/>
              </w:rPr>
              <w:t>N/A</w:t>
            </w:r>
          </w:p>
        </w:tc>
      </w:tr>
      <w:tr w:rsidR="00AD6A36" w14:paraId="3FB60527" w14:textId="77777777" w:rsidTr="00AD6A36">
        <w:trPr>
          <w:trHeight w:val="54"/>
          <w:jc w:val="center"/>
        </w:trPr>
        <w:tc>
          <w:tcPr>
            <w:tcW w:w="2258" w:type="dxa"/>
            <w:tcBorders>
              <w:top w:val="nil"/>
              <w:left w:val="single" w:sz="4" w:space="0" w:color="auto"/>
              <w:bottom w:val="nil"/>
              <w:right w:val="single" w:sz="4" w:space="0" w:color="auto"/>
            </w:tcBorders>
          </w:tcPr>
          <w:p w14:paraId="22A3456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A92BEB" w14:textId="77777777" w:rsidR="00AD6A36" w:rsidRDefault="00AD6A3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06D17B" w14:textId="77777777" w:rsidR="00AD6A36" w:rsidRDefault="00AD6A36">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6D9F1FF1"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C994C9A"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1C60B9" w14:textId="77777777" w:rsidR="00AD6A36" w:rsidRDefault="00AD6A36">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0BB77C91"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3274C2" w14:textId="77777777" w:rsidR="00AD6A36" w:rsidRDefault="00AD6A36">
            <w:pPr>
              <w:pStyle w:val="TAC"/>
            </w:pPr>
            <w:r>
              <w:rPr>
                <w:rFonts w:cs="Arial"/>
              </w:rPr>
              <w:t>N/A</w:t>
            </w:r>
          </w:p>
        </w:tc>
      </w:tr>
      <w:tr w:rsidR="00AD6A36" w14:paraId="7E01616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4F0785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4687C3" w14:textId="77777777" w:rsidR="00AD6A36" w:rsidRDefault="00AD6A3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4D326F9" w14:textId="77777777" w:rsidR="00AD6A36" w:rsidRDefault="00AD6A3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38ADDD8"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6D9AF0"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D9925" w14:textId="77777777" w:rsidR="00AD6A36" w:rsidRDefault="00AD6A3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3448DD82" w14:textId="77777777" w:rsidR="00AD6A36" w:rsidRDefault="00AD6A36">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6A669F7D" w14:textId="77777777" w:rsidR="00AD6A36" w:rsidRDefault="00AD6A36">
            <w:pPr>
              <w:pStyle w:val="TAC"/>
            </w:pPr>
            <w:r>
              <w:rPr>
                <w:rFonts w:cs="Arial"/>
              </w:rPr>
              <w:t>IMD2</w:t>
            </w:r>
          </w:p>
        </w:tc>
      </w:tr>
      <w:tr w:rsidR="00AD6A36" w14:paraId="52ABDDE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6021126"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8588DC8" w14:textId="77777777" w:rsidR="00AD6A36" w:rsidRDefault="00AD6A3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8442D97" w14:textId="77777777" w:rsidR="00AD6A36" w:rsidRDefault="00AD6A3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A95BDF7"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A58AD7"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C3958" w14:textId="77777777" w:rsidR="00AD6A36" w:rsidRDefault="00AD6A3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3FC09346"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DEC802" w14:textId="77777777" w:rsidR="00AD6A36" w:rsidRDefault="00AD6A36">
            <w:pPr>
              <w:pStyle w:val="TAC"/>
            </w:pPr>
            <w:r>
              <w:rPr>
                <w:rFonts w:cs="Arial"/>
              </w:rPr>
              <w:t>N/A</w:t>
            </w:r>
          </w:p>
        </w:tc>
      </w:tr>
      <w:tr w:rsidR="00AD6A36" w14:paraId="5BA606EF" w14:textId="77777777" w:rsidTr="00AD6A36">
        <w:trPr>
          <w:trHeight w:val="54"/>
          <w:jc w:val="center"/>
        </w:trPr>
        <w:tc>
          <w:tcPr>
            <w:tcW w:w="2258" w:type="dxa"/>
            <w:tcBorders>
              <w:top w:val="nil"/>
              <w:left w:val="single" w:sz="4" w:space="0" w:color="auto"/>
              <w:bottom w:val="nil"/>
              <w:right w:val="single" w:sz="4" w:space="0" w:color="auto"/>
            </w:tcBorders>
          </w:tcPr>
          <w:p w14:paraId="266DA7D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CC954E" w14:textId="77777777" w:rsidR="00AD6A36" w:rsidRDefault="00AD6A3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E88C5FF" w14:textId="77777777" w:rsidR="00AD6A36" w:rsidRDefault="00AD6A36">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4020C0B9"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38E4110"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62E412" w14:textId="77777777" w:rsidR="00AD6A36" w:rsidRDefault="00AD6A36">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43D45789"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2F0A2C" w14:textId="77777777" w:rsidR="00AD6A36" w:rsidRDefault="00AD6A36">
            <w:pPr>
              <w:pStyle w:val="TAC"/>
            </w:pPr>
            <w:r>
              <w:rPr>
                <w:rFonts w:cs="Arial"/>
              </w:rPr>
              <w:t>N/A</w:t>
            </w:r>
          </w:p>
        </w:tc>
      </w:tr>
      <w:tr w:rsidR="00AD6A36" w14:paraId="2C37895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B64ED9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FABF59"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38B93D8" w14:textId="77777777" w:rsidR="00AD6A36" w:rsidRDefault="00AD6A3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CB3AF7D"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604F71"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44D6F" w14:textId="77777777" w:rsidR="00AD6A36" w:rsidRDefault="00AD6A3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4AB7BAE" w14:textId="77777777" w:rsidR="00AD6A36" w:rsidRDefault="00AD6A3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1B4B2AE" w14:textId="77777777" w:rsidR="00AD6A36" w:rsidRDefault="00AD6A36">
            <w:pPr>
              <w:pStyle w:val="TAC"/>
            </w:pPr>
            <w:r>
              <w:rPr>
                <w:rFonts w:cs="Arial"/>
              </w:rPr>
              <w:t>IMD2</w:t>
            </w:r>
          </w:p>
        </w:tc>
      </w:tr>
      <w:tr w:rsidR="00AD6A36" w14:paraId="546F0A3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99C970F"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5C0D17"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16F01BF" w14:textId="77777777" w:rsidR="00AD6A36" w:rsidRDefault="00AD6A36">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7AA2E6C8"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7C8429"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E6FC54" w14:textId="77777777" w:rsidR="00AD6A36" w:rsidRDefault="00AD6A36">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156AD76B"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D6E07E" w14:textId="77777777" w:rsidR="00AD6A36" w:rsidRDefault="00AD6A36">
            <w:pPr>
              <w:pStyle w:val="TAC"/>
            </w:pPr>
            <w:r>
              <w:rPr>
                <w:rFonts w:cs="Arial"/>
              </w:rPr>
              <w:t>N/A</w:t>
            </w:r>
          </w:p>
        </w:tc>
      </w:tr>
      <w:tr w:rsidR="00AD6A36" w14:paraId="42B29169" w14:textId="77777777" w:rsidTr="00AD6A36">
        <w:trPr>
          <w:trHeight w:val="54"/>
          <w:jc w:val="center"/>
        </w:trPr>
        <w:tc>
          <w:tcPr>
            <w:tcW w:w="2258" w:type="dxa"/>
            <w:tcBorders>
              <w:top w:val="nil"/>
              <w:left w:val="single" w:sz="4" w:space="0" w:color="auto"/>
              <w:bottom w:val="nil"/>
              <w:right w:val="single" w:sz="4" w:space="0" w:color="auto"/>
            </w:tcBorders>
          </w:tcPr>
          <w:p w14:paraId="42E845B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C72D82" w14:textId="77777777" w:rsidR="00AD6A36" w:rsidRDefault="00AD6A36">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B29BE9F" w14:textId="77777777" w:rsidR="00AD6A36" w:rsidRDefault="00AD6A36">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3B82D744"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892F23"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E2069E" w14:textId="77777777" w:rsidR="00AD6A36" w:rsidRDefault="00AD6A36">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6C249803"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E8A945" w14:textId="77777777" w:rsidR="00AD6A36" w:rsidRDefault="00AD6A36">
            <w:pPr>
              <w:pStyle w:val="TAC"/>
            </w:pPr>
            <w:r>
              <w:rPr>
                <w:rFonts w:cs="Arial"/>
              </w:rPr>
              <w:t>N/A</w:t>
            </w:r>
          </w:p>
        </w:tc>
      </w:tr>
      <w:tr w:rsidR="00AD6A36" w14:paraId="67C75A8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7813EB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4FB698" w14:textId="77777777" w:rsidR="00AD6A36" w:rsidRDefault="00AD6A3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11C9CF7" w14:textId="77777777" w:rsidR="00AD6A36" w:rsidRDefault="00AD6A3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1BE8EF7"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7F6E67"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BB22A3" w14:textId="77777777" w:rsidR="00AD6A36" w:rsidRDefault="00AD6A3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732C8A0C" w14:textId="77777777" w:rsidR="00AD6A36" w:rsidRDefault="00AD6A36">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EB8EF77" w14:textId="77777777" w:rsidR="00AD6A36" w:rsidRDefault="00AD6A36">
            <w:pPr>
              <w:pStyle w:val="TAC"/>
            </w:pPr>
            <w:r>
              <w:rPr>
                <w:rFonts w:cs="Arial"/>
              </w:rPr>
              <w:t>IMD2</w:t>
            </w:r>
          </w:p>
        </w:tc>
      </w:tr>
      <w:tr w:rsidR="00AD6A36" w14:paraId="0AA6B3D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5E8027E" w14:textId="77777777" w:rsidR="00AD6A36" w:rsidRDefault="00AD6A36">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0B490BD" w14:textId="77777777" w:rsidR="00AD6A36" w:rsidRDefault="00AD6A36">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A216AE3" w14:textId="77777777" w:rsidR="00AD6A36" w:rsidRDefault="00AD6A36">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F0E8A90"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E69925"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DEA64" w14:textId="77777777" w:rsidR="00AD6A36" w:rsidRDefault="00AD6A36">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7766093E"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7D86BD" w14:textId="77777777" w:rsidR="00AD6A36" w:rsidRDefault="00AD6A36">
            <w:pPr>
              <w:pStyle w:val="TAC"/>
            </w:pPr>
            <w:r>
              <w:rPr>
                <w:rFonts w:cs="Arial"/>
              </w:rPr>
              <w:t>N/A</w:t>
            </w:r>
          </w:p>
        </w:tc>
      </w:tr>
      <w:tr w:rsidR="00AD6A36" w14:paraId="6FCADFDD" w14:textId="77777777" w:rsidTr="00AD6A36">
        <w:trPr>
          <w:trHeight w:val="54"/>
          <w:jc w:val="center"/>
        </w:trPr>
        <w:tc>
          <w:tcPr>
            <w:tcW w:w="2258" w:type="dxa"/>
            <w:tcBorders>
              <w:top w:val="nil"/>
              <w:left w:val="single" w:sz="4" w:space="0" w:color="auto"/>
              <w:bottom w:val="nil"/>
              <w:right w:val="single" w:sz="4" w:space="0" w:color="auto"/>
            </w:tcBorders>
          </w:tcPr>
          <w:p w14:paraId="384DF4E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B92BCB" w14:textId="77777777" w:rsidR="00AD6A36" w:rsidRDefault="00AD6A36">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D1D779" w14:textId="77777777" w:rsidR="00AD6A36" w:rsidRDefault="00AD6A36">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284416CC"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72B61C8"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530F0C" w14:textId="77777777" w:rsidR="00AD6A36" w:rsidRDefault="00AD6A36">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2B750D96"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96FF3F" w14:textId="77777777" w:rsidR="00AD6A36" w:rsidRDefault="00AD6A36">
            <w:pPr>
              <w:pStyle w:val="TAC"/>
            </w:pPr>
            <w:r>
              <w:rPr>
                <w:rFonts w:cs="Arial"/>
              </w:rPr>
              <w:t>N/A</w:t>
            </w:r>
          </w:p>
        </w:tc>
      </w:tr>
      <w:tr w:rsidR="00AD6A36" w14:paraId="0F11C17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4FB022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F0037"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5081A97" w14:textId="77777777" w:rsidR="00AD6A36" w:rsidRDefault="00AD6A3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2F1002D"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A098B6"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F5A34" w14:textId="77777777" w:rsidR="00AD6A36" w:rsidRDefault="00AD6A3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56045FCC" w14:textId="77777777" w:rsidR="00AD6A36" w:rsidRDefault="00AD6A36">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0DBE5F6" w14:textId="77777777" w:rsidR="00AD6A36" w:rsidRDefault="00AD6A36">
            <w:pPr>
              <w:pStyle w:val="TAC"/>
            </w:pPr>
            <w:r>
              <w:rPr>
                <w:rFonts w:cs="Arial"/>
              </w:rPr>
              <w:t>IMD2</w:t>
            </w:r>
          </w:p>
        </w:tc>
      </w:tr>
      <w:tr w:rsidR="00AD6A36" w14:paraId="5BC239F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737EDCA" w14:textId="77777777" w:rsidR="00AD6A36" w:rsidRDefault="00AD6A36">
            <w:pPr>
              <w:pStyle w:val="TAC"/>
            </w:pPr>
            <w:r>
              <w:t>DC_1A-18A_n77A</w:t>
            </w:r>
          </w:p>
          <w:p w14:paraId="77AA3183" w14:textId="77777777" w:rsidR="00AD6A36" w:rsidRDefault="00AD6A36">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573A6FEA" w14:textId="77777777" w:rsidR="00AD6A36" w:rsidRDefault="00AD6A3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7E451A0" w14:textId="77777777" w:rsidR="00AD6A36" w:rsidRDefault="00AD6A3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D1C5D5E" w14:textId="77777777" w:rsidR="00AD6A36" w:rsidRDefault="00AD6A3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436848A" w14:textId="77777777" w:rsidR="00AD6A36" w:rsidRDefault="00AD6A3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A876E1D" w14:textId="77777777" w:rsidR="00AD6A36" w:rsidRDefault="00AD6A3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0898090F"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A0329B" w14:textId="77777777" w:rsidR="00AD6A36" w:rsidRDefault="00AD6A36">
            <w:pPr>
              <w:pStyle w:val="TAC"/>
              <w:rPr>
                <w:lang w:eastAsia="ja-JP"/>
              </w:rPr>
            </w:pPr>
            <w:r>
              <w:t>N/A</w:t>
            </w:r>
          </w:p>
        </w:tc>
      </w:tr>
      <w:tr w:rsidR="00AD6A36" w14:paraId="3A5CFAE8" w14:textId="77777777" w:rsidTr="00AD6A36">
        <w:trPr>
          <w:trHeight w:val="54"/>
          <w:jc w:val="center"/>
        </w:trPr>
        <w:tc>
          <w:tcPr>
            <w:tcW w:w="2258" w:type="dxa"/>
            <w:tcBorders>
              <w:top w:val="nil"/>
              <w:left w:val="single" w:sz="4" w:space="0" w:color="auto"/>
              <w:bottom w:val="nil"/>
              <w:right w:val="single" w:sz="4" w:space="0" w:color="auto"/>
            </w:tcBorders>
          </w:tcPr>
          <w:p w14:paraId="453610B8"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2C3CD5" w14:textId="77777777" w:rsidR="00AD6A36" w:rsidRDefault="00AD6A36">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A2696FD" w14:textId="77777777" w:rsidR="00AD6A36" w:rsidRDefault="00AD6A3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57B390F" w14:textId="77777777" w:rsidR="00AD6A36" w:rsidRDefault="00AD6A3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348C36D" w14:textId="77777777" w:rsidR="00AD6A36" w:rsidRDefault="00AD6A3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7DF14F" w14:textId="77777777" w:rsidR="00AD6A36" w:rsidRDefault="00AD6A3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0F9F2CD6"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87BCA5" w14:textId="77777777" w:rsidR="00AD6A36" w:rsidRDefault="00AD6A36">
            <w:pPr>
              <w:pStyle w:val="TAC"/>
              <w:rPr>
                <w:lang w:eastAsia="ja-JP"/>
              </w:rPr>
            </w:pPr>
            <w:r>
              <w:t>IMD5</w:t>
            </w:r>
          </w:p>
        </w:tc>
      </w:tr>
      <w:tr w:rsidR="00AD6A36" w14:paraId="02BD9470" w14:textId="77777777" w:rsidTr="00AD6A36">
        <w:trPr>
          <w:trHeight w:val="54"/>
          <w:jc w:val="center"/>
        </w:trPr>
        <w:tc>
          <w:tcPr>
            <w:tcW w:w="2258" w:type="dxa"/>
            <w:tcBorders>
              <w:top w:val="nil"/>
              <w:left w:val="single" w:sz="4" w:space="0" w:color="auto"/>
              <w:bottom w:val="nil"/>
              <w:right w:val="single" w:sz="4" w:space="0" w:color="auto"/>
            </w:tcBorders>
          </w:tcPr>
          <w:p w14:paraId="1C125E84"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C0A554" w14:textId="77777777" w:rsidR="00AD6A36" w:rsidRDefault="00AD6A36">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49343E9" w14:textId="77777777" w:rsidR="00AD6A36" w:rsidRDefault="00AD6A3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0A1048F" w14:textId="77777777" w:rsidR="00AD6A36" w:rsidRDefault="00AD6A3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C389D4B" w14:textId="77777777" w:rsidR="00AD6A36" w:rsidRDefault="00AD6A3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F71AB2" w14:textId="77777777" w:rsidR="00AD6A36" w:rsidRDefault="00AD6A3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CC7C6F9"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293405" w14:textId="77777777" w:rsidR="00AD6A36" w:rsidRDefault="00AD6A36">
            <w:pPr>
              <w:pStyle w:val="TAC"/>
              <w:rPr>
                <w:lang w:eastAsia="ja-JP"/>
              </w:rPr>
            </w:pPr>
            <w:r>
              <w:t>N/A</w:t>
            </w:r>
          </w:p>
        </w:tc>
      </w:tr>
      <w:tr w:rsidR="00AD6A36" w14:paraId="5ABA9572" w14:textId="77777777" w:rsidTr="00AD6A36">
        <w:trPr>
          <w:trHeight w:val="54"/>
          <w:jc w:val="center"/>
        </w:trPr>
        <w:tc>
          <w:tcPr>
            <w:tcW w:w="2258" w:type="dxa"/>
            <w:tcBorders>
              <w:top w:val="nil"/>
              <w:left w:val="single" w:sz="4" w:space="0" w:color="auto"/>
              <w:bottom w:val="nil"/>
              <w:right w:val="single" w:sz="4" w:space="0" w:color="auto"/>
            </w:tcBorders>
          </w:tcPr>
          <w:p w14:paraId="3DF44077"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59DC6A"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869AE6B" w14:textId="77777777" w:rsidR="00AD6A36" w:rsidRDefault="00AD6A36">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9550587"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DC1F0E5"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36DC2" w14:textId="77777777" w:rsidR="00AD6A36" w:rsidRDefault="00AD6A36">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59D6B33F" w14:textId="77777777" w:rsidR="00AD6A36" w:rsidRDefault="00AD6A36">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CA756D3" w14:textId="77777777" w:rsidR="00AD6A36" w:rsidRDefault="00AD6A36">
            <w:pPr>
              <w:pStyle w:val="TAC"/>
            </w:pPr>
            <w:r>
              <w:rPr>
                <w:lang w:eastAsia="ja-JP"/>
              </w:rPr>
              <w:t>IMD3</w:t>
            </w:r>
          </w:p>
        </w:tc>
      </w:tr>
      <w:tr w:rsidR="00AD6A36" w14:paraId="55EDE26A" w14:textId="77777777" w:rsidTr="00AD6A36">
        <w:trPr>
          <w:trHeight w:val="54"/>
          <w:jc w:val="center"/>
        </w:trPr>
        <w:tc>
          <w:tcPr>
            <w:tcW w:w="2258" w:type="dxa"/>
            <w:tcBorders>
              <w:top w:val="nil"/>
              <w:left w:val="single" w:sz="4" w:space="0" w:color="auto"/>
              <w:bottom w:val="nil"/>
              <w:right w:val="single" w:sz="4" w:space="0" w:color="auto"/>
            </w:tcBorders>
          </w:tcPr>
          <w:p w14:paraId="43042A7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DE7206" w14:textId="77777777" w:rsidR="00AD6A36" w:rsidRDefault="00AD6A36">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DC912A5" w14:textId="77777777" w:rsidR="00AD6A36" w:rsidRDefault="00AD6A36">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45DCFBD6"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9B62DEA"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C366F" w14:textId="77777777" w:rsidR="00AD6A36" w:rsidRDefault="00AD6A36">
            <w:pPr>
              <w:pStyle w:val="TAC"/>
            </w:pPr>
            <w:r>
              <w:rPr>
                <w:lang w:eastAsia="ja-JP"/>
              </w:rPr>
              <w:t>870</w:t>
            </w:r>
          </w:p>
        </w:tc>
        <w:tc>
          <w:tcPr>
            <w:tcW w:w="700" w:type="dxa"/>
            <w:tcBorders>
              <w:top w:val="single" w:sz="4" w:space="0" w:color="auto"/>
              <w:left w:val="single" w:sz="4" w:space="0" w:color="auto"/>
              <w:bottom w:val="single" w:sz="4" w:space="0" w:color="auto"/>
              <w:right w:val="single" w:sz="4" w:space="0" w:color="auto"/>
            </w:tcBorders>
            <w:hideMark/>
          </w:tcPr>
          <w:p w14:paraId="089124A8"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37FCE6" w14:textId="77777777" w:rsidR="00AD6A36" w:rsidRDefault="00AD6A36">
            <w:pPr>
              <w:pStyle w:val="TAC"/>
            </w:pPr>
            <w:r>
              <w:rPr>
                <w:lang w:eastAsia="ja-JP"/>
              </w:rPr>
              <w:t>N/A</w:t>
            </w:r>
          </w:p>
        </w:tc>
      </w:tr>
      <w:tr w:rsidR="00AD6A36" w14:paraId="1C5EE4F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213D4B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D3A8D9" w14:textId="77777777" w:rsidR="00AD6A36" w:rsidRDefault="00AD6A36">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C017428" w14:textId="77777777" w:rsidR="00AD6A36" w:rsidRDefault="00AD6A36">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0ED20EF5" w14:textId="77777777" w:rsidR="00AD6A36" w:rsidRDefault="00AD6A3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B947A30" w14:textId="77777777" w:rsidR="00AD6A36" w:rsidRDefault="00AD6A3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204B37" w14:textId="77777777" w:rsidR="00AD6A36" w:rsidRDefault="00AD6A36">
            <w:pPr>
              <w:pStyle w:val="TAC"/>
            </w:pPr>
            <w:r>
              <w:rPr>
                <w:lang w:eastAsia="ja-JP"/>
              </w:rPr>
              <w:t>3770</w:t>
            </w:r>
          </w:p>
        </w:tc>
        <w:tc>
          <w:tcPr>
            <w:tcW w:w="700" w:type="dxa"/>
            <w:tcBorders>
              <w:top w:val="single" w:sz="4" w:space="0" w:color="auto"/>
              <w:left w:val="single" w:sz="4" w:space="0" w:color="auto"/>
              <w:bottom w:val="single" w:sz="4" w:space="0" w:color="auto"/>
              <w:right w:val="single" w:sz="4" w:space="0" w:color="auto"/>
            </w:tcBorders>
            <w:hideMark/>
          </w:tcPr>
          <w:p w14:paraId="43F27DA2"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CA850B" w14:textId="77777777" w:rsidR="00AD6A36" w:rsidRDefault="00AD6A36">
            <w:pPr>
              <w:pStyle w:val="TAC"/>
            </w:pPr>
            <w:r>
              <w:rPr>
                <w:lang w:eastAsia="ja-JP"/>
              </w:rPr>
              <w:t>N/A</w:t>
            </w:r>
          </w:p>
        </w:tc>
      </w:tr>
      <w:tr w:rsidR="00AD6A36" w14:paraId="4B88B43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F83B09F" w14:textId="77777777" w:rsidR="00AD6A36" w:rsidRDefault="00AD6A36">
            <w:pPr>
              <w:pStyle w:val="TAC"/>
              <w:rPr>
                <w:lang w:eastAsia="zh-CN"/>
              </w:rPr>
            </w:pPr>
            <w:r>
              <w:t>DC_1A-18A_n78A</w:t>
            </w:r>
          </w:p>
          <w:p w14:paraId="7A1BC77C" w14:textId="77777777" w:rsidR="00AD6A36" w:rsidRDefault="00AD6A36">
            <w:pPr>
              <w:pStyle w:val="TAC"/>
              <w:rPr>
                <w:lang w:eastAsia="en-US"/>
              </w:rPr>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6C0C67A" w14:textId="77777777" w:rsidR="00AD6A36" w:rsidRDefault="00AD6A3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8AF57B" w14:textId="77777777" w:rsidR="00AD6A36" w:rsidRDefault="00AD6A3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9F8749A" w14:textId="77777777" w:rsidR="00AD6A36" w:rsidRDefault="00AD6A3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B9E4123" w14:textId="77777777" w:rsidR="00AD6A36" w:rsidRDefault="00AD6A3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135CC09" w14:textId="77777777" w:rsidR="00AD6A36" w:rsidRDefault="00AD6A3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7E13375"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800690" w14:textId="77777777" w:rsidR="00AD6A36" w:rsidRDefault="00AD6A36">
            <w:pPr>
              <w:pStyle w:val="TAC"/>
              <w:rPr>
                <w:lang w:eastAsia="zh-CN"/>
              </w:rPr>
            </w:pPr>
            <w:r>
              <w:t>N/A</w:t>
            </w:r>
          </w:p>
        </w:tc>
      </w:tr>
      <w:tr w:rsidR="00AD6A36" w14:paraId="019EF41C" w14:textId="77777777" w:rsidTr="00AD6A36">
        <w:trPr>
          <w:trHeight w:val="54"/>
          <w:jc w:val="center"/>
        </w:trPr>
        <w:tc>
          <w:tcPr>
            <w:tcW w:w="2258" w:type="dxa"/>
            <w:tcBorders>
              <w:top w:val="nil"/>
              <w:left w:val="single" w:sz="4" w:space="0" w:color="auto"/>
              <w:bottom w:val="nil"/>
              <w:right w:val="single" w:sz="4" w:space="0" w:color="auto"/>
            </w:tcBorders>
          </w:tcPr>
          <w:p w14:paraId="56760C5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C3B967" w14:textId="77777777" w:rsidR="00AD6A36" w:rsidRDefault="00AD6A36">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4AC5173" w14:textId="77777777" w:rsidR="00AD6A36" w:rsidRDefault="00AD6A3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1BD88FC" w14:textId="77777777" w:rsidR="00AD6A36" w:rsidRDefault="00AD6A3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F3D0E13" w14:textId="77777777" w:rsidR="00AD6A36" w:rsidRDefault="00AD6A3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451E9A3" w14:textId="77777777" w:rsidR="00AD6A36" w:rsidRDefault="00AD6A3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257CDA13"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C6C5CC" w14:textId="77777777" w:rsidR="00AD6A36" w:rsidRDefault="00AD6A36">
            <w:pPr>
              <w:pStyle w:val="TAC"/>
              <w:rPr>
                <w:lang w:eastAsia="zh-CN"/>
              </w:rPr>
            </w:pPr>
            <w:r>
              <w:t>IMD5</w:t>
            </w:r>
          </w:p>
        </w:tc>
      </w:tr>
      <w:tr w:rsidR="00AD6A36" w14:paraId="23F9659A" w14:textId="77777777" w:rsidTr="00AD6A36">
        <w:trPr>
          <w:trHeight w:val="54"/>
          <w:jc w:val="center"/>
        </w:trPr>
        <w:tc>
          <w:tcPr>
            <w:tcW w:w="2258" w:type="dxa"/>
            <w:tcBorders>
              <w:top w:val="nil"/>
              <w:left w:val="single" w:sz="4" w:space="0" w:color="auto"/>
              <w:bottom w:val="nil"/>
              <w:right w:val="single" w:sz="4" w:space="0" w:color="auto"/>
            </w:tcBorders>
          </w:tcPr>
          <w:p w14:paraId="4A07973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040BF92" w14:textId="77777777" w:rsidR="00AD6A36" w:rsidRDefault="00AD6A36">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0217E2" w14:textId="77777777" w:rsidR="00AD6A36" w:rsidRDefault="00AD6A36">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5B1CC2" w14:textId="77777777" w:rsidR="00AD6A36" w:rsidRDefault="00AD6A36">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86B086E" w14:textId="77777777" w:rsidR="00AD6A36" w:rsidRDefault="00AD6A36">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D2F4884" w14:textId="77777777" w:rsidR="00AD6A36" w:rsidRDefault="00AD6A36">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29FDC0A7"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D49233" w14:textId="77777777" w:rsidR="00AD6A36" w:rsidRDefault="00AD6A36">
            <w:pPr>
              <w:pStyle w:val="TAC"/>
              <w:rPr>
                <w:lang w:eastAsia="zh-CN"/>
              </w:rPr>
            </w:pPr>
            <w:r>
              <w:t>N/A</w:t>
            </w:r>
          </w:p>
        </w:tc>
      </w:tr>
      <w:tr w:rsidR="00AD6A36" w14:paraId="7043B477" w14:textId="77777777" w:rsidTr="00AD6A36">
        <w:trPr>
          <w:trHeight w:val="54"/>
          <w:jc w:val="center"/>
        </w:trPr>
        <w:tc>
          <w:tcPr>
            <w:tcW w:w="2258" w:type="dxa"/>
            <w:tcBorders>
              <w:top w:val="nil"/>
              <w:left w:val="single" w:sz="4" w:space="0" w:color="auto"/>
              <w:bottom w:val="nil"/>
              <w:right w:val="single" w:sz="4" w:space="0" w:color="auto"/>
            </w:tcBorders>
          </w:tcPr>
          <w:p w14:paraId="31BB8BD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2F0176A"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FBEF75A" w14:textId="77777777" w:rsidR="00AD6A36" w:rsidRDefault="00AD6A36">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C241A3A"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00F0E71"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A9EA22" w14:textId="77777777" w:rsidR="00AD6A36" w:rsidRDefault="00AD6A36">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3D87CF1A" w14:textId="77777777" w:rsidR="00AD6A36" w:rsidRDefault="00AD6A36">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E20ED7E" w14:textId="77777777" w:rsidR="00AD6A36" w:rsidRDefault="00AD6A36">
            <w:pPr>
              <w:pStyle w:val="TAC"/>
            </w:pPr>
            <w:r>
              <w:rPr>
                <w:lang w:eastAsia="zh-CN"/>
              </w:rPr>
              <w:t>IMD3</w:t>
            </w:r>
          </w:p>
        </w:tc>
      </w:tr>
      <w:tr w:rsidR="00AD6A36" w14:paraId="4A2E6572" w14:textId="77777777" w:rsidTr="00AD6A36">
        <w:trPr>
          <w:trHeight w:val="54"/>
          <w:jc w:val="center"/>
        </w:trPr>
        <w:tc>
          <w:tcPr>
            <w:tcW w:w="2258" w:type="dxa"/>
            <w:tcBorders>
              <w:top w:val="nil"/>
              <w:left w:val="single" w:sz="4" w:space="0" w:color="auto"/>
              <w:bottom w:val="nil"/>
              <w:right w:val="single" w:sz="4" w:space="0" w:color="auto"/>
            </w:tcBorders>
          </w:tcPr>
          <w:p w14:paraId="706F342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31F21F" w14:textId="77777777" w:rsidR="00AD6A36" w:rsidRDefault="00AD6A36">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182283A1" w14:textId="77777777" w:rsidR="00AD6A36" w:rsidRDefault="00AD6A36">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7F206E68"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A389175"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0EAC8" w14:textId="77777777" w:rsidR="00AD6A36" w:rsidRDefault="00AD6A36">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7AABB3C0"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1BB653" w14:textId="77777777" w:rsidR="00AD6A36" w:rsidRDefault="00AD6A36">
            <w:pPr>
              <w:pStyle w:val="TAC"/>
            </w:pPr>
            <w:r>
              <w:t>N/A</w:t>
            </w:r>
          </w:p>
        </w:tc>
      </w:tr>
      <w:tr w:rsidR="00AD6A36" w14:paraId="30D383D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0F6915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32A905" w14:textId="77777777" w:rsidR="00AD6A36" w:rsidRDefault="00AD6A36">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8B0CBE" w14:textId="77777777" w:rsidR="00AD6A36" w:rsidRDefault="00AD6A36">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4974AC64" w14:textId="77777777" w:rsidR="00AD6A36" w:rsidRDefault="00AD6A3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C064A3A" w14:textId="77777777" w:rsidR="00AD6A36" w:rsidRDefault="00AD6A3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5A5B01" w14:textId="77777777" w:rsidR="00AD6A36" w:rsidRDefault="00AD6A36">
            <w:pPr>
              <w:pStyle w:val="TAC"/>
            </w:pPr>
            <w:r>
              <w:rPr>
                <w:lang w:eastAsia="ja-JP"/>
              </w:rPr>
              <w:t>3758</w:t>
            </w:r>
          </w:p>
        </w:tc>
        <w:tc>
          <w:tcPr>
            <w:tcW w:w="700" w:type="dxa"/>
            <w:tcBorders>
              <w:top w:val="single" w:sz="4" w:space="0" w:color="auto"/>
              <w:left w:val="single" w:sz="4" w:space="0" w:color="auto"/>
              <w:bottom w:val="single" w:sz="4" w:space="0" w:color="auto"/>
              <w:right w:val="single" w:sz="4" w:space="0" w:color="auto"/>
            </w:tcBorders>
            <w:hideMark/>
          </w:tcPr>
          <w:p w14:paraId="7D61F739"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5638F3" w14:textId="77777777" w:rsidR="00AD6A36" w:rsidRDefault="00AD6A36">
            <w:pPr>
              <w:pStyle w:val="TAC"/>
            </w:pPr>
            <w:r>
              <w:t>N/A</w:t>
            </w:r>
          </w:p>
        </w:tc>
      </w:tr>
      <w:tr w:rsidR="00AD6A36" w14:paraId="41BE954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D75A679" w14:textId="77777777" w:rsidR="00AD6A36" w:rsidRDefault="00AD6A36">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658041DA"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46B367E" w14:textId="77777777" w:rsidR="00AD6A36" w:rsidRDefault="00AD6A36">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201641A3"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E0D718"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A87522" w14:textId="77777777" w:rsidR="00AD6A36" w:rsidRDefault="00AD6A36">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05A262C9"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B46CCC" w14:textId="77777777" w:rsidR="00AD6A36" w:rsidRDefault="00AD6A36">
            <w:pPr>
              <w:pStyle w:val="TAC"/>
            </w:pPr>
            <w:r>
              <w:rPr>
                <w:rFonts w:eastAsia="Times New Roman"/>
              </w:rPr>
              <w:t>N/A</w:t>
            </w:r>
          </w:p>
        </w:tc>
      </w:tr>
      <w:tr w:rsidR="00AD6A36" w14:paraId="1EED0732" w14:textId="77777777" w:rsidTr="00AD6A36">
        <w:trPr>
          <w:trHeight w:val="54"/>
          <w:jc w:val="center"/>
        </w:trPr>
        <w:tc>
          <w:tcPr>
            <w:tcW w:w="2258" w:type="dxa"/>
            <w:tcBorders>
              <w:top w:val="nil"/>
              <w:left w:val="single" w:sz="4" w:space="0" w:color="auto"/>
              <w:bottom w:val="nil"/>
              <w:right w:val="single" w:sz="4" w:space="0" w:color="auto"/>
            </w:tcBorders>
          </w:tcPr>
          <w:p w14:paraId="4772272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54D2E5" w14:textId="77777777" w:rsidR="00AD6A36" w:rsidRDefault="00AD6A36">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E2B58DC" w14:textId="77777777" w:rsidR="00AD6A36" w:rsidRDefault="00AD6A36">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4FFCB635"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CE6DCC5"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034B4" w14:textId="77777777" w:rsidR="00AD6A36" w:rsidRDefault="00AD6A36">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15E2ADA4" w14:textId="77777777" w:rsidR="00AD6A36" w:rsidRDefault="00AD6A36">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342C34A9" w14:textId="77777777" w:rsidR="00AD6A36" w:rsidRDefault="00AD6A36">
            <w:pPr>
              <w:pStyle w:val="TAC"/>
            </w:pPr>
            <w:r>
              <w:rPr>
                <w:lang w:eastAsia="zh-CN"/>
              </w:rPr>
              <w:t>IMD3</w:t>
            </w:r>
          </w:p>
        </w:tc>
      </w:tr>
      <w:tr w:rsidR="00AD6A36" w14:paraId="630FCB87" w14:textId="77777777" w:rsidTr="00AD6A36">
        <w:trPr>
          <w:trHeight w:val="54"/>
          <w:jc w:val="center"/>
        </w:trPr>
        <w:tc>
          <w:tcPr>
            <w:tcW w:w="2258" w:type="dxa"/>
            <w:tcBorders>
              <w:top w:val="nil"/>
              <w:left w:val="single" w:sz="4" w:space="0" w:color="auto"/>
              <w:bottom w:val="nil"/>
              <w:right w:val="single" w:sz="4" w:space="0" w:color="auto"/>
            </w:tcBorders>
          </w:tcPr>
          <w:p w14:paraId="0639CDC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98F3A2" w14:textId="77777777" w:rsidR="00AD6A36" w:rsidRDefault="00AD6A36">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C77699" w14:textId="77777777" w:rsidR="00AD6A36" w:rsidRDefault="00AD6A36">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2F1DC963" w14:textId="77777777" w:rsidR="00AD6A36" w:rsidRDefault="00AD6A36">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4C3B3E8" w14:textId="77777777" w:rsidR="00AD6A36" w:rsidRDefault="00AD6A36">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D99610" w14:textId="77777777" w:rsidR="00AD6A36" w:rsidRDefault="00AD6A36">
            <w:pPr>
              <w:pStyle w:val="TAC"/>
            </w:pPr>
            <w:r>
              <w:t>4737.5</w:t>
            </w:r>
          </w:p>
        </w:tc>
        <w:tc>
          <w:tcPr>
            <w:tcW w:w="700" w:type="dxa"/>
            <w:tcBorders>
              <w:top w:val="single" w:sz="4" w:space="0" w:color="auto"/>
              <w:left w:val="single" w:sz="4" w:space="0" w:color="auto"/>
              <w:bottom w:val="single" w:sz="4" w:space="0" w:color="auto"/>
              <w:right w:val="single" w:sz="4" w:space="0" w:color="auto"/>
            </w:tcBorders>
            <w:hideMark/>
          </w:tcPr>
          <w:p w14:paraId="705EA1ED"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76F131" w14:textId="77777777" w:rsidR="00AD6A36" w:rsidRDefault="00AD6A36">
            <w:pPr>
              <w:pStyle w:val="TAC"/>
            </w:pPr>
            <w:r>
              <w:rPr>
                <w:rFonts w:eastAsia="Times New Roman"/>
              </w:rPr>
              <w:t>N/A</w:t>
            </w:r>
          </w:p>
        </w:tc>
      </w:tr>
      <w:tr w:rsidR="00AD6A36" w14:paraId="3C3F92A2" w14:textId="77777777" w:rsidTr="00AD6A36">
        <w:trPr>
          <w:trHeight w:val="54"/>
          <w:jc w:val="center"/>
        </w:trPr>
        <w:tc>
          <w:tcPr>
            <w:tcW w:w="2258" w:type="dxa"/>
            <w:tcBorders>
              <w:top w:val="nil"/>
              <w:left w:val="single" w:sz="4" w:space="0" w:color="auto"/>
              <w:bottom w:val="nil"/>
              <w:right w:val="single" w:sz="4" w:space="0" w:color="auto"/>
            </w:tcBorders>
          </w:tcPr>
          <w:p w14:paraId="6FFFD51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9E54B4"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92461B9" w14:textId="77777777" w:rsidR="00AD6A36" w:rsidRDefault="00AD6A36">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53C5B200"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4A81E4"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5E423" w14:textId="77777777" w:rsidR="00AD6A36" w:rsidRDefault="00AD6A36">
            <w:pPr>
              <w:pStyle w:val="TAC"/>
            </w:pPr>
            <w:r>
              <w:t>21</w:t>
            </w:r>
            <w:r>
              <w:rPr>
                <w:lang w:eastAsia="ja-JP"/>
              </w:rPr>
              <w:t>20</w:t>
            </w:r>
          </w:p>
        </w:tc>
        <w:tc>
          <w:tcPr>
            <w:tcW w:w="700" w:type="dxa"/>
            <w:tcBorders>
              <w:top w:val="single" w:sz="4" w:space="0" w:color="auto"/>
              <w:left w:val="single" w:sz="4" w:space="0" w:color="auto"/>
              <w:bottom w:val="single" w:sz="4" w:space="0" w:color="auto"/>
              <w:right w:val="single" w:sz="4" w:space="0" w:color="auto"/>
            </w:tcBorders>
            <w:hideMark/>
          </w:tcPr>
          <w:p w14:paraId="62EE0A86"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16A187" w14:textId="77777777" w:rsidR="00AD6A36" w:rsidRDefault="00AD6A36">
            <w:pPr>
              <w:pStyle w:val="TAC"/>
            </w:pPr>
            <w:r>
              <w:rPr>
                <w:rFonts w:eastAsia="Times New Roman"/>
              </w:rPr>
              <w:t>N/A</w:t>
            </w:r>
          </w:p>
        </w:tc>
      </w:tr>
      <w:tr w:rsidR="00AD6A36" w14:paraId="39A77CF0" w14:textId="77777777" w:rsidTr="00AD6A36">
        <w:trPr>
          <w:trHeight w:val="54"/>
          <w:jc w:val="center"/>
        </w:trPr>
        <w:tc>
          <w:tcPr>
            <w:tcW w:w="2258" w:type="dxa"/>
            <w:tcBorders>
              <w:top w:val="nil"/>
              <w:left w:val="single" w:sz="4" w:space="0" w:color="auto"/>
              <w:bottom w:val="nil"/>
              <w:right w:val="single" w:sz="4" w:space="0" w:color="auto"/>
            </w:tcBorders>
          </w:tcPr>
          <w:p w14:paraId="6DE91B7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D0143A" w14:textId="77777777" w:rsidR="00AD6A36" w:rsidRDefault="00AD6A36">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3A4C71E" w14:textId="77777777" w:rsidR="00AD6A36" w:rsidRDefault="00AD6A36">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03779FC5"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390230"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15B910" w14:textId="77777777" w:rsidR="00AD6A36" w:rsidRDefault="00AD6A36">
            <w:pPr>
              <w:pStyle w:val="TAC"/>
            </w:pPr>
            <w:r>
              <w:t>8</w:t>
            </w:r>
            <w:r>
              <w:rPr>
                <w:lang w:eastAsia="ja-JP"/>
              </w:rPr>
              <w:t>6</w:t>
            </w:r>
            <w:r>
              <w:t>5</w:t>
            </w:r>
          </w:p>
        </w:tc>
        <w:tc>
          <w:tcPr>
            <w:tcW w:w="700" w:type="dxa"/>
            <w:tcBorders>
              <w:top w:val="single" w:sz="4" w:space="0" w:color="auto"/>
              <w:left w:val="single" w:sz="4" w:space="0" w:color="auto"/>
              <w:bottom w:val="single" w:sz="4" w:space="0" w:color="auto"/>
              <w:right w:val="single" w:sz="4" w:space="0" w:color="auto"/>
            </w:tcBorders>
            <w:hideMark/>
          </w:tcPr>
          <w:p w14:paraId="01697B8D" w14:textId="77777777" w:rsidR="00AD6A36" w:rsidRDefault="00AD6A36">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46B57071" w14:textId="77777777" w:rsidR="00AD6A36" w:rsidRDefault="00AD6A36">
            <w:pPr>
              <w:pStyle w:val="TAC"/>
            </w:pPr>
            <w:r>
              <w:rPr>
                <w:lang w:eastAsia="zh-CN"/>
              </w:rPr>
              <w:t>IMD</w:t>
            </w:r>
            <w:r>
              <w:rPr>
                <w:lang w:eastAsia="ja-JP"/>
              </w:rPr>
              <w:t>4</w:t>
            </w:r>
          </w:p>
        </w:tc>
      </w:tr>
      <w:tr w:rsidR="00AD6A36" w14:paraId="055A34BF" w14:textId="77777777" w:rsidTr="00AD6A36">
        <w:trPr>
          <w:trHeight w:val="54"/>
          <w:jc w:val="center"/>
        </w:trPr>
        <w:tc>
          <w:tcPr>
            <w:tcW w:w="2258" w:type="dxa"/>
            <w:tcBorders>
              <w:top w:val="nil"/>
              <w:left w:val="single" w:sz="4" w:space="0" w:color="auto"/>
              <w:bottom w:val="nil"/>
              <w:right w:val="single" w:sz="4" w:space="0" w:color="auto"/>
            </w:tcBorders>
          </w:tcPr>
          <w:p w14:paraId="6970D8F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40EE33" w14:textId="77777777" w:rsidR="00AD6A36" w:rsidRDefault="00AD6A36">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AFEEC46" w14:textId="77777777" w:rsidR="00AD6A36" w:rsidRDefault="00AD6A36">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60BB19C9" w14:textId="77777777" w:rsidR="00AD6A36" w:rsidRDefault="00AD6A36">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4D9247E" w14:textId="77777777" w:rsidR="00AD6A36" w:rsidRDefault="00AD6A36">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9599B8A" w14:textId="77777777" w:rsidR="00AD6A36" w:rsidRDefault="00AD6A36">
            <w:pPr>
              <w:pStyle w:val="TAC"/>
            </w:pPr>
            <w:r>
              <w:t>4925</w:t>
            </w:r>
          </w:p>
        </w:tc>
        <w:tc>
          <w:tcPr>
            <w:tcW w:w="700" w:type="dxa"/>
            <w:tcBorders>
              <w:top w:val="single" w:sz="4" w:space="0" w:color="auto"/>
              <w:left w:val="single" w:sz="4" w:space="0" w:color="auto"/>
              <w:bottom w:val="single" w:sz="4" w:space="0" w:color="auto"/>
              <w:right w:val="single" w:sz="4" w:space="0" w:color="auto"/>
            </w:tcBorders>
            <w:hideMark/>
          </w:tcPr>
          <w:p w14:paraId="1DB0C597"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98FE22" w14:textId="77777777" w:rsidR="00AD6A36" w:rsidRDefault="00AD6A36">
            <w:pPr>
              <w:pStyle w:val="TAC"/>
            </w:pPr>
            <w:r>
              <w:rPr>
                <w:rFonts w:eastAsia="Times New Roman"/>
              </w:rPr>
              <w:t>N/A</w:t>
            </w:r>
          </w:p>
        </w:tc>
      </w:tr>
      <w:tr w:rsidR="00AD6A36" w14:paraId="6B3B8D9F" w14:textId="77777777" w:rsidTr="00AD6A36">
        <w:trPr>
          <w:trHeight w:val="54"/>
          <w:jc w:val="center"/>
        </w:trPr>
        <w:tc>
          <w:tcPr>
            <w:tcW w:w="2258" w:type="dxa"/>
            <w:tcBorders>
              <w:top w:val="nil"/>
              <w:left w:val="single" w:sz="4" w:space="0" w:color="auto"/>
              <w:bottom w:val="nil"/>
              <w:right w:val="single" w:sz="4" w:space="0" w:color="auto"/>
            </w:tcBorders>
          </w:tcPr>
          <w:p w14:paraId="70A6476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0ED160"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183334D" w14:textId="77777777" w:rsidR="00AD6A36" w:rsidRDefault="00AD6A36">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51541299"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5A5AB7"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6DDDF" w14:textId="77777777" w:rsidR="00AD6A36" w:rsidRDefault="00AD6A36">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798A811C" w14:textId="77777777" w:rsidR="00AD6A36" w:rsidRDefault="00AD6A36">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51880BDA" w14:textId="77777777" w:rsidR="00AD6A36" w:rsidRDefault="00AD6A36">
            <w:pPr>
              <w:pStyle w:val="TAC"/>
            </w:pPr>
            <w:r>
              <w:t>IMD4</w:t>
            </w:r>
          </w:p>
        </w:tc>
      </w:tr>
      <w:tr w:rsidR="00AD6A36" w14:paraId="18BBBBC6" w14:textId="77777777" w:rsidTr="00AD6A36">
        <w:trPr>
          <w:trHeight w:val="54"/>
          <w:jc w:val="center"/>
        </w:trPr>
        <w:tc>
          <w:tcPr>
            <w:tcW w:w="2258" w:type="dxa"/>
            <w:tcBorders>
              <w:top w:val="nil"/>
              <w:left w:val="single" w:sz="4" w:space="0" w:color="auto"/>
              <w:bottom w:val="nil"/>
              <w:right w:val="single" w:sz="4" w:space="0" w:color="auto"/>
            </w:tcBorders>
          </w:tcPr>
          <w:p w14:paraId="66B50E6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F5CF18" w14:textId="77777777" w:rsidR="00AD6A36" w:rsidRDefault="00AD6A36">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316B178" w14:textId="77777777" w:rsidR="00AD6A36" w:rsidRDefault="00AD6A36">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28A33C0F"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43E1C5"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8FFA2" w14:textId="77777777" w:rsidR="00AD6A36" w:rsidRDefault="00AD6A36">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11B3C51E"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9DCC84" w14:textId="77777777" w:rsidR="00AD6A36" w:rsidRDefault="00AD6A36">
            <w:pPr>
              <w:pStyle w:val="TAC"/>
            </w:pPr>
            <w:r>
              <w:rPr>
                <w:rFonts w:eastAsia="Times New Roman"/>
              </w:rPr>
              <w:t>N/A</w:t>
            </w:r>
          </w:p>
        </w:tc>
      </w:tr>
      <w:tr w:rsidR="00AD6A36" w14:paraId="1B6E784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51F49E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634536" w14:textId="77777777" w:rsidR="00AD6A36" w:rsidRDefault="00AD6A36">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63133E" w14:textId="77777777" w:rsidR="00AD6A36" w:rsidRDefault="00AD6A36">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4EE5F735" w14:textId="77777777" w:rsidR="00AD6A36" w:rsidRDefault="00AD6A36">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749833E" w14:textId="77777777" w:rsidR="00AD6A36" w:rsidRDefault="00AD6A36">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A3CDD4F" w14:textId="77777777" w:rsidR="00AD6A36" w:rsidRDefault="00AD6A36">
            <w:pPr>
              <w:pStyle w:val="TAC"/>
            </w:pPr>
            <w:r>
              <w:t>4592.5</w:t>
            </w:r>
          </w:p>
        </w:tc>
        <w:tc>
          <w:tcPr>
            <w:tcW w:w="700" w:type="dxa"/>
            <w:tcBorders>
              <w:top w:val="single" w:sz="4" w:space="0" w:color="auto"/>
              <w:left w:val="single" w:sz="4" w:space="0" w:color="auto"/>
              <w:bottom w:val="single" w:sz="4" w:space="0" w:color="auto"/>
              <w:right w:val="single" w:sz="4" w:space="0" w:color="auto"/>
            </w:tcBorders>
            <w:hideMark/>
          </w:tcPr>
          <w:p w14:paraId="5C02D5DF"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3D3B25C" w14:textId="77777777" w:rsidR="00AD6A36" w:rsidRDefault="00AD6A36">
            <w:pPr>
              <w:pStyle w:val="TAC"/>
            </w:pPr>
            <w:r>
              <w:rPr>
                <w:rFonts w:eastAsia="Times New Roman"/>
              </w:rPr>
              <w:t>N/A</w:t>
            </w:r>
          </w:p>
        </w:tc>
      </w:tr>
      <w:tr w:rsidR="00AD6A36" w14:paraId="1DFCF25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808CADA" w14:textId="77777777" w:rsidR="00AD6A36" w:rsidRDefault="00AD6A36">
            <w:pPr>
              <w:pStyle w:val="TAC"/>
              <w:rPr>
                <w:rFonts w:eastAsia="MS Mincho"/>
              </w:rPr>
            </w:pPr>
            <w:r>
              <w:rPr>
                <w:rFonts w:eastAsia="MS Mincho"/>
              </w:rPr>
              <w:t>DC_1A-19A_n77A</w:t>
            </w:r>
          </w:p>
          <w:p w14:paraId="045AFA98" w14:textId="77777777" w:rsidR="00AD6A36" w:rsidRDefault="00AD6A36">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314C5430"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8468D67" w14:textId="77777777" w:rsidR="00AD6A36" w:rsidRDefault="00AD6A36">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5AB8BB3"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1B1F5B"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8EAAEB" w14:textId="77777777" w:rsidR="00AD6A36" w:rsidRDefault="00AD6A36">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243FD071" w14:textId="77777777" w:rsidR="00AD6A36" w:rsidRDefault="00AD6A36">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3F2C3513" w14:textId="77777777" w:rsidR="00AD6A36" w:rsidRDefault="00AD6A36">
            <w:pPr>
              <w:pStyle w:val="TAC"/>
            </w:pPr>
            <w:r>
              <w:t>IMD3</w:t>
            </w:r>
          </w:p>
        </w:tc>
      </w:tr>
      <w:tr w:rsidR="00AD6A36" w14:paraId="50DCAB97" w14:textId="77777777" w:rsidTr="00AD6A36">
        <w:trPr>
          <w:trHeight w:val="22"/>
          <w:jc w:val="center"/>
        </w:trPr>
        <w:tc>
          <w:tcPr>
            <w:tcW w:w="2258" w:type="dxa"/>
            <w:tcBorders>
              <w:top w:val="nil"/>
              <w:left w:val="single" w:sz="4" w:space="0" w:color="auto"/>
              <w:bottom w:val="nil"/>
              <w:right w:val="single" w:sz="4" w:space="0" w:color="auto"/>
            </w:tcBorders>
            <w:hideMark/>
          </w:tcPr>
          <w:p w14:paraId="0BE8F428"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02EB5723" w14:textId="77777777" w:rsidR="00AD6A36" w:rsidRDefault="00AD6A36">
            <w:pPr>
              <w:pStyle w:val="TAC"/>
              <w:rPr>
                <w:lang w:eastAsia="en-US"/>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97A7A76" w14:textId="77777777" w:rsidR="00AD6A36" w:rsidRDefault="00AD6A36">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0AB8C2CF"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1643AE"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2F6B2B" w14:textId="77777777" w:rsidR="00AD6A36" w:rsidRDefault="00AD6A36">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582EF4F6"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785EE1" w14:textId="77777777" w:rsidR="00AD6A36" w:rsidRDefault="00AD6A36">
            <w:pPr>
              <w:pStyle w:val="TAC"/>
            </w:pPr>
            <w:r>
              <w:t>N/A</w:t>
            </w:r>
          </w:p>
        </w:tc>
      </w:tr>
      <w:tr w:rsidR="00AD6A36" w14:paraId="422675C4" w14:textId="77777777" w:rsidTr="00AD6A36">
        <w:trPr>
          <w:trHeight w:val="22"/>
          <w:jc w:val="center"/>
        </w:trPr>
        <w:tc>
          <w:tcPr>
            <w:tcW w:w="2258" w:type="dxa"/>
            <w:tcBorders>
              <w:top w:val="nil"/>
              <w:left w:val="single" w:sz="4" w:space="0" w:color="auto"/>
              <w:bottom w:val="nil"/>
              <w:right w:val="single" w:sz="4" w:space="0" w:color="auto"/>
            </w:tcBorders>
          </w:tcPr>
          <w:p w14:paraId="3CAF8F21"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12C592" w14:textId="77777777" w:rsidR="00AD6A36" w:rsidRDefault="00AD6A36">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932510D" w14:textId="77777777" w:rsidR="00AD6A36" w:rsidRDefault="00AD6A36">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6A5C1F7C"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30C7FD"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751CFC" w14:textId="77777777" w:rsidR="00AD6A36" w:rsidRDefault="00AD6A36">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2CE5D4ED"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2658B9" w14:textId="77777777" w:rsidR="00AD6A36" w:rsidRDefault="00AD6A36">
            <w:pPr>
              <w:pStyle w:val="TAC"/>
            </w:pPr>
            <w:r>
              <w:t>N/A</w:t>
            </w:r>
          </w:p>
        </w:tc>
      </w:tr>
      <w:tr w:rsidR="00AD6A36" w14:paraId="042C8286" w14:textId="77777777" w:rsidTr="00AD6A36">
        <w:trPr>
          <w:trHeight w:val="22"/>
          <w:jc w:val="center"/>
        </w:trPr>
        <w:tc>
          <w:tcPr>
            <w:tcW w:w="2258" w:type="dxa"/>
            <w:tcBorders>
              <w:top w:val="nil"/>
              <w:left w:val="single" w:sz="4" w:space="0" w:color="auto"/>
              <w:bottom w:val="nil"/>
              <w:right w:val="single" w:sz="4" w:space="0" w:color="auto"/>
            </w:tcBorders>
          </w:tcPr>
          <w:p w14:paraId="5880C1C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961C59"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FCA5940"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0CEBAB3"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5DD45B0"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4C7308D"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89E733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B76863" w14:textId="77777777" w:rsidR="00AD6A36" w:rsidRDefault="00AD6A36">
            <w:pPr>
              <w:pStyle w:val="TAC"/>
            </w:pPr>
            <w:r>
              <w:t>IMD5</w:t>
            </w:r>
          </w:p>
        </w:tc>
      </w:tr>
      <w:tr w:rsidR="00AD6A36" w14:paraId="4D7E9F27" w14:textId="77777777" w:rsidTr="00AD6A36">
        <w:trPr>
          <w:trHeight w:val="22"/>
          <w:jc w:val="center"/>
        </w:trPr>
        <w:tc>
          <w:tcPr>
            <w:tcW w:w="2258" w:type="dxa"/>
            <w:tcBorders>
              <w:top w:val="nil"/>
              <w:left w:val="single" w:sz="4" w:space="0" w:color="auto"/>
              <w:bottom w:val="nil"/>
              <w:right w:val="single" w:sz="4" w:space="0" w:color="auto"/>
            </w:tcBorders>
          </w:tcPr>
          <w:p w14:paraId="3A97F904"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38D9FA" w14:textId="77777777" w:rsidR="00AD6A36" w:rsidRDefault="00AD6A3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70F4F9E"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16E4DB8"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FA86636"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65DB57"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09C7B83"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3B2170" w14:textId="77777777" w:rsidR="00AD6A36" w:rsidRDefault="00AD6A36">
            <w:pPr>
              <w:pStyle w:val="TAC"/>
            </w:pPr>
            <w:r>
              <w:t>N/A</w:t>
            </w:r>
          </w:p>
        </w:tc>
      </w:tr>
      <w:tr w:rsidR="00AD6A36" w14:paraId="0F6C6338"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DAC705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5F676B"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0F403A"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21FA812"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37F7A73"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898BA9"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3BF8BD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658356" w14:textId="77777777" w:rsidR="00AD6A36" w:rsidRDefault="00AD6A36">
            <w:pPr>
              <w:pStyle w:val="TAC"/>
            </w:pPr>
            <w:r>
              <w:t>IMD5</w:t>
            </w:r>
          </w:p>
        </w:tc>
      </w:tr>
      <w:tr w:rsidR="00AD6A36" w14:paraId="2D0632F7" w14:textId="77777777" w:rsidTr="00AD6A36">
        <w:trPr>
          <w:trHeight w:val="22"/>
          <w:jc w:val="center"/>
        </w:trPr>
        <w:tc>
          <w:tcPr>
            <w:tcW w:w="2258" w:type="dxa"/>
            <w:tcBorders>
              <w:top w:val="nil"/>
              <w:left w:val="single" w:sz="4" w:space="0" w:color="auto"/>
              <w:bottom w:val="nil"/>
              <w:right w:val="single" w:sz="4" w:space="0" w:color="auto"/>
            </w:tcBorders>
            <w:hideMark/>
          </w:tcPr>
          <w:p w14:paraId="4C27212D" w14:textId="77777777" w:rsidR="00AD6A36" w:rsidRDefault="00AD6A36">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1430A047" w14:textId="77777777" w:rsidR="00AD6A36" w:rsidRDefault="00AD6A3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88190F9" w14:textId="77777777" w:rsidR="00AD6A36" w:rsidRDefault="00AD6A36">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DA35762"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5C038C"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0ED7F" w14:textId="77777777" w:rsidR="00AD6A36" w:rsidRDefault="00AD6A36">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2DA40099" w14:textId="77777777" w:rsidR="00AD6A36" w:rsidRDefault="00AD6A3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7B7B0CC" w14:textId="77777777" w:rsidR="00AD6A36" w:rsidRDefault="00AD6A36">
            <w:pPr>
              <w:pStyle w:val="TAC"/>
            </w:pPr>
            <w:r>
              <w:rPr>
                <w:lang w:eastAsia="zh-CN"/>
              </w:rPr>
              <w:t>N/A</w:t>
            </w:r>
          </w:p>
        </w:tc>
      </w:tr>
      <w:tr w:rsidR="00AD6A36" w14:paraId="56DC9A47" w14:textId="77777777" w:rsidTr="00AD6A36">
        <w:trPr>
          <w:trHeight w:val="22"/>
          <w:jc w:val="center"/>
        </w:trPr>
        <w:tc>
          <w:tcPr>
            <w:tcW w:w="2258" w:type="dxa"/>
            <w:tcBorders>
              <w:top w:val="nil"/>
              <w:left w:val="single" w:sz="4" w:space="0" w:color="auto"/>
              <w:bottom w:val="nil"/>
              <w:right w:val="single" w:sz="4" w:space="0" w:color="auto"/>
            </w:tcBorders>
          </w:tcPr>
          <w:p w14:paraId="61DDF1B0"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8DE37A" w14:textId="77777777" w:rsidR="00AD6A36" w:rsidRDefault="00AD6A36">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05C806F" w14:textId="77777777" w:rsidR="00AD6A36" w:rsidRDefault="00AD6A36">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07B7F63F"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6E9326"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0FDE7D" w14:textId="77777777" w:rsidR="00AD6A36" w:rsidRDefault="00AD6A36">
            <w:pPr>
              <w:pStyle w:val="TAC"/>
            </w:pPr>
            <w:r>
              <w:rPr>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03D73868" w14:textId="77777777" w:rsidR="00AD6A36" w:rsidRDefault="00AD6A3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9B9CD5" w14:textId="77777777" w:rsidR="00AD6A36" w:rsidRDefault="00AD6A36">
            <w:pPr>
              <w:pStyle w:val="TAC"/>
            </w:pPr>
            <w:r>
              <w:rPr>
                <w:lang w:eastAsia="zh-CN"/>
              </w:rPr>
              <w:t>N/A</w:t>
            </w:r>
          </w:p>
        </w:tc>
      </w:tr>
      <w:tr w:rsidR="00AD6A36" w14:paraId="1893874A" w14:textId="77777777" w:rsidTr="00AD6A36">
        <w:trPr>
          <w:trHeight w:val="22"/>
          <w:jc w:val="center"/>
        </w:trPr>
        <w:tc>
          <w:tcPr>
            <w:tcW w:w="2258" w:type="dxa"/>
            <w:tcBorders>
              <w:top w:val="nil"/>
              <w:left w:val="single" w:sz="4" w:space="0" w:color="auto"/>
              <w:bottom w:val="nil"/>
              <w:right w:val="single" w:sz="4" w:space="0" w:color="auto"/>
            </w:tcBorders>
          </w:tcPr>
          <w:p w14:paraId="68177C3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0555CB" w14:textId="77777777" w:rsidR="00AD6A36" w:rsidRDefault="00AD6A36">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FB94AB4" w14:textId="77777777" w:rsidR="00AD6A36" w:rsidRDefault="00AD6A36">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72739BD4" w14:textId="77777777" w:rsidR="00AD6A36" w:rsidRDefault="00AD6A3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2DF5F2" w14:textId="77777777" w:rsidR="00AD6A36" w:rsidRDefault="00AD6A3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412E56" w14:textId="77777777" w:rsidR="00AD6A36" w:rsidRDefault="00AD6A36">
            <w:pPr>
              <w:pStyle w:val="TAC"/>
            </w:pPr>
            <w:r>
              <w:rPr>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3D9B88E3" w14:textId="77777777" w:rsidR="00AD6A36" w:rsidRDefault="00AD6A36">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2DF38D2" w14:textId="77777777" w:rsidR="00AD6A36" w:rsidRDefault="00AD6A36">
            <w:pPr>
              <w:pStyle w:val="TAC"/>
            </w:pPr>
            <w:r>
              <w:rPr>
                <w:lang w:eastAsia="ko-KR"/>
              </w:rPr>
              <w:t>IMD2</w:t>
            </w:r>
          </w:p>
        </w:tc>
      </w:tr>
      <w:tr w:rsidR="00AD6A36" w14:paraId="4C7C0033" w14:textId="77777777" w:rsidTr="00AD6A36">
        <w:trPr>
          <w:trHeight w:val="22"/>
          <w:jc w:val="center"/>
        </w:trPr>
        <w:tc>
          <w:tcPr>
            <w:tcW w:w="2258" w:type="dxa"/>
            <w:tcBorders>
              <w:top w:val="nil"/>
              <w:left w:val="single" w:sz="4" w:space="0" w:color="auto"/>
              <w:bottom w:val="nil"/>
              <w:right w:val="single" w:sz="4" w:space="0" w:color="auto"/>
            </w:tcBorders>
          </w:tcPr>
          <w:p w14:paraId="6EB9E1CB"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1826A0" w14:textId="77777777" w:rsidR="00AD6A36" w:rsidRDefault="00AD6A3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58EA7F5" w14:textId="77777777" w:rsidR="00AD6A36" w:rsidRDefault="00AD6A36">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7CCE4821"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B20A02"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36B77C" w14:textId="77777777" w:rsidR="00AD6A36" w:rsidRDefault="00AD6A36">
            <w:pPr>
              <w:pStyle w:val="TAC"/>
            </w:pPr>
            <w:r>
              <w:rPr>
                <w:lang w:eastAsia="zh-CN"/>
              </w:rPr>
              <w:t>2113</w:t>
            </w:r>
          </w:p>
        </w:tc>
        <w:tc>
          <w:tcPr>
            <w:tcW w:w="700" w:type="dxa"/>
            <w:tcBorders>
              <w:top w:val="single" w:sz="4" w:space="0" w:color="auto"/>
              <w:left w:val="single" w:sz="4" w:space="0" w:color="auto"/>
              <w:bottom w:val="single" w:sz="4" w:space="0" w:color="auto"/>
              <w:right w:val="single" w:sz="4" w:space="0" w:color="auto"/>
            </w:tcBorders>
            <w:hideMark/>
          </w:tcPr>
          <w:p w14:paraId="6329D1D5" w14:textId="77777777" w:rsidR="00AD6A36" w:rsidRDefault="00AD6A3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663C4A6" w14:textId="77777777" w:rsidR="00AD6A36" w:rsidRDefault="00AD6A36">
            <w:pPr>
              <w:pStyle w:val="TAC"/>
            </w:pPr>
            <w:r>
              <w:rPr>
                <w:lang w:eastAsia="zh-CN"/>
              </w:rPr>
              <w:t>N/A</w:t>
            </w:r>
          </w:p>
        </w:tc>
      </w:tr>
      <w:tr w:rsidR="00AD6A36" w14:paraId="75966384" w14:textId="77777777" w:rsidTr="00AD6A36">
        <w:trPr>
          <w:trHeight w:val="22"/>
          <w:jc w:val="center"/>
        </w:trPr>
        <w:tc>
          <w:tcPr>
            <w:tcW w:w="2258" w:type="dxa"/>
            <w:tcBorders>
              <w:top w:val="nil"/>
              <w:left w:val="single" w:sz="4" w:space="0" w:color="auto"/>
              <w:bottom w:val="nil"/>
              <w:right w:val="single" w:sz="4" w:space="0" w:color="auto"/>
            </w:tcBorders>
          </w:tcPr>
          <w:p w14:paraId="4C2093F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D88894" w14:textId="77777777" w:rsidR="00AD6A36" w:rsidRDefault="00AD6A36">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5FC4B31" w14:textId="77777777" w:rsidR="00AD6A36" w:rsidRDefault="00AD6A36">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ADD5DD4" w14:textId="77777777" w:rsidR="00AD6A36" w:rsidRDefault="00AD6A3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96595B7" w14:textId="77777777" w:rsidR="00AD6A36" w:rsidRDefault="00AD6A3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2D3F28" w14:textId="77777777" w:rsidR="00AD6A36" w:rsidRDefault="00AD6A36">
            <w:pPr>
              <w:pStyle w:val="TAC"/>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07DCCBC9" w14:textId="77777777" w:rsidR="00AD6A36" w:rsidRDefault="00AD6A3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8280DD" w14:textId="77777777" w:rsidR="00AD6A36" w:rsidRDefault="00AD6A36">
            <w:pPr>
              <w:pStyle w:val="TAC"/>
            </w:pPr>
            <w:r>
              <w:rPr>
                <w:lang w:eastAsia="zh-CN"/>
              </w:rPr>
              <w:t>N/A</w:t>
            </w:r>
          </w:p>
        </w:tc>
      </w:tr>
      <w:tr w:rsidR="00AD6A36" w14:paraId="173D027D" w14:textId="77777777" w:rsidTr="00AD6A36">
        <w:trPr>
          <w:trHeight w:val="22"/>
          <w:jc w:val="center"/>
        </w:trPr>
        <w:tc>
          <w:tcPr>
            <w:tcW w:w="2258" w:type="dxa"/>
            <w:tcBorders>
              <w:top w:val="nil"/>
              <w:left w:val="single" w:sz="4" w:space="0" w:color="auto"/>
              <w:bottom w:val="nil"/>
              <w:right w:val="single" w:sz="4" w:space="0" w:color="auto"/>
            </w:tcBorders>
          </w:tcPr>
          <w:p w14:paraId="2574B8D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E4BE25" w14:textId="77777777" w:rsidR="00AD6A36" w:rsidRDefault="00AD6A36">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75F4C56" w14:textId="77777777" w:rsidR="00AD6A36" w:rsidRDefault="00AD6A36">
            <w:pPr>
              <w:pStyle w:val="TAC"/>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0E00503E"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D131B90"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153044" w14:textId="77777777" w:rsidR="00AD6A36" w:rsidRDefault="00AD6A36">
            <w:pPr>
              <w:pStyle w:val="TAC"/>
            </w:pPr>
            <w:r>
              <w:rPr>
                <w:lang w:eastAsia="zh-CN"/>
              </w:rPr>
              <w:t>762</w:t>
            </w:r>
          </w:p>
        </w:tc>
        <w:tc>
          <w:tcPr>
            <w:tcW w:w="700" w:type="dxa"/>
            <w:tcBorders>
              <w:top w:val="single" w:sz="4" w:space="0" w:color="auto"/>
              <w:left w:val="single" w:sz="4" w:space="0" w:color="auto"/>
              <w:bottom w:val="single" w:sz="4" w:space="0" w:color="auto"/>
              <w:right w:val="single" w:sz="4" w:space="0" w:color="auto"/>
            </w:tcBorders>
            <w:hideMark/>
          </w:tcPr>
          <w:p w14:paraId="44E96915" w14:textId="77777777" w:rsidR="00AD6A36" w:rsidRDefault="00AD6A36">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4971364D" w14:textId="77777777" w:rsidR="00AD6A36" w:rsidRDefault="00AD6A36">
            <w:pPr>
              <w:pStyle w:val="TAC"/>
            </w:pPr>
            <w:r>
              <w:rPr>
                <w:lang w:eastAsia="ko-KR"/>
              </w:rPr>
              <w:t>IMD2</w:t>
            </w:r>
          </w:p>
        </w:tc>
      </w:tr>
      <w:tr w:rsidR="00AD6A36" w14:paraId="0116E408" w14:textId="77777777" w:rsidTr="00AD6A36">
        <w:trPr>
          <w:trHeight w:val="22"/>
          <w:jc w:val="center"/>
        </w:trPr>
        <w:tc>
          <w:tcPr>
            <w:tcW w:w="2258" w:type="dxa"/>
            <w:tcBorders>
              <w:top w:val="nil"/>
              <w:left w:val="single" w:sz="4" w:space="0" w:color="auto"/>
              <w:bottom w:val="nil"/>
              <w:right w:val="single" w:sz="4" w:space="0" w:color="auto"/>
            </w:tcBorders>
          </w:tcPr>
          <w:p w14:paraId="1A95391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BB4233" w14:textId="77777777" w:rsidR="00AD6A36" w:rsidRDefault="00AD6A3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FE7967D" w14:textId="77777777" w:rsidR="00AD6A36" w:rsidRDefault="00AD6A36">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2850BD6" w14:textId="77777777" w:rsidR="00AD6A36" w:rsidRDefault="00AD6A36">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23BCBA" w14:textId="77777777" w:rsidR="00AD6A36" w:rsidRDefault="00AD6A36">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0BF6F4" w14:textId="77777777" w:rsidR="00AD6A36" w:rsidRDefault="00AD6A36">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710DAEC7" w14:textId="77777777" w:rsidR="00AD6A36" w:rsidRDefault="00AD6A3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F6F4B7" w14:textId="77777777" w:rsidR="00AD6A36" w:rsidRDefault="00AD6A36">
            <w:pPr>
              <w:pStyle w:val="TAC"/>
            </w:pPr>
            <w:r>
              <w:rPr>
                <w:lang w:eastAsia="zh-CN"/>
              </w:rPr>
              <w:t>N/A</w:t>
            </w:r>
          </w:p>
        </w:tc>
      </w:tr>
      <w:tr w:rsidR="00AD6A36" w14:paraId="0A4A0232" w14:textId="77777777" w:rsidTr="00AD6A36">
        <w:trPr>
          <w:trHeight w:val="22"/>
          <w:jc w:val="center"/>
        </w:trPr>
        <w:tc>
          <w:tcPr>
            <w:tcW w:w="2258" w:type="dxa"/>
            <w:tcBorders>
              <w:top w:val="nil"/>
              <w:left w:val="single" w:sz="4" w:space="0" w:color="auto"/>
              <w:bottom w:val="nil"/>
              <w:right w:val="single" w:sz="4" w:space="0" w:color="auto"/>
            </w:tcBorders>
          </w:tcPr>
          <w:p w14:paraId="6636A85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45271" w14:textId="77777777" w:rsidR="00AD6A36" w:rsidRDefault="00AD6A36">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73B99A3" w14:textId="77777777" w:rsidR="00AD6A36" w:rsidRDefault="00AD6A36">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481BADD" w14:textId="77777777" w:rsidR="00AD6A36" w:rsidRDefault="00AD6A3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FEA700C" w14:textId="77777777" w:rsidR="00AD6A36" w:rsidRDefault="00AD6A3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D96C4E" w14:textId="77777777" w:rsidR="00AD6A36" w:rsidRDefault="00AD6A36">
            <w:pPr>
              <w:pStyle w:val="TAC"/>
            </w:pPr>
            <w:r>
              <w:rPr>
                <w:lang w:eastAsia="zh-CN"/>
              </w:rPr>
              <w:t>2510</w:t>
            </w:r>
          </w:p>
        </w:tc>
        <w:tc>
          <w:tcPr>
            <w:tcW w:w="700" w:type="dxa"/>
            <w:tcBorders>
              <w:top w:val="single" w:sz="4" w:space="0" w:color="auto"/>
              <w:left w:val="single" w:sz="4" w:space="0" w:color="auto"/>
              <w:bottom w:val="single" w:sz="4" w:space="0" w:color="auto"/>
              <w:right w:val="single" w:sz="4" w:space="0" w:color="auto"/>
            </w:tcBorders>
            <w:hideMark/>
          </w:tcPr>
          <w:p w14:paraId="231CAE33" w14:textId="77777777" w:rsidR="00AD6A36" w:rsidRDefault="00AD6A36">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53A768" w14:textId="77777777" w:rsidR="00AD6A36" w:rsidRDefault="00AD6A36">
            <w:pPr>
              <w:pStyle w:val="TAC"/>
            </w:pPr>
            <w:r>
              <w:rPr>
                <w:lang w:eastAsia="zh-CN"/>
              </w:rPr>
              <w:t>N/A</w:t>
            </w:r>
          </w:p>
        </w:tc>
      </w:tr>
      <w:tr w:rsidR="00AD6A36" w14:paraId="0D4A5955"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443019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0FE5C" w14:textId="77777777" w:rsidR="00AD6A36" w:rsidRDefault="00AD6A36">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04AD69B" w14:textId="77777777" w:rsidR="00AD6A36" w:rsidRDefault="00AD6A36">
            <w:pPr>
              <w:pStyle w:val="TAC"/>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7217C136" w14:textId="77777777" w:rsidR="00AD6A36" w:rsidRDefault="00AD6A36">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45C2AB5" w14:textId="77777777" w:rsidR="00AD6A36" w:rsidRDefault="00AD6A36">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DF1F6C" w14:textId="77777777" w:rsidR="00AD6A36" w:rsidRDefault="00AD6A36">
            <w:pPr>
              <w:pStyle w:val="TAC"/>
            </w:pPr>
            <w:r>
              <w:rPr>
                <w:lang w:eastAsia="zh-CN"/>
              </w:rPr>
              <w:t>785</w:t>
            </w:r>
          </w:p>
        </w:tc>
        <w:tc>
          <w:tcPr>
            <w:tcW w:w="700" w:type="dxa"/>
            <w:tcBorders>
              <w:top w:val="single" w:sz="4" w:space="0" w:color="auto"/>
              <w:left w:val="single" w:sz="4" w:space="0" w:color="auto"/>
              <w:bottom w:val="single" w:sz="4" w:space="0" w:color="auto"/>
              <w:right w:val="single" w:sz="4" w:space="0" w:color="auto"/>
            </w:tcBorders>
            <w:hideMark/>
          </w:tcPr>
          <w:p w14:paraId="40C53884" w14:textId="77777777" w:rsidR="00AD6A36" w:rsidRDefault="00AD6A36">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69160853" w14:textId="77777777" w:rsidR="00AD6A36" w:rsidRDefault="00AD6A36">
            <w:pPr>
              <w:pStyle w:val="TAC"/>
            </w:pPr>
            <w:r>
              <w:rPr>
                <w:lang w:eastAsia="ko-KR"/>
              </w:rPr>
              <w:t>IMD5</w:t>
            </w:r>
          </w:p>
        </w:tc>
      </w:tr>
      <w:tr w:rsidR="00AD6A36" w14:paraId="2BF745C2"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851CB0C" w14:textId="77777777" w:rsidR="00AD6A36" w:rsidRDefault="00AD6A36">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74E77BE6"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F892029" w14:textId="77777777" w:rsidR="00AD6A36" w:rsidRDefault="00AD6A36">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7AA3BD9A"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ADAEC2"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64563" w14:textId="77777777" w:rsidR="00AD6A36" w:rsidRDefault="00AD6A36">
            <w:pPr>
              <w:pStyle w:val="TAC"/>
            </w:pPr>
            <w:r>
              <w:rPr>
                <w:rFonts w:cs="Arial"/>
              </w:rPr>
              <w:t>2115</w:t>
            </w:r>
          </w:p>
        </w:tc>
        <w:tc>
          <w:tcPr>
            <w:tcW w:w="700" w:type="dxa"/>
            <w:tcBorders>
              <w:top w:val="single" w:sz="4" w:space="0" w:color="auto"/>
              <w:left w:val="single" w:sz="4" w:space="0" w:color="auto"/>
              <w:bottom w:val="single" w:sz="4" w:space="0" w:color="auto"/>
              <w:right w:val="single" w:sz="4" w:space="0" w:color="auto"/>
            </w:tcBorders>
            <w:hideMark/>
          </w:tcPr>
          <w:p w14:paraId="717092A5"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B6C02E" w14:textId="77777777" w:rsidR="00AD6A36" w:rsidRDefault="00AD6A36">
            <w:pPr>
              <w:pStyle w:val="TAC"/>
            </w:pPr>
            <w:r>
              <w:t>N/A</w:t>
            </w:r>
          </w:p>
        </w:tc>
      </w:tr>
      <w:tr w:rsidR="00AD6A36" w14:paraId="2B1A673D" w14:textId="77777777" w:rsidTr="00AD6A36">
        <w:trPr>
          <w:trHeight w:val="22"/>
          <w:jc w:val="center"/>
        </w:trPr>
        <w:tc>
          <w:tcPr>
            <w:tcW w:w="2258" w:type="dxa"/>
            <w:tcBorders>
              <w:top w:val="nil"/>
              <w:left w:val="single" w:sz="4" w:space="0" w:color="auto"/>
              <w:bottom w:val="nil"/>
              <w:right w:val="single" w:sz="4" w:space="0" w:color="auto"/>
            </w:tcBorders>
          </w:tcPr>
          <w:p w14:paraId="483BDAEC"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4A7975" w14:textId="77777777" w:rsidR="00AD6A36" w:rsidRDefault="00AD6A36">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32262A9" w14:textId="77777777" w:rsidR="00AD6A36" w:rsidRDefault="00AD6A36">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92FA91D"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778E75"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0FEF0" w14:textId="77777777" w:rsidR="00AD6A36" w:rsidRDefault="00AD6A3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0610E42"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6CE858" w14:textId="77777777" w:rsidR="00AD6A36" w:rsidRDefault="00AD6A36">
            <w:pPr>
              <w:pStyle w:val="TAC"/>
            </w:pPr>
            <w:r>
              <w:t>N/A</w:t>
            </w:r>
          </w:p>
        </w:tc>
      </w:tr>
      <w:tr w:rsidR="00AD6A36" w14:paraId="603E9ECA"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2EF75EE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FFE821" w14:textId="77777777" w:rsidR="00AD6A36" w:rsidRDefault="00AD6A36">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E7926A3" w14:textId="77777777" w:rsidR="00AD6A36" w:rsidRDefault="00AD6A36">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58CBFD3A"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BE74E3"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6E1A3" w14:textId="77777777" w:rsidR="00AD6A36" w:rsidRDefault="00AD6A36">
            <w:pPr>
              <w:pStyle w:val="TAC"/>
            </w:pPr>
            <w:r>
              <w:rPr>
                <w:rFonts w:cs="Arial"/>
              </w:rPr>
              <w:t>805</w:t>
            </w:r>
          </w:p>
        </w:tc>
        <w:tc>
          <w:tcPr>
            <w:tcW w:w="700" w:type="dxa"/>
            <w:tcBorders>
              <w:top w:val="single" w:sz="4" w:space="0" w:color="auto"/>
              <w:left w:val="single" w:sz="4" w:space="0" w:color="auto"/>
              <w:bottom w:val="single" w:sz="4" w:space="0" w:color="auto"/>
              <w:right w:val="single" w:sz="4" w:space="0" w:color="auto"/>
            </w:tcBorders>
            <w:hideMark/>
          </w:tcPr>
          <w:p w14:paraId="6C5AF464" w14:textId="77777777" w:rsidR="00AD6A36" w:rsidRDefault="00AD6A36">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785E99C9" w14:textId="77777777" w:rsidR="00AD6A36" w:rsidRDefault="00AD6A36">
            <w:pPr>
              <w:pStyle w:val="TAC"/>
            </w:pPr>
            <w:r>
              <w:t>IMD4</w:t>
            </w:r>
          </w:p>
        </w:tc>
      </w:tr>
      <w:tr w:rsidR="00AD6A36" w14:paraId="0ABFA27E"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5D5EA571" w14:textId="77777777" w:rsidR="00AD6A36" w:rsidRDefault="00AD6A36">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12FDB5C6" w14:textId="77777777" w:rsidR="00AD6A36" w:rsidRDefault="00AD6A36">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2A33189D" w14:textId="77777777" w:rsidR="00AD6A36" w:rsidRDefault="00AD6A3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54414E8" w14:textId="77777777" w:rsidR="00AD6A36" w:rsidRDefault="00AD6A3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FE2C1E7" w14:textId="77777777" w:rsidR="00AD6A36" w:rsidRDefault="00AD6A3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35888B" w14:textId="77777777" w:rsidR="00AD6A36" w:rsidRDefault="00AD6A3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5C41D3A" w14:textId="77777777" w:rsidR="00AD6A36" w:rsidRDefault="00AD6A3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A22703" w14:textId="77777777" w:rsidR="00AD6A36" w:rsidRDefault="00AD6A36">
            <w:pPr>
              <w:pStyle w:val="TAC"/>
            </w:pPr>
            <w:r>
              <w:rPr>
                <w:rFonts w:eastAsia="MS Mincho"/>
              </w:rPr>
              <w:t>N/A</w:t>
            </w:r>
          </w:p>
        </w:tc>
      </w:tr>
      <w:tr w:rsidR="00AD6A36" w14:paraId="21BE2B6A" w14:textId="77777777" w:rsidTr="00AD6A36">
        <w:trPr>
          <w:trHeight w:val="22"/>
          <w:jc w:val="center"/>
        </w:trPr>
        <w:tc>
          <w:tcPr>
            <w:tcW w:w="2258" w:type="dxa"/>
            <w:tcBorders>
              <w:top w:val="nil"/>
              <w:left w:val="single" w:sz="4" w:space="0" w:color="auto"/>
              <w:bottom w:val="nil"/>
              <w:right w:val="single" w:sz="4" w:space="0" w:color="auto"/>
            </w:tcBorders>
          </w:tcPr>
          <w:p w14:paraId="74C96DBF"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843E81" w14:textId="77777777" w:rsidR="00AD6A36" w:rsidRDefault="00AD6A36">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25EE075" w14:textId="77777777" w:rsidR="00AD6A36" w:rsidRDefault="00AD6A3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CD5E39C" w14:textId="77777777" w:rsidR="00AD6A36" w:rsidRDefault="00AD6A3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489C238" w14:textId="77777777" w:rsidR="00AD6A36" w:rsidRDefault="00AD6A3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3ECC393" w14:textId="77777777" w:rsidR="00AD6A36" w:rsidRDefault="00AD6A3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D17A116" w14:textId="77777777" w:rsidR="00AD6A36" w:rsidRDefault="00AD6A3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8BBC29" w14:textId="77777777" w:rsidR="00AD6A36" w:rsidRDefault="00AD6A36">
            <w:pPr>
              <w:pStyle w:val="TAC"/>
            </w:pPr>
            <w:r>
              <w:rPr>
                <w:rFonts w:eastAsia="MS Mincho"/>
              </w:rPr>
              <w:t>IMD5</w:t>
            </w:r>
          </w:p>
        </w:tc>
      </w:tr>
      <w:tr w:rsidR="00AD6A36" w14:paraId="369893C1"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794560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B52030" w14:textId="77777777" w:rsidR="00AD6A36" w:rsidRDefault="00AD6A36">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2FA09C84" w14:textId="77777777" w:rsidR="00AD6A36" w:rsidRDefault="00AD6A3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FA14DF1" w14:textId="77777777" w:rsidR="00AD6A36" w:rsidRDefault="00AD6A3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A37F629" w14:textId="77777777" w:rsidR="00AD6A36" w:rsidRDefault="00AD6A3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EB540B" w14:textId="77777777" w:rsidR="00AD6A36" w:rsidRDefault="00AD6A3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203F8F9" w14:textId="77777777" w:rsidR="00AD6A36" w:rsidRDefault="00AD6A3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732D2B" w14:textId="77777777" w:rsidR="00AD6A36" w:rsidRDefault="00AD6A36">
            <w:pPr>
              <w:pStyle w:val="TAC"/>
            </w:pPr>
            <w:r>
              <w:rPr>
                <w:rFonts w:eastAsia="MS Mincho"/>
              </w:rPr>
              <w:t>N/A</w:t>
            </w:r>
          </w:p>
        </w:tc>
      </w:tr>
      <w:tr w:rsidR="00AD6A36" w14:paraId="6B679446"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6691162" w14:textId="77777777" w:rsidR="00AD6A36" w:rsidRDefault="00AD6A36">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57CC8DE7" w14:textId="77777777" w:rsidR="00AD6A36" w:rsidRDefault="00AD6A36">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D6CC4B0" w14:textId="77777777" w:rsidR="00AD6A36" w:rsidRDefault="00AD6A36">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30C271C0"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92961D"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959553" w14:textId="77777777" w:rsidR="00AD6A36" w:rsidRDefault="00AD6A36">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2D8E733C"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E795B8" w14:textId="77777777" w:rsidR="00AD6A36" w:rsidRDefault="00AD6A36">
            <w:pPr>
              <w:pStyle w:val="TAC"/>
            </w:pPr>
            <w:r>
              <w:t>N/A</w:t>
            </w:r>
          </w:p>
        </w:tc>
      </w:tr>
      <w:tr w:rsidR="00AD6A36" w14:paraId="3B24517B" w14:textId="77777777" w:rsidTr="00AD6A36">
        <w:trPr>
          <w:trHeight w:val="22"/>
          <w:jc w:val="center"/>
        </w:trPr>
        <w:tc>
          <w:tcPr>
            <w:tcW w:w="2258" w:type="dxa"/>
            <w:tcBorders>
              <w:top w:val="nil"/>
              <w:left w:val="single" w:sz="4" w:space="0" w:color="auto"/>
              <w:bottom w:val="nil"/>
              <w:right w:val="single" w:sz="4" w:space="0" w:color="auto"/>
            </w:tcBorders>
          </w:tcPr>
          <w:p w14:paraId="7FB038D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8264CE" w14:textId="77777777" w:rsidR="00AD6A36" w:rsidRDefault="00AD6A36">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736209AD" w14:textId="77777777" w:rsidR="00AD6A36" w:rsidRDefault="00AD6A36">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131A1FB2"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3EAE3A"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AEDA9C" w14:textId="77777777" w:rsidR="00AD6A36" w:rsidRDefault="00AD6A36">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3E05701C"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AAA90D" w14:textId="77777777" w:rsidR="00AD6A36" w:rsidRDefault="00AD6A36">
            <w:pPr>
              <w:pStyle w:val="TAC"/>
            </w:pPr>
            <w:r>
              <w:t>N/A</w:t>
            </w:r>
          </w:p>
        </w:tc>
      </w:tr>
      <w:tr w:rsidR="00AD6A36" w14:paraId="1F1CCA47"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B56BBF7"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75DC3B"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98E93AE" w14:textId="77777777" w:rsidR="00AD6A36" w:rsidRDefault="00AD6A36">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7DC468A7"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EFC4D4"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EE416" w14:textId="77777777" w:rsidR="00AD6A36" w:rsidRDefault="00AD6A36">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1A610F90" w14:textId="77777777" w:rsidR="00AD6A36" w:rsidRDefault="00AD6A36">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189ECCA0" w14:textId="77777777" w:rsidR="00AD6A36" w:rsidRDefault="00AD6A36">
            <w:pPr>
              <w:pStyle w:val="TAC"/>
            </w:pPr>
            <w:r>
              <w:t>IMD4</w:t>
            </w:r>
          </w:p>
        </w:tc>
      </w:tr>
      <w:tr w:rsidR="00AD6A36" w14:paraId="0F228BAB"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2E88C974" w14:textId="77777777" w:rsidR="00AD6A36" w:rsidRDefault="00AD6A36">
            <w:pPr>
              <w:pStyle w:val="TAC"/>
              <w:rPr>
                <w:rFonts w:cs="Arial"/>
                <w:lang w:eastAsia="ja-JP"/>
              </w:rPr>
            </w:pPr>
            <w:r>
              <w:rPr>
                <w:rFonts w:cs="Arial"/>
                <w:lang w:eastAsia="ja-JP"/>
              </w:rPr>
              <w:t>DC_1A-28A_n7A</w:t>
            </w:r>
          </w:p>
          <w:p w14:paraId="50A541CE" w14:textId="77777777" w:rsidR="00AD6A36" w:rsidRDefault="00AD6A36">
            <w:pPr>
              <w:pStyle w:val="TAC"/>
              <w:rPr>
                <w:rFonts w:cs="Arial"/>
                <w:lang w:eastAsia="ja-JP"/>
              </w:rPr>
            </w:pPr>
            <w:r>
              <w:rPr>
                <w:rFonts w:cs="Arial"/>
                <w:lang w:eastAsia="ja-JP"/>
              </w:rPr>
              <w:t>DC_1A-1A-28A_n7A</w:t>
            </w:r>
          </w:p>
          <w:p w14:paraId="6EDA4D6E" w14:textId="77777777" w:rsidR="00AD6A36" w:rsidRDefault="00AD6A36">
            <w:pPr>
              <w:pStyle w:val="TAC"/>
              <w:rPr>
                <w:rFonts w:cs="Arial"/>
                <w:lang w:eastAsia="ja-JP"/>
              </w:rPr>
            </w:pPr>
            <w:r>
              <w:rPr>
                <w:rFonts w:cs="Arial"/>
                <w:lang w:eastAsia="ja-JP"/>
              </w:rPr>
              <w:t>DC_1A-28A_n7B</w:t>
            </w:r>
          </w:p>
          <w:p w14:paraId="47D96DBF" w14:textId="77777777" w:rsidR="00AD6A36" w:rsidRDefault="00AD6A36">
            <w:pPr>
              <w:pStyle w:val="TAC"/>
              <w:rPr>
                <w:lang w:eastAsia="en-US"/>
              </w:rPr>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7B540ABB"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22C99AC" w14:textId="77777777" w:rsidR="00AD6A36" w:rsidRDefault="00AD6A36">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6410517F"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135232"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4538EE" w14:textId="77777777" w:rsidR="00AD6A36" w:rsidRDefault="00AD6A36">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23A5EA77"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208F34" w14:textId="77777777" w:rsidR="00AD6A36" w:rsidRDefault="00AD6A36">
            <w:pPr>
              <w:pStyle w:val="TAC"/>
            </w:pPr>
            <w:r>
              <w:t>N/A</w:t>
            </w:r>
          </w:p>
        </w:tc>
      </w:tr>
      <w:tr w:rsidR="00AD6A36" w14:paraId="0326DA73" w14:textId="77777777" w:rsidTr="00AD6A36">
        <w:trPr>
          <w:trHeight w:val="22"/>
          <w:jc w:val="center"/>
        </w:trPr>
        <w:tc>
          <w:tcPr>
            <w:tcW w:w="2258" w:type="dxa"/>
            <w:tcBorders>
              <w:top w:val="nil"/>
              <w:left w:val="single" w:sz="4" w:space="0" w:color="auto"/>
              <w:bottom w:val="nil"/>
              <w:right w:val="single" w:sz="4" w:space="0" w:color="auto"/>
            </w:tcBorders>
          </w:tcPr>
          <w:p w14:paraId="3B54E76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F254D" w14:textId="77777777" w:rsidR="00AD6A36" w:rsidRDefault="00AD6A3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886D99B" w14:textId="77777777" w:rsidR="00AD6A36" w:rsidRDefault="00AD6A36">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1856F8F6"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99AD30"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95F0A4" w14:textId="77777777" w:rsidR="00AD6A36" w:rsidRDefault="00AD6A36">
            <w:pPr>
              <w:pStyle w:val="TAC"/>
            </w:pPr>
            <w:r>
              <w:t>785</w:t>
            </w:r>
          </w:p>
        </w:tc>
        <w:tc>
          <w:tcPr>
            <w:tcW w:w="700" w:type="dxa"/>
            <w:tcBorders>
              <w:top w:val="single" w:sz="4" w:space="0" w:color="auto"/>
              <w:left w:val="single" w:sz="4" w:space="0" w:color="auto"/>
              <w:bottom w:val="single" w:sz="4" w:space="0" w:color="auto"/>
              <w:right w:val="single" w:sz="4" w:space="0" w:color="auto"/>
            </w:tcBorders>
            <w:hideMark/>
          </w:tcPr>
          <w:p w14:paraId="603D9420" w14:textId="77777777" w:rsidR="00AD6A36" w:rsidRDefault="00AD6A36">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35687395" w14:textId="77777777" w:rsidR="00AD6A36" w:rsidRDefault="00AD6A36">
            <w:pPr>
              <w:pStyle w:val="TAC"/>
            </w:pPr>
            <w:r>
              <w:t>IMD5</w:t>
            </w:r>
          </w:p>
        </w:tc>
      </w:tr>
      <w:tr w:rsidR="00AD6A36" w14:paraId="2171E6D0"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4970D8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F8E4D" w14:textId="77777777" w:rsidR="00AD6A36" w:rsidRDefault="00AD6A36">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4E32F3A8" w14:textId="77777777" w:rsidR="00AD6A36" w:rsidRDefault="00AD6A36">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13BA60DE"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22E4EF"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B59F30" w14:textId="77777777" w:rsidR="00AD6A36" w:rsidRDefault="00AD6A36">
            <w:pPr>
              <w:pStyle w:val="TAC"/>
            </w:pPr>
            <w:r>
              <w:t>2630</w:t>
            </w:r>
          </w:p>
        </w:tc>
        <w:tc>
          <w:tcPr>
            <w:tcW w:w="700" w:type="dxa"/>
            <w:tcBorders>
              <w:top w:val="single" w:sz="4" w:space="0" w:color="auto"/>
              <w:left w:val="single" w:sz="4" w:space="0" w:color="auto"/>
              <w:bottom w:val="single" w:sz="4" w:space="0" w:color="auto"/>
              <w:right w:val="single" w:sz="4" w:space="0" w:color="auto"/>
            </w:tcBorders>
            <w:hideMark/>
          </w:tcPr>
          <w:p w14:paraId="23A89961"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10E6C6" w14:textId="77777777" w:rsidR="00AD6A36" w:rsidRDefault="00AD6A36">
            <w:pPr>
              <w:pStyle w:val="TAC"/>
            </w:pPr>
            <w:r>
              <w:t>N/A</w:t>
            </w:r>
          </w:p>
        </w:tc>
      </w:tr>
      <w:tr w:rsidR="00AD6A36" w14:paraId="3D9EB69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9B08BD6" w14:textId="77777777" w:rsidR="00AD6A36" w:rsidRDefault="00AD6A36">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74F15526"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95C8CC9"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E91F023"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B61E84"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BDA9CF"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F284DB4"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39D49F" w14:textId="77777777" w:rsidR="00AD6A36" w:rsidRDefault="00AD6A36">
            <w:pPr>
              <w:pStyle w:val="TAC"/>
            </w:pPr>
            <w:r>
              <w:t>N/A</w:t>
            </w:r>
          </w:p>
        </w:tc>
      </w:tr>
      <w:tr w:rsidR="00AD6A36" w14:paraId="1040FFAB" w14:textId="77777777" w:rsidTr="00AD6A36">
        <w:trPr>
          <w:trHeight w:val="22"/>
          <w:jc w:val="center"/>
        </w:trPr>
        <w:tc>
          <w:tcPr>
            <w:tcW w:w="2258" w:type="dxa"/>
            <w:tcBorders>
              <w:top w:val="nil"/>
              <w:left w:val="single" w:sz="4" w:space="0" w:color="auto"/>
              <w:bottom w:val="nil"/>
              <w:right w:val="single" w:sz="4" w:space="0" w:color="auto"/>
            </w:tcBorders>
            <w:hideMark/>
          </w:tcPr>
          <w:p w14:paraId="0CD0C9F5"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40E06776" w14:textId="77777777" w:rsidR="00AD6A36" w:rsidRDefault="00AD6A36">
            <w:pPr>
              <w:pStyle w:val="TAC"/>
              <w:rPr>
                <w:lang w:eastAsia="en-US"/>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BEE0131" w14:textId="77777777" w:rsidR="00AD6A36" w:rsidRDefault="00AD6A36">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74B0A125"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22FB75"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158A73" w14:textId="77777777" w:rsidR="00AD6A36" w:rsidRDefault="00AD6A36">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596D3A8A" w14:textId="77777777" w:rsidR="00AD6A36" w:rsidRDefault="00AD6A36">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4E6B9507" w14:textId="77777777" w:rsidR="00AD6A36" w:rsidRDefault="00AD6A36">
            <w:pPr>
              <w:pStyle w:val="TAC"/>
            </w:pPr>
            <w:r>
              <w:t>IMD3</w:t>
            </w:r>
          </w:p>
        </w:tc>
      </w:tr>
      <w:tr w:rsidR="00AD6A36" w14:paraId="5614B9E1" w14:textId="77777777" w:rsidTr="00AD6A36">
        <w:trPr>
          <w:trHeight w:val="22"/>
          <w:jc w:val="center"/>
        </w:trPr>
        <w:tc>
          <w:tcPr>
            <w:tcW w:w="2258" w:type="dxa"/>
            <w:tcBorders>
              <w:top w:val="nil"/>
              <w:left w:val="single" w:sz="4" w:space="0" w:color="auto"/>
              <w:bottom w:val="nil"/>
              <w:right w:val="single" w:sz="4" w:space="0" w:color="auto"/>
            </w:tcBorders>
          </w:tcPr>
          <w:p w14:paraId="289CF999"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201815"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F48ABA1" w14:textId="77777777" w:rsidR="00AD6A36" w:rsidRDefault="00AD6A36">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31ED1CB3"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072D75D"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0BD10E9" w14:textId="77777777" w:rsidR="00AD6A36" w:rsidRDefault="00AD6A36">
            <w:pPr>
              <w:pStyle w:val="TAC"/>
            </w:pPr>
            <w:r>
              <w:t>4782.5</w:t>
            </w:r>
          </w:p>
        </w:tc>
        <w:tc>
          <w:tcPr>
            <w:tcW w:w="700" w:type="dxa"/>
            <w:tcBorders>
              <w:top w:val="single" w:sz="4" w:space="0" w:color="auto"/>
              <w:left w:val="single" w:sz="4" w:space="0" w:color="auto"/>
              <w:bottom w:val="single" w:sz="4" w:space="0" w:color="auto"/>
              <w:right w:val="single" w:sz="4" w:space="0" w:color="auto"/>
            </w:tcBorders>
            <w:hideMark/>
          </w:tcPr>
          <w:p w14:paraId="703E7383"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E263A0" w14:textId="77777777" w:rsidR="00AD6A36" w:rsidRDefault="00AD6A36">
            <w:pPr>
              <w:pStyle w:val="TAC"/>
            </w:pPr>
            <w:r>
              <w:t>N/A</w:t>
            </w:r>
          </w:p>
        </w:tc>
      </w:tr>
      <w:tr w:rsidR="00AD6A36" w14:paraId="67848ED2" w14:textId="77777777" w:rsidTr="00AD6A36">
        <w:trPr>
          <w:trHeight w:val="22"/>
          <w:jc w:val="center"/>
        </w:trPr>
        <w:tc>
          <w:tcPr>
            <w:tcW w:w="2258" w:type="dxa"/>
            <w:tcBorders>
              <w:top w:val="nil"/>
              <w:left w:val="single" w:sz="4" w:space="0" w:color="auto"/>
              <w:bottom w:val="nil"/>
              <w:right w:val="single" w:sz="4" w:space="0" w:color="auto"/>
            </w:tcBorders>
          </w:tcPr>
          <w:p w14:paraId="742BD4E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92F4BC"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0C3BC45"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01A731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BE12E4"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E7B75B"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B71E1B9" w14:textId="77777777" w:rsidR="00AD6A36" w:rsidRDefault="00AD6A36">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2AED2A82" w14:textId="77777777" w:rsidR="00AD6A36" w:rsidRDefault="00AD6A36">
            <w:pPr>
              <w:pStyle w:val="TAC"/>
            </w:pPr>
            <w:r>
              <w:t>IMD4</w:t>
            </w:r>
          </w:p>
        </w:tc>
      </w:tr>
      <w:tr w:rsidR="00AD6A36" w14:paraId="0CDDBD93" w14:textId="77777777" w:rsidTr="00AD6A36">
        <w:trPr>
          <w:trHeight w:val="22"/>
          <w:jc w:val="center"/>
        </w:trPr>
        <w:tc>
          <w:tcPr>
            <w:tcW w:w="2258" w:type="dxa"/>
            <w:tcBorders>
              <w:top w:val="nil"/>
              <w:left w:val="single" w:sz="4" w:space="0" w:color="auto"/>
              <w:bottom w:val="nil"/>
              <w:right w:val="single" w:sz="4" w:space="0" w:color="auto"/>
            </w:tcBorders>
          </w:tcPr>
          <w:p w14:paraId="6368071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E43640" w14:textId="77777777" w:rsidR="00AD6A36" w:rsidRDefault="00AD6A3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60200A0" w14:textId="77777777" w:rsidR="00AD6A36" w:rsidRDefault="00AD6A36">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25DEEFF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A98C0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6E07EB" w14:textId="77777777" w:rsidR="00AD6A36" w:rsidRDefault="00AD6A36">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43328356"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E5403B" w14:textId="77777777" w:rsidR="00AD6A36" w:rsidRDefault="00AD6A36">
            <w:pPr>
              <w:pStyle w:val="TAC"/>
            </w:pPr>
            <w:r>
              <w:t>N/A</w:t>
            </w:r>
          </w:p>
        </w:tc>
      </w:tr>
      <w:tr w:rsidR="00AD6A36" w14:paraId="1738C5A8"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1BE755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A84246"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C03760F" w14:textId="77777777" w:rsidR="00AD6A36" w:rsidRDefault="00AD6A36">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6BD4F663"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3FD251B"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1856171" w14:textId="77777777" w:rsidR="00AD6A36" w:rsidRDefault="00AD6A36">
            <w:pPr>
              <w:pStyle w:val="TAC"/>
            </w:pPr>
            <w:r>
              <w:t>4652.5</w:t>
            </w:r>
          </w:p>
        </w:tc>
        <w:tc>
          <w:tcPr>
            <w:tcW w:w="700" w:type="dxa"/>
            <w:tcBorders>
              <w:top w:val="single" w:sz="4" w:space="0" w:color="auto"/>
              <w:left w:val="single" w:sz="4" w:space="0" w:color="auto"/>
              <w:bottom w:val="single" w:sz="4" w:space="0" w:color="auto"/>
              <w:right w:val="single" w:sz="4" w:space="0" w:color="auto"/>
            </w:tcBorders>
            <w:hideMark/>
          </w:tcPr>
          <w:p w14:paraId="74F7DD5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F3B377" w14:textId="77777777" w:rsidR="00AD6A36" w:rsidRDefault="00AD6A36">
            <w:pPr>
              <w:pStyle w:val="TAC"/>
            </w:pPr>
            <w:r>
              <w:t>N/A</w:t>
            </w:r>
          </w:p>
        </w:tc>
      </w:tr>
      <w:tr w:rsidR="00AD6A36" w14:paraId="30DDAE60"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803874F" w14:textId="77777777" w:rsidR="00AD6A36" w:rsidRDefault="00AD6A36">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A6AD444" w14:textId="77777777" w:rsidR="00AD6A36" w:rsidRDefault="00AD6A3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F5E0434" w14:textId="77777777" w:rsidR="00AD6A36" w:rsidRDefault="00AD6A36">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4D40E04"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2A821A"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CDE055" w14:textId="77777777" w:rsidR="00AD6A36" w:rsidRDefault="00AD6A36">
            <w:pPr>
              <w:pStyle w:val="TAC"/>
            </w:pPr>
            <w:r>
              <w:rPr>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30240242" w14:textId="77777777" w:rsidR="00AD6A36" w:rsidRDefault="00AD6A36">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70776EAC" w14:textId="77777777" w:rsidR="00AD6A36" w:rsidRDefault="00AD6A36">
            <w:pPr>
              <w:pStyle w:val="TAC"/>
            </w:pPr>
            <w:r>
              <w:rPr>
                <w:kern w:val="2"/>
                <w:szCs w:val="24"/>
                <w:lang w:eastAsia="ja-JP"/>
              </w:rPr>
              <w:t>IMD</w:t>
            </w:r>
            <w:r>
              <w:rPr>
                <w:kern w:val="2"/>
                <w:szCs w:val="24"/>
                <w:lang w:eastAsia="zh-CN"/>
              </w:rPr>
              <w:t>3</w:t>
            </w:r>
          </w:p>
        </w:tc>
      </w:tr>
      <w:tr w:rsidR="00AD6A36" w14:paraId="40FE67CF" w14:textId="77777777" w:rsidTr="00AD6A36">
        <w:trPr>
          <w:trHeight w:val="22"/>
          <w:jc w:val="center"/>
        </w:trPr>
        <w:tc>
          <w:tcPr>
            <w:tcW w:w="2258" w:type="dxa"/>
            <w:tcBorders>
              <w:top w:val="nil"/>
              <w:left w:val="single" w:sz="4" w:space="0" w:color="auto"/>
              <w:bottom w:val="nil"/>
              <w:right w:val="single" w:sz="4" w:space="0" w:color="auto"/>
            </w:tcBorders>
          </w:tcPr>
          <w:p w14:paraId="43777650"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02A1F2" w14:textId="77777777" w:rsidR="00AD6A36" w:rsidRDefault="00AD6A36">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50B944F" w14:textId="77777777" w:rsidR="00AD6A36" w:rsidRDefault="00AD6A36">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38457AE8"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88F8CF"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E17EF" w14:textId="77777777" w:rsidR="00AD6A36" w:rsidRDefault="00AD6A36">
            <w:pPr>
              <w:pStyle w:val="TAC"/>
            </w:pPr>
            <w:r>
              <w:rPr>
                <w:lang w:eastAsia="zh-CN"/>
              </w:rPr>
              <w:t>794</w:t>
            </w:r>
          </w:p>
        </w:tc>
        <w:tc>
          <w:tcPr>
            <w:tcW w:w="700" w:type="dxa"/>
            <w:tcBorders>
              <w:top w:val="single" w:sz="4" w:space="0" w:color="auto"/>
              <w:left w:val="single" w:sz="4" w:space="0" w:color="auto"/>
              <w:bottom w:val="single" w:sz="4" w:space="0" w:color="auto"/>
              <w:right w:val="single" w:sz="4" w:space="0" w:color="auto"/>
            </w:tcBorders>
            <w:hideMark/>
          </w:tcPr>
          <w:p w14:paraId="50A8F388" w14:textId="77777777" w:rsidR="00AD6A36" w:rsidRDefault="00AD6A36">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937BB9" w14:textId="77777777" w:rsidR="00AD6A36" w:rsidRDefault="00AD6A36">
            <w:pPr>
              <w:pStyle w:val="TAC"/>
            </w:pPr>
            <w:r>
              <w:rPr>
                <w:rFonts w:eastAsia="Malgun Gothic"/>
                <w:kern w:val="2"/>
                <w:szCs w:val="24"/>
                <w:lang w:eastAsia="ko-KR"/>
              </w:rPr>
              <w:t>N/A</w:t>
            </w:r>
          </w:p>
        </w:tc>
      </w:tr>
      <w:tr w:rsidR="00AD6A36" w14:paraId="178CFA74"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AE156EC"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D09D10" w14:textId="77777777" w:rsidR="00AD6A36" w:rsidRDefault="00AD6A3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263612" w14:textId="77777777" w:rsidR="00AD6A36" w:rsidRDefault="00AD6A36">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73F52069" w14:textId="77777777" w:rsidR="00AD6A36" w:rsidRDefault="00AD6A3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E94E1D" w14:textId="77777777" w:rsidR="00AD6A36" w:rsidRDefault="00AD6A3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666CA7" w14:textId="77777777" w:rsidR="00AD6A36" w:rsidRDefault="00AD6A36">
            <w:pPr>
              <w:pStyle w:val="TAC"/>
            </w:pPr>
            <w:r>
              <w:rPr>
                <w:kern w:val="2"/>
                <w:szCs w:val="24"/>
                <w:lang w:eastAsia="zh-CN"/>
              </w:rPr>
              <w:t>3790</w:t>
            </w:r>
          </w:p>
        </w:tc>
        <w:tc>
          <w:tcPr>
            <w:tcW w:w="700" w:type="dxa"/>
            <w:tcBorders>
              <w:top w:val="single" w:sz="4" w:space="0" w:color="auto"/>
              <w:left w:val="single" w:sz="4" w:space="0" w:color="auto"/>
              <w:bottom w:val="single" w:sz="4" w:space="0" w:color="auto"/>
              <w:right w:val="single" w:sz="4" w:space="0" w:color="auto"/>
            </w:tcBorders>
            <w:hideMark/>
          </w:tcPr>
          <w:p w14:paraId="66630C65"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DF74B5" w14:textId="77777777" w:rsidR="00AD6A36" w:rsidRDefault="00AD6A36">
            <w:pPr>
              <w:pStyle w:val="TAC"/>
            </w:pPr>
            <w:r>
              <w:rPr>
                <w:rFonts w:eastAsia="Malgun Gothic"/>
                <w:kern w:val="2"/>
                <w:szCs w:val="24"/>
                <w:lang w:eastAsia="ko-KR"/>
              </w:rPr>
              <w:t>N/A</w:t>
            </w:r>
          </w:p>
        </w:tc>
      </w:tr>
      <w:tr w:rsidR="00AD6A36" w14:paraId="18FEC4BA"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670FE8C" w14:textId="77777777" w:rsidR="00AD6A36" w:rsidRDefault="00AD6A36">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7E20E00" w14:textId="77777777" w:rsidR="00AD6A36" w:rsidRDefault="00AD6A36">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63FDCA0" w14:textId="77777777" w:rsidR="00AD6A36" w:rsidRDefault="00AD6A36">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AFF8DF3"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F57EBB"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B86D4" w14:textId="77777777" w:rsidR="00AD6A36" w:rsidRDefault="00AD6A36">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E404403"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7E0E7D" w14:textId="77777777" w:rsidR="00AD6A36" w:rsidRDefault="00AD6A36">
            <w:pPr>
              <w:pStyle w:val="TAC"/>
            </w:pPr>
            <w:r>
              <w:rPr>
                <w:rFonts w:eastAsia="Malgun Gothic"/>
                <w:kern w:val="2"/>
                <w:szCs w:val="24"/>
                <w:lang w:eastAsia="ko-KR"/>
              </w:rPr>
              <w:t>N/A</w:t>
            </w:r>
          </w:p>
        </w:tc>
      </w:tr>
      <w:tr w:rsidR="00AD6A36" w14:paraId="5155C428" w14:textId="77777777" w:rsidTr="00AD6A36">
        <w:trPr>
          <w:trHeight w:val="22"/>
          <w:jc w:val="center"/>
        </w:trPr>
        <w:tc>
          <w:tcPr>
            <w:tcW w:w="2258" w:type="dxa"/>
            <w:tcBorders>
              <w:top w:val="nil"/>
              <w:left w:val="single" w:sz="4" w:space="0" w:color="auto"/>
              <w:bottom w:val="nil"/>
              <w:right w:val="single" w:sz="4" w:space="0" w:color="auto"/>
            </w:tcBorders>
          </w:tcPr>
          <w:p w14:paraId="00CDDBF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7BE4F2" w14:textId="77777777" w:rsidR="00AD6A36" w:rsidRDefault="00AD6A36">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00B18CB" w14:textId="77777777" w:rsidR="00AD6A36" w:rsidRDefault="00AD6A36">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54C2F2F2"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EF0787"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0A92C" w14:textId="77777777" w:rsidR="00AD6A36" w:rsidRDefault="00AD6A36">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0A66E2BE" w14:textId="77777777" w:rsidR="00AD6A36" w:rsidRDefault="00AD6A36">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81539C3" w14:textId="77777777" w:rsidR="00AD6A36" w:rsidRDefault="00AD6A36">
            <w:pPr>
              <w:pStyle w:val="TAC"/>
            </w:pPr>
            <w:r>
              <w:rPr>
                <w:kern w:val="2"/>
                <w:szCs w:val="24"/>
                <w:lang w:eastAsia="ja-JP"/>
              </w:rPr>
              <w:t>IMD</w:t>
            </w:r>
            <w:r>
              <w:rPr>
                <w:kern w:val="2"/>
                <w:szCs w:val="24"/>
                <w:lang w:eastAsia="zh-CN"/>
              </w:rPr>
              <w:t>5</w:t>
            </w:r>
          </w:p>
        </w:tc>
      </w:tr>
      <w:tr w:rsidR="00AD6A36" w14:paraId="567BEA92"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25315F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7E59A2" w14:textId="77777777" w:rsidR="00AD6A36" w:rsidRDefault="00AD6A36">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415879" w14:textId="77777777" w:rsidR="00AD6A36" w:rsidRDefault="00AD6A36">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6FEBCB68" w14:textId="77777777" w:rsidR="00AD6A36" w:rsidRDefault="00AD6A3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7507D" w14:textId="77777777" w:rsidR="00AD6A36" w:rsidRDefault="00AD6A3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07A10E" w14:textId="77777777" w:rsidR="00AD6A36" w:rsidRDefault="00AD6A36">
            <w:pPr>
              <w:pStyle w:val="TAC"/>
            </w:pPr>
            <w:r>
              <w:rPr>
                <w:kern w:val="2"/>
                <w:szCs w:val="24"/>
                <w:lang w:eastAsia="zh-CN"/>
              </w:rPr>
              <w:t>3330</w:t>
            </w:r>
          </w:p>
        </w:tc>
        <w:tc>
          <w:tcPr>
            <w:tcW w:w="700" w:type="dxa"/>
            <w:tcBorders>
              <w:top w:val="single" w:sz="4" w:space="0" w:color="auto"/>
              <w:left w:val="single" w:sz="4" w:space="0" w:color="auto"/>
              <w:bottom w:val="single" w:sz="4" w:space="0" w:color="auto"/>
              <w:right w:val="single" w:sz="4" w:space="0" w:color="auto"/>
            </w:tcBorders>
            <w:hideMark/>
          </w:tcPr>
          <w:p w14:paraId="6BBA6129"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2E623F" w14:textId="77777777" w:rsidR="00AD6A36" w:rsidRDefault="00AD6A36">
            <w:pPr>
              <w:pStyle w:val="TAC"/>
            </w:pPr>
            <w:r>
              <w:rPr>
                <w:rFonts w:eastAsia="Malgun Gothic"/>
                <w:kern w:val="2"/>
                <w:szCs w:val="24"/>
                <w:lang w:eastAsia="ko-KR"/>
              </w:rPr>
              <w:t>N/A</w:t>
            </w:r>
          </w:p>
        </w:tc>
      </w:tr>
      <w:tr w:rsidR="00AD6A36" w14:paraId="2D42D0F0" w14:textId="77777777" w:rsidTr="00AD6A36">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AE2BB27" w14:textId="77777777" w:rsidR="00AD6A36" w:rsidRDefault="00AD6A36">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32B863" w14:textId="77777777" w:rsidR="00AD6A36" w:rsidRDefault="00AD6A36">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D87320" w14:textId="77777777" w:rsidR="00AD6A36" w:rsidRDefault="00AD6A36">
            <w:pPr>
              <w:pStyle w:val="TAC"/>
              <w:rPr>
                <w:rFonts w:eastAsia="Malgun Gothic"/>
                <w:kern w:val="2"/>
                <w:szCs w:val="24"/>
                <w:lang w:eastAsia="ko-KR"/>
              </w:rPr>
            </w:pPr>
            <w:r>
              <w:rPr>
                <w:rFonts w:eastAsia="Yu Mincho"/>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C55F33"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E219CC"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045ABC" w14:textId="77777777" w:rsidR="00AD6A36" w:rsidRDefault="00AD6A36">
            <w:pPr>
              <w:pStyle w:val="TAC"/>
              <w:rPr>
                <w:kern w:val="2"/>
                <w:szCs w:val="24"/>
                <w:lang w:eastAsia="zh-CN"/>
              </w:rPr>
            </w:pPr>
            <w:r>
              <w:rPr>
                <w:rFonts w:eastAsia="Yu Mincho"/>
                <w:lang w:eastAsia="ja-JP"/>
              </w:rPr>
              <w:t>2165.3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19BDE8" w14:textId="77777777" w:rsidR="00AD6A36" w:rsidRDefault="00AD6A36">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73E6F" w14:textId="77777777" w:rsidR="00AD6A36" w:rsidRDefault="00AD6A36">
            <w:pPr>
              <w:pStyle w:val="TAC"/>
              <w:rPr>
                <w:rFonts w:eastAsia="Malgun Gothic"/>
                <w:kern w:val="2"/>
                <w:szCs w:val="24"/>
                <w:lang w:eastAsia="ko-KR"/>
              </w:rPr>
            </w:pPr>
            <w:r>
              <w:t>IMD</w:t>
            </w:r>
            <w:r>
              <w:rPr>
                <w:rFonts w:eastAsia="Yu Mincho"/>
                <w:lang w:eastAsia="ja-JP"/>
              </w:rPr>
              <w:t>3</w:t>
            </w:r>
          </w:p>
        </w:tc>
      </w:tr>
      <w:tr w:rsidR="00AD6A36" w14:paraId="1B558ED7"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7564BE5"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AA7FAF" w14:textId="77777777" w:rsidR="00AD6A36" w:rsidRDefault="00AD6A36">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F14134" w14:textId="77777777" w:rsidR="00AD6A36" w:rsidRDefault="00AD6A36">
            <w:pPr>
              <w:pStyle w:val="TAC"/>
              <w:rPr>
                <w:rFonts w:eastAsia="Malgun Gothic"/>
                <w:kern w:val="2"/>
                <w:szCs w:val="24"/>
                <w:lang w:eastAsia="ko-KR"/>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5F3F8E"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16185B"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B138DE" w14:textId="77777777" w:rsidR="00AD6A36" w:rsidRDefault="00AD6A36">
            <w:pPr>
              <w:pStyle w:val="TAC"/>
              <w:rPr>
                <w:kern w:val="2"/>
                <w:szCs w:val="24"/>
                <w:lang w:eastAsia="zh-CN"/>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DF865F"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32CFAA" w14:textId="77777777" w:rsidR="00AD6A36" w:rsidRDefault="00AD6A36">
            <w:pPr>
              <w:pStyle w:val="TAC"/>
              <w:rPr>
                <w:rFonts w:eastAsia="Malgun Gothic"/>
                <w:kern w:val="2"/>
                <w:szCs w:val="24"/>
                <w:lang w:eastAsia="ko-KR"/>
              </w:rPr>
            </w:pPr>
            <w:r>
              <w:t>N/A</w:t>
            </w:r>
          </w:p>
        </w:tc>
      </w:tr>
      <w:tr w:rsidR="00AD6A36" w14:paraId="71D72B91"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C559F07"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C2AFFA" w14:textId="77777777" w:rsidR="00AD6A36" w:rsidRDefault="00AD6A36">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E5DAE5" w14:textId="77777777" w:rsidR="00AD6A36" w:rsidRDefault="00AD6A36">
            <w:pPr>
              <w:pStyle w:val="TAC"/>
              <w:rPr>
                <w:rFonts w:eastAsia="Malgun Gothic"/>
                <w:kern w:val="2"/>
                <w:szCs w:val="24"/>
                <w:lang w:eastAsia="ko-KR"/>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0B4B33"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50AC5B"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F10E2E" w14:textId="77777777" w:rsidR="00AD6A36" w:rsidRDefault="00AD6A36">
            <w:pPr>
              <w:pStyle w:val="TAC"/>
              <w:rPr>
                <w:kern w:val="2"/>
                <w:szCs w:val="24"/>
                <w:lang w:eastAsia="zh-CN"/>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B9BC94" w14:textId="77777777" w:rsidR="00AD6A36" w:rsidRDefault="00AD6A36">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42048" w14:textId="77777777" w:rsidR="00AD6A36" w:rsidRDefault="00AD6A36">
            <w:pPr>
              <w:pStyle w:val="TAC"/>
              <w:rPr>
                <w:rFonts w:eastAsia="Malgun Gothic"/>
                <w:kern w:val="2"/>
                <w:szCs w:val="24"/>
                <w:lang w:eastAsia="ko-KR"/>
              </w:rPr>
            </w:pPr>
            <w:r>
              <w:t>N/A</w:t>
            </w:r>
          </w:p>
        </w:tc>
      </w:tr>
      <w:tr w:rsidR="00AD6A36" w14:paraId="16A763B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6AF4977" w14:textId="77777777" w:rsidR="00AD6A36" w:rsidRDefault="00AD6A36">
            <w:pPr>
              <w:pStyle w:val="TAC"/>
              <w:rPr>
                <w:rFonts w:eastAsia="MS Mincho"/>
                <w:lang w:eastAsia="en-US"/>
              </w:rPr>
            </w:pPr>
            <w:r>
              <w:rPr>
                <w:rFonts w:eastAsia="MS Mincho"/>
              </w:rPr>
              <w:t>DC_1A-21A_n77A</w:t>
            </w:r>
          </w:p>
          <w:p w14:paraId="6DA25ABB" w14:textId="77777777" w:rsidR="00AD6A36" w:rsidRDefault="00AD6A36">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87FA57C"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3FC28BE" w14:textId="77777777" w:rsidR="00AD6A36" w:rsidRDefault="00AD6A36">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1BB3B853"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B2FD93"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B6DDCC" w14:textId="77777777" w:rsidR="00AD6A36" w:rsidRDefault="00AD6A36">
            <w:pPr>
              <w:pStyle w:val="TAC"/>
            </w:pPr>
            <w:r>
              <w:t>2154.6</w:t>
            </w:r>
          </w:p>
        </w:tc>
        <w:tc>
          <w:tcPr>
            <w:tcW w:w="700" w:type="dxa"/>
            <w:tcBorders>
              <w:top w:val="single" w:sz="4" w:space="0" w:color="auto"/>
              <w:left w:val="single" w:sz="4" w:space="0" w:color="auto"/>
              <w:bottom w:val="single" w:sz="4" w:space="0" w:color="auto"/>
              <w:right w:val="single" w:sz="4" w:space="0" w:color="auto"/>
            </w:tcBorders>
            <w:hideMark/>
          </w:tcPr>
          <w:p w14:paraId="3367BC71" w14:textId="77777777" w:rsidR="00AD6A36" w:rsidRDefault="00AD6A36">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2DB51305" w14:textId="77777777" w:rsidR="00AD6A36" w:rsidRDefault="00AD6A36">
            <w:pPr>
              <w:pStyle w:val="TAC"/>
            </w:pPr>
            <w:r>
              <w:t>IMD2</w:t>
            </w:r>
          </w:p>
        </w:tc>
      </w:tr>
      <w:tr w:rsidR="00AD6A36" w14:paraId="0E199747" w14:textId="77777777" w:rsidTr="00AD6A36">
        <w:trPr>
          <w:trHeight w:val="22"/>
          <w:jc w:val="center"/>
        </w:trPr>
        <w:tc>
          <w:tcPr>
            <w:tcW w:w="2258" w:type="dxa"/>
            <w:tcBorders>
              <w:top w:val="nil"/>
              <w:left w:val="single" w:sz="4" w:space="0" w:color="auto"/>
              <w:bottom w:val="nil"/>
              <w:right w:val="single" w:sz="4" w:space="0" w:color="auto"/>
            </w:tcBorders>
            <w:hideMark/>
          </w:tcPr>
          <w:p w14:paraId="2EA9F0A0"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4880EEFC" w14:textId="77777777" w:rsidR="00AD6A36" w:rsidRDefault="00AD6A36">
            <w:pPr>
              <w:pStyle w:val="TAC"/>
              <w:rPr>
                <w:lang w:eastAsia="en-US"/>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55D109E" w14:textId="77777777" w:rsidR="00AD6A36" w:rsidRDefault="00AD6A36">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E53336C"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E88EA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B55D09" w14:textId="77777777" w:rsidR="00AD6A36" w:rsidRDefault="00AD6A36">
            <w:pPr>
              <w:pStyle w:val="TAC"/>
            </w:pPr>
            <w:r>
              <w:t>1498.4</w:t>
            </w:r>
          </w:p>
        </w:tc>
        <w:tc>
          <w:tcPr>
            <w:tcW w:w="700" w:type="dxa"/>
            <w:tcBorders>
              <w:top w:val="single" w:sz="4" w:space="0" w:color="auto"/>
              <w:left w:val="single" w:sz="4" w:space="0" w:color="auto"/>
              <w:bottom w:val="single" w:sz="4" w:space="0" w:color="auto"/>
              <w:right w:val="single" w:sz="4" w:space="0" w:color="auto"/>
            </w:tcBorders>
            <w:hideMark/>
          </w:tcPr>
          <w:p w14:paraId="74BED6D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45F01E" w14:textId="77777777" w:rsidR="00AD6A36" w:rsidRDefault="00AD6A36">
            <w:pPr>
              <w:pStyle w:val="TAC"/>
            </w:pPr>
            <w:r>
              <w:t>N/A</w:t>
            </w:r>
          </w:p>
        </w:tc>
      </w:tr>
      <w:tr w:rsidR="00AD6A36" w14:paraId="577CAF15" w14:textId="77777777" w:rsidTr="00AD6A36">
        <w:trPr>
          <w:trHeight w:val="22"/>
          <w:jc w:val="center"/>
        </w:trPr>
        <w:tc>
          <w:tcPr>
            <w:tcW w:w="2258" w:type="dxa"/>
            <w:tcBorders>
              <w:top w:val="nil"/>
              <w:left w:val="single" w:sz="4" w:space="0" w:color="auto"/>
              <w:bottom w:val="nil"/>
              <w:right w:val="single" w:sz="4" w:space="0" w:color="auto"/>
            </w:tcBorders>
          </w:tcPr>
          <w:p w14:paraId="06CD333F"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33B110" w14:textId="77777777" w:rsidR="00AD6A36" w:rsidRDefault="00AD6A36">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F1C56A1" w14:textId="77777777" w:rsidR="00AD6A36" w:rsidRDefault="00AD6A36">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1D343196"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5F0BD3"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5590AB" w14:textId="77777777" w:rsidR="00AD6A36" w:rsidRDefault="00AD6A36">
            <w:pPr>
              <w:pStyle w:val="TAC"/>
            </w:pPr>
            <w:r>
              <w:t>3605</w:t>
            </w:r>
          </w:p>
        </w:tc>
        <w:tc>
          <w:tcPr>
            <w:tcW w:w="700" w:type="dxa"/>
            <w:tcBorders>
              <w:top w:val="single" w:sz="4" w:space="0" w:color="auto"/>
              <w:left w:val="single" w:sz="4" w:space="0" w:color="auto"/>
              <w:bottom w:val="single" w:sz="4" w:space="0" w:color="auto"/>
              <w:right w:val="single" w:sz="4" w:space="0" w:color="auto"/>
            </w:tcBorders>
            <w:hideMark/>
          </w:tcPr>
          <w:p w14:paraId="689BC311"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973FF0" w14:textId="77777777" w:rsidR="00AD6A36" w:rsidRDefault="00AD6A36">
            <w:pPr>
              <w:pStyle w:val="TAC"/>
            </w:pPr>
            <w:r>
              <w:t>N/A</w:t>
            </w:r>
          </w:p>
        </w:tc>
      </w:tr>
      <w:tr w:rsidR="00AD6A36" w14:paraId="02C8ACB9" w14:textId="77777777" w:rsidTr="00AD6A36">
        <w:trPr>
          <w:trHeight w:val="54"/>
          <w:jc w:val="center"/>
        </w:trPr>
        <w:tc>
          <w:tcPr>
            <w:tcW w:w="2258" w:type="dxa"/>
            <w:tcBorders>
              <w:top w:val="nil"/>
              <w:left w:val="single" w:sz="4" w:space="0" w:color="auto"/>
              <w:bottom w:val="nil"/>
              <w:right w:val="single" w:sz="4" w:space="0" w:color="auto"/>
            </w:tcBorders>
          </w:tcPr>
          <w:p w14:paraId="65558AC0"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8C497"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45A8A5A"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07A930F"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96883A8"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98FC2BC"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B2E860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D9A62B" w14:textId="77777777" w:rsidR="00AD6A36" w:rsidRDefault="00AD6A36">
            <w:pPr>
              <w:pStyle w:val="TAC"/>
            </w:pPr>
            <w:r>
              <w:t>N/A</w:t>
            </w:r>
          </w:p>
        </w:tc>
      </w:tr>
      <w:tr w:rsidR="00AD6A36" w14:paraId="1879B40B" w14:textId="77777777" w:rsidTr="00AD6A36">
        <w:trPr>
          <w:trHeight w:val="54"/>
          <w:jc w:val="center"/>
        </w:trPr>
        <w:tc>
          <w:tcPr>
            <w:tcW w:w="2258" w:type="dxa"/>
            <w:tcBorders>
              <w:top w:val="nil"/>
              <w:left w:val="single" w:sz="4" w:space="0" w:color="auto"/>
              <w:bottom w:val="nil"/>
              <w:right w:val="single" w:sz="4" w:space="0" w:color="auto"/>
            </w:tcBorders>
          </w:tcPr>
          <w:p w14:paraId="6796D44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5B766D" w14:textId="77777777" w:rsidR="00AD6A36" w:rsidRDefault="00AD6A3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FDB0604"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082C02A"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12D6B5"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4C3DA96"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8A577A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EBD5E6" w14:textId="77777777" w:rsidR="00AD6A36" w:rsidRDefault="00AD6A36">
            <w:pPr>
              <w:pStyle w:val="TAC"/>
            </w:pPr>
            <w:r>
              <w:t>IMD2</w:t>
            </w:r>
          </w:p>
        </w:tc>
      </w:tr>
      <w:tr w:rsidR="00AD6A36" w14:paraId="02DE57A3" w14:textId="77777777" w:rsidTr="00AD6A36">
        <w:trPr>
          <w:trHeight w:val="54"/>
          <w:jc w:val="center"/>
        </w:trPr>
        <w:tc>
          <w:tcPr>
            <w:tcW w:w="2258" w:type="dxa"/>
            <w:tcBorders>
              <w:top w:val="nil"/>
              <w:left w:val="single" w:sz="4" w:space="0" w:color="auto"/>
              <w:bottom w:val="nil"/>
              <w:right w:val="single" w:sz="4" w:space="0" w:color="auto"/>
            </w:tcBorders>
          </w:tcPr>
          <w:p w14:paraId="0FFCDB8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7E48C4"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BA8408"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B68186D"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37DC845"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B78BB2A"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1B0E14C"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BFEC6F" w14:textId="77777777" w:rsidR="00AD6A36" w:rsidRDefault="00AD6A36">
            <w:pPr>
              <w:pStyle w:val="TAC"/>
            </w:pPr>
            <w:r>
              <w:t>N/A</w:t>
            </w:r>
          </w:p>
        </w:tc>
      </w:tr>
      <w:tr w:rsidR="00AD6A36" w14:paraId="57C49846" w14:textId="77777777" w:rsidTr="00AD6A36">
        <w:trPr>
          <w:trHeight w:val="54"/>
          <w:jc w:val="center"/>
        </w:trPr>
        <w:tc>
          <w:tcPr>
            <w:tcW w:w="2258" w:type="dxa"/>
            <w:tcBorders>
              <w:top w:val="nil"/>
              <w:left w:val="single" w:sz="4" w:space="0" w:color="auto"/>
              <w:bottom w:val="nil"/>
              <w:right w:val="single" w:sz="4" w:space="0" w:color="auto"/>
            </w:tcBorders>
            <w:hideMark/>
          </w:tcPr>
          <w:p w14:paraId="26D4BE9D"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4AA161EE" w14:textId="77777777" w:rsidR="00AD6A36" w:rsidRDefault="00AD6A36">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C36D096"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DECDE43"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178D07"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8A1379"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119B8D7"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D4C635" w14:textId="77777777" w:rsidR="00AD6A36" w:rsidRDefault="00AD6A36">
            <w:pPr>
              <w:pStyle w:val="TAC"/>
            </w:pPr>
            <w:r>
              <w:t>N/A</w:t>
            </w:r>
          </w:p>
        </w:tc>
      </w:tr>
      <w:tr w:rsidR="00AD6A36" w14:paraId="1B0B1D2B" w14:textId="77777777" w:rsidTr="00AD6A36">
        <w:trPr>
          <w:trHeight w:val="22"/>
          <w:jc w:val="center"/>
        </w:trPr>
        <w:tc>
          <w:tcPr>
            <w:tcW w:w="2258" w:type="dxa"/>
            <w:tcBorders>
              <w:top w:val="nil"/>
              <w:left w:val="single" w:sz="4" w:space="0" w:color="auto"/>
              <w:bottom w:val="nil"/>
              <w:right w:val="single" w:sz="4" w:space="0" w:color="auto"/>
            </w:tcBorders>
            <w:hideMark/>
          </w:tcPr>
          <w:p w14:paraId="2C129809" w14:textId="77777777" w:rsidR="00AD6A36" w:rsidRDefault="00AD6A36"/>
        </w:tc>
        <w:tc>
          <w:tcPr>
            <w:tcW w:w="867" w:type="dxa"/>
            <w:tcBorders>
              <w:top w:val="single" w:sz="4" w:space="0" w:color="auto"/>
              <w:left w:val="single" w:sz="4" w:space="0" w:color="auto"/>
              <w:bottom w:val="single" w:sz="4" w:space="0" w:color="auto"/>
              <w:right w:val="single" w:sz="4" w:space="0" w:color="auto"/>
            </w:tcBorders>
            <w:hideMark/>
          </w:tcPr>
          <w:p w14:paraId="605F6C9B" w14:textId="77777777" w:rsidR="00AD6A36" w:rsidRDefault="00AD6A36">
            <w:pPr>
              <w:pStyle w:val="TAC"/>
              <w:rPr>
                <w:lang w:eastAsia="en-US"/>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7D66042" w14:textId="77777777" w:rsidR="00AD6A36" w:rsidRDefault="00AD6A36">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063797A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C27734"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63D7F0" w14:textId="77777777" w:rsidR="00AD6A36" w:rsidRDefault="00AD6A36">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395FE80E" w14:textId="77777777" w:rsidR="00AD6A36" w:rsidRDefault="00AD6A36">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2F564112" w14:textId="77777777" w:rsidR="00AD6A36" w:rsidRDefault="00AD6A36">
            <w:pPr>
              <w:pStyle w:val="TAC"/>
            </w:pPr>
            <w:r>
              <w:t>IMD5</w:t>
            </w:r>
          </w:p>
        </w:tc>
      </w:tr>
      <w:tr w:rsidR="00AD6A36" w14:paraId="1A673FD4"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46AB4FE"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AE3ADB" w14:textId="77777777" w:rsidR="00AD6A36" w:rsidRDefault="00AD6A36">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2314C172" w14:textId="77777777" w:rsidR="00AD6A36" w:rsidRDefault="00AD6A36">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6E4DFCBE"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0E5E60E"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EB7899E" w14:textId="77777777" w:rsidR="00AD6A36" w:rsidRDefault="00AD6A36">
            <w:pPr>
              <w:pStyle w:val="TAC"/>
            </w:pPr>
            <w:r>
              <w:t>3675</w:t>
            </w:r>
          </w:p>
        </w:tc>
        <w:tc>
          <w:tcPr>
            <w:tcW w:w="700" w:type="dxa"/>
            <w:tcBorders>
              <w:top w:val="single" w:sz="4" w:space="0" w:color="auto"/>
              <w:left w:val="single" w:sz="4" w:space="0" w:color="auto"/>
              <w:bottom w:val="single" w:sz="4" w:space="0" w:color="auto"/>
              <w:right w:val="single" w:sz="4" w:space="0" w:color="auto"/>
            </w:tcBorders>
            <w:hideMark/>
          </w:tcPr>
          <w:p w14:paraId="722746C4"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D2BB45" w14:textId="77777777" w:rsidR="00AD6A36" w:rsidRDefault="00AD6A36">
            <w:pPr>
              <w:pStyle w:val="TAC"/>
            </w:pPr>
            <w:r>
              <w:t>N/A</w:t>
            </w:r>
          </w:p>
        </w:tc>
      </w:tr>
      <w:tr w:rsidR="00AD6A36" w14:paraId="6E24EB7B"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060861DD" w14:textId="77777777" w:rsidR="00AD6A36" w:rsidRDefault="00AD6A36">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0A9F1775"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4539183"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502164B"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C1E34EF"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DE167B3"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B5424A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0FFB35" w14:textId="77777777" w:rsidR="00AD6A36" w:rsidRDefault="00AD6A36">
            <w:pPr>
              <w:pStyle w:val="TAC"/>
            </w:pPr>
            <w:r>
              <w:t>N/A</w:t>
            </w:r>
          </w:p>
        </w:tc>
      </w:tr>
      <w:tr w:rsidR="00AD6A36" w14:paraId="7C9C0880" w14:textId="77777777" w:rsidTr="00AD6A36">
        <w:trPr>
          <w:trHeight w:val="22"/>
          <w:jc w:val="center"/>
        </w:trPr>
        <w:tc>
          <w:tcPr>
            <w:tcW w:w="2258" w:type="dxa"/>
            <w:tcBorders>
              <w:top w:val="nil"/>
              <w:left w:val="single" w:sz="4" w:space="0" w:color="auto"/>
              <w:bottom w:val="nil"/>
              <w:right w:val="single" w:sz="4" w:space="0" w:color="auto"/>
            </w:tcBorders>
          </w:tcPr>
          <w:p w14:paraId="196AB59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C5F91D" w14:textId="77777777" w:rsidR="00AD6A36" w:rsidRDefault="00AD6A3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EF2A667"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DE6813A"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F876AB"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CED6DD7"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B9BA45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FCE2F8" w14:textId="77777777" w:rsidR="00AD6A36" w:rsidRDefault="00AD6A36">
            <w:pPr>
              <w:pStyle w:val="TAC"/>
            </w:pPr>
            <w:r>
              <w:t>IMD4</w:t>
            </w:r>
          </w:p>
        </w:tc>
      </w:tr>
      <w:tr w:rsidR="00AD6A36" w14:paraId="22B641C7"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8FF107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2833CC"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D57EF46"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1834C49"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12701A"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635848"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13E9CE6"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15D5C2" w14:textId="77777777" w:rsidR="00AD6A36" w:rsidRDefault="00AD6A36">
            <w:pPr>
              <w:pStyle w:val="TAC"/>
            </w:pPr>
            <w:r>
              <w:t>N/A</w:t>
            </w:r>
          </w:p>
        </w:tc>
      </w:tr>
      <w:tr w:rsidR="00AD6A36" w14:paraId="2BAD0362"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45064204" w14:textId="77777777" w:rsidR="00AD6A36" w:rsidRDefault="00AD6A36">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1C1F5B50" w14:textId="77777777" w:rsidR="00AD6A36" w:rsidRDefault="00AD6A36">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9FEC6F4" w14:textId="77777777" w:rsidR="00AD6A36" w:rsidRDefault="00AD6A36">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E237600"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72C579"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EAD3D" w14:textId="77777777" w:rsidR="00AD6A36" w:rsidRDefault="00AD6A3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5D18E7C8"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80CFB5" w14:textId="77777777" w:rsidR="00AD6A36" w:rsidRDefault="00AD6A36">
            <w:pPr>
              <w:pStyle w:val="TAC"/>
            </w:pPr>
            <w:r>
              <w:rPr>
                <w:rFonts w:cs="Arial"/>
                <w:szCs w:val="24"/>
              </w:rPr>
              <w:t>N/A</w:t>
            </w:r>
          </w:p>
        </w:tc>
      </w:tr>
      <w:tr w:rsidR="00AD6A36" w14:paraId="7E761BCD" w14:textId="77777777" w:rsidTr="00AD6A36">
        <w:trPr>
          <w:trHeight w:val="22"/>
          <w:jc w:val="center"/>
        </w:trPr>
        <w:tc>
          <w:tcPr>
            <w:tcW w:w="2258" w:type="dxa"/>
            <w:tcBorders>
              <w:top w:val="nil"/>
              <w:left w:val="single" w:sz="4" w:space="0" w:color="auto"/>
              <w:bottom w:val="nil"/>
              <w:right w:val="single" w:sz="4" w:space="0" w:color="auto"/>
            </w:tcBorders>
          </w:tcPr>
          <w:p w14:paraId="27679C0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D9485A" w14:textId="77777777" w:rsidR="00AD6A36" w:rsidRDefault="00AD6A36">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6B98B0C" w14:textId="77777777" w:rsidR="00AD6A36" w:rsidRDefault="00AD6A36">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71829D8"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0A1F2E"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5B0E24" w14:textId="77777777" w:rsidR="00AD6A36" w:rsidRDefault="00AD6A36">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403A3A2B"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D65B37" w14:textId="77777777" w:rsidR="00AD6A36" w:rsidRDefault="00AD6A36">
            <w:pPr>
              <w:pStyle w:val="TAC"/>
            </w:pPr>
            <w:r>
              <w:rPr>
                <w:rFonts w:cs="Arial"/>
                <w:szCs w:val="24"/>
              </w:rPr>
              <w:t>N/A</w:t>
            </w:r>
          </w:p>
        </w:tc>
      </w:tr>
      <w:tr w:rsidR="00AD6A36" w14:paraId="533B3C40" w14:textId="77777777" w:rsidTr="00AD6A36">
        <w:trPr>
          <w:trHeight w:val="22"/>
          <w:jc w:val="center"/>
        </w:trPr>
        <w:tc>
          <w:tcPr>
            <w:tcW w:w="2258" w:type="dxa"/>
            <w:tcBorders>
              <w:top w:val="nil"/>
              <w:left w:val="single" w:sz="4" w:space="0" w:color="auto"/>
              <w:bottom w:val="nil"/>
              <w:right w:val="single" w:sz="4" w:space="0" w:color="auto"/>
            </w:tcBorders>
          </w:tcPr>
          <w:p w14:paraId="14158AFA"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8143E8" w14:textId="77777777" w:rsidR="00AD6A36" w:rsidRDefault="00AD6A36">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F16DFC5" w14:textId="77777777" w:rsidR="00AD6A36" w:rsidRDefault="00AD6A36">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7B933CCA"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900260"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7F36A" w14:textId="77777777" w:rsidR="00AD6A36" w:rsidRDefault="00AD6A36">
            <w:pPr>
              <w:pStyle w:val="TAC"/>
            </w:pPr>
            <w:r>
              <w:rPr>
                <w:rFonts w:cs="Arial"/>
              </w:rPr>
              <w:t>2374</w:t>
            </w:r>
          </w:p>
        </w:tc>
        <w:tc>
          <w:tcPr>
            <w:tcW w:w="700" w:type="dxa"/>
            <w:tcBorders>
              <w:top w:val="single" w:sz="4" w:space="0" w:color="auto"/>
              <w:left w:val="single" w:sz="4" w:space="0" w:color="auto"/>
              <w:bottom w:val="single" w:sz="4" w:space="0" w:color="auto"/>
              <w:right w:val="single" w:sz="4" w:space="0" w:color="auto"/>
            </w:tcBorders>
            <w:hideMark/>
          </w:tcPr>
          <w:p w14:paraId="690221D7" w14:textId="77777777" w:rsidR="00AD6A36" w:rsidRDefault="00AD6A36">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11D92A5F" w14:textId="77777777" w:rsidR="00AD6A36" w:rsidRDefault="00AD6A36">
            <w:pPr>
              <w:pStyle w:val="TAC"/>
            </w:pPr>
            <w:r>
              <w:rPr>
                <w:rFonts w:cs="Arial"/>
                <w:szCs w:val="24"/>
              </w:rPr>
              <w:t>IMD4</w:t>
            </w:r>
          </w:p>
        </w:tc>
      </w:tr>
      <w:tr w:rsidR="00AD6A36" w14:paraId="20F36258" w14:textId="77777777" w:rsidTr="00AD6A36">
        <w:trPr>
          <w:trHeight w:val="22"/>
          <w:jc w:val="center"/>
        </w:trPr>
        <w:tc>
          <w:tcPr>
            <w:tcW w:w="2258" w:type="dxa"/>
            <w:tcBorders>
              <w:top w:val="nil"/>
              <w:left w:val="single" w:sz="4" w:space="0" w:color="auto"/>
              <w:bottom w:val="nil"/>
              <w:right w:val="single" w:sz="4" w:space="0" w:color="auto"/>
            </w:tcBorders>
          </w:tcPr>
          <w:p w14:paraId="228356DE"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A8408B" w14:textId="77777777" w:rsidR="00AD6A36" w:rsidRDefault="00AD6A36">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8C0C953" w14:textId="77777777" w:rsidR="00AD6A36" w:rsidRDefault="00AD6A36">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6F82ACD"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8ED669"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C44F1D" w14:textId="77777777" w:rsidR="00AD6A36" w:rsidRDefault="00AD6A3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11BE4A1" w14:textId="77777777" w:rsidR="00AD6A36" w:rsidRDefault="00AD6A36">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1EA6D7" w14:textId="77777777" w:rsidR="00AD6A36" w:rsidRDefault="00AD6A36">
            <w:pPr>
              <w:pStyle w:val="TAC"/>
            </w:pPr>
            <w:r>
              <w:rPr>
                <w:rFonts w:eastAsia="Malgun Gothic" w:cs="Arial"/>
                <w:szCs w:val="24"/>
              </w:rPr>
              <w:t>N/A</w:t>
            </w:r>
          </w:p>
        </w:tc>
      </w:tr>
      <w:tr w:rsidR="00AD6A36" w14:paraId="423894A0" w14:textId="77777777" w:rsidTr="00AD6A36">
        <w:trPr>
          <w:trHeight w:val="22"/>
          <w:jc w:val="center"/>
        </w:trPr>
        <w:tc>
          <w:tcPr>
            <w:tcW w:w="2258" w:type="dxa"/>
            <w:tcBorders>
              <w:top w:val="nil"/>
              <w:left w:val="single" w:sz="4" w:space="0" w:color="auto"/>
              <w:bottom w:val="nil"/>
              <w:right w:val="single" w:sz="4" w:space="0" w:color="auto"/>
            </w:tcBorders>
          </w:tcPr>
          <w:p w14:paraId="3410947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BC861" w14:textId="77777777" w:rsidR="00AD6A36" w:rsidRDefault="00AD6A36">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3E331D0" w14:textId="77777777" w:rsidR="00AD6A36" w:rsidRDefault="00AD6A36">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6DFAED13"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65DD20"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0EBC5" w14:textId="77777777" w:rsidR="00AD6A36" w:rsidRDefault="00AD6A36">
            <w:pPr>
              <w:pStyle w:val="TAC"/>
            </w:pPr>
            <w:r>
              <w:rPr>
                <w:rFonts w:cs="Arial"/>
              </w:rPr>
              <w:t>768</w:t>
            </w:r>
          </w:p>
        </w:tc>
        <w:tc>
          <w:tcPr>
            <w:tcW w:w="700" w:type="dxa"/>
            <w:tcBorders>
              <w:top w:val="single" w:sz="4" w:space="0" w:color="auto"/>
              <w:left w:val="single" w:sz="4" w:space="0" w:color="auto"/>
              <w:bottom w:val="single" w:sz="4" w:space="0" w:color="auto"/>
              <w:right w:val="single" w:sz="4" w:space="0" w:color="auto"/>
            </w:tcBorders>
            <w:hideMark/>
          </w:tcPr>
          <w:p w14:paraId="33C1A18F" w14:textId="77777777" w:rsidR="00AD6A36" w:rsidRDefault="00AD6A36">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265FBF3F" w14:textId="77777777" w:rsidR="00AD6A36" w:rsidRDefault="00AD6A36">
            <w:pPr>
              <w:pStyle w:val="TAC"/>
            </w:pPr>
            <w:r>
              <w:rPr>
                <w:rFonts w:eastAsia="Malgun Gothic" w:cs="Arial"/>
                <w:szCs w:val="24"/>
              </w:rPr>
              <w:t>IMD4</w:t>
            </w:r>
          </w:p>
        </w:tc>
      </w:tr>
      <w:tr w:rsidR="00AD6A36" w14:paraId="636AF441"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FAA959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38B48B" w14:textId="77777777" w:rsidR="00AD6A36" w:rsidRDefault="00AD6A36">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072FC4F" w14:textId="77777777" w:rsidR="00AD6A36" w:rsidRDefault="00AD6A36">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564624EF"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03D48B"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DB722" w14:textId="77777777" w:rsidR="00AD6A36" w:rsidRDefault="00AD6A36">
            <w:pPr>
              <w:pStyle w:val="TAC"/>
            </w:pPr>
            <w:r>
              <w:rPr>
                <w:rFonts w:cs="Arial"/>
              </w:rPr>
              <w:t>2314</w:t>
            </w:r>
          </w:p>
        </w:tc>
        <w:tc>
          <w:tcPr>
            <w:tcW w:w="700" w:type="dxa"/>
            <w:tcBorders>
              <w:top w:val="single" w:sz="4" w:space="0" w:color="auto"/>
              <w:left w:val="single" w:sz="4" w:space="0" w:color="auto"/>
              <w:bottom w:val="single" w:sz="4" w:space="0" w:color="auto"/>
              <w:right w:val="single" w:sz="4" w:space="0" w:color="auto"/>
            </w:tcBorders>
            <w:hideMark/>
          </w:tcPr>
          <w:p w14:paraId="356756A3" w14:textId="77777777" w:rsidR="00AD6A36" w:rsidRDefault="00AD6A36">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738966" w14:textId="77777777" w:rsidR="00AD6A36" w:rsidRDefault="00AD6A36">
            <w:pPr>
              <w:pStyle w:val="TAC"/>
            </w:pPr>
            <w:r>
              <w:rPr>
                <w:rFonts w:eastAsia="Malgun Gothic" w:cs="Arial"/>
                <w:szCs w:val="24"/>
              </w:rPr>
              <w:t>N/A</w:t>
            </w:r>
          </w:p>
        </w:tc>
      </w:tr>
      <w:tr w:rsidR="00AD6A36" w14:paraId="328FA237"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9295887" w14:textId="77777777" w:rsidR="00AD6A36" w:rsidRDefault="00AD6A36">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6235F0A2" w14:textId="77777777" w:rsidR="00AD6A36" w:rsidRDefault="00AD6A36">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A5D5C87" w14:textId="77777777" w:rsidR="00AD6A36" w:rsidRDefault="00AD6A36">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AB39389" w14:textId="77777777" w:rsidR="00AD6A36" w:rsidRDefault="00AD6A3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2FEF92" w14:textId="77777777" w:rsidR="00AD6A36" w:rsidRDefault="00AD6A3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06972C" w14:textId="77777777" w:rsidR="00AD6A36" w:rsidRDefault="00AD6A36">
            <w:pPr>
              <w:pStyle w:val="TAC"/>
              <w:rPr>
                <w:lang w:eastAsia="ja-JP"/>
              </w:rPr>
            </w:pPr>
            <w:r>
              <w:t>2140</w:t>
            </w:r>
          </w:p>
        </w:tc>
        <w:tc>
          <w:tcPr>
            <w:tcW w:w="700" w:type="dxa"/>
            <w:tcBorders>
              <w:top w:val="single" w:sz="4" w:space="0" w:color="auto"/>
              <w:left w:val="single" w:sz="4" w:space="0" w:color="auto"/>
              <w:bottom w:val="single" w:sz="4" w:space="0" w:color="auto"/>
              <w:right w:val="single" w:sz="4" w:space="0" w:color="auto"/>
            </w:tcBorders>
            <w:hideMark/>
          </w:tcPr>
          <w:p w14:paraId="7FE2325F"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B359FA" w14:textId="77777777" w:rsidR="00AD6A36" w:rsidRDefault="00AD6A36">
            <w:pPr>
              <w:pStyle w:val="TAC"/>
              <w:rPr>
                <w:lang w:eastAsia="ja-JP"/>
              </w:rPr>
            </w:pPr>
            <w:r>
              <w:t>N/A</w:t>
            </w:r>
          </w:p>
        </w:tc>
      </w:tr>
      <w:tr w:rsidR="00AD6A36" w14:paraId="3BC68991" w14:textId="77777777" w:rsidTr="00AD6A36">
        <w:trPr>
          <w:trHeight w:val="22"/>
          <w:jc w:val="center"/>
        </w:trPr>
        <w:tc>
          <w:tcPr>
            <w:tcW w:w="2258" w:type="dxa"/>
            <w:tcBorders>
              <w:top w:val="nil"/>
              <w:left w:val="single" w:sz="4" w:space="0" w:color="auto"/>
              <w:bottom w:val="nil"/>
              <w:right w:val="single" w:sz="4" w:space="0" w:color="auto"/>
            </w:tcBorders>
          </w:tcPr>
          <w:p w14:paraId="4B4EDC04"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5B5C99" w14:textId="77777777" w:rsidR="00AD6A36" w:rsidRDefault="00AD6A36">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AFC1692" w14:textId="77777777" w:rsidR="00AD6A36" w:rsidRDefault="00AD6A36">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63FAD9B2" w14:textId="77777777" w:rsidR="00AD6A36" w:rsidRDefault="00AD6A3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7E68D8" w14:textId="77777777" w:rsidR="00AD6A36" w:rsidRDefault="00AD6A3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88DE83" w14:textId="77777777" w:rsidR="00AD6A36" w:rsidRDefault="00AD6A36">
            <w:pPr>
              <w:pStyle w:val="TAC"/>
              <w:rPr>
                <w:lang w:eastAsia="ja-JP"/>
              </w:rPr>
            </w:pPr>
            <w:r>
              <w:t>780</w:t>
            </w:r>
          </w:p>
        </w:tc>
        <w:tc>
          <w:tcPr>
            <w:tcW w:w="700" w:type="dxa"/>
            <w:tcBorders>
              <w:top w:val="single" w:sz="4" w:space="0" w:color="auto"/>
              <w:left w:val="single" w:sz="4" w:space="0" w:color="auto"/>
              <w:bottom w:val="single" w:sz="4" w:space="0" w:color="auto"/>
              <w:right w:val="single" w:sz="4" w:space="0" w:color="auto"/>
            </w:tcBorders>
            <w:hideMark/>
          </w:tcPr>
          <w:p w14:paraId="2ACD42B3" w14:textId="77777777" w:rsidR="00AD6A36" w:rsidRDefault="00AD6A36">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1F84914A" w14:textId="77777777" w:rsidR="00AD6A36" w:rsidRDefault="00AD6A36">
            <w:pPr>
              <w:pStyle w:val="TAC"/>
              <w:rPr>
                <w:lang w:eastAsia="ja-JP"/>
              </w:rPr>
            </w:pPr>
            <w:r>
              <w:t>IMD4</w:t>
            </w:r>
          </w:p>
        </w:tc>
      </w:tr>
      <w:tr w:rsidR="00AD6A36" w14:paraId="607C541F"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4A9856AB"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41B38A" w14:textId="77777777" w:rsidR="00AD6A36" w:rsidRDefault="00AD6A36">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09191AB" w14:textId="77777777" w:rsidR="00AD6A36" w:rsidRDefault="00AD6A36">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4B8E3379" w14:textId="77777777" w:rsidR="00AD6A36" w:rsidRDefault="00AD6A36">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598771" w14:textId="77777777" w:rsidR="00AD6A36" w:rsidRDefault="00AD6A36">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ADD5C3" w14:textId="77777777" w:rsidR="00AD6A36" w:rsidRDefault="00AD6A36">
            <w:pPr>
              <w:pStyle w:val="TAC"/>
              <w:rPr>
                <w:lang w:eastAsia="ja-JP"/>
              </w:rPr>
            </w:pPr>
            <w:r>
              <w:t>2340</w:t>
            </w:r>
          </w:p>
        </w:tc>
        <w:tc>
          <w:tcPr>
            <w:tcW w:w="700" w:type="dxa"/>
            <w:tcBorders>
              <w:top w:val="single" w:sz="4" w:space="0" w:color="auto"/>
              <w:left w:val="single" w:sz="4" w:space="0" w:color="auto"/>
              <w:bottom w:val="single" w:sz="4" w:space="0" w:color="auto"/>
              <w:right w:val="single" w:sz="4" w:space="0" w:color="auto"/>
            </w:tcBorders>
            <w:hideMark/>
          </w:tcPr>
          <w:p w14:paraId="29EE8045"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BB9628" w14:textId="77777777" w:rsidR="00AD6A36" w:rsidRDefault="00AD6A36">
            <w:pPr>
              <w:pStyle w:val="TAC"/>
              <w:rPr>
                <w:lang w:eastAsia="ja-JP"/>
              </w:rPr>
            </w:pPr>
            <w:r>
              <w:t>N/A</w:t>
            </w:r>
          </w:p>
        </w:tc>
      </w:tr>
      <w:tr w:rsidR="00AD6A36" w14:paraId="0EAFF2CE"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CB41011" w14:textId="77777777" w:rsidR="00AD6A36" w:rsidRDefault="00AD6A36">
            <w:pPr>
              <w:pStyle w:val="TAC"/>
              <w:rPr>
                <w:lang w:eastAsia="en-US"/>
              </w:rPr>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42D917BE"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D70BD60" w14:textId="77777777" w:rsidR="00AD6A36" w:rsidRDefault="00AD6A36">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91DCE31"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77BD7C2"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122E4" w14:textId="77777777" w:rsidR="00AD6A36" w:rsidRDefault="00AD6A36">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3D745082" w14:textId="77777777" w:rsidR="00AD6A36" w:rsidRDefault="00AD6A36">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3241503D" w14:textId="77777777" w:rsidR="00AD6A36" w:rsidRDefault="00AD6A36">
            <w:pPr>
              <w:pStyle w:val="TAC"/>
            </w:pPr>
            <w:r>
              <w:rPr>
                <w:lang w:eastAsia="ja-JP"/>
              </w:rPr>
              <w:t>IMD3</w:t>
            </w:r>
          </w:p>
        </w:tc>
      </w:tr>
      <w:tr w:rsidR="00AD6A36" w14:paraId="6C207D15" w14:textId="77777777" w:rsidTr="00AD6A36">
        <w:trPr>
          <w:trHeight w:val="22"/>
          <w:jc w:val="center"/>
        </w:trPr>
        <w:tc>
          <w:tcPr>
            <w:tcW w:w="2258" w:type="dxa"/>
            <w:tcBorders>
              <w:top w:val="nil"/>
              <w:left w:val="single" w:sz="4" w:space="0" w:color="auto"/>
              <w:bottom w:val="nil"/>
              <w:right w:val="single" w:sz="4" w:space="0" w:color="auto"/>
            </w:tcBorders>
          </w:tcPr>
          <w:p w14:paraId="0F02769F"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8D6490" w14:textId="77777777" w:rsidR="00AD6A36" w:rsidRDefault="00AD6A36">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757C800" w14:textId="77777777" w:rsidR="00AD6A36" w:rsidRDefault="00AD6A36">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DA059D4"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BA2EBD7"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E5811" w14:textId="77777777" w:rsidR="00AD6A36" w:rsidRDefault="00AD6A36">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76C57085"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7A912F" w14:textId="77777777" w:rsidR="00AD6A36" w:rsidRDefault="00AD6A36">
            <w:pPr>
              <w:pStyle w:val="TAC"/>
            </w:pPr>
            <w:r>
              <w:rPr>
                <w:lang w:eastAsia="ja-JP"/>
              </w:rPr>
              <w:t>N/A</w:t>
            </w:r>
          </w:p>
        </w:tc>
      </w:tr>
      <w:tr w:rsidR="00AD6A36" w14:paraId="45EB9DFD"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56B73A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3FE1FE" w14:textId="77777777" w:rsidR="00AD6A36" w:rsidRDefault="00AD6A36">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BCDCCCE" w14:textId="77777777" w:rsidR="00AD6A36" w:rsidRDefault="00AD6A36">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136B44E" w14:textId="77777777" w:rsidR="00AD6A36" w:rsidRDefault="00AD6A3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AAFFA63" w14:textId="77777777" w:rsidR="00AD6A36" w:rsidRDefault="00AD6A3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259117" w14:textId="77777777" w:rsidR="00AD6A36" w:rsidRDefault="00AD6A36">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383BF320"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EAEF4F" w14:textId="77777777" w:rsidR="00AD6A36" w:rsidRDefault="00AD6A36">
            <w:pPr>
              <w:pStyle w:val="TAC"/>
            </w:pPr>
            <w:r>
              <w:rPr>
                <w:lang w:eastAsia="ja-JP"/>
              </w:rPr>
              <w:t>N/A</w:t>
            </w:r>
          </w:p>
        </w:tc>
      </w:tr>
      <w:tr w:rsidR="00AD6A36" w14:paraId="53FB3E6E"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B18C926" w14:textId="77777777" w:rsidR="00AD6A36" w:rsidRDefault="00AD6A36">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00E9B9A2" w14:textId="77777777" w:rsidR="00AD6A36" w:rsidRDefault="00AD6A36">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21833506" w14:textId="77777777" w:rsidR="00AD6A36" w:rsidRDefault="00AD6A36">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195F15C"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0593505"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3D3D6" w14:textId="77777777" w:rsidR="00AD6A36" w:rsidRDefault="00AD6A36">
            <w:pPr>
              <w:pStyle w:val="TAC"/>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4FF29C79"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699EBB" w14:textId="77777777" w:rsidR="00AD6A36" w:rsidRDefault="00AD6A36">
            <w:pPr>
              <w:pStyle w:val="TAC"/>
            </w:pPr>
            <w:r>
              <w:rPr>
                <w:lang w:eastAsia="ja-JP"/>
              </w:rPr>
              <w:t>N/A</w:t>
            </w:r>
          </w:p>
        </w:tc>
      </w:tr>
      <w:tr w:rsidR="00AD6A36" w14:paraId="287FD5FC" w14:textId="77777777" w:rsidTr="00AD6A36">
        <w:trPr>
          <w:trHeight w:val="22"/>
          <w:jc w:val="center"/>
        </w:trPr>
        <w:tc>
          <w:tcPr>
            <w:tcW w:w="2258" w:type="dxa"/>
            <w:tcBorders>
              <w:top w:val="nil"/>
              <w:left w:val="single" w:sz="4" w:space="0" w:color="auto"/>
              <w:bottom w:val="nil"/>
              <w:right w:val="single" w:sz="4" w:space="0" w:color="auto"/>
            </w:tcBorders>
          </w:tcPr>
          <w:p w14:paraId="6896DB4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66FA0C" w14:textId="77777777" w:rsidR="00AD6A36" w:rsidRDefault="00AD6A36">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F939498" w14:textId="77777777" w:rsidR="00AD6A36" w:rsidRDefault="00AD6A36">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6BB87D55" w14:textId="77777777" w:rsidR="00AD6A36" w:rsidRDefault="00AD6A36">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FAD1839" w14:textId="77777777" w:rsidR="00AD6A36" w:rsidRDefault="00AD6A36">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86FD60" w14:textId="77777777" w:rsidR="00AD6A36" w:rsidRDefault="00AD6A36">
            <w:pPr>
              <w:pStyle w:val="TAC"/>
            </w:pPr>
            <w:r>
              <w:rPr>
                <w:lang w:eastAsia="ja-JP"/>
              </w:rPr>
              <w:t>794</w:t>
            </w:r>
          </w:p>
        </w:tc>
        <w:tc>
          <w:tcPr>
            <w:tcW w:w="700" w:type="dxa"/>
            <w:tcBorders>
              <w:top w:val="single" w:sz="4" w:space="0" w:color="auto"/>
              <w:left w:val="single" w:sz="4" w:space="0" w:color="auto"/>
              <w:bottom w:val="single" w:sz="4" w:space="0" w:color="auto"/>
              <w:right w:val="single" w:sz="4" w:space="0" w:color="auto"/>
            </w:tcBorders>
            <w:hideMark/>
          </w:tcPr>
          <w:p w14:paraId="2BB32E55" w14:textId="77777777" w:rsidR="00AD6A36" w:rsidRDefault="00AD6A36">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14054048" w14:textId="77777777" w:rsidR="00AD6A36" w:rsidRDefault="00AD6A36">
            <w:pPr>
              <w:pStyle w:val="TAC"/>
            </w:pPr>
            <w:r>
              <w:rPr>
                <w:lang w:eastAsia="ja-JP"/>
              </w:rPr>
              <w:t>IMD5</w:t>
            </w:r>
          </w:p>
        </w:tc>
      </w:tr>
      <w:tr w:rsidR="00AD6A36" w14:paraId="7EDA3A58"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4B40F77E"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63798A" w14:textId="77777777" w:rsidR="00AD6A36" w:rsidRDefault="00AD6A36">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13A51AB" w14:textId="77777777" w:rsidR="00AD6A36" w:rsidRDefault="00AD6A36">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355BB8E1" w14:textId="77777777" w:rsidR="00AD6A36" w:rsidRDefault="00AD6A36">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AD06C94" w14:textId="77777777" w:rsidR="00AD6A36" w:rsidRDefault="00AD6A36">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E22AC4" w14:textId="77777777" w:rsidR="00AD6A36" w:rsidRDefault="00AD6A36">
            <w:pPr>
              <w:pStyle w:val="TAC"/>
            </w:pPr>
            <w:r>
              <w:rPr>
                <w:lang w:eastAsia="ja-JP"/>
              </w:rPr>
              <w:t>3352</w:t>
            </w:r>
          </w:p>
        </w:tc>
        <w:tc>
          <w:tcPr>
            <w:tcW w:w="700" w:type="dxa"/>
            <w:tcBorders>
              <w:top w:val="single" w:sz="4" w:space="0" w:color="auto"/>
              <w:left w:val="single" w:sz="4" w:space="0" w:color="auto"/>
              <w:bottom w:val="single" w:sz="4" w:space="0" w:color="auto"/>
              <w:right w:val="single" w:sz="4" w:space="0" w:color="auto"/>
            </w:tcBorders>
            <w:hideMark/>
          </w:tcPr>
          <w:p w14:paraId="278F7DDB"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DBF1DB" w14:textId="77777777" w:rsidR="00AD6A36" w:rsidRDefault="00AD6A36">
            <w:pPr>
              <w:pStyle w:val="TAC"/>
            </w:pPr>
            <w:r>
              <w:rPr>
                <w:lang w:eastAsia="ja-JP"/>
              </w:rPr>
              <w:t>N/A</w:t>
            </w:r>
          </w:p>
        </w:tc>
      </w:tr>
      <w:tr w:rsidR="00AD6A36" w14:paraId="4362F295"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4FD2F5E" w14:textId="77777777" w:rsidR="00AD6A36" w:rsidRDefault="00AD6A36">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500EE41E"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6522ADD"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9434390"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83DF01"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0EEE38"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1D5D7C6"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C3A377" w14:textId="77777777" w:rsidR="00AD6A36" w:rsidRDefault="00AD6A36">
            <w:pPr>
              <w:pStyle w:val="TAC"/>
            </w:pPr>
            <w:r>
              <w:t>N/A</w:t>
            </w:r>
          </w:p>
        </w:tc>
      </w:tr>
      <w:tr w:rsidR="00AD6A36" w14:paraId="24ABBEDC" w14:textId="77777777" w:rsidTr="00AD6A36">
        <w:trPr>
          <w:trHeight w:val="22"/>
          <w:jc w:val="center"/>
        </w:trPr>
        <w:tc>
          <w:tcPr>
            <w:tcW w:w="2258" w:type="dxa"/>
            <w:tcBorders>
              <w:top w:val="nil"/>
              <w:left w:val="single" w:sz="4" w:space="0" w:color="auto"/>
              <w:bottom w:val="nil"/>
              <w:right w:val="single" w:sz="4" w:space="0" w:color="auto"/>
            </w:tcBorders>
          </w:tcPr>
          <w:p w14:paraId="46011C9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B38EC0"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A781BD1" w14:textId="77777777" w:rsidR="00AD6A36" w:rsidRDefault="00AD6A36">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CCFE00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D1D10C"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4D79CC" w14:textId="77777777" w:rsidR="00AD6A36" w:rsidRDefault="00AD6A36">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4846690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388DFB" w14:textId="77777777" w:rsidR="00AD6A36" w:rsidRDefault="00AD6A36">
            <w:pPr>
              <w:pStyle w:val="TAC"/>
            </w:pPr>
            <w:r>
              <w:t>N/A</w:t>
            </w:r>
          </w:p>
        </w:tc>
      </w:tr>
      <w:tr w:rsidR="00AD6A36" w14:paraId="284DBDE5" w14:textId="77777777" w:rsidTr="00AD6A36">
        <w:trPr>
          <w:trHeight w:val="22"/>
          <w:jc w:val="center"/>
        </w:trPr>
        <w:tc>
          <w:tcPr>
            <w:tcW w:w="2258" w:type="dxa"/>
            <w:tcBorders>
              <w:top w:val="nil"/>
              <w:left w:val="single" w:sz="4" w:space="0" w:color="auto"/>
              <w:bottom w:val="nil"/>
              <w:right w:val="single" w:sz="4" w:space="0" w:color="auto"/>
            </w:tcBorders>
          </w:tcPr>
          <w:p w14:paraId="6BC5CE3E"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8615F0"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90463F1" w14:textId="77777777" w:rsidR="00AD6A36" w:rsidRDefault="00AD6A36">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587AE087"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047BEC"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13079E" w14:textId="77777777" w:rsidR="00AD6A36" w:rsidRDefault="00AD6A36">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65180E0A" w14:textId="77777777" w:rsidR="00AD6A36" w:rsidRDefault="00AD6A36">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6DF8712" w14:textId="77777777" w:rsidR="00AD6A36" w:rsidRDefault="00AD6A36">
            <w:pPr>
              <w:pStyle w:val="TAC"/>
            </w:pPr>
            <w:r>
              <w:t>IMD3</w:t>
            </w:r>
          </w:p>
        </w:tc>
      </w:tr>
      <w:tr w:rsidR="00AD6A36" w14:paraId="0300A9B0" w14:textId="77777777" w:rsidTr="00AD6A36">
        <w:trPr>
          <w:trHeight w:val="22"/>
          <w:jc w:val="center"/>
        </w:trPr>
        <w:tc>
          <w:tcPr>
            <w:tcW w:w="2258" w:type="dxa"/>
            <w:tcBorders>
              <w:top w:val="nil"/>
              <w:left w:val="single" w:sz="4" w:space="0" w:color="auto"/>
              <w:bottom w:val="nil"/>
              <w:right w:val="single" w:sz="4" w:space="0" w:color="auto"/>
            </w:tcBorders>
          </w:tcPr>
          <w:p w14:paraId="497AB370"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42A0D7" w14:textId="77777777" w:rsidR="00AD6A36" w:rsidRDefault="00AD6A36">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2100B8" w14:textId="77777777" w:rsidR="00AD6A36" w:rsidRDefault="00AD6A36">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325578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9CC2B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E6E868" w14:textId="77777777" w:rsidR="00AD6A36" w:rsidRDefault="00AD6A36">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76EB64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5362C2" w14:textId="77777777" w:rsidR="00AD6A36" w:rsidRDefault="00AD6A36">
            <w:pPr>
              <w:pStyle w:val="TAC"/>
            </w:pPr>
            <w:r>
              <w:t>N/A</w:t>
            </w:r>
          </w:p>
        </w:tc>
      </w:tr>
      <w:tr w:rsidR="00AD6A36" w14:paraId="4FDB57D6" w14:textId="77777777" w:rsidTr="00AD6A36">
        <w:trPr>
          <w:trHeight w:val="22"/>
          <w:jc w:val="center"/>
        </w:trPr>
        <w:tc>
          <w:tcPr>
            <w:tcW w:w="2258" w:type="dxa"/>
            <w:tcBorders>
              <w:top w:val="nil"/>
              <w:left w:val="single" w:sz="4" w:space="0" w:color="auto"/>
              <w:bottom w:val="nil"/>
              <w:right w:val="single" w:sz="4" w:space="0" w:color="auto"/>
            </w:tcBorders>
          </w:tcPr>
          <w:p w14:paraId="4B7A6621"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ACEBBD"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1DC83C8" w14:textId="77777777" w:rsidR="00AD6A36" w:rsidRDefault="00AD6A36">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13B86C7F"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526F9A3"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43B037" w14:textId="77777777" w:rsidR="00AD6A36" w:rsidRDefault="00AD6A36">
            <w:pPr>
              <w:pStyle w:val="TAC"/>
            </w:pPr>
            <w:r>
              <w:t>3320</w:t>
            </w:r>
          </w:p>
        </w:tc>
        <w:tc>
          <w:tcPr>
            <w:tcW w:w="700" w:type="dxa"/>
            <w:tcBorders>
              <w:top w:val="single" w:sz="4" w:space="0" w:color="auto"/>
              <w:left w:val="single" w:sz="4" w:space="0" w:color="auto"/>
              <w:bottom w:val="single" w:sz="4" w:space="0" w:color="auto"/>
              <w:right w:val="single" w:sz="4" w:space="0" w:color="auto"/>
            </w:tcBorders>
            <w:hideMark/>
          </w:tcPr>
          <w:p w14:paraId="36CC0B31"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D62F24" w14:textId="77777777" w:rsidR="00AD6A36" w:rsidRDefault="00AD6A36">
            <w:pPr>
              <w:pStyle w:val="TAC"/>
            </w:pPr>
            <w:r>
              <w:t>N/A</w:t>
            </w:r>
          </w:p>
        </w:tc>
      </w:tr>
      <w:tr w:rsidR="00AD6A36" w14:paraId="3E08D5DA"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2CC58BD4"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920AC0"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AB32D35" w14:textId="77777777" w:rsidR="00AD6A36" w:rsidRDefault="00AD6A36">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56DA32B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D8052D"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4B4465" w14:textId="77777777" w:rsidR="00AD6A36" w:rsidRDefault="00AD6A36">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578BC79B" w14:textId="77777777" w:rsidR="00AD6A36" w:rsidRDefault="00AD6A36">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28757B53" w14:textId="77777777" w:rsidR="00AD6A36" w:rsidRDefault="00AD6A36">
            <w:pPr>
              <w:pStyle w:val="TAC"/>
            </w:pPr>
            <w:r>
              <w:t>IMD5</w:t>
            </w:r>
          </w:p>
        </w:tc>
      </w:tr>
      <w:tr w:rsidR="00AD6A36" w14:paraId="1A131DBC"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400D699" w14:textId="77777777" w:rsidR="00AD6A36" w:rsidRDefault="00AD6A36">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5F359395" w14:textId="77777777" w:rsidR="00AD6A36" w:rsidRDefault="00AD6A36">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56B9977" w14:textId="77777777" w:rsidR="00AD6A36" w:rsidRDefault="00AD6A36">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BEB3802"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D06D07"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F3B09C" w14:textId="77777777" w:rsidR="00AD6A36" w:rsidRDefault="00AD6A3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5ECB2F4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E2ACFC" w14:textId="77777777" w:rsidR="00AD6A36" w:rsidRDefault="00AD6A36">
            <w:pPr>
              <w:pStyle w:val="TAC"/>
            </w:pPr>
            <w:r>
              <w:t>N/A</w:t>
            </w:r>
          </w:p>
        </w:tc>
      </w:tr>
      <w:tr w:rsidR="00AD6A36" w14:paraId="0CD1D5AB" w14:textId="77777777" w:rsidTr="00AD6A36">
        <w:trPr>
          <w:trHeight w:val="22"/>
          <w:jc w:val="center"/>
        </w:trPr>
        <w:tc>
          <w:tcPr>
            <w:tcW w:w="2258" w:type="dxa"/>
            <w:tcBorders>
              <w:top w:val="nil"/>
              <w:left w:val="single" w:sz="4" w:space="0" w:color="auto"/>
              <w:bottom w:val="nil"/>
              <w:right w:val="single" w:sz="4" w:space="0" w:color="auto"/>
            </w:tcBorders>
          </w:tcPr>
          <w:p w14:paraId="6A687522"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629043" w14:textId="77777777" w:rsidR="00AD6A36" w:rsidRDefault="00AD6A36">
            <w:pPr>
              <w:pStyle w:val="TAC"/>
              <w:rPr>
                <w:lang w:eastAsia="en-US"/>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4453E4C" w14:textId="77777777" w:rsidR="00AD6A36" w:rsidRDefault="00AD6A36">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F73A8E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24523B"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737BE0" w14:textId="77777777" w:rsidR="00AD6A36" w:rsidRDefault="00AD6A36">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7063FD10" w14:textId="77777777" w:rsidR="00AD6A36" w:rsidRDefault="00AD6A36">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46F053F6" w14:textId="77777777" w:rsidR="00AD6A36" w:rsidRDefault="00AD6A36">
            <w:pPr>
              <w:pStyle w:val="TAC"/>
            </w:pPr>
            <w:r>
              <w:t>IMD3</w:t>
            </w:r>
          </w:p>
        </w:tc>
      </w:tr>
      <w:tr w:rsidR="00AD6A36" w14:paraId="15AD3E5C" w14:textId="77777777" w:rsidTr="00AD6A36">
        <w:trPr>
          <w:trHeight w:val="22"/>
          <w:jc w:val="center"/>
        </w:trPr>
        <w:tc>
          <w:tcPr>
            <w:tcW w:w="2258" w:type="dxa"/>
            <w:tcBorders>
              <w:top w:val="nil"/>
              <w:left w:val="single" w:sz="4" w:space="0" w:color="auto"/>
              <w:bottom w:val="nil"/>
              <w:right w:val="single" w:sz="4" w:space="0" w:color="auto"/>
            </w:tcBorders>
          </w:tcPr>
          <w:p w14:paraId="68FEB7AB"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D8FDF4" w14:textId="77777777" w:rsidR="00AD6A36" w:rsidRDefault="00AD6A36">
            <w:pPr>
              <w:pStyle w:val="TAC"/>
              <w:rPr>
                <w:lang w:eastAsia="en-US"/>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5934385" w14:textId="77777777" w:rsidR="00AD6A36" w:rsidRDefault="00AD6A36">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6D9222E6"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A51CCBD"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F2839D0" w14:textId="77777777" w:rsidR="00AD6A36" w:rsidRDefault="00AD6A36">
            <w:pPr>
              <w:pStyle w:val="TAC"/>
            </w:pPr>
            <w:r>
              <w:t>4648</w:t>
            </w:r>
          </w:p>
        </w:tc>
        <w:tc>
          <w:tcPr>
            <w:tcW w:w="700" w:type="dxa"/>
            <w:tcBorders>
              <w:top w:val="single" w:sz="4" w:space="0" w:color="auto"/>
              <w:left w:val="single" w:sz="4" w:space="0" w:color="auto"/>
              <w:bottom w:val="single" w:sz="4" w:space="0" w:color="auto"/>
              <w:right w:val="single" w:sz="4" w:space="0" w:color="auto"/>
            </w:tcBorders>
            <w:hideMark/>
          </w:tcPr>
          <w:p w14:paraId="553EC18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92E6CD" w14:textId="77777777" w:rsidR="00AD6A36" w:rsidRDefault="00AD6A36">
            <w:pPr>
              <w:pStyle w:val="TAC"/>
            </w:pPr>
            <w:r>
              <w:t>N/A</w:t>
            </w:r>
          </w:p>
        </w:tc>
      </w:tr>
      <w:tr w:rsidR="00AD6A36" w14:paraId="2991E661" w14:textId="77777777" w:rsidTr="00AD6A36">
        <w:trPr>
          <w:trHeight w:val="22"/>
          <w:jc w:val="center"/>
        </w:trPr>
        <w:tc>
          <w:tcPr>
            <w:tcW w:w="2258" w:type="dxa"/>
            <w:tcBorders>
              <w:top w:val="nil"/>
              <w:left w:val="single" w:sz="4" w:space="0" w:color="auto"/>
              <w:bottom w:val="nil"/>
              <w:right w:val="single" w:sz="4" w:space="0" w:color="auto"/>
            </w:tcBorders>
          </w:tcPr>
          <w:p w14:paraId="323E1AE0"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99D9D8" w14:textId="77777777" w:rsidR="00AD6A36" w:rsidRDefault="00AD6A3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046FE7A" w14:textId="77777777" w:rsidR="00AD6A36" w:rsidRDefault="00AD6A36">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0E9D3AFB" w14:textId="77777777" w:rsidR="00AD6A36" w:rsidRDefault="00AD6A3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EC6C8D" w14:textId="77777777" w:rsidR="00AD6A36" w:rsidRDefault="00AD6A3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D2DFF" w14:textId="77777777" w:rsidR="00AD6A36" w:rsidRDefault="00AD6A36">
            <w:pPr>
              <w:pStyle w:val="TAC"/>
              <w:rPr>
                <w:szCs w:val="18"/>
                <w:lang w:eastAsia="ko-KR"/>
              </w:rPr>
            </w:pPr>
            <w:r>
              <w:t>21</w:t>
            </w:r>
            <w:r>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19AA6223" w14:textId="77777777" w:rsidR="00AD6A36" w:rsidRDefault="00AD6A36">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8838BAB" w14:textId="77777777" w:rsidR="00AD6A36" w:rsidRDefault="00AD6A36">
            <w:pPr>
              <w:pStyle w:val="TAC"/>
              <w:rPr>
                <w:lang w:eastAsia="zh-CN"/>
              </w:rPr>
            </w:pPr>
            <w:r>
              <w:rPr>
                <w:rFonts w:eastAsia="Times New Roman"/>
              </w:rPr>
              <w:t>N/A</w:t>
            </w:r>
          </w:p>
        </w:tc>
      </w:tr>
      <w:tr w:rsidR="00AD6A36" w14:paraId="1A5ADEF8" w14:textId="77777777" w:rsidTr="00AD6A36">
        <w:trPr>
          <w:trHeight w:val="22"/>
          <w:jc w:val="center"/>
        </w:trPr>
        <w:tc>
          <w:tcPr>
            <w:tcW w:w="2258" w:type="dxa"/>
            <w:tcBorders>
              <w:top w:val="nil"/>
              <w:left w:val="single" w:sz="4" w:space="0" w:color="auto"/>
              <w:bottom w:val="nil"/>
              <w:right w:val="single" w:sz="4" w:space="0" w:color="auto"/>
            </w:tcBorders>
          </w:tcPr>
          <w:p w14:paraId="5D3FE71C"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920F22" w14:textId="77777777" w:rsidR="00AD6A36" w:rsidRDefault="00AD6A36">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95B961F" w14:textId="77777777" w:rsidR="00AD6A36" w:rsidRDefault="00AD6A36">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099AE607" w14:textId="77777777" w:rsidR="00AD6A36" w:rsidRDefault="00AD6A3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7747F4" w14:textId="77777777" w:rsidR="00AD6A36" w:rsidRDefault="00AD6A3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011F6" w14:textId="77777777" w:rsidR="00AD6A36" w:rsidRDefault="00AD6A36">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788DFEA7" w14:textId="77777777" w:rsidR="00AD6A36" w:rsidRDefault="00AD6A36">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7A6F4945" w14:textId="77777777" w:rsidR="00AD6A36" w:rsidRDefault="00AD6A36">
            <w:pPr>
              <w:pStyle w:val="TAC"/>
              <w:rPr>
                <w:lang w:eastAsia="zh-CN"/>
              </w:rPr>
            </w:pPr>
            <w:r>
              <w:rPr>
                <w:lang w:eastAsia="zh-CN"/>
              </w:rPr>
              <w:t>IMD</w:t>
            </w:r>
            <w:r>
              <w:rPr>
                <w:lang w:eastAsia="ja-JP"/>
              </w:rPr>
              <w:t>4</w:t>
            </w:r>
          </w:p>
        </w:tc>
      </w:tr>
      <w:tr w:rsidR="00AD6A36" w14:paraId="06CE5511" w14:textId="77777777" w:rsidTr="00AD6A36">
        <w:trPr>
          <w:trHeight w:val="22"/>
          <w:jc w:val="center"/>
        </w:trPr>
        <w:tc>
          <w:tcPr>
            <w:tcW w:w="2258" w:type="dxa"/>
            <w:tcBorders>
              <w:top w:val="nil"/>
              <w:left w:val="single" w:sz="4" w:space="0" w:color="auto"/>
              <w:bottom w:val="nil"/>
              <w:right w:val="single" w:sz="4" w:space="0" w:color="auto"/>
            </w:tcBorders>
          </w:tcPr>
          <w:p w14:paraId="2B289029"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2F33FC" w14:textId="77777777" w:rsidR="00AD6A36" w:rsidRDefault="00AD6A36">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3EA2224" w14:textId="77777777" w:rsidR="00AD6A36" w:rsidRDefault="00AD6A36">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482C7F84" w14:textId="77777777" w:rsidR="00AD6A36" w:rsidRDefault="00AD6A36">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E24CCE2" w14:textId="77777777" w:rsidR="00AD6A36" w:rsidRDefault="00AD6A36">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4D4E374" w14:textId="77777777" w:rsidR="00AD6A36" w:rsidRDefault="00AD6A36">
            <w:pPr>
              <w:pStyle w:val="TAC"/>
              <w:rPr>
                <w:szCs w:val="18"/>
                <w:lang w:eastAsia="ko-KR"/>
              </w:rPr>
            </w:pPr>
            <w:r>
              <w:t>4980</w:t>
            </w:r>
          </w:p>
        </w:tc>
        <w:tc>
          <w:tcPr>
            <w:tcW w:w="700" w:type="dxa"/>
            <w:tcBorders>
              <w:top w:val="single" w:sz="4" w:space="0" w:color="auto"/>
              <w:left w:val="single" w:sz="4" w:space="0" w:color="auto"/>
              <w:bottom w:val="single" w:sz="4" w:space="0" w:color="auto"/>
              <w:right w:val="single" w:sz="4" w:space="0" w:color="auto"/>
            </w:tcBorders>
            <w:hideMark/>
          </w:tcPr>
          <w:p w14:paraId="46269B9A" w14:textId="77777777" w:rsidR="00AD6A36" w:rsidRDefault="00AD6A36">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22C4134" w14:textId="77777777" w:rsidR="00AD6A36" w:rsidRDefault="00AD6A36">
            <w:pPr>
              <w:pStyle w:val="TAC"/>
              <w:rPr>
                <w:lang w:eastAsia="zh-CN"/>
              </w:rPr>
            </w:pPr>
            <w:r>
              <w:rPr>
                <w:rFonts w:eastAsia="Times New Roman"/>
              </w:rPr>
              <w:t>N/A</w:t>
            </w:r>
          </w:p>
        </w:tc>
      </w:tr>
      <w:tr w:rsidR="00AD6A36" w14:paraId="5DA887A4" w14:textId="77777777" w:rsidTr="00AD6A36">
        <w:trPr>
          <w:trHeight w:val="22"/>
          <w:jc w:val="center"/>
        </w:trPr>
        <w:tc>
          <w:tcPr>
            <w:tcW w:w="2258" w:type="dxa"/>
            <w:tcBorders>
              <w:top w:val="nil"/>
              <w:left w:val="single" w:sz="4" w:space="0" w:color="auto"/>
              <w:bottom w:val="nil"/>
              <w:right w:val="single" w:sz="4" w:space="0" w:color="auto"/>
            </w:tcBorders>
          </w:tcPr>
          <w:p w14:paraId="34A2133E"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C8EF7D" w14:textId="77777777" w:rsidR="00AD6A36" w:rsidRDefault="00AD6A3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F987091" w14:textId="77777777" w:rsidR="00AD6A36" w:rsidRDefault="00AD6A36">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76234290" w14:textId="77777777" w:rsidR="00AD6A36" w:rsidRDefault="00AD6A3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BD90FD" w14:textId="77777777" w:rsidR="00AD6A36" w:rsidRDefault="00AD6A3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00B5C" w14:textId="77777777" w:rsidR="00AD6A36" w:rsidRDefault="00AD6A36">
            <w:pPr>
              <w:pStyle w:val="TAC"/>
              <w:rPr>
                <w:szCs w:val="18"/>
                <w:lang w:eastAsia="ko-KR"/>
              </w:rPr>
            </w:pPr>
            <w:r>
              <w:t>21</w:t>
            </w:r>
            <w:r>
              <w:rPr>
                <w:lang w:eastAsia="ja-JP"/>
              </w:rPr>
              <w:t>67.5</w:t>
            </w:r>
          </w:p>
        </w:tc>
        <w:tc>
          <w:tcPr>
            <w:tcW w:w="700" w:type="dxa"/>
            <w:tcBorders>
              <w:top w:val="single" w:sz="4" w:space="0" w:color="auto"/>
              <w:left w:val="single" w:sz="4" w:space="0" w:color="auto"/>
              <w:bottom w:val="single" w:sz="4" w:space="0" w:color="auto"/>
              <w:right w:val="single" w:sz="4" w:space="0" w:color="auto"/>
            </w:tcBorders>
            <w:hideMark/>
          </w:tcPr>
          <w:p w14:paraId="05708CE9" w14:textId="77777777" w:rsidR="00AD6A36" w:rsidRDefault="00AD6A36">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49DA7ADF" w14:textId="77777777" w:rsidR="00AD6A36" w:rsidRDefault="00AD6A36">
            <w:pPr>
              <w:pStyle w:val="TAC"/>
              <w:rPr>
                <w:lang w:eastAsia="zh-CN"/>
              </w:rPr>
            </w:pPr>
            <w:r>
              <w:t>IMD4</w:t>
            </w:r>
          </w:p>
        </w:tc>
      </w:tr>
      <w:tr w:rsidR="00AD6A36" w14:paraId="3C94489D" w14:textId="77777777" w:rsidTr="00AD6A36">
        <w:trPr>
          <w:trHeight w:val="22"/>
          <w:jc w:val="center"/>
        </w:trPr>
        <w:tc>
          <w:tcPr>
            <w:tcW w:w="2258" w:type="dxa"/>
            <w:tcBorders>
              <w:top w:val="nil"/>
              <w:left w:val="single" w:sz="4" w:space="0" w:color="auto"/>
              <w:bottom w:val="nil"/>
              <w:right w:val="single" w:sz="4" w:space="0" w:color="auto"/>
            </w:tcBorders>
          </w:tcPr>
          <w:p w14:paraId="2568751F"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61F83C" w14:textId="77777777" w:rsidR="00AD6A36" w:rsidRDefault="00AD6A36">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07CE4B2" w14:textId="77777777" w:rsidR="00AD6A36" w:rsidRDefault="00AD6A36">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625E64C4" w14:textId="77777777" w:rsidR="00AD6A36" w:rsidRDefault="00AD6A3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4CA6D1" w14:textId="77777777" w:rsidR="00AD6A36" w:rsidRDefault="00AD6A3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8842E" w14:textId="77777777" w:rsidR="00AD6A36" w:rsidRDefault="00AD6A36">
            <w:pPr>
              <w:pStyle w:val="TAC"/>
              <w:rPr>
                <w:szCs w:val="18"/>
                <w:lang w:eastAsia="ko-KR"/>
              </w:rPr>
            </w:pPr>
            <w:r>
              <w:t>800.5</w:t>
            </w:r>
          </w:p>
        </w:tc>
        <w:tc>
          <w:tcPr>
            <w:tcW w:w="700" w:type="dxa"/>
            <w:tcBorders>
              <w:top w:val="single" w:sz="4" w:space="0" w:color="auto"/>
              <w:left w:val="single" w:sz="4" w:space="0" w:color="auto"/>
              <w:bottom w:val="single" w:sz="4" w:space="0" w:color="auto"/>
              <w:right w:val="single" w:sz="4" w:space="0" w:color="auto"/>
            </w:tcBorders>
            <w:hideMark/>
          </w:tcPr>
          <w:p w14:paraId="60E3B3E6"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795A92" w14:textId="77777777" w:rsidR="00AD6A36" w:rsidRDefault="00AD6A36">
            <w:pPr>
              <w:pStyle w:val="TAC"/>
              <w:rPr>
                <w:lang w:eastAsia="zh-CN"/>
              </w:rPr>
            </w:pPr>
            <w:r>
              <w:rPr>
                <w:rFonts w:eastAsia="Times New Roman"/>
              </w:rPr>
              <w:t>N/A</w:t>
            </w:r>
          </w:p>
        </w:tc>
      </w:tr>
      <w:tr w:rsidR="00AD6A36" w14:paraId="07198072" w14:textId="77777777" w:rsidTr="00AD6A36">
        <w:trPr>
          <w:trHeight w:val="22"/>
          <w:jc w:val="center"/>
        </w:trPr>
        <w:tc>
          <w:tcPr>
            <w:tcW w:w="2258" w:type="dxa"/>
            <w:tcBorders>
              <w:top w:val="nil"/>
              <w:left w:val="single" w:sz="4" w:space="0" w:color="auto"/>
              <w:bottom w:val="nil"/>
              <w:right w:val="single" w:sz="4" w:space="0" w:color="auto"/>
            </w:tcBorders>
          </w:tcPr>
          <w:p w14:paraId="1FB28402"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E7EF375" w14:textId="77777777" w:rsidR="00AD6A36" w:rsidRDefault="00AD6A36">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4E81DC" w14:textId="77777777" w:rsidR="00AD6A36" w:rsidRDefault="00AD6A36">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9D88ACB" w14:textId="77777777" w:rsidR="00AD6A36" w:rsidRDefault="00AD6A36">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3517E97" w14:textId="77777777" w:rsidR="00AD6A36" w:rsidRDefault="00AD6A36">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8722F76" w14:textId="77777777" w:rsidR="00AD6A36" w:rsidRDefault="00AD6A36">
            <w:pPr>
              <w:pStyle w:val="TAC"/>
              <w:rPr>
                <w:szCs w:val="18"/>
                <w:lang w:eastAsia="ko-KR"/>
              </w:rPr>
            </w:pPr>
            <w:r>
              <w:rPr>
                <w:rFonts w:eastAsia="Malgun Gothic"/>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2F939C15" w14:textId="77777777" w:rsidR="00AD6A36" w:rsidRDefault="00AD6A36">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4CD79FC7" w14:textId="77777777" w:rsidR="00AD6A36" w:rsidRDefault="00AD6A36">
            <w:pPr>
              <w:pStyle w:val="TAC"/>
              <w:rPr>
                <w:lang w:eastAsia="zh-CN"/>
              </w:rPr>
            </w:pPr>
            <w:r>
              <w:rPr>
                <w:rFonts w:eastAsia="Times New Roman"/>
              </w:rPr>
              <w:t>N/A</w:t>
            </w:r>
          </w:p>
        </w:tc>
      </w:tr>
      <w:tr w:rsidR="00AD6A36" w14:paraId="4CD429F8" w14:textId="77777777" w:rsidTr="00AD6A36">
        <w:trPr>
          <w:trHeight w:val="22"/>
          <w:jc w:val="center"/>
        </w:trPr>
        <w:tc>
          <w:tcPr>
            <w:tcW w:w="2258" w:type="dxa"/>
            <w:tcBorders>
              <w:top w:val="nil"/>
              <w:left w:val="single" w:sz="4" w:space="0" w:color="auto"/>
              <w:bottom w:val="nil"/>
              <w:right w:val="single" w:sz="4" w:space="0" w:color="auto"/>
            </w:tcBorders>
          </w:tcPr>
          <w:p w14:paraId="78613F25"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5C07550" w14:textId="77777777" w:rsidR="00AD6A36" w:rsidRDefault="00AD6A36">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361561B" w14:textId="77777777" w:rsidR="00AD6A36" w:rsidRDefault="00AD6A36">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8310DB2" w14:textId="77777777" w:rsidR="00AD6A36" w:rsidRDefault="00AD6A3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E72EDF" w14:textId="77777777" w:rsidR="00AD6A36" w:rsidRDefault="00AD6A3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FDE63E" w14:textId="77777777" w:rsidR="00AD6A36" w:rsidRDefault="00AD6A36">
            <w:pPr>
              <w:pStyle w:val="TAC"/>
              <w:rPr>
                <w:szCs w:val="18"/>
                <w:lang w:eastAsia="ko-KR"/>
              </w:rPr>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0676D270" w14:textId="77777777" w:rsidR="00AD6A36" w:rsidRDefault="00AD6A36">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1773B42F" w14:textId="77777777" w:rsidR="00AD6A36" w:rsidRDefault="00AD6A36">
            <w:pPr>
              <w:pStyle w:val="TAC"/>
              <w:rPr>
                <w:lang w:eastAsia="zh-CN"/>
              </w:rPr>
            </w:pPr>
            <w:r>
              <w:t>IMD</w:t>
            </w:r>
            <w:r>
              <w:rPr>
                <w:lang w:eastAsia="ja-JP"/>
              </w:rPr>
              <w:t>5</w:t>
            </w:r>
          </w:p>
        </w:tc>
      </w:tr>
      <w:tr w:rsidR="00AD6A36" w14:paraId="2849123D" w14:textId="77777777" w:rsidTr="00AD6A36">
        <w:trPr>
          <w:trHeight w:val="22"/>
          <w:jc w:val="center"/>
        </w:trPr>
        <w:tc>
          <w:tcPr>
            <w:tcW w:w="2258" w:type="dxa"/>
            <w:tcBorders>
              <w:top w:val="nil"/>
              <w:left w:val="single" w:sz="4" w:space="0" w:color="auto"/>
              <w:bottom w:val="nil"/>
              <w:right w:val="single" w:sz="4" w:space="0" w:color="auto"/>
            </w:tcBorders>
          </w:tcPr>
          <w:p w14:paraId="025AE018"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53B9C1" w14:textId="77777777" w:rsidR="00AD6A36" w:rsidRDefault="00AD6A36">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E0A146E" w14:textId="77777777" w:rsidR="00AD6A36" w:rsidRDefault="00AD6A36">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13BE9F59" w14:textId="77777777" w:rsidR="00AD6A36" w:rsidRDefault="00AD6A3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F3D5A7" w14:textId="77777777" w:rsidR="00AD6A36" w:rsidRDefault="00AD6A3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58239D" w14:textId="77777777" w:rsidR="00AD6A36" w:rsidRDefault="00AD6A36">
            <w:pPr>
              <w:pStyle w:val="TAC"/>
              <w:rPr>
                <w:szCs w:val="18"/>
                <w:lang w:eastAsia="ko-KR"/>
              </w:rPr>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635AFD7F"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BBEB92" w14:textId="77777777" w:rsidR="00AD6A36" w:rsidRDefault="00AD6A36">
            <w:pPr>
              <w:pStyle w:val="TAC"/>
              <w:rPr>
                <w:lang w:eastAsia="zh-CN"/>
              </w:rPr>
            </w:pPr>
            <w:r>
              <w:rPr>
                <w:rFonts w:eastAsia="Times New Roman"/>
              </w:rPr>
              <w:t>N/A</w:t>
            </w:r>
          </w:p>
        </w:tc>
      </w:tr>
      <w:tr w:rsidR="00AD6A36" w14:paraId="1605170D"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64D6B9B"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25CAB0" w14:textId="77777777" w:rsidR="00AD6A36" w:rsidRDefault="00AD6A36">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BDD9050" w14:textId="77777777" w:rsidR="00AD6A36" w:rsidRDefault="00AD6A36">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0DF626C1" w14:textId="77777777" w:rsidR="00AD6A36" w:rsidRDefault="00AD6A36">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7397DD9" w14:textId="77777777" w:rsidR="00AD6A36" w:rsidRDefault="00AD6A36">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9DCF77" w14:textId="77777777" w:rsidR="00AD6A36" w:rsidRDefault="00AD6A36">
            <w:pPr>
              <w:pStyle w:val="TAC"/>
              <w:rPr>
                <w:szCs w:val="18"/>
                <w:lang w:eastAsia="ko-KR"/>
              </w:rPr>
            </w:pPr>
            <w:r>
              <w:rPr>
                <w:rFonts w:eastAsia="Malgun Gothic"/>
                <w:szCs w:val="18"/>
                <w:lang w:eastAsia="ko-KR"/>
              </w:rPr>
              <w:t>4807</w:t>
            </w:r>
          </w:p>
        </w:tc>
        <w:tc>
          <w:tcPr>
            <w:tcW w:w="700" w:type="dxa"/>
            <w:tcBorders>
              <w:top w:val="single" w:sz="4" w:space="0" w:color="auto"/>
              <w:left w:val="single" w:sz="4" w:space="0" w:color="auto"/>
              <w:bottom w:val="single" w:sz="4" w:space="0" w:color="auto"/>
              <w:right w:val="single" w:sz="4" w:space="0" w:color="auto"/>
            </w:tcBorders>
            <w:hideMark/>
          </w:tcPr>
          <w:p w14:paraId="482CD5B5" w14:textId="77777777" w:rsidR="00AD6A36" w:rsidRDefault="00AD6A36">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B0F538C" w14:textId="77777777" w:rsidR="00AD6A36" w:rsidRDefault="00AD6A36">
            <w:pPr>
              <w:pStyle w:val="TAC"/>
              <w:rPr>
                <w:lang w:eastAsia="zh-CN"/>
              </w:rPr>
            </w:pPr>
            <w:r>
              <w:rPr>
                <w:rFonts w:eastAsia="Times New Roman"/>
              </w:rPr>
              <w:t>N/A</w:t>
            </w:r>
          </w:p>
        </w:tc>
      </w:tr>
      <w:tr w:rsidR="00AD6A36" w14:paraId="76530C9A"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C52047E" w14:textId="77777777" w:rsidR="00AD6A36" w:rsidRDefault="00AD6A36">
            <w:pPr>
              <w:pStyle w:val="TAC"/>
              <w:rPr>
                <w:lang w:eastAsia="en-US"/>
              </w:rPr>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834D82" w14:textId="77777777" w:rsidR="00AD6A36" w:rsidRDefault="00AD6A36">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41581B" w14:textId="77777777" w:rsidR="00AD6A36" w:rsidRDefault="00AD6A36">
            <w:pPr>
              <w:pStyle w:val="TAC"/>
              <w:rPr>
                <w:rFonts w:eastAsia="Malgun Gothic"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DDE285" w14:textId="77777777" w:rsidR="00AD6A36" w:rsidRDefault="00AD6A36">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7D292" w14:textId="77777777" w:rsidR="00AD6A36" w:rsidRDefault="00AD6A36">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6051A" w14:textId="77777777" w:rsidR="00AD6A36" w:rsidRDefault="00AD6A36">
            <w:pPr>
              <w:pStyle w:val="TAC"/>
              <w:rPr>
                <w:rFonts w:cs="Arial"/>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DE9D06" w14:textId="77777777" w:rsidR="00AD6A36" w:rsidRDefault="00AD6A3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3ABC34" w14:textId="77777777" w:rsidR="00AD6A36" w:rsidRDefault="00AD6A36">
            <w:pPr>
              <w:pStyle w:val="TAC"/>
              <w:rPr>
                <w:rFonts w:cs="Arial"/>
                <w:kern w:val="2"/>
                <w:szCs w:val="24"/>
                <w:lang w:eastAsia="ko-KR"/>
              </w:rPr>
            </w:pPr>
            <w:r>
              <w:t>N/A</w:t>
            </w:r>
          </w:p>
        </w:tc>
      </w:tr>
      <w:tr w:rsidR="00AD6A36" w14:paraId="36763D1D" w14:textId="77777777" w:rsidTr="00AD6A36">
        <w:trPr>
          <w:trHeight w:val="216"/>
          <w:jc w:val="center"/>
        </w:trPr>
        <w:tc>
          <w:tcPr>
            <w:tcW w:w="2258" w:type="dxa"/>
            <w:tcBorders>
              <w:top w:val="nil"/>
              <w:left w:val="single" w:sz="4" w:space="0" w:color="auto"/>
              <w:bottom w:val="nil"/>
              <w:right w:val="single" w:sz="4" w:space="0" w:color="auto"/>
            </w:tcBorders>
          </w:tcPr>
          <w:p w14:paraId="6B17577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847E2C" w14:textId="77777777" w:rsidR="00AD6A36" w:rsidRDefault="00AD6A36">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E9527F" w14:textId="77777777" w:rsidR="00AD6A36" w:rsidRDefault="00AD6A36">
            <w:pPr>
              <w:pStyle w:val="TAC"/>
              <w:rPr>
                <w:rFonts w:eastAsia="Malgun Gothic"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0EBD5D" w14:textId="77777777" w:rsidR="00AD6A36" w:rsidRDefault="00AD6A36">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34991" w14:textId="77777777" w:rsidR="00AD6A36" w:rsidRDefault="00AD6A36">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A9FCAC" w14:textId="77777777" w:rsidR="00AD6A36" w:rsidRDefault="00AD6A36">
            <w:pPr>
              <w:pStyle w:val="TAC"/>
              <w:rPr>
                <w:rFonts w:cs="Arial"/>
                <w:szCs w:val="24"/>
                <w:lang w:eastAsia="zh-CN"/>
              </w:rPr>
            </w:pPr>
            <w:r>
              <w:t>788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4F006B" w14:textId="77777777" w:rsidR="00AD6A36" w:rsidRDefault="00AD6A36">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CFC99C" w14:textId="77777777" w:rsidR="00AD6A36" w:rsidRDefault="00AD6A36">
            <w:pPr>
              <w:pStyle w:val="TAC"/>
              <w:rPr>
                <w:rFonts w:cs="Arial"/>
                <w:kern w:val="2"/>
                <w:szCs w:val="24"/>
                <w:lang w:eastAsia="ko-KR"/>
              </w:rPr>
            </w:pPr>
            <w:r>
              <w:t>IMD3</w:t>
            </w:r>
            <w:r>
              <w:rPr>
                <w:vertAlign w:val="superscript"/>
              </w:rPr>
              <w:t>9</w:t>
            </w:r>
          </w:p>
        </w:tc>
      </w:tr>
      <w:tr w:rsidR="00AD6A36" w14:paraId="5F9A245D" w14:textId="77777777" w:rsidTr="00AD6A36">
        <w:trPr>
          <w:trHeight w:val="216"/>
          <w:jc w:val="center"/>
        </w:trPr>
        <w:tc>
          <w:tcPr>
            <w:tcW w:w="2258" w:type="dxa"/>
            <w:tcBorders>
              <w:top w:val="nil"/>
              <w:left w:val="single" w:sz="4" w:space="0" w:color="auto"/>
              <w:bottom w:val="nil"/>
              <w:right w:val="single" w:sz="4" w:space="0" w:color="auto"/>
            </w:tcBorders>
          </w:tcPr>
          <w:p w14:paraId="71135A6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FE53B" w14:textId="77777777" w:rsidR="00AD6A36" w:rsidRDefault="00AD6A36">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89CABE" w14:textId="77777777" w:rsidR="00AD6A36" w:rsidRDefault="00AD6A36">
            <w:pPr>
              <w:pStyle w:val="TAC"/>
              <w:rPr>
                <w:rFonts w:eastAsia="Malgun Gothic"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33D1B6" w14:textId="77777777" w:rsidR="00AD6A36" w:rsidRDefault="00AD6A36">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01022A" w14:textId="77777777" w:rsidR="00AD6A36" w:rsidRDefault="00AD6A36">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BCF74D" w14:textId="77777777" w:rsidR="00AD6A36" w:rsidRDefault="00AD6A36">
            <w:pPr>
              <w:pStyle w:val="TAC"/>
              <w:rPr>
                <w:rFonts w:cs="Arial"/>
                <w:szCs w:val="24"/>
                <w:lang w:eastAsia="zh-CN"/>
              </w:rPr>
            </w:pPr>
            <w:r>
              <w:t>4648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680A22" w14:textId="77777777" w:rsidR="00AD6A36" w:rsidRDefault="00AD6A36">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5986EE" w14:textId="77777777" w:rsidR="00AD6A36" w:rsidRDefault="00AD6A36">
            <w:pPr>
              <w:pStyle w:val="TAC"/>
              <w:rPr>
                <w:rFonts w:cs="Arial"/>
                <w:kern w:val="2"/>
                <w:szCs w:val="24"/>
                <w:lang w:eastAsia="ko-KR"/>
              </w:rPr>
            </w:pPr>
            <w:r>
              <w:t>N/A</w:t>
            </w:r>
          </w:p>
        </w:tc>
      </w:tr>
      <w:tr w:rsidR="00AD6A36" w14:paraId="64A30BD8" w14:textId="77777777" w:rsidTr="00AD6A36">
        <w:trPr>
          <w:trHeight w:val="216"/>
          <w:jc w:val="center"/>
        </w:trPr>
        <w:tc>
          <w:tcPr>
            <w:tcW w:w="2258" w:type="dxa"/>
            <w:tcBorders>
              <w:top w:val="nil"/>
              <w:left w:val="single" w:sz="4" w:space="0" w:color="auto"/>
              <w:bottom w:val="nil"/>
              <w:right w:val="single" w:sz="4" w:space="0" w:color="auto"/>
            </w:tcBorders>
          </w:tcPr>
          <w:p w14:paraId="3771DDB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52F4AB" w14:textId="77777777" w:rsidR="00AD6A36" w:rsidRDefault="00AD6A36">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811963" w14:textId="77777777" w:rsidR="00AD6A36" w:rsidRDefault="00AD6A36">
            <w:pPr>
              <w:pStyle w:val="TAC"/>
              <w:rPr>
                <w:rFonts w:eastAsia="Malgun Gothic"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7DFEE" w14:textId="77777777" w:rsidR="00AD6A36" w:rsidRDefault="00AD6A36">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1675B1" w14:textId="77777777" w:rsidR="00AD6A36" w:rsidRDefault="00AD6A36">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ADE509" w14:textId="77777777" w:rsidR="00AD6A36" w:rsidRDefault="00AD6A36">
            <w:pPr>
              <w:pStyle w:val="TAC"/>
              <w:rPr>
                <w:rFonts w:cs="Arial"/>
                <w:szCs w:val="24"/>
                <w:lang w:eastAsia="zh-CN"/>
              </w:rPr>
            </w:pPr>
            <w:r>
              <w:t>21</w:t>
            </w:r>
            <w:r>
              <w:rPr>
                <w:lang w:eastAsia="ja-JP"/>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386D07" w14:textId="77777777" w:rsidR="00AD6A36" w:rsidRDefault="00AD6A36">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BB6874" w14:textId="77777777" w:rsidR="00AD6A36" w:rsidRDefault="00AD6A36">
            <w:pPr>
              <w:pStyle w:val="TAC"/>
              <w:rPr>
                <w:rFonts w:cs="Arial"/>
                <w:kern w:val="2"/>
                <w:szCs w:val="24"/>
                <w:lang w:eastAsia="ko-KR"/>
              </w:rPr>
            </w:pPr>
            <w:r>
              <w:rPr>
                <w:rFonts w:eastAsia="Times New Roman"/>
              </w:rPr>
              <w:t>N/A</w:t>
            </w:r>
          </w:p>
        </w:tc>
      </w:tr>
      <w:tr w:rsidR="00AD6A36" w14:paraId="5C442C27" w14:textId="77777777" w:rsidTr="00AD6A36">
        <w:trPr>
          <w:trHeight w:val="216"/>
          <w:jc w:val="center"/>
        </w:trPr>
        <w:tc>
          <w:tcPr>
            <w:tcW w:w="2258" w:type="dxa"/>
            <w:tcBorders>
              <w:top w:val="nil"/>
              <w:left w:val="single" w:sz="4" w:space="0" w:color="auto"/>
              <w:bottom w:val="nil"/>
              <w:right w:val="single" w:sz="4" w:space="0" w:color="auto"/>
            </w:tcBorders>
          </w:tcPr>
          <w:p w14:paraId="5E0A584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E96A78" w14:textId="77777777" w:rsidR="00AD6A36" w:rsidRDefault="00AD6A36">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A64CCC" w14:textId="77777777" w:rsidR="00AD6A36" w:rsidRDefault="00AD6A36">
            <w:pPr>
              <w:pStyle w:val="TAC"/>
              <w:rPr>
                <w:rFonts w:eastAsia="Malgun Gothic"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CE15D" w14:textId="77777777" w:rsidR="00AD6A36" w:rsidRDefault="00AD6A36">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BE698D" w14:textId="77777777" w:rsidR="00AD6A36" w:rsidRDefault="00AD6A36">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42BFB" w14:textId="77777777" w:rsidR="00AD6A36" w:rsidRDefault="00AD6A36">
            <w:pPr>
              <w:pStyle w:val="TAC"/>
              <w:rPr>
                <w:rFonts w:cs="Arial"/>
                <w:szCs w:val="24"/>
                <w:lang w:eastAsia="zh-CN"/>
              </w:rPr>
            </w:pPr>
            <w:r>
              <w:t>785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77E2EB" w14:textId="77777777" w:rsidR="00AD6A36" w:rsidRDefault="00AD6A36">
            <w:pPr>
              <w:pStyle w:val="TAC"/>
              <w:rPr>
                <w:rFonts w:cs="Arial"/>
                <w:kern w:val="2"/>
                <w:szCs w:val="24"/>
                <w:lang w:eastAsia="ko-KR"/>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494E0E" w14:textId="77777777" w:rsidR="00AD6A36" w:rsidRDefault="00AD6A36">
            <w:pPr>
              <w:pStyle w:val="TAC"/>
              <w:rPr>
                <w:rFonts w:cs="Arial"/>
                <w:kern w:val="2"/>
                <w:szCs w:val="24"/>
                <w:lang w:eastAsia="ko-KR"/>
              </w:rPr>
            </w:pPr>
            <w:r>
              <w:rPr>
                <w:rFonts w:eastAsia="Times New Roman"/>
              </w:rPr>
              <w:t>N/A</w:t>
            </w:r>
          </w:p>
        </w:tc>
      </w:tr>
      <w:tr w:rsidR="00AD6A36" w14:paraId="15FEF1D8"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E5EAF6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F1F1" w14:textId="77777777" w:rsidR="00AD6A36" w:rsidRDefault="00AD6A36">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5A825E" w14:textId="77777777" w:rsidR="00AD6A36" w:rsidRDefault="00AD6A36">
            <w:pPr>
              <w:pStyle w:val="TAC"/>
              <w:rPr>
                <w:rFonts w:eastAsia="Malgun Gothic"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48257E" w14:textId="77777777" w:rsidR="00AD6A36" w:rsidRDefault="00AD6A36">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D32858" w14:textId="77777777" w:rsidR="00AD6A36" w:rsidRDefault="00AD6A36">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F7C14" w14:textId="77777777" w:rsidR="00AD6A36" w:rsidRDefault="00AD6A36">
            <w:pPr>
              <w:pStyle w:val="TAC"/>
              <w:rPr>
                <w:rFonts w:cs="Arial"/>
                <w:szCs w:val="24"/>
                <w:lang w:eastAsia="zh-CN"/>
              </w:rPr>
            </w:pPr>
            <w:r>
              <w:t>4630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07E960" w14:textId="77777777" w:rsidR="00AD6A36" w:rsidRDefault="00AD6A36">
            <w:pPr>
              <w:pStyle w:val="TAC"/>
              <w:rPr>
                <w:rFonts w:cs="Arial"/>
                <w:kern w:val="2"/>
                <w:szCs w:val="24"/>
                <w:lang w:eastAsia="ko-KR"/>
              </w:rPr>
            </w:pPr>
            <w:r>
              <w:rPr>
                <w:rFonts w:eastAsia="Times New Roman"/>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90E71D" w14:textId="77777777" w:rsidR="00AD6A36" w:rsidRDefault="00AD6A36">
            <w:pPr>
              <w:pStyle w:val="TAC"/>
              <w:rPr>
                <w:rFonts w:cs="Arial"/>
                <w:kern w:val="2"/>
                <w:szCs w:val="24"/>
                <w:lang w:eastAsia="ko-KR"/>
              </w:rPr>
            </w:pPr>
            <w:r>
              <w:rPr>
                <w:rFonts w:eastAsia="Times New Roman"/>
              </w:rPr>
              <w:t>IMD3</w:t>
            </w:r>
            <w:r>
              <w:rPr>
                <w:rFonts w:eastAsia="Times New Roman"/>
                <w:vertAlign w:val="superscript"/>
              </w:rPr>
              <w:t>4</w:t>
            </w:r>
          </w:p>
        </w:tc>
      </w:tr>
      <w:tr w:rsidR="00AD6A36" w14:paraId="76CFDF3E" w14:textId="77777777" w:rsidTr="00AD6A36">
        <w:trPr>
          <w:trHeight w:val="22"/>
          <w:jc w:val="center"/>
        </w:trPr>
        <w:tc>
          <w:tcPr>
            <w:tcW w:w="2258" w:type="dxa"/>
            <w:tcBorders>
              <w:top w:val="nil"/>
              <w:left w:val="single" w:sz="4" w:space="0" w:color="auto"/>
              <w:bottom w:val="nil"/>
              <w:right w:val="single" w:sz="4" w:space="0" w:color="auto"/>
            </w:tcBorders>
            <w:hideMark/>
          </w:tcPr>
          <w:p w14:paraId="7090A8AF" w14:textId="77777777" w:rsidR="00AD6A36" w:rsidRDefault="00AD6A36">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78A42AC5" w14:textId="77777777" w:rsidR="00AD6A36" w:rsidRDefault="00AD6A36">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D09C8AB" w14:textId="77777777" w:rsidR="00AD6A36" w:rsidRDefault="00AD6A36">
            <w:pPr>
              <w:pStyle w:val="TAC"/>
              <w:rPr>
                <w:rFonts w:eastAsia="Malgun Gothic"/>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B6420C4"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49AE1C"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A936C5" w14:textId="77777777" w:rsidR="00AD6A36" w:rsidRDefault="00AD6A36">
            <w:pPr>
              <w:pStyle w:val="TAC"/>
              <w:rPr>
                <w:rFonts w:eastAsia="Malgun Gothic"/>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AA7122A" w14:textId="77777777" w:rsidR="00AD6A36" w:rsidRDefault="00AD6A36">
            <w:pPr>
              <w:pStyle w:val="TAC"/>
              <w:rPr>
                <w:rFonts w:eastAsia="Times New Roman"/>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708CA2" w14:textId="77777777" w:rsidR="00AD6A36" w:rsidRDefault="00AD6A36">
            <w:pPr>
              <w:pStyle w:val="TAC"/>
              <w:rPr>
                <w:rFonts w:eastAsia="Times New Roman"/>
              </w:rPr>
            </w:pPr>
            <w:r>
              <w:rPr>
                <w:rFonts w:cs="Arial"/>
              </w:rPr>
              <w:t>N/A</w:t>
            </w:r>
          </w:p>
        </w:tc>
      </w:tr>
      <w:tr w:rsidR="00AD6A36" w14:paraId="37B39530" w14:textId="77777777" w:rsidTr="00AD6A36">
        <w:trPr>
          <w:trHeight w:val="22"/>
          <w:jc w:val="center"/>
        </w:trPr>
        <w:tc>
          <w:tcPr>
            <w:tcW w:w="2258" w:type="dxa"/>
            <w:tcBorders>
              <w:top w:val="nil"/>
              <w:left w:val="single" w:sz="4" w:space="0" w:color="auto"/>
              <w:bottom w:val="nil"/>
              <w:right w:val="single" w:sz="4" w:space="0" w:color="auto"/>
            </w:tcBorders>
          </w:tcPr>
          <w:p w14:paraId="1FB436CD"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FA711E4" w14:textId="77777777" w:rsidR="00AD6A36" w:rsidRDefault="00AD6A36">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2766333E" w14:textId="77777777" w:rsidR="00AD6A36" w:rsidRDefault="00AD6A3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6C89C14"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187AD7"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D6033" w14:textId="77777777" w:rsidR="00AD6A36" w:rsidRDefault="00AD6A36">
            <w:pPr>
              <w:pStyle w:val="TAC"/>
              <w:rPr>
                <w:rFonts w:eastAsia="Malgun Gothic"/>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06D0530E" w14:textId="77777777" w:rsidR="00AD6A36" w:rsidRDefault="00AD6A36">
            <w:pPr>
              <w:pStyle w:val="TAC"/>
              <w:rPr>
                <w:rFonts w:eastAsia="Times New Roman"/>
                <w:lang w:eastAsia="en-US"/>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10F015A" w14:textId="77777777" w:rsidR="00AD6A36" w:rsidRDefault="00AD6A36">
            <w:pPr>
              <w:pStyle w:val="TAC"/>
              <w:rPr>
                <w:rFonts w:eastAsia="Times New Roman"/>
              </w:rPr>
            </w:pPr>
            <w:r>
              <w:rPr>
                <w:rFonts w:cs="Arial"/>
              </w:rPr>
              <w:t>IMD3</w:t>
            </w:r>
            <w:r>
              <w:rPr>
                <w:rFonts w:cs="Arial"/>
                <w:vertAlign w:val="superscript"/>
              </w:rPr>
              <w:t>4</w:t>
            </w:r>
          </w:p>
        </w:tc>
      </w:tr>
      <w:tr w:rsidR="00AD6A36" w14:paraId="076DE272"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F6F34D1"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84A2E2F" w14:textId="77777777" w:rsidR="00AD6A36" w:rsidRDefault="00AD6A36">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00DAAF73" w14:textId="77777777" w:rsidR="00AD6A36" w:rsidRDefault="00AD6A36">
            <w:pPr>
              <w:pStyle w:val="TAC"/>
              <w:rPr>
                <w:rFonts w:eastAsia="Malgun Gothic"/>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089713E"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CA46A5"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04F531" w14:textId="77777777" w:rsidR="00AD6A36" w:rsidRDefault="00AD6A36">
            <w:pPr>
              <w:pStyle w:val="TAC"/>
              <w:rPr>
                <w:rFonts w:eastAsia="Malgun Gothic"/>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233F3D0F" w14:textId="77777777" w:rsidR="00AD6A36" w:rsidRDefault="00AD6A36">
            <w:pPr>
              <w:pStyle w:val="TAC"/>
              <w:rPr>
                <w:rFonts w:eastAsia="Times New Roman"/>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161D46" w14:textId="77777777" w:rsidR="00AD6A36" w:rsidRDefault="00AD6A36">
            <w:pPr>
              <w:pStyle w:val="TAC"/>
              <w:rPr>
                <w:rFonts w:eastAsia="Times New Roman"/>
              </w:rPr>
            </w:pPr>
            <w:r>
              <w:rPr>
                <w:rFonts w:cs="Arial"/>
              </w:rPr>
              <w:t>N/A</w:t>
            </w:r>
          </w:p>
        </w:tc>
      </w:tr>
      <w:tr w:rsidR="00AD6A36" w14:paraId="1A202F73"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D94E4FD" w14:textId="77777777" w:rsidR="00AD6A36" w:rsidRDefault="00AD6A36">
            <w:pPr>
              <w:pStyle w:val="TAC"/>
              <w:rPr>
                <w:rFonts w:cs="Arial"/>
                <w:szCs w:val="18"/>
                <w:lang w:eastAsia="zh-CN"/>
              </w:rPr>
            </w:pPr>
            <w:r>
              <w:rPr>
                <w:rFonts w:cs="Arial"/>
                <w:szCs w:val="18"/>
                <w:lang w:eastAsia="zh-CN"/>
              </w:rPr>
              <w:t>DC_1A-32A_n78A</w:t>
            </w:r>
          </w:p>
          <w:p w14:paraId="742192E0" w14:textId="77777777" w:rsidR="00AD6A36" w:rsidRDefault="00AD6A36">
            <w:pPr>
              <w:pStyle w:val="TAC"/>
              <w:rPr>
                <w:rFonts w:cs="Arial"/>
                <w:szCs w:val="18"/>
                <w:lang w:eastAsia="zh-CN"/>
              </w:rPr>
            </w:pPr>
            <w:r>
              <w:rPr>
                <w:lang w:eastAsia="ja-JP"/>
              </w:rPr>
              <w:t>DC_1A-32A_n78C</w:t>
            </w:r>
          </w:p>
          <w:p w14:paraId="470C9AD4" w14:textId="77777777" w:rsidR="00AD6A36" w:rsidRDefault="00AD6A36">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499C8FCE" w14:textId="77777777" w:rsidR="00AD6A36" w:rsidRDefault="00AD6A36">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645B50B" w14:textId="77777777" w:rsidR="00AD6A36" w:rsidRDefault="00AD6A36">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B3F2D5B" w14:textId="77777777" w:rsidR="00AD6A36" w:rsidRDefault="00AD6A3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1BBC50B" w14:textId="77777777" w:rsidR="00AD6A36" w:rsidRDefault="00AD6A3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82E753" w14:textId="77777777" w:rsidR="00AD6A36" w:rsidRDefault="00AD6A36">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17F13B10" w14:textId="77777777" w:rsidR="00AD6A36" w:rsidRDefault="00AD6A36">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C739B79" w14:textId="77777777" w:rsidR="00AD6A36" w:rsidRDefault="00AD6A36">
            <w:pPr>
              <w:pStyle w:val="TAC"/>
              <w:rPr>
                <w:lang w:eastAsia="ko-KR"/>
              </w:rPr>
            </w:pPr>
            <w:r>
              <w:rPr>
                <w:rFonts w:cs="Arial"/>
                <w:szCs w:val="18"/>
              </w:rPr>
              <w:t>N/A</w:t>
            </w:r>
          </w:p>
        </w:tc>
      </w:tr>
      <w:tr w:rsidR="00AD6A36" w14:paraId="37AD70C3" w14:textId="77777777" w:rsidTr="00AD6A36">
        <w:trPr>
          <w:trHeight w:val="22"/>
          <w:jc w:val="center"/>
        </w:trPr>
        <w:tc>
          <w:tcPr>
            <w:tcW w:w="2258" w:type="dxa"/>
            <w:tcBorders>
              <w:top w:val="nil"/>
              <w:left w:val="single" w:sz="4" w:space="0" w:color="auto"/>
              <w:bottom w:val="nil"/>
              <w:right w:val="single" w:sz="4" w:space="0" w:color="auto"/>
            </w:tcBorders>
          </w:tcPr>
          <w:p w14:paraId="5FC914FC"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36E8F4" w14:textId="77777777" w:rsidR="00AD6A36" w:rsidRDefault="00AD6A36">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1593B794" w14:textId="77777777" w:rsidR="00AD6A36" w:rsidRDefault="00AD6A36">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EF6618F" w14:textId="77777777" w:rsidR="00AD6A36" w:rsidRDefault="00AD6A3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D099F04" w14:textId="77777777" w:rsidR="00AD6A36" w:rsidRDefault="00AD6A3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261DCA" w14:textId="77777777" w:rsidR="00AD6A36" w:rsidRDefault="00AD6A36">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0251B736" w14:textId="77777777" w:rsidR="00AD6A36" w:rsidRDefault="00AD6A36">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13EE4A84" w14:textId="77777777" w:rsidR="00AD6A36" w:rsidRDefault="00AD6A36">
            <w:pPr>
              <w:pStyle w:val="TAC"/>
              <w:rPr>
                <w:lang w:eastAsia="ko-KR"/>
              </w:rPr>
            </w:pPr>
            <w:r>
              <w:rPr>
                <w:rFonts w:cs="Arial"/>
                <w:szCs w:val="18"/>
              </w:rPr>
              <w:t>IMD2</w:t>
            </w:r>
          </w:p>
        </w:tc>
      </w:tr>
      <w:tr w:rsidR="00AD6A36" w14:paraId="3C63E9FA" w14:textId="77777777" w:rsidTr="00AD6A36">
        <w:trPr>
          <w:trHeight w:val="22"/>
          <w:jc w:val="center"/>
        </w:trPr>
        <w:tc>
          <w:tcPr>
            <w:tcW w:w="2258" w:type="dxa"/>
            <w:tcBorders>
              <w:top w:val="nil"/>
              <w:left w:val="single" w:sz="4" w:space="0" w:color="auto"/>
              <w:bottom w:val="nil"/>
              <w:right w:val="single" w:sz="4" w:space="0" w:color="auto"/>
            </w:tcBorders>
          </w:tcPr>
          <w:p w14:paraId="13CBCC46"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684E55" w14:textId="77777777" w:rsidR="00AD6A36" w:rsidRDefault="00AD6A36">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91CF80" w14:textId="77777777" w:rsidR="00AD6A36" w:rsidRDefault="00AD6A36">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CD212F4" w14:textId="77777777" w:rsidR="00AD6A36" w:rsidRDefault="00AD6A36">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22DEFFD" w14:textId="77777777" w:rsidR="00AD6A36" w:rsidRDefault="00AD6A36">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5C6C1E" w14:textId="77777777" w:rsidR="00AD6A36" w:rsidRDefault="00AD6A36">
            <w:pPr>
              <w:pStyle w:val="TAC"/>
              <w:rPr>
                <w:rFonts w:eastAsia="Malgun Gothic"/>
                <w:szCs w:val="18"/>
                <w:lang w:eastAsia="ko-KR"/>
              </w:rPr>
            </w:pPr>
            <w:r>
              <w:rPr>
                <w:rFonts w:cs="Arial"/>
                <w:szCs w:val="18"/>
              </w:rPr>
              <w:t>3400</w:t>
            </w:r>
          </w:p>
        </w:tc>
        <w:tc>
          <w:tcPr>
            <w:tcW w:w="700" w:type="dxa"/>
            <w:tcBorders>
              <w:top w:val="single" w:sz="4" w:space="0" w:color="auto"/>
              <w:left w:val="single" w:sz="4" w:space="0" w:color="auto"/>
              <w:bottom w:val="single" w:sz="4" w:space="0" w:color="auto"/>
              <w:right w:val="single" w:sz="4" w:space="0" w:color="auto"/>
            </w:tcBorders>
            <w:hideMark/>
          </w:tcPr>
          <w:p w14:paraId="7FAC7F01" w14:textId="77777777" w:rsidR="00AD6A36" w:rsidRDefault="00AD6A36">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7914DD7" w14:textId="77777777" w:rsidR="00AD6A36" w:rsidRDefault="00AD6A36">
            <w:pPr>
              <w:pStyle w:val="TAC"/>
              <w:rPr>
                <w:lang w:eastAsia="ko-KR"/>
              </w:rPr>
            </w:pPr>
            <w:r>
              <w:rPr>
                <w:rFonts w:cs="Arial"/>
                <w:szCs w:val="18"/>
              </w:rPr>
              <w:t>N/A</w:t>
            </w:r>
          </w:p>
        </w:tc>
      </w:tr>
      <w:tr w:rsidR="00AD6A36" w14:paraId="7F95EBA8" w14:textId="77777777" w:rsidTr="00AD6A36">
        <w:trPr>
          <w:trHeight w:val="22"/>
          <w:jc w:val="center"/>
        </w:trPr>
        <w:tc>
          <w:tcPr>
            <w:tcW w:w="2258" w:type="dxa"/>
            <w:tcBorders>
              <w:top w:val="nil"/>
              <w:left w:val="single" w:sz="4" w:space="0" w:color="auto"/>
              <w:bottom w:val="nil"/>
              <w:right w:val="single" w:sz="4" w:space="0" w:color="auto"/>
            </w:tcBorders>
          </w:tcPr>
          <w:p w14:paraId="6013F07D"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FDCEFD" w14:textId="77777777" w:rsidR="00AD6A36" w:rsidRDefault="00AD6A36">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EFAA91C" w14:textId="77777777" w:rsidR="00AD6A36" w:rsidRDefault="00AD6A36">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13671E9" w14:textId="77777777" w:rsidR="00AD6A36" w:rsidRDefault="00AD6A3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0BCD036" w14:textId="77777777" w:rsidR="00AD6A36" w:rsidRDefault="00AD6A3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8C75EB" w14:textId="77777777" w:rsidR="00AD6A36" w:rsidRDefault="00AD6A36">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65948B17" w14:textId="77777777" w:rsidR="00AD6A36" w:rsidRDefault="00AD6A36">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EA8DF94" w14:textId="77777777" w:rsidR="00AD6A36" w:rsidRDefault="00AD6A36">
            <w:pPr>
              <w:pStyle w:val="TAC"/>
              <w:rPr>
                <w:lang w:eastAsia="ko-KR"/>
              </w:rPr>
            </w:pPr>
            <w:r>
              <w:rPr>
                <w:rFonts w:cs="Arial"/>
                <w:szCs w:val="18"/>
              </w:rPr>
              <w:t>N/A</w:t>
            </w:r>
          </w:p>
        </w:tc>
      </w:tr>
      <w:tr w:rsidR="00AD6A36" w14:paraId="5C53C0D4" w14:textId="77777777" w:rsidTr="00AD6A36">
        <w:trPr>
          <w:trHeight w:val="22"/>
          <w:jc w:val="center"/>
        </w:trPr>
        <w:tc>
          <w:tcPr>
            <w:tcW w:w="2258" w:type="dxa"/>
            <w:tcBorders>
              <w:top w:val="nil"/>
              <w:left w:val="single" w:sz="4" w:space="0" w:color="auto"/>
              <w:bottom w:val="nil"/>
              <w:right w:val="single" w:sz="4" w:space="0" w:color="auto"/>
            </w:tcBorders>
          </w:tcPr>
          <w:p w14:paraId="357E8365"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837ACE" w14:textId="77777777" w:rsidR="00AD6A36" w:rsidRDefault="00AD6A36">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C0B04C2" w14:textId="77777777" w:rsidR="00AD6A36" w:rsidRDefault="00AD6A36">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DC24ABD" w14:textId="77777777" w:rsidR="00AD6A36" w:rsidRDefault="00AD6A3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B9FA57" w14:textId="77777777" w:rsidR="00AD6A36" w:rsidRDefault="00AD6A3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C5D8F7" w14:textId="77777777" w:rsidR="00AD6A36" w:rsidRDefault="00AD6A36">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6F212ADC" w14:textId="77777777" w:rsidR="00AD6A36" w:rsidRDefault="00AD6A36">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66761D6D" w14:textId="77777777" w:rsidR="00AD6A36" w:rsidRDefault="00AD6A36">
            <w:pPr>
              <w:pStyle w:val="TAC"/>
              <w:rPr>
                <w:lang w:eastAsia="ko-KR"/>
              </w:rPr>
            </w:pPr>
            <w:r>
              <w:rPr>
                <w:rFonts w:cs="Arial"/>
                <w:szCs w:val="18"/>
              </w:rPr>
              <w:t>IMD5</w:t>
            </w:r>
          </w:p>
        </w:tc>
      </w:tr>
      <w:tr w:rsidR="00AD6A36" w14:paraId="597B589C"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41963E1"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196091" w14:textId="77777777" w:rsidR="00AD6A36" w:rsidRDefault="00AD6A36">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9A6C7F" w14:textId="77777777" w:rsidR="00AD6A36" w:rsidRDefault="00AD6A36">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C412B76" w14:textId="77777777" w:rsidR="00AD6A36" w:rsidRDefault="00AD6A36">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B2D3A37" w14:textId="77777777" w:rsidR="00AD6A36" w:rsidRDefault="00AD6A36">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1F1C7C" w14:textId="77777777" w:rsidR="00AD6A36" w:rsidRDefault="00AD6A36">
            <w:pPr>
              <w:pStyle w:val="TAC"/>
              <w:rPr>
                <w:rFonts w:eastAsia="Malgun Gothic"/>
                <w:szCs w:val="18"/>
                <w:lang w:eastAsia="ko-KR"/>
              </w:rPr>
            </w:pPr>
            <w:r>
              <w:rPr>
                <w:rFonts w:cs="Arial"/>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419485FB" w14:textId="77777777" w:rsidR="00AD6A36" w:rsidRDefault="00AD6A36">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9E4CC37" w14:textId="77777777" w:rsidR="00AD6A36" w:rsidRDefault="00AD6A36">
            <w:pPr>
              <w:pStyle w:val="TAC"/>
              <w:rPr>
                <w:lang w:eastAsia="ko-KR"/>
              </w:rPr>
            </w:pPr>
            <w:r>
              <w:rPr>
                <w:rFonts w:cs="Arial"/>
                <w:szCs w:val="18"/>
              </w:rPr>
              <w:t>N/A</w:t>
            </w:r>
          </w:p>
        </w:tc>
      </w:tr>
      <w:tr w:rsidR="00AD6A36" w14:paraId="60A4F4D2" w14:textId="77777777" w:rsidTr="00AD6A36">
        <w:trPr>
          <w:trHeight w:val="22"/>
          <w:jc w:val="center"/>
        </w:trPr>
        <w:tc>
          <w:tcPr>
            <w:tcW w:w="2258" w:type="dxa"/>
            <w:tcBorders>
              <w:top w:val="nil"/>
              <w:left w:val="single" w:sz="4" w:space="0" w:color="auto"/>
              <w:bottom w:val="nil"/>
              <w:right w:val="single" w:sz="4" w:space="0" w:color="auto"/>
            </w:tcBorders>
            <w:hideMark/>
          </w:tcPr>
          <w:p w14:paraId="6C03319C" w14:textId="77777777" w:rsidR="00AD6A36" w:rsidRDefault="00AD6A36">
            <w:pPr>
              <w:pStyle w:val="TAC"/>
              <w:rPr>
                <w:lang w:eastAsia="en-US"/>
              </w:rPr>
            </w:pPr>
            <w:r>
              <w:t>DC_1A-40</w:t>
            </w:r>
            <w:r>
              <w:rPr>
                <w:rFonts w:eastAsia="Malgun Gothic"/>
                <w:lang w:eastAsia="ko-KR"/>
              </w:rPr>
              <w:t>A_</w:t>
            </w:r>
            <w:r>
              <w:rPr>
                <w:lang w:eastAsia="ja-JP"/>
              </w:rPr>
              <w:t>n7</w:t>
            </w:r>
            <w:r>
              <w:rPr>
                <w:rFonts w:eastAsia="Malgun Gothic"/>
                <w:lang w:eastAsia="ko-KR"/>
              </w:rPr>
              <w:t>8</w:t>
            </w:r>
            <w:r>
              <w:t>A</w:t>
            </w:r>
          </w:p>
          <w:p w14:paraId="51931ED0" w14:textId="77777777" w:rsidR="00AD6A36" w:rsidRDefault="00AD6A36">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1411F632" w14:textId="77777777" w:rsidR="00AD6A36" w:rsidRDefault="00AD6A36">
            <w:pPr>
              <w:pStyle w:val="TAC"/>
              <w:rPr>
                <w:rFonts w:cs="Arial"/>
                <w:szCs w:val="18"/>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01E8D78" w14:textId="77777777" w:rsidR="00AD6A36" w:rsidRDefault="00AD6A36">
            <w:pPr>
              <w:pStyle w:val="TAC"/>
              <w:rPr>
                <w:rFonts w:cs="Arial"/>
                <w:szCs w:val="18"/>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F25FBFF" w14:textId="77777777" w:rsidR="00AD6A36" w:rsidRDefault="00AD6A3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4169CF" w14:textId="77777777" w:rsidR="00AD6A36" w:rsidRDefault="00AD6A3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8513EC" w14:textId="77777777" w:rsidR="00AD6A36" w:rsidRDefault="00AD6A36">
            <w:pPr>
              <w:pStyle w:val="TAC"/>
              <w:rPr>
                <w:rFonts w:cs="Arial"/>
                <w:szCs w:val="18"/>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7B5A29F6" w14:textId="77777777" w:rsidR="00AD6A36" w:rsidRDefault="00AD6A3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08AB6B" w14:textId="77777777" w:rsidR="00AD6A36" w:rsidRDefault="00AD6A36">
            <w:pPr>
              <w:pStyle w:val="TAC"/>
              <w:rPr>
                <w:rFonts w:cs="Arial"/>
                <w:szCs w:val="18"/>
              </w:rPr>
            </w:pPr>
            <w:r>
              <w:t>N/A</w:t>
            </w:r>
          </w:p>
        </w:tc>
      </w:tr>
      <w:tr w:rsidR="00AD6A36" w14:paraId="2158D8C6" w14:textId="77777777" w:rsidTr="00AD6A36">
        <w:trPr>
          <w:trHeight w:val="22"/>
          <w:jc w:val="center"/>
        </w:trPr>
        <w:tc>
          <w:tcPr>
            <w:tcW w:w="2258" w:type="dxa"/>
            <w:tcBorders>
              <w:top w:val="nil"/>
              <w:left w:val="single" w:sz="4" w:space="0" w:color="auto"/>
              <w:bottom w:val="nil"/>
              <w:right w:val="single" w:sz="4" w:space="0" w:color="auto"/>
            </w:tcBorders>
          </w:tcPr>
          <w:p w14:paraId="33510B09"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211D94" w14:textId="77777777" w:rsidR="00AD6A36" w:rsidRDefault="00AD6A36">
            <w:pPr>
              <w:pStyle w:val="TAC"/>
              <w:rPr>
                <w:rFonts w:cs="Arial"/>
                <w:szCs w:val="18"/>
                <w:lang w:eastAsia="en-US"/>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C789147" w14:textId="77777777" w:rsidR="00AD6A36" w:rsidRDefault="00AD6A36">
            <w:pPr>
              <w:pStyle w:val="TAC"/>
              <w:rPr>
                <w:rFonts w:cs="Arial"/>
                <w:szCs w:val="18"/>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186A3AD2" w14:textId="77777777" w:rsidR="00AD6A36" w:rsidRDefault="00AD6A3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5F3E97" w14:textId="77777777" w:rsidR="00AD6A36" w:rsidRDefault="00AD6A3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0F873" w14:textId="77777777" w:rsidR="00AD6A36" w:rsidRDefault="00AD6A36">
            <w:pPr>
              <w:pStyle w:val="TAC"/>
              <w:rPr>
                <w:rFonts w:cs="Arial"/>
                <w:szCs w:val="18"/>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45784C90" w14:textId="77777777" w:rsidR="00AD6A36" w:rsidRDefault="00AD6A36">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331E02A9" w14:textId="77777777" w:rsidR="00AD6A36" w:rsidRDefault="00AD6A36">
            <w:pPr>
              <w:pStyle w:val="TAC"/>
              <w:rPr>
                <w:rFonts w:cs="Arial"/>
                <w:szCs w:val="18"/>
              </w:rPr>
            </w:pPr>
            <w:r>
              <w:t>IMD4</w:t>
            </w:r>
          </w:p>
        </w:tc>
      </w:tr>
      <w:tr w:rsidR="00AD6A36" w14:paraId="6FB1B537" w14:textId="77777777" w:rsidTr="00AD6A36">
        <w:trPr>
          <w:trHeight w:val="22"/>
          <w:jc w:val="center"/>
        </w:trPr>
        <w:tc>
          <w:tcPr>
            <w:tcW w:w="2258" w:type="dxa"/>
            <w:tcBorders>
              <w:top w:val="nil"/>
              <w:left w:val="single" w:sz="4" w:space="0" w:color="auto"/>
              <w:bottom w:val="nil"/>
              <w:right w:val="single" w:sz="4" w:space="0" w:color="auto"/>
            </w:tcBorders>
          </w:tcPr>
          <w:p w14:paraId="6880F36D"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079216" w14:textId="77777777" w:rsidR="00AD6A36" w:rsidRDefault="00AD6A36">
            <w:pPr>
              <w:pStyle w:val="TAC"/>
              <w:rPr>
                <w:rFonts w:cs="Arial"/>
                <w:szCs w:val="18"/>
                <w:lang w:eastAsia="en-US"/>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B7C28A3" w14:textId="77777777" w:rsidR="00AD6A36" w:rsidRDefault="00AD6A36">
            <w:pPr>
              <w:pStyle w:val="TAC"/>
              <w:rPr>
                <w:rFonts w:cs="Arial"/>
                <w:szCs w:val="18"/>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452FDC77" w14:textId="77777777" w:rsidR="00AD6A36" w:rsidRDefault="00AD6A36">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29A69B" w14:textId="77777777" w:rsidR="00AD6A36" w:rsidRDefault="00AD6A36">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E97F4B" w14:textId="77777777" w:rsidR="00AD6A36" w:rsidRDefault="00AD6A36">
            <w:pPr>
              <w:pStyle w:val="TAC"/>
              <w:rPr>
                <w:rFonts w:cs="Arial"/>
                <w:szCs w:val="18"/>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28C54B2C" w14:textId="77777777" w:rsidR="00AD6A36" w:rsidRDefault="00AD6A3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E1922E" w14:textId="77777777" w:rsidR="00AD6A36" w:rsidRDefault="00AD6A36">
            <w:pPr>
              <w:pStyle w:val="TAC"/>
              <w:rPr>
                <w:rFonts w:cs="Arial"/>
                <w:szCs w:val="18"/>
              </w:rPr>
            </w:pPr>
            <w:r>
              <w:t>N/A</w:t>
            </w:r>
          </w:p>
        </w:tc>
      </w:tr>
      <w:tr w:rsidR="00AD6A36" w14:paraId="16ECBE3D" w14:textId="77777777" w:rsidTr="00AD6A36">
        <w:trPr>
          <w:trHeight w:val="22"/>
          <w:jc w:val="center"/>
        </w:trPr>
        <w:tc>
          <w:tcPr>
            <w:tcW w:w="2258" w:type="dxa"/>
            <w:tcBorders>
              <w:top w:val="nil"/>
              <w:left w:val="single" w:sz="4" w:space="0" w:color="auto"/>
              <w:bottom w:val="nil"/>
              <w:right w:val="single" w:sz="4" w:space="0" w:color="auto"/>
            </w:tcBorders>
          </w:tcPr>
          <w:p w14:paraId="0F81FC44"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B764CB" w14:textId="77777777" w:rsidR="00AD6A36" w:rsidRDefault="00AD6A36">
            <w:pPr>
              <w:pStyle w:val="TAC"/>
              <w:rPr>
                <w:rFonts w:cs="Arial"/>
                <w:szCs w:val="18"/>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EA27A09" w14:textId="77777777" w:rsidR="00AD6A36" w:rsidRDefault="00AD6A36">
            <w:pPr>
              <w:pStyle w:val="TAC"/>
              <w:rPr>
                <w:rFonts w:cs="Arial"/>
                <w:szCs w:val="18"/>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A30B79C" w14:textId="77777777" w:rsidR="00AD6A36" w:rsidRDefault="00AD6A3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00BDC0" w14:textId="77777777" w:rsidR="00AD6A36" w:rsidRDefault="00AD6A3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C660A" w14:textId="77777777" w:rsidR="00AD6A36" w:rsidRDefault="00AD6A36">
            <w:pPr>
              <w:pStyle w:val="TAC"/>
              <w:rPr>
                <w:rFonts w:cs="Arial"/>
                <w:szCs w:val="18"/>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46347B5" w14:textId="77777777" w:rsidR="00AD6A36" w:rsidRDefault="00AD6A36">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6FC29576" w14:textId="77777777" w:rsidR="00AD6A36" w:rsidRDefault="00AD6A36">
            <w:pPr>
              <w:pStyle w:val="TAC"/>
              <w:rPr>
                <w:rFonts w:cs="Arial"/>
                <w:szCs w:val="18"/>
              </w:rPr>
            </w:pPr>
            <w:r>
              <w:t>IMD4</w:t>
            </w:r>
          </w:p>
        </w:tc>
      </w:tr>
      <w:tr w:rsidR="00AD6A36" w14:paraId="4AD718DA" w14:textId="77777777" w:rsidTr="00AD6A36">
        <w:trPr>
          <w:trHeight w:val="22"/>
          <w:jc w:val="center"/>
        </w:trPr>
        <w:tc>
          <w:tcPr>
            <w:tcW w:w="2258" w:type="dxa"/>
            <w:tcBorders>
              <w:top w:val="nil"/>
              <w:left w:val="single" w:sz="4" w:space="0" w:color="auto"/>
              <w:bottom w:val="nil"/>
              <w:right w:val="single" w:sz="4" w:space="0" w:color="auto"/>
            </w:tcBorders>
          </w:tcPr>
          <w:p w14:paraId="134AF312"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5BA2E6" w14:textId="77777777" w:rsidR="00AD6A36" w:rsidRDefault="00AD6A36">
            <w:pPr>
              <w:pStyle w:val="TAC"/>
              <w:rPr>
                <w:rFonts w:cs="Arial"/>
                <w:szCs w:val="18"/>
                <w:lang w:eastAsia="en-US"/>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F853595" w14:textId="77777777" w:rsidR="00AD6A36" w:rsidRDefault="00AD6A36">
            <w:pPr>
              <w:pStyle w:val="TAC"/>
              <w:rPr>
                <w:rFonts w:cs="Arial"/>
                <w:szCs w:val="18"/>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46581C7" w14:textId="77777777" w:rsidR="00AD6A36" w:rsidRDefault="00AD6A36">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07175" w14:textId="77777777" w:rsidR="00AD6A36" w:rsidRDefault="00AD6A36">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7D57E5" w14:textId="77777777" w:rsidR="00AD6A36" w:rsidRDefault="00AD6A36">
            <w:pPr>
              <w:pStyle w:val="TAC"/>
              <w:rPr>
                <w:rFonts w:cs="Arial"/>
                <w:szCs w:val="18"/>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49A19D1F" w14:textId="77777777" w:rsidR="00AD6A36" w:rsidRDefault="00AD6A3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157930" w14:textId="77777777" w:rsidR="00AD6A36" w:rsidRDefault="00AD6A36">
            <w:pPr>
              <w:pStyle w:val="TAC"/>
              <w:rPr>
                <w:rFonts w:cs="Arial"/>
                <w:szCs w:val="18"/>
              </w:rPr>
            </w:pPr>
            <w:r>
              <w:t>N/A</w:t>
            </w:r>
          </w:p>
        </w:tc>
      </w:tr>
      <w:tr w:rsidR="00AD6A36" w14:paraId="5A2E9B47"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8E14B0C"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08DBC2" w14:textId="77777777" w:rsidR="00AD6A36" w:rsidRDefault="00AD6A36">
            <w:pPr>
              <w:pStyle w:val="TAC"/>
              <w:rPr>
                <w:rFonts w:cs="Arial"/>
                <w:szCs w:val="18"/>
                <w:lang w:eastAsia="en-US"/>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E3777F" w14:textId="77777777" w:rsidR="00AD6A36" w:rsidRDefault="00AD6A36">
            <w:pPr>
              <w:pStyle w:val="TAC"/>
              <w:rPr>
                <w:rFonts w:cs="Arial"/>
                <w:szCs w:val="18"/>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0D6C0AB2" w14:textId="77777777" w:rsidR="00AD6A36" w:rsidRDefault="00AD6A36">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E3140D" w14:textId="77777777" w:rsidR="00AD6A36" w:rsidRDefault="00AD6A36">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84F1D8" w14:textId="77777777" w:rsidR="00AD6A36" w:rsidRDefault="00AD6A36">
            <w:pPr>
              <w:pStyle w:val="TAC"/>
              <w:rPr>
                <w:rFonts w:cs="Arial"/>
                <w:szCs w:val="18"/>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053EAB03" w14:textId="77777777" w:rsidR="00AD6A36" w:rsidRDefault="00AD6A36">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3346C4" w14:textId="77777777" w:rsidR="00AD6A36" w:rsidRDefault="00AD6A36">
            <w:pPr>
              <w:pStyle w:val="TAC"/>
              <w:rPr>
                <w:rFonts w:cs="Arial"/>
                <w:szCs w:val="18"/>
              </w:rPr>
            </w:pPr>
            <w:r>
              <w:t>N/A</w:t>
            </w:r>
          </w:p>
        </w:tc>
      </w:tr>
      <w:tr w:rsidR="00AD6A36" w14:paraId="11A6136D"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4907D6F9" w14:textId="77777777" w:rsidR="00AD6A36" w:rsidRDefault="00AD6A36">
            <w:pPr>
              <w:pStyle w:val="TAC"/>
              <w:rPr>
                <w:lang w:eastAsia="ko-KR"/>
              </w:rPr>
            </w:pPr>
            <w:r>
              <w:rPr>
                <w:lang w:eastAsia="ko-KR"/>
              </w:rPr>
              <w:t>DC_1A_n40A-n78A</w:t>
            </w:r>
          </w:p>
          <w:p w14:paraId="4CCEE2AD" w14:textId="77777777" w:rsidR="00AD6A36" w:rsidRDefault="00AD6A36">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37DAE6FB" w14:textId="77777777" w:rsidR="00AD6A36" w:rsidRDefault="00AD6A36">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3DC06BE" w14:textId="77777777" w:rsidR="00AD6A36" w:rsidRDefault="00AD6A36">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AFBA5E1"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177011"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33961" w14:textId="77777777" w:rsidR="00AD6A36" w:rsidRDefault="00AD6A36">
            <w:pPr>
              <w:pStyle w:val="TAC"/>
              <w:rPr>
                <w:rFonts w:eastAsia="Malgun Gothic"/>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792D2C28" w14:textId="77777777" w:rsidR="00AD6A36" w:rsidRDefault="00AD6A36">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03E647" w14:textId="77777777" w:rsidR="00AD6A36" w:rsidRDefault="00AD6A36">
            <w:pPr>
              <w:pStyle w:val="TAC"/>
              <w:rPr>
                <w:rFonts w:eastAsia="Times New Roman"/>
              </w:rPr>
            </w:pPr>
            <w:r>
              <w:rPr>
                <w:lang w:eastAsia="ko-KR"/>
              </w:rPr>
              <w:t>N/A</w:t>
            </w:r>
          </w:p>
        </w:tc>
      </w:tr>
      <w:tr w:rsidR="00AD6A36" w14:paraId="49CE2B88" w14:textId="77777777" w:rsidTr="00AD6A36">
        <w:trPr>
          <w:trHeight w:val="22"/>
          <w:jc w:val="center"/>
        </w:trPr>
        <w:tc>
          <w:tcPr>
            <w:tcW w:w="2258" w:type="dxa"/>
            <w:tcBorders>
              <w:top w:val="nil"/>
              <w:left w:val="single" w:sz="4" w:space="0" w:color="auto"/>
              <w:bottom w:val="nil"/>
              <w:right w:val="single" w:sz="4" w:space="0" w:color="auto"/>
            </w:tcBorders>
          </w:tcPr>
          <w:p w14:paraId="2B440A13"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434DB2" w14:textId="77777777" w:rsidR="00AD6A36" w:rsidRDefault="00AD6A36">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D089AD9" w14:textId="77777777" w:rsidR="00AD6A36" w:rsidRDefault="00AD6A36">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7E297A54"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46E054"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8BB13" w14:textId="77777777" w:rsidR="00AD6A36" w:rsidRDefault="00AD6A36">
            <w:pPr>
              <w:pStyle w:val="TAC"/>
              <w:rPr>
                <w:rFonts w:eastAsia="Malgun Gothic"/>
                <w:szCs w:val="18"/>
                <w:lang w:eastAsia="ko-KR"/>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39CDA976" w14:textId="77777777" w:rsidR="00AD6A36" w:rsidRDefault="00AD6A36">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EADA87" w14:textId="77777777" w:rsidR="00AD6A36" w:rsidRDefault="00AD6A36">
            <w:pPr>
              <w:pStyle w:val="TAC"/>
              <w:rPr>
                <w:rFonts w:eastAsia="Times New Roman"/>
              </w:rPr>
            </w:pPr>
            <w:r>
              <w:rPr>
                <w:lang w:eastAsia="ko-KR"/>
              </w:rPr>
              <w:t>N/A</w:t>
            </w:r>
          </w:p>
        </w:tc>
      </w:tr>
      <w:tr w:rsidR="00AD6A36" w14:paraId="1C330FCD" w14:textId="77777777" w:rsidTr="00AD6A36">
        <w:trPr>
          <w:trHeight w:val="22"/>
          <w:jc w:val="center"/>
        </w:trPr>
        <w:tc>
          <w:tcPr>
            <w:tcW w:w="2258" w:type="dxa"/>
            <w:tcBorders>
              <w:top w:val="nil"/>
              <w:left w:val="single" w:sz="4" w:space="0" w:color="auto"/>
              <w:bottom w:val="nil"/>
              <w:right w:val="single" w:sz="4" w:space="0" w:color="auto"/>
            </w:tcBorders>
          </w:tcPr>
          <w:p w14:paraId="0568ECFB"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558143B" w14:textId="77777777" w:rsidR="00AD6A36" w:rsidRDefault="00AD6A36">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0CD401" w14:textId="77777777" w:rsidR="00AD6A36" w:rsidRDefault="00AD6A36">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A2E0985" w14:textId="77777777" w:rsidR="00AD6A36" w:rsidRDefault="00AD6A36">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302762" w14:textId="77777777" w:rsidR="00AD6A36" w:rsidRDefault="00AD6A36">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639BF0" w14:textId="77777777" w:rsidR="00AD6A36" w:rsidRDefault="00AD6A36">
            <w:pPr>
              <w:pStyle w:val="TAC"/>
              <w:rPr>
                <w:rFonts w:eastAsia="Malgun Gothic"/>
                <w:szCs w:val="18"/>
                <w:lang w:eastAsia="ko-KR"/>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2D622F04" w14:textId="77777777" w:rsidR="00AD6A36" w:rsidRDefault="00AD6A36">
            <w:pPr>
              <w:pStyle w:val="TAC"/>
              <w:rPr>
                <w:rFonts w:eastAsia="Times New Roman"/>
                <w:lang w:eastAsia="en-US"/>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2AB27B5B" w14:textId="77777777" w:rsidR="00AD6A36" w:rsidRDefault="00AD6A36">
            <w:pPr>
              <w:pStyle w:val="TAC"/>
              <w:rPr>
                <w:rFonts w:eastAsia="Times New Roman"/>
              </w:rPr>
            </w:pPr>
            <w:r>
              <w:rPr>
                <w:lang w:eastAsia="ko-KR"/>
              </w:rPr>
              <w:t>IMD4</w:t>
            </w:r>
          </w:p>
        </w:tc>
      </w:tr>
      <w:tr w:rsidR="00AD6A36" w14:paraId="18C5684A" w14:textId="77777777" w:rsidTr="00AD6A36">
        <w:trPr>
          <w:trHeight w:val="22"/>
          <w:jc w:val="center"/>
        </w:trPr>
        <w:tc>
          <w:tcPr>
            <w:tcW w:w="2258" w:type="dxa"/>
            <w:tcBorders>
              <w:top w:val="nil"/>
              <w:left w:val="single" w:sz="4" w:space="0" w:color="auto"/>
              <w:bottom w:val="nil"/>
              <w:right w:val="single" w:sz="4" w:space="0" w:color="auto"/>
            </w:tcBorders>
          </w:tcPr>
          <w:p w14:paraId="6DF1F8B9"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6DFB575" w14:textId="77777777" w:rsidR="00AD6A36" w:rsidRDefault="00AD6A36">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F414B34" w14:textId="77777777" w:rsidR="00AD6A36" w:rsidRDefault="00AD6A36">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6EEF3EB"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1032C0"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7A1F4" w14:textId="77777777" w:rsidR="00AD6A36" w:rsidRDefault="00AD6A36">
            <w:pPr>
              <w:pStyle w:val="TAC"/>
              <w:rPr>
                <w:rFonts w:eastAsia="Malgun Gothic"/>
                <w:szCs w:val="18"/>
                <w:lang w:eastAsia="ko-KR"/>
              </w:rPr>
            </w:pPr>
            <w:r>
              <w:rPr>
                <w:rFonts w:eastAsia="Malgun Gothic"/>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488CDBF1" w14:textId="77777777" w:rsidR="00AD6A36" w:rsidRDefault="00AD6A36">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DE7F45" w14:textId="77777777" w:rsidR="00AD6A36" w:rsidRDefault="00AD6A36">
            <w:pPr>
              <w:pStyle w:val="TAC"/>
              <w:rPr>
                <w:rFonts w:eastAsia="Times New Roman"/>
              </w:rPr>
            </w:pPr>
            <w:r>
              <w:rPr>
                <w:lang w:eastAsia="ko-KR"/>
              </w:rPr>
              <w:t>N/A</w:t>
            </w:r>
          </w:p>
        </w:tc>
      </w:tr>
      <w:tr w:rsidR="00AD6A36" w14:paraId="4163EEAD" w14:textId="77777777" w:rsidTr="00AD6A36">
        <w:trPr>
          <w:trHeight w:val="22"/>
          <w:jc w:val="center"/>
        </w:trPr>
        <w:tc>
          <w:tcPr>
            <w:tcW w:w="2258" w:type="dxa"/>
            <w:tcBorders>
              <w:top w:val="nil"/>
              <w:left w:val="single" w:sz="4" w:space="0" w:color="auto"/>
              <w:bottom w:val="nil"/>
              <w:right w:val="single" w:sz="4" w:space="0" w:color="auto"/>
            </w:tcBorders>
          </w:tcPr>
          <w:p w14:paraId="683E99C6"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9E384A" w14:textId="77777777" w:rsidR="00AD6A36" w:rsidRDefault="00AD6A36">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4E2564A" w14:textId="77777777" w:rsidR="00AD6A36" w:rsidRDefault="00AD6A36">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A14FB78"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001957"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8E411" w14:textId="77777777" w:rsidR="00AD6A36" w:rsidRDefault="00AD6A36">
            <w:pPr>
              <w:pStyle w:val="TAC"/>
              <w:rPr>
                <w:rFonts w:eastAsia="Malgun Gothic"/>
                <w:szCs w:val="18"/>
                <w:lang w:eastAsia="ko-KR"/>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3B22244" w14:textId="77777777" w:rsidR="00AD6A36" w:rsidRDefault="00AD6A36">
            <w:pPr>
              <w:pStyle w:val="TAC"/>
              <w:rPr>
                <w:rFonts w:eastAsia="Times New Roman"/>
                <w:lang w:eastAsia="en-US"/>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03D94620" w14:textId="77777777" w:rsidR="00AD6A36" w:rsidRDefault="00AD6A36">
            <w:pPr>
              <w:pStyle w:val="TAC"/>
              <w:rPr>
                <w:rFonts w:eastAsia="Times New Roman"/>
              </w:rPr>
            </w:pPr>
            <w:r>
              <w:rPr>
                <w:lang w:eastAsia="ko-KR"/>
              </w:rPr>
              <w:t>IMD4</w:t>
            </w:r>
          </w:p>
        </w:tc>
      </w:tr>
      <w:tr w:rsidR="00AD6A36" w14:paraId="0BE3244A"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1C82D67"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8297FD" w14:textId="77777777" w:rsidR="00AD6A36" w:rsidRDefault="00AD6A36">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0DC15E" w14:textId="77777777" w:rsidR="00AD6A36" w:rsidRDefault="00AD6A36">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62C001AC" w14:textId="77777777" w:rsidR="00AD6A36" w:rsidRDefault="00AD6A36">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0D0B1B" w14:textId="77777777" w:rsidR="00AD6A36" w:rsidRDefault="00AD6A36">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701307" w14:textId="77777777" w:rsidR="00AD6A36" w:rsidRDefault="00AD6A36">
            <w:pPr>
              <w:pStyle w:val="TAC"/>
              <w:rPr>
                <w:rFonts w:eastAsia="Malgun Gothic"/>
                <w:szCs w:val="18"/>
                <w:lang w:eastAsia="ko-KR"/>
              </w:rPr>
            </w:pPr>
            <w:r>
              <w:rPr>
                <w:rFonts w:eastAsia="Malgun Gothic"/>
                <w:szCs w:val="18"/>
                <w:lang w:eastAsia="ko-KR"/>
              </w:rPr>
              <w:t>3520</w:t>
            </w:r>
          </w:p>
        </w:tc>
        <w:tc>
          <w:tcPr>
            <w:tcW w:w="700" w:type="dxa"/>
            <w:tcBorders>
              <w:top w:val="single" w:sz="4" w:space="0" w:color="auto"/>
              <w:left w:val="single" w:sz="4" w:space="0" w:color="auto"/>
              <w:bottom w:val="single" w:sz="4" w:space="0" w:color="auto"/>
              <w:right w:val="single" w:sz="4" w:space="0" w:color="auto"/>
            </w:tcBorders>
            <w:hideMark/>
          </w:tcPr>
          <w:p w14:paraId="6C96D612" w14:textId="77777777" w:rsidR="00AD6A36" w:rsidRDefault="00AD6A36">
            <w:pPr>
              <w:pStyle w:val="TAC"/>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9F6B45" w14:textId="77777777" w:rsidR="00AD6A36" w:rsidRDefault="00AD6A36">
            <w:pPr>
              <w:pStyle w:val="TAC"/>
              <w:rPr>
                <w:rFonts w:eastAsia="Times New Roman"/>
              </w:rPr>
            </w:pPr>
            <w:r>
              <w:rPr>
                <w:lang w:eastAsia="ko-KR"/>
              </w:rPr>
              <w:t>N/A</w:t>
            </w:r>
          </w:p>
        </w:tc>
      </w:tr>
      <w:tr w:rsidR="00AD6A36" w14:paraId="5FA93E82"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23F3E5DA" w14:textId="77777777" w:rsidR="00AD6A36" w:rsidRDefault="00AD6A3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5EC5B429" w14:textId="77777777" w:rsidR="00AD6A36" w:rsidRDefault="00AD6A36">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19D6C2C" w14:textId="77777777" w:rsidR="00AD6A36" w:rsidRDefault="00AD6A36">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F4BC7AC" w14:textId="77777777" w:rsidR="00AD6A36" w:rsidRDefault="00AD6A36">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937FCB5" w14:textId="77777777" w:rsidR="00AD6A36" w:rsidRDefault="00AD6A36">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3E682E6" w14:textId="77777777" w:rsidR="00AD6A36" w:rsidRDefault="00AD6A36">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86E8C" w14:textId="77777777" w:rsidR="00AD6A36" w:rsidRDefault="00AD6A36">
            <w:pPr>
              <w:pStyle w:val="TAC"/>
              <w:rPr>
                <w:rFonts w:eastAsia="Malgun Gothic"/>
                <w:szCs w:val="18"/>
                <w:lang w:eastAsia="ko-KR"/>
              </w:rPr>
            </w:pPr>
            <w:r>
              <w:rPr>
                <w:rFonts w:ascii="Calibri" w:hAnsi="Calibri"/>
                <w:color w:val="000000"/>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38F5C528" w14:textId="77777777" w:rsidR="00AD6A36" w:rsidRDefault="00AD6A36">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7995045" w14:textId="77777777" w:rsidR="00AD6A36" w:rsidRDefault="00AD6A36">
            <w:pPr>
              <w:pStyle w:val="TAC"/>
              <w:rPr>
                <w:lang w:eastAsia="ko-KR"/>
              </w:rPr>
            </w:pPr>
            <w:r>
              <w:rPr>
                <w:rFonts w:eastAsia="Malgun Gothic" w:cs="Arial"/>
                <w:kern w:val="2"/>
                <w:szCs w:val="24"/>
                <w:lang w:eastAsia="ko-KR"/>
              </w:rPr>
              <w:t>N/A</w:t>
            </w:r>
          </w:p>
        </w:tc>
      </w:tr>
      <w:tr w:rsidR="00AD6A36" w14:paraId="01DFF6E7" w14:textId="77777777" w:rsidTr="00AD6A36">
        <w:trPr>
          <w:trHeight w:val="22"/>
          <w:jc w:val="center"/>
        </w:trPr>
        <w:tc>
          <w:tcPr>
            <w:tcW w:w="2258" w:type="dxa"/>
            <w:tcBorders>
              <w:top w:val="nil"/>
              <w:left w:val="single" w:sz="4" w:space="0" w:color="auto"/>
              <w:bottom w:val="nil"/>
              <w:right w:val="single" w:sz="4" w:space="0" w:color="auto"/>
            </w:tcBorders>
          </w:tcPr>
          <w:p w14:paraId="7ACFDA17"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EE8E88" w14:textId="77777777" w:rsidR="00AD6A36" w:rsidRDefault="00AD6A36">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4DEB9B7" w14:textId="77777777" w:rsidR="00AD6A36" w:rsidRDefault="00AD6A36">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F87982B"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E578AC"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32A2A" w14:textId="77777777" w:rsidR="00AD6A36" w:rsidRDefault="00AD6A36">
            <w:pPr>
              <w:pStyle w:val="TAC"/>
              <w:rPr>
                <w:rFonts w:eastAsia="Malgun Gothic"/>
                <w:szCs w:val="18"/>
                <w:lang w:eastAsia="ko-KR"/>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2E855245" w14:textId="77777777" w:rsidR="00AD6A36" w:rsidRDefault="00AD6A36">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B1DFB5" w14:textId="77777777" w:rsidR="00AD6A36" w:rsidRDefault="00AD6A36">
            <w:pPr>
              <w:pStyle w:val="TAC"/>
              <w:rPr>
                <w:lang w:eastAsia="ko-KR"/>
              </w:rPr>
            </w:pPr>
            <w:r>
              <w:rPr>
                <w:rFonts w:eastAsia="Malgun Gothic" w:cs="Arial"/>
                <w:kern w:val="2"/>
                <w:szCs w:val="24"/>
                <w:lang w:eastAsia="ko-KR"/>
              </w:rPr>
              <w:t>N/A</w:t>
            </w:r>
          </w:p>
        </w:tc>
      </w:tr>
      <w:tr w:rsidR="00AD6A36" w14:paraId="68640546"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80FAEB9"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AEA887" w14:textId="77777777" w:rsidR="00AD6A36" w:rsidRDefault="00AD6A36">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3843227" w14:textId="77777777" w:rsidR="00AD6A36" w:rsidRDefault="00AD6A36">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184DB08"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D3AC15"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D63F1" w14:textId="77777777" w:rsidR="00AD6A36" w:rsidRDefault="00AD6A36">
            <w:pPr>
              <w:pStyle w:val="TAC"/>
              <w:rPr>
                <w:rFonts w:eastAsia="Malgun Gothic"/>
                <w:szCs w:val="18"/>
                <w:lang w:eastAsia="ko-KR"/>
              </w:rPr>
            </w:pPr>
            <w:r>
              <w:rPr>
                <w:rFonts w:cs="Arial"/>
              </w:rPr>
              <w:t>2507.5</w:t>
            </w:r>
          </w:p>
        </w:tc>
        <w:tc>
          <w:tcPr>
            <w:tcW w:w="700" w:type="dxa"/>
            <w:tcBorders>
              <w:top w:val="single" w:sz="4" w:space="0" w:color="auto"/>
              <w:left w:val="single" w:sz="4" w:space="0" w:color="auto"/>
              <w:bottom w:val="single" w:sz="4" w:space="0" w:color="auto"/>
              <w:right w:val="single" w:sz="4" w:space="0" w:color="auto"/>
            </w:tcBorders>
            <w:hideMark/>
          </w:tcPr>
          <w:p w14:paraId="1C6FE4E0" w14:textId="77777777" w:rsidR="00AD6A36" w:rsidRDefault="00AD6A36">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0BAC346E"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AD6A36" w14:paraId="3B769F6B"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602B39CD" w14:textId="77777777" w:rsidR="00AD6A36" w:rsidRDefault="00AD6A36">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5555279" w14:textId="77777777" w:rsidR="00AD6A36" w:rsidRDefault="00AD6A36">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549E676" w14:textId="77777777" w:rsidR="00AD6A36" w:rsidRDefault="00AD6A36">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F1B3C78" w14:textId="77777777" w:rsidR="00AD6A36" w:rsidRDefault="00AD6A36">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EBAE3F" w14:textId="77777777" w:rsidR="00AD6A36" w:rsidRDefault="00AD6A36">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887AE2" w14:textId="77777777" w:rsidR="00AD6A36" w:rsidRDefault="00AD6A36">
            <w:pPr>
              <w:pStyle w:val="TAC"/>
              <w:rPr>
                <w:rFonts w:eastAsia="Malgun Gothic"/>
                <w:szCs w:val="18"/>
                <w:lang w:eastAsia="ko-KR"/>
              </w:rPr>
            </w:pPr>
            <w:r>
              <w:rPr>
                <w:rFonts w:cs="Arial"/>
                <w:kern w:val="2"/>
                <w:szCs w:val="24"/>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0CDEFB55" w14:textId="77777777" w:rsidR="00AD6A36" w:rsidRDefault="00AD6A36">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5CAD71" w14:textId="77777777" w:rsidR="00AD6A36" w:rsidRDefault="00AD6A36">
            <w:pPr>
              <w:pStyle w:val="TAC"/>
              <w:rPr>
                <w:lang w:eastAsia="ko-KR"/>
              </w:rPr>
            </w:pPr>
            <w:r>
              <w:rPr>
                <w:rFonts w:eastAsia="Malgun Gothic" w:cs="Arial"/>
                <w:kern w:val="2"/>
                <w:szCs w:val="24"/>
                <w:lang w:eastAsia="ko-KR"/>
              </w:rPr>
              <w:t>N/A</w:t>
            </w:r>
          </w:p>
        </w:tc>
      </w:tr>
      <w:tr w:rsidR="00AD6A36" w14:paraId="2BA16551" w14:textId="77777777" w:rsidTr="00AD6A36">
        <w:trPr>
          <w:trHeight w:val="22"/>
          <w:jc w:val="center"/>
        </w:trPr>
        <w:tc>
          <w:tcPr>
            <w:tcW w:w="2258" w:type="dxa"/>
            <w:tcBorders>
              <w:top w:val="nil"/>
              <w:left w:val="single" w:sz="4" w:space="0" w:color="auto"/>
              <w:bottom w:val="nil"/>
              <w:right w:val="single" w:sz="4" w:space="0" w:color="auto"/>
            </w:tcBorders>
          </w:tcPr>
          <w:p w14:paraId="50CE9DC4"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875680" w14:textId="77777777" w:rsidR="00AD6A36" w:rsidRDefault="00AD6A36">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00E2E5C" w14:textId="77777777" w:rsidR="00AD6A36" w:rsidRDefault="00AD6A36">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1B1572AA" w14:textId="77777777" w:rsidR="00AD6A36" w:rsidRDefault="00AD6A36">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DCA52C" w14:textId="77777777" w:rsidR="00AD6A36" w:rsidRDefault="00AD6A36">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B9526A" w14:textId="77777777" w:rsidR="00AD6A36" w:rsidRDefault="00AD6A36">
            <w:pPr>
              <w:pStyle w:val="TAC"/>
              <w:rPr>
                <w:rFonts w:eastAsia="Malgun Gothic"/>
                <w:szCs w:val="18"/>
                <w:lang w:eastAsia="ko-KR"/>
              </w:rPr>
            </w:pPr>
            <w:r>
              <w:rPr>
                <w:rFonts w:cs="Arial"/>
                <w:kern w:val="2"/>
                <w:szCs w:val="24"/>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1F9B86A6" w14:textId="77777777" w:rsidR="00AD6A36" w:rsidRDefault="00AD6A36">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89557D" w14:textId="77777777" w:rsidR="00AD6A36" w:rsidRDefault="00AD6A36">
            <w:pPr>
              <w:pStyle w:val="TAC"/>
              <w:rPr>
                <w:lang w:eastAsia="ko-KR"/>
              </w:rPr>
            </w:pPr>
            <w:r>
              <w:rPr>
                <w:rFonts w:eastAsia="Malgun Gothic" w:cs="Arial"/>
                <w:kern w:val="2"/>
                <w:szCs w:val="24"/>
                <w:lang w:eastAsia="ko-KR"/>
              </w:rPr>
              <w:t>N/A</w:t>
            </w:r>
          </w:p>
        </w:tc>
      </w:tr>
      <w:tr w:rsidR="00AD6A36" w14:paraId="47AD144C"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9B8A426"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7E29D5" w14:textId="77777777" w:rsidR="00AD6A36" w:rsidRDefault="00AD6A36">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217BD06" w14:textId="77777777" w:rsidR="00AD6A36" w:rsidRDefault="00AD6A36">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43BB77B4" w14:textId="77777777" w:rsidR="00AD6A36" w:rsidRDefault="00AD6A36">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9EC1D25" w14:textId="77777777" w:rsidR="00AD6A36" w:rsidRDefault="00AD6A36">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26C55F" w14:textId="77777777" w:rsidR="00AD6A36" w:rsidRDefault="00AD6A36">
            <w:pPr>
              <w:pStyle w:val="TAC"/>
              <w:rPr>
                <w:rFonts w:eastAsia="Malgun Gothic"/>
                <w:szCs w:val="18"/>
                <w:lang w:eastAsia="ko-KR"/>
              </w:rPr>
            </w:pPr>
            <w:r>
              <w:rPr>
                <w:rFonts w:cs="Arial"/>
                <w:kern w:val="2"/>
                <w:szCs w:val="24"/>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646E9870" w14:textId="77777777" w:rsidR="00AD6A36" w:rsidRDefault="00AD6A36">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1DAF31B"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D6A36" w14:paraId="17942FB3"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55F07802" w14:textId="77777777" w:rsidR="00AD6A36" w:rsidRDefault="00AD6A36">
            <w:pPr>
              <w:pStyle w:val="TAC"/>
              <w:rPr>
                <w:rFonts w:eastAsia="Malgun Gothic"/>
                <w:szCs w:val="18"/>
                <w:lang w:eastAsia="ko-KR"/>
              </w:rPr>
            </w:pPr>
            <w:r>
              <w:rPr>
                <w:rFonts w:eastAsia="Malgun Gothic"/>
                <w:szCs w:val="18"/>
                <w:lang w:eastAsia="ko-KR"/>
              </w:rPr>
              <w:t>DC_1A-41A_n77A</w:t>
            </w:r>
          </w:p>
          <w:p w14:paraId="0538D1C0" w14:textId="77777777" w:rsidR="00AD6A36" w:rsidRDefault="00AD6A36">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6FD3713D" w14:textId="77777777" w:rsidR="00AD6A36" w:rsidRDefault="00AD6A36">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1DAC1DBC" w14:textId="77777777" w:rsidR="00AD6A36" w:rsidRDefault="00AD6A36">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6EFD706A" w14:textId="77777777" w:rsidR="00AD6A36" w:rsidRDefault="00AD6A3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BCE786A" w14:textId="77777777" w:rsidR="00AD6A36" w:rsidRDefault="00AD6A36">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AEE2F30" w14:textId="77777777" w:rsidR="00AD6A36" w:rsidRDefault="00AD6A3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94EC26" w14:textId="77777777" w:rsidR="00AD6A36" w:rsidRDefault="00AD6A3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451FB" w14:textId="77777777" w:rsidR="00AD6A36" w:rsidRDefault="00AD6A36">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C3A04D8" w14:textId="77777777" w:rsidR="00AD6A36" w:rsidRDefault="00AD6A36">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28D89335" w14:textId="77777777" w:rsidR="00AD6A36" w:rsidRDefault="00AD6A36">
            <w:pPr>
              <w:pStyle w:val="TAC"/>
              <w:rPr>
                <w:lang w:eastAsia="zh-CN"/>
              </w:rPr>
            </w:pPr>
            <w:r>
              <w:rPr>
                <w:lang w:eastAsia="ja-JP"/>
              </w:rPr>
              <w:t>N/A</w:t>
            </w:r>
          </w:p>
        </w:tc>
      </w:tr>
      <w:tr w:rsidR="00AD6A36" w14:paraId="44C77B2E" w14:textId="77777777" w:rsidTr="00AD6A36">
        <w:trPr>
          <w:trHeight w:val="22"/>
          <w:jc w:val="center"/>
        </w:trPr>
        <w:tc>
          <w:tcPr>
            <w:tcW w:w="2258" w:type="dxa"/>
            <w:tcBorders>
              <w:top w:val="nil"/>
              <w:left w:val="single" w:sz="4" w:space="0" w:color="auto"/>
              <w:bottom w:val="nil"/>
              <w:right w:val="single" w:sz="4" w:space="0" w:color="auto"/>
            </w:tcBorders>
          </w:tcPr>
          <w:p w14:paraId="2AF69888"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1465D37" w14:textId="77777777" w:rsidR="00AD6A36" w:rsidRDefault="00AD6A36">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72EF95" w14:textId="77777777" w:rsidR="00AD6A36" w:rsidRDefault="00AD6A36">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B5DF07C" w14:textId="77777777" w:rsidR="00AD6A36" w:rsidRDefault="00AD6A36">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DF9838" w14:textId="77777777" w:rsidR="00AD6A36" w:rsidRDefault="00AD6A36">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DF67A6" w14:textId="77777777" w:rsidR="00AD6A36" w:rsidRDefault="00AD6A36">
            <w:pPr>
              <w:pStyle w:val="TAC"/>
              <w:rPr>
                <w:szCs w:val="18"/>
                <w:lang w:eastAsia="ko-KR"/>
              </w:rPr>
            </w:pPr>
            <w:r>
              <w:rPr>
                <w:rFonts w:eastAsia="Malgun Gothic"/>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069813D7" w14:textId="77777777" w:rsidR="00AD6A36" w:rsidRDefault="00AD6A36">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133DCBFE" w14:textId="77777777" w:rsidR="00AD6A36" w:rsidRDefault="00AD6A36">
            <w:pPr>
              <w:pStyle w:val="TAC"/>
              <w:rPr>
                <w:lang w:eastAsia="zh-CN"/>
              </w:rPr>
            </w:pPr>
          </w:p>
        </w:tc>
      </w:tr>
      <w:tr w:rsidR="00AD6A36" w14:paraId="4A19C351" w14:textId="77777777" w:rsidTr="00AD6A36">
        <w:trPr>
          <w:trHeight w:val="22"/>
          <w:jc w:val="center"/>
        </w:trPr>
        <w:tc>
          <w:tcPr>
            <w:tcW w:w="2258" w:type="dxa"/>
            <w:tcBorders>
              <w:top w:val="nil"/>
              <w:left w:val="single" w:sz="4" w:space="0" w:color="auto"/>
              <w:bottom w:val="nil"/>
              <w:right w:val="single" w:sz="4" w:space="0" w:color="auto"/>
            </w:tcBorders>
          </w:tcPr>
          <w:p w14:paraId="33CD7E7C"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7A2EAA" w14:textId="77777777" w:rsidR="00AD6A36" w:rsidRDefault="00AD6A36">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35D24E0" w14:textId="77777777" w:rsidR="00AD6A36" w:rsidRDefault="00AD6A36">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75C5542" w14:textId="77777777" w:rsidR="00AD6A36" w:rsidRDefault="00AD6A3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3F7B14" w14:textId="77777777" w:rsidR="00AD6A36" w:rsidRDefault="00AD6A3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616749" w14:textId="77777777" w:rsidR="00AD6A36" w:rsidRDefault="00AD6A36">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15C43E21"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902CF7" w14:textId="77777777" w:rsidR="00AD6A36" w:rsidRDefault="00AD6A36">
            <w:pPr>
              <w:pStyle w:val="TAC"/>
              <w:rPr>
                <w:lang w:eastAsia="zh-CN"/>
              </w:rPr>
            </w:pPr>
            <w:r>
              <w:rPr>
                <w:rFonts w:eastAsia="Malgun Gothic"/>
                <w:szCs w:val="18"/>
                <w:lang w:eastAsia="ko-KR"/>
              </w:rPr>
              <w:t>IMD4</w:t>
            </w:r>
          </w:p>
        </w:tc>
      </w:tr>
      <w:tr w:rsidR="00AD6A36" w14:paraId="0CC7511E" w14:textId="77777777" w:rsidTr="00AD6A36">
        <w:trPr>
          <w:trHeight w:val="22"/>
          <w:jc w:val="center"/>
        </w:trPr>
        <w:tc>
          <w:tcPr>
            <w:tcW w:w="2258" w:type="dxa"/>
            <w:tcBorders>
              <w:top w:val="nil"/>
              <w:left w:val="single" w:sz="4" w:space="0" w:color="auto"/>
              <w:bottom w:val="nil"/>
              <w:right w:val="single" w:sz="4" w:space="0" w:color="auto"/>
            </w:tcBorders>
          </w:tcPr>
          <w:p w14:paraId="5966CE1F"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FE50FB" w14:textId="77777777" w:rsidR="00AD6A36" w:rsidRDefault="00AD6A36">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2757F3B" w14:textId="77777777" w:rsidR="00AD6A36" w:rsidRDefault="00AD6A36">
            <w:pPr>
              <w:pStyle w:val="TAC"/>
              <w:rPr>
                <w:rFonts w:eastAsia="Malgun Gothic"/>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09ED04E" w14:textId="77777777" w:rsidR="00AD6A36" w:rsidRDefault="00AD6A36">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A9F9F4" w14:textId="77777777" w:rsidR="00AD6A36" w:rsidRDefault="00AD6A36">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6F9A1" w14:textId="77777777" w:rsidR="00AD6A36" w:rsidRDefault="00AD6A36">
            <w:pPr>
              <w:pStyle w:val="TAC"/>
              <w:rPr>
                <w:rFonts w:eastAsia="Malgun Gothic"/>
                <w:szCs w:val="18"/>
                <w:lang w:eastAsia="ko-KR"/>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7E0381AE" w14:textId="77777777" w:rsidR="00AD6A36" w:rsidRDefault="00AD6A36">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6792FB80" w14:textId="77777777" w:rsidR="00AD6A36" w:rsidRDefault="00AD6A36">
            <w:pPr>
              <w:pStyle w:val="TAC"/>
              <w:rPr>
                <w:rFonts w:eastAsia="Malgun Gothic"/>
                <w:szCs w:val="18"/>
                <w:lang w:eastAsia="ko-KR"/>
              </w:rPr>
            </w:pPr>
            <w:r>
              <w:rPr>
                <w:rFonts w:eastAsia="Malgun Gothic"/>
                <w:szCs w:val="18"/>
                <w:lang w:eastAsia="ko-KR"/>
              </w:rPr>
              <w:t>IMD4</w:t>
            </w:r>
          </w:p>
        </w:tc>
      </w:tr>
      <w:tr w:rsidR="00AD6A36" w14:paraId="12DE2F97" w14:textId="77777777" w:rsidTr="00AD6A36">
        <w:trPr>
          <w:trHeight w:val="22"/>
          <w:jc w:val="center"/>
        </w:trPr>
        <w:tc>
          <w:tcPr>
            <w:tcW w:w="2258" w:type="dxa"/>
            <w:tcBorders>
              <w:top w:val="nil"/>
              <w:left w:val="single" w:sz="4" w:space="0" w:color="auto"/>
              <w:bottom w:val="nil"/>
              <w:right w:val="single" w:sz="4" w:space="0" w:color="auto"/>
            </w:tcBorders>
          </w:tcPr>
          <w:p w14:paraId="557FA9CA"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A18593" w14:textId="77777777" w:rsidR="00AD6A36" w:rsidRDefault="00AD6A36">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8E0E0D" w14:textId="77777777" w:rsidR="00AD6A36" w:rsidRDefault="00AD6A36">
            <w:pPr>
              <w:pStyle w:val="TAC"/>
              <w:rPr>
                <w:rFonts w:eastAsia="Malgun Gothic"/>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5CBDE4A9" w14:textId="77777777" w:rsidR="00AD6A36" w:rsidRDefault="00AD6A36">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BF9FC5C" w14:textId="77777777" w:rsidR="00AD6A36" w:rsidRDefault="00AD6A36">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5354E0" w14:textId="77777777" w:rsidR="00AD6A36" w:rsidRDefault="00AD6A36">
            <w:pPr>
              <w:pStyle w:val="TAC"/>
              <w:rPr>
                <w:rFonts w:eastAsia="Malgun Gothic"/>
                <w:szCs w:val="18"/>
                <w:lang w:eastAsia="ko-KR"/>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57EBEE2A" w14:textId="77777777" w:rsidR="00AD6A36" w:rsidRDefault="00AD6A36">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1CA477" w14:textId="77777777" w:rsidR="00AD6A36" w:rsidRDefault="00AD6A36">
            <w:pPr>
              <w:pStyle w:val="TAC"/>
              <w:rPr>
                <w:rFonts w:eastAsia="Malgun Gothic"/>
                <w:szCs w:val="18"/>
                <w:lang w:eastAsia="ko-KR"/>
              </w:rPr>
            </w:pPr>
            <w:r>
              <w:rPr>
                <w:rFonts w:eastAsia="Malgun Gothic"/>
                <w:szCs w:val="18"/>
                <w:lang w:eastAsia="ko-KR"/>
              </w:rPr>
              <w:t>N/A</w:t>
            </w:r>
          </w:p>
        </w:tc>
      </w:tr>
      <w:tr w:rsidR="00AD6A36" w14:paraId="1D96D904" w14:textId="77777777" w:rsidTr="00AD6A36">
        <w:trPr>
          <w:trHeight w:val="22"/>
          <w:jc w:val="center"/>
        </w:trPr>
        <w:tc>
          <w:tcPr>
            <w:tcW w:w="2258" w:type="dxa"/>
            <w:tcBorders>
              <w:top w:val="nil"/>
              <w:left w:val="single" w:sz="4" w:space="0" w:color="auto"/>
              <w:bottom w:val="nil"/>
              <w:right w:val="single" w:sz="4" w:space="0" w:color="auto"/>
            </w:tcBorders>
          </w:tcPr>
          <w:p w14:paraId="70D47CD5"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C5F470" w14:textId="77777777" w:rsidR="00AD6A36" w:rsidRDefault="00AD6A36">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F3F264F" w14:textId="77777777" w:rsidR="00AD6A36" w:rsidRDefault="00AD6A36">
            <w:pPr>
              <w:pStyle w:val="TAC"/>
              <w:rPr>
                <w:rFonts w:eastAsia="Malgun Gothic"/>
                <w:szCs w:val="18"/>
                <w:lang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54AD7253" w14:textId="77777777" w:rsidR="00AD6A36" w:rsidRDefault="00AD6A36">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07BAE3" w14:textId="77777777" w:rsidR="00AD6A36" w:rsidRDefault="00AD6A36">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95D0C" w14:textId="77777777" w:rsidR="00AD6A36" w:rsidRDefault="00AD6A36">
            <w:pPr>
              <w:pStyle w:val="TAC"/>
              <w:rPr>
                <w:rFonts w:eastAsia="Malgun Gothic"/>
                <w:szCs w:val="18"/>
                <w:lang w:eastAsia="ko-KR"/>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3293733F" w14:textId="77777777" w:rsidR="00AD6A36" w:rsidRDefault="00AD6A36">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B90237" w14:textId="77777777" w:rsidR="00AD6A36" w:rsidRDefault="00AD6A36">
            <w:pPr>
              <w:pStyle w:val="TAC"/>
              <w:rPr>
                <w:rFonts w:eastAsia="Malgun Gothic"/>
                <w:szCs w:val="18"/>
                <w:lang w:eastAsia="ko-KR"/>
              </w:rPr>
            </w:pPr>
            <w:r>
              <w:rPr>
                <w:rFonts w:eastAsia="Malgun Gothic"/>
                <w:szCs w:val="18"/>
                <w:lang w:eastAsia="ko-KR"/>
              </w:rPr>
              <w:t>N/A</w:t>
            </w:r>
          </w:p>
        </w:tc>
      </w:tr>
      <w:tr w:rsidR="00AD6A36" w14:paraId="434A25DB" w14:textId="77777777" w:rsidTr="00AD6A36">
        <w:trPr>
          <w:trHeight w:val="22"/>
          <w:jc w:val="center"/>
        </w:trPr>
        <w:tc>
          <w:tcPr>
            <w:tcW w:w="2258" w:type="dxa"/>
            <w:tcBorders>
              <w:top w:val="nil"/>
              <w:left w:val="single" w:sz="4" w:space="0" w:color="auto"/>
              <w:bottom w:val="nil"/>
              <w:right w:val="single" w:sz="4" w:space="0" w:color="auto"/>
            </w:tcBorders>
          </w:tcPr>
          <w:p w14:paraId="3F102A8C"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3D0A42" w14:textId="77777777" w:rsidR="00AD6A36" w:rsidRDefault="00AD6A3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2BF782B" w14:textId="77777777" w:rsidR="00AD6A36" w:rsidRDefault="00AD6A36">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71DC91" w14:textId="77777777" w:rsidR="00AD6A36" w:rsidRDefault="00AD6A36">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278371" w14:textId="77777777" w:rsidR="00AD6A36" w:rsidRDefault="00AD6A36">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A3495" w14:textId="77777777" w:rsidR="00AD6A36" w:rsidRDefault="00AD6A36">
            <w:pPr>
              <w:pStyle w:val="TAC"/>
              <w:rPr>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02F00A41" w14:textId="77777777" w:rsidR="00AD6A36" w:rsidRDefault="00AD6A36">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4DC61616" w14:textId="77777777" w:rsidR="00AD6A36" w:rsidRDefault="00AD6A36">
            <w:pPr>
              <w:pStyle w:val="TAC"/>
              <w:rPr>
                <w:lang w:eastAsia="zh-CN"/>
              </w:rPr>
            </w:pPr>
            <w:r>
              <w:rPr>
                <w:lang w:eastAsia="ja-JP"/>
              </w:rPr>
              <w:t>N/A</w:t>
            </w:r>
          </w:p>
        </w:tc>
      </w:tr>
      <w:tr w:rsidR="00AD6A36" w14:paraId="75E1F642" w14:textId="77777777" w:rsidTr="00AD6A36">
        <w:trPr>
          <w:trHeight w:val="22"/>
          <w:jc w:val="center"/>
        </w:trPr>
        <w:tc>
          <w:tcPr>
            <w:tcW w:w="2258" w:type="dxa"/>
            <w:tcBorders>
              <w:top w:val="nil"/>
              <w:left w:val="single" w:sz="4" w:space="0" w:color="auto"/>
              <w:bottom w:val="nil"/>
              <w:right w:val="single" w:sz="4" w:space="0" w:color="auto"/>
            </w:tcBorders>
          </w:tcPr>
          <w:p w14:paraId="0E9B2791"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499374" w14:textId="77777777" w:rsidR="00AD6A36" w:rsidRDefault="00AD6A36">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AAC8AC" w14:textId="77777777" w:rsidR="00AD6A36" w:rsidRDefault="00AD6A36">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68E127F4" w14:textId="77777777" w:rsidR="00AD6A36" w:rsidRDefault="00AD6A36">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C6A1B2" w14:textId="77777777" w:rsidR="00AD6A36" w:rsidRDefault="00AD6A36">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35EC46" w14:textId="77777777" w:rsidR="00AD6A36" w:rsidRDefault="00AD6A36">
            <w:pPr>
              <w:pStyle w:val="TAC"/>
              <w:rPr>
                <w:szCs w:val="18"/>
                <w:lang w:eastAsia="ko-KR"/>
              </w:rPr>
            </w:pPr>
            <w:r>
              <w:rPr>
                <w:rFonts w:eastAsia="Malgun Gothic"/>
                <w:szCs w:val="18"/>
                <w:lang w:eastAsia="ko-KR"/>
              </w:rPr>
              <w:t>4150</w:t>
            </w:r>
          </w:p>
        </w:tc>
        <w:tc>
          <w:tcPr>
            <w:tcW w:w="700" w:type="dxa"/>
            <w:tcBorders>
              <w:top w:val="single" w:sz="4" w:space="0" w:color="auto"/>
              <w:left w:val="single" w:sz="4" w:space="0" w:color="auto"/>
              <w:bottom w:val="single" w:sz="4" w:space="0" w:color="auto"/>
              <w:right w:val="single" w:sz="4" w:space="0" w:color="auto"/>
            </w:tcBorders>
            <w:hideMark/>
          </w:tcPr>
          <w:p w14:paraId="52B625A0" w14:textId="77777777" w:rsidR="00AD6A36" w:rsidRDefault="00AD6A36">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30CE500E" w14:textId="77777777" w:rsidR="00AD6A36" w:rsidRDefault="00AD6A36">
            <w:pPr>
              <w:pStyle w:val="TAC"/>
              <w:rPr>
                <w:lang w:eastAsia="zh-CN"/>
              </w:rPr>
            </w:pPr>
          </w:p>
        </w:tc>
      </w:tr>
      <w:tr w:rsidR="00AD6A36" w14:paraId="2032CB14"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8B1459F"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3C8EA82" w14:textId="77777777" w:rsidR="00AD6A36" w:rsidRDefault="00AD6A36">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DD95FE9" w14:textId="77777777" w:rsidR="00AD6A36" w:rsidRDefault="00AD6A36">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7412996" w14:textId="77777777" w:rsidR="00AD6A36" w:rsidRDefault="00AD6A3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E54552" w14:textId="77777777" w:rsidR="00AD6A36" w:rsidRDefault="00AD6A3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A12EDB" w14:textId="77777777" w:rsidR="00AD6A36" w:rsidRDefault="00AD6A36">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718F801E"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32E2C8" w14:textId="77777777" w:rsidR="00AD6A36" w:rsidRDefault="00AD6A36">
            <w:pPr>
              <w:pStyle w:val="TAC"/>
              <w:rPr>
                <w:lang w:eastAsia="zh-CN"/>
              </w:rPr>
            </w:pPr>
            <w:r>
              <w:rPr>
                <w:rFonts w:eastAsia="Malgun Gothic"/>
                <w:szCs w:val="18"/>
                <w:lang w:eastAsia="ko-KR"/>
              </w:rPr>
              <w:t>IMD5</w:t>
            </w:r>
          </w:p>
        </w:tc>
      </w:tr>
      <w:tr w:rsidR="00AD6A36" w14:paraId="30D61BAD"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57A58F7D" w14:textId="77777777" w:rsidR="00AD6A36" w:rsidRDefault="00AD6A36">
            <w:pPr>
              <w:pStyle w:val="TAC"/>
              <w:rPr>
                <w:lang w:eastAsia="ja-JP"/>
              </w:rPr>
            </w:pPr>
            <w:r>
              <w:rPr>
                <w:lang w:eastAsia="ja-JP"/>
              </w:rPr>
              <w:t>DC_</w:t>
            </w:r>
            <w:r>
              <w:rPr>
                <w:lang w:eastAsia="zh-CN"/>
              </w:rPr>
              <w:t>1A-</w:t>
            </w:r>
            <w:r>
              <w:rPr>
                <w:lang w:eastAsia="ja-JP"/>
              </w:rPr>
              <w:t>41A_n7</w:t>
            </w:r>
            <w:r>
              <w:t>8</w:t>
            </w:r>
            <w:r>
              <w:rPr>
                <w:lang w:eastAsia="ja-JP"/>
              </w:rPr>
              <w:t>A</w:t>
            </w:r>
          </w:p>
          <w:p w14:paraId="057E845B" w14:textId="77777777" w:rsidR="00AD6A36" w:rsidRDefault="00AD6A36">
            <w:pPr>
              <w:pStyle w:val="TAC"/>
              <w:rPr>
                <w:lang w:eastAsia="zh-CN"/>
              </w:rPr>
            </w:pPr>
            <w:r>
              <w:rPr>
                <w:lang w:eastAsia="zh-CN"/>
              </w:rPr>
              <w:t>DC_1A-41C_n78A</w:t>
            </w:r>
          </w:p>
          <w:p w14:paraId="61A857A5" w14:textId="77777777" w:rsidR="00AD6A36" w:rsidRDefault="00AD6A36">
            <w:pPr>
              <w:pStyle w:val="TAC"/>
              <w:rPr>
                <w:lang w:eastAsia="zh-CN"/>
              </w:rPr>
            </w:pPr>
            <w:r>
              <w:rPr>
                <w:lang w:eastAsia="zh-CN"/>
              </w:rPr>
              <w:t>DC_1A-41A_n78(2A)</w:t>
            </w:r>
          </w:p>
          <w:p w14:paraId="123744D0" w14:textId="77777777" w:rsidR="00AD6A36" w:rsidRDefault="00AD6A36">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6D579A4E" w14:textId="77777777" w:rsidR="00AD6A36" w:rsidRDefault="00AD6A36">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4C78BC2" w14:textId="77777777" w:rsidR="00AD6A36" w:rsidRDefault="00AD6A36">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6498133" w14:textId="77777777" w:rsidR="00AD6A36" w:rsidRDefault="00AD6A36">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EE2E56" w14:textId="77777777" w:rsidR="00AD6A36" w:rsidRDefault="00AD6A36">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74648B" w14:textId="77777777" w:rsidR="00AD6A36" w:rsidRDefault="00AD6A36">
            <w:pPr>
              <w:pStyle w:val="TAC"/>
              <w:rPr>
                <w:lang w:eastAsia="zh-CN"/>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4421764" w14:textId="77777777" w:rsidR="00AD6A36" w:rsidRDefault="00AD6A36">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6882A94" w14:textId="77777777" w:rsidR="00AD6A36" w:rsidRDefault="00AD6A36">
            <w:pPr>
              <w:pStyle w:val="TAC"/>
              <w:rPr>
                <w:lang w:eastAsia="zh-CN"/>
              </w:rPr>
            </w:pPr>
            <w:r>
              <w:rPr>
                <w:lang w:eastAsia="zh-CN"/>
              </w:rPr>
              <w:t>IMD4</w:t>
            </w:r>
          </w:p>
        </w:tc>
      </w:tr>
      <w:tr w:rsidR="00AD6A36" w14:paraId="460CADEF" w14:textId="77777777" w:rsidTr="00AD6A36">
        <w:trPr>
          <w:trHeight w:val="22"/>
          <w:jc w:val="center"/>
        </w:trPr>
        <w:tc>
          <w:tcPr>
            <w:tcW w:w="2258" w:type="dxa"/>
            <w:tcBorders>
              <w:top w:val="nil"/>
              <w:left w:val="single" w:sz="4" w:space="0" w:color="auto"/>
              <w:bottom w:val="nil"/>
              <w:right w:val="single" w:sz="4" w:space="0" w:color="auto"/>
            </w:tcBorders>
          </w:tcPr>
          <w:p w14:paraId="20F08042"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753799" w14:textId="77777777" w:rsidR="00AD6A36" w:rsidRDefault="00AD6A36">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CE2B755" w14:textId="77777777" w:rsidR="00AD6A36" w:rsidRDefault="00AD6A36">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0A00E0B" w14:textId="77777777" w:rsidR="00AD6A36" w:rsidRDefault="00AD6A36">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47B7D9" w14:textId="77777777" w:rsidR="00AD6A36" w:rsidRDefault="00AD6A36">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509B4" w14:textId="77777777" w:rsidR="00AD6A36" w:rsidRDefault="00AD6A36">
            <w:pPr>
              <w:pStyle w:val="TAC"/>
              <w:rPr>
                <w:lang w:eastAsia="zh-CN"/>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6031FA42" w14:textId="77777777" w:rsidR="00AD6A36" w:rsidRDefault="00AD6A36">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A94D5" w14:textId="77777777" w:rsidR="00AD6A36" w:rsidRDefault="00AD6A36">
            <w:pPr>
              <w:pStyle w:val="TAC"/>
              <w:rPr>
                <w:lang w:eastAsia="zh-CN"/>
              </w:rPr>
            </w:pPr>
            <w:r>
              <w:rPr>
                <w:lang w:eastAsia="zh-CN"/>
              </w:rPr>
              <w:t>N/A</w:t>
            </w:r>
          </w:p>
        </w:tc>
      </w:tr>
      <w:tr w:rsidR="00AD6A36" w14:paraId="66E502CD" w14:textId="77777777" w:rsidTr="00AD6A36">
        <w:trPr>
          <w:trHeight w:val="22"/>
          <w:jc w:val="center"/>
        </w:trPr>
        <w:tc>
          <w:tcPr>
            <w:tcW w:w="2258" w:type="dxa"/>
            <w:tcBorders>
              <w:top w:val="nil"/>
              <w:left w:val="single" w:sz="4" w:space="0" w:color="auto"/>
              <w:bottom w:val="nil"/>
              <w:right w:val="single" w:sz="4" w:space="0" w:color="auto"/>
            </w:tcBorders>
          </w:tcPr>
          <w:p w14:paraId="6F797BB8"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8C3024" w14:textId="77777777" w:rsidR="00AD6A36" w:rsidRDefault="00AD6A36">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1F96F0" w14:textId="77777777" w:rsidR="00AD6A36" w:rsidRDefault="00AD6A36">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11EE686E" w14:textId="77777777" w:rsidR="00AD6A36" w:rsidRDefault="00AD6A36">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2290587" w14:textId="77777777" w:rsidR="00AD6A36" w:rsidRDefault="00AD6A36">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C5BD0B" w14:textId="77777777" w:rsidR="00AD6A36" w:rsidRDefault="00AD6A36">
            <w:pPr>
              <w:pStyle w:val="TAC"/>
              <w:rPr>
                <w:lang w:eastAsia="zh-CN"/>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0EF24743" w14:textId="77777777" w:rsidR="00AD6A36" w:rsidRDefault="00AD6A36">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A48DE8" w14:textId="77777777" w:rsidR="00AD6A36" w:rsidRDefault="00AD6A36">
            <w:pPr>
              <w:pStyle w:val="TAC"/>
              <w:rPr>
                <w:lang w:eastAsia="zh-CN"/>
              </w:rPr>
            </w:pPr>
            <w:r>
              <w:rPr>
                <w:lang w:eastAsia="zh-CN"/>
              </w:rPr>
              <w:t>N/A</w:t>
            </w:r>
          </w:p>
        </w:tc>
      </w:tr>
      <w:tr w:rsidR="00AD6A36" w14:paraId="189CD2E3" w14:textId="77777777" w:rsidTr="00AD6A36">
        <w:trPr>
          <w:trHeight w:val="22"/>
          <w:jc w:val="center"/>
        </w:trPr>
        <w:tc>
          <w:tcPr>
            <w:tcW w:w="2258" w:type="dxa"/>
            <w:tcBorders>
              <w:top w:val="nil"/>
              <w:left w:val="single" w:sz="4" w:space="0" w:color="auto"/>
              <w:bottom w:val="nil"/>
              <w:right w:val="single" w:sz="4" w:space="0" w:color="auto"/>
            </w:tcBorders>
          </w:tcPr>
          <w:p w14:paraId="7AA966AF"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D53D36" w14:textId="77777777" w:rsidR="00AD6A36" w:rsidRDefault="00AD6A36">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29A215A" w14:textId="77777777" w:rsidR="00AD6A36" w:rsidRDefault="00AD6A36">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DFE4047" w14:textId="77777777" w:rsidR="00AD6A36" w:rsidRDefault="00AD6A3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F4C1AE" w14:textId="77777777" w:rsidR="00AD6A36" w:rsidRDefault="00AD6A3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6FA8B" w14:textId="77777777" w:rsidR="00AD6A36" w:rsidRDefault="00AD6A36">
            <w:pPr>
              <w:pStyle w:val="TAC"/>
              <w:rPr>
                <w:szCs w:val="18"/>
                <w:lang w:eastAsia="ko-KR"/>
              </w:rPr>
            </w:pPr>
            <w:r>
              <w:rPr>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63B6612A" w14:textId="77777777" w:rsidR="00AD6A36" w:rsidRDefault="00AD6A36">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BA6AB7" w14:textId="77777777" w:rsidR="00AD6A36" w:rsidRDefault="00AD6A36">
            <w:pPr>
              <w:pStyle w:val="TAC"/>
              <w:rPr>
                <w:lang w:eastAsia="zh-CN"/>
              </w:rPr>
            </w:pPr>
            <w:r>
              <w:rPr>
                <w:lang w:eastAsia="zh-CN"/>
              </w:rPr>
              <w:t>N/A</w:t>
            </w:r>
          </w:p>
        </w:tc>
      </w:tr>
      <w:tr w:rsidR="00AD6A36" w14:paraId="24B273C0" w14:textId="77777777" w:rsidTr="00AD6A36">
        <w:trPr>
          <w:trHeight w:val="22"/>
          <w:jc w:val="center"/>
        </w:trPr>
        <w:tc>
          <w:tcPr>
            <w:tcW w:w="2258" w:type="dxa"/>
            <w:tcBorders>
              <w:top w:val="nil"/>
              <w:left w:val="single" w:sz="4" w:space="0" w:color="auto"/>
              <w:bottom w:val="nil"/>
              <w:right w:val="single" w:sz="4" w:space="0" w:color="auto"/>
            </w:tcBorders>
          </w:tcPr>
          <w:p w14:paraId="5353113A"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4C8B1D7" w14:textId="77777777" w:rsidR="00AD6A36" w:rsidRDefault="00AD6A36">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25B61CB" w14:textId="77777777" w:rsidR="00AD6A36" w:rsidRDefault="00AD6A36">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56C376AC" w14:textId="77777777" w:rsidR="00AD6A36" w:rsidRDefault="00AD6A36">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AC7ABB" w14:textId="77777777" w:rsidR="00AD6A36" w:rsidRDefault="00AD6A36">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ED0E09" w14:textId="77777777" w:rsidR="00AD6A36" w:rsidRDefault="00AD6A36">
            <w:pPr>
              <w:pStyle w:val="TAC"/>
              <w:rPr>
                <w:szCs w:val="18"/>
                <w:lang w:eastAsia="ko-KR"/>
              </w:rPr>
            </w:pPr>
            <w:r>
              <w:rPr>
                <w:lang w:eastAsia="zh-CN"/>
              </w:rPr>
              <w:t>2515</w:t>
            </w:r>
          </w:p>
        </w:tc>
        <w:tc>
          <w:tcPr>
            <w:tcW w:w="700" w:type="dxa"/>
            <w:tcBorders>
              <w:top w:val="single" w:sz="4" w:space="0" w:color="auto"/>
              <w:left w:val="single" w:sz="4" w:space="0" w:color="auto"/>
              <w:bottom w:val="single" w:sz="4" w:space="0" w:color="auto"/>
              <w:right w:val="single" w:sz="4" w:space="0" w:color="auto"/>
            </w:tcBorders>
            <w:hideMark/>
          </w:tcPr>
          <w:p w14:paraId="6340284A" w14:textId="77777777" w:rsidR="00AD6A36" w:rsidRDefault="00AD6A36">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2F56817D" w14:textId="77777777" w:rsidR="00AD6A36" w:rsidRDefault="00AD6A36">
            <w:pPr>
              <w:pStyle w:val="TAC"/>
              <w:rPr>
                <w:lang w:eastAsia="zh-CN"/>
              </w:rPr>
            </w:pPr>
            <w:r>
              <w:rPr>
                <w:lang w:eastAsia="zh-CN"/>
              </w:rPr>
              <w:t>IMD4</w:t>
            </w:r>
          </w:p>
        </w:tc>
      </w:tr>
      <w:tr w:rsidR="00AD6A36" w14:paraId="767D1A7E"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D0F5055"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89C6EF" w14:textId="77777777" w:rsidR="00AD6A36" w:rsidRDefault="00AD6A36">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A1BAFB" w14:textId="77777777" w:rsidR="00AD6A36" w:rsidRDefault="00AD6A36">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E8F0846" w14:textId="77777777" w:rsidR="00AD6A36" w:rsidRDefault="00AD6A36">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03D3E25" w14:textId="77777777" w:rsidR="00AD6A36" w:rsidRDefault="00AD6A36">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85EDAE" w14:textId="77777777" w:rsidR="00AD6A36" w:rsidRDefault="00AD6A36">
            <w:pPr>
              <w:pStyle w:val="TAC"/>
              <w:rPr>
                <w:szCs w:val="18"/>
                <w:lang w:eastAsia="ko-KR"/>
              </w:rPr>
            </w:pPr>
            <w:r>
              <w:rPr>
                <w:lang w:eastAsia="zh-CN"/>
              </w:rPr>
              <w:t>3410</w:t>
            </w:r>
          </w:p>
        </w:tc>
        <w:tc>
          <w:tcPr>
            <w:tcW w:w="700" w:type="dxa"/>
            <w:tcBorders>
              <w:top w:val="single" w:sz="4" w:space="0" w:color="auto"/>
              <w:left w:val="single" w:sz="4" w:space="0" w:color="auto"/>
              <w:bottom w:val="single" w:sz="4" w:space="0" w:color="auto"/>
              <w:right w:val="single" w:sz="4" w:space="0" w:color="auto"/>
            </w:tcBorders>
            <w:hideMark/>
          </w:tcPr>
          <w:p w14:paraId="34FBF6B1" w14:textId="77777777" w:rsidR="00AD6A36" w:rsidRDefault="00AD6A36">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33ACE8" w14:textId="77777777" w:rsidR="00AD6A36" w:rsidRDefault="00AD6A36">
            <w:pPr>
              <w:pStyle w:val="TAC"/>
              <w:rPr>
                <w:lang w:eastAsia="zh-CN"/>
              </w:rPr>
            </w:pPr>
            <w:r>
              <w:rPr>
                <w:lang w:eastAsia="zh-CN"/>
              </w:rPr>
              <w:t>N/A</w:t>
            </w:r>
          </w:p>
        </w:tc>
      </w:tr>
      <w:tr w:rsidR="00AD6A36" w14:paraId="7447660E"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386E484A" w14:textId="77777777" w:rsidR="00AD6A36" w:rsidRDefault="00AD6A36">
            <w:pPr>
              <w:pStyle w:val="TAC"/>
              <w:rPr>
                <w:rFonts w:cs="Arial"/>
                <w:lang w:eastAsia="en-US"/>
              </w:rPr>
            </w:pPr>
            <w:r>
              <w:rPr>
                <w:rFonts w:cs="Arial"/>
              </w:rPr>
              <w:t>DC_1A_n41A-n77A</w:t>
            </w:r>
          </w:p>
          <w:p w14:paraId="79D803BD" w14:textId="77777777" w:rsidR="00AD6A36" w:rsidRDefault="00AD6A36">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6F146716" w14:textId="77777777" w:rsidR="00AD6A36" w:rsidRDefault="00AD6A36">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C3B9E3" w14:textId="77777777" w:rsidR="00AD6A36" w:rsidRDefault="00AD6A36">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BBF4640" w14:textId="77777777" w:rsidR="00AD6A36" w:rsidRDefault="00AD6A36">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3F71123" w14:textId="77777777" w:rsidR="00AD6A36" w:rsidRDefault="00AD6A36">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970B6" w14:textId="77777777" w:rsidR="00AD6A36" w:rsidRDefault="00AD6A36">
            <w:pPr>
              <w:pStyle w:val="TAC"/>
              <w:rPr>
                <w:lang w:eastAsia="zh-CN"/>
              </w:rPr>
            </w:pPr>
            <w:r>
              <w:rPr>
                <w:lang w:eastAsia="ja-JP"/>
              </w:rPr>
              <w:t>2165</w:t>
            </w:r>
          </w:p>
        </w:tc>
        <w:tc>
          <w:tcPr>
            <w:tcW w:w="700" w:type="dxa"/>
            <w:tcBorders>
              <w:top w:val="single" w:sz="4" w:space="0" w:color="auto"/>
              <w:left w:val="single" w:sz="4" w:space="0" w:color="auto"/>
              <w:bottom w:val="single" w:sz="4" w:space="0" w:color="auto"/>
              <w:right w:val="single" w:sz="4" w:space="0" w:color="auto"/>
            </w:tcBorders>
            <w:hideMark/>
          </w:tcPr>
          <w:p w14:paraId="4A45DFD7"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A92041" w14:textId="77777777" w:rsidR="00AD6A36" w:rsidRDefault="00AD6A36">
            <w:pPr>
              <w:pStyle w:val="TAC"/>
              <w:rPr>
                <w:lang w:eastAsia="zh-CN"/>
              </w:rPr>
            </w:pPr>
            <w:r>
              <w:rPr>
                <w:lang w:eastAsia="zh-CN"/>
              </w:rPr>
              <w:t>N/A</w:t>
            </w:r>
          </w:p>
        </w:tc>
      </w:tr>
      <w:tr w:rsidR="00AD6A36" w14:paraId="095981E7" w14:textId="77777777" w:rsidTr="00AD6A36">
        <w:trPr>
          <w:trHeight w:val="22"/>
          <w:jc w:val="center"/>
        </w:trPr>
        <w:tc>
          <w:tcPr>
            <w:tcW w:w="2258" w:type="dxa"/>
            <w:tcBorders>
              <w:top w:val="nil"/>
              <w:left w:val="single" w:sz="4" w:space="0" w:color="auto"/>
              <w:bottom w:val="nil"/>
              <w:right w:val="single" w:sz="4" w:space="0" w:color="auto"/>
            </w:tcBorders>
          </w:tcPr>
          <w:p w14:paraId="72231E72"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53E2E4" w14:textId="77777777" w:rsidR="00AD6A36" w:rsidRDefault="00AD6A36">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53418D2" w14:textId="77777777" w:rsidR="00AD6A36" w:rsidRDefault="00AD6A36">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AA921E1" w14:textId="77777777" w:rsidR="00AD6A36" w:rsidRDefault="00AD6A3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5859CAA" w14:textId="77777777" w:rsidR="00AD6A36" w:rsidRDefault="00AD6A36">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D7FD21" w14:textId="77777777" w:rsidR="00AD6A36" w:rsidRDefault="00AD6A36">
            <w:pPr>
              <w:pStyle w:val="TAC"/>
              <w:rPr>
                <w:lang w:eastAsia="zh-CN"/>
              </w:rPr>
            </w:pPr>
            <w:r>
              <w:rPr>
                <w:lang w:eastAsia="ja-JP"/>
              </w:rPr>
              <w:t>2515</w:t>
            </w:r>
          </w:p>
        </w:tc>
        <w:tc>
          <w:tcPr>
            <w:tcW w:w="700" w:type="dxa"/>
            <w:tcBorders>
              <w:top w:val="single" w:sz="4" w:space="0" w:color="auto"/>
              <w:left w:val="single" w:sz="4" w:space="0" w:color="auto"/>
              <w:bottom w:val="single" w:sz="4" w:space="0" w:color="auto"/>
              <w:right w:val="single" w:sz="4" w:space="0" w:color="auto"/>
            </w:tcBorders>
            <w:hideMark/>
          </w:tcPr>
          <w:p w14:paraId="56168685" w14:textId="77777777" w:rsidR="00AD6A36" w:rsidRDefault="00AD6A36">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39338A9D" w14:textId="77777777" w:rsidR="00AD6A36" w:rsidRDefault="00AD6A36">
            <w:pPr>
              <w:pStyle w:val="TAC"/>
              <w:rPr>
                <w:lang w:eastAsia="zh-CN"/>
              </w:rPr>
            </w:pPr>
            <w:r>
              <w:rPr>
                <w:lang w:eastAsia="zh-CN"/>
              </w:rPr>
              <w:t>IMD4</w:t>
            </w:r>
          </w:p>
        </w:tc>
      </w:tr>
      <w:tr w:rsidR="00AD6A36" w14:paraId="39FED9DF" w14:textId="77777777" w:rsidTr="00AD6A36">
        <w:trPr>
          <w:trHeight w:val="22"/>
          <w:jc w:val="center"/>
        </w:trPr>
        <w:tc>
          <w:tcPr>
            <w:tcW w:w="2258" w:type="dxa"/>
            <w:tcBorders>
              <w:top w:val="nil"/>
              <w:left w:val="single" w:sz="4" w:space="0" w:color="auto"/>
              <w:bottom w:val="nil"/>
              <w:right w:val="single" w:sz="4" w:space="0" w:color="auto"/>
            </w:tcBorders>
          </w:tcPr>
          <w:p w14:paraId="49D93EBA"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484E2C" w14:textId="77777777" w:rsidR="00AD6A36" w:rsidRDefault="00AD6A36">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EBB757" w14:textId="77777777" w:rsidR="00AD6A36" w:rsidRDefault="00AD6A36">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BE557C7" w14:textId="77777777" w:rsidR="00AD6A36" w:rsidRDefault="00AD6A3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8653898" w14:textId="77777777" w:rsidR="00AD6A36" w:rsidRDefault="00AD6A36">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390E1E" w14:textId="77777777" w:rsidR="00AD6A36" w:rsidRDefault="00AD6A36">
            <w:pPr>
              <w:pStyle w:val="TAC"/>
              <w:rPr>
                <w:lang w:eastAsia="zh-CN"/>
              </w:rPr>
            </w:pPr>
            <w:r>
              <w:rPr>
                <w:lang w:eastAsia="ja-JP"/>
              </w:rPr>
              <w:t>3410</w:t>
            </w:r>
          </w:p>
        </w:tc>
        <w:tc>
          <w:tcPr>
            <w:tcW w:w="700" w:type="dxa"/>
            <w:tcBorders>
              <w:top w:val="single" w:sz="4" w:space="0" w:color="auto"/>
              <w:left w:val="single" w:sz="4" w:space="0" w:color="auto"/>
              <w:bottom w:val="single" w:sz="4" w:space="0" w:color="auto"/>
              <w:right w:val="single" w:sz="4" w:space="0" w:color="auto"/>
            </w:tcBorders>
            <w:hideMark/>
          </w:tcPr>
          <w:p w14:paraId="3DDF41C8"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EB67EE" w14:textId="77777777" w:rsidR="00AD6A36" w:rsidRDefault="00AD6A36">
            <w:pPr>
              <w:pStyle w:val="TAC"/>
              <w:rPr>
                <w:lang w:eastAsia="zh-CN"/>
              </w:rPr>
            </w:pPr>
            <w:r>
              <w:rPr>
                <w:lang w:eastAsia="zh-CN"/>
              </w:rPr>
              <w:t>N/A</w:t>
            </w:r>
          </w:p>
        </w:tc>
      </w:tr>
      <w:tr w:rsidR="00AD6A36" w14:paraId="4952150B" w14:textId="77777777" w:rsidTr="00AD6A36">
        <w:trPr>
          <w:trHeight w:val="22"/>
          <w:jc w:val="center"/>
        </w:trPr>
        <w:tc>
          <w:tcPr>
            <w:tcW w:w="2258" w:type="dxa"/>
            <w:tcBorders>
              <w:top w:val="nil"/>
              <w:left w:val="single" w:sz="4" w:space="0" w:color="auto"/>
              <w:bottom w:val="nil"/>
              <w:right w:val="single" w:sz="4" w:space="0" w:color="auto"/>
            </w:tcBorders>
          </w:tcPr>
          <w:p w14:paraId="00F913A3"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72FC99" w14:textId="77777777" w:rsidR="00AD6A36" w:rsidRDefault="00AD6A36">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C51761D" w14:textId="77777777" w:rsidR="00AD6A36" w:rsidRDefault="00AD6A36">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C2D1791" w14:textId="77777777" w:rsidR="00AD6A36" w:rsidRDefault="00AD6A36">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8EDF822" w14:textId="77777777" w:rsidR="00AD6A36" w:rsidRDefault="00AD6A36">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54FDE6" w14:textId="77777777" w:rsidR="00AD6A36" w:rsidRDefault="00AD6A36">
            <w:pPr>
              <w:pStyle w:val="TAC"/>
              <w:rPr>
                <w:lang w:eastAsia="zh-CN"/>
              </w:rPr>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639D60AE"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92E46E" w14:textId="77777777" w:rsidR="00AD6A36" w:rsidRDefault="00AD6A36">
            <w:pPr>
              <w:pStyle w:val="TAC"/>
              <w:rPr>
                <w:lang w:eastAsia="zh-CN"/>
              </w:rPr>
            </w:pPr>
            <w:r>
              <w:t>N/A</w:t>
            </w:r>
          </w:p>
        </w:tc>
      </w:tr>
      <w:tr w:rsidR="00AD6A36" w14:paraId="10D3303C" w14:textId="77777777" w:rsidTr="00AD6A36">
        <w:trPr>
          <w:trHeight w:val="22"/>
          <w:jc w:val="center"/>
        </w:trPr>
        <w:tc>
          <w:tcPr>
            <w:tcW w:w="2258" w:type="dxa"/>
            <w:tcBorders>
              <w:top w:val="nil"/>
              <w:left w:val="single" w:sz="4" w:space="0" w:color="auto"/>
              <w:bottom w:val="nil"/>
              <w:right w:val="single" w:sz="4" w:space="0" w:color="auto"/>
            </w:tcBorders>
          </w:tcPr>
          <w:p w14:paraId="6CFE32F7"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F6241D" w14:textId="77777777" w:rsidR="00AD6A36" w:rsidRDefault="00AD6A36">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3D46C6F" w14:textId="77777777" w:rsidR="00AD6A36" w:rsidRDefault="00AD6A36">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3750E0ED" w14:textId="77777777" w:rsidR="00AD6A36" w:rsidRDefault="00AD6A3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4D1AEA7" w14:textId="77777777" w:rsidR="00AD6A36" w:rsidRDefault="00AD6A36">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60C3D" w14:textId="77777777" w:rsidR="00AD6A36" w:rsidRDefault="00AD6A36">
            <w:pPr>
              <w:pStyle w:val="TAC"/>
              <w:rPr>
                <w:lang w:eastAsia="zh-CN"/>
              </w:rPr>
            </w:pPr>
            <w:r>
              <w:rPr>
                <w:lang w:eastAsia="ja-JP"/>
              </w:rPr>
              <w:t>2650</w:t>
            </w:r>
          </w:p>
        </w:tc>
        <w:tc>
          <w:tcPr>
            <w:tcW w:w="700" w:type="dxa"/>
            <w:tcBorders>
              <w:top w:val="single" w:sz="4" w:space="0" w:color="auto"/>
              <w:left w:val="single" w:sz="4" w:space="0" w:color="auto"/>
              <w:bottom w:val="single" w:sz="4" w:space="0" w:color="auto"/>
              <w:right w:val="single" w:sz="4" w:space="0" w:color="auto"/>
            </w:tcBorders>
            <w:hideMark/>
          </w:tcPr>
          <w:p w14:paraId="2DB07C9E"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A987FF" w14:textId="77777777" w:rsidR="00AD6A36" w:rsidRDefault="00AD6A36">
            <w:pPr>
              <w:pStyle w:val="TAC"/>
              <w:rPr>
                <w:lang w:eastAsia="zh-CN"/>
              </w:rPr>
            </w:pPr>
            <w:r>
              <w:t>N/A</w:t>
            </w:r>
          </w:p>
        </w:tc>
      </w:tr>
      <w:tr w:rsidR="00AD6A36" w14:paraId="5AA259B8"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0EE252C"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B14C561" w14:textId="77777777" w:rsidR="00AD6A36" w:rsidRDefault="00AD6A36">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E4DD27" w14:textId="77777777" w:rsidR="00AD6A36" w:rsidRDefault="00AD6A36">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1504DC84" w14:textId="77777777" w:rsidR="00AD6A36" w:rsidRDefault="00AD6A36">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68C6208" w14:textId="77777777" w:rsidR="00AD6A36" w:rsidRDefault="00AD6A36">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99C1F3" w14:textId="77777777" w:rsidR="00AD6A36" w:rsidRDefault="00AD6A36">
            <w:pPr>
              <w:pStyle w:val="TAC"/>
              <w:rPr>
                <w:lang w:eastAsia="zh-CN"/>
              </w:rPr>
            </w:pPr>
            <w:r>
              <w:rPr>
                <w:lang w:eastAsia="ja-JP"/>
              </w:rPr>
              <w:t>3330</w:t>
            </w:r>
          </w:p>
        </w:tc>
        <w:tc>
          <w:tcPr>
            <w:tcW w:w="700" w:type="dxa"/>
            <w:tcBorders>
              <w:top w:val="single" w:sz="4" w:space="0" w:color="auto"/>
              <w:left w:val="single" w:sz="4" w:space="0" w:color="auto"/>
              <w:bottom w:val="single" w:sz="4" w:space="0" w:color="auto"/>
              <w:right w:val="single" w:sz="4" w:space="0" w:color="auto"/>
            </w:tcBorders>
            <w:hideMark/>
          </w:tcPr>
          <w:p w14:paraId="5FB23043" w14:textId="77777777" w:rsidR="00AD6A36" w:rsidRDefault="00AD6A36">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51F261E4" w14:textId="77777777" w:rsidR="00AD6A36" w:rsidRDefault="00AD6A36">
            <w:pPr>
              <w:pStyle w:val="TAC"/>
              <w:rPr>
                <w:lang w:eastAsia="zh-CN"/>
              </w:rPr>
            </w:pPr>
            <w:r>
              <w:t>IMD3</w:t>
            </w:r>
          </w:p>
        </w:tc>
      </w:tr>
      <w:tr w:rsidR="00AD6A36" w14:paraId="628A51C7"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2158C548" w14:textId="77777777" w:rsidR="00AD6A36" w:rsidRDefault="00AD6A36">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65952209" w14:textId="77777777" w:rsidR="00AD6A36" w:rsidRDefault="00AD6A3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547AD08" w14:textId="77777777" w:rsidR="00AD6A36" w:rsidRDefault="00AD6A36">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9C5C5C0" w14:textId="77777777" w:rsidR="00AD6A36" w:rsidRDefault="00AD6A3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03948" w14:textId="77777777" w:rsidR="00AD6A36" w:rsidRDefault="00AD6A3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E25387" w14:textId="77777777" w:rsidR="00AD6A36" w:rsidRDefault="00AD6A36">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2AB29C0"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6B6D7E11" w14:textId="77777777" w:rsidR="00AD6A36" w:rsidRDefault="00AD6A36">
            <w:pPr>
              <w:pStyle w:val="TAC"/>
              <w:rPr>
                <w:lang w:eastAsia="zh-CN"/>
              </w:rPr>
            </w:pPr>
            <w:r>
              <w:rPr>
                <w:lang w:eastAsia="ja-JP"/>
              </w:rPr>
              <w:t>N/A</w:t>
            </w:r>
          </w:p>
        </w:tc>
      </w:tr>
      <w:tr w:rsidR="00AD6A36" w14:paraId="48252858" w14:textId="77777777" w:rsidTr="00AD6A36">
        <w:trPr>
          <w:trHeight w:val="22"/>
          <w:jc w:val="center"/>
        </w:trPr>
        <w:tc>
          <w:tcPr>
            <w:tcW w:w="2258" w:type="dxa"/>
            <w:tcBorders>
              <w:top w:val="nil"/>
              <w:left w:val="single" w:sz="4" w:space="0" w:color="auto"/>
              <w:bottom w:val="nil"/>
              <w:right w:val="single" w:sz="4" w:space="0" w:color="auto"/>
            </w:tcBorders>
          </w:tcPr>
          <w:p w14:paraId="6F702604"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6F68C8" w14:textId="77777777" w:rsidR="00AD6A36" w:rsidRDefault="00AD6A3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1387EA" w14:textId="77777777" w:rsidR="00AD6A36" w:rsidRDefault="00AD6A36">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1D51EBE2" w14:textId="77777777" w:rsidR="00AD6A36" w:rsidRDefault="00AD6A36">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AD308B4" w14:textId="77777777" w:rsidR="00AD6A36" w:rsidRDefault="00AD6A36">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01C5CC" w14:textId="77777777" w:rsidR="00AD6A36" w:rsidRDefault="00AD6A36">
            <w:pPr>
              <w:pStyle w:val="TAC"/>
              <w:rPr>
                <w:szCs w:val="18"/>
                <w:lang w:eastAsia="ko-KR"/>
              </w:rPr>
            </w:pPr>
            <w:r>
              <w:rPr>
                <w:rFonts w:eastAsia="Malgun Gothic"/>
                <w:szCs w:val="18"/>
                <w:lang w:eastAsia="ko-KR"/>
              </w:rPr>
              <w:t>4500</w:t>
            </w:r>
          </w:p>
        </w:tc>
        <w:tc>
          <w:tcPr>
            <w:tcW w:w="700" w:type="dxa"/>
            <w:tcBorders>
              <w:top w:val="single" w:sz="4" w:space="0" w:color="auto"/>
              <w:left w:val="single" w:sz="4" w:space="0" w:color="auto"/>
              <w:bottom w:val="single" w:sz="4" w:space="0" w:color="auto"/>
              <w:right w:val="single" w:sz="4" w:space="0" w:color="auto"/>
            </w:tcBorders>
            <w:hideMark/>
          </w:tcPr>
          <w:p w14:paraId="080DE5E0" w14:textId="77777777" w:rsidR="00AD6A36" w:rsidRDefault="00AD6A36">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18386FC9" w14:textId="77777777" w:rsidR="00AD6A36" w:rsidRDefault="00AD6A36">
            <w:pPr>
              <w:pStyle w:val="TAC"/>
              <w:rPr>
                <w:lang w:eastAsia="zh-CN"/>
              </w:rPr>
            </w:pPr>
          </w:p>
        </w:tc>
      </w:tr>
      <w:tr w:rsidR="00AD6A36" w14:paraId="4BDA65D4"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48985E5"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E2786F" w14:textId="77777777" w:rsidR="00AD6A36" w:rsidRDefault="00AD6A36">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3316CA" w14:textId="77777777" w:rsidR="00AD6A36" w:rsidRDefault="00AD6A36">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BFDFC67" w14:textId="77777777" w:rsidR="00AD6A36" w:rsidRDefault="00AD6A36">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C8DE05" w14:textId="77777777" w:rsidR="00AD6A36" w:rsidRDefault="00AD6A36">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FA6784" w14:textId="77777777" w:rsidR="00AD6A36" w:rsidRDefault="00AD6A36">
            <w:pPr>
              <w:pStyle w:val="TAC"/>
              <w:rPr>
                <w:szCs w:val="18"/>
                <w:lang w:eastAsia="ko-KR"/>
              </w:rPr>
            </w:pPr>
            <w:r>
              <w:rPr>
                <w:rFonts w:eastAsia="Malgun Gothic"/>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76621CE6" w14:textId="77777777" w:rsidR="00AD6A36" w:rsidRDefault="00AD6A36">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2CFB9D9D" w14:textId="77777777" w:rsidR="00AD6A36" w:rsidRDefault="00AD6A36">
            <w:pPr>
              <w:pStyle w:val="TAC"/>
              <w:rPr>
                <w:lang w:eastAsia="zh-CN"/>
              </w:rPr>
            </w:pPr>
            <w:r>
              <w:rPr>
                <w:rFonts w:eastAsia="Malgun Gothic"/>
                <w:szCs w:val="18"/>
                <w:lang w:eastAsia="ko-KR"/>
              </w:rPr>
              <w:t>IMD2</w:t>
            </w:r>
          </w:p>
        </w:tc>
      </w:tr>
      <w:tr w:rsidR="00AD6A36" w14:paraId="03E67141"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4814F09" w14:textId="77777777" w:rsidR="00AD6A36" w:rsidRDefault="00AD6A36">
            <w:pPr>
              <w:pStyle w:val="TAC"/>
              <w:rPr>
                <w:rFonts w:eastAsia="Malgun Gothic"/>
                <w:szCs w:val="18"/>
                <w:lang w:eastAsia="ko-KR"/>
              </w:rPr>
            </w:pPr>
            <w:r>
              <w:rPr>
                <w:rFonts w:eastAsia="Malgun Gothic"/>
                <w:szCs w:val="18"/>
                <w:lang w:eastAsia="ko-KR"/>
              </w:rPr>
              <w:t>DC_1A_n75A-n78A</w:t>
            </w:r>
          </w:p>
          <w:p w14:paraId="3FC1B7A7" w14:textId="77777777" w:rsidR="00AD6A36" w:rsidRDefault="00AD6A36">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05AF6208" w14:textId="77777777" w:rsidR="00AD6A36" w:rsidRDefault="00AD6A36">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45070A6" w14:textId="77777777" w:rsidR="00AD6A36" w:rsidRDefault="00AD6A36">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CFE5C6F" w14:textId="77777777" w:rsidR="00AD6A36" w:rsidRDefault="00AD6A36">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52CD6C8" w14:textId="77777777" w:rsidR="00AD6A36" w:rsidRDefault="00AD6A36">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882EE" w14:textId="77777777" w:rsidR="00AD6A36" w:rsidRDefault="00AD6A36">
            <w:pPr>
              <w:pStyle w:val="TAC"/>
              <w:rPr>
                <w:rFonts w:eastAsia="Malgun Gothic"/>
                <w:szCs w:val="18"/>
                <w:lang w:eastAsia="ko-KR"/>
              </w:rPr>
            </w:pPr>
            <w:r>
              <w:rPr>
                <w:color w:val="000000"/>
              </w:rPr>
              <w:t>2120</w:t>
            </w:r>
          </w:p>
        </w:tc>
        <w:tc>
          <w:tcPr>
            <w:tcW w:w="700" w:type="dxa"/>
            <w:tcBorders>
              <w:top w:val="single" w:sz="4" w:space="0" w:color="auto"/>
              <w:left w:val="single" w:sz="4" w:space="0" w:color="auto"/>
              <w:bottom w:val="single" w:sz="4" w:space="0" w:color="auto"/>
              <w:right w:val="single" w:sz="4" w:space="0" w:color="auto"/>
            </w:tcBorders>
            <w:hideMark/>
          </w:tcPr>
          <w:p w14:paraId="3703E138" w14:textId="77777777" w:rsidR="00AD6A36" w:rsidRDefault="00AD6A36">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E3E575" w14:textId="77777777" w:rsidR="00AD6A36" w:rsidRDefault="00AD6A36">
            <w:pPr>
              <w:pStyle w:val="TAC"/>
              <w:rPr>
                <w:rFonts w:eastAsia="Malgun Gothic"/>
                <w:szCs w:val="18"/>
                <w:lang w:eastAsia="ko-KR"/>
              </w:rPr>
            </w:pPr>
            <w:r>
              <w:t>N/A</w:t>
            </w:r>
          </w:p>
        </w:tc>
      </w:tr>
      <w:tr w:rsidR="00AD6A36" w14:paraId="30501A56" w14:textId="77777777" w:rsidTr="00AD6A36">
        <w:trPr>
          <w:trHeight w:val="22"/>
          <w:jc w:val="center"/>
        </w:trPr>
        <w:tc>
          <w:tcPr>
            <w:tcW w:w="2258" w:type="dxa"/>
            <w:tcBorders>
              <w:top w:val="nil"/>
              <w:left w:val="single" w:sz="4" w:space="0" w:color="auto"/>
              <w:bottom w:val="nil"/>
              <w:right w:val="single" w:sz="4" w:space="0" w:color="auto"/>
            </w:tcBorders>
          </w:tcPr>
          <w:p w14:paraId="3A93837C"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2800B7" w14:textId="77777777" w:rsidR="00AD6A36" w:rsidRDefault="00AD6A36">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B0500F" w14:textId="77777777" w:rsidR="00AD6A36" w:rsidRDefault="00AD6A36">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3FC38A7" w14:textId="77777777" w:rsidR="00AD6A36" w:rsidRDefault="00AD6A36">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1E16130C" w14:textId="77777777" w:rsidR="00AD6A36" w:rsidRDefault="00AD6A36">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E56590" w14:textId="77777777" w:rsidR="00AD6A36" w:rsidRDefault="00AD6A36">
            <w:pPr>
              <w:pStyle w:val="TAC"/>
              <w:rPr>
                <w:rFonts w:eastAsia="Malgun Gothic"/>
                <w:szCs w:val="18"/>
                <w:lang w:eastAsia="ko-KR"/>
              </w:rPr>
            </w:pPr>
            <w:r>
              <w:rPr>
                <w:color w:val="000000"/>
              </w:rPr>
              <w:t>3400</w:t>
            </w:r>
          </w:p>
        </w:tc>
        <w:tc>
          <w:tcPr>
            <w:tcW w:w="700" w:type="dxa"/>
            <w:tcBorders>
              <w:top w:val="single" w:sz="4" w:space="0" w:color="auto"/>
              <w:left w:val="single" w:sz="4" w:space="0" w:color="auto"/>
              <w:bottom w:val="single" w:sz="4" w:space="0" w:color="auto"/>
              <w:right w:val="single" w:sz="4" w:space="0" w:color="auto"/>
            </w:tcBorders>
            <w:hideMark/>
          </w:tcPr>
          <w:p w14:paraId="2E76139D" w14:textId="77777777" w:rsidR="00AD6A36" w:rsidRDefault="00AD6A36">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DB40C3" w14:textId="77777777" w:rsidR="00AD6A36" w:rsidRDefault="00AD6A36">
            <w:pPr>
              <w:pStyle w:val="TAC"/>
              <w:rPr>
                <w:rFonts w:eastAsia="Malgun Gothic"/>
                <w:szCs w:val="18"/>
                <w:lang w:eastAsia="ko-KR"/>
              </w:rPr>
            </w:pPr>
            <w:r>
              <w:t>N/A</w:t>
            </w:r>
          </w:p>
        </w:tc>
      </w:tr>
      <w:tr w:rsidR="00AD6A36" w14:paraId="728BBD85"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C0F1024"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EAF6B7" w14:textId="77777777" w:rsidR="00AD6A36" w:rsidRDefault="00AD6A36">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2907A8D1" w14:textId="77777777" w:rsidR="00AD6A36" w:rsidRDefault="00AD6A36">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25E427B4" w14:textId="77777777" w:rsidR="00AD6A36" w:rsidRDefault="00AD6A36">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3CD3ECB2" w14:textId="77777777" w:rsidR="00AD6A36" w:rsidRDefault="00AD6A36">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292C4D5F" w14:textId="77777777" w:rsidR="00AD6A36" w:rsidRDefault="00AD6A36">
            <w:pPr>
              <w:pStyle w:val="TAC"/>
              <w:rPr>
                <w:rFonts w:eastAsia="Malgun Gothic"/>
                <w:szCs w:val="18"/>
                <w:lang w:eastAsia="ko-KR"/>
              </w:rPr>
            </w:pPr>
            <w:r>
              <w:rPr>
                <w:color w:val="000000"/>
              </w:rPr>
              <w:t>1470</w:t>
            </w:r>
          </w:p>
        </w:tc>
        <w:tc>
          <w:tcPr>
            <w:tcW w:w="700" w:type="dxa"/>
            <w:tcBorders>
              <w:top w:val="single" w:sz="4" w:space="0" w:color="auto"/>
              <w:left w:val="single" w:sz="4" w:space="0" w:color="auto"/>
              <w:bottom w:val="single" w:sz="4" w:space="0" w:color="auto"/>
              <w:right w:val="single" w:sz="4" w:space="0" w:color="auto"/>
            </w:tcBorders>
            <w:hideMark/>
          </w:tcPr>
          <w:p w14:paraId="23A0EDC9" w14:textId="77777777" w:rsidR="00AD6A36" w:rsidRDefault="00AD6A36">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6FCEFB4D" w14:textId="77777777" w:rsidR="00AD6A36" w:rsidRDefault="00AD6A36">
            <w:pPr>
              <w:pStyle w:val="TAC"/>
              <w:rPr>
                <w:rFonts w:eastAsia="Malgun Gothic"/>
                <w:szCs w:val="18"/>
                <w:lang w:eastAsia="ko-KR"/>
              </w:rPr>
            </w:pPr>
            <w:r>
              <w:t>IMD2</w:t>
            </w:r>
          </w:p>
        </w:tc>
      </w:tr>
      <w:tr w:rsidR="00AD6A36" w14:paraId="34AD6114" w14:textId="77777777" w:rsidTr="00AD6A36">
        <w:trPr>
          <w:trHeight w:val="22"/>
          <w:jc w:val="center"/>
        </w:trPr>
        <w:tc>
          <w:tcPr>
            <w:tcW w:w="2258" w:type="dxa"/>
            <w:tcBorders>
              <w:top w:val="nil"/>
              <w:left w:val="single" w:sz="4" w:space="0" w:color="auto"/>
              <w:bottom w:val="nil"/>
              <w:right w:val="single" w:sz="4" w:space="0" w:color="auto"/>
            </w:tcBorders>
            <w:hideMark/>
          </w:tcPr>
          <w:p w14:paraId="75F27D97" w14:textId="77777777" w:rsidR="00AD6A36" w:rsidRDefault="00AD6A36">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72C907CF" w14:textId="77777777" w:rsidR="00AD6A36" w:rsidRDefault="00AD6A36">
            <w:pPr>
              <w:pStyle w:val="TAC"/>
              <w:rPr>
                <w:lang w:eastAsia="en-US"/>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53D7714" w14:textId="77777777" w:rsidR="00AD6A36" w:rsidRDefault="00AD6A36">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420DFCE1" w14:textId="77777777" w:rsidR="00AD6A36" w:rsidRDefault="00AD6A3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AB0993" w14:textId="77777777" w:rsidR="00AD6A36" w:rsidRDefault="00AD6A3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9B0AF8" w14:textId="77777777" w:rsidR="00AD6A36" w:rsidRDefault="00AD6A36">
            <w:pPr>
              <w:pStyle w:val="TAC"/>
              <w:rPr>
                <w:color w:val="000000"/>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78009944"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04C95A" w14:textId="77777777" w:rsidR="00AD6A36" w:rsidRDefault="00AD6A36">
            <w:pPr>
              <w:pStyle w:val="TAC"/>
              <w:rPr>
                <w:lang w:eastAsia="en-US"/>
              </w:rPr>
            </w:pPr>
            <w:r>
              <w:t>N/A</w:t>
            </w:r>
          </w:p>
        </w:tc>
      </w:tr>
      <w:tr w:rsidR="00AD6A36" w14:paraId="446119C7" w14:textId="77777777" w:rsidTr="00AD6A36">
        <w:trPr>
          <w:trHeight w:val="22"/>
          <w:jc w:val="center"/>
        </w:trPr>
        <w:tc>
          <w:tcPr>
            <w:tcW w:w="2258" w:type="dxa"/>
            <w:tcBorders>
              <w:top w:val="nil"/>
              <w:left w:val="single" w:sz="4" w:space="0" w:color="auto"/>
              <w:bottom w:val="nil"/>
              <w:right w:val="single" w:sz="4" w:space="0" w:color="auto"/>
            </w:tcBorders>
          </w:tcPr>
          <w:p w14:paraId="7A721EDE"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7172C5A" w14:textId="77777777" w:rsidR="00AD6A36" w:rsidRDefault="00AD6A36">
            <w:pPr>
              <w:pStyle w:val="TAC"/>
              <w:rPr>
                <w:lang w:eastAsia="en-US"/>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F0D3C5C" w14:textId="77777777" w:rsidR="00AD6A36" w:rsidRDefault="00AD6A36">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59D149B8" w14:textId="77777777" w:rsidR="00AD6A36" w:rsidRDefault="00AD6A3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060FCE" w14:textId="77777777" w:rsidR="00AD6A36" w:rsidRDefault="00AD6A3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92441" w14:textId="77777777" w:rsidR="00AD6A36" w:rsidRDefault="00AD6A36">
            <w:pPr>
              <w:pStyle w:val="TAC"/>
              <w:rPr>
                <w:color w:val="000000"/>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1A10CA53"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2E9D9C" w14:textId="77777777" w:rsidR="00AD6A36" w:rsidRDefault="00AD6A36">
            <w:pPr>
              <w:pStyle w:val="TAC"/>
              <w:rPr>
                <w:lang w:eastAsia="en-US"/>
              </w:rPr>
            </w:pPr>
            <w:r>
              <w:t>N/A</w:t>
            </w:r>
          </w:p>
        </w:tc>
      </w:tr>
      <w:tr w:rsidR="00AD6A36" w14:paraId="00572ED7"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C26B24B"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92E0A1" w14:textId="77777777" w:rsidR="00AD6A36" w:rsidRDefault="00AD6A36">
            <w:pPr>
              <w:pStyle w:val="TAC"/>
              <w:rPr>
                <w:lang w:eastAsia="en-US"/>
              </w:rPr>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44C06438" w14:textId="77777777" w:rsidR="00AD6A36" w:rsidRDefault="00AD6A36">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3D1891E" w14:textId="77777777" w:rsidR="00AD6A36" w:rsidRDefault="00AD6A36">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861665" w14:textId="77777777" w:rsidR="00AD6A36" w:rsidRDefault="00AD6A36">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15FA02" w14:textId="77777777" w:rsidR="00AD6A36" w:rsidRDefault="00AD6A36">
            <w:pPr>
              <w:pStyle w:val="TAC"/>
              <w:rPr>
                <w:color w:val="000000"/>
              </w:rPr>
            </w:pPr>
            <w:r>
              <w:t>3425</w:t>
            </w:r>
          </w:p>
        </w:tc>
        <w:tc>
          <w:tcPr>
            <w:tcW w:w="700" w:type="dxa"/>
            <w:tcBorders>
              <w:top w:val="single" w:sz="4" w:space="0" w:color="auto"/>
              <w:left w:val="single" w:sz="4" w:space="0" w:color="auto"/>
              <w:bottom w:val="single" w:sz="4" w:space="0" w:color="auto"/>
              <w:right w:val="single" w:sz="4" w:space="0" w:color="auto"/>
            </w:tcBorders>
            <w:hideMark/>
          </w:tcPr>
          <w:p w14:paraId="6524E5FB" w14:textId="77777777" w:rsidR="00AD6A36" w:rsidRDefault="00AD6A36">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5397C46B" w14:textId="77777777" w:rsidR="00AD6A36" w:rsidRDefault="00AD6A36">
            <w:pPr>
              <w:pStyle w:val="TAC"/>
              <w:rPr>
                <w:lang w:eastAsia="en-US"/>
              </w:rPr>
            </w:pPr>
            <w:r>
              <w:t>IMD4</w:t>
            </w:r>
          </w:p>
        </w:tc>
      </w:tr>
      <w:tr w:rsidR="00AD6A36" w14:paraId="0079CA49"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2BACAC26" w14:textId="77777777" w:rsidR="00AD6A36" w:rsidRDefault="00AD6A36">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1A54F092" w14:textId="77777777" w:rsidR="00AD6A36" w:rsidRDefault="00AD6A36">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79DCCD5" w14:textId="77777777" w:rsidR="00AD6A36" w:rsidRDefault="00AD6A36">
            <w:pPr>
              <w:pStyle w:val="TAC"/>
              <w:rPr>
                <w:lang w:eastAsia="en-US"/>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BC7DF46" w14:textId="77777777" w:rsidR="00AD6A36" w:rsidRDefault="00AD6A3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CD3662" w14:textId="77777777" w:rsidR="00AD6A36" w:rsidRDefault="00AD6A3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BF8B0" w14:textId="77777777" w:rsidR="00AD6A36" w:rsidRDefault="00AD6A36">
            <w:pPr>
              <w:pStyle w:val="TAC"/>
              <w:rPr>
                <w:szCs w:val="18"/>
                <w:lang w:eastAsia="zh-CN"/>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24703C6D"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CAD5D4" w14:textId="77777777" w:rsidR="00AD6A36" w:rsidRDefault="00AD6A36">
            <w:pPr>
              <w:pStyle w:val="TAC"/>
              <w:rPr>
                <w:lang w:eastAsia="ja-JP"/>
              </w:rPr>
            </w:pPr>
            <w:r>
              <w:rPr>
                <w:rFonts w:cs="Arial"/>
              </w:rPr>
              <w:t>N/A</w:t>
            </w:r>
          </w:p>
        </w:tc>
      </w:tr>
      <w:tr w:rsidR="00AD6A36" w14:paraId="4EB9D8DC" w14:textId="77777777" w:rsidTr="00AD6A36">
        <w:trPr>
          <w:trHeight w:val="22"/>
          <w:jc w:val="center"/>
        </w:trPr>
        <w:tc>
          <w:tcPr>
            <w:tcW w:w="2258" w:type="dxa"/>
            <w:tcBorders>
              <w:top w:val="nil"/>
              <w:left w:val="single" w:sz="4" w:space="0" w:color="auto"/>
              <w:bottom w:val="nil"/>
              <w:right w:val="single" w:sz="4" w:space="0" w:color="auto"/>
            </w:tcBorders>
          </w:tcPr>
          <w:p w14:paraId="5B5202B3"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3E6A7F" w14:textId="77777777" w:rsidR="00AD6A36" w:rsidRDefault="00AD6A36">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9887716" w14:textId="77777777" w:rsidR="00AD6A36" w:rsidRDefault="00AD6A36">
            <w:pPr>
              <w:pStyle w:val="TAC"/>
              <w:rPr>
                <w:lang w:eastAsia="en-US"/>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234D3EAA" w14:textId="77777777" w:rsidR="00AD6A36" w:rsidRDefault="00AD6A3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69D805" w14:textId="77777777" w:rsidR="00AD6A36" w:rsidRDefault="00AD6A3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9136F9" w14:textId="77777777" w:rsidR="00AD6A36" w:rsidRDefault="00AD6A36">
            <w:pPr>
              <w:pStyle w:val="TAC"/>
              <w:rPr>
                <w:szCs w:val="18"/>
                <w:lang w:eastAsia="zh-CN"/>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65F6AB4C"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166F55" w14:textId="77777777" w:rsidR="00AD6A36" w:rsidRDefault="00AD6A36">
            <w:pPr>
              <w:pStyle w:val="TAC"/>
              <w:rPr>
                <w:lang w:eastAsia="ja-JP"/>
              </w:rPr>
            </w:pPr>
            <w:r>
              <w:rPr>
                <w:rFonts w:cs="Arial"/>
              </w:rPr>
              <w:t>N/A</w:t>
            </w:r>
          </w:p>
        </w:tc>
      </w:tr>
      <w:tr w:rsidR="00AD6A36" w14:paraId="196B16D5"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4AC1469D"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BED4F1" w14:textId="77777777" w:rsidR="00AD6A36" w:rsidRDefault="00AD6A36">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AFC0E91" w14:textId="77777777" w:rsidR="00AD6A36" w:rsidRDefault="00AD6A36">
            <w:pPr>
              <w:pStyle w:val="TAC"/>
              <w:rPr>
                <w:lang w:eastAsia="en-US"/>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32C7DBF8" w14:textId="77777777" w:rsidR="00AD6A36" w:rsidRDefault="00AD6A3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4E8658" w14:textId="77777777" w:rsidR="00AD6A36" w:rsidRDefault="00AD6A3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4C239" w14:textId="77777777" w:rsidR="00AD6A36" w:rsidRDefault="00AD6A36">
            <w:pPr>
              <w:pStyle w:val="TAC"/>
              <w:rPr>
                <w:szCs w:val="18"/>
                <w:lang w:eastAsia="zh-CN"/>
              </w:rPr>
            </w:pPr>
            <w:r>
              <w:rPr>
                <w:rFonts w:cs="Arial"/>
              </w:rPr>
              <w:t>3416</w:t>
            </w:r>
          </w:p>
        </w:tc>
        <w:tc>
          <w:tcPr>
            <w:tcW w:w="700" w:type="dxa"/>
            <w:tcBorders>
              <w:top w:val="single" w:sz="4" w:space="0" w:color="auto"/>
              <w:left w:val="single" w:sz="4" w:space="0" w:color="auto"/>
              <w:bottom w:val="single" w:sz="4" w:space="0" w:color="auto"/>
              <w:right w:val="single" w:sz="4" w:space="0" w:color="auto"/>
            </w:tcBorders>
            <w:hideMark/>
          </w:tcPr>
          <w:p w14:paraId="7B1BDFE4" w14:textId="77777777" w:rsidR="00AD6A36" w:rsidRDefault="00AD6A36">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77693033" w14:textId="77777777" w:rsidR="00AD6A36" w:rsidRDefault="00AD6A36">
            <w:pPr>
              <w:pStyle w:val="TAC"/>
              <w:rPr>
                <w:lang w:eastAsia="ja-JP"/>
              </w:rPr>
            </w:pPr>
            <w:r>
              <w:rPr>
                <w:rFonts w:cs="Arial"/>
              </w:rPr>
              <w:t>IMD3</w:t>
            </w:r>
          </w:p>
        </w:tc>
      </w:tr>
      <w:tr w:rsidR="00AD6A36" w14:paraId="4366BF18"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3C57980F" w14:textId="77777777" w:rsidR="00AD6A36" w:rsidRDefault="00AD6A36">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7715783" w14:textId="77777777" w:rsidR="00AD6A36" w:rsidRDefault="00AD6A36">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2236EAD3" w14:textId="77777777" w:rsidR="00AD6A36" w:rsidRDefault="00AD6A36">
            <w:pPr>
              <w:pStyle w:val="TAC"/>
              <w:rPr>
                <w:lang w:eastAsia="en-US"/>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2FDB56E7" w14:textId="77777777" w:rsidR="00AD6A36" w:rsidRDefault="00AD6A3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A1A2E1" w14:textId="77777777" w:rsidR="00AD6A36" w:rsidRDefault="00AD6A3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245BD" w14:textId="77777777" w:rsidR="00AD6A36" w:rsidRDefault="00AD6A36">
            <w:pPr>
              <w:pStyle w:val="TAC"/>
              <w:rPr>
                <w:szCs w:val="18"/>
                <w:lang w:eastAsia="zh-CN"/>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7C6A3FBE"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1C654C" w14:textId="77777777" w:rsidR="00AD6A36" w:rsidRDefault="00AD6A36">
            <w:pPr>
              <w:pStyle w:val="TAC"/>
              <w:rPr>
                <w:lang w:eastAsia="ja-JP"/>
              </w:rPr>
            </w:pPr>
            <w:r>
              <w:rPr>
                <w:rFonts w:cs="Arial"/>
              </w:rPr>
              <w:t>N/A</w:t>
            </w:r>
          </w:p>
        </w:tc>
      </w:tr>
      <w:tr w:rsidR="00AD6A36" w14:paraId="5E853E71" w14:textId="77777777" w:rsidTr="00AD6A36">
        <w:trPr>
          <w:trHeight w:val="22"/>
          <w:jc w:val="center"/>
        </w:trPr>
        <w:tc>
          <w:tcPr>
            <w:tcW w:w="2258" w:type="dxa"/>
            <w:tcBorders>
              <w:top w:val="nil"/>
              <w:left w:val="single" w:sz="4" w:space="0" w:color="auto"/>
              <w:bottom w:val="nil"/>
              <w:right w:val="single" w:sz="4" w:space="0" w:color="auto"/>
            </w:tcBorders>
          </w:tcPr>
          <w:p w14:paraId="57BDD52F"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A84145" w14:textId="77777777" w:rsidR="00AD6A36" w:rsidRDefault="00AD6A36">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9DCBBB2" w14:textId="77777777" w:rsidR="00AD6A36" w:rsidRDefault="00AD6A36">
            <w:pPr>
              <w:pStyle w:val="TAC"/>
              <w:rPr>
                <w:lang w:eastAsia="en-US"/>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04198E62" w14:textId="77777777" w:rsidR="00AD6A36" w:rsidRDefault="00AD6A3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77FC99" w14:textId="77777777" w:rsidR="00AD6A36" w:rsidRDefault="00AD6A3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225FDD" w14:textId="77777777" w:rsidR="00AD6A36" w:rsidRDefault="00AD6A36">
            <w:pPr>
              <w:pStyle w:val="TAC"/>
              <w:rPr>
                <w:szCs w:val="18"/>
                <w:lang w:eastAsia="zh-CN"/>
              </w:rPr>
            </w:pPr>
            <w:r>
              <w:rPr>
                <w:rFonts w:cs="Arial"/>
              </w:rPr>
              <w:t>778</w:t>
            </w:r>
          </w:p>
        </w:tc>
        <w:tc>
          <w:tcPr>
            <w:tcW w:w="700" w:type="dxa"/>
            <w:tcBorders>
              <w:top w:val="single" w:sz="4" w:space="0" w:color="auto"/>
              <w:left w:val="single" w:sz="4" w:space="0" w:color="auto"/>
              <w:bottom w:val="single" w:sz="4" w:space="0" w:color="auto"/>
              <w:right w:val="single" w:sz="4" w:space="0" w:color="auto"/>
            </w:tcBorders>
            <w:hideMark/>
          </w:tcPr>
          <w:p w14:paraId="7AC4526F"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9B7285" w14:textId="77777777" w:rsidR="00AD6A36" w:rsidRDefault="00AD6A36">
            <w:pPr>
              <w:pStyle w:val="TAC"/>
              <w:rPr>
                <w:lang w:eastAsia="ja-JP"/>
              </w:rPr>
            </w:pPr>
            <w:r>
              <w:rPr>
                <w:rFonts w:cs="Arial"/>
              </w:rPr>
              <w:t>N/A</w:t>
            </w:r>
          </w:p>
        </w:tc>
      </w:tr>
      <w:tr w:rsidR="00AD6A36" w14:paraId="1176902D"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8B964FF"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644C59" w14:textId="77777777" w:rsidR="00AD6A36" w:rsidRDefault="00AD6A36">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1D1D7A3" w14:textId="77777777" w:rsidR="00AD6A36" w:rsidRDefault="00AD6A36">
            <w:pPr>
              <w:pStyle w:val="TAC"/>
              <w:rPr>
                <w:lang w:eastAsia="en-US"/>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3A4A51DF" w14:textId="77777777" w:rsidR="00AD6A36" w:rsidRDefault="00AD6A36">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33A0B1" w14:textId="77777777" w:rsidR="00AD6A36" w:rsidRDefault="00AD6A36">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8877B" w14:textId="77777777" w:rsidR="00AD6A36" w:rsidRDefault="00AD6A36">
            <w:pPr>
              <w:pStyle w:val="TAC"/>
              <w:rPr>
                <w:szCs w:val="18"/>
                <w:lang w:eastAsia="zh-CN"/>
              </w:rPr>
            </w:pPr>
            <w:r>
              <w:rPr>
                <w:rFonts w:cs="Arial"/>
              </w:rPr>
              <w:t>2134</w:t>
            </w:r>
          </w:p>
        </w:tc>
        <w:tc>
          <w:tcPr>
            <w:tcW w:w="700" w:type="dxa"/>
            <w:tcBorders>
              <w:top w:val="single" w:sz="4" w:space="0" w:color="auto"/>
              <w:left w:val="single" w:sz="4" w:space="0" w:color="auto"/>
              <w:bottom w:val="single" w:sz="4" w:space="0" w:color="auto"/>
              <w:right w:val="single" w:sz="4" w:space="0" w:color="auto"/>
            </w:tcBorders>
            <w:hideMark/>
          </w:tcPr>
          <w:p w14:paraId="47626A13" w14:textId="77777777" w:rsidR="00AD6A36" w:rsidRDefault="00AD6A36">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258C466D" w14:textId="77777777" w:rsidR="00AD6A36" w:rsidRDefault="00AD6A36">
            <w:pPr>
              <w:pStyle w:val="TAC"/>
              <w:rPr>
                <w:lang w:eastAsia="ja-JP"/>
              </w:rPr>
            </w:pPr>
            <w:r>
              <w:rPr>
                <w:rFonts w:cs="Arial"/>
              </w:rPr>
              <w:t>IMD3</w:t>
            </w:r>
          </w:p>
        </w:tc>
      </w:tr>
      <w:tr w:rsidR="00AD6A36" w14:paraId="22A7A46C"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0C85DA41" w14:textId="77777777" w:rsidR="00AD6A36" w:rsidRDefault="00AD6A36">
            <w:pPr>
              <w:pStyle w:val="TAC"/>
              <w:rPr>
                <w:lang w:eastAsia="zh-CN"/>
              </w:rPr>
            </w:pPr>
            <w:r>
              <w:rPr>
                <w:rFonts w:eastAsia="Malgun Gothic"/>
                <w:szCs w:val="18"/>
                <w:lang w:eastAsia="ko-KR"/>
              </w:rPr>
              <w:lastRenderedPageBreak/>
              <w:t>DC_1A-42A_n79A</w:t>
            </w:r>
          </w:p>
        </w:tc>
        <w:tc>
          <w:tcPr>
            <w:tcW w:w="867" w:type="dxa"/>
            <w:tcBorders>
              <w:top w:val="single" w:sz="4" w:space="0" w:color="auto"/>
              <w:left w:val="single" w:sz="4" w:space="0" w:color="auto"/>
              <w:bottom w:val="single" w:sz="4" w:space="0" w:color="auto"/>
              <w:right w:val="single" w:sz="4" w:space="0" w:color="auto"/>
            </w:tcBorders>
            <w:hideMark/>
          </w:tcPr>
          <w:p w14:paraId="0612A32B" w14:textId="77777777" w:rsidR="00AD6A36" w:rsidRDefault="00AD6A3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40A5AE7" w14:textId="77777777" w:rsidR="00AD6A36" w:rsidRDefault="00AD6A36">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6C4DFED2" w14:textId="77777777" w:rsidR="00AD6A36" w:rsidRDefault="00AD6A3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35B342" w14:textId="77777777" w:rsidR="00AD6A36" w:rsidRDefault="00AD6A3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A8CEC" w14:textId="77777777" w:rsidR="00AD6A36" w:rsidRDefault="00AD6A36">
            <w:pPr>
              <w:pStyle w:val="TAC"/>
              <w:rPr>
                <w:szCs w:val="18"/>
                <w:lang w:eastAsia="ko-KR"/>
              </w:rPr>
            </w:pPr>
            <w:r>
              <w:rPr>
                <w:szCs w:val="18"/>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256CF814"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75CF89" w14:textId="77777777" w:rsidR="00AD6A36" w:rsidRDefault="00AD6A36">
            <w:pPr>
              <w:pStyle w:val="TAC"/>
              <w:rPr>
                <w:lang w:eastAsia="zh-CN"/>
              </w:rPr>
            </w:pPr>
            <w:r>
              <w:rPr>
                <w:lang w:eastAsia="ja-JP"/>
              </w:rPr>
              <w:t>N/A</w:t>
            </w:r>
          </w:p>
        </w:tc>
      </w:tr>
      <w:tr w:rsidR="00AD6A36" w14:paraId="494DBBE6" w14:textId="77777777" w:rsidTr="00AD6A36">
        <w:trPr>
          <w:trHeight w:val="22"/>
          <w:jc w:val="center"/>
        </w:trPr>
        <w:tc>
          <w:tcPr>
            <w:tcW w:w="2258" w:type="dxa"/>
            <w:tcBorders>
              <w:top w:val="nil"/>
              <w:left w:val="single" w:sz="4" w:space="0" w:color="auto"/>
              <w:bottom w:val="nil"/>
              <w:right w:val="single" w:sz="4" w:space="0" w:color="auto"/>
            </w:tcBorders>
          </w:tcPr>
          <w:p w14:paraId="145B7B0F"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8CAE4B" w14:textId="77777777" w:rsidR="00AD6A36" w:rsidRDefault="00AD6A3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4071D6E" w14:textId="77777777" w:rsidR="00AD6A36" w:rsidRDefault="00AD6A36">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000E8EA" w14:textId="77777777" w:rsidR="00AD6A36" w:rsidRDefault="00AD6A36">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DF43ED6" w14:textId="77777777" w:rsidR="00AD6A36" w:rsidRDefault="00AD6A36">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E1B6BD0" w14:textId="77777777" w:rsidR="00AD6A36" w:rsidRDefault="00AD6A36">
            <w:pPr>
              <w:pStyle w:val="TAC"/>
              <w:rPr>
                <w:szCs w:val="18"/>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6D03DCC2"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38E248" w14:textId="77777777" w:rsidR="00AD6A36" w:rsidRDefault="00AD6A36">
            <w:pPr>
              <w:pStyle w:val="TAC"/>
              <w:rPr>
                <w:lang w:eastAsia="zh-CN"/>
              </w:rPr>
            </w:pPr>
            <w:r>
              <w:rPr>
                <w:lang w:eastAsia="ja-JP"/>
              </w:rPr>
              <w:t>N/A</w:t>
            </w:r>
          </w:p>
        </w:tc>
      </w:tr>
      <w:tr w:rsidR="00AD6A36" w14:paraId="260E24F4" w14:textId="77777777" w:rsidTr="00AD6A36">
        <w:trPr>
          <w:trHeight w:val="22"/>
          <w:jc w:val="center"/>
        </w:trPr>
        <w:tc>
          <w:tcPr>
            <w:tcW w:w="2258" w:type="dxa"/>
            <w:tcBorders>
              <w:top w:val="nil"/>
              <w:left w:val="single" w:sz="4" w:space="0" w:color="auto"/>
              <w:bottom w:val="nil"/>
              <w:right w:val="single" w:sz="4" w:space="0" w:color="auto"/>
            </w:tcBorders>
          </w:tcPr>
          <w:p w14:paraId="462E34EE"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B16826" w14:textId="77777777" w:rsidR="00AD6A36" w:rsidRDefault="00AD6A36">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31F563E8" w14:textId="77777777" w:rsidR="00AD6A36" w:rsidRDefault="00AD6A36">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2E06768D" w14:textId="77777777" w:rsidR="00AD6A36" w:rsidRDefault="00AD6A3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FECCB3" w14:textId="77777777" w:rsidR="00AD6A36" w:rsidRDefault="00AD6A3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FC1D2" w14:textId="77777777" w:rsidR="00AD6A36" w:rsidRDefault="00AD6A36">
            <w:pPr>
              <w:pStyle w:val="TAC"/>
              <w:rPr>
                <w:szCs w:val="18"/>
                <w:lang w:eastAsia="ko-KR"/>
              </w:rPr>
            </w:pPr>
            <w:r>
              <w:t>3490</w:t>
            </w:r>
          </w:p>
        </w:tc>
        <w:tc>
          <w:tcPr>
            <w:tcW w:w="700" w:type="dxa"/>
            <w:tcBorders>
              <w:top w:val="single" w:sz="4" w:space="0" w:color="auto"/>
              <w:left w:val="single" w:sz="4" w:space="0" w:color="auto"/>
              <w:bottom w:val="single" w:sz="4" w:space="0" w:color="auto"/>
              <w:right w:val="single" w:sz="4" w:space="0" w:color="auto"/>
            </w:tcBorders>
            <w:hideMark/>
          </w:tcPr>
          <w:p w14:paraId="7BBB8A79" w14:textId="77777777" w:rsidR="00AD6A36" w:rsidRDefault="00AD6A36">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64BC4774" w14:textId="77777777" w:rsidR="00AD6A36" w:rsidRDefault="00AD6A36">
            <w:pPr>
              <w:pStyle w:val="TAC"/>
              <w:rPr>
                <w:lang w:eastAsia="zh-CN"/>
              </w:rPr>
            </w:pPr>
            <w:r>
              <w:rPr>
                <w:lang w:eastAsia="zh-CN"/>
              </w:rPr>
              <w:t>IMD5</w:t>
            </w:r>
          </w:p>
        </w:tc>
      </w:tr>
      <w:tr w:rsidR="00AD6A36" w14:paraId="78DBAD49" w14:textId="77777777" w:rsidTr="00AD6A36">
        <w:trPr>
          <w:trHeight w:val="22"/>
          <w:jc w:val="center"/>
        </w:trPr>
        <w:tc>
          <w:tcPr>
            <w:tcW w:w="2258" w:type="dxa"/>
            <w:tcBorders>
              <w:top w:val="nil"/>
              <w:left w:val="single" w:sz="4" w:space="0" w:color="auto"/>
              <w:bottom w:val="nil"/>
              <w:right w:val="single" w:sz="4" w:space="0" w:color="auto"/>
            </w:tcBorders>
          </w:tcPr>
          <w:p w14:paraId="07AC6921"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49CB36" w14:textId="77777777" w:rsidR="00AD6A36" w:rsidRDefault="00AD6A36">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3605C79C" w14:textId="77777777" w:rsidR="00AD6A36" w:rsidRDefault="00AD6A36">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16C78238" w14:textId="77777777" w:rsidR="00AD6A36" w:rsidRDefault="00AD6A3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EDB49F3" w14:textId="77777777" w:rsidR="00AD6A36" w:rsidRDefault="00AD6A3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0E48A" w14:textId="77777777" w:rsidR="00AD6A36" w:rsidRDefault="00AD6A36">
            <w:pPr>
              <w:pStyle w:val="TAC"/>
              <w:rPr>
                <w:szCs w:val="18"/>
                <w:lang w:eastAsia="ko-KR"/>
              </w:rPr>
            </w:pPr>
            <w:r>
              <w:t>3402.5</w:t>
            </w:r>
          </w:p>
        </w:tc>
        <w:tc>
          <w:tcPr>
            <w:tcW w:w="700" w:type="dxa"/>
            <w:tcBorders>
              <w:top w:val="single" w:sz="4" w:space="0" w:color="auto"/>
              <w:left w:val="single" w:sz="4" w:space="0" w:color="auto"/>
              <w:bottom w:val="single" w:sz="4" w:space="0" w:color="auto"/>
              <w:right w:val="single" w:sz="4" w:space="0" w:color="auto"/>
            </w:tcBorders>
            <w:hideMark/>
          </w:tcPr>
          <w:p w14:paraId="463C6650"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2DDF49" w14:textId="77777777" w:rsidR="00AD6A36" w:rsidRDefault="00AD6A36">
            <w:pPr>
              <w:pStyle w:val="TAC"/>
              <w:rPr>
                <w:lang w:eastAsia="zh-CN"/>
              </w:rPr>
            </w:pPr>
            <w:r>
              <w:rPr>
                <w:lang w:eastAsia="ja-JP"/>
              </w:rPr>
              <w:t>N/A</w:t>
            </w:r>
          </w:p>
        </w:tc>
      </w:tr>
      <w:tr w:rsidR="00AD6A36" w14:paraId="33E6E08B" w14:textId="77777777" w:rsidTr="00AD6A36">
        <w:trPr>
          <w:trHeight w:val="22"/>
          <w:jc w:val="center"/>
        </w:trPr>
        <w:tc>
          <w:tcPr>
            <w:tcW w:w="2258" w:type="dxa"/>
            <w:tcBorders>
              <w:top w:val="nil"/>
              <w:left w:val="single" w:sz="4" w:space="0" w:color="auto"/>
              <w:bottom w:val="nil"/>
              <w:right w:val="single" w:sz="4" w:space="0" w:color="auto"/>
            </w:tcBorders>
          </w:tcPr>
          <w:p w14:paraId="1E93CB73"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6F0AD0E" w14:textId="77777777" w:rsidR="00AD6A36" w:rsidRDefault="00AD6A3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A2BC75A" w14:textId="77777777" w:rsidR="00AD6A36" w:rsidRDefault="00AD6A36">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7C8BBCA8" w14:textId="77777777" w:rsidR="00AD6A36" w:rsidRDefault="00AD6A36">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7D167B4" w14:textId="77777777" w:rsidR="00AD6A36" w:rsidRDefault="00AD6A36">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78422CE" w14:textId="77777777" w:rsidR="00AD6A36" w:rsidRDefault="00AD6A36">
            <w:pPr>
              <w:pStyle w:val="TAC"/>
              <w:rPr>
                <w:szCs w:val="18"/>
                <w:lang w:eastAsia="ko-KR"/>
              </w:rPr>
            </w:pPr>
            <w:r>
              <w:t>4640</w:t>
            </w:r>
          </w:p>
        </w:tc>
        <w:tc>
          <w:tcPr>
            <w:tcW w:w="700" w:type="dxa"/>
            <w:tcBorders>
              <w:top w:val="single" w:sz="4" w:space="0" w:color="auto"/>
              <w:left w:val="single" w:sz="4" w:space="0" w:color="auto"/>
              <w:bottom w:val="single" w:sz="4" w:space="0" w:color="auto"/>
              <w:right w:val="single" w:sz="4" w:space="0" w:color="auto"/>
            </w:tcBorders>
            <w:hideMark/>
          </w:tcPr>
          <w:p w14:paraId="03381E71"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F49438" w14:textId="77777777" w:rsidR="00AD6A36" w:rsidRDefault="00AD6A36">
            <w:pPr>
              <w:pStyle w:val="TAC"/>
              <w:rPr>
                <w:lang w:eastAsia="zh-CN"/>
              </w:rPr>
            </w:pPr>
            <w:r>
              <w:rPr>
                <w:lang w:eastAsia="ja-JP"/>
              </w:rPr>
              <w:t>N/A</w:t>
            </w:r>
          </w:p>
        </w:tc>
      </w:tr>
      <w:tr w:rsidR="00AD6A36" w14:paraId="22AA89F0" w14:textId="77777777" w:rsidTr="00AD6A36">
        <w:trPr>
          <w:trHeight w:val="22"/>
          <w:jc w:val="center"/>
        </w:trPr>
        <w:tc>
          <w:tcPr>
            <w:tcW w:w="2258" w:type="dxa"/>
            <w:tcBorders>
              <w:top w:val="nil"/>
              <w:left w:val="single" w:sz="4" w:space="0" w:color="auto"/>
              <w:bottom w:val="nil"/>
              <w:right w:val="single" w:sz="4" w:space="0" w:color="auto"/>
            </w:tcBorders>
          </w:tcPr>
          <w:p w14:paraId="3B4107D1"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D5B62A" w14:textId="77777777" w:rsidR="00AD6A36" w:rsidRDefault="00AD6A3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9BA4FE9" w14:textId="77777777" w:rsidR="00AD6A36" w:rsidRDefault="00AD6A36">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0B9871A5" w14:textId="77777777" w:rsidR="00AD6A36" w:rsidRDefault="00AD6A3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4C6BCE" w14:textId="77777777" w:rsidR="00AD6A36" w:rsidRDefault="00AD6A3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D0A5C2" w14:textId="77777777" w:rsidR="00AD6A36" w:rsidRDefault="00AD6A36">
            <w:pPr>
              <w:pStyle w:val="TAC"/>
              <w:rPr>
                <w:szCs w:val="18"/>
                <w:lang w:eastAsia="ko-KR"/>
              </w:rPr>
            </w:pPr>
            <w:r>
              <w:rPr>
                <w:szCs w:val="18"/>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77740147" w14:textId="77777777" w:rsidR="00AD6A36" w:rsidRDefault="00AD6A36">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38620019" w14:textId="77777777" w:rsidR="00AD6A36" w:rsidRDefault="00AD6A36">
            <w:pPr>
              <w:pStyle w:val="TAC"/>
              <w:rPr>
                <w:lang w:eastAsia="zh-CN"/>
              </w:rPr>
            </w:pPr>
            <w:r>
              <w:rPr>
                <w:lang w:eastAsia="zh-CN"/>
              </w:rPr>
              <w:t>IMD3</w:t>
            </w:r>
          </w:p>
        </w:tc>
      </w:tr>
      <w:tr w:rsidR="00AD6A36" w14:paraId="31A360E7" w14:textId="77777777" w:rsidTr="00AD6A36">
        <w:trPr>
          <w:trHeight w:val="22"/>
          <w:jc w:val="center"/>
        </w:trPr>
        <w:tc>
          <w:tcPr>
            <w:tcW w:w="2258" w:type="dxa"/>
            <w:tcBorders>
              <w:top w:val="nil"/>
              <w:left w:val="single" w:sz="4" w:space="0" w:color="auto"/>
              <w:bottom w:val="nil"/>
              <w:right w:val="single" w:sz="4" w:space="0" w:color="auto"/>
            </w:tcBorders>
          </w:tcPr>
          <w:p w14:paraId="037A8147"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DBE200B" w14:textId="77777777" w:rsidR="00AD6A36" w:rsidRDefault="00AD6A36">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51DFEFA8" w14:textId="77777777" w:rsidR="00AD6A36" w:rsidRDefault="00AD6A36">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16F9D993" w14:textId="77777777" w:rsidR="00AD6A36" w:rsidRDefault="00AD6A3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1C9234" w14:textId="77777777" w:rsidR="00AD6A36" w:rsidRDefault="00AD6A3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19868" w14:textId="77777777" w:rsidR="00AD6A36" w:rsidRDefault="00AD6A36">
            <w:pPr>
              <w:pStyle w:val="TAC"/>
              <w:rPr>
                <w:szCs w:val="18"/>
                <w:lang w:eastAsia="ko-KR"/>
              </w:rPr>
            </w:pPr>
            <w:r>
              <w:t>3450</w:t>
            </w:r>
          </w:p>
        </w:tc>
        <w:tc>
          <w:tcPr>
            <w:tcW w:w="700" w:type="dxa"/>
            <w:tcBorders>
              <w:top w:val="single" w:sz="4" w:space="0" w:color="auto"/>
              <w:left w:val="single" w:sz="4" w:space="0" w:color="auto"/>
              <w:bottom w:val="single" w:sz="4" w:space="0" w:color="auto"/>
              <w:right w:val="single" w:sz="4" w:space="0" w:color="auto"/>
            </w:tcBorders>
            <w:hideMark/>
          </w:tcPr>
          <w:p w14:paraId="74E07424"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D48947" w14:textId="77777777" w:rsidR="00AD6A36" w:rsidRDefault="00AD6A36">
            <w:pPr>
              <w:pStyle w:val="TAC"/>
              <w:rPr>
                <w:lang w:eastAsia="zh-CN"/>
              </w:rPr>
            </w:pPr>
            <w:r>
              <w:rPr>
                <w:lang w:eastAsia="ja-JP"/>
              </w:rPr>
              <w:t>N/A</w:t>
            </w:r>
          </w:p>
        </w:tc>
      </w:tr>
      <w:tr w:rsidR="00AD6A36" w14:paraId="59BABDD8" w14:textId="77777777" w:rsidTr="00AD6A36">
        <w:trPr>
          <w:trHeight w:val="22"/>
          <w:jc w:val="center"/>
        </w:trPr>
        <w:tc>
          <w:tcPr>
            <w:tcW w:w="2258" w:type="dxa"/>
            <w:tcBorders>
              <w:top w:val="nil"/>
              <w:left w:val="single" w:sz="4" w:space="0" w:color="auto"/>
              <w:bottom w:val="nil"/>
              <w:right w:val="single" w:sz="4" w:space="0" w:color="auto"/>
            </w:tcBorders>
          </w:tcPr>
          <w:p w14:paraId="63C95E46"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3293E6" w14:textId="77777777" w:rsidR="00AD6A36" w:rsidRDefault="00AD6A36">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60AAAF" w14:textId="77777777" w:rsidR="00AD6A36" w:rsidRDefault="00AD6A36">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180C408" w14:textId="77777777" w:rsidR="00AD6A36" w:rsidRDefault="00AD6A36">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3ED332E" w14:textId="77777777" w:rsidR="00AD6A36" w:rsidRDefault="00AD6A36">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DD16878" w14:textId="77777777" w:rsidR="00AD6A36" w:rsidRDefault="00AD6A36">
            <w:pPr>
              <w:pStyle w:val="TAC"/>
              <w:rPr>
                <w:szCs w:val="18"/>
                <w:lang w:eastAsia="ko-KR"/>
              </w:rPr>
            </w:pPr>
            <w:r>
              <w:t>4520</w:t>
            </w:r>
          </w:p>
        </w:tc>
        <w:tc>
          <w:tcPr>
            <w:tcW w:w="700" w:type="dxa"/>
            <w:tcBorders>
              <w:top w:val="single" w:sz="4" w:space="0" w:color="auto"/>
              <w:left w:val="single" w:sz="4" w:space="0" w:color="auto"/>
              <w:bottom w:val="single" w:sz="4" w:space="0" w:color="auto"/>
              <w:right w:val="single" w:sz="4" w:space="0" w:color="auto"/>
            </w:tcBorders>
            <w:hideMark/>
          </w:tcPr>
          <w:p w14:paraId="05A187A2"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DD02A2" w14:textId="77777777" w:rsidR="00AD6A36" w:rsidRDefault="00AD6A36">
            <w:pPr>
              <w:pStyle w:val="TAC"/>
              <w:rPr>
                <w:lang w:eastAsia="zh-CN"/>
              </w:rPr>
            </w:pPr>
            <w:r>
              <w:rPr>
                <w:lang w:eastAsia="ja-JP"/>
              </w:rPr>
              <w:t>N/A</w:t>
            </w:r>
          </w:p>
        </w:tc>
      </w:tr>
      <w:tr w:rsidR="00AD6A36" w14:paraId="5600B211"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C11DBC3"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28AEF2" w14:textId="77777777" w:rsidR="00AD6A36" w:rsidRDefault="00AD6A36">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7CC2AFE" w14:textId="77777777" w:rsidR="00AD6A36" w:rsidRDefault="00AD6A36">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5E9A2B23" w14:textId="77777777" w:rsidR="00AD6A36" w:rsidRDefault="00AD6A36">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75C7E3" w14:textId="77777777" w:rsidR="00AD6A36" w:rsidRDefault="00AD6A36">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823810" w14:textId="77777777" w:rsidR="00AD6A36" w:rsidRDefault="00AD6A36">
            <w:pPr>
              <w:pStyle w:val="TAC"/>
              <w:rPr>
                <w:szCs w:val="18"/>
                <w:lang w:eastAsia="ko-KR"/>
              </w:rPr>
            </w:pPr>
            <w:r>
              <w:rPr>
                <w:szCs w:val="18"/>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EADAD88" w14:textId="77777777" w:rsidR="00AD6A36" w:rsidRDefault="00AD6A36">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57E70D93" w14:textId="77777777" w:rsidR="00AD6A36" w:rsidRDefault="00AD6A36">
            <w:pPr>
              <w:pStyle w:val="TAC"/>
              <w:rPr>
                <w:lang w:eastAsia="zh-CN"/>
              </w:rPr>
            </w:pPr>
            <w:r>
              <w:rPr>
                <w:lang w:eastAsia="zh-CN"/>
              </w:rPr>
              <w:t>IMD4</w:t>
            </w:r>
          </w:p>
        </w:tc>
      </w:tr>
      <w:tr w:rsidR="00AD6A36" w14:paraId="2B453FC0"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3BC2511" w14:textId="77777777" w:rsidR="00AD6A36" w:rsidRDefault="00AD6A36">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13E6F6CA" w14:textId="77777777" w:rsidR="00AD6A36" w:rsidRDefault="00AD6A36">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E964F5E" w14:textId="77777777" w:rsidR="00AD6A36" w:rsidRDefault="00AD6A36">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76F9488" w14:textId="77777777" w:rsidR="00AD6A36" w:rsidRDefault="00AD6A3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A1CE8A" w14:textId="77777777" w:rsidR="00AD6A36" w:rsidRDefault="00AD6A3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7D79A0" w14:textId="77777777" w:rsidR="00AD6A36" w:rsidRDefault="00AD6A36">
            <w:pPr>
              <w:pStyle w:val="TAC"/>
              <w:rPr>
                <w:szCs w:val="18"/>
                <w:lang w:eastAsia="ko-KR"/>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8AF9B68" w14:textId="77777777" w:rsidR="00AD6A36" w:rsidRDefault="00AD6A36">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3E9CC09" w14:textId="77777777" w:rsidR="00AD6A36" w:rsidRDefault="00AD6A36">
            <w:pPr>
              <w:pStyle w:val="TAC"/>
              <w:rPr>
                <w:lang w:eastAsia="zh-CN"/>
              </w:rPr>
            </w:pPr>
            <w:r>
              <w:rPr>
                <w:rFonts w:cs="Arial"/>
              </w:rPr>
              <w:t>IMD3</w:t>
            </w:r>
          </w:p>
        </w:tc>
      </w:tr>
      <w:tr w:rsidR="00AD6A36" w14:paraId="361FD7E4"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AAB715C"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288A46" w14:textId="77777777" w:rsidR="00AD6A36" w:rsidRDefault="00AD6A36">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44D6D95" w14:textId="77777777" w:rsidR="00AD6A36" w:rsidRDefault="00AD6A36">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971B1EA" w14:textId="77777777" w:rsidR="00AD6A36" w:rsidRDefault="00AD6A3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C32E1B" w14:textId="77777777" w:rsidR="00AD6A36" w:rsidRDefault="00AD6A3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FCCA252" w14:textId="77777777" w:rsidR="00AD6A36" w:rsidRDefault="00AD6A36">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387BD578" w14:textId="77777777" w:rsidR="00AD6A36" w:rsidRDefault="00AD6A36">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B9207C" w14:textId="77777777" w:rsidR="00AD6A36" w:rsidRDefault="00AD6A36">
            <w:pPr>
              <w:pStyle w:val="TAC"/>
              <w:rPr>
                <w:lang w:eastAsia="zh-CN"/>
              </w:rPr>
            </w:pPr>
            <w:r>
              <w:rPr>
                <w:rFonts w:cs="Arial"/>
              </w:rPr>
              <w:t>N/A</w:t>
            </w:r>
          </w:p>
        </w:tc>
      </w:tr>
      <w:tr w:rsidR="00AD6A36" w14:paraId="2918386B"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EAA0B10" w14:textId="77777777" w:rsidR="00AD6A36" w:rsidRDefault="00AD6A36">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5C774F5C" w14:textId="77777777" w:rsidR="00AD6A36" w:rsidRDefault="00AD6A36">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82C61A6" w14:textId="77777777" w:rsidR="00AD6A36" w:rsidRDefault="00AD6A36">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09AB065C" w14:textId="77777777" w:rsidR="00AD6A36" w:rsidRDefault="00AD6A3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1F9DDD" w14:textId="77777777" w:rsidR="00AD6A36" w:rsidRDefault="00AD6A3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F7E1BB" w14:textId="77777777" w:rsidR="00AD6A36" w:rsidRDefault="00AD6A36">
            <w:pPr>
              <w:pStyle w:val="TAC"/>
              <w:rPr>
                <w:szCs w:val="18"/>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249B907D" w14:textId="77777777" w:rsidR="00AD6A36" w:rsidRDefault="00AD6A36">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02CA4F" w14:textId="77777777" w:rsidR="00AD6A36" w:rsidRDefault="00AD6A36">
            <w:pPr>
              <w:pStyle w:val="TAC"/>
              <w:rPr>
                <w:lang w:eastAsia="zh-CN"/>
              </w:rPr>
            </w:pPr>
            <w:r>
              <w:rPr>
                <w:rFonts w:cs="Arial"/>
              </w:rPr>
              <w:t>N/A</w:t>
            </w:r>
          </w:p>
        </w:tc>
      </w:tr>
      <w:tr w:rsidR="00AD6A36" w14:paraId="2A5EED14" w14:textId="77777777" w:rsidTr="00AD6A36">
        <w:trPr>
          <w:trHeight w:val="22"/>
          <w:jc w:val="center"/>
        </w:trPr>
        <w:tc>
          <w:tcPr>
            <w:tcW w:w="2258" w:type="dxa"/>
            <w:tcBorders>
              <w:top w:val="nil"/>
              <w:left w:val="single" w:sz="4" w:space="0" w:color="auto"/>
              <w:bottom w:val="nil"/>
              <w:right w:val="single" w:sz="4" w:space="0" w:color="auto"/>
            </w:tcBorders>
          </w:tcPr>
          <w:p w14:paraId="2139188C"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66F64C3" w14:textId="77777777" w:rsidR="00AD6A36" w:rsidRDefault="00AD6A36">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A7965A2" w14:textId="77777777" w:rsidR="00AD6A36" w:rsidRDefault="00AD6A36">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E3CB4B2" w14:textId="77777777" w:rsidR="00AD6A36" w:rsidRDefault="00AD6A36">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ECD706" w14:textId="77777777" w:rsidR="00AD6A36" w:rsidRDefault="00AD6A36">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E01CA29" w14:textId="77777777" w:rsidR="00AD6A36" w:rsidRDefault="00AD6A36">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35B55D96" w14:textId="77777777" w:rsidR="00AD6A36" w:rsidRDefault="00AD6A36">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D42367" w14:textId="77777777" w:rsidR="00AD6A36" w:rsidRDefault="00AD6A36">
            <w:pPr>
              <w:pStyle w:val="TAC"/>
              <w:rPr>
                <w:lang w:eastAsia="zh-CN"/>
              </w:rPr>
            </w:pPr>
            <w:r>
              <w:rPr>
                <w:rFonts w:cs="Arial"/>
              </w:rPr>
              <w:t>N/A</w:t>
            </w:r>
          </w:p>
        </w:tc>
      </w:tr>
      <w:tr w:rsidR="00AD6A36" w14:paraId="51322B32"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6B9D6C2"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7096AE" w14:textId="77777777" w:rsidR="00AD6A36" w:rsidRDefault="00AD6A36">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5198FB" w14:textId="77777777" w:rsidR="00AD6A36" w:rsidRDefault="00AD6A36">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966B41F" w14:textId="77777777" w:rsidR="00AD6A36" w:rsidRDefault="00AD6A36">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418C20E" w14:textId="77777777" w:rsidR="00AD6A36" w:rsidRDefault="00AD6A36">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D98727" w14:textId="77777777" w:rsidR="00AD6A36" w:rsidRDefault="00AD6A36">
            <w:pPr>
              <w:pStyle w:val="TAC"/>
              <w:rPr>
                <w:szCs w:val="18"/>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4822A481" w14:textId="77777777" w:rsidR="00AD6A36" w:rsidRDefault="00AD6A36">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40DD1AF" w14:textId="77777777" w:rsidR="00AD6A36" w:rsidRDefault="00AD6A36">
            <w:pPr>
              <w:pStyle w:val="TAC"/>
              <w:rPr>
                <w:lang w:eastAsia="zh-CN"/>
              </w:rPr>
            </w:pPr>
            <w:r>
              <w:rPr>
                <w:rFonts w:cs="Arial"/>
              </w:rPr>
              <w:t>IMD4</w:t>
            </w:r>
          </w:p>
        </w:tc>
      </w:tr>
      <w:tr w:rsidR="00AD6A36" w14:paraId="7A5D36C4"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0CB00A7D" w14:textId="77777777" w:rsidR="00AD6A36" w:rsidRDefault="00AD6A36">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588F1169" w14:textId="77777777" w:rsidR="00AD6A36" w:rsidRDefault="00AD6A36">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39BC53C" w14:textId="77777777" w:rsidR="00AD6A36" w:rsidRDefault="00AD6A36">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9EA4B58"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591973"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32509C" w14:textId="77777777" w:rsidR="00AD6A36" w:rsidRDefault="00AD6A36">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24B1FA8"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0A1F3D" w14:textId="77777777" w:rsidR="00AD6A36" w:rsidRDefault="00AD6A36">
            <w:pPr>
              <w:pStyle w:val="TAC"/>
              <w:rPr>
                <w:lang w:eastAsia="zh-CN"/>
              </w:rPr>
            </w:pPr>
            <w:r>
              <w:rPr>
                <w:rFonts w:eastAsia="Malgun Gothic"/>
                <w:lang w:eastAsia="ko-KR"/>
              </w:rPr>
              <w:t>N/A</w:t>
            </w:r>
          </w:p>
        </w:tc>
      </w:tr>
      <w:tr w:rsidR="00AD6A36" w14:paraId="0289000D" w14:textId="77777777" w:rsidTr="00AD6A36">
        <w:trPr>
          <w:trHeight w:val="22"/>
          <w:jc w:val="center"/>
        </w:trPr>
        <w:tc>
          <w:tcPr>
            <w:tcW w:w="2258" w:type="dxa"/>
            <w:tcBorders>
              <w:top w:val="nil"/>
              <w:left w:val="single" w:sz="4" w:space="0" w:color="auto"/>
              <w:bottom w:val="nil"/>
              <w:right w:val="single" w:sz="4" w:space="0" w:color="auto"/>
            </w:tcBorders>
          </w:tcPr>
          <w:p w14:paraId="650AF952"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0BA79C" w14:textId="77777777" w:rsidR="00AD6A36" w:rsidRDefault="00AD6A36">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2A104B" w14:textId="77777777" w:rsidR="00AD6A36" w:rsidRDefault="00AD6A36">
            <w:pPr>
              <w:pStyle w:val="TAC"/>
              <w:rPr>
                <w:lang w:eastAsia="en-US"/>
              </w:rPr>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53BFFA91" w14:textId="77777777" w:rsidR="00AD6A36" w:rsidRDefault="00AD6A36">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FC670B" w14:textId="77777777" w:rsidR="00AD6A36" w:rsidRDefault="00AD6A36">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09C6B9" w14:textId="77777777" w:rsidR="00AD6A36" w:rsidRDefault="00AD6A36">
            <w:pPr>
              <w:pStyle w:val="TAC"/>
              <w:rPr>
                <w:szCs w:val="18"/>
                <w:lang w:eastAsia="zh-CN"/>
              </w:rPr>
            </w:pPr>
            <w:r>
              <w:rPr>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3E1963C0"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48D98" w14:textId="77777777" w:rsidR="00AD6A36" w:rsidRDefault="00AD6A36">
            <w:pPr>
              <w:pStyle w:val="TAC"/>
              <w:rPr>
                <w:lang w:eastAsia="zh-CN"/>
              </w:rPr>
            </w:pPr>
            <w:r>
              <w:rPr>
                <w:rFonts w:eastAsia="Malgun Gothic"/>
                <w:lang w:eastAsia="ko-KR"/>
              </w:rPr>
              <w:t>N/A</w:t>
            </w:r>
          </w:p>
        </w:tc>
      </w:tr>
      <w:tr w:rsidR="00AD6A36" w14:paraId="3C38E60C" w14:textId="77777777" w:rsidTr="00AD6A36">
        <w:trPr>
          <w:trHeight w:val="22"/>
          <w:jc w:val="center"/>
        </w:trPr>
        <w:tc>
          <w:tcPr>
            <w:tcW w:w="2258" w:type="dxa"/>
            <w:tcBorders>
              <w:top w:val="nil"/>
              <w:left w:val="single" w:sz="4" w:space="0" w:color="auto"/>
              <w:bottom w:val="nil"/>
              <w:right w:val="single" w:sz="4" w:space="0" w:color="auto"/>
            </w:tcBorders>
          </w:tcPr>
          <w:p w14:paraId="5CD3A1B4"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EF4BF6" w14:textId="77777777" w:rsidR="00AD6A36" w:rsidRDefault="00AD6A36">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041F77B" w14:textId="77777777" w:rsidR="00AD6A36" w:rsidRDefault="00AD6A36">
            <w:pPr>
              <w:pStyle w:val="TAC"/>
              <w:rPr>
                <w:lang w:eastAsia="en-US"/>
              </w:rPr>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1DBFFEBB" w14:textId="77777777" w:rsidR="00AD6A36" w:rsidRDefault="00AD6A36">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99C05A0" w14:textId="77777777" w:rsidR="00AD6A36" w:rsidRDefault="00AD6A36">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90C616" w14:textId="77777777" w:rsidR="00AD6A36" w:rsidRDefault="00AD6A36">
            <w:pPr>
              <w:pStyle w:val="TAC"/>
              <w:rPr>
                <w:szCs w:val="18"/>
                <w:lang w:eastAsia="zh-CN"/>
              </w:rPr>
            </w:pPr>
            <w:r>
              <w:rPr>
                <w:lang w:eastAsia="ko-KR"/>
              </w:rPr>
              <w:t>4870</w:t>
            </w:r>
          </w:p>
        </w:tc>
        <w:tc>
          <w:tcPr>
            <w:tcW w:w="700" w:type="dxa"/>
            <w:tcBorders>
              <w:top w:val="single" w:sz="4" w:space="0" w:color="auto"/>
              <w:left w:val="single" w:sz="4" w:space="0" w:color="auto"/>
              <w:bottom w:val="single" w:sz="4" w:space="0" w:color="auto"/>
              <w:right w:val="single" w:sz="4" w:space="0" w:color="auto"/>
            </w:tcBorders>
            <w:hideMark/>
          </w:tcPr>
          <w:p w14:paraId="4A0BF03D" w14:textId="77777777" w:rsidR="00AD6A36" w:rsidRDefault="00AD6A36">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470C417B" w14:textId="77777777" w:rsidR="00AD6A36" w:rsidRDefault="00AD6A36">
            <w:pPr>
              <w:pStyle w:val="TAC"/>
              <w:rPr>
                <w:lang w:eastAsia="zh-CN"/>
              </w:rPr>
            </w:pPr>
            <w:r>
              <w:rPr>
                <w:rFonts w:eastAsia="Malgun Gothic"/>
                <w:lang w:eastAsia="ko-KR"/>
              </w:rPr>
              <w:t>IMD3</w:t>
            </w:r>
          </w:p>
        </w:tc>
      </w:tr>
      <w:tr w:rsidR="00AD6A36" w14:paraId="7705AB6C" w14:textId="77777777" w:rsidTr="00AD6A36">
        <w:trPr>
          <w:trHeight w:val="22"/>
          <w:jc w:val="center"/>
        </w:trPr>
        <w:tc>
          <w:tcPr>
            <w:tcW w:w="2258" w:type="dxa"/>
            <w:tcBorders>
              <w:top w:val="nil"/>
              <w:left w:val="single" w:sz="4" w:space="0" w:color="auto"/>
              <w:bottom w:val="nil"/>
              <w:right w:val="single" w:sz="4" w:space="0" w:color="auto"/>
            </w:tcBorders>
          </w:tcPr>
          <w:p w14:paraId="6DDE3672"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DB9653" w14:textId="77777777" w:rsidR="00AD6A36" w:rsidRDefault="00AD6A36">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32298A4" w14:textId="77777777" w:rsidR="00AD6A36" w:rsidRDefault="00AD6A36">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1467EAE"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76B9E7"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6B899" w14:textId="77777777" w:rsidR="00AD6A36" w:rsidRDefault="00AD6A36">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3BA48BB7"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90C5EC" w14:textId="77777777" w:rsidR="00AD6A36" w:rsidRDefault="00AD6A36">
            <w:pPr>
              <w:pStyle w:val="TAC"/>
              <w:rPr>
                <w:lang w:eastAsia="zh-CN"/>
              </w:rPr>
            </w:pPr>
            <w:r>
              <w:rPr>
                <w:rFonts w:eastAsia="Malgun Gothic"/>
                <w:lang w:eastAsia="ko-KR"/>
              </w:rPr>
              <w:t>N/A</w:t>
            </w:r>
          </w:p>
        </w:tc>
      </w:tr>
      <w:tr w:rsidR="00AD6A36" w14:paraId="438DCAB9" w14:textId="77777777" w:rsidTr="00AD6A36">
        <w:trPr>
          <w:trHeight w:val="22"/>
          <w:jc w:val="center"/>
        </w:trPr>
        <w:tc>
          <w:tcPr>
            <w:tcW w:w="2258" w:type="dxa"/>
            <w:tcBorders>
              <w:top w:val="nil"/>
              <w:left w:val="single" w:sz="4" w:space="0" w:color="auto"/>
              <w:bottom w:val="nil"/>
              <w:right w:val="single" w:sz="4" w:space="0" w:color="auto"/>
            </w:tcBorders>
          </w:tcPr>
          <w:p w14:paraId="2F8E5362"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21A7E7" w14:textId="77777777" w:rsidR="00AD6A36" w:rsidRDefault="00AD6A36">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032FF77" w14:textId="77777777" w:rsidR="00AD6A36" w:rsidRDefault="00AD6A36">
            <w:pPr>
              <w:pStyle w:val="TAC"/>
              <w:rPr>
                <w:lang w:eastAsia="en-US"/>
              </w:rPr>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1F7F5B11" w14:textId="77777777" w:rsidR="00AD6A36" w:rsidRDefault="00AD6A36">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3D555B1" w14:textId="77777777" w:rsidR="00AD6A36" w:rsidRDefault="00AD6A36">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A45622F" w14:textId="77777777" w:rsidR="00AD6A36" w:rsidRDefault="00AD6A36">
            <w:pPr>
              <w:pStyle w:val="TAC"/>
              <w:rPr>
                <w:szCs w:val="18"/>
                <w:lang w:eastAsia="zh-CN"/>
              </w:rPr>
            </w:pPr>
            <w:r>
              <w:rPr>
                <w:lang w:eastAsia="ko-KR"/>
              </w:rPr>
              <w:t>4670</w:t>
            </w:r>
          </w:p>
        </w:tc>
        <w:tc>
          <w:tcPr>
            <w:tcW w:w="700" w:type="dxa"/>
            <w:tcBorders>
              <w:top w:val="single" w:sz="4" w:space="0" w:color="auto"/>
              <w:left w:val="single" w:sz="4" w:space="0" w:color="auto"/>
              <w:bottom w:val="single" w:sz="4" w:space="0" w:color="auto"/>
              <w:right w:val="single" w:sz="4" w:space="0" w:color="auto"/>
            </w:tcBorders>
            <w:hideMark/>
          </w:tcPr>
          <w:p w14:paraId="32D47AB8"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74AFED" w14:textId="77777777" w:rsidR="00AD6A36" w:rsidRDefault="00AD6A36">
            <w:pPr>
              <w:pStyle w:val="TAC"/>
              <w:rPr>
                <w:lang w:eastAsia="zh-CN"/>
              </w:rPr>
            </w:pPr>
            <w:r>
              <w:rPr>
                <w:rFonts w:eastAsia="Malgun Gothic"/>
                <w:lang w:eastAsia="ko-KR"/>
              </w:rPr>
              <w:t>N/A</w:t>
            </w:r>
          </w:p>
        </w:tc>
      </w:tr>
      <w:tr w:rsidR="00AD6A36" w14:paraId="10B6A538"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1A6FAD1" w14:textId="77777777" w:rsidR="00AD6A36" w:rsidRDefault="00AD6A36">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F0F512" w14:textId="77777777" w:rsidR="00AD6A36" w:rsidRDefault="00AD6A36">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F6A8E0" w14:textId="77777777" w:rsidR="00AD6A36" w:rsidRDefault="00AD6A36">
            <w:pPr>
              <w:pStyle w:val="TAC"/>
              <w:rPr>
                <w:lang w:eastAsia="en-US"/>
              </w:rPr>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4B98499" w14:textId="77777777" w:rsidR="00AD6A36" w:rsidRDefault="00AD6A36">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20B8A7" w14:textId="77777777" w:rsidR="00AD6A36" w:rsidRDefault="00AD6A36">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5894B1" w14:textId="77777777" w:rsidR="00AD6A36" w:rsidRDefault="00AD6A36">
            <w:pPr>
              <w:pStyle w:val="TAC"/>
              <w:rPr>
                <w:szCs w:val="18"/>
                <w:lang w:eastAsia="zh-CN"/>
              </w:rPr>
            </w:pPr>
            <w:r>
              <w:rPr>
                <w:lang w:eastAsia="ko-KR"/>
              </w:rPr>
              <w:t>3490</w:t>
            </w:r>
          </w:p>
        </w:tc>
        <w:tc>
          <w:tcPr>
            <w:tcW w:w="700" w:type="dxa"/>
            <w:tcBorders>
              <w:top w:val="single" w:sz="4" w:space="0" w:color="auto"/>
              <w:left w:val="single" w:sz="4" w:space="0" w:color="auto"/>
              <w:bottom w:val="single" w:sz="4" w:space="0" w:color="auto"/>
              <w:right w:val="single" w:sz="4" w:space="0" w:color="auto"/>
            </w:tcBorders>
            <w:hideMark/>
          </w:tcPr>
          <w:p w14:paraId="174D22B8" w14:textId="77777777" w:rsidR="00AD6A36" w:rsidRDefault="00AD6A36">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0539AD36" w14:textId="77777777" w:rsidR="00AD6A36" w:rsidRDefault="00AD6A36">
            <w:pPr>
              <w:pStyle w:val="TAC"/>
              <w:rPr>
                <w:lang w:eastAsia="zh-CN"/>
              </w:rPr>
            </w:pPr>
            <w:r>
              <w:rPr>
                <w:rFonts w:eastAsia="Malgun Gothic"/>
                <w:lang w:eastAsia="ko-KR"/>
              </w:rPr>
              <w:t>IMD5</w:t>
            </w:r>
          </w:p>
        </w:tc>
      </w:tr>
      <w:tr w:rsidR="00AD6A36" w14:paraId="6A31AE7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9ED1C73" w14:textId="77777777" w:rsidR="00AD6A36" w:rsidRDefault="00AD6A36">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28695014" w14:textId="77777777" w:rsidR="00AD6A36" w:rsidRDefault="00AD6A36">
            <w:pPr>
              <w:pStyle w:val="TAC"/>
              <w:rPr>
                <w:lang w:eastAsia="en-US"/>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B31E31C" w14:textId="77777777" w:rsidR="00AD6A36" w:rsidRDefault="00AD6A36">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3E28CD3"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416AF8"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B190B9" w14:textId="77777777" w:rsidR="00AD6A36" w:rsidRDefault="00AD6A36">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C09E0E0" w14:textId="77777777" w:rsidR="00AD6A36" w:rsidRDefault="00AD6A36">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204B8C8" w14:textId="77777777" w:rsidR="00AD6A36" w:rsidRDefault="00AD6A36">
            <w:pPr>
              <w:pStyle w:val="TAC"/>
              <w:rPr>
                <w:lang w:eastAsia="en-US"/>
              </w:rPr>
            </w:pPr>
            <w:r>
              <w:rPr>
                <w:rFonts w:cs="Arial"/>
              </w:rPr>
              <w:t>IMD3</w:t>
            </w:r>
          </w:p>
        </w:tc>
      </w:tr>
      <w:tr w:rsidR="00AD6A36" w14:paraId="6BD051E2" w14:textId="77777777" w:rsidTr="00AD6A36">
        <w:trPr>
          <w:trHeight w:val="54"/>
          <w:jc w:val="center"/>
        </w:trPr>
        <w:tc>
          <w:tcPr>
            <w:tcW w:w="2258" w:type="dxa"/>
            <w:tcBorders>
              <w:top w:val="nil"/>
              <w:left w:val="single" w:sz="4" w:space="0" w:color="auto"/>
              <w:bottom w:val="nil"/>
              <w:right w:val="single" w:sz="4" w:space="0" w:color="auto"/>
            </w:tcBorders>
          </w:tcPr>
          <w:p w14:paraId="0EFEF4F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0819CB" w14:textId="77777777" w:rsidR="00AD6A36" w:rsidRDefault="00AD6A36">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5FD262D3" w14:textId="77777777" w:rsidR="00AD6A36" w:rsidRDefault="00AD6A36">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5262FF1"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09EA9F"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87AA6D6" w14:textId="77777777" w:rsidR="00AD6A36" w:rsidRDefault="00AD6A3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45F27C1"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84B994" w14:textId="77777777" w:rsidR="00AD6A36" w:rsidRDefault="00AD6A36">
            <w:pPr>
              <w:pStyle w:val="TAC"/>
              <w:rPr>
                <w:lang w:eastAsia="en-US"/>
              </w:rPr>
            </w:pPr>
            <w:r>
              <w:rPr>
                <w:rFonts w:cs="Arial"/>
              </w:rPr>
              <w:t>N/A</w:t>
            </w:r>
          </w:p>
        </w:tc>
      </w:tr>
      <w:tr w:rsidR="00AD6A36" w14:paraId="4655BB21" w14:textId="77777777" w:rsidTr="00AD6A36">
        <w:trPr>
          <w:trHeight w:val="54"/>
          <w:jc w:val="center"/>
        </w:trPr>
        <w:tc>
          <w:tcPr>
            <w:tcW w:w="2258" w:type="dxa"/>
            <w:tcBorders>
              <w:top w:val="nil"/>
              <w:left w:val="single" w:sz="4" w:space="0" w:color="auto"/>
              <w:bottom w:val="nil"/>
              <w:right w:val="single" w:sz="4" w:space="0" w:color="auto"/>
            </w:tcBorders>
          </w:tcPr>
          <w:p w14:paraId="31E2334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D50AAC" w14:textId="77777777" w:rsidR="00AD6A36" w:rsidRDefault="00AD6A36">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1073BF5" w14:textId="77777777" w:rsidR="00AD6A36" w:rsidRDefault="00AD6A36">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0D93E6D2"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0ABE55"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34C97C" w14:textId="77777777" w:rsidR="00AD6A36" w:rsidRDefault="00AD6A36">
            <w:pPr>
              <w:pStyle w:val="TAC"/>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D22935A"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7BE6E5" w14:textId="77777777" w:rsidR="00AD6A36" w:rsidRDefault="00AD6A36">
            <w:pPr>
              <w:pStyle w:val="TAC"/>
              <w:rPr>
                <w:lang w:eastAsia="en-US"/>
              </w:rPr>
            </w:pPr>
            <w:r>
              <w:rPr>
                <w:rFonts w:cs="Arial"/>
              </w:rPr>
              <w:t>N/A</w:t>
            </w:r>
          </w:p>
        </w:tc>
      </w:tr>
      <w:tr w:rsidR="00AD6A36" w14:paraId="5FD9A243" w14:textId="77777777" w:rsidTr="00AD6A36">
        <w:trPr>
          <w:trHeight w:val="54"/>
          <w:jc w:val="center"/>
        </w:trPr>
        <w:tc>
          <w:tcPr>
            <w:tcW w:w="2258" w:type="dxa"/>
            <w:tcBorders>
              <w:top w:val="nil"/>
              <w:left w:val="single" w:sz="4" w:space="0" w:color="auto"/>
              <w:bottom w:val="nil"/>
              <w:right w:val="single" w:sz="4" w:space="0" w:color="auto"/>
            </w:tcBorders>
          </w:tcPr>
          <w:p w14:paraId="61F8B5F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695119" w14:textId="77777777" w:rsidR="00AD6A36" w:rsidRDefault="00AD6A36">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C58DE6E" w14:textId="77777777" w:rsidR="00AD6A36" w:rsidRDefault="00AD6A36">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85A2490"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3972DE"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7F87E39" w14:textId="77777777" w:rsidR="00AD6A36" w:rsidRDefault="00AD6A3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30F26CE"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5054FF" w14:textId="77777777" w:rsidR="00AD6A36" w:rsidRDefault="00AD6A36">
            <w:pPr>
              <w:pStyle w:val="TAC"/>
              <w:rPr>
                <w:lang w:eastAsia="en-US"/>
              </w:rPr>
            </w:pPr>
            <w:r>
              <w:rPr>
                <w:rFonts w:cs="Arial"/>
              </w:rPr>
              <w:t>N/A</w:t>
            </w:r>
          </w:p>
        </w:tc>
      </w:tr>
      <w:tr w:rsidR="00AD6A36" w14:paraId="0FA7AF8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B32DD3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5CC6D8"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74513B9" w14:textId="77777777" w:rsidR="00AD6A36" w:rsidRDefault="00AD6A36">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0129671" w14:textId="77777777" w:rsidR="00AD6A36" w:rsidRDefault="00AD6A3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4225F04" w14:textId="77777777" w:rsidR="00AD6A36" w:rsidRDefault="00AD6A3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A400DB" w14:textId="77777777" w:rsidR="00AD6A36" w:rsidRDefault="00AD6A36">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2FC1BAAF" w14:textId="77777777" w:rsidR="00AD6A36" w:rsidRDefault="00AD6A36">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6239F6B" w14:textId="77777777" w:rsidR="00AD6A36" w:rsidRDefault="00AD6A36">
            <w:pPr>
              <w:pStyle w:val="TAC"/>
              <w:rPr>
                <w:lang w:eastAsia="en-US"/>
              </w:rPr>
            </w:pPr>
            <w:r>
              <w:rPr>
                <w:rFonts w:cs="Arial"/>
              </w:rPr>
              <w:t>IMD4</w:t>
            </w:r>
          </w:p>
        </w:tc>
      </w:tr>
      <w:tr w:rsidR="00AD6A36" w14:paraId="316B9F90"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2F0597D9" w14:textId="77777777" w:rsidR="00AD6A36" w:rsidRDefault="00AD6A36">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9F3674" w14:textId="77777777" w:rsidR="00AD6A36" w:rsidRDefault="00AD6A36">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F8B2B7" w14:textId="77777777" w:rsidR="00AD6A36" w:rsidRDefault="00AD6A36">
            <w:pPr>
              <w:pStyle w:val="TAC"/>
              <w:rPr>
                <w:rFonts w:cs="Arial"/>
                <w:szCs w:val="18"/>
                <w:lang w:eastAsia="ko-KR"/>
              </w:rPr>
            </w:pPr>
            <w:r>
              <w:rPr>
                <w:rFonts w:eastAsia="Malgun Gothic"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ED079F" w14:textId="77777777" w:rsidR="00AD6A36" w:rsidRDefault="00AD6A36">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4A4364" w14:textId="77777777" w:rsidR="00AD6A36" w:rsidRDefault="00AD6A36">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82B00" w14:textId="77777777" w:rsidR="00AD6A36" w:rsidRDefault="00AD6A36">
            <w:pPr>
              <w:pStyle w:val="TAC"/>
              <w:rPr>
                <w:rFonts w:cs="Arial"/>
                <w:szCs w:val="18"/>
                <w:lang w:eastAsia="ko-KR"/>
              </w:rPr>
            </w:pPr>
            <w:r>
              <w:rPr>
                <w:rFonts w:eastAsia="Malgun Gothic" w:cs="Arial"/>
                <w:szCs w:val="18"/>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66400C" w14:textId="77777777" w:rsidR="00AD6A36" w:rsidRDefault="00AD6A36">
            <w:pPr>
              <w:pStyle w:val="TAC"/>
              <w:rPr>
                <w:rFonts w:cs="Arial"/>
                <w:color w:val="000000"/>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B3C3CE" w14:textId="77777777" w:rsidR="00AD6A36" w:rsidRDefault="00AD6A36">
            <w:pPr>
              <w:pStyle w:val="TAC"/>
              <w:rPr>
                <w:rFonts w:cs="Arial"/>
                <w:color w:val="000000"/>
              </w:rPr>
            </w:pPr>
            <w:r>
              <w:rPr>
                <w:rFonts w:cs="Arial"/>
                <w:color w:val="000000"/>
              </w:rPr>
              <w:t>N/A</w:t>
            </w:r>
          </w:p>
        </w:tc>
      </w:tr>
      <w:tr w:rsidR="00AD6A36" w14:paraId="522688EF" w14:textId="77777777" w:rsidTr="00AD6A36">
        <w:trPr>
          <w:trHeight w:val="216"/>
          <w:jc w:val="center"/>
        </w:trPr>
        <w:tc>
          <w:tcPr>
            <w:tcW w:w="2258" w:type="dxa"/>
            <w:tcBorders>
              <w:top w:val="nil"/>
              <w:left w:val="single" w:sz="4" w:space="0" w:color="auto"/>
              <w:bottom w:val="nil"/>
              <w:right w:val="single" w:sz="4" w:space="0" w:color="auto"/>
            </w:tcBorders>
          </w:tcPr>
          <w:p w14:paraId="08D5161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BDC586" w14:textId="77777777" w:rsidR="00AD6A36" w:rsidRDefault="00AD6A36">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4F9CF8" w14:textId="77777777" w:rsidR="00AD6A36" w:rsidRDefault="00AD6A36">
            <w:pPr>
              <w:pStyle w:val="TAC"/>
              <w:rPr>
                <w:rFonts w:cs="Arial"/>
                <w:szCs w:val="18"/>
                <w:lang w:eastAsia="ko-KR"/>
              </w:rPr>
            </w:pPr>
            <w:r>
              <w:rPr>
                <w:rFonts w:eastAsia="Malgun Gothic"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5902A" w14:textId="77777777" w:rsidR="00AD6A36" w:rsidRDefault="00AD6A36">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B86C55" w14:textId="77777777" w:rsidR="00AD6A36" w:rsidRDefault="00AD6A36">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20C0E2" w14:textId="77777777" w:rsidR="00AD6A36" w:rsidRDefault="00AD6A36">
            <w:pPr>
              <w:pStyle w:val="TAC"/>
              <w:rPr>
                <w:rFonts w:cs="Arial"/>
                <w:szCs w:val="18"/>
                <w:lang w:eastAsia="ko-KR"/>
              </w:rPr>
            </w:pPr>
            <w:r>
              <w:rPr>
                <w:rFonts w:eastAsia="Malgun Gothic" w:cs="Arial"/>
                <w:szCs w:val="18"/>
              </w:rPr>
              <w:t>1975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948D4B" w14:textId="77777777" w:rsidR="00AD6A36" w:rsidRDefault="00AD6A36">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FD655D" w14:textId="77777777" w:rsidR="00AD6A36" w:rsidRDefault="00AD6A36">
            <w:pPr>
              <w:pStyle w:val="TAC"/>
              <w:rPr>
                <w:rFonts w:cs="Arial"/>
                <w:color w:val="000000"/>
                <w:lang w:eastAsia="ko-KR"/>
              </w:rPr>
            </w:pPr>
            <w:r>
              <w:rPr>
                <w:rFonts w:cs="Arial"/>
                <w:color w:val="000000"/>
                <w:lang w:eastAsia="ko-KR"/>
              </w:rPr>
              <w:t>IMD3</w:t>
            </w:r>
          </w:p>
        </w:tc>
      </w:tr>
      <w:tr w:rsidR="00AD6A36" w14:paraId="4197A37A"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2B60251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7BF59E" w14:textId="77777777" w:rsidR="00AD6A36" w:rsidRDefault="00AD6A36">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8A7775" w14:textId="77777777" w:rsidR="00AD6A36" w:rsidRDefault="00AD6A36">
            <w:pPr>
              <w:pStyle w:val="TAC"/>
              <w:rPr>
                <w:rFonts w:cs="Arial"/>
                <w:szCs w:val="18"/>
                <w:lang w:eastAsia="ko-KR"/>
              </w:rPr>
            </w:pPr>
            <w:r>
              <w:rPr>
                <w:rFonts w:eastAsia="Malgun Gothic"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157ACD" w14:textId="77777777" w:rsidR="00AD6A36" w:rsidRDefault="00AD6A36">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14E643" w14:textId="77777777" w:rsidR="00AD6A36" w:rsidRDefault="00AD6A36">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25F5E" w14:textId="77777777" w:rsidR="00AD6A36" w:rsidRDefault="00AD6A36">
            <w:pPr>
              <w:pStyle w:val="TAC"/>
              <w:rPr>
                <w:rFonts w:cs="Arial"/>
                <w:szCs w:val="18"/>
                <w:lang w:eastAsia="ko-KR"/>
              </w:rPr>
            </w:pPr>
            <w:r>
              <w:rPr>
                <w:rFonts w:eastAsia="Malgun Gothic" w:cs="Arial"/>
                <w:szCs w:val="18"/>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A1A0D7" w14:textId="77777777" w:rsidR="00AD6A36" w:rsidRDefault="00AD6A36">
            <w:pPr>
              <w:pStyle w:val="TAC"/>
              <w:rPr>
                <w:rFonts w:cs="Arial"/>
                <w:color w:val="000000"/>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A45683" w14:textId="77777777" w:rsidR="00AD6A36" w:rsidRDefault="00AD6A36">
            <w:pPr>
              <w:pStyle w:val="TAC"/>
              <w:rPr>
                <w:rFonts w:cs="Arial"/>
                <w:color w:val="000000"/>
              </w:rPr>
            </w:pPr>
            <w:r>
              <w:rPr>
                <w:rFonts w:cs="Arial"/>
                <w:color w:val="000000"/>
              </w:rPr>
              <w:t>N/A</w:t>
            </w:r>
          </w:p>
        </w:tc>
      </w:tr>
      <w:tr w:rsidR="00AD6A36" w14:paraId="48F90809"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1674886" w14:textId="77777777" w:rsidR="00AD6A36" w:rsidRDefault="00AD6A36">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562847" w14:textId="77777777" w:rsidR="00AD6A36" w:rsidRDefault="00AD6A36">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53FF56" w14:textId="77777777" w:rsidR="00AD6A36" w:rsidRDefault="00AD6A36">
            <w:pPr>
              <w:pStyle w:val="TAC"/>
              <w:rPr>
                <w:rFonts w:eastAsia="Malgun Gothic" w:cs="Arial"/>
                <w:szCs w:val="18"/>
              </w:rPr>
            </w:pPr>
            <w:r>
              <w:rPr>
                <w:rFonts w:cs="Arial"/>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777463" w14:textId="77777777" w:rsidR="00AD6A36" w:rsidRDefault="00AD6A3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8D442" w14:textId="77777777" w:rsidR="00AD6A36" w:rsidRDefault="00AD6A3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396BB" w14:textId="77777777" w:rsidR="00AD6A36" w:rsidRDefault="00AD6A36">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AA6AF5" w14:textId="77777777" w:rsidR="00AD6A36" w:rsidRDefault="00AD6A36">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D62FEB" w14:textId="77777777" w:rsidR="00AD6A36" w:rsidRDefault="00AD6A36">
            <w:pPr>
              <w:pStyle w:val="TAC"/>
              <w:rPr>
                <w:rFonts w:cs="Arial"/>
                <w:color w:val="000000"/>
              </w:rPr>
            </w:pPr>
            <w:r>
              <w:rPr>
                <w:rFonts w:cs="Arial"/>
                <w:szCs w:val="18"/>
                <w:lang w:eastAsia="ja-JP"/>
              </w:rPr>
              <w:t>N/A</w:t>
            </w:r>
          </w:p>
        </w:tc>
      </w:tr>
      <w:tr w:rsidR="00AD6A36" w14:paraId="55E397A8" w14:textId="77777777" w:rsidTr="00AD6A36">
        <w:trPr>
          <w:trHeight w:val="216"/>
          <w:jc w:val="center"/>
        </w:trPr>
        <w:tc>
          <w:tcPr>
            <w:tcW w:w="2258" w:type="dxa"/>
            <w:tcBorders>
              <w:top w:val="nil"/>
              <w:left w:val="single" w:sz="4" w:space="0" w:color="auto"/>
              <w:bottom w:val="nil"/>
              <w:right w:val="single" w:sz="4" w:space="0" w:color="auto"/>
            </w:tcBorders>
          </w:tcPr>
          <w:p w14:paraId="14B62DEB" w14:textId="77777777" w:rsidR="00AD6A36" w:rsidRDefault="00AD6A36">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2C0C5262" w14:textId="77777777" w:rsidR="00AD6A36" w:rsidRDefault="00AD6A36">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6FC15469" w14:textId="77777777" w:rsidR="00AD6A36" w:rsidRDefault="00AD6A36">
            <w:pPr>
              <w:pStyle w:val="TAC"/>
              <w:rPr>
                <w:rFonts w:eastAsia="Malgun Gothic" w:cs="Arial"/>
                <w:szCs w:val="18"/>
              </w:rPr>
            </w:pPr>
            <w:r>
              <w:rPr>
                <w:rFonts w:cs="Arial"/>
                <w:szCs w:val="18"/>
                <w:lang w:eastAsia="ja-JP"/>
              </w:rPr>
              <w:t>1855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66D0460A" w14:textId="77777777" w:rsidR="00AD6A36" w:rsidRDefault="00AD6A36">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5F1BDE40" w14:textId="77777777" w:rsidR="00AD6A36" w:rsidRDefault="00AD6A36">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4B2A1750" w14:textId="77777777" w:rsidR="00AD6A36" w:rsidRDefault="00AD6A36">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CD3EA4" w14:textId="77777777" w:rsidR="00AD6A36" w:rsidRDefault="00AD6A36">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4E8E69A" w14:textId="77777777" w:rsidR="00AD6A36" w:rsidRDefault="00AD6A36">
            <w:pPr>
              <w:pStyle w:val="TAC"/>
              <w:rPr>
                <w:rFonts w:cs="Arial"/>
                <w:color w:val="000000"/>
              </w:rPr>
            </w:pPr>
            <w:r>
              <w:rPr>
                <w:rFonts w:cs="Arial"/>
                <w:szCs w:val="18"/>
              </w:rPr>
              <w:t>IMD2</w:t>
            </w:r>
          </w:p>
        </w:tc>
      </w:tr>
      <w:tr w:rsidR="00AD6A36" w14:paraId="3B1A160B" w14:textId="77777777" w:rsidTr="00AD6A36">
        <w:trPr>
          <w:trHeight w:val="216"/>
          <w:jc w:val="center"/>
        </w:trPr>
        <w:tc>
          <w:tcPr>
            <w:tcW w:w="2258" w:type="dxa"/>
            <w:tcBorders>
              <w:top w:val="nil"/>
              <w:left w:val="single" w:sz="4" w:space="0" w:color="auto"/>
              <w:bottom w:val="nil"/>
              <w:right w:val="single" w:sz="4" w:space="0" w:color="auto"/>
            </w:tcBorders>
          </w:tcPr>
          <w:p w14:paraId="173DEF96" w14:textId="77777777" w:rsidR="00AD6A36" w:rsidRDefault="00AD6A36">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D0204" w14:textId="77777777" w:rsidR="00AD6A36" w:rsidRDefault="00AD6A36">
            <w:pPr>
              <w:autoSpaceDN/>
              <w:spacing w:after="0"/>
              <w:rPr>
                <w:rFonts w:ascii="Arial"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339F4" w14:textId="77777777" w:rsidR="00AD6A36" w:rsidRDefault="00AD6A36">
            <w:pPr>
              <w:autoSpaceDN/>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3210" w14:textId="77777777" w:rsidR="00AD6A36" w:rsidRDefault="00AD6A36">
            <w:pPr>
              <w:autoSpaceDN/>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635B" w14:textId="77777777" w:rsidR="00AD6A36" w:rsidRDefault="00AD6A36">
            <w:pPr>
              <w:autoSpaceDN/>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8834" w14:textId="77777777" w:rsidR="00AD6A36" w:rsidRDefault="00AD6A36">
            <w:pPr>
              <w:autoSpaceDN/>
              <w:spacing w:after="0"/>
              <w:rPr>
                <w:rFonts w:ascii="Arial" w:eastAsia="Malgun Gothic" w:hAnsi="Arial" w:cs="Arial"/>
                <w:sz w:val="18"/>
                <w:szCs w:val="18"/>
                <w:lang w:eastAsia="en-US"/>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2F5A0D2E" w14:textId="77777777" w:rsidR="00AD6A36" w:rsidRDefault="00AD6A36">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872D5" w14:textId="77777777" w:rsidR="00AD6A36" w:rsidRDefault="00AD6A36">
            <w:pPr>
              <w:autoSpaceDN/>
              <w:spacing w:after="0"/>
              <w:rPr>
                <w:rFonts w:ascii="Arial" w:hAnsi="Arial" w:cs="Arial"/>
                <w:color w:val="000000"/>
                <w:sz w:val="18"/>
                <w:lang w:eastAsia="en-US"/>
              </w:rPr>
            </w:pPr>
          </w:p>
        </w:tc>
      </w:tr>
      <w:tr w:rsidR="00AD6A36" w14:paraId="6D3D53A3" w14:textId="77777777" w:rsidTr="00AD6A36">
        <w:trPr>
          <w:trHeight w:val="216"/>
          <w:jc w:val="center"/>
        </w:trPr>
        <w:tc>
          <w:tcPr>
            <w:tcW w:w="2258" w:type="dxa"/>
            <w:tcBorders>
              <w:top w:val="nil"/>
              <w:left w:val="single" w:sz="4" w:space="0" w:color="auto"/>
              <w:bottom w:val="nil"/>
              <w:right w:val="single" w:sz="4" w:space="0" w:color="auto"/>
            </w:tcBorders>
          </w:tcPr>
          <w:p w14:paraId="72CC747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9CFC95" w14:textId="77777777" w:rsidR="00AD6A36" w:rsidRDefault="00AD6A36">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92A3A4" w14:textId="77777777" w:rsidR="00AD6A36" w:rsidRDefault="00AD6A36">
            <w:pPr>
              <w:pStyle w:val="TAC"/>
              <w:rPr>
                <w:rFonts w:eastAsia="Malgun Gothic" w:cs="Arial"/>
                <w:szCs w:val="18"/>
              </w:rPr>
            </w:pPr>
            <w:r>
              <w:rPr>
                <w:rFonts w:cs="Arial"/>
                <w:szCs w:val="18"/>
                <w:lang w:eastAsia="ja-JP"/>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C974D" w14:textId="77777777" w:rsidR="00AD6A36" w:rsidRDefault="00AD6A36">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5652E" w14:textId="77777777" w:rsidR="00AD6A36" w:rsidRDefault="00AD6A36">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E74118" w14:textId="77777777" w:rsidR="00AD6A36" w:rsidRDefault="00AD6A36">
            <w:pPr>
              <w:pStyle w:val="TAC"/>
              <w:rPr>
                <w:rFonts w:eastAsia="Malgun Gothic" w:cs="Arial"/>
                <w:szCs w:val="18"/>
              </w:rPr>
            </w:pPr>
            <w:r>
              <w:rPr>
                <w:rFonts w:cs="Arial"/>
                <w:szCs w:val="18"/>
                <w:lang w:eastAsia="ja-JP"/>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B91613" w14:textId="77777777" w:rsidR="00AD6A36" w:rsidRDefault="00AD6A36">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90C75F" w14:textId="77777777" w:rsidR="00AD6A36" w:rsidRDefault="00AD6A36">
            <w:pPr>
              <w:pStyle w:val="TAC"/>
              <w:rPr>
                <w:rFonts w:cs="Arial"/>
                <w:color w:val="000000"/>
              </w:rPr>
            </w:pPr>
            <w:r>
              <w:rPr>
                <w:rFonts w:cs="Arial"/>
                <w:szCs w:val="18"/>
                <w:lang w:eastAsia="ja-JP"/>
              </w:rPr>
              <w:t>N/A</w:t>
            </w:r>
          </w:p>
        </w:tc>
      </w:tr>
      <w:tr w:rsidR="00AD6A36" w14:paraId="7397F5D6" w14:textId="77777777" w:rsidTr="00AD6A36">
        <w:trPr>
          <w:trHeight w:val="216"/>
          <w:jc w:val="center"/>
        </w:trPr>
        <w:tc>
          <w:tcPr>
            <w:tcW w:w="2258" w:type="dxa"/>
            <w:tcBorders>
              <w:top w:val="nil"/>
              <w:left w:val="single" w:sz="4" w:space="0" w:color="auto"/>
              <w:bottom w:val="nil"/>
              <w:right w:val="single" w:sz="4" w:space="0" w:color="auto"/>
            </w:tcBorders>
          </w:tcPr>
          <w:p w14:paraId="64BE830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B5BC9E" w14:textId="77777777" w:rsidR="00AD6A36" w:rsidRDefault="00AD6A36">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11FD20" w14:textId="77777777" w:rsidR="00AD6A36" w:rsidRDefault="00AD6A36">
            <w:pPr>
              <w:pStyle w:val="TAC"/>
              <w:rPr>
                <w:rFonts w:eastAsia="Malgun Gothic" w:cs="Arial"/>
                <w:szCs w:val="18"/>
              </w:rPr>
            </w:pPr>
            <w:r>
              <w:rPr>
                <w:rFonts w:cs="Arial"/>
                <w:szCs w:val="18"/>
                <w:lang w:eastAsia="ja-JP"/>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2874AF" w14:textId="77777777" w:rsidR="00AD6A36" w:rsidRDefault="00AD6A36">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16964" w14:textId="77777777" w:rsidR="00AD6A36" w:rsidRDefault="00AD6A36">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04F911" w14:textId="77777777" w:rsidR="00AD6A36" w:rsidRDefault="00AD6A36">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D3F5E9" w14:textId="77777777" w:rsidR="00AD6A36" w:rsidRDefault="00AD6A36">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8DEBB3" w14:textId="77777777" w:rsidR="00AD6A36" w:rsidRDefault="00AD6A36">
            <w:pPr>
              <w:pStyle w:val="TAC"/>
              <w:rPr>
                <w:rFonts w:cs="Arial"/>
                <w:color w:val="000000"/>
              </w:rPr>
            </w:pPr>
            <w:r>
              <w:rPr>
                <w:rFonts w:cs="Arial"/>
                <w:szCs w:val="18"/>
                <w:lang w:eastAsia="ja-JP"/>
              </w:rPr>
              <w:t>N/A</w:t>
            </w:r>
          </w:p>
        </w:tc>
      </w:tr>
      <w:tr w:rsidR="00AD6A36" w14:paraId="0F051C4F" w14:textId="77777777" w:rsidTr="00AD6A36">
        <w:trPr>
          <w:trHeight w:val="216"/>
          <w:jc w:val="center"/>
        </w:trPr>
        <w:tc>
          <w:tcPr>
            <w:tcW w:w="2258" w:type="dxa"/>
            <w:tcBorders>
              <w:top w:val="nil"/>
              <w:left w:val="single" w:sz="4" w:space="0" w:color="auto"/>
              <w:bottom w:val="nil"/>
              <w:right w:val="single" w:sz="4" w:space="0" w:color="auto"/>
            </w:tcBorders>
          </w:tcPr>
          <w:p w14:paraId="27BEFB58" w14:textId="77777777" w:rsidR="00AD6A36" w:rsidRDefault="00AD6A36">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4BD2852" w14:textId="77777777" w:rsidR="00AD6A36" w:rsidRDefault="00AD6A36">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47C0CB53" w14:textId="77777777" w:rsidR="00AD6A36" w:rsidRDefault="00AD6A36">
            <w:pPr>
              <w:pStyle w:val="TAC"/>
              <w:rPr>
                <w:rFonts w:eastAsia="Malgun Gothic" w:cs="Arial"/>
                <w:szCs w:val="18"/>
              </w:rPr>
            </w:pPr>
            <w:r>
              <w:rPr>
                <w:rFonts w:cs="Arial"/>
                <w:szCs w:val="18"/>
                <w:lang w:eastAsia="ja-JP"/>
              </w:rPr>
              <w:t>1885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4A44FA74" w14:textId="77777777" w:rsidR="00AD6A36" w:rsidRDefault="00AD6A36">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53492309" w14:textId="77777777" w:rsidR="00AD6A36" w:rsidRDefault="00AD6A36">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37D1E384" w14:textId="77777777" w:rsidR="00AD6A36" w:rsidRDefault="00AD6A36">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12113A" w14:textId="77777777" w:rsidR="00AD6A36" w:rsidRDefault="00AD6A36">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22BA27A" w14:textId="77777777" w:rsidR="00AD6A36" w:rsidRDefault="00AD6A36">
            <w:pPr>
              <w:pStyle w:val="TAC"/>
              <w:rPr>
                <w:rFonts w:cs="Arial"/>
                <w:color w:val="000000"/>
              </w:rPr>
            </w:pPr>
            <w:r>
              <w:rPr>
                <w:rFonts w:cs="Arial"/>
                <w:szCs w:val="18"/>
              </w:rPr>
              <w:t>IMD4</w:t>
            </w:r>
            <w:r>
              <w:rPr>
                <w:rFonts w:cs="Arial"/>
                <w:szCs w:val="18"/>
                <w:vertAlign w:val="superscript"/>
              </w:rPr>
              <w:t>4</w:t>
            </w:r>
          </w:p>
        </w:tc>
      </w:tr>
      <w:tr w:rsidR="00AD6A36" w14:paraId="296AC4DA" w14:textId="77777777" w:rsidTr="00AD6A36">
        <w:trPr>
          <w:trHeight w:val="216"/>
          <w:jc w:val="center"/>
        </w:trPr>
        <w:tc>
          <w:tcPr>
            <w:tcW w:w="2258" w:type="dxa"/>
            <w:tcBorders>
              <w:top w:val="nil"/>
              <w:left w:val="single" w:sz="4" w:space="0" w:color="auto"/>
              <w:bottom w:val="nil"/>
              <w:right w:val="single" w:sz="4" w:space="0" w:color="auto"/>
            </w:tcBorders>
          </w:tcPr>
          <w:p w14:paraId="521BAB16" w14:textId="77777777" w:rsidR="00AD6A36" w:rsidRDefault="00AD6A36">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F412A" w14:textId="77777777" w:rsidR="00AD6A36" w:rsidRDefault="00AD6A36">
            <w:pPr>
              <w:autoSpaceDN/>
              <w:spacing w:after="0"/>
              <w:rPr>
                <w:rFonts w:ascii="Arial"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9763" w14:textId="77777777" w:rsidR="00AD6A36" w:rsidRDefault="00AD6A36">
            <w:pPr>
              <w:autoSpaceDN/>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39478" w14:textId="77777777" w:rsidR="00AD6A36" w:rsidRDefault="00AD6A36">
            <w:pPr>
              <w:autoSpaceDN/>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A1D4" w14:textId="77777777" w:rsidR="00AD6A36" w:rsidRDefault="00AD6A36">
            <w:pPr>
              <w:autoSpaceDN/>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3FA97" w14:textId="77777777" w:rsidR="00AD6A36" w:rsidRDefault="00AD6A36">
            <w:pPr>
              <w:autoSpaceDN/>
              <w:spacing w:after="0"/>
              <w:rPr>
                <w:rFonts w:ascii="Arial" w:eastAsia="Malgun Gothic" w:hAnsi="Arial" w:cs="Arial"/>
                <w:sz w:val="18"/>
                <w:szCs w:val="18"/>
                <w:lang w:eastAsia="en-US"/>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0DF12BA8" w14:textId="77777777" w:rsidR="00AD6A36" w:rsidRDefault="00AD6A36">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735E" w14:textId="77777777" w:rsidR="00AD6A36" w:rsidRDefault="00AD6A36">
            <w:pPr>
              <w:autoSpaceDN/>
              <w:spacing w:after="0"/>
              <w:rPr>
                <w:rFonts w:ascii="Arial" w:hAnsi="Arial" w:cs="Arial"/>
                <w:color w:val="000000"/>
                <w:sz w:val="18"/>
                <w:lang w:eastAsia="en-US"/>
              </w:rPr>
            </w:pPr>
          </w:p>
        </w:tc>
      </w:tr>
      <w:tr w:rsidR="00AD6A36" w14:paraId="160C1B02"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000EA1A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5C884A" w14:textId="77777777" w:rsidR="00AD6A36" w:rsidRDefault="00AD6A36">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E56C0F" w14:textId="77777777" w:rsidR="00AD6A36" w:rsidRDefault="00AD6A36">
            <w:pPr>
              <w:pStyle w:val="TAC"/>
              <w:rPr>
                <w:rFonts w:eastAsia="Malgun Gothic" w:cs="Arial"/>
                <w:szCs w:val="18"/>
              </w:rPr>
            </w:pPr>
            <w:r>
              <w:rPr>
                <w:rFonts w:cs="Arial"/>
                <w:szCs w:val="18"/>
                <w:lang w:eastAsia="ja-JP"/>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6F2F26" w14:textId="77777777" w:rsidR="00AD6A36" w:rsidRDefault="00AD6A36">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70AB63" w14:textId="77777777" w:rsidR="00AD6A36" w:rsidRDefault="00AD6A36">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6B9BA0" w14:textId="77777777" w:rsidR="00AD6A36" w:rsidRDefault="00AD6A36">
            <w:pPr>
              <w:pStyle w:val="TAC"/>
              <w:rPr>
                <w:rFonts w:eastAsia="Malgun Gothic" w:cs="Arial"/>
                <w:szCs w:val="18"/>
              </w:rPr>
            </w:pPr>
            <w:r>
              <w:rPr>
                <w:rFonts w:cs="Arial"/>
                <w:szCs w:val="18"/>
                <w:lang w:eastAsia="ja-JP"/>
              </w:rPr>
              <w:t>3690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3E3ED6" w14:textId="77777777" w:rsidR="00AD6A36" w:rsidRDefault="00AD6A36">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FD7F5F" w14:textId="77777777" w:rsidR="00AD6A36" w:rsidRDefault="00AD6A36">
            <w:pPr>
              <w:pStyle w:val="TAC"/>
              <w:rPr>
                <w:rFonts w:cs="Arial"/>
                <w:color w:val="000000"/>
              </w:rPr>
            </w:pPr>
            <w:r>
              <w:rPr>
                <w:rFonts w:cs="Arial"/>
                <w:szCs w:val="18"/>
                <w:lang w:eastAsia="ja-JP"/>
              </w:rPr>
              <w:t>N/A</w:t>
            </w:r>
          </w:p>
        </w:tc>
      </w:tr>
      <w:tr w:rsidR="00AD6A36" w14:paraId="7DC74914"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6974D7BE" w14:textId="77777777" w:rsidR="00AD6A36" w:rsidRDefault="00AD6A36">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8580D2" w14:textId="77777777" w:rsidR="00AD6A36" w:rsidRDefault="00AD6A36">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ABC83E" w14:textId="77777777" w:rsidR="00AD6A36" w:rsidRDefault="00AD6A36">
            <w:pPr>
              <w:pStyle w:val="TAC"/>
            </w:pPr>
            <w:r>
              <w:rPr>
                <w:rFonts w:eastAsia="Malgun Gothic"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2D9EBB" w14:textId="77777777" w:rsidR="00AD6A36" w:rsidRDefault="00AD6A36">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2F4C38" w14:textId="77777777" w:rsidR="00AD6A36" w:rsidRDefault="00AD6A36">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8BC37C" w14:textId="77777777" w:rsidR="00AD6A36" w:rsidRDefault="00AD6A36">
            <w:pPr>
              <w:pStyle w:val="TAC"/>
            </w:pPr>
            <w:r>
              <w:rPr>
                <w:rFonts w:eastAsia="Malgun Gothic" w:cs="Arial"/>
                <w:szCs w:val="18"/>
              </w:rPr>
              <w:t>1932.5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D715EF" w14:textId="77777777" w:rsidR="00AD6A36" w:rsidRDefault="00AD6A36">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139E7" w14:textId="77777777" w:rsidR="00AD6A36" w:rsidRDefault="00AD6A36">
            <w:pPr>
              <w:pStyle w:val="TAC"/>
              <w:rPr>
                <w:rFonts w:eastAsia="Malgun Gothic"/>
                <w:lang w:eastAsia="ko-KR"/>
              </w:rPr>
            </w:pPr>
            <w:r>
              <w:rPr>
                <w:rFonts w:cs="Arial"/>
                <w:color w:val="000000"/>
                <w:szCs w:val="18"/>
              </w:rPr>
              <w:t>N/A</w:t>
            </w:r>
          </w:p>
        </w:tc>
      </w:tr>
      <w:tr w:rsidR="00AD6A36" w14:paraId="7D544B1B" w14:textId="77777777" w:rsidTr="00AD6A36">
        <w:trPr>
          <w:trHeight w:val="216"/>
          <w:jc w:val="center"/>
        </w:trPr>
        <w:tc>
          <w:tcPr>
            <w:tcW w:w="2258" w:type="dxa"/>
            <w:tcBorders>
              <w:top w:val="nil"/>
              <w:left w:val="single" w:sz="4" w:space="0" w:color="auto"/>
              <w:bottom w:val="nil"/>
              <w:right w:val="single" w:sz="4" w:space="0" w:color="auto"/>
            </w:tcBorders>
          </w:tcPr>
          <w:p w14:paraId="614B6F4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F845DE" w14:textId="77777777" w:rsidR="00AD6A36" w:rsidRDefault="00AD6A36">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9D1809" w14:textId="77777777" w:rsidR="00AD6A36" w:rsidRDefault="00AD6A36">
            <w:pPr>
              <w:pStyle w:val="TAC"/>
            </w:pPr>
            <w:r>
              <w:rPr>
                <w:rFonts w:eastAsia="Malgun Gothic"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AFE88F" w14:textId="77777777" w:rsidR="00AD6A36" w:rsidRDefault="00AD6A36">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79A73E" w14:textId="77777777" w:rsidR="00AD6A36" w:rsidRDefault="00AD6A36">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11C193" w14:textId="77777777" w:rsidR="00AD6A36" w:rsidRDefault="00AD6A36">
            <w:pPr>
              <w:pStyle w:val="TAC"/>
            </w:pPr>
            <w:r>
              <w:rPr>
                <w:rFonts w:eastAsia="Malgun Gothic" w:cs="Arial"/>
                <w:szCs w:val="18"/>
              </w:rPr>
              <w:t>1942.5</w:t>
            </w:r>
          </w:p>
        </w:tc>
        <w:tc>
          <w:tcPr>
            <w:tcW w:w="700" w:type="dxa"/>
            <w:tcBorders>
              <w:top w:val="single" w:sz="4" w:space="0" w:color="auto"/>
              <w:left w:val="single" w:sz="4" w:space="0" w:color="auto"/>
              <w:bottom w:val="single" w:sz="4" w:space="0" w:color="auto"/>
              <w:right w:val="single" w:sz="4" w:space="0" w:color="auto"/>
            </w:tcBorders>
            <w:hideMark/>
          </w:tcPr>
          <w:p w14:paraId="6A3C0C40" w14:textId="77777777" w:rsidR="00AD6A36" w:rsidRDefault="00AD6A36">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1CAEEA04" w14:textId="77777777" w:rsidR="00AD6A36" w:rsidRDefault="00AD6A36">
            <w:pPr>
              <w:pStyle w:val="TAC"/>
              <w:rPr>
                <w:rFonts w:eastAsia="Malgun Gothic"/>
                <w:lang w:eastAsia="ko-KR"/>
              </w:rPr>
            </w:pPr>
            <w:r>
              <w:rPr>
                <w:rFonts w:cs="Arial"/>
                <w:color w:val="000000"/>
                <w:szCs w:val="18"/>
              </w:rPr>
              <w:t>IMD2</w:t>
            </w:r>
            <w:r>
              <w:rPr>
                <w:rFonts w:eastAsia="Yu Gothic"/>
                <w:szCs w:val="18"/>
                <w:vertAlign w:val="superscript"/>
              </w:rPr>
              <w:t>4</w:t>
            </w:r>
          </w:p>
        </w:tc>
      </w:tr>
      <w:tr w:rsidR="00AD6A36" w14:paraId="186C8975"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25D238BB"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D72365" w14:textId="77777777" w:rsidR="00AD6A36" w:rsidRDefault="00AD6A36">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759BC7" w14:textId="77777777" w:rsidR="00AD6A36" w:rsidRDefault="00AD6A36">
            <w:pPr>
              <w:pStyle w:val="TAC"/>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E60314" w14:textId="77777777" w:rsidR="00AD6A36" w:rsidRDefault="00AD6A36">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10CB50" w14:textId="77777777" w:rsidR="00AD6A36" w:rsidRDefault="00AD6A36">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4ACFC" w14:textId="77777777" w:rsidR="00AD6A36" w:rsidRDefault="00AD6A36">
            <w:pPr>
              <w:pStyle w:val="TAC"/>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hideMark/>
          </w:tcPr>
          <w:p w14:paraId="0F7CE8D6" w14:textId="77777777" w:rsidR="00AD6A36" w:rsidRDefault="00AD6A36">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5FD1071" w14:textId="77777777" w:rsidR="00AD6A36" w:rsidRDefault="00AD6A36">
            <w:pPr>
              <w:pStyle w:val="TAC"/>
              <w:rPr>
                <w:rFonts w:eastAsia="Malgun Gothic"/>
                <w:lang w:eastAsia="ko-KR"/>
              </w:rPr>
            </w:pPr>
            <w:r>
              <w:rPr>
                <w:rFonts w:cs="Arial"/>
                <w:color w:val="000000"/>
                <w:szCs w:val="18"/>
              </w:rPr>
              <w:t>N/A</w:t>
            </w:r>
          </w:p>
        </w:tc>
      </w:tr>
      <w:tr w:rsidR="00AD6A36" w14:paraId="4CA657F5" w14:textId="77777777" w:rsidTr="00AD6A36">
        <w:trPr>
          <w:trHeight w:val="54"/>
          <w:jc w:val="center"/>
        </w:trPr>
        <w:tc>
          <w:tcPr>
            <w:tcW w:w="2258" w:type="dxa"/>
            <w:tcBorders>
              <w:top w:val="nil"/>
              <w:left w:val="single" w:sz="4" w:space="0" w:color="auto"/>
              <w:bottom w:val="nil"/>
              <w:right w:val="single" w:sz="4" w:space="0" w:color="auto"/>
            </w:tcBorders>
            <w:hideMark/>
          </w:tcPr>
          <w:p w14:paraId="16E20F25" w14:textId="77777777" w:rsidR="00AD6A36" w:rsidRDefault="00AD6A36">
            <w:pPr>
              <w:pStyle w:val="TAC"/>
              <w:rPr>
                <w:rFonts w:eastAsia="MS Mincho"/>
                <w:lang w:eastAsia="en-US"/>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796BB669" w14:textId="77777777" w:rsidR="00AD6A36" w:rsidRDefault="00AD6A36">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441CE49" w14:textId="77777777" w:rsidR="00AD6A36" w:rsidRDefault="00AD6A36">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B938EF9"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E0D919"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F56A7A" w14:textId="77777777" w:rsidR="00AD6A36" w:rsidRDefault="00AD6A36">
            <w:pPr>
              <w:pStyle w:val="TAC"/>
              <w:rPr>
                <w:lang w:eastAsia="en-US"/>
              </w:rPr>
            </w:pPr>
            <w:r>
              <w:t>1960</w:t>
            </w:r>
          </w:p>
        </w:tc>
        <w:tc>
          <w:tcPr>
            <w:tcW w:w="700" w:type="dxa"/>
            <w:tcBorders>
              <w:top w:val="single" w:sz="4" w:space="0" w:color="auto"/>
              <w:left w:val="single" w:sz="4" w:space="0" w:color="auto"/>
              <w:bottom w:val="single" w:sz="4" w:space="0" w:color="auto"/>
              <w:right w:val="single" w:sz="4" w:space="0" w:color="auto"/>
            </w:tcBorders>
            <w:hideMark/>
          </w:tcPr>
          <w:p w14:paraId="74028E5A" w14:textId="77777777" w:rsidR="00AD6A36" w:rsidRDefault="00AD6A36">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211C1034" w14:textId="77777777" w:rsidR="00AD6A36" w:rsidRDefault="00AD6A36">
            <w:pPr>
              <w:pStyle w:val="TAC"/>
            </w:pPr>
            <w:r>
              <w:t>IMD4</w:t>
            </w:r>
          </w:p>
        </w:tc>
      </w:tr>
      <w:tr w:rsidR="00AD6A36" w14:paraId="5A4AA56D" w14:textId="77777777" w:rsidTr="00AD6A36">
        <w:trPr>
          <w:trHeight w:val="54"/>
          <w:jc w:val="center"/>
        </w:trPr>
        <w:tc>
          <w:tcPr>
            <w:tcW w:w="2258" w:type="dxa"/>
            <w:tcBorders>
              <w:top w:val="nil"/>
              <w:left w:val="single" w:sz="4" w:space="0" w:color="auto"/>
              <w:bottom w:val="nil"/>
              <w:right w:val="single" w:sz="4" w:space="0" w:color="auto"/>
            </w:tcBorders>
          </w:tcPr>
          <w:p w14:paraId="24892D4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9A6CAF" w14:textId="77777777" w:rsidR="00AD6A36" w:rsidRDefault="00AD6A36">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68484D63" w14:textId="77777777" w:rsidR="00AD6A36" w:rsidRDefault="00AD6A36">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8CDCAAC"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E4FE0D"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F32331" w14:textId="77777777" w:rsidR="00AD6A36" w:rsidRDefault="00AD6A36">
            <w:pPr>
              <w:pStyle w:val="TAC"/>
              <w:rPr>
                <w:lang w:eastAsia="en-US"/>
              </w:rPr>
            </w:pPr>
            <w:r>
              <w:t>2120</w:t>
            </w:r>
          </w:p>
        </w:tc>
        <w:tc>
          <w:tcPr>
            <w:tcW w:w="700" w:type="dxa"/>
            <w:tcBorders>
              <w:top w:val="single" w:sz="4" w:space="0" w:color="auto"/>
              <w:left w:val="single" w:sz="4" w:space="0" w:color="auto"/>
              <w:bottom w:val="single" w:sz="4" w:space="0" w:color="auto"/>
              <w:right w:val="single" w:sz="4" w:space="0" w:color="auto"/>
            </w:tcBorders>
            <w:hideMark/>
          </w:tcPr>
          <w:p w14:paraId="3A9A1346"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E243AA" w14:textId="77777777" w:rsidR="00AD6A36" w:rsidRDefault="00AD6A36">
            <w:pPr>
              <w:pStyle w:val="TAC"/>
            </w:pPr>
            <w:r>
              <w:t>N/A</w:t>
            </w:r>
          </w:p>
        </w:tc>
      </w:tr>
      <w:tr w:rsidR="00AD6A36" w14:paraId="47F35C9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CB92A2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3E98C" w14:textId="77777777" w:rsidR="00AD6A36" w:rsidRDefault="00AD6A36">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3737A99" w14:textId="77777777" w:rsidR="00AD6A36" w:rsidRDefault="00AD6A36">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10331827"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32381C"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9F3688" w14:textId="77777777" w:rsidR="00AD6A36" w:rsidRDefault="00AD6A36">
            <w:pPr>
              <w:pStyle w:val="TAC"/>
              <w:rPr>
                <w:lang w:eastAsia="en-US"/>
              </w:rPr>
            </w:pPr>
            <w:r>
              <w:t>795</w:t>
            </w:r>
          </w:p>
        </w:tc>
        <w:tc>
          <w:tcPr>
            <w:tcW w:w="700" w:type="dxa"/>
            <w:tcBorders>
              <w:top w:val="single" w:sz="4" w:space="0" w:color="auto"/>
              <w:left w:val="single" w:sz="4" w:space="0" w:color="auto"/>
              <w:bottom w:val="single" w:sz="4" w:space="0" w:color="auto"/>
              <w:right w:val="single" w:sz="4" w:space="0" w:color="auto"/>
            </w:tcBorders>
            <w:hideMark/>
          </w:tcPr>
          <w:p w14:paraId="5EFBC743"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183698" w14:textId="77777777" w:rsidR="00AD6A36" w:rsidRDefault="00AD6A36">
            <w:pPr>
              <w:pStyle w:val="TAC"/>
            </w:pPr>
            <w:r>
              <w:t>N/A</w:t>
            </w:r>
          </w:p>
        </w:tc>
      </w:tr>
      <w:tr w:rsidR="00AD6A36" w14:paraId="2CE6BA6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E33813D" w14:textId="77777777" w:rsidR="00AD6A36" w:rsidRDefault="00AD6A36">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78F1FB71" w14:textId="77777777" w:rsidR="00AD6A36" w:rsidRDefault="00AD6A36">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64808AC" w14:textId="77777777" w:rsidR="00AD6A36" w:rsidRDefault="00AD6A36">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4819A9B" w14:textId="77777777" w:rsidR="00AD6A36" w:rsidRDefault="00AD6A36">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150A58" w14:textId="77777777" w:rsidR="00AD6A36" w:rsidRDefault="00AD6A36">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3AAA3C" w14:textId="77777777" w:rsidR="00AD6A36" w:rsidRDefault="00AD6A36">
            <w:pPr>
              <w:pStyle w:val="TAC"/>
              <w:rPr>
                <w:lang w:eastAsia="en-US"/>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32A19897" w14:textId="77777777" w:rsidR="00AD6A36" w:rsidRDefault="00AD6A36">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C6795B2" w14:textId="77777777" w:rsidR="00AD6A36" w:rsidRDefault="00AD6A36">
            <w:pPr>
              <w:pStyle w:val="TAC"/>
              <w:rPr>
                <w:rFonts w:eastAsia="Times New Roman"/>
                <w:lang w:eastAsia="ja-JP"/>
              </w:rPr>
            </w:pPr>
            <w:r>
              <w:rPr>
                <w:lang w:eastAsia="ja-JP"/>
              </w:rPr>
              <w:t>IMD4</w:t>
            </w:r>
          </w:p>
        </w:tc>
      </w:tr>
      <w:tr w:rsidR="00AD6A36" w14:paraId="479E272D" w14:textId="77777777" w:rsidTr="00AD6A36">
        <w:trPr>
          <w:trHeight w:val="54"/>
          <w:jc w:val="center"/>
        </w:trPr>
        <w:tc>
          <w:tcPr>
            <w:tcW w:w="2258" w:type="dxa"/>
            <w:tcBorders>
              <w:top w:val="nil"/>
              <w:left w:val="single" w:sz="4" w:space="0" w:color="auto"/>
              <w:bottom w:val="nil"/>
              <w:right w:val="single" w:sz="4" w:space="0" w:color="auto"/>
            </w:tcBorders>
          </w:tcPr>
          <w:p w14:paraId="2A893106"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C2A6A79" w14:textId="77777777" w:rsidR="00AD6A36" w:rsidRDefault="00AD6A36">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3243A61C" w14:textId="77777777" w:rsidR="00AD6A36" w:rsidRDefault="00AD6A36">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8484747" w14:textId="77777777" w:rsidR="00AD6A36" w:rsidRDefault="00AD6A36">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E35718" w14:textId="77777777" w:rsidR="00AD6A36" w:rsidRDefault="00AD6A36">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10791" w14:textId="77777777" w:rsidR="00AD6A36" w:rsidRDefault="00AD6A36">
            <w:pPr>
              <w:pStyle w:val="TAC"/>
              <w:rPr>
                <w:lang w:eastAsia="en-US"/>
              </w:rPr>
            </w:pPr>
            <w:r>
              <w:t>2115</w:t>
            </w:r>
          </w:p>
        </w:tc>
        <w:tc>
          <w:tcPr>
            <w:tcW w:w="700" w:type="dxa"/>
            <w:tcBorders>
              <w:top w:val="single" w:sz="4" w:space="0" w:color="auto"/>
              <w:left w:val="single" w:sz="4" w:space="0" w:color="auto"/>
              <w:bottom w:val="single" w:sz="4" w:space="0" w:color="auto"/>
              <w:right w:val="single" w:sz="4" w:space="0" w:color="auto"/>
            </w:tcBorders>
            <w:hideMark/>
          </w:tcPr>
          <w:p w14:paraId="01DC02F9" w14:textId="77777777" w:rsidR="00AD6A36" w:rsidRDefault="00AD6A3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6AADE5" w14:textId="77777777" w:rsidR="00AD6A36" w:rsidRDefault="00AD6A36">
            <w:pPr>
              <w:pStyle w:val="TAC"/>
              <w:rPr>
                <w:rFonts w:cs="Arial"/>
              </w:rPr>
            </w:pPr>
            <w:r>
              <w:t>N/A</w:t>
            </w:r>
          </w:p>
        </w:tc>
      </w:tr>
      <w:tr w:rsidR="00AD6A36" w14:paraId="3CDB643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51B30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4CF60B" w14:textId="77777777" w:rsidR="00AD6A36" w:rsidRDefault="00AD6A36">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1987E52E" w14:textId="77777777" w:rsidR="00AD6A36" w:rsidRDefault="00AD6A36">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D6FDFD2" w14:textId="77777777" w:rsidR="00AD6A36" w:rsidRDefault="00AD6A36">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EA210E" w14:textId="77777777" w:rsidR="00AD6A36" w:rsidRDefault="00AD6A36">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02DE8C" w14:textId="77777777" w:rsidR="00AD6A36" w:rsidRDefault="00AD6A36">
            <w:pPr>
              <w:pStyle w:val="TAC"/>
              <w:rPr>
                <w:lang w:eastAsia="en-US"/>
              </w:rPr>
            </w:pPr>
            <w:r>
              <w:t>2685</w:t>
            </w:r>
          </w:p>
        </w:tc>
        <w:tc>
          <w:tcPr>
            <w:tcW w:w="700" w:type="dxa"/>
            <w:tcBorders>
              <w:top w:val="single" w:sz="4" w:space="0" w:color="auto"/>
              <w:left w:val="single" w:sz="4" w:space="0" w:color="auto"/>
              <w:bottom w:val="single" w:sz="4" w:space="0" w:color="auto"/>
              <w:right w:val="single" w:sz="4" w:space="0" w:color="auto"/>
            </w:tcBorders>
            <w:hideMark/>
          </w:tcPr>
          <w:p w14:paraId="652046C5" w14:textId="77777777" w:rsidR="00AD6A36" w:rsidRDefault="00AD6A36">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47F053" w14:textId="77777777" w:rsidR="00AD6A36" w:rsidRDefault="00AD6A36">
            <w:pPr>
              <w:pStyle w:val="TAC"/>
              <w:rPr>
                <w:rFonts w:cs="Arial"/>
              </w:rPr>
            </w:pPr>
            <w:r>
              <w:t>N/A</w:t>
            </w:r>
          </w:p>
        </w:tc>
      </w:tr>
      <w:tr w:rsidR="00AD6A36" w14:paraId="19D51B4A" w14:textId="77777777" w:rsidTr="00AD6A36">
        <w:trPr>
          <w:trHeight w:val="54"/>
          <w:jc w:val="center"/>
        </w:trPr>
        <w:tc>
          <w:tcPr>
            <w:tcW w:w="2258" w:type="dxa"/>
            <w:tcBorders>
              <w:top w:val="nil"/>
              <w:left w:val="single" w:sz="4" w:space="0" w:color="auto"/>
              <w:bottom w:val="nil"/>
              <w:right w:val="single" w:sz="4" w:space="0" w:color="auto"/>
            </w:tcBorders>
            <w:hideMark/>
          </w:tcPr>
          <w:p w14:paraId="479F5C94" w14:textId="77777777" w:rsidR="00AD6A36" w:rsidRDefault="00AD6A36">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47AF7D1F" w14:textId="77777777" w:rsidR="00AD6A36" w:rsidRDefault="00AD6A36">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25FE28F" w14:textId="77777777" w:rsidR="00AD6A36" w:rsidRDefault="00AD6A36">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238348B0" w14:textId="77777777" w:rsidR="00AD6A36" w:rsidRDefault="00AD6A3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885F60" w14:textId="77777777" w:rsidR="00AD6A36" w:rsidRDefault="00AD6A3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BFE51A" w14:textId="77777777" w:rsidR="00AD6A36" w:rsidRDefault="00AD6A36">
            <w:pPr>
              <w:pStyle w:val="TAC"/>
              <w:rPr>
                <w:lang w:eastAsia="en-US"/>
              </w:rPr>
            </w:pPr>
            <w:r>
              <w:t>1980</w:t>
            </w:r>
          </w:p>
        </w:tc>
        <w:tc>
          <w:tcPr>
            <w:tcW w:w="700" w:type="dxa"/>
            <w:tcBorders>
              <w:top w:val="single" w:sz="4" w:space="0" w:color="auto"/>
              <w:left w:val="single" w:sz="4" w:space="0" w:color="auto"/>
              <w:bottom w:val="single" w:sz="4" w:space="0" w:color="auto"/>
              <w:right w:val="single" w:sz="4" w:space="0" w:color="auto"/>
            </w:tcBorders>
            <w:hideMark/>
          </w:tcPr>
          <w:p w14:paraId="6CC500C4" w14:textId="77777777" w:rsidR="00AD6A36" w:rsidRDefault="00AD6A36">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5CBB55BD" w14:textId="77777777" w:rsidR="00AD6A36" w:rsidRDefault="00AD6A36">
            <w:pPr>
              <w:pStyle w:val="TAC"/>
              <w:rPr>
                <w:lang w:eastAsia="en-US"/>
              </w:rPr>
            </w:pPr>
            <w:r>
              <w:t>IMD5</w:t>
            </w:r>
          </w:p>
        </w:tc>
      </w:tr>
      <w:tr w:rsidR="00AD6A36" w14:paraId="33EB4D8B" w14:textId="77777777" w:rsidTr="00AD6A36">
        <w:trPr>
          <w:trHeight w:val="54"/>
          <w:jc w:val="center"/>
        </w:trPr>
        <w:tc>
          <w:tcPr>
            <w:tcW w:w="2258" w:type="dxa"/>
            <w:tcBorders>
              <w:top w:val="nil"/>
              <w:left w:val="single" w:sz="4" w:space="0" w:color="auto"/>
              <w:bottom w:val="nil"/>
              <w:right w:val="single" w:sz="4" w:space="0" w:color="auto"/>
            </w:tcBorders>
          </w:tcPr>
          <w:p w14:paraId="1F84A16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2FC242" w14:textId="77777777" w:rsidR="00AD6A36" w:rsidRDefault="00AD6A36">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93C2469" w14:textId="77777777" w:rsidR="00AD6A36" w:rsidRDefault="00AD6A36">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234DA018" w14:textId="77777777" w:rsidR="00AD6A36" w:rsidRDefault="00AD6A3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038B49" w14:textId="77777777" w:rsidR="00AD6A36" w:rsidRDefault="00AD6A3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03762A" w14:textId="77777777" w:rsidR="00AD6A36" w:rsidRDefault="00AD6A36">
            <w:pPr>
              <w:pStyle w:val="TAC"/>
              <w:rPr>
                <w:lang w:eastAsia="en-US"/>
              </w:rPr>
            </w:pPr>
            <w:r>
              <w:t>885</w:t>
            </w:r>
          </w:p>
        </w:tc>
        <w:tc>
          <w:tcPr>
            <w:tcW w:w="700" w:type="dxa"/>
            <w:tcBorders>
              <w:top w:val="single" w:sz="4" w:space="0" w:color="auto"/>
              <w:left w:val="single" w:sz="4" w:space="0" w:color="auto"/>
              <w:bottom w:val="single" w:sz="4" w:space="0" w:color="auto"/>
              <w:right w:val="single" w:sz="4" w:space="0" w:color="auto"/>
            </w:tcBorders>
            <w:hideMark/>
          </w:tcPr>
          <w:p w14:paraId="6AD912D4"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B44C99" w14:textId="77777777" w:rsidR="00AD6A36" w:rsidRDefault="00AD6A36">
            <w:pPr>
              <w:pStyle w:val="TAC"/>
              <w:rPr>
                <w:lang w:eastAsia="en-US"/>
              </w:rPr>
            </w:pPr>
            <w:r>
              <w:t>N/A</w:t>
            </w:r>
          </w:p>
        </w:tc>
      </w:tr>
      <w:tr w:rsidR="00AD6A36" w14:paraId="50F1ED2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50A9DA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4F9098" w14:textId="77777777" w:rsidR="00AD6A36" w:rsidRDefault="00AD6A36">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7E6B1180" w14:textId="77777777" w:rsidR="00AD6A36" w:rsidRDefault="00AD6A36">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6C8B461F" w14:textId="77777777" w:rsidR="00AD6A36" w:rsidRDefault="00AD6A3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0DFF62" w14:textId="77777777" w:rsidR="00AD6A36" w:rsidRDefault="00AD6A3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0B30A3" w14:textId="77777777" w:rsidR="00AD6A36" w:rsidRDefault="00AD6A36">
            <w:pPr>
              <w:pStyle w:val="TAC"/>
              <w:rPr>
                <w:lang w:eastAsia="en-US"/>
              </w:rPr>
            </w:pPr>
            <w:r>
              <w:t>735</w:t>
            </w:r>
          </w:p>
        </w:tc>
        <w:tc>
          <w:tcPr>
            <w:tcW w:w="700" w:type="dxa"/>
            <w:tcBorders>
              <w:top w:val="single" w:sz="4" w:space="0" w:color="auto"/>
              <w:left w:val="single" w:sz="4" w:space="0" w:color="auto"/>
              <w:bottom w:val="single" w:sz="4" w:space="0" w:color="auto"/>
              <w:right w:val="single" w:sz="4" w:space="0" w:color="auto"/>
            </w:tcBorders>
            <w:hideMark/>
          </w:tcPr>
          <w:p w14:paraId="1255B57C"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200878" w14:textId="77777777" w:rsidR="00AD6A36" w:rsidRDefault="00AD6A36">
            <w:pPr>
              <w:pStyle w:val="TAC"/>
              <w:rPr>
                <w:lang w:eastAsia="en-US"/>
              </w:rPr>
            </w:pPr>
            <w:r>
              <w:t>N/A</w:t>
            </w:r>
          </w:p>
        </w:tc>
      </w:tr>
      <w:tr w:rsidR="00AD6A36" w14:paraId="5ABC0705"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6C242A9D" w14:textId="77777777" w:rsidR="00AD6A36" w:rsidRDefault="00AD6A36">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83B861" w14:textId="77777777" w:rsidR="00AD6A36" w:rsidRDefault="00AD6A36">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453814" w14:textId="77777777" w:rsidR="00AD6A36" w:rsidRDefault="00AD6A36">
            <w:pPr>
              <w:pStyle w:val="TAC"/>
            </w:pPr>
            <w:r>
              <w:rPr>
                <w:rFonts w:cs="Arial"/>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5451C" w14:textId="77777777" w:rsidR="00AD6A36" w:rsidRDefault="00AD6A36">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927F3" w14:textId="77777777" w:rsidR="00AD6A36" w:rsidRDefault="00AD6A36">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3E7AE2" w14:textId="77777777" w:rsidR="00AD6A36" w:rsidRDefault="00AD6A36">
            <w:pPr>
              <w:pStyle w:val="TAC"/>
            </w:pPr>
            <w:r>
              <w:rPr>
                <w:rFonts w:cs="Arial"/>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FCEF44" w14:textId="77777777" w:rsidR="00AD6A36" w:rsidRDefault="00AD6A36">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73E243" w14:textId="77777777" w:rsidR="00AD6A36" w:rsidRDefault="00AD6A36">
            <w:pPr>
              <w:pStyle w:val="TAC"/>
            </w:pPr>
            <w:r>
              <w:rPr>
                <w:rFonts w:cs="Arial"/>
                <w:szCs w:val="18"/>
                <w:lang w:val="fi-FI" w:eastAsia="fi-FI"/>
              </w:rPr>
              <w:t>N/A</w:t>
            </w:r>
          </w:p>
        </w:tc>
      </w:tr>
      <w:tr w:rsidR="00AD6A36" w14:paraId="69B3C163"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7A662D1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DDE417" w14:textId="77777777" w:rsidR="00AD6A36" w:rsidRDefault="00AD6A36">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841A80" w14:textId="77777777" w:rsidR="00AD6A36" w:rsidRDefault="00AD6A36">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979AB" w14:textId="77777777" w:rsidR="00AD6A36" w:rsidRDefault="00AD6A36">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BD4E71" w14:textId="77777777" w:rsidR="00AD6A36" w:rsidRDefault="00AD6A36">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71D2B" w14:textId="77777777" w:rsidR="00AD6A36" w:rsidRDefault="00AD6A36">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A6C579" w14:textId="77777777" w:rsidR="00AD6A36" w:rsidRDefault="00AD6A36">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F29E68" w14:textId="77777777" w:rsidR="00AD6A36" w:rsidRDefault="00AD6A36">
            <w:pPr>
              <w:pStyle w:val="TAC"/>
            </w:pPr>
            <w:r>
              <w:rPr>
                <w:rFonts w:eastAsia="Malgun Gothic" w:cs="Arial"/>
                <w:szCs w:val="18"/>
                <w:lang w:val="fi-FI" w:eastAsia="ko-KR"/>
              </w:rPr>
              <w:t>IMD4</w:t>
            </w:r>
          </w:p>
        </w:tc>
      </w:tr>
      <w:tr w:rsidR="00AD6A36" w14:paraId="12AB1A32"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300EE95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1AFB3C" w14:textId="77777777" w:rsidR="00AD6A36" w:rsidRDefault="00AD6A36">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2508F5" w14:textId="77777777" w:rsidR="00AD6A36" w:rsidRDefault="00AD6A36">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D588E1" w14:textId="77777777" w:rsidR="00AD6A36" w:rsidRDefault="00AD6A36">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0EC89" w14:textId="77777777" w:rsidR="00AD6A36" w:rsidRDefault="00AD6A36">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AF4AF0" w14:textId="77777777" w:rsidR="00AD6A36" w:rsidRDefault="00AD6A36">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DACD1B" w14:textId="77777777" w:rsidR="00AD6A36" w:rsidRDefault="00AD6A36">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FB3848" w14:textId="77777777" w:rsidR="00AD6A36" w:rsidRDefault="00AD6A36">
            <w:pPr>
              <w:pStyle w:val="TAC"/>
            </w:pPr>
            <w:r>
              <w:rPr>
                <w:rFonts w:eastAsia="Malgun Gothic" w:cs="Arial"/>
                <w:szCs w:val="18"/>
                <w:lang w:val="fi-FI" w:eastAsia="ko-KR"/>
              </w:rPr>
              <w:t>N/A</w:t>
            </w:r>
          </w:p>
        </w:tc>
      </w:tr>
      <w:tr w:rsidR="00AD6A36" w14:paraId="03A5B115" w14:textId="77777777" w:rsidTr="00AD6A36">
        <w:trPr>
          <w:trHeight w:val="54"/>
          <w:jc w:val="center"/>
        </w:trPr>
        <w:tc>
          <w:tcPr>
            <w:tcW w:w="2258" w:type="dxa"/>
            <w:tcBorders>
              <w:top w:val="nil"/>
              <w:left w:val="single" w:sz="4" w:space="0" w:color="auto"/>
              <w:bottom w:val="nil"/>
              <w:right w:val="single" w:sz="4" w:space="0" w:color="auto"/>
            </w:tcBorders>
            <w:hideMark/>
          </w:tcPr>
          <w:p w14:paraId="4918A357" w14:textId="77777777" w:rsidR="00AD6A36" w:rsidRDefault="00AD6A36">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513F1CC4" w14:textId="77777777" w:rsidR="00AD6A36" w:rsidRDefault="00AD6A36">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7D3F7513" w14:textId="77777777" w:rsidR="00AD6A36" w:rsidRDefault="00AD6A36">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067B4CFF" w14:textId="77777777" w:rsidR="00AD6A36" w:rsidRDefault="00AD6A36">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4345861D" w14:textId="77777777" w:rsidR="00AD6A36" w:rsidRDefault="00AD6A36">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D36D835" w14:textId="77777777" w:rsidR="00AD6A36" w:rsidRDefault="00AD6A36">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142A5" w14:textId="77777777" w:rsidR="00AD6A36" w:rsidRDefault="00AD6A36">
            <w:pPr>
              <w:pStyle w:val="TAC"/>
              <w:rPr>
                <w:lang w:eastAsia="en-US"/>
              </w:rPr>
            </w:pPr>
            <w:r>
              <w:rPr>
                <w:kern w:val="2"/>
                <w:szCs w:val="24"/>
              </w:rPr>
              <w:t>1962</w:t>
            </w:r>
          </w:p>
        </w:tc>
        <w:tc>
          <w:tcPr>
            <w:tcW w:w="700" w:type="dxa"/>
            <w:tcBorders>
              <w:top w:val="single" w:sz="4" w:space="0" w:color="auto"/>
              <w:left w:val="single" w:sz="4" w:space="0" w:color="auto"/>
              <w:bottom w:val="single" w:sz="4" w:space="0" w:color="auto"/>
              <w:right w:val="single" w:sz="4" w:space="0" w:color="auto"/>
            </w:tcBorders>
            <w:hideMark/>
          </w:tcPr>
          <w:p w14:paraId="5D36822A" w14:textId="77777777" w:rsidR="00AD6A36" w:rsidRDefault="00AD6A36">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0F2C7760" w14:textId="77777777" w:rsidR="00AD6A36" w:rsidRDefault="00AD6A36">
            <w:pPr>
              <w:pStyle w:val="TAC"/>
              <w:rPr>
                <w:kern w:val="2"/>
                <w:szCs w:val="24"/>
                <w:lang w:eastAsia="en-US"/>
              </w:rPr>
            </w:pPr>
            <w:r>
              <w:rPr>
                <w:rFonts w:eastAsia="Malgun Gothic"/>
                <w:kern w:val="2"/>
                <w:szCs w:val="24"/>
                <w:lang w:eastAsia="ko-KR"/>
              </w:rPr>
              <w:t>IMD</w:t>
            </w:r>
            <w:r>
              <w:rPr>
                <w:kern w:val="2"/>
                <w:szCs w:val="24"/>
              </w:rPr>
              <w:t>3</w:t>
            </w:r>
          </w:p>
          <w:p w14:paraId="37EC69DA" w14:textId="77777777" w:rsidR="00AD6A36" w:rsidRDefault="00AD6A36">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AD6A36" w14:paraId="53CFC7C2" w14:textId="77777777" w:rsidTr="00AD6A36">
        <w:trPr>
          <w:trHeight w:val="54"/>
          <w:jc w:val="center"/>
        </w:trPr>
        <w:tc>
          <w:tcPr>
            <w:tcW w:w="2258" w:type="dxa"/>
            <w:tcBorders>
              <w:top w:val="nil"/>
              <w:left w:val="single" w:sz="4" w:space="0" w:color="auto"/>
              <w:bottom w:val="nil"/>
              <w:right w:val="single" w:sz="4" w:space="0" w:color="auto"/>
            </w:tcBorders>
          </w:tcPr>
          <w:p w14:paraId="068720C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0194AB" w14:textId="77777777" w:rsidR="00AD6A36" w:rsidRDefault="00AD6A36">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1CB108D7" w14:textId="77777777" w:rsidR="00AD6A36" w:rsidRDefault="00AD6A36">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4EACD3BB" w14:textId="77777777" w:rsidR="00AD6A36" w:rsidRDefault="00AD6A36">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7438C8A" w14:textId="77777777" w:rsidR="00AD6A36" w:rsidRDefault="00AD6A36">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381A4" w14:textId="77777777" w:rsidR="00AD6A36" w:rsidRDefault="00AD6A36">
            <w:pPr>
              <w:pStyle w:val="TAC"/>
              <w:rPr>
                <w:lang w:eastAsia="en-US"/>
              </w:rPr>
            </w:pPr>
            <w:r>
              <w:rPr>
                <w:kern w:val="2"/>
                <w:szCs w:val="24"/>
              </w:rPr>
              <w:t>884</w:t>
            </w:r>
          </w:p>
        </w:tc>
        <w:tc>
          <w:tcPr>
            <w:tcW w:w="700" w:type="dxa"/>
            <w:tcBorders>
              <w:top w:val="single" w:sz="4" w:space="0" w:color="auto"/>
              <w:left w:val="single" w:sz="4" w:space="0" w:color="auto"/>
              <w:bottom w:val="single" w:sz="4" w:space="0" w:color="auto"/>
              <w:right w:val="single" w:sz="4" w:space="0" w:color="auto"/>
            </w:tcBorders>
            <w:hideMark/>
          </w:tcPr>
          <w:p w14:paraId="4B4165EA" w14:textId="77777777" w:rsidR="00AD6A36" w:rsidRDefault="00AD6A36">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EFAD15" w14:textId="77777777" w:rsidR="00AD6A36" w:rsidRDefault="00AD6A36">
            <w:pPr>
              <w:pStyle w:val="TAC"/>
              <w:rPr>
                <w:lang w:eastAsia="en-US"/>
              </w:rPr>
            </w:pPr>
            <w:r>
              <w:rPr>
                <w:rFonts w:eastAsia="Malgun Gothic"/>
                <w:kern w:val="2"/>
                <w:szCs w:val="24"/>
                <w:lang w:eastAsia="ko-KR"/>
              </w:rPr>
              <w:t>N/A</w:t>
            </w:r>
          </w:p>
        </w:tc>
      </w:tr>
      <w:tr w:rsidR="00AD6A36" w14:paraId="291F798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52F421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07DD79" w14:textId="77777777" w:rsidR="00AD6A36" w:rsidRDefault="00AD6A36">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05C858BB" w14:textId="77777777" w:rsidR="00AD6A36" w:rsidRDefault="00AD6A36">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7200B561" w14:textId="77777777" w:rsidR="00AD6A36" w:rsidRDefault="00AD6A36">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03B33F7" w14:textId="77777777" w:rsidR="00AD6A36" w:rsidRDefault="00AD6A36">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54999" w14:textId="77777777" w:rsidR="00AD6A36" w:rsidRDefault="00AD6A36">
            <w:pPr>
              <w:pStyle w:val="TAC"/>
              <w:rPr>
                <w:lang w:eastAsia="en-US"/>
              </w:rPr>
            </w:pPr>
            <w:r>
              <w:rPr>
                <w:kern w:val="2"/>
                <w:szCs w:val="24"/>
              </w:rPr>
              <w:t>3640</w:t>
            </w:r>
          </w:p>
        </w:tc>
        <w:tc>
          <w:tcPr>
            <w:tcW w:w="700" w:type="dxa"/>
            <w:tcBorders>
              <w:top w:val="single" w:sz="4" w:space="0" w:color="auto"/>
              <w:left w:val="single" w:sz="4" w:space="0" w:color="auto"/>
              <w:bottom w:val="single" w:sz="4" w:space="0" w:color="auto"/>
              <w:right w:val="single" w:sz="4" w:space="0" w:color="auto"/>
            </w:tcBorders>
            <w:hideMark/>
          </w:tcPr>
          <w:p w14:paraId="6F253544" w14:textId="77777777" w:rsidR="00AD6A36" w:rsidRDefault="00AD6A36">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7964DF" w14:textId="77777777" w:rsidR="00AD6A36" w:rsidRDefault="00AD6A36">
            <w:pPr>
              <w:pStyle w:val="TAC"/>
              <w:rPr>
                <w:lang w:eastAsia="en-US"/>
              </w:rPr>
            </w:pPr>
            <w:r>
              <w:rPr>
                <w:rFonts w:eastAsia="Malgun Gothic"/>
                <w:kern w:val="2"/>
                <w:szCs w:val="24"/>
                <w:lang w:eastAsia="ko-KR"/>
              </w:rPr>
              <w:t>N/A</w:t>
            </w:r>
          </w:p>
        </w:tc>
      </w:tr>
      <w:tr w:rsidR="00AD6A36" w14:paraId="36B8182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7862AED" w14:textId="77777777" w:rsidR="00AD6A36" w:rsidRDefault="00AD6A36">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3129A73E" w14:textId="77777777" w:rsidR="00AD6A36" w:rsidRDefault="00AD6A36">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601CF4A" w14:textId="77777777" w:rsidR="00AD6A36" w:rsidRDefault="00AD6A36">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2E7A1496"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749C01"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91A037" w14:textId="77777777" w:rsidR="00AD6A36" w:rsidRDefault="00AD6A36">
            <w:pPr>
              <w:pStyle w:val="TAC"/>
              <w:rPr>
                <w:lang w:eastAsia="en-US"/>
              </w:rPr>
            </w:pPr>
            <w:r>
              <w:t>1935</w:t>
            </w:r>
          </w:p>
        </w:tc>
        <w:tc>
          <w:tcPr>
            <w:tcW w:w="700" w:type="dxa"/>
            <w:tcBorders>
              <w:top w:val="single" w:sz="4" w:space="0" w:color="auto"/>
              <w:left w:val="single" w:sz="4" w:space="0" w:color="auto"/>
              <w:bottom w:val="single" w:sz="4" w:space="0" w:color="auto"/>
              <w:right w:val="single" w:sz="4" w:space="0" w:color="auto"/>
            </w:tcBorders>
            <w:hideMark/>
          </w:tcPr>
          <w:p w14:paraId="2DBC2D42"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20F733" w14:textId="77777777" w:rsidR="00AD6A36" w:rsidRDefault="00AD6A36">
            <w:pPr>
              <w:pStyle w:val="TAC"/>
              <w:rPr>
                <w:lang w:eastAsia="en-US"/>
              </w:rPr>
            </w:pPr>
            <w:r>
              <w:t>N/A</w:t>
            </w:r>
          </w:p>
        </w:tc>
      </w:tr>
      <w:tr w:rsidR="00AD6A36" w14:paraId="265430D7" w14:textId="77777777" w:rsidTr="00AD6A36">
        <w:trPr>
          <w:trHeight w:val="54"/>
          <w:jc w:val="center"/>
        </w:trPr>
        <w:tc>
          <w:tcPr>
            <w:tcW w:w="2258" w:type="dxa"/>
            <w:tcBorders>
              <w:top w:val="nil"/>
              <w:left w:val="single" w:sz="4" w:space="0" w:color="auto"/>
              <w:bottom w:val="nil"/>
              <w:right w:val="single" w:sz="4" w:space="0" w:color="auto"/>
            </w:tcBorders>
          </w:tcPr>
          <w:p w14:paraId="4F84361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1CC01E" w14:textId="77777777" w:rsidR="00AD6A36" w:rsidRDefault="00AD6A36">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5003009C" w14:textId="77777777" w:rsidR="00AD6A36" w:rsidRDefault="00AD6A36">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1E3B45FA"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F85179"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5A7E00" w14:textId="77777777" w:rsidR="00AD6A36" w:rsidRDefault="00AD6A36">
            <w:pPr>
              <w:pStyle w:val="TAC"/>
              <w:rPr>
                <w:lang w:eastAsia="en-US"/>
              </w:rPr>
            </w:pPr>
            <w:r>
              <w:t>640.5</w:t>
            </w:r>
          </w:p>
        </w:tc>
        <w:tc>
          <w:tcPr>
            <w:tcW w:w="700" w:type="dxa"/>
            <w:tcBorders>
              <w:top w:val="single" w:sz="4" w:space="0" w:color="auto"/>
              <w:left w:val="single" w:sz="4" w:space="0" w:color="auto"/>
              <w:bottom w:val="single" w:sz="4" w:space="0" w:color="auto"/>
              <w:right w:val="single" w:sz="4" w:space="0" w:color="auto"/>
            </w:tcBorders>
            <w:hideMark/>
          </w:tcPr>
          <w:p w14:paraId="09A0A730"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3A802D" w14:textId="77777777" w:rsidR="00AD6A36" w:rsidRDefault="00AD6A36">
            <w:pPr>
              <w:pStyle w:val="TAC"/>
              <w:rPr>
                <w:lang w:eastAsia="en-US"/>
              </w:rPr>
            </w:pPr>
            <w:r>
              <w:t>N/A</w:t>
            </w:r>
          </w:p>
        </w:tc>
      </w:tr>
      <w:tr w:rsidR="00AD6A36" w14:paraId="47146C8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6E2709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051097" w14:textId="77777777" w:rsidR="00AD6A36" w:rsidRDefault="00AD6A36">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55A4740" w14:textId="77777777" w:rsidR="00AD6A36" w:rsidRDefault="00AD6A36">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36C2648"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0595A9"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4B57C0" w14:textId="77777777" w:rsidR="00AD6A36" w:rsidRDefault="00AD6A36">
            <w:pPr>
              <w:pStyle w:val="TAC"/>
              <w:rPr>
                <w:lang w:eastAsia="en-US"/>
              </w:rPr>
            </w:pPr>
            <w:r>
              <w:t>891.5</w:t>
            </w:r>
          </w:p>
        </w:tc>
        <w:tc>
          <w:tcPr>
            <w:tcW w:w="700" w:type="dxa"/>
            <w:tcBorders>
              <w:top w:val="single" w:sz="4" w:space="0" w:color="auto"/>
              <w:left w:val="single" w:sz="4" w:space="0" w:color="auto"/>
              <w:bottom w:val="single" w:sz="4" w:space="0" w:color="auto"/>
              <w:right w:val="single" w:sz="4" w:space="0" w:color="auto"/>
            </w:tcBorders>
            <w:hideMark/>
          </w:tcPr>
          <w:p w14:paraId="3172350C" w14:textId="77777777" w:rsidR="00AD6A36" w:rsidRDefault="00AD6A36">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0569CE1A" w14:textId="77777777" w:rsidR="00AD6A36" w:rsidRDefault="00AD6A36">
            <w:pPr>
              <w:pStyle w:val="TAC"/>
              <w:rPr>
                <w:lang w:eastAsia="en-US"/>
              </w:rPr>
            </w:pPr>
            <w:r>
              <w:t>IMD5</w:t>
            </w:r>
          </w:p>
        </w:tc>
      </w:tr>
      <w:tr w:rsidR="00AD6A36" w14:paraId="6BC316F3" w14:textId="77777777" w:rsidTr="00AD6A36">
        <w:trPr>
          <w:trHeight w:val="54"/>
          <w:jc w:val="center"/>
        </w:trPr>
        <w:tc>
          <w:tcPr>
            <w:tcW w:w="2258" w:type="dxa"/>
            <w:tcBorders>
              <w:top w:val="nil"/>
              <w:left w:val="single" w:sz="4" w:space="0" w:color="auto"/>
              <w:bottom w:val="nil"/>
              <w:right w:val="single" w:sz="4" w:space="0" w:color="auto"/>
            </w:tcBorders>
            <w:hideMark/>
          </w:tcPr>
          <w:p w14:paraId="7594298B" w14:textId="77777777" w:rsidR="00AD6A36" w:rsidRDefault="00AD6A36">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500AA3AB" w14:textId="77777777" w:rsidR="00AD6A36" w:rsidRDefault="00AD6A36">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335BFCC" w14:textId="77777777" w:rsidR="00AD6A36" w:rsidRDefault="00AD6A36">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00BC570" w14:textId="77777777" w:rsidR="00AD6A36" w:rsidRDefault="00AD6A3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EA2025F" w14:textId="77777777" w:rsidR="00AD6A36" w:rsidRDefault="00AD6A3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1E88F" w14:textId="77777777" w:rsidR="00AD6A36" w:rsidRDefault="00AD6A36">
            <w:pPr>
              <w:pStyle w:val="TAC"/>
            </w:pPr>
            <w:r>
              <w:rPr>
                <w:rFonts w:cs="Arial"/>
                <w:szCs w:val="18"/>
                <w:lang w:eastAsia="ja-JP"/>
              </w:rPr>
              <w:t>1960</w:t>
            </w:r>
          </w:p>
        </w:tc>
        <w:tc>
          <w:tcPr>
            <w:tcW w:w="700" w:type="dxa"/>
            <w:tcBorders>
              <w:top w:val="single" w:sz="4" w:space="0" w:color="auto"/>
              <w:left w:val="single" w:sz="4" w:space="0" w:color="auto"/>
              <w:bottom w:val="single" w:sz="4" w:space="0" w:color="auto"/>
              <w:right w:val="single" w:sz="4" w:space="0" w:color="auto"/>
            </w:tcBorders>
            <w:hideMark/>
          </w:tcPr>
          <w:p w14:paraId="6383623B"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5C58AF" w14:textId="77777777" w:rsidR="00AD6A36" w:rsidRDefault="00AD6A36">
            <w:pPr>
              <w:pStyle w:val="TAC"/>
            </w:pPr>
            <w:r>
              <w:t>N/A</w:t>
            </w:r>
          </w:p>
        </w:tc>
      </w:tr>
      <w:tr w:rsidR="00AD6A36" w14:paraId="5468D8A5" w14:textId="77777777" w:rsidTr="00AD6A36">
        <w:trPr>
          <w:trHeight w:val="54"/>
          <w:jc w:val="center"/>
        </w:trPr>
        <w:tc>
          <w:tcPr>
            <w:tcW w:w="2258" w:type="dxa"/>
            <w:tcBorders>
              <w:top w:val="nil"/>
              <w:left w:val="single" w:sz="4" w:space="0" w:color="auto"/>
              <w:bottom w:val="nil"/>
              <w:right w:val="single" w:sz="4" w:space="0" w:color="auto"/>
            </w:tcBorders>
          </w:tcPr>
          <w:p w14:paraId="36545F4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D77843" w14:textId="77777777" w:rsidR="00AD6A36" w:rsidRDefault="00AD6A36">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E2D83E6" w14:textId="77777777" w:rsidR="00AD6A36" w:rsidRDefault="00AD6A36">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2329D510" w14:textId="77777777" w:rsidR="00AD6A36" w:rsidRDefault="00AD6A3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6DF9DBB" w14:textId="77777777" w:rsidR="00AD6A36" w:rsidRDefault="00AD6A3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2DD63" w14:textId="77777777" w:rsidR="00AD6A36" w:rsidRDefault="00AD6A36">
            <w:pPr>
              <w:pStyle w:val="TAC"/>
            </w:pPr>
            <w:r>
              <w:rPr>
                <w:rFonts w:cs="Arial"/>
                <w:szCs w:val="18"/>
                <w:lang w:eastAsia="ja-JP"/>
              </w:rPr>
              <w:t>875</w:t>
            </w:r>
          </w:p>
        </w:tc>
        <w:tc>
          <w:tcPr>
            <w:tcW w:w="700" w:type="dxa"/>
            <w:tcBorders>
              <w:top w:val="single" w:sz="4" w:space="0" w:color="auto"/>
              <w:left w:val="single" w:sz="4" w:space="0" w:color="auto"/>
              <w:bottom w:val="single" w:sz="4" w:space="0" w:color="auto"/>
              <w:right w:val="single" w:sz="4" w:space="0" w:color="auto"/>
            </w:tcBorders>
            <w:hideMark/>
          </w:tcPr>
          <w:p w14:paraId="37E3D943"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129EF4" w14:textId="77777777" w:rsidR="00AD6A36" w:rsidRDefault="00AD6A36">
            <w:pPr>
              <w:pStyle w:val="TAC"/>
            </w:pPr>
            <w:r>
              <w:t>N/A</w:t>
            </w:r>
          </w:p>
        </w:tc>
      </w:tr>
      <w:tr w:rsidR="00AD6A36" w14:paraId="1A34388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54C224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CB2287" w14:textId="77777777" w:rsidR="00AD6A36" w:rsidRDefault="00AD6A3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FF88C1A" w14:textId="77777777" w:rsidR="00AD6A36" w:rsidRDefault="00AD6A36">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5D23B356" w14:textId="77777777" w:rsidR="00AD6A36" w:rsidRDefault="00AD6A36">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DA3C7AE" w14:textId="77777777" w:rsidR="00AD6A36" w:rsidRDefault="00AD6A36">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302518" w14:textId="77777777" w:rsidR="00AD6A36" w:rsidRDefault="00AD6A36">
            <w:pPr>
              <w:pStyle w:val="TAC"/>
            </w:pPr>
            <w:r>
              <w:rPr>
                <w:rFonts w:cs="Arial"/>
                <w:szCs w:val="18"/>
                <w:lang w:eastAsia="ja-JP"/>
              </w:rPr>
              <w:t>3540</w:t>
            </w:r>
          </w:p>
        </w:tc>
        <w:tc>
          <w:tcPr>
            <w:tcW w:w="700" w:type="dxa"/>
            <w:tcBorders>
              <w:top w:val="single" w:sz="4" w:space="0" w:color="auto"/>
              <w:left w:val="single" w:sz="4" w:space="0" w:color="auto"/>
              <w:bottom w:val="single" w:sz="4" w:space="0" w:color="auto"/>
              <w:right w:val="single" w:sz="4" w:space="0" w:color="auto"/>
            </w:tcBorders>
            <w:hideMark/>
          </w:tcPr>
          <w:p w14:paraId="050BDD1E" w14:textId="77777777" w:rsidR="00AD6A36" w:rsidRDefault="00AD6A36">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332E81BF" w14:textId="77777777" w:rsidR="00AD6A36" w:rsidRDefault="00AD6A36">
            <w:pPr>
              <w:pStyle w:val="TAC"/>
            </w:pPr>
            <w:r>
              <w:t>IMD3</w:t>
            </w:r>
          </w:p>
        </w:tc>
      </w:tr>
      <w:tr w:rsidR="00AD6A36" w14:paraId="657D6A1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06A73F4" w14:textId="77777777" w:rsidR="00AD6A36" w:rsidRDefault="00AD6A36">
            <w:pPr>
              <w:pStyle w:val="TAC"/>
              <w:rPr>
                <w:rFonts w:eastAsia="MS Mincho"/>
              </w:rPr>
            </w:pPr>
            <w:r>
              <w:rPr>
                <w:lang w:eastAsia="fi-FI"/>
              </w:rPr>
              <w:lastRenderedPageBreak/>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6EEF45B5" w14:textId="77777777" w:rsidR="00AD6A36" w:rsidRDefault="00AD6A36">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C522A6F" w14:textId="77777777" w:rsidR="00AD6A36" w:rsidRDefault="00AD6A36">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2732E3EE" w14:textId="77777777" w:rsidR="00AD6A36" w:rsidRDefault="00AD6A3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5EE1D3" w14:textId="77777777" w:rsidR="00AD6A36" w:rsidRDefault="00AD6A3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A369D" w14:textId="77777777" w:rsidR="00AD6A36" w:rsidRDefault="00AD6A36">
            <w:pPr>
              <w:pStyle w:val="TAC"/>
            </w:pPr>
            <w:r>
              <w:rPr>
                <w:rFonts w:cs="Arial"/>
                <w:szCs w:val="18"/>
                <w:lang w:eastAsia="ja-JP"/>
              </w:rPr>
              <w:t>1987</w:t>
            </w:r>
          </w:p>
        </w:tc>
        <w:tc>
          <w:tcPr>
            <w:tcW w:w="700" w:type="dxa"/>
            <w:tcBorders>
              <w:top w:val="single" w:sz="4" w:space="0" w:color="auto"/>
              <w:left w:val="single" w:sz="4" w:space="0" w:color="auto"/>
              <w:bottom w:val="single" w:sz="4" w:space="0" w:color="auto"/>
              <w:right w:val="single" w:sz="4" w:space="0" w:color="auto"/>
            </w:tcBorders>
            <w:hideMark/>
          </w:tcPr>
          <w:p w14:paraId="5FDE1281"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78C729" w14:textId="77777777" w:rsidR="00AD6A36" w:rsidRDefault="00AD6A36">
            <w:pPr>
              <w:pStyle w:val="TAC"/>
            </w:pPr>
            <w:r>
              <w:t>N/A</w:t>
            </w:r>
          </w:p>
        </w:tc>
      </w:tr>
      <w:tr w:rsidR="00AD6A36" w14:paraId="771002EC" w14:textId="77777777" w:rsidTr="00AD6A36">
        <w:trPr>
          <w:trHeight w:val="54"/>
          <w:jc w:val="center"/>
        </w:trPr>
        <w:tc>
          <w:tcPr>
            <w:tcW w:w="2258" w:type="dxa"/>
            <w:tcBorders>
              <w:top w:val="nil"/>
              <w:left w:val="single" w:sz="4" w:space="0" w:color="auto"/>
              <w:bottom w:val="nil"/>
              <w:right w:val="single" w:sz="4" w:space="0" w:color="auto"/>
            </w:tcBorders>
          </w:tcPr>
          <w:p w14:paraId="175C4B1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B9EE40" w14:textId="77777777" w:rsidR="00AD6A36" w:rsidRDefault="00AD6A36">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9F5E3DE" w14:textId="77777777" w:rsidR="00AD6A36" w:rsidRDefault="00AD6A36">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49339497" w14:textId="77777777" w:rsidR="00AD6A36" w:rsidRDefault="00AD6A36">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AD82FA2" w14:textId="77777777" w:rsidR="00AD6A36" w:rsidRDefault="00AD6A36">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83E55" w14:textId="77777777" w:rsidR="00AD6A36" w:rsidRDefault="00AD6A36">
            <w:pPr>
              <w:pStyle w:val="TAC"/>
            </w:pPr>
            <w:r>
              <w:rPr>
                <w:rFonts w:cs="Arial"/>
                <w:szCs w:val="18"/>
                <w:lang w:eastAsia="ja-JP"/>
              </w:rPr>
              <w:t>889</w:t>
            </w:r>
          </w:p>
        </w:tc>
        <w:tc>
          <w:tcPr>
            <w:tcW w:w="700" w:type="dxa"/>
            <w:tcBorders>
              <w:top w:val="single" w:sz="4" w:space="0" w:color="auto"/>
              <w:left w:val="single" w:sz="4" w:space="0" w:color="auto"/>
              <w:bottom w:val="single" w:sz="4" w:space="0" w:color="auto"/>
              <w:right w:val="single" w:sz="4" w:space="0" w:color="auto"/>
            </w:tcBorders>
            <w:hideMark/>
          </w:tcPr>
          <w:p w14:paraId="7B6C0C9B" w14:textId="77777777" w:rsidR="00AD6A36" w:rsidRDefault="00AD6A36">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7B2C8C51" w14:textId="77777777" w:rsidR="00AD6A36" w:rsidRDefault="00AD6A36">
            <w:pPr>
              <w:pStyle w:val="TAC"/>
            </w:pPr>
            <w:r>
              <w:t>IMD5</w:t>
            </w:r>
          </w:p>
        </w:tc>
      </w:tr>
      <w:tr w:rsidR="00AD6A36" w14:paraId="6AA765A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C4D0F8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5A326A" w14:textId="77777777" w:rsidR="00AD6A36" w:rsidRDefault="00AD6A3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64D146D" w14:textId="77777777" w:rsidR="00AD6A36" w:rsidRDefault="00AD6A36">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615869F" w14:textId="77777777" w:rsidR="00AD6A36" w:rsidRDefault="00AD6A36">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2DA4040" w14:textId="77777777" w:rsidR="00AD6A36" w:rsidRDefault="00AD6A36">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DFC3D2" w14:textId="77777777" w:rsidR="00AD6A36" w:rsidRDefault="00AD6A36">
            <w:pPr>
              <w:pStyle w:val="TAC"/>
            </w:pPr>
            <w:r>
              <w:rPr>
                <w:rFonts w:cs="Arial"/>
                <w:szCs w:val="18"/>
                <w:lang w:eastAsia="ja-JP"/>
              </w:rPr>
              <w:t>3305</w:t>
            </w:r>
          </w:p>
        </w:tc>
        <w:tc>
          <w:tcPr>
            <w:tcW w:w="700" w:type="dxa"/>
            <w:tcBorders>
              <w:top w:val="single" w:sz="4" w:space="0" w:color="auto"/>
              <w:left w:val="single" w:sz="4" w:space="0" w:color="auto"/>
              <w:bottom w:val="single" w:sz="4" w:space="0" w:color="auto"/>
              <w:right w:val="single" w:sz="4" w:space="0" w:color="auto"/>
            </w:tcBorders>
            <w:hideMark/>
          </w:tcPr>
          <w:p w14:paraId="586830C5"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23DB78" w14:textId="77777777" w:rsidR="00AD6A36" w:rsidRDefault="00AD6A36">
            <w:pPr>
              <w:pStyle w:val="TAC"/>
            </w:pPr>
            <w:r>
              <w:t>N/A</w:t>
            </w:r>
          </w:p>
        </w:tc>
      </w:tr>
      <w:tr w:rsidR="00AD6A36" w14:paraId="3FF5DAB2" w14:textId="77777777" w:rsidTr="00AD6A36">
        <w:trPr>
          <w:trHeight w:val="54"/>
          <w:jc w:val="center"/>
        </w:trPr>
        <w:tc>
          <w:tcPr>
            <w:tcW w:w="2258" w:type="dxa"/>
            <w:tcBorders>
              <w:top w:val="nil"/>
              <w:left w:val="single" w:sz="4" w:space="0" w:color="auto"/>
              <w:bottom w:val="nil"/>
              <w:right w:val="single" w:sz="4" w:space="0" w:color="auto"/>
            </w:tcBorders>
            <w:hideMark/>
          </w:tcPr>
          <w:p w14:paraId="32F2C5EE" w14:textId="77777777" w:rsidR="00AD6A36" w:rsidRDefault="00AD6A36">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269FF947" w14:textId="77777777" w:rsidR="00AD6A36" w:rsidRDefault="00AD6A36">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22AED03" w14:textId="77777777" w:rsidR="00AD6A36" w:rsidRDefault="00AD6A36">
            <w:pPr>
              <w:pStyle w:val="TAC"/>
              <w:rPr>
                <w:rFonts w:cs="Arial"/>
                <w:szCs w:val="18"/>
                <w:lang w:eastAsia="ja-JP"/>
              </w:rPr>
            </w:pPr>
            <w:r>
              <w:rPr>
                <w:rFonts w:cs="Arial"/>
                <w:sz w:val="20"/>
                <w:lang w:eastAsia="fi-FI"/>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23D36C3A" w14:textId="77777777" w:rsidR="00AD6A36" w:rsidRDefault="00AD6A36">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EBA246" w14:textId="77777777" w:rsidR="00AD6A36" w:rsidRDefault="00AD6A36">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BD098E" w14:textId="77777777" w:rsidR="00AD6A36" w:rsidRDefault="00AD6A36">
            <w:pPr>
              <w:pStyle w:val="TAC"/>
              <w:rPr>
                <w:rFonts w:cs="Arial"/>
                <w:szCs w:val="18"/>
                <w:lang w:eastAsia="ja-JP"/>
              </w:rPr>
            </w:pPr>
            <w:r>
              <w:rPr>
                <w:rFonts w:cs="Arial"/>
                <w:sz w:val="20"/>
                <w:lang w:eastAsia="fi-FI"/>
              </w:rPr>
              <w:t>1987.5</w:t>
            </w:r>
          </w:p>
        </w:tc>
        <w:tc>
          <w:tcPr>
            <w:tcW w:w="700" w:type="dxa"/>
            <w:tcBorders>
              <w:top w:val="single" w:sz="4" w:space="0" w:color="auto"/>
              <w:left w:val="single" w:sz="4" w:space="0" w:color="auto"/>
              <w:bottom w:val="single" w:sz="4" w:space="0" w:color="auto"/>
              <w:right w:val="single" w:sz="4" w:space="0" w:color="auto"/>
            </w:tcBorders>
            <w:hideMark/>
          </w:tcPr>
          <w:p w14:paraId="71247A48" w14:textId="77777777" w:rsidR="00AD6A36" w:rsidRDefault="00AD6A36">
            <w:pPr>
              <w:pStyle w:val="TAC"/>
              <w:rPr>
                <w:rFonts w:cs="Arial"/>
                <w:lang w:eastAsia="en-US"/>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73FE77" w14:textId="77777777" w:rsidR="00AD6A36" w:rsidRDefault="00AD6A36">
            <w:pPr>
              <w:pStyle w:val="TAC"/>
            </w:pPr>
            <w:r>
              <w:rPr>
                <w:rFonts w:cs="Arial"/>
                <w:sz w:val="20"/>
                <w:lang w:eastAsia="fi-FI"/>
              </w:rPr>
              <w:t>N/A</w:t>
            </w:r>
          </w:p>
        </w:tc>
      </w:tr>
      <w:tr w:rsidR="00AD6A36" w14:paraId="7BC6871E" w14:textId="77777777" w:rsidTr="00AD6A36">
        <w:trPr>
          <w:trHeight w:val="54"/>
          <w:jc w:val="center"/>
        </w:trPr>
        <w:tc>
          <w:tcPr>
            <w:tcW w:w="2258" w:type="dxa"/>
            <w:tcBorders>
              <w:top w:val="nil"/>
              <w:left w:val="single" w:sz="4" w:space="0" w:color="auto"/>
              <w:bottom w:val="nil"/>
              <w:right w:val="single" w:sz="4" w:space="0" w:color="auto"/>
            </w:tcBorders>
            <w:hideMark/>
          </w:tcPr>
          <w:p w14:paraId="6413BD40" w14:textId="77777777" w:rsidR="00F0756A" w:rsidRDefault="00F0756A">
            <w:pPr>
              <w:pStyle w:val="TAC"/>
              <w:rPr>
                <w:ins w:id="832" w:author="Huawei" w:date="2021-11-16T11:23:00Z"/>
                <w:rFonts w:eastAsia="MS Mincho"/>
                <w:vertAlign w:val="superscript"/>
              </w:rPr>
            </w:pPr>
            <w:ins w:id="833" w:author="Huawei" w:date="2021-11-16T11:23:00Z">
              <w:r>
                <w:rPr>
                  <w:rFonts w:eastAsia="MS Mincho"/>
                </w:rPr>
                <w:t>DC_2A-5A_n77C</w:t>
              </w:r>
              <w:r>
                <w:rPr>
                  <w:rFonts w:eastAsia="MS Mincho"/>
                  <w:vertAlign w:val="superscript"/>
                </w:rPr>
                <w:t>11</w:t>
              </w:r>
            </w:ins>
          </w:p>
          <w:p w14:paraId="55D3B2BC" w14:textId="64502C5F" w:rsidR="00AD6A36" w:rsidRDefault="00AD6A36">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357CA87F" w14:textId="77777777" w:rsidR="00AD6A36" w:rsidRDefault="00AD6A36">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0A58CD95" w14:textId="77777777" w:rsidR="00AD6A36" w:rsidRDefault="00AD6A36">
            <w:pPr>
              <w:pStyle w:val="TAC"/>
              <w:rPr>
                <w:rFonts w:cs="Arial"/>
                <w:szCs w:val="18"/>
                <w:lang w:eastAsia="ja-JP"/>
              </w:rPr>
            </w:pPr>
            <w:r>
              <w:rPr>
                <w:rFonts w:cs="Arial"/>
                <w:sz w:val="20"/>
                <w:lang w:eastAsia="fi-FI"/>
              </w:rPr>
              <w:t>842.5</w:t>
            </w:r>
          </w:p>
        </w:tc>
        <w:tc>
          <w:tcPr>
            <w:tcW w:w="746" w:type="dxa"/>
            <w:tcBorders>
              <w:top w:val="single" w:sz="4" w:space="0" w:color="auto"/>
              <w:left w:val="single" w:sz="4" w:space="0" w:color="auto"/>
              <w:bottom w:val="single" w:sz="4" w:space="0" w:color="auto"/>
              <w:right w:val="single" w:sz="4" w:space="0" w:color="auto"/>
            </w:tcBorders>
            <w:noWrap/>
            <w:hideMark/>
          </w:tcPr>
          <w:p w14:paraId="0BD37E83" w14:textId="77777777" w:rsidR="00AD6A36" w:rsidRDefault="00AD6A36">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BA90F9A" w14:textId="77777777" w:rsidR="00AD6A36" w:rsidRDefault="00AD6A36">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860A3" w14:textId="77777777" w:rsidR="00AD6A36" w:rsidRDefault="00AD6A36">
            <w:pPr>
              <w:pStyle w:val="TAC"/>
              <w:rPr>
                <w:rFonts w:cs="Arial"/>
                <w:szCs w:val="18"/>
                <w:lang w:eastAsia="ja-JP"/>
              </w:rPr>
            </w:pPr>
            <w:r>
              <w:rPr>
                <w:rFonts w:cs="Arial"/>
                <w:sz w:val="20"/>
                <w:lang w:eastAsia="fi-FI"/>
              </w:rPr>
              <w:t>887.5</w:t>
            </w:r>
          </w:p>
        </w:tc>
        <w:tc>
          <w:tcPr>
            <w:tcW w:w="700" w:type="dxa"/>
            <w:tcBorders>
              <w:top w:val="single" w:sz="4" w:space="0" w:color="auto"/>
              <w:left w:val="single" w:sz="4" w:space="0" w:color="auto"/>
              <w:bottom w:val="single" w:sz="4" w:space="0" w:color="auto"/>
              <w:right w:val="single" w:sz="4" w:space="0" w:color="auto"/>
            </w:tcBorders>
            <w:hideMark/>
          </w:tcPr>
          <w:p w14:paraId="353010F3" w14:textId="77777777" w:rsidR="00AD6A36" w:rsidRDefault="00AD6A36">
            <w:pPr>
              <w:pStyle w:val="TAC"/>
              <w:rPr>
                <w:rFonts w:cs="Arial"/>
                <w:lang w:eastAsia="en-US"/>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10071BEA" w14:textId="77777777" w:rsidR="00AD6A36" w:rsidRDefault="00AD6A36">
            <w:pPr>
              <w:pStyle w:val="TAC"/>
            </w:pPr>
            <w:r>
              <w:rPr>
                <w:rFonts w:eastAsia="Malgun Gothic" w:cs="Arial"/>
                <w:sz w:val="20"/>
                <w:lang w:eastAsia="ko-KR"/>
              </w:rPr>
              <w:t>IMD5</w:t>
            </w:r>
          </w:p>
        </w:tc>
      </w:tr>
      <w:tr w:rsidR="00AD6A36" w14:paraId="364120FC" w14:textId="77777777" w:rsidTr="00AD6A36">
        <w:trPr>
          <w:trHeight w:val="54"/>
          <w:jc w:val="center"/>
        </w:trPr>
        <w:tc>
          <w:tcPr>
            <w:tcW w:w="2258" w:type="dxa"/>
            <w:tcBorders>
              <w:top w:val="nil"/>
              <w:left w:val="single" w:sz="4" w:space="0" w:color="auto"/>
              <w:bottom w:val="nil"/>
              <w:right w:val="single" w:sz="4" w:space="0" w:color="auto"/>
            </w:tcBorders>
          </w:tcPr>
          <w:p w14:paraId="0A3A8310" w14:textId="18A112E7" w:rsidR="00AD6A36" w:rsidRDefault="00F0756A">
            <w:pPr>
              <w:pStyle w:val="TAC"/>
              <w:rPr>
                <w:rFonts w:eastAsia="MS Mincho"/>
              </w:rPr>
            </w:pPr>
            <w:ins w:id="834" w:author="Huawei" w:date="2021-11-16T11:24:00Z">
              <w:r>
                <w:rPr>
                  <w:rFonts w:eastAsia="MS Mincho"/>
                </w:rPr>
                <w:t>DC_2A-2A-5A_n77C</w:t>
              </w:r>
              <w:r>
                <w:rPr>
                  <w:rFonts w:eastAsia="MS Mincho"/>
                  <w:vertAlign w:val="superscript"/>
                </w:rPr>
                <w:t>11</w:t>
              </w:r>
            </w:ins>
          </w:p>
        </w:tc>
        <w:tc>
          <w:tcPr>
            <w:tcW w:w="867" w:type="dxa"/>
            <w:tcBorders>
              <w:top w:val="single" w:sz="4" w:space="0" w:color="auto"/>
              <w:left w:val="single" w:sz="4" w:space="0" w:color="auto"/>
              <w:bottom w:val="single" w:sz="4" w:space="0" w:color="auto"/>
              <w:right w:val="single" w:sz="4" w:space="0" w:color="auto"/>
            </w:tcBorders>
            <w:hideMark/>
          </w:tcPr>
          <w:p w14:paraId="01C2A55A" w14:textId="77777777" w:rsidR="00AD6A36" w:rsidRDefault="00AD6A36">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34E2B70" w14:textId="77777777" w:rsidR="00AD6A36" w:rsidRDefault="00AD6A36">
            <w:pPr>
              <w:pStyle w:val="TAC"/>
              <w:rPr>
                <w:rFonts w:cs="Arial"/>
                <w:szCs w:val="18"/>
                <w:lang w:eastAsia="ja-JP"/>
              </w:rPr>
            </w:pPr>
            <w:r>
              <w:rPr>
                <w:rFonts w:cs="Arial"/>
                <w:sz w:val="20"/>
                <w:lang w:eastAsia="fi-FI"/>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8E534F2" w14:textId="77777777" w:rsidR="00AD6A36" w:rsidRDefault="00AD6A36">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2CD671" w14:textId="77777777" w:rsidR="00AD6A36" w:rsidRDefault="00AD6A36">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2BA589" w14:textId="77777777" w:rsidR="00AD6A36" w:rsidRDefault="00AD6A36">
            <w:pPr>
              <w:pStyle w:val="TAC"/>
              <w:rPr>
                <w:rFonts w:cs="Arial"/>
                <w:szCs w:val="18"/>
                <w:lang w:eastAsia="ja-JP"/>
              </w:rPr>
            </w:pPr>
            <w:r>
              <w:rPr>
                <w:rFonts w:cs="Arial"/>
                <w:sz w:val="20"/>
                <w:lang w:eastAsia="fi-FI"/>
              </w:rPr>
              <w:t>3305</w:t>
            </w:r>
          </w:p>
        </w:tc>
        <w:tc>
          <w:tcPr>
            <w:tcW w:w="700" w:type="dxa"/>
            <w:tcBorders>
              <w:top w:val="single" w:sz="4" w:space="0" w:color="auto"/>
              <w:left w:val="single" w:sz="4" w:space="0" w:color="auto"/>
              <w:bottom w:val="single" w:sz="4" w:space="0" w:color="auto"/>
              <w:right w:val="single" w:sz="4" w:space="0" w:color="auto"/>
            </w:tcBorders>
            <w:hideMark/>
          </w:tcPr>
          <w:p w14:paraId="087A559C" w14:textId="77777777" w:rsidR="00AD6A36" w:rsidRDefault="00AD6A36">
            <w:pPr>
              <w:pStyle w:val="TAC"/>
              <w:rPr>
                <w:rFonts w:cs="Arial"/>
                <w:lang w:eastAsia="en-US"/>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832F72B" w14:textId="77777777" w:rsidR="00AD6A36" w:rsidRDefault="00AD6A36">
            <w:pPr>
              <w:pStyle w:val="TAC"/>
            </w:pPr>
            <w:r>
              <w:rPr>
                <w:rFonts w:eastAsia="Malgun Gothic" w:cs="Arial"/>
                <w:sz w:val="20"/>
                <w:lang w:eastAsia="ko-KR"/>
              </w:rPr>
              <w:t>N/A</w:t>
            </w:r>
          </w:p>
        </w:tc>
      </w:tr>
      <w:tr w:rsidR="00AD6A36" w14:paraId="3E4C0CBE" w14:textId="77777777" w:rsidTr="00AD6A36">
        <w:trPr>
          <w:trHeight w:val="54"/>
          <w:jc w:val="center"/>
        </w:trPr>
        <w:tc>
          <w:tcPr>
            <w:tcW w:w="2258" w:type="dxa"/>
            <w:tcBorders>
              <w:top w:val="nil"/>
              <w:left w:val="single" w:sz="4" w:space="0" w:color="auto"/>
              <w:bottom w:val="nil"/>
              <w:right w:val="single" w:sz="4" w:space="0" w:color="auto"/>
            </w:tcBorders>
          </w:tcPr>
          <w:p w14:paraId="7B9B40C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102AD2" w14:textId="77777777" w:rsidR="00AD6A36" w:rsidRDefault="00AD6A36">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D4773C3" w14:textId="77777777" w:rsidR="00AD6A36" w:rsidRDefault="00AD6A36">
            <w:pPr>
              <w:pStyle w:val="TAC"/>
              <w:rPr>
                <w:rFonts w:cs="Arial"/>
                <w:szCs w:val="18"/>
                <w:lang w:eastAsia="ja-JP"/>
              </w:rPr>
            </w:pPr>
            <w:r>
              <w:rPr>
                <w:rFonts w:cs="Arial"/>
                <w:sz w:val="20"/>
                <w:lang w:eastAsia="fi-FI"/>
              </w:rPr>
              <w:t>1907</w:t>
            </w:r>
          </w:p>
        </w:tc>
        <w:tc>
          <w:tcPr>
            <w:tcW w:w="746" w:type="dxa"/>
            <w:tcBorders>
              <w:top w:val="single" w:sz="4" w:space="0" w:color="auto"/>
              <w:left w:val="single" w:sz="4" w:space="0" w:color="auto"/>
              <w:bottom w:val="single" w:sz="4" w:space="0" w:color="auto"/>
              <w:right w:val="single" w:sz="4" w:space="0" w:color="auto"/>
            </w:tcBorders>
            <w:noWrap/>
            <w:hideMark/>
          </w:tcPr>
          <w:p w14:paraId="5930BF87" w14:textId="77777777" w:rsidR="00AD6A36" w:rsidRDefault="00AD6A36">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308705" w14:textId="77777777" w:rsidR="00AD6A36" w:rsidRDefault="00AD6A36">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890A6" w14:textId="77777777" w:rsidR="00AD6A36" w:rsidRDefault="00AD6A36">
            <w:pPr>
              <w:pStyle w:val="TAC"/>
              <w:rPr>
                <w:rFonts w:cs="Arial"/>
                <w:szCs w:val="18"/>
                <w:lang w:eastAsia="ja-JP"/>
              </w:rPr>
            </w:pPr>
            <w:r>
              <w:rPr>
                <w:rFonts w:cs="Arial"/>
                <w:sz w:val="20"/>
                <w:lang w:eastAsia="fi-FI"/>
              </w:rPr>
              <w:t>1987</w:t>
            </w:r>
          </w:p>
        </w:tc>
        <w:tc>
          <w:tcPr>
            <w:tcW w:w="700" w:type="dxa"/>
            <w:tcBorders>
              <w:top w:val="single" w:sz="4" w:space="0" w:color="auto"/>
              <w:left w:val="single" w:sz="4" w:space="0" w:color="auto"/>
              <w:bottom w:val="single" w:sz="4" w:space="0" w:color="auto"/>
              <w:right w:val="single" w:sz="4" w:space="0" w:color="auto"/>
            </w:tcBorders>
            <w:hideMark/>
          </w:tcPr>
          <w:p w14:paraId="5192153B" w14:textId="77777777" w:rsidR="00AD6A36" w:rsidRDefault="00AD6A36">
            <w:pPr>
              <w:pStyle w:val="TAC"/>
              <w:rPr>
                <w:rFonts w:cs="Arial"/>
                <w:lang w:eastAsia="en-US"/>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6C456BF8" w14:textId="77777777" w:rsidR="00AD6A36" w:rsidRDefault="00AD6A36">
            <w:pPr>
              <w:pStyle w:val="TAC"/>
            </w:pPr>
            <w:r>
              <w:rPr>
                <w:rFonts w:eastAsia="Malgun Gothic" w:cs="Arial"/>
                <w:sz w:val="20"/>
                <w:lang w:eastAsia="ko-KR"/>
              </w:rPr>
              <w:t>IMD3</w:t>
            </w:r>
          </w:p>
        </w:tc>
      </w:tr>
      <w:tr w:rsidR="00AD6A36" w14:paraId="13E3A274" w14:textId="77777777" w:rsidTr="00AD6A36">
        <w:trPr>
          <w:trHeight w:val="54"/>
          <w:jc w:val="center"/>
        </w:trPr>
        <w:tc>
          <w:tcPr>
            <w:tcW w:w="2258" w:type="dxa"/>
            <w:tcBorders>
              <w:top w:val="nil"/>
              <w:left w:val="single" w:sz="4" w:space="0" w:color="auto"/>
              <w:bottom w:val="nil"/>
              <w:right w:val="single" w:sz="4" w:space="0" w:color="auto"/>
            </w:tcBorders>
          </w:tcPr>
          <w:p w14:paraId="0691B46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C2DC64" w14:textId="77777777" w:rsidR="00AD6A36" w:rsidRDefault="00AD6A36">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48D9D4E" w14:textId="77777777" w:rsidR="00AD6A36" w:rsidRDefault="00AD6A36">
            <w:pPr>
              <w:pStyle w:val="TAC"/>
              <w:rPr>
                <w:rFonts w:cs="Arial"/>
                <w:szCs w:val="18"/>
                <w:lang w:eastAsia="ja-JP"/>
              </w:rPr>
            </w:pPr>
            <w:r>
              <w:rPr>
                <w:rFonts w:cs="Arial"/>
                <w:sz w:val="20"/>
                <w:lang w:eastAsia="fi-FI"/>
              </w:rPr>
              <w:t>846.5</w:t>
            </w:r>
          </w:p>
        </w:tc>
        <w:tc>
          <w:tcPr>
            <w:tcW w:w="746" w:type="dxa"/>
            <w:tcBorders>
              <w:top w:val="single" w:sz="4" w:space="0" w:color="auto"/>
              <w:left w:val="single" w:sz="4" w:space="0" w:color="auto"/>
              <w:bottom w:val="single" w:sz="4" w:space="0" w:color="auto"/>
              <w:right w:val="single" w:sz="4" w:space="0" w:color="auto"/>
            </w:tcBorders>
            <w:noWrap/>
            <w:hideMark/>
          </w:tcPr>
          <w:p w14:paraId="37D87CEC" w14:textId="77777777" w:rsidR="00AD6A36" w:rsidRDefault="00AD6A36">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73D3D6F" w14:textId="77777777" w:rsidR="00AD6A36" w:rsidRDefault="00AD6A36">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6A7AAE" w14:textId="77777777" w:rsidR="00AD6A36" w:rsidRDefault="00AD6A36">
            <w:pPr>
              <w:pStyle w:val="TAC"/>
              <w:rPr>
                <w:rFonts w:cs="Arial"/>
                <w:szCs w:val="18"/>
                <w:lang w:eastAsia="ja-JP"/>
              </w:rPr>
            </w:pPr>
            <w:r>
              <w:rPr>
                <w:rFonts w:cs="Arial"/>
                <w:sz w:val="20"/>
                <w:lang w:eastAsia="fi-FI"/>
              </w:rPr>
              <w:t>891.5</w:t>
            </w:r>
          </w:p>
        </w:tc>
        <w:tc>
          <w:tcPr>
            <w:tcW w:w="700" w:type="dxa"/>
            <w:tcBorders>
              <w:top w:val="single" w:sz="4" w:space="0" w:color="auto"/>
              <w:left w:val="single" w:sz="4" w:space="0" w:color="auto"/>
              <w:bottom w:val="single" w:sz="4" w:space="0" w:color="auto"/>
              <w:right w:val="single" w:sz="4" w:space="0" w:color="auto"/>
            </w:tcBorders>
            <w:hideMark/>
          </w:tcPr>
          <w:p w14:paraId="36F13742" w14:textId="77777777" w:rsidR="00AD6A36" w:rsidRDefault="00AD6A36">
            <w:pPr>
              <w:pStyle w:val="TAC"/>
              <w:rPr>
                <w:rFonts w:cs="Arial"/>
                <w:lang w:eastAsia="en-US"/>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EE1B4D8" w14:textId="77777777" w:rsidR="00AD6A36" w:rsidRDefault="00AD6A36">
            <w:pPr>
              <w:pStyle w:val="TAC"/>
            </w:pPr>
            <w:r>
              <w:rPr>
                <w:rFonts w:eastAsia="Malgun Gothic" w:cs="Arial"/>
                <w:sz w:val="20"/>
                <w:lang w:eastAsia="ko-KR"/>
              </w:rPr>
              <w:t>N/A</w:t>
            </w:r>
          </w:p>
        </w:tc>
      </w:tr>
      <w:tr w:rsidR="00AD6A36" w14:paraId="0E32DDD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EDC09C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6F84EF" w14:textId="77777777" w:rsidR="00AD6A36" w:rsidRDefault="00AD6A36">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34BB1C6" w14:textId="77777777" w:rsidR="00AD6A36" w:rsidRDefault="00AD6A36">
            <w:pPr>
              <w:pStyle w:val="TAC"/>
              <w:rPr>
                <w:rFonts w:cs="Arial"/>
                <w:szCs w:val="18"/>
                <w:lang w:eastAsia="ja-JP"/>
              </w:rPr>
            </w:pPr>
            <w:r>
              <w:rPr>
                <w:rFonts w:cs="Arial"/>
                <w:sz w:val="20"/>
                <w:lang w:eastAsia="fi-FI"/>
              </w:rPr>
              <w:t>3680</w:t>
            </w:r>
          </w:p>
        </w:tc>
        <w:tc>
          <w:tcPr>
            <w:tcW w:w="746" w:type="dxa"/>
            <w:tcBorders>
              <w:top w:val="single" w:sz="4" w:space="0" w:color="auto"/>
              <w:left w:val="single" w:sz="4" w:space="0" w:color="auto"/>
              <w:bottom w:val="single" w:sz="4" w:space="0" w:color="auto"/>
              <w:right w:val="single" w:sz="4" w:space="0" w:color="auto"/>
            </w:tcBorders>
            <w:noWrap/>
            <w:hideMark/>
          </w:tcPr>
          <w:p w14:paraId="29EFB09A" w14:textId="77777777" w:rsidR="00AD6A36" w:rsidRDefault="00AD6A36">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56DC35" w14:textId="77777777" w:rsidR="00AD6A36" w:rsidRDefault="00AD6A36">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4ADC67" w14:textId="77777777" w:rsidR="00AD6A36" w:rsidRDefault="00AD6A36">
            <w:pPr>
              <w:pStyle w:val="TAC"/>
              <w:rPr>
                <w:rFonts w:cs="Arial"/>
                <w:szCs w:val="18"/>
                <w:lang w:eastAsia="ja-JP"/>
              </w:rPr>
            </w:pPr>
            <w:r>
              <w:rPr>
                <w:rFonts w:cs="Arial"/>
                <w:sz w:val="20"/>
                <w:lang w:eastAsia="fi-FI"/>
              </w:rPr>
              <w:t>3680</w:t>
            </w:r>
          </w:p>
        </w:tc>
        <w:tc>
          <w:tcPr>
            <w:tcW w:w="700" w:type="dxa"/>
            <w:tcBorders>
              <w:top w:val="single" w:sz="4" w:space="0" w:color="auto"/>
              <w:left w:val="single" w:sz="4" w:space="0" w:color="auto"/>
              <w:bottom w:val="single" w:sz="4" w:space="0" w:color="auto"/>
              <w:right w:val="single" w:sz="4" w:space="0" w:color="auto"/>
            </w:tcBorders>
            <w:hideMark/>
          </w:tcPr>
          <w:p w14:paraId="18F66510" w14:textId="77777777" w:rsidR="00AD6A36" w:rsidRDefault="00AD6A36">
            <w:pPr>
              <w:pStyle w:val="TAC"/>
              <w:rPr>
                <w:rFonts w:cs="Arial"/>
                <w:lang w:eastAsia="en-US"/>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F8FE437" w14:textId="77777777" w:rsidR="00AD6A36" w:rsidRDefault="00AD6A36">
            <w:pPr>
              <w:pStyle w:val="TAC"/>
            </w:pPr>
            <w:r>
              <w:rPr>
                <w:rFonts w:eastAsia="Malgun Gothic" w:cs="Arial"/>
                <w:sz w:val="20"/>
                <w:lang w:eastAsia="ko-KR"/>
              </w:rPr>
              <w:t>N/A</w:t>
            </w:r>
          </w:p>
        </w:tc>
      </w:tr>
      <w:tr w:rsidR="00AD6A36" w14:paraId="0C300D10"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50742125" w14:textId="77777777" w:rsidR="00AD6A36" w:rsidRDefault="00AD6A36">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12286535" w14:textId="77777777" w:rsidR="00AD6A36" w:rsidRDefault="00AD6A36">
            <w:pPr>
              <w:pStyle w:val="TAC"/>
              <w:rPr>
                <w:rFonts w:eastAsia="MS Mincho"/>
                <w:lang w:eastAsia="en-US"/>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BF50C9" w14:textId="77777777" w:rsidR="00AD6A36" w:rsidRDefault="00AD6A36">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8B0123" w14:textId="77777777" w:rsidR="00AD6A36" w:rsidRDefault="00AD6A36">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B79EEB" w14:textId="77777777" w:rsidR="00AD6A36" w:rsidRDefault="00AD6A36">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852F1" w14:textId="77777777" w:rsidR="00AD6A36" w:rsidRDefault="00AD6A36">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2E2E1" w14:textId="77777777" w:rsidR="00AD6A36" w:rsidRDefault="00AD6A36">
            <w:pPr>
              <w:pStyle w:val="TAC"/>
              <w:rPr>
                <w:rFonts w:cs="Arial"/>
                <w:sz w:val="20"/>
                <w:lang w:eastAsia="fi-FI"/>
              </w:rPr>
            </w:pPr>
            <w:r>
              <w:rPr>
                <w:rFonts w:cs="Arial"/>
                <w:lang w:val="fi-FI" w:eastAsia="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76D131" w14:textId="77777777" w:rsidR="00AD6A36" w:rsidRDefault="00AD6A36">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441D97" w14:textId="77777777" w:rsidR="00AD6A36" w:rsidRDefault="00AD6A36">
            <w:pPr>
              <w:pStyle w:val="TAC"/>
              <w:rPr>
                <w:rFonts w:eastAsia="Malgun Gothic" w:cs="Arial"/>
                <w:sz w:val="20"/>
                <w:lang w:eastAsia="ko-KR"/>
              </w:rPr>
            </w:pPr>
            <w:r>
              <w:rPr>
                <w:rFonts w:cs="Arial"/>
                <w:lang w:val="fi-FI" w:eastAsia="fi-FI"/>
              </w:rPr>
              <w:t>N/A</w:t>
            </w:r>
          </w:p>
        </w:tc>
      </w:tr>
      <w:tr w:rsidR="00AD6A36" w14:paraId="6CE756D0"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2A71E52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7191F6" w14:textId="77777777" w:rsidR="00AD6A36" w:rsidRDefault="00AD6A36">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F9876D" w14:textId="77777777" w:rsidR="00AD6A36" w:rsidRDefault="00AD6A36">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CD1A38" w14:textId="77777777" w:rsidR="00AD6A36" w:rsidRDefault="00AD6A36">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3A3F7" w14:textId="77777777" w:rsidR="00AD6A36" w:rsidRDefault="00AD6A36">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6641D4" w14:textId="77777777" w:rsidR="00AD6A36" w:rsidRDefault="00AD6A36">
            <w:pPr>
              <w:pStyle w:val="TAC"/>
              <w:rPr>
                <w:rFonts w:cs="Arial"/>
                <w:sz w:val="20"/>
                <w:lang w:eastAsia="fi-FI"/>
              </w:rPr>
            </w:pPr>
            <w:r>
              <w:rPr>
                <w:rFonts w:cs="Arial"/>
                <w:lang w:val="fi-FI" w:eastAsia="fi-FI"/>
              </w:rPr>
              <w:t>887.5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F828AD" w14:textId="77777777" w:rsidR="00AD6A36" w:rsidRDefault="00AD6A36">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3D3356" w14:textId="77777777" w:rsidR="00AD6A36" w:rsidRDefault="00AD6A36">
            <w:pPr>
              <w:pStyle w:val="TAC"/>
              <w:rPr>
                <w:rFonts w:eastAsia="Malgun Gothic" w:cs="Arial"/>
                <w:sz w:val="20"/>
                <w:lang w:eastAsia="ko-KR"/>
              </w:rPr>
            </w:pPr>
            <w:r>
              <w:rPr>
                <w:rFonts w:eastAsia="Malgun Gothic" w:cs="Arial"/>
                <w:lang w:val="fi-FI" w:eastAsia="ko-KR"/>
              </w:rPr>
              <w:t>IMD5</w:t>
            </w:r>
          </w:p>
        </w:tc>
      </w:tr>
      <w:tr w:rsidR="00AD6A36" w14:paraId="7B6D1055"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01FA4AF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1AEB06" w14:textId="77777777" w:rsidR="00AD6A36" w:rsidRDefault="00AD6A36">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B74AB4" w14:textId="77777777" w:rsidR="00AD6A36" w:rsidRDefault="00AD6A36">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B9C02C" w14:textId="77777777" w:rsidR="00AD6A36" w:rsidRDefault="00AD6A36">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E174C" w14:textId="77777777" w:rsidR="00AD6A36" w:rsidRDefault="00AD6A36">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A0AB1B" w14:textId="77777777" w:rsidR="00AD6A36" w:rsidRDefault="00AD6A36">
            <w:pPr>
              <w:pStyle w:val="TAC"/>
              <w:rPr>
                <w:rFonts w:cs="Arial"/>
                <w:sz w:val="20"/>
                <w:lang w:eastAsia="fi-FI"/>
              </w:rPr>
            </w:pPr>
            <w:r>
              <w:rPr>
                <w:rFonts w:cs="Arial"/>
                <w:lang w:val="fi-FI" w:eastAsia="fi-FI"/>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D1053F" w14:textId="77777777" w:rsidR="00AD6A36" w:rsidRDefault="00AD6A36">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C324F2" w14:textId="77777777" w:rsidR="00AD6A36" w:rsidRDefault="00AD6A36">
            <w:pPr>
              <w:pStyle w:val="TAC"/>
              <w:rPr>
                <w:rFonts w:eastAsia="Malgun Gothic" w:cs="Arial"/>
                <w:sz w:val="20"/>
                <w:lang w:eastAsia="ko-KR"/>
              </w:rPr>
            </w:pPr>
            <w:r>
              <w:rPr>
                <w:rFonts w:eastAsia="Malgun Gothic" w:cs="Arial"/>
                <w:lang w:val="fi-FI" w:eastAsia="ko-KR"/>
              </w:rPr>
              <w:t>N/A</w:t>
            </w:r>
          </w:p>
        </w:tc>
      </w:tr>
      <w:tr w:rsidR="00AD6A36" w14:paraId="3F89742E"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22188477"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9E9F2D" w14:textId="77777777" w:rsidR="00AD6A36" w:rsidRDefault="00AD6A36">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4D41EF" w14:textId="77777777" w:rsidR="00AD6A36" w:rsidRDefault="00AD6A36">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E75DB0" w14:textId="77777777" w:rsidR="00AD6A36" w:rsidRDefault="00AD6A36">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23069" w14:textId="77777777" w:rsidR="00AD6A36" w:rsidRDefault="00AD6A36">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07EF35" w14:textId="77777777" w:rsidR="00AD6A36" w:rsidRDefault="00AD6A36">
            <w:pPr>
              <w:pStyle w:val="TAC"/>
              <w:rPr>
                <w:rFonts w:cs="Arial"/>
                <w:sz w:val="20"/>
                <w:lang w:eastAsia="fi-FI"/>
              </w:rPr>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708D8A" w14:textId="77777777" w:rsidR="00AD6A36" w:rsidRDefault="00AD6A36">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2A3F9" w14:textId="77777777" w:rsidR="00AD6A36" w:rsidRDefault="00AD6A36">
            <w:pPr>
              <w:pStyle w:val="TAC"/>
              <w:rPr>
                <w:rFonts w:eastAsia="Malgun Gothic" w:cs="Arial"/>
                <w:sz w:val="20"/>
                <w:lang w:eastAsia="ko-KR"/>
              </w:rPr>
            </w:pPr>
            <w:r>
              <w:rPr>
                <w:rFonts w:eastAsia="Malgun Gothic" w:cs="Arial"/>
                <w:lang w:val="fi-FI" w:eastAsia="ko-KR"/>
              </w:rPr>
              <w:t>IMD3</w:t>
            </w:r>
          </w:p>
        </w:tc>
      </w:tr>
      <w:tr w:rsidR="00AD6A36" w14:paraId="25993E97"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173AD1B2"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B49FE" w14:textId="77777777" w:rsidR="00AD6A36" w:rsidRDefault="00AD6A36">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A2752E" w14:textId="77777777" w:rsidR="00AD6A36" w:rsidRDefault="00AD6A36">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7652BB" w14:textId="77777777" w:rsidR="00AD6A36" w:rsidRDefault="00AD6A36">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50B4C9" w14:textId="77777777" w:rsidR="00AD6A36" w:rsidRDefault="00AD6A36">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46F97" w14:textId="77777777" w:rsidR="00AD6A36" w:rsidRDefault="00AD6A36">
            <w:pPr>
              <w:pStyle w:val="TAC"/>
              <w:rPr>
                <w:rFonts w:cs="Arial"/>
                <w:sz w:val="20"/>
                <w:lang w:eastAsia="fi-FI"/>
              </w:rPr>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A9D544" w14:textId="77777777" w:rsidR="00AD6A36" w:rsidRDefault="00AD6A36">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674A46" w14:textId="77777777" w:rsidR="00AD6A36" w:rsidRDefault="00AD6A36">
            <w:pPr>
              <w:pStyle w:val="TAC"/>
              <w:rPr>
                <w:rFonts w:eastAsia="Malgun Gothic" w:cs="Arial"/>
                <w:sz w:val="20"/>
                <w:lang w:eastAsia="ko-KR"/>
              </w:rPr>
            </w:pPr>
            <w:r>
              <w:rPr>
                <w:rFonts w:eastAsia="Malgun Gothic" w:cs="Arial"/>
                <w:lang w:val="fi-FI" w:eastAsia="ko-KR"/>
              </w:rPr>
              <w:t>N/A</w:t>
            </w:r>
          </w:p>
        </w:tc>
      </w:tr>
      <w:tr w:rsidR="00AD6A36" w14:paraId="0F44F525"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0302F48F"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6CD34A" w14:textId="77777777" w:rsidR="00AD6A36" w:rsidRDefault="00AD6A36">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F28059" w14:textId="77777777" w:rsidR="00AD6A36" w:rsidRDefault="00AD6A36">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2A53C" w14:textId="77777777" w:rsidR="00AD6A36" w:rsidRDefault="00AD6A36">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F9AC8A" w14:textId="77777777" w:rsidR="00AD6A36" w:rsidRDefault="00AD6A36">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5CF762" w14:textId="77777777" w:rsidR="00AD6A36" w:rsidRDefault="00AD6A36">
            <w:pPr>
              <w:pStyle w:val="TAC"/>
              <w:rPr>
                <w:rFonts w:cs="Arial"/>
                <w:sz w:val="20"/>
                <w:lang w:eastAsia="fi-FI"/>
              </w:rPr>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8B4EDB" w14:textId="77777777" w:rsidR="00AD6A36" w:rsidRDefault="00AD6A36">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5D02E5" w14:textId="77777777" w:rsidR="00AD6A36" w:rsidRDefault="00AD6A36">
            <w:pPr>
              <w:pStyle w:val="TAC"/>
              <w:rPr>
                <w:rFonts w:eastAsia="Malgun Gothic" w:cs="Arial"/>
                <w:sz w:val="20"/>
                <w:lang w:eastAsia="ko-KR"/>
              </w:rPr>
            </w:pPr>
            <w:r>
              <w:rPr>
                <w:rFonts w:eastAsia="Malgun Gothic" w:cs="Arial"/>
                <w:lang w:val="fi-FI" w:eastAsia="ko-KR"/>
              </w:rPr>
              <w:t>N/A</w:t>
            </w:r>
          </w:p>
        </w:tc>
      </w:tr>
      <w:tr w:rsidR="00AD6A36" w14:paraId="70C410B8" w14:textId="77777777" w:rsidTr="00AD6A36">
        <w:trPr>
          <w:trHeight w:val="54"/>
          <w:jc w:val="center"/>
        </w:trPr>
        <w:tc>
          <w:tcPr>
            <w:tcW w:w="2258" w:type="dxa"/>
            <w:tcBorders>
              <w:top w:val="nil"/>
              <w:left w:val="single" w:sz="4" w:space="0" w:color="auto"/>
              <w:bottom w:val="nil"/>
              <w:right w:val="single" w:sz="4" w:space="0" w:color="auto"/>
            </w:tcBorders>
            <w:hideMark/>
          </w:tcPr>
          <w:p w14:paraId="637D39C5" w14:textId="77777777" w:rsidR="00AD6A36" w:rsidRDefault="00AD6A36">
            <w:pPr>
              <w:pStyle w:val="TAC"/>
              <w:rPr>
                <w:rFonts w:cs="Arial"/>
                <w:lang w:eastAsia="en-US"/>
              </w:rPr>
            </w:pPr>
            <w:r>
              <w:rPr>
                <w:rFonts w:cs="Arial"/>
              </w:rPr>
              <w:t>DC_2A-7A_n5A</w:t>
            </w:r>
          </w:p>
          <w:p w14:paraId="561E36A6" w14:textId="77777777" w:rsidR="00AD6A36" w:rsidRDefault="00AD6A36">
            <w:pPr>
              <w:pStyle w:val="TAC"/>
              <w:rPr>
                <w:rFonts w:cs="Arial"/>
              </w:rPr>
            </w:pPr>
            <w:r>
              <w:rPr>
                <w:rFonts w:cs="Arial"/>
              </w:rPr>
              <w:t>DC_2A-7C_n5A</w:t>
            </w:r>
          </w:p>
          <w:p w14:paraId="60235059" w14:textId="77777777" w:rsidR="00AD6A36" w:rsidRDefault="00AD6A36">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45CE6290" w14:textId="77777777" w:rsidR="00AD6A36" w:rsidRDefault="00AD6A36">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19A80E4C" w14:textId="77777777" w:rsidR="00AD6A36" w:rsidRDefault="00AD6A36">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F39473C" w14:textId="77777777" w:rsidR="00AD6A36" w:rsidRDefault="00AD6A3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36EA988" w14:textId="77777777" w:rsidR="00AD6A36" w:rsidRDefault="00AD6A3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6A8CFD" w14:textId="77777777" w:rsidR="00AD6A36" w:rsidRDefault="00AD6A36">
            <w:pPr>
              <w:pStyle w:val="TAC"/>
              <w:rPr>
                <w:rFonts w:cs="Arial"/>
                <w:szCs w:val="18"/>
                <w:lang w:eastAsia="ja-JP"/>
              </w:rPr>
            </w:pPr>
            <w:r>
              <w:rPr>
                <w:rFonts w:cs="Arial"/>
              </w:rPr>
              <w:t>1935</w:t>
            </w:r>
          </w:p>
        </w:tc>
        <w:tc>
          <w:tcPr>
            <w:tcW w:w="700" w:type="dxa"/>
            <w:tcBorders>
              <w:top w:val="single" w:sz="4" w:space="0" w:color="auto"/>
              <w:left w:val="single" w:sz="4" w:space="0" w:color="auto"/>
              <w:bottom w:val="single" w:sz="4" w:space="0" w:color="auto"/>
              <w:right w:val="single" w:sz="4" w:space="0" w:color="auto"/>
            </w:tcBorders>
            <w:hideMark/>
          </w:tcPr>
          <w:p w14:paraId="0DAFA3CC"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2B9371" w14:textId="77777777" w:rsidR="00AD6A36" w:rsidRDefault="00AD6A36">
            <w:pPr>
              <w:pStyle w:val="TAC"/>
            </w:pPr>
            <w:r>
              <w:rPr>
                <w:rFonts w:cs="Arial"/>
              </w:rPr>
              <w:t>N/A</w:t>
            </w:r>
          </w:p>
        </w:tc>
      </w:tr>
      <w:tr w:rsidR="00AD6A36" w14:paraId="49182B14" w14:textId="77777777" w:rsidTr="00AD6A36">
        <w:trPr>
          <w:trHeight w:val="54"/>
          <w:jc w:val="center"/>
        </w:trPr>
        <w:tc>
          <w:tcPr>
            <w:tcW w:w="2258" w:type="dxa"/>
            <w:tcBorders>
              <w:top w:val="nil"/>
              <w:left w:val="single" w:sz="4" w:space="0" w:color="auto"/>
              <w:bottom w:val="nil"/>
              <w:right w:val="single" w:sz="4" w:space="0" w:color="auto"/>
            </w:tcBorders>
          </w:tcPr>
          <w:p w14:paraId="2CC2454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E96886" w14:textId="77777777" w:rsidR="00AD6A36" w:rsidRDefault="00AD6A36">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C5BB672" w14:textId="77777777" w:rsidR="00AD6A36" w:rsidRDefault="00AD6A36">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0572FE1F" w14:textId="77777777" w:rsidR="00AD6A36" w:rsidRDefault="00AD6A3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78BA269" w14:textId="77777777" w:rsidR="00AD6A36" w:rsidRDefault="00AD6A3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E263FF" w14:textId="77777777" w:rsidR="00AD6A36" w:rsidRDefault="00AD6A36">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3222FCE9" w14:textId="77777777" w:rsidR="00AD6A36" w:rsidRDefault="00AD6A36">
            <w:pPr>
              <w:pStyle w:val="TAC"/>
              <w:rPr>
                <w:rFonts w:cs="Arial"/>
                <w:lang w:eastAsia="en-US"/>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034D573B" w14:textId="77777777" w:rsidR="00AD6A36" w:rsidRDefault="00AD6A36">
            <w:pPr>
              <w:pStyle w:val="TAC"/>
            </w:pPr>
            <w:r>
              <w:rPr>
                <w:rFonts w:cs="Arial"/>
              </w:rPr>
              <w:t>IMD2</w:t>
            </w:r>
          </w:p>
        </w:tc>
      </w:tr>
      <w:tr w:rsidR="00AD6A36" w14:paraId="5438ABA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F39846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98F747" w14:textId="77777777" w:rsidR="00AD6A36" w:rsidRDefault="00AD6A36">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33531771" w14:textId="77777777" w:rsidR="00AD6A36" w:rsidRDefault="00AD6A36">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15B709D1"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006082"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831CF0" w14:textId="77777777" w:rsidR="00AD6A36" w:rsidRDefault="00AD6A36">
            <w:pPr>
              <w:pStyle w:val="TAC"/>
              <w:rPr>
                <w:rFonts w:cs="Arial"/>
                <w:szCs w:val="18"/>
                <w:lang w:eastAsia="ja-JP"/>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1FFA087E"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24936D" w14:textId="77777777" w:rsidR="00AD6A36" w:rsidRDefault="00AD6A36">
            <w:pPr>
              <w:pStyle w:val="TAC"/>
            </w:pPr>
            <w:r>
              <w:rPr>
                <w:rFonts w:cs="Arial"/>
              </w:rPr>
              <w:t>N/A</w:t>
            </w:r>
          </w:p>
        </w:tc>
      </w:tr>
      <w:tr w:rsidR="00AD6A36" w14:paraId="6517420E" w14:textId="77777777" w:rsidTr="00AD6A36">
        <w:trPr>
          <w:trHeight w:val="54"/>
          <w:jc w:val="center"/>
        </w:trPr>
        <w:tc>
          <w:tcPr>
            <w:tcW w:w="2258" w:type="dxa"/>
            <w:tcBorders>
              <w:top w:val="nil"/>
              <w:left w:val="single" w:sz="4" w:space="0" w:color="auto"/>
              <w:bottom w:val="nil"/>
              <w:right w:val="single" w:sz="4" w:space="0" w:color="auto"/>
            </w:tcBorders>
            <w:hideMark/>
          </w:tcPr>
          <w:p w14:paraId="1D1D93C3" w14:textId="77777777" w:rsidR="00AD6A36" w:rsidRDefault="00AD6A36">
            <w:pPr>
              <w:pStyle w:val="TAC"/>
              <w:rPr>
                <w:rFonts w:eastAsia="MS Mincho"/>
              </w:rPr>
            </w:pPr>
            <w:r>
              <w:rPr>
                <w:rFonts w:cs="Arial"/>
                <w:lang w:eastAsia="ja-JP"/>
              </w:rPr>
              <w:t>DC_2A-7A_n28A</w:t>
            </w:r>
          </w:p>
        </w:tc>
        <w:tc>
          <w:tcPr>
            <w:tcW w:w="867" w:type="dxa"/>
            <w:tcBorders>
              <w:top w:val="single" w:sz="4" w:space="0" w:color="auto"/>
              <w:left w:val="single" w:sz="4" w:space="0" w:color="auto"/>
              <w:bottom w:val="single" w:sz="4" w:space="0" w:color="auto"/>
              <w:right w:val="single" w:sz="4" w:space="0" w:color="auto"/>
            </w:tcBorders>
            <w:hideMark/>
          </w:tcPr>
          <w:p w14:paraId="12BA69DF" w14:textId="77777777" w:rsidR="00AD6A36" w:rsidRDefault="00AD6A36">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147C552C" w14:textId="77777777" w:rsidR="00AD6A36" w:rsidRDefault="00AD6A36">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0DC4591"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657138"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524E5" w14:textId="77777777" w:rsidR="00AD6A36" w:rsidRDefault="00AD6A36">
            <w:pPr>
              <w:pStyle w:val="TAC"/>
              <w:rPr>
                <w:rFonts w:cs="Arial"/>
                <w:szCs w:val="18"/>
                <w:lang w:eastAsia="ja-JP"/>
              </w:rPr>
            </w:pPr>
            <w:r>
              <w:rPr>
                <w:rFonts w:cs="Arial"/>
              </w:rPr>
              <w:t>1960</w:t>
            </w:r>
          </w:p>
        </w:tc>
        <w:tc>
          <w:tcPr>
            <w:tcW w:w="700" w:type="dxa"/>
            <w:tcBorders>
              <w:top w:val="single" w:sz="4" w:space="0" w:color="auto"/>
              <w:left w:val="single" w:sz="4" w:space="0" w:color="auto"/>
              <w:bottom w:val="single" w:sz="4" w:space="0" w:color="auto"/>
              <w:right w:val="single" w:sz="4" w:space="0" w:color="auto"/>
            </w:tcBorders>
            <w:hideMark/>
          </w:tcPr>
          <w:p w14:paraId="5B554955" w14:textId="77777777" w:rsidR="00AD6A36" w:rsidRDefault="00AD6A36">
            <w:pPr>
              <w:pStyle w:val="TAC"/>
              <w:rPr>
                <w:rFonts w:cs="Arial"/>
                <w:lang w:eastAsia="en-US"/>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EB25D5" w14:textId="77777777" w:rsidR="00AD6A36" w:rsidRDefault="00AD6A36">
            <w:pPr>
              <w:pStyle w:val="TAC"/>
            </w:pPr>
            <w:r>
              <w:rPr>
                <w:rFonts w:cs="Arial"/>
              </w:rPr>
              <w:t>N/A</w:t>
            </w:r>
          </w:p>
        </w:tc>
      </w:tr>
      <w:tr w:rsidR="00AD6A36" w14:paraId="4B7869D7" w14:textId="77777777" w:rsidTr="00AD6A36">
        <w:trPr>
          <w:trHeight w:val="54"/>
          <w:jc w:val="center"/>
        </w:trPr>
        <w:tc>
          <w:tcPr>
            <w:tcW w:w="2258" w:type="dxa"/>
            <w:tcBorders>
              <w:top w:val="nil"/>
              <w:left w:val="single" w:sz="4" w:space="0" w:color="auto"/>
              <w:bottom w:val="nil"/>
              <w:right w:val="single" w:sz="4" w:space="0" w:color="auto"/>
            </w:tcBorders>
          </w:tcPr>
          <w:p w14:paraId="484DFFA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55B16F" w14:textId="77777777" w:rsidR="00AD6A36" w:rsidRDefault="00AD6A36">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984F49F" w14:textId="77777777" w:rsidR="00AD6A36" w:rsidRDefault="00AD6A36">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CA956FF"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7B494E"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818EA" w14:textId="77777777" w:rsidR="00AD6A36" w:rsidRDefault="00AD6A36">
            <w:pPr>
              <w:pStyle w:val="TAC"/>
              <w:rPr>
                <w:rFonts w:cs="Arial"/>
                <w:szCs w:val="18"/>
                <w:lang w:eastAsia="ja-JP"/>
              </w:rPr>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34A0B235" w14:textId="77777777" w:rsidR="00AD6A36" w:rsidRDefault="00AD6A36">
            <w:pPr>
              <w:pStyle w:val="TAC"/>
              <w:rPr>
                <w:rFonts w:cs="Arial"/>
                <w:lang w:eastAsia="en-US"/>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13E175FF" w14:textId="77777777" w:rsidR="00AD6A36" w:rsidRDefault="00AD6A36">
            <w:pPr>
              <w:pStyle w:val="TAC"/>
            </w:pPr>
            <w:r>
              <w:rPr>
                <w:rFonts w:cs="Arial"/>
              </w:rPr>
              <w:t>IMD2</w:t>
            </w:r>
          </w:p>
        </w:tc>
      </w:tr>
      <w:tr w:rsidR="00AD6A36" w14:paraId="0AED25B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5812B6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6B0781" w14:textId="77777777" w:rsidR="00AD6A36" w:rsidRDefault="00AD6A36">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00BA7B8" w14:textId="77777777" w:rsidR="00AD6A36" w:rsidRDefault="00AD6A36">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6A2E1F19"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6BF972"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4D4B73" w14:textId="77777777" w:rsidR="00AD6A36" w:rsidRDefault="00AD6A36">
            <w:pPr>
              <w:pStyle w:val="TAC"/>
              <w:rPr>
                <w:rFonts w:cs="Arial"/>
                <w:szCs w:val="18"/>
                <w:lang w:eastAsia="ja-JP"/>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6B546E17" w14:textId="77777777" w:rsidR="00AD6A36" w:rsidRDefault="00AD6A36">
            <w:pPr>
              <w:pStyle w:val="TAC"/>
              <w:rPr>
                <w:rFonts w:cs="Arial"/>
                <w:lang w:eastAsia="en-US"/>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10572D" w14:textId="77777777" w:rsidR="00AD6A36" w:rsidRDefault="00AD6A36">
            <w:pPr>
              <w:pStyle w:val="TAC"/>
            </w:pPr>
            <w:r>
              <w:rPr>
                <w:rFonts w:cs="Arial"/>
              </w:rPr>
              <w:t>N/A</w:t>
            </w:r>
          </w:p>
        </w:tc>
      </w:tr>
      <w:tr w:rsidR="00AD6A36" w14:paraId="4628C0B4" w14:textId="77777777" w:rsidTr="00AD6A36">
        <w:trPr>
          <w:trHeight w:val="54"/>
          <w:jc w:val="center"/>
        </w:trPr>
        <w:tc>
          <w:tcPr>
            <w:tcW w:w="2258" w:type="dxa"/>
            <w:tcBorders>
              <w:top w:val="nil"/>
              <w:left w:val="single" w:sz="4" w:space="0" w:color="auto"/>
              <w:bottom w:val="nil"/>
              <w:right w:val="single" w:sz="4" w:space="0" w:color="auto"/>
            </w:tcBorders>
            <w:hideMark/>
          </w:tcPr>
          <w:p w14:paraId="46CC2163" w14:textId="77777777" w:rsidR="00AD6A36" w:rsidRDefault="00AD6A36">
            <w:pPr>
              <w:pStyle w:val="TAC"/>
              <w:rPr>
                <w:rFonts w:cs="Arial"/>
              </w:rPr>
            </w:pPr>
            <w:r>
              <w:rPr>
                <w:rFonts w:cs="Arial"/>
              </w:rPr>
              <w:t>DC_2A-7A_n77A</w:t>
            </w:r>
          </w:p>
          <w:p w14:paraId="2029B93F" w14:textId="77777777" w:rsidR="00AD6A36" w:rsidRDefault="00AD6A36">
            <w:pPr>
              <w:pStyle w:val="TAC"/>
              <w:rPr>
                <w:rFonts w:cs="Arial"/>
              </w:rPr>
            </w:pPr>
            <w:r>
              <w:rPr>
                <w:rFonts w:cs="Arial"/>
              </w:rPr>
              <w:t>DC_2A-7C_n77A</w:t>
            </w:r>
          </w:p>
          <w:p w14:paraId="7BB45709" w14:textId="77777777" w:rsidR="00AD6A36" w:rsidRDefault="00AD6A36">
            <w:pPr>
              <w:pStyle w:val="TAC"/>
              <w:rPr>
                <w:rFonts w:cs="Arial"/>
              </w:rPr>
            </w:pPr>
            <w:r>
              <w:rPr>
                <w:rFonts w:cs="Arial"/>
              </w:rPr>
              <w:t>DC_2A-7A-7A_n77A</w:t>
            </w:r>
          </w:p>
          <w:p w14:paraId="507BFA77" w14:textId="77777777" w:rsidR="00AD6A36" w:rsidRDefault="00AD6A36">
            <w:pPr>
              <w:pStyle w:val="TAC"/>
              <w:rPr>
                <w:rFonts w:cs="Arial"/>
              </w:rPr>
            </w:pPr>
            <w:r>
              <w:rPr>
                <w:rFonts w:cs="Arial"/>
              </w:rPr>
              <w:t>DC_2A-7A_n77(2A)</w:t>
            </w:r>
          </w:p>
          <w:p w14:paraId="3F448D5C" w14:textId="77777777" w:rsidR="00AD6A36" w:rsidRDefault="00AD6A36">
            <w:pPr>
              <w:pStyle w:val="TAC"/>
              <w:rPr>
                <w:rFonts w:cs="Arial"/>
              </w:rPr>
            </w:pPr>
            <w:r>
              <w:rPr>
                <w:rFonts w:cs="Arial"/>
              </w:rPr>
              <w:t>DC_2A-7C_n77(2A)</w:t>
            </w:r>
          </w:p>
          <w:p w14:paraId="43EFCC00" w14:textId="77777777" w:rsidR="00AD6A36" w:rsidRDefault="00AD6A36">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61720413" w14:textId="77777777" w:rsidR="00AD6A36" w:rsidRDefault="00AD6A36">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6E133234" w14:textId="77777777" w:rsidR="00AD6A36" w:rsidRDefault="00AD6A36">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7179E4E8"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4F8766"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A3C48" w14:textId="77777777" w:rsidR="00AD6A36" w:rsidRDefault="00AD6A36">
            <w:pPr>
              <w:pStyle w:val="TAC"/>
              <w:rPr>
                <w:rFonts w:cs="Arial"/>
                <w:szCs w:val="18"/>
                <w:lang w:eastAsia="ja-JP"/>
              </w:rPr>
            </w:pPr>
            <w:r>
              <w:rPr>
                <w:rFonts w:cs="Arial"/>
              </w:rPr>
              <w:t>1950</w:t>
            </w:r>
          </w:p>
        </w:tc>
        <w:tc>
          <w:tcPr>
            <w:tcW w:w="700" w:type="dxa"/>
            <w:tcBorders>
              <w:top w:val="single" w:sz="4" w:space="0" w:color="auto"/>
              <w:left w:val="single" w:sz="4" w:space="0" w:color="auto"/>
              <w:bottom w:val="single" w:sz="4" w:space="0" w:color="auto"/>
              <w:right w:val="single" w:sz="4" w:space="0" w:color="auto"/>
            </w:tcBorders>
            <w:hideMark/>
          </w:tcPr>
          <w:p w14:paraId="1DB7631C" w14:textId="77777777" w:rsidR="00AD6A36" w:rsidRDefault="00AD6A36">
            <w:pPr>
              <w:pStyle w:val="TAC"/>
              <w:rPr>
                <w:rFonts w:cs="Arial"/>
                <w:lang w:eastAsia="en-US"/>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1F61F18E" w14:textId="77777777" w:rsidR="00AD6A36" w:rsidRDefault="00AD6A36">
            <w:pPr>
              <w:pStyle w:val="TAC"/>
              <w:rPr>
                <w:rFonts w:cs="Arial"/>
              </w:rPr>
            </w:pPr>
            <w:r>
              <w:rPr>
                <w:rFonts w:cs="Arial"/>
              </w:rPr>
              <w:t>IMD4</w:t>
            </w:r>
          </w:p>
          <w:p w14:paraId="0B7C99E6" w14:textId="77777777" w:rsidR="00AD6A36" w:rsidRDefault="00AD6A36">
            <w:pPr>
              <w:pStyle w:val="TAC"/>
            </w:pPr>
          </w:p>
        </w:tc>
      </w:tr>
      <w:tr w:rsidR="00AD6A36" w14:paraId="731B08DC" w14:textId="77777777" w:rsidTr="00AD6A36">
        <w:trPr>
          <w:trHeight w:val="54"/>
          <w:jc w:val="center"/>
        </w:trPr>
        <w:tc>
          <w:tcPr>
            <w:tcW w:w="2258" w:type="dxa"/>
            <w:tcBorders>
              <w:top w:val="nil"/>
              <w:left w:val="single" w:sz="4" w:space="0" w:color="auto"/>
              <w:bottom w:val="nil"/>
              <w:right w:val="single" w:sz="4" w:space="0" w:color="auto"/>
            </w:tcBorders>
          </w:tcPr>
          <w:p w14:paraId="2475A36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0AF42C" w14:textId="77777777" w:rsidR="00AD6A36" w:rsidRDefault="00AD6A36">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F460D95" w14:textId="77777777" w:rsidR="00AD6A36" w:rsidRDefault="00AD6A36">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D83DF8D"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23F691"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B70A6B" w14:textId="77777777" w:rsidR="00AD6A36" w:rsidRDefault="00AD6A36">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1E177A5F"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BE5DA4" w14:textId="77777777" w:rsidR="00AD6A36" w:rsidRDefault="00AD6A36">
            <w:pPr>
              <w:pStyle w:val="TAC"/>
            </w:pPr>
            <w:r>
              <w:rPr>
                <w:rFonts w:cs="Arial"/>
              </w:rPr>
              <w:t>N/A</w:t>
            </w:r>
          </w:p>
        </w:tc>
      </w:tr>
      <w:tr w:rsidR="00AD6A36" w14:paraId="6BBEE7DF" w14:textId="77777777" w:rsidTr="00AD6A36">
        <w:trPr>
          <w:trHeight w:val="54"/>
          <w:jc w:val="center"/>
        </w:trPr>
        <w:tc>
          <w:tcPr>
            <w:tcW w:w="2258" w:type="dxa"/>
            <w:tcBorders>
              <w:top w:val="nil"/>
              <w:left w:val="single" w:sz="4" w:space="0" w:color="auto"/>
              <w:bottom w:val="nil"/>
              <w:right w:val="single" w:sz="4" w:space="0" w:color="auto"/>
            </w:tcBorders>
          </w:tcPr>
          <w:p w14:paraId="6F2FC72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F8C884" w14:textId="77777777" w:rsidR="00AD6A36" w:rsidRDefault="00AD6A3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1312839" w14:textId="77777777" w:rsidR="00AD6A36" w:rsidRDefault="00AD6A36">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35E0FC5B" w14:textId="77777777" w:rsidR="00AD6A36" w:rsidRDefault="00AD6A3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33E0D3F" w14:textId="77777777" w:rsidR="00AD6A36" w:rsidRDefault="00AD6A3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8EE9BA" w14:textId="77777777" w:rsidR="00AD6A36" w:rsidRDefault="00AD6A36">
            <w:pPr>
              <w:pStyle w:val="TAC"/>
              <w:rPr>
                <w:rFonts w:cs="Arial"/>
                <w:szCs w:val="18"/>
                <w:lang w:eastAsia="ja-JP"/>
              </w:rPr>
            </w:pPr>
            <w:r>
              <w:rPr>
                <w:rFonts w:cs="Arial"/>
              </w:rPr>
              <w:t>3475</w:t>
            </w:r>
          </w:p>
        </w:tc>
        <w:tc>
          <w:tcPr>
            <w:tcW w:w="700" w:type="dxa"/>
            <w:tcBorders>
              <w:top w:val="single" w:sz="4" w:space="0" w:color="auto"/>
              <w:left w:val="single" w:sz="4" w:space="0" w:color="auto"/>
              <w:bottom w:val="single" w:sz="4" w:space="0" w:color="auto"/>
              <w:right w:val="single" w:sz="4" w:space="0" w:color="auto"/>
            </w:tcBorders>
            <w:hideMark/>
          </w:tcPr>
          <w:p w14:paraId="5BA9551E"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3343DB" w14:textId="77777777" w:rsidR="00AD6A36" w:rsidRDefault="00AD6A36">
            <w:pPr>
              <w:pStyle w:val="TAC"/>
            </w:pPr>
            <w:r>
              <w:rPr>
                <w:rFonts w:cs="Arial"/>
              </w:rPr>
              <w:t>N/A</w:t>
            </w:r>
          </w:p>
        </w:tc>
      </w:tr>
      <w:tr w:rsidR="00AD6A36" w14:paraId="3AC05030" w14:textId="77777777" w:rsidTr="00AD6A36">
        <w:trPr>
          <w:trHeight w:val="54"/>
          <w:jc w:val="center"/>
        </w:trPr>
        <w:tc>
          <w:tcPr>
            <w:tcW w:w="2258" w:type="dxa"/>
            <w:tcBorders>
              <w:top w:val="nil"/>
              <w:left w:val="single" w:sz="4" w:space="0" w:color="auto"/>
              <w:bottom w:val="nil"/>
              <w:right w:val="single" w:sz="4" w:space="0" w:color="auto"/>
            </w:tcBorders>
          </w:tcPr>
          <w:p w14:paraId="15D2428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4E4FAA" w14:textId="77777777" w:rsidR="00AD6A36" w:rsidRDefault="00AD6A36">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5D530FD0" w14:textId="77777777" w:rsidR="00AD6A36" w:rsidRDefault="00AD6A36">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56927D59"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DF908E"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B96D88" w14:textId="77777777" w:rsidR="00AD6A36" w:rsidRDefault="00AD6A36">
            <w:pPr>
              <w:pStyle w:val="TAC"/>
              <w:rPr>
                <w:rFonts w:cs="Arial"/>
                <w:szCs w:val="18"/>
                <w:lang w:eastAsia="ja-JP"/>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5FABBAFE"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319224" w14:textId="77777777" w:rsidR="00AD6A36" w:rsidRDefault="00AD6A36">
            <w:pPr>
              <w:pStyle w:val="TAC"/>
            </w:pPr>
            <w:r>
              <w:rPr>
                <w:rFonts w:cs="Arial"/>
              </w:rPr>
              <w:t>N/A</w:t>
            </w:r>
          </w:p>
        </w:tc>
      </w:tr>
      <w:tr w:rsidR="00AD6A36" w14:paraId="3B1B51B8" w14:textId="77777777" w:rsidTr="00AD6A36">
        <w:trPr>
          <w:trHeight w:val="54"/>
          <w:jc w:val="center"/>
        </w:trPr>
        <w:tc>
          <w:tcPr>
            <w:tcW w:w="2258" w:type="dxa"/>
            <w:tcBorders>
              <w:top w:val="nil"/>
              <w:left w:val="single" w:sz="4" w:space="0" w:color="auto"/>
              <w:bottom w:val="nil"/>
              <w:right w:val="single" w:sz="4" w:space="0" w:color="auto"/>
            </w:tcBorders>
          </w:tcPr>
          <w:p w14:paraId="7ED1047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A66BC8" w14:textId="77777777" w:rsidR="00AD6A36" w:rsidRDefault="00AD6A36">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281A403" w14:textId="77777777" w:rsidR="00AD6A36" w:rsidRDefault="00AD6A36">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27DBE17" w14:textId="77777777" w:rsidR="00AD6A36" w:rsidRDefault="00AD6A36">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F23844" w14:textId="77777777" w:rsidR="00AD6A36" w:rsidRDefault="00AD6A36">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58694" w14:textId="77777777" w:rsidR="00AD6A36" w:rsidRDefault="00AD6A36">
            <w:pPr>
              <w:pStyle w:val="TAC"/>
              <w:rPr>
                <w:rFonts w:cs="Arial"/>
                <w:szCs w:val="18"/>
                <w:lang w:eastAsia="ja-JP"/>
              </w:rPr>
            </w:pPr>
            <w:r>
              <w:rPr>
                <w:rFonts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18E8E1F7" w14:textId="77777777" w:rsidR="00AD6A36" w:rsidRDefault="00AD6A36">
            <w:pPr>
              <w:pStyle w:val="TAC"/>
              <w:rPr>
                <w:rFonts w:cs="Arial"/>
                <w:lang w:eastAsia="en-US"/>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3931807F" w14:textId="77777777" w:rsidR="00AD6A36" w:rsidRDefault="00AD6A36">
            <w:pPr>
              <w:pStyle w:val="TAC"/>
            </w:pPr>
            <w:r>
              <w:rPr>
                <w:rFonts w:cs="Arial"/>
              </w:rPr>
              <w:t>IMD5</w:t>
            </w:r>
          </w:p>
        </w:tc>
      </w:tr>
      <w:tr w:rsidR="00AD6A36" w14:paraId="11962BE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21AC18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8049E3" w14:textId="77777777" w:rsidR="00AD6A36" w:rsidRDefault="00AD6A36">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9F797C" w14:textId="77777777" w:rsidR="00AD6A36" w:rsidRDefault="00AD6A36">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740452CD" w14:textId="77777777" w:rsidR="00AD6A36" w:rsidRDefault="00AD6A36">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4E96A9F" w14:textId="77777777" w:rsidR="00AD6A36" w:rsidRDefault="00AD6A36">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AC422E" w14:textId="77777777" w:rsidR="00AD6A36" w:rsidRDefault="00AD6A36">
            <w:pPr>
              <w:pStyle w:val="TAC"/>
              <w:rPr>
                <w:rFonts w:cs="Arial"/>
                <w:szCs w:val="18"/>
                <w:lang w:eastAsia="ja-JP"/>
              </w:rPr>
            </w:pPr>
            <w:r>
              <w:rPr>
                <w:rFonts w:cs="Arial"/>
              </w:rPr>
              <w:t>4120</w:t>
            </w:r>
          </w:p>
        </w:tc>
        <w:tc>
          <w:tcPr>
            <w:tcW w:w="700" w:type="dxa"/>
            <w:tcBorders>
              <w:top w:val="single" w:sz="4" w:space="0" w:color="auto"/>
              <w:left w:val="single" w:sz="4" w:space="0" w:color="auto"/>
              <w:bottom w:val="single" w:sz="4" w:space="0" w:color="auto"/>
              <w:right w:val="single" w:sz="4" w:space="0" w:color="auto"/>
            </w:tcBorders>
            <w:hideMark/>
          </w:tcPr>
          <w:p w14:paraId="1073D88C" w14:textId="77777777" w:rsidR="00AD6A36" w:rsidRDefault="00AD6A36">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4733AC" w14:textId="77777777" w:rsidR="00AD6A36" w:rsidRDefault="00AD6A36">
            <w:pPr>
              <w:pStyle w:val="TAC"/>
            </w:pPr>
            <w:r>
              <w:rPr>
                <w:rFonts w:cs="Arial"/>
              </w:rPr>
              <w:t>N/A</w:t>
            </w:r>
          </w:p>
        </w:tc>
      </w:tr>
      <w:tr w:rsidR="00AD6A36" w14:paraId="5E2AFA1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91EC4EF" w14:textId="77777777" w:rsidR="00AD6A36" w:rsidRDefault="00AD6A36">
            <w:pPr>
              <w:pStyle w:val="TAC"/>
            </w:pPr>
            <w:r>
              <w:t>DC_2A-7A_n78A</w:t>
            </w:r>
          </w:p>
          <w:p w14:paraId="3C75EF5F" w14:textId="77777777" w:rsidR="00AD6A36" w:rsidRDefault="00AD6A36">
            <w:pPr>
              <w:pStyle w:val="TAC"/>
            </w:pPr>
            <w:r>
              <w:rPr>
                <w:noProof/>
              </w:rPr>
              <w:t>DC_2A-2A-7A_n78A</w:t>
            </w:r>
          </w:p>
          <w:p w14:paraId="136CF498" w14:textId="77777777" w:rsidR="00AD6A36" w:rsidRDefault="00AD6A36">
            <w:pPr>
              <w:pStyle w:val="TAC"/>
            </w:pPr>
            <w:r>
              <w:t>DC_2A-7C_n78A</w:t>
            </w:r>
          </w:p>
          <w:p w14:paraId="55F01FF8" w14:textId="77777777" w:rsidR="00AD6A36" w:rsidRDefault="00AD6A36">
            <w:pPr>
              <w:pStyle w:val="TAC"/>
            </w:pPr>
            <w:r>
              <w:t>DC_2A-7A-7A_n78A</w:t>
            </w:r>
          </w:p>
          <w:p w14:paraId="78074222" w14:textId="77777777" w:rsidR="00AD6A36" w:rsidRDefault="00AD6A36">
            <w:pPr>
              <w:pStyle w:val="TAC"/>
              <w:rPr>
                <w:rFonts w:eastAsia="MS Mincho"/>
              </w:rPr>
            </w:pPr>
            <w:r>
              <w:rPr>
                <w:rFonts w:eastAsia="MS Mincho"/>
              </w:rPr>
              <w:t>DC_2A-7A_n78(2A)</w:t>
            </w:r>
          </w:p>
          <w:p w14:paraId="498118C6" w14:textId="77777777" w:rsidR="00AD6A36" w:rsidRDefault="00AD6A36">
            <w:pPr>
              <w:pStyle w:val="TAC"/>
              <w:rPr>
                <w:rFonts w:eastAsia="MS Mincho"/>
              </w:rPr>
            </w:pPr>
            <w:r>
              <w:rPr>
                <w:rFonts w:eastAsia="MS Mincho"/>
              </w:rPr>
              <w:t>DC_2A-7C_n78(2A)</w:t>
            </w:r>
          </w:p>
          <w:p w14:paraId="78A038AC" w14:textId="77777777" w:rsidR="00AD6A36" w:rsidRDefault="00AD6A36">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35AB0909" w14:textId="77777777" w:rsidR="00AD6A36" w:rsidRDefault="00AD6A36">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D865D22" w14:textId="77777777" w:rsidR="00AD6A36" w:rsidRDefault="00AD6A36">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26AFCA67"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F49E5F"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C6AE5" w14:textId="77777777" w:rsidR="00AD6A36" w:rsidRDefault="00AD6A36">
            <w:pPr>
              <w:pStyle w:val="TAC"/>
            </w:pPr>
            <w:r>
              <w:rPr>
                <w:lang w:eastAsia="ko-KR"/>
              </w:rPr>
              <w:t>1950</w:t>
            </w:r>
          </w:p>
        </w:tc>
        <w:tc>
          <w:tcPr>
            <w:tcW w:w="700" w:type="dxa"/>
            <w:tcBorders>
              <w:top w:val="single" w:sz="4" w:space="0" w:color="auto"/>
              <w:left w:val="single" w:sz="4" w:space="0" w:color="auto"/>
              <w:bottom w:val="single" w:sz="4" w:space="0" w:color="auto"/>
              <w:right w:val="single" w:sz="4" w:space="0" w:color="auto"/>
            </w:tcBorders>
            <w:hideMark/>
          </w:tcPr>
          <w:p w14:paraId="714D987F" w14:textId="77777777" w:rsidR="00AD6A36" w:rsidRDefault="00AD6A36">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48E04103" w14:textId="77777777" w:rsidR="00AD6A36" w:rsidRDefault="00AD6A36">
            <w:pPr>
              <w:pStyle w:val="TAC"/>
              <w:rPr>
                <w:kern w:val="2"/>
                <w:szCs w:val="24"/>
                <w:lang w:eastAsia="en-US"/>
              </w:rPr>
            </w:pPr>
            <w:r>
              <w:rPr>
                <w:kern w:val="2"/>
                <w:szCs w:val="24"/>
                <w:lang w:eastAsia="ja-JP"/>
              </w:rPr>
              <w:t>IMD</w:t>
            </w:r>
            <w:r>
              <w:rPr>
                <w:kern w:val="2"/>
                <w:szCs w:val="24"/>
              </w:rPr>
              <w:t>4</w:t>
            </w:r>
          </w:p>
        </w:tc>
      </w:tr>
      <w:tr w:rsidR="00AD6A36" w14:paraId="69C73BF1" w14:textId="77777777" w:rsidTr="00AD6A36">
        <w:trPr>
          <w:trHeight w:val="54"/>
          <w:jc w:val="center"/>
        </w:trPr>
        <w:tc>
          <w:tcPr>
            <w:tcW w:w="2258" w:type="dxa"/>
            <w:tcBorders>
              <w:top w:val="nil"/>
              <w:left w:val="single" w:sz="4" w:space="0" w:color="auto"/>
              <w:bottom w:val="nil"/>
              <w:right w:val="single" w:sz="4" w:space="0" w:color="auto"/>
            </w:tcBorders>
          </w:tcPr>
          <w:p w14:paraId="31CA053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364720" w14:textId="77777777" w:rsidR="00AD6A36" w:rsidRDefault="00AD6A36">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353690B" w14:textId="77777777" w:rsidR="00AD6A36" w:rsidRDefault="00AD6A36">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1F1C3B4"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EDC236"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4041B9" w14:textId="77777777" w:rsidR="00AD6A36" w:rsidRDefault="00AD6A36">
            <w:pPr>
              <w:pStyle w:val="TAC"/>
            </w:pPr>
            <w:r>
              <w:rPr>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2A262136"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D4E7A4" w14:textId="77777777" w:rsidR="00AD6A36" w:rsidRDefault="00AD6A36">
            <w:pPr>
              <w:pStyle w:val="TAC"/>
              <w:rPr>
                <w:lang w:eastAsia="en-US"/>
              </w:rPr>
            </w:pPr>
            <w:r>
              <w:rPr>
                <w:rFonts w:eastAsia="Malgun Gothic"/>
                <w:kern w:val="2"/>
                <w:szCs w:val="24"/>
                <w:lang w:eastAsia="ko-KR"/>
              </w:rPr>
              <w:t>N/A</w:t>
            </w:r>
          </w:p>
        </w:tc>
      </w:tr>
      <w:tr w:rsidR="00AD6A36" w14:paraId="54D2CE1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B5383B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EFC96E" w14:textId="77777777" w:rsidR="00AD6A36" w:rsidRDefault="00AD6A36">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0F80A4" w14:textId="77777777" w:rsidR="00AD6A36" w:rsidRDefault="00AD6A36">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24C6DAD6" w14:textId="77777777" w:rsidR="00AD6A36" w:rsidRDefault="00AD6A3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C6139D" w14:textId="77777777" w:rsidR="00AD6A36" w:rsidRDefault="00AD6A3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EB5FFF" w14:textId="77777777" w:rsidR="00AD6A36" w:rsidRDefault="00AD6A36">
            <w:pPr>
              <w:pStyle w:val="TAC"/>
            </w:pPr>
            <w:r>
              <w:rPr>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78CEC47A"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546C7D" w14:textId="77777777" w:rsidR="00AD6A36" w:rsidRDefault="00AD6A36">
            <w:pPr>
              <w:pStyle w:val="TAC"/>
              <w:rPr>
                <w:lang w:eastAsia="en-US"/>
              </w:rPr>
            </w:pPr>
            <w:r>
              <w:rPr>
                <w:rFonts w:eastAsia="Malgun Gothic"/>
                <w:kern w:val="2"/>
                <w:szCs w:val="24"/>
                <w:lang w:eastAsia="ko-KR"/>
              </w:rPr>
              <w:t>N/A</w:t>
            </w:r>
          </w:p>
        </w:tc>
      </w:tr>
      <w:tr w:rsidR="00AD6A36" w14:paraId="4AB68CC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6399B5B" w14:textId="77777777" w:rsidR="00AD6A36" w:rsidRDefault="00AD6A36">
            <w:pPr>
              <w:pStyle w:val="TAC"/>
              <w:rPr>
                <w:lang w:eastAsia="ko-KR"/>
              </w:rPr>
            </w:pPr>
            <w:r>
              <w:rPr>
                <w:lang w:eastAsia="ko-KR"/>
              </w:rPr>
              <w:t>DC_2A_n7A-n78A,</w:t>
            </w:r>
          </w:p>
          <w:p w14:paraId="5B09B8B7" w14:textId="77777777" w:rsidR="00AD6A36" w:rsidRDefault="00AD6A36">
            <w:pPr>
              <w:pStyle w:val="TAC"/>
              <w:rPr>
                <w:lang w:eastAsia="ko-KR"/>
              </w:rPr>
            </w:pPr>
            <w:r>
              <w:rPr>
                <w:lang w:eastAsia="ko-KR"/>
              </w:rPr>
              <w:t>DC_2A_n7(2A)-n78A</w:t>
            </w:r>
          </w:p>
          <w:p w14:paraId="1F002956" w14:textId="77777777" w:rsidR="00AD6A36" w:rsidRDefault="00AD6A36">
            <w:pPr>
              <w:pStyle w:val="TAC"/>
              <w:rPr>
                <w:lang w:eastAsia="ko-KR"/>
              </w:rPr>
            </w:pPr>
            <w:r>
              <w:rPr>
                <w:lang w:eastAsia="ko-KR"/>
              </w:rPr>
              <w:t>DC_2A_n7A-n78(2A)</w:t>
            </w:r>
          </w:p>
          <w:p w14:paraId="643E8E73" w14:textId="77777777" w:rsidR="00AD6A36" w:rsidRDefault="00AD6A36">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4EEBB32F" w14:textId="77777777" w:rsidR="00AD6A36" w:rsidRDefault="00AD6A36">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345F102" w14:textId="77777777" w:rsidR="00AD6A36" w:rsidRDefault="00AD6A36">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D3BB8E2" w14:textId="77777777" w:rsidR="00AD6A36" w:rsidRDefault="00AD6A3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30AA2B" w14:textId="77777777" w:rsidR="00AD6A36" w:rsidRDefault="00AD6A3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FCF509" w14:textId="77777777" w:rsidR="00AD6A36" w:rsidRDefault="00AD6A36">
            <w:pPr>
              <w:pStyle w:val="TAC"/>
              <w:rPr>
                <w:lang w:eastAsia="ko-KR"/>
              </w:rPr>
            </w:pPr>
            <w:r>
              <w:rPr>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535123B3"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D3642A" w14:textId="77777777" w:rsidR="00AD6A36" w:rsidRDefault="00AD6A36">
            <w:pPr>
              <w:pStyle w:val="TAC"/>
              <w:rPr>
                <w:lang w:eastAsia="ko-KR"/>
              </w:rPr>
            </w:pPr>
            <w:r>
              <w:rPr>
                <w:rFonts w:eastAsia="Malgun Gothic"/>
                <w:kern w:val="2"/>
                <w:szCs w:val="24"/>
                <w:lang w:eastAsia="ko-KR"/>
              </w:rPr>
              <w:t>N/A</w:t>
            </w:r>
          </w:p>
        </w:tc>
      </w:tr>
      <w:tr w:rsidR="00AD6A36" w14:paraId="207A2A84" w14:textId="77777777" w:rsidTr="00AD6A36">
        <w:trPr>
          <w:trHeight w:val="54"/>
          <w:jc w:val="center"/>
        </w:trPr>
        <w:tc>
          <w:tcPr>
            <w:tcW w:w="2258" w:type="dxa"/>
            <w:tcBorders>
              <w:top w:val="nil"/>
              <w:left w:val="single" w:sz="4" w:space="0" w:color="auto"/>
              <w:bottom w:val="nil"/>
              <w:right w:val="single" w:sz="4" w:space="0" w:color="auto"/>
            </w:tcBorders>
          </w:tcPr>
          <w:p w14:paraId="584483E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849F7D" w14:textId="77777777" w:rsidR="00AD6A36" w:rsidRDefault="00AD6A36">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5E75A33" w14:textId="77777777" w:rsidR="00AD6A36" w:rsidRDefault="00AD6A36">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77C1D8F" w14:textId="77777777" w:rsidR="00AD6A36" w:rsidRDefault="00AD6A3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86D849" w14:textId="77777777" w:rsidR="00AD6A36" w:rsidRDefault="00AD6A3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41A20" w14:textId="77777777" w:rsidR="00AD6A36" w:rsidRDefault="00AD6A36">
            <w:pPr>
              <w:pStyle w:val="TAC"/>
              <w:rPr>
                <w:lang w:eastAsia="ko-KR"/>
              </w:rPr>
            </w:pPr>
            <w:r>
              <w:rPr>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6B0AFA8A"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3A73D3" w14:textId="77777777" w:rsidR="00AD6A36" w:rsidRDefault="00AD6A36">
            <w:pPr>
              <w:pStyle w:val="TAC"/>
              <w:rPr>
                <w:lang w:eastAsia="ko-KR"/>
              </w:rPr>
            </w:pPr>
            <w:r>
              <w:rPr>
                <w:rFonts w:eastAsia="Malgun Gothic"/>
                <w:kern w:val="2"/>
                <w:szCs w:val="24"/>
                <w:lang w:eastAsia="ko-KR"/>
              </w:rPr>
              <w:t>N/A</w:t>
            </w:r>
          </w:p>
        </w:tc>
      </w:tr>
      <w:tr w:rsidR="00AD6A36" w14:paraId="4E04801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9BDBAA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EAE9B6B" w14:textId="77777777" w:rsidR="00AD6A36" w:rsidRDefault="00AD6A36">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D304A" w14:textId="77777777" w:rsidR="00AD6A36" w:rsidRDefault="00AD6A36">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12824740" w14:textId="77777777" w:rsidR="00AD6A36" w:rsidRDefault="00AD6A36">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F416DA" w14:textId="77777777" w:rsidR="00AD6A36" w:rsidRDefault="00AD6A36">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1D704D" w14:textId="77777777" w:rsidR="00AD6A36" w:rsidRDefault="00AD6A36">
            <w:pPr>
              <w:pStyle w:val="TAC"/>
              <w:rPr>
                <w:rFonts w:eastAsia="Malgun Gothic"/>
                <w:kern w:val="2"/>
                <w:szCs w:val="24"/>
                <w:lang w:eastAsia="ko-KR"/>
              </w:rPr>
            </w:pPr>
            <w:r>
              <w:rPr>
                <w:lang w:eastAsia="ko-KR"/>
              </w:rPr>
              <w:t>3775</w:t>
            </w:r>
          </w:p>
        </w:tc>
        <w:tc>
          <w:tcPr>
            <w:tcW w:w="700" w:type="dxa"/>
            <w:tcBorders>
              <w:top w:val="single" w:sz="4" w:space="0" w:color="auto"/>
              <w:left w:val="single" w:sz="4" w:space="0" w:color="auto"/>
              <w:bottom w:val="single" w:sz="4" w:space="0" w:color="auto"/>
              <w:right w:val="single" w:sz="4" w:space="0" w:color="auto"/>
            </w:tcBorders>
            <w:hideMark/>
          </w:tcPr>
          <w:p w14:paraId="116A2247" w14:textId="77777777" w:rsidR="00AD6A36" w:rsidRDefault="00AD6A36">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2FB1AB47" w14:textId="77777777" w:rsidR="00AD6A36" w:rsidRDefault="00AD6A36">
            <w:pPr>
              <w:pStyle w:val="TAC"/>
              <w:rPr>
                <w:rFonts w:eastAsia="Malgun Gothic"/>
                <w:kern w:val="2"/>
                <w:szCs w:val="24"/>
                <w:lang w:eastAsia="ko-KR"/>
              </w:rPr>
            </w:pPr>
            <w:r>
              <w:rPr>
                <w:rFonts w:eastAsia="Malgun Gothic"/>
                <w:kern w:val="2"/>
                <w:szCs w:val="24"/>
                <w:lang w:eastAsia="ko-KR"/>
              </w:rPr>
              <w:t>IMD5</w:t>
            </w:r>
          </w:p>
        </w:tc>
      </w:tr>
      <w:tr w:rsidR="00AD6A36" w14:paraId="6BB5AEA5" w14:textId="77777777" w:rsidTr="00AD6A36">
        <w:trPr>
          <w:trHeight w:val="54"/>
          <w:jc w:val="center"/>
        </w:trPr>
        <w:tc>
          <w:tcPr>
            <w:tcW w:w="2258" w:type="dxa"/>
            <w:tcBorders>
              <w:top w:val="nil"/>
              <w:left w:val="single" w:sz="4" w:space="0" w:color="auto"/>
              <w:bottom w:val="nil"/>
              <w:right w:val="single" w:sz="4" w:space="0" w:color="auto"/>
            </w:tcBorders>
            <w:hideMark/>
          </w:tcPr>
          <w:p w14:paraId="1DB295CD" w14:textId="77777777" w:rsidR="00AD6A36" w:rsidRDefault="00AD6A36">
            <w:pPr>
              <w:pStyle w:val="TAC"/>
              <w:rPr>
                <w:rFonts w:eastAsia="MS Mincho"/>
                <w:lang w:eastAsia="en-US"/>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672989B9" w14:textId="77777777" w:rsidR="00AD6A36" w:rsidRDefault="00AD6A36">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F957D83" w14:textId="77777777" w:rsidR="00AD6A36" w:rsidRDefault="00AD6A36">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64FCD55E"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925BA0"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D1F938" w14:textId="77777777" w:rsidR="00AD6A36" w:rsidRDefault="00AD6A36">
            <w:pPr>
              <w:pStyle w:val="TAC"/>
              <w:rPr>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3952A8FE" w14:textId="77777777" w:rsidR="00AD6A36" w:rsidRDefault="00AD6A36">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3329F556" w14:textId="77777777" w:rsidR="00AD6A36" w:rsidRDefault="00AD6A36">
            <w:pPr>
              <w:pStyle w:val="TAC"/>
              <w:rPr>
                <w:rFonts w:eastAsia="Malgun Gothic"/>
                <w:kern w:val="2"/>
                <w:szCs w:val="24"/>
                <w:lang w:eastAsia="ko-KR"/>
              </w:rPr>
            </w:pPr>
            <w:r>
              <w:t>IMD4</w:t>
            </w:r>
          </w:p>
        </w:tc>
      </w:tr>
      <w:tr w:rsidR="00AD6A36" w14:paraId="4221EA5D" w14:textId="77777777" w:rsidTr="00AD6A36">
        <w:trPr>
          <w:trHeight w:val="54"/>
          <w:jc w:val="center"/>
        </w:trPr>
        <w:tc>
          <w:tcPr>
            <w:tcW w:w="2258" w:type="dxa"/>
            <w:tcBorders>
              <w:top w:val="nil"/>
              <w:left w:val="single" w:sz="4" w:space="0" w:color="auto"/>
              <w:bottom w:val="nil"/>
              <w:right w:val="single" w:sz="4" w:space="0" w:color="auto"/>
            </w:tcBorders>
          </w:tcPr>
          <w:p w14:paraId="33F9D7F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2DE16E3" w14:textId="77777777" w:rsidR="00AD6A36" w:rsidRDefault="00AD6A36">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D20D03D" w14:textId="77777777" w:rsidR="00AD6A36" w:rsidRDefault="00AD6A36">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EE1A2D5"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3083CB"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3CE859" w14:textId="77777777" w:rsidR="00AD6A36" w:rsidRDefault="00AD6A36">
            <w:pPr>
              <w:pStyle w:val="TAC"/>
              <w:rPr>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34AA83DC"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916D7C" w14:textId="77777777" w:rsidR="00AD6A36" w:rsidRDefault="00AD6A36">
            <w:pPr>
              <w:pStyle w:val="TAC"/>
              <w:rPr>
                <w:rFonts w:eastAsia="Malgun Gothic"/>
                <w:kern w:val="2"/>
                <w:szCs w:val="24"/>
                <w:lang w:eastAsia="ko-KR"/>
              </w:rPr>
            </w:pPr>
            <w:r>
              <w:t>N/A</w:t>
            </w:r>
          </w:p>
        </w:tc>
      </w:tr>
      <w:tr w:rsidR="00AD6A36" w14:paraId="59EFC90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A28D418"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B5D5C2E" w14:textId="77777777" w:rsidR="00AD6A36" w:rsidRDefault="00AD6A36">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47A64B25" w14:textId="77777777" w:rsidR="00AD6A36" w:rsidRDefault="00AD6A36">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19D9CC9"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94BCC3"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1A5457" w14:textId="77777777" w:rsidR="00AD6A36" w:rsidRDefault="00AD6A36">
            <w:pPr>
              <w:pStyle w:val="TAC"/>
              <w:rPr>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14225CBC"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4C4495" w14:textId="77777777" w:rsidR="00AD6A36" w:rsidRDefault="00AD6A36">
            <w:pPr>
              <w:pStyle w:val="TAC"/>
              <w:rPr>
                <w:rFonts w:eastAsia="Malgun Gothic"/>
                <w:kern w:val="2"/>
                <w:szCs w:val="24"/>
                <w:lang w:eastAsia="ko-KR"/>
              </w:rPr>
            </w:pPr>
            <w:r>
              <w:t>N/A</w:t>
            </w:r>
          </w:p>
        </w:tc>
      </w:tr>
      <w:tr w:rsidR="00AD6A36" w14:paraId="4C7640A9" w14:textId="77777777" w:rsidTr="00AD6A36">
        <w:trPr>
          <w:trHeight w:val="54"/>
          <w:jc w:val="center"/>
        </w:trPr>
        <w:tc>
          <w:tcPr>
            <w:tcW w:w="2258" w:type="dxa"/>
            <w:tcBorders>
              <w:top w:val="nil"/>
              <w:left w:val="single" w:sz="4" w:space="0" w:color="auto"/>
              <w:bottom w:val="nil"/>
              <w:right w:val="single" w:sz="4" w:space="0" w:color="auto"/>
            </w:tcBorders>
            <w:hideMark/>
          </w:tcPr>
          <w:p w14:paraId="5EFF83D4" w14:textId="77777777" w:rsidR="00AD6A36" w:rsidRDefault="00AD6A36">
            <w:pPr>
              <w:pStyle w:val="TAC"/>
              <w:rPr>
                <w:rFonts w:eastAsia="MS Mincho"/>
                <w:lang w:eastAsia="en-US"/>
              </w:rPr>
            </w:pPr>
            <w:r>
              <w:rPr>
                <w:szCs w:val="18"/>
                <w:lang w:eastAsia="ja-JP"/>
              </w:rPr>
              <w:t>DC_2A-12A_n5A</w:t>
            </w:r>
          </w:p>
        </w:tc>
        <w:tc>
          <w:tcPr>
            <w:tcW w:w="867" w:type="dxa"/>
            <w:tcBorders>
              <w:top w:val="single" w:sz="4" w:space="0" w:color="auto"/>
              <w:left w:val="single" w:sz="4" w:space="0" w:color="auto"/>
              <w:bottom w:val="single" w:sz="4" w:space="0" w:color="auto"/>
              <w:right w:val="single" w:sz="4" w:space="0" w:color="auto"/>
            </w:tcBorders>
            <w:hideMark/>
          </w:tcPr>
          <w:p w14:paraId="0B715301" w14:textId="77777777" w:rsidR="00AD6A36" w:rsidRDefault="00AD6A36">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58A11ED" w14:textId="77777777" w:rsidR="00AD6A36" w:rsidRDefault="00AD6A36">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6CDE6C4A"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ED3FC1"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B3A61B" w14:textId="77777777" w:rsidR="00AD6A36" w:rsidRDefault="00AD6A36">
            <w:pPr>
              <w:pStyle w:val="TAC"/>
              <w:rPr>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51F82F3A" w14:textId="77777777" w:rsidR="00AD6A36" w:rsidRDefault="00AD6A36">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3938A09C" w14:textId="77777777" w:rsidR="00AD6A36" w:rsidRDefault="00AD6A36">
            <w:pPr>
              <w:pStyle w:val="TAC"/>
              <w:rPr>
                <w:rFonts w:eastAsia="Malgun Gothic"/>
                <w:kern w:val="2"/>
                <w:szCs w:val="24"/>
                <w:lang w:eastAsia="ko-KR"/>
              </w:rPr>
            </w:pPr>
            <w:r>
              <w:t>IMD5</w:t>
            </w:r>
          </w:p>
        </w:tc>
      </w:tr>
      <w:tr w:rsidR="00AD6A36" w14:paraId="6750BE9F" w14:textId="77777777" w:rsidTr="00AD6A36">
        <w:trPr>
          <w:trHeight w:val="54"/>
          <w:jc w:val="center"/>
        </w:trPr>
        <w:tc>
          <w:tcPr>
            <w:tcW w:w="2258" w:type="dxa"/>
            <w:tcBorders>
              <w:top w:val="nil"/>
              <w:left w:val="single" w:sz="4" w:space="0" w:color="auto"/>
              <w:bottom w:val="nil"/>
              <w:right w:val="single" w:sz="4" w:space="0" w:color="auto"/>
            </w:tcBorders>
          </w:tcPr>
          <w:p w14:paraId="6F9B71E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6CA074" w14:textId="77777777" w:rsidR="00AD6A36" w:rsidRDefault="00AD6A36">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17544235" w14:textId="77777777" w:rsidR="00AD6A36" w:rsidRDefault="00AD6A36">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167CAA59"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9FC98F"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0459C0" w14:textId="77777777" w:rsidR="00AD6A36" w:rsidRDefault="00AD6A36">
            <w:pPr>
              <w:pStyle w:val="TAC"/>
              <w:rPr>
                <w:lang w:eastAsia="ko-KR"/>
              </w:rPr>
            </w:pPr>
            <w:r>
              <w:t>735</w:t>
            </w:r>
          </w:p>
        </w:tc>
        <w:tc>
          <w:tcPr>
            <w:tcW w:w="700" w:type="dxa"/>
            <w:tcBorders>
              <w:top w:val="single" w:sz="4" w:space="0" w:color="auto"/>
              <w:left w:val="single" w:sz="4" w:space="0" w:color="auto"/>
              <w:bottom w:val="single" w:sz="4" w:space="0" w:color="auto"/>
              <w:right w:val="single" w:sz="4" w:space="0" w:color="auto"/>
            </w:tcBorders>
            <w:hideMark/>
          </w:tcPr>
          <w:p w14:paraId="39F3FCAF"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31888F" w14:textId="77777777" w:rsidR="00AD6A36" w:rsidRDefault="00AD6A36">
            <w:pPr>
              <w:pStyle w:val="TAC"/>
              <w:rPr>
                <w:rFonts w:eastAsia="Malgun Gothic"/>
                <w:kern w:val="2"/>
                <w:szCs w:val="24"/>
                <w:lang w:eastAsia="ko-KR"/>
              </w:rPr>
            </w:pPr>
            <w:r>
              <w:t>N/A</w:t>
            </w:r>
          </w:p>
        </w:tc>
      </w:tr>
      <w:tr w:rsidR="00AD6A36" w14:paraId="2412407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FADD07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A229AD3" w14:textId="77777777" w:rsidR="00AD6A36" w:rsidRDefault="00AD6A36">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C9A82B1" w14:textId="77777777" w:rsidR="00AD6A36" w:rsidRDefault="00AD6A36">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E94ABAC"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8ACA7E"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86F18E" w14:textId="77777777" w:rsidR="00AD6A36" w:rsidRDefault="00AD6A36">
            <w:pPr>
              <w:pStyle w:val="TAC"/>
              <w:rPr>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06EDADC1"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2F7E6E" w14:textId="77777777" w:rsidR="00AD6A36" w:rsidRDefault="00AD6A36">
            <w:pPr>
              <w:pStyle w:val="TAC"/>
              <w:rPr>
                <w:rFonts w:eastAsia="Malgun Gothic"/>
                <w:kern w:val="2"/>
                <w:szCs w:val="24"/>
                <w:lang w:eastAsia="ko-KR"/>
              </w:rPr>
            </w:pPr>
            <w:r>
              <w:t>N/A</w:t>
            </w:r>
          </w:p>
        </w:tc>
      </w:tr>
      <w:tr w:rsidR="00AD6A36" w14:paraId="4F42ED0D"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6B3EF9E7" w14:textId="77777777" w:rsidR="00AD6A36" w:rsidRDefault="00AD6A36">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6A05FE5D" w14:textId="77777777" w:rsidR="00AD6A36" w:rsidRDefault="00AD6A36">
            <w:pPr>
              <w:pStyle w:val="TAC"/>
              <w:rPr>
                <w:rFonts w:eastAsia="MS Mincho"/>
                <w:lang w:eastAsia="en-US"/>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FC21E9" w14:textId="77777777" w:rsidR="00AD6A36" w:rsidRDefault="00AD6A36">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AD9F3E" w14:textId="77777777" w:rsidR="00AD6A36" w:rsidRDefault="00AD6A36">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C2DED3" w14:textId="77777777" w:rsidR="00AD6A36" w:rsidRDefault="00AD6A36">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EB1234" w14:textId="77777777" w:rsidR="00AD6A36" w:rsidRDefault="00AD6A36">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262EA8" w14:textId="77777777" w:rsidR="00AD6A36" w:rsidRDefault="00AD6A36">
            <w:pPr>
              <w:pStyle w:val="TAC"/>
            </w:pPr>
            <w:r>
              <w:rPr>
                <w:rFonts w:cs="Arial"/>
                <w:lang w:val="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D8ADBC" w14:textId="77777777" w:rsidR="00AD6A36" w:rsidRDefault="00AD6A36">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DE2CF" w14:textId="77777777" w:rsidR="00AD6A36" w:rsidRDefault="00AD6A36">
            <w:pPr>
              <w:pStyle w:val="TAC"/>
            </w:pPr>
            <w:r>
              <w:rPr>
                <w:rFonts w:cs="Arial"/>
                <w:lang w:val="fi-FI" w:eastAsia="fi-FI"/>
              </w:rPr>
              <w:t>N/A</w:t>
            </w:r>
          </w:p>
        </w:tc>
      </w:tr>
      <w:tr w:rsidR="00AD6A36" w14:paraId="5F847C62"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558CDAF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A4939" w14:textId="77777777" w:rsidR="00AD6A36" w:rsidRDefault="00AD6A36">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97C85A" w14:textId="77777777" w:rsidR="00AD6A36" w:rsidRDefault="00AD6A36">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EE0AD3" w14:textId="77777777" w:rsidR="00AD6A36" w:rsidRDefault="00AD6A36">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220A3B" w14:textId="77777777" w:rsidR="00AD6A36" w:rsidRDefault="00AD6A36">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EF6182" w14:textId="77777777" w:rsidR="00AD6A36" w:rsidRDefault="00AD6A36">
            <w:pPr>
              <w:pStyle w:val="TAC"/>
            </w:pPr>
            <w:r>
              <w:rPr>
                <w:rFonts w:cs="Arial"/>
                <w:lang w:val="fi-FI"/>
              </w:rPr>
              <w:t>731.5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7C9D9B" w14:textId="77777777" w:rsidR="00AD6A36" w:rsidRDefault="00AD6A36">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713EE" w14:textId="77777777" w:rsidR="00AD6A36" w:rsidRDefault="00AD6A36">
            <w:pPr>
              <w:pStyle w:val="TAC"/>
            </w:pPr>
            <w:r>
              <w:rPr>
                <w:rFonts w:eastAsia="Malgun Gothic" w:cs="Arial"/>
                <w:lang w:val="fi-FI" w:eastAsia="ko-KR"/>
              </w:rPr>
              <w:t>IMD5</w:t>
            </w:r>
          </w:p>
        </w:tc>
      </w:tr>
      <w:tr w:rsidR="00AD6A36" w14:paraId="73EF219A"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78A49D2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2DF467" w14:textId="77777777" w:rsidR="00AD6A36" w:rsidRDefault="00AD6A36">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05EA69" w14:textId="77777777" w:rsidR="00AD6A36" w:rsidRDefault="00AD6A36">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E9391" w14:textId="77777777" w:rsidR="00AD6A36" w:rsidRDefault="00AD6A36">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6FD7D9" w14:textId="77777777" w:rsidR="00AD6A36" w:rsidRDefault="00AD6A36">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8862F" w14:textId="77777777" w:rsidR="00AD6A36" w:rsidRDefault="00AD6A36">
            <w:pPr>
              <w:pStyle w:val="TAC"/>
            </w:pPr>
            <w:r>
              <w:rPr>
                <w:rFonts w:cs="Arial"/>
                <w:lang w:val="fi-FI" w:eastAsia="fi-FI"/>
              </w:rPr>
              <w:t>2622.5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0097B5" w14:textId="77777777" w:rsidR="00AD6A36" w:rsidRDefault="00AD6A36">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C8E467" w14:textId="77777777" w:rsidR="00AD6A36" w:rsidRDefault="00AD6A36">
            <w:pPr>
              <w:pStyle w:val="TAC"/>
            </w:pPr>
            <w:r>
              <w:rPr>
                <w:rFonts w:eastAsia="Malgun Gothic" w:cs="Arial"/>
                <w:lang w:val="fi-FI" w:eastAsia="ko-KR"/>
              </w:rPr>
              <w:t>N/A</w:t>
            </w:r>
          </w:p>
        </w:tc>
      </w:tr>
      <w:tr w:rsidR="00AD6A36" w14:paraId="54B94A4F" w14:textId="77777777" w:rsidTr="00AD6A36">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37E8F726" w14:textId="77777777" w:rsidR="00AD6A36" w:rsidRDefault="00AD6A36">
            <w:pPr>
              <w:pStyle w:val="TAC"/>
            </w:pPr>
            <w:r>
              <w:lastRenderedPageBreak/>
              <w:t>DC_2A-12A_n41A</w:t>
            </w:r>
          </w:p>
          <w:p w14:paraId="7F5E3D59" w14:textId="77777777" w:rsidR="00AD6A36" w:rsidRDefault="00AD6A36">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6489A6" w14:textId="77777777" w:rsidR="00AD6A36" w:rsidRDefault="00AD6A36">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018B21" w14:textId="77777777" w:rsidR="00AD6A36" w:rsidRDefault="00AD6A36">
            <w:pPr>
              <w:pStyle w:val="TAC"/>
              <w:rPr>
                <w:rFonts w:eastAsia="Malgun Gothic"/>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436B6C" w14:textId="77777777" w:rsidR="00AD6A36" w:rsidRDefault="00AD6A3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7CE094" w14:textId="77777777" w:rsidR="00AD6A36" w:rsidRDefault="00AD6A3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07F81" w14:textId="77777777" w:rsidR="00AD6A36" w:rsidRDefault="00AD6A36">
            <w:pPr>
              <w:pStyle w:val="TAC"/>
              <w:rPr>
                <w:rFonts w:eastAsia="Malgun Gothic"/>
                <w:szCs w:val="18"/>
                <w:lang w:eastAsia="ko-KR"/>
              </w:rPr>
            </w:pPr>
            <w:r>
              <w:rPr>
                <w:rFonts w:cs="Arial"/>
              </w:rPr>
              <w:t>1952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E86DBA" w14:textId="77777777" w:rsidR="00AD6A36" w:rsidRDefault="00AD6A36">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647B1" w14:textId="77777777" w:rsidR="00AD6A36" w:rsidRDefault="00AD6A36">
            <w:pPr>
              <w:pStyle w:val="TAC"/>
              <w:rPr>
                <w:rFonts w:eastAsia="Malgun Gothic" w:cs="Arial"/>
                <w:lang w:eastAsia="ko-KR"/>
              </w:rPr>
            </w:pPr>
            <w:r>
              <w:rPr>
                <w:rFonts w:eastAsia="Malgun Gothic"/>
                <w:kern w:val="2"/>
                <w:szCs w:val="24"/>
                <w:lang w:eastAsia="ko-KR"/>
              </w:rPr>
              <w:t>IMD2</w:t>
            </w:r>
          </w:p>
        </w:tc>
      </w:tr>
      <w:tr w:rsidR="00AD6A36" w14:paraId="7CDE1968" w14:textId="77777777" w:rsidTr="00AD6A3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3649FF3"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5912A8" w14:textId="77777777" w:rsidR="00AD6A36" w:rsidRDefault="00AD6A36">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2D87A7" w14:textId="77777777" w:rsidR="00AD6A36" w:rsidRDefault="00AD6A36">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B9FC97" w14:textId="77777777" w:rsidR="00AD6A36" w:rsidRDefault="00AD6A36">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1C0E69" w14:textId="77777777" w:rsidR="00AD6A36" w:rsidRDefault="00AD6A36">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61BF05" w14:textId="77777777" w:rsidR="00AD6A36" w:rsidRDefault="00AD6A36">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E9D35F" w14:textId="77777777" w:rsidR="00AD6A36" w:rsidRDefault="00AD6A36">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5EB1F6" w14:textId="77777777" w:rsidR="00AD6A36" w:rsidRDefault="00AD6A36">
            <w:pPr>
              <w:pStyle w:val="TAC"/>
              <w:rPr>
                <w:rFonts w:eastAsia="Malgun Gothic" w:cs="Arial"/>
                <w:lang w:eastAsia="ko-KR"/>
              </w:rPr>
            </w:pPr>
            <w:r>
              <w:rPr>
                <w:rFonts w:eastAsia="Malgun Gothic"/>
                <w:kern w:val="2"/>
                <w:szCs w:val="24"/>
                <w:lang w:eastAsia="ko-KR"/>
              </w:rPr>
              <w:t>N/A</w:t>
            </w:r>
          </w:p>
        </w:tc>
      </w:tr>
      <w:tr w:rsidR="00AD6A36" w14:paraId="062C522D" w14:textId="77777777" w:rsidTr="00AD6A3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F81B253"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30A9E" w14:textId="77777777" w:rsidR="00AD6A36" w:rsidRDefault="00AD6A36">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DB41F7" w14:textId="77777777" w:rsidR="00AD6A36" w:rsidRDefault="00AD6A36">
            <w:pPr>
              <w:pStyle w:val="TAC"/>
              <w:rPr>
                <w:rFonts w:eastAsia="Malgun Gothic"/>
                <w:szCs w:val="18"/>
                <w:lang w:eastAsia="ko-KR"/>
              </w:rPr>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E7028" w14:textId="77777777" w:rsidR="00AD6A36" w:rsidRDefault="00AD6A36">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A176B0" w14:textId="77777777" w:rsidR="00AD6A36" w:rsidRDefault="00AD6A36">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5314B4" w14:textId="77777777" w:rsidR="00AD6A36" w:rsidRDefault="00AD6A36">
            <w:pPr>
              <w:pStyle w:val="TAC"/>
              <w:rPr>
                <w:rFonts w:eastAsia="Malgun Gothic"/>
                <w:szCs w:val="18"/>
                <w:lang w:eastAsia="ko-KR"/>
              </w:rPr>
            </w:pPr>
            <w:r>
              <w:rPr>
                <w:rFonts w:eastAsia="Malgun Gothic"/>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4E2444" w14:textId="77777777" w:rsidR="00AD6A36" w:rsidRDefault="00AD6A36">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D22D9A" w14:textId="77777777" w:rsidR="00AD6A36" w:rsidRDefault="00AD6A36">
            <w:pPr>
              <w:pStyle w:val="TAC"/>
              <w:rPr>
                <w:rFonts w:eastAsia="Malgun Gothic" w:cs="Arial"/>
                <w:lang w:eastAsia="ko-KR"/>
              </w:rPr>
            </w:pPr>
            <w:r>
              <w:rPr>
                <w:rFonts w:eastAsia="Malgun Gothic"/>
                <w:kern w:val="2"/>
                <w:szCs w:val="24"/>
                <w:lang w:eastAsia="ko-KR"/>
              </w:rPr>
              <w:t>N/A</w:t>
            </w:r>
          </w:p>
        </w:tc>
      </w:tr>
      <w:tr w:rsidR="00AD6A36" w14:paraId="09CCAD57" w14:textId="77777777" w:rsidTr="00AD6A3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D594B08"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06513" w14:textId="77777777" w:rsidR="00AD6A36" w:rsidRDefault="00AD6A36">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52446C" w14:textId="77777777" w:rsidR="00AD6A36" w:rsidRDefault="00AD6A36">
            <w:pPr>
              <w:pStyle w:val="TAC"/>
              <w:rPr>
                <w:rFonts w:eastAsia="Malgun Gothic"/>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17B7C2" w14:textId="77777777" w:rsidR="00AD6A36" w:rsidRDefault="00AD6A36">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F13CC2" w14:textId="77777777" w:rsidR="00AD6A36" w:rsidRDefault="00AD6A36">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4A98E" w14:textId="77777777" w:rsidR="00AD6A36" w:rsidRDefault="00AD6A36">
            <w:pPr>
              <w:pStyle w:val="TAC"/>
              <w:rPr>
                <w:rFonts w:eastAsia="Malgun Gothic"/>
                <w:szCs w:val="18"/>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D99437" w14:textId="77777777" w:rsidR="00AD6A36" w:rsidRDefault="00AD6A36">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7BD79" w14:textId="77777777" w:rsidR="00AD6A36" w:rsidRDefault="00AD6A36">
            <w:pPr>
              <w:pStyle w:val="TAC"/>
              <w:rPr>
                <w:rFonts w:eastAsia="Malgun Gothic" w:cs="Arial"/>
                <w:lang w:eastAsia="ko-KR"/>
              </w:rPr>
            </w:pPr>
            <w:r>
              <w:rPr>
                <w:rFonts w:cs="Arial"/>
                <w:szCs w:val="18"/>
              </w:rPr>
              <w:t>N/A</w:t>
            </w:r>
          </w:p>
        </w:tc>
      </w:tr>
      <w:tr w:rsidR="00AD6A36" w14:paraId="0A88FA7C" w14:textId="77777777" w:rsidTr="00AD6A3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C22A90B"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BB495" w14:textId="77777777" w:rsidR="00AD6A36" w:rsidRDefault="00AD6A36">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0B8AB3" w14:textId="77777777" w:rsidR="00AD6A36" w:rsidRDefault="00AD6A36">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D4D550" w14:textId="77777777" w:rsidR="00AD6A36" w:rsidRDefault="00AD6A36">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082133" w14:textId="77777777" w:rsidR="00AD6A36" w:rsidRDefault="00AD6A36">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EE71C6" w14:textId="77777777" w:rsidR="00AD6A36" w:rsidRDefault="00AD6A36">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8FA760" w14:textId="77777777" w:rsidR="00AD6A36" w:rsidRDefault="00AD6A36">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B14DDAD" w14:textId="77777777" w:rsidR="00AD6A36" w:rsidRDefault="00AD6A36">
            <w:pPr>
              <w:pStyle w:val="TAC"/>
              <w:rPr>
                <w:rFonts w:eastAsia="Malgun Gothic" w:cs="Arial"/>
                <w:lang w:eastAsia="ko-KR"/>
              </w:rPr>
            </w:pPr>
            <w:r>
              <w:rPr>
                <w:rFonts w:cs="Arial"/>
                <w:szCs w:val="18"/>
              </w:rPr>
              <w:t>IMD2</w:t>
            </w:r>
            <w:r>
              <w:rPr>
                <w:rFonts w:cs="Arial"/>
                <w:szCs w:val="18"/>
                <w:vertAlign w:val="superscript"/>
              </w:rPr>
              <w:t>4</w:t>
            </w:r>
          </w:p>
        </w:tc>
      </w:tr>
      <w:tr w:rsidR="00AD6A36" w14:paraId="30F07313" w14:textId="77777777" w:rsidTr="00AD6A3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3FE2935"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7FBF02" w14:textId="77777777" w:rsidR="00AD6A36" w:rsidRDefault="00AD6A36">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CF60A8" w14:textId="77777777" w:rsidR="00AD6A36" w:rsidRDefault="00AD6A36">
            <w:pPr>
              <w:pStyle w:val="TAC"/>
              <w:rPr>
                <w:rFonts w:eastAsia="Malgun Gothic"/>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BBD7F5" w14:textId="77777777" w:rsidR="00AD6A36" w:rsidRDefault="00AD6A36">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8C46C" w14:textId="77777777" w:rsidR="00AD6A36" w:rsidRDefault="00AD6A36">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7424B8" w14:textId="77777777" w:rsidR="00AD6A36" w:rsidRDefault="00AD6A36">
            <w:pPr>
              <w:pStyle w:val="TAC"/>
              <w:rPr>
                <w:rFonts w:eastAsia="Malgun Gothic"/>
                <w:szCs w:val="18"/>
                <w:lang w:eastAsia="ko-KR"/>
              </w:rPr>
            </w:pPr>
            <w:r>
              <w:rPr>
                <w:rFonts w:cs="Arial"/>
                <w:szCs w:val="18"/>
                <w:lang w:eastAsia="ko-KR"/>
              </w:rPr>
              <w:t>2638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B19D9C" w14:textId="77777777" w:rsidR="00AD6A36" w:rsidRDefault="00AD6A36">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F81954" w14:textId="77777777" w:rsidR="00AD6A36" w:rsidRDefault="00AD6A36">
            <w:pPr>
              <w:pStyle w:val="TAC"/>
              <w:rPr>
                <w:rFonts w:eastAsia="Malgun Gothic" w:cs="Arial"/>
                <w:lang w:eastAsia="ko-KR"/>
              </w:rPr>
            </w:pPr>
            <w:r>
              <w:rPr>
                <w:rFonts w:cs="Arial"/>
                <w:szCs w:val="18"/>
              </w:rPr>
              <w:t>N/A</w:t>
            </w:r>
          </w:p>
        </w:tc>
      </w:tr>
      <w:tr w:rsidR="00AD6A36" w14:paraId="3767961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37B654A" w14:textId="77777777" w:rsidR="00AD6A36" w:rsidRDefault="00AD6A36">
            <w:pPr>
              <w:pStyle w:val="TAC"/>
              <w:rPr>
                <w:rFonts w:cs="Arial"/>
                <w:lang w:eastAsia="en-US"/>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7FE982FF" w14:textId="77777777" w:rsidR="00AD6A36" w:rsidRDefault="00AD6A36">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C537CE7" w14:textId="77777777" w:rsidR="00AD6A36" w:rsidRDefault="00AD6A36">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9EB84F4" w14:textId="77777777" w:rsidR="00AD6A36" w:rsidRDefault="00AD6A36">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B587915" w14:textId="77777777" w:rsidR="00AD6A36" w:rsidRDefault="00AD6A36">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C29D871" w14:textId="77777777" w:rsidR="00AD6A36" w:rsidRDefault="00AD6A36">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C6161A2" w14:textId="77777777" w:rsidR="00AD6A36" w:rsidRDefault="00AD6A36">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EB63FC" w14:textId="77777777" w:rsidR="00AD6A36" w:rsidRDefault="00AD6A36">
            <w:pPr>
              <w:pStyle w:val="TAC"/>
              <w:rPr>
                <w:rFonts w:eastAsia="Malgun Gothic" w:cs="Arial"/>
                <w:lang w:eastAsia="ko-KR"/>
              </w:rPr>
            </w:pPr>
            <w:r>
              <w:rPr>
                <w:rFonts w:eastAsia="Malgun Gothic" w:cs="Arial"/>
                <w:lang w:eastAsia="ko-KR"/>
              </w:rPr>
              <w:t>IMD4</w:t>
            </w:r>
          </w:p>
        </w:tc>
      </w:tr>
      <w:tr w:rsidR="00AD6A36" w14:paraId="2A0CEFF4" w14:textId="77777777" w:rsidTr="00AD6A36">
        <w:trPr>
          <w:trHeight w:val="54"/>
          <w:jc w:val="center"/>
        </w:trPr>
        <w:tc>
          <w:tcPr>
            <w:tcW w:w="2258" w:type="dxa"/>
            <w:tcBorders>
              <w:top w:val="nil"/>
              <w:left w:val="single" w:sz="4" w:space="0" w:color="auto"/>
              <w:bottom w:val="nil"/>
              <w:right w:val="single" w:sz="4" w:space="0" w:color="auto"/>
            </w:tcBorders>
          </w:tcPr>
          <w:p w14:paraId="1BF688AA"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BE5A917" w14:textId="77777777" w:rsidR="00AD6A36" w:rsidRDefault="00AD6A36">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1494AE33" w14:textId="77777777" w:rsidR="00AD6A36" w:rsidRDefault="00AD6A36">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6EBA203" w14:textId="77777777" w:rsidR="00AD6A36" w:rsidRDefault="00AD6A36">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8B30B82" w14:textId="77777777" w:rsidR="00AD6A36" w:rsidRDefault="00AD6A36">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7CD3977" w14:textId="77777777" w:rsidR="00AD6A36" w:rsidRDefault="00AD6A36">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27226FC3" w14:textId="77777777" w:rsidR="00AD6A36" w:rsidRDefault="00AD6A36">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264409" w14:textId="77777777" w:rsidR="00AD6A36" w:rsidRDefault="00AD6A36">
            <w:pPr>
              <w:pStyle w:val="TAC"/>
              <w:rPr>
                <w:rFonts w:eastAsia="Malgun Gothic" w:cs="Arial"/>
                <w:lang w:eastAsia="ko-KR"/>
              </w:rPr>
            </w:pPr>
            <w:r>
              <w:rPr>
                <w:rFonts w:eastAsia="Malgun Gothic" w:cs="Arial"/>
                <w:lang w:eastAsia="ko-KR"/>
              </w:rPr>
              <w:t>N/A</w:t>
            </w:r>
          </w:p>
        </w:tc>
      </w:tr>
      <w:tr w:rsidR="00AD6A36" w14:paraId="0BC6A1F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D5E1FA8"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F15CD4" w14:textId="77777777" w:rsidR="00AD6A36" w:rsidRDefault="00AD6A36">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C8300F6" w14:textId="77777777" w:rsidR="00AD6A36" w:rsidRDefault="00AD6A36">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8C8D64D" w14:textId="77777777" w:rsidR="00AD6A36" w:rsidRDefault="00AD6A36">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BD22867" w14:textId="77777777" w:rsidR="00AD6A36" w:rsidRDefault="00AD6A36">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864EEDB" w14:textId="77777777" w:rsidR="00AD6A36" w:rsidRDefault="00AD6A36">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32C0F91" w14:textId="77777777" w:rsidR="00AD6A36" w:rsidRDefault="00AD6A36">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5DF682" w14:textId="77777777" w:rsidR="00AD6A36" w:rsidRDefault="00AD6A36">
            <w:pPr>
              <w:pStyle w:val="TAC"/>
              <w:rPr>
                <w:rFonts w:eastAsia="Malgun Gothic" w:cs="Arial"/>
                <w:lang w:eastAsia="ko-KR"/>
              </w:rPr>
            </w:pPr>
            <w:r>
              <w:rPr>
                <w:rFonts w:eastAsia="Malgun Gothic" w:cs="Arial"/>
                <w:lang w:eastAsia="ko-KR"/>
              </w:rPr>
              <w:t>N/A</w:t>
            </w:r>
          </w:p>
        </w:tc>
      </w:tr>
      <w:tr w:rsidR="00AD6A36" w14:paraId="402EBF95"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5E410255" w14:textId="77777777" w:rsidR="00AD6A36" w:rsidRDefault="00AD6A36">
            <w:pPr>
              <w:pStyle w:val="TAC"/>
              <w:rPr>
                <w:rFonts w:cs="Arial"/>
                <w:szCs w:val="18"/>
                <w:lang w:val="sv-SE" w:eastAsia="ja-JP"/>
              </w:rPr>
            </w:pPr>
            <w:r>
              <w:rPr>
                <w:lang w:eastAsia="ko-KR"/>
              </w:rPr>
              <w:t>DC_</w:t>
            </w:r>
            <w:r>
              <w:rPr>
                <w:rFonts w:eastAsiaTheme="minorEastAsia"/>
              </w:rPr>
              <w:t>2</w:t>
            </w:r>
            <w:r>
              <w:rPr>
                <w:lang w:eastAsia="ko-KR"/>
              </w:rPr>
              <w:t>A-</w:t>
            </w:r>
            <w:r>
              <w:rPr>
                <w:rFonts w:eastAsiaTheme="minorEastAsia"/>
              </w:rPr>
              <w:t>12</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036326" w14:textId="77777777" w:rsidR="00AD6A36" w:rsidRDefault="00AD6A36">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FF94B4" w14:textId="77777777" w:rsidR="00AD6A36" w:rsidRDefault="00AD6A36">
            <w:pPr>
              <w:pStyle w:val="TAC"/>
              <w:rPr>
                <w:rFonts w:cs="Arial"/>
                <w:lang w:eastAsia="en-US"/>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AF88672"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4AA113"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1231B1" w14:textId="77777777" w:rsidR="00AD6A36" w:rsidRDefault="00AD6A36">
            <w:pPr>
              <w:pStyle w:val="TAC"/>
              <w:rPr>
                <w:rFonts w:cs="Arial"/>
                <w:lang w:eastAsia="en-US"/>
              </w:rPr>
            </w:pPr>
            <w:r>
              <w:t>1960</w:t>
            </w:r>
          </w:p>
        </w:tc>
        <w:tc>
          <w:tcPr>
            <w:tcW w:w="700" w:type="dxa"/>
            <w:tcBorders>
              <w:top w:val="single" w:sz="4" w:space="0" w:color="auto"/>
              <w:left w:val="single" w:sz="4" w:space="0" w:color="auto"/>
              <w:bottom w:val="single" w:sz="4" w:space="0" w:color="auto"/>
              <w:right w:val="single" w:sz="4" w:space="0" w:color="auto"/>
            </w:tcBorders>
            <w:hideMark/>
          </w:tcPr>
          <w:p w14:paraId="0A091A56" w14:textId="77777777" w:rsidR="00AD6A36" w:rsidRDefault="00AD6A36">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441037" w14:textId="77777777" w:rsidR="00AD6A36" w:rsidRDefault="00AD6A36">
            <w:pPr>
              <w:pStyle w:val="TAC"/>
              <w:rPr>
                <w:rFonts w:eastAsia="Malgun Gothic"/>
                <w:kern w:val="2"/>
                <w:szCs w:val="24"/>
                <w:lang w:eastAsia="ko-KR"/>
              </w:rPr>
            </w:pPr>
            <w:r>
              <w:t>IMD3</w:t>
            </w:r>
            <w:r>
              <w:rPr>
                <w:vertAlign w:val="superscript"/>
              </w:rPr>
              <w:t>9,11</w:t>
            </w:r>
          </w:p>
        </w:tc>
      </w:tr>
      <w:tr w:rsidR="00AD6A36" w14:paraId="3C204AEC"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5C789A68" w14:textId="281C2D08" w:rsidR="00AD6A36" w:rsidRDefault="00A35059">
            <w:pPr>
              <w:pStyle w:val="TAC"/>
              <w:rPr>
                <w:rFonts w:cs="Arial"/>
                <w:szCs w:val="18"/>
                <w:lang w:val="sv-SE" w:eastAsia="ja-JP"/>
              </w:rPr>
            </w:pPr>
            <w:ins w:id="835" w:author="Huawei" w:date="2021-11-16T10:52:00Z">
              <w:r>
                <w:rPr>
                  <w:lang w:val="fi-FI" w:eastAsia="fi-FI"/>
                </w:rPr>
                <w:t>DC_2A-2A-12A_n77A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9C87B79" w14:textId="77777777" w:rsidR="00AD6A36" w:rsidRDefault="00AD6A36">
            <w:pPr>
              <w:pStyle w:val="TAC"/>
              <w:rPr>
                <w:rFonts w:eastAsia="Malgun Gothic"/>
                <w:lang w:eastAsia="ko-KR"/>
              </w:rPr>
            </w:pPr>
            <w:r>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3595D1" w14:textId="77777777" w:rsidR="00AD6A36" w:rsidRDefault="00AD6A36">
            <w:pPr>
              <w:pStyle w:val="TAC"/>
              <w:rPr>
                <w:rFonts w:cs="Arial"/>
                <w:lang w:eastAsia="en-US"/>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11C149FF"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4071A9"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538D0" w14:textId="77777777" w:rsidR="00AD6A36" w:rsidRDefault="00AD6A36">
            <w:pPr>
              <w:pStyle w:val="TAC"/>
              <w:rPr>
                <w:rFonts w:cs="Arial"/>
                <w:lang w:eastAsia="en-US"/>
              </w:rPr>
            </w:pPr>
            <w:r>
              <w:t>737.5</w:t>
            </w:r>
          </w:p>
        </w:tc>
        <w:tc>
          <w:tcPr>
            <w:tcW w:w="700" w:type="dxa"/>
            <w:tcBorders>
              <w:top w:val="single" w:sz="4" w:space="0" w:color="auto"/>
              <w:left w:val="single" w:sz="4" w:space="0" w:color="auto"/>
              <w:bottom w:val="single" w:sz="4" w:space="0" w:color="auto"/>
              <w:right w:val="single" w:sz="4" w:space="0" w:color="auto"/>
            </w:tcBorders>
            <w:hideMark/>
          </w:tcPr>
          <w:p w14:paraId="2E7143ED"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47B60F" w14:textId="77777777" w:rsidR="00AD6A36" w:rsidRDefault="00AD6A36">
            <w:pPr>
              <w:pStyle w:val="TAC"/>
              <w:rPr>
                <w:rFonts w:eastAsia="Malgun Gothic"/>
                <w:kern w:val="2"/>
                <w:szCs w:val="24"/>
                <w:lang w:eastAsia="ko-KR"/>
              </w:rPr>
            </w:pPr>
            <w:r>
              <w:t>N/A</w:t>
            </w:r>
          </w:p>
        </w:tc>
      </w:tr>
      <w:tr w:rsidR="00AD6A36" w14:paraId="2F4E885E"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3DE701AC" w14:textId="77777777" w:rsidR="00AD6A36" w:rsidRDefault="00AD6A36">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37F754" w14:textId="77777777" w:rsidR="00AD6A36" w:rsidRDefault="00AD6A36">
            <w:pPr>
              <w:pStyle w:val="TAC"/>
              <w:rPr>
                <w:rFonts w:eastAsia="Malgun Gothic"/>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18352C" w14:textId="77777777" w:rsidR="00AD6A36" w:rsidRDefault="00AD6A36">
            <w:pPr>
              <w:pStyle w:val="TAC"/>
              <w:rPr>
                <w:rFonts w:cs="Arial"/>
                <w:lang w:eastAsia="en-US"/>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73BCA2C9" w14:textId="77777777" w:rsidR="00AD6A36" w:rsidRDefault="00AD6A3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BDF600" w14:textId="77777777" w:rsidR="00AD6A36" w:rsidRDefault="00AD6A3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336F0" w14:textId="77777777" w:rsidR="00AD6A36" w:rsidRDefault="00AD6A36">
            <w:pPr>
              <w:pStyle w:val="TAC"/>
              <w:rPr>
                <w:rFonts w:cs="Arial"/>
                <w:lang w:eastAsia="en-US"/>
              </w:rPr>
            </w:pPr>
            <w:r>
              <w:t>3375</w:t>
            </w:r>
          </w:p>
        </w:tc>
        <w:tc>
          <w:tcPr>
            <w:tcW w:w="700" w:type="dxa"/>
            <w:tcBorders>
              <w:top w:val="single" w:sz="4" w:space="0" w:color="auto"/>
              <w:left w:val="single" w:sz="4" w:space="0" w:color="auto"/>
              <w:bottom w:val="single" w:sz="4" w:space="0" w:color="auto"/>
              <w:right w:val="single" w:sz="4" w:space="0" w:color="auto"/>
            </w:tcBorders>
            <w:hideMark/>
          </w:tcPr>
          <w:p w14:paraId="0AAF8655"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C128FF" w14:textId="77777777" w:rsidR="00AD6A36" w:rsidRDefault="00AD6A36">
            <w:pPr>
              <w:pStyle w:val="TAC"/>
              <w:rPr>
                <w:rFonts w:eastAsia="Malgun Gothic"/>
                <w:kern w:val="2"/>
                <w:szCs w:val="24"/>
                <w:lang w:eastAsia="ko-KR"/>
              </w:rPr>
            </w:pPr>
            <w:r>
              <w:t>N/A</w:t>
            </w:r>
          </w:p>
        </w:tc>
      </w:tr>
      <w:tr w:rsidR="00AD6A36" w14:paraId="15190B5F"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2D24DCB" w14:textId="77777777" w:rsidR="00AD6A36" w:rsidRDefault="00AD6A36">
            <w:pPr>
              <w:pStyle w:val="TAC"/>
              <w:rPr>
                <w:rFonts w:cs="Arial"/>
                <w:szCs w:val="18"/>
                <w:lang w:val="sv-SE" w:eastAsia="ja-JP"/>
              </w:rPr>
            </w:pPr>
            <w:r>
              <w:rPr>
                <w:rFonts w:cs="Arial"/>
                <w:szCs w:val="18"/>
                <w:lang w:val="sv-SE" w:eastAsia="ja-JP"/>
              </w:rPr>
              <w:t>DC_2A-12A_n78A</w:t>
            </w:r>
          </w:p>
          <w:p w14:paraId="08FF682D" w14:textId="77777777" w:rsidR="00AD6A36" w:rsidRDefault="00AD6A36">
            <w:pPr>
              <w:pStyle w:val="TAC"/>
              <w:rPr>
                <w:rFonts w:cs="Arial"/>
                <w:szCs w:val="18"/>
                <w:lang w:val="sv-SE" w:eastAsia="ja-JP"/>
              </w:rPr>
            </w:pPr>
            <w:r>
              <w:rPr>
                <w:rFonts w:cs="Arial"/>
                <w:szCs w:val="18"/>
                <w:lang w:val="sv-SE" w:eastAsia="ja-JP"/>
              </w:rPr>
              <w:t>DC_2A-2A-12A_n78A</w:t>
            </w:r>
          </w:p>
          <w:p w14:paraId="494C2A8A" w14:textId="77777777" w:rsidR="00AD6A36" w:rsidRDefault="00AD6A36">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08BFB6" w14:textId="77777777" w:rsidR="00AD6A36" w:rsidRDefault="00AD6A36">
            <w:pPr>
              <w:pStyle w:val="TAC"/>
              <w:rPr>
                <w:lang w:eastAsia="en-US"/>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AF58DA" w14:textId="77777777" w:rsidR="00AD6A36" w:rsidRDefault="00AD6A36">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04B5B"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87C9AF"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51206E" w14:textId="77777777" w:rsidR="00AD6A36" w:rsidRDefault="00AD6A36">
            <w:pPr>
              <w:pStyle w:val="TAC"/>
            </w:pPr>
            <w:r>
              <w:rPr>
                <w:rFonts w:cs="Arial"/>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55FE57" w14:textId="77777777" w:rsidR="00AD6A36" w:rsidRDefault="00AD6A36">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B3C67" w14:textId="77777777" w:rsidR="00AD6A36" w:rsidRDefault="00AD6A36">
            <w:pPr>
              <w:pStyle w:val="TAC"/>
              <w:rPr>
                <w:lang w:eastAsia="ko-KR"/>
              </w:rPr>
            </w:pPr>
            <w:r>
              <w:rPr>
                <w:rFonts w:eastAsia="Malgun Gothic"/>
                <w:kern w:val="2"/>
                <w:szCs w:val="24"/>
                <w:lang w:eastAsia="ko-KR"/>
              </w:rPr>
              <w:t>IMD3</w:t>
            </w:r>
          </w:p>
        </w:tc>
      </w:tr>
      <w:tr w:rsidR="00AD6A36" w14:paraId="6E5E8781"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CD5E7B7" w14:textId="77777777" w:rsidR="00AD6A36" w:rsidRDefault="00AD6A36">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275E21" w14:textId="77777777" w:rsidR="00AD6A36" w:rsidRDefault="00AD6A36">
            <w:pPr>
              <w:pStyle w:val="TAC"/>
              <w:rPr>
                <w:lang w:eastAsia="en-US"/>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52DB33" w14:textId="77777777" w:rsidR="00AD6A36" w:rsidRDefault="00AD6A36">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B00ABE"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990559"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6EF794" w14:textId="77777777" w:rsidR="00AD6A36" w:rsidRDefault="00AD6A36">
            <w:pPr>
              <w:pStyle w:val="TAC"/>
            </w:pPr>
            <w: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1CD735"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79026A" w14:textId="77777777" w:rsidR="00AD6A36" w:rsidRDefault="00AD6A36">
            <w:pPr>
              <w:pStyle w:val="TAC"/>
              <w:rPr>
                <w:lang w:eastAsia="ko-KR"/>
              </w:rPr>
            </w:pPr>
            <w:r>
              <w:rPr>
                <w:kern w:val="2"/>
                <w:szCs w:val="24"/>
                <w:lang w:eastAsia="ja-JP"/>
              </w:rPr>
              <w:t>N/A</w:t>
            </w:r>
          </w:p>
        </w:tc>
      </w:tr>
      <w:tr w:rsidR="00AD6A36" w14:paraId="3764634B"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B814864" w14:textId="77777777" w:rsidR="00AD6A36" w:rsidRDefault="00AD6A36">
            <w:pPr>
              <w:autoSpaceDN/>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C2E6CA" w14:textId="77777777" w:rsidR="00AD6A36" w:rsidRDefault="00AD6A36">
            <w:pPr>
              <w:pStyle w:val="TAC"/>
              <w:rPr>
                <w:lang w:eastAsia="en-US"/>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1CB1A4" w14:textId="77777777" w:rsidR="00AD6A36" w:rsidRDefault="00AD6A36">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D7CDBF" w14:textId="77777777" w:rsidR="00AD6A36" w:rsidRDefault="00AD6A36">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FD0B41" w14:textId="77777777" w:rsidR="00AD6A36" w:rsidRDefault="00AD6A36">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A5818C" w14:textId="77777777" w:rsidR="00AD6A36" w:rsidRDefault="00AD6A36">
            <w:pPr>
              <w:pStyle w:val="TAC"/>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67B5E5"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B9EA75" w14:textId="77777777" w:rsidR="00AD6A36" w:rsidRDefault="00AD6A36">
            <w:pPr>
              <w:pStyle w:val="TAC"/>
              <w:rPr>
                <w:lang w:eastAsia="ko-KR"/>
              </w:rPr>
            </w:pPr>
            <w:r>
              <w:rPr>
                <w:kern w:val="2"/>
                <w:szCs w:val="24"/>
                <w:lang w:eastAsia="ja-JP"/>
              </w:rPr>
              <w:t>N/A</w:t>
            </w:r>
          </w:p>
        </w:tc>
      </w:tr>
      <w:tr w:rsidR="00AD6A36" w14:paraId="6A3F064C" w14:textId="77777777" w:rsidTr="00AD6A36">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21421774" w14:textId="77777777" w:rsidR="00AD6A36" w:rsidRDefault="00AD6A36">
            <w:pPr>
              <w:pStyle w:val="TAC"/>
              <w:rPr>
                <w:lang w:eastAsia="en-US"/>
              </w:rPr>
            </w:pPr>
            <w:r>
              <w:rPr>
                <w:lang w:eastAsia="ko-KR"/>
              </w:rPr>
              <w:lastRenderedPageBreak/>
              <w:t>DC_</w:t>
            </w:r>
            <w:r>
              <w:t>2</w:t>
            </w:r>
            <w:r>
              <w:rPr>
                <w:lang w:eastAsia="ko-KR"/>
              </w:rPr>
              <w:t>A-</w:t>
            </w:r>
            <w:r>
              <w:t>13</w:t>
            </w:r>
            <w:r>
              <w:rPr>
                <w:lang w:eastAsia="ko-KR"/>
              </w:rPr>
              <w:t>A_n</w:t>
            </w:r>
            <w:r>
              <w:t>48</w:t>
            </w:r>
            <w:r>
              <w:rPr>
                <w:lang w:eastAsia="ko-KR"/>
              </w:rPr>
              <w:t>A</w:t>
            </w:r>
          </w:p>
          <w:p w14:paraId="7F8A837F" w14:textId="77777777" w:rsidR="00AD6A36" w:rsidRDefault="00AD6A36">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7FE38E7A" w14:textId="77777777" w:rsidR="00AD6A36" w:rsidRDefault="00AD6A36">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7DDDB86" w14:textId="77777777" w:rsidR="00AD6A36" w:rsidRDefault="00AD6A36">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753B9199" w14:textId="77777777" w:rsidR="00AD6A36" w:rsidRDefault="00AD6A3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4D8655" w14:textId="77777777" w:rsidR="00AD6A36" w:rsidRDefault="00AD6A3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272625" w14:textId="77777777" w:rsidR="00AD6A36" w:rsidRDefault="00AD6A36">
            <w:pPr>
              <w:pStyle w:val="TAC"/>
              <w:rPr>
                <w:szCs w:val="18"/>
                <w:lang w:eastAsia="ko-KR"/>
              </w:rPr>
            </w:pPr>
            <w:r>
              <w:t>1983.5</w:t>
            </w:r>
          </w:p>
        </w:tc>
        <w:tc>
          <w:tcPr>
            <w:tcW w:w="700" w:type="dxa"/>
            <w:tcBorders>
              <w:top w:val="single" w:sz="4" w:space="0" w:color="auto"/>
              <w:left w:val="single" w:sz="4" w:space="0" w:color="auto"/>
              <w:bottom w:val="single" w:sz="4" w:space="0" w:color="auto"/>
              <w:right w:val="single" w:sz="4" w:space="0" w:color="auto"/>
            </w:tcBorders>
            <w:hideMark/>
          </w:tcPr>
          <w:p w14:paraId="3EEF4D48" w14:textId="77777777" w:rsidR="00AD6A36" w:rsidRDefault="00AD6A36">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7D749619" w14:textId="77777777" w:rsidR="00AD6A36" w:rsidRDefault="00AD6A36">
            <w:pPr>
              <w:pStyle w:val="TAC"/>
              <w:rPr>
                <w:lang w:eastAsia="en-US"/>
              </w:rPr>
            </w:pPr>
            <w:r>
              <w:rPr>
                <w:lang w:eastAsia="ko-KR"/>
              </w:rPr>
              <w:t>IMD</w:t>
            </w:r>
            <w:r>
              <w:t>3</w:t>
            </w:r>
          </w:p>
          <w:p w14:paraId="7CAF4034" w14:textId="77777777" w:rsidR="00AD6A36" w:rsidRDefault="00AD6A36">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AD6A36" w14:paraId="0B5509AD" w14:textId="77777777" w:rsidTr="00AD6A36">
        <w:trPr>
          <w:trHeight w:val="54"/>
          <w:jc w:val="center"/>
        </w:trPr>
        <w:tc>
          <w:tcPr>
            <w:tcW w:w="2258" w:type="dxa"/>
            <w:tcBorders>
              <w:top w:val="single" w:sz="4" w:space="0" w:color="auto"/>
              <w:left w:val="single" w:sz="4" w:space="0" w:color="auto"/>
              <w:bottom w:val="nil"/>
              <w:right w:val="single" w:sz="4" w:space="0" w:color="auto"/>
            </w:tcBorders>
          </w:tcPr>
          <w:p w14:paraId="0EE171B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9D56195" w14:textId="77777777" w:rsidR="00AD6A36" w:rsidRDefault="00AD6A36">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0A0D8FFC" w14:textId="77777777" w:rsidR="00AD6A36" w:rsidRDefault="00AD6A36">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45597DF4" w14:textId="77777777" w:rsidR="00AD6A36" w:rsidRDefault="00AD6A3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41D774" w14:textId="77777777" w:rsidR="00AD6A36" w:rsidRDefault="00AD6A3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F34081" w14:textId="77777777" w:rsidR="00AD6A36" w:rsidRDefault="00AD6A36">
            <w:pPr>
              <w:pStyle w:val="TAC"/>
              <w:rPr>
                <w:szCs w:val="18"/>
                <w:lang w:eastAsia="ko-KR"/>
              </w:rPr>
            </w:pPr>
            <w:r>
              <w:t>753.5</w:t>
            </w:r>
          </w:p>
        </w:tc>
        <w:tc>
          <w:tcPr>
            <w:tcW w:w="700" w:type="dxa"/>
            <w:tcBorders>
              <w:top w:val="single" w:sz="4" w:space="0" w:color="auto"/>
              <w:left w:val="single" w:sz="4" w:space="0" w:color="auto"/>
              <w:bottom w:val="single" w:sz="4" w:space="0" w:color="auto"/>
              <w:right w:val="single" w:sz="4" w:space="0" w:color="auto"/>
            </w:tcBorders>
            <w:hideMark/>
          </w:tcPr>
          <w:p w14:paraId="23FE53A8" w14:textId="77777777" w:rsidR="00AD6A36" w:rsidRDefault="00AD6A36">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DC0FBF" w14:textId="77777777" w:rsidR="00AD6A36" w:rsidRDefault="00AD6A36">
            <w:pPr>
              <w:pStyle w:val="TAC"/>
              <w:rPr>
                <w:lang w:eastAsia="ko-KR"/>
              </w:rPr>
            </w:pPr>
            <w:r>
              <w:rPr>
                <w:lang w:eastAsia="ko-KR"/>
              </w:rPr>
              <w:t>N/A</w:t>
            </w:r>
          </w:p>
        </w:tc>
      </w:tr>
      <w:tr w:rsidR="00AD6A36" w14:paraId="6B4303D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860EBEA"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476772" w14:textId="77777777" w:rsidR="00AD6A36" w:rsidRDefault="00AD6A36">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6358486B" w14:textId="77777777" w:rsidR="00AD6A36" w:rsidRDefault="00AD6A36">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4CDF2010" w14:textId="77777777" w:rsidR="00AD6A36" w:rsidRDefault="00AD6A3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DDF4EF" w14:textId="77777777" w:rsidR="00AD6A36" w:rsidRDefault="00AD6A3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0A369D" w14:textId="77777777" w:rsidR="00AD6A36" w:rsidRDefault="00AD6A36">
            <w:pPr>
              <w:pStyle w:val="TAC"/>
              <w:rPr>
                <w:szCs w:val="18"/>
                <w:lang w:eastAsia="ko-KR"/>
              </w:rPr>
            </w:pPr>
            <w:r>
              <w:t>3552.5</w:t>
            </w:r>
          </w:p>
        </w:tc>
        <w:tc>
          <w:tcPr>
            <w:tcW w:w="700" w:type="dxa"/>
            <w:tcBorders>
              <w:top w:val="single" w:sz="4" w:space="0" w:color="auto"/>
              <w:left w:val="single" w:sz="4" w:space="0" w:color="auto"/>
              <w:bottom w:val="single" w:sz="4" w:space="0" w:color="auto"/>
              <w:right w:val="single" w:sz="4" w:space="0" w:color="auto"/>
            </w:tcBorders>
            <w:hideMark/>
          </w:tcPr>
          <w:p w14:paraId="1EDDEAF2" w14:textId="77777777" w:rsidR="00AD6A36" w:rsidRDefault="00AD6A36">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8B0B73" w14:textId="77777777" w:rsidR="00AD6A36" w:rsidRDefault="00AD6A36">
            <w:pPr>
              <w:pStyle w:val="TAC"/>
              <w:rPr>
                <w:lang w:eastAsia="ko-KR"/>
              </w:rPr>
            </w:pPr>
            <w:r>
              <w:rPr>
                <w:lang w:eastAsia="ko-KR"/>
              </w:rPr>
              <w:t>N/A</w:t>
            </w:r>
          </w:p>
        </w:tc>
      </w:tr>
      <w:tr w:rsidR="00AD6A36" w14:paraId="1B54A3D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4F6E00B" w14:textId="77777777" w:rsidR="00AD6A36" w:rsidRDefault="00AD6A36">
            <w:pPr>
              <w:pStyle w:val="TAC"/>
              <w:rPr>
                <w:rFonts w:eastAsia="Malgun Gothic" w:cs="Arial"/>
                <w:lang w:eastAsia="ko-KR"/>
              </w:rPr>
            </w:pPr>
            <w:r>
              <w:rPr>
                <w:rFonts w:cs="Arial"/>
              </w:rPr>
              <w:t>DC_</w:t>
            </w:r>
            <w:r>
              <w:rPr>
                <w:rFonts w:eastAsia="Malgun Gothic" w:cs="Arial"/>
                <w:lang w:eastAsia="ko-KR"/>
              </w:rPr>
              <w:t>2A-13A_n66A</w:t>
            </w:r>
          </w:p>
          <w:p w14:paraId="0DFDBB93" w14:textId="77777777" w:rsidR="00AD6A36" w:rsidRDefault="00AD6A36">
            <w:pPr>
              <w:pStyle w:val="TAC"/>
              <w:rPr>
                <w:rFonts w:eastAsia="MS Mincho"/>
                <w:lang w:eastAsia="en-US"/>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5A11A502" w14:textId="77777777" w:rsidR="00AD6A36" w:rsidRDefault="00AD6A36">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1F416D0" w14:textId="77777777" w:rsidR="00AD6A36" w:rsidRDefault="00AD6A36">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C1C28A4"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FF7D1"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2D767" w14:textId="77777777" w:rsidR="00AD6A36" w:rsidRDefault="00AD6A36">
            <w:pPr>
              <w:pStyle w:val="TAC"/>
            </w:pPr>
            <w:r>
              <w:rPr>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6E6E7962" w14:textId="77777777" w:rsidR="00AD6A36" w:rsidRDefault="00AD6A36">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1F33A52E" w14:textId="77777777" w:rsidR="00AD6A36" w:rsidRDefault="00AD6A36">
            <w:pPr>
              <w:pStyle w:val="TAC"/>
              <w:rPr>
                <w:rFonts w:eastAsia="Malgun Gothic" w:cs="Arial"/>
                <w:lang w:eastAsia="ko-KR"/>
              </w:rPr>
            </w:pPr>
            <w:r>
              <w:rPr>
                <w:rFonts w:eastAsia="Malgun Gothic" w:cs="Arial"/>
                <w:lang w:eastAsia="ko-KR"/>
              </w:rPr>
              <w:t>IMD4</w:t>
            </w:r>
          </w:p>
        </w:tc>
      </w:tr>
      <w:tr w:rsidR="00AD6A36" w14:paraId="0E922A5D" w14:textId="77777777" w:rsidTr="00AD6A36">
        <w:trPr>
          <w:trHeight w:val="54"/>
          <w:jc w:val="center"/>
        </w:trPr>
        <w:tc>
          <w:tcPr>
            <w:tcW w:w="2258" w:type="dxa"/>
            <w:tcBorders>
              <w:top w:val="nil"/>
              <w:left w:val="single" w:sz="4" w:space="0" w:color="auto"/>
              <w:bottom w:val="nil"/>
              <w:right w:val="single" w:sz="4" w:space="0" w:color="auto"/>
            </w:tcBorders>
          </w:tcPr>
          <w:p w14:paraId="191F1A12"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937F4A3" w14:textId="77777777" w:rsidR="00AD6A36" w:rsidRDefault="00AD6A36">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2B0F1B9" w14:textId="77777777" w:rsidR="00AD6A36" w:rsidRDefault="00AD6A36">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69361E3F" w14:textId="77777777" w:rsidR="00AD6A36" w:rsidRDefault="00AD6A36">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334122" w14:textId="77777777" w:rsidR="00AD6A36" w:rsidRDefault="00AD6A36">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56A4EC" w14:textId="77777777" w:rsidR="00AD6A36" w:rsidRDefault="00AD6A36">
            <w:pPr>
              <w:pStyle w:val="TAC"/>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hideMark/>
          </w:tcPr>
          <w:p w14:paraId="5801B6F8" w14:textId="77777777" w:rsidR="00AD6A36" w:rsidRDefault="00AD6A3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D51BA3" w14:textId="77777777" w:rsidR="00AD6A36" w:rsidRDefault="00AD6A36">
            <w:pPr>
              <w:pStyle w:val="TAC"/>
              <w:rPr>
                <w:lang w:eastAsia="en-US"/>
              </w:rPr>
            </w:pPr>
            <w:r>
              <w:rPr>
                <w:rFonts w:eastAsia="Malgun Gothic" w:cs="Arial"/>
                <w:lang w:eastAsia="ko-KR"/>
              </w:rPr>
              <w:t>N/A</w:t>
            </w:r>
          </w:p>
        </w:tc>
      </w:tr>
      <w:tr w:rsidR="00AD6A36" w14:paraId="1952DE5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86FE5B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CC4C3D" w14:textId="77777777" w:rsidR="00AD6A36" w:rsidRDefault="00AD6A36">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39580D4" w14:textId="77777777" w:rsidR="00AD6A36" w:rsidRDefault="00AD6A36">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97BEF20" w14:textId="77777777" w:rsidR="00AD6A36" w:rsidRDefault="00AD6A36">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917B9C" w14:textId="77777777" w:rsidR="00AD6A36" w:rsidRDefault="00AD6A36">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FF979" w14:textId="77777777" w:rsidR="00AD6A36" w:rsidRDefault="00AD6A36">
            <w:pPr>
              <w:pStyle w:val="TAC"/>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5B525CB7" w14:textId="77777777" w:rsidR="00AD6A36" w:rsidRDefault="00AD6A3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BBB672" w14:textId="77777777" w:rsidR="00AD6A36" w:rsidRDefault="00AD6A36">
            <w:pPr>
              <w:pStyle w:val="TAC"/>
              <w:rPr>
                <w:lang w:eastAsia="en-US"/>
              </w:rPr>
            </w:pPr>
            <w:r>
              <w:rPr>
                <w:rFonts w:eastAsia="Malgun Gothic" w:cs="Arial"/>
                <w:lang w:eastAsia="ko-KR"/>
              </w:rPr>
              <w:t>N/A</w:t>
            </w:r>
          </w:p>
        </w:tc>
      </w:tr>
      <w:tr w:rsidR="00AD6A36" w14:paraId="2B67C334" w14:textId="77777777" w:rsidTr="00AD6A36">
        <w:trPr>
          <w:trHeight w:val="54"/>
          <w:jc w:val="center"/>
        </w:trPr>
        <w:tc>
          <w:tcPr>
            <w:tcW w:w="2258" w:type="dxa"/>
            <w:tcBorders>
              <w:top w:val="nil"/>
              <w:left w:val="single" w:sz="4" w:space="0" w:color="auto"/>
              <w:bottom w:val="nil"/>
              <w:right w:val="single" w:sz="4" w:space="0" w:color="auto"/>
            </w:tcBorders>
            <w:hideMark/>
          </w:tcPr>
          <w:p w14:paraId="1B28D93F" w14:textId="77777777" w:rsidR="00AD6A36" w:rsidRDefault="00AD6A36">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0923195C" w14:textId="77777777" w:rsidR="00AD6A36" w:rsidRDefault="00AD6A3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2909F3D" w14:textId="77777777" w:rsidR="00AD6A36" w:rsidRDefault="00AD6A36">
            <w:pPr>
              <w:pStyle w:val="TAC"/>
              <w:rPr>
                <w:rFonts w:eastAsia="Malgun Gothic"/>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21399F35" w14:textId="77777777" w:rsidR="00AD6A36" w:rsidRDefault="00AD6A36">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9D8900" w14:textId="77777777" w:rsidR="00AD6A36" w:rsidRDefault="00AD6A36">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9D892F" w14:textId="77777777" w:rsidR="00AD6A36" w:rsidRDefault="00AD6A36">
            <w:pPr>
              <w:pStyle w:val="TAC"/>
              <w:rPr>
                <w:rFonts w:eastAsia="Malgun Gothic"/>
                <w:lang w:eastAsia="ko-KR"/>
              </w:rPr>
            </w:pPr>
            <w:r>
              <w:rPr>
                <w:lang w:eastAsia="fi-FI"/>
              </w:rPr>
              <w:t>1944</w:t>
            </w:r>
          </w:p>
        </w:tc>
        <w:tc>
          <w:tcPr>
            <w:tcW w:w="700" w:type="dxa"/>
            <w:tcBorders>
              <w:top w:val="single" w:sz="4" w:space="0" w:color="auto"/>
              <w:left w:val="single" w:sz="4" w:space="0" w:color="auto"/>
              <w:bottom w:val="single" w:sz="4" w:space="0" w:color="auto"/>
              <w:right w:val="single" w:sz="4" w:space="0" w:color="auto"/>
            </w:tcBorders>
            <w:hideMark/>
          </w:tcPr>
          <w:p w14:paraId="5EA4B527" w14:textId="77777777" w:rsidR="00AD6A36" w:rsidRDefault="00AD6A36">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6FC67447" w14:textId="77777777" w:rsidR="00AD6A36" w:rsidRDefault="00AD6A36">
            <w:pPr>
              <w:pStyle w:val="TAC"/>
              <w:rPr>
                <w:rFonts w:eastAsia="Malgun Gothic"/>
                <w:lang w:eastAsia="ko-KR"/>
              </w:rPr>
            </w:pPr>
            <w:r>
              <w:rPr>
                <w:rFonts w:eastAsia="Malgun Gothic"/>
                <w:lang w:eastAsia="ko-KR"/>
              </w:rPr>
              <w:t>IMD3</w:t>
            </w:r>
          </w:p>
        </w:tc>
      </w:tr>
      <w:tr w:rsidR="00AD6A36" w14:paraId="7E292B8E" w14:textId="77777777" w:rsidTr="00AD6A36">
        <w:trPr>
          <w:trHeight w:val="54"/>
          <w:jc w:val="center"/>
        </w:trPr>
        <w:tc>
          <w:tcPr>
            <w:tcW w:w="2258" w:type="dxa"/>
            <w:tcBorders>
              <w:top w:val="nil"/>
              <w:left w:val="single" w:sz="4" w:space="0" w:color="auto"/>
              <w:bottom w:val="nil"/>
              <w:right w:val="single" w:sz="4" w:space="0" w:color="auto"/>
            </w:tcBorders>
          </w:tcPr>
          <w:p w14:paraId="46B85BA9" w14:textId="01C522D1" w:rsidR="00AD6A36" w:rsidRDefault="00F0756A">
            <w:pPr>
              <w:pStyle w:val="TAC"/>
              <w:rPr>
                <w:rFonts w:eastAsia="MS Mincho"/>
                <w:lang w:eastAsia="en-US"/>
              </w:rPr>
            </w:pPr>
            <w:ins w:id="836" w:author="Huawei" w:date="2021-11-16T11:24:00Z">
              <w:r>
                <w:rPr>
                  <w:lang w:eastAsia="zh-CN"/>
                </w:rPr>
                <w:t>DC_2A-13A_n77C</w:t>
              </w:r>
            </w:ins>
          </w:p>
        </w:tc>
        <w:tc>
          <w:tcPr>
            <w:tcW w:w="867" w:type="dxa"/>
            <w:tcBorders>
              <w:top w:val="single" w:sz="4" w:space="0" w:color="auto"/>
              <w:left w:val="single" w:sz="4" w:space="0" w:color="auto"/>
              <w:bottom w:val="single" w:sz="4" w:space="0" w:color="auto"/>
              <w:right w:val="single" w:sz="4" w:space="0" w:color="auto"/>
            </w:tcBorders>
            <w:hideMark/>
          </w:tcPr>
          <w:p w14:paraId="29A13DF5" w14:textId="77777777" w:rsidR="00AD6A36" w:rsidRDefault="00AD6A36">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29D2B87F" w14:textId="77777777" w:rsidR="00AD6A36" w:rsidRDefault="00AD6A36">
            <w:pPr>
              <w:pStyle w:val="TAC"/>
              <w:rPr>
                <w:rFonts w:eastAsia="Malgun Gothic"/>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13FCA779" w14:textId="77777777" w:rsidR="00AD6A36" w:rsidRDefault="00AD6A36">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EB17D6F" w14:textId="77777777" w:rsidR="00AD6A36" w:rsidRDefault="00AD6A36">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5F92B" w14:textId="77777777" w:rsidR="00AD6A36" w:rsidRDefault="00AD6A36">
            <w:pPr>
              <w:pStyle w:val="TAC"/>
              <w:rPr>
                <w:rFonts w:eastAsia="Malgun Gothic"/>
                <w:lang w:eastAsia="ko-KR"/>
              </w:rPr>
            </w:pPr>
            <w:r>
              <w:rPr>
                <w:lang w:eastAsia="fi-FI"/>
              </w:rPr>
              <w:t>752</w:t>
            </w:r>
          </w:p>
        </w:tc>
        <w:tc>
          <w:tcPr>
            <w:tcW w:w="700" w:type="dxa"/>
            <w:tcBorders>
              <w:top w:val="single" w:sz="4" w:space="0" w:color="auto"/>
              <w:left w:val="single" w:sz="4" w:space="0" w:color="auto"/>
              <w:bottom w:val="single" w:sz="4" w:space="0" w:color="auto"/>
              <w:right w:val="single" w:sz="4" w:space="0" w:color="auto"/>
            </w:tcBorders>
            <w:hideMark/>
          </w:tcPr>
          <w:p w14:paraId="7DD4CB65" w14:textId="77777777" w:rsidR="00AD6A36" w:rsidRDefault="00AD6A36">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8BEDA8" w14:textId="77777777" w:rsidR="00AD6A36" w:rsidRDefault="00AD6A36">
            <w:pPr>
              <w:pStyle w:val="TAC"/>
              <w:rPr>
                <w:rFonts w:eastAsia="Malgun Gothic"/>
                <w:lang w:eastAsia="ko-KR"/>
              </w:rPr>
            </w:pPr>
            <w:r>
              <w:rPr>
                <w:rFonts w:eastAsia="Malgun Gothic"/>
                <w:lang w:eastAsia="ko-KR"/>
              </w:rPr>
              <w:t>N/A</w:t>
            </w:r>
          </w:p>
        </w:tc>
      </w:tr>
      <w:tr w:rsidR="00AD6A36" w14:paraId="1004409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28DF36A" w14:textId="77777777" w:rsidR="00F0756A" w:rsidRDefault="00F0756A" w:rsidP="00F0756A">
            <w:pPr>
              <w:keepNext/>
              <w:keepLines/>
              <w:spacing w:after="0"/>
              <w:jc w:val="center"/>
              <w:rPr>
                <w:ins w:id="837" w:author="Huawei" w:date="2021-11-16T11:24:00Z"/>
                <w:rFonts w:ascii="Arial" w:hAnsi="Arial"/>
                <w:sz w:val="18"/>
                <w:lang w:eastAsia="zh-CN"/>
              </w:rPr>
            </w:pPr>
            <w:ins w:id="838" w:author="Huawei" w:date="2021-11-16T11:24:00Z">
              <w:r>
                <w:rPr>
                  <w:rFonts w:ascii="Arial" w:hAnsi="Arial"/>
                  <w:sz w:val="18"/>
                  <w:lang w:eastAsia="zh-CN"/>
                </w:rPr>
                <w:t>DC_2A-2A-13A_n77A</w:t>
              </w:r>
            </w:ins>
          </w:p>
          <w:p w14:paraId="0C78EB83" w14:textId="7AC01C38" w:rsidR="00AD6A36" w:rsidRDefault="00F0756A" w:rsidP="00F0756A">
            <w:pPr>
              <w:pStyle w:val="TAC"/>
              <w:rPr>
                <w:rFonts w:eastAsia="MS Mincho"/>
                <w:lang w:eastAsia="en-US"/>
              </w:rPr>
            </w:pPr>
            <w:ins w:id="839" w:author="Huawei" w:date="2021-11-16T11:24:00Z">
              <w:r>
                <w:rPr>
                  <w:lang w:eastAsia="zh-CN"/>
                </w:rPr>
                <w:t>DC_2A-2A-13A_n77C</w:t>
              </w:r>
            </w:ins>
          </w:p>
        </w:tc>
        <w:tc>
          <w:tcPr>
            <w:tcW w:w="867" w:type="dxa"/>
            <w:tcBorders>
              <w:top w:val="single" w:sz="4" w:space="0" w:color="auto"/>
              <w:left w:val="single" w:sz="4" w:space="0" w:color="auto"/>
              <w:bottom w:val="single" w:sz="4" w:space="0" w:color="auto"/>
              <w:right w:val="single" w:sz="4" w:space="0" w:color="auto"/>
            </w:tcBorders>
            <w:hideMark/>
          </w:tcPr>
          <w:p w14:paraId="15EFBD0F" w14:textId="77777777" w:rsidR="00AD6A36" w:rsidRDefault="00AD6A3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934B255" w14:textId="77777777" w:rsidR="00AD6A36" w:rsidRDefault="00AD6A36">
            <w:pPr>
              <w:pStyle w:val="TAC"/>
              <w:rPr>
                <w:rFonts w:eastAsia="Malgun Gothic"/>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65AA1E19" w14:textId="77777777" w:rsidR="00AD6A36" w:rsidRDefault="00AD6A3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51A044" w14:textId="77777777" w:rsidR="00AD6A36" w:rsidRDefault="00AD6A3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E1BDB" w14:textId="77777777" w:rsidR="00AD6A36" w:rsidRDefault="00AD6A36">
            <w:pPr>
              <w:pStyle w:val="TAC"/>
              <w:rPr>
                <w:rFonts w:eastAsia="Malgun Gothic"/>
                <w:lang w:eastAsia="ko-KR"/>
              </w:rPr>
            </w:pPr>
            <w:r>
              <w:rPr>
                <w:lang w:eastAsia="fi-FI"/>
              </w:rPr>
              <w:t>3510</w:t>
            </w:r>
          </w:p>
        </w:tc>
        <w:tc>
          <w:tcPr>
            <w:tcW w:w="700" w:type="dxa"/>
            <w:tcBorders>
              <w:top w:val="single" w:sz="4" w:space="0" w:color="auto"/>
              <w:left w:val="single" w:sz="4" w:space="0" w:color="auto"/>
              <w:bottom w:val="single" w:sz="4" w:space="0" w:color="auto"/>
              <w:right w:val="single" w:sz="4" w:space="0" w:color="auto"/>
            </w:tcBorders>
            <w:hideMark/>
          </w:tcPr>
          <w:p w14:paraId="58FF8184" w14:textId="77777777" w:rsidR="00AD6A36" w:rsidRDefault="00AD6A3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D188070" w14:textId="77777777" w:rsidR="00AD6A36" w:rsidRDefault="00AD6A36">
            <w:pPr>
              <w:pStyle w:val="TAC"/>
              <w:rPr>
                <w:rFonts w:eastAsia="Malgun Gothic"/>
                <w:lang w:eastAsia="ko-KR"/>
              </w:rPr>
            </w:pPr>
            <w:r>
              <w:rPr>
                <w:rFonts w:eastAsia="Malgun Gothic"/>
                <w:lang w:eastAsia="ko-KR"/>
              </w:rPr>
              <w:t>N/A</w:t>
            </w:r>
          </w:p>
        </w:tc>
      </w:tr>
      <w:tr w:rsidR="00AD6A36" w14:paraId="1347F370"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0E2E12DC" w14:textId="77777777" w:rsidR="00AD6A36" w:rsidRDefault="00AD6A36">
            <w:pPr>
              <w:pStyle w:val="TAC"/>
              <w:rPr>
                <w:rFonts w:eastAsia="MS Mincho"/>
                <w:lang w:eastAsia="en-US"/>
              </w:rPr>
            </w:pPr>
            <w:r>
              <w:rPr>
                <w:lang w:eastAsia="ko-KR"/>
              </w:rPr>
              <w:t>DC_</w:t>
            </w:r>
            <w:r>
              <w:rPr>
                <w:rFonts w:eastAsiaTheme="minorEastAsia"/>
              </w:rPr>
              <w:t>2</w:t>
            </w:r>
            <w:r>
              <w:rPr>
                <w:lang w:eastAsia="ko-KR"/>
              </w:rPr>
              <w:t>A-</w:t>
            </w:r>
            <w:r>
              <w:rPr>
                <w:rFonts w:eastAsiaTheme="minorEastAsia"/>
              </w:rPr>
              <w:t>14</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963207" w14:textId="77777777" w:rsidR="00AD6A36" w:rsidRDefault="00AD6A36">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0A018C" w14:textId="77777777" w:rsidR="00AD6A36" w:rsidRDefault="00AD6A36">
            <w:pPr>
              <w:pStyle w:val="TAC"/>
              <w:rPr>
                <w:lang w:eastAsia="fi-FI"/>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7BEA2AE0" w14:textId="77777777" w:rsidR="00AD6A36" w:rsidRDefault="00AD6A3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7BDD77" w14:textId="77777777" w:rsidR="00AD6A36" w:rsidRDefault="00AD6A3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C1570" w14:textId="77777777" w:rsidR="00AD6A36" w:rsidRDefault="00AD6A36">
            <w:pPr>
              <w:pStyle w:val="TAC"/>
              <w:rPr>
                <w:lang w:eastAsia="fi-FI"/>
              </w:rPr>
            </w:pPr>
            <w:r>
              <w:t>1954</w:t>
            </w:r>
          </w:p>
        </w:tc>
        <w:tc>
          <w:tcPr>
            <w:tcW w:w="700" w:type="dxa"/>
            <w:tcBorders>
              <w:top w:val="single" w:sz="4" w:space="0" w:color="auto"/>
              <w:left w:val="single" w:sz="4" w:space="0" w:color="auto"/>
              <w:bottom w:val="single" w:sz="4" w:space="0" w:color="auto"/>
              <w:right w:val="single" w:sz="4" w:space="0" w:color="auto"/>
            </w:tcBorders>
            <w:hideMark/>
          </w:tcPr>
          <w:p w14:paraId="66FF6983" w14:textId="77777777" w:rsidR="00AD6A36" w:rsidRDefault="00AD6A36">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7FC225" w14:textId="77777777" w:rsidR="00AD6A36" w:rsidRDefault="00AD6A36">
            <w:pPr>
              <w:pStyle w:val="TAC"/>
              <w:rPr>
                <w:rFonts w:eastAsia="Malgun Gothic"/>
                <w:lang w:eastAsia="ko-KR"/>
              </w:rPr>
            </w:pPr>
            <w:r>
              <w:t>IMD3</w:t>
            </w:r>
          </w:p>
        </w:tc>
      </w:tr>
      <w:tr w:rsidR="00AD6A36" w14:paraId="08D6F6B9"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4A52DC0A" w14:textId="421CBE03" w:rsidR="00AD6A36" w:rsidRDefault="00A35059">
            <w:pPr>
              <w:pStyle w:val="TAC"/>
              <w:rPr>
                <w:rFonts w:eastAsia="MS Mincho"/>
                <w:lang w:eastAsia="en-US"/>
              </w:rPr>
            </w:pPr>
            <w:ins w:id="840" w:author="Huawei" w:date="2021-11-16T10:53:00Z">
              <w:r>
                <w:rPr>
                  <w:lang w:val="fi-FI" w:eastAsia="fi-FI"/>
                </w:rPr>
                <w:t>DC_2A-2A-14A_n77A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7D048FE" w14:textId="77777777" w:rsidR="00AD6A36" w:rsidRDefault="00AD6A36">
            <w:pPr>
              <w:pStyle w:val="TAC"/>
              <w:rPr>
                <w:lang w:eastAsia="fi-FI"/>
              </w:rPr>
            </w:pPr>
            <w:r>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8D1E8D" w14:textId="77777777" w:rsidR="00AD6A36" w:rsidRDefault="00AD6A36">
            <w:pPr>
              <w:pStyle w:val="TAC"/>
              <w:rPr>
                <w:lang w:eastAsia="fi-FI"/>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0CD9DEBE" w14:textId="77777777" w:rsidR="00AD6A36" w:rsidRDefault="00AD6A36">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42D87F" w14:textId="77777777" w:rsidR="00AD6A36" w:rsidRDefault="00AD6A36">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783FD4" w14:textId="77777777" w:rsidR="00AD6A36" w:rsidRDefault="00AD6A36">
            <w:pPr>
              <w:pStyle w:val="TAC"/>
              <w:rPr>
                <w:lang w:eastAsia="fi-FI"/>
              </w:rPr>
            </w:pPr>
            <w:r>
              <w:t>763</w:t>
            </w:r>
          </w:p>
        </w:tc>
        <w:tc>
          <w:tcPr>
            <w:tcW w:w="700" w:type="dxa"/>
            <w:tcBorders>
              <w:top w:val="single" w:sz="4" w:space="0" w:color="auto"/>
              <w:left w:val="single" w:sz="4" w:space="0" w:color="auto"/>
              <w:bottom w:val="single" w:sz="4" w:space="0" w:color="auto"/>
              <w:right w:val="single" w:sz="4" w:space="0" w:color="auto"/>
            </w:tcBorders>
            <w:hideMark/>
          </w:tcPr>
          <w:p w14:paraId="28356AA1" w14:textId="77777777" w:rsidR="00AD6A36" w:rsidRDefault="00AD6A3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86853" w14:textId="77777777" w:rsidR="00AD6A36" w:rsidRDefault="00AD6A36">
            <w:pPr>
              <w:pStyle w:val="TAC"/>
              <w:rPr>
                <w:rFonts w:eastAsia="Malgun Gothic"/>
                <w:lang w:eastAsia="ko-KR"/>
              </w:rPr>
            </w:pPr>
            <w:r>
              <w:t>N/A</w:t>
            </w:r>
          </w:p>
        </w:tc>
      </w:tr>
      <w:tr w:rsidR="00AD6A36" w14:paraId="46252D15"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39C3BE05"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5DA31B" w14:textId="77777777" w:rsidR="00AD6A36" w:rsidRDefault="00AD6A36">
            <w:pPr>
              <w:pStyle w:val="TAC"/>
              <w:rPr>
                <w:lang w:eastAsia="fi-FI"/>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46FBC2" w14:textId="77777777" w:rsidR="00AD6A36" w:rsidRDefault="00AD6A36">
            <w:pPr>
              <w:pStyle w:val="TAC"/>
              <w:rPr>
                <w:lang w:eastAsia="fi-FI"/>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0234F6C1" w14:textId="77777777" w:rsidR="00AD6A36" w:rsidRDefault="00AD6A36">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EB0335" w14:textId="77777777" w:rsidR="00AD6A36" w:rsidRDefault="00AD6A36">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6F1D6" w14:textId="77777777" w:rsidR="00AD6A36" w:rsidRDefault="00AD6A36">
            <w:pPr>
              <w:pStyle w:val="TAC"/>
              <w:rPr>
                <w:lang w:eastAsia="fi-FI"/>
              </w:rPr>
            </w:pPr>
            <w:r>
              <w:t>3540</w:t>
            </w:r>
          </w:p>
        </w:tc>
        <w:tc>
          <w:tcPr>
            <w:tcW w:w="700" w:type="dxa"/>
            <w:tcBorders>
              <w:top w:val="single" w:sz="4" w:space="0" w:color="auto"/>
              <w:left w:val="single" w:sz="4" w:space="0" w:color="auto"/>
              <w:bottom w:val="single" w:sz="4" w:space="0" w:color="auto"/>
              <w:right w:val="single" w:sz="4" w:space="0" w:color="auto"/>
            </w:tcBorders>
            <w:hideMark/>
          </w:tcPr>
          <w:p w14:paraId="64D8403C" w14:textId="77777777" w:rsidR="00AD6A36" w:rsidRDefault="00AD6A3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251F0D" w14:textId="77777777" w:rsidR="00AD6A36" w:rsidRDefault="00AD6A36">
            <w:pPr>
              <w:pStyle w:val="TAC"/>
              <w:rPr>
                <w:rFonts w:eastAsia="Malgun Gothic"/>
                <w:lang w:eastAsia="ko-KR"/>
              </w:rPr>
            </w:pPr>
            <w:r>
              <w:t>N/A</w:t>
            </w:r>
          </w:p>
        </w:tc>
      </w:tr>
      <w:tr w:rsidR="00AD6A36" w14:paraId="06ED214E"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B3F6608" w14:textId="77777777" w:rsidR="00AD6A36" w:rsidRDefault="00AD6A36">
            <w:pPr>
              <w:pStyle w:val="TAC"/>
              <w:rPr>
                <w:rFonts w:eastAsia="MS Mincho"/>
                <w:lang w:eastAsia="en-US"/>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3A0DDB" w14:textId="77777777" w:rsidR="00AD6A36" w:rsidRDefault="00AD6A36">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32794D" w14:textId="77777777" w:rsidR="00AD6A36" w:rsidRDefault="00AD6A36">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646AA5" w14:textId="77777777" w:rsidR="00AD6A36" w:rsidRDefault="00AD6A3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C1675" w14:textId="77777777" w:rsidR="00AD6A36" w:rsidRDefault="00AD6A3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64A2A" w14:textId="77777777" w:rsidR="00AD6A36" w:rsidRDefault="00AD6A36">
            <w:pPr>
              <w:pStyle w:val="TAC"/>
              <w:rPr>
                <w:rFonts w:cs="Arial"/>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E807EB" w14:textId="77777777" w:rsidR="00AD6A36" w:rsidRDefault="00AD6A36">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84BA55" w14:textId="77777777" w:rsidR="00AD6A36" w:rsidRDefault="00AD6A36">
            <w:pPr>
              <w:pStyle w:val="TAC"/>
              <w:rPr>
                <w:rFonts w:cs="Arial"/>
                <w:color w:val="000000"/>
              </w:rPr>
            </w:pPr>
            <w:r>
              <w:rPr>
                <w:rFonts w:cs="Arial"/>
                <w:color w:val="000000"/>
                <w:szCs w:val="18"/>
              </w:rPr>
              <w:t>N/A</w:t>
            </w:r>
          </w:p>
        </w:tc>
      </w:tr>
      <w:tr w:rsidR="00AD6A36" w14:paraId="44006374" w14:textId="77777777" w:rsidTr="00AD6A36">
        <w:trPr>
          <w:trHeight w:val="216"/>
          <w:jc w:val="center"/>
        </w:trPr>
        <w:tc>
          <w:tcPr>
            <w:tcW w:w="2258" w:type="dxa"/>
            <w:tcBorders>
              <w:top w:val="nil"/>
              <w:left w:val="single" w:sz="4" w:space="0" w:color="auto"/>
              <w:bottom w:val="nil"/>
              <w:right w:val="single" w:sz="4" w:space="0" w:color="auto"/>
            </w:tcBorders>
          </w:tcPr>
          <w:p w14:paraId="5223595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266A2B" w14:textId="77777777" w:rsidR="00AD6A36" w:rsidRDefault="00AD6A36">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C3C31F" w14:textId="77777777" w:rsidR="00AD6A36" w:rsidRDefault="00AD6A36">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214B63" w14:textId="77777777" w:rsidR="00AD6A36" w:rsidRDefault="00AD6A3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5E79C" w14:textId="77777777" w:rsidR="00AD6A36" w:rsidRDefault="00AD6A3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A332ED" w14:textId="77777777" w:rsidR="00AD6A36" w:rsidRDefault="00AD6A36">
            <w:pPr>
              <w:pStyle w:val="TAC"/>
              <w:rPr>
                <w:rFonts w:cs="Arial"/>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E56D1C" w14:textId="77777777" w:rsidR="00AD6A36" w:rsidRDefault="00AD6A36">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97C228" w14:textId="77777777" w:rsidR="00AD6A36" w:rsidRDefault="00AD6A36">
            <w:pPr>
              <w:pStyle w:val="TAC"/>
              <w:rPr>
                <w:rFonts w:cs="Arial"/>
                <w:color w:val="000000"/>
              </w:rPr>
            </w:pPr>
            <w:r>
              <w:rPr>
                <w:rFonts w:eastAsia="Times New Roman" w:cs="Arial"/>
                <w:szCs w:val="18"/>
                <w:lang w:eastAsia="zh-CN"/>
              </w:rPr>
              <w:t>IMD2</w:t>
            </w:r>
          </w:p>
        </w:tc>
      </w:tr>
      <w:tr w:rsidR="00AD6A36" w14:paraId="7B461174"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DF43AB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7CAB88" w14:textId="77777777" w:rsidR="00AD6A36" w:rsidRDefault="00AD6A36">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CD7DB0" w14:textId="77777777" w:rsidR="00AD6A36" w:rsidRDefault="00AD6A36">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5B9764" w14:textId="77777777" w:rsidR="00AD6A36" w:rsidRDefault="00AD6A3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CB91A0" w14:textId="77777777" w:rsidR="00AD6A36" w:rsidRDefault="00AD6A3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E66BE" w14:textId="77777777" w:rsidR="00AD6A36" w:rsidRDefault="00AD6A36">
            <w:pPr>
              <w:pStyle w:val="TAC"/>
              <w:rPr>
                <w:rFonts w:cs="Arial"/>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D842AB" w14:textId="77777777" w:rsidR="00AD6A36" w:rsidRDefault="00AD6A36">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26413" w14:textId="77777777" w:rsidR="00AD6A36" w:rsidRDefault="00AD6A36">
            <w:pPr>
              <w:pStyle w:val="TAC"/>
              <w:rPr>
                <w:rFonts w:cs="Arial"/>
                <w:color w:val="000000"/>
              </w:rPr>
            </w:pPr>
            <w:r>
              <w:rPr>
                <w:rFonts w:cs="Arial"/>
                <w:color w:val="000000"/>
                <w:szCs w:val="18"/>
              </w:rPr>
              <w:t>N/A</w:t>
            </w:r>
          </w:p>
        </w:tc>
      </w:tr>
      <w:tr w:rsidR="00AD6A36" w14:paraId="6CD1545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A188634" w14:textId="77777777" w:rsidR="00AD6A36" w:rsidRDefault="00AD6A36">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29E1447F" w14:textId="77777777" w:rsidR="00AD6A36" w:rsidRDefault="00AD6A36">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20D7A2D" w14:textId="77777777" w:rsidR="00AD6A36" w:rsidRDefault="00AD6A36">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1A14F97A"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B36ABA"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123E42" w14:textId="77777777" w:rsidR="00AD6A36" w:rsidRDefault="00AD6A36">
            <w:pPr>
              <w:pStyle w:val="TAC"/>
              <w:rPr>
                <w:lang w:eastAsia="ko-KR"/>
              </w:rPr>
            </w:pPr>
            <w:r>
              <w:t>1950</w:t>
            </w:r>
          </w:p>
        </w:tc>
        <w:tc>
          <w:tcPr>
            <w:tcW w:w="700" w:type="dxa"/>
            <w:tcBorders>
              <w:top w:val="single" w:sz="4" w:space="0" w:color="auto"/>
              <w:left w:val="single" w:sz="4" w:space="0" w:color="auto"/>
              <w:bottom w:val="single" w:sz="4" w:space="0" w:color="auto"/>
              <w:right w:val="single" w:sz="4" w:space="0" w:color="auto"/>
            </w:tcBorders>
            <w:hideMark/>
          </w:tcPr>
          <w:p w14:paraId="15EB37E8"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CC6F28" w14:textId="77777777" w:rsidR="00AD6A36" w:rsidRDefault="00AD6A36">
            <w:pPr>
              <w:pStyle w:val="TAC"/>
              <w:rPr>
                <w:lang w:eastAsia="ko-KR"/>
              </w:rPr>
            </w:pPr>
            <w:r>
              <w:rPr>
                <w:lang w:eastAsia="ko-KR"/>
              </w:rPr>
              <w:t>N/A</w:t>
            </w:r>
          </w:p>
        </w:tc>
      </w:tr>
      <w:tr w:rsidR="00AD6A36" w14:paraId="2E662200" w14:textId="77777777" w:rsidTr="00AD6A36">
        <w:trPr>
          <w:trHeight w:val="54"/>
          <w:jc w:val="center"/>
        </w:trPr>
        <w:tc>
          <w:tcPr>
            <w:tcW w:w="2258" w:type="dxa"/>
            <w:tcBorders>
              <w:top w:val="nil"/>
              <w:left w:val="single" w:sz="4" w:space="0" w:color="auto"/>
              <w:bottom w:val="nil"/>
              <w:right w:val="single" w:sz="4" w:space="0" w:color="auto"/>
            </w:tcBorders>
          </w:tcPr>
          <w:p w14:paraId="359E0698"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6FBF7A" w14:textId="77777777" w:rsidR="00AD6A36" w:rsidRDefault="00AD6A36">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7C115F04" w14:textId="77777777" w:rsidR="00AD6A36" w:rsidRDefault="00AD6A36">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41772965"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7BD4CC"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9F4611" w14:textId="77777777" w:rsidR="00AD6A36" w:rsidRDefault="00AD6A36">
            <w:pPr>
              <w:pStyle w:val="TAC"/>
              <w:rPr>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494FB73E"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35A0CA" w14:textId="77777777" w:rsidR="00AD6A36" w:rsidRDefault="00AD6A36">
            <w:pPr>
              <w:pStyle w:val="TAC"/>
              <w:rPr>
                <w:lang w:eastAsia="ko-KR"/>
              </w:rPr>
            </w:pPr>
            <w:r>
              <w:rPr>
                <w:lang w:eastAsia="ko-KR"/>
              </w:rPr>
              <w:t>N/A</w:t>
            </w:r>
          </w:p>
        </w:tc>
      </w:tr>
      <w:tr w:rsidR="00AD6A36" w14:paraId="3DEE8A1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F3331D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0AF446" w14:textId="77777777" w:rsidR="00AD6A36" w:rsidRDefault="00AD6A36">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49D0A2" w14:textId="77777777" w:rsidR="00AD6A36" w:rsidRDefault="00AD6A36">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67D5C153" w14:textId="77777777" w:rsidR="00AD6A36" w:rsidRDefault="00AD6A3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666B44" w14:textId="77777777" w:rsidR="00AD6A36" w:rsidRDefault="00AD6A3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2DC894" w14:textId="77777777" w:rsidR="00AD6A36" w:rsidRDefault="00AD6A36">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hideMark/>
          </w:tcPr>
          <w:p w14:paraId="19748413" w14:textId="77777777" w:rsidR="00AD6A36" w:rsidRDefault="00AD6A36">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25FB8A1F" w14:textId="77777777" w:rsidR="00AD6A36" w:rsidRDefault="00AD6A36">
            <w:pPr>
              <w:pStyle w:val="TAC"/>
              <w:rPr>
                <w:lang w:eastAsia="ko-KR"/>
              </w:rPr>
            </w:pPr>
            <w:r>
              <w:rPr>
                <w:lang w:eastAsia="ko-KR"/>
              </w:rPr>
              <w:t>IMD3</w:t>
            </w:r>
          </w:p>
        </w:tc>
      </w:tr>
      <w:tr w:rsidR="00AD6A36" w14:paraId="76F474B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334BBD3" w14:textId="77777777" w:rsidR="00AD6A36" w:rsidRDefault="00AD6A36">
            <w:pPr>
              <w:pStyle w:val="TAC"/>
              <w:rPr>
                <w:rFonts w:eastAsia="MS Mincho"/>
                <w:lang w:eastAsia="en-US"/>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19163FDB" w14:textId="77777777" w:rsidR="00AD6A36" w:rsidRDefault="00AD6A36">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59C82DD" w14:textId="77777777" w:rsidR="00AD6A36" w:rsidRDefault="00AD6A36">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60551BA5"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126E18" w14:textId="77777777" w:rsidR="00AD6A36" w:rsidRDefault="00AD6A3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1670CD" w14:textId="77777777" w:rsidR="00AD6A36" w:rsidRDefault="00AD6A36">
            <w:pPr>
              <w:pStyle w:val="TAC"/>
              <w:rPr>
                <w:rFonts w:eastAsia="Malgun Gothic" w:cs="Arial"/>
                <w:lang w:eastAsia="ko-KR"/>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39F23965" w14:textId="77777777" w:rsidR="00AD6A36" w:rsidRDefault="00AD6A36">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C90B820" w14:textId="77777777" w:rsidR="00AD6A36" w:rsidRDefault="00AD6A36">
            <w:pPr>
              <w:pStyle w:val="TAC"/>
              <w:rPr>
                <w:rFonts w:eastAsia="Malgun Gothic" w:cs="Arial"/>
                <w:lang w:eastAsia="ko-KR"/>
              </w:rPr>
            </w:pPr>
            <w:r>
              <w:t>IMD4</w:t>
            </w:r>
          </w:p>
        </w:tc>
      </w:tr>
      <w:tr w:rsidR="00AD6A36" w14:paraId="403CE2F9" w14:textId="77777777" w:rsidTr="00AD6A36">
        <w:trPr>
          <w:trHeight w:val="54"/>
          <w:jc w:val="center"/>
        </w:trPr>
        <w:tc>
          <w:tcPr>
            <w:tcW w:w="2258" w:type="dxa"/>
            <w:tcBorders>
              <w:top w:val="nil"/>
              <w:left w:val="single" w:sz="4" w:space="0" w:color="auto"/>
              <w:bottom w:val="nil"/>
              <w:right w:val="single" w:sz="4" w:space="0" w:color="auto"/>
            </w:tcBorders>
          </w:tcPr>
          <w:p w14:paraId="1B2DBF0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506852D" w14:textId="77777777" w:rsidR="00AD6A36" w:rsidRDefault="00AD6A36">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262FDF13" w14:textId="77777777" w:rsidR="00AD6A36" w:rsidRDefault="00AD6A36">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158D9992"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493C52" w14:textId="77777777" w:rsidR="00AD6A36" w:rsidRDefault="00AD6A3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BFE2A" w14:textId="77777777" w:rsidR="00AD6A36" w:rsidRDefault="00AD6A36">
            <w:pPr>
              <w:pStyle w:val="TAC"/>
              <w:rPr>
                <w:rFonts w:eastAsia="Malgun Gothic" w:cs="Arial"/>
                <w:lang w:eastAsia="ko-KR"/>
              </w:rPr>
            </w:pPr>
            <w:r>
              <w:t>763</w:t>
            </w:r>
          </w:p>
        </w:tc>
        <w:tc>
          <w:tcPr>
            <w:tcW w:w="700" w:type="dxa"/>
            <w:tcBorders>
              <w:top w:val="single" w:sz="4" w:space="0" w:color="auto"/>
              <w:left w:val="single" w:sz="4" w:space="0" w:color="auto"/>
              <w:bottom w:val="single" w:sz="4" w:space="0" w:color="auto"/>
              <w:right w:val="single" w:sz="4" w:space="0" w:color="auto"/>
            </w:tcBorders>
            <w:hideMark/>
          </w:tcPr>
          <w:p w14:paraId="53726C25" w14:textId="77777777" w:rsidR="00AD6A36" w:rsidRDefault="00AD6A3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ABADF1" w14:textId="77777777" w:rsidR="00AD6A36" w:rsidRDefault="00AD6A36">
            <w:pPr>
              <w:pStyle w:val="TAC"/>
              <w:rPr>
                <w:rFonts w:eastAsia="Malgun Gothic" w:cs="Arial"/>
                <w:lang w:eastAsia="ko-KR"/>
              </w:rPr>
            </w:pPr>
            <w:r>
              <w:t>N/A</w:t>
            </w:r>
          </w:p>
        </w:tc>
      </w:tr>
      <w:tr w:rsidR="00AD6A36" w14:paraId="2B464E3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ADC3DE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409445" w14:textId="77777777" w:rsidR="00AD6A36" w:rsidRDefault="00AD6A36">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E851FEA" w14:textId="77777777" w:rsidR="00AD6A36" w:rsidRDefault="00AD6A36">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4262FCC"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046C25" w14:textId="77777777" w:rsidR="00AD6A36" w:rsidRDefault="00AD6A3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58268" w14:textId="77777777" w:rsidR="00AD6A36" w:rsidRDefault="00AD6A36">
            <w:pPr>
              <w:pStyle w:val="TAC"/>
              <w:rPr>
                <w:rFonts w:eastAsia="Malgun Gothic" w:cs="Arial"/>
                <w:lang w:eastAsia="ko-KR"/>
              </w:rPr>
            </w:pPr>
            <w:r>
              <w:t>2170</w:t>
            </w:r>
          </w:p>
        </w:tc>
        <w:tc>
          <w:tcPr>
            <w:tcW w:w="700" w:type="dxa"/>
            <w:tcBorders>
              <w:top w:val="single" w:sz="4" w:space="0" w:color="auto"/>
              <w:left w:val="single" w:sz="4" w:space="0" w:color="auto"/>
              <w:bottom w:val="single" w:sz="4" w:space="0" w:color="auto"/>
              <w:right w:val="single" w:sz="4" w:space="0" w:color="auto"/>
            </w:tcBorders>
            <w:hideMark/>
          </w:tcPr>
          <w:p w14:paraId="5A58CE1C" w14:textId="77777777" w:rsidR="00AD6A36" w:rsidRDefault="00AD6A36">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E7EB9B" w14:textId="77777777" w:rsidR="00AD6A36" w:rsidRDefault="00AD6A36">
            <w:pPr>
              <w:pStyle w:val="TAC"/>
              <w:rPr>
                <w:rFonts w:eastAsia="Malgun Gothic" w:cs="Arial"/>
                <w:lang w:eastAsia="ko-KR"/>
              </w:rPr>
            </w:pPr>
            <w:r>
              <w:t>N/A</w:t>
            </w:r>
          </w:p>
        </w:tc>
      </w:tr>
      <w:tr w:rsidR="00AD6A36" w14:paraId="5ABC57DA" w14:textId="77777777" w:rsidTr="00AD6A36">
        <w:trPr>
          <w:trHeight w:val="54"/>
          <w:jc w:val="center"/>
        </w:trPr>
        <w:tc>
          <w:tcPr>
            <w:tcW w:w="2258" w:type="dxa"/>
            <w:tcBorders>
              <w:top w:val="nil"/>
              <w:left w:val="single" w:sz="4" w:space="0" w:color="auto"/>
              <w:bottom w:val="nil"/>
              <w:right w:val="single" w:sz="4" w:space="0" w:color="auto"/>
            </w:tcBorders>
            <w:hideMark/>
          </w:tcPr>
          <w:p w14:paraId="43332A3C" w14:textId="77777777" w:rsidR="00AD6A36" w:rsidRDefault="00AD6A36">
            <w:pPr>
              <w:pStyle w:val="TAC"/>
              <w:rPr>
                <w:rFonts w:eastAsia="MS Mincho"/>
                <w:lang w:eastAsia="en-US"/>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1CE8179E" w14:textId="77777777" w:rsidR="00AD6A36" w:rsidRDefault="00AD6A36">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EDEB762" w14:textId="77777777" w:rsidR="00AD6A36" w:rsidRDefault="00AD6A36">
            <w:pPr>
              <w:pStyle w:val="TAC"/>
              <w:rPr>
                <w:rFonts w:cs="Arial"/>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12DD9CF" w14:textId="77777777" w:rsidR="00AD6A36" w:rsidRDefault="00AD6A3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099E50" w14:textId="77777777" w:rsidR="00AD6A36" w:rsidRDefault="00AD6A3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0B1ACF" w14:textId="77777777" w:rsidR="00AD6A36" w:rsidRDefault="00AD6A36">
            <w:pPr>
              <w:pStyle w:val="TAC"/>
            </w:pPr>
            <w:r>
              <w:rPr>
                <w:rFonts w:eastAsia="Malgun Gothic"/>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4010566F" w14:textId="77777777" w:rsidR="00AD6A36" w:rsidRDefault="00AD6A36">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4DD0B4FE" w14:textId="77777777" w:rsidR="00AD6A36" w:rsidRDefault="00AD6A36">
            <w:pPr>
              <w:pStyle w:val="TAC"/>
            </w:pPr>
            <w:r>
              <w:t>IMD4</w:t>
            </w:r>
          </w:p>
        </w:tc>
      </w:tr>
      <w:tr w:rsidR="00AD6A36" w14:paraId="76DB0C73" w14:textId="77777777" w:rsidTr="00AD6A36">
        <w:trPr>
          <w:trHeight w:val="54"/>
          <w:jc w:val="center"/>
        </w:trPr>
        <w:tc>
          <w:tcPr>
            <w:tcW w:w="2258" w:type="dxa"/>
            <w:tcBorders>
              <w:top w:val="nil"/>
              <w:left w:val="single" w:sz="4" w:space="0" w:color="auto"/>
              <w:bottom w:val="nil"/>
              <w:right w:val="single" w:sz="4" w:space="0" w:color="auto"/>
            </w:tcBorders>
          </w:tcPr>
          <w:p w14:paraId="06832F6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BE106D" w14:textId="77777777" w:rsidR="00AD6A36" w:rsidRDefault="00AD6A36">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3892487" w14:textId="77777777" w:rsidR="00AD6A36" w:rsidRDefault="00AD6A36">
            <w:pPr>
              <w:pStyle w:val="TAC"/>
              <w:rPr>
                <w:rFonts w:cs="Arial"/>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5F4B1D7E" w14:textId="77777777" w:rsidR="00AD6A36" w:rsidRDefault="00AD6A3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B74B6E" w14:textId="77777777" w:rsidR="00AD6A36" w:rsidRDefault="00AD6A3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5A0F1" w14:textId="77777777" w:rsidR="00AD6A36" w:rsidRDefault="00AD6A36">
            <w:pPr>
              <w:pStyle w:val="TAC"/>
            </w:pPr>
            <w:r>
              <w:rPr>
                <w:rFonts w:eastAsia="Malgun Gothic"/>
                <w:szCs w:val="18"/>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3F8BF932"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E3BD1D" w14:textId="77777777" w:rsidR="00AD6A36" w:rsidRDefault="00AD6A36">
            <w:pPr>
              <w:pStyle w:val="TAC"/>
            </w:pPr>
            <w:r>
              <w:rPr>
                <w:lang w:eastAsia="ja-JP"/>
              </w:rPr>
              <w:t>N/A</w:t>
            </w:r>
          </w:p>
        </w:tc>
      </w:tr>
      <w:tr w:rsidR="00AD6A36" w14:paraId="4A529C4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C798EF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6F5972" w14:textId="77777777" w:rsidR="00AD6A36" w:rsidRDefault="00AD6A36">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0C76CF0" w14:textId="77777777" w:rsidR="00AD6A36" w:rsidRDefault="00AD6A36">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DAB1D36" w14:textId="77777777" w:rsidR="00AD6A36" w:rsidRDefault="00AD6A36">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8C7B47" w14:textId="77777777" w:rsidR="00AD6A36" w:rsidRDefault="00AD6A3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24AC0" w14:textId="77777777" w:rsidR="00AD6A36" w:rsidRDefault="00AD6A36">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05DAA08A" w14:textId="77777777" w:rsidR="00AD6A36" w:rsidRDefault="00AD6A3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F4D7A1E" w14:textId="77777777" w:rsidR="00AD6A36" w:rsidRDefault="00AD6A36">
            <w:pPr>
              <w:pStyle w:val="TAC"/>
            </w:pPr>
            <w:r>
              <w:rPr>
                <w:rFonts w:eastAsia="MS Mincho"/>
              </w:rPr>
              <w:t>N/A</w:t>
            </w:r>
          </w:p>
        </w:tc>
      </w:tr>
      <w:tr w:rsidR="00AD6A36" w14:paraId="0E93C22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E421F4A" w14:textId="77777777" w:rsidR="00AD6A36" w:rsidRDefault="00AD6A36">
            <w:pPr>
              <w:pStyle w:val="TAC"/>
              <w:rPr>
                <w:rFonts w:eastAsia="Malgun Gothic" w:cs="Arial"/>
                <w:szCs w:val="18"/>
                <w:lang w:eastAsia="ko-KR"/>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9B74F5F" w14:textId="77777777" w:rsidR="00AD6A36" w:rsidRDefault="00AD6A36">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6CC228" w14:textId="77777777" w:rsidR="00AD6A36" w:rsidRDefault="00AD6A36">
            <w:pPr>
              <w:pStyle w:val="TAC"/>
              <w:rPr>
                <w:rFonts w:cs="Arial"/>
                <w:szCs w:val="18"/>
                <w:lang w:eastAsia="ko-KR"/>
              </w:rPr>
            </w:pPr>
            <w:r>
              <w:t>1906</w:t>
            </w:r>
          </w:p>
        </w:tc>
        <w:tc>
          <w:tcPr>
            <w:tcW w:w="746" w:type="dxa"/>
            <w:tcBorders>
              <w:top w:val="single" w:sz="4" w:space="0" w:color="auto"/>
              <w:left w:val="single" w:sz="4" w:space="0" w:color="auto"/>
              <w:bottom w:val="single" w:sz="4" w:space="0" w:color="auto"/>
              <w:right w:val="single" w:sz="4" w:space="0" w:color="auto"/>
            </w:tcBorders>
            <w:noWrap/>
            <w:hideMark/>
          </w:tcPr>
          <w:p w14:paraId="7F615FC7" w14:textId="77777777" w:rsidR="00AD6A36" w:rsidRDefault="00AD6A3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A4612F" w14:textId="77777777" w:rsidR="00AD6A36" w:rsidRDefault="00AD6A3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3126B6" w14:textId="77777777" w:rsidR="00AD6A36" w:rsidRDefault="00AD6A36">
            <w:pPr>
              <w:pStyle w:val="TAC"/>
              <w:rPr>
                <w:rFonts w:cs="Arial"/>
                <w:szCs w:val="18"/>
                <w:lang w:eastAsia="ko-KR"/>
              </w:rPr>
            </w:pPr>
            <w:r>
              <w:t>1986</w:t>
            </w:r>
          </w:p>
        </w:tc>
        <w:tc>
          <w:tcPr>
            <w:tcW w:w="700" w:type="dxa"/>
            <w:tcBorders>
              <w:top w:val="single" w:sz="4" w:space="0" w:color="auto"/>
              <w:left w:val="single" w:sz="4" w:space="0" w:color="auto"/>
              <w:bottom w:val="single" w:sz="4" w:space="0" w:color="auto"/>
              <w:right w:val="single" w:sz="4" w:space="0" w:color="auto"/>
            </w:tcBorders>
            <w:hideMark/>
          </w:tcPr>
          <w:p w14:paraId="5EA6D767" w14:textId="77777777" w:rsidR="00AD6A36" w:rsidRDefault="00AD6A36">
            <w:pPr>
              <w:pStyle w:val="TAC"/>
              <w:rPr>
                <w:rFonts w:cs="Arial"/>
                <w:szCs w:val="18"/>
                <w:lang w:eastAsia="en-US"/>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2689A" w14:textId="77777777" w:rsidR="00AD6A36" w:rsidRDefault="00AD6A36">
            <w:pPr>
              <w:pStyle w:val="TAC"/>
              <w:rPr>
                <w:rFonts w:cs="Arial"/>
                <w:szCs w:val="18"/>
              </w:rPr>
            </w:pPr>
            <w:r>
              <w:t>IMD4</w:t>
            </w:r>
            <w:r>
              <w:rPr>
                <w:vertAlign w:val="superscript"/>
              </w:rPr>
              <w:t>11</w:t>
            </w:r>
          </w:p>
        </w:tc>
      </w:tr>
      <w:tr w:rsidR="00AD6A36" w14:paraId="4CA73CE9" w14:textId="77777777" w:rsidTr="00AD6A36">
        <w:trPr>
          <w:trHeight w:val="54"/>
          <w:jc w:val="center"/>
        </w:trPr>
        <w:tc>
          <w:tcPr>
            <w:tcW w:w="2258" w:type="dxa"/>
            <w:tcBorders>
              <w:top w:val="nil"/>
              <w:left w:val="single" w:sz="4" w:space="0" w:color="auto"/>
              <w:bottom w:val="nil"/>
              <w:right w:val="single" w:sz="4" w:space="0" w:color="auto"/>
            </w:tcBorders>
          </w:tcPr>
          <w:p w14:paraId="558BFC5A" w14:textId="6BC09457" w:rsidR="00AD6A36" w:rsidRDefault="00A35059">
            <w:pPr>
              <w:pStyle w:val="TAC"/>
              <w:rPr>
                <w:rFonts w:eastAsia="Malgun Gothic" w:cs="Arial"/>
                <w:szCs w:val="18"/>
                <w:lang w:eastAsia="ko-KR"/>
              </w:rPr>
            </w:pPr>
            <w:ins w:id="841" w:author="Huawei" w:date="2021-11-16T10:54:00Z">
              <w:r>
                <w:rPr>
                  <w:lang w:val="fi-FI" w:eastAsia="fi-FI"/>
                </w:rPr>
                <w:t>DC_2A-2A-30A_n77A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65CECA6" w14:textId="77777777" w:rsidR="00AD6A36" w:rsidRDefault="00AD6A36">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EF81FB" w14:textId="77777777" w:rsidR="00AD6A36" w:rsidRDefault="00AD6A36">
            <w:pPr>
              <w:pStyle w:val="TAC"/>
              <w:rPr>
                <w:rFonts w:cs="Arial"/>
                <w:szCs w:val="18"/>
                <w:lang w:eastAsia="ko-KR"/>
              </w:rPr>
            </w:pPr>
            <w:r>
              <w:t>2312</w:t>
            </w:r>
          </w:p>
        </w:tc>
        <w:tc>
          <w:tcPr>
            <w:tcW w:w="746" w:type="dxa"/>
            <w:tcBorders>
              <w:top w:val="single" w:sz="4" w:space="0" w:color="auto"/>
              <w:left w:val="single" w:sz="4" w:space="0" w:color="auto"/>
              <w:bottom w:val="single" w:sz="4" w:space="0" w:color="auto"/>
              <w:right w:val="single" w:sz="4" w:space="0" w:color="auto"/>
            </w:tcBorders>
            <w:noWrap/>
            <w:hideMark/>
          </w:tcPr>
          <w:p w14:paraId="305A66C2" w14:textId="77777777" w:rsidR="00AD6A36" w:rsidRDefault="00AD6A3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24DB86" w14:textId="77777777" w:rsidR="00AD6A36" w:rsidRDefault="00AD6A3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065C3F" w14:textId="77777777" w:rsidR="00AD6A36" w:rsidRDefault="00AD6A36">
            <w:pPr>
              <w:pStyle w:val="TAC"/>
              <w:rPr>
                <w:rFonts w:cs="Arial"/>
                <w:szCs w:val="18"/>
                <w:lang w:eastAsia="ko-KR"/>
              </w:rPr>
            </w:pPr>
            <w:r>
              <w:t>2357</w:t>
            </w:r>
          </w:p>
        </w:tc>
        <w:tc>
          <w:tcPr>
            <w:tcW w:w="700" w:type="dxa"/>
            <w:tcBorders>
              <w:top w:val="single" w:sz="4" w:space="0" w:color="auto"/>
              <w:left w:val="single" w:sz="4" w:space="0" w:color="auto"/>
              <w:bottom w:val="single" w:sz="4" w:space="0" w:color="auto"/>
              <w:right w:val="single" w:sz="4" w:space="0" w:color="auto"/>
            </w:tcBorders>
            <w:hideMark/>
          </w:tcPr>
          <w:p w14:paraId="1B0DE269" w14:textId="77777777" w:rsidR="00AD6A36" w:rsidRDefault="00AD6A36">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B3A3FE" w14:textId="77777777" w:rsidR="00AD6A36" w:rsidRDefault="00AD6A36">
            <w:pPr>
              <w:pStyle w:val="TAC"/>
              <w:rPr>
                <w:rFonts w:cs="Arial"/>
                <w:szCs w:val="18"/>
              </w:rPr>
            </w:pPr>
            <w:r>
              <w:t>N/A</w:t>
            </w:r>
          </w:p>
        </w:tc>
      </w:tr>
      <w:tr w:rsidR="00AD6A36" w14:paraId="7F0B1AB6" w14:textId="77777777" w:rsidTr="00AD6A36">
        <w:trPr>
          <w:trHeight w:val="54"/>
          <w:jc w:val="center"/>
        </w:trPr>
        <w:tc>
          <w:tcPr>
            <w:tcW w:w="2258" w:type="dxa"/>
            <w:tcBorders>
              <w:top w:val="nil"/>
              <w:left w:val="single" w:sz="4" w:space="0" w:color="auto"/>
              <w:bottom w:val="nil"/>
              <w:right w:val="single" w:sz="4" w:space="0" w:color="auto"/>
            </w:tcBorders>
          </w:tcPr>
          <w:p w14:paraId="46D89760"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342AD1" w14:textId="77777777" w:rsidR="00AD6A36" w:rsidRDefault="00AD6A36">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5B982D" w14:textId="77777777" w:rsidR="00AD6A36" w:rsidRDefault="00AD6A36">
            <w:pPr>
              <w:pStyle w:val="TAC"/>
              <w:rPr>
                <w:rFonts w:cs="Arial"/>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7EE9C0BF" w14:textId="77777777" w:rsidR="00AD6A36" w:rsidRDefault="00AD6A36">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946DC0" w14:textId="77777777" w:rsidR="00AD6A36" w:rsidRDefault="00AD6A36">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433D16" w14:textId="77777777" w:rsidR="00AD6A36" w:rsidRDefault="00AD6A36">
            <w:pPr>
              <w:pStyle w:val="TAC"/>
              <w:rPr>
                <w:rFonts w:cs="Arial"/>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2B8B42C5" w14:textId="77777777" w:rsidR="00AD6A36" w:rsidRDefault="00AD6A36">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8D47E0" w14:textId="77777777" w:rsidR="00AD6A36" w:rsidRDefault="00AD6A36">
            <w:pPr>
              <w:pStyle w:val="TAC"/>
              <w:rPr>
                <w:rFonts w:cs="Arial"/>
                <w:szCs w:val="18"/>
              </w:rPr>
            </w:pPr>
            <w:r>
              <w:t>N/A</w:t>
            </w:r>
          </w:p>
        </w:tc>
      </w:tr>
      <w:tr w:rsidR="00AD6A36" w14:paraId="7E5AFFFA" w14:textId="77777777" w:rsidTr="00AD6A36">
        <w:trPr>
          <w:trHeight w:val="54"/>
          <w:jc w:val="center"/>
        </w:trPr>
        <w:tc>
          <w:tcPr>
            <w:tcW w:w="2258" w:type="dxa"/>
            <w:tcBorders>
              <w:top w:val="nil"/>
              <w:left w:val="single" w:sz="4" w:space="0" w:color="auto"/>
              <w:bottom w:val="nil"/>
              <w:right w:val="single" w:sz="4" w:space="0" w:color="auto"/>
            </w:tcBorders>
          </w:tcPr>
          <w:p w14:paraId="680CBD1D"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BFEB42" w14:textId="77777777" w:rsidR="00AD6A36" w:rsidRDefault="00AD6A36">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B12822" w14:textId="77777777" w:rsidR="00AD6A36" w:rsidRDefault="00AD6A36">
            <w:pPr>
              <w:pStyle w:val="TAC"/>
              <w:rPr>
                <w:rFonts w:cs="Arial"/>
                <w:szCs w:val="18"/>
                <w:lang w:eastAsia="ko-KR"/>
              </w:rPr>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535D5C12" w14:textId="77777777" w:rsidR="00AD6A36" w:rsidRDefault="00AD6A3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A1EF76" w14:textId="77777777" w:rsidR="00AD6A36" w:rsidRDefault="00AD6A3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6C624D" w14:textId="77777777" w:rsidR="00AD6A36" w:rsidRDefault="00AD6A36">
            <w:pPr>
              <w:pStyle w:val="TAC"/>
              <w:rPr>
                <w:rFonts w:cs="Arial"/>
                <w:szCs w:val="18"/>
                <w:lang w:eastAsia="ko-KR"/>
              </w:rPr>
            </w:pPr>
            <w:r>
              <w:t>1985</w:t>
            </w:r>
          </w:p>
        </w:tc>
        <w:tc>
          <w:tcPr>
            <w:tcW w:w="700" w:type="dxa"/>
            <w:tcBorders>
              <w:top w:val="single" w:sz="4" w:space="0" w:color="auto"/>
              <w:left w:val="single" w:sz="4" w:space="0" w:color="auto"/>
              <w:bottom w:val="single" w:sz="4" w:space="0" w:color="auto"/>
              <w:right w:val="single" w:sz="4" w:space="0" w:color="auto"/>
            </w:tcBorders>
            <w:hideMark/>
          </w:tcPr>
          <w:p w14:paraId="5303F50B" w14:textId="77777777" w:rsidR="00AD6A36" w:rsidRDefault="00AD6A36">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C955D" w14:textId="77777777" w:rsidR="00AD6A36" w:rsidRDefault="00AD6A36">
            <w:pPr>
              <w:pStyle w:val="TAC"/>
              <w:rPr>
                <w:rFonts w:cs="Arial"/>
                <w:szCs w:val="18"/>
              </w:rPr>
            </w:pPr>
            <w:r>
              <w:t>N/A</w:t>
            </w:r>
          </w:p>
        </w:tc>
      </w:tr>
      <w:tr w:rsidR="00AD6A36" w14:paraId="3F743537" w14:textId="77777777" w:rsidTr="00AD6A36">
        <w:trPr>
          <w:trHeight w:val="54"/>
          <w:jc w:val="center"/>
        </w:trPr>
        <w:tc>
          <w:tcPr>
            <w:tcW w:w="2258" w:type="dxa"/>
            <w:tcBorders>
              <w:top w:val="nil"/>
              <w:left w:val="single" w:sz="4" w:space="0" w:color="auto"/>
              <w:bottom w:val="nil"/>
              <w:right w:val="single" w:sz="4" w:space="0" w:color="auto"/>
            </w:tcBorders>
          </w:tcPr>
          <w:p w14:paraId="041B08F1"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32C76A" w14:textId="77777777" w:rsidR="00AD6A36" w:rsidRDefault="00AD6A36">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18FA62" w14:textId="77777777" w:rsidR="00AD6A36" w:rsidRDefault="00AD6A36">
            <w:pPr>
              <w:pStyle w:val="TAC"/>
              <w:rPr>
                <w:rFonts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504A6960" w14:textId="77777777" w:rsidR="00AD6A36" w:rsidRDefault="00AD6A3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B977AB" w14:textId="77777777" w:rsidR="00AD6A36" w:rsidRDefault="00AD6A3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30B542" w14:textId="77777777" w:rsidR="00AD6A36" w:rsidRDefault="00AD6A36">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0EA69286" w14:textId="77777777" w:rsidR="00AD6A36" w:rsidRDefault="00AD6A36">
            <w:pPr>
              <w:pStyle w:val="TAC"/>
              <w:rPr>
                <w:rFonts w:cs="Arial"/>
                <w:szCs w:val="18"/>
                <w:lang w:eastAsia="en-US"/>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4FE796" w14:textId="77777777" w:rsidR="00AD6A36" w:rsidRDefault="00AD6A36">
            <w:pPr>
              <w:pStyle w:val="TAC"/>
              <w:rPr>
                <w:rFonts w:cs="Arial"/>
                <w:szCs w:val="18"/>
              </w:rPr>
            </w:pPr>
            <w:r>
              <w:t>IMD4</w:t>
            </w:r>
            <w:r>
              <w:rPr>
                <w:vertAlign w:val="superscript"/>
              </w:rPr>
              <w:t>11</w:t>
            </w:r>
          </w:p>
        </w:tc>
      </w:tr>
      <w:tr w:rsidR="00AD6A36" w14:paraId="4886B8C8" w14:textId="77777777" w:rsidTr="00AD6A36">
        <w:trPr>
          <w:trHeight w:val="54"/>
          <w:jc w:val="center"/>
        </w:trPr>
        <w:tc>
          <w:tcPr>
            <w:tcW w:w="2258" w:type="dxa"/>
            <w:tcBorders>
              <w:top w:val="nil"/>
              <w:left w:val="single" w:sz="4" w:space="0" w:color="auto"/>
              <w:bottom w:val="nil"/>
              <w:right w:val="single" w:sz="4" w:space="0" w:color="auto"/>
            </w:tcBorders>
          </w:tcPr>
          <w:p w14:paraId="682A6302"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253060" w14:textId="77777777" w:rsidR="00AD6A36" w:rsidRDefault="00AD6A36">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BD94E3" w14:textId="77777777" w:rsidR="00AD6A36" w:rsidRDefault="00AD6A36">
            <w:pPr>
              <w:pStyle w:val="TAC"/>
              <w:rPr>
                <w:rFonts w:cs="Arial"/>
                <w:szCs w:val="18"/>
                <w:lang w:eastAsia="ko-KR"/>
              </w:rPr>
            </w:pPr>
            <w:r>
              <w:t>3361</w:t>
            </w:r>
          </w:p>
        </w:tc>
        <w:tc>
          <w:tcPr>
            <w:tcW w:w="746" w:type="dxa"/>
            <w:tcBorders>
              <w:top w:val="single" w:sz="4" w:space="0" w:color="auto"/>
              <w:left w:val="single" w:sz="4" w:space="0" w:color="auto"/>
              <w:bottom w:val="single" w:sz="4" w:space="0" w:color="auto"/>
              <w:right w:val="single" w:sz="4" w:space="0" w:color="auto"/>
            </w:tcBorders>
            <w:noWrap/>
            <w:hideMark/>
          </w:tcPr>
          <w:p w14:paraId="4205A347" w14:textId="77777777" w:rsidR="00AD6A36" w:rsidRDefault="00AD6A36">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D55BA53" w14:textId="77777777" w:rsidR="00AD6A36" w:rsidRDefault="00AD6A36">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9F2B3" w14:textId="77777777" w:rsidR="00AD6A36" w:rsidRDefault="00AD6A36">
            <w:pPr>
              <w:pStyle w:val="TAC"/>
              <w:rPr>
                <w:rFonts w:cs="Arial"/>
                <w:szCs w:val="18"/>
                <w:lang w:eastAsia="ko-KR"/>
              </w:rPr>
            </w:pPr>
            <w:r>
              <w:t>3361</w:t>
            </w:r>
          </w:p>
        </w:tc>
        <w:tc>
          <w:tcPr>
            <w:tcW w:w="700" w:type="dxa"/>
            <w:tcBorders>
              <w:top w:val="single" w:sz="4" w:space="0" w:color="auto"/>
              <w:left w:val="single" w:sz="4" w:space="0" w:color="auto"/>
              <w:bottom w:val="single" w:sz="4" w:space="0" w:color="auto"/>
              <w:right w:val="single" w:sz="4" w:space="0" w:color="auto"/>
            </w:tcBorders>
            <w:hideMark/>
          </w:tcPr>
          <w:p w14:paraId="204069E9" w14:textId="77777777" w:rsidR="00AD6A36" w:rsidRDefault="00AD6A36">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2BE1EA" w14:textId="77777777" w:rsidR="00AD6A36" w:rsidRDefault="00AD6A36">
            <w:pPr>
              <w:pStyle w:val="TAC"/>
              <w:rPr>
                <w:rFonts w:cs="Arial"/>
                <w:szCs w:val="18"/>
              </w:rPr>
            </w:pPr>
            <w:r>
              <w:t>N/A</w:t>
            </w:r>
          </w:p>
        </w:tc>
      </w:tr>
      <w:tr w:rsidR="00AD6A36" w14:paraId="18BC451A" w14:textId="77777777" w:rsidTr="00AD6A36">
        <w:trPr>
          <w:trHeight w:val="54"/>
          <w:jc w:val="center"/>
        </w:trPr>
        <w:tc>
          <w:tcPr>
            <w:tcW w:w="2258" w:type="dxa"/>
            <w:tcBorders>
              <w:top w:val="nil"/>
              <w:left w:val="single" w:sz="4" w:space="0" w:color="auto"/>
              <w:bottom w:val="nil"/>
              <w:right w:val="single" w:sz="4" w:space="0" w:color="auto"/>
            </w:tcBorders>
          </w:tcPr>
          <w:p w14:paraId="736BA446"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8A068C" w14:textId="77777777" w:rsidR="00AD6A36" w:rsidRDefault="00AD6A36">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29D8BD" w14:textId="77777777" w:rsidR="00AD6A36" w:rsidRDefault="00AD6A36">
            <w:pPr>
              <w:pStyle w:val="TAC"/>
              <w:rPr>
                <w:rFonts w:cs="Arial"/>
                <w:szCs w:val="18"/>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1D6CA720" w14:textId="77777777" w:rsidR="00AD6A36" w:rsidRDefault="00AD6A3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542FA5" w14:textId="77777777" w:rsidR="00AD6A36" w:rsidRDefault="00AD6A3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B4AF8B" w14:textId="77777777" w:rsidR="00AD6A36" w:rsidRDefault="00AD6A36">
            <w:pPr>
              <w:pStyle w:val="TAC"/>
              <w:rPr>
                <w:rFonts w:cs="Arial"/>
                <w:szCs w:val="18"/>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52BF6932" w14:textId="77777777" w:rsidR="00AD6A36" w:rsidRDefault="00AD6A36">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338D31" w14:textId="77777777" w:rsidR="00AD6A36" w:rsidRDefault="00AD6A36">
            <w:pPr>
              <w:pStyle w:val="TAC"/>
              <w:rPr>
                <w:rFonts w:cs="Arial"/>
                <w:szCs w:val="18"/>
              </w:rPr>
            </w:pPr>
            <w:r>
              <w:t>N/A</w:t>
            </w:r>
          </w:p>
        </w:tc>
      </w:tr>
      <w:tr w:rsidR="00AD6A36" w14:paraId="08549C94" w14:textId="77777777" w:rsidTr="00AD6A36">
        <w:trPr>
          <w:trHeight w:val="54"/>
          <w:jc w:val="center"/>
        </w:trPr>
        <w:tc>
          <w:tcPr>
            <w:tcW w:w="2258" w:type="dxa"/>
            <w:tcBorders>
              <w:top w:val="nil"/>
              <w:left w:val="single" w:sz="4" w:space="0" w:color="auto"/>
              <w:bottom w:val="nil"/>
              <w:right w:val="single" w:sz="4" w:space="0" w:color="auto"/>
            </w:tcBorders>
          </w:tcPr>
          <w:p w14:paraId="09B3C80C"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0E206B" w14:textId="77777777" w:rsidR="00AD6A36" w:rsidRDefault="00AD6A36">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FE7B38" w14:textId="77777777" w:rsidR="00AD6A36" w:rsidRDefault="00AD6A36">
            <w:pPr>
              <w:pStyle w:val="TAC"/>
              <w:rPr>
                <w:rFonts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2EC9DEB9" w14:textId="77777777" w:rsidR="00AD6A36" w:rsidRDefault="00AD6A36">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722EB6" w14:textId="77777777" w:rsidR="00AD6A36" w:rsidRDefault="00AD6A36">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76A4E0" w14:textId="77777777" w:rsidR="00AD6A36" w:rsidRDefault="00AD6A36">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36A01E63" w14:textId="77777777" w:rsidR="00AD6A36" w:rsidRDefault="00AD6A36">
            <w:pPr>
              <w:pStyle w:val="TAC"/>
              <w:rPr>
                <w:rFonts w:cs="Arial"/>
                <w:szCs w:val="18"/>
                <w:lang w:eastAsia="en-US"/>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BA7CDB" w14:textId="77777777" w:rsidR="00AD6A36" w:rsidRDefault="00AD6A36">
            <w:pPr>
              <w:pStyle w:val="TAC"/>
              <w:rPr>
                <w:rFonts w:cs="Arial"/>
                <w:szCs w:val="18"/>
              </w:rPr>
            </w:pPr>
            <w:r>
              <w:t>IMD5</w:t>
            </w:r>
          </w:p>
        </w:tc>
      </w:tr>
      <w:tr w:rsidR="00AD6A36" w14:paraId="0AE27F4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1078407"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0C51B" w14:textId="77777777" w:rsidR="00AD6A36" w:rsidRDefault="00AD6A36">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765802" w14:textId="77777777" w:rsidR="00AD6A36" w:rsidRDefault="00AD6A36">
            <w:pPr>
              <w:pStyle w:val="TAC"/>
              <w:rPr>
                <w:rFonts w:cs="Arial"/>
                <w:szCs w:val="18"/>
                <w:lang w:eastAsia="ko-KR"/>
              </w:rPr>
            </w:pPr>
            <w:r>
              <w:t>3967</w:t>
            </w:r>
          </w:p>
        </w:tc>
        <w:tc>
          <w:tcPr>
            <w:tcW w:w="746" w:type="dxa"/>
            <w:tcBorders>
              <w:top w:val="single" w:sz="4" w:space="0" w:color="auto"/>
              <w:left w:val="single" w:sz="4" w:space="0" w:color="auto"/>
              <w:bottom w:val="single" w:sz="4" w:space="0" w:color="auto"/>
              <w:right w:val="single" w:sz="4" w:space="0" w:color="auto"/>
            </w:tcBorders>
            <w:noWrap/>
            <w:hideMark/>
          </w:tcPr>
          <w:p w14:paraId="6E1AE4DE" w14:textId="77777777" w:rsidR="00AD6A36" w:rsidRDefault="00AD6A36">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CB15EE" w14:textId="77777777" w:rsidR="00AD6A36" w:rsidRDefault="00AD6A36">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1519E9" w14:textId="77777777" w:rsidR="00AD6A36" w:rsidRDefault="00AD6A36">
            <w:pPr>
              <w:pStyle w:val="TAC"/>
              <w:rPr>
                <w:rFonts w:cs="Arial"/>
                <w:szCs w:val="18"/>
                <w:lang w:eastAsia="ko-KR"/>
              </w:rPr>
            </w:pPr>
            <w:r>
              <w:t>3967</w:t>
            </w:r>
          </w:p>
        </w:tc>
        <w:tc>
          <w:tcPr>
            <w:tcW w:w="700" w:type="dxa"/>
            <w:tcBorders>
              <w:top w:val="single" w:sz="4" w:space="0" w:color="auto"/>
              <w:left w:val="single" w:sz="4" w:space="0" w:color="auto"/>
              <w:bottom w:val="single" w:sz="4" w:space="0" w:color="auto"/>
              <w:right w:val="single" w:sz="4" w:space="0" w:color="auto"/>
            </w:tcBorders>
            <w:hideMark/>
          </w:tcPr>
          <w:p w14:paraId="3E8FE04D" w14:textId="77777777" w:rsidR="00AD6A36" w:rsidRDefault="00AD6A36">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9CCFF4" w14:textId="77777777" w:rsidR="00AD6A36" w:rsidRDefault="00AD6A36">
            <w:pPr>
              <w:pStyle w:val="TAC"/>
              <w:rPr>
                <w:rFonts w:cs="Arial"/>
                <w:szCs w:val="18"/>
              </w:rPr>
            </w:pPr>
            <w:r>
              <w:t>N/A</w:t>
            </w:r>
          </w:p>
        </w:tc>
      </w:tr>
      <w:tr w:rsidR="00AD6A36" w14:paraId="2BD3786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E39DD7A" w14:textId="77777777" w:rsidR="00AD6A36" w:rsidRDefault="00AD6A36">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7CF24F82" w14:textId="77777777" w:rsidR="00AD6A36" w:rsidRDefault="00AD6A36">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6E12549" w14:textId="77777777" w:rsidR="00AD6A36" w:rsidRDefault="00AD6A36">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660537D" w14:textId="77777777" w:rsidR="00AD6A36" w:rsidRDefault="00AD6A3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6FA087" w14:textId="77777777" w:rsidR="00AD6A36" w:rsidRDefault="00AD6A36">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6E24C5" w14:textId="77777777" w:rsidR="00AD6A36" w:rsidRDefault="00AD6A36">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65858F94" w14:textId="77777777" w:rsidR="00AD6A36" w:rsidRDefault="00AD6A3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FE1FDD3" w14:textId="77777777" w:rsidR="00AD6A36" w:rsidRDefault="00AD6A36">
            <w:pPr>
              <w:pStyle w:val="TAC"/>
              <w:rPr>
                <w:rFonts w:eastAsia="Malgun Gothic" w:cs="Arial"/>
                <w:lang w:eastAsia="ko-KR"/>
              </w:rPr>
            </w:pPr>
            <w:r>
              <w:rPr>
                <w:rFonts w:cs="Arial"/>
                <w:szCs w:val="18"/>
              </w:rPr>
              <w:t>N/A</w:t>
            </w:r>
          </w:p>
        </w:tc>
      </w:tr>
      <w:tr w:rsidR="00AD6A36" w14:paraId="3E229291" w14:textId="77777777" w:rsidTr="00AD6A36">
        <w:trPr>
          <w:trHeight w:val="54"/>
          <w:jc w:val="center"/>
        </w:trPr>
        <w:tc>
          <w:tcPr>
            <w:tcW w:w="2258" w:type="dxa"/>
            <w:tcBorders>
              <w:top w:val="nil"/>
              <w:left w:val="single" w:sz="4" w:space="0" w:color="auto"/>
              <w:bottom w:val="nil"/>
              <w:right w:val="single" w:sz="4" w:space="0" w:color="auto"/>
            </w:tcBorders>
          </w:tcPr>
          <w:p w14:paraId="6ABF88DF"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0F2B159" w14:textId="77777777" w:rsidR="00AD6A36" w:rsidRDefault="00AD6A36">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98A711C" w14:textId="77777777" w:rsidR="00AD6A36" w:rsidRDefault="00AD6A36">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F22077B" w14:textId="77777777" w:rsidR="00AD6A36" w:rsidRDefault="00AD6A36">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85B805" w14:textId="77777777" w:rsidR="00AD6A36" w:rsidRDefault="00AD6A3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F19CD0" w14:textId="77777777" w:rsidR="00AD6A36" w:rsidRDefault="00AD6A36">
            <w:pPr>
              <w:pStyle w:val="TAC"/>
              <w:rPr>
                <w:rFonts w:eastAsia="Malgun Gothic" w:cs="Arial"/>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5319C149" w14:textId="77777777" w:rsidR="00AD6A36" w:rsidRDefault="00AD6A3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E18F2AD" w14:textId="77777777" w:rsidR="00AD6A36" w:rsidRDefault="00AD6A36">
            <w:pPr>
              <w:pStyle w:val="TAC"/>
              <w:rPr>
                <w:rFonts w:eastAsia="Malgun Gothic" w:cs="Arial"/>
                <w:lang w:eastAsia="ko-KR"/>
              </w:rPr>
            </w:pPr>
            <w:r>
              <w:rPr>
                <w:rFonts w:cs="Arial"/>
                <w:szCs w:val="18"/>
              </w:rPr>
              <w:t>N/A</w:t>
            </w:r>
          </w:p>
        </w:tc>
      </w:tr>
      <w:tr w:rsidR="00AD6A36" w14:paraId="08A66D65" w14:textId="77777777" w:rsidTr="00AD6A36">
        <w:trPr>
          <w:trHeight w:val="54"/>
          <w:jc w:val="center"/>
        </w:trPr>
        <w:tc>
          <w:tcPr>
            <w:tcW w:w="2258" w:type="dxa"/>
            <w:tcBorders>
              <w:top w:val="nil"/>
              <w:left w:val="single" w:sz="4" w:space="0" w:color="auto"/>
              <w:bottom w:val="nil"/>
              <w:right w:val="single" w:sz="4" w:space="0" w:color="auto"/>
            </w:tcBorders>
          </w:tcPr>
          <w:p w14:paraId="4F5D959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440EF04" w14:textId="77777777" w:rsidR="00AD6A36" w:rsidRDefault="00AD6A36">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A1E3D86" w14:textId="77777777" w:rsidR="00AD6A36" w:rsidRDefault="00AD6A36">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552B2C0C" w14:textId="77777777" w:rsidR="00AD6A36" w:rsidRDefault="00AD6A3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45B78D" w14:textId="77777777" w:rsidR="00AD6A36" w:rsidRDefault="00AD6A3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F8B58" w14:textId="77777777" w:rsidR="00AD6A36" w:rsidRDefault="00AD6A36">
            <w:pPr>
              <w:pStyle w:val="TAC"/>
              <w:rPr>
                <w:rFonts w:eastAsia="Malgun Gothic" w:cs="Arial"/>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hideMark/>
          </w:tcPr>
          <w:p w14:paraId="50B170D4" w14:textId="77777777" w:rsidR="00AD6A36" w:rsidRDefault="00AD6A36">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42426841" w14:textId="77777777" w:rsidR="00AD6A36" w:rsidRDefault="00AD6A36">
            <w:pPr>
              <w:pStyle w:val="TAC"/>
              <w:rPr>
                <w:rFonts w:eastAsia="Malgun Gothic" w:cs="Arial"/>
                <w:lang w:eastAsia="ko-KR"/>
              </w:rPr>
            </w:pPr>
            <w:r>
              <w:rPr>
                <w:rFonts w:cs="Arial"/>
                <w:szCs w:val="18"/>
              </w:rPr>
              <w:t>IMD2</w:t>
            </w:r>
          </w:p>
        </w:tc>
      </w:tr>
      <w:tr w:rsidR="00AD6A36" w14:paraId="3C9F89BB" w14:textId="77777777" w:rsidTr="00AD6A36">
        <w:trPr>
          <w:trHeight w:val="54"/>
          <w:jc w:val="center"/>
        </w:trPr>
        <w:tc>
          <w:tcPr>
            <w:tcW w:w="2258" w:type="dxa"/>
            <w:tcBorders>
              <w:top w:val="nil"/>
              <w:left w:val="single" w:sz="4" w:space="0" w:color="auto"/>
              <w:bottom w:val="nil"/>
              <w:right w:val="single" w:sz="4" w:space="0" w:color="auto"/>
            </w:tcBorders>
          </w:tcPr>
          <w:p w14:paraId="73BF5EC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A3129E" w14:textId="77777777" w:rsidR="00AD6A36" w:rsidRDefault="00AD6A36">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E0DFEA7" w14:textId="77777777" w:rsidR="00AD6A36" w:rsidRDefault="00AD6A36">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9EF42E7" w14:textId="77777777" w:rsidR="00AD6A36" w:rsidRDefault="00AD6A3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E68A08" w14:textId="77777777" w:rsidR="00AD6A36" w:rsidRDefault="00AD6A36">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4A4753" w14:textId="77777777" w:rsidR="00AD6A36" w:rsidRDefault="00AD6A36">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219EFCB7" w14:textId="77777777" w:rsidR="00AD6A36" w:rsidRDefault="00AD6A3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51CFD8" w14:textId="77777777" w:rsidR="00AD6A36" w:rsidRDefault="00AD6A36">
            <w:pPr>
              <w:pStyle w:val="TAC"/>
              <w:rPr>
                <w:rFonts w:eastAsia="Malgun Gothic" w:cs="Arial"/>
                <w:lang w:eastAsia="ko-KR"/>
              </w:rPr>
            </w:pPr>
            <w:r>
              <w:rPr>
                <w:rFonts w:cs="Arial"/>
                <w:szCs w:val="18"/>
              </w:rPr>
              <w:t>N/A</w:t>
            </w:r>
          </w:p>
        </w:tc>
      </w:tr>
      <w:tr w:rsidR="00AD6A36" w14:paraId="1544D111" w14:textId="77777777" w:rsidTr="00AD6A36">
        <w:trPr>
          <w:trHeight w:val="54"/>
          <w:jc w:val="center"/>
        </w:trPr>
        <w:tc>
          <w:tcPr>
            <w:tcW w:w="2258" w:type="dxa"/>
            <w:tcBorders>
              <w:top w:val="nil"/>
              <w:left w:val="single" w:sz="4" w:space="0" w:color="auto"/>
              <w:bottom w:val="nil"/>
              <w:right w:val="single" w:sz="4" w:space="0" w:color="auto"/>
            </w:tcBorders>
          </w:tcPr>
          <w:p w14:paraId="4F7392F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FD8F062" w14:textId="77777777" w:rsidR="00AD6A36" w:rsidRDefault="00AD6A36">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08AA85B" w14:textId="77777777" w:rsidR="00AD6A36" w:rsidRDefault="00AD6A36">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42699336" w14:textId="77777777" w:rsidR="00AD6A36" w:rsidRDefault="00AD6A36">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414486" w14:textId="77777777" w:rsidR="00AD6A36" w:rsidRDefault="00AD6A3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EEB493" w14:textId="77777777" w:rsidR="00AD6A36" w:rsidRDefault="00AD6A36">
            <w:pPr>
              <w:pStyle w:val="TAC"/>
              <w:rPr>
                <w:rFonts w:eastAsia="Malgun Gothic" w:cs="Arial"/>
                <w:lang w:eastAsia="ko-KR"/>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hideMark/>
          </w:tcPr>
          <w:p w14:paraId="59925AD2" w14:textId="77777777" w:rsidR="00AD6A36" w:rsidRDefault="00AD6A36">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5EB307F3" w14:textId="77777777" w:rsidR="00AD6A36" w:rsidRDefault="00AD6A36">
            <w:pPr>
              <w:pStyle w:val="TAC"/>
              <w:rPr>
                <w:rFonts w:eastAsia="Malgun Gothic" w:cs="Arial"/>
                <w:lang w:eastAsia="ko-KR"/>
              </w:rPr>
            </w:pPr>
            <w:r>
              <w:rPr>
                <w:rFonts w:cs="Arial"/>
                <w:szCs w:val="18"/>
                <w:lang w:eastAsia="ko-KR"/>
              </w:rPr>
              <w:t>IMD2</w:t>
            </w:r>
          </w:p>
        </w:tc>
      </w:tr>
      <w:tr w:rsidR="00AD6A36" w14:paraId="016EE20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C154036"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4D1296" w14:textId="77777777" w:rsidR="00AD6A36" w:rsidRDefault="00AD6A36">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5CEDC74" w14:textId="77777777" w:rsidR="00AD6A36" w:rsidRDefault="00AD6A36">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1BEC57C9" w14:textId="77777777" w:rsidR="00AD6A36" w:rsidRDefault="00AD6A36">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F0876B" w14:textId="77777777" w:rsidR="00AD6A36" w:rsidRDefault="00AD6A36">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880610" w14:textId="77777777" w:rsidR="00AD6A36" w:rsidRDefault="00AD6A36">
            <w:pPr>
              <w:pStyle w:val="TAC"/>
              <w:rPr>
                <w:rFonts w:eastAsia="Malgun Gothic" w:cs="Arial"/>
                <w:lang w:eastAsia="ko-KR"/>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hideMark/>
          </w:tcPr>
          <w:p w14:paraId="3F5D66C2" w14:textId="77777777" w:rsidR="00AD6A36" w:rsidRDefault="00AD6A3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3BFD3C" w14:textId="77777777" w:rsidR="00AD6A36" w:rsidRDefault="00AD6A36">
            <w:pPr>
              <w:pStyle w:val="TAC"/>
              <w:rPr>
                <w:rFonts w:eastAsia="Malgun Gothic" w:cs="Arial"/>
                <w:lang w:eastAsia="ko-KR"/>
              </w:rPr>
            </w:pPr>
            <w:r>
              <w:rPr>
                <w:rFonts w:cs="Arial"/>
                <w:szCs w:val="18"/>
              </w:rPr>
              <w:t>N/A</w:t>
            </w:r>
          </w:p>
        </w:tc>
      </w:tr>
      <w:tr w:rsidR="00AD6A36" w14:paraId="262E5156"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15E30549" w14:textId="77777777" w:rsidR="00AD6A36" w:rsidRDefault="00AD6A36">
            <w:pPr>
              <w:pStyle w:val="TAC"/>
              <w:rPr>
                <w:vertAlign w:val="superscript"/>
                <w:lang w:eastAsia="en-US"/>
              </w:rPr>
            </w:pPr>
            <w:r>
              <w:t>DC_2A-46A_n5A</w:t>
            </w:r>
            <w:r>
              <w:rPr>
                <w:vertAlign w:val="superscript"/>
              </w:rPr>
              <w:t>5</w:t>
            </w:r>
          </w:p>
          <w:p w14:paraId="414E7EF6" w14:textId="77777777" w:rsidR="00AD6A36" w:rsidRDefault="00AD6A36">
            <w:pPr>
              <w:pStyle w:val="TAC"/>
              <w:rPr>
                <w:vertAlign w:val="superscript"/>
              </w:rPr>
            </w:pPr>
            <w:r>
              <w:t>DC_2A-46C_n5A</w:t>
            </w:r>
            <w:r>
              <w:rPr>
                <w:vertAlign w:val="superscript"/>
              </w:rPr>
              <w:t>5</w:t>
            </w:r>
          </w:p>
          <w:p w14:paraId="7B69869B" w14:textId="77777777" w:rsidR="00AD6A36" w:rsidRDefault="00AD6A36">
            <w:pPr>
              <w:pStyle w:val="TAC"/>
              <w:rPr>
                <w:vertAlign w:val="superscript"/>
              </w:rPr>
            </w:pPr>
            <w:r>
              <w:t>DC_2A-46D_n5A</w:t>
            </w:r>
            <w:r>
              <w:rPr>
                <w:vertAlign w:val="superscript"/>
              </w:rPr>
              <w:t>5</w:t>
            </w:r>
          </w:p>
          <w:p w14:paraId="1A5DEBBC" w14:textId="77777777" w:rsidR="00AD6A36" w:rsidRDefault="00AD6A36">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2955DA" w14:textId="77777777" w:rsidR="00AD6A36" w:rsidRDefault="00AD6A36">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CF5BC4" w14:textId="77777777" w:rsidR="00AD6A36" w:rsidRDefault="00AD6A36">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006AA8" w14:textId="77777777" w:rsidR="00AD6A36" w:rsidRDefault="00AD6A36">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08A3FF" w14:textId="77777777" w:rsidR="00AD6A36" w:rsidRDefault="00AD6A36">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8835DE" w14:textId="77777777" w:rsidR="00AD6A36" w:rsidRDefault="00AD6A36">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876362" w14:textId="77777777" w:rsidR="00AD6A36" w:rsidRDefault="00AD6A36">
            <w:pPr>
              <w:pStyle w:val="TAC"/>
              <w:rPr>
                <w:rFonts w:cs="Arial"/>
                <w:szCs w:val="18"/>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C895B" w14:textId="77777777" w:rsidR="00AD6A36" w:rsidRDefault="00AD6A36">
            <w:pPr>
              <w:pStyle w:val="TAC"/>
              <w:rPr>
                <w:rFonts w:cs="Arial"/>
                <w:szCs w:val="18"/>
              </w:rPr>
            </w:pPr>
            <w:r>
              <w:rPr>
                <w:rFonts w:eastAsia="Malgun Gothic" w:cs="Arial"/>
                <w:kern w:val="2"/>
                <w:szCs w:val="24"/>
                <w:lang w:eastAsia="ko-KR"/>
              </w:rPr>
              <w:t>N/A</w:t>
            </w:r>
          </w:p>
        </w:tc>
      </w:tr>
      <w:tr w:rsidR="00AD6A36" w14:paraId="53125DB6"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05914CA0" w14:textId="77777777" w:rsidR="00E42FD0" w:rsidRDefault="00E42FD0" w:rsidP="00E42FD0">
            <w:pPr>
              <w:keepNext/>
              <w:keepLines/>
              <w:spacing w:after="0"/>
              <w:jc w:val="center"/>
              <w:rPr>
                <w:ins w:id="842" w:author="Huawei" w:date="2021-11-18T09:25:00Z"/>
                <w:rFonts w:ascii="Arial" w:hAnsi="Arial"/>
                <w:sz w:val="18"/>
                <w:vertAlign w:val="superscript"/>
              </w:rPr>
            </w:pPr>
            <w:ins w:id="843" w:author="Huawei" w:date="2021-11-18T09:25:00Z">
              <w:r>
                <w:rPr>
                  <w:rFonts w:ascii="Arial" w:eastAsia="MS Mincho" w:hAnsi="Arial"/>
                  <w:sz w:val="18"/>
                </w:rPr>
                <w:t>DC_2A-2A-46A_n5A</w:t>
              </w:r>
              <w:r>
                <w:rPr>
                  <w:rFonts w:ascii="Arial" w:eastAsia="MS Mincho" w:hAnsi="Arial"/>
                  <w:sz w:val="18"/>
                  <w:vertAlign w:val="superscript"/>
                </w:rPr>
                <w:t>5</w:t>
              </w:r>
            </w:ins>
          </w:p>
          <w:p w14:paraId="32354901" w14:textId="77777777" w:rsidR="00E42FD0" w:rsidRDefault="00E42FD0" w:rsidP="00E42FD0">
            <w:pPr>
              <w:keepNext/>
              <w:keepLines/>
              <w:spacing w:after="0"/>
              <w:jc w:val="center"/>
              <w:rPr>
                <w:ins w:id="844" w:author="Huawei" w:date="2021-11-18T09:25:00Z"/>
                <w:rFonts w:ascii="Arial" w:hAnsi="Arial"/>
                <w:sz w:val="18"/>
                <w:vertAlign w:val="superscript"/>
              </w:rPr>
            </w:pPr>
            <w:ins w:id="845" w:author="Huawei" w:date="2021-11-18T09:25:00Z">
              <w:r>
                <w:rPr>
                  <w:rFonts w:ascii="Arial" w:eastAsia="MS Mincho" w:hAnsi="Arial"/>
                  <w:sz w:val="18"/>
                </w:rPr>
                <w:t>DC_2A-2A-46C_n5A</w:t>
              </w:r>
              <w:r>
                <w:rPr>
                  <w:rFonts w:ascii="Arial" w:eastAsia="MS Mincho" w:hAnsi="Arial"/>
                  <w:sz w:val="18"/>
                  <w:vertAlign w:val="superscript"/>
                </w:rPr>
                <w:t>5</w:t>
              </w:r>
            </w:ins>
          </w:p>
          <w:p w14:paraId="59F30B96" w14:textId="12B4B9AA" w:rsidR="00AD6A36" w:rsidRDefault="00E42FD0" w:rsidP="00E42FD0">
            <w:pPr>
              <w:keepNext/>
              <w:keepLines/>
              <w:spacing w:after="0"/>
              <w:jc w:val="center"/>
              <w:rPr>
                <w:rFonts w:eastAsia="MS Mincho"/>
              </w:rPr>
            </w:pPr>
            <w:ins w:id="846" w:author="Huawei" w:date="2021-11-18T09:25:00Z">
              <w:r>
                <w:rPr>
                  <w:rFonts w:ascii="Arial" w:eastAsia="MS Mincho" w:hAnsi="Arial"/>
                  <w:sz w:val="18"/>
                </w:rPr>
                <w:t>DC_2A-2A-46D_n5A</w:t>
              </w:r>
              <w:r>
                <w:rPr>
                  <w:rFonts w:ascii="Arial" w:eastAsia="MS Mincho" w:hAnsi="Arial"/>
                  <w:sz w:val="18"/>
                  <w:vertAlign w:val="superscript"/>
                </w:rPr>
                <w:t>5</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C104DEF" w14:textId="77777777" w:rsidR="00AD6A36" w:rsidRDefault="00AD6A36">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8ABEDC" w14:textId="77777777" w:rsidR="00AD6A36" w:rsidRDefault="00AD6A36">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C8F37B" w14:textId="77777777" w:rsidR="00AD6A36" w:rsidRDefault="00AD6A36">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31B5BD" w14:textId="77777777" w:rsidR="00AD6A36" w:rsidRDefault="00AD6A36">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15D779" w14:textId="77777777" w:rsidR="00AD6A36" w:rsidRDefault="00AD6A36">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F7FF31" w14:textId="77777777" w:rsidR="00AD6A36" w:rsidRDefault="00AD6A36">
            <w:pPr>
              <w:pStyle w:val="TAC"/>
              <w:rPr>
                <w:rFonts w:cs="Arial"/>
                <w:szCs w:val="18"/>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05EA85" w14:textId="77777777" w:rsidR="00AD6A36" w:rsidRDefault="00AD6A36">
            <w:pPr>
              <w:pStyle w:val="TAC"/>
            </w:pPr>
            <w:r>
              <w:t>IMD4,</w:t>
            </w:r>
          </w:p>
          <w:p w14:paraId="2602C37D" w14:textId="77777777" w:rsidR="00AD6A36" w:rsidRDefault="00AD6A36">
            <w:pPr>
              <w:pStyle w:val="TAC"/>
              <w:rPr>
                <w:rFonts w:cs="Arial"/>
                <w:szCs w:val="18"/>
              </w:rPr>
            </w:pPr>
            <w:r>
              <w:t>IMD5</w:t>
            </w:r>
          </w:p>
        </w:tc>
      </w:tr>
      <w:tr w:rsidR="00AD6A36" w14:paraId="6E8687EA"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02A1FE0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9A8C56" w14:textId="77777777" w:rsidR="00AD6A36" w:rsidRDefault="00AD6A36">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069185" w14:textId="77777777" w:rsidR="00AD6A36" w:rsidRDefault="00AD6A36">
            <w:pPr>
              <w:pStyle w:val="TAC"/>
              <w:rPr>
                <w:rFonts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09505D" w14:textId="77777777" w:rsidR="00AD6A36" w:rsidRDefault="00AD6A36">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5CF0B4" w14:textId="77777777" w:rsidR="00AD6A36" w:rsidRDefault="00AD6A36">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AF909" w14:textId="77777777" w:rsidR="00AD6A36" w:rsidRDefault="00AD6A36">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80D1B1" w14:textId="77777777" w:rsidR="00AD6A36" w:rsidRDefault="00AD6A36">
            <w:pPr>
              <w:pStyle w:val="TAC"/>
              <w:rPr>
                <w:rFonts w:cs="Arial"/>
                <w:szCs w:val="18"/>
                <w:lang w:eastAsia="en-US"/>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96439" w14:textId="77777777" w:rsidR="00AD6A36" w:rsidRDefault="00AD6A36">
            <w:pPr>
              <w:pStyle w:val="TAC"/>
              <w:rPr>
                <w:rFonts w:cs="Arial"/>
                <w:szCs w:val="18"/>
              </w:rPr>
            </w:pPr>
            <w:r>
              <w:rPr>
                <w:lang w:eastAsia="zh-TW"/>
              </w:rPr>
              <w:t>N/A</w:t>
            </w:r>
          </w:p>
        </w:tc>
      </w:tr>
      <w:tr w:rsidR="00AD6A36" w14:paraId="3276543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A191877" w14:textId="77777777" w:rsidR="00AD6A36" w:rsidRDefault="00AD6A36">
            <w:pPr>
              <w:pStyle w:val="TAC"/>
              <w:rPr>
                <w:rFonts w:cs="Arial"/>
                <w:lang w:eastAsia="ja-JP"/>
              </w:rPr>
            </w:pPr>
            <w:r>
              <w:rPr>
                <w:rFonts w:cs="Arial"/>
                <w:lang w:eastAsia="ja-JP"/>
              </w:rPr>
              <w:t>DC_2A-46A_n66A</w:t>
            </w:r>
            <w:r>
              <w:rPr>
                <w:rFonts w:cs="Arial"/>
                <w:vertAlign w:val="superscript"/>
                <w:lang w:eastAsia="ja-JP"/>
              </w:rPr>
              <w:t>5</w:t>
            </w:r>
          </w:p>
          <w:p w14:paraId="6FCC5BD4" w14:textId="77777777" w:rsidR="00AD6A36" w:rsidRDefault="00AD6A36">
            <w:pPr>
              <w:pStyle w:val="TAC"/>
              <w:rPr>
                <w:rFonts w:cs="Arial"/>
                <w:lang w:eastAsia="ja-JP"/>
              </w:rPr>
            </w:pPr>
            <w:r>
              <w:rPr>
                <w:rFonts w:cs="Arial"/>
                <w:lang w:eastAsia="ja-JP"/>
              </w:rPr>
              <w:t>DC_2A-46C_n66A</w:t>
            </w:r>
            <w:r>
              <w:rPr>
                <w:rFonts w:cs="Arial"/>
                <w:vertAlign w:val="superscript"/>
                <w:lang w:eastAsia="ja-JP"/>
              </w:rPr>
              <w:t>5</w:t>
            </w:r>
          </w:p>
          <w:p w14:paraId="0DEBC29D" w14:textId="77777777" w:rsidR="00AD6A36" w:rsidRDefault="00AD6A36">
            <w:pPr>
              <w:pStyle w:val="TAC"/>
              <w:rPr>
                <w:rFonts w:cs="Arial"/>
                <w:vertAlign w:val="superscript"/>
                <w:lang w:eastAsia="ja-JP"/>
              </w:rPr>
            </w:pPr>
            <w:r>
              <w:rPr>
                <w:rFonts w:cs="Arial"/>
                <w:lang w:eastAsia="ja-JP"/>
              </w:rPr>
              <w:t>DC_2A-46D_n66A</w:t>
            </w:r>
            <w:r>
              <w:rPr>
                <w:rFonts w:cs="Arial"/>
                <w:vertAlign w:val="superscript"/>
                <w:lang w:eastAsia="ja-JP"/>
              </w:rPr>
              <w:t>5</w:t>
            </w:r>
          </w:p>
          <w:p w14:paraId="2895B869" w14:textId="77777777" w:rsidR="00AD6A36" w:rsidRDefault="00AD6A36">
            <w:pPr>
              <w:pStyle w:val="TAC"/>
              <w:rPr>
                <w:lang w:eastAsia="en-US"/>
              </w:rPr>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12D0508A" w14:textId="77777777" w:rsidR="00AD6A36" w:rsidRDefault="00AD6A36">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CAE810B" w14:textId="77777777" w:rsidR="00AD6A36" w:rsidRDefault="00AD6A36">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D9964B4" w14:textId="77777777" w:rsidR="00AD6A36" w:rsidRDefault="00AD6A36">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0B921D5" w14:textId="77777777" w:rsidR="00AD6A36" w:rsidRDefault="00AD6A36">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953DD6C" w14:textId="77777777" w:rsidR="00AD6A36" w:rsidRDefault="00AD6A36">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71622138" w14:textId="77777777" w:rsidR="00AD6A36" w:rsidRDefault="00AD6A3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A148E5" w14:textId="77777777" w:rsidR="00AD6A36" w:rsidRDefault="00AD6A36">
            <w:pPr>
              <w:pStyle w:val="TAC"/>
            </w:pPr>
            <w:r>
              <w:rPr>
                <w:rFonts w:cs="Arial"/>
                <w:szCs w:val="18"/>
              </w:rPr>
              <w:t>N/A</w:t>
            </w:r>
          </w:p>
        </w:tc>
      </w:tr>
      <w:tr w:rsidR="00AD6A36" w14:paraId="714B4029" w14:textId="77777777" w:rsidTr="00AD6A36">
        <w:trPr>
          <w:trHeight w:val="54"/>
          <w:jc w:val="center"/>
        </w:trPr>
        <w:tc>
          <w:tcPr>
            <w:tcW w:w="2258" w:type="dxa"/>
            <w:tcBorders>
              <w:top w:val="nil"/>
              <w:left w:val="single" w:sz="4" w:space="0" w:color="auto"/>
              <w:bottom w:val="nil"/>
              <w:right w:val="single" w:sz="4" w:space="0" w:color="auto"/>
            </w:tcBorders>
          </w:tcPr>
          <w:p w14:paraId="008A298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674468" w14:textId="77777777" w:rsidR="00AD6A36" w:rsidRDefault="00AD6A36">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47B81E00" w14:textId="77777777" w:rsidR="00AD6A36" w:rsidRDefault="00AD6A36">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D63D198" w14:textId="77777777" w:rsidR="00AD6A36" w:rsidRDefault="00AD6A36">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96CAE20" w14:textId="77777777" w:rsidR="00AD6A36" w:rsidRDefault="00AD6A36">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960EFD8" w14:textId="77777777" w:rsidR="00AD6A36" w:rsidRDefault="00AD6A36">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76DE12CC" w14:textId="77777777" w:rsidR="00AD6A36" w:rsidRDefault="00AD6A3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841A70" w14:textId="77777777" w:rsidR="00AD6A36" w:rsidRDefault="00AD6A36">
            <w:pPr>
              <w:pStyle w:val="TAC"/>
            </w:pPr>
            <w:r>
              <w:t>IMD3,</w:t>
            </w:r>
          </w:p>
          <w:p w14:paraId="26F71E1F" w14:textId="77777777" w:rsidR="00AD6A36" w:rsidRDefault="00AD6A36">
            <w:pPr>
              <w:pStyle w:val="TAC"/>
            </w:pPr>
            <w:r>
              <w:t>IMD5</w:t>
            </w:r>
          </w:p>
        </w:tc>
      </w:tr>
      <w:tr w:rsidR="00AD6A36" w14:paraId="4DFC9CD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EE947DF"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773445" w14:textId="77777777" w:rsidR="00AD6A36" w:rsidRDefault="00AD6A36">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61CF117" w14:textId="77777777" w:rsidR="00AD6A36" w:rsidRDefault="00AD6A36">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F59D7C5" w14:textId="77777777" w:rsidR="00AD6A36" w:rsidRDefault="00AD6A36">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B7874A" w14:textId="77777777" w:rsidR="00AD6A36" w:rsidRDefault="00AD6A36">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FCE2336" w14:textId="77777777" w:rsidR="00AD6A36" w:rsidRDefault="00AD6A36">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622995DF" w14:textId="77777777" w:rsidR="00AD6A36" w:rsidRDefault="00AD6A36">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67823F" w14:textId="77777777" w:rsidR="00AD6A36" w:rsidRDefault="00AD6A36">
            <w:pPr>
              <w:pStyle w:val="TAC"/>
            </w:pPr>
            <w:r>
              <w:rPr>
                <w:rFonts w:cs="Arial"/>
                <w:szCs w:val="18"/>
              </w:rPr>
              <w:t>N/A</w:t>
            </w:r>
          </w:p>
        </w:tc>
      </w:tr>
      <w:tr w:rsidR="00AD6A36" w14:paraId="42140994" w14:textId="77777777" w:rsidTr="00AD6A36">
        <w:trPr>
          <w:trHeight w:val="54"/>
          <w:jc w:val="center"/>
        </w:trPr>
        <w:tc>
          <w:tcPr>
            <w:tcW w:w="2258" w:type="dxa"/>
            <w:tcBorders>
              <w:top w:val="nil"/>
              <w:left w:val="single" w:sz="4" w:space="0" w:color="auto"/>
              <w:bottom w:val="nil"/>
              <w:right w:val="single" w:sz="4" w:space="0" w:color="auto"/>
            </w:tcBorders>
            <w:hideMark/>
          </w:tcPr>
          <w:p w14:paraId="6F1A3BAC" w14:textId="77777777" w:rsidR="00AD6A36" w:rsidRDefault="00AD6A36">
            <w:pPr>
              <w:pStyle w:val="TAC"/>
            </w:pPr>
            <w:r>
              <w:rPr>
                <w:rFonts w:cs="Arial"/>
              </w:rPr>
              <w:t>DC_2A-46A_n77A</w:t>
            </w:r>
            <w:r>
              <w:rPr>
                <w:rFonts w:cs="Arial"/>
                <w:vertAlign w:val="superscript"/>
              </w:rPr>
              <w:t>5</w:t>
            </w:r>
          </w:p>
          <w:p w14:paraId="5C702593" w14:textId="77777777" w:rsidR="00AD6A36" w:rsidRDefault="00AD6A36">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555E6E6A" w14:textId="77777777" w:rsidR="00AD6A36" w:rsidRDefault="00AD6A36">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2BEB592" w14:textId="77777777" w:rsidR="00AD6A36" w:rsidRDefault="00AD6A36">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486C72"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A75130D"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868B80F"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469E53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8BAA61" w14:textId="77777777" w:rsidR="00AD6A36" w:rsidRDefault="00AD6A36">
            <w:pPr>
              <w:pStyle w:val="TAC"/>
              <w:rPr>
                <w:rFonts w:cs="Arial"/>
                <w:szCs w:val="18"/>
              </w:rPr>
            </w:pPr>
            <w:r>
              <w:rPr>
                <w:rFonts w:cs="Arial"/>
                <w:szCs w:val="18"/>
              </w:rPr>
              <w:t>N/A</w:t>
            </w:r>
          </w:p>
        </w:tc>
      </w:tr>
      <w:tr w:rsidR="00AD6A36" w14:paraId="335BE2C9" w14:textId="77777777" w:rsidTr="00AD6A36">
        <w:trPr>
          <w:trHeight w:val="54"/>
          <w:jc w:val="center"/>
        </w:trPr>
        <w:tc>
          <w:tcPr>
            <w:tcW w:w="2258" w:type="dxa"/>
            <w:tcBorders>
              <w:top w:val="nil"/>
              <w:left w:val="single" w:sz="4" w:space="0" w:color="auto"/>
              <w:bottom w:val="nil"/>
              <w:right w:val="single" w:sz="4" w:space="0" w:color="auto"/>
            </w:tcBorders>
          </w:tcPr>
          <w:p w14:paraId="15C05167"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FF9FB5" w14:textId="77777777" w:rsidR="00AD6A36" w:rsidRDefault="00AD6A36">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229E9A94" w14:textId="77777777" w:rsidR="00AD6A36" w:rsidRDefault="00AD6A36">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9CDF9B"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23B0DDB"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E8F6E83"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F8F7D4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C58633" w14:textId="77777777" w:rsidR="00AD6A36" w:rsidRDefault="00AD6A36">
            <w:pPr>
              <w:pStyle w:val="TAC"/>
            </w:pPr>
            <w:r>
              <w:t>IMD2,</w:t>
            </w:r>
          </w:p>
          <w:p w14:paraId="5ABA2CF7" w14:textId="77777777" w:rsidR="00AD6A36" w:rsidRDefault="00AD6A36">
            <w:pPr>
              <w:pStyle w:val="TAC"/>
              <w:rPr>
                <w:rFonts w:cs="Arial"/>
                <w:szCs w:val="18"/>
              </w:rPr>
            </w:pPr>
            <w:r>
              <w:t>IMD3</w:t>
            </w:r>
          </w:p>
        </w:tc>
      </w:tr>
      <w:tr w:rsidR="00AD6A36" w14:paraId="0E877F7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71817C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560B0F" w14:textId="77777777" w:rsidR="00AD6A36" w:rsidRDefault="00AD6A36">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9F31464" w14:textId="77777777" w:rsidR="00AD6A36" w:rsidRDefault="00AD6A36">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D622747"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989BEAA"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4643A80"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42529ED"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C63261" w14:textId="77777777" w:rsidR="00AD6A36" w:rsidRDefault="00AD6A36">
            <w:pPr>
              <w:pStyle w:val="TAC"/>
              <w:rPr>
                <w:rFonts w:cs="Arial"/>
                <w:szCs w:val="18"/>
              </w:rPr>
            </w:pPr>
            <w:r>
              <w:rPr>
                <w:rFonts w:cs="Arial"/>
                <w:szCs w:val="18"/>
              </w:rPr>
              <w:t>N/A</w:t>
            </w:r>
          </w:p>
        </w:tc>
      </w:tr>
      <w:tr w:rsidR="00AD6A36" w14:paraId="11C258F2" w14:textId="77777777" w:rsidTr="00AD6A36">
        <w:trPr>
          <w:trHeight w:val="54"/>
          <w:jc w:val="center"/>
        </w:trPr>
        <w:tc>
          <w:tcPr>
            <w:tcW w:w="2258" w:type="dxa"/>
            <w:tcBorders>
              <w:top w:val="nil"/>
              <w:left w:val="single" w:sz="4" w:space="0" w:color="auto"/>
              <w:bottom w:val="nil"/>
              <w:right w:val="single" w:sz="4" w:space="0" w:color="auto"/>
            </w:tcBorders>
            <w:hideMark/>
          </w:tcPr>
          <w:p w14:paraId="7F30E179" w14:textId="77777777" w:rsidR="00AD6A36" w:rsidRDefault="00AD6A36">
            <w:pPr>
              <w:pStyle w:val="TAC"/>
            </w:pPr>
            <w:r>
              <w:lastRenderedPageBreak/>
              <w:t>DC_2A-48A_n5A</w:t>
            </w:r>
          </w:p>
        </w:tc>
        <w:tc>
          <w:tcPr>
            <w:tcW w:w="867" w:type="dxa"/>
            <w:tcBorders>
              <w:top w:val="single" w:sz="4" w:space="0" w:color="auto"/>
              <w:left w:val="single" w:sz="4" w:space="0" w:color="auto"/>
              <w:bottom w:val="single" w:sz="4" w:space="0" w:color="auto"/>
              <w:right w:val="single" w:sz="4" w:space="0" w:color="auto"/>
            </w:tcBorders>
            <w:hideMark/>
          </w:tcPr>
          <w:p w14:paraId="1146CD7B" w14:textId="77777777" w:rsidR="00AD6A36" w:rsidRDefault="00AD6A36">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4459829" w14:textId="77777777" w:rsidR="00AD6A36" w:rsidRDefault="00AD6A36">
            <w:pPr>
              <w:pStyle w:val="TAC"/>
              <w:rPr>
                <w:lang w:eastAsia="en-US"/>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5CEB4AB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9F1970"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9FC34A" w14:textId="77777777" w:rsidR="00AD6A36" w:rsidRDefault="00AD6A36">
            <w:pPr>
              <w:pStyle w:val="TAC"/>
            </w:pPr>
            <w:r>
              <w:t>1950</w:t>
            </w:r>
          </w:p>
        </w:tc>
        <w:tc>
          <w:tcPr>
            <w:tcW w:w="700" w:type="dxa"/>
            <w:tcBorders>
              <w:top w:val="single" w:sz="4" w:space="0" w:color="auto"/>
              <w:left w:val="single" w:sz="4" w:space="0" w:color="auto"/>
              <w:bottom w:val="single" w:sz="4" w:space="0" w:color="auto"/>
              <w:right w:val="single" w:sz="4" w:space="0" w:color="auto"/>
            </w:tcBorders>
            <w:hideMark/>
          </w:tcPr>
          <w:p w14:paraId="4713D369" w14:textId="77777777" w:rsidR="00AD6A36" w:rsidRDefault="00AD6A36">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5EA241C7" w14:textId="77777777" w:rsidR="00AD6A36" w:rsidRDefault="00AD6A36">
            <w:pPr>
              <w:pStyle w:val="TAC"/>
              <w:rPr>
                <w:rFonts w:cs="Arial"/>
                <w:szCs w:val="18"/>
              </w:rPr>
            </w:pPr>
            <w:r>
              <w:rPr>
                <w:rFonts w:eastAsia="Malgun Gothic"/>
                <w:szCs w:val="18"/>
                <w:lang w:eastAsia="ko-KR"/>
              </w:rPr>
              <w:t>IMD3</w:t>
            </w:r>
          </w:p>
        </w:tc>
      </w:tr>
      <w:tr w:rsidR="00AD6A36" w14:paraId="5387C297" w14:textId="77777777" w:rsidTr="00AD6A36">
        <w:trPr>
          <w:trHeight w:val="54"/>
          <w:jc w:val="center"/>
        </w:trPr>
        <w:tc>
          <w:tcPr>
            <w:tcW w:w="2258" w:type="dxa"/>
            <w:tcBorders>
              <w:top w:val="nil"/>
              <w:left w:val="single" w:sz="4" w:space="0" w:color="auto"/>
              <w:bottom w:val="nil"/>
              <w:right w:val="single" w:sz="4" w:space="0" w:color="auto"/>
            </w:tcBorders>
            <w:hideMark/>
          </w:tcPr>
          <w:p w14:paraId="67DAF3BC" w14:textId="77777777" w:rsidR="00AD6A36" w:rsidRDefault="00AD6A36">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55C55980" w14:textId="77777777" w:rsidR="00AD6A36" w:rsidRDefault="00AD6A36">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F07540D" w14:textId="77777777" w:rsidR="00AD6A36" w:rsidRDefault="00AD6A36">
            <w:pPr>
              <w:pStyle w:val="TAC"/>
              <w:rPr>
                <w:lang w:eastAsia="en-US"/>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27303451"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53C6BD"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FC2D28" w14:textId="77777777" w:rsidR="00AD6A36" w:rsidRDefault="00AD6A36">
            <w:pPr>
              <w:pStyle w:val="TAC"/>
            </w:pPr>
            <w:r>
              <w:t>3610</w:t>
            </w:r>
          </w:p>
        </w:tc>
        <w:tc>
          <w:tcPr>
            <w:tcW w:w="700" w:type="dxa"/>
            <w:tcBorders>
              <w:top w:val="single" w:sz="4" w:space="0" w:color="auto"/>
              <w:left w:val="single" w:sz="4" w:space="0" w:color="auto"/>
              <w:bottom w:val="single" w:sz="4" w:space="0" w:color="auto"/>
              <w:right w:val="single" w:sz="4" w:space="0" w:color="auto"/>
            </w:tcBorders>
            <w:hideMark/>
          </w:tcPr>
          <w:p w14:paraId="245D31F9"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52DA27" w14:textId="77777777" w:rsidR="00AD6A36" w:rsidRDefault="00AD6A36">
            <w:pPr>
              <w:pStyle w:val="TAC"/>
              <w:rPr>
                <w:rFonts w:cs="Arial"/>
                <w:szCs w:val="18"/>
              </w:rPr>
            </w:pPr>
            <w:r>
              <w:rPr>
                <w:rFonts w:eastAsia="Malgun Gothic"/>
                <w:szCs w:val="18"/>
                <w:lang w:eastAsia="ko-KR"/>
              </w:rPr>
              <w:t>N/A</w:t>
            </w:r>
          </w:p>
        </w:tc>
      </w:tr>
      <w:tr w:rsidR="00AD6A36" w14:paraId="2088A4EB" w14:textId="77777777" w:rsidTr="00AD6A36">
        <w:trPr>
          <w:trHeight w:val="54"/>
          <w:jc w:val="center"/>
        </w:trPr>
        <w:tc>
          <w:tcPr>
            <w:tcW w:w="2258" w:type="dxa"/>
            <w:tcBorders>
              <w:top w:val="nil"/>
              <w:left w:val="single" w:sz="4" w:space="0" w:color="auto"/>
              <w:bottom w:val="nil"/>
              <w:right w:val="single" w:sz="4" w:space="0" w:color="auto"/>
            </w:tcBorders>
            <w:hideMark/>
          </w:tcPr>
          <w:p w14:paraId="47AD9135" w14:textId="77777777" w:rsidR="00AD6A36" w:rsidRDefault="00AD6A36">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68A88534" w14:textId="77777777" w:rsidR="00AD6A36" w:rsidRDefault="00AD6A36">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40B0BC3" w14:textId="77777777" w:rsidR="00AD6A36" w:rsidRDefault="00AD6A36">
            <w:pPr>
              <w:pStyle w:val="TAC"/>
              <w:rPr>
                <w:lang w:eastAsia="en-US"/>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56CEF295"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3D278D"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233BDE" w14:textId="77777777" w:rsidR="00AD6A36" w:rsidRDefault="00AD6A36">
            <w:pPr>
              <w:pStyle w:val="TAC"/>
            </w:pPr>
            <w:r>
              <w:t>875</w:t>
            </w:r>
          </w:p>
        </w:tc>
        <w:tc>
          <w:tcPr>
            <w:tcW w:w="700" w:type="dxa"/>
            <w:tcBorders>
              <w:top w:val="single" w:sz="4" w:space="0" w:color="auto"/>
              <w:left w:val="single" w:sz="4" w:space="0" w:color="auto"/>
              <w:bottom w:val="single" w:sz="4" w:space="0" w:color="auto"/>
              <w:right w:val="single" w:sz="4" w:space="0" w:color="auto"/>
            </w:tcBorders>
            <w:hideMark/>
          </w:tcPr>
          <w:p w14:paraId="2FBC7FDA"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819D9E" w14:textId="77777777" w:rsidR="00AD6A36" w:rsidRDefault="00AD6A36">
            <w:pPr>
              <w:pStyle w:val="TAC"/>
              <w:rPr>
                <w:rFonts w:cs="Arial"/>
                <w:szCs w:val="18"/>
              </w:rPr>
            </w:pPr>
            <w:r>
              <w:rPr>
                <w:rFonts w:eastAsia="Malgun Gothic"/>
                <w:szCs w:val="18"/>
                <w:lang w:eastAsia="ko-KR"/>
              </w:rPr>
              <w:t>N/A</w:t>
            </w:r>
          </w:p>
        </w:tc>
      </w:tr>
      <w:tr w:rsidR="00AD6A36" w14:paraId="5D255378" w14:textId="77777777" w:rsidTr="00AD6A36">
        <w:trPr>
          <w:trHeight w:val="54"/>
          <w:jc w:val="center"/>
        </w:trPr>
        <w:tc>
          <w:tcPr>
            <w:tcW w:w="2258" w:type="dxa"/>
            <w:tcBorders>
              <w:top w:val="nil"/>
              <w:left w:val="single" w:sz="4" w:space="0" w:color="auto"/>
              <w:bottom w:val="nil"/>
              <w:right w:val="single" w:sz="4" w:space="0" w:color="auto"/>
            </w:tcBorders>
            <w:hideMark/>
          </w:tcPr>
          <w:p w14:paraId="352BA237" w14:textId="77777777" w:rsidR="00AD6A36" w:rsidRDefault="00AD6A36">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65FADF76" w14:textId="77777777" w:rsidR="00AD6A36" w:rsidRDefault="00AD6A36">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45B96A5" w14:textId="77777777" w:rsidR="00AD6A36" w:rsidRDefault="00AD6A36">
            <w:pPr>
              <w:pStyle w:val="TAC"/>
              <w:rPr>
                <w:lang w:eastAsia="en-US"/>
              </w:rPr>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28AF1D8C"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0D430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D11BBD" w14:textId="77777777" w:rsidR="00AD6A36" w:rsidRDefault="00AD6A36">
            <w:pPr>
              <w:pStyle w:val="TAC"/>
            </w:pPr>
            <w:r>
              <w:t>1970</w:t>
            </w:r>
          </w:p>
        </w:tc>
        <w:tc>
          <w:tcPr>
            <w:tcW w:w="700" w:type="dxa"/>
            <w:tcBorders>
              <w:top w:val="single" w:sz="4" w:space="0" w:color="auto"/>
              <w:left w:val="single" w:sz="4" w:space="0" w:color="auto"/>
              <w:bottom w:val="single" w:sz="4" w:space="0" w:color="auto"/>
              <w:right w:val="single" w:sz="4" w:space="0" w:color="auto"/>
            </w:tcBorders>
            <w:hideMark/>
          </w:tcPr>
          <w:p w14:paraId="75220456"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D5FEA" w14:textId="77777777" w:rsidR="00AD6A36" w:rsidRDefault="00AD6A36">
            <w:pPr>
              <w:pStyle w:val="TAC"/>
              <w:rPr>
                <w:rFonts w:cs="Arial"/>
                <w:szCs w:val="18"/>
              </w:rPr>
            </w:pPr>
            <w:r>
              <w:rPr>
                <w:rFonts w:eastAsia="Malgun Gothic"/>
                <w:szCs w:val="18"/>
                <w:lang w:eastAsia="ko-KR"/>
              </w:rPr>
              <w:t>N/A</w:t>
            </w:r>
          </w:p>
        </w:tc>
      </w:tr>
      <w:tr w:rsidR="00AD6A36" w14:paraId="7B8F484F" w14:textId="77777777" w:rsidTr="00AD6A36">
        <w:trPr>
          <w:trHeight w:val="54"/>
          <w:jc w:val="center"/>
        </w:trPr>
        <w:tc>
          <w:tcPr>
            <w:tcW w:w="2258" w:type="dxa"/>
            <w:tcBorders>
              <w:top w:val="nil"/>
              <w:left w:val="single" w:sz="4" w:space="0" w:color="auto"/>
              <w:bottom w:val="nil"/>
              <w:right w:val="single" w:sz="4" w:space="0" w:color="auto"/>
            </w:tcBorders>
          </w:tcPr>
          <w:p w14:paraId="7C001D0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6667BE" w14:textId="77777777" w:rsidR="00AD6A36" w:rsidRDefault="00AD6A36">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2A6A18B" w14:textId="77777777" w:rsidR="00AD6A36" w:rsidRDefault="00AD6A36">
            <w:pPr>
              <w:pStyle w:val="TAC"/>
              <w:rPr>
                <w:lang w:eastAsia="en-US"/>
              </w:rPr>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1D9009D8"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D66DB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3C2C45" w14:textId="77777777" w:rsidR="00AD6A36" w:rsidRDefault="00AD6A36">
            <w:pPr>
              <w:pStyle w:val="TAC"/>
            </w:pPr>
            <w:r>
              <w:t>3570</w:t>
            </w:r>
          </w:p>
        </w:tc>
        <w:tc>
          <w:tcPr>
            <w:tcW w:w="700" w:type="dxa"/>
            <w:tcBorders>
              <w:top w:val="single" w:sz="4" w:space="0" w:color="auto"/>
              <w:left w:val="single" w:sz="4" w:space="0" w:color="auto"/>
              <w:bottom w:val="single" w:sz="4" w:space="0" w:color="auto"/>
              <w:right w:val="single" w:sz="4" w:space="0" w:color="auto"/>
            </w:tcBorders>
            <w:hideMark/>
          </w:tcPr>
          <w:p w14:paraId="097B39A6" w14:textId="77777777" w:rsidR="00AD6A36" w:rsidRDefault="00AD6A36">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575F3C0B" w14:textId="77777777" w:rsidR="00AD6A36" w:rsidRDefault="00AD6A36">
            <w:pPr>
              <w:pStyle w:val="TAC"/>
              <w:rPr>
                <w:rFonts w:cs="Arial"/>
                <w:szCs w:val="18"/>
              </w:rPr>
            </w:pPr>
            <w:r>
              <w:rPr>
                <w:rFonts w:eastAsia="Malgun Gothic"/>
                <w:szCs w:val="18"/>
                <w:lang w:eastAsia="ko-KR"/>
              </w:rPr>
              <w:t>IMD3</w:t>
            </w:r>
          </w:p>
        </w:tc>
      </w:tr>
      <w:tr w:rsidR="00AD6A36" w14:paraId="16848EC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2D6087E"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10A51D" w14:textId="77777777" w:rsidR="00AD6A36" w:rsidRDefault="00AD6A36">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19B0D1F" w14:textId="77777777" w:rsidR="00AD6A36" w:rsidRDefault="00AD6A36">
            <w:pPr>
              <w:pStyle w:val="TAC"/>
              <w:rPr>
                <w:lang w:eastAsia="en-US"/>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45331F5"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B059BA"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6EE042" w14:textId="77777777" w:rsidR="00AD6A36" w:rsidRDefault="00AD6A36">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669DF37B"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9295AA" w14:textId="77777777" w:rsidR="00AD6A36" w:rsidRDefault="00AD6A36">
            <w:pPr>
              <w:pStyle w:val="TAC"/>
              <w:rPr>
                <w:rFonts w:cs="Arial"/>
                <w:szCs w:val="18"/>
              </w:rPr>
            </w:pPr>
            <w:r>
              <w:rPr>
                <w:rFonts w:eastAsia="Malgun Gothic"/>
                <w:szCs w:val="18"/>
                <w:lang w:eastAsia="ko-KR"/>
              </w:rPr>
              <w:t>N/A</w:t>
            </w:r>
          </w:p>
        </w:tc>
      </w:tr>
      <w:tr w:rsidR="00AD6A36" w14:paraId="21285FC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665161E" w14:textId="77777777" w:rsidR="00AD6A36" w:rsidRDefault="00AD6A36">
            <w:pPr>
              <w:pStyle w:val="TAC"/>
            </w:pPr>
            <w:r>
              <w:t>DC_2A-48A_n66A</w:t>
            </w:r>
          </w:p>
          <w:p w14:paraId="1F0E69D9" w14:textId="77777777" w:rsidR="00AD6A36" w:rsidRDefault="00AD6A36">
            <w:pPr>
              <w:pStyle w:val="TAC"/>
            </w:pPr>
            <w:r>
              <w:t>DC_2A-48C_n66A</w:t>
            </w:r>
          </w:p>
          <w:p w14:paraId="06FF6182" w14:textId="77777777" w:rsidR="00AD6A36" w:rsidRDefault="00AD6A36">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0E4C6A22" w14:textId="77777777" w:rsidR="00AD6A36" w:rsidRDefault="00AD6A36">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4904CC8" w14:textId="77777777" w:rsidR="00AD6A36" w:rsidRDefault="00AD6A36">
            <w:pPr>
              <w:pStyle w:val="TAC"/>
              <w:rPr>
                <w:lang w:eastAsia="en-US"/>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EDE517F"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E961DC"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5BFDE7" w14:textId="77777777" w:rsidR="00AD6A36" w:rsidRDefault="00AD6A36">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1285D9C"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9C0994" w14:textId="77777777" w:rsidR="00AD6A36" w:rsidRDefault="00AD6A36">
            <w:pPr>
              <w:pStyle w:val="TAC"/>
            </w:pPr>
            <w:r>
              <w:rPr>
                <w:rFonts w:eastAsia="Malgun Gothic" w:cs="Arial"/>
                <w:kern w:val="2"/>
                <w:szCs w:val="24"/>
                <w:lang w:eastAsia="ko-KR"/>
              </w:rPr>
              <w:t>N/A</w:t>
            </w:r>
          </w:p>
        </w:tc>
      </w:tr>
      <w:tr w:rsidR="00AD6A36" w14:paraId="075E4048" w14:textId="77777777" w:rsidTr="00AD6A36">
        <w:trPr>
          <w:trHeight w:val="54"/>
          <w:jc w:val="center"/>
        </w:trPr>
        <w:tc>
          <w:tcPr>
            <w:tcW w:w="2258" w:type="dxa"/>
            <w:tcBorders>
              <w:top w:val="nil"/>
              <w:left w:val="single" w:sz="4" w:space="0" w:color="auto"/>
              <w:bottom w:val="nil"/>
              <w:right w:val="single" w:sz="4" w:space="0" w:color="auto"/>
            </w:tcBorders>
          </w:tcPr>
          <w:p w14:paraId="24EF86F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18E575" w14:textId="77777777" w:rsidR="00AD6A36" w:rsidRDefault="00AD6A36">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1A27706E" w14:textId="77777777" w:rsidR="00AD6A36" w:rsidRDefault="00AD6A36">
            <w:pPr>
              <w:pStyle w:val="TAC"/>
              <w:rPr>
                <w:lang w:eastAsia="en-US"/>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610E4E7" w14:textId="77777777" w:rsidR="00AD6A36" w:rsidRDefault="00AD6A3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12A73EC" w14:textId="77777777" w:rsidR="00AD6A36" w:rsidRDefault="00AD6A3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ADDDE7" w14:textId="77777777" w:rsidR="00AD6A36" w:rsidRDefault="00AD6A36">
            <w:pPr>
              <w:pStyle w:val="TAC"/>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2D26D777" w14:textId="77777777" w:rsidR="00AD6A36" w:rsidRDefault="00AD6A36">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624A86D"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D6A36" w14:paraId="252A2677" w14:textId="77777777" w:rsidTr="00AD6A36">
        <w:trPr>
          <w:trHeight w:val="54"/>
          <w:jc w:val="center"/>
        </w:trPr>
        <w:tc>
          <w:tcPr>
            <w:tcW w:w="2258" w:type="dxa"/>
            <w:tcBorders>
              <w:top w:val="nil"/>
              <w:left w:val="single" w:sz="4" w:space="0" w:color="auto"/>
              <w:bottom w:val="nil"/>
              <w:right w:val="single" w:sz="4" w:space="0" w:color="auto"/>
            </w:tcBorders>
          </w:tcPr>
          <w:p w14:paraId="45D4C619"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EC092EA" w14:textId="77777777" w:rsidR="00AD6A36" w:rsidRDefault="00AD6A36">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CD0C8B8" w14:textId="77777777" w:rsidR="00AD6A36" w:rsidRDefault="00AD6A36">
            <w:pPr>
              <w:pStyle w:val="TAC"/>
              <w:rPr>
                <w:lang w:eastAsia="en-US"/>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40B0E6AD"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8E5EA7"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20469" w14:textId="77777777" w:rsidR="00AD6A36" w:rsidRDefault="00AD6A36">
            <w:pPr>
              <w:pStyle w:val="TAC"/>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48FFFE85"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D40E02" w14:textId="77777777" w:rsidR="00AD6A36" w:rsidRDefault="00AD6A36">
            <w:pPr>
              <w:pStyle w:val="TAC"/>
            </w:pPr>
            <w:r>
              <w:rPr>
                <w:rFonts w:eastAsia="Malgun Gothic" w:cs="Arial"/>
                <w:kern w:val="2"/>
                <w:szCs w:val="24"/>
                <w:lang w:eastAsia="ko-KR"/>
              </w:rPr>
              <w:t>N/A</w:t>
            </w:r>
          </w:p>
        </w:tc>
      </w:tr>
      <w:tr w:rsidR="00AD6A36" w14:paraId="65665F3B" w14:textId="77777777" w:rsidTr="00AD6A36">
        <w:trPr>
          <w:trHeight w:val="54"/>
          <w:jc w:val="center"/>
        </w:trPr>
        <w:tc>
          <w:tcPr>
            <w:tcW w:w="2258" w:type="dxa"/>
            <w:tcBorders>
              <w:top w:val="nil"/>
              <w:left w:val="single" w:sz="4" w:space="0" w:color="auto"/>
              <w:bottom w:val="nil"/>
              <w:right w:val="single" w:sz="4" w:space="0" w:color="auto"/>
            </w:tcBorders>
          </w:tcPr>
          <w:p w14:paraId="5D125E7F"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C021FA" w14:textId="77777777" w:rsidR="00AD6A36" w:rsidRDefault="00AD6A36">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9E4469D" w14:textId="77777777" w:rsidR="00AD6A36" w:rsidRDefault="00AD6A36">
            <w:pPr>
              <w:pStyle w:val="TAC"/>
              <w:rPr>
                <w:lang w:eastAsia="en-US"/>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575EA39"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A769D7"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454D7" w14:textId="77777777" w:rsidR="00AD6A36" w:rsidRDefault="00AD6A36">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1879FFB" w14:textId="77777777" w:rsidR="00AD6A36" w:rsidRDefault="00AD6A36">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B116541"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D6A36" w14:paraId="61704BA3" w14:textId="77777777" w:rsidTr="00AD6A36">
        <w:trPr>
          <w:trHeight w:val="54"/>
          <w:jc w:val="center"/>
        </w:trPr>
        <w:tc>
          <w:tcPr>
            <w:tcW w:w="2258" w:type="dxa"/>
            <w:tcBorders>
              <w:top w:val="nil"/>
              <w:left w:val="single" w:sz="4" w:space="0" w:color="auto"/>
              <w:bottom w:val="nil"/>
              <w:right w:val="single" w:sz="4" w:space="0" w:color="auto"/>
            </w:tcBorders>
          </w:tcPr>
          <w:p w14:paraId="2360349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CCDB296" w14:textId="77777777" w:rsidR="00AD6A36" w:rsidRDefault="00AD6A36">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3A48ED66" w14:textId="77777777" w:rsidR="00AD6A36" w:rsidRDefault="00AD6A36">
            <w:pPr>
              <w:pStyle w:val="TAC"/>
              <w:rPr>
                <w:lang w:eastAsia="en-US"/>
              </w:rPr>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1AC831C8"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2A8353"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CCD70" w14:textId="77777777" w:rsidR="00AD6A36" w:rsidRDefault="00AD6A36">
            <w:pPr>
              <w:pStyle w:val="TAC"/>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276203B3"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34C4D6" w14:textId="77777777" w:rsidR="00AD6A36" w:rsidRDefault="00AD6A36">
            <w:pPr>
              <w:pStyle w:val="TAC"/>
            </w:pPr>
            <w:r>
              <w:rPr>
                <w:rFonts w:eastAsia="Malgun Gothic" w:cs="Arial"/>
                <w:kern w:val="2"/>
                <w:szCs w:val="24"/>
                <w:lang w:eastAsia="ko-KR"/>
              </w:rPr>
              <w:t>N/A</w:t>
            </w:r>
          </w:p>
        </w:tc>
      </w:tr>
      <w:tr w:rsidR="00AD6A36" w14:paraId="01FBC5C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C129CD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77171" w14:textId="77777777" w:rsidR="00AD6A36" w:rsidRDefault="00AD6A36">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B67E2A0" w14:textId="77777777" w:rsidR="00AD6A36" w:rsidRDefault="00AD6A36">
            <w:pPr>
              <w:pStyle w:val="TAC"/>
              <w:rPr>
                <w:lang w:eastAsia="en-US"/>
              </w:rPr>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B6E0784"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23224E"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7CB85" w14:textId="77777777" w:rsidR="00AD6A36" w:rsidRDefault="00AD6A36">
            <w:pPr>
              <w:pStyle w:val="TAC"/>
            </w:pPr>
            <w:r>
              <w:rPr>
                <w:rFonts w:eastAsia="Malgun Gothic" w:cs="Arial"/>
                <w:kern w:val="2"/>
                <w:szCs w:val="24"/>
                <w:lang w:eastAsia="ko-KR"/>
              </w:rPr>
              <w:t>21</w:t>
            </w:r>
            <w:r>
              <w:rPr>
                <w:rFonts w:cs="Arial"/>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7C77AE90"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70D72E" w14:textId="77777777" w:rsidR="00AD6A36" w:rsidRDefault="00AD6A36">
            <w:pPr>
              <w:pStyle w:val="TAC"/>
            </w:pPr>
            <w:r>
              <w:rPr>
                <w:rFonts w:eastAsia="Malgun Gothic" w:cs="Arial"/>
                <w:kern w:val="2"/>
                <w:szCs w:val="24"/>
                <w:lang w:eastAsia="ko-KR"/>
              </w:rPr>
              <w:t>N/A</w:t>
            </w:r>
          </w:p>
        </w:tc>
      </w:tr>
      <w:tr w:rsidR="00AD6A36" w14:paraId="399628A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2DEEA0A" w14:textId="77777777" w:rsidR="00AD6A36" w:rsidRDefault="00AD6A36">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2CC54273" w14:textId="77777777" w:rsidR="00AD6A36" w:rsidRDefault="00AD6A36">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69304D4" w14:textId="77777777" w:rsidR="00AD6A36" w:rsidRDefault="00AD6A36">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12D04B1" w14:textId="77777777" w:rsidR="00AD6A36" w:rsidRDefault="00AD6A36">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19E5AC" w14:textId="77777777" w:rsidR="00AD6A36" w:rsidRDefault="00AD6A36">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8CDC90" w14:textId="77777777" w:rsidR="00AD6A36" w:rsidRDefault="00AD6A36">
            <w:pPr>
              <w:pStyle w:val="TAC"/>
              <w:rPr>
                <w:szCs w:val="18"/>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1F65B6D" w14:textId="77777777" w:rsidR="00AD6A36" w:rsidRDefault="00AD6A36">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E39A5" w14:textId="77777777" w:rsidR="00AD6A36" w:rsidRDefault="00AD6A36">
            <w:pPr>
              <w:pStyle w:val="TAC"/>
            </w:pPr>
            <w:r>
              <w:rPr>
                <w:rFonts w:eastAsia="Malgun Gothic" w:cs="Arial"/>
                <w:kern w:val="2"/>
                <w:szCs w:val="24"/>
                <w:lang w:eastAsia="ko-KR"/>
              </w:rPr>
              <w:t>N/A</w:t>
            </w:r>
          </w:p>
        </w:tc>
      </w:tr>
      <w:tr w:rsidR="00AD6A36" w14:paraId="210BBFAB" w14:textId="77777777" w:rsidTr="00AD6A36">
        <w:trPr>
          <w:trHeight w:val="54"/>
          <w:jc w:val="center"/>
        </w:trPr>
        <w:tc>
          <w:tcPr>
            <w:tcW w:w="2258" w:type="dxa"/>
            <w:tcBorders>
              <w:top w:val="nil"/>
              <w:left w:val="single" w:sz="4" w:space="0" w:color="auto"/>
              <w:bottom w:val="nil"/>
              <w:right w:val="single" w:sz="4" w:space="0" w:color="auto"/>
            </w:tcBorders>
            <w:hideMark/>
          </w:tcPr>
          <w:p w14:paraId="50A1C9CF" w14:textId="77777777" w:rsidR="00AD6A36" w:rsidRDefault="00AD6A36">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69C7FDD0" w14:textId="77777777" w:rsidR="00AD6A36" w:rsidRDefault="00AD6A36">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860F8D1" w14:textId="77777777" w:rsidR="00AD6A36" w:rsidRDefault="00AD6A36">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B36451C" w14:textId="77777777" w:rsidR="00AD6A36" w:rsidRDefault="00AD6A36">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06458B" w14:textId="77777777" w:rsidR="00AD6A36" w:rsidRDefault="00AD6A36">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A6E7CC" w14:textId="77777777" w:rsidR="00AD6A36" w:rsidRDefault="00AD6A36">
            <w:pPr>
              <w:pStyle w:val="TAC"/>
              <w:rPr>
                <w:szCs w:val="18"/>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9175227" w14:textId="77777777" w:rsidR="00AD6A36" w:rsidRDefault="00AD6A36">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EB7823A"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D6A36" w14:paraId="0F5E10B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AC4B95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083878" w14:textId="77777777" w:rsidR="00AD6A36" w:rsidRDefault="00AD6A36">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E6B2DF4" w14:textId="77777777" w:rsidR="00AD6A36" w:rsidRDefault="00AD6A36">
            <w:pPr>
              <w:pStyle w:val="TAC"/>
              <w:rPr>
                <w:szCs w:val="18"/>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70CEEC17" w14:textId="77777777" w:rsidR="00AD6A36" w:rsidRDefault="00AD6A36">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441156" w14:textId="77777777" w:rsidR="00AD6A36" w:rsidRDefault="00AD6A36">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9E822" w14:textId="77777777" w:rsidR="00AD6A36" w:rsidRDefault="00AD6A36">
            <w:pPr>
              <w:pStyle w:val="TAC"/>
              <w:rPr>
                <w:szCs w:val="18"/>
              </w:rPr>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5F2B3CA9" w14:textId="77777777" w:rsidR="00AD6A36" w:rsidRDefault="00AD6A36">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31735" w14:textId="77777777" w:rsidR="00AD6A36" w:rsidRDefault="00AD6A36">
            <w:pPr>
              <w:pStyle w:val="TAC"/>
            </w:pPr>
            <w:r>
              <w:rPr>
                <w:rFonts w:eastAsia="Malgun Gothic" w:cs="Arial"/>
                <w:kern w:val="2"/>
                <w:szCs w:val="24"/>
                <w:lang w:eastAsia="ko-KR"/>
              </w:rPr>
              <w:t>N/A</w:t>
            </w:r>
          </w:p>
        </w:tc>
      </w:tr>
      <w:tr w:rsidR="00AD6A36" w14:paraId="370A8B0E" w14:textId="77777777" w:rsidTr="00AD6A36">
        <w:trPr>
          <w:trHeight w:val="54"/>
          <w:jc w:val="center"/>
        </w:trPr>
        <w:tc>
          <w:tcPr>
            <w:tcW w:w="2258" w:type="dxa"/>
            <w:tcBorders>
              <w:top w:val="single" w:sz="4" w:space="0" w:color="auto"/>
              <w:left w:val="single" w:sz="4" w:space="0" w:color="auto"/>
              <w:bottom w:val="nil"/>
              <w:right w:val="single" w:sz="4" w:space="0" w:color="auto"/>
            </w:tcBorders>
          </w:tcPr>
          <w:p w14:paraId="26B4FD40"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44AE2" w14:textId="77777777" w:rsidR="00AD6A36" w:rsidRDefault="00AD6A36">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997049" w14:textId="77777777" w:rsidR="00AD6A36" w:rsidRDefault="00AD6A36">
            <w:pPr>
              <w:pStyle w:val="TAC"/>
              <w:rPr>
                <w:rFonts w:eastAsia="Malgun Gothic"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754C21" w14:textId="77777777" w:rsidR="00AD6A36" w:rsidRDefault="00AD6A36">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65CE4" w14:textId="77777777" w:rsidR="00AD6A36" w:rsidRDefault="00AD6A36">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565493" w14:textId="77777777" w:rsidR="00AD6A36" w:rsidRDefault="00AD6A36">
            <w:pPr>
              <w:pStyle w:val="TAC"/>
              <w:rPr>
                <w:rFonts w:cs="Arial"/>
                <w:kern w:val="2"/>
                <w:szCs w:val="24"/>
                <w:lang w:eastAsia="zh-CN"/>
              </w:rPr>
            </w:pPr>
            <w:r>
              <w:rPr>
                <w:szCs w:val="18"/>
                <w:lang w:val="fr-FR"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F73249" w14:textId="77777777" w:rsidR="00AD6A36" w:rsidRDefault="00AD6A36">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12524" w14:textId="77777777" w:rsidR="00AD6A36" w:rsidRDefault="00AD6A36">
            <w:pPr>
              <w:pStyle w:val="TAC"/>
              <w:rPr>
                <w:rFonts w:eastAsia="Malgun Gothic" w:cs="Arial"/>
                <w:kern w:val="2"/>
                <w:szCs w:val="24"/>
                <w:lang w:eastAsia="ko-KR"/>
              </w:rPr>
            </w:pPr>
            <w:r>
              <w:rPr>
                <w:rFonts w:eastAsia="Malgun Gothic"/>
                <w:szCs w:val="18"/>
                <w:lang w:val="fr-FR" w:eastAsia="ko-KR"/>
              </w:rPr>
              <w:t>IMD3</w:t>
            </w:r>
          </w:p>
        </w:tc>
      </w:tr>
      <w:tr w:rsidR="00AD6A36" w14:paraId="55569FE3" w14:textId="77777777" w:rsidTr="00AD6A36">
        <w:trPr>
          <w:trHeight w:val="54"/>
          <w:jc w:val="center"/>
        </w:trPr>
        <w:tc>
          <w:tcPr>
            <w:tcW w:w="2258" w:type="dxa"/>
            <w:tcBorders>
              <w:top w:val="nil"/>
              <w:left w:val="single" w:sz="4" w:space="0" w:color="auto"/>
              <w:bottom w:val="nil"/>
              <w:right w:val="single" w:sz="4" w:space="0" w:color="auto"/>
            </w:tcBorders>
            <w:hideMark/>
          </w:tcPr>
          <w:p w14:paraId="2A855BAC" w14:textId="77777777" w:rsidR="00AD6A36" w:rsidRDefault="00AD6A36">
            <w:pPr>
              <w:pStyle w:val="TAC"/>
              <w:rPr>
                <w:lang w:eastAsia="en-US"/>
              </w:rPr>
            </w:pPr>
            <w: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1AA92E" w14:textId="77777777" w:rsidR="00AD6A36" w:rsidRDefault="00AD6A36">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D91F6D" w14:textId="77777777" w:rsidR="00AD6A36" w:rsidRDefault="00AD6A36">
            <w:pPr>
              <w:pStyle w:val="TAC"/>
              <w:rPr>
                <w:rFonts w:eastAsia="Malgun Gothic"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979103" w14:textId="77777777" w:rsidR="00AD6A36" w:rsidRDefault="00AD6A36">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2CFAB" w14:textId="77777777" w:rsidR="00AD6A36" w:rsidRDefault="00AD6A36">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05BA12" w14:textId="77777777" w:rsidR="00AD6A36" w:rsidRDefault="00AD6A36">
            <w:pPr>
              <w:pStyle w:val="TAC"/>
              <w:rPr>
                <w:rFonts w:cs="Arial"/>
                <w:kern w:val="2"/>
                <w:szCs w:val="24"/>
                <w:lang w:eastAsia="zh-CN"/>
              </w:rPr>
            </w:pPr>
            <w:r>
              <w:rPr>
                <w:szCs w:val="18"/>
                <w:lang w:val="fr-FR" w:eastAsia="ko-KR"/>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C03468" w14:textId="77777777" w:rsidR="00AD6A36" w:rsidRDefault="00AD6A36">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A75AE3" w14:textId="77777777" w:rsidR="00AD6A36" w:rsidRDefault="00AD6A36">
            <w:pPr>
              <w:pStyle w:val="TAC"/>
              <w:rPr>
                <w:rFonts w:eastAsia="Malgun Gothic" w:cs="Arial"/>
                <w:kern w:val="2"/>
                <w:szCs w:val="24"/>
                <w:lang w:eastAsia="ko-KR"/>
              </w:rPr>
            </w:pPr>
            <w:r>
              <w:rPr>
                <w:rFonts w:eastAsia="Malgun Gothic"/>
                <w:szCs w:val="18"/>
                <w:lang w:val="fr-FR" w:eastAsia="ko-KR"/>
              </w:rPr>
              <w:t>N/A</w:t>
            </w:r>
          </w:p>
        </w:tc>
      </w:tr>
      <w:tr w:rsidR="00AD6A36" w14:paraId="2898DDAD" w14:textId="77777777" w:rsidTr="00AD6A36">
        <w:trPr>
          <w:trHeight w:val="54"/>
          <w:jc w:val="center"/>
        </w:trPr>
        <w:tc>
          <w:tcPr>
            <w:tcW w:w="2258" w:type="dxa"/>
            <w:tcBorders>
              <w:top w:val="nil"/>
              <w:left w:val="single" w:sz="4" w:space="0" w:color="auto"/>
              <w:bottom w:val="single" w:sz="4" w:space="0" w:color="auto"/>
              <w:right w:val="single" w:sz="4" w:space="0" w:color="auto"/>
            </w:tcBorders>
            <w:hideMark/>
          </w:tcPr>
          <w:p w14:paraId="7740B71B" w14:textId="77777777" w:rsidR="00AD6A36" w:rsidRDefault="00AD6A36">
            <w:pPr>
              <w:pStyle w:val="TAC"/>
              <w:rPr>
                <w:lang w:eastAsia="en-US"/>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BD7961" w14:textId="77777777" w:rsidR="00AD6A36" w:rsidRDefault="00AD6A36">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E6275F" w14:textId="77777777" w:rsidR="00AD6A36" w:rsidRDefault="00AD6A36">
            <w:pPr>
              <w:pStyle w:val="TAC"/>
              <w:rPr>
                <w:rFonts w:eastAsia="Malgun Gothic"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15D01" w14:textId="77777777" w:rsidR="00AD6A36" w:rsidRDefault="00AD6A36">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D99BA6" w14:textId="77777777" w:rsidR="00AD6A36" w:rsidRDefault="00AD6A36">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34F030" w14:textId="77777777" w:rsidR="00AD6A36" w:rsidRDefault="00AD6A36">
            <w:pPr>
              <w:pStyle w:val="TAC"/>
              <w:rPr>
                <w:rFonts w:cs="Arial"/>
                <w:kern w:val="2"/>
                <w:szCs w:val="24"/>
                <w:lang w:eastAsia="zh-CN"/>
              </w:rPr>
            </w:pPr>
            <w:r>
              <w:rPr>
                <w:szCs w:val="18"/>
                <w:lang w:val="fr-FR"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EF6D2E" w14:textId="77777777" w:rsidR="00AD6A36" w:rsidRDefault="00AD6A36">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C4E68" w14:textId="77777777" w:rsidR="00AD6A36" w:rsidRDefault="00AD6A36">
            <w:pPr>
              <w:pStyle w:val="TAC"/>
              <w:rPr>
                <w:rFonts w:eastAsia="Malgun Gothic" w:cs="Arial"/>
                <w:kern w:val="2"/>
                <w:szCs w:val="24"/>
                <w:lang w:eastAsia="ko-KR"/>
              </w:rPr>
            </w:pPr>
            <w:r>
              <w:rPr>
                <w:rFonts w:eastAsia="Malgun Gothic"/>
                <w:szCs w:val="18"/>
                <w:lang w:val="fr-FR" w:eastAsia="ko-KR"/>
              </w:rPr>
              <w:t>N/A</w:t>
            </w:r>
          </w:p>
        </w:tc>
      </w:tr>
      <w:tr w:rsidR="00AD6A36" w14:paraId="4C0FAFD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B7CECEC" w14:textId="77777777" w:rsidR="00AD6A36" w:rsidRDefault="00AD6A36">
            <w:pPr>
              <w:pStyle w:val="TAC"/>
              <w:rPr>
                <w:rFonts w:eastAsia="MS Mincho"/>
                <w:lang w:eastAsia="en-US"/>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5299E09E" w14:textId="77777777" w:rsidR="00AD6A36" w:rsidRDefault="00AD6A36">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44AE0CA" w14:textId="77777777" w:rsidR="00AD6A36" w:rsidRDefault="00AD6A36">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79EABF3" w14:textId="77777777" w:rsidR="00AD6A36" w:rsidRDefault="00AD6A3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37922C" w14:textId="77777777" w:rsidR="00AD6A36" w:rsidRDefault="00AD6A3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F766D" w14:textId="77777777" w:rsidR="00AD6A36" w:rsidRDefault="00AD6A36">
            <w:pPr>
              <w:pStyle w:val="TAC"/>
              <w:rPr>
                <w:rFonts w:eastAsia="MS Mincho"/>
              </w:rPr>
            </w:pPr>
            <w:r>
              <w:rPr>
                <w:szCs w:val="18"/>
              </w:rPr>
              <w:t>1980</w:t>
            </w:r>
          </w:p>
        </w:tc>
        <w:tc>
          <w:tcPr>
            <w:tcW w:w="700" w:type="dxa"/>
            <w:tcBorders>
              <w:top w:val="single" w:sz="4" w:space="0" w:color="auto"/>
              <w:left w:val="single" w:sz="4" w:space="0" w:color="auto"/>
              <w:bottom w:val="single" w:sz="4" w:space="0" w:color="auto"/>
              <w:right w:val="single" w:sz="4" w:space="0" w:color="auto"/>
            </w:tcBorders>
            <w:hideMark/>
          </w:tcPr>
          <w:p w14:paraId="389F28A3" w14:textId="77777777" w:rsidR="00AD6A36" w:rsidRDefault="00AD6A36">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CE6C490" w14:textId="77777777" w:rsidR="00AD6A36" w:rsidRDefault="00AD6A36">
            <w:pPr>
              <w:pStyle w:val="TAC"/>
              <w:rPr>
                <w:lang w:eastAsia="en-US"/>
              </w:rPr>
            </w:pPr>
            <w:r>
              <w:t>N/A</w:t>
            </w:r>
          </w:p>
        </w:tc>
      </w:tr>
      <w:tr w:rsidR="00AD6A36" w14:paraId="0013D4B9" w14:textId="77777777" w:rsidTr="00AD6A36">
        <w:trPr>
          <w:trHeight w:val="54"/>
          <w:jc w:val="center"/>
        </w:trPr>
        <w:tc>
          <w:tcPr>
            <w:tcW w:w="2258" w:type="dxa"/>
            <w:tcBorders>
              <w:top w:val="nil"/>
              <w:left w:val="single" w:sz="4" w:space="0" w:color="auto"/>
              <w:bottom w:val="nil"/>
              <w:right w:val="single" w:sz="4" w:space="0" w:color="auto"/>
            </w:tcBorders>
          </w:tcPr>
          <w:p w14:paraId="10DA8C2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405A7D" w14:textId="77777777" w:rsidR="00AD6A36" w:rsidRDefault="00AD6A36">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DC3377" w14:textId="77777777" w:rsidR="00AD6A36" w:rsidRDefault="00AD6A36">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0AF5610" w14:textId="77777777" w:rsidR="00AD6A36" w:rsidRDefault="00AD6A3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858AFE" w14:textId="77777777" w:rsidR="00AD6A36" w:rsidRDefault="00AD6A3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31EA53" w14:textId="77777777" w:rsidR="00AD6A36" w:rsidRDefault="00AD6A36">
            <w:pPr>
              <w:pStyle w:val="TAC"/>
              <w:rPr>
                <w:rFonts w:eastAsia="MS Mincho"/>
              </w:rPr>
            </w:pPr>
            <w:r>
              <w:rPr>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64F72088" w14:textId="77777777" w:rsidR="00AD6A36" w:rsidRDefault="00AD6A36">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77A7EBF4" w14:textId="77777777" w:rsidR="00AD6A36" w:rsidRDefault="00AD6A36">
            <w:pPr>
              <w:pStyle w:val="TAC"/>
              <w:rPr>
                <w:lang w:eastAsia="en-US"/>
              </w:rPr>
            </w:pPr>
            <w:r>
              <w:t>IMD4</w:t>
            </w:r>
          </w:p>
        </w:tc>
      </w:tr>
      <w:tr w:rsidR="00AD6A36" w14:paraId="4C96821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3D4720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2778EB" w14:textId="77777777" w:rsidR="00AD6A36" w:rsidRDefault="00AD6A36">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7D56B8F6" w14:textId="77777777" w:rsidR="00AD6A36" w:rsidRDefault="00AD6A36">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302AB15" w14:textId="77777777" w:rsidR="00AD6A36" w:rsidRDefault="00AD6A3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6A05E5" w14:textId="77777777" w:rsidR="00AD6A36" w:rsidRDefault="00AD6A3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70DDB0" w14:textId="77777777" w:rsidR="00AD6A36" w:rsidRDefault="00AD6A36">
            <w:pPr>
              <w:pStyle w:val="TAC"/>
              <w:rPr>
                <w:rFonts w:eastAsia="MS Mincho"/>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22F57BF6" w14:textId="77777777" w:rsidR="00AD6A36" w:rsidRDefault="00AD6A36">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EA149BC" w14:textId="77777777" w:rsidR="00AD6A36" w:rsidRDefault="00AD6A36">
            <w:pPr>
              <w:pStyle w:val="TAC"/>
              <w:rPr>
                <w:lang w:eastAsia="en-US"/>
              </w:rPr>
            </w:pPr>
            <w:r>
              <w:t>N/A</w:t>
            </w:r>
          </w:p>
        </w:tc>
      </w:tr>
      <w:tr w:rsidR="00AD6A36" w14:paraId="6B80AA2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508BF09" w14:textId="77777777" w:rsidR="00AD6A36" w:rsidRDefault="00AD6A36">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7B959595" w14:textId="77777777" w:rsidR="00AD6A36" w:rsidRDefault="00AD6A36">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349862C0" w14:textId="77777777" w:rsidR="00AD6A36" w:rsidRDefault="00AD6A36">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5112FB3"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5FB89A"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9A5DD" w14:textId="77777777" w:rsidR="00AD6A36" w:rsidRDefault="00AD6A36">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4C9CF8C9" w14:textId="77777777" w:rsidR="00AD6A36" w:rsidRDefault="00AD6A36">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D010745" w14:textId="77777777" w:rsidR="00AD6A36" w:rsidRDefault="00AD6A36">
            <w:pPr>
              <w:pStyle w:val="TAC"/>
              <w:rPr>
                <w:lang w:eastAsia="ja-JP"/>
              </w:rPr>
            </w:pPr>
            <w:r>
              <w:rPr>
                <w:szCs w:val="18"/>
              </w:rPr>
              <w:t>IMD3</w:t>
            </w:r>
          </w:p>
        </w:tc>
      </w:tr>
      <w:tr w:rsidR="00AD6A36" w14:paraId="5D173535" w14:textId="77777777" w:rsidTr="00AD6A36">
        <w:trPr>
          <w:trHeight w:val="54"/>
          <w:jc w:val="center"/>
        </w:trPr>
        <w:tc>
          <w:tcPr>
            <w:tcW w:w="2258" w:type="dxa"/>
            <w:tcBorders>
              <w:top w:val="nil"/>
              <w:left w:val="single" w:sz="4" w:space="0" w:color="auto"/>
              <w:bottom w:val="nil"/>
              <w:right w:val="single" w:sz="4" w:space="0" w:color="auto"/>
            </w:tcBorders>
          </w:tcPr>
          <w:p w14:paraId="420C439B"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8A5604" w14:textId="77777777" w:rsidR="00AD6A36" w:rsidRDefault="00AD6A36">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12C6F3" w14:textId="77777777" w:rsidR="00AD6A36" w:rsidRDefault="00AD6A36">
            <w:pPr>
              <w:pStyle w:val="TAC"/>
              <w:rPr>
                <w:lang w:eastAsia="en-US"/>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C67168B"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D8AA2A"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4D4AA" w14:textId="77777777" w:rsidR="00AD6A36" w:rsidRDefault="00AD6A36">
            <w:pPr>
              <w:pStyle w:val="TAC"/>
              <w:rPr>
                <w:rFonts w:cs="Arial"/>
              </w:rPr>
            </w:pPr>
            <w:r>
              <w:rPr>
                <w:szCs w:val="18"/>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4C5F5B91" w14:textId="77777777" w:rsidR="00AD6A36" w:rsidRDefault="00AD6A3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48B367" w14:textId="77777777" w:rsidR="00AD6A36" w:rsidRDefault="00AD6A36">
            <w:pPr>
              <w:pStyle w:val="TAC"/>
              <w:rPr>
                <w:lang w:eastAsia="ja-JP"/>
              </w:rPr>
            </w:pPr>
            <w:r>
              <w:rPr>
                <w:szCs w:val="18"/>
              </w:rPr>
              <w:t>N/A</w:t>
            </w:r>
          </w:p>
        </w:tc>
      </w:tr>
      <w:tr w:rsidR="00AD6A36" w14:paraId="22898DE3" w14:textId="77777777" w:rsidTr="00AD6A36">
        <w:trPr>
          <w:trHeight w:val="54"/>
          <w:jc w:val="center"/>
        </w:trPr>
        <w:tc>
          <w:tcPr>
            <w:tcW w:w="2258" w:type="dxa"/>
            <w:tcBorders>
              <w:top w:val="nil"/>
              <w:left w:val="single" w:sz="4" w:space="0" w:color="auto"/>
              <w:bottom w:val="nil"/>
              <w:right w:val="single" w:sz="4" w:space="0" w:color="auto"/>
            </w:tcBorders>
          </w:tcPr>
          <w:p w14:paraId="5E611456"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5603A1" w14:textId="77777777" w:rsidR="00AD6A36" w:rsidRDefault="00AD6A36">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7D60FE7" w14:textId="77777777" w:rsidR="00AD6A36" w:rsidRDefault="00AD6A36">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A2CF7A4"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254FFA"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A1E42" w14:textId="77777777" w:rsidR="00AD6A36" w:rsidRDefault="00AD6A36">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3BE7AE28" w14:textId="77777777" w:rsidR="00AD6A36" w:rsidRDefault="00AD6A36">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21108C0" w14:textId="77777777" w:rsidR="00AD6A36" w:rsidRDefault="00AD6A36">
            <w:pPr>
              <w:pStyle w:val="TAC"/>
              <w:rPr>
                <w:lang w:eastAsia="ja-JP"/>
              </w:rPr>
            </w:pPr>
            <w:r>
              <w:rPr>
                <w:szCs w:val="18"/>
              </w:rPr>
              <w:t>IMD3</w:t>
            </w:r>
          </w:p>
        </w:tc>
      </w:tr>
      <w:tr w:rsidR="00AD6A36" w14:paraId="1BA34958" w14:textId="77777777" w:rsidTr="00AD6A36">
        <w:trPr>
          <w:trHeight w:val="54"/>
          <w:jc w:val="center"/>
        </w:trPr>
        <w:tc>
          <w:tcPr>
            <w:tcW w:w="2258" w:type="dxa"/>
            <w:tcBorders>
              <w:top w:val="nil"/>
              <w:left w:val="single" w:sz="4" w:space="0" w:color="auto"/>
              <w:bottom w:val="nil"/>
              <w:right w:val="single" w:sz="4" w:space="0" w:color="auto"/>
            </w:tcBorders>
          </w:tcPr>
          <w:p w14:paraId="1214F2AB"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AE3C3F" w14:textId="77777777" w:rsidR="00AD6A36" w:rsidRDefault="00AD6A36">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F4A2A95" w14:textId="77777777" w:rsidR="00AD6A36" w:rsidRDefault="00AD6A36">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B506CF9"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7153F1"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AE02F7" w14:textId="77777777" w:rsidR="00AD6A36" w:rsidRDefault="00AD6A36">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BB4A355" w14:textId="77777777" w:rsidR="00AD6A36" w:rsidRDefault="00AD6A3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EAD969" w14:textId="77777777" w:rsidR="00AD6A36" w:rsidRDefault="00AD6A36">
            <w:pPr>
              <w:pStyle w:val="TAC"/>
              <w:rPr>
                <w:lang w:eastAsia="ja-JP"/>
              </w:rPr>
            </w:pPr>
            <w:r>
              <w:rPr>
                <w:szCs w:val="18"/>
              </w:rPr>
              <w:t>N/A</w:t>
            </w:r>
          </w:p>
        </w:tc>
      </w:tr>
      <w:tr w:rsidR="00AD6A36" w14:paraId="41C19043" w14:textId="77777777" w:rsidTr="00AD6A36">
        <w:trPr>
          <w:trHeight w:val="54"/>
          <w:jc w:val="center"/>
        </w:trPr>
        <w:tc>
          <w:tcPr>
            <w:tcW w:w="2258" w:type="dxa"/>
            <w:tcBorders>
              <w:top w:val="nil"/>
              <w:left w:val="single" w:sz="4" w:space="0" w:color="auto"/>
              <w:bottom w:val="nil"/>
              <w:right w:val="single" w:sz="4" w:space="0" w:color="auto"/>
            </w:tcBorders>
          </w:tcPr>
          <w:p w14:paraId="62417149"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A3DFD4" w14:textId="77777777" w:rsidR="00AD6A36" w:rsidRDefault="00AD6A36">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0CE877B" w14:textId="77777777" w:rsidR="00AD6A36" w:rsidRDefault="00AD6A36">
            <w:pPr>
              <w:pStyle w:val="TAC"/>
              <w:rPr>
                <w:lang w:eastAsia="en-US"/>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E304DC1"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23B750"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3C3581" w14:textId="77777777" w:rsidR="00AD6A36" w:rsidRDefault="00AD6A36">
            <w:pPr>
              <w:pStyle w:val="TAC"/>
              <w:rPr>
                <w:rFonts w:cs="Arial"/>
              </w:rPr>
            </w:pPr>
            <w:r>
              <w:rPr>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3FDD6D9B" w14:textId="77777777" w:rsidR="00AD6A36" w:rsidRDefault="00AD6A36">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CC2A1AF" w14:textId="77777777" w:rsidR="00AD6A36" w:rsidRDefault="00AD6A36">
            <w:pPr>
              <w:pStyle w:val="TAC"/>
              <w:rPr>
                <w:lang w:eastAsia="ja-JP"/>
              </w:rPr>
            </w:pPr>
            <w:r>
              <w:rPr>
                <w:szCs w:val="18"/>
              </w:rPr>
              <w:t>IMD5</w:t>
            </w:r>
          </w:p>
        </w:tc>
      </w:tr>
      <w:tr w:rsidR="00AD6A36" w14:paraId="0DB72F7C" w14:textId="77777777" w:rsidTr="00AD6A36">
        <w:trPr>
          <w:trHeight w:val="54"/>
          <w:jc w:val="center"/>
        </w:trPr>
        <w:tc>
          <w:tcPr>
            <w:tcW w:w="2258" w:type="dxa"/>
            <w:tcBorders>
              <w:top w:val="nil"/>
              <w:left w:val="single" w:sz="4" w:space="0" w:color="auto"/>
              <w:bottom w:val="nil"/>
              <w:right w:val="single" w:sz="4" w:space="0" w:color="auto"/>
            </w:tcBorders>
          </w:tcPr>
          <w:p w14:paraId="39C84470"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F65E51" w14:textId="77777777" w:rsidR="00AD6A36" w:rsidRDefault="00AD6A36">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08D3D44" w14:textId="77777777" w:rsidR="00AD6A36" w:rsidRDefault="00AD6A36">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5742C7F"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DBF953"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8C249" w14:textId="77777777" w:rsidR="00AD6A36" w:rsidRDefault="00AD6A36">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13426242" w14:textId="77777777" w:rsidR="00AD6A36" w:rsidRDefault="00AD6A3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C03B7D" w14:textId="77777777" w:rsidR="00AD6A36" w:rsidRDefault="00AD6A36">
            <w:pPr>
              <w:pStyle w:val="TAC"/>
              <w:rPr>
                <w:lang w:eastAsia="ja-JP"/>
              </w:rPr>
            </w:pPr>
            <w:r>
              <w:rPr>
                <w:szCs w:val="18"/>
              </w:rPr>
              <w:t>N/A</w:t>
            </w:r>
          </w:p>
        </w:tc>
      </w:tr>
      <w:tr w:rsidR="00AD6A36" w14:paraId="7C29463D" w14:textId="77777777" w:rsidTr="00AD6A36">
        <w:trPr>
          <w:trHeight w:val="54"/>
          <w:jc w:val="center"/>
        </w:trPr>
        <w:tc>
          <w:tcPr>
            <w:tcW w:w="2258" w:type="dxa"/>
            <w:tcBorders>
              <w:top w:val="nil"/>
              <w:left w:val="single" w:sz="4" w:space="0" w:color="auto"/>
              <w:bottom w:val="nil"/>
              <w:right w:val="single" w:sz="4" w:space="0" w:color="auto"/>
            </w:tcBorders>
          </w:tcPr>
          <w:p w14:paraId="47A5724D"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1ECE0A" w14:textId="77777777" w:rsidR="00AD6A36" w:rsidRDefault="00AD6A36">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05D315DA" w14:textId="77777777" w:rsidR="00AD6A36" w:rsidRDefault="00AD6A36">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DF9F2DD"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E6B145"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2B8B9E" w14:textId="77777777" w:rsidR="00AD6A36" w:rsidRDefault="00AD6A36">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0298074A" w14:textId="77777777" w:rsidR="00AD6A36" w:rsidRDefault="00AD6A3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5C6206" w14:textId="77777777" w:rsidR="00AD6A36" w:rsidRDefault="00AD6A36">
            <w:pPr>
              <w:pStyle w:val="TAC"/>
              <w:rPr>
                <w:lang w:eastAsia="ja-JP"/>
              </w:rPr>
            </w:pPr>
            <w:r>
              <w:rPr>
                <w:szCs w:val="18"/>
              </w:rPr>
              <w:t>N/A</w:t>
            </w:r>
          </w:p>
        </w:tc>
      </w:tr>
      <w:tr w:rsidR="00AD6A36" w14:paraId="50CC0E5B" w14:textId="77777777" w:rsidTr="00AD6A36">
        <w:trPr>
          <w:trHeight w:val="54"/>
          <w:jc w:val="center"/>
        </w:trPr>
        <w:tc>
          <w:tcPr>
            <w:tcW w:w="2258" w:type="dxa"/>
            <w:tcBorders>
              <w:top w:val="nil"/>
              <w:left w:val="single" w:sz="4" w:space="0" w:color="auto"/>
              <w:bottom w:val="nil"/>
              <w:right w:val="single" w:sz="4" w:space="0" w:color="auto"/>
            </w:tcBorders>
          </w:tcPr>
          <w:p w14:paraId="56787CA2"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523109" w14:textId="77777777" w:rsidR="00AD6A36" w:rsidRDefault="00AD6A36">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7300C78" w14:textId="77777777" w:rsidR="00AD6A36" w:rsidRDefault="00AD6A36">
            <w:pPr>
              <w:pStyle w:val="TAC"/>
              <w:rPr>
                <w:lang w:eastAsia="en-US"/>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95B4E81"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DF8ED1"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76CD9B" w14:textId="77777777" w:rsidR="00AD6A36" w:rsidRDefault="00AD6A36">
            <w:pPr>
              <w:pStyle w:val="TAC"/>
              <w:rPr>
                <w:rFonts w:cs="Arial"/>
              </w:rPr>
            </w:pPr>
            <w:r>
              <w:rPr>
                <w:szCs w:val="18"/>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15BA7985" w14:textId="77777777" w:rsidR="00AD6A36" w:rsidRDefault="00AD6A36">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2DD49E5D" w14:textId="77777777" w:rsidR="00AD6A36" w:rsidRDefault="00AD6A36">
            <w:pPr>
              <w:pStyle w:val="TAC"/>
              <w:rPr>
                <w:lang w:eastAsia="ja-JP"/>
              </w:rPr>
            </w:pPr>
            <w:r>
              <w:rPr>
                <w:szCs w:val="18"/>
              </w:rPr>
              <w:t>IMD3</w:t>
            </w:r>
          </w:p>
        </w:tc>
      </w:tr>
      <w:tr w:rsidR="00AD6A36" w14:paraId="4809E55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F4F9838"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8F6A0B" w14:textId="77777777" w:rsidR="00AD6A36" w:rsidRDefault="00AD6A36">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7E40FB2" w14:textId="77777777" w:rsidR="00AD6A36" w:rsidRDefault="00AD6A36">
            <w:pPr>
              <w:pStyle w:val="TAC"/>
              <w:rPr>
                <w:lang w:eastAsia="en-US"/>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33B087E" w14:textId="77777777" w:rsidR="00AD6A36" w:rsidRDefault="00AD6A36">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C181C0" w14:textId="77777777" w:rsidR="00AD6A36" w:rsidRDefault="00AD6A36">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B4A2A" w14:textId="77777777" w:rsidR="00AD6A36" w:rsidRDefault="00AD6A36">
            <w:pPr>
              <w:pStyle w:val="TAC"/>
              <w:rPr>
                <w:rFonts w:cs="Arial"/>
              </w:rPr>
            </w:pPr>
            <w:r>
              <w:rPr>
                <w:szCs w:val="18"/>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2C790C8F" w14:textId="77777777" w:rsidR="00AD6A36" w:rsidRDefault="00AD6A36">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E3964D" w14:textId="77777777" w:rsidR="00AD6A36" w:rsidRDefault="00AD6A36">
            <w:pPr>
              <w:pStyle w:val="TAC"/>
              <w:rPr>
                <w:lang w:eastAsia="ja-JP"/>
              </w:rPr>
            </w:pPr>
            <w:r>
              <w:rPr>
                <w:szCs w:val="18"/>
              </w:rPr>
              <w:t>N/A</w:t>
            </w:r>
          </w:p>
        </w:tc>
      </w:tr>
      <w:tr w:rsidR="00AD6A36" w14:paraId="7D56BBDB" w14:textId="77777777" w:rsidTr="00AD6A36">
        <w:trPr>
          <w:trHeight w:val="54"/>
          <w:jc w:val="center"/>
        </w:trPr>
        <w:tc>
          <w:tcPr>
            <w:tcW w:w="2258" w:type="dxa"/>
            <w:tcBorders>
              <w:top w:val="nil"/>
              <w:left w:val="single" w:sz="4" w:space="0" w:color="auto"/>
              <w:bottom w:val="nil"/>
              <w:right w:val="single" w:sz="4" w:space="0" w:color="auto"/>
            </w:tcBorders>
            <w:hideMark/>
          </w:tcPr>
          <w:p w14:paraId="3EAFD428" w14:textId="77777777" w:rsidR="00AD6A36" w:rsidRDefault="00AD6A36">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7A6ADA0B" w14:textId="77777777" w:rsidR="00AD6A36" w:rsidRDefault="00AD6A36">
            <w:pPr>
              <w:pStyle w:val="TAC"/>
              <w:rPr>
                <w:szCs w:val="18"/>
                <w:lang w:eastAsia="en-US"/>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703BDE31" w14:textId="77777777" w:rsidR="00AD6A36" w:rsidRDefault="00AD6A36">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3C7E3EE" w14:textId="77777777" w:rsidR="00AD6A36" w:rsidRDefault="00AD6A3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7FEB1D" w14:textId="77777777" w:rsidR="00AD6A36" w:rsidRDefault="00AD6A3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6BA694" w14:textId="77777777" w:rsidR="00AD6A36" w:rsidRDefault="00AD6A36">
            <w:pPr>
              <w:pStyle w:val="TAC"/>
              <w:rPr>
                <w:szCs w:val="18"/>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40E25CF3" w14:textId="77777777" w:rsidR="00AD6A36" w:rsidRDefault="00AD6A36">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714A04E" w14:textId="77777777" w:rsidR="00AD6A36" w:rsidRDefault="00AD6A36">
            <w:pPr>
              <w:pStyle w:val="TAC"/>
              <w:rPr>
                <w:szCs w:val="18"/>
                <w:lang w:eastAsia="en-US"/>
              </w:rPr>
            </w:pPr>
            <w:r>
              <w:t>IMD4</w:t>
            </w:r>
          </w:p>
        </w:tc>
      </w:tr>
      <w:tr w:rsidR="00AD6A36" w14:paraId="71E8FEC4" w14:textId="77777777" w:rsidTr="00AD6A36">
        <w:trPr>
          <w:trHeight w:val="54"/>
          <w:jc w:val="center"/>
        </w:trPr>
        <w:tc>
          <w:tcPr>
            <w:tcW w:w="2258" w:type="dxa"/>
            <w:tcBorders>
              <w:top w:val="nil"/>
              <w:left w:val="single" w:sz="4" w:space="0" w:color="auto"/>
              <w:bottom w:val="nil"/>
              <w:right w:val="single" w:sz="4" w:space="0" w:color="auto"/>
            </w:tcBorders>
          </w:tcPr>
          <w:p w14:paraId="0371B381"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00018E" w14:textId="77777777" w:rsidR="00AD6A36" w:rsidRDefault="00AD6A36">
            <w:pPr>
              <w:pStyle w:val="TAC"/>
              <w:rPr>
                <w:szCs w:val="18"/>
                <w:lang w:eastAsia="en-US"/>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7486612" w14:textId="77777777" w:rsidR="00AD6A36" w:rsidRDefault="00AD6A36">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F80B74C" w14:textId="77777777" w:rsidR="00AD6A36" w:rsidRDefault="00AD6A3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04DAFD" w14:textId="77777777" w:rsidR="00AD6A36" w:rsidRDefault="00AD6A3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5209D5" w14:textId="77777777" w:rsidR="00AD6A36" w:rsidRDefault="00AD6A36">
            <w:pPr>
              <w:pStyle w:val="TAC"/>
              <w:rPr>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6F4FF5C3" w14:textId="77777777" w:rsidR="00AD6A36" w:rsidRDefault="00AD6A36">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941B52" w14:textId="77777777" w:rsidR="00AD6A36" w:rsidRDefault="00AD6A36">
            <w:pPr>
              <w:pStyle w:val="TAC"/>
              <w:rPr>
                <w:szCs w:val="18"/>
                <w:lang w:eastAsia="en-US"/>
              </w:rPr>
            </w:pPr>
            <w:r>
              <w:t>N/A</w:t>
            </w:r>
          </w:p>
        </w:tc>
      </w:tr>
      <w:tr w:rsidR="00AD6A36" w14:paraId="7AF5343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2828736"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89EC93" w14:textId="77777777" w:rsidR="00AD6A36" w:rsidRDefault="00AD6A36">
            <w:pPr>
              <w:pStyle w:val="TAC"/>
              <w:rPr>
                <w:szCs w:val="18"/>
                <w:lang w:eastAsia="en-US"/>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A458198" w14:textId="77777777" w:rsidR="00AD6A36" w:rsidRDefault="00AD6A36">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478974EB" w14:textId="77777777" w:rsidR="00AD6A36" w:rsidRDefault="00AD6A36">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5726E5" w14:textId="77777777" w:rsidR="00AD6A36" w:rsidRDefault="00AD6A36">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7C22FD" w14:textId="77777777" w:rsidR="00AD6A36" w:rsidRDefault="00AD6A36">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2E57313B" w14:textId="77777777" w:rsidR="00AD6A36" w:rsidRDefault="00AD6A36">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087ECC" w14:textId="77777777" w:rsidR="00AD6A36" w:rsidRDefault="00AD6A36">
            <w:pPr>
              <w:pStyle w:val="TAC"/>
              <w:rPr>
                <w:szCs w:val="18"/>
                <w:lang w:eastAsia="en-US"/>
              </w:rPr>
            </w:pPr>
            <w:r>
              <w:t>N/A</w:t>
            </w:r>
          </w:p>
        </w:tc>
      </w:tr>
      <w:tr w:rsidR="00AD6A36" w14:paraId="136DEBF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BE04512" w14:textId="77777777" w:rsidR="00AD6A36" w:rsidRDefault="00AD6A36">
            <w:pPr>
              <w:pStyle w:val="TAC"/>
              <w:rPr>
                <w:rFonts w:cs="Arial"/>
                <w:lang w:eastAsia="ja-JP"/>
              </w:rPr>
            </w:pPr>
            <w:r>
              <w:rPr>
                <w:rFonts w:cs="Arial"/>
                <w:lang w:eastAsia="ja-JP"/>
              </w:rPr>
              <w:t>DC_2A-66A_n41A</w:t>
            </w:r>
          </w:p>
          <w:p w14:paraId="55C69463" w14:textId="77777777" w:rsidR="00AD6A36" w:rsidRDefault="00AD6A36">
            <w:pPr>
              <w:pStyle w:val="TAC"/>
              <w:rPr>
                <w:lang w:eastAsia="ja-JP"/>
              </w:rPr>
            </w:pPr>
            <w:r>
              <w:rPr>
                <w:lang w:eastAsia="ja-JP"/>
              </w:rPr>
              <w:t>DC_2A-66A_n41C</w:t>
            </w:r>
          </w:p>
          <w:p w14:paraId="3E37736E" w14:textId="77777777" w:rsidR="00AD6A36" w:rsidRDefault="00AD6A36">
            <w:pPr>
              <w:pStyle w:val="TAC"/>
              <w:rPr>
                <w:rFonts w:eastAsia="MS Mincho"/>
                <w:lang w:eastAsia="en-US"/>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70541827" w14:textId="77777777" w:rsidR="00AD6A36" w:rsidRDefault="00AD6A36">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52F7E29" w14:textId="77777777" w:rsidR="00AD6A36" w:rsidRDefault="00AD6A36">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6A07DD9C" w14:textId="77777777" w:rsidR="00AD6A36" w:rsidRDefault="00AD6A3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CD8708" w14:textId="77777777" w:rsidR="00AD6A36" w:rsidRDefault="00AD6A3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C2242F" w14:textId="77777777" w:rsidR="00AD6A36" w:rsidRDefault="00AD6A36">
            <w:pPr>
              <w:pStyle w:val="TAC"/>
              <w:rPr>
                <w:rFonts w:eastAsia="MS Mincho"/>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37F2F697" w14:textId="77777777" w:rsidR="00AD6A36" w:rsidRDefault="00AD6A36">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7EEADEAF" w14:textId="77777777" w:rsidR="00AD6A36" w:rsidRDefault="00AD6A36">
            <w:pPr>
              <w:pStyle w:val="TAC"/>
              <w:rPr>
                <w:lang w:eastAsia="ja-JP"/>
              </w:rPr>
            </w:pPr>
            <w:r>
              <w:rPr>
                <w:lang w:eastAsia="ja-JP"/>
              </w:rPr>
              <w:t>IMD4</w:t>
            </w:r>
          </w:p>
        </w:tc>
      </w:tr>
      <w:tr w:rsidR="00AD6A36" w14:paraId="28928E85" w14:textId="77777777" w:rsidTr="00AD6A36">
        <w:trPr>
          <w:trHeight w:val="54"/>
          <w:jc w:val="center"/>
        </w:trPr>
        <w:tc>
          <w:tcPr>
            <w:tcW w:w="2258" w:type="dxa"/>
            <w:tcBorders>
              <w:top w:val="nil"/>
              <w:left w:val="single" w:sz="4" w:space="0" w:color="auto"/>
              <w:bottom w:val="nil"/>
              <w:right w:val="single" w:sz="4" w:space="0" w:color="auto"/>
            </w:tcBorders>
          </w:tcPr>
          <w:p w14:paraId="7B033208"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4A3570A" w14:textId="77777777" w:rsidR="00AD6A36" w:rsidRDefault="00AD6A36">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94EF778" w14:textId="77777777" w:rsidR="00AD6A36" w:rsidRDefault="00AD6A36">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5789274"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976081"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5E1227" w14:textId="77777777" w:rsidR="00AD6A36" w:rsidRDefault="00AD6A36">
            <w:pPr>
              <w:pStyle w:val="TAC"/>
              <w:rPr>
                <w:rFonts w:eastAsia="MS Mincho"/>
              </w:rPr>
            </w:pPr>
            <w:r>
              <w:t>2115</w:t>
            </w:r>
          </w:p>
        </w:tc>
        <w:tc>
          <w:tcPr>
            <w:tcW w:w="700" w:type="dxa"/>
            <w:tcBorders>
              <w:top w:val="single" w:sz="4" w:space="0" w:color="auto"/>
              <w:left w:val="single" w:sz="4" w:space="0" w:color="auto"/>
              <w:bottom w:val="single" w:sz="4" w:space="0" w:color="auto"/>
              <w:right w:val="single" w:sz="4" w:space="0" w:color="auto"/>
            </w:tcBorders>
            <w:hideMark/>
          </w:tcPr>
          <w:p w14:paraId="6AEB1B1C" w14:textId="77777777" w:rsidR="00AD6A36" w:rsidRDefault="00AD6A36">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7C032C" w14:textId="77777777" w:rsidR="00AD6A36" w:rsidRDefault="00AD6A36">
            <w:pPr>
              <w:pStyle w:val="TAC"/>
              <w:rPr>
                <w:lang w:eastAsia="en-US"/>
              </w:rPr>
            </w:pPr>
            <w:r>
              <w:t>N/A</w:t>
            </w:r>
          </w:p>
        </w:tc>
      </w:tr>
      <w:tr w:rsidR="00AD6A36" w14:paraId="25187FF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724E8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3A313B" w14:textId="77777777" w:rsidR="00AD6A36" w:rsidRDefault="00AD6A36">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07F8F22" w14:textId="77777777" w:rsidR="00AD6A36" w:rsidRDefault="00AD6A36">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8A2D800"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45713D"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15E0BD" w14:textId="77777777" w:rsidR="00AD6A36" w:rsidRDefault="00AD6A36">
            <w:pPr>
              <w:pStyle w:val="TAC"/>
              <w:rPr>
                <w:rFonts w:eastAsia="MS Mincho"/>
              </w:rPr>
            </w:pPr>
            <w:r>
              <w:t>2685</w:t>
            </w:r>
          </w:p>
        </w:tc>
        <w:tc>
          <w:tcPr>
            <w:tcW w:w="700" w:type="dxa"/>
            <w:tcBorders>
              <w:top w:val="single" w:sz="4" w:space="0" w:color="auto"/>
              <w:left w:val="single" w:sz="4" w:space="0" w:color="auto"/>
              <w:bottom w:val="single" w:sz="4" w:space="0" w:color="auto"/>
              <w:right w:val="single" w:sz="4" w:space="0" w:color="auto"/>
            </w:tcBorders>
            <w:hideMark/>
          </w:tcPr>
          <w:p w14:paraId="635B999C" w14:textId="77777777" w:rsidR="00AD6A36" w:rsidRDefault="00AD6A36">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C20E5B0" w14:textId="77777777" w:rsidR="00AD6A36" w:rsidRDefault="00AD6A36">
            <w:pPr>
              <w:pStyle w:val="TAC"/>
              <w:rPr>
                <w:lang w:eastAsia="en-US"/>
              </w:rPr>
            </w:pPr>
            <w:r>
              <w:t>N/A</w:t>
            </w:r>
          </w:p>
        </w:tc>
      </w:tr>
      <w:tr w:rsidR="00AD6A36" w14:paraId="04DD2F6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7F2A15E" w14:textId="77777777" w:rsidR="00AD6A36" w:rsidRDefault="00AD6A36">
            <w:pPr>
              <w:pStyle w:val="TAC"/>
              <w:rPr>
                <w:lang w:eastAsia="zh-CN"/>
              </w:rPr>
            </w:pPr>
            <w:r>
              <w:rPr>
                <w:lang w:eastAsia="ko-KR"/>
              </w:rPr>
              <w:t>DC_2A-66A_n</w:t>
            </w:r>
            <w:r>
              <w:rPr>
                <w:lang w:eastAsia="zh-CN"/>
              </w:rPr>
              <w:t>4</w:t>
            </w:r>
            <w:r>
              <w:rPr>
                <w:lang w:eastAsia="ko-KR"/>
              </w:rPr>
              <w:t>8A</w:t>
            </w:r>
          </w:p>
          <w:p w14:paraId="72255D2D" w14:textId="77777777" w:rsidR="00AD6A36" w:rsidRDefault="00AD6A36">
            <w:pPr>
              <w:pStyle w:val="TAC"/>
              <w:rPr>
                <w:lang w:eastAsia="zh-CN"/>
              </w:rPr>
            </w:pPr>
            <w:r>
              <w:rPr>
                <w:lang w:eastAsia="ko-KR"/>
              </w:rPr>
              <w:t>DC_2A-66A_n</w:t>
            </w:r>
            <w:r>
              <w:rPr>
                <w:lang w:eastAsia="zh-CN"/>
              </w:rPr>
              <w:t>4</w:t>
            </w:r>
            <w:r>
              <w:rPr>
                <w:lang w:eastAsia="ko-KR"/>
              </w:rPr>
              <w:t>8</w:t>
            </w:r>
            <w:r>
              <w:rPr>
                <w:lang w:eastAsia="zh-CN"/>
              </w:rPr>
              <w:t>B</w:t>
            </w:r>
          </w:p>
          <w:p w14:paraId="1E7472DF" w14:textId="77777777" w:rsidR="00AD6A36" w:rsidRDefault="00AD6A36">
            <w:pPr>
              <w:pStyle w:val="TAC"/>
              <w:rPr>
                <w:lang w:eastAsia="zh-CN"/>
              </w:rPr>
            </w:pPr>
            <w:r>
              <w:rPr>
                <w:lang w:eastAsia="ko-KR"/>
              </w:rPr>
              <w:t>DC_2A-66A-66A_n</w:t>
            </w:r>
            <w:r>
              <w:rPr>
                <w:lang w:eastAsia="zh-CN"/>
              </w:rPr>
              <w:t>4</w:t>
            </w:r>
            <w:r>
              <w:rPr>
                <w:lang w:eastAsia="ko-KR"/>
              </w:rPr>
              <w:t>8A</w:t>
            </w:r>
          </w:p>
          <w:p w14:paraId="7467A1A9" w14:textId="77777777" w:rsidR="00AD6A36" w:rsidRDefault="00AD6A36">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46B1C9A1" w14:textId="77777777" w:rsidR="00AD6A36" w:rsidRDefault="00AD6A36">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D90FB6F" w14:textId="77777777" w:rsidR="00AD6A36" w:rsidRDefault="00AD6A36">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2E0A91EA" w14:textId="77777777" w:rsidR="00AD6A36" w:rsidRDefault="00AD6A3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8C8783" w14:textId="77777777" w:rsidR="00AD6A36" w:rsidRDefault="00AD6A3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78DB3" w14:textId="77777777" w:rsidR="00AD6A36" w:rsidRDefault="00AD6A36">
            <w:pPr>
              <w:pStyle w:val="TAC"/>
              <w:rPr>
                <w:lang w:eastAsia="zh-CN"/>
              </w:rPr>
            </w:pPr>
            <w:r>
              <w:rPr>
                <w:lang w:eastAsia="zh-CN"/>
              </w:rPr>
              <w:t>1985</w:t>
            </w:r>
          </w:p>
        </w:tc>
        <w:tc>
          <w:tcPr>
            <w:tcW w:w="700" w:type="dxa"/>
            <w:tcBorders>
              <w:top w:val="single" w:sz="4" w:space="0" w:color="auto"/>
              <w:left w:val="single" w:sz="4" w:space="0" w:color="auto"/>
              <w:bottom w:val="single" w:sz="4" w:space="0" w:color="auto"/>
              <w:right w:val="single" w:sz="4" w:space="0" w:color="auto"/>
            </w:tcBorders>
            <w:hideMark/>
          </w:tcPr>
          <w:p w14:paraId="4643CF17"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6C6EA3" w14:textId="77777777" w:rsidR="00AD6A36" w:rsidRDefault="00AD6A36">
            <w:pPr>
              <w:pStyle w:val="TAC"/>
              <w:rPr>
                <w:rFonts w:eastAsia="Malgun Gothic"/>
                <w:lang w:eastAsia="ko-KR"/>
              </w:rPr>
            </w:pPr>
            <w:r>
              <w:rPr>
                <w:rFonts w:eastAsia="Malgun Gothic"/>
                <w:lang w:eastAsia="ko-KR"/>
              </w:rPr>
              <w:t>N/A</w:t>
            </w:r>
          </w:p>
        </w:tc>
      </w:tr>
      <w:tr w:rsidR="00AD6A36" w14:paraId="734F05B0" w14:textId="77777777" w:rsidTr="00AD6A36">
        <w:trPr>
          <w:trHeight w:val="54"/>
          <w:jc w:val="center"/>
        </w:trPr>
        <w:tc>
          <w:tcPr>
            <w:tcW w:w="2258" w:type="dxa"/>
            <w:tcBorders>
              <w:top w:val="nil"/>
              <w:left w:val="single" w:sz="4" w:space="0" w:color="auto"/>
              <w:bottom w:val="nil"/>
              <w:right w:val="single" w:sz="4" w:space="0" w:color="auto"/>
            </w:tcBorders>
          </w:tcPr>
          <w:p w14:paraId="3470EB4C"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FF8AC3" w14:textId="77777777" w:rsidR="00AD6A36" w:rsidRDefault="00AD6A36">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87B57F8" w14:textId="77777777" w:rsidR="00AD6A36" w:rsidRDefault="00AD6A36">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5EEAAC1E" w14:textId="77777777" w:rsidR="00AD6A36" w:rsidRDefault="00AD6A3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D9F1BB" w14:textId="77777777" w:rsidR="00AD6A36" w:rsidRDefault="00AD6A3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1B9649" w14:textId="77777777" w:rsidR="00AD6A36" w:rsidRDefault="00AD6A36">
            <w:pPr>
              <w:pStyle w:val="TAC"/>
              <w:rPr>
                <w:lang w:eastAsia="zh-CN"/>
              </w:rPr>
            </w:pPr>
            <w:r>
              <w:rPr>
                <w:rFonts w:eastAsia="Malgun Gothic"/>
                <w:lang w:eastAsia="ko-KR"/>
              </w:rPr>
              <w:t>21</w:t>
            </w:r>
            <w:r>
              <w:rPr>
                <w:lang w:eastAsia="zh-CN"/>
              </w:rPr>
              <w:t>55</w:t>
            </w:r>
          </w:p>
        </w:tc>
        <w:tc>
          <w:tcPr>
            <w:tcW w:w="700" w:type="dxa"/>
            <w:tcBorders>
              <w:top w:val="single" w:sz="4" w:space="0" w:color="auto"/>
              <w:left w:val="single" w:sz="4" w:space="0" w:color="auto"/>
              <w:bottom w:val="single" w:sz="4" w:space="0" w:color="auto"/>
              <w:right w:val="single" w:sz="4" w:space="0" w:color="auto"/>
            </w:tcBorders>
            <w:hideMark/>
          </w:tcPr>
          <w:p w14:paraId="74613207" w14:textId="77777777" w:rsidR="00AD6A36" w:rsidRDefault="00AD6A36">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4FC929A2" w14:textId="77777777" w:rsidR="00AD6A36" w:rsidRDefault="00AD6A36">
            <w:pPr>
              <w:pStyle w:val="TAC"/>
              <w:rPr>
                <w:lang w:eastAsia="zh-CN"/>
              </w:rPr>
            </w:pPr>
            <w:r>
              <w:rPr>
                <w:lang w:eastAsia="ja-JP"/>
              </w:rPr>
              <w:t>IMD</w:t>
            </w:r>
            <w:r>
              <w:rPr>
                <w:lang w:eastAsia="zh-CN"/>
              </w:rPr>
              <w:t>4</w:t>
            </w:r>
          </w:p>
        </w:tc>
      </w:tr>
      <w:tr w:rsidR="00AD6A36" w14:paraId="57D5F7F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99A28F9"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22B1FE" w14:textId="77777777" w:rsidR="00AD6A36" w:rsidRDefault="00AD6A36">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0135FCC" w14:textId="77777777" w:rsidR="00AD6A36" w:rsidRDefault="00AD6A36">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124EFEFC" w14:textId="77777777" w:rsidR="00AD6A36" w:rsidRDefault="00AD6A36">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98D645" w14:textId="77777777" w:rsidR="00AD6A36" w:rsidRDefault="00AD6A36">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611545" w14:textId="77777777" w:rsidR="00AD6A36" w:rsidRDefault="00AD6A36">
            <w:pPr>
              <w:pStyle w:val="TAC"/>
              <w:rPr>
                <w:lang w:eastAsia="zh-CN"/>
              </w:rPr>
            </w:pPr>
            <w:r>
              <w:rPr>
                <w:lang w:eastAsia="zh-CN"/>
              </w:rPr>
              <w:t>3560</w:t>
            </w:r>
          </w:p>
        </w:tc>
        <w:tc>
          <w:tcPr>
            <w:tcW w:w="700" w:type="dxa"/>
            <w:tcBorders>
              <w:top w:val="single" w:sz="4" w:space="0" w:color="auto"/>
              <w:left w:val="single" w:sz="4" w:space="0" w:color="auto"/>
              <w:bottom w:val="single" w:sz="4" w:space="0" w:color="auto"/>
              <w:right w:val="single" w:sz="4" w:space="0" w:color="auto"/>
            </w:tcBorders>
            <w:hideMark/>
          </w:tcPr>
          <w:p w14:paraId="7479C9CF"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4010EB" w14:textId="77777777" w:rsidR="00AD6A36" w:rsidRDefault="00AD6A36">
            <w:pPr>
              <w:pStyle w:val="TAC"/>
              <w:rPr>
                <w:rFonts w:eastAsia="Malgun Gothic"/>
                <w:lang w:eastAsia="ko-KR"/>
              </w:rPr>
            </w:pPr>
            <w:r>
              <w:rPr>
                <w:rFonts w:eastAsia="Malgun Gothic"/>
                <w:lang w:eastAsia="ko-KR"/>
              </w:rPr>
              <w:t>N/A</w:t>
            </w:r>
          </w:p>
        </w:tc>
      </w:tr>
      <w:tr w:rsidR="00AD6A36" w14:paraId="0ABAE9A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6977F0C" w14:textId="77777777" w:rsidR="00AD6A36" w:rsidRDefault="00AD6A36">
            <w:pPr>
              <w:pStyle w:val="TAC"/>
              <w:rPr>
                <w:lang w:eastAsia="zh-CN"/>
              </w:rPr>
            </w:pPr>
            <w:r>
              <w:rPr>
                <w:lang w:eastAsia="ko-KR"/>
              </w:rPr>
              <w:t>DC_2A-66A_n</w:t>
            </w:r>
            <w:r>
              <w:rPr>
                <w:lang w:eastAsia="zh-CN"/>
              </w:rPr>
              <w:t>4</w:t>
            </w:r>
            <w:r>
              <w:rPr>
                <w:lang w:eastAsia="ko-KR"/>
              </w:rPr>
              <w:t>8A</w:t>
            </w:r>
          </w:p>
          <w:p w14:paraId="3CF1DCE8" w14:textId="77777777" w:rsidR="00AD6A36" w:rsidRDefault="00AD6A36">
            <w:pPr>
              <w:pStyle w:val="TAC"/>
              <w:rPr>
                <w:lang w:eastAsia="zh-CN"/>
              </w:rPr>
            </w:pPr>
            <w:r>
              <w:rPr>
                <w:lang w:eastAsia="ko-KR"/>
              </w:rPr>
              <w:t>DC_2A-66A_n</w:t>
            </w:r>
            <w:r>
              <w:rPr>
                <w:lang w:eastAsia="zh-CN"/>
              </w:rPr>
              <w:t>4</w:t>
            </w:r>
            <w:r>
              <w:rPr>
                <w:lang w:eastAsia="ko-KR"/>
              </w:rPr>
              <w:t>8</w:t>
            </w:r>
            <w:r>
              <w:rPr>
                <w:lang w:eastAsia="zh-CN"/>
              </w:rPr>
              <w:t>B</w:t>
            </w:r>
          </w:p>
          <w:p w14:paraId="25B47930" w14:textId="77777777" w:rsidR="00AD6A36" w:rsidRDefault="00AD6A36">
            <w:pPr>
              <w:pStyle w:val="TAC"/>
              <w:rPr>
                <w:lang w:eastAsia="zh-CN"/>
              </w:rPr>
            </w:pPr>
            <w:r>
              <w:rPr>
                <w:lang w:eastAsia="ko-KR"/>
              </w:rPr>
              <w:t>DC_2A-66A-66A_n</w:t>
            </w:r>
            <w:r>
              <w:rPr>
                <w:lang w:eastAsia="zh-CN"/>
              </w:rPr>
              <w:t>4</w:t>
            </w:r>
            <w:r>
              <w:rPr>
                <w:lang w:eastAsia="ko-KR"/>
              </w:rPr>
              <w:t>8A</w:t>
            </w:r>
          </w:p>
          <w:p w14:paraId="1799F62A" w14:textId="77777777" w:rsidR="00AD6A36" w:rsidRDefault="00AD6A36">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88566ED" w14:textId="77777777" w:rsidR="00AD6A36" w:rsidRDefault="00AD6A36">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0CA5862" w14:textId="77777777" w:rsidR="00AD6A36" w:rsidRDefault="00AD6A36">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DAD699C" w14:textId="77777777" w:rsidR="00AD6A36" w:rsidRDefault="00AD6A3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B986DA" w14:textId="77777777" w:rsidR="00AD6A36" w:rsidRDefault="00AD6A3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71DE7" w14:textId="77777777" w:rsidR="00AD6A36" w:rsidRDefault="00AD6A36">
            <w:pPr>
              <w:pStyle w:val="TAC"/>
              <w:rPr>
                <w:lang w:eastAsia="zh-CN"/>
              </w:rPr>
            </w:pPr>
            <w:r>
              <w:rPr>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6CC31669" w14:textId="77777777" w:rsidR="00AD6A36" w:rsidRDefault="00AD6A36">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33F9EC7" w14:textId="77777777" w:rsidR="00AD6A36" w:rsidRDefault="00AD6A36">
            <w:pPr>
              <w:pStyle w:val="TAC"/>
              <w:rPr>
                <w:lang w:eastAsia="zh-CN"/>
              </w:rPr>
            </w:pPr>
            <w:r>
              <w:rPr>
                <w:lang w:eastAsia="ja-JP"/>
              </w:rPr>
              <w:t>IMD5</w:t>
            </w:r>
          </w:p>
        </w:tc>
      </w:tr>
      <w:tr w:rsidR="00AD6A36" w14:paraId="3BD37872" w14:textId="77777777" w:rsidTr="00AD6A36">
        <w:trPr>
          <w:trHeight w:val="54"/>
          <w:jc w:val="center"/>
        </w:trPr>
        <w:tc>
          <w:tcPr>
            <w:tcW w:w="2258" w:type="dxa"/>
            <w:tcBorders>
              <w:top w:val="nil"/>
              <w:left w:val="single" w:sz="4" w:space="0" w:color="auto"/>
              <w:bottom w:val="nil"/>
              <w:right w:val="single" w:sz="4" w:space="0" w:color="auto"/>
            </w:tcBorders>
          </w:tcPr>
          <w:p w14:paraId="3FA339DC" w14:textId="77777777" w:rsidR="00AD6A36" w:rsidRDefault="00AD6A3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EF869C" w14:textId="77777777" w:rsidR="00AD6A36" w:rsidRDefault="00AD6A36">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70BF8C5" w14:textId="77777777" w:rsidR="00AD6A36" w:rsidRDefault="00AD6A36">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1537F33" w14:textId="77777777" w:rsidR="00AD6A36" w:rsidRDefault="00AD6A36">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439500" w14:textId="77777777" w:rsidR="00AD6A36" w:rsidRDefault="00AD6A36">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81A29" w14:textId="77777777" w:rsidR="00AD6A36" w:rsidRDefault="00AD6A36">
            <w:pPr>
              <w:pStyle w:val="TAC"/>
              <w:rPr>
                <w:lang w:eastAsia="zh-CN"/>
              </w:rPr>
            </w:pPr>
            <w:r>
              <w:rPr>
                <w:rFonts w:eastAsia="Malgun Gothic"/>
                <w:lang w:eastAsia="ko-KR"/>
              </w:rPr>
              <w:t>21</w:t>
            </w:r>
            <w:r>
              <w:rPr>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23D065CC"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DE00DB" w14:textId="77777777" w:rsidR="00AD6A36" w:rsidRDefault="00AD6A36">
            <w:pPr>
              <w:pStyle w:val="TAC"/>
              <w:rPr>
                <w:rFonts w:eastAsia="Malgun Gothic"/>
                <w:lang w:eastAsia="ko-KR"/>
              </w:rPr>
            </w:pPr>
            <w:r>
              <w:rPr>
                <w:rFonts w:eastAsia="Malgun Gothic"/>
                <w:lang w:eastAsia="ko-KR"/>
              </w:rPr>
              <w:t>N/A</w:t>
            </w:r>
          </w:p>
        </w:tc>
      </w:tr>
      <w:tr w:rsidR="00AD6A36" w14:paraId="7248723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AC091AB" w14:textId="77777777" w:rsidR="00AD6A36" w:rsidRDefault="00AD6A36">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A12850" w14:textId="77777777" w:rsidR="00AD6A36" w:rsidRDefault="00AD6A36">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9943AB6" w14:textId="77777777" w:rsidR="00AD6A36" w:rsidRDefault="00AD6A36">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369D340E" w14:textId="77777777" w:rsidR="00AD6A36" w:rsidRDefault="00AD6A36">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E2D20E" w14:textId="77777777" w:rsidR="00AD6A36" w:rsidRDefault="00AD6A36">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13C2C" w14:textId="77777777" w:rsidR="00AD6A36" w:rsidRDefault="00AD6A36">
            <w:pPr>
              <w:pStyle w:val="TAC"/>
              <w:rPr>
                <w:lang w:eastAsia="zh-CN"/>
              </w:rPr>
            </w:pPr>
            <w:r>
              <w:rPr>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3B8E6310"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7B390C" w14:textId="77777777" w:rsidR="00AD6A36" w:rsidRDefault="00AD6A36">
            <w:pPr>
              <w:pStyle w:val="TAC"/>
              <w:rPr>
                <w:rFonts w:eastAsia="Malgun Gothic"/>
                <w:lang w:eastAsia="ko-KR"/>
              </w:rPr>
            </w:pPr>
            <w:r>
              <w:rPr>
                <w:rFonts w:eastAsia="Malgun Gothic"/>
                <w:lang w:eastAsia="ko-KR"/>
              </w:rPr>
              <w:t>N/A</w:t>
            </w:r>
          </w:p>
        </w:tc>
      </w:tr>
      <w:tr w:rsidR="00F0756A" w14:paraId="69B00773" w14:textId="77777777" w:rsidTr="00DA418C">
        <w:trPr>
          <w:trHeight w:val="54"/>
          <w:jc w:val="center"/>
        </w:trPr>
        <w:tc>
          <w:tcPr>
            <w:tcW w:w="2258" w:type="dxa"/>
            <w:vMerge w:val="restart"/>
            <w:tcBorders>
              <w:top w:val="nil"/>
              <w:left w:val="single" w:sz="4" w:space="0" w:color="auto"/>
              <w:right w:val="single" w:sz="4" w:space="0" w:color="auto"/>
            </w:tcBorders>
            <w:hideMark/>
          </w:tcPr>
          <w:p w14:paraId="3629EA81" w14:textId="77777777" w:rsidR="00F0756A" w:rsidRDefault="00F0756A">
            <w:pPr>
              <w:pStyle w:val="TAC"/>
              <w:rPr>
                <w:rFonts w:eastAsia="Malgun Gothic"/>
                <w:kern w:val="2"/>
                <w:lang w:eastAsia="ko-KR"/>
              </w:rPr>
            </w:pPr>
            <w:r>
              <w:rPr>
                <w:lang w:eastAsia="fi-FI"/>
              </w:rPr>
              <w:t>DC_2A-66A_n77A</w:t>
            </w:r>
          </w:p>
          <w:p w14:paraId="01163534" w14:textId="77777777" w:rsidR="00F0756A" w:rsidRDefault="00F0756A" w:rsidP="00F0756A">
            <w:pPr>
              <w:keepNext/>
              <w:keepLines/>
              <w:spacing w:after="0"/>
              <w:jc w:val="center"/>
              <w:rPr>
                <w:ins w:id="847" w:author="Huawei" w:date="2021-11-16T11:25:00Z"/>
                <w:rFonts w:ascii="Arial" w:eastAsia="MS Mincho" w:hAnsi="Arial"/>
                <w:sz w:val="18"/>
                <w:lang w:eastAsia="ja-JP"/>
              </w:rPr>
            </w:pPr>
            <w:ins w:id="848" w:author="Huawei" w:date="2021-11-16T11:25:00Z">
              <w:r>
                <w:rPr>
                  <w:rFonts w:ascii="Arial" w:hAnsi="Arial"/>
                  <w:sz w:val="18"/>
                  <w:lang w:eastAsia="ja-JP"/>
                </w:rPr>
                <w:t>DC_2A-66A_n77C</w:t>
              </w:r>
            </w:ins>
          </w:p>
          <w:p w14:paraId="4C03B34D" w14:textId="77777777" w:rsidR="00F0756A" w:rsidRDefault="00F0756A" w:rsidP="00F0756A">
            <w:pPr>
              <w:keepNext/>
              <w:keepLines/>
              <w:spacing w:after="0"/>
              <w:jc w:val="center"/>
              <w:rPr>
                <w:ins w:id="849" w:author="Huawei" w:date="2021-11-16T11:25:00Z"/>
                <w:rFonts w:ascii="Arial" w:hAnsi="Arial"/>
                <w:sz w:val="18"/>
                <w:vertAlign w:val="superscript"/>
                <w:lang w:eastAsia="ja-JP"/>
              </w:rPr>
            </w:pPr>
            <w:ins w:id="850" w:author="Huawei" w:date="2021-11-16T11:25:00Z">
              <w:r>
                <w:rPr>
                  <w:rFonts w:ascii="Arial" w:hAnsi="Arial"/>
                  <w:sz w:val="18"/>
                  <w:lang w:eastAsia="ja-JP"/>
                </w:rPr>
                <w:t>DC_2A-2A-66A_n77A</w:t>
              </w:r>
            </w:ins>
          </w:p>
          <w:p w14:paraId="45027FA5" w14:textId="77777777" w:rsidR="00F0756A" w:rsidRDefault="00F0756A" w:rsidP="00F0756A">
            <w:pPr>
              <w:keepNext/>
              <w:keepLines/>
              <w:spacing w:after="0"/>
              <w:jc w:val="center"/>
              <w:rPr>
                <w:ins w:id="851" w:author="Huawei" w:date="2021-11-16T11:25:00Z"/>
                <w:rFonts w:ascii="Arial" w:eastAsia="MS Mincho" w:hAnsi="Arial"/>
                <w:sz w:val="18"/>
                <w:lang w:eastAsia="ja-JP"/>
              </w:rPr>
            </w:pPr>
            <w:ins w:id="852" w:author="Huawei" w:date="2021-11-16T11:25:00Z">
              <w:r>
                <w:rPr>
                  <w:rFonts w:ascii="Arial" w:hAnsi="Arial"/>
                  <w:sz w:val="18"/>
                  <w:lang w:eastAsia="ja-JP"/>
                </w:rPr>
                <w:t>DC_2A-2A-66A_n77C</w:t>
              </w:r>
            </w:ins>
          </w:p>
          <w:p w14:paraId="0BE7A6C0" w14:textId="77777777" w:rsidR="00F0756A" w:rsidRDefault="00F0756A" w:rsidP="00F0756A">
            <w:pPr>
              <w:keepNext/>
              <w:keepLines/>
              <w:spacing w:after="0"/>
              <w:jc w:val="center"/>
              <w:rPr>
                <w:ins w:id="853" w:author="Huawei" w:date="2021-11-16T11:25:00Z"/>
                <w:rFonts w:ascii="Arial" w:hAnsi="Arial"/>
                <w:sz w:val="18"/>
                <w:vertAlign w:val="superscript"/>
                <w:lang w:eastAsia="ja-JP"/>
              </w:rPr>
            </w:pPr>
            <w:ins w:id="854" w:author="Huawei" w:date="2021-11-16T11:25:00Z">
              <w:r>
                <w:rPr>
                  <w:rFonts w:ascii="Arial" w:hAnsi="Arial"/>
                  <w:sz w:val="18"/>
                  <w:lang w:eastAsia="ja-JP"/>
                </w:rPr>
                <w:t>DC_2A-66A-66A_n77A</w:t>
              </w:r>
            </w:ins>
          </w:p>
          <w:p w14:paraId="50F4C401" w14:textId="77777777" w:rsidR="00F0756A" w:rsidRDefault="00F0756A" w:rsidP="00F0756A">
            <w:pPr>
              <w:keepNext/>
              <w:keepLines/>
              <w:spacing w:after="0"/>
              <w:jc w:val="center"/>
              <w:rPr>
                <w:ins w:id="855" w:author="Huawei" w:date="2021-11-16T11:25:00Z"/>
                <w:rFonts w:ascii="Arial" w:eastAsia="MS Mincho" w:hAnsi="Arial"/>
                <w:sz w:val="18"/>
                <w:lang w:eastAsia="ja-JP"/>
              </w:rPr>
            </w:pPr>
            <w:ins w:id="856" w:author="Huawei" w:date="2021-11-16T11:25:00Z">
              <w:r>
                <w:rPr>
                  <w:rFonts w:ascii="Arial" w:hAnsi="Arial"/>
                  <w:sz w:val="18"/>
                  <w:lang w:eastAsia="ja-JP"/>
                </w:rPr>
                <w:t>DC_2A-66A-66A_n77C</w:t>
              </w:r>
            </w:ins>
          </w:p>
          <w:p w14:paraId="5910334D" w14:textId="77777777" w:rsidR="00F0756A" w:rsidRDefault="00F0756A" w:rsidP="00F0756A">
            <w:pPr>
              <w:keepNext/>
              <w:keepLines/>
              <w:spacing w:after="0"/>
              <w:jc w:val="center"/>
              <w:rPr>
                <w:ins w:id="857" w:author="Huawei" w:date="2021-11-16T11:25:00Z"/>
                <w:rFonts w:ascii="Arial" w:hAnsi="Arial"/>
                <w:sz w:val="18"/>
                <w:vertAlign w:val="superscript"/>
                <w:lang w:eastAsia="ja-JP"/>
              </w:rPr>
            </w:pPr>
            <w:ins w:id="858" w:author="Huawei" w:date="2021-11-16T11:25:00Z">
              <w:r>
                <w:rPr>
                  <w:rFonts w:ascii="Arial" w:hAnsi="Arial"/>
                  <w:sz w:val="18"/>
                  <w:lang w:eastAsia="ja-JP"/>
                </w:rPr>
                <w:t>DC_2A-2A-66A-66A_n77A</w:t>
              </w:r>
            </w:ins>
          </w:p>
          <w:p w14:paraId="6051FD7F" w14:textId="5D8D021D" w:rsidR="00F0756A" w:rsidRDefault="00F0756A" w:rsidP="00F0756A">
            <w:pPr>
              <w:pStyle w:val="TAC"/>
              <w:rPr>
                <w:rFonts w:eastAsia="Malgun Gothic"/>
                <w:kern w:val="2"/>
                <w:lang w:eastAsia="ko-KR"/>
              </w:rPr>
            </w:pPr>
            <w:ins w:id="859" w:author="Huawei" w:date="2021-11-16T11:25:00Z">
              <w:r>
                <w:rPr>
                  <w:lang w:eastAsia="ja-JP"/>
                </w:rPr>
                <w:t>DC_2A-2A-66A-66A_n77C</w:t>
              </w:r>
            </w:ins>
          </w:p>
        </w:tc>
        <w:tc>
          <w:tcPr>
            <w:tcW w:w="867" w:type="dxa"/>
            <w:tcBorders>
              <w:top w:val="single" w:sz="4" w:space="0" w:color="auto"/>
              <w:left w:val="single" w:sz="4" w:space="0" w:color="auto"/>
              <w:bottom w:val="single" w:sz="4" w:space="0" w:color="auto"/>
              <w:right w:val="single" w:sz="4" w:space="0" w:color="auto"/>
            </w:tcBorders>
            <w:hideMark/>
          </w:tcPr>
          <w:p w14:paraId="4476CB6D" w14:textId="77777777" w:rsidR="00F0756A" w:rsidRDefault="00F0756A">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C66E9B8" w14:textId="77777777" w:rsidR="00F0756A" w:rsidRDefault="00F0756A">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320F882" w14:textId="77777777" w:rsidR="00F0756A" w:rsidRDefault="00F0756A">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EA63B4" w14:textId="77777777" w:rsidR="00F0756A" w:rsidRDefault="00F0756A">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FA703" w14:textId="77777777" w:rsidR="00F0756A" w:rsidRDefault="00F0756A">
            <w:pPr>
              <w:pStyle w:val="TAC"/>
              <w:rPr>
                <w:lang w:eastAsia="zh-CN"/>
              </w:rPr>
            </w:pPr>
            <w:r>
              <w:rPr>
                <w:lang w:eastAsia="fi-FI"/>
              </w:rPr>
              <w:t>1935</w:t>
            </w:r>
          </w:p>
        </w:tc>
        <w:tc>
          <w:tcPr>
            <w:tcW w:w="700" w:type="dxa"/>
            <w:tcBorders>
              <w:top w:val="single" w:sz="4" w:space="0" w:color="auto"/>
              <w:left w:val="single" w:sz="4" w:space="0" w:color="auto"/>
              <w:bottom w:val="single" w:sz="4" w:space="0" w:color="auto"/>
              <w:right w:val="single" w:sz="4" w:space="0" w:color="auto"/>
            </w:tcBorders>
            <w:hideMark/>
          </w:tcPr>
          <w:p w14:paraId="1EB707E4" w14:textId="77777777" w:rsidR="00F0756A" w:rsidRDefault="00F0756A">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B67B95" w14:textId="77777777" w:rsidR="00F0756A" w:rsidRDefault="00F0756A">
            <w:pPr>
              <w:pStyle w:val="TAC"/>
              <w:rPr>
                <w:rFonts w:eastAsia="Malgun Gothic"/>
                <w:lang w:eastAsia="ko-KR"/>
              </w:rPr>
            </w:pPr>
            <w:r>
              <w:rPr>
                <w:lang w:eastAsia="fi-FI"/>
              </w:rPr>
              <w:t>N/A</w:t>
            </w:r>
          </w:p>
        </w:tc>
      </w:tr>
      <w:tr w:rsidR="00F0756A" w14:paraId="1DF3DA94" w14:textId="77777777" w:rsidTr="00DA418C">
        <w:trPr>
          <w:trHeight w:val="54"/>
          <w:jc w:val="center"/>
        </w:trPr>
        <w:tc>
          <w:tcPr>
            <w:tcW w:w="2258" w:type="dxa"/>
            <w:vMerge/>
            <w:tcBorders>
              <w:left w:val="single" w:sz="4" w:space="0" w:color="auto"/>
              <w:right w:val="single" w:sz="4" w:space="0" w:color="auto"/>
            </w:tcBorders>
          </w:tcPr>
          <w:p w14:paraId="211ABE97" w14:textId="044DC276" w:rsidR="00F0756A" w:rsidRDefault="00F0756A" w:rsidP="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0E6B58" w14:textId="77777777" w:rsidR="00F0756A" w:rsidRDefault="00F0756A">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38C332" w14:textId="77777777" w:rsidR="00F0756A" w:rsidRDefault="00F0756A">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AA51FCB" w14:textId="77777777" w:rsidR="00F0756A" w:rsidRDefault="00F0756A">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BC18549" w14:textId="77777777" w:rsidR="00F0756A" w:rsidRDefault="00F0756A">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2339DA" w14:textId="77777777" w:rsidR="00F0756A" w:rsidRDefault="00F0756A">
            <w:pPr>
              <w:pStyle w:val="TAC"/>
              <w:rPr>
                <w:lang w:eastAsia="zh-CN"/>
              </w:rPr>
            </w:pPr>
            <w:r>
              <w:rPr>
                <w:lang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346F559C" w14:textId="77777777" w:rsidR="00F0756A" w:rsidRDefault="00F0756A">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2E340D6D" w14:textId="77777777" w:rsidR="00F0756A" w:rsidRDefault="00F0756A">
            <w:pPr>
              <w:pStyle w:val="TAC"/>
              <w:rPr>
                <w:rFonts w:eastAsia="Malgun Gothic"/>
                <w:lang w:eastAsia="ko-KR"/>
              </w:rPr>
            </w:pPr>
            <w:r>
              <w:rPr>
                <w:rFonts w:eastAsia="Malgun Gothic"/>
                <w:lang w:eastAsia="ko-KR"/>
              </w:rPr>
              <w:t>IMD2</w:t>
            </w:r>
          </w:p>
        </w:tc>
      </w:tr>
      <w:tr w:rsidR="00F0756A" w14:paraId="04743E28" w14:textId="77777777" w:rsidTr="00DA418C">
        <w:trPr>
          <w:trHeight w:val="54"/>
          <w:jc w:val="center"/>
        </w:trPr>
        <w:tc>
          <w:tcPr>
            <w:tcW w:w="2258" w:type="dxa"/>
            <w:vMerge/>
            <w:tcBorders>
              <w:left w:val="single" w:sz="4" w:space="0" w:color="auto"/>
              <w:right w:val="single" w:sz="4" w:space="0" w:color="auto"/>
            </w:tcBorders>
          </w:tcPr>
          <w:p w14:paraId="2F151A49"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9E370A" w14:textId="77777777" w:rsidR="00F0756A" w:rsidRDefault="00F0756A">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B25046" w14:textId="77777777" w:rsidR="00F0756A" w:rsidRDefault="00F0756A">
            <w:pPr>
              <w:pStyle w:val="TAC"/>
              <w:rPr>
                <w:rFonts w:eastAsia="Malgun Gothic"/>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32BE7EDF" w14:textId="77777777" w:rsidR="00F0756A" w:rsidRDefault="00F0756A">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60B26" w14:textId="77777777" w:rsidR="00F0756A" w:rsidRDefault="00F0756A">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69E59" w14:textId="77777777" w:rsidR="00F0756A" w:rsidRDefault="00F0756A">
            <w:pPr>
              <w:pStyle w:val="TAC"/>
              <w:rPr>
                <w:lang w:eastAsia="zh-CN"/>
              </w:rPr>
            </w:pPr>
            <w:r>
              <w:rPr>
                <w:lang w:eastAsia="fi-FI"/>
              </w:rPr>
              <w:t>3970</w:t>
            </w:r>
          </w:p>
        </w:tc>
        <w:tc>
          <w:tcPr>
            <w:tcW w:w="700" w:type="dxa"/>
            <w:tcBorders>
              <w:top w:val="single" w:sz="4" w:space="0" w:color="auto"/>
              <w:left w:val="single" w:sz="4" w:space="0" w:color="auto"/>
              <w:bottom w:val="single" w:sz="4" w:space="0" w:color="auto"/>
              <w:right w:val="single" w:sz="4" w:space="0" w:color="auto"/>
            </w:tcBorders>
            <w:hideMark/>
          </w:tcPr>
          <w:p w14:paraId="59E5AB99" w14:textId="77777777" w:rsidR="00F0756A" w:rsidRDefault="00F0756A">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AF502AB" w14:textId="77777777" w:rsidR="00F0756A" w:rsidRDefault="00F0756A">
            <w:pPr>
              <w:pStyle w:val="TAC"/>
              <w:rPr>
                <w:rFonts w:eastAsia="Malgun Gothic"/>
                <w:lang w:eastAsia="ko-KR"/>
              </w:rPr>
            </w:pPr>
            <w:r>
              <w:rPr>
                <w:rFonts w:eastAsia="Malgun Gothic"/>
                <w:lang w:eastAsia="ko-KR"/>
              </w:rPr>
              <w:t>N/A</w:t>
            </w:r>
          </w:p>
        </w:tc>
      </w:tr>
      <w:tr w:rsidR="00F0756A" w14:paraId="3830D842" w14:textId="77777777" w:rsidTr="00DA418C">
        <w:trPr>
          <w:trHeight w:val="54"/>
          <w:jc w:val="center"/>
        </w:trPr>
        <w:tc>
          <w:tcPr>
            <w:tcW w:w="2258" w:type="dxa"/>
            <w:vMerge/>
            <w:tcBorders>
              <w:left w:val="single" w:sz="4" w:space="0" w:color="auto"/>
              <w:right w:val="single" w:sz="4" w:space="0" w:color="auto"/>
            </w:tcBorders>
          </w:tcPr>
          <w:p w14:paraId="7A812473"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603827" w14:textId="77777777" w:rsidR="00F0756A" w:rsidRDefault="00F0756A">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1570B0E" w14:textId="77777777" w:rsidR="00F0756A" w:rsidRDefault="00F0756A">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34FFE97" w14:textId="77777777" w:rsidR="00F0756A" w:rsidRDefault="00F0756A">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E6ACE9" w14:textId="77777777" w:rsidR="00F0756A" w:rsidRDefault="00F0756A">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84607A" w14:textId="77777777" w:rsidR="00F0756A" w:rsidRDefault="00F0756A">
            <w:pPr>
              <w:pStyle w:val="TAC"/>
              <w:rPr>
                <w:lang w:eastAsia="zh-CN"/>
              </w:rPr>
            </w:pPr>
            <w:r>
              <w:rPr>
                <w:lang w:eastAsia="fi-FI"/>
              </w:rPr>
              <w:t>1960</w:t>
            </w:r>
          </w:p>
        </w:tc>
        <w:tc>
          <w:tcPr>
            <w:tcW w:w="700" w:type="dxa"/>
            <w:tcBorders>
              <w:top w:val="single" w:sz="4" w:space="0" w:color="auto"/>
              <w:left w:val="single" w:sz="4" w:space="0" w:color="auto"/>
              <w:bottom w:val="single" w:sz="4" w:space="0" w:color="auto"/>
              <w:right w:val="single" w:sz="4" w:space="0" w:color="auto"/>
            </w:tcBorders>
            <w:hideMark/>
          </w:tcPr>
          <w:p w14:paraId="5B760FA5" w14:textId="77777777" w:rsidR="00F0756A" w:rsidRDefault="00F0756A">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5B43195C" w14:textId="77777777" w:rsidR="00F0756A" w:rsidRDefault="00F0756A">
            <w:pPr>
              <w:pStyle w:val="TAC"/>
              <w:rPr>
                <w:rFonts w:eastAsia="Malgun Gothic"/>
                <w:lang w:eastAsia="ko-KR"/>
              </w:rPr>
            </w:pPr>
            <w:r>
              <w:rPr>
                <w:rFonts w:eastAsia="Malgun Gothic"/>
                <w:lang w:eastAsia="ko-KR"/>
              </w:rPr>
              <w:t>N/A</w:t>
            </w:r>
          </w:p>
        </w:tc>
      </w:tr>
      <w:tr w:rsidR="00F0756A" w14:paraId="579352A4" w14:textId="77777777" w:rsidTr="00DA418C">
        <w:trPr>
          <w:trHeight w:val="54"/>
          <w:jc w:val="center"/>
        </w:trPr>
        <w:tc>
          <w:tcPr>
            <w:tcW w:w="2258" w:type="dxa"/>
            <w:vMerge/>
            <w:tcBorders>
              <w:left w:val="single" w:sz="4" w:space="0" w:color="auto"/>
              <w:right w:val="single" w:sz="4" w:space="0" w:color="auto"/>
            </w:tcBorders>
          </w:tcPr>
          <w:p w14:paraId="44E51CCA"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8E4FCB" w14:textId="77777777" w:rsidR="00F0756A" w:rsidRDefault="00F0756A">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97F37E" w14:textId="77777777" w:rsidR="00F0756A" w:rsidRDefault="00F0756A">
            <w:pPr>
              <w:pStyle w:val="TAC"/>
              <w:rPr>
                <w:rFonts w:eastAsia="Malgun Gothic"/>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A64ECF6" w14:textId="77777777" w:rsidR="00F0756A" w:rsidRDefault="00F0756A">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CE35816" w14:textId="77777777" w:rsidR="00F0756A" w:rsidRDefault="00F0756A">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70FBF" w14:textId="77777777" w:rsidR="00F0756A" w:rsidRDefault="00F0756A">
            <w:pPr>
              <w:pStyle w:val="TAC"/>
              <w:rPr>
                <w:lang w:eastAsia="zh-CN"/>
              </w:rPr>
            </w:pPr>
            <w:r>
              <w:rPr>
                <w:lang w:eastAsia="fi-FI"/>
              </w:rPr>
              <w:t>2140</w:t>
            </w:r>
          </w:p>
        </w:tc>
        <w:tc>
          <w:tcPr>
            <w:tcW w:w="700" w:type="dxa"/>
            <w:tcBorders>
              <w:top w:val="single" w:sz="4" w:space="0" w:color="auto"/>
              <w:left w:val="single" w:sz="4" w:space="0" w:color="auto"/>
              <w:bottom w:val="single" w:sz="4" w:space="0" w:color="auto"/>
              <w:right w:val="single" w:sz="4" w:space="0" w:color="auto"/>
            </w:tcBorders>
            <w:hideMark/>
          </w:tcPr>
          <w:p w14:paraId="11E3DE5E" w14:textId="77777777" w:rsidR="00F0756A" w:rsidRDefault="00F0756A">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6DD676AA" w14:textId="77777777" w:rsidR="00F0756A" w:rsidRDefault="00F0756A">
            <w:pPr>
              <w:pStyle w:val="TAC"/>
              <w:rPr>
                <w:rFonts w:eastAsia="Malgun Gothic"/>
                <w:lang w:eastAsia="ko-KR"/>
              </w:rPr>
            </w:pPr>
            <w:r>
              <w:rPr>
                <w:rFonts w:eastAsia="Malgun Gothic"/>
                <w:lang w:eastAsia="ko-KR"/>
              </w:rPr>
              <w:t>IMD4</w:t>
            </w:r>
          </w:p>
        </w:tc>
      </w:tr>
      <w:tr w:rsidR="00F0756A" w14:paraId="0166A20B" w14:textId="77777777" w:rsidTr="00DA418C">
        <w:trPr>
          <w:trHeight w:val="54"/>
          <w:jc w:val="center"/>
        </w:trPr>
        <w:tc>
          <w:tcPr>
            <w:tcW w:w="2258" w:type="dxa"/>
            <w:vMerge/>
            <w:tcBorders>
              <w:left w:val="single" w:sz="4" w:space="0" w:color="auto"/>
              <w:right w:val="single" w:sz="4" w:space="0" w:color="auto"/>
            </w:tcBorders>
          </w:tcPr>
          <w:p w14:paraId="49D63339"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77DCC9" w14:textId="77777777" w:rsidR="00F0756A" w:rsidRDefault="00F0756A">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65DE502" w14:textId="77777777" w:rsidR="00F0756A" w:rsidRDefault="00F0756A">
            <w:pPr>
              <w:pStyle w:val="TAC"/>
              <w:rPr>
                <w:rFonts w:eastAsia="Malgun Gothic"/>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1B275D56" w14:textId="77777777" w:rsidR="00F0756A" w:rsidRDefault="00F0756A">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347D64" w14:textId="77777777" w:rsidR="00F0756A" w:rsidRDefault="00F0756A">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BB344E" w14:textId="77777777" w:rsidR="00F0756A" w:rsidRDefault="00F0756A">
            <w:pPr>
              <w:pStyle w:val="TAC"/>
              <w:rPr>
                <w:lang w:eastAsia="zh-CN"/>
              </w:rPr>
            </w:pPr>
            <w:r>
              <w:rPr>
                <w:lang w:eastAsia="fi-FI"/>
              </w:rPr>
              <w:t>3500</w:t>
            </w:r>
          </w:p>
        </w:tc>
        <w:tc>
          <w:tcPr>
            <w:tcW w:w="700" w:type="dxa"/>
            <w:tcBorders>
              <w:top w:val="single" w:sz="4" w:space="0" w:color="auto"/>
              <w:left w:val="single" w:sz="4" w:space="0" w:color="auto"/>
              <w:bottom w:val="single" w:sz="4" w:space="0" w:color="auto"/>
              <w:right w:val="single" w:sz="4" w:space="0" w:color="auto"/>
            </w:tcBorders>
            <w:hideMark/>
          </w:tcPr>
          <w:p w14:paraId="10D2590C" w14:textId="77777777" w:rsidR="00F0756A" w:rsidRDefault="00F0756A">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0AEEA7D" w14:textId="77777777" w:rsidR="00F0756A" w:rsidRDefault="00F0756A">
            <w:pPr>
              <w:pStyle w:val="TAC"/>
              <w:rPr>
                <w:rFonts w:eastAsia="Malgun Gothic"/>
                <w:lang w:eastAsia="ko-KR"/>
              </w:rPr>
            </w:pPr>
            <w:r>
              <w:rPr>
                <w:rFonts w:eastAsia="Malgun Gothic"/>
                <w:lang w:eastAsia="ko-KR"/>
              </w:rPr>
              <w:t>N/A</w:t>
            </w:r>
          </w:p>
        </w:tc>
      </w:tr>
      <w:tr w:rsidR="00F0756A" w14:paraId="50CBC82F" w14:textId="77777777" w:rsidTr="00DA418C">
        <w:trPr>
          <w:trHeight w:val="54"/>
          <w:jc w:val="center"/>
        </w:trPr>
        <w:tc>
          <w:tcPr>
            <w:tcW w:w="2258" w:type="dxa"/>
            <w:vMerge/>
            <w:tcBorders>
              <w:left w:val="single" w:sz="4" w:space="0" w:color="auto"/>
              <w:right w:val="single" w:sz="4" w:space="0" w:color="auto"/>
            </w:tcBorders>
          </w:tcPr>
          <w:p w14:paraId="5963315F"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69FE40" w14:textId="77777777" w:rsidR="00F0756A" w:rsidRDefault="00F0756A">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64BC266" w14:textId="77777777" w:rsidR="00F0756A" w:rsidRDefault="00F0756A">
            <w:pPr>
              <w:pStyle w:val="TAC"/>
              <w:rPr>
                <w:rFonts w:eastAsia="Malgun Gothic"/>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536DCB80" w14:textId="77777777" w:rsidR="00F0756A" w:rsidRDefault="00F0756A">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4BE80" w14:textId="77777777" w:rsidR="00F0756A" w:rsidRDefault="00F0756A">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CF58A" w14:textId="77777777" w:rsidR="00F0756A" w:rsidRDefault="00F0756A">
            <w:pPr>
              <w:pStyle w:val="TAC"/>
              <w:rPr>
                <w:lang w:eastAsia="zh-CN"/>
              </w:rPr>
            </w:pPr>
            <w:r>
              <w:rPr>
                <w:lang w:eastAsia="fi-FI"/>
              </w:rPr>
              <w:t>1965</w:t>
            </w:r>
          </w:p>
        </w:tc>
        <w:tc>
          <w:tcPr>
            <w:tcW w:w="700" w:type="dxa"/>
            <w:tcBorders>
              <w:top w:val="single" w:sz="4" w:space="0" w:color="auto"/>
              <w:left w:val="single" w:sz="4" w:space="0" w:color="auto"/>
              <w:bottom w:val="single" w:sz="4" w:space="0" w:color="auto"/>
              <w:right w:val="single" w:sz="4" w:space="0" w:color="auto"/>
            </w:tcBorders>
            <w:hideMark/>
          </w:tcPr>
          <w:p w14:paraId="18547C16" w14:textId="77777777" w:rsidR="00F0756A" w:rsidRDefault="00F0756A">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7C29205F" w14:textId="77777777" w:rsidR="00F0756A" w:rsidRDefault="00F0756A">
            <w:pPr>
              <w:pStyle w:val="TAC"/>
              <w:rPr>
                <w:rFonts w:eastAsia="Malgun Gothic"/>
                <w:lang w:eastAsia="ko-KR"/>
              </w:rPr>
            </w:pPr>
            <w:r>
              <w:rPr>
                <w:rFonts w:eastAsia="Malgun Gothic"/>
                <w:lang w:eastAsia="ko-KR"/>
              </w:rPr>
              <w:t>N/A</w:t>
            </w:r>
          </w:p>
        </w:tc>
      </w:tr>
      <w:tr w:rsidR="00F0756A" w14:paraId="7F1D0C83" w14:textId="77777777" w:rsidTr="00DA418C">
        <w:trPr>
          <w:trHeight w:val="54"/>
          <w:jc w:val="center"/>
        </w:trPr>
        <w:tc>
          <w:tcPr>
            <w:tcW w:w="2258" w:type="dxa"/>
            <w:vMerge/>
            <w:tcBorders>
              <w:left w:val="single" w:sz="4" w:space="0" w:color="auto"/>
              <w:right w:val="single" w:sz="4" w:space="0" w:color="auto"/>
            </w:tcBorders>
          </w:tcPr>
          <w:p w14:paraId="34CB8DAA"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067D64" w14:textId="77777777" w:rsidR="00F0756A" w:rsidRDefault="00F0756A">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051583" w14:textId="77777777" w:rsidR="00F0756A" w:rsidRDefault="00F0756A">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216EE34" w14:textId="77777777" w:rsidR="00F0756A" w:rsidRDefault="00F0756A">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4BCF715" w14:textId="77777777" w:rsidR="00F0756A" w:rsidRDefault="00F0756A">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5FBF1D" w14:textId="77777777" w:rsidR="00F0756A" w:rsidRDefault="00F0756A">
            <w:pPr>
              <w:pStyle w:val="TAC"/>
              <w:rPr>
                <w:lang w:eastAsia="zh-CN"/>
              </w:rPr>
            </w:pPr>
            <w:r>
              <w:rPr>
                <w:lang w:eastAsia="fi-FI"/>
              </w:rPr>
              <w:t>2175</w:t>
            </w:r>
          </w:p>
        </w:tc>
        <w:tc>
          <w:tcPr>
            <w:tcW w:w="700" w:type="dxa"/>
            <w:tcBorders>
              <w:top w:val="single" w:sz="4" w:space="0" w:color="auto"/>
              <w:left w:val="single" w:sz="4" w:space="0" w:color="auto"/>
              <w:bottom w:val="single" w:sz="4" w:space="0" w:color="auto"/>
              <w:right w:val="single" w:sz="4" w:space="0" w:color="auto"/>
            </w:tcBorders>
            <w:hideMark/>
          </w:tcPr>
          <w:p w14:paraId="34339740" w14:textId="77777777" w:rsidR="00F0756A" w:rsidRDefault="00F0756A">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3A3E3250" w14:textId="77777777" w:rsidR="00F0756A" w:rsidRDefault="00F0756A">
            <w:pPr>
              <w:pStyle w:val="TAC"/>
              <w:rPr>
                <w:rFonts w:eastAsia="Malgun Gothic"/>
                <w:lang w:eastAsia="ko-KR"/>
              </w:rPr>
            </w:pPr>
            <w:r>
              <w:rPr>
                <w:rFonts w:eastAsia="Malgun Gothic"/>
                <w:lang w:eastAsia="ko-KR"/>
              </w:rPr>
              <w:t>IMD5</w:t>
            </w:r>
          </w:p>
        </w:tc>
      </w:tr>
      <w:tr w:rsidR="00F0756A" w14:paraId="56ED631E" w14:textId="77777777" w:rsidTr="00DA418C">
        <w:trPr>
          <w:trHeight w:val="54"/>
          <w:jc w:val="center"/>
        </w:trPr>
        <w:tc>
          <w:tcPr>
            <w:tcW w:w="2258" w:type="dxa"/>
            <w:vMerge/>
            <w:tcBorders>
              <w:left w:val="single" w:sz="4" w:space="0" w:color="auto"/>
              <w:right w:val="single" w:sz="4" w:space="0" w:color="auto"/>
            </w:tcBorders>
          </w:tcPr>
          <w:p w14:paraId="1875FB8C"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3FEA60" w14:textId="77777777" w:rsidR="00F0756A" w:rsidRDefault="00F0756A">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0F276A" w14:textId="77777777" w:rsidR="00F0756A" w:rsidRDefault="00F0756A">
            <w:pPr>
              <w:pStyle w:val="TAC"/>
              <w:rPr>
                <w:rFonts w:eastAsia="Malgun Gothic"/>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3C67CC60" w14:textId="77777777" w:rsidR="00F0756A" w:rsidRDefault="00F0756A">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184D0F" w14:textId="77777777" w:rsidR="00F0756A" w:rsidRDefault="00F0756A">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513A3A" w14:textId="77777777" w:rsidR="00F0756A" w:rsidRDefault="00F0756A">
            <w:pPr>
              <w:pStyle w:val="TAC"/>
              <w:rPr>
                <w:lang w:eastAsia="zh-CN"/>
              </w:rPr>
            </w:pPr>
            <w:r>
              <w:rPr>
                <w:lang w:eastAsia="fi-FI"/>
              </w:rPr>
              <w:t>3915</w:t>
            </w:r>
          </w:p>
        </w:tc>
        <w:tc>
          <w:tcPr>
            <w:tcW w:w="700" w:type="dxa"/>
            <w:tcBorders>
              <w:top w:val="single" w:sz="4" w:space="0" w:color="auto"/>
              <w:left w:val="single" w:sz="4" w:space="0" w:color="auto"/>
              <w:bottom w:val="single" w:sz="4" w:space="0" w:color="auto"/>
              <w:right w:val="single" w:sz="4" w:space="0" w:color="auto"/>
            </w:tcBorders>
            <w:hideMark/>
          </w:tcPr>
          <w:p w14:paraId="07338DA1" w14:textId="77777777" w:rsidR="00F0756A" w:rsidRDefault="00F0756A">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FCD02B2" w14:textId="77777777" w:rsidR="00F0756A" w:rsidRDefault="00F0756A">
            <w:pPr>
              <w:pStyle w:val="TAC"/>
              <w:rPr>
                <w:rFonts w:eastAsia="Malgun Gothic"/>
                <w:lang w:eastAsia="ko-KR"/>
              </w:rPr>
            </w:pPr>
            <w:r>
              <w:rPr>
                <w:rFonts w:eastAsia="Malgun Gothic"/>
                <w:lang w:eastAsia="ko-KR"/>
              </w:rPr>
              <w:t>N/A</w:t>
            </w:r>
          </w:p>
        </w:tc>
      </w:tr>
      <w:tr w:rsidR="00F0756A" w14:paraId="129A7FAA" w14:textId="77777777" w:rsidTr="00DA418C">
        <w:trPr>
          <w:trHeight w:val="54"/>
          <w:jc w:val="center"/>
        </w:trPr>
        <w:tc>
          <w:tcPr>
            <w:tcW w:w="2258" w:type="dxa"/>
            <w:vMerge/>
            <w:tcBorders>
              <w:left w:val="single" w:sz="4" w:space="0" w:color="auto"/>
              <w:right w:val="single" w:sz="4" w:space="0" w:color="auto"/>
            </w:tcBorders>
          </w:tcPr>
          <w:p w14:paraId="6C006AC9"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0D88A5" w14:textId="77777777" w:rsidR="00F0756A" w:rsidRDefault="00F0756A">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D4003E0" w14:textId="77777777" w:rsidR="00F0756A" w:rsidRDefault="00F0756A">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BE16B5C" w14:textId="77777777" w:rsidR="00F0756A" w:rsidRDefault="00F0756A">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1E09119" w14:textId="77777777" w:rsidR="00F0756A" w:rsidRDefault="00F0756A">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2B3C7A" w14:textId="77777777" w:rsidR="00F0756A" w:rsidRDefault="00F0756A">
            <w:pPr>
              <w:pStyle w:val="TAC"/>
              <w:rPr>
                <w:lang w:eastAsia="zh-CN"/>
              </w:rPr>
            </w:pPr>
            <w:r>
              <w:rPr>
                <w:rFonts w:eastAsia="Malgun Gothic"/>
                <w:kern w:val="2"/>
                <w:lang w:eastAsia="ko-KR"/>
              </w:rPr>
              <w:t>1960</w:t>
            </w:r>
          </w:p>
        </w:tc>
        <w:tc>
          <w:tcPr>
            <w:tcW w:w="700" w:type="dxa"/>
            <w:tcBorders>
              <w:top w:val="single" w:sz="4" w:space="0" w:color="auto"/>
              <w:left w:val="single" w:sz="4" w:space="0" w:color="auto"/>
              <w:bottom w:val="single" w:sz="4" w:space="0" w:color="auto"/>
              <w:right w:val="single" w:sz="4" w:space="0" w:color="auto"/>
            </w:tcBorders>
            <w:hideMark/>
          </w:tcPr>
          <w:p w14:paraId="18BC10B4" w14:textId="77777777" w:rsidR="00F0756A" w:rsidRDefault="00F0756A">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01D990F4" w14:textId="77777777" w:rsidR="00F0756A" w:rsidRDefault="00F0756A">
            <w:pPr>
              <w:pStyle w:val="TAC"/>
              <w:rPr>
                <w:rFonts w:eastAsia="Malgun Gothic"/>
                <w:lang w:eastAsia="ko-KR"/>
              </w:rPr>
            </w:pPr>
            <w:r>
              <w:rPr>
                <w:rFonts w:eastAsia="Malgun Gothic"/>
                <w:kern w:val="2"/>
                <w:lang w:eastAsia="ko-KR"/>
              </w:rPr>
              <w:t>IMD2</w:t>
            </w:r>
          </w:p>
        </w:tc>
      </w:tr>
      <w:tr w:rsidR="00F0756A" w14:paraId="7A5CA04C" w14:textId="77777777" w:rsidTr="00DA418C">
        <w:trPr>
          <w:trHeight w:val="54"/>
          <w:jc w:val="center"/>
        </w:trPr>
        <w:tc>
          <w:tcPr>
            <w:tcW w:w="2258" w:type="dxa"/>
            <w:vMerge/>
            <w:tcBorders>
              <w:left w:val="single" w:sz="4" w:space="0" w:color="auto"/>
              <w:right w:val="single" w:sz="4" w:space="0" w:color="auto"/>
            </w:tcBorders>
          </w:tcPr>
          <w:p w14:paraId="4C2057E1"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D82949" w14:textId="77777777" w:rsidR="00F0756A" w:rsidRDefault="00F0756A">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2B48120" w14:textId="77777777" w:rsidR="00F0756A" w:rsidRDefault="00F0756A">
            <w:pPr>
              <w:pStyle w:val="TAC"/>
              <w:rPr>
                <w:rFonts w:eastAsia="Malgun Gothic"/>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1CA9DE4" w14:textId="77777777" w:rsidR="00F0756A" w:rsidRDefault="00F0756A">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517F1A5" w14:textId="77777777" w:rsidR="00F0756A" w:rsidRDefault="00F0756A">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9E1B2A" w14:textId="77777777" w:rsidR="00F0756A" w:rsidRDefault="00F0756A">
            <w:pPr>
              <w:pStyle w:val="TAC"/>
              <w:rPr>
                <w:lang w:eastAsia="zh-CN"/>
              </w:rPr>
            </w:pPr>
            <w:r>
              <w:rPr>
                <w:rFonts w:eastAsia="Malgun Gothic"/>
                <w:kern w:val="2"/>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684D408" w14:textId="77777777" w:rsidR="00F0756A" w:rsidRDefault="00F0756A">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0C6EC1B" w14:textId="77777777" w:rsidR="00F0756A" w:rsidRDefault="00F0756A">
            <w:pPr>
              <w:pStyle w:val="TAC"/>
              <w:rPr>
                <w:rFonts w:eastAsia="Malgun Gothic"/>
                <w:lang w:eastAsia="ko-KR"/>
              </w:rPr>
            </w:pPr>
            <w:r>
              <w:rPr>
                <w:rFonts w:eastAsia="Malgun Gothic"/>
                <w:kern w:val="2"/>
                <w:lang w:eastAsia="ko-KR"/>
              </w:rPr>
              <w:t>N/A</w:t>
            </w:r>
          </w:p>
        </w:tc>
      </w:tr>
      <w:tr w:rsidR="00F0756A" w14:paraId="0C8731EB" w14:textId="77777777" w:rsidTr="00DA418C">
        <w:trPr>
          <w:trHeight w:val="54"/>
          <w:jc w:val="center"/>
        </w:trPr>
        <w:tc>
          <w:tcPr>
            <w:tcW w:w="2258" w:type="dxa"/>
            <w:vMerge/>
            <w:tcBorders>
              <w:left w:val="single" w:sz="4" w:space="0" w:color="auto"/>
              <w:bottom w:val="single" w:sz="4" w:space="0" w:color="auto"/>
              <w:right w:val="single" w:sz="4" w:space="0" w:color="auto"/>
            </w:tcBorders>
          </w:tcPr>
          <w:p w14:paraId="4E7E714E" w14:textId="77777777" w:rsidR="00F0756A" w:rsidRDefault="00F0756A">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CD942D" w14:textId="77777777" w:rsidR="00F0756A" w:rsidRDefault="00F0756A">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0BA7031" w14:textId="77777777" w:rsidR="00F0756A" w:rsidRDefault="00F0756A">
            <w:pPr>
              <w:pStyle w:val="TAC"/>
              <w:rPr>
                <w:rFonts w:eastAsia="Malgun Gothic"/>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6B6EEC94" w14:textId="77777777" w:rsidR="00F0756A" w:rsidRDefault="00F0756A">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976CF5F" w14:textId="77777777" w:rsidR="00F0756A" w:rsidRDefault="00F0756A">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E2EAC" w14:textId="77777777" w:rsidR="00F0756A" w:rsidRDefault="00F0756A">
            <w:pPr>
              <w:pStyle w:val="TAC"/>
              <w:rPr>
                <w:lang w:eastAsia="zh-CN"/>
              </w:rPr>
            </w:pPr>
            <w:r>
              <w:rPr>
                <w:lang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1B518169" w14:textId="77777777" w:rsidR="00F0756A" w:rsidRDefault="00F0756A">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0DE559D" w14:textId="77777777" w:rsidR="00F0756A" w:rsidRDefault="00F0756A">
            <w:pPr>
              <w:pStyle w:val="TAC"/>
              <w:rPr>
                <w:rFonts w:eastAsia="Malgun Gothic"/>
                <w:lang w:eastAsia="ko-KR"/>
              </w:rPr>
            </w:pPr>
            <w:r>
              <w:rPr>
                <w:rFonts w:eastAsia="Malgun Gothic"/>
                <w:kern w:val="2"/>
                <w:lang w:eastAsia="ko-KR"/>
              </w:rPr>
              <w:t>N/A</w:t>
            </w:r>
          </w:p>
        </w:tc>
      </w:tr>
      <w:tr w:rsidR="00AD6A36" w14:paraId="6551AE1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992BB98" w14:textId="77777777" w:rsidR="00AD6A36" w:rsidRDefault="00AD6A36">
            <w:pPr>
              <w:pStyle w:val="TAC"/>
              <w:rPr>
                <w:rFonts w:eastAsia="Malgun Gothic"/>
                <w:kern w:val="2"/>
                <w:lang w:eastAsia="ko-KR"/>
              </w:rPr>
            </w:pPr>
            <w:r>
              <w:rPr>
                <w:lang w:eastAsia="fi-FI"/>
              </w:rPr>
              <w:t>DC_2A-66A_n77A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4D338B09" w14:textId="77777777" w:rsidR="00AD6A36" w:rsidRDefault="00AD6A3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4D69C9C9" w14:textId="77777777" w:rsidR="00AD6A36" w:rsidRDefault="00AD6A36">
            <w:pPr>
              <w:pStyle w:val="TAC"/>
              <w:rPr>
                <w:rFonts w:eastAsia="Malgun Gothic"/>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E6F04F9" w14:textId="77777777" w:rsidR="00AD6A36" w:rsidRDefault="00AD6A36">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41EC64F" w14:textId="77777777" w:rsidR="00AD6A36" w:rsidRDefault="00AD6A3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A964C" w14:textId="77777777" w:rsidR="00AD6A36" w:rsidRDefault="00AD6A36">
            <w:pPr>
              <w:pStyle w:val="TAC"/>
              <w:rPr>
                <w:lang w:eastAsia="zh-CN"/>
              </w:rPr>
            </w:pPr>
            <w:r>
              <w:rPr>
                <w:rFonts w:eastAsia="Malgun Gothic"/>
                <w:kern w:val="2"/>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7A54B407" w14:textId="77777777" w:rsidR="00AD6A36" w:rsidRDefault="00AD6A36">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1E8B6941" w14:textId="77777777" w:rsidR="00AD6A36" w:rsidRDefault="00AD6A36">
            <w:pPr>
              <w:pStyle w:val="TAC"/>
              <w:rPr>
                <w:rFonts w:eastAsia="Malgun Gothic"/>
                <w:lang w:eastAsia="ko-KR"/>
              </w:rPr>
            </w:pPr>
            <w:r>
              <w:rPr>
                <w:rFonts w:eastAsia="Malgun Gothic"/>
                <w:kern w:val="2"/>
                <w:lang w:eastAsia="ko-KR"/>
              </w:rPr>
              <w:t>IMD4</w:t>
            </w:r>
          </w:p>
        </w:tc>
      </w:tr>
      <w:tr w:rsidR="00AD6A36" w14:paraId="713CA030" w14:textId="77777777" w:rsidTr="00AD6A36">
        <w:trPr>
          <w:trHeight w:val="54"/>
          <w:jc w:val="center"/>
        </w:trPr>
        <w:tc>
          <w:tcPr>
            <w:tcW w:w="2258" w:type="dxa"/>
            <w:tcBorders>
              <w:top w:val="nil"/>
              <w:left w:val="single" w:sz="4" w:space="0" w:color="auto"/>
              <w:bottom w:val="nil"/>
              <w:right w:val="single" w:sz="4" w:space="0" w:color="auto"/>
            </w:tcBorders>
          </w:tcPr>
          <w:p w14:paraId="29636B51" w14:textId="77777777" w:rsidR="00F0756A" w:rsidRDefault="00F0756A" w:rsidP="00F0756A">
            <w:pPr>
              <w:keepNext/>
              <w:keepLines/>
              <w:spacing w:after="0"/>
              <w:jc w:val="center"/>
              <w:rPr>
                <w:ins w:id="860" w:author="Huawei" w:date="2021-11-16T11:25:00Z"/>
                <w:rFonts w:ascii="Arial" w:eastAsia="MS Mincho" w:hAnsi="Arial"/>
                <w:sz w:val="18"/>
                <w:lang w:eastAsia="ja-JP"/>
              </w:rPr>
            </w:pPr>
            <w:ins w:id="861" w:author="Huawei" w:date="2021-11-16T11:25:00Z">
              <w:r>
                <w:rPr>
                  <w:rFonts w:ascii="Arial" w:hAnsi="Arial"/>
                  <w:sz w:val="18"/>
                  <w:lang w:eastAsia="ja-JP"/>
                </w:rPr>
                <w:t>DC_2A-66A_n77C</w:t>
              </w:r>
              <w:r>
                <w:rPr>
                  <w:rFonts w:ascii="Arial" w:hAnsi="Arial"/>
                  <w:sz w:val="18"/>
                  <w:vertAlign w:val="superscript"/>
                  <w:lang w:eastAsia="ja-JP"/>
                </w:rPr>
                <w:t>11</w:t>
              </w:r>
            </w:ins>
          </w:p>
          <w:p w14:paraId="6618D120" w14:textId="77777777" w:rsidR="00F0756A" w:rsidRDefault="00F0756A" w:rsidP="00F0756A">
            <w:pPr>
              <w:keepNext/>
              <w:keepLines/>
              <w:spacing w:after="0"/>
              <w:jc w:val="center"/>
              <w:rPr>
                <w:ins w:id="862" w:author="Huawei" w:date="2021-11-16T11:25:00Z"/>
                <w:rFonts w:ascii="Arial" w:hAnsi="Arial"/>
                <w:sz w:val="18"/>
                <w:vertAlign w:val="superscript"/>
                <w:lang w:eastAsia="ja-JP"/>
              </w:rPr>
            </w:pPr>
            <w:ins w:id="863" w:author="Huawei" w:date="2021-11-16T11:25:00Z">
              <w:r>
                <w:rPr>
                  <w:rFonts w:ascii="Arial" w:hAnsi="Arial"/>
                  <w:sz w:val="18"/>
                  <w:lang w:eastAsia="ja-JP"/>
                </w:rPr>
                <w:t>DC_2A-2A-66A_n77A</w:t>
              </w:r>
              <w:r>
                <w:rPr>
                  <w:rFonts w:ascii="Arial" w:hAnsi="Arial"/>
                  <w:sz w:val="18"/>
                  <w:vertAlign w:val="superscript"/>
                  <w:lang w:eastAsia="ja-JP"/>
                </w:rPr>
                <w:t>11</w:t>
              </w:r>
            </w:ins>
          </w:p>
          <w:p w14:paraId="611BB59B" w14:textId="77777777" w:rsidR="00F0756A" w:rsidRDefault="00F0756A" w:rsidP="00F0756A">
            <w:pPr>
              <w:keepNext/>
              <w:keepLines/>
              <w:spacing w:after="0"/>
              <w:jc w:val="center"/>
              <w:rPr>
                <w:ins w:id="864" w:author="Huawei" w:date="2021-11-16T11:25:00Z"/>
                <w:rFonts w:ascii="Arial" w:eastAsia="MS Mincho" w:hAnsi="Arial"/>
                <w:sz w:val="18"/>
                <w:lang w:eastAsia="ja-JP"/>
              </w:rPr>
            </w:pPr>
            <w:ins w:id="865" w:author="Huawei" w:date="2021-11-16T11:25:00Z">
              <w:r>
                <w:rPr>
                  <w:rFonts w:ascii="Arial" w:hAnsi="Arial"/>
                  <w:sz w:val="18"/>
                  <w:lang w:eastAsia="ja-JP"/>
                </w:rPr>
                <w:t>DC_2A-2A-66A_n77C</w:t>
              </w:r>
              <w:r>
                <w:rPr>
                  <w:rFonts w:ascii="Arial" w:hAnsi="Arial"/>
                  <w:sz w:val="18"/>
                  <w:vertAlign w:val="superscript"/>
                  <w:lang w:eastAsia="ja-JP"/>
                </w:rPr>
                <w:t>11</w:t>
              </w:r>
            </w:ins>
          </w:p>
          <w:p w14:paraId="7F12D43F" w14:textId="77777777" w:rsidR="00F0756A" w:rsidRDefault="00F0756A" w:rsidP="00F0756A">
            <w:pPr>
              <w:keepNext/>
              <w:keepLines/>
              <w:spacing w:after="0"/>
              <w:jc w:val="center"/>
              <w:rPr>
                <w:ins w:id="866" w:author="Huawei" w:date="2021-11-16T11:25:00Z"/>
                <w:rFonts w:ascii="Arial" w:hAnsi="Arial"/>
                <w:sz w:val="18"/>
                <w:vertAlign w:val="superscript"/>
                <w:lang w:eastAsia="ja-JP"/>
              </w:rPr>
            </w:pPr>
            <w:ins w:id="867" w:author="Huawei" w:date="2021-11-16T11:25:00Z">
              <w:r>
                <w:rPr>
                  <w:rFonts w:ascii="Arial" w:hAnsi="Arial"/>
                  <w:sz w:val="18"/>
                  <w:lang w:eastAsia="ja-JP"/>
                </w:rPr>
                <w:t>DC_2A-66A-66A_n77A</w:t>
              </w:r>
              <w:r>
                <w:rPr>
                  <w:rFonts w:ascii="Arial" w:hAnsi="Arial"/>
                  <w:sz w:val="18"/>
                  <w:vertAlign w:val="superscript"/>
                  <w:lang w:eastAsia="ja-JP"/>
                </w:rPr>
                <w:t>11</w:t>
              </w:r>
            </w:ins>
          </w:p>
          <w:p w14:paraId="10656608" w14:textId="77777777" w:rsidR="00F0756A" w:rsidRDefault="00F0756A" w:rsidP="00F0756A">
            <w:pPr>
              <w:keepNext/>
              <w:keepLines/>
              <w:spacing w:after="0"/>
              <w:jc w:val="center"/>
              <w:rPr>
                <w:ins w:id="868" w:author="Huawei" w:date="2021-11-16T11:25:00Z"/>
                <w:rFonts w:ascii="Arial" w:eastAsia="MS Mincho" w:hAnsi="Arial"/>
                <w:sz w:val="18"/>
                <w:lang w:eastAsia="ja-JP"/>
              </w:rPr>
            </w:pPr>
            <w:ins w:id="869" w:author="Huawei" w:date="2021-11-16T11:25:00Z">
              <w:r>
                <w:rPr>
                  <w:rFonts w:ascii="Arial" w:hAnsi="Arial"/>
                  <w:sz w:val="18"/>
                  <w:lang w:eastAsia="ja-JP"/>
                </w:rPr>
                <w:t>DC_2A-66A-66A_n77C</w:t>
              </w:r>
              <w:r>
                <w:rPr>
                  <w:rFonts w:ascii="Arial" w:hAnsi="Arial"/>
                  <w:sz w:val="18"/>
                  <w:vertAlign w:val="superscript"/>
                  <w:lang w:eastAsia="ja-JP"/>
                </w:rPr>
                <w:t>11</w:t>
              </w:r>
            </w:ins>
          </w:p>
          <w:p w14:paraId="1D07FF2D" w14:textId="77777777" w:rsidR="00F0756A" w:rsidRDefault="00F0756A" w:rsidP="00F0756A">
            <w:pPr>
              <w:keepNext/>
              <w:keepLines/>
              <w:spacing w:after="0"/>
              <w:jc w:val="center"/>
              <w:rPr>
                <w:ins w:id="870" w:author="Huawei" w:date="2021-11-16T11:25:00Z"/>
                <w:rFonts w:ascii="Arial" w:hAnsi="Arial"/>
                <w:sz w:val="18"/>
                <w:vertAlign w:val="superscript"/>
                <w:lang w:eastAsia="ja-JP"/>
              </w:rPr>
            </w:pPr>
            <w:ins w:id="871" w:author="Huawei" w:date="2021-11-16T11:25:00Z">
              <w:r>
                <w:rPr>
                  <w:rFonts w:ascii="Arial" w:hAnsi="Arial"/>
                  <w:sz w:val="18"/>
                  <w:lang w:eastAsia="ja-JP"/>
                </w:rPr>
                <w:t>DC_2A-2A-66A-66A_n77A</w:t>
              </w:r>
              <w:r>
                <w:rPr>
                  <w:rFonts w:ascii="Arial" w:hAnsi="Arial"/>
                  <w:sz w:val="18"/>
                  <w:vertAlign w:val="superscript"/>
                  <w:lang w:eastAsia="ja-JP"/>
                </w:rPr>
                <w:t>11</w:t>
              </w:r>
            </w:ins>
          </w:p>
          <w:p w14:paraId="098F98A6" w14:textId="56D512A6" w:rsidR="00AD6A36" w:rsidRDefault="00F0756A" w:rsidP="00F0756A">
            <w:pPr>
              <w:pStyle w:val="TAC"/>
              <w:rPr>
                <w:rFonts w:eastAsia="Malgun Gothic"/>
                <w:kern w:val="2"/>
                <w:lang w:eastAsia="ko-KR"/>
              </w:rPr>
            </w:pPr>
            <w:ins w:id="872" w:author="Huawei" w:date="2021-11-16T11:25:00Z">
              <w:r>
                <w:rPr>
                  <w:lang w:eastAsia="ja-JP"/>
                </w:rPr>
                <w:t>DC_2A-2A-66A-66A_n77C</w:t>
              </w:r>
              <w:r>
                <w:rPr>
                  <w:vertAlign w:val="superscript"/>
                  <w:lang w:eastAsia="ja-JP"/>
                </w:rPr>
                <w:t>11</w:t>
              </w:r>
            </w:ins>
          </w:p>
        </w:tc>
        <w:tc>
          <w:tcPr>
            <w:tcW w:w="867" w:type="dxa"/>
            <w:tcBorders>
              <w:top w:val="single" w:sz="4" w:space="0" w:color="auto"/>
              <w:left w:val="single" w:sz="4" w:space="0" w:color="auto"/>
              <w:bottom w:val="single" w:sz="4" w:space="0" w:color="auto"/>
              <w:right w:val="single" w:sz="4" w:space="0" w:color="auto"/>
            </w:tcBorders>
            <w:hideMark/>
          </w:tcPr>
          <w:p w14:paraId="64DFBCF1" w14:textId="77777777" w:rsidR="00AD6A36" w:rsidRDefault="00AD6A3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66062EE" w14:textId="77777777" w:rsidR="00AD6A36" w:rsidRDefault="00AD6A36">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AC04E8D" w14:textId="77777777" w:rsidR="00AD6A36" w:rsidRDefault="00AD6A36">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E926E6E" w14:textId="77777777" w:rsidR="00AD6A36" w:rsidRDefault="00AD6A3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371CB" w14:textId="77777777" w:rsidR="00AD6A36" w:rsidRDefault="00AD6A36">
            <w:pPr>
              <w:pStyle w:val="TAC"/>
              <w:rPr>
                <w:lang w:eastAsia="zh-CN"/>
              </w:rPr>
            </w:pPr>
            <w:r>
              <w:rPr>
                <w:rFonts w:eastAsia="Malgun Gothic"/>
                <w:kern w:val="2"/>
                <w:lang w:eastAsia="ko-KR"/>
              </w:rPr>
              <w:t>2195</w:t>
            </w:r>
          </w:p>
        </w:tc>
        <w:tc>
          <w:tcPr>
            <w:tcW w:w="700" w:type="dxa"/>
            <w:tcBorders>
              <w:top w:val="single" w:sz="4" w:space="0" w:color="auto"/>
              <w:left w:val="single" w:sz="4" w:space="0" w:color="auto"/>
              <w:bottom w:val="single" w:sz="4" w:space="0" w:color="auto"/>
              <w:right w:val="single" w:sz="4" w:space="0" w:color="auto"/>
            </w:tcBorders>
            <w:hideMark/>
          </w:tcPr>
          <w:p w14:paraId="535127BA" w14:textId="77777777" w:rsidR="00AD6A36" w:rsidRDefault="00AD6A3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B6DE023" w14:textId="77777777" w:rsidR="00AD6A36" w:rsidRDefault="00AD6A36">
            <w:pPr>
              <w:pStyle w:val="TAC"/>
              <w:rPr>
                <w:rFonts w:eastAsia="Malgun Gothic"/>
                <w:lang w:eastAsia="ko-KR"/>
              </w:rPr>
            </w:pPr>
            <w:r>
              <w:rPr>
                <w:rFonts w:eastAsia="Malgun Gothic"/>
                <w:kern w:val="2"/>
                <w:lang w:eastAsia="ko-KR"/>
              </w:rPr>
              <w:t>N/A</w:t>
            </w:r>
          </w:p>
        </w:tc>
      </w:tr>
      <w:tr w:rsidR="00AD6A36" w14:paraId="0BE13C3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DDA4CD8" w14:textId="77777777" w:rsidR="00AD6A36" w:rsidRDefault="00AD6A3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C2DA99" w14:textId="77777777" w:rsidR="00AD6A36" w:rsidRDefault="00AD6A3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492183" w14:textId="77777777" w:rsidR="00AD6A36" w:rsidRDefault="00AD6A36">
            <w:pPr>
              <w:pStyle w:val="TAC"/>
              <w:rPr>
                <w:rFonts w:eastAsia="Malgun Gothic"/>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309750DE" w14:textId="77777777" w:rsidR="00AD6A36" w:rsidRDefault="00AD6A36">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80629EB" w14:textId="77777777" w:rsidR="00AD6A36" w:rsidRDefault="00AD6A3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82EAF8" w14:textId="77777777" w:rsidR="00AD6A36" w:rsidRDefault="00AD6A36">
            <w:pPr>
              <w:pStyle w:val="TAC"/>
              <w:rPr>
                <w:lang w:eastAsia="zh-CN"/>
              </w:rPr>
            </w:pPr>
            <w:r>
              <w:rPr>
                <w:lang w:eastAsia="fi-FI"/>
              </w:rPr>
              <w:t>3385</w:t>
            </w:r>
          </w:p>
        </w:tc>
        <w:tc>
          <w:tcPr>
            <w:tcW w:w="700" w:type="dxa"/>
            <w:tcBorders>
              <w:top w:val="single" w:sz="4" w:space="0" w:color="auto"/>
              <w:left w:val="single" w:sz="4" w:space="0" w:color="auto"/>
              <w:bottom w:val="single" w:sz="4" w:space="0" w:color="auto"/>
              <w:right w:val="single" w:sz="4" w:space="0" w:color="auto"/>
            </w:tcBorders>
            <w:hideMark/>
          </w:tcPr>
          <w:p w14:paraId="3C7D1AB0" w14:textId="77777777" w:rsidR="00AD6A36" w:rsidRDefault="00AD6A3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675AFAD" w14:textId="77777777" w:rsidR="00AD6A36" w:rsidRDefault="00AD6A36">
            <w:pPr>
              <w:pStyle w:val="TAC"/>
              <w:rPr>
                <w:rFonts w:eastAsia="Malgun Gothic"/>
                <w:lang w:eastAsia="ko-KR"/>
              </w:rPr>
            </w:pPr>
            <w:r>
              <w:rPr>
                <w:rFonts w:eastAsia="Malgun Gothic"/>
                <w:kern w:val="2"/>
                <w:lang w:eastAsia="ko-KR"/>
              </w:rPr>
              <w:t>N/A</w:t>
            </w:r>
          </w:p>
        </w:tc>
      </w:tr>
      <w:tr w:rsidR="00AD6A36" w14:paraId="0A8AB8C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AD0D96F" w14:textId="77777777" w:rsidR="00AD6A36" w:rsidRDefault="00AD6A36">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19325909" w14:textId="77777777" w:rsidR="00AD6A36" w:rsidRDefault="00AD6A36">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B8E5C5A" w14:textId="77777777" w:rsidR="00AD6A36" w:rsidRDefault="00AD6A36">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F79B75E" w14:textId="77777777" w:rsidR="00AD6A36" w:rsidRDefault="00AD6A36">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B7C86B6" w14:textId="77777777" w:rsidR="00AD6A36" w:rsidRDefault="00AD6A3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48CDBB" w14:textId="77777777" w:rsidR="00AD6A36" w:rsidRDefault="00AD6A36">
            <w:pPr>
              <w:pStyle w:val="TAC"/>
              <w:rPr>
                <w:lang w:eastAsia="zh-CN"/>
              </w:rPr>
            </w:pPr>
            <w:r>
              <w:rPr>
                <w:rFonts w:eastAsia="Malgun Gothic"/>
                <w:kern w:val="2"/>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B096211" w14:textId="77777777" w:rsidR="00AD6A36" w:rsidRDefault="00AD6A36">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2203E591" w14:textId="77777777" w:rsidR="00AD6A36" w:rsidRDefault="00AD6A36">
            <w:pPr>
              <w:pStyle w:val="TAC"/>
              <w:rPr>
                <w:rFonts w:eastAsia="Malgun Gothic"/>
                <w:lang w:eastAsia="ko-KR"/>
              </w:rPr>
            </w:pPr>
            <w:r>
              <w:rPr>
                <w:rFonts w:eastAsia="Malgun Gothic"/>
                <w:kern w:val="2"/>
                <w:lang w:eastAsia="ko-KR"/>
              </w:rPr>
              <w:t>IMD5</w:t>
            </w:r>
          </w:p>
        </w:tc>
      </w:tr>
      <w:tr w:rsidR="00AD6A36" w14:paraId="6CDD5D4F" w14:textId="77777777" w:rsidTr="00AD6A36">
        <w:trPr>
          <w:trHeight w:val="54"/>
          <w:jc w:val="center"/>
        </w:trPr>
        <w:tc>
          <w:tcPr>
            <w:tcW w:w="2258" w:type="dxa"/>
            <w:tcBorders>
              <w:top w:val="nil"/>
              <w:left w:val="single" w:sz="4" w:space="0" w:color="auto"/>
              <w:bottom w:val="nil"/>
              <w:right w:val="single" w:sz="4" w:space="0" w:color="auto"/>
            </w:tcBorders>
          </w:tcPr>
          <w:p w14:paraId="62525457" w14:textId="77777777" w:rsidR="00F0756A" w:rsidRDefault="00F0756A" w:rsidP="00F0756A">
            <w:pPr>
              <w:keepNext/>
              <w:keepLines/>
              <w:spacing w:after="0"/>
              <w:jc w:val="center"/>
              <w:rPr>
                <w:ins w:id="873" w:author="Huawei" w:date="2021-11-16T11:26:00Z"/>
                <w:rFonts w:ascii="Arial" w:eastAsia="MS Mincho" w:hAnsi="Arial"/>
                <w:sz w:val="18"/>
                <w:lang w:eastAsia="ja-JP"/>
              </w:rPr>
            </w:pPr>
            <w:ins w:id="874" w:author="Huawei" w:date="2021-11-16T11:26:00Z">
              <w:r>
                <w:rPr>
                  <w:rFonts w:ascii="Arial" w:hAnsi="Arial"/>
                  <w:sz w:val="18"/>
                  <w:lang w:eastAsia="ja-JP"/>
                </w:rPr>
                <w:t>DC_2A-66A_n77C</w:t>
              </w:r>
            </w:ins>
          </w:p>
          <w:p w14:paraId="0B7A7BD4" w14:textId="77777777" w:rsidR="00F0756A" w:rsidRDefault="00F0756A" w:rsidP="00F0756A">
            <w:pPr>
              <w:keepNext/>
              <w:keepLines/>
              <w:spacing w:after="0"/>
              <w:jc w:val="center"/>
              <w:rPr>
                <w:ins w:id="875" w:author="Huawei" w:date="2021-11-16T11:26:00Z"/>
                <w:rFonts w:ascii="Arial" w:hAnsi="Arial"/>
                <w:sz w:val="18"/>
                <w:vertAlign w:val="superscript"/>
                <w:lang w:eastAsia="ja-JP"/>
              </w:rPr>
            </w:pPr>
            <w:ins w:id="876" w:author="Huawei" w:date="2021-11-16T11:26:00Z">
              <w:r>
                <w:rPr>
                  <w:rFonts w:ascii="Arial" w:hAnsi="Arial"/>
                  <w:sz w:val="18"/>
                  <w:lang w:eastAsia="ja-JP"/>
                </w:rPr>
                <w:t>DC_2A-2A-66A_n77A</w:t>
              </w:r>
            </w:ins>
          </w:p>
          <w:p w14:paraId="74ED2EE8" w14:textId="77777777" w:rsidR="00F0756A" w:rsidRDefault="00F0756A" w:rsidP="00F0756A">
            <w:pPr>
              <w:keepNext/>
              <w:keepLines/>
              <w:spacing w:after="0"/>
              <w:jc w:val="center"/>
              <w:rPr>
                <w:ins w:id="877" w:author="Huawei" w:date="2021-11-16T11:26:00Z"/>
                <w:rFonts w:ascii="Arial" w:eastAsia="MS Mincho" w:hAnsi="Arial"/>
                <w:sz w:val="18"/>
                <w:lang w:eastAsia="ja-JP"/>
              </w:rPr>
            </w:pPr>
            <w:ins w:id="878" w:author="Huawei" w:date="2021-11-16T11:26:00Z">
              <w:r>
                <w:rPr>
                  <w:rFonts w:ascii="Arial" w:hAnsi="Arial"/>
                  <w:sz w:val="18"/>
                  <w:lang w:eastAsia="ja-JP"/>
                </w:rPr>
                <w:t>DC_2A-2A-66A_n77C</w:t>
              </w:r>
            </w:ins>
          </w:p>
          <w:p w14:paraId="4A2D71A4" w14:textId="77777777" w:rsidR="00F0756A" w:rsidRDefault="00F0756A" w:rsidP="00F0756A">
            <w:pPr>
              <w:keepNext/>
              <w:keepLines/>
              <w:spacing w:after="0"/>
              <w:jc w:val="center"/>
              <w:rPr>
                <w:ins w:id="879" w:author="Huawei" w:date="2021-11-16T11:26:00Z"/>
                <w:rFonts w:ascii="Arial" w:hAnsi="Arial"/>
                <w:sz w:val="18"/>
                <w:vertAlign w:val="superscript"/>
                <w:lang w:eastAsia="ja-JP"/>
              </w:rPr>
            </w:pPr>
            <w:ins w:id="880" w:author="Huawei" w:date="2021-11-16T11:26:00Z">
              <w:r>
                <w:rPr>
                  <w:rFonts w:ascii="Arial" w:hAnsi="Arial"/>
                  <w:sz w:val="18"/>
                  <w:lang w:eastAsia="ja-JP"/>
                </w:rPr>
                <w:t>DC_2A-66A-66A_n77A</w:t>
              </w:r>
            </w:ins>
          </w:p>
          <w:p w14:paraId="4C6D880E" w14:textId="77777777" w:rsidR="00F0756A" w:rsidRDefault="00F0756A" w:rsidP="00F0756A">
            <w:pPr>
              <w:keepNext/>
              <w:keepLines/>
              <w:spacing w:after="0"/>
              <w:jc w:val="center"/>
              <w:rPr>
                <w:ins w:id="881" w:author="Huawei" w:date="2021-11-16T11:26:00Z"/>
                <w:rFonts w:ascii="Arial" w:eastAsia="MS Mincho" w:hAnsi="Arial"/>
                <w:sz w:val="18"/>
                <w:lang w:eastAsia="ja-JP"/>
              </w:rPr>
            </w:pPr>
            <w:ins w:id="882" w:author="Huawei" w:date="2021-11-16T11:26:00Z">
              <w:r>
                <w:rPr>
                  <w:rFonts w:ascii="Arial" w:hAnsi="Arial"/>
                  <w:sz w:val="18"/>
                  <w:lang w:eastAsia="ja-JP"/>
                </w:rPr>
                <w:t>DC_2A-66A-66A_n77C</w:t>
              </w:r>
            </w:ins>
          </w:p>
          <w:p w14:paraId="21095502" w14:textId="77777777" w:rsidR="00F0756A" w:rsidRDefault="00F0756A" w:rsidP="00F0756A">
            <w:pPr>
              <w:keepNext/>
              <w:keepLines/>
              <w:spacing w:after="0"/>
              <w:jc w:val="center"/>
              <w:rPr>
                <w:ins w:id="883" w:author="Huawei" w:date="2021-11-16T11:26:00Z"/>
                <w:rFonts w:ascii="Arial" w:hAnsi="Arial"/>
                <w:sz w:val="18"/>
                <w:vertAlign w:val="superscript"/>
                <w:lang w:eastAsia="ja-JP"/>
              </w:rPr>
            </w:pPr>
            <w:ins w:id="884" w:author="Huawei" w:date="2021-11-16T11:26:00Z">
              <w:r>
                <w:rPr>
                  <w:rFonts w:ascii="Arial" w:hAnsi="Arial"/>
                  <w:sz w:val="18"/>
                  <w:lang w:eastAsia="ja-JP"/>
                </w:rPr>
                <w:t>DC_2A-2A-66A-66A_n77A</w:t>
              </w:r>
            </w:ins>
          </w:p>
          <w:p w14:paraId="06DF809D" w14:textId="7E0EF1FC" w:rsidR="00AD6A36" w:rsidRDefault="00F0756A" w:rsidP="00F0756A">
            <w:pPr>
              <w:pStyle w:val="TAC"/>
              <w:rPr>
                <w:rFonts w:eastAsia="Malgun Gothic"/>
                <w:kern w:val="2"/>
                <w:lang w:eastAsia="ko-KR"/>
              </w:rPr>
            </w:pPr>
            <w:ins w:id="885" w:author="Huawei" w:date="2021-11-16T11:26:00Z">
              <w:r>
                <w:rPr>
                  <w:lang w:eastAsia="ja-JP"/>
                </w:rPr>
                <w:t>DC_2A-2A-66A-66A_n77C</w:t>
              </w:r>
            </w:ins>
          </w:p>
        </w:tc>
        <w:tc>
          <w:tcPr>
            <w:tcW w:w="867" w:type="dxa"/>
            <w:tcBorders>
              <w:top w:val="single" w:sz="4" w:space="0" w:color="auto"/>
              <w:left w:val="single" w:sz="4" w:space="0" w:color="auto"/>
              <w:bottom w:val="single" w:sz="4" w:space="0" w:color="auto"/>
              <w:right w:val="single" w:sz="4" w:space="0" w:color="auto"/>
            </w:tcBorders>
            <w:hideMark/>
          </w:tcPr>
          <w:p w14:paraId="4755C41A" w14:textId="77777777" w:rsidR="00AD6A36" w:rsidRDefault="00AD6A36">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050F4B5" w14:textId="77777777" w:rsidR="00AD6A36" w:rsidRDefault="00AD6A36">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CC8A6BB" w14:textId="77777777" w:rsidR="00AD6A36" w:rsidRDefault="00AD6A36">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8B1521D" w14:textId="77777777" w:rsidR="00AD6A36" w:rsidRDefault="00AD6A3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A7F7E2" w14:textId="77777777" w:rsidR="00AD6A36" w:rsidRDefault="00AD6A36">
            <w:pPr>
              <w:pStyle w:val="TAC"/>
              <w:rPr>
                <w:lang w:eastAsia="zh-CN"/>
              </w:rPr>
            </w:pPr>
            <w:r>
              <w:rPr>
                <w:rFonts w:eastAsia="Malgun Gothic"/>
                <w:kern w:val="2"/>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17DD484F" w14:textId="77777777" w:rsidR="00AD6A36" w:rsidRDefault="00AD6A3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F2BC2D0" w14:textId="77777777" w:rsidR="00AD6A36" w:rsidRDefault="00AD6A36">
            <w:pPr>
              <w:pStyle w:val="TAC"/>
              <w:rPr>
                <w:rFonts w:eastAsia="Malgun Gothic"/>
                <w:lang w:eastAsia="ko-KR"/>
              </w:rPr>
            </w:pPr>
            <w:r>
              <w:rPr>
                <w:rFonts w:eastAsia="Malgun Gothic"/>
                <w:kern w:val="2"/>
                <w:lang w:eastAsia="ko-KR"/>
              </w:rPr>
              <w:t>N/A</w:t>
            </w:r>
          </w:p>
        </w:tc>
      </w:tr>
      <w:tr w:rsidR="00AD6A36" w14:paraId="31A12ED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3517EF0" w14:textId="77777777" w:rsidR="00AD6A36" w:rsidRDefault="00AD6A36">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7F6B91" w14:textId="77777777" w:rsidR="00AD6A36" w:rsidRDefault="00AD6A36">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B4E8439" w14:textId="77777777" w:rsidR="00AD6A36" w:rsidRDefault="00AD6A36">
            <w:pPr>
              <w:pStyle w:val="TAC"/>
              <w:rPr>
                <w:rFonts w:eastAsia="Malgun Gothic"/>
                <w:lang w:eastAsia="ko-KR"/>
              </w:rPr>
            </w:pPr>
            <w:r>
              <w:rPr>
                <w:lang w:eastAsia="fi-FI"/>
              </w:rPr>
              <w:t>3540</w:t>
            </w:r>
          </w:p>
        </w:tc>
        <w:tc>
          <w:tcPr>
            <w:tcW w:w="746" w:type="dxa"/>
            <w:tcBorders>
              <w:top w:val="single" w:sz="4" w:space="0" w:color="auto"/>
              <w:left w:val="single" w:sz="4" w:space="0" w:color="auto"/>
              <w:bottom w:val="single" w:sz="4" w:space="0" w:color="auto"/>
              <w:right w:val="single" w:sz="4" w:space="0" w:color="auto"/>
            </w:tcBorders>
            <w:noWrap/>
            <w:hideMark/>
          </w:tcPr>
          <w:p w14:paraId="0E337ACB" w14:textId="77777777" w:rsidR="00AD6A36" w:rsidRDefault="00AD6A36">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7FA696D" w14:textId="77777777" w:rsidR="00AD6A36" w:rsidRDefault="00AD6A36">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B76D5" w14:textId="77777777" w:rsidR="00AD6A36" w:rsidRDefault="00AD6A36">
            <w:pPr>
              <w:pStyle w:val="TAC"/>
              <w:rPr>
                <w:lang w:eastAsia="zh-CN"/>
              </w:rPr>
            </w:pPr>
            <w:r>
              <w:rPr>
                <w:lang w:eastAsia="fi-FI"/>
              </w:rPr>
              <w:t>3540</w:t>
            </w:r>
          </w:p>
        </w:tc>
        <w:tc>
          <w:tcPr>
            <w:tcW w:w="700" w:type="dxa"/>
            <w:tcBorders>
              <w:top w:val="single" w:sz="4" w:space="0" w:color="auto"/>
              <w:left w:val="single" w:sz="4" w:space="0" w:color="auto"/>
              <w:bottom w:val="single" w:sz="4" w:space="0" w:color="auto"/>
              <w:right w:val="single" w:sz="4" w:space="0" w:color="auto"/>
            </w:tcBorders>
            <w:hideMark/>
          </w:tcPr>
          <w:p w14:paraId="28FA8300" w14:textId="77777777" w:rsidR="00AD6A36" w:rsidRDefault="00AD6A36">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D8064A1" w14:textId="77777777" w:rsidR="00AD6A36" w:rsidRDefault="00AD6A36">
            <w:pPr>
              <w:pStyle w:val="TAC"/>
              <w:rPr>
                <w:rFonts w:eastAsia="Malgun Gothic"/>
                <w:lang w:eastAsia="ko-KR"/>
              </w:rPr>
            </w:pPr>
            <w:r>
              <w:rPr>
                <w:rFonts w:eastAsia="Malgun Gothic"/>
                <w:kern w:val="2"/>
                <w:lang w:eastAsia="ko-KR"/>
              </w:rPr>
              <w:t>N/A</w:t>
            </w:r>
          </w:p>
        </w:tc>
      </w:tr>
      <w:tr w:rsidR="00AD6A36" w14:paraId="06C2CE1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F8F7482" w14:textId="77777777" w:rsidR="00AD6A36" w:rsidRDefault="00AD6A36">
            <w:pPr>
              <w:pStyle w:val="TAC"/>
              <w:rPr>
                <w:lang w:eastAsia="ko-KR"/>
              </w:rPr>
            </w:pPr>
            <w:r>
              <w:rPr>
                <w:lang w:eastAsia="ko-KR"/>
              </w:rPr>
              <w:t>DC_2A_n66A-n77A</w:t>
            </w:r>
          </w:p>
          <w:p w14:paraId="0D7556C0" w14:textId="77777777" w:rsidR="00AD6A36" w:rsidRDefault="00AD6A36">
            <w:pPr>
              <w:pStyle w:val="TAC"/>
              <w:rPr>
                <w:lang w:eastAsia="ko-KR"/>
              </w:rPr>
            </w:pPr>
            <w:r>
              <w:rPr>
                <w:lang w:eastAsia="ko-KR"/>
              </w:rPr>
              <w:t>DC_2A-2A_n66A-n77A</w:t>
            </w:r>
          </w:p>
        </w:tc>
        <w:tc>
          <w:tcPr>
            <w:tcW w:w="867" w:type="dxa"/>
            <w:tcBorders>
              <w:top w:val="single" w:sz="4" w:space="0" w:color="auto"/>
              <w:left w:val="single" w:sz="4" w:space="0" w:color="auto"/>
              <w:bottom w:val="single" w:sz="4" w:space="0" w:color="auto"/>
              <w:right w:val="single" w:sz="4" w:space="0" w:color="auto"/>
            </w:tcBorders>
            <w:hideMark/>
          </w:tcPr>
          <w:p w14:paraId="698DCE14" w14:textId="77777777" w:rsidR="00AD6A36" w:rsidRDefault="00AD6A36">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027B64D" w14:textId="77777777" w:rsidR="00AD6A36" w:rsidRDefault="00AD6A36">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E896412" w14:textId="77777777" w:rsidR="00AD6A36" w:rsidRDefault="00AD6A36">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7D0AD94" w14:textId="77777777" w:rsidR="00AD6A36" w:rsidRDefault="00AD6A36">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FE0F6" w14:textId="77777777" w:rsidR="00AD6A36" w:rsidRDefault="00AD6A36">
            <w:pPr>
              <w:pStyle w:val="TAC"/>
              <w:rPr>
                <w:lang w:eastAsia="zh-CN"/>
              </w:rPr>
            </w:pPr>
            <w:r>
              <w:rPr>
                <w:szCs w:val="18"/>
                <w:lang w:eastAsia="ja-JP"/>
              </w:rPr>
              <w:t>1935</w:t>
            </w:r>
          </w:p>
        </w:tc>
        <w:tc>
          <w:tcPr>
            <w:tcW w:w="700" w:type="dxa"/>
            <w:tcBorders>
              <w:top w:val="single" w:sz="4" w:space="0" w:color="auto"/>
              <w:left w:val="single" w:sz="4" w:space="0" w:color="auto"/>
              <w:bottom w:val="single" w:sz="4" w:space="0" w:color="auto"/>
              <w:right w:val="single" w:sz="4" w:space="0" w:color="auto"/>
            </w:tcBorders>
            <w:hideMark/>
          </w:tcPr>
          <w:p w14:paraId="2F861363"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A28485" w14:textId="77777777" w:rsidR="00AD6A36" w:rsidRDefault="00AD6A36">
            <w:pPr>
              <w:pStyle w:val="TAC"/>
              <w:rPr>
                <w:lang w:eastAsia="ko-KR"/>
              </w:rPr>
            </w:pPr>
            <w:r>
              <w:rPr>
                <w:lang w:eastAsia="ko-KR"/>
              </w:rPr>
              <w:t>N/A</w:t>
            </w:r>
          </w:p>
        </w:tc>
      </w:tr>
      <w:tr w:rsidR="00AD6A36" w14:paraId="30D7D9D5" w14:textId="77777777" w:rsidTr="00AD6A36">
        <w:trPr>
          <w:trHeight w:val="54"/>
          <w:jc w:val="center"/>
        </w:trPr>
        <w:tc>
          <w:tcPr>
            <w:tcW w:w="2258" w:type="dxa"/>
            <w:tcBorders>
              <w:top w:val="nil"/>
              <w:left w:val="single" w:sz="4" w:space="0" w:color="auto"/>
              <w:bottom w:val="nil"/>
              <w:right w:val="single" w:sz="4" w:space="0" w:color="auto"/>
            </w:tcBorders>
          </w:tcPr>
          <w:p w14:paraId="7A681D4A"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38AC27" w14:textId="77777777" w:rsidR="00AD6A36" w:rsidRDefault="00AD6A36">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43108D8" w14:textId="77777777" w:rsidR="00AD6A36" w:rsidRDefault="00AD6A36">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82D148C" w14:textId="77777777" w:rsidR="00AD6A36" w:rsidRDefault="00AD6A36">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479FCAD" w14:textId="77777777" w:rsidR="00AD6A36" w:rsidRDefault="00AD6A36">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F4D12" w14:textId="77777777" w:rsidR="00AD6A36" w:rsidRDefault="00AD6A36">
            <w:pPr>
              <w:pStyle w:val="TAC"/>
              <w:rPr>
                <w:lang w:eastAsia="zh-CN"/>
              </w:rPr>
            </w:pPr>
            <w:r>
              <w:rPr>
                <w:szCs w:val="18"/>
                <w:lang w:eastAsia="ja-JP"/>
              </w:rPr>
              <w:t>2115</w:t>
            </w:r>
          </w:p>
        </w:tc>
        <w:tc>
          <w:tcPr>
            <w:tcW w:w="700" w:type="dxa"/>
            <w:tcBorders>
              <w:top w:val="single" w:sz="4" w:space="0" w:color="auto"/>
              <w:left w:val="single" w:sz="4" w:space="0" w:color="auto"/>
              <w:bottom w:val="single" w:sz="4" w:space="0" w:color="auto"/>
              <w:right w:val="single" w:sz="4" w:space="0" w:color="auto"/>
            </w:tcBorders>
            <w:hideMark/>
          </w:tcPr>
          <w:p w14:paraId="0F9C6550" w14:textId="77777777" w:rsidR="00AD6A36" w:rsidRDefault="00AD6A36">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7DE76342" w14:textId="77777777" w:rsidR="00AD6A36" w:rsidRDefault="00AD6A36">
            <w:pPr>
              <w:pStyle w:val="TAC"/>
              <w:rPr>
                <w:lang w:eastAsia="ko-KR"/>
              </w:rPr>
            </w:pPr>
            <w:r>
              <w:rPr>
                <w:lang w:eastAsia="ja-JP"/>
              </w:rPr>
              <w:t>IMD</w:t>
            </w:r>
            <w:r>
              <w:rPr>
                <w:lang w:eastAsia="zh-CN"/>
              </w:rPr>
              <w:t>2</w:t>
            </w:r>
          </w:p>
        </w:tc>
      </w:tr>
      <w:tr w:rsidR="00AD6A36" w14:paraId="5D4EBE0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3CC87C9" w14:textId="77777777" w:rsidR="00AD6A36" w:rsidRDefault="00AD6A36">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8207D5" w14:textId="77777777" w:rsidR="00AD6A36" w:rsidRDefault="00AD6A36">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F7339BD" w14:textId="77777777" w:rsidR="00AD6A36" w:rsidRDefault="00AD6A36">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327AECD1" w14:textId="77777777" w:rsidR="00AD6A36" w:rsidRDefault="00AD6A36">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0DBC9CB" w14:textId="77777777" w:rsidR="00AD6A36" w:rsidRDefault="00AD6A36">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D94F9A" w14:textId="77777777" w:rsidR="00AD6A36" w:rsidRDefault="00AD6A36">
            <w:pPr>
              <w:pStyle w:val="TAC"/>
              <w:rPr>
                <w:lang w:eastAsia="zh-CN"/>
              </w:rPr>
            </w:pPr>
            <w:r>
              <w:rPr>
                <w:szCs w:val="18"/>
                <w:lang w:eastAsia="ja-JP"/>
              </w:rPr>
              <w:t>3970</w:t>
            </w:r>
          </w:p>
        </w:tc>
        <w:tc>
          <w:tcPr>
            <w:tcW w:w="700" w:type="dxa"/>
            <w:tcBorders>
              <w:top w:val="single" w:sz="4" w:space="0" w:color="auto"/>
              <w:left w:val="single" w:sz="4" w:space="0" w:color="auto"/>
              <w:bottom w:val="single" w:sz="4" w:space="0" w:color="auto"/>
              <w:right w:val="single" w:sz="4" w:space="0" w:color="auto"/>
            </w:tcBorders>
            <w:hideMark/>
          </w:tcPr>
          <w:p w14:paraId="7DCFC57F"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89166" w14:textId="77777777" w:rsidR="00AD6A36" w:rsidRDefault="00AD6A36">
            <w:pPr>
              <w:pStyle w:val="TAC"/>
              <w:rPr>
                <w:lang w:eastAsia="ko-KR"/>
              </w:rPr>
            </w:pPr>
            <w:r>
              <w:rPr>
                <w:lang w:eastAsia="ko-KR"/>
              </w:rPr>
              <w:t>N/A</w:t>
            </w:r>
          </w:p>
        </w:tc>
      </w:tr>
      <w:tr w:rsidR="00AD6A36" w14:paraId="2F5C0EE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0DE34A5" w14:textId="77777777" w:rsidR="00AD6A36" w:rsidRDefault="00AD6A36">
            <w:pPr>
              <w:pStyle w:val="TAC"/>
              <w:rPr>
                <w:rFonts w:eastAsia="Malgun Gothic" w:cs="Arial"/>
                <w:kern w:val="2"/>
                <w:szCs w:val="24"/>
                <w:lang w:eastAsia="ko-KR"/>
              </w:rPr>
            </w:pPr>
            <w:r>
              <w:rPr>
                <w:rFonts w:eastAsia="Malgun Gothic" w:cs="Arial"/>
                <w:kern w:val="2"/>
                <w:szCs w:val="24"/>
                <w:lang w:eastAsia="ko-KR"/>
              </w:rPr>
              <w:t>DC_2A-66A_n78A</w:t>
            </w:r>
          </w:p>
          <w:p w14:paraId="579666B2" w14:textId="77777777" w:rsidR="00AD6A36" w:rsidRDefault="00AD6A36">
            <w:pPr>
              <w:pStyle w:val="TAC"/>
              <w:rPr>
                <w:rFonts w:eastAsia="Malgun Gothic" w:cs="Arial"/>
                <w:kern w:val="2"/>
                <w:szCs w:val="24"/>
                <w:lang w:eastAsia="ko-KR"/>
              </w:rPr>
            </w:pPr>
            <w:r>
              <w:rPr>
                <w:rFonts w:cs="Arial"/>
                <w:color w:val="000000"/>
                <w:szCs w:val="18"/>
                <w:lang w:eastAsia="zh-CN"/>
              </w:rPr>
              <w:t>DC_2A-66A_n78(2A)</w:t>
            </w:r>
          </w:p>
          <w:p w14:paraId="3FEEA2D1" w14:textId="77777777" w:rsidR="00AD6A36" w:rsidRDefault="00AD6A36">
            <w:pPr>
              <w:pStyle w:val="TAC"/>
              <w:rPr>
                <w:rFonts w:eastAsia="Malgun Gothic" w:cs="Arial"/>
                <w:kern w:val="2"/>
                <w:szCs w:val="24"/>
                <w:lang w:eastAsia="ko-KR"/>
              </w:rPr>
            </w:pPr>
            <w:r>
              <w:rPr>
                <w:rFonts w:eastAsia="Malgun Gothic" w:cs="Arial"/>
                <w:kern w:val="2"/>
                <w:szCs w:val="24"/>
                <w:lang w:eastAsia="ko-KR"/>
              </w:rPr>
              <w:t>DC_2A-66A-66A_n78A</w:t>
            </w:r>
          </w:p>
          <w:p w14:paraId="40E8F1D6" w14:textId="77777777" w:rsidR="00AD6A36" w:rsidRDefault="00AD6A36">
            <w:pPr>
              <w:pStyle w:val="TAC"/>
              <w:rPr>
                <w:rFonts w:eastAsia="Malgun Gothic" w:cs="Arial"/>
                <w:kern w:val="2"/>
                <w:szCs w:val="24"/>
                <w:lang w:eastAsia="ko-KR"/>
              </w:rPr>
            </w:pPr>
            <w:r>
              <w:rPr>
                <w:rFonts w:eastAsia="Malgun Gothic" w:cs="Arial"/>
                <w:kern w:val="2"/>
                <w:szCs w:val="24"/>
                <w:lang w:eastAsia="ko-KR"/>
              </w:rPr>
              <w:t>DC_2A-66A-66A_n78(2A)</w:t>
            </w:r>
          </w:p>
          <w:p w14:paraId="43926447" w14:textId="77777777" w:rsidR="00AD6A36" w:rsidRDefault="00AD6A36">
            <w:pPr>
              <w:pStyle w:val="TAC"/>
              <w:rPr>
                <w:rFonts w:eastAsia="MS Mincho"/>
                <w:lang w:eastAsia="en-US"/>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621DC0D9" w14:textId="77777777" w:rsidR="00AD6A36" w:rsidRDefault="00AD6A3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A7C227E" w14:textId="77777777" w:rsidR="00AD6A36" w:rsidRDefault="00AD6A3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744178F"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48B659"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882F4D" w14:textId="77777777" w:rsidR="00AD6A36" w:rsidRDefault="00AD6A3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D8B74F0"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11FE78" w14:textId="77777777" w:rsidR="00AD6A36" w:rsidRDefault="00AD6A36">
            <w:pPr>
              <w:pStyle w:val="TAC"/>
              <w:rPr>
                <w:lang w:eastAsia="en-US"/>
              </w:rPr>
            </w:pPr>
            <w:r>
              <w:rPr>
                <w:rFonts w:eastAsia="Malgun Gothic" w:cs="Arial"/>
                <w:kern w:val="2"/>
                <w:szCs w:val="24"/>
                <w:lang w:eastAsia="ko-KR"/>
              </w:rPr>
              <w:t>N/A</w:t>
            </w:r>
          </w:p>
        </w:tc>
      </w:tr>
      <w:tr w:rsidR="00AD6A36" w14:paraId="082DBECB" w14:textId="77777777" w:rsidTr="00AD6A36">
        <w:trPr>
          <w:trHeight w:val="54"/>
          <w:jc w:val="center"/>
        </w:trPr>
        <w:tc>
          <w:tcPr>
            <w:tcW w:w="2258" w:type="dxa"/>
            <w:tcBorders>
              <w:top w:val="nil"/>
              <w:left w:val="single" w:sz="4" w:space="0" w:color="auto"/>
              <w:bottom w:val="nil"/>
              <w:right w:val="single" w:sz="4" w:space="0" w:color="auto"/>
            </w:tcBorders>
          </w:tcPr>
          <w:p w14:paraId="79B5389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48F649" w14:textId="77777777" w:rsidR="00AD6A36" w:rsidRDefault="00AD6A36">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621D2B0E" w14:textId="77777777" w:rsidR="00AD6A36" w:rsidRDefault="00AD6A36">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4099E71"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100D2C"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D62CB3" w14:textId="77777777" w:rsidR="00AD6A36" w:rsidRDefault="00AD6A36">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3D7D8F17" w14:textId="77777777" w:rsidR="00AD6A36" w:rsidRDefault="00AD6A36">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14E74AD0"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D6A36" w14:paraId="76E3478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DFD322F"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57B1701" w14:textId="77777777" w:rsidR="00AD6A36" w:rsidRDefault="00AD6A3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2E6AB6" w14:textId="77777777" w:rsidR="00AD6A36" w:rsidRDefault="00AD6A36">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05C0B0CC" w14:textId="77777777" w:rsidR="00AD6A36" w:rsidRDefault="00AD6A3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4B2C25" w14:textId="77777777" w:rsidR="00AD6A36" w:rsidRDefault="00AD6A3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E95D75" w14:textId="77777777" w:rsidR="00AD6A36" w:rsidRDefault="00AD6A36">
            <w:pPr>
              <w:pStyle w:val="TAC"/>
              <w:rPr>
                <w:rFonts w:eastAsia="MS Mincho"/>
              </w:rPr>
            </w:pPr>
            <w:r>
              <w:rPr>
                <w:rFonts w:cs="Arial"/>
                <w:kern w:val="2"/>
                <w:szCs w:val="24"/>
                <w:lang w:eastAsia="zh-CN"/>
              </w:rPr>
              <w:t>3480</w:t>
            </w:r>
          </w:p>
        </w:tc>
        <w:tc>
          <w:tcPr>
            <w:tcW w:w="700" w:type="dxa"/>
            <w:tcBorders>
              <w:top w:val="single" w:sz="4" w:space="0" w:color="auto"/>
              <w:left w:val="single" w:sz="4" w:space="0" w:color="auto"/>
              <w:bottom w:val="single" w:sz="4" w:space="0" w:color="auto"/>
              <w:right w:val="single" w:sz="4" w:space="0" w:color="auto"/>
            </w:tcBorders>
            <w:hideMark/>
          </w:tcPr>
          <w:p w14:paraId="65B33F6C"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94FE0F" w14:textId="77777777" w:rsidR="00AD6A36" w:rsidRDefault="00AD6A36">
            <w:pPr>
              <w:pStyle w:val="TAC"/>
              <w:rPr>
                <w:lang w:eastAsia="en-US"/>
              </w:rPr>
            </w:pPr>
            <w:r>
              <w:rPr>
                <w:rFonts w:eastAsia="Malgun Gothic" w:cs="Arial"/>
                <w:kern w:val="2"/>
                <w:szCs w:val="24"/>
                <w:lang w:eastAsia="ko-KR"/>
              </w:rPr>
              <w:t>N/A</w:t>
            </w:r>
          </w:p>
        </w:tc>
      </w:tr>
      <w:tr w:rsidR="00AD6A36" w14:paraId="664D951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83C348E" w14:textId="77777777" w:rsidR="00AD6A36" w:rsidRDefault="00AD6A36">
            <w:pPr>
              <w:pStyle w:val="TAC"/>
              <w:rPr>
                <w:lang w:eastAsia="ko-KR"/>
              </w:rPr>
            </w:pPr>
            <w:r>
              <w:rPr>
                <w:lang w:eastAsia="ko-KR"/>
              </w:rPr>
              <w:t>DC_2A-66A_n78A</w:t>
            </w:r>
          </w:p>
          <w:p w14:paraId="08B8E0B7" w14:textId="77777777" w:rsidR="00AD6A36" w:rsidRDefault="00AD6A36">
            <w:pPr>
              <w:pStyle w:val="TAC"/>
              <w:rPr>
                <w:lang w:eastAsia="ko-KR"/>
              </w:rPr>
            </w:pPr>
            <w:r>
              <w:rPr>
                <w:color w:val="000000"/>
                <w:lang w:eastAsia="zh-CN"/>
              </w:rPr>
              <w:t>DC_2A-66A_n78(2A)</w:t>
            </w:r>
          </w:p>
          <w:p w14:paraId="379177A4" w14:textId="77777777" w:rsidR="00AD6A36" w:rsidRDefault="00AD6A36">
            <w:pPr>
              <w:pStyle w:val="TAC"/>
              <w:rPr>
                <w:lang w:eastAsia="ko-KR"/>
              </w:rPr>
            </w:pPr>
            <w:r>
              <w:rPr>
                <w:lang w:eastAsia="ko-KR"/>
              </w:rPr>
              <w:t>DC_2A-66A-66A_n78A</w:t>
            </w:r>
          </w:p>
          <w:p w14:paraId="62A79A07" w14:textId="77777777" w:rsidR="00AD6A36" w:rsidRDefault="00AD6A36">
            <w:pPr>
              <w:pStyle w:val="TAC"/>
              <w:rPr>
                <w:lang w:eastAsia="ko-KR"/>
              </w:rPr>
            </w:pPr>
            <w:r>
              <w:rPr>
                <w:color w:val="000000"/>
                <w:lang w:eastAsia="zh-CN"/>
              </w:rPr>
              <w:t>DC_2A-66A-66A_n78(2A)</w:t>
            </w:r>
          </w:p>
          <w:p w14:paraId="52CCFB5F" w14:textId="77777777" w:rsidR="00AD6A36" w:rsidRDefault="00AD6A36">
            <w:pPr>
              <w:pStyle w:val="TAC"/>
              <w:rPr>
                <w:lang w:eastAsia="zh-CN"/>
              </w:rPr>
            </w:pPr>
            <w:r>
              <w:t>DC_2A_n66A-n78</w:t>
            </w:r>
            <w:r>
              <w:rPr>
                <w:lang w:eastAsia="zh-CN"/>
              </w:rPr>
              <w:t>(2A)</w:t>
            </w:r>
          </w:p>
          <w:p w14:paraId="1CD45CE1" w14:textId="77777777" w:rsidR="00AD6A36" w:rsidRDefault="00AD6A36">
            <w:pPr>
              <w:pStyle w:val="TAC"/>
              <w:rPr>
                <w:lang w:eastAsia="zh-CN"/>
              </w:rPr>
            </w:pPr>
            <w:r>
              <w:t>DC_2A_n66(2A)-n78A</w:t>
            </w:r>
          </w:p>
          <w:p w14:paraId="19FBF6C3" w14:textId="77777777" w:rsidR="00AD6A36" w:rsidRDefault="00AD6A36">
            <w:pPr>
              <w:pStyle w:val="TAC"/>
              <w:rPr>
                <w:rFonts w:eastAsia="MS Mincho"/>
                <w:lang w:eastAsia="en-US"/>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72365434" w14:textId="77777777" w:rsidR="00AD6A36" w:rsidRDefault="00AD6A3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9494607" w14:textId="77777777" w:rsidR="00AD6A36" w:rsidRDefault="00AD6A3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B104D30"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6E11B0"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97278" w14:textId="77777777" w:rsidR="00AD6A36" w:rsidRDefault="00AD6A3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67991DCA" w14:textId="77777777" w:rsidR="00AD6A36" w:rsidRDefault="00AD6A36">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818B10F"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D6A36" w14:paraId="157E3FB9" w14:textId="77777777" w:rsidTr="00AD6A36">
        <w:trPr>
          <w:trHeight w:val="54"/>
          <w:jc w:val="center"/>
        </w:trPr>
        <w:tc>
          <w:tcPr>
            <w:tcW w:w="2258" w:type="dxa"/>
            <w:tcBorders>
              <w:top w:val="nil"/>
              <w:left w:val="single" w:sz="4" w:space="0" w:color="auto"/>
              <w:bottom w:val="nil"/>
              <w:right w:val="single" w:sz="4" w:space="0" w:color="auto"/>
            </w:tcBorders>
          </w:tcPr>
          <w:p w14:paraId="495E85BA"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3D04A4" w14:textId="77777777" w:rsidR="00AD6A36" w:rsidRDefault="00AD6A36">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1E7D9C7" w14:textId="77777777" w:rsidR="00AD6A36" w:rsidRDefault="00AD6A36">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569A64BC"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175809"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94602" w14:textId="77777777" w:rsidR="00AD6A36" w:rsidRDefault="00AD6A36">
            <w:pPr>
              <w:pStyle w:val="TAC"/>
              <w:rPr>
                <w:rFonts w:eastAsia="MS Mincho"/>
              </w:rPr>
            </w:pPr>
            <w:r>
              <w:rPr>
                <w:rFonts w:eastAsia="Malgun Gothic" w:cs="Arial"/>
                <w:kern w:val="2"/>
                <w:szCs w:val="24"/>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11F9490"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93505A" w14:textId="77777777" w:rsidR="00AD6A36" w:rsidRDefault="00AD6A36">
            <w:pPr>
              <w:pStyle w:val="TAC"/>
              <w:rPr>
                <w:lang w:eastAsia="en-US"/>
              </w:rPr>
            </w:pPr>
            <w:r>
              <w:rPr>
                <w:rFonts w:eastAsia="Malgun Gothic" w:cs="Arial"/>
                <w:kern w:val="2"/>
                <w:szCs w:val="24"/>
                <w:lang w:eastAsia="ko-KR"/>
              </w:rPr>
              <w:t>N/A</w:t>
            </w:r>
          </w:p>
        </w:tc>
      </w:tr>
      <w:tr w:rsidR="00AD6A36" w14:paraId="7A9AFF6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75F6A6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82F014" w14:textId="77777777" w:rsidR="00AD6A36" w:rsidRDefault="00AD6A3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40FB3E" w14:textId="77777777" w:rsidR="00AD6A36" w:rsidRDefault="00AD6A36">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0BF35A69" w14:textId="77777777" w:rsidR="00AD6A36" w:rsidRDefault="00AD6A3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E01C4E" w14:textId="77777777" w:rsidR="00AD6A36" w:rsidRDefault="00AD6A3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AA8B9D" w14:textId="77777777" w:rsidR="00AD6A36" w:rsidRDefault="00AD6A36">
            <w:pPr>
              <w:pStyle w:val="TAC"/>
              <w:rPr>
                <w:rFonts w:eastAsia="MS Mincho"/>
              </w:rPr>
            </w:pPr>
            <w:r>
              <w:rPr>
                <w:rFonts w:cs="Arial"/>
                <w:kern w:val="2"/>
                <w:szCs w:val="24"/>
                <w:lang w:eastAsia="zh-CN"/>
              </w:rPr>
              <w:t>3700</w:t>
            </w:r>
          </w:p>
        </w:tc>
        <w:tc>
          <w:tcPr>
            <w:tcW w:w="700" w:type="dxa"/>
            <w:tcBorders>
              <w:top w:val="single" w:sz="4" w:space="0" w:color="auto"/>
              <w:left w:val="single" w:sz="4" w:space="0" w:color="auto"/>
              <w:bottom w:val="single" w:sz="4" w:space="0" w:color="auto"/>
              <w:right w:val="single" w:sz="4" w:space="0" w:color="auto"/>
            </w:tcBorders>
            <w:hideMark/>
          </w:tcPr>
          <w:p w14:paraId="72BAF779"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B4DD50" w14:textId="77777777" w:rsidR="00AD6A36" w:rsidRDefault="00AD6A36">
            <w:pPr>
              <w:pStyle w:val="TAC"/>
              <w:rPr>
                <w:lang w:eastAsia="en-US"/>
              </w:rPr>
            </w:pPr>
            <w:r>
              <w:rPr>
                <w:rFonts w:eastAsia="Malgun Gothic" w:cs="Arial"/>
                <w:kern w:val="2"/>
                <w:szCs w:val="24"/>
                <w:lang w:eastAsia="ko-KR"/>
              </w:rPr>
              <w:t>N/A</w:t>
            </w:r>
          </w:p>
        </w:tc>
      </w:tr>
      <w:tr w:rsidR="00AD6A36" w14:paraId="07AF0D4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7442AB8" w14:textId="77777777" w:rsidR="00AD6A36" w:rsidRDefault="00AD6A36">
            <w:pPr>
              <w:pStyle w:val="TAC"/>
              <w:rPr>
                <w:rFonts w:eastAsia="Malgun Gothic" w:cs="Arial"/>
                <w:kern w:val="2"/>
                <w:szCs w:val="24"/>
                <w:lang w:eastAsia="ko-KR"/>
              </w:rPr>
            </w:pPr>
            <w:r>
              <w:rPr>
                <w:rFonts w:eastAsia="Malgun Gothic" w:cs="Arial"/>
                <w:kern w:val="2"/>
                <w:szCs w:val="24"/>
                <w:lang w:eastAsia="ko-KR"/>
              </w:rPr>
              <w:t>DC_2A-66A_n78A</w:t>
            </w:r>
          </w:p>
          <w:p w14:paraId="7D279FB2" w14:textId="77777777" w:rsidR="00AD6A36" w:rsidRDefault="00AD6A36">
            <w:pPr>
              <w:pStyle w:val="TAC"/>
              <w:rPr>
                <w:rFonts w:eastAsia="Malgun Gothic" w:cs="Arial"/>
                <w:kern w:val="2"/>
                <w:szCs w:val="24"/>
                <w:lang w:eastAsia="ko-KR"/>
              </w:rPr>
            </w:pPr>
            <w:r>
              <w:rPr>
                <w:rFonts w:cs="Arial"/>
                <w:color w:val="000000"/>
                <w:szCs w:val="18"/>
                <w:lang w:eastAsia="zh-CN"/>
              </w:rPr>
              <w:t>DC_2A-66A_n78(2A)</w:t>
            </w:r>
          </w:p>
          <w:p w14:paraId="74265B1C" w14:textId="77777777" w:rsidR="00AD6A36" w:rsidRDefault="00AD6A36">
            <w:pPr>
              <w:pStyle w:val="TAC"/>
              <w:rPr>
                <w:rFonts w:eastAsia="Malgun Gothic" w:cs="Arial"/>
                <w:kern w:val="2"/>
                <w:szCs w:val="24"/>
                <w:lang w:eastAsia="ko-KR"/>
              </w:rPr>
            </w:pPr>
            <w:r>
              <w:rPr>
                <w:rFonts w:eastAsia="Malgun Gothic" w:cs="Arial"/>
                <w:kern w:val="2"/>
                <w:szCs w:val="24"/>
                <w:lang w:eastAsia="ko-KR"/>
              </w:rPr>
              <w:t>DC_2A-66A-66A_n78A</w:t>
            </w:r>
          </w:p>
          <w:p w14:paraId="7E822D4A" w14:textId="77777777" w:rsidR="00AD6A36" w:rsidRDefault="00AD6A36">
            <w:pPr>
              <w:pStyle w:val="TAC"/>
              <w:rPr>
                <w:rFonts w:eastAsia="MS Mincho"/>
                <w:lang w:eastAsia="en-US"/>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63107447" w14:textId="77777777" w:rsidR="00AD6A36" w:rsidRDefault="00AD6A3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949C680" w14:textId="77777777" w:rsidR="00AD6A36" w:rsidRDefault="00AD6A3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E50D5E4"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2A9147"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4179A" w14:textId="77777777" w:rsidR="00AD6A36" w:rsidRDefault="00AD6A3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47DA3B5F" w14:textId="77777777" w:rsidR="00AD6A36" w:rsidRDefault="00AD6A36">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1A248FD8"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D6A36" w14:paraId="370367D0" w14:textId="77777777" w:rsidTr="00AD6A36">
        <w:trPr>
          <w:trHeight w:val="54"/>
          <w:jc w:val="center"/>
        </w:trPr>
        <w:tc>
          <w:tcPr>
            <w:tcW w:w="2258" w:type="dxa"/>
            <w:tcBorders>
              <w:top w:val="nil"/>
              <w:left w:val="single" w:sz="4" w:space="0" w:color="auto"/>
              <w:bottom w:val="nil"/>
              <w:right w:val="single" w:sz="4" w:space="0" w:color="auto"/>
            </w:tcBorders>
          </w:tcPr>
          <w:p w14:paraId="619C9B3B"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FC02BF" w14:textId="77777777" w:rsidR="00AD6A36" w:rsidRDefault="00AD6A36">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022AD6" w14:textId="77777777" w:rsidR="00AD6A36" w:rsidRDefault="00AD6A36">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8321839"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D843A9"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87519" w14:textId="77777777" w:rsidR="00AD6A36" w:rsidRDefault="00AD6A36">
            <w:pPr>
              <w:pStyle w:val="TAC"/>
              <w:rPr>
                <w:rFonts w:eastAsia="MS Mincho"/>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44A11D98"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F91E11" w14:textId="77777777" w:rsidR="00AD6A36" w:rsidRDefault="00AD6A36">
            <w:pPr>
              <w:pStyle w:val="TAC"/>
              <w:rPr>
                <w:lang w:eastAsia="en-US"/>
              </w:rPr>
            </w:pPr>
            <w:r>
              <w:rPr>
                <w:rFonts w:eastAsia="Malgun Gothic" w:cs="Arial"/>
                <w:kern w:val="2"/>
                <w:szCs w:val="24"/>
                <w:lang w:eastAsia="ko-KR"/>
              </w:rPr>
              <w:t>N/A</w:t>
            </w:r>
          </w:p>
        </w:tc>
      </w:tr>
      <w:tr w:rsidR="00AD6A36" w14:paraId="534BF29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8B2774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976532" w14:textId="77777777" w:rsidR="00AD6A36" w:rsidRDefault="00AD6A3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11E6AF" w14:textId="77777777" w:rsidR="00AD6A36" w:rsidRDefault="00AD6A36">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61CBB844" w14:textId="77777777" w:rsidR="00AD6A36" w:rsidRDefault="00AD6A3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68E9BC" w14:textId="77777777" w:rsidR="00AD6A36" w:rsidRDefault="00AD6A3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DBB3C0" w14:textId="77777777" w:rsidR="00AD6A36" w:rsidRDefault="00AD6A36">
            <w:pPr>
              <w:pStyle w:val="TAC"/>
              <w:rPr>
                <w:rFonts w:eastAsia="MS Mincho"/>
              </w:rPr>
            </w:pPr>
            <w:r>
              <w:rPr>
                <w:rFonts w:cs="Arial"/>
                <w:kern w:val="2"/>
                <w:szCs w:val="24"/>
                <w:lang w:eastAsia="zh-CN"/>
              </w:rPr>
              <w:t>3350</w:t>
            </w:r>
          </w:p>
        </w:tc>
        <w:tc>
          <w:tcPr>
            <w:tcW w:w="700" w:type="dxa"/>
            <w:tcBorders>
              <w:top w:val="single" w:sz="4" w:space="0" w:color="auto"/>
              <w:left w:val="single" w:sz="4" w:space="0" w:color="auto"/>
              <w:bottom w:val="single" w:sz="4" w:space="0" w:color="auto"/>
              <w:right w:val="single" w:sz="4" w:space="0" w:color="auto"/>
            </w:tcBorders>
            <w:hideMark/>
          </w:tcPr>
          <w:p w14:paraId="458BC084"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553C8" w14:textId="77777777" w:rsidR="00AD6A36" w:rsidRDefault="00AD6A36">
            <w:pPr>
              <w:pStyle w:val="TAC"/>
              <w:rPr>
                <w:lang w:eastAsia="en-US"/>
              </w:rPr>
            </w:pPr>
            <w:r>
              <w:rPr>
                <w:rFonts w:eastAsia="Malgun Gothic" w:cs="Arial"/>
                <w:kern w:val="2"/>
                <w:szCs w:val="24"/>
                <w:lang w:eastAsia="ko-KR"/>
              </w:rPr>
              <w:t>N/A</w:t>
            </w:r>
          </w:p>
        </w:tc>
      </w:tr>
      <w:tr w:rsidR="00AD6A36" w14:paraId="60A281C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3A6DAB5" w14:textId="77777777" w:rsidR="00AD6A36" w:rsidRDefault="00AD6A36">
            <w:pPr>
              <w:pStyle w:val="TAC"/>
              <w:rPr>
                <w:rFonts w:eastAsia="Malgun Gothic" w:cs="Arial"/>
                <w:kern w:val="2"/>
                <w:szCs w:val="24"/>
                <w:lang w:eastAsia="ko-KR"/>
              </w:rPr>
            </w:pPr>
            <w:r>
              <w:rPr>
                <w:rFonts w:eastAsia="Malgun Gothic" w:cs="Arial"/>
                <w:kern w:val="2"/>
                <w:szCs w:val="24"/>
                <w:lang w:eastAsia="ko-KR"/>
              </w:rPr>
              <w:t>DC_2A-66A_n78A</w:t>
            </w:r>
          </w:p>
          <w:p w14:paraId="532126A6" w14:textId="77777777" w:rsidR="00AD6A36" w:rsidRDefault="00AD6A36">
            <w:pPr>
              <w:pStyle w:val="TAC"/>
              <w:rPr>
                <w:rFonts w:eastAsia="Malgun Gothic" w:cs="Arial"/>
                <w:kern w:val="2"/>
                <w:szCs w:val="24"/>
                <w:lang w:eastAsia="ko-KR"/>
              </w:rPr>
            </w:pPr>
            <w:r>
              <w:rPr>
                <w:rFonts w:cs="Arial"/>
                <w:color w:val="000000"/>
                <w:szCs w:val="18"/>
                <w:lang w:eastAsia="zh-CN"/>
              </w:rPr>
              <w:t>DC_2A-66A_n78(2A)</w:t>
            </w:r>
          </w:p>
          <w:p w14:paraId="39D4806D" w14:textId="77777777" w:rsidR="00AD6A36" w:rsidRDefault="00AD6A36">
            <w:pPr>
              <w:pStyle w:val="TAC"/>
              <w:rPr>
                <w:rFonts w:eastAsia="Malgun Gothic" w:cs="Arial"/>
                <w:kern w:val="2"/>
                <w:szCs w:val="24"/>
                <w:lang w:eastAsia="ko-KR"/>
              </w:rPr>
            </w:pPr>
            <w:r>
              <w:rPr>
                <w:rFonts w:eastAsia="Malgun Gothic" w:cs="Arial"/>
                <w:kern w:val="2"/>
                <w:szCs w:val="24"/>
                <w:lang w:eastAsia="ko-KR"/>
              </w:rPr>
              <w:t>DC_2A-66A-66A_n78A</w:t>
            </w:r>
          </w:p>
          <w:p w14:paraId="284FB270" w14:textId="77777777" w:rsidR="00AD6A36" w:rsidRDefault="00AD6A36">
            <w:pPr>
              <w:pStyle w:val="TAC"/>
              <w:rPr>
                <w:rFonts w:eastAsia="MS Mincho"/>
                <w:lang w:eastAsia="en-US"/>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47D2830" w14:textId="77777777" w:rsidR="00AD6A36" w:rsidRDefault="00AD6A36">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07B8771" w14:textId="77777777" w:rsidR="00AD6A36" w:rsidRDefault="00AD6A36">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E07B0E6"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1A3FE5"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1213F3" w14:textId="77777777" w:rsidR="00AD6A36" w:rsidRDefault="00AD6A36">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A94305C" w14:textId="77777777" w:rsidR="00AD6A36" w:rsidRDefault="00AD6A36">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22102685" w14:textId="77777777" w:rsidR="00AD6A36" w:rsidRDefault="00AD6A36">
            <w:pPr>
              <w:pStyle w:val="TAC"/>
              <w:rPr>
                <w:rFonts w:cs="Arial"/>
                <w:kern w:val="2"/>
                <w:szCs w:val="24"/>
                <w:lang w:eastAsia="zh-CN"/>
              </w:rPr>
            </w:pPr>
            <w:r>
              <w:rPr>
                <w:rFonts w:cs="Arial"/>
                <w:kern w:val="2"/>
                <w:szCs w:val="24"/>
                <w:lang w:eastAsia="ja-JP"/>
              </w:rPr>
              <w:t>IMD5</w:t>
            </w:r>
          </w:p>
        </w:tc>
      </w:tr>
      <w:tr w:rsidR="00AD6A36" w14:paraId="4D70C54D" w14:textId="77777777" w:rsidTr="00AD6A36">
        <w:trPr>
          <w:trHeight w:val="54"/>
          <w:jc w:val="center"/>
        </w:trPr>
        <w:tc>
          <w:tcPr>
            <w:tcW w:w="2258" w:type="dxa"/>
            <w:tcBorders>
              <w:top w:val="nil"/>
              <w:left w:val="single" w:sz="4" w:space="0" w:color="auto"/>
              <w:bottom w:val="nil"/>
              <w:right w:val="single" w:sz="4" w:space="0" w:color="auto"/>
            </w:tcBorders>
          </w:tcPr>
          <w:p w14:paraId="5559716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35F7805" w14:textId="77777777" w:rsidR="00AD6A36" w:rsidRDefault="00AD6A36">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08C333A" w14:textId="77777777" w:rsidR="00AD6A36" w:rsidRDefault="00AD6A36">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D9628FC"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AF417D" w14:textId="77777777" w:rsidR="00AD6A36" w:rsidRDefault="00AD6A36">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0084A" w14:textId="77777777" w:rsidR="00AD6A36" w:rsidRDefault="00AD6A36">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EFADB58"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BD9E5A" w14:textId="77777777" w:rsidR="00AD6A36" w:rsidRDefault="00AD6A36">
            <w:pPr>
              <w:pStyle w:val="TAC"/>
              <w:rPr>
                <w:lang w:eastAsia="en-US"/>
              </w:rPr>
            </w:pPr>
            <w:r>
              <w:rPr>
                <w:rFonts w:eastAsia="Malgun Gothic" w:cs="Arial"/>
                <w:kern w:val="2"/>
                <w:szCs w:val="24"/>
                <w:lang w:eastAsia="ko-KR"/>
              </w:rPr>
              <w:t>N/A</w:t>
            </w:r>
          </w:p>
        </w:tc>
      </w:tr>
      <w:tr w:rsidR="00AD6A36" w14:paraId="495CAF8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A4DF64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EF1EA6" w14:textId="77777777" w:rsidR="00AD6A36" w:rsidRDefault="00AD6A36">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779A26" w14:textId="77777777" w:rsidR="00AD6A36" w:rsidRDefault="00AD6A36">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A618775" w14:textId="77777777" w:rsidR="00AD6A36" w:rsidRDefault="00AD6A3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9683AC" w14:textId="77777777" w:rsidR="00AD6A36" w:rsidRDefault="00AD6A36">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46341A" w14:textId="77777777" w:rsidR="00AD6A36" w:rsidRDefault="00AD6A36">
            <w:pPr>
              <w:pStyle w:val="TAC"/>
              <w:rPr>
                <w:rFonts w:eastAsia="MS Mincho"/>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0F49A263"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E77ABF" w14:textId="77777777" w:rsidR="00AD6A36" w:rsidRDefault="00AD6A36">
            <w:pPr>
              <w:pStyle w:val="TAC"/>
              <w:rPr>
                <w:lang w:eastAsia="en-US"/>
              </w:rPr>
            </w:pPr>
            <w:r>
              <w:rPr>
                <w:rFonts w:eastAsia="Malgun Gothic" w:cs="Arial"/>
                <w:kern w:val="2"/>
                <w:szCs w:val="24"/>
                <w:lang w:eastAsia="ko-KR"/>
              </w:rPr>
              <w:t>N/A</w:t>
            </w:r>
          </w:p>
        </w:tc>
      </w:tr>
      <w:tr w:rsidR="00AD6A36" w14:paraId="48B4335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3C5B199" w14:textId="77777777" w:rsidR="00AD6A36" w:rsidRDefault="00AD6A36">
            <w:pPr>
              <w:pStyle w:val="TAC"/>
            </w:pPr>
            <w:r>
              <w:lastRenderedPageBreak/>
              <w:t>DC_2A_n66A-n78A</w:t>
            </w:r>
          </w:p>
          <w:p w14:paraId="523AE3DE" w14:textId="77777777" w:rsidR="00AD6A36" w:rsidRDefault="00AD6A36">
            <w:pPr>
              <w:pStyle w:val="TAC"/>
              <w:rPr>
                <w:lang w:eastAsia="zh-CN"/>
              </w:rPr>
            </w:pPr>
            <w:r>
              <w:t>DC_2A_n66A-n78</w:t>
            </w:r>
            <w:r>
              <w:rPr>
                <w:lang w:eastAsia="zh-CN"/>
              </w:rPr>
              <w:t>(2A)</w:t>
            </w:r>
          </w:p>
          <w:p w14:paraId="384498B6" w14:textId="77777777" w:rsidR="00AD6A36" w:rsidRDefault="00AD6A36">
            <w:pPr>
              <w:pStyle w:val="TAC"/>
              <w:rPr>
                <w:lang w:eastAsia="zh-CN"/>
              </w:rPr>
            </w:pPr>
            <w:r>
              <w:t>DC_2A_n66(2A)-n78A</w:t>
            </w:r>
          </w:p>
          <w:p w14:paraId="3AA34886" w14:textId="77777777" w:rsidR="00AD6A36" w:rsidRDefault="00AD6A36">
            <w:pPr>
              <w:pStyle w:val="TAC"/>
              <w:rPr>
                <w:rFonts w:eastAsia="MS Mincho"/>
                <w:lang w:eastAsia="en-US"/>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2521FE52" w14:textId="77777777" w:rsidR="00AD6A36" w:rsidRDefault="00AD6A36">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42647C3" w14:textId="77777777" w:rsidR="00AD6A36" w:rsidRDefault="00AD6A36">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6B9BD19D" w14:textId="77777777" w:rsidR="00AD6A36" w:rsidRDefault="00AD6A3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C562B4" w14:textId="77777777" w:rsidR="00AD6A36" w:rsidRDefault="00AD6A3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68782B" w14:textId="77777777" w:rsidR="00AD6A36" w:rsidRDefault="00AD6A36">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00D6EF3A"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A4433C"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r>
      <w:tr w:rsidR="00AD6A36" w14:paraId="111887B9" w14:textId="77777777" w:rsidTr="00AD6A36">
        <w:trPr>
          <w:trHeight w:val="54"/>
          <w:jc w:val="center"/>
        </w:trPr>
        <w:tc>
          <w:tcPr>
            <w:tcW w:w="2258" w:type="dxa"/>
            <w:tcBorders>
              <w:top w:val="nil"/>
              <w:left w:val="single" w:sz="4" w:space="0" w:color="auto"/>
              <w:bottom w:val="nil"/>
              <w:right w:val="single" w:sz="4" w:space="0" w:color="auto"/>
            </w:tcBorders>
          </w:tcPr>
          <w:p w14:paraId="4423183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645D2F" w14:textId="77777777" w:rsidR="00AD6A36" w:rsidRDefault="00AD6A36">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525782D4" w14:textId="77777777" w:rsidR="00AD6A36" w:rsidRDefault="00AD6A36">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0242E60C" w14:textId="77777777" w:rsidR="00AD6A36" w:rsidRDefault="00AD6A3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00478" w14:textId="77777777" w:rsidR="00AD6A36" w:rsidRDefault="00AD6A3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384C95" w14:textId="77777777" w:rsidR="00AD6A36" w:rsidRDefault="00AD6A36">
            <w:pPr>
              <w:pStyle w:val="TAC"/>
              <w:rPr>
                <w:rFonts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5FDECA91"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0DFFBC"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r>
      <w:tr w:rsidR="00AD6A36" w14:paraId="16F0A689" w14:textId="77777777" w:rsidTr="00AD6A36">
        <w:trPr>
          <w:trHeight w:val="54"/>
          <w:jc w:val="center"/>
        </w:trPr>
        <w:tc>
          <w:tcPr>
            <w:tcW w:w="2258" w:type="dxa"/>
            <w:tcBorders>
              <w:top w:val="nil"/>
              <w:left w:val="single" w:sz="4" w:space="0" w:color="auto"/>
              <w:bottom w:val="nil"/>
              <w:right w:val="single" w:sz="4" w:space="0" w:color="auto"/>
            </w:tcBorders>
          </w:tcPr>
          <w:p w14:paraId="751B6F1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80C09F" w14:textId="77777777" w:rsidR="00AD6A36" w:rsidRDefault="00AD6A36">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E6A631C" w14:textId="77777777" w:rsidR="00AD6A36" w:rsidRDefault="00AD6A36">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126910BA" w14:textId="77777777" w:rsidR="00AD6A36" w:rsidRDefault="00AD6A36">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B36418" w14:textId="77777777" w:rsidR="00AD6A36" w:rsidRDefault="00AD6A36">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13D338" w14:textId="77777777" w:rsidR="00AD6A36" w:rsidRDefault="00AD6A36">
            <w:pPr>
              <w:pStyle w:val="TAC"/>
              <w:rPr>
                <w:rFonts w:cs="Arial"/>
                <w:kern w:val="2"/>
                <w:szCs w:val="24"/>
                <w:lang w:eastAsia="zh-CN"/>
              </w:rPr>
            </w:pPr>
            <w:r>
              <w:t>3620</w:t>
            </w:r>
          </w:p>
        </w:tc>
        <w:tc>
          <w:tcPr>
            <w:tcW w:w="700" w:type="dxa"/>
            <w:tcBorders>
              <w:top w:val="single" w:sz="4" w:space="0" w:color="auto"/>
              <w:left w:val="single" w:sz="4" w:space="0" w:color="auto"/>
              <w:bottom w:val="single" w:sz="4" w:space="0" w:color="auto"/>
              <w:right w:val="single" w:sz="4" w:space="0" w:color="auto"/>
            </w:tcBorders>
            <w:hideMark/>
          </w:tcPr>
          <w:p w14:paraId="379AF7C4" w14:textId="77777777" w:rsidR="00AD6A36" w:rsidRDefault="00AD6A36">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4F1FEDBF" w14:textId="77777777" w:rsidR="00AD6A36" w:rsidRDefault="00AD6A36">
            <w:pPr>
              <w:pStyle w:val="TAC"/>
              <w:rPr>
                <w:rFonts w:eastAsia="Malgun Gothic" w:cs="Arial"/>
                <w:kern w:val="2"/>
                <w:szCs w:val="24"/>
                <w:lang w:eastAsia="ko-KR"/>
              </w:rPr>
            </w:pPr>
            <w:r>
              <w:rPr>
                <w:rFonts w:eastAsia="Malgun Gothic" w:cs="Arial"/>
                <w:kern w:val="2"/>
                <w:szCs w:val="24"/>
                <w:lang w:eastAsia="ko-KR"/>
              </w:rPr>
              <w:t>IMD2</w:t>
            </w:r>
          </w:p>
        </w:tc>
      </w:tr>
      <w:tr w:rsidR="00AD6A36" w14:paraId="5E670A4F" w14:textId="77777777" w:rsidTr="00AD6A36">
        <w:trPr>
          <w:trHeight w:val="54"/>
          <w:jc w:val="center"/>
        </w:trPr>
        <w:tc>
          <w:tcPr>
            <w:tcW w:w="2258" w:type="dxa"/>
            <w:tcBorders>
              <w:top w:val="nil"/>
              <w:left w:val="single" w:sz="4" w:space="0" w:color="auto"/>
              <w:bottom w:val="nil"/>
              <w:right w:val="single" w:sz="4" w:space="0" w:color="auto"/>
            </w:tcBorders>
          </w:tcPr>
          <w:p w14:paraId="293189B2"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C7C46C8" w14:textId="77777777" w:rsidR="00AD6A36" w:rsidRDefault="00AD6A36">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6B44DAE" w14:textId="77777777" w:rsidR="00AD6A36" w:rsidRDefault="00AD6A36">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7E15031E" w14:textId="77777777" w:rsidR="00AD6A36" w:rsidRDefault="00AD6A3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25A04B" w14:textId="77777777" w:rsidR="00AD6A36" w:rsidRDefault="00AD6A3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83239A" w14:textId="77777777" w:rsidR="00AD6A36" w:rsidRDefault="00AD6A36">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46F9BA4A"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6C7F92"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r>
      <w:tr w:rsidR="00AD6A36" w14:paraId="5132BD3D" w14:textId="77777777" w:rsidTr="00AD6A36">
        <w:trPr>
          <w:trHeight w:val="54"/>
          <w:jc w:val="center"/>
        </w:trPr>
        <w:tc>
          <w:tcPr>
            <w:tcW w:w="2258" w:type="dxa"/>
            <w:tcBorders>
              <w:top w:val="nil"/>
              <w:left w:val="single" w:sz="4" w:space="0" w:color="auto"/>
              <w:bottom w:val="nil"/>
              <w:right w:val="single" w:sz="4" w:space="0" w:color="auto"/>
            </w:tcBorders>
          </w:tcPr>
          <w:p w14:paraId="320365B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76228B2" w14:textId="77777777" w:rsidR="00AD6A36" w:rsidRDefault="00AD6A36">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1BC0213D" w14:textId="77777777" w:rsidR="00AD6A36" w:rsidRDefault="00AD6A36">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4C7DC34" w14:textId="77777777" w:rsidR="00AD6A36" w:rsidRDefault="00AD6A36">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5795D2" w14:textId="77777777" w:rsidR="00AD6A36" w:rsidRDefault="00AD6A36">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1B9ED0" w14:textId="77777777" w:rsidR="00AD6A36" w:rsidRDefault="00AD6A36">
            <w:pPr>
              <w:pStyle w:val="TAC"/>
              <w:rPr>
                <w:rFonts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2FA85F6A"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6134C8" w14:textId="77777777" w:rsidR="00AD6A36" w:rsidRDefault="00AD6A36">
            <w:pPr>
              <w:pStyle w:val="TAC"/>
              <w:rPr>
                <w:rFonts w:eastAsia="Malgun Gothic" w:cs="Arial"/>
                <w:kern w:val="2"/>
                <w:szCs w:val="24"/>
                <w:lang w:eastAsia="ko-KR"/>
              </w:rPr>
            </w:pPr>
            <w:r>
              <w:rPr>
                <w:rFonts w:eastAsia="Malgun Gothic" w:cs="Arial"/>
                <w:kern w:val="2"/>
                <w:szCs w:val="24"/>
                <w:lang w:eastAsia="ko-KR"/>
              </w:rPr>
              <w:t>N/A</w:t>
            </w:r>
          </w:p>
        </w:tc>
      </w:tr>
      <w:tr w:rsidR="00AD6A36" w14:paraId="1A04414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292AC2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FE3D3BF" w14:textId="77777777" w:rsidR="00AD6A36" w:rsidRDefault="00AD6A36">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23F3655" w14:textId="77777777" w:rsidR="00AD6A36" w:rsidRDefault="00AD6A36">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E141CBE" w14:textId="77777777" w:rsidR="00AD6A36" w:rsidRDefault="00AD6A36">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49F71E7" w14:textId="77777777" w:rsidR="00AD6A36" w:rsidRDefault="00AD6A36">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3E16C54" w14:textId="77777777" w:rsidR="00AD6A36" w:rsidRDefault="00AD6A36">
            <w:pPr>
              <w:pStyle w:val="TAC"/>
              <w:rPr>
                <w:rFonts w:cs="Arial"/>
                <w:kern w:val="2"/>
                <w:szCs w:val="24"/>
                <w:lang w:eastAsia="zh-CN"/>
              </w:rPr>
            </w:pPr>
            <w:r>
              <w:t>3340</w:t>
            </w:r>
          </w:p>
        </w:tc>
        <w:tc>
          <w:tcPr>
            <w:tcW w:w="700" w:type="dxa"/>
            <w:tcBorders>
              <w:top w:val="single" w:sz="4" w:space="0" w:color="auto"/>
              <w:left w:val="single" w:sz="4" w:space="0" w:color="auto"/>
              <w:bottom w:val="single" w:sz="4" w:space="0" w:color="auto"/>
              <w:right w:val="single" w:sz="4" w:space="0" w:color="auto"/>
            </w:tcBorders>
            <w:hideMark/>
          </w:tcPr>
          <w:p w14:paraId="2A05C24F" w14:textId="77777777" w:rsidR="00AD6A36" w:rsidRDefault="00AD6A36">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39FC2AD7" w14:textId="77777777" w:rsidR="00AD6A36" w:rsidRDefault="00AD6A36">
            <w:pPr>
              <w:pStyle w:val="TAC"/>
              <w:rPr>
                <w:rFonts w:eastAsia="Malgun Gothic" w:cs="Arial"/>
                <w:kern w:val="2"/>
                <w:szCs w:val="24"/>
                <w:lang w:eastAsia="ko-KR"/>
              </w:rPr>
            </w:pPr>
            <w:r>
              <w:rPr>
                <w:rFonts w:eastAsia="Malgun Gothic" w:cs="Arial"/>
                <w:kern w:val="2"/>
                <w:szCs w:val="24"/>
                <w:lang w:eastAsia="ko-KR"/>
              </w:rPr>
              <w:t>IMD4</w:t>
            </w:r>
          </w:p>
        </w:tc>
      </w:tr>
      <w:tr w:rsidR="00AD6A36" w14:paraId="471D467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0497CCA" w14:textId="77777777" w:rsidR="00AD6A36" w:rsidRDefault="00AD6A36">
            <w:pPr>
              <w:pStyle w:val="TAC"/>
              <w:rPr>
                <w:rFonts w:eastAsia="Malgun Gothic" w:cs="Arial"/>
                <w:kern w:val="2"/>
                <w:szCs w:val="24"/>
                <w:lang w:eastAsia="ko-KR"/>
              </w:rPr>
            </w:pPr>
            <w:r>
              <w:rPr>
                <w:rFonts w:cs="Arial"/>
                <w:lang w:eastAsia="ja-JP"/>
              </w:rPr>
              <w:t>DC_2A-71A_n38A</w:t>
            </w:r>
          </w:p>
          <w:p w14:paraId="0E45211C" w14:textId="77777777" w:rsidR="00AD6A36" w:rsidRDefault="00AD6A36">
            <w:pPr>
              <w:pStyle w:val="TAC"/>
              <w:rPr>
                <w:rFonts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0D13ECD7" w14:textId="77777777" w:rsidR="00AD6A36" w:rsidRDefault="00AD6A36">
            <w:pPr>
              <w:pStyle w:val="TAC"/>
              <w:rPr>
                <w:rFonts w:eastAsia="MS Mincho"/>
                <w:lang w:eastAsia="en-US"/>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071BA63" w14:textId="77777777" w:rsidR="00AD6A36" w:rsidRDefault="00AD6A36">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36085057" w14:textId="77777777" w:rsidR="00AD6A36" w:rsidRDefault="00AD6A3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FEF46A" w14:textId="77777777" w:rsidR="00AD6A36" w:rsidRDefault="00AD6A3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F38C69" w14:textId="77777777" w:rsidR="00AD6A36" w:rsidRDefault="00AD6A36">
            <w:pPr>
              <w:pStyle w:val="TAC"/>
              <w:rPr>
                <w:rFonts w:eastAsia="MS Mincho"/>
              </w:rPr>
            </w:pPr>
            <w:r>
              <w:rPr>
                <w:rFonts w:cs="Arial"/>
              </w:rPr>
              <w:t>1942</w:t>
            </w:r>
          </w:p>
        </w:tc>
        <w:tc>
          <w:tcPr>
            <w:tcW w:w="700" w:type="dxa"/>
            <w:tcBorders>
              <w:top w:val="single" w:sz="4" w:space="0" w:color="auto"/>
              <w:left w:val="single" w:sz="4" w:space="0" w:color="auto"/>
              <w:bottom w:val="single" w:sz="4" w:space="0" w:color="auto"/>
              <w:right w:val="single" w:sz="4" w:space="0" w:color="auto"/>
            </w:tcBorders>
            <w:hideMark/>
          </w:tcPr>
          <w:p w14:paraId="3C5E3C09" w14:textId="77777777" w:rsidR="00AD6A36" w:rsidRDefault="00AD6A36">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0631FF56" w14:textId="77777777" w:rsidR="00AD6A36" w:rsidRDefault="00AD6A36">
            <w:pPr>
              <w:pStyle w:val="TAC"/>
              <w:rPr>
                <w:rFonts w:eastAsia="MS Mincho"/>
              </w:rPr>
            </w:pPr>
            <w:r>
              <w:rPr>
                <w:rFonts w:eastAsia="Malgun Gothic"/>
                <w:kern w:val="2"/>
                <w:szCs w:val="24"/>
                <w:lang w:eastAsia="ko-KR"/>
              </w:rPr>
              <w:t>IMD2</w:t>
            </w:r>
          </w:p>
        </w:tc>
      </w:tr>
      <w:tr w:rsidR="00AD6A36" w14:paraId="552763B5" w14:textId="77777777" w:rsidTr="00AD6A36">
        <w:trPr>
          <w:trHeight w:val="54"/>
          <w:jc w:val="center"/>
        </w:trPr>
        <w:tc>
          <w:tcPr>
            <w:tcW w:w="2258" w:type="dxa"/>
            <w:tcBorders>
              <w:top w:val="nil"/>
              <w:left w:val="single" w:sz="4" w:space="0" w:color="auto"/>
              <w:bottom w:val="nil"/>
              <w:right w:val="single" w:sz="4" w:space="0" w:color="auto"/>
            </w:tcBorders>
          </w:tcPr>
          <w:p w14:paraId="4924C388"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6E07C2" w14:textId="77777777" w:rsidR="00AD6A36" w:rsidRDefault="00AD6A36">
            <w:pPr>
              <w:pStyle w:val="TAC"/>
              <w:rPr>
                <w:rFonts w:eastAsia="MS Mincho"/>
                <w:lang w:eastAsia="en-US"/>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722C5EA9" w14:textId="77777777" w:rsidR="00AD6A36" w:rsidRDefault="00AD6A36">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2B387AA6" w14:textId="77777777" w:rsidR="00AD6A36" w:rsidRDefault="00AD6A3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C5F285" w14:textId="77777777" w:rsidR="00AD6A36" w:rsidRDefault="00AD6A3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F5A558" w14:textId="77777777" w:rsidR="00AD6A36" w:rsidRDefault="00AD6A36">
            <w:pPr>
              <w:pStyle w:val="TAC"/>
              <w:rPr>
                <w:rFonts w:eastAsia="MS Mincho"/>
              </w:rPr>
            </w:pPr>
            <w:r>
              <w:rPr>
                <w:rFonts w:cs="Arial"/>
              </w:rPr>
              <w:t>622</w:t>
            </w:r>
          </w:p>
        </w:tc>
        <w:tc>
          <w:tcPr>
            <w:tcW w:w="700" w:type="dxa"/>
            <w:tcBorders>
              <w:top w:val="single" w:sz="4" w:space="0" w:color="auto"/>
              <w:left w:val="single" w:sz="4" w:space="0" w:color="auto"/>
              <w:bottom w:val="single" w:sz="4" w:space="0" w:color="auto"/>
              <w:right w:val="single" w:sz="4" w:space="0" w:color="auto"/>
            </w:tcBorders>
            <w:hideMark/>
          </w:tcPr>
          <w:p w14:paraId="4ED4F051" w14:textId="77777777" w:rsidR="00AD6A36" w:rsidRDefault="00AD6A3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143AFA" w14:textId="77777777" w:rsidR="00AD6A36" w:rsidRDefault="00AD6A36">
            <w:pPr>
              <w:pStyle w:val="TAC"/>
              <w:rPr>
                <w:rFonts w:eastAsia="MS Mincho"/>
              </w:rPr>
            </w:pPr>
            <w:r>
              <w:rPr>
                <w:rFonts w:eastAsia="Malgun Gothic"/>
                <w:kern w:val="2"/>
                <w:szCs w:val="24"/>
                <w:lang w:eastAsia="ko-KR"/>
              </w:rPr>
              <w:t>N/A</w:t>
            </w:r>
          </w:p>
        </w:tc>
      </w:tr>
      <w:tr w:rsidR="00AD6A36" w14:paraId="77F607E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328FD41"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889309" w14:textId="77777777" w:rsidR="00AD6A36" w:rsidRDefault="00AD6A36">
            <w:pPr>
              <w:pStyle w:val="TAC"/>
              <w:rPr>
                <w:rFonts w:eastAsia="MS Mincho"/>
                <w:lang w:eastAsia="en-US"/>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307D93BE" w14:textId="77777777" w:rsidR="00AD6A36" w:rsidRDefault="00AD6A36">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C99A0D6" w14:textId="77777777" w:rsidR="00AD6A36" w:rsidRDefault="00AD6A36">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BC1028" w14:textId="77777777" w:rsidR="00AD6A36" w:rsidRDefault="00AD6A36">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C47CEA" w14:textId="77777777" w:rsidR="00AD6A36" w:rsidRDefault="00AD6A36">
            <w:pPr>
              <w:pStyle w:val="TAC"/>
              <w:rPr>
                <w:rFonts w:eastAsia="MS Mincho"/>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hideMark/>
          </w:tcPr>
          <w:p w14:paraId="7DF8E130" w14:textId="77777777" w:rsidR="00AD6A36" w:rsidRDefault="00AD6A3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3F9E1" w14:textId="77777777" w:rsidR="00AD6A36" w:rsidRDefault="00AD6A36">
            <w:pPr>
              <w:pStyle w:val="TAC"/>
              <w:rPr>
                <w:rFonts w:eastAsia="MS Mincho"/>
              </w:rPr>
            </w:pPr>
            <w:r>
              <w:rPr>
                <w:rFonts w:eastAsia="Malgun Gothic"/>
                <w:kern w:val="2"/>
                <w:szCs w:val="24"/>
                <w:lang w:eastAsia="ko-KR"/>
              </w:rPr>
              <w:t>N/A</w:t>
            </w:r>
          </w:p>
        </w:tc>
      </w:tr>
      <w:tr w:rsidR="00AD6A36" w14:paraId="4F48ED94"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49AEB1C" w14:textId="77777777" w:rsidR="00AD6A36" w:rsidRDefault="00AD6A36">
            <w:pPr>
              <w:pStyle w:val="TAC"/>
            </w:pPr>
            <w:r>
              <w:t>DC_2A-71A_n41A</w:t>
            </w:r>
          </w:p>
          <w:p w14:paraId="363A6D1C" w14:textId="77777777" w:rsidR="00AD6A36" w:rsidRDefault="00AD6A36">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78A023" w14:textId="77777777" w:rsidR="00AD6A36" w:rsidRDefault="00AD6A36">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45E2C" w14:textId="77777777" w:rsidR="00AD6A36" w:rsidRDefault="00AD6A36">
            <w:pPr>
              <w:pStyle w:val="TAC"/>
              <w:rPr>
                <w:rFonts w:eastAsia="Malgun Gothic"/>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D7069" w14:textId="77777777" w:rsidR="00AD6A36" w:rsidRDefault="00AD6A3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8E4F5A" w14:textId="77777777" w:rsidR="00AD6A36" w:rsidRDefault="00AD6A3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870184" w14:textId="77777777" w:rsidR="00AD6A36" w:rsidRDefault="00AD6A36">
            <w:pPr>
              <w:pStyle w:val="TAC"/>
              <w:rPr>
                <w:rFonts w:eastAsia="Malgun Gothic"/>
                <w:kern w:val="2"/>
                <w:szCs w:val="24"/>
                <w:lang w:eastAsia="ko-KR"/>
              </w:rPr>
            </w:pPr>
            <w:r>
              <w:rPr>
                <w:rFonts w:cs="Arial"/>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520C47" w14:textId="77777777" w:rsidR="00AD6A36" w:rsidRDefault="00AD6A36">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ADEC23" w14:textId="77777777" w:rsidR="00AD6A36" w:rsidRDefault="00AD6A36">
            <w:pPr>
              <w:pStyle w:val="TAC"/>
              <w:rPr>
                <w:rFonts w:eastAsia="Malgun Gothic"/>
                <w:kern w:val="2"/>
                <w:szCs w:val="24"/>
                <w:lang w:eastAsia="ko-KR"/>
              </w:rPr>
            </w:pPr>
            <w:r>
              <w:rPr>
                <w:rFonts w:eastAsia="Malgun Gothic"/>
                <w:kern w:val="2"/>
                <w:szCs w:val="24"/>
                <w:lang w:eastAsia="ko-KR"/>
              </w:rPr>
              <w:t>IMD2</w:t>
            </w:r>
          </w:p>
        </w:tc>
      </w:tr>
      <w:tr w:rsidR="00AD6A36" w14:paraId="31EA6ACD"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BCF3223" w14:textId="77777777" w:rsidR="00AD6A36" w:rsidRDefault="00AD6A36">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C34DB9" w14:textId="77777777" w:rsidR="00AD6A36" w:rsidRDefault="00AD6A36">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895FFD" w14:textId="77777777" w:rsidR="00AD6A36" w:rsidRDefault="00AD6A36">
            <w:pPr>
              <w:pStyle w:val="TAC"/>
              <w:rPr>
                <w:rFonts w:eastAsia="Malgun Gothic"/>
                <w:kern w:val="2"/>
                <w:szCs w:val="24"/>
                <w:lang w:eastAsia="ko-K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344612" w14:textId="77777777" w:rsidR="00AD6A36" w:rsidRDefault="00AD6A3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12696" w14:textId="77777777" w:rsidR="00AD6A36" w:rsidRDefault="00AD6A3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220B0" w14:textId="77777777" w:rsidR="00AD6A36" w:rsidRDefault="00AD6A36">
            <w:pPr>
              <w:pStyle w:val="TAC"/>
              <w:rPr>
                <w:rFonts w:eastAsia="Malgun Gothic"/>
                <w:kern w:val="2"/>
                <w:szCs w:val="24"/>
                <w:lang w:eastAsia="ko-KR"/>
              </w:rPr>
            </w:pPr>
            <w:r>
              <w:rPr>
                <w:rFonts w:cs="Arial"/>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0CAB65"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182904"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018342BA"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91006FA" w14:textId="77777777" w:rsidR="00AD6A36" w:rsidRDefault="00AD6A36">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E869C1" w14:textId="77777777" w:rsidR="00AD6A36" w:rsidRDefault="00AD6A36">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2DEF26" w14:textId="77777777" w:rsidR="00AD6A36" w:rsidRDefault="00AD6A36">
            <w:pPr>
              <w:pStyle w:val="TAC"/>
              <w:rPr>
                <w:rFonts w:eastAsia="Malgun Gothic"/>
                <w:kern w:val="2"/>
                <w:szCs w:val="24"/>
                <w:lang w:eastAsia="ko-K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3C5D12" w14:textId="77777777" w:rsidR="00AD6A36" w:rsidRDefault="00AD6A3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CB5455" w14:textId="77777777" w:rsidR="00AD6A36" w:rsidRDefault="00AD6A3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6EFDB8" w14:textId="77777777" w:rsidR="00AD6A36" w:rsidRDefault="00AD6A36">
            <w:pPr>
              <w:pStyle w:val="TAC"/>
              <w:rPr>
                <w:rFonts w:eastAsia="Malgun Gothic"/>
                <w:kern w:val="2"/>
                <w:szCs w:val="24"/>
                <w:lang w:eastAsia="ko-KR"/>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086890"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A04BA8"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323764DA"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3A3931E" w14:textId="77777777" w:rsidR="00AD6A36" w:rsidRDefault="00AD6A36">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4FAC8E" w14:textId="77777777" w:rsidR="00AD6A36" w:rsidRDefault="00AD6A36">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9BB3F0" w14:textId="77777777" w:rsidR="00AD6A36" w:rsidRDefault="00AD6A36">
            <w:pPr>
              <w:pStyle w:val="TAC"/>
              <w:rPr>
                <w:rFonts w:eastAsia="Malgun Gothic"/>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52F95F" w14:textId="77777777" w:rsidR="00AD6A36" w:rsidRDefault="00AD6A36">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357CAB" w14:textId="77777777" w:rsidR="00AD6A36" w:rsidRDefault="00AD6A36">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C66B7" w14:textId="77777777" w:rsidR="00AD6A36" w:rsidRDefault="00AD6A36">
            <w:pPr>
              <w:pStyle w:val="TAC"/>
              <w:rPr>
                <w:rFonts w:eastAsia="Malgun Gothic"/>
                <w:kern w:val="2"/>
                <w:szCs w:val="24"/>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FD55F9" w14:textId="77777777" w:rsidR="00AD6A36" w:rsidRDefault="00AD6A36">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D7DC9D" w14:textId="77777777" w:rsidR="00AD6A36" w:rsidRDefault="00AD6A36">
            <w:pPr>
              <w:pStyle w:val="TAC"/>
              <w:rPr>
                <w:rFonts w:eastAsia="Malgun Gothic"/>
                <w:kern w:val="2"/>
                <w:szCs w:val="24"/>
                <w:lang w:eastAsia="ko-KR"/>
              </w:rPr>
            </w:pPr>
            <w:r>
              <w:rPr>
                <w:rFonts w:cs="Arial"/>
                <w:szCs w:val="18"/>
              </w:rPr>
              <w:t>N/A</w:t>
            </w:r>
          </w:p>
        </w:tc>
      </w:tr>
      <w:tr w:rsidR="00AD6A36" w14:paraId="6B641D5E"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224D5AA" w14:textId="77777777" w:rsidR="00AD6A36" w:rsidRDefault="00AD6A36">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5A5C3" w14:textId="77777777" w:rsidR="00AD6A36" w:rsidRDefault="00AD6A36">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54FCDD" w14:textId="77777777" w:rsidR="00AD6A36" w:rsidRDefault="00AD6A36">
            <w:pPr>
              <w:pStyle w:val="TAC"/>
              <w:rPr>
                <w:rFonts w:eastAsia="Malgun Gothic"/>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7567A7" w14:textId="77777777" w:rsidR="00AD6A36" w:rsidRDefault="00AD6A36">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164272" w14:textId="77777777" w:rsidR="00AD6A36" w:rsidRDefault="00AD6A36">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FC70C" w14:textId="77777777" w:rsidR="00AD6A36" w:rsidRDefault="00AD6A36">
            <w:pPr>
              <w:pStyle w:val="TAC"/>
              <w:rPr>
                <w:rFonts w:eastAsia="Malgun Gothic"/>
                <w:kern w:val="2"/>
                <w:szCs w:val="24"/>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83FF53" w14:textId="77777777" w:rsidR="00AD6A36" w:rsidRDefault="00AD6A36">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18E6DAC9" w14:textId="77777777" w:rsidR="00AD6A36" w:rsidRDefault="00AD6A36">
            <w:pPr>
              <w:pStyle w:val="TAC"/>
              <w:rPr>
                <w:rFonts w:eastAsia="Malgun Gothic"/>
                <w:kern w:val="2"/>
                <w:szCs w:val="24"/>
                <w:lang w:eastAsia="ko-KR"/>
              </w:rPr>
            </w:pPr>
            <w:r>
              <w:rPr>
                <w:rFonts w:cs="Arial"/>
                <w:szCs w:val="18"/>
              </w:rPr>
              <w:t>IMD2</w:t>
            </w:r>
            <w:r>
              <w:rPr>
                <w:rFonts w:cs="Arial"/>
                <w:szCs w:val="18"/>
                <w:vertAlign w:val="superscript"/>
              </w:rPr>
              <w:t>4</w:t>
            </w:r>
          </w:p>
        </w:tc>
      </w:tr>
      <w:tr w:rsidR="00AD6A36" w14:paraId="5F1A64C6"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AC7A2DE" w14:textId="77777777" w:rsidR="00AD6A36" w:rsidRDefault="00AD6A36">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C02B70" w14:textId="77777777" w:rsidR="00AD6A36" w:rsidRDefault="00AD6A36">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4F4D38" w14:textId="77777777" w:rsidR="00AD6A36" w:rsidRDefault="00AD6A36">
            <w:pPr>
              <w:pStyle w:val="TAC"/>
              <w:rPr>
                <w:rFonts w:eastAsia="Malgun Gothic"/>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52158A" w14:textId="77777777" w:rsidR="00AD6A36" w:rsidRDefault="00AD6A36">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1131D0" w14:textId="77777777" w:rsidR="00AD6A36" w:rsidRDefault="00AD6A36">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B0F1E0" w14:textId="77777777" w:rsidR="00AD6A36" w:rsidRDefault="00AD6A36">
            <w:pPr>
              <w:pStyle w:val="TAC"/>
              <w:rPr>
                <w:rFonts w:eastAsia="Malgun Gothic"/>
                <w:kern w:val="2"/>
                <w:szCs w:val="24"/>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3BD4C7" w14:textId="77777777" w:rsidR="00AD6A36" w:rsidRDefault="00AD6A36">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5E84D2" w14:textId="77777777" w:rsidR="00AD6A36" w:rsidRDefault="00AD6A36">
            <w:pPr>
              <w:pStyle w:val="TAC"/>
              <w:rPr>
                <w:rFonts w:eastAsia="Malgun Gothic"/>
                <w:kern w:val="2"/>
                <w:szCs w:val="24"/>
                <w:lang w:eastAsia="ko-KR"/>
              </w:rPr>
            </w:pPr>
            <w:r>
              <w:rPr>
                <w:rFonts w:cs="Arial"/>
                <w:szCs w:val="18"/>
              </w:rPr>
              <w:t>N/A</w:t>
            </w:r>
          </w:p>
        </w:tc>
      </w:tr>
      <w:tr w:rsidR="00AD6A36" w14:paraId="3135354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298DCC5" w14:textId="77777777" w:rsidR="00AD6A36" w:rsidRDefault="00AD6A36">
            <w:pPr>
              <w:pStyle w:val="TAC"/>
              <w:rPr>
                <w:rFonts w:eastAsia="Malgun Gothic" w:cs="Arial"/>
                <w:kern w:val="2"/>
                <w:szCs w:val="24"/>
                <w:lang w:eastAsia="ko-KR"/>
              </w:rPr>
            </w:pPr>
            <w:r>
              <w:rPr>
                <w:rFonts w:cs="Arial"/>
                <w:lang w:eastAsia="ja-JP"/>
              </w:rPr>
              <w:lastRenderedPageBreak/>
              <w:t>DC_2A-71A_n78A</w:t>
            </w:r>
          </w:p>
          <w:p w14:paraId="0D5A2712" w14:textId="77777777" w:rsidR="00AD6A36" w:rsidRDefault="00AD6A36">
            <w:pPr>
              <w:pStyle w:val="TAC"/>
              <w:rPr>
                <w:rFonts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5699852D" w14:textId="77777777" w:rsidR="00AD6A36" w:rsidRDefault="00AD6A36">
            <w:pPr>
              <w:pStyle w:val="TAC"/>
              <w:rPr>
                <w:rFonts w:eastAsia="MS Mincho"/>
                <w:lang w:eastAsia="en-US"/>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A96EC8F" w14:textId="77777777" w:rsidR="00AD6A36" w:rsidRDefault="00AD6A36">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6AFE024A" w14:textId="77777777" w:rsidR="00AD6A36" w:rsidRDefault="00AD6A3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AAB0A5" w14:textId="77777777" w:rsidR="00AD6A36" w:rsidRDefault="00AD6A3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762D1" w14:textId="77777777" w:rsidR="00AD6A36" w:rsidRDefault="00AD6A36">
            <w:pPr>
              <w:pStyle w:val="TAC"/>
              <w:rPr>
                <w:rFonts w:eastAsia="MS Mincho"/>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35A69A3C" w14:textId="77777777" w:rsidR="00AD6A36" w:rsidRDefault="00AD6A36">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377AD03" w14:textId="77777777" w:rsidR="00AD6A36" w:rsidRDefault="00AD6A36">
            <w:pPr>
              <w:pStyle w:val="TAC"/>
              <w:rPr>
                <w:rFonts w:eastAsia="MS Mincho"/>
              </w:rPr>
            </w:pPr>
            <w:r>
              <w:rPr>
                <w:rFonts w:eastAsia="Malgun Gothic"/>
                <w:kern w:val="2"/>
                <w:szCs w:val="24"/>
                <w:lang w:eastAsia="ko-KR"/>
              </w:rPr>
              <w:t>IMD3</w:t>
            </w:r>
          </w:p>
        </w:tc>
      </w:tr>
      <w:tr w:rsidR="00AD6A36" w14:paraId="132B26B0" w14:textId="77777777" w:rsidTr="00AD6A36">
        <w:trPr>
          <w:trHeight w:val="54"/>
          <w:jc w:val="center"/>
        </w:trPr>
        <w:tc>
          <w:tcPr>
            <w:tcW w:w="2258" w:type="dxa"/>
            <w:tcBorders>
              <w:top w:val="nil"/>
              <w:left w:val="single" w:sz="4" w:space="0" w:color="auto"/>
              <w:bottom w:val="nil"/>
              <w:right w:val="single" w:sz="4" w:space="0" w:color="auto"/>
            </w:tcBorders>
          </w:tcPr>
          <w:p w14:paraId="614A329F"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84D653" w14:textId="77777777" w:rsidR="00AD6A36" w:rsidRDefault="00AD6A36">
            <w:pPr>
              <w:pStyle w:val="TAC"/>
              <w:rPr>
                <w:rFonts w:eastAsia="MS Mincho"/>
                <w:lang w:eastAsia="en-US"/>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611F22D0" w14:textId="77777777" w:rsidR="00AD6A36" w:rsidRDefault="00AD6A36">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02877EBA" w14:textId="77777777" w:rsidR="00AD6A36" w:rsidRDefault="00AD6A3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154E09" w14:textId="77777777" w:rsidR="00AD6A36" w:rsidRDefault="00AD6A3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F660C" w14:textId="77777777" w:rsidR="00AD6A36" w:rsidRDefault="00AD6A36">
            <w:pPr>
              <w:pStyle w:val="TAC"/>
              <w:rPr>
                <w:rFonts w:eastAsia="MS Mincho"/>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7DDA9C5E" w14:textId="77777777" w:rsidR="00AD6A36" w:rsidRDefault="00AD6A3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ADC353" w14:textId="77777777" w:rsidR="00AD6A36" w:rsidRDefault="00AD6A36">
            <w:pPr>
              <w:pStyle w:val="TAC"/>
              <w:rPr>
                <w:rFonts w:eastAsia="MS Mincho"/>
              </w:rPr>
            </w:pPr>
            <w:r>
              <w:rPr>
                <w:rFonts w:eastAsia="Malgun Gothic"/>
                <w:kern w:val="2"/>
                <w:szCs w:val="24"/>
                <w:lang w:eastAsia="ko-KR"/>
              </w:rPr>
              <w:t>N/A</w:t>
            </w:r>
          </w:p>
        </w:tc>
      </w:tr>
      <w:tr w:rsidR="00AD6A36" w14:paraId="7D83B4F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977F81D"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7669FF" w14:textId="77777777" w:rsidR="00AD6A36" w:rsidRDefault="00AD6A36">
            <w:pPr>
              <w:pStyle w:val="TAC"/>
              <w:rPr>
                <w:rFonts w:eastAsia="MS Mincho"/>
                <w:lang w:eastAsia="en-US"/>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CD200B" w14:textId="77777777" w:rsidR="00AD6A36" w:rsidRDefault="00AD6A36">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07533FFC" w14:textId="77777777" w:rsidR="00AD6A36" w:rsidRDefault="00AD6A36">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CA4EEF" w14:textId="77777777" w:rsidR="00AD6A36" w:rsidRDefault="00AD6A36">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42FCFE" w14:textId="77777777" w:rsidR="00AD6A36" w:rsidRDefault="00AD6A36">
            <w:pPr>
              <w:pStyle w:val="TAC"/>
              <w:rPr>
                <w:rFonts w:eastAsia="MS Mincho"/>
              </w:rPr>
            </w:pPr>
            <w:r>
              <w:rPr>
                <w:rFonts w:eastAsia="Malgun Gothic"/>
                <w:kern w:val="2"/>
                <w:szCs w:val="24"/>
                <w:lang w:eastAsia="ko-KR"/>
              </w:rPr>
              <w:t>3340</w:t>
            </w:r>
          </w:p>
        </w:tc>
        <w:tc>
          <w:tcPr>
            <w:tcW w:w="700" w:type="dxa"/>
            <w:tcBorders>
              <w:top w:val="single" w:sz="4" w:space="0" w:color="auto"/>
              <w:left w:val="single" w:sz="4" w:space="0" w:color="auto"/>
              <w:bottom w:val="single" w:sz="4" w:space="0" w:color="auto"/>
              <w:right w:val="single" w:sz="4" w:space="0" w:color="auto"/>
            </w:tcBorders>
            <w:hideMark/>
          </w:tcPr>
          <w:p w14:paraId="37F071C4" w14:textId="77777777" w:rsidR="00AD6A36" w:rsidRDefault="00AD6A3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494FB6" w14:textId="77777777" w:rsidR="00AD6A36" w:rsidRDefault="00AD6A36">
            <w:pPr>
              <w:pStyle w:val="TAC"/>
              <w:rPr>
                <w:rFonts w:eastAsia="MS Mincho"/>
              </w:rPr>
            </w:pPr>
            <w:r>
              <w:rPr>
                <w:rFonts w:eastAsia="Malgun Gothic"/>
                <w:kern w:val="2"/>
                <w:szCs w:val="24"/>
                <w:lang w:eastAsia="ko-KR"/>
              </w:rPr>
              <w:t>N/A</w:t>
            </w:r>
          </w:p>
        </w:tc>
      </w:tr>
      <w:tr w:rsidR="00AD6A36" w14:paraId="2AA1D18F"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40C30668" w14:textId="77777777" w:rsidR="00AD6A36" w:rsidRDefault="00AD6A36">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D99C20" w14:textId="77777777" w:rsidR="00AD6A36" w:rsidRDefault="00AD6A36">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473104" w14:textId="77777777" w:rsidR="00AD6A36" w:rsidRDefault="00AD6A36">
            <w:pPr>
              <w:pStyle w:val="TAC"/>
              <w:rPr>
                <w:rFonts w:eastAsia="MS Mincho"/>
              </w:rPr>
            </w:pPr>
            <w:r>
              <w:rPr>
                <w:rFonts w:eastAsia="MS Mincho"/>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06BE6" w14:textId="77777777" w:rsidR="00AD6A36" w:rsidRDefault="00AD6A3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A843B9" w14:textId="77777777" w:rsidR="00AD6A36" w:rsidRDefault="00AD6A3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3B0313" w14:textId="77777777" w:rsidR="00AD6A36" w:rsidRDefault="00AD6A36">
            <w:pPr>
              <w:pStyle w:val="TAC"/>
              <w:rPr>
                <w:rFonts w:eastAsia="MS Mincho"/>
              </w:rPr>
            </w:pPr>
            <w:r>
              <w:rPr>
                <w:rFonts w:eastAsia="MS Mincho"/>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F1B4D6"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B353C6" w14:textId="77777777" w:rsidR="00AD6A36" w:rsidRDefault="00AD6A36">
            <w:pPr>
              <w:pStyle w:val="TAC"/>
              <w:rPr>
                <w:rFonts w:eastAsia="MS Mincho"/>
              </w:rPr>
            </w:pPr>
            <w:r>
              <w:rPr>
                <w:rFonts w:eastAsia="MS Mincho"/>
              </w:rPr>
              <w:t>N/A</w:t>
            </w:r>
          </w:p>
        </w:tc>
      </w:tr>
      <w:tr w:rsidR="00AD6A36" w14:paraId="08D35D14" w14:textId="77777777" w:rsidTr="00AD6A36">
        <w:trPr>
          <w:trHeight w:val="216"/>
          <w:jc w:val="center"/>
        </w:trPr>
        <w:tc>
          <w:tcPr>
            <w:tcW w:w="2258" w:type="dxa"/>
            <w:tcBorders>
              <w:top w:val="nil"/>
              <w:left w:val="single" w:sz="4" w:space="0" w:color="auto"/>
              <w:bottom w:val="nil"/>
              <w:right w:val="single" w:sz="4" w:space="0" w:color="auto"/>
            </w:tcBorders>
          </w:tcPr>
          <w:p w14:paraId="1CF133E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607C9B" w14:textId="77777777" w:rsidR="00AD6A36" w:rsidRDefault="00AD6A36">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992AC9" w14:textId="77777777" w:rsidR="00AD6A36" w:rsidRDefault="00AD6A36">
            <w:pPr>
              <w:pStyle w:val="TAC"/>
              <w:rPr>
                <w:rFonts w:eastAsia="MS Mincho"/>
              </w:rPr>
            </w:pPr>
            <w:r>
              <w:rPr>
                <w:rFonts w:eastAsia="MS Mincho"/>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0B5130" w14:textId="77777777" w:rsidR="00AD6A36" w:rsidRDefault="00AD6A3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36750D" w14:textId="77777777" w:rsidR="00AD6A36" w:rsidRDefault="00AD6A3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357308" w14:textId="77777777" w:rsidR="00AD6A36" w:rsidRDefault="00AD6A36">
            <w:pPr>
              <w:pStyle w:val="TAC"/>
              <w:rPr>
                <w:rFonts w:eastAsia="MS Mincho"/>
              </w:rPr>
            </w:pPr>
            <w:r>
              <w:rPr>
                <w:rFonts w:eastAsia="MS Mincho"/>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8A9E66"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EB7423" w14:textId="77777777" w:rsidR="00AD6A36" w:rsidRDefault="00AD6A36">
            <w:pPr>
              <w:pStyle w:val="TAC"/>
              <w:rPr>
                <w:rFonts w:eastAsia="MS Mincho"/>
              </w:rPr>
            </w:pPr>
            <w:r>
              <w:rPr>
                <w:rFonts w:eastAsia="MS Mincho"/>
              </w:rPr>
              <w:t>N/A</w:t>
            </w:r>
          </w:p>
        </w:tc>
      </w:tr>
      <w:tr w:rsidR="00AD6A36" w14:paraId="56779C15"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2FA66D2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B572EB" w14:textId="77777777" w:rsidR="00AD6A36" w:rsidRDefault="00AD6A36">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065260" w14:textId="77777777" w:rsidR="00AD6A36" w:rsidRDefault="00AD6A36">
            <w:pPr>
              <w:pStyle w:val="TAC"/>
              <w:rPr>
                <w:rFonts w:eastAsia="MS Mincho"/>
              </w:rPr>
            </w:pPr>
            <w:r>
              <w:rPr>
                <w:rFonts w:eastAsia="MS Mincho"/>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92FEC6" w14:textId="77777777" w:rsidR="00AD6A36" w:rsidRDefault="00AD6A36">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4B9DD" w14:textId="77777777" w:rsidR="00AD6A36" w:rsidRDefault="00AD6A36">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B1525" w14:textId="77777777" w:rsidR="00AD6A36" w:rsidRDefault="00AD6A36">
            <w:pPr>
              <w:pStyle w:val="TAC"/>
              <w:rPr>
                <w:rFonts w:eastAsia="MS Mincho"/>
              </w:rPr>
            </w:pPr>
            <w:r>
              <w:rPr>
                <w:rFonts w:eastAsia="MS Mincho"/>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871FAF" w14:textId="77777777" w:rsidR="00AD6A36" w:rsidRDefault="00AD6A36">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D73E23" w14:textId="77777777" w:rsidR="00AD6A36" w:rsidRDefault="00AD6A36">
            <w:pPr>
              <w:pStyle w:val="TAC"/>
              <w:rPr>
                <w:rFonts w:eastAsia="MS Mincho"/>
              </w:rPr>
            </w:pPr>
            <w:r>
              <w:rPr>
                <w:rFonts w:eastAsia="MS Mincho"/>
              </w:rPr>
              <w:t>IMD3</w:t>
            </w:r>
          </w:p>
        </w:tc>
      </w:tr>
      <w:tr w:rsidR="00AD6A36" w14:paraId="662C0DC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5ABA387" w14:textId="77777777" w:rsidR="00AD6A36" w:rsidRDefault="00AD6A36">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64AD39F9" w14:textId="77777777" w:rsidR="00AD6A36" w:rsidRDefault="00AD6A36">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95EDAE" w14:textId="77777777" w:rsidR="00AD6A36" w:rsidRDefault="00AD6A36">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66CC1F73" w14:textId="77777777" w:rsidR="00AD6A36" w:rsidRDefault="00AD6A36">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FDF668E" w14:textId="77777777" w:rsidR="00AD6A36" w:rsidRDefault="00AD6A36">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86E1F03" w14:textId="77777777" w:rsidR="00AD6A36" w:rsidRDefault="00AD6A36">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8B698" w14:textId="77777777" w:rsidR="00AD6A36" w:rsidRDefault="00AD6A36">
            <w:pPr>
              <w:pStyle w:val="TAC"/>
              <w:rPr>
                <w:rFonts w:cs="Arial"/>
                <w:kern w:val="2"/>
                <w:szCs w:val="24"/>
                <w:lang w:eastAsia="zh-CN"/>
              </w:rPr>
            </w:pPr>
            <w:r>
              <w:rPr>
                <w:rFonts w:eastAsia="MS Mincho"/>
              </w:rPr>
              <w:t>1875</w:t>
            </w:r>
          </w:p>
        </w:tc>
        <w:tc>
          <w:tcPr>
            <w:tcW w:w="700" w:type="dxa"/>
            <w:tcBorders>
              <w:top w:val="single" w:sz="4" w:space="0" w:color="auto"/>
              <w:left w:val="single" w:sz="4" w:space="0" w:color="auto"/>
              <w:bottom w:val="single" w:sz="4" w:space="0" w:color="auto"/>
              <w:right w:val="single" w:sz="4" w:space="0" w:color="auto"/>
            </w:tcBorders>
            <w:hideMark/>
          </w:tcPr>
          <w:p w14:paraId="6A71AC79" w14:textId="77777777" w:rsidR="00AD6A36" w:rsidRDefault="00AD6A36">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5F29432" w14:textId="77777777" w:rsidR="00AD6A36" w:rsidRDefault="00AD6A36">
            <w:pPr>
              <w:pStyle w:val="TAC"/>
              <w:rPr>
                <w:rFonts w:eastAsia="Malgun Gothic" w:cs="Arial"/>
                <w:kern w:val="2"/>
                <w:szCs w:val="24"/>
                <w:lang w:eastAsia="ko-KR"/>
              </w:rPr>
            </w:pPr>
            <w:r>
              <w:rPr>
                <w:rFonts w:eastAsia="MS Mincho"/>
              </w:rPr>
              <w:t>N/A</w:t>
            </w:r>
          </w:p>
        </w:tc>
      </w:tr>
      <w:tr w:rsidR="00AD6A36" w14:paraId="1CDEFE69" w14:textId="77777777" w:rsidTr="00AD6A36">
        <w:trPr>
          <w:trHeight w:val="54"/>
          <w:jc w:val="center"/>
        </w:trPr>
        <w:tc>
          <w:tcPr>
            <w:tcW w:w="2258" w:type="dxa"/>
            <w:tcBorders>
              <w:top w:val="nil"/>
              <w:left w:val="single" w:sz="4" w:space="0" w:color="auto"/>
              <w:bottom w:val="nil"/>
              <w:right w:val="single" w:sz="4" w:space="0" w:color="auto"/>
            </w:tcBorders>
          </w:tcPr>
          <w:p w14:paraId="4318FC9B"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9FAF6F" w14:textId="77777777" w:rsidR="00AD6A36" w:rsidRDefault="00AD6A36">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91A0917" w14:textId="77777777" w:rsidR="00AD6A36" w:rsidRDefault="00AD6A36">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6DBBA67" w14:textId="77777777" w:rsidR="00AD6A36" w:rsidRDefault="00AD6A36">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68AF5C8" w14:textId="77777777" w:rsidR="00AD6A36" w:rsidRDefault="00AD6A36">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03D6F0" w14:textId="77777777" w:rsidR="00AD6A36" w:rsidRDefault="00AD6A36">
            <w:pPr>
              <w:pStyle w:val="TAC"/>
              <w:rPr>
                <w:rFonts w:cs="Arial"/>
                <w:kern w:val="2"/>
                <w:szCs w:val="24"/>
                <w:lang w:eastAsia="zh-CN"/>
              </w:rPr>
            </w:pPr>
            <w:r>
              <w:rPr>
                <w:rFonts w:eastAsia="MS Mincho"/>
              </w:rPr>
              <w:t>765.5</w:t>
            </w:r>
          </w:p>
        </w:tc>
        <w:tc>
          <w:tcPr>
            <w:tcW w:w="700" w:type="dxa"/>
            <w:tcBorders>
              <w:top w:val="single" w:sz="4" w:space="0" w:color="auto"/>
              <w:left w:val="single" w:sz="4" w:space="0" w:color="auto"/>
              <w:bottom w:val="single" w:sz="4" w:space="0" w:color="auto"/>
              <w:right w:val="single" w:sz="4" w:space="0" w:color="auto"/>
            </w:tcBorders>
            <w:hideMark/>
          </w:tcPr>
          <w:p w14:paraId="3A59BADC" w14:textId="77777777" w:rsidR="00AD6A36" w:rsidRDefault="00AD6A36">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F626590" w14:textId="77777777" w:rsidR="00AD6A36" w:rsidRDefault="00AD6A36">
            <w:pPr>
              <w:pStyle w:val="TAC"/>
              <w:rPr>
                <w:rFonts w:eastAsia="Malgun Gothic" w:cs="Arial"/>
                <w:kern w:val="2"/>
                <w:szCs w:val="24"/>
                <w:lang w:eastAsia="ko-KR"/>
              </w:rPr>
            </w:pPr>
            <w:r>
              <w:rPr>
                <w:rFonts w:eastAsia="MS Mincho"/>
              </w:rPr>
              <w:t>N/A</w:t>
            </w:r>
          </w:p>
        </w:tc>
      </w:tr>
      <w:tr w:rsidR="00AD6A36" w14:paraId="24F553C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1D2C55B"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EA0B46" w14:textId="77777777" w:rsidR="00AD6A36" w:rsidRDefault="00AD6A36">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6BF66C1" w14:textId="77777777" w:rsidR="00AD6A36" w:rsidRDefault="00AD6A36">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47D5CA5D" w14:textId="77777777" w:rsidR="00AD6A36" w:rsidRDefault="00AD6A36">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FC119DD" w14:textId="77777777" w:rsidR="00AD6A36" w:rsidRDefault="00AD6A36">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0A2972" w14:textId="77777777" w:rsidR="00AD6A36" w:rsidRDefault="00AD6A36">
            <w:pPr>
              <w:pStyle w:val="TAC"/>
              <w:rPr>
                <w:rFonts w:cs="Arial"/>
                <w:kern w:val="2"/>
                <w:szCs w:val="24"/>
                <w:lang w:eastAsia="zh-CN"/>
              </w:rPr>
            </w:pPr>
            <w:r>
              <w:rPr>
                <w:rFonts w:eastAsia="MS Mincho"/>
              </w:rPr>
              <w:t>2139</w:t>
            </w:r>
          </w:p>
        </w:tc>
        <w:tc>
          <w:tcPr>
            <w:tcW w:w="700" w:type="dxa"/>
            <w:tcBorders>
              <w:top w:val="single" w:sz="4" w:space="0" w:color="auto"/>
              <w:left w:val="single" w:sz="4" w:space="0" w:color="auto"/>
              <w:bottom w:val="single" w:sz="4" w:space="0" w:color="auto"/>
              <w:right w:val="single" w:sz="4" w:space="0" w:color="auto"/>
            </w:tcBorders>
            <w:hideMark/>
          </w:tcPr>
          <w:p w14:paraId="46E4E57D" w14:textId="77777777" w:rsidR="00AD6A36" w:rsidRDefault="00AD6A36">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5644B58A" w14:textId="77777777" w:rsidR="00AD6A36" w:rsidRDefault="00AD6A36">
            <w:pPr>
              <w:pStyle w:val="TAC"/>
              <w:rPr>
                <w:rFonts w:eastAsia="Malgun Gothic" w:cs="Arial"/>
                <w:kern w:val="2"/>
                <w:szCs w:val="24"/>
                <w:lang w:eastAsia="ko-KR"/>
              </w:rPr>
            </w:pPr>
            <w:r>
              <w:rPr>
                <w:rFonts w:eastAsia="MS Mincho"/>
              </w:rPr>
              <w:t>IMD4</w:t>
            </w:r>
          </w:p>
        </w:tc>
      </w:tr>
      <w:tr w:rsidR="00AD6A36" w14:paraId="526192D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29B3781" w14:textId="77777777" w:rsidR="00AD6A36" w:rsidRDefault="00AD6A36">
            <w:pPr>
              <w:pStyle w:val="TAC"/>
              <w:rPr>
                <w:rFonts w:eastAsia="MS Mincho"/>
                <w:lang w:eastAsia="en-US"/>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47AD3DA2" w14:textId="77777777" w:rsidR="00AD6A36" w:rsidRDefault="00AD6A36">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5C224DBC" w14:textId="77777777" w:rsidR="00AD6A36" w:rsidRDefault="00AD6A36">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B0D15FE"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116BF2"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6DF02" w14:textId="77777777" w:rsidR="00AD6A36" w:rsidRDefault="00AD6A36">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0861D21"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1846D1" w14:textId="77777777" w:rsidR="00AD6A36" w:rsidRDefault="00AD6A36">
            <w:pPr>
              <w:pStyle w:val="TAC"/>
              <w:rPr>
                <w:rFonts w:eastAsia="MS Mincho"/>
              </w:rPr>
            </w:pPr>
            <w:r>
              <w:rPr>
                <w:rFonts w:eastAsia="Batang"/>
              </w:rPr>
              <w:t>N/A</w:t>
            </w:r>
          </w:p>
        </w:tc>
      </w:tr>
      <w:tr w:rsidR="00AD6A36" w14:paraId="11222503" w14:textId="77777777" w:rsidTr="00AD6A36">
        <w:trPr>
          <w:trHeight w:val="54"/>
          <w:jc w:val="center"/>
        </w:trPr>
        <w:tc>
          <w:tcPr>
            <w:tcW w:w="2258" w:type="dxa"/>
            <w:tcBorders>
              <w:top w:val="nil"/>
              <w:left w:val="single" w:sz="4" w:space="0" w:color="auto"/>
              <w:bottom w:val="nil"/>
              <w:right w:val="single" w:sz="4" w:space="0" w:color="auto"/>
            </w:tcBorders>
          </w:tcPr>
          <w:p w14:paraId="044C51C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E9EDD2" w14:textId="77777777" w:rsidR="00AD6A36" w:rsidRDefault="00AD6A36">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6F5589C5" w14:textId="77777777" w:rsidR="00AD6A36" w:rsidRDefault="00AD6A36">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3F934DC4"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1B3425"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C1E0C" w14:textId="77777777" w:rsidR="00AD6A36" w:rsidRDefault="00AD6A36">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75098B72"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37937F" w14:textId="77777777" w:rsidR="00AD6A36" w:rsidRDefault="00AD6A36">
            <w:pPr>
              <w:pStyle w:val="TAC"/>
              <w:rPr>
                <w:rFonts w:eastAsia="MS Mincho"/>
              </w:rPr>
            </w:pPr>
            <w:r>
              <w:rPr>
                <w:rFonts w:eastAsia="Batang"/>
              </w:rPr>
              <w:t>N/A</w:t>
            </w:r>
          </w:p>
        </w:tc>
      </w:tr>
      <w:tr w:rsidR="00AD6A36" w14:paraId="334F028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5F2AE9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1FDFA5" w14:textId="77777777" w:rsidR="00AD6A36" w:rsidRDefault="00AD6A36">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23D39728" w14:textId="77777777" w:rsidR="00AD6A36" w:rsidRDefault="00AD6A36">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75AA7AF"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DFA95C"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0FE86" w14:textId="77777777" w:rsidR="00AD6A36" w:rsidRDefault="00AD6A36">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1FE114D4" w14:textId="77777777" w:rsidR="00AD6A36" w:rsidRDefault="00AD6A36">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8E8BAB2" w14:textId="77777777" w:rsidR="00AD6A36" w:rsidRDefault="00AD6A36">
            <w:pPr>
              <w:pStyle w:val="TAC"/>
              <w:rPr>
                <w:rFonts w:eastAsia="MS Mincho"/>
              </w:rPr>
            </w:pPr>
            <w:r>
              <w:rPr>
                <w:rFonts w:eastAsia="Batang"/>
              </w:rPr>
              <w:t>IMD5</w:t>
            </w:r>
          </w:p>
        </w:tc>
      </w:tr>
      <w:tr w:rsidR="00AD6A36" w14:paraId="4F03DC8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921A46D" w14:textId="77777777" w:rsidR="00AD6A36" w:rsidRDefault="00AD6A36">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1AADD533" w14:textId="77777777" w:rsidR="00AD6A36" w:rsidRDefault="00AD6A36">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19D8B2B6" w14:textId="77777777" w:rsidR="00AD6A36" w:rsidRDefault="00AD6A36">
            <w:pPr>
              <w:pStyle w:val="TAC"/>
              <w:rPr>
                <w:rFonts w:cs="Arial"/>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94CB7E6" w14:textId="77777777" w:rsidR="00AD6A36" w:rsidRDefault="00AD6A3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7CCD7" w14:textId="77777777" w:rsidR="00AD6A36" w:rsidRDefault="00AD6A3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BA4F97" w14:textId="77777777" w:rsidR="00AD6A36" w:rsidRDefault="00AD6A36">
            <w:pPr>
              <w:pStyle w:val="TAC"/>
              <w:rPr>
                <w:rFonts w:cs="Arial"/>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788C1484" w14:textId="77777777" w:rsidR="00AD6A36" w:rsidRDefault="00AD6A3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0FC02CA" w14:textId="77777777" w:rsidR="00AD6A36" w:rsidRDefault="00AD6A36">
            <w:pPr>
              <w:pStyle w:val="TAC"/>
              <w:rPr>
                <w:rFonts w:eastAsia="Batang"/>
              </w:rPr>
            </w:pPr>
            <w:r>
              <w:rPr>
                <w:rFonts w:cs="Arial"/>
                <w:szCs w:val="18"/>
              </w:rPr>
              <w:t>N/A</w:t>
            </w:r>
          </w:p>
        </w:tc>
      </w:tr>
      <w:tr w:rsidR="00AD6A36" w14:paraId="2D91C293" w14:textId="77777777" w:rsidTr="00AD6A36">
        <w:trPr>
          <w:trHeight w:val="54"/>
          <w:jc w:val="center"/>
        </w:trPr>
        <w:tc>
          <w:tcPr>
            <w:tcW w:w="2258" w:type="dxa"/>
            <w:tcBorders>
              <w:top w:val="nil"/>
              <w:left w:val="single" w:sz="4" w:space="0" w:color="auto"/>
              <w:bottom w:val="nil"/>
              <w:right w:val="single" w:sz="4" w:space="0" w:color="auto"/>
            </w:tcBorders>
          </w:tcPr>
          <w:p w14:paraId="622FABB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DA62D1" w14:textId="77777777" w:rsidR="00AD6A36" w:rsidRDefault="00AD6A36">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2A0DCAA3" w14:textId="77777777" w:rsidR="00AD6A36" w:rsidRDefault="00AD6A36">
            <w:pPr>
              <w:pStyle w:val="TAC"/>
              <w:rPr>
                <w:rFonts w:cs="Arial"/>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E239977" w14:textId="77777777" w:rsidR="00AD6A36" w:rsidRDefault="00AD6A3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C36AA8" w14:textId="77777777" w:rsidR="00AD6A36" w:rsidRDefault="00AD6A3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F95C1" w14:textId="77777777" w:rsidR="00AD6A36" w:rsidRDefault="00AD6A36">
            <w:pPr>
              <w:pStyle w:val="TAC"/>
              <w:rPr>
                <w:rFonts w:cs="Arial"/>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29810E71" w14:textId="77777777" w:rsidR="00AD6A36" w:rsidRDefault="00AD6A3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13CC4E" w14:textId="77777777" w:rsidR="00AD6A36" w:rsidRDefault="00AD6A36">
            <w:pPr>
              <w:pStyle w:val="TAC"/>
              <w:rPr>
                <w:rFonts w:eastAsia="Batang"/>
              </w:rPr>
            </w:pPr>
            <w:r>
              <w:rPr>
                <w:rFonts w:cs="Arial"/>
                <w:szCs w:val="18"/>
              </w:rPr>
              <w:t>N/A</w:t>
            </w:r>
          </w:p>
        </w:tc>
      </w:tr>
      <w:tr w:rsidR="00AD6A36" w14:paraId="573F979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BE24D0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B103C4" w14:textId="77777777" w:rsidR="00AD6A36" w:rsidRDefault="00AD6A36">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78EA5F53" w14:textId="77777777" w:rsidR="00AD6A36" w:rsidRDefault="00AD6A36">
            <w:pPr>
              <w:pStyle w:val="TAC"/>
              <w:rPr>
                <w:rFonts w:cs="Arial"/>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257ED49" w14:textId="77777777" w:rsidR="00AD6A36" w:rsidRDefault="00AD6A36">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36E65C" w14:textId="77777777" w:rsidR="00AD6A36" w:rsidRDefault="00AD6A36">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00CEB" w14:textId="77777777" w:rsidR="00AD6A36" w:rsidRDefault="00AD6A36">
            <w:pPr>
              <w:pStyle w:val="TAC"/>
              <w:rPr>
                <w:rFonts w:cs="Arial"/>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516C87BC" w14:textId="77777777" w:rsidR="00AD6A36" w:rsidRDefault="00AD6A36">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4BA01482" w14:textId="77777777" w:rsidR="00AD6A36" w:rsidRDefault="00AD6A36">
            <w:pPr>
              <w:pStyle w:val="TAC"/>
              <w:rPr>
                <w:rFonts w:eastAsia="Batang"/>
              </w:rPr>
            </w:pPr>
            <w:r>
              <w:rPr>
                <w:rFonts w:cs="Arial"/>
                <w:szCs w:val="18"/>
              </w:rPr>
              <w:t>IMD5</w:t>
            </w:r>
          </w:p>
        </w:tc>
      </w:tr>
      <w:tr w:rsidR="00AD6A36" w14:paraId="6DFE07D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DA6756F" w14:textId="77777777" w:rsidR="00AD6A36" w:rsidRDefault="00AD6A36">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35F40269" w14:textId="77777777" w:rsidR="00AD6A36" w:rsidRDefault="00AD6A3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D0D3CE0" w14:textId="77777777" w:rsidR="00AD6A36" w:rsidRDefault="00AD6A36">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FE54933"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A35EBB1"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9FA7B0" w14:textId="77777777" w:rsidR="00AD6A36" w:rsidRDefault="00AD6A36">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74F0E23A"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23BC5C" w14:textId="77777777" w:rsidR="00AD6A36" w:rsidRDefault="00AD6A36">
            <w:pPr>
              <w:pStyle w:val="TAC"/>
              <w:rPr>
                <w:rFonts w:eastAsia="Malgun Gothic"/>
                <w:kern w:val="2"/>
                <w:szCs w:val="24"/>
                <w:lang w:eastAsia="ko-KR"/>
              </w:rPr>
            </w:pPr>
            <w:r>
              <w:rPr>
                <w:rFonts w:cs="Arial"/>
                <w:lang w:eastAsia="zh-TW"/>
              </w:rPr>
              <w:t>N/A</w:t>
            </w:r>
          </w:p>
        </w:tc>
      </w:tr>
      <w:tr w:rsidR="00AD6A36" w14:paraId="5CAB1D8A" w14:textId="77777777" w:rsidTr="00AD6A36">
        <w:trPr>
          <w:trHeight w:val="54"/>
          <w:jc w:val="center"/>
        </w:trPr>
        <w:tc>
          <w:tcPr>
            <w:tcW w:w="2258" w:type="dxa"/>
            <w:tcBorders>
              <w:top w:val="nil"/>
              <w:left w:val="single" w:sz="4" w:space="0" w:color="auto"/>
              <w:bottom w:val="nil"/>
              <w:right w:val="single" w:sz="4" w:space="0" w:color="auto"/>
            </w:tcBorders>
          </w:tcPr>
          <w:p w14:paraId="457F8498"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0E8BC4" w14:textId="77777777" w:rsidR="00AD6A36" w:rsidRDefault="00AD6A3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114C228" w14:textId="77777777" w:rsidR="00AD6A36" w:rsidRDefault="00AD6A36">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4695E36"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95003D4"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AF9710" w14:textId="77777777" w:rsidR="00AD6A36" w:rsidRDefault="00AD6A36">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4442F962"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6603C2" w14:textId="77777777" w:rsidR="00AD6A36" w:rsidRDefault="00AD6A36">
            <w:pPr>
              <w:pStyle w:val="TAC"/>
              <w:rPr>
                <w:rFonts w:eastAsia="Malgun Gothic"/>
                <w:kern w:val="2"/>
                <w:szCs w:val="24"/>
                <w:lang w:eastAsia="ko-KR"/>
              </w:rPr>
            </w:pPr>
            <w:r>
              <w:rPr>
                <w:rFonts w:cs="Arial"/>
                <w:lang w:eastAsia="zh-TW"/>
              </w:rPr>
              <w:t>N/A</w:t>
            </w:r>
          </w:p>
        </w:tc>
      </w:tr>
      <w:tr w:rsidR="00AD6A36" w14:paraId="285399B2" w14:textId="77777777" w:rsidTr="00AD6A36">
        <w:trPr>
          <w:trHeight w:val="54"/>
          <w:jc w:val="center"/>
        </w:trPr>
        <w:tc>
          <w:tcPr>
            <w:tcW w:w="2258" w:type="dxa"/>
            <w:tcBorders>
              <w:top w:val="nil"/>
              <w:left w:val="single" w:sz="4" w:space="0" w:color="auto"/>
              <w:bottom w:val="nil"/>
              <w:right w:val="single" w:sz="4" w:space="0" w:color="auto"/>
            </w:tcBorders>
          </w:tcPr>
          <w:p w14:paraId="2B991ED6"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40BA35" w14:textId="77777777" w:rsidR="00AD6A36" w:rsidRDefault="00AD6A36">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A343B26" w14:textId="77777777" w:rsidR="00AD6A36" w:rsidRDefault="00AD6A36">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0CE0DF9" w14:textId="77777777" w:rsidR="00AD6A36" w:rsidRDefault="00AD6A3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0BFAFC40"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ABE137" w14:textId="77777777" w:rsidR="00AD6A36" w:rsidRDefault="00AD6A36">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7AEBDD22" w14:textId="77777777" w:rsidR="00AD6A36" w:rsidRDefault="00AD6A36">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58F5F9B" w14:textId="77777777" w:rsidR="00AD6A36" w:rsidRDefault="00AD6A36">
            <w:pPr>
              <w:pStyle w:val="TAC"/>
              <w:rPr>
                <w:rFonts w:eastAsia="Malgun Gothic"/>
                <w:lang w:eastAsia="ko-KR"/>
              </w:rPr>
            </w:pPr>
            <w:r>
              <w:rPr>
                <w:rFonts w:eastAsia="Malgun Gothic"/>
                <w:lang w:eastAsia="ko-KR"/>
              </w:rPr>
              <w:t>IMD2</w:t>
            </w:r>
          </w:p>
        </w:tc>
      </w:tr>
      <w:tr w:rsidR="00AD6A36" w14:paraId="1500DA66" w14:textId="77777777" w:rsidTr="00AD6A36">
        <w:trPr>
          <w:trHeight w:val="54"/>
          <w:jc w:val="center"/>
        </w:trPr>
        <w:tc>
          <w:tcPr>
            <w:tcW w:w="2258" w:type="dxa"/>
            <w:tcBorders>
              <w:top w:val="nil"/>
              <w:left w:val="single" w:sz="4" w:space="0" w:color="auto"/>
              <w:bottom w:val="nil"/>
              <w:right w:val="single" w:sz="4" w:space="0" w:color="auto"/>
            </w:tcBorders>
          </w:tcPr>
          <w:p w14:paraId="2A3C1A15"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C157FE" w14:textId="77777777" w:rsidR="00AD6A36" w:rsidRDefault="00AD6A3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A59863D" w14:textId="77777777" w:rsidR="00AD6A36" w:rsidRDefault="00AD6A36">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77F9945"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527AE02"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B3036" w14:textId="77777777" w:rsidR="00AD6A36" w:rsidRDefault="00AD6A36">
            <w:pPr>
              <w:pStyle w:val="TAC"/>
              <w:rPr>
                <w:rFonts w:eastAsia="Malgun Gothic"/>
                <w:kern w:val="2"/>
                <w:szCs w:val="24"/>
                <w:lang w:eastAsia="ko-KR"/>
              </w:rPr>
            </w:pPr>
            <w:r>
              <w:rPr>
                <w:rFonts w:cs="Arial"/>
                <w:lang w:eastAsia="zh-TW"/>
              </w:rPr>
              <w:t>1870</w:t>
            </w:r>
          </w:p>
        </w:tc>
        <w:tc>
          <w:tcPr>
            <w:tcW w:w="700" w:type="dxa"/>
            <w:tcBorders>
              <w:top w:val="single" w:sz="4" w:space="0" w:color="auto"/>
              <w:left w:val="single" w:sz="4" w:space="0" w:color="auto"/>
              <w:bottom w:val="single" w:sz="4" w:space="0" w:color="auto"/>
              <w:right w:val="single" w:sz="4" w:space="0" w:color="auto"/>
            </w:tcBorders>
            <w:hideMark/>
          </w:tcPr>
          <w:p w14:paraId="158544E9"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B16873"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577F0261" w14:textId="77777777" w:rsidTr="00AD6A36">
        <w:trPr>
          <w:trHeight w:val="54"/>
          <w:jc w:val="center"/>
        </w:trPr>
        <w:tc>
          <w:tcPr>
            <w:tcW w:w="2258" w:type="dxa"/>
            <w:tcBorders>
              <w:top w:val="nil"/>
              <w:left w:val="single" w:sz="4" w:space="0" w:color="auto"/>
              <w:bottom w:val="nil"/>
              <w:right w:val="single" w:sz="4" w:space="0" w:color="auto"/>
            </w:tcBorders>
          </w:tcPr>
          <w:p w14:paraId="5CC72DA1"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2E6AA1" w14:textId="77777777" w:rsidR="00AD6A36" w:rsidRDefault="00AD6A3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6FBD86F7" w14:textId="77777777" w:rsidR="00AD6A36" w:rsidRDefault="00AD6A36">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4EFA1D2"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81FEB4E"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2C609" w14:textId="77777777" w:rsidR="00AD6A36" w:rsidRDefault="00AD6A36">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58C411AC" w14:textId="77777777" w:rsidR="00AD6A36" w:rsidRDefault="00AD6A36">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74E6DB7B" w14:textId="77777777" w:rsidR="00AD6A36" w:rsidRDefault="00AD6A36">
            <w:pPr>
              <w:pStyle w:val="TAC"/>
              <w:rPr>
                <w:rFonts w:eastAsia="Malgun Gothic"/>
                <w:lang w:eastAsia="ko-KR"/>
              </w:rPr>
            </w:pPr>
            <w:r>
              <w:rPr>
                <w:rFonts w:eastAsia="Malgun Gothic"/>
                <w:lang w:eastAsia="ko-KR"/>
              </w:rPr>
              <w:t>IMD2</w:t>
            </w:r>
          </w:p>
        </w:tc>
      </w:tr>
      <w:tr w:rsidR="00AD6A36" w14:paraId="742729B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E8B3774"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DB2C69" w14:textId="77777777" w:rsidR="00AD6A36" w:rsidRDefault="00AD6A36">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43BF17" w14:textId="77777777" w:rsidR="00AD6A36" w:rsidRDefault="00AD6A36">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2E06B471" w14:textId="77777777" w:rsidR="00AD6A36" w:rsidRDefault="00AD6A3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24519C8"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FAF97A" w14:textId="77777777" w:rsidR="00AD6A36" w:rsidRDefault="00AD6A36">
            <w:pPr>
              <w:pStyle w:val="TAC"/>
              <w:rPr>
                <w:rFonts w:eastAsia="Malgun Gothic"/>
                <w:kern w:val="2"/>
                <w:szCs w:val="24"/>
                <w:lang w:eastAsia="ko-KR"/>
              </w:rPr>
            </w:pPr>
            <w:r>
              <w:rPr>
                <w:rFonts w:cs="Arial"/>
                <w:lang w:eastAsia="zh-TW"/>
              </w:rPr>
              <w:t>3915</w:t>
            </w:r>
          </w:p>
        </w:tc>
        <w:tc>
          <w:tcPr>
            <w:tcW w:w="700" w:type="dxa"/>
            <w:tcBorders>
              <w:top w:val="single" w:sz="4" w:space="0" w:color="auto"/>
              <w:left w:val="single" w:sz="4" w:space="0" w:color="auto"/>
              <w:bottom w:val="single" w:sz="4" w:space="0" w:color="auto"/>
              <w:right w:val="single" w:sz="4" w:space="0" w:color="auto"/>
            </w:tcBorders>
            <w:hideMark/>
          </w:tcPr>
          <w:p w14:paraId="1A41A5C6"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815859"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4987BBC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D794EF1" w14:textId="77777777" w:rsidR="00AD6A36" w:rsidRDefault="00AD6A36">
            <w:pPr>
              <w:pStyle w:val="TAC"/>
              <w:rPr>
                <w:rFonts w:eastAsia="Malgun Gothic"/>
                <w:lang w:eastAsia="ko-KR"/>
              </w:rPr>
            </w:pPr>
            <w:r>
              <w:rPr>
                <w:rFonts w:eastAsia="Malgun Gothic"/>
                <w:lang w:eastAsia="ko-KR"/>
              </w:rPr>
              <w:t>DC_3A_n1A-n78A</w:t>
            </w:r>
          </w:p>
          <w:p w14:paraId="51D64333" w14:textId="77777777" w:rsidR="00AD6A36" w:rsidRDefault="00AD6A36">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23DCD897" w14:textId="77777777" w:rsidR="00AD6A36" w:rsidRDefault="00AD6A3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A6DE342" w14:textId="77777777" w:rsidR="00AD6A36" w:rsidRDefault="00AD6A36">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4B442FB"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27A4F27"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3B7F4F" w14:textId="77777777" w:rsidR="00AD6A36" w:rsidRDefault="00AD6A36">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4A8FC201"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128512" w14:textId="77777777" w:rsidR="00AD6A36" w:rsidRDefault="00AD6A36">
            <w:pPr>
              <w:pStyle w:val="TAC"/>
              <w:rPr>
                <w:rFonts w:eastAsia="Malgun Gothic"/>
                <w:kern w:val="2"/>
                <w:szCs w:val="24"/>
                <w:lang w:eastAsia="ko-KR"/>
              </w:rPr>
            </w:pPr>
            <w:r>
              <w:rPr>
                <w:rFonts w:cs="Arial"/>
                <w:lang w:eastAsia="zh-TW"/>
              </w:rPr>
              <w:t>N/A</w:t>
            </w:r>
          </w:p>
        </w:tc>
      </w:tr>
      <w:tr w:rsidR="00AD6A36" w14:paraId="68A7331D" w14:textId="77777777" w:rsidTr="00AD6A36">
        <w:trPr>
          <w:trHeight w:val="54"/>
          <w:jc w:val="center"/>
        </w:trPr>
        <w:tc>
          <w:tcPr>
            <w:tcW w:w="2258" w:type="dxa"/>
            <w:tcBorders>
              <w:top w:val="nil"/>
              <w:left w:val="single" w:sz="4" w:space="0" w:color="auto"/>
              <w:bottom w:val="nil"/>
              <w:right w:val="single" w:sz="4" w:space="0" w:color="auto"/>
            </w:tcBorders>
          </w:tcPr>
          <w:p w14:paraId="773CDDD8"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17AC04" w14:textId="77777777" w:rsidR="00AD6A36" w:rsidRDefault="00AD6A3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82EFBBB" w14:textId="77777777" w:rsidR="00AD6A36" w:rsidRDefault="00AD6A36">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D7C0C87"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AF9577C"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DEB9E" w14:textId="77777777" w:rsidR="00AD6A36" w:rsidRDefault="00AD6A36">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3764CF63"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74CB47" w14:textId="77777777" w:rsidR="00AD6A36" w:rsidRDefault="00AD6A36">
            <w:pPr>
              <w:pStyle w:val="TAC"/>
              <w:rPr>
                <w:rFonts w:eastAsia="Malgun Gothic"/>
                <w:kern w:val="2"/>
                <w:szCs w:val="24"/>
                <w:lang w:eastAsia="ko-KR"/>
              </w:rPr>
            </w:pPr>
            <w:r>
              <w:rPr>
                <w:rFonts w:cs="Arial"/>
                <w:lang w:eastAsia="zh-TW"/>
              </w:rPr>
              <w:t>N/A</w:t>
            </w:r>
          </w:p>
        </w:tc>
      </w:tr>
      <w:tr w:rsidR="00AD6A36" w14:paraId="739DDE72" w14:textId="77777777" w:rsidTr="00AD6A36">
        <w:trPr>
          <w:trHeight w:val="54"/>
          <w:jc w:val="center"/>
        </w:trPr>
        <w:tc>
          <w:tcPr>
            <w:tcW w:w="2258" w:type="dxa"/>
            <w:tcBorders>
              <w:top w:val="nil"/>
              <w:left w:val="single" w:sz="4" w:space="0" w:color="auto"/>
              <w:bottom w:val="nil"/>
              <w:right w:val="single" w:sz="4" w:space="0" w:color="auto"/>
            </w:tcBorders>
          </w:tcPr>
          <w:p w14:paraId="7160D4F2"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D639F5" w14:textId="77777777" w:rsidR="00AD6A36" w:rsidRDefault="00AD6A36">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77A3129" w14:textId="77777777" w:rsidR="00AD6A36" w:rsidRDefault="00AD6A36">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5BCE4D6" w14:textId="77777777" w:rsidR="00AD6A36" w:rsidRDefault="00AD6A3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5AA3B1CB"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E8A099" w14:textId="77777777" w:rsidR="00AD6A36" w:rsidRDefault="00AD6A36">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7B65DDFA" w14:textId="77777777" w:rsidR="00AD6A36" w:rsidRDefault="00AD6A36">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0E01BC34" w14:textId="77777777" w:rsidR="00AD6A36" w:rsidRDefault="00AD6A36">
            <w:pPr>
              <w:pStyle w:val="TAC"/>
              <w:rPr>
                <w:rFonts w:eastAsia="Malgun Gothic"/>
                <w:lang w:eastAsia="ko-KR"/>
              </w:rPr>
            </w:pPr>
            <w:r>
              <w:rPr>
                <w:rFonts w:eastAsia="Malgun Gothic"/>
                <w:lang w:eastAsia="ko-KR"/>
              </w:rPr>
              <w:t>IMD2</w:t>
            </w:r>
          </w:p>
        </w:tc>
      </w:tr>
      <w:tr w:rsidR="00AD6A36" w14:paraId="5C87D620" w14:textId="77777777" w:rsidTr="00AD6A36">
        <w:trPr>
          <w:trHeight w:val="54"/>
          <w:jc w:val="center"/>
        </w:trPr>
        <w:tc>
          <w:tcPr>
            <w:tcW w:w="2258" w:type="dxa"/>
            <w:tcBorders>
              <w:top w:val="nil"/>
              <w:left w:val="single" w:sz="4" w:space="0" w:color="auto"/>
              <w:bottom w:val="nil"/>
              <w:right w:val="single" w:sz="4" w:space="0" w:color="auto"/>
            </w:tcBorders>
          </w:tcPr>
          <w:p w14:paraId="0A6BA72A"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F8B186" w14:textId="77777777" w:rsidR="00AD6A36" w:rsidRDefault="00AD6A36">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5BF5586" w14:textId="77777777" w:rsidR="00AD6A36" w:rsidRDefault="00AD6A36">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840A21D" w14:textId="77777777" w:rsidR="00AD6A36" w:rsidRDefault="00AD6A36">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0298015D" w14:textId="77777777" w:rsidR="00AD6A36" w:rsidRDefault="00AD6A36">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9038F" w14:textId="77777777" w:rsidR="00AD6A36" w:rsidRDefault="00AD6A36">
            <w:pPr>
              <w:pStyle w:val="TAC"/>
              <w:rPr>
                <w:rFonts w:eastAsia="Malgun Gothic"/>
                <w:kern w:val="2"/>
                <w:szCs w:val="24"/>
                <w:lang w:eastAsia="ko-KR"/>
              </w:rPr>
            </w:pPr>
            <w:r>
              <w:rPr>
                <w:rFonts w:eastAsia="MS Mincho" w:cs="Arial"/>
                <w:bCs/>
              </w:rPr>
              <w:t>1865</w:t>
            </w:r>
          </w:p>
        </w:tc>
        <w:tc>
          <w:tcPr>
            <w:tcW w:w="700" w:type="dxa"/>
            <w:tcBorders>
              <w:top w:val="single" w:sz="4" w:space="0" w:color="auto"/>
              <w:left w:val="single" w:sz="4" w:space="0" w:color="auto"/>
              <w:bottom w:val="single" w:sz="4" w:space="0" w:color="auto"/>
              <w:right w:val="single" w:sz="4" w:space="0" w:color="auto"/>
            </w:tcBorders>
            <w:hideMark/>
          </w:tcPr>
          <w:p w14:paraId="698A5652" w14:textId="77777777" w:rsidR="00AD6A36" w:rsidRDefault="00AD6A36">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7B1E82AB"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3DBB3629" w14:textId="77777777" w:rsidTr="00AD6A36">
        <w:trPr>
          <w:trHeight w:val="54"/>
          <w:jc w:val="center"/>
        </w:trPr>
        <w:tc>
          <w:tcPr>
            <w:tcW w:w="2258" w:type="dxa"/>
            <w:tcBorders>
              <w:top w:val="nil"/>
              <w:left w:val="single" w:sz="4" w:space="0" w:color="auto"/>
              <w:bottom w:val="nil"/>
              <w:right w:val="single" w:sz="4" w:space="0" w:color="auto"/>
            </w:tcBorders>
          </w:tcPr>
          <w:p w14:paraId="622E7B24"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36F509" w14:textId="77777777" w:rsidR="00AD6A36" w:rsidRDefault="00AD6A36">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36335C2" w14:textId="77777777" w:rsidR="00AD6A36" w:rsidRDefault="00AD6A36">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20122500" w14:textId="77777777" w:rsidR="00AD6A36" w:rsidRDefault="00AD6A36">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73223C73" w14:textId="77777777" w:rsidR="00AD6A36" w:rsidRDefault="00AD6A36">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76049D" w14:textId="77777777" w:rsidR="00AD6A36" w:rsidRDefault="00AD6A36">
            <w:pPr>
              <w:pStyle w:val="TAC"/>
              <w:rPr>
                <w:rFonts w:eastAsia="Malgun Gothic"/>
                <w:kern w:val="2"/>
                <w:szCs w:val="24"/>
                <w:lang w:eastAsia="ko-KR"/>
              </w:rPr>
            </w:pPr>
            <w:r>
              <w:rPr>
                <w:rFonts w:eastAsia="MS Mincho" w:cs="Arial"/>
                <w:bCs/>
              </w:rPr>
              <w:t>2130</w:t>
            </w:r>
          </w:p>
        </w:tc>
        <w:tc>
          <w:tcPr>
            <w:tcW w:w="700" w:type="dxa"/>
            <w:tcBorders>
              <w:top w:val="single" w:sz="4" w:space="0" w:color="auto"/>
              <w:left w:val="single" w:sz="4" w:space="0" w:color="auto"/>
              <w:bottom w:val="single" w:sz="4" w:space="0" w:color="auto"/>
              <w:right w:val="single" w:sz="4" w:space="0" w:color="auto"/>
            </w:tcBorders>
            <w:hideMark/>
          </w:tcPr>
          <w:p w14:paraId="619B9FD3" w14:textId="77777777" w:rsidR="00AD6A36" w:rsidRDefault="00AD6A36">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A4F429C" w14:textId="77777777" w:rsidR="00AD6A36" w:rsidRDefault="00AD6A36">
            <w:pPr>
              <w:pStyle w:val="TAC"/>
              <w:rPr>
                <w:rFonts w:eastAsia="Malgun Gothic"/>
                <w:lang w:eastAsia="ko-KR"/>
              </w:rPr>
            </w:pPr>
            <w:r>
              <w:rPr>
                <w:rFonts w:eastAsia="Malgun Gothic"/>
                <w:lang w:eastAsia="ko-KR"/>
              </w:rPr>
              <w:t>IMD5</w:t>
            </w:r>
          </w:p>
        </w:tc>
      </w:tr>
      <w:tr w:rsidR="00AD6A36" w14:paraId="1732C45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219946A"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5F9853" w14:textId="77777777" w:rsidR="00AD6A36" w:rsidRDefault="00AD6A36">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637EA0" w14:textId="77777777" w:rsidR="00AD6A36" w:rsidRDefault="00AD6A36">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3FD64C5" w14:textId="77777777" w:rsidR="00AD6A36" w:rsidRDefault="00AD6A36">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F863A" w14:textId="77777777" w:rsidR="00AD6A36" w:rsidRDefault="00AD6A36">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9D2AD0" w14:textId="77777777" w:rsidR="00AD6A36" w:rsidRDefault="00AD6A36">
            <w:pPr>
              <w:pStyle w:val="TAC"/>
              <w:rPr>
                <w:rFonts w:eastAsia="Malgun Gothic"/>
                <w:kern w:val="2"/>
                <w:szCs w:val="24"/>
                <w:lang w:eastAsia="ko-KR"/>
              </w:rPr>
            </w:pPr>
            <w:r>
              <w:rPr>
                <w:rFonts w:eastAsia="MS Mincho" w:cs="Arial"/>
                <w:bCs/>
              </w:rPr>
              <w:t>3720</w:t>
            </w:r>
          </w:p>
        </w:tc>
        <w:tc>
          <w:tcPr>
            <w:tcW w:w="700" w:type="dxa"/>
            <w:tcBorders>
              <w:top w:val="single" w:sz="4" w:space="0" w:color="auto"/>
              <w:left w:val="single" w:sz="4" w:space="0" w:color="auto"/>
              <w:bottom w:val="single" w:sz="4" w:space="0" w:color="auto"/>
              <w:right w:val="single" w:sz="4" w:space="0" w:color="auto"/>
            </w:tcBorders>
            <w:hideMark/>
          </w:tcPr>
          <w:p w14:paraId="618022A6"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BE1B87"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470485E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1A2FD39" w14:textId="77777777" w:rsidR="00AD6A36" w:rsidRDefault="00AD6A36">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34D92F5A" w14:textId="77777777" w:rsidR="00AD6A36" w:rsidRDefault="00AD6A36">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AFA59A7" w14:textId="77777777" w:rsidR="00AD6A36" w:rsidRDefault="00AD6A36">
            <w:pPr>
              <w:pStyle w:val="TAC"/>
              <w:rPr>
                <w:rFonts w:eastAsia="Malgun Gothic"/>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14E19DC" w14:textId="77777777" w:rsidR="00AD6A36" w:rsidRDefault="00AD6A36">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42DD9E" w14:textId="77777777" w:rsidR="00AD6A36" w:rsidRDefault="00AD6A36">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CE84A" w14:textId="77777777" w:rsidR="00AD6A36" w:rsidRDefault="00AD6A36">
            <w:pPr>
              <w:pStyle w:val="TAC"/>
              <w:rPr>
                <w:rFonts w:eastAsia="Malgun Gothic"/>
                <w:szCs w:val="18"/>
                <w:lang w:eastAsia="ko-KR"/>
              </w:rPr>
            </w:pPr>
            <w:r>
              <w:rPr>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27A83C52" w14:textId="77777777" w:rsidR="00AD6A36" w:rsidRDefault="00AD6A36">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EDCAB" w14:textId="77777777" w:rsidR="00AD6A36" w:rsidRDefault="00AD6A36">
            <w:pPr>
              <w:pStyle w:val="TAC"/>
              <w:rPr>
                <w:lang w:eastAsia="en-US"/>
              </w:rPr>
            </w:pPr>
            <w:r>
              <w:t>N/A</w:t>
            </w:r>
          </w:p>
        </w:tc>
      </w:tr>
      <w:tr w:rsidR="00AD6A36" w14:paraId="5BFF561D" w14:textId="77777777" w:rsidTr="00AD6A36">
        <w:trPr>
          <w:trHeight w:val="54"/>
          <w:jc w:val="center"/>
        </w:trPr>
        <w:tc>
          <w:tcPr>
            <w:tcW w:w="2258" w:type="dxa"/>
            <w:tcBorders>
              <w:top w:val="nil"/>
              <w:left w:val="single" w:sz="4" w:space="0" w:color="auto"/>
              <w:bottom w:val="nil"/>
              <w:right w:val="single" w:sz="4" w:space="0" w:color="auto"/>
            </w:tcBorders>
          </w:tcPr>
          <w:p w14:paraId="1390E906"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484E51" w14:textId="77777777" w:rsidR="00AD6A36" w:rsidRDefault="00AD6A36">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F149AD" w14:textId="77777777" w:rsidR="00AD6A36" w:rsidRDefault="00AD6A36">
            <w:pPr>
              <w:pStyle w:val="TAC"/>
              <w:rPr>
                <w:rFonts w:eastAsia="Malgun Gothic"/>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4A439EE"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4F2F43"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D4E1F9" w14:textId="77777777" w:rsidR="00AD6A36" w:rsidRDefault="00AD6A36">
            <w:pPr>
              <w:pStyle w:val="TAC"/>
              <w:rPr>
                <w:rFonts w:eastAsia="Malgun Gothic"/>
                <w:szCs w:val="18"/>
                <w:lang w:eastAsia="ko-KR"/>
              </w:rPr>
            </w:pPr>
            <w:r>
              <w:rPr>
                <w:lang w:eastAsia="zh-CN"/>
              </w:rPr>
              <w:t>1865</w:t>
            </w:r>
          </w:p>
        </w:tc>
        <w:tc>
          <w:tcPr>
            <w:tcW w:w="700" w:type="dxa"/>
            <w:tcBorders>
              <w:top w:val="single" w:sz="4" w:space="0" w:color="auto"/>
              <w:left w:val="single" w:sz="4" w:space="0" w:color="auto"/>
              <w:bottom w:val="single" w:sz="4" w:space="0" w:color="auto"/>
              <w:right w:val="single" w:sz="4" w:space="0" w:color="auto"/>
            </w:tcBorders>
            <w:hideMark/>
          </w:tcPr>
          <w:p w14:paraId="4CEDF5FB" w14:textId="77777777" w:rsidR="00AD6A36" w:rsidRDefault="00AD6A36">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600286EF" w14:textId="77777777" w:rsidR="00AD6A36" w:rsidRDefault="00AD6A36">
            <w:pPr>
              <w:pStyle w:val="TAC"/>
              <w:rPr>
                <w:lang w:eastAsia="en-US"/>
              </w:rPr>
            </w:pPr>
            <w:r>
              <w:t>IMD4</w:t>
            </w:r>
          </w:p>
        </w:tc>
      </w:tr>
      <w:tr w:rsidR="00AD6A36" w14:paraId="1A6F77E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D9787D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429C11" w14:textId="77777777" w:rsidR="00AD6A36" w:rsidRDefault="00AD6A36">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B6A201A" w14:textId="77777777" w:rsidR="00AD6A36" w:rsidRDefault="00AD6A36">
            <w:pPr>
              <w:pStyle w:val="TAC"/>
              <w:rPr>
                <w:rFonts w:eastAsia="Malgun Gothic"/>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715E5CCF" w14:textId="77777777" w:rsidR="00AD6A36" w:rsidRDefault="00AD6A36">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1B6975" w14:textId="77777777" w:rsidR="00AD6A36" w:rsidRDefault="00AD6A36">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99BDF" w14:textId="77777777" w:rsidR="00AD6A36" w:rsidRDefault="00AD6A36">
            <w:pPr>
              <w:pStyle w:val="TAC"/>
              <w:rPr>
                <w:rFonts w:eastAsia="Malgun Gothic"/>
                <w:szCs w:val="18"/>
                <w:lang w:eastAsia="ko-KR"/>
              </w:rPr>
            </w:pPr>
            <w:r>
              <w:rPr>
                <w:color w:val="000000"/>
                <w:lang w:eastAsia="zh-CN"/>
              </w:rPr>
              <w:t>2657.5</w:t>
            </w:r>
          </w:p>
        </w:tc>
        <w:tc>
          <w:tcPr>
            <w:tcW w:w="700" w:type="dxa"/>
            <w:tcBorders>
              <w:top w:val="single" w:sz="4" w:space="0" w:color="auto"/>
              <w:left w:val="single" w:sz="4" w:space="0" w:color="auto"/>
              <w:bottom w:val="single" w:sz="4" w:space="0" w:color="auto"/>
              <w:right w:val="single" w:sz="4" w:space="0" w:color="auto"/>
            </w:tcBorders>
            <w:hideMark/>
          </w:tcPr>
          <w:p w14:paraId="4FCDA934" w14:textId="77777777" w:rsidR="00AD6A36" w:rsidRDefault="00AD6A36">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E11F03" w14:textId="77777777" w:rsidR="00AD6A36" w:rsidRDefault="00AD6A36">
            <w:pPr>
              <w:pStyle w:val="TAC"/>
              <w:rPr>
                <w:lang w:eastAsia="en-US"/>
              </w:rPr>
            </w:pPr>
            <w:r>
              <w:t>N/A</w:t>
            </w:r>
          </w:p>
        </w:tc>
      </w:tr>
      <w:tr w:rsidR="00AD6A36" w14:paraId="78380C85"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4156B8A6" w14:textId="77777777" w:rsidR="00AD6A36" w:rsidRDefault="00AD6A36">
            <w:pPr>
              <w:pStyle w:val="TAC"/>
              <w:rPr>
                <w:lang w:eastAsia="ko-KR"/>
              </w:rPr>
            </w:pPr>
            <w:r>
              <w:t>DC_3A-5A_n77A</w:t>
            </w:r>
          </w:p>
          <w:p w14:paraId="36F67DD7" w14:textId="77777777" w:rsidR="00AD6A36" w:rsidRDefault="00AD6A36">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29466A2A" w14:textId="77777777" w:rsidR="00AD6A36" w:rsidRDefault="00AD6A3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D63848F" w14:textId="77777777" w:rsidR="00AD6A36" w:rsidRDefault="00AD6A36">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DE11760" w14:textId="77777777" w:rsidR="00AD6A36" w:rsidRDefault="00AD6A36">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4A84E7" w14:textId="77777777" w:rsidR="00AD6A36" w:rsidRDefault="00AD6A3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D9999C" w14:textId="77777777" w:rsidR="00AD6A36" w:rsidRDefault="00AD6A36">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7EE6F413" w14:textId="77777777" w:rsidR="00AD6A36" w:rsidRDefault="00AD6A36">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7D2E6726" w14:textId="77777777" w:rsidR="00AD6A36" w:rsidRDefault="00AD6A36">
            <w:pPr>
              <w:pStyle w:val="TAC"/>
              <w:rPr>
                <w:lang w:eastAsia="en-US"/>
              </w:rPr>
            </w:pPr>
            <w:r>
              <w:t>IMD3</w:t>
            </w:r>
          </w:p>
        </w:tc>
      </w:tr>
      <w:tr w:rsidR="00AD6A36" w14:paraId="37DC88C9" w14:textId="77777777" w:rsidTr="00AD6A36">
        <w:trPr>
          <w:trHeight w:val="54"/>
          <w:jc w:val="center"/>
        </w:trPr>
        <w:tc>
          <w:tcPr>
            <w:tcW w:w="2258" w:type="dxa"/>
            <w:tcBorders>
              <w:top w:val="nil"/>
              <w:left w:val="single" w:sz="4" w:space="0" w:color="auto"/>
              <w:bottom w:val="nil"/>
              <w:right w:val="single" w:sz="4" w:space="0" w:color="auto"/>
            </w:tcBorders>
          </w:tcPr>
          <w:p w14:paraId="194543ED"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4BAD72" w14:textId="77777777" w:rsidR="00AD6A36" w:rsidRDefault="00AD6A36">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F49B9CB" w14:textId="77777777" w:rsidR="00AD6A36" w:rsidRDefault="00AD6A36">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A69703E" w14:textId="77777777" w:rsidR="00AD6A36" w:rsidRDefault="00AD6A36">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03F002" w14:textId="77777777" w:rsidR="00AD6A36" w:rsidRDefault="00AD6A36">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1B75BD" w14:textId="77777777" w:rsidR="00AD6A36" w:rsidRDefault="00AD6A36">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hideMark/>
          </w:tcPr>
          <w:p w14:paraId="1C80948D" w14:textId="77777777" w:rsidR="00AD6A36" w:rsidRDefault="00AD6A3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CFA43E" w14:textId="77777777" w:rsidR="00AD6A36" w:rsidRDefault="00AD6A36">
            <w:pPr>
              <w:pStyle w:val="TAC"/>
              <w:rPr>
                <w:lang w:eastAsia="en-US"/>
              </w:rPr>
            </w:pPr>
            <w:r>
              <w:t>N/A</w:t>
            </w:r>
          </w:p>
        </w:tc>
      </w:tr>
      <w:tr w:rsidR="00AD6A36" w14:paraId="495FF2C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2784B95"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F84E52" w14:textId="77777777" w:rsidR="00AD6A36" w:rsidRDefault="00AD6A36">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FE18CA8" w14:textId="77777777" w:rsidR="00AD6A36" w:rsidRDefault="00AD6A36">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0ADE0664" w14:textId="77777777" w:rsidR="00AD6A36" w:rsidRDefault="00AD6A36">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A7D976" w14:textId="77777777" w:rsidR="00AD6A36" w:rsidRDefault="00AD6A36">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4E4101" w14:textId="77777777" w:rsidR="00AD6A36" w:rsidRDefault="00AD6A36">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hideMark/>
          </w:tcPr>
          <w:p w14:paraId="6120CBF5" w14:textId="77777777" w:rsidR="00AD6A36" w:rsidRDefault="00AD6A36">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3D6BDE" w14:textId="77777777" w:rsidR="00AD6A36" w:rsidRDefault="00AD6A36">
            <w:pPr>
              <w:pStyle w:val="TAC"/>
              <w:rPr>
                <w:lang w:eastAsia="en-US"/>
              </w:rPr>
            </w:pPr>
            <w:r>
              <w:t>N/A</w:t>
            </w:r>
          </w:p>
        </w:tc>
      </w:tr>
      <w:tr w:rsidR="00AD6A36" w14:paraId="14F5176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0F16894" w14:textId="77777777" w:rsidR="00AD6A36" w:rsidRDefault="00AD6A36">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845B6A7" w14:textId="77777777" w:rsidR="00AD6A36" w:rsidRDefault="00AD6A36">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57D0A0C" w14:textId="77777777" w:rsidR="00AD6A36" w:rsidRDefault="00AD6A36">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8F74A73" w14:textId="77777777" w:rsidR="00AD6A36" w:rsidRDefault="00AD6A36">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1EFDA51" w14:textId="77777777" w:rsidR="00AD6A36" w:rsidRDefault="00AD6A36">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9974CA3" w14:textId="77777777" w:rsidR="00AD6A36" w:rsidRDefault="00AD6A36">
            <w:pPr>
              <w:pStyle w:val="TAC"/>
              <w:rPr>
                <w:rFonts w:eastAsia="MS Mincho" w:cs="Arial"/>
                <w:lang w:eastAsia="en-US"/>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C63E2AE" w14:textId="77777777" w:rsidR="00AD6A36" w:rsidRDefault="00AD6A36">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FC0268" w14:textId="77777777" w:rsidR="00AD6A36" w:rsidRDefault="00AD6A36">
            <w:pPr>
              <w:pStyle w:val="TAC"/>
              <w:rPr>
                <w:rFonts w:cs="Arial"/>
              </w:rPr>
            </w:pPr>
            <w:r>
              <w:rPr>
                <w:rFonts w:cs="Arial"/>
              </w:rPr>
              <w:t>IMD3</w:t>
            </w:r>
          </w:p>
        </w:tc>
      </w:tr>
      <w:tr w:rsidR="00AD6A36" w14:paraId="4111410F" w14:textId="77777777" w:rsidTr="00AD6A36">
        <w:trPr>
          <w:trHeight w:val="54"/>
          <w:jc w:val="center"/>
        </w:trPr>
        <w:tc>
          <w:tcPr>
            <w:tcW w:w="2258" w:type="dxa"/>
            <w:tcBorders>
              <w:top w:val="nil"/>
              <w:left w:val="single" w:sz="4" w:space="0" w:color="auto"/>
              <w:bottom w:val="nil"/>
              <w:right w:val="single" w:sz="4" w:space="0" w:color="auto"/>
            </w:tcBorders>
          </w:tcPr>
          <w:p w14:paraId="199009DD"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D71A48" w14:textId="77777777" w:rsidR="00AD6A36" w:rsidRDefault="00AD6A36">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818226E" w14:textId="77777777" w:rsidR="00AD6A36" w:rsidRDefault="00AD6A36">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0EDD3D8" w14:textId="77777777" w:rsidR="00AD6A36" w:rsidRDefault="00AD6A36">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EE4BEF0" w14:textId="77777777" w:rsidR="00AD6A36" w:rsidRDefault="00AD6A36">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87DE33D" w14:textId="77777777" w:rsidR="00AD6A36" w:rsidRDefault="00AD6A36">
            <w:pPr>
              <w:pStyle w:val="TAC"/>
              <w:rPr>
                <w:rFonts w:eastAsia="MS Mincho" w:cs="Arial"/>
                <w:lang w:eastAsia="en-US"/>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0838F99" w14:textId="77777777" w:rsidR="00AD6A36" w:rsidRDefault="00AD6A36">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28C4C4" w14:textId="77777777" w:rsidR="00AD6A36" w:rsidRDefault="00AD6A36">
            <w:pPr>
              <w:pStyle w:val="TAC"/>
              <w:rPr>
                <w:rFonts w:cs="Arial"/>
              </w:rPr>
            </w:pPr>
            <w:r>
              <w:rPr>
                <w:rFonts w:cs="Arial"/>
              </w:rPr>
              <w:t>N/A</w:t>
            </w:r>
          </w:p>
        </w:tc>
      </w:tr>
      <w:tr w:rsidR="00AD6A36" w14:paraId="39318B3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DF9BC95" w14:textId="77777777" w:rsidR="00AD6A36" w:rsidRDefault="00AD6A36">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C47BB2" w14:textId="77777777" w:rsidR="00AD6A36" w:rsidRDefault="00AD6A36">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CA0DCB" w14:textId="77777777" w:rsidR="00AD6A36" w:rsidRDefault="00AD6A36">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E7FEC14" w14:textId="77777777" w:rsidR="00AD6A36" w:rsidRDefault="00AD6A36">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C909D9C" w14:textId="77777777" w:rsidR="00AD6A36" w:rsidRDefault="00AD6A36">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2FB3FD6" w14:textId="77777777" w:rsidR="00AD6A36" w:rsidRDefault="00AD6A36">
            <w:pPr>
              <w:pStyle w:val="TAC"/>
              <w:rPr>
                <w:rFonts w:eastAsia="MS Mincho" w:cs="Arial"/>
                <w:lang w:eastAsia="en-US"/>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5BCCF099" w14:textId="77777777" w:rsidR="00AD6A36" w:rsidRDefault="00AD6A36">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370116" w14:textId="77777777" w:rsidR="00AD6A36" w:rsidRDefault="00AD6A36">
            <w:pPr>
              <w:pStyle w:val="TAC"/>
              <w:rPr>
                <w:rFonts w:cs="Arial"/>
              </w:rPr>
            </w:pPr>
            <w:r>
              <w:rPr>
                <w:rFonts w:cs="Arial"/>
              </w:rPr>
              <w:t>N/A</w:t>
            </w:r>
          </w:p>
        </w:tc>
      </w:tr>
      <w:tr w:rsidR="00AD6A36" w14:paraId="5D0A23E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CB6E891" w14:textId="77777777" w:rsidR="00AD6A36" w:rsidRDefault="00AD6A36">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004DADE" w14:textId="77777777" w:rsidR="00AD6A36" w:rsidRDefault="00AD6A36">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54D4878" w14:textId="77777777" w:rsidR="00AD6A36" w:rsidRDefault="00AD6A36">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0E20AEB" w14:textId="77777777" w:rsidR="00AD6A36" w:rsidRDefault="00AD6A3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C9C5B7" w14:textId="77777777" w:rsidR="00AD6A36" w:rsidRDefault="00AD6A3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B2F059" w14:textId="77777777" w:rsidR="00AD6A36" w:rsidRDefault="00AD6A36">
            <w:pPr>
              <w:pStyle w:val="TAC"/>
              <w:rPr>
                <w:rFonts w:eastAsia="Malgun Gothic"/>
                <w:kern w:val="2"/>
                <w:szCs w:val="24"/>
                <w:lang w:eastAsia="ko-KR"/>
              </w:rPr>
            </w:pPr>
            <w:r>
              <w:rPr>
                <w:rFonts w:eastAsia="MS Mincho"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30BB4B44"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434DBE" w14:textId="77777777" w:rsidR="00AD6A36" w:rsidRDefault="00AD6A36">
            <w:pPr>
              <w:pStyle w:val="TAC"/>
              <w:rPr>
                <w:rFonts w:eastAsia="Malgun Gothic"/>
                <w:kern w:val="2"/>
                <w:szCs w:val="24"/>
                <w:lang w:eastAsia="ko-KR"/>
              </w:rPr>
            </w:pPr>
            <w:r>
              <w:rPr>
                <w:rFonts w:cs="Arial"/>
              </w:rPr>
              <w:t>N/A</w:t>
            </w:r>
          </w:p>
        </w:tc>
      </w:tr>
      <w:tr w:rsidR="00AD6A36" w14:paraId="6DCEDE31" w14:textId="77777777" w:rsidTr="00AD6A36">
        <w:trPr>
          <w:trHeight w:val="54"/>
          <w:jc w:val="center"/>
        </w:trPr>
        <w:tc>
          <w:tcPr>
            <w:tcW w:w="2258" w:type="dxa"/>
            <w:tcBorders>
              <w:top w:val="nil"/>
              <w:left w:val="single" w:sz="4" w:space="0" w:color="auto"/>
              <w:bottom w:val="nil"/>
              <w:right w:val="single" w:sz="4" w:space="0" w:color="auto"/>
            </w:tcBorders>
          </w:tcPr>
          <w:p w14:paraId="691113E3"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34CEAB" w14:textId="77777777" w:rsidR="00AD6A36" w:rsidRDefault="00AD6A36">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7E962D8" w14:textId="77777777" w:rsidR="00AD6A36" w:rsidRDefault="00AD6A36">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0F81C174" w14:textId="77777777" w:rsidR="00AD6A36" w:rsidRDefault="00AD6A3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E72F77" w14:textId="77777777" w:rsidR="00AD6A36" w:rsidRDefault="00AD6A3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14EE80" w14:textId="77777777" w:rsidR="00AD6A36" w:rsidRDefault="00AD6A36">
            <w:pPr>
              <w:pStyle w:val="TAC"/>
              <w:rPr>
                <w:rFonts w:eastAsia="Malgun Gothic"/>
                <w:kern w:val="2"/>
                <w:szCs w:val="24"/>
                <w:lang w:eastAsia="ko-KR"/>
              </w:rPr>
            </w:pPr>
            <w:r>
              <w:rPr>
                <w:rFonts w:eastAsia="MS Mincho" w:cs="Arial"/>
              </w:rPr>
              <w:t>885</w:t>
            </w:r>
          </w:p>
        </w:tc>
        <w:tc>
          <w:tcPr>
            <w:tcW w:w="700" w:type="dxa"/>
            <w:tcBorders>
              <w:top w:val="single" w:sz="4" w:space="0" w:color="auto"/>
              <w:left w:val="single" w:sz="4" w:space="0" w:color="auto"/>
              <w:bottom w:val="single" w:sz="4" w:space="0" w:color="auto"/>
              <w:right w:val="single" w:sz="4" w:space="0" w:color="auto"/>
            </w:tcBorders>
            <w:hideMark/>
          </w:tcPr>
          <w:p w14:paraId="350E9186" w14:textId="77777777" w:rsidR="00AD6A36" w:rsidRDefault="00AD6A36">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0AF1802C" w14:textId="77777777" w:rsidR="00AD6A36" w:rsidRDefault="00AD6A36">
            <w:pPr>
              <w:pStyle w:val="TAC"/>
              <w:rPr>
                <w:rFonts w:eastAsia="Malgun Gothic"/>
                <w:kern w:val="2"/>
                <w:szCs w:val="24"/>
                <w:lang w:eastAsia="ko-KR"/>
              </w:rPr>
            </w:pPr>
            <w:r>
              <w:rPr>
                <w:rFonts w:cs="Arial"/>
                <w:lang w:eastAsia="zh-CN"/>
              </w:rPr>
              <w:t>IMD3</w:t>
            </w:r>
          </w:p>
        </w:tc>
      </w:tr>
      <w:tr w:rsidR="00AD6A36" w14:paraId="3CBE4384" w14:textId="77777777" w:rsidTr="00AD6A36">
        <w:trPr>
          <w:trHeight w:val="54"/>
          <w:jc w:val="center"/>
        </w:trPr>
        <w:tc>
          <w:tcPr>
            <w:tcW w:w="2258" w:type="dxa"/>
            <w:tcBorders>
              <w:top w:val="nil"/>
              <w:left w:val="single" w:sz="4" w:space="0" w:color="auto"/>
              <w:bottom w:val="nil"/>
              <w:right w:val="single" w:sz="4" w:space="0" w:color="auto"/>
            </w:tcBorders>
          </w:tcPr>
          <w:p w14:paraId="342EDF35"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35D331" w14:textId="77777777" w:rsidR="00AD6A36" w:rsidRDefault="00AD6A36">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CF3B798" w14:textId="77777777" w:rsidR="00AD6A36" w:rsidRDefault="00AD6A36">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2CD73649" w14:textId="77777777" w:rsidR="00AD6A36" w:rsidRDefault="00AD6A36">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74A4FEE" w14:textId="77777777" w:rsidR="00AD6A36" w:rsidRDefault="00AD6A36">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8E94D41" w14:textId="77777777" w:rsidR="00AD6A36" w:rsidRDefault="00AD6A36">
            <w:pPr>
              <w:pStyle w:val="TAC"/>
              <w:rPr>
                <w:rFonts w:eastAsia="Malgun Gothic"/>
                <w:kern w:val="2"/>
                <w:szCs w:val="24"/>
                <w:lang w:eastAsia="ko-KR"/>
              </w:rPr>
            </w:pPr>
            <w:r>
              <w:rPr>
                <w:rFonts w:eastAsia="MS Mincho" w:cs="Arial"/>
              </w:rPr>
              <w:t>4435</w:t>
            </w:r>
          </w:p>
        </w:tc>
        <w:tc>
          <w:tcPr>
            <w:tcW w:w="700" w:type="dxa"/>
            <w:tcBorders>
              <w:top w:val="single" w:sz="4" w:space="0" w:color="auto"/>
              <w:left w:val="single" w:sz="4" w:space="0" w:color="auto"/>
              <w:bottom w:val="single" w:sz="4" w:space="0" w:color="auto"/>
              <w:right w:val="single" w:sz="4" w:space="0" w:color="auto"/>
            </w:tcBorders>
            <w:hideMark/>
          </w:tcPr>
          <w:p w14:paraId="094590C1"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CF034B" w14:textId="77777777" w:rsidR="00AD6A36" w:rsidRDefault="00AD6A36">
            <w:pPr>
              <w:pStyle w:val="TAC"/>
              <w:rPr>
                <w:rFonts w:eastAsia="Malgun Gothic"/>
                <w:kern w:val="2"/>
                <w:szCs w:val="24"/>
                <w:lang w:eastAsia="ko-KR"/>
              </w:rPr>
            </w:pPr>
            <w:r>
              <w:rPr>
                <w:rFonts w:cs="Arial"/>
              </w:rPr>
              <w:t>N/A</w:t>
            </w:r>
          </w:p>
        </w:tc>
      </w:tr>
      <w:tr w:rsidR="00AD6A36" w14:paraId="735EC96C" w14:textId="77777777" w:rsidTr="00AD6A36">
        <w:trPr>
          <w:trHeight w:val="54"/>
          <w:jc w:val="center"/>
        </w:trPr>
        <w:tc>
          <w:tcPr>
            <w:tcW w:w="2258" w:type="dxa"/>
            <w:tcBorders>
              <w:top w:val="nil"/>
              <w:left w:val="single" w:sz="4" w:space="0" w:color="auto"/>
              <w:bottom w:val="nil"/>
              <w:right w:val="single" w:sz="4" w:space="0" w:color="auto"/>
            </w:tcBorders>
          </w:tcPr>
          <w:p w14:paraId="6A30EEAD"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4146E0" w14:textId="77777777" w:rsidR="00AD6A36" w:rsidRDefault="00AD6A36">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D48EC05" w14:textId="77777777" w:rsidR="00AD6A36" w:rsidRDefault="00AD6A36">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1936458" w14:textId="77777777" w:rsidR="00AD6A36" w:rsidRDefault="00AD6A36">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7D465C" w14:textId="77777777" w:rsidR="00AD6A36" w:rsidRDefault="00AD6A36">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0E859" w14:textId="77777777" w:rsidR="00AD6A36" w:rsidRDefault="00AD6A36">
            <w:pPr>
              <w:pStyle w:val="TAC"/>
              <w:rPr>
                <w:rFonts w:eastAsia="Malgun Gothic"/>
                <w:kern w:val="2"/>
                <w:szCs w:val="24"/>
                <w:lang w:eastAsia="ko-KR"/>
              </w:rPr>
            </w:pPr>
            <w:r>
              <w:rPr>
                <w:rFonts w:eastAsia="MS Mincho"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78DE9B1F" w14:textId="77777777" w:rsidR="00AD6A36" w:rsidRDefault="00AD6A36">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0EF1F55E" w14:textId="77777777" w:rsidR="00AD6A36" w:rsidRDefault="00AD6A36">
            <w:pPr>
              <w:pStyle w:val="TAC"/>
              <w:rPr>
                <w:rFonts w:eastAsia="Malgun Gothic"/>
                <w:kern w:val="2"/>
                <w:szCs w:val="24"/>
                <w:lang w:eastAsia="ko-KR"/>
              </w:rPr>
            </w:pPr>
            <w:r>
              <w:rPr>
                <w:rFonts w:eastAsia="MS Mincho" w:cs="Arial"/>
              </w:rPr>
              <w:t>IMD4</w:t>
            </w:r>
          </w:p>
        </w:tc>
      </w:tr>
      <w:tr w:rsidR="00AD6A36" w14:paraId="7799AE68" w14:textId="77777777" w:rsidTr="00AD6A36">
        <w:trPr>
          <w:trHeight w:val="54"/>
          <w:jc w:val="center"/>
        </w:trPr>
        <w:tc>
          <w:tcPr>
            <w:tcW w:w="2258" w:type="dxa"/>
            <w:tcBorders>
              <w:top w:val="nil"/>
              <w:left w:val="single" w:sz="4" w:space="0" w:color="auto"/>
              <w:bottom w:val="nil"/>
              <w:right w:val="single" w:sz="4" w:space="0" w:color="auto"/>
            </w:tcBorders>
          </w:tcPr>
          <w:p w14:paraId="16622FDE"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D32666" w14:textId="77777777" w:rsidR="00AD6A36" w:rsidRDefault="00AD6A36">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274ED38" w14:textId="77777777" w:rsidR="00AD6A36" w:rsidRDefault="00AD6A36">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0ABD7934" w14:textId="77777777" w:rsidR="00AD6A36" w:rsidRDefault="00AD6A36">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DF7D1C" w14:textId="77777777" w:rsidR="00AD6A36" w:rsidRDefault="00AD6A36">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F5E03" w14:textId="77777777" w:rsidR="00AD6A36" w:rsidRDefault="00AD6A36">
            <w:pPr>
              <w:pStyle w:val="TAC"/>
              <w:rPr>
                <w:rFonts w:eastAsia="Malgun Gothic"/>
                <w:kern w:val="2"/>
                <w:szCs w:val="24"/>
                <w:lang w:eastAsia="ko-KR"/>
              </w:rPr>
            </w:pPr>
            <w:r>
              <w:rPr>
                <w:rFonts w:eastAsia="MS Mincho" w:cs="Arial"/>
              </w:rPr>
              <w:t>887.5</w:t>
            </w:r>
          </w:p>
        </w:tc>
        <w:tc>
          <w:tcPr>
            <w:tcW w:w="700" w:type="dxa"/>
            <w:tcBorders>
              <w:top w:val="single" w:sz="4" w:space="0" w:color="auto"/>
              <w:left w:val="single" w:sz="4" w:space="0" w:color="auto"/>
              <w:bottom w:val="single" w:sz="4" w:space="0" w:color="auto"/>
              <w:right w:val="single" w:sz="4" w:space="0" w:color="auto"/>
            </w:tcBorders>
            <w:hideMark/>
          </w:tcPr>
          <w:p w14:paraId="4F564D77"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E6A6CC" w14:textId="77777777" w:rsidR="00AD6A36" w:rsidRDefault="00AD6A36">
            <w:pPr>
              <w:pStyle w:val="TAC"/>
              <w:rPr>
                <w:rFonts w:eastAsia="Malgun Gothic"/>
                <w:kern w:val="2"/>
                <w:szCs w:val="24"/>
                <w:lang w:eastAsia="ko-KR"/>
              </w:rPr>
            </w:pPr>
            <w:r>
              <w:rPr>
                <w:rFonts w:cs="Arial"/>
              </w:rPr>
              <w:t>N/A</w:t>
            </w:r>
          </w:p>
        </w:tc>
      </w:tr>
      <w:tr w:rsidR="00AD6A36" w14:paraId="5DB21E5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DC4C4DD"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C14081" w14:textId="77777777" w:rsidR="00AD6A36" w:rsidRDefault="00AD6A36">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D4761E" w14:textId="77777777" w:rsidR="00AD6A36" w:rsidRDefault="00AD6A36">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1C45443" w14:textId="77777777" w:rsidR="00AD6A36" w:rsidRDefault="00AD6A36">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03E14F75" w14:textId="77777777" w:rsidR="00AD6A36" w:rsidRDefault="00AD6A36">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B1E90F" w14:textId="77777777" w:rsidR="00AD6A36" w:rsidRDefault="00AD6A36">
            <w:pPr>
              <w:pStyle w:val="TAC"/>
              <w:rPr>
                <w:rFonts w:eastAsia="Malgun Gothic"/>
                <w:kern w:val="2"/>
                <w:szCs w:val="24"/>
                <w:lang w:eastAsia="ko-KR"/>
              </w:rPr>
            </w:pPr>
            <w:r>
              <w:rPr>
                <w:rFonts w:eastAsia="MS Mincho" w:cs="Arial"/>
              </w:rPr>
              <w:t>4420</w:t>
            </w:r>
          </w:p>
        </w:tc>
        <w:tc>
          <w:tcPr>
            <w:tcW w:w="700" w:type="dxa"/>
            <w:tcBorders>
              <w:top w:val="single" w:sz="4" w:space="0" w:color="auto"/>
              <w:left w:val="single" w:sz="4" w:space="0" w:color="auto"/>
              <w:bottom w:val="single" w:sz="4" w:space="0" w:color="auto"/>
              <w:right w:val="single" w:sz="4" w:space="0" w:color="auto"/>
            </w:tcBorders>
            <w:hideMark/>
          </w:tcPr>
          <w:p w14:paraId="4546CF12"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82D1A9" w14:textId="77777777" w:rsidR="00AD6A36" w:rsidRDefault="00AD6A36">
            <w:pPr>
              <w:pStyle w:val="TAC"/>
              <w:rPr>
                <w:rFonts w:eastAsia="Malgun Gothic"/>
                <w:kern w:val="2"/>
                <w:szCs w:val="24"/>
                <w:lang w:eastAsia="ko-KR"/>
              </w:rPr>
            </w:pPr>
            <w:r>
              <w:rPr>
                <w:rFonts w:cs="Arial"/>
              </w:rPr>
              <w:t>N/A</w:t>
            </w:r>
          </w:p>
        </w:tc>
      </w:tr>
      <w:tr w:rsidR="00AD6A36" w14:paraId="18B760D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5435A5C" w14:textId="77777777" w:rsidR="00AD6A36" w:rsidRDefault="00AD6A36">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53EE31F8" w14:textId="77777777" w:rsidR="00AD6A36" w:rsidRDefault="00AD6A36">
            <w:pPr>
              <w:pStyle w:val="TAC"/>
              <w:rPr>
                <w:rFonts w:eastAsia="MS Mincho"/>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3FFD9EC" w14:textId="77777777" w:rsidR="00AD6A36" w:rsidRDefault="00AD6A36">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95822FA" w14:textId="77777777" w:rsidR="00AD6A36" w:rsidRDefault="00AD6A36">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542AE8F" w14:textId="77777777" w:rsidR="00AD6A36" w:rsidRDefault="00AD6A36">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2F6057" w14:textId="77777777" w:rsidR="00AD6A36" w:rsidRDefault="00AD6A36">
            <w:pPr>
              <w:pStyle w:val="TAC"/>
              <w:rPr>
                <w:rFonts w:eastAsia="MS Mincho"/>
              </w:rPr>
            </w:pPr>
            <w:r>
              <w:t>1875</w:t>
            </w:r>
          </w:p>
        </w:tc>
        <w:tc>
          <w:tcPr>
            <w:tcW w:w="700" w:type="dxa"/>
            <w:tcBorders>
              <w:top w:val="single" w:sz="4" w:space="0" w:color="auto"/>
              <w:left w:val="single" w:sz="4" w:space="0" w:color="auto"/>
              <w:bottom w:val="single" w:sz="4" w:space="0" w:color="auto"/>
              <w:right w:val="single" w:sz="4" w:space="0" w:color="auto"/>
            </w:tcBorders>
            <w:hideMark/>
          </w:tcPr>
          <w:p w14:paraId="368FD2E1"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99E372" w14:textId="77777777" w:rsidR="00AD6A36" w:rsidRDefault="00AD6A36">
            <w:pPr>
              <w:pStyle w:val="TAC"/>
              <w:rPr>
                <w:lang w:eastAsia="en-US"/>
              </w:rPr>
            </w:pPr>
            <w:r>
              <w:rPr>
                <w:rFonts w:cs="Arial"/>
              </w:rPr>
              <w:t>N/A</w:t>
            </w:r>
          </w:p>
        </w:tc>
      </w:tr>
      <w:tr w:rsidR="00AD6A36" w14:paraId="23BC2F8E" w14:textId="77777777" w:rsidTr="00AD6A36">
        <w:trPr>
          <w:trHeight w:val="54"/>
          <w:jc w:val="center"/>
        </w:trPr>
        <w:tc>
          <w:tcPr>
            <w:tcW w:w="2258" w:type="dxa"/>
            <w:tcBorders>
              <w:top w:val="nil"/>
              <w:left w:val="single" w:sz="4" w:space="0" w:color="auto"/>
              <w:bottom w:val="nil"/>
              <w:right w:val="single" w:sz="4" w:space="0" w:color="auto"/>
            </w:tcBorders>
          </w:tcPr>
          <w:p w14:paraId="4E0BA69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030AC8" w14:textId="77777777" w:rsidR="00AD6A36" w:rsidRDefault="00AD6A36">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FC17444" w14:textId="77777777" w:rsidR="00AD6A36" w:rsidRDefault="00AD6A36">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3B965E32" w14:textId="77777777" w:rsidR="00AD6A36" w:rsidRDefault="00AD6A36">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A889FF" w14:textId="77777777" w:rsidR="00AD6A36" w:rsidRDefault="00AD6A36">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C2A957" w14:textId="77777777" w:rsidR="00AD6A36" w:rsidRDefault="00AD6A36">
            <w:pPr>
              <w:pStyle w:val="TAC"/>
              <w:rPr>
                <w:rFonts w:eastAsia="MS Mincho"/>
              </w:rPr>
            </w:pPr>
            <w:r>
              <w:t>2625</w:t>
            </w:r>
          </w:p>
        </w:tc>
        <w:tc>
          <w:tcPr>
            <w:tcW w:w="700" w:type="dxa"/>
            <w:tcBorders>
              <w:top w:val="single" w:sz="4" w:space="0" w:color="auto"/>
              <w:left w:val="single" w:sz="4" w:space="0" w:color="auto"/>
              <w:bottom w:val="single" w:sz="4" w:space="0" w:color="auto"/>
              <w:right w:val="single" w:sz="4" w:space="0" w:color="auto"/>
            </w:tcBorders>
            <w:hideMark/>
          </w:tcPr>
          <w:p w14:paraId="54E7672A" w14:textId="77777777" w:rsidR="00AD6A36" w:rsidRDefault="00AD6A36">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4C6D9A10" w14:textId="77777777" w:rsidR="00AD6A36" w:rsidRDefault="00AD6A36">
            <w:pPr>
              <w:pStyle w:val="TAC"/>
              <w:rPr>
                <w:lang w:eastAsia="en-US"/>
              </w:rPr>
            </w:pPr>
            <w:r>
              <w:rPr>
                <w:rFonts w:cs="Arial"/>
              </w:rPr>
              <w:t>IMD2</w:t>
            </w:r>
            <w:r>
              <w:rPr>
                <w:rFonts w:cs="Arial"/>
                <w:vertAlign w:val="superscript"/>
              </w:rPr>
              <w:t>1</w:t>
            </w:r>
          </w:p>
        </w:tc>
      </w:tr>
      <w:tr w:rsidR="00AD6A36" w14:paraId="0AD3453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57928F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253F0F" w14:textId="77777777" w:rsidR="00AD6A36" w:rsidRDefault="00AD6A36">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3F0E62E" w14:textId="77777777" w:rsidR="00AD6A36" w:rsidRDefault="00AD6A36">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7BBB7AB4"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5F3F4E"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C6D2C" w14:textId="77777777" w:rsidR="00AD6A36" w:rsidRDefault="00AD6A36">
            <w:pPr>
              <w:pStyle w:val="TAC"/>
              <w:rPr>
                <w:rFonts w:eastAsia="MS Mincho"/>
              </w:rPr>
            </w:pPr>
            <w:r>
              <w:t>890</w:t>
            </w:r>
          </w:p>
        </w:tc>
        <w:tc>
          <w:tcPr>
            <w:tcW w:w="700" w:type="dxa"/>
            <w:tcBorders>
              <w:top w:val="single" w:sz="4" w:space="0" w:color="auto"/>
              <w:left w:val="single" w:sz="4" w:space="0" w:color="auto"/>
              <w:bottom w:val="single" w:sz="4" w:space="0" w:color="auto"/>
              <w:right w:val="single" w:sz="4" w:space="0" w:color="auto"/>
            </w:tcBorders>
            <w:hideMark/>
          </w:tcPr>
          <w:p w14:paraId="26C52905"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C37E5A" w14:textId="77777777" w:rsidR="00AD6A36" w:rsidRDefault="00AD6A36">
            <w:pPr>
              <w:pStyle w:val="TAC"/>
              <w:rPr>
                <w:lang w:eastAsia="en-US"/>
              </w:rPr>
            </w:pPr>
            <w:r>
              <w:rPr>
                <w:rFonts w:cs="Arial"/>
              </w:rPr>
              <w:t>N/A</w:t>
            </w:r>
          </w:p>
        </w:tc>
      </w:tr>
      <w:tr w:rsidR="00AD6A36" w14:paraId="31B81D5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6135F5E" w14:textId="77777777" w:rsidR="00AD6A36" w:rsidRDefault="00AD6A36">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103E73D1" w14:textId="77777777" w:rsidR="00AD6A36" w:rsidRDefault="00AD6A36">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46EDC429" w14:textId="77777777" w:rsidR="00AD6A36" w:rsidRDefault="00AD6A36">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A8B2B51"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0994C6"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9D3B4E" w14:textId="77777777" w:rsidR="00AD6A36" w:rsidRDefault="00AD6A36">
            <w:pPr>
              <w:pStyle w:val="TAC"/>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44F91533" w14:textId="77777777" w:rsidR="00AD6A36" w:rsidRDefault="00AD6A3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2AF14A7" w14:textId="77777777" w:rsidR="00AD6A36" w:rsidRDefault="00AD6A36">
            <w:pPr>
              <w:pStyle w:val="TAC"/>
              <w:rPr>
                <w:rFonts w:cs="Arial"/>
              </w:rPr>
            </w:pPr>
            <w:r>
              <w:rPr>
                <w:rFonts w:eastAsia="MS Mincho"/>
              </w:rPr>
              <w:t>N/A</w:t>
            </w:r>
          </w:p>
        </w:tc>
      </w:tr>
      <w:tr w:rsidR="00AD6A36" w14:paraId="38736AAB" w14:textId="77777777" w:rsidTr="00AD6A36">
        <w:trPr>
          <w:trHeight w:val="54"/>
          <w:jc w:val="center"/>
        </w:trPr>
        <w:tc>
          <w:tcPr>
            <w:tcW w:w="2258" w:type="dxa"/>
            <w:tcBorders>
              <w:top w:val="nil"/>
              <w:left w:val="single" w:sz="4" w:space="0" w:color="auto"/>
              <w:bottom w:val="nil"/>
              <w:right w:val="single" w:sz="4" w:space="0" w:color="auto"/>
            </w:tcBorders>
          </w:tcPr>
          <w:p w14:paraId="7F496D4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37B71" w14:textId="77777777" w:rsidR="00AD6A36" w:rsidRDefault="00AD6A36">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1DD36EC0" w14:textId="77777777" w:rsidR="00AD6A36" w:rsidRDefault="00AD6A36">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534C8747"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EE8C3B"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67A52" w14:textId="77777777" w:rsidR="00AD6A36" w:rsidRDefault="00AD6A36">
            <w:pPr>
              <w:pStyle w:val="TAC"/>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350F48D2" w14:textId="77777777" w:rsidR="00AD6A36" w:rsidRDefault="00AD6A3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6698080" w14:textId="77777777" w:rsidR="00AD6A36" w:rsidRDefault="00AD6A36">
            <w:pPr>
              <w:pStyle w:val="TAC"/>
              <w:rPr>
                <w:rFonts w:cs="Arial"/>
              </w:rPr>
            </w:pPr>
            <w:r>
              <w:rPr>
                <w:rFonts w:eastAsia="MS Mincho"/>
              </w:rPr>
              <w:t>N/A</w:t>
            </w:r>
          </w:p>
        </w:tc>
      </w:tr>
      <w:tr w:rsidR="00AD6A36" w14:paraId="2FAB1D1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ECFF67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30077B" w14:textId="77777777" w:rsidR="00AD6A36" w:rsidRDefault="00AD6A36">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0C9BCD02" w14:textId="77777777" w:rsidR="00AD6A36" w:rsidRDefault="00AD6A36">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014789A"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639299"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FBCB93" w14:textId="77777777" w:rsidR="00AD6A36" w:rsidRDefault="00AD6A36">
            <w:pPr>
              <w:pStyle w:val="TAC"/>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20BDB7FF" w14:textId="77777777" w:rsidR="00AD6A36" w:rsidRDefault="00AD6A36">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9487333" w14:textId="77777777" w:rsidR="00AD6A36" w:rsidRDefault="00AD6A36">
            <w:pPr>
              <w:pStyle w:val="TAC"/>
              <w:rPr>
                <w:rFonts w:eastAsia="MS Mincho"/>
              </w:rPr>
            </w:pPr>
            <w:r>
              <w:rPr>
                <w:rFonts w:eastAsia="MS Mincho"/>
              </w:rPr>
              <w:t>IMD2</w:t>
            </w:r>
          </w:p>
          <w:p w14:paraId="5B7842E4" w14:textId="77777777" w:rsidR="00AD6A36" w:rsidRDefault="00AD6A36">
            <w:pPr>
              <w:pStyle w:val="TAC"/>
              <w:rPr>
                <w:rFonts w:cs="Arial"/>
              </w:rPr>
            </w:pPr>
            <w:r>
              <w:rPr>
                <w:rFonts w:eastAsia="MS Mincho"/>
              </w:rPr>
              <w:t>IMD3</w:t>
            </w:r>
            <w:r>
              <w:rPr>
                <w:rFonts w:eastAsia="MS Mincho"/>
                <w:vertAlign w:val="superscript"/>
              </w:rPr>
              <w:t>3</w:t>
            </w:r>
          </w:p>
        </w:tc>
      </w:tr>
      <w:tr w:rsidR="00AD6A36" w14:paraId="6BA9E7E9"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287C349" w14:textId="77777777" w:rsidR="00AD6A36" w:rsidRDefault="00AD6A36">
            <w:pPr>
              <w:pStyle w:val="TAC"/>
              <w:rPr>
                <w:rFonts w:eastAsia="Malgun Gothic"/>
                <w:szCs w:val="18"/>
                <w:lang w:eastAsia="ko-KR"/>
              </w:rPr>
            </w:pPr>
            <w:r>
              <w:rPr>
                <w:rFonts w:eastAsia="Malgun Gothic"/>
                <w:szCs w:val="18"/>
                <w:lang w:eastAsia="ko-KR"/>
              </w:rPr>
              <w:t>DC_3A-7A_n28A</w:t>
            </w:r>
          </w:p>
          <w:p w14:paraId="3D5BAFBF" w14:textId="77777777" w:rsidR="00AD6A36" w:rsidRDefault="00AD6A36">
            <w:pPr>
              <w:pStyle w:val="TAC"/>
              <w:rPr>
                <w:noProof/>
                <w:lang w:eastAsia="en-US"/>
              </w:rPr>
            </w:pPr>
            <w:r>
              <w:rPr>
                <w:noProof/>
              </w:rPr>
              <w:t>DC_3A-7C_n28A</w:t>
            </w:r>
          </w:p>
          <w:p w14:paraId="0171FF44" w14:textId="77777777" w:rsidR="00AD6A36" w:rsidRDefault="00AD6A36">
            <w:pPr>
              <w:pStyle w:val="TAC"/>
              <w:rPr>
                <w:noProof/>
              </w:rPr>
            </w:pPr>
            <w:r>
              <w:rPr>
                <w:noProof/>
              </w:rPr>
              <w:t>DC_3C-7A_n28A</w:t>
            </w:r>
          </w:p>
          <w:p w14:paraId="0D5A951E" w14:textId="77777777" w:rsidR="00AD6A36" w:rsidRDefault="00AD6A36">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67176954" w14:textId="77777777" w:rsidR="00AD6A36" w:rsidRDefault="00AD6A36">
            <w:pPr>
              <w:pStyle w:val="TAC"/>
              <w:rPr>
                <w:rFonts w:eastAsia="MS Mincho"/>
                <w:lang w:eastAsia="en-US"/>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830A129" w14:textId="77777777" w:rsidR="00AD6A36" w:rsidRDefault="00AD6A36">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CA35166"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76960A"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6CB42" w14:textId="77777777" w:rsidR="00AD6A36" w:rsidRDefault="00AD6A36">
            <w:pPr>
              <w:pStyle w:val="TAC"/>
              <w:rPr>
                <w:rFonts w:eastAsia="MS Mincho"/>
              </w:rPr>
            </w:pPr>
            <w:r>
              <w:rPr>
                <w:rFonts w:eastAsia="Malgun Gothic"/>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129083B6" w14:textId="77777777" w:rsidR="00AD6A36" w:rsidRDefault="00AD6A3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D19A3B3" w14:textId="77777777" w:rsidR="00AD6A36" w:rsidRDefault="00AD6A36">
            <w:pPr>
              <w:pStyle w:val="TAC"/>
              <w:rPr>
                <w:lang w:eastAsia="en-US"/>
              </w:rPr>
            </w:pPr>
            <w:r>
              <w:rPr>
                <w:lang w:eastAsia="ja-JP"/>
              </w:rPr>
              <w:t>N/A</w:t>
            </w:r>
          </w:p>
        </w:tc>
      </w:tr>
      <w:tr w:rsidR="00AD6A36" w14:paraId="31EF9340" w14:textId="77777777" w:rsidTr="00AD6A36">
        <w:trPr>
          <w:trHeight w:val="54"/>
          <w:jc w:val="center"/>
        </w:trPr>
        <w:tc>
          <w:tcPr>
            <w:tcW w:w="2258" w:type="dxa"/>
            <w:tcBorders>
              <w:top w:val="nil"/>
              <w:left w:val="single" w:sz="4" w:space="0" w:color="auto"/>
              <w:bottom w:val="nil"/>
              <w:right w:val="single" w:sz="4" w:space="0" w:color="auto"/>
            </w:tcBorders>
          </w:tcPr>
          <w:p w14:paraId="7032C65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EFB246" w14:textId="77777777" w:rsidR="00AD6A36" w:rsidRDefault="00AD6A36">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9709F7" w14:textId="77777777" w:rsidR="00AD6A36" w:rsidRDefault="00AD6A36">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0165F6BE"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B7785E"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18177" w14:textId="77777777" w:rsidR="00AD6A36" w:rsidRDefault="00AD6A36">
            <w:pPr>
              <w:pStyle w:val="TAC"/>
              <w:rPr>
                <w:rFonts w:eastAsia="MS Mincho"/>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7520BD4B" w14:textId="77777777" w:rsidR="00AD6A36" w:rsidRDefault="00AD6A3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0AEB3F" w14:textId="77777777" w:rsidR="00AD6A36" w:rsidRDefault="00AD6A36">
            <w:pPr>
              <w:pStyle w:val="TAC"/>
              <w:rPr>
                <w:lang w:eastAsia="en-US"/>
              </w:rPr>
            </w:pPr>
            <w:r>
              <w:rPr>
                <w:lang w:eastAsia="ja-JP"/>
              </w:rPr>
              <w:t>N/A</w:t>
            </w:r>
          </w:p>
        </w:tc>
      </w:tr>
      <w:tr w:rsidR="00AD6A36" w14:paraId="57D505DF" w14:textId="77777777" w:rsidTr="00AD6A36">
        <w:trPr>
          <w:trHeight w:val="54"/>
          <w:jc w:val="center"/>
        </w:trPr>
        <w:tc>
          <w:tcPr>
            <w:tcW w:w="2258" w:type="dxa"/>
            <w:tcBorders>
              <w:top w:val="nil"/>
              <w:left w:val="single" w:sz="4" w:space="0" w:color="auto"/>
              <w:bottom w:val="nil"/>
              <w:right w:val="single" w:sz="4" w:space="0" w:color="auto"/>
            </w:tcBorders>
          </w:tcPr>
          <w:p w14:paraId="4EF0BD0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910AB8" w14:textId="77777777" w:rsidR="00AD6A36" w:rsidRDefault="00AD6A36">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B54DF67" w14:textId="77777777" w:rsidR="00AD6A36" w:rsidRDefault="00AD6A36">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120B52DB" w14:textId="77777777" w:rsidR="00AD6A36" w:rsidRDefault="00AD6A36">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764644" w14:textId="77777777" w:rsidR="00AD6A36" w:rsidRDefault="00AD6A36">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728D12" w14:textId="77777777" w:rsidR="00AD6A36" w:rsidRDefault="00AD6A36">
            <w:pPr>
              <w:pStyle w:val="TAC"/>
              <w:rPr>
                <w:rFonts w:eastAsia="MS Mincho"/>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189ADABC" w14:textId="77777777" w:rsidR="00AD6A36" w:rsidRDefault="00AD6A36">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07C6270E" w14:textId="77777777" w:rsidR="00AD6A36" w:rsidRDefault="00AD6A36">
            <w:pPr>
              <w:pStyle w:val="TAC"/>
              <w:rPr>
                <w:lang w:eastAsia="en-US"/>
              </w:rPr>
            </w:pPr>
            <w:r>
              <w:rPr>
                <w:lang w:eastAsia="zh-CN"/>
              </w:rPr>
              <w:t>IMD3</w:t>
            </w:r>
          </w:p>
        </w:tc>
      </w:tr>
      <w:tr w:rsidR="00AD6A36" w14:paraId="244924AA" w14:textId="77777777" w:rsidTr="00AD6A36">
        <w:trPr>
          <w:trHeight w:val="54"/>
          <w:jc w:val="center"/>
        </w:trPr>
        <w:tc>
          <w:tcPr>
            <w:tcW w:w="2258" w:type="dxa"/>
            <w:tcBorders>
              <w:top w:val="nil"/>
              <w:left w:val="single" w:sz="4" w:space="0" w:color="auto"/>
              <w:bottom w:val="nil"/>
              <w:right w:val="single" w:sz="4" w:space="0" w:color="auto"/>
            </w:tcBorders>
          </w:tcPr>
          <w:p w14:paraId="224F284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C93E0D" w14:textId="77777777" w:rsidR="00AD6A36" w:rsidRDefault="00AD6A36">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05E6824" w14:textId="77777777" w:rsidR="00AD6A36" w:rsidRDefault="00AD6A36">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0CE0ABD" w14:textId="77777777" w:rsidR="00AD6A36" w:rsidRDefault="00AD6A36">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7ED072" w14:textId="77777777" w:rsidR="00AD6A36" w:rsidRDefault="00AD6A36">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0F92CE" w14:textId="77777777" w:rsidR="00AD6A36" w:rsidRDefault="00AD6A36">
            <w:pPr>
              <w:pStyle w:val="TAC"/>
              <w:rPr>
                <w:rFonts w:eastAsia="MS Mincho"/>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1F7FF089" w14:textId="77777777" w:rsidR="00AD6A36" w:rsidRDefault="00AD6A3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A3B6973" w14:textId="77777777" w:rsidR="00AD6A36" w:rsidRDefault="00AD6A36">
            <w:pPr>
              <w:pStyle w:val="TAC"/>
              <w:rPr>
                <w:lang w:eastAsia="en-US"/>
              </w:rPr>
            </w:pPr>
            <w:r>
              <w:rPr>
                <w:lang w:eastAsia="ja-JP"/>
              </w:rPr>
              <w:t>N/A</w:t>
            </w:r>
          </w:p>
        </w:tc>
      </w:tr>
      <w:tr w:rsidR="00AD6A36" w14:paraId="47CCFF6F" w14:textId="77777777" w:rsidTr="00AD6A36">
        <w:trPr>
          <w:trHeight w:val="54"/>
          <w:jc w:val="center"/>
        </w:trPr>
        <w:tc>
          <w:tcPr>
            <w:tcW w:w="2258" w:type="dxa"/>
            <w:tcBorders>
              <w:top w:val="nil"/>
              <w:left w:val="single" w:sz="4" w:space="0" w:color="auto"/>
              <w:bottom w:val="nil"/>
              <w:right w:val="single" w:sz="4" w:space="0" w:color="auto"/>
            </w:tcBorders>
          </w:tcPr>
          <w:p w14:paraId="251056F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E506F6" w14:textId="77777777" w:rsidR="00AD6A36" w:rsidRDefault="00AD6A36">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3490547" w14:textId="77777777" w:rsidR="00AD6A36" w:rsidRDefault="00AD6A36">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35C3CA7"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8F8D90"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69E50" w14:textId="77777777" w:rsidR="00AD6A36" w:rsidRDefault="00AD6A36">
            <w:pPr>
              <w:pStyle w:val="TAC"/>
              <w:rPr>
                <w:rFonts w:eastAsia="MS Mincho"/>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2464241A" w14:textId="77777777" w:rsidR="00AD6A36" w:rsidRDefault="00AD6A3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C9C666" w14:textId="77777777" w:rsidR="00AD6A36" w:rsidRDefault="00AD6A36">
            <w:pPr>
              <w:pStyle w:val="TAC"/>
              <w:rPr>
                <w:lang w:eastAsia="en-US"/>
              </w:rPr>
            </w:pPr>
            <w:r>
              <w:rPr>
                <w:lang w:eastAsia="ja-JP"/>
              </w:rPr>
              <w:t>N/A</w:t>
            </w:r>
          </w:p>
        </w:tc>
      </w:tr>
      <w:tr w:rsidR="00AD6A36" w14:paraId="3ED171B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E70310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148126" w14:textId="77777777" w:rsidR="00AD6A36" w:rsidRDefault="00AD6A36">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AAB78D5" w14:textId="77777777" w:rsidR="00AD6A36" w:rsidRDefault="00AD6A36">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F4737AE"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2FDFCF"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9DAA0" w14:textId="77777777" w:rsidR="00AD6A36" w:rsidRDefault="00AD6A36">
            <w:pPr>
              <w:pStyle w:val="TAC"/>
              <w:rPr>
                <w:rFonts w:eastAsia="MS Mincho"/>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5434D81B" w14:textId="77777777" w:rsidR="00AD6A36" w:rsidRDefault="00AD6A36">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A53758E" w14:textId="77777777" w:rsidR="00AD6A36" w:rsidRDefault="00AD6A36">
            <w:pPr>
              <w:pStyle w:val="TAC"/>
              <w:rPr>
                <w:lang w:eastAsia="en-US"/>
              </w:rPr>
            </w:pPr>
            <w:r>
              <w:rPr>
                <w:lang w:eastAsia="zh-CN"/>
              </w:rPr>
              <w:t>IMD2</w:t>
            </w:r>
          </w:p>
        </w:tc>
      </w:tr>
      <w:tr w:rsidR="00AD6A36" w14:paraId="398AA57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4049556" w14:textId="77777777" w:rsidR="00AD6A36" w:rsidRDefault="00AD6A36">
            <w:pPr>
              <w:pStyle w:val="TAC"/>
              <w:rPr>
                <w:szCs w:val="18"/>
                <w:lang w:eastAsia="ko-KR"/>
              </w:rPr>
            </w:pPr>
            <w:r>
              <w:rPr>
                <w:lang w:eastAsia="ko-KR"/>
              </w:rPr>
              <w:lastRenderedPageBreak/>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EE1B086" w14:textId="77777777" w:rsidR="00AD6A36" w:rsidRDefault="00AD6A36">
            <w:pPr>
              <w:pStyle w:val="TAC"/>
              <w:rPr>
                <w:lang w:eastAsia="en-US"/>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33DEBEE" w14:textId="77777777" w:rsidR="00AD6A36" w:rsidRDefault="00AD6A36">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2990EED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277ECE"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38705D" w14:textId="77777777" w:rsidR="00AD6A36" w:rsidRDefault="00AD6A36">
            <w:pPr>
              <w:pStyle w:val="TAC"/>
            </w:pPr>
            <w:r>
              <w:t>1814</w:t>
            </w:r>
          </w:p>
        </w:tc>
        <w:tc>
          <w:tcPr>
            <w:tcW w:w="700" w:type="dxa"/>
            <w:tcBorders>
              <w:top w:val="single" w:sz="4" w:space="0" w:color="auto"/>
              <w:left w:val="single" w:sz="4" w:space="0" w:color="auto"/>
              <w:bottom w:val="single" w:sz="4" w:space="0" w:color="auto"/>
              <w:right w:val="single" w:sz="4" w:space="0" w:color="auto"/>
            </w:tcBorders>
            <w:hideMark/>
          </w:tcPr>
          <w:p w14:paraId="363B7D39" w14:textId="77777777" w:rsidR="00AD6A36" w:rsidRDefault="00AD6A36">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33FBA97" w14:textId="77777777" w:rsidR="00AD6A36" w:rsidRDefault="00AD6A36">
            <w:pPr>
              <w:pStyle w:val="TAC"/>
              <w:rPr>
                <w:lang w:eastAsia="en-US"/>
              </w:rPr>
            </w:pPr>
            <w:r>
              <w:rPr>
                <w:lang w:eastAsia="ja-JP"/>
              </w:rPr>
              <w:t>IMD</w:t>
            </w:r>
            <w:r>
              <w:t>4</w:t>
            </w:r>
          </w:p>
          <w:p w14:paraId="5EE60640" w14:textId="77777777" w:rsidR="00AD6A36" w:rsidRDefault="00AD6A36">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AD6A36" w14:paraId="2008631A" w14:textId="77777777" w:rsidTr="00AD6A36">
        <w:trPr>
          <w:trHeight w:val="54"/>
          <w:jc w:val="center"/>
        </w:trPr>
        <w:tc>
          <w:tcPr>
            <w:tcW w:w="2258" w:type="dxa"/>
            <w:tcBorders>
              <w:top w:val="nil"/>
              <w:left w:val="single" w:sz="4" w:space="0" w:color="auto"/>
              <w:bottom w:val="nil"/>
              <w:right w:val="single" w:sz="4" w:space="0" w:color="auto"/>
            </w:tcBorders>
          </w:tcPr>
          <w:p w14:paraId="16FA5C0A"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A999A4" w14:textId="77777777" w:rsidR="00AD6A36" w:rsidRDefault="00AD6A36">
            <w:pPr>
              <w:pStyle w:val="TAC"/>
              <w:rPr>
                <w:lang w:eastAsia="en-US"/>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0E77F04A" w14:textId="77777777" w:rsidR="00AD6A36" w:rsidRDefault="00AD6A36">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2A49F3D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1C585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760E9F" w14:textId="77777777" w:rsidR="00AD6A36" w:rsidRDefault="00AD6A36">
            <w:pPr>
              <w:pStyle w:val="TAC"/>
            </w:pPr>
            <w:r>
              <w:t>868</w:t>
            </w:r>
          </w:p>
        </w:tc>
        <w:tc>
          <w:tcPr>
            <w:tcW w:w="700" w:type="dxa"/>
            <w:tcBorders>
              <w:top w:val="single" w:sz="4" w:space="0" w:color="auto"/>
              <w:left w:val="single" w:sz="4" w:space="0" w:color="auto"/>
              <w:bottom w:val="single" w:sz="4" w:space="0" w:color="auto"/>
              <w:right w:val="single" w:sz="4" w:space="0" w:color="auto"/>
            </w:tcBorders>
            <w:hideMark/>
          </w:tcPr>
          <w:p w14:paraId="001BBDE9"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514672" w14:textId="77777777" w:rsidR="00AD6A36" w:rsidRDefault="00AD6A36">
            <w:pPr>
              <w:pStyle w:val="TAC"/>
              <w:rPr>
                <w:lang w:eastAsia="en-US"/>
              </w:rPr>
            </w:pPr>
            <w:r>
              <w:rPr>
                <w:lang w:eastAsia="ko-KR"/>
              </w:rPr>
              <w:t>N/A</w:t>
            </w:r>
          </w:p>
        </w:tc>
      </w:tr>
      <w:tr w:rsidR="00AD6A36" w14:paraId="6649542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CCE9C95"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59EC8D" w14:textId="77777777" w:rsidR="00AD6A36" w:rsidRDefault="00AD6A36">
            <w:pPr>
              <w:pStyle w:val="TAC"/>
              <w:rPr>
                <w:lang w:eastAsia="en-US"/>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DD4B0C5" w14:textId="77777777" w:rsidR="00AD6A36" w:rsidRDefault="00AD6A36">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038E3D5A"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D459A0"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7EFDE2" w14:textId="77777777" w:rsidR="00AD6A36" w:rsidRDefault="00AD6A36">
            <w:pPr>
              <w:pStyle w:val="TAC"/>
            </w:pPr>
            <w:r>
              <w:t>1825</w:t>
            </w:r>
          </w:p>
        </w:tc>
        <w:tc>
          <w:tcPr>
            <w:tcW w:w="700" w:type="dxa"/>
            <w:tcBorders>
              <w:top w:val="single" w:sz="4" w:space="0" w:color="auto"/>
              <w:left w:val="single" w:sz="4" w:space="0" w:color="auto"/>
              <w:bottom w:val="single" w:sz="4" w:space="0" w:color="auto"/>
              <w:right w:val="single" w:sz="4" w:space="0" w:color="auto"/>
            </w:tcBorders>
            <w:hideMark/>
          </w:tcPr>
          <w:p w14:paraId="4DDE87C4" w14:textId="77777777" w:rsidR="00AD6A36" w:rsidRDefault="00AD6A36">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0B51AD" w14:textId="77777777" w:rsidR="00AD6A36" w:rsidRDefault="00AD6A36">
            <w:pPr>
              <w:pStyle w:val="TAC"/>
              <w:rPr>
                <w:lang w:eastAsia="en-US"/>
              </w:rPr>
            </w:pPr>
            <w:r>
              <w:rPr>
                <w:lang w:eastAsia="ko-KR"/>
              </w:rPr>
              <w:t>N/A</w:t>
            </w:r>
          </w:p>
        </w:tc>
      </w:tr>
      <w:tr w:rsidR="00AD6A36" w14:paraId="69E4CB56"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262D609D" w14:textId="77777777" w:rsidR="00AD6A36" w:rsidRDefault="00AD6A36">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E02CB8" w14:textId="77777777" w:rsidR="00AD6A36" w:rsidRDefault="00AD6A36">
            <w:pPr>
              <w:pStyle w:val="TAC"/>
              <w:rPr>
                <w:lang w:eastAsia="en-US"/>
              </w:rPr>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2065D5" w14:textId="77777777" w:rsidR="00AD6A36" w:rsidRDefault="00AD6A36">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EF982A" w14:textId="77777777" w:rsidR="00AD6A36" w:rsidRDefault="00AD6A3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AD396F" w14:textId="77777777" w:rsidR="00AD6A36" w:rsidRDefault="00AD6A3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811750" w14:textId="77777777" w:rsidR="00AD6A36" w:rsidRDefault="00AD6A36">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268368C" w14:textId="77777777" w:rsidR="00AD6A36" w:rsidRDefault="00AD6A36">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0174A7" w14:textId="77777777" w:rsidR="00AD6A36" w:rsidRDefault="00AD6A36">
            <w:pPr>
              <w:pStyle w:val="TAC"/>
              <w:rPr>
                <w:lang w:eastAsia="ko-KR"/>
              </w:rPr>
            </w:pPr>
            <w:r>
              <w:rPr>
                <w:rFonts w:cs="Arial"/>
                <w:bCs/>
                <w:color w:val="000000"/>
                <w:lang w:val="x-none" w:eastAsia="ja-JP"/>
              </w:rPr>
              <w:t>IMD2</w:t>
            </w:r>
          </w:p>
        </w:tc>
      </w:tr>
      <w:tr w:rsidR="00AD6A36" w14:paraId="0666A8D0"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9598394"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198D5F" w14:textId="77777777" w:rsidR="00AD6A36" w:rsidRDefault="00AD6A36">
            <w:pPr>
              <w:pStyle w:val="TAC"/>
              <w:rPr>
                <w:lang w:eastAsia="en-US"/>
              </w:rPr>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514FBA" w14:textId="77777777" w:rsidR="00AD6A36" w:rsidRDefault="00AD6A36">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C60B9" w14:textId="77777777" w:rsidR="00AD6A36" w:rsidRDefault="00AD6A3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C75DFE" w14:textId="77777777" w:rsidR="00AD6A36" w:rsidRDefault="00AD6A3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6DA960" w14:textId="77777777" w:rsidR="00AD6A36" w:rsidRDefault="00AD6A36">
            <w:pPr>
              <w:pStyle w:val="TAC"/>
            </w:pPr>
            <w:r>
              <w:rPr>
                <w:rFonts w:cs="Arial"/>
                <w:color w:val="000000"/>
                <w:lang w:val="x-none" w:eastAsia="ja-JP"/>
              </w:rPr>
              <w:t>1860</w:t>
            </w:r>
          </w:p>
        </w:tc>
        <w:tc>
          <w:tcPr>
            <w:tcW w:w="700" w:type="dxa"/>
            <w:tcBorders>
              <w:top w:val="single" w:sz="4" w:space="0" w:color="auto"/>
              <w:left w:val="single" w:sz="4" w:space="0" w:color="auto"/>
              <w:bottom w:val="single" w:sz="4" w:space="0" w:color="auto"/>
              <w:right w:val="single" w:sz="4" w:space="0" w:color="auto"/>
            </w:tcBorders>
            <w:hideMark/>
          </w:tcPr>
          <w:p w14:paraId="64078204"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13D1DC" w14:textId="77777777" w:rsidR="00AD6A36" w:rsidRDefault="00AD6A36">
            <w:pPr>
              <w:pStyle w:val="TAC"/>
              <w:rPr>
                <w:lang w:eastAsia="ko-KR"/>
              </w:rPr>
            </w:pPr>
            <w:r>
              <w:rPr>
                <w:rFonts w:cs="Arial"/>
                <w:color w:val="000000"/>
                <w:lang w:val="x-none" w:eastAsia="ja-JP"/>
              </w:rPr>
              <w:t>N/A</w:t>
            </w:r>
          </w:p>
        </w:tc>
      </w:tr>
      <w:tr w:rsidR="00AD6A36" w14:paraId="749D3A98"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B66D668"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C1904" w14:textId="77777777" w:rsidR="00AD6A36" w:rsidRDefault="00AD6A36">
            <w:pPr>
              <w:pStyle w:val="TAC"/>
              <w:rPr>
                <w:lang w:eastAsia="en-US"/>
              </w:rPr>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9881FF" w14:textId="77777777" w:rsidR="00AD6A36" w:rsidRDefault="00AD6A36">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C001C9" w14:textId="77777777" w:rsidR="00AD6A36" w:rsidRDefault="00AD6A36">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12FF3" w14:textId="77777777" w:rsidR="00AD6A36" w:rsidRDefault="00AD6A36">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692C08" w14:textId="77777777" w:rsidR="00AD6A36" w:rsidRDefault="00AD6A36">
            <w:pPr>
              <w:pStyle w:val="TAC"/>
            </w:pPr>
            <w:r>
              <w:rPr>
                <w:rFonts w:cs="Arial"/>
                <w:color w:val="000000"/>
                <w:lang w:val="x-none" w:eastAsia="ja-JP"/>
              </w:rPr>
              <w:t>2630</w:t>
            </w:r>
          </w:p>
        </w:tc>
        <w:tc>
          <w:tcPr>
            <w:tcW w:w="700" w:type="dxa"/>
            <w:tcBorders>
              <w:top w:val="single" w:sz="4" w:space="0" w:color="auto"/>
              <w:left w:val="single" w:sz="4" w:space="0" w:color="auto"/>
              <w:bottom w:val="single" w:sz="4" w:space="0" w:color="auto"/>
              <w:right w:val="single" w:sz="4" w:space="0" w:color="auto"/>
            </w:tcBorders>
            <w:hideMark/>
          </w:tcPr>
          <w:p w14:paraId="48CB15EF"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5424C" w14:textId="77777777" w:rsidR="00AD6A36" w:rsidRDefault="00AD6A36">
            <w:pPr>
              <w:pStyle w:val="TAC"/>
              <w:rPr>
                <w:lang w:eastAsia="ko-KR"/>
              </w:rPr>
            </w:pPr>
            <w:r>
              <w:rPr>
                <w:rFonts w:cs="Arial"/>
                <w:color w:val="000000"/>
                <w:lang w:val="x-none" w:eastAsia="ja-JP"/>
              </w:rPr>
              <w:t>N/A</w:t>
            </w:r>
          </w:p>
        </w:tc>
      </w:tr>
      <w:tr w:rsidR="00AD6A36" w14:paraId="6D14FB89"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DDC304"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8F5C93" w14:textId="77777777" w:rsidR="00AD6A36" w:rsidRDefault="00AD6A36">
            <w:pPr>
              <w:pStyle w:val="TAC"/>
              <w:rPr>
                <w:lang w:eastAsia="en-US"/>
              </w:rPr>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DF515E" w14:textId="77777777" w:rsidR="00AD6A36" w:rsidRDefault="00AD6A36">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12E16" w14:textId="77777777" w:rsidR="00AD6A36" w:rsidRDefault="00AD6A3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91B88B" w14:textId="77777777" w:rsidR="00AD6A36" w:rsidRDefault="00AD6A3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168F6" w14:textId="77777777" w:rsidR="00AD6A36" w:rsidRDefault="00AD6A36">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6404959C" w14:textId="77777777" w:rsidR="00AD6A36" w:rsidRDefault="00AD6A36">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EC5F69" w14:textId="77777777" w:rsidR="00AD6A36" w:rsidRDefault="00AD6A36">
            <w:pPr>
              <w:pStyle w:val="TAC"/>
              <w:rPr>
                <w:lang w:eastAsia="ko-KR"/>
              </w:rPr>
            </w:pPr>
            <w:r>
              <w:rPr>
                <w:rFonts w:cs="Arial"/>
                <w:bCs/>
                <w:color w:val="000000"/>
                <w:lang w:val="x-none" w:eastAsia="ja-JP"/>
              </w:rPr>
              <w:t>IMD3</w:t>
            </w:r>
          </w:p>
        </w:tc>
      </w:tr>
      <w:tr w:rsidR="00AD6A36" w14:paraId="22B7EDD0"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902A00B"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C2A7C7" w14:textId="77777777" w:rsidR="00AD6A36" w:rsidRDefault="00AD6A36">
            <w:pPr>
              <w:pStyle w:val="TAC"/>
              <w:rPr>
                <w:lang w:eastAsia="en-US"/>
              </w:rPr>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AB58B5" w14:textId="77777777" w:rsidR="00AD6A36" w:rsidRDefault="00AD6A36">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76E24F" w14:textId="77777777" w:rsidR="00AD6A36" w:rsidRDefault="00AD6A3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D4C046" w14:textId="77777777" w:rsidR="00AD6A36" w:rsidRDefault="00AD6A3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E11385" w14:textId="77777777" w:rsidR="00AD6A36" w:rsidRDefault="00AD6A36">
            <w:pPr>
              <w:pStyle w:val="TAC"/>
            </w:pPr>
            <w:r>
              <w:rPr>
                <w:rFonts w:cs="Arial"/>
                <w:color w:val="000000"/>
                <w:lang w:val="x-none" w:eastAsia="ja-JP"/>
              </w:rPr>
              <w:t>1820</w:t>
            </w:r>
          </w:p>
        </w:tc>
        <w:tc>
          <w:tcPr>
            <w:tcW w:w="700" w:type="dxa"/>
            <w:tcBorders>
              <w:top w:val="single" w:sz="4" w:space="0" w:color="auto"/>
              <w:left w:val="single" w:sz="4" w:space="0" w:color="auto"/>
              <w:bottom w:val="single" w:sz="4" w:space="0" w:color="auto"/>
              <w:right w:val="single" w:sz="4" w:space="0" w:color="auto"/>
            </w:tcBorders>
            <w:hideMark/>
          </w:tcPr>
          <w:p w14:paraId="36B6CA35"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781485" w14:textId="77777777" w:rsidR="00AD6A36" w:rsidRDefault="00AD6A36">
            <w:pPr>
              <w:pStyle w:val="TAC"/>
              <w:rPr>
                <w:lang w:eastAsia="ko-KR"/>
              </w:rPr>
            </w:pPr>
            <w:r>
              <w:rPr>
                <w:rFonts w:cs="Arial"/>
                <w:color w:val="000000"/>
                <w:lang w:val="x-none" w:eastAsia="ja-JP"/>
              </w:rPr>
              <w:t>N/A</w:t>
            </w:r>
          </w:p>
        </w:tc>
      </w:tr>
      <w:tr w:rsidR="00AD6A36" w14:paraId="47733667"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2B0095"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C21A8F" w14:textId="77777777" w:rsidR="00AD6A36" w:rsidRDefault="00AD6A36">
            <w:pPr>
              <w:pStyle w:val="TAC"/>
              <w:rPr>
                <w:lang w:eastAsia="en-US"/>
              </w:rPr>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81D642" w14:textId="77777777" w:rsidR="00AD6A36" w:rsidRDefault="00AD6A36">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059AE9" w14:textId="77777777" w:rsidR="00AD6A36" w:rsidRDefault="00AD6A3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4BD15" w14:textId="77777777" w:rsidR="00AD6A36" w:rsidRDefault="00AD6A3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A67957" w14:textId="77777777" w:rsidR="00AD6A36" w:rsidRDefault="00AD6A36">
            <w:pPr>
              <w:pStyle w:val="TAC"/>
            </w:pPr>
            <w:r>
              <w:rPr>
                <w:rFonts w:cs="Arial"/>
                <w:color w:val="000000"/>
                <w:lang w:val="x-none" w:eastAsia="ja-JP"/>
              </w:rPr>
              <w:t>2585</w:t>
            </w:r>
          </w:p>
        </w:tc>
        <w:tc>
          <w:tcPr>
            <w:tcW w:w="700" w:type="dxa"/>
            <w:tcBorders>
              <w:top w:val="single" w:sz="4" w:space="0" w:color="auto"/>
              <w:left w:val="single" w:sz="4" w:space="0" w:color="auto"/>
              <w:bottom w:val="single" w:sz="4" w:space="0" w:color="auto"/>
              <w:right w:val="single" w:sz="4" w:space="0" w:color="auto"/>
            </w:tcBorders>
            <w:hideMark/>
          </w:tcPr>
          <w:p w14:paraId="1789C69D"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53DDE" w14:textId="77777777" w:rsidR="00AD6A36" w:rsidRDefault="00AD6A36">
            <w:pPr>
              <w:pStyle w:val="TAC"/>
              <w:rPr>
                <w:lang w:eastAsia="ko-KR"/>
              </w:rPr>
            </w:pPr>
            <w:r>
              <w:rPr>
                <w:rFonts w:cs="Arial"/>
                <w:color w:val="000000"/>
                <w:lang w:val="x-none" w:eastAsia="ja-JP"/>
              </w:rPr>
              <w:t>N/A</w:t>
            </w:r>
          </w:p>
        </w:tc>
      </w:tr>
      <w:tr w:rsidR="00AD6A36" w14:paraId="19375852"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9FAF592"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ABA7F3" w14:textId="77777777" w:rsidR="00AD6A36" w:rsidRDefault="00AD6A36">
            <w:pPr>
              <w:pStyle w:val="TAC"/>
              <w:rPr>
                <w:lang w:eastAsia="en-US"/>
              </w:rPr>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56DAD0" w14:textId="77777777" w:rsidR="00AD6A36" w:rsidRDefault="00AD6A36">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15269E" w14:textId="77777777" w:rsidR="00AD6A36" w:rsidRDefault="00AD6A3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775910" w14:textId="77777777" w:rsidR="00AD6A36" w:rsidRDefault="00AD6A3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0703C" w14:textId="77777777" w:rsidR="00AD6A36" w:rsidRDefault="00AD6A36">
            <w:pPr>
              <w:pStyle w:val="TAC"/>
            </w:pPr>
            <w:r>
              <w:rPr>
                <w:rFonts w:cs="Arial"/>
                <w:color w:val="000000"/>
                <w:lang w:val="x-none" w:eastAsia="ja-JP"/>
              </w:rPr>
              <w:t>1850</w:t>
            </w:r>
          </w:p>
        </w:tc>
        <w:tc>
          <w:tcPr>
            <w:tcW w:w="700" w:type="dxa"/>
            <w:tcBorders>
              <w:top w:val="single" w:sz="4" w:space="0" w:color="auto"/>
              <w:left w:val="single" w:sz="4" w:space="0" w:color="auto"/>
              <w:bottom w:val="single" w:sz="4" w:space="0" w:color="auto"/>
              <w:right w:val="single" w:sz="4" w:space="0" w:color="auto"/>
            </w:tcBorders>
            <w:hideMark/>
          </w:tcPr>
          <w:p w14:paraId="32FE9B31" w14:textId="77777777" w:rsidR="00AD6A36" w:rsidRDefault="00AD6A36">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948821" w14:textId="77777777" w:rsidR="00AD6A36" w:rsidRDefault="00AD6A36">
            <w:pPr>
              <w:pStyle w:val="TAC"/>
              <w:rPr>
                <w:lang w:eastAsia="ko-KR"/>
              </w:rPr>
            </w:pPr>
            <w:r>
              <w:rPr>
                <w:rFonts w:cs="Arial"/>
                <w:bCs/>
                <w:color w:val="000000"/>
                <w:lang w:val="x-none" w:eastAsia="ja-JP"/>
              </w:rPr>
              <w:t>IMD2</w:t>
            </w:r>
          </w:p>
        </w:tc>
      </w:tr>
      <w:tr w:rsidR="00AD6A36" w14:paraId="26A6776B"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B43FEDA"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94F2D1" w14:textId="77777777" w:rsidR="00AD6A36" w:rsidRDefault="00AD6A36">
            <w:pPr>
              <w:pStyle w:val="TAC"/>
              <w:rPr>
                <w:lang w:eastAsia="en-US"/>
              </w:rPr>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34456B" w14:textId="77777777" w:rsidR="00AD6A36" w:rsidRDefault="00AD6A36">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57FFB3" w14:textId="77777777" w:rsidR="00AD6A36" w:rsidRDefault="00AD6A36">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F94A18" w14:textId="77777777" w:rsidR="00AD6A36" w:rsidRDefault="00AD6A36">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9C7348" w14:textId="77777777" w:rsidR="00AD6A36" w:rsidRDefault="00AD6A36">
            <w:pPr>
              <w:pStyle w:val="TAC"/>
            </w:pPr>
            <w:r>
              <w:rPr>
                <w:rFonts w:cs="Arial"/>
                <w:color w:val="000000"/>
                <w:lang w:val="x-none" w:eastAsia="ja-JP"/>
              </w:rPr>
              <w:t>2670</w:t>
            </w:r>
          </w:p>
        </w:tc>
        <w:tc>
          <w:tcPr>
            <w:tcW w:w="700" w:type="dxa"/>
            <w:tcBorders>
              <w:top w:val="single" w:sz="4" w:space="0" w:color="auto"/>
              <w:left w:val="single" w:sz="4" w:space="0" w:color="auto"/>
              <w:bottom w:val="single" w:sz="4" w:space="0" w:color="auto"/>
              <w:right w:val="single" w:sz="4" w:space="0" w:color="auto"/>
            </w:tcBorders>
            <w:hideMark/>
          </w:tcPr>
          <w:p w14:paraId="23FF4EAD"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9FB32" w14:textId="77777777" w:rsidR="00AD6A36" w:rsidRDefault="00AD6A36">
            <w:pPr>
              <w:pStyle w:val="TAC"/>
              <w:rPr>
                <w:lang w:eastAsia="ko-KR"/>
              </w:rPr>
            </w:pPr>
            <w:r>
              <w:rPr>
                <w:rFonts w:cs="Arial"/>
                <w:color w:val="000000"/>
                <w:lang w:val="x-none" w:eastAsia="ja-JP"/>
              </w:rPr>
              <w:t>N/A</w:t>
            </w:r>
          </w:p>
        </w:tc>
      </w:tr>
      <w:tr w:rsidR="00AD6A36" w14:paraId="11CBB548"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B401DEF" w14:textId="77777777" w:rsidR="00AD6A36" w:rsidRDefault="00AD6A36">
            <w:pPr>
              <w:autoSpaceDN/>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C94067" w14:textId="77777777" w:rsidR="00AD6A36" w:rsidRDefault="00AD6A36">
            <w:pPr>
              <w:pStyle w:val="TAC"/>
              <w:rPr>
                <w:lang w:eastAsia="en-US"/>
              </w:rPr>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B87C71" w14:textId="77777777" w:rsidR="00AD6A36" w:rsidRDefault="00AD6A36">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AF0C3" w14:textId="77777777" w:rsidR="00AD6A36" w:rsidRDefault="00AD6A36">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35065" w14:textId="77777777" w:rsidR="00AD6A36" w:rsidRDefault="00AD6A36">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FE738" w14:textId="77777777" w:rsidR="00AD6A36" w:rsidRDefault="00AD6A36">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16060F7C" w14:textId="77777777" w:rsidR="00AD6A36" w:rsidRDefault="00AD6A36">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8CCE1C" w14:textId="77777777" w:rsidR="00AD6A36" w:rsidRDefault="00AD6A36">
            <w:pPr>
              <w:pStyle w:val="TAC"/>
              <w:rPr>
                <w:lang w:eastAsia="ko-KR"/>
              </w:rPr>
            </w:pPr>
            <w:r>
              <w:rPr>
                <w:rFonts w:cs="Arial"/>
                <w:color w:val="000000"/>
                <w:lang w:val="x-none" w:eastAsia="ja-JP"/>
              </w:rPr>
              <w:t>N/A</w:t>
            </w:r>
          </w:p>
        </w:tc>
      </w:tr>
      <w:tr w:rsidR="00AD6A36" w14:paraId="71174C7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EF64BF8" w14:textId="77777777" w:rsidR="00AD6A36" w:rsidRDefault="00AD6A36">
            <w:pPr>
              <w:pStyle w:val="TAC"/>
              <w:rPr>
                <w:lang w:eastAsia="ko-KR"/>
              </w:rPr>
            </w:pPr>
            <w:r>
              <w:rPr>
                <w:lang w:eastAsia="ko-KR"/>
              </w:rPr>
              <w:t>DC_3A-18A_n77A</w:t>
            </w:r>
          </w:p>
          <w:p w14:paraId="59CD5301" w14:textId="77777777" w:rsidR="00AD6A36" w:rsidRDefault="00AD6A36">
            <w:pPr>
              <w:pStyle w:val="TAC"/>
              <w:rPr>
                <w:lang w:eastAsia="ko-KR"/>
              </w:rPr>
            </w:pPr>
            <w:r>
              <w:rPr>
                <w:lang w:eastAsia="zh-CN"/>
              </w:rPr>
              <w:t>DC_3A-18A_n77(2A)</w:t>
            </w:r>
            <w:r>
              <w:rPr>
                <w:lang w:eastAsia="ko-KR"/>
              </w:rPr>
              <w:t>DC_3A-18A_n78A</w:t>
            </w:r>
          </w:p>
          <w:p w14:paraId="34F630B8" w14:textId="77777777" w:rsidR="00AD6A36" w:rsidRDefault="00AD6A36">
            <w:pPr>
              <w:pStyle w:val="TAC"/>
              <w:rPr>
                <w:rFonts w:eastAsia="MS Mincho"/>
                <w:lang w:eastAsia="en-US"/>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63B7D723" w14:textId="77777777" w:rsidR="00AD6A36" w:rsidRDefault="00AD6A3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EC540D2" w14:textId="77777777" w:rsidR="00AD6A36" w:rsidRDefault="00AD6A3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054695F" w14:textId="77777777" w:rsidR="00AD6A36" w:rsidRDefault="00AD6A36">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15B1404" w14:textId="77777777" w:rsidR="00AD6A36" w:rsidRDefault="00AD6A36">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E1BA143" w14:textId="77777777" w:rsidR="00AD6A36" w:rsidRDefault="00AD6A36">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5066FF1"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0139E8" w14:textId="77777777" w:rsidR="00AD6A36" w:rsidRDefault="00AD6A36">
            <w:pPr>
              <w:pStyle w:val="TAC"/>
              <w:rPr>
                <w:lang w:eastAsia="zh-CN"/>
              </w:rPr>
            </w:pPr>
            <w:r>
              <w:t>IMD3</w:t>
            </w:r>
          </w:p>
        </w:tc>
      </w:tr>
      <w:tr w:rsidR="00AD6A36" w14:paraId="6416E96C" w14:textId="77777777" w:rsidTr="00AD6A36">
        <w:trPr>
          <w:trHeight w:val="54"/>
          <w:jc w:val="center"/>
        </w:trPr>
        <w:tc>
          <w:tcPr>
            <w:tcW w:w="2258" w:type="dxa"/>
            <w:tcBorders>
              <w:top w:val="nil"/>
              <w:left w:val="single" w:sz="4" w:space="0" w:color="auto"/>
              <w:bottom w:val="nil"/>
              <w:right w:val="single" w:sz="4" w:space="0" w:color="auto"/>
            </w:tcBorders>
          </w:tcPr>
          <w:p w14:paraId="25DCC972"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228E306" w14:textId="77777777" w:rsidR="00AD6A36" w:rsidRDefault="00AD6A36">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159A1108" w14:textId="77777777" w:rsidR="00AD6A36" w:rsidRDefault="00AD6A3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28C2E0E" w14:textId="77777777" w:rsidR="00AD6A36" w:rsidRDefault="00AD6A36">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6CFBA3B" w14:textId="77777777" w:rsidR="00AD6A36" w:rsidRDefault="00AD6A36">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285FE5" w14:textId="77777777" w:rsidR="00AD6A36" w:rsidRDefault="00AD6A36">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9F3B4B4"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680F11" w14:textId="77777777" w:rsidR="00AD6A36" w:rsidRDefault="00AD6A36">
            <w:pPr>
              <w:pStyle w:val="TAC"/>
              <w:rPr>
                <w:lang w:eastAsia="zh-CN"/>
              </w:rPr>
            </w:pPr>
            <w:r>
              <w:t>N/A</w:t>
            </w:r>
          </w:p>
        </w:tc>
      </w:tr>
      <w:tr w:rsidR="00AD6A36" w14:paraId="455497E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E05C3C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357B12" w14:textId="77777777" w:rsidR="00AD6A36" w:rsidRDefault="00AD6A36">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04BF3517" w14:textId="77777777" w:rsidR="00AD6A36" w:rsidRDefault="00AD6A36">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66454C6" w14:textId="77777777" w:rsidR="00AD6A36" w:rsidRDefault="00AD6A36">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2150A38" w14:textId="77777777" w:rsidR="00AD6A36" w:rsidRDefault="00AD6A36">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C35DB76" w14:textId="77777777" w:rsidR="00AD6A36" w:rsidRDefault="00AD6A36">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93124E4"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6135A9" w14:textId="77777777" w:rsidR="00AD6A36" w:rsidRDefault="00AD6A36">
            <w:pPr>
              <w:pStyle w:val="TAC"/>
              <w:rPr>
                <w:lang w:eastAsia="zh-CN"/>
              </w:rPr>
            </w:pPr>
            <w:r>
              <w:t>N/A</w:t>
            </w:r>
          </w:p>
        </w:tc>
      </w:tr>
      <w:tr w:rsidR="00AD6A36" w14:paraId="45A999E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953FDA3" w14:textId="77777777" w:rsidR="00AD6A36" w:rsidRDefault="00AD6A36">
            <w:pPr>
              <w:pStyle w:val="TAC"/>
              <w:rPr>
                <w:rFonts w:eastAsia="MS Mincho"/>
                <w:lang w:eastAsia="en-US"/>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06364111"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A6ADD66" w14:textId="77777777" w:rsidR="00AD6A36" w:rsidRDefault="00AD6A3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0BC830C" w14:textId="77777777" w:rsidR="00AD6A36" w:rsidRDefault="00AD6A3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AFC39E6" w14:textId="77777777" w:rsidR="00AD6A36" w:rsidRDefault="00AD6A3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94624E4" w14:textId="77777777" w:rsidR="00AD6A36" w:rsidRDefault="00AD6A3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3020DE0" w14:textId="77777777" w:rsidR="00AD6A36" w:rsidRDefault="00AD6A3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DB3C6B" w14:textId="77777777" w:rsidR="00AD6A36" w:rsidRDefault="00AD6A36">
            <w:pPr>
              <w:pStyle w:val="TAC"/>
              <w:rPr>
                <w:lang w:eastAsia="en-US"/>
              </w:rPr>
            </w:pPr>
            <w:r>
              <w:t>IMD3</w:t>
            </w:r>
          </w:p>
        </w:tc>
      </w:tr>
      <w:tr w:rsidR="00AD6A36" w14:paraId="22232D45" w14:textId="77777777" w:rsidTr="00AD6A36">
        <w:trPr>
          <w:trHeight w:val="54"/>
          <w:jc w:val="center"/>
        </w:trPr>
        <w:tc>
          <w:tcPr>
            <w:tcW w:w="2258" w:type="dxa"/>
            <w:tcBorders>
              <w:top w:val="nil"/>
              <w:left w:val="single" w:sz="4" w:space="0" w:color="auto"/>
              <w:bottom w:val="nil"/>
              <w:right w:val="single" w:sz="4" w:space="0" w:color="auto"/>
            </w:tcBorders>
          </w:tcPr>
          <w:p w14:paraId="168131B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5E1A2A" w14:textId="77777777" w:rsidR="00AD6A36" w:rsidRDefault="00AD6A36">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61EBCC9" w14:textId="77777777" w:rsidR="00AD6A36" w:rsidRDefault="00AD6A3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43D4ADA" w14:textId="77777777" w:rsidR="00AD6A36" w:rsidRDefault="00AD6A3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E6D733F" w14:textId="77777777" w:rsidR="00AD6A36" w:rsidRDefault="00AD6A3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7EB20DC" w14:textId="77777777" w:rsidR="00AD6A36" w:rsidRDefault="00AD6A3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258841E" w14:textId="77777777" w:rsidR="00AD6A36" w:rsidRDefault="00AD6A3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D157D4" w14:textId="77777777" w:rsidR="00AD6A36" w:rsidRDefault="00AD6A36">
            <w:pPr>
              <w:pStyle w:val="TAC"/>
              <w:rPr>
                <w:lang w:eastAsia="en-US"/>
              </w:rPr>
            </w:pPr>
            <w:r>
              <w:t>N/A</w:t>
            </w:r>
          </w:p>
        </w:tc>
      </w:tr>
      <w:tr w:rsidR="00AD6A36" w14:paraId="1D8A490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A8C6DF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632B31"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7CD2D0" w14:textId="77777777" w:rsidR="00AD6A36" w:rsidRDefault="00AD6A36">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2B05181" w14:textId="77777777" w:rsidR="00AD6A36" w:rsidRDefault="00AD6A36">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1337078" w14:textId="77777777" w:rsidR="00AD6A36" w:rsidRDefault="00AD6A36">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D6E84AF" w14:textId="77777777" w:rsidR="00AD6A36" w:rsidRDefault="00AD6A36">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3E51D4B" w14:textId="77777777" w:rsidR="00AD6A36" w:rsidRDefault="00AD6A36">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A1997E" w14:textId="77777777" w:rsidR="00AD6A36" w:rsidRDefault="00AD6A36">
            <w:pPr>
              <w:pStyle w:val="TAC"/>
              <w:rPr>
                <w:lang w:eastAsia="en-US"/>
              </w:rPr>
            </w:pPr>
            <w:r>
              <w:t>N/A</w:t>
            </w:r>
          </w:p>
        </w:tc>
      </w:tr>
      <w:tr w:rsidR="00AD6A36" w14:paraId="038DEC1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D2115C4" w14:textId="77777777" w:rsidR="00AD6A36" w:rsidRDefault="00AD6A36">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594CFA2F" w14:textId="77777777" w:rsidR="00AD6A36" w:rsidRDefault="00AD6A36">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926D22F" w14:textId="77777777" w:rsidR="00AD6A36" w:rsidRDefault="00AD6A36">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615A519A"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F97CF3"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3B67B8" w14:textId="77777777" w:rsidR="00AD6A36" w:rsidRDefault="00AD6A36">
            <w:pPr>
              <w:pStyle w:val="TAC"/>
              <w:rPr>
                <w:rFonts w:eastAsia="Malgun Gothic"/>
                <w:szCs w:val="18"/>
                <w:lang w:eastAsia="ko-KR"/>
              </w:rPr>
            </w:pPr>
            <w:r>
              <w:rPr>
                <w:rFonts w:cs="Arial"/>
              </w:rPr>
              <w:t>1842</w:t>
            </w:r>
          </w:p>
        </w:tc>
        <w:tc>
          <w:tcPr>
            <w:tcW w:w="700" w:type="dxa"/>
            <w:tcBorders>
              <w:top w:val="single" w:sz="4" w:space="0" w:color="auto"/>
              <w:left w:val="single" w:sz="4" w:space="0" w:color="auto"/>
              <w:bottom w:val="single" w:sz="4" w:space="0" w:color="auto"/>
              <w:right w:val="single" w:sz="4" w:space="0" w:color="auto"/>
            </w:tcBorders>
            <w:hideMark/>
          </w:tcPr>
          <w:p w14:paraId="2806D7D6"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92E5FD" w14:textId="77777777" w:rsidR="00AD6A36" w:rsidRDefault="00AD6A36">
            <w:pPr>
              <w:pStyle w:val="TAC"/>
              <w:rPr>
                <w:lang w:eastAsia="zh-CN"/>
              </w:rPr>
            </w:pPr>
            <w:r>
              <w:rPr>
                <w:rFonts w:eastAsia="Malgun Gothic"/>
                <w:lang w:eastAsia="ko-KR"/>
              </w:rPr>
              <w:t>N/A</w:t>
            </w:r>
          </w:p>
        </w:tc>
      </w:tr>
      <w:tr w:rsidR="00AD6A36" w14:paraId="437CEF6F" w14:textId="77777777" w:rsidTr="00AD6A36">
        <w:trPr>
          <w:trHeight w:val="54"/>
          <w:jc w:val="center"/>
        </w:trPr>
        <w:tc>
          <w:tcPr>
            <w:tcW w:w="2258" w:type="dxa"/>
            <w:tcBorders>
              <w:top w:val="nil"/>
              <w:left w:val="single" w:sz="4" w:space="0" w:color="auto"/>
              <w:bottom w:val="nil"/>
              <w:right w:val="single" w:sz="4" w:space="0" w:color="auto"/>
            </w:tcBorders>
          </w:tcPr>
          <w:p w14:paraId="76A5CA6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537C4E" w14:textId="77777777" w:rsidR="00AD6A36" w:rsidRDefault="00AD6A36">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0AD4ABE8" w14:textId="77777777" w:rsidR="00AD6A36" w:rsidRDefault="00AD6A36">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BD3A884"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F4A380"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12D48" w14:textId="77777777" w:rsidR="00AD6A36" w:rsidRDefault="00AD6A36">
            <w:pPr>
              <w:pStyle w:val="TAC"/>
              <w:rPr>
                <w:rFonts w:eastAsia="Malgun Gothic"/>
                <w:szCs w:val="18"/>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16A2FD73"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E1D389" w14:textId="77777777" w:rsidR="00AD6A36" w:rsidRDefault="00AD6A36">
            <w:pPr>
              <w:pStyle w:val="TAC"/>
              <w:rPr>
                <w:lang w:eastAsia="zh-CN"/>
              </w:rPr>
            </w:pPr>
            <w:r>
              <w:rPr>
                <w:rFonts w:eastAsia="Malgun Gothic"/>
                <w:lang w:eastAsia="ko-KR"/>
              </w:rPr>
              <w:t>N/A</w:t>
            </w:r>
          </w:p>
        </w:tc>
      </w:tr>
      <w:tr w:rsidR="00AD6A36" w14:paraId="5E7FC91C" w14:textId="77777777" w:rsidTr="00AD6A36">
        <w:trPr>
          <w:trHeight w:val="54"/>
          <w:jc w:val="center"/>
        </w:trPr>
        <w:tc>
          <w:tcPr>
            <w:tcW w:w="2258" w:type="dxa"/>
            <w:tcBorders>
              <w:top w:val="nil"/>
              <w:left w:val="single" w:sz="4" w:space="0" w:color="auto"/>
              <w:bottom w:val="nil"/>
              <w:right w:val="single" w:sz="4" w:space="0" w:color="auto"/>
            </w:tcBorders>
          </w:tcPr>
          <w:p w14:paraId="2AFA45C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548018" w14:textId="77777777" w:rsidR="00AD6A36" w:rsidRDefault="00AD6A36">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AC30284" w14:textId="77777777" w:rsidR="00AD6A36" w:rsidRDefault="00AD6A36">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56446E13"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3FACDD"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76B96" w14:textId="77777777" w:rsidR="00AD6A36" w:rsidRDefault="00AD6A36">
            <w:pPr>
              <w:pStyle w:val="TAC"/>
              <w:rPr>
                <w:rFonts w:eastAsia="Malgun Gothic"/>
                <w:szCs w:val="18"/>
                <w:lang w:eastAsia="ko-KR"/>
              </w:rPr>
            </w:pPr>
            <w:r>
              <w:rPr>
                <w:rFonts w:cs="Arial"/>
              </w:rPr>
              <w:t>796.0</w:t>
            </w:r>
          </w:p>
        </w:tc>
        <w:tc>
          <w:tcPr>
            <w:tcW w:w="700" w:type="dxa"/>
            <w:tcBorders>
              <w:top w:val="single" w:sz="4" w:space="0" w:color="auto"/>
              <w:left w:val="single" w:sz="4" w:space="0" w:color="auto"/>
              <w:bottom w:val="single" w:sz="4" w:space="0" w:color="auto"/>
              <w:right w:val="single" w:sz="4" w:space="0" w:color="auto"/>
            </w:tcBorders>
            <w:hideMark/>
          </w:tcPr>
          <w:p w14:paraId="3E47100A" w14:textId="77777777" w:rsidR="00AD6A36" w:rsidRDefault="00AD6A36">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473F3277" w14:textId="77777777" w:rsidR="00AD6A36" w:rsidRDefault="00AD6A36">
            <w:pPr>
              <w:pStyle w:val="TAC"/>
              <w:rPr>
                <w:lang w:eastAsia="zh-CN"/>
              </w:rPr>
            </w:pPr>
            <w:r>
              <w:rPr>
                <w:rFonts w:eastAsia="Malgun Gothic"/>
                <w:lang w:eastAsia="ko-KR"/>
              </w:rPr>
              <w:t>IMD2</w:t>
            </w:r>
          </w:p>
        </w:tc>
      </w:tr>
      <w:tr w:rsidR="00AD6A36" w14:paraId="5139241C" w14:textId="77777777" w:rsidTr="00AD6A36">
        <w:trPr>
          <w:trHeight w:val="54"/>
          <w:jc w:val="center"/>
        </w:trPr>
        <w:tc>
          <w:tcPr>
            <w:tcW w:w="2258" w:type="dxa"/>
            <w:tcBorders>
              <w:top w:val="nil"/>
              <w:left w:val="single" w:sz="4" w:space="0" w:color="auto"/>
              <w:bottom w:val="nil"/>
              <w:right w:val="single" w:sz="4" w:space="0" w:color="auto"/>
            </w:tcBorders>
          </w:tcPr>
          <w:p w14:paraId="675314C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9502B4B" w14:textId="77777777" w:rsidR="00AD6A36" w:rsidRDefault="00AD6A36">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399CDC4" w14:textId="77777777" w:rsidR="00AD6A36" w:rsidRDefault="00AD6A36">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E7792E0" w14:textId="77777777" w:rsidR="00AD6A36" w:rsidRDefault="00AD6A3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C4A5778" w14:textId="77777777" w:rsidR="00AD6A36" w:rsidRDefault="00AD6A3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A63FE" w14:textId="77777777" w:rsidR="00AD6A36" w:rsidRDefault="00AD6A36">
            <w:pPr>
              <w:pStyle w:val="TAC"/>
              <w:rPr>
                <w:rFonts w:eastAsia="Malgun Gothic"/>
                <w:szCs w:val="18"/>
                <w:lang w:eastAsia="ko-KR"/>
              </w:rPr>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08AAF978"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311D2E" w14:textId="77777777" w:rsidR="00AD6A36" w:rsidRDefault="00AD6A36">
            <w:pPr>
              <w:pStyle w:val="TAC"/>
              <w:rPr>
                <w:lang w:eastAsia="zh-CN"/>
              </w:rPr>
            </w:pPr>
            <w:r>
              <w:rPr>
                <w:rFonts w:eastAsia="Malgun Gothic"/>
                <w:lang w:eastAsia="ko-KR"/>
              </w:rPr>
              <w:t>N/A</w:t>
            </w:r>
          </w:p>
        </w:tc>
      </w:tr>
      <w:tr w:rsidR="00AD6A36" w14:paraId="3A442FA8" w14:textId="77777777" w:rsidTr="00AD6A36">
        <w:trPr>
          <w:trHeight w:val="54"/>
          <w:jc w:val="center"/>
        </w:trPr>
        <w:tc>
          <w:tcPr>
            <w:tcW w:w="2258" w:type="dxa"/>
            <w:tcBorders>
              <w:top w:val="nil"/>
              <w:left w:val="single" w:sz="4" w:space="0" w:color="auto"/>
              <w:bottom w:val="nil"/>
              <w:right w:val="single" w:sz="4" w:space="0" w:color="auto"/>
            </w:tcBorders>
          </w:tcPr>
          <w:p w14:paraId="182B1B12"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BA2D4C" w14:textId="77777777" w:rsidR="00AD6A36" w:rsidRDefault="00AD6A36">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29689972" w14:textId="77777777" w:rsidR="00AD6A36" w:rsidRDefault="00AD6A36">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2CD38647" w14:textId="77777777" w:rsidR="00AD6A36" w:rsidRDefault="00AD6A3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9D31FCB" w14:textId="77777777" w:rsidR="00AD6A36" w:rsidRDefault="00AD6A3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78BF5" w14:textId="77777777" w:rsidR="00AD6A36" w:rsidRDefault="00AD6A36">
            <w:pPr>
              <w:pStyle w:val="TAC"/>
              <w:rPr>
                <w:rFonts w:eastAsia="Malgun Gothic"/>
                <w:szCs w:val="18"/>
                <w:lang w:eastAsia="ko-KR"/>
              </w:rPr>
            </w:pPr>
            <w:r>
              <w:rPr>
                <w:rFonts w:cs="Arial"/>
                <w:szCs w:val="18"/>
              </w:rPr>
              <w:t>2682</w:t>
            </w:r>
          </w:p>
        </w:tc>
        <w:tc>
          <w:tcPr>
            <w:tcW w:w="700" w:type="dxa"/>
            <w:tcBorders>
              <w:top w:val="single" w:sz="4" w:space="0" w:color="auto"/>
              <w:left w:val="single" w:sz="4" w:space="0" w:color="auto"/>
              <w:bottom w:val="single" w:sz="4" w:space="0" w:color="auto"/>
              <w:right w:val="single" w:sz="4" w:space="0" w:color="auto"/>
            </w:tcBorders>
            <w:hideMark/>
          </w:tcPr>
          <w:p w14:paraId="5C410E58" w14:textId="77777777" w:rsidR="00AD6A36" w:rsidRDefault="00AD6A36">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46D025BA" w14:textId="77777777" w:rsidR="00AD6A36" w:rsidRDefault="00AD6A36">
            <w:pPr>
              <w:pStyle w:val="TAC"/>
              <w:rPr>
                <w:lang w:eastAsia="zh-CN"/>
              </w:rPr>
            </w:pPr>
            <w:r>
              <w:rPr>
                <w:rFonts w:eastAsia="Malgun Gothic"/>
                <w:lang w:eastAsia="ko-KR"/>
              </w:rPr>
              <w:t>IMD3</w:t>
            </w:r>
          </w:p>
        </w:tc>
      </w:tr>
      <w:tr w:rsidR="00AD6A36" w14:paraId="5F76797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4E506C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14152A9" w14:textId="77777777" w:rsidR="00AD6A36" w:rsidRDefault="00AD6A36">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20D05D9" w14:textId="77777777" w:rsidR="00AD6A36" w:rsidRDefault="00AD6A36">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48A61140" w14:textId="77777777" w:rsidR="00AD6A36" w:rsidRDefault="00AD6A36">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5F09FAB" w14:textId="77777777" w:rsidR="00AD6A36" w:rsidRDefault="00AD6A36">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A1E51" w14:textId="77777777" w:rsidR="00AD6A36" w:rsidRDefault="00AD6A36">
            <w:pPr>
              <w:pStyle w:val="TAC"/>
              <w:rPr>
                <w:rFonts w:eastAsia="Malgun Gothic"/>
                <w:szCs w:val="18"/>
                <w:lang w:eastAsia="ko-KR"/>
              </w:rPr>
            </w:pPr>
            <w:r>
              <w:rPr>
                <w:rFonts w:cs="Arial"/>
                <w:szCs w:val="18"/>
              </w:rPr>
              <w:t>798</w:t>
            </w:r>
          </w:p>
        </w:tc>
        <w:tc>
          <w:tcPr>
            <w:tcW w:w="700" w:type="dxa"/>
            <w:tcBorders>
              <w:top w:val="single" w:sz="4" w:space="0" w:color="auto"/>
              <w:left w:val="single" w:sz="4" w:space="0" w:color="auto"/>
              <w:bottom w:val="single" w:sz="4" w:space="0" w:color="auto"/>
              <w:right w:val="single" w:sz="4" w:space="0" w:color="auto"/>
            </w:tcBorders>
            <w:hideMark/>
          </w:tcPr>
          <w:p w14:paraId="39D9CFEF"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0ADABD" w14:textId="77777777" w:rsidR="00AD6A36" w:rsidRDefault="00AD6A36">
            <w:pPr>
              <w:pStyle w:val="TAC"/>
              <w:rPr>
                <w:lang w:eastAsia="zh-CN"/>
              </w:rPr>
            </w:pPr>
            <w:r>
              <w:rPr>
                <w:rFonts w:eastAsia="Malgun Gothic"/>
                <w:lang w:eastAsia="ko-KR"/>
              </w:rPr>
              <w:t>N/A</w:t>
            </w:r>
          </w:p>
        </w:tc>
      </w:tr>
      <w:tr w:rsidR="00AD6A36" w14:paraId="07FAEA2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F1EF7B0" w14:textId="77777777" w:rsidR="00AD6A36" w:rsidRDefault="00AD6A36">
            <w:pPr>
              <w:pStyle w:val="TAC"/>
              <w:rPr>
                <w:lang w:eastAsia="en-US"/>
              </w:rPr>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421107E2" w14:textId="77777777" w:rsidR="00AD6A36" w:rsidRDefault="00AD6A36">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6846FD" w14:textId="77777777" w:rsidR="00AD6A36" w:rsidRDefault="00AD6A36">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1578223E"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C65F31" w14:textId="77777777" w:rsidR="00AD6A36" w:rsidRDefault="00AD6A36">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3EBD42" w14:textId="77777777" w:rsidR="00AD6A36" w:rsidRDefault="00AD6A36">
            <w:pPr>
              <w:pStyle w:val="TAC"/>
              <w:rPr>
                <w:lang w:eastAsia="zh-TW"/>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7EEF5A60" w14:textId="77777777" w:rsidR="00AD6A36" w:rsidRDefault="00AD6A36">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3F6B0711" w14:textId="77777777" w:rsidR="00AD6A36" w:rsidRDefault="00AD6A36">
            <w:pPr>
              <w:pStyle w:val="TAC"/>
              <w:rPr>
                <w:rFonts w:eastAsia="Malgun Gothic"/>
                <w:lang w:eastAsia="ko-KR"/>
              </w:rPr>
            </w:pPr>
            <w:r>
              <w:t>IMD5</w:t>
            </w:r>
          </w:p>
        </w:tc>
      </w:tr>
      <w:tr w:rsidR="00AD6A36" w14:paraId="31EEFEE5" w14:textId="77777777" w:rsidTr="00AD6A36">
        <w:trPr>
          <w:trHeight w:val="54"/>
          <w:jc w:val="center"/>
        </w:trPr>
        <w:tc>
          <w:tcPr>
            <w:tcW w:w="2258" w:type="dxa"/>
            <w:tcBorders>
              <w:top w:val="nil"/>
              <w:left w:val="single" w:sz="4" w:space="0" w:color="auto"/>
              <w:bottom w:val="nil"/>
              <w:right w:val="single" w:sz="4" w:space="0" w:color="auto"/>
            </w:tcBorders>
          </w:tcPr>
          <w:p w14:paraId="3FF4840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279AF13" w14:textId="77777777" w:rsidR="00AD6A36" w:rsidRDefault="00AD6A36">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13E3E06" w14:textId="77777777" w:rsidR="00AD6A36" w:rsidRDefault="00AD6A36">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BDE4904" w14:textId="77777777" w:rsidR="00AD6A36" w:rsidRDefault="00AD6A3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A3FA50" w14:textId="77777777" w:rsidR="00AD6A36" w:rsidRDefault="00AD6A36">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C6C36E" w14:textId="77777777" w:rsidR="00AD6A36" w:rsidRDefault="00AD6A36">
            <w:pPr>
              <w:pStyle w:val="TAC"/>
              <w:rPr>
                <w:lang w:eastAsia="zh-TW"/>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E4409D0" w14:textId="77777777" w:rsidR="00AD6A36" w:rsidRDefault="00AD6A36">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9228B" w14:textId="77777777" w:rsidR="00AD6A36" w:rsidRDefault="00AD6A36">
            <w:pPr>
              <w:pStyle w:val="TAC"/>
              <w:rPr>
                <w:rFonts w:eastAsia="Malgun Gothic"/>
                <w:lang w:eastAsia="ko-KR"/>
              </w:rPr>
            </w:pPr>
            <w:r>
              <w:rPr>
                <w:lang w:eastAsia="ko-KR"/>
              </w:rPr>
              <w:t>N/A</w:t>
            </w:r>
          </w:p>
        </w:tc>
      </w:tr>
      <w:tr w:rsidR="00AD6A36" w14:paraId="07123CA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8B56D3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32B782D" w14:textId="77777777" w:rsidR="00AD6A36" w:rsidRDefault="00AD6A36">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5AE1BBB" w14:textId="77777777" w:rsidR="00AD6A36" w:rsidRDefault="00AD6A36">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36AB66B" w14:textId="77777777" w:rsidR="00AD6A36" w:rsidRDefault="00AD6A3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E4E668" w14:textId="77777777" w:rsidR="00AD6A36" w:rsidRDefault="00AD6A36">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682530" w14:textId="77777777" w:rsidR="00AD6A36" w:rsidRDefault="00AD6A36">
            <w:pPr>
              <w:pStyle w:val="TAC"/>
              <w:rPr>
                <w:lang w:eastAsia="zh-TW"/>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35674A3A" w14:textId="77777777" w:rsidR="00AD6A36" w:rsidRDefault="00AD6A36">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9757DA" w14:textId="77777777" w:rsidR="00AD6A36" w:rsidRDefault="00AD6A36">
            <w:pPr>
              <w:pStyle w:val="TAC"/>
              <w:rPr>
                <w:rFonts w:eastAsia="Malgun Gothic"/>
                <w:lang w:eastAsia="ko-KR"/>
              </w:rPr>
            </w:pPr>
            <w:r>
              <w:rPr>
                <w:lang w:eastAsia="ko-KR"/>
              </w:rPr>
              <w:t>N/A</w:t>
            </w:r>
          </w:p>
        </w:tc>
      </w:tr>
      <w:tr w:rsidR="00AD6A36" w14:paraId="4F1B6EC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1ADD98A" w14:textId="77777777" w:rsidR="00AD6A36" w:rsidRDefault="00AD6A36">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57F5B2C" w14:textId="77777777" w:rsidR="00AD6A36" w:rsidRDefault="00AD6A36">
            <w:pPr>
              <w:pStyle w:val="TAC"/>
              <w:rPr>
                <w:rFonts w:eastAsia="MS Mincho"/>
                <w:lang w:eastAsia="en-US"/>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1D9913B" w14:textId="77777777" w:rsidR="00AD6A36" w:rsidRDefault="00AD6A36">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2A57400" w14:textId="77777777" w:rsidR="00AD6A36" w:rsidRDefault="00AD6A36">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600F99" w14:textId="77777777" w:rsidR="00AD6A36" w:rsidRDefault="00AD6A36">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433421" w14:textId="77777777" w:rsidR="00AD6A36" w:rsidRDefault="00AD6A36">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7D339DC4" w14:textId="77777777" w:rsidR="00AD6A36" w:rsidRDefault="00AD6A36">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03868DB" w14:textId="77777777" w:rsidR="00AD6A36" w:rsidRDefault="00AD6A36">
            <w:pPr>
              <w:pStyle w:val="TAC"/>
              <w:rPr>
                <w:lang w:eastAsia="ko-KR"/>
              </w:rPr>
            </w:pPr>
            <w:r>
              <w:rPr>
                <w:lang w:eastAsia="ko-KR"/>
              </w:rPr>
              <w:t>IMD3</w:t>
            </w:r>
          </w:p>
        </w:tc>
      </w:tr>
      <w:tr w:rsidR="00AD6A36" w14:paraId="2A518F60" w14:textId="77777777" w:rsidTr="00AD6A36">
        <w:trPr>
          <w:trHeight w:val="54"/>
          <w:jc w:val="center"/>
        </w:trPr>
        <w:tc>
          <w:tcPr>
            <w:tcW w:w="2258" w:type="dxa"/>
            <w:tcBorders>
              <w:top w:val="nil"/>
              <w:left w:val="single" w:sz="4" w:space="0" w:color="auto"/>
              <w:bottom w:val="nil"/>
              <w:right w:val="single" w:sz="4" w:space="0" w:color="auto"/>
            </w:tcBorders>
            <w:hideMark/>
          </w:tcPr>
          <w:p w14:paraId="6A74A9BE" w14:textId="77777777" w:rsidR="00AD6A36" w:rsidRDefault="00AD6A36">
            <w:pPr>
              <w:pStyle w:val="TAC"/>
              <w:rPr>
                <w:rFonts w:eastAsia="MS Mincho"/>
                <w:lang w:eastAsia="en-US"/>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18A0D0BE" w14:textId="77777777" w:rsidR="00AD6A36" w:rsidRDefault="00AD6A36">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C74C005" w14:textId="77777777" w:rsidR="00AD6A36" w:rsidRDefault="00AD6A36">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5F76618" w14:textId="77777777" w:rsidR="00AD6A36" w:rsidRDefault="00AD6A36">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47E50" w14:textId="77777777" w:rsidR="00AD6A36" w:rsidRDefault="00AD6A36">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3E8381" w14:textId="77777777" w:rsidR="00AD6A36" w:rsidRDefault="00AD6A36">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1947A76F"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EF104F" w14:textId="77777777" w:rsidR="00AD6A36" w:rsidRDefault="00AD6A36">
            <w:pPr>
              <w:pStyle w:val="TAC"/>
              <w:rPr>
                <w:lang w:eastAsia="en-US"/>
              </w:rPr>
            </w:pPr>
            <w:r>
              <w:rPr>
                <w:lang w:eastAsia="ko-KR"/>
              </w:rPr>
              <w:t>N/A</w:t>
            </w:r>
          </w:p>
        </w:tc>
      </w:tr>
      <w:tr w:rsidR="00AD6A36" w14:paraId="70CF57D3" w14:textId="77777777" w:rsidTr="00AD6A36">
        <w:trPr>
          <w:trHeight w:val="54"/>
          <w:jc w:val="center"/>
        </w:trPr>
        <w:tc>
          <w:tcPr>
            <w:tcW w:w="2258" w:type="dxa"/>
            <w:vMerge w:val="restart"/>
            <w:tcBorders>
              <w:top w:val="nil"/>
              <w:left w:val="single" w:sz="4" w:space="0" w:color="auto"/>
              <w:bottom w:val="nil"/>
              <w:right w:val="single" w:sz="4" w:space="0" w:color="auto"/>
            </w:tcBorders>
          </w:tcPr>
          <w:p w14:paraId="15F62647" w14:textId="77777777" w:rsidR="00AD6A36" w:rsidRDefault="00AD6A36">
            <w:pPr>
              <w:pStyle w:val="TAC"/>
              <w:rPr>
                <w:rFonts w:eastAsia="MS Mincho"/>
              </w:rPr>
            </w:pPr>
            <w:r>
              <w:rPr>
                <w:rFonts w:eastAsia="Malgun Gothic"/>
                <w:lang w:eastAsia="ko-KR"/>
              </w:rPr>
              <w:t>DC_3A-7A-7A_n77(2A)</w:t>
            </w:r>
          </w:p>
          <w:p w14:paraId="1F272173" w14:textId="77777777" w:rsidR="00AD6A36" w:rsidRDefault="00AD6A36">
            <w:pPr>
              <w:pStyle w:val="TAC"/>
              <w:rPr>
                <w:rFonts w:eastAsia="Malgun Gothic"/>
                <w:szCs w:val="18"/>
                <w:lang w:eastAsia="ko-KR"/>
              </w:rPr>
            </w:pPr>
          </w:p>
          <w:p w14:paraId="3B3B0056" w14:textId="77777777" w:rsidR="00AD6A36" w:rsidRDefault="00AD6A36">
            <w:pPr>
              <w:pStyle w:val="TAC"/>
              <w:rPr>
                <w:rFonts w:eastAsia="Malgun Gothic"/>
                <w:szCs w:val="18"/>
                <w:lang w:eastAsia="ko-KR"/>
              </w:rPr>
            </w:pPr>
          </w:p>
          <w:p w14:paraId="6188A8A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2B9E39B" w14:textId="77777777" w:rsidR="00AD6A36" w:rsidRDefault="00AD6A36">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05D9736" w14:textId="77777777" w:rsidR="00AD6A36" w:rsidRDefault="00AD6A36">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17ECDA7" w14:textId="77777777" w:rsidR="00AD6A36" w:rsidRDefault="00AD6A36">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A4741B" w14:textId="77777777" w:rsidR="00AD6A36" w:rsidRDefault="00AD6A36">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380713FD" w14:textId="77777777" w:rsidR="00AD6A36" w:rsidRDefault="00AD6A36">
            <w:pPr>
              <w:pStyle w:val="TAC"/>
              <w:rPr>
                <w:rFonts w:eastAsia="MS Mincho"/>
              </w:rPr>
            </w:pPr>
            <w:r>
              <w:rPr>
                <w:rFonts w:cs="Arial"/>
                <w:lang w:eastAsia="zh-TW"/>
              </w:rPr>
              <w:t>3310</w:t>
            </w:r>
          </w:p>
        </w:tc>
        <w:tc>
          <w:tcPr>
            <w:tcW w:w="700" w:type="dxa"/>
            <w:tcBorders>
              <w:top w:val="single" w:sz="4" w:space="0" w:color="auto"/>
              <w:left w:val="single" w:sz="4" w:space="0" w:color="auto"/>
              <w:bottom w:val="single" w:sz="4" w:space="0" w:color="auto"/>
              <w:right w:val="single" w:sz="4" w:space="0" w:color="auto"/>
            </w:tcBorders>
            <w:hideMark/>
          </w:tcPr>
          <w:p w14:paraId="0296A522"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49C31F" w14:textId="77777777" w:rsidR="00AD6A36" w:rsidRDefault="00AD6A36">
            <w:pPr>
              <w:pStyle w:val="TAC"/>
              <w:rPr>
                <w:lang w:eastAsia="en-US"/>
              </w:rPr>
            </w:pPr>
            <w:r>
              <w:rPr>
                <w:lang w:eastAsia="ko-KR"/>
              </w:rPr>
              <w:t>N/A</w:t>
            </w:r>
          </w:p>
        </w:tc>
      </w:tr>
      <w:tr w:rsidR="00AD6A36" w14:paraId="5F4581FB" w14:textId="77777777" w:rsidTr="00AD6A36">
        <w:trPr>
          <w:trHeight w:val="54"/>
          <w:jc w:val="center"/>
        </w:trPr>
        <w:tc>
          <w:tcPr>
            <w:tcW w:w="0" w:type="auto"/>
            <w:vMerge/>
            <w:tcBorders>
              <w:top w:val="nil"/>
              <w:left w:val="single" w:sz="4" w:space="0" w:color="auto"/>
              <w:bottom w:val="nil"/>
              <w:right w:val="single" w:sz="4" w:space="0" w:color="auto"/>
            </w:tcBorders>
            <w:vAlign w:val="center"/>
            <w:hideMark/>
          </w:tcPr>
          <w:p w14:paraId="5D692925"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5C5512" w14:textId="77777777" w:rsidR="00AD6A36" w:rsidRDefault="00AD6A36">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F386B35" w14:textId="77777777" w:rsidR="00AD6A36" w:rsidRDefault="00AD6A36">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27597A8"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480C35"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9109C" w14:textId="77777777" w:rsidR="00AD6A36" w:rsidRDefault="00AD6A36">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25CF3C31" w14:textId="77777777" w:rsidR="00AD6A36" w:rsidRDefault="00AD6A36">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1A44DFAC" w14:textId="77777777" w:rsidR="00AD6A36" w:rsidRDefault="00AD6A36">
            <w:pPr>
              <w:pStyle w:val="TAC"/>
              <w:rPr>
                <w:lang w:eastAsia="zh-TW"/>
              </w:rPr>
            </w:pPr>
            <w:r>
              <w:rPr>
                <w:lang w:eastAsia="ko-KR"/>
              </w:rPr>
              <w:t>IMD</w:t>
            </w:r>
            <w:r>
              <w:rPr>
                <w:lang w:eastAsia="zh-TW"/>
              </w:rPr>
              <w:t>4</w:t>
            </w:r>
          </w:p>
        </w:tc>
      </w:tr>
      <w:tr w:rsidR="00AD6A36" w14:paraId="34D6ECA6" w14:textId="77777777" w:rsidTr="00AD6A36">
        <w:trPr>
          <w:trHeight w:val="54"/>
          <w:jc w:val="center"/>
        </w:trPr>
        <w:tc>
          <w:tcPr>
            <w:tcW w:w="0" w:type="auto"/>
            <w:vMerge/>
            <w:tcBorders>
              <w:top w:val="nil"/>
              <w:left w:val="single" w:sz="4" w:space="0" w:color="auto"/>
              <w:bottom w:val="nil"/>
              <w:right w:val="single" w:sz="4" w:space="0" w:color="auto"/>
            </w:tcBorders>
            <w:vAlign w:val="center"/>
            <w:hideMark/>
          </w:tcPr>
          <w:p w14:paraId="08985261"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9CFEB2" w14:textId="77777777" w:rsidR="00AD6A36" w:rsidRDefault="00AD6A36">
            <w:pPr>
              <w:pStyle w:val="TAC"/>
              <w:rPr>
                <w:rFonts w:eastAsia="MS Mincho"/>
                <w:lang w:eastAsia="en-US"/>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FE3D9FD" w14:textId="77777777" w:rsidR="00AD6A36" w:rsidRDefault="00AD6A36">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32EAB42"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06CCF7A"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0669F" w14:textId="77777777" w:rsidR="00AD6A36" w:rsidRDefault="00AD6A36">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224D9970"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040F98" w14:textId="77777777" w:rsidR="00AD6A36" w:rsidRDefault="00AD6A36">
            <w:pPr>
              <w:pStyle w:val="TAC"/>
              <w:rPr>
                <w:lang w:eastAsia="en-US"/>
              </w:rPr>
            </w:pPr>
            <w:r>
              <w:rPr>
                <w:lang w:eastAsia="ko-KR"/>
              </w:rPr>
              <w:t>N/A</w:t>
            </w:r>
          </w:p>
        </w:tc>
      </w:tr>
      <w:tr w:rsidR="00AD6A36" w14:paraId="4052E5EF" w14:textId="77777777" w:rsidTr="00AD6A36">
        <w:trPr>
          <w:trHeight w:val="54"/>
          <w:jc w:val="center"/>
        </w:trPr>
        <w:tc>
          <w:tcPr>
            <w:tcW w:w="0" w:type="auto"/>
            <w:vMerge/>
            <w:tcBorders>
              <w:top w:val="nil"/>
              <w:left w:val="single" w:sz="4" w:space="0" w:color="auto"/>
              <w:bottom w:val="nil"/>
              <w:right w:val="single" w:sz="4" w:space="0" w:color="auto"/>
            </w:tcBorders>
            <w:vAlign w:val="center"/>
            <w:hideMark/>
          </w:tcPr>
          <w:p w14:paraId="34415926"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05CD29" w14:textId="77777777" w:rsidR="00AD6A36" w:rsidRDefault="00AD6A36">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B9C8D3D" w14:textId="77777777" w:rsidR="00AD6A36" w:rsidRDefault="00AD6A36">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1FE333DB" w14:textId="77777777" w:rsidR="00AD6A36" w:rsidRDefault="00AD6A3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A49121A" w14:textId="77777777" w:rsidR="00AD6A36" w:rsidRDefault="00AD6A36">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0485C78" w14:textId="77777777" w:rsidR="00AD6A36" w:rsidRDefault="00AD6A36">
            <w:pPr>
              <w:pStyle w:val="TAC"/>
              <w:rPr>
                <w:rFonts w:eastAsia="MS Mincho"/>
              </w:rPr>
            </w:pPr>
            <w:r>
              <w:rPr>
                <w:rFonts w:cs="Arial"/>
                <w:lang w:eastAsia="zh-TW"/>
              </w:rPr>
              <w:t>3475</w:t>
            </w:r>
          </w:p>
        </w:tc>
        <w:tc>
          <w:tcPr>
            <w:tcW w:w="700" w:type="dxa"/>
            <w:tcBorders>
              <w:top w:val="single" w:sz="4" w:space="0" w:color="auto"/>
              <w:left w:val="single" w:sz="4" w:space="0" w:color="auto"/>
              <w:bottom w:val="single" w:sz="4" w:space="0" w:color="auto"/>
              <w:right w:val="single" w:sz="4" w:space="0" w:color="auto"/>
            </w:tcBorders>
            <w:hideMark/>
          </w:tcPr>
          <w:p w14:paraId="43102616"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91E033" w14:textId="77777777" w:rsidR="00AD6A36" w:rsidRDefault="00AD6A36">
            <w:pPr>
              <w:pStyle w:val="TAC"/>
              <w:rPr>
                <w:lang w:eastAsia="en-US"/>
              </w:rPr>
            </w:pPr>
            <w:r>
              <w:rPr>
                <w:lang w:eastAsia="ko-KR"/>
              </w:rPr>
              <w:t>N/A</w:t>
            </w:r>
          </w:p>
        </w:tc>
      </w:tr>
      <w:tr w:rsidR="00AD6A36" w14:paraId="32DE6498" w14:textId="77777777" w:rsidTr="00AD6A36">
        <w:trPr>
          <w:trHeight w:val="54"/>
          <w:jc w:val="center"/>
        </w:trPr>
        <w:tc>
          <w:tcPr>
            <w:tcW w:w="0" w:type="auto"/>
            <w:vMerge/>
            <w:tcBorders>
              <w:top w:val="nil"/>
              <w:left w:val="single" w:sz="4" w:space="0" w:color="auto"/>
              <w:bottom w:val="nil"/>
              <w:right w:val="single" w:sz="4" w:space="0" w:color="auto"/>
            </w:tcBorders>
            <w:vAlign w:val="center"/>
            <w:hideMark/>
          </w:tcPr>
          <w:p w14:paraId="474BE0C2"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4FA51A3" w14:textId="77777777" w:rsidR="00AD6A36" w:rsidRDefault="00AD6A36">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21AA7EA" w14:textId="77777777" w:rsidR="00AD6A36" w:rsidRDefault="00AD6A36">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3A8A3B5" w14:textId="77777777" w:rsidR="00AD6A36" w:rsidRDefault="00AD6A36">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9D3F94" w14:textId="77777777" w:rsidR="00AD6A36" w:rsidRDefault="00AD6A36">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9CEF06" w14:textId="77777777" w:rsidR="00AD6A36" w:rsidRDefault="00AD6A36">
            <w:pPr>
              <w:pStyle w:val="TAC"/>
              <w:rPr>
                <w:rFonts w:eastAsia="MS Mincho"/>
              </w:rPr>
            </w:pPr>
            <w:r>
              <w:rPr>
                <w:rFonts w:eastAsia="Malgun Gothic" w:cs="Arial"/>
                <w:lang w:eastAsia="ko-KR"/>
              </w:rPr>
              <w:t>1810</w:t>
            </w:r>
          </w:p>
        </w:tc>
        <w:tc>
          <w:tcPr>
            <w:tcW w:w="700" w:type="dxa"/>
            <w:tcBorders>
              <w:top w:val="single" w:sz="4" w:space="0" w:color="auto"/>
              <w:left w:val="single" w:sz="4" w:space="0" w:color="auto"/>
              <w:bottom w:val="single" w:sz="4" w:space="0" w:color="auto"/>
              <w:right w:val="single" w:sz="4" w:space="0" w:color="auto"/>
            </w:tcBorders>
            <w:hideMark/>
          </w:tcPr>
          <w:p w14:paraId="0D8AA65B"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1C9720" w14:textId="77777777" w:rsidR="00AD6A36" w:rsidRDefault="00AD6A36">
            <w:pPr>
              <w:pStyle w:val="TAC"/>
              <w:rPr>
                <w:lang w:eastAsia="en-US"/>
              </w:rPr>
            </w:pPr>
            <w:r>
              <w:rPr>
                <w:lang w:eastAsia="ko-KR"/>
              </w:rPr>
              <w:t>N/A</w:t>
            </w:r>
          </w:p>
        </w:tc>
      </w:tr>
      <w:tr w:rsidR="00AD6A36" w14:paraId="699A3655" w14:textId="77777777" w:rsidTr="00AD6A36">
        <w:trPr>
          <w:trHeight w:val="54"/>
          <w:jc w:val="center"/>
        </w:trPr>
        <w:tc>
          <w:tcPr>
            <w:tcW w:w="0" w:type="auto"/>
            <w:vMerge/>
            <w:tcBorders>
              <w:top w:val="nil"/>
              <w:left w:val="single" w:sz="4" w:space="0" w:color="auto"/>
              <w:bottom w:val="nil"/>
              <w:right w:val="single" w:sz="4" w:space="0" w:color="auto"/>
            </w:tcBorders>
            <w:vAlign w:val="center"/>
            <w:hideMark/>
          </w:tcPr>
          <w:p w14:paraId="18C5D704"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8D665FA" w14:textId="77777777" w:rsidR="00AD6A36" w:rsidRDefault="00AD6A36">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4132A7F" w14:textId="77777777" w:rsidR="00AD6A36" w:rsidRDefault="00AD6A36">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E521B95" w14:textId="77777777" w:rsidR="00AD6A36" w:rsidRDefault="00AD6A36">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F90DFA" w14:textId="77777777" w:rsidR="00AD6A36" w:rsidRDefault="00AD6A36">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9A0A8F" w14:textId="77777777" w:rsidR="00AD6A36" w:rsidRDefault="00AD6A36">
            <w:pPr>
              <w:pStyle w:val="TAC"/>
              <w:rPr>
                <w:rFonts w:eastAsia="MS Mincho"/>
              </w:rPr>
            </w:pPr>
            <w:r>
              <w:rPr>
                <w:rFonts w:eastAsia="Malgun Gothic" w:cs="Arial"/>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6793E883" w14:textId="77777777" w:rsidR="00AD6A36" w:rsidRDefault="00AD6A36">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304BDE41" w14:textId="77777777" w:rsidR="00AD6A36" w:rsidRDefault="00AD6A36">
            <w:pPr>
              <w:pStyle w:val="TAC"/>
              <w:rPr>
                <w:lang w:eastAsia="zh-TW"/>
              </w:rPr>
            </w:pPr>
            <w:r>
              <w:rPr>
                <w:lang w:eastAsia="ko-KR"/>
              </w:rPr>
              <w:t>IMD</w:t>
            </w:r>
            <w:r>
              <w:rPr>
                <w:lang w:eastAsia="zh-TW"/>
              </w:rPr>
              <w:t>5</w:t>
            </w:r>
          </w:p>
        </w:tc>
      </w:tr>
      <w:tr w:rsidR="00AD6A36" w14:paraId="13593507" w14:textId="77777777" w:rsidTr="00AD6A36">
        <w:trPr>
          <w:trHeight w:val="54"/>
          <w:jc w:val="center"/>
        </w:trPr>
        <w:tc>
          <w:tcPr>
            <w:tcW w:w="0" w:type="auto"/>
            <w:vMerge/>
            <w:tcBorders>
              <w:top w:val="nil"/>
              <w:left w:val="single" w:sz="4" w:space="0" w:color="auto"/>
              <w:bottom w:val="nil"/>
              <w:right w:val="single" w:sz="4" w:space="0" w:color="auto"/>
            </w:tcBorders>
            <w:vAlign w:val="center"/>
            <w:hideMark/>
          </w:tcPr>
          <w:p w14:paraId="5C234919"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0B82557" w14:textId="77777777" w:rsidR="00AD6A36" w:rsidRDefault="00AD6A36">
            <w:pPr>
              <w:pStyle w:val="TAC"/>
              <w:rPr>
                <w:rFonts w:eastAsia="MS Mincho"/>
                <w:lang w:eastAsia="en-US"/>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37D4B9A" w14:textId="77777777" w:rsidR="00AD6A36" w:rsidRDefault="00AD6A36">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8CA3A59" w14:textId="77777777" w:rsidR="00AD6A36" w:rsidRDefault="00AD6A36">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2D3549" w14:textId="77777777" w:rsidR="00AD6A36" w:rsidRDefault="00AD6A36">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E61F9E6" w14:textId="77777777" w:rsidR="00AD6A36" w:rsidRDefault="00AD6A36">
            <w:pPr>
              <w:pStyle w:val="TAC"/>
              <w:rPr>
                <w:rFonts w:eastAsia="MS Mincho"/>
              </w:rPr>
            </w:pPr>
            <w:r>
              <w:rPr>
                <w:rFonts w:eastAsia="Malgun Gothic" w:cs="Arial"/>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0FBCD83B" w14:textId="77777777" w:rsidR="00AD6A36" w:rsidRDefault="00AD6A3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C003A8" w14:textId="77777777" w:rsidR="00AD6A36" w:rsidRDefault="00AD6A36">
            <w:pPr>
              <w:pStyle w:val="TAC"/>
              <w:rPr>
                <w:lang w:eastAsia="en-US"/>
              </w:rPr>
            </w:pPr>
            <w:r>
              <w:rPr>
                <w:lang w:eastAsia="ko-KR"/>
              </w:rPr>
              <w:t>N/A</w:t>
            </w:r>
          </w:p>
        </w:tc>
      </w:tr>
      <w:tr w:rsidR="00AD6A36" w14:paraId="29812177" w14:textId="77777777" w:rsidTr="00AD6A36">
        <w:trPr>
          <w:trHeight w:val="54"/>
          <w:jc w:val="center"/>
        </w:trPr>
        <w:tc>
          <w:tcPr>
            <w:tcW w:w="0" w:type="auto"/>
            <w:vMerge/>
            <w:tcBorders>
              <w:top w:val="nil"/>
              <w:left w:val="single" w:sz="4" w:space="0" w:color="auto"/>
              <w:bottom w:val="nil"/>
              <w:right w:val="single" w:sz="4" w:space="0" w:color="auto"/>
            </w:tcBorders>
            <w:vAlign w:val="center"/>
            <w:hideMark/>
          </w:tcPr>
          <w:p w14:paraId="6053FDB8"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39742F" w14:textId="77777777" w:rsidR="00AD6A36" w:rsidRDefault="00AD6A36">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42AD79C" w14:textId="77777777" w:rsidR="00AD6A36" w:rsidRDefault="00AD6A36">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A9E5FC6" w14:textId="77777777" w:rsidR="00AD6A36" w:rsidRDefault="00AD6A36">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8CD228C" w14:textId="77777777" w:rsidR="00AD6A36" w:rsidRDefault="00AD6A36">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B312C0" w14:textId="77777777" w:rsidR="00AD6A36" w:rsidRDefault="00AD6A36">
            <w:pPr>
              <w:pStyle w:val="TAC"/>
              <w:rPr>
                <w:rFonts w:eastAsia="MS Mincho"/>
              </w:rPr>
            </w:pPr>
            <w:r>
              <w:rPr>
                <w:rFonts w:eastAsia="Malgun Gothic" w:cs="Arial"/>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30E32AF0" w14:textId="77777777" w:rsidR="00AD6A36" w:rsidRDefault="00AD6A36">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F31534" w14:textId="77777777" w:rsidR="00AD6A36" w:rsidRDefault="00AD6A36">
            <w:pPr>
              <w:pStyle w:val="TAC"/>
              <w:rPr>
                <w:lang w:eastAsia="en-US"/>
              </w:rPr>
            </w:pPr>
            <w:r>
              <w:rPr>
                <w:lang w:eastAsia="ko-KR"/>
              </w:rPr>
              <w:t>N/A</w:t>
            </w:r>
          </w:p>
        </w:tc>
      </w:tr>
      <w:tr w:rsidR="00AD6A36" w14:paraId="565ED2E2" w14:textId="77777777" w:rsidTr="00AD6A36">
        <w:trPr>
          <w:trHeight w:val="54"/>
          <w:jc w:val="center"/>
        </w:trPr>
        <w:tc>
          <w:tcPr>
            <w:tcW w:w="2258" w:type="dxa"/>
            <w:tcBorders>
              <w:top w:val="nil"/>
              <w:left w:val="single" w:sz="4" w:space="0" w:color="auto"/>
              <w:bottom w:val="nil"/>
              <w:right w:val="single" w:sz="4" w:space="0" w:color="auto"/>
            </w:tcBorders>
          </w:tcPr>
          <w:p w14:paraId="59EDA73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34289F" w14:textId="77777777" w:rsidR="00AD6A36" w:rsidRDefault="00AD6A36">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5070E1E" w14:textId="77777777" w:rsidR="00AD6A36" w:rsidRDefault="00AD6A36">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AB54AC6" w14:textId="77777777" w:rsidR="00AD6A36" w:rsidRDefault="00AD6A36">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8025869" w14:textId="77777777" w:rsidR="00AD6A36" w:rsidRDefault="00AD6A36">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67CC0" w14:textId="77777777" w:rsidR="00AD6A36" w:rsidRDefault="00AD6A36">
            <w:pPr>
              <w:pStyle w:val="TAC"/>
              <w:rPr>
                <w:rFonts w:eastAsia="MS Mincho"/>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0CECABF8" w14:textId="77777777" w:rsidR="00AD6A36" w:rsidRDefault="00AD6A36">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6E8DF0E1" w14:textId="77777777" w:rsidR="00AD6A36" w:rsidRDefault="00AD6A36">
            <w:pPr>
              <w:pStyle w:val="TAC"/>
              <w:rPr>
                <w:lang w:eastAsia="zh-TW"/>
              </w:rPr>
            </w:pPr>
            <w:r>
              <w:rPr>
                <w:lang w:eastAsia="ko-KR"/>
              </w:rPr>
              <w:t>IMD</w:t>
            </w:r>
            <w:r>
              <w:rPr>
                <w:lang w:eastAsia="zh-TW"/>
              </w:rPr>
              <w:t>5</w:t>
            </w:r>
          </w:p>
        </w:tc>
      </w:tr>
      <w:tr w:rsidR="00AD6A36" w14:paraId="546AB42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ECD1EB7"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201A8F" w14:textId="77777777" w:rsidR="00AD6A36" w:rsidRDefault="00AD6A36">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0A7D61C" w14:textId="77777777" w:rsidR="00AD6A36" w:rsidRDefault="00AD6A36">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21CDDB3F" w14:textId="77777777" w:rsidR="00AD6A36" w:rsidRDefault="00AD6A36">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160C904" w14:textId="77777777" w:rsidR="00AD6A36" w:rsidRDefault="00AD6A36">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0C8315" w14:textId="77777777" w:rsidR="00AD6A36" w:rsidRDefault="00AD6A36">
            <w:pPr>
              <w:pStyle w:val="TAC"/>
              <w:rPr>
                <w:rFonts w:eastAsia="MS Mincho"/>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600D945E" w14:textId="77777777" w:rsidR="00AD6A36" w:rsidRDefault="00AD6A36">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01CEE4" w14:textId="77777777" w:rsidR="00AD6A36" w:rsidRDefault="00AD6A36">
            <w:pPr>
              <w:pStyle w:val="TAC"/>
              <w:rPr>
                <w:lang w:eastAsia="en-US"/>
              </w:rPr>
            </w:pPr>
            <w:r>
              <w:rPr>
                <w:lang w:eastAsia="ko-KR"/>
              </w:rPr>
              <w:t>N/A</w:t>
            </w:r>
          </w:p>
        </w:tc>
      </w:tr>
      <w:tr w:rsidR="00AD6A36" w14:paraId="7C79115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C8E2645" w14:textId="77777777" w:rsidR="00AD6A36" w:rsidRDefault="00AD6A36">
            <w:pPr>
              <w:pStyle w:val="TAC"/>
            </w:pPr>
            <w:r>
              <w:t>DC_3A-7A_n78A</w:t>
            </w:r>
          </w:p>
          <w:p w14:paraId="145EE056" w14:textId="77777777" w:rsidR="00AD6A36" w:rsidRDefault="00AD6A36">
            <w:pPr>
              <w:pStyle w:val="TAC"/>
            </w:pPr>
            <w:r>
              <w:t>DC_3C-7A_n78A DC_3C-7C_n78A</w:t>
            </w:r>
          </w:p>
          <w:p w14:paraId="16D110B9" w14:textId="77777777" w:rsidR="00AD6A36" w:rsidRDefault="00AD6A36">
            <w:pPr>
              <w:pStyle w:val="TAC"/>
              <w:rPr>
                <w:rFonts w:eastAsia="Yu Mincho" w:cs="Arial"/>
              </w:rPr>
            </w:pPr>
            <w:r>
              <w:rPr>
                <w:rFonts w:cs="Arial"/>
              </w:rPr>
              <w:t>DC_3A-3A-7A_n78A</w:t>
            </w:r>
          </w:p>
          <w:p w14:paraId="6D7B35A3" w14:textId="77777777" w:rsidR="00AD6A36" w:rsidRDefault="00AD6A36">
            <w:pPr>
              <w:pStyle w:val="TAC"/>
              <w:rPr>
                <w:rFonts w:cs="Arial"/>
              </w:rPr>
            </w:pPr>
            <w:r>
              <w:rPr>
                <w:rFonts w:cs="Arial"/>
              </w:rPr>
              <w:t>DC_3A-3A-7A-7A_n78A</w:t>
            </w:r>
          </w:p>
          <w:p w14:paraId="2AC5A368" w14:textId="77777777" w:rsidR="00AD6A36" w:rsidRDefault="00AD6A36">
            <w:pPr>
              <w:pStyle w:val="TAC"/>
              <w:rPr>
                <w:rFonts w:cs="Arial"/>
              </w:rPr>
            </w:pPr>
            <w:r>
              <w:rPr>
                <w:rFonts w:cs="Arial"/>
              </w:rPr>
              <w:t>DC_3A-7A_SUL_n78A-n80A</w:t>
            </w:r>
          </w:p>
          <w:p w14:paraId="7B1A838D" w14:textId="77777777" w:rsidR="00AD6A36" w:rsidRDefault="00AD6A36">
            <w:pPr>
              <w:pStyle w:val="TAC"/>
              <w:rPr>
                <w:rFonts w:cs="Arial"/>
              </w:rPr>
            </w:pPr>
            <w:r>
              <w:rPr>
                <w:rFonts w:cs="Arial"/>
              </w:rPr>
              <w:t>DC_3C-7A_SUL_n78A-n80A</w:t>
            </w:r>
          </w:p>
          <w:p w14:paraId="4335AFF5" w14:textId="77777777" w:rsidR="00AD6A36" w:rsidRDefault="00AD6A36">
            <w:pPr>
              <w:pStyle w:val="TAC"/>
            </w:pPr>
            <w:r>
              <w:t>DC_3A-7A_n78(2A)</w:t>
            </w:r>
          </w:p>
          <w:p w14:paraId="7DAC2E08" w14:textId="77777777" w:rsidR="00AD6A36" w:rsidRDefault="00AD6A36">
            <w:pPr>
              <w:pStyle w:val="TAC"/>
            </w:pPr>
            <w:r>
              <w:t>DC_3C-7A_n78(2A)</w:t>
            </w:r>
          </w:p>
          <w:p w14:paraId="516ED58D" w14:textId="77777777" w:rsidR="00AD6A36" w:rsidRDefault="00AD6A36">
            <w:pPr>
              <w:pStyle w:val="TAC"/>
            </w:pPr>
            <w:r>
              <w:t>DC_3A-7C_n78(2A)</w:t>
            </w:r>
          </w:p>
          <w:p w14:paraId="24036AC0" w14:textId="77777777" w:rsidR="00AD6A36" w:rsidRDefault="00AD6A36">
            <w:pPr>
              <w:pStyle w:val="TAC"/>
            </w:pPr>
            <w:r>
              <w:t>DC_3C-7C_n78(2A)</w:t>
            </w:r>
          </w:p>
          <w:p w14:paraId="32230A23" w14:textId="77777777" w:rsidR="00AD6A36" w:rsidRDefault="00AD6A36">
            <w:pPr>
              <w:pStyle w:val="TAC"/>
              <w:rPr>
                <w:lang w:eastAsia="zh-CN"/>
              </w:rPr>
            </w:pPr>
            <w:r>
              <w:rPr>
                <w:lang w:eastAsia="zh-CN"/>
              </w:rPr>
              <w:t>DC_3A-7A_n78C</w:t>
            </w:r>
          </w:p>
          <w:p w14:paraId="0548B803" w14:textId="77777777" w:rsidR="00AD6A36" w:rsidRDefault="00AD6A36">
            <w:pPr>
              <w:pStyle w:val="TAC"/>
              <w:rPr>
                <w:lang w:eastAsia="en-US"/>
              </w:rPr>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51C7EFA7" w14:textId="77777777" w:rsidR="00AD6A36" w:rsidRDefault="00AD6A36">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E41CC14" w14:textId="77777777" w:rsidR="00AD6A36" w:rsidRDefault="00AD6A36">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D3F297B" w14:textId="77777777" w:rsidR="00AD6A36" w:rsidRDefault="00AD6A3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27243B" w14:textId="77777777" w:rsidR="00AD6A36" w:rsidRDefault="00AD6A3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5CF63" w14:textId="77777777" w:rsidR="00AD6A36" w:rsidRDefault="00AD6A36">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5F11EEA4" w14:textId="77777777" w:rsidR="00AD6A36" w:rsidRDefault="00AD6A36">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4DFCF613" w14:textId="77777777" w:rsidR="00AD6A36" w:rsidRDefault="00AD6A36">
            <w:pPr>
              <w:pStyle w:val="TAC"/>
              <w:rPr>
                <w:kern w:val="2"/>
                <w:szCs w:val="24"/>
                <w:lang w:eastAsia="zh-CN"/>
              </w:rPr>
            </w:pPr>
            <w:r>
              <w:rPr>
                <w:kern w:val="2"/>
                <w:szCs w:val="24"/>
                <w:lang w:eastAsia="ja-JP"/>
              </w:rPr>
              <w:t>IMD</w:t>
            </w:r>
            <w:r>
              <w:rPr>
                <w:kern w:val="2"/>
                <w:szCs w:val="24"/>
                <w:lang w:eastAsia="zh-CN"/>
              </w:rPr>
              <w:t>3</w:t>
            </w:r>
          </w:p>
        </w:tc>
      </w:tr>
      <w:tr w:rsidR="00AD6A36" w14:paraId="20D40F1A" w14:textId="77777777" w:rsidTr="00AD6A36">
        <w:trPr>
          <w:trHeight w:val="54"/>
          <w:jc w:val="center"/>
        </w:trPr>
        <w:tc>
          <w:tcPr>
            <w:tcW w:w="2258" w:type="dxa"/>
            <w:tcBorders>
              <w:top w:val="nil"/>
              <w:left w:val="single" w:sz="4" w:space="0" w:color="auto"/>
              <w:bottom w:val="nil"/>
              <w:right w:val="single" w:sz="4" w:space="0" w:color="auto"/>
            </w:tcBorders>
          </w:tcPr>
          <w:p w14:paraId="4B9B19A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344755" w14:textId="77777777" w:rsidR="00AD6A36" w:rsidRDefault="00AD6A36">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8A140AD" w14:textId="77777777" w:rsidR="00AD6A36" w:rsidRDefault="00AD6A36">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4D3AFA8C" w14:textId="77777777" w:rsidR="00AD6A36" w:rsidRDefault="00AD6A3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AAB48F" w14:textId="77777777" w:rsidR="00AD6A36" w:rsidRDefault="00AD6A3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DDBAC6" w14:textId="77777777" w:rsidR="00AD6A36" w:rsidRDefault="00AD6A36">
            <w:pPr>
              <w:pStyle w:val="TAC"/>
              <w:rPr>
                <w:rFonts w:eastAsia="Malgun Gothic"/>
                <w:szCs w:val="18"/>
                <w:lang w:eastAsia="ko-KR"/>
              </w:rPr>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22531C31"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6D4A9B" w14:textId="77777777" w:rsidR="00AD6A36" w:rsidRDefault="00AD6A36">
            <w:pPr>
              <w:pStyle w:val="TAC"/>
              <w:rPr>
                <w:lang w:eastAsia="ja-JP"/>
              </w:rPr>
            </w:pPr>
            <w:r>
              <w:rPr>
                <w:kern w:val="2"/>
                <w:szCs w:val="24"/>
                <w:lang w:eastAsia="ko-KR"/>
              </w:rPr>
              <w:t>N/A</w:t>
            </w:r>
          </w:p>
        </w:tc>
      </w:tr>
      <w:tr w:rsidR="00AD6A36" w14:paraId="2D714BD2" w14:textId="77777777" w:rsidTr="00AD6A36">
        <w:trPr>
          <w:trHeight w:val="54"/>
          <w:jc w:val="center"/>
        </w:trPr>
        <w:tc>
          <w:tcPr>
            <w:tcW w:w="2258" w:type="dxa"/>
            <w:tcBorders>
              <w:top w:val="nil"/>
              <w:left w:val="single" w:sz="4" w:space="0" w:color="auto"/>
              <w:bottom w:val="nil"/>
              <w:right w:val="single" w:sz="4" w:space="0" w:color="auto"/>
            </w:tcBorders>
          </w:tcPr>
          <w:p w14:paraId="0254166A"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EC9C4C" w14:textId="77777777" w:rsidR="00AD6A36" w:rsidRDefault="00AD6A3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350DDF" w14:textId="77777777" w:rsidR="00AD6A36" w:rsidRDefault="00AD6A36">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C61CA9A" w14:textId="77777777" w:rsidR="00AD6A36" w:rsidRDefault="00AD6A36">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A63E54" w14:textId="77777777" w:rsidR="00AD6A36" w:rsidRDefault="00AD6A36">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B1E1D4" w14:textId="77777777" w:rsidR="00AD6A36" w:rsidRDefault="00AD6A36">
            <w:pPr>
              <w:pStyle w:val="TAC"/>
              <w:rPr>
                <w:rFonts w:eastAsia="Malgun Gothic"/>
                <w:szCs w:val="18"/>
                <w:lang w:eastAsia="ko-KR"/>
              </w:rPr>
            </w:pPr>
            <w:r>
              <w:rPr>
                <w:kern w:val="2"/>
                <w:szCs w:val="24"/>
                <w:lang w:eastAsia="zh-CN"/>
              </w:rPr>
              <w:t>3310</w:t>
            </w:r>
          </w:p>
        </w:tc>
        <w:tc>
          <w:tcPr>
            <w:tcW w:w="700" w:type="dxa"/>
            <w:tcBorders>
              <w:top w:val="single" w:sz="4" w:space="0" w:color="auto"/>
              <w:left w:val="single" w:sz="4" w:space="0" w:color="auto"/>
              <w:bottom w:val="single" w:sz="4" w:space="0" w:color="auto"/>
              <w:right w:val="single" w:sz="4" w:space="0" w:color="auto"/>
            </w:tcBorders>
            <w:hideMark/>
          </w:tcPr>
          <w:p w14:paraId="3531362B" w14:textId="77777777" w:rsidR="00AD6A36" w:rsidRDefault="00AD6A36">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F7D348" w14:textId="77777777" w:rsidR="00AD6A36" w:rsidRDefault="00AD6A36">
            <w:pPr>
              <w:pStyle w:val="TAC"/>
              <w:rPr>
                <w:lang w:eastAsia="ja-JP"/>
              </w:rPr>
            </w:pPr>
            <w:r>
              <w:rPr>
                <w:kern w:val="2"/>
                <w:szCs w:val="24"/>
                <w:lang w:eastAsia="ko-KR"/>
              </w:rPr>
              <w:t>N/A</w:t>
            </w:r>
          </w:p>
        </w:tc>
      </w:tr>
      <w:tr w:rsidR="00AD6A36" w14:paraId="6C9E246A" w14:textId="77777777" w:rsidTr="00AD6A36">
        <w:trPr>
          <w:trHeight w:val="54"/>
          <w:jc w:val="center"/>
        </w:trPr>
        <w:tc>
          <w:tcPr>
            <w:tcW w:w="2258" w:type="dxa"/>
            <w:tcBorders>
              <w:top w:val="nil"/>
              <w:left w:val="single" w:sz="4" w:space="0" w:color="auto"/>
              <w:bottom w:val="nil"/>
              <w:right w:val="single" w:sz="4" w:space="0" w:color="auto"/>
            </w:tcBorders>
          </w:tcPr>
          <w:p w14:paraId="6E7688E2"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6E3EE3" w14:textId="77777777" w:rsidR="00AD6A36" w:rsidRDefault="00AD6A36">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46F5CD0" w14:textId="77777777" w:rsidR="00AD6A36" w:rsidRDefault="00AD6A36">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F4862F0" w14:textId="77777777" w:rsidR="00AD6A36" w:rsidRDefault="00AD6A3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08870C" w14:textId="77777777" w:rsidR="00AD6A36" w:rsidRDefault="00AD6A3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31CCD9" w14:textId="77777777" w:rsidR="00AD6A36" w:rsidRDefault="00AD6A36">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1A8C737B" w14:textId="77777777" w:rsidR="00AD6A36" w:rsidRDefault="00AD6A36">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1936F693" w14:textId="77777777" w:rsidR="00AD6A36" w:rsidRDefault="00AD6A36">
            <w:pPr>
              <w:pStyle w:val="TAC"/>
              <w:rPr>
                <w:kern w:val="2"/>
                <w:szCs w:val="24"/>
                <w:lang w:eastAsia="zh-CN"/>
              </w:rPr>
            </w:pPr>
            <w:r>
              <w:rPr>
                <w:kern w:val="2"/>
                <w:szCs w:val="24"/>
                <w:lang w:eastAsia="ja-JP"/>
              </w:rPr>
              <w:t>IMD</w:t>
            </w:r>
            <w:r>
              <w:rPr>
                <w:kern w:val="2"/>
                <w:szCs w:val="24"/>
                <w:lang w:eastAsia="zh-CN"/>
              </w:rPr>
              <w:t>4</w:t>
            </w:r>
          </w:p>
        </w:tc>
      </w:tr>
      <w:tr w:rsidR="00AD6A36" w14:paraId="2D9EF526" w14:textId="77777777" w:rsidTr="00AD6A36">
        <w:trPr>
          <w:trHeight w:val="54"/>
          <w:jc w:val="center"/>
        </w:trPr>
        <w:tc>
          <w:tcPr>
            <w:tcW w:w="2258" w:type="dxa"/>
            <w:tcBorders>
              <w:top w:val="nil"/>
              <w:left w:val="single" w:sz="4" w:space="0" w:color="auto"/>
              <w:bottom w:val="nil"/>
              <w:right w:val="single" w:sz="4" w:space="0" w:color="auto"/>
            </w:tcBorders>
          </w:tcPr>
          <w:p w14:paraId="09E7ED7F"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8EE5B3" w14:textId="77777777" w:rsidR="00AD6A36" w:rsidRDefault="00AD6A36">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20EBF3A" w14:textId="77777777" w:rsidR="00AD6A36" w:rsidRDefault="00AD6A36">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0ACAB438" w14:textId="77777777" w:rsidR="00AD6A36" w:rsidRDefault="00AD6A3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7078E7" w14:textId="77777777" w:rsidR="00AD6A36" w:rsidRDefault="00AD6A3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DAF4FF" w14:textId="77777777" w:rsidR="00AD6A36" w:rsidRDefault="00AD6A36">
            <w:pPr>
              <w:pStyle w:val="TAC"/>
              <w:rPr>
                <w:rFonts w:eastAsia="Malgun Gothic"/>
                <w:szCs w:val="18"/>
                <w:lang w:eastAsia="ko-KR"/>
              </w:rPr>
            </w:pPr>
            <w:r>
              <w:rPr>
                <w:rFonts w:eastAsia="Malgun Gothic"/>
                <w:lang w:eastAsia="ko-KR"/>
              </w:rPr>
              <w:t>26</w:t>
            </w:r>
            <w:r>
              <w:rPr>
                <w:lang w:eastAsia="zh-CN"/>
              </w:rPr>
              <w:t>85</w:t>
            </w:r>
          </w:p>
        </w:tc>
        <w:tc>
          <w:tcPr>
            <w:tcW w:w="700" w:type="dxa"/>
            <w:tcBorders>
              <w:top w:val="single" w:sz="4" w:space="0" w:color="auto"/>
              <w:left w:val="single" w:sz="4" w:space="0" w:color="auto"/>
              <w:bottom w:val="single" w:sz="4" w:space="0" w:color="auto"/>
              <w:right w:val="single" w:sz="4" w:space="0" w:color="auto"/>
            </w:tcBorders>
            <w:hideMark/>
          </w:tcPr>
          <w:p w14:paraId="30F5C958" w14:textId="77777777" w:rsidR="00AD6A36" w:rsidRDefault="00AD6A36">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3A0A03" w14:textId="77777777" w:rsidR="00AD6A36" w:rsidRDefault="00AD6A36">
            <w:pPr>
              <w:pStyle w:val="TAC"/>
              <w:rPr>
                <w:lang w:eastAsia="ja-JP"/>
              </w:rPr>
            </w:pPr>
            <w:r>
              <w:rPr>
                <w:kern w:val="2"/>
                <w:szCs w:val="24"/>
                <w:lang w:eastAsia="ko-KR"/>
              </w:rPr>
              <w:t>N/A</w:t>
            </w:r>
          </w:p>
        </w:tc>
      </w:tr>
      <w:tr w:rsidR="00AD6A36" w14:paraId="67967A3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62F8766"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6A30AB" w14:textId="77777777" w:rsidR="00AD6A36" w:rsidRDefault="00AD6A3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D9D715" w14:textId="77777777" w:rsidR="00AD6A36" w:rsidRDefault="00AD6A36">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1C1CF4A2" w14:textId="77777777" w:rsidR="00AD6A36" w:rsidRDefault="00AD6A36">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E1A094" w14:textId="77777777" w:rsidR="00AD6A36" w:rsidRDefault="00AD6A36">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DA0A4E" w14:textId="77777777" w:rsidR="00AD6A36" w:rsidRDefault="00AD6A36">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00" w:type="dxa"/>
            <w:tcBorders>
              <w:top w:val="single" w:sz="4" w:space="0" w:color="auto"/>
              <w:left w:val="single" w:sz="4" w:space="0" w:color="auto"/>
              <w:bottom w:val="single" w:sz="4" w:space="0" w:color="auto"/>
              <w:right w:val="single" w:sz="4" w:space="0" w:color="auto"/>
            </w:tcBorders>
            <w:hideMark/>
          </w:tcPr>
          <w:p w14:paraId="0ECA498D" w14:textId="77777777" w:rsidR="00AD6A36" w:rsidRDefault="00AD6A36">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745967" w14:textId="77777777" w:rsidR="00AD6A36" w:rsidRDefault="00AD6A36">
            <w:pPr>
              <w:pStyle w:val="TAC"/>
              <w:rPr>
                <w:lang w:eastAsia="ja-JP"/>
              </w:rPr>
            </w:pPr>
            <w:r>
              <w:rPr>
                <w:rFonts w:eastAsia="Malgun Gothic"/>
                <w:kern w:val="2"/>
                <w:szCs w:val="24"/>
                <w:lang w:eastAsia="ko-KR"/>
              </w:rPr>
              <w:t>N/A</w:t>
            </w:r>
          </w:p>
        </w:tc>
      </w:tr>
      <w:tr w:rsidR="00AD6A36" w14:paraId="5D59F377" w14:textId="77777777" w:rsidTr="00AD6A36">
        <w:trPr>
          <w:trHeight w:val="54"/>
          <w:jc w:val="center"/>
        </w:trPr>
        <w:tc>
          <w:tcPr>
            <w:tcW w:w="2258" w:type="dxa"/>
            <w:tcBorders>
              <w:top w:val="nil"/>
              <w:left w:val="single" w:sz="4" w:space="0" w:color="auto"/>
              <w:bottom w:val="nil"/>
              <w:right w:val="single" w:sz="4" w:space="0" w:color="auto"/>
            </w:tcBorders>
            <w:hideMark/>
          </w:tcPr>
          <w:p w14:paraId="12DB79DC" w14:textId="77777777" w:rsidR="00AD6A36" w:rsidRDefault="00AD6A36">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08DE9EC1" w14:textId="77777777" w:rsidR="00AD6A36" w:rsidRDefault="00AD6A36">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F7CFD92" w14:textId="77777777" w:rsidR="00AD6A36" w:rsidRDefault="00AD6A36">
            <w:pPr>
              <w:pStyle w:val="TAC"/>
              <w:rPr>
                <w:rFonts w:eastAsia="Malgun Gothic"/>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5918B15D"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592922"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8BC9DB" w14:textId="77777777" w:rsidR="00AD6A36" w:rsidRDefault="00AD6A36">
            <w:pPr>
              <w:pStyle w:val="TAC"/>
              <w:rPr>
                <w:rFonts w:eastAsia="Malgun Gothic"/>
                <w:kern w:val="2"/>
                <w:szCs w:val="24"/>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43CB9B7E" w14:textId="77777777" w:rsidR="00AD6A36" w:rsidRDefault="00AD6A36">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75190ECE" w14:textId="77777777" w:rsidR="00AD6A36" w:rsidRDefault="00AD6A36">
            <w:pPr>
              <w:pStyle w:val="TAC"/>
              <w:rPr>
                <w:rFonts w:eastAsia="Malgun Gothic"/>
                <w:kern w:val="2"/>
                <w:szCs w:val="24"/>
                <w:lang w:eastAsia="ko-KR"/>
              </w:rPr>
            </w:pPr>
            <w:r>
              <w:rPr>
                <w:rFonts w:eastAsia="Batang"/>
              </w:rPr>
              <w:t>IMD5</w:t>
            </w:r>
          </w:p>
        </w:tc>
      </w:tr>
      <w:tr w:rsidR="00AD6A36" w14:paraId="7528F02B" w14:textId="77777777" w:rsidTr="00AD6A36">
        <w:trPr>
          <w:trHeight w:val="54"/>
          <w:jc w:val="center"/>
        </w:trPr>
        <w:tc>
          <w:tcPr>
            <w:tcW w:w="2258" w:type="dxa"/>
            <w:tcBorders>
              <w:top w:val="nil"/>
              <w:left w:val="single" w:sz="4" w:space="0" w:color="auto"/>
              <w:bottom w:val="nil"/>
              <w:right w:val="single" w:sz="4" w:space="0" w:color="auto"/>
            </w:tcBorders>
          </w:tcPr>
          <w:p w14:paraId="5EDDF52B"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1363C4" w14:textId="77777777" w:rsidR="00AD6A36" w:rsidRDefault="00AD6A36">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6E71451" w14:textId="77777777" w:rsidR="00AD6A36" w:rsidRDefault="00AD6A36">
            <w:pPr>
              <w:pStyle w:val="TAC"/>
              <w:rPr>
                <w:rFonts w:eastAsia="Malgun Gothic"/>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1A035785" w14:textId="77777777" w:rsidR="00AD6A36" w:rsidRDefault="00AD6A3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4158F8" w14:textId="77777777" w:rsidR="00AD6A36" w:rsidRDefault="00AD6A36">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FED8CB" w14:textId="77777777" w:rsidR="00AD6A36" w:rsidRDefault="00AD6A36">
            <w:pPr>
              <w:pStyle w:val="TAC"/>
              <w:rPr>
                <w:rFonts w:eastAsia="Malgun Gothic"/>
                <w:kern w:val="2"/>
                <w:szCs w:val="24"/>
                <w:lang w:eastAsia="ko-KR"/>
              </w:rPr>
            </w:pPr>
            <w:r>
              <w:rPr>
                <w:lang w:eastAsia="ko-KR"/>
              </w:rPr>
              <w:t>957</w:t>
            </w:r>
          </w:p>
        </w:tc>
        <w:tc>
          <w:tcPr>
            <w:tcW w:w="700" w:type="dxa"/>
            <w:tcBorders>
              <w:top w:val="single" w:sz="4" w:space="0" w:color="auto"/>
              <w:left w:val="single" w:sz="4" w:space="0" w:color="auto"/>
              <w:bottom w:val="single" w:sz="4" w:space="0" w:color="auto"/>
              <w:right w:val="single" w:sz="4" w:space="0" w:color="auto"/>
            </w:tcBorders>
            <w:hideMark/>
          </w:tcPr>
          <w:p w14:paraId="31CFAE27" w14:textId="77777777" w:rsidR="00AD6A36" w:rsidRDefault="00AD6A36">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758CFCF" w14:textId="77777777" w:rsidR="00AD6A36" w:rsidRDefault="00AD6A36">
            <w:pPr>
              <w:pStyle w:val="TAC"/>
              <w:rPr>
                <w:rFonts w:eastAsia="Malgun Gothic"/>
                <w:kern w:val="2"/>
                <w:szCs w:val="24"/>
                <w:lang w:eastAsia="ko-KR"/>
              </w:rPr>
            </w:pPr>
            <w:r>
              <w:rPr>
                <w:rFonts w:eastAsia="MS Mincho"/>
              </w:rPr>
              <w:t>N/A</w:t>
            </w:r>
          </w:p>
        </w:tc>
      </w:tr>
      <w:tr w:rsidR="00AD6A36" w14:paraId="0220D06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E9295C3"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88224C" w14:textId="77777777" w:rsidR="00AD6A36" w:rsidRDefault="00AD6A36">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99889E3" w14:textId="77777777" w:rsidR="00AD6A36" w:rsidRDefault="00AD6A36">
            <w:pPr>
              <w:pStyle w:val="TAC"/>
              <w:rPr>
                <w:rFonts w:eastAsia="Malgun Gothic"/>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2BEE9FDC" w14:textId="77777777" w:rsidR="00AD6A36" w:rsidRDefault="00AD6A36">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777EF4" w14:textId="77777777" w:rsidR="00AD6A36" w:rsidRDefault="00AD6A36">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4E5426" w14:textId="77777777" w:rsidR="00AD6A36" w:rsidRDefault="00AD6A36">
            <w:pPr>
              <w:pStyle w:val="TAC"/>
              <w:rPr>
                <w:rFonts w:eastAsia="Malgun Gothic"/>
                <w:kern w:val="2"/>
                <w:szCs w:val="24"/>
                <w:lang w:eastAsia="ko-KR"/>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4AFEF2DF" w14:textId="77777777" w:rsidR="00AD6A36" w:rsidRDefault="00AD6A36">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1B83047" w14:textId="77777777" w:rsidR="00AD6A36" w:rsidRDefault="00AD6A36">
            <w:pPr>
              <w:pStyle w:val="TAC"/>
              <w:rPr>
                <w:rFonts w:eastAsia="Malgun Gothic"/>
                <w:kern w:val="2"/>
                <w:szCs w:val="24"/>
                <w:lang w:eastAsia="ko-KR"/>
              </w:rPr>
            </w:pPr>
            <w:r>
              <w:rPr>
                <w:rFonts w:eastAsia="MS Mincho"/>
              </w:rPr>
              <w:t>N/A</w:t>
            </w:r>
          </w:p>
        </w:tc>
      </w:tr>
      <w:tr w:rsidR="00AD6A36" w14:paraId="358923D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FE823F6" w14:textId="77777777" w:rsidR="00AD6A36" w:rsidRDefault="00AD6A36">
            <w:pPr>
              <w:pStyle w:val="TAC"/>
              <w:rPr>
                <w:lang w:eastAsia="en-US"/>
              </w:rPr>
            </w:pPr>
            <w:r>
              <w:t>DC_</w:t>
            </w:r>
            <w:r>
              <w:rPr>
                <w:lang w:eastAsia="zh-CN"/>
              </w:rPr>
              <w:t>3</w:t>
            </w:r>
            <w:r>
              <w:t>A-</w:t>
            </w:r>
            <w:r>
              <w:rPr>
                <w:rFonts w:eastAsia="Malgun Gothic"/>
                <w:lang w:eastAsia="ko-KR"/>
              </w:rPr>
              <w:t>8A_</w:t>
            </w:r>
            <w:r>
              <w:t>n</w:t>
            </w:r>
            <w:r>
              <w:rPr>
                <w:rFonts w:eastAsia="Malgun Gothic"/>
                <w:lang w:eastAsia="ko-KR"/>
              </w:rPr>
              <w:t>77</w:t>
            </w:r>
            <w:r>
              <w:t>A</w:t>
            </w:r>
          </w:p>
          <w:p w14:paraId="47B869B6" w14:textId="77777777" w:rsidR="00AD6A36" w:rsidRDefault="00AD6A36">
            <w:pPr>
              <w:pStyle w:val="TAC"/>
              <w:rPr>
                <w:lang w:eastAsia="zh-CN"/>
              </w:rPr>
            </w:pPr>
            <w:r>
              <w:rPr>
                <w:lang w:eastAsia="zh-CN"/>
              </w:rPr>
              <w:t>DC_3C-8A_n77A</w:t>
            </w:r>
          </w:p>
          <w:p w14:paraId="08BC57B1" w14:textId="77777777" w:rsidR="00AD6A36" w:rsidRDefault="00AD6A36">
            <w:pPr>
              <w:pStyle w:val="TAC"/>
              <w:rPr>
                <w:rFonts w:eastAsia="MS Mincho"/>
                <w:lang w:eastAsia="en-US"/>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3C7CDC58" w14:textId="77777777" w:rsidR="00AD6A36" w:rsidRDefault="00AD6A3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D1DFAE8" w14:textId="77777777" w:rsidR="00AD6A36" w:rsidRDefault="00AD6A36">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22F4F14"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F97FF8"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AF0E6E" w14:textId="77777777" w:rsidR="00AD6A36" w:rsidRDefault="00AD6A36">
            <w:pPr>
              <w:pStyle w:val="TAC"/>
              <w:rPr>
                <w:rFonts w:eastAsia="MS Mincho"/>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3FC97AC9"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784F5B" w14:textId="77777777" w:rsidR="00AD6A36" w:rsidRDefault="00AD6A36">
            <w:pPr>
              <w:pStyle w:val="TAC"/>
              <w:rPr>
                <w:lang w:eastAsia="en-US"/>
              </w:rPr>
            </w:pPr>
            <w:r>
              <w:rPr>
                <w:rFonts w:cs="Arial"/>
              </w:rPr>
              <w:t>N/A</w:t>
            </w:r>
          </w:p>
        </w:tc>
      </w:tr>
      <w:tr w:rsidR="00AD6A36" w14:paraId="6AB1AF70" w14:textId="77777777" w:rsidTr="00AD6A36">
        <w:trPr>
          <w:trHeight w:val="54"/>
          <w:jc w:val="center"/>
        </w:trPr>
        <w:tc>
          <w:tcPr>
            <w:tcW w:w="2258" w:type="dxa"/>
            <w:tcBorders>
              <w:top w:val="nil"/>
              <w:left w:val="single" w:sz="4" w:space="0" w:color="auto"/>
              <w:bottom w:val="nil"/>
              <w:right w:val="single" w:sz="4" w:space="0" w:color="auto"/>
            </w:tcBorders>
          </w:tcPr>
          <w:p w14:paraId="6930910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395E11" w14:textId="77777777" w:rsidR="00AD6A36" w:rsidRDefault="00AD6A3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DA6A73" w14:textId="77777777" w:rsidR="00AD6A36" w:rsidRDefault="00AD6A36">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5C328110" w14:textId="77777777" w:rsidR="00AD6A36" w:rsidRDefault="00AD6A3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8E2100" w14:textId="77777777" w:rsidR="00AD6A36" w:rsidRDefault="00AD6A3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94BCD7" w14:textId="77777777" w:rsidR="00AD6A36" w:rsidRDefault="00AD6A36">
            <w:pPr>
              <w:pStyle w:val="TAC"/>
              <w:rPr>
                <w:rFonts w:eastAsia="MS Mincho"/>
              </w:rPr>
            </w:pPr>
            <w:r>
              <w:rPr>
                <w:rFonts w:cs="Arial"/>
              </w:rPr>
              <w:t>4190</w:t>
            </w:r>
          </w:p>
        </w:tc>
        <w:tc>
          <w:tcPr>
            <w:tcW w:w="700" w:type="dxa"/>
            <w:tcBorders>
              <w:top w:val="single" w:sz="4" w:space="0" w:color="auto"/>
              <w:left w:val="single" w:sz="4" w:space="0" w:color="auto"/>
              <w:bottom w:val="single" w:sz="4" w:space="0" w:color="auto"/>
              <w:right w:val="single" w:sz="4" w:space="0" w:color="auto"/>
            </w:tcBorders>
            <w:hideMark/>
          </w:tcPr>
          <w:p w14:paraId="281D54A8"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456EA0" w14:textId="77777777" w:rsidR="00AD6A36" w:rsidRDefault="00AD6A36">
            <w:pPr>
              <w:pStyle w:val="TAC"/>
              <w:rPr>
                <w:lang w:eastAsia="en-US"/>
              </w:rPr>
            </w:pPr>
            <w:r>
              <w:rPr>
                <w:rFonts w:cs="Arial"/>
              </w:rPr>
              <w:t>N/A</w:t>
            </w:r>
          </w:p>
        </w:tc>
      </w:tr>
      <w:tr w:rsidR="00AD6A36" w14:paraId="66C4D9F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DA4482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720D83" w14:textId="77777777" w:rsidR="00AD6A36" w:rsidRDefault="00AD6A3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C7D3DA5" w14:textId="77777777" w:rsidR="00AD6A36" w:rsidRDefault="00AD6A3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BB2C1B9"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BECDCC"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E9BAB1" w14:textId="77777777" w:rsidR="00AD6A36" w:rsidRDefault="00AD6A3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36ABD8E4" w14:textId="77777777" w:rsidR="00AD6A36" w:rsidRDefault="00AD6A36">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79AC6C54" w14:textId="77777777" w:rsidR="00AD6A36" w:rsidRDefault="00AD6A36">
            <w:pPr>
              <w:pStyle w:val="TAC"/>
              <w:rPr>
                <w:lang w:eastAsia="en-US"/>
              </w:rPr>
            </w:pPr>
            <w:r>
              <w:rPr>
                <w:rFonts w:cs="Arial"/>
              </w:rPr>
              <w:t>IMD4</w:t>
            </w:r>
          </w:p>
        </w:tc>
      </w:tr>
      <w:tr w:rsidR="00AD6A36" w14:paraId="7DFCE3E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8EB81F9" w14:textId="77777777" w:rsidR="00AD6A36" w:rsidRDefault="00AD6A3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DE5F6BC" w14:textId="77777777" w:rsidR="00AD6A36" w:rsidRDefault="00AD6A36">
            <w:pPr>
              <w:pStyle w:val="TAC"/>
              <w:rPr>
                <w:lang w:eastAsia="zh-CN"/>
              </w:rPr>
            </w:pPr>
            <w:r>
              <w:rPr>
                <w:lang w:eastAsia="zh-CN"/>
              </w:rPr>
              <w:t>DC_3C-8A_n77A</w:t>
            </w:r>
          </w:p>
          <w:p w14:paraId="2A377CDD" w14:textId="77777777" w:rsidR="00AD6A36" w:rsidRDefault="00AD6A36">
            <w:pPr>
              <w:pStyle w:val="TAC"/>
              <w:rPr>
                <w:rFonts w:eastAsia="MS Mincho"/>
                <w:lang w:eastAsia="en-US"/>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2DBDF9C9" w14:textId="77777777" w:rsidR="00AD6A36" w:rsidRDefault="00AD6A3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C246324" w14:textId="77777777" w:rsidR="00AD6A36" w:rsidRDefault="00AD6A3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AFC5516"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591451"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6D53C5" w14:textId="77777777" w:rsidR="00AD6A36" w:rsidRDefault="00AD6A3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6339F6F"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782A55" w14:textId="77777777" w:rsidR="00AD6A36" w:rsidRDefault="00AD6A36">
            <w:pPr>
              <w:pStyle w:val="TAC"/>
              <w:rPr>
                <w:lang w:eastAsia="en-US"/>
              </w:rPr>
            </w:pPr>
            <w:r>
              <w:rPr>
                <w:rFonts w:cs="Arial"/>
              </w:rPr>
              <w:t>N/A</w:t>
            </w:r>
          </w:p>
        </w:tc>
      </w:tr>
      <w:tr w:rsidR="00AD6A36" w14:paraId="408C6259" w14:textId="77777777" w:rsidTr="00AD6A36">
        <w:trPr>
          <w:trHeight w:val="54"/>
          <w:jc w:val="center"/>
        </w:trPr>
        <w:tc>
          <w:tcPr>
            <w:tcW w:w="2258" w:type="dxa"/>
            <w:tcBorders>
              <w:top w:val="nil"/>
              <w:left w:val="single" w:sz="4" w:space="0" w:color="auto"/>
              <w:bottom w:val="nil"/>
              <w:right w:val="single" w:sz="4" w:space="0" w:color="auto"/>
            </w:tcBorders>
          </w:tcPr>
          <w:p w14:paraId="69BF293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9E2F20" w14:textId="77777777" w:rsidR="00AD6A36" w:rsidRDefault="00AD6A36">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082C548" w14:textId="77777777" w:rsidR="00AD6A36" w:rsidRDefault="00AD6A36">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33D708CA" w14:textId="77777777" w:rsidR="00AD6A36" w:rsidRDefault="00AD6A3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B78F89C" w14:textId="77777777" w:rsidR="00AD6A36" w:rsidRDefault="00AD6A3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E66C19" w14:textId="77777777" w:rsidR="00AD6A36" w:rsidRDefault="00AD6A36">
            <w:pPr>
              <w:pStyle w:val="TAC"/>
              <w:rPr>
                <w:rFonts w:eastAsia="MS Mincho"/>
              </w:rPr>
            </w:pPr>
            <w:r>
              <w:rPr>
                <w:rFonts w:cs="Arial"/>
              </w:rPr>
              <w:t>3640</w:t>
            </w:r>
          </w:p>
        </w:tc>
        <w:tc>
          <w:tcPr>
            <w:tcW w:w="700" w:type="dxa"/>
            <w:tcBorders>
              <w:top w:val="single" w:sz="4" w:space="0" w:color="auto"/>
              <w:left w:val="single" w:sz="4" w:space="0" w:color="auto"/>
              <w:bottom w:val="single" w:sz="4" w:space="0" w:color="auto"/>
              <w:right w:val="single" w:sz="4" w:space="0" w:color="auto"/>
            </w:tcBorders>
            <w:hideMark/>
          </w:tcPr>
          <w:p w14:paraId="04CDE123"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42BE53" w14:textId="77777777" w:rsidR="00AD6A36" w:rsidRDefault="00AD6A36">
            <w:pPr>
              <w:pStyle w:val="TAC"/>
              <w:rPr>
                <w:lang w:eastAsia="en-US"/>
              </w:rPr>
            </w:pPr>
            <w:r>
              <w:rPr>
                <w:rFonts w:cs="Arial"/>
              </w:rPr>
              <w:t>N/A</w:t>
            </w:r>
          </w:p>
        </w:tc>
      </w:tr>
      <w:tr w:rsidR="00AD6A36" w14:paraId="5331347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4A5D54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F33884" w14:textId="77777777" w:rsidR="00AD6A36" w:rsidRDefault="00AD6A3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5CBFD3D" w14:textId="77777777" w:rsidR="00AD6A36" w:rsidRDefault="00AD6A36">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6DBEEC77"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082933B"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71DF8" w14:textId="77777777" w:rsidR="00AD6A36" w:rsidRDefault="00AD6A36">
            <w:pPr>
              <w:pStyle w:val="TAC"/>
              <w:rPr>
                <w:rFonts w:eastAsia="MS Mincho"/>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75257D45" w14:textId="77777777" w:rsidR="00AD6A36" w:rsidRDefault="00AD6A36">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3A43B987" w14:textId="77777777" w:rsidR="00AD6A36" w:rsidRDefault="00AD6A36">
            <w:pPr>
              <w:pStyle w:val="TAC"/>
              <w:rPr>
                <w:lang w:eastAsia="en-US"/>
              </w:rPr>
            </w:pPr>
            <w:r>
              <w:rPr>
                <w:rFonts w:cs="Arial"/>
              </w:rPr>
              <w:t>IMD3</w:t>
            </w:r>
          </w:p>
        </w:tc>
      </w:tr>
      <w:tr w:rsidR="00AD6A36" w14:paraId="65CEAEC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1B619C3" w14:textId="77777777" w:rsidR="00AD6A36" w:rsidRDefault="00AD6A36">
            <w:pPr>
              <w:pStyle w:val="TAC"/>
              <w:rPr>
                <w:rFonts w:eastAsia="Malgun Gothic"/>
                <w:szCs w:val="18"/>
                <w:lang w:eastAsia="ko-KR"/>
              </w:rPr>
            </w:pPr>
            <w:r>
              <w:rPr>
                <w:rFonts w:eastAsia="Malgun Gothic"/>
                <w:szCs w:val="18"/>
                <w:lang w:eastAsia="ko-KR"/>
              </w:rPr>
              <w:t>DC_3A-8A_n78A</w:t>
            </w:r>
          </w:p>
          <w:p w14:paraId="62071C96" w14:textId="77777777" w:rsidR="00AD6A36" w:rsidRDefault="00AD6A36">
            <w:pPr>
              <w:pStyle w:val="TAC"/>
              <w:rPr>
                <w:rFonts w:eastAsia="MS Mincho"/>
                <w:lang w:eastAsia="en-US"/>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45E0A306" w14:textId="77777777" w:rsidR="00AD6A36" w:rsidRDefault="00AD6A36">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5DAF2AC" w14:textId="77777777" w:rsidR="00AD6A36" w:rsidRDefault="00AD6A36">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B9C93FD" w14:textId="77777777" w:rsidR="00AD6A36" w:rsidRDefault="00AD6A36">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E63324" w14:textId="77777777" w:rsidR="00AD6A36" w:rsidRDefault="00AD6A36">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4CAF0" w14:textId="77777777" w:rsidR="00AD6A36" w:rsidRDefault="00AD6A36">
            <w:pPr>
              <w:pStyle w:val="TAC"/>
              <w:rPr>
                <w:rFonts w:cs="Arial"/>
                <w:lang w:eastAsia="en-US"/>
              </w:rPr>
            </w:pPr>
            <w:r>
              <w:rPr>
                <w:rFonts w:eastAsia="Malgun Gothic"/>
                <w:kern w:val="2"/>
                <w:szCs w:val="24"/>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C2A3161" w14:textId="77777777" w:rsidR="00AD6A36" w:rsidRDefault="00AD6A36">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B5280F" w14:textId="77777777" w:rsidR="00AD6A36" w:rsidRDefault="00AD6A36">
            <w:pPr>
              <w:pStyle w:val="TAC"/>
              <w:rPr>
                <w:rFonts w:cs="Arial"/>
              </w:rPr>
            </w:pPr>
            <w:r>
              <w:rPr>
                <w:rFonts w:eastAsia="Malgun Gothic"/>
                <w:kern w:val="2"/>
                <w:szCs w:val="24"/>
                <w:lang w:eastAsia="ko-KR"/>
              </w:rPr>
              <w:t>N/A</w:t>
            </w:r>
          </w:p>
        </w:tc>
      </w:tr>
      <w:tr w:rsidR="00AD6A36" w14:paraId="30A1A2C1" w14:textId="77777777" w:rsidTr="00AD6A36">
        <w:trPr>
          <w:trHeight w:val="54"/>
          <w:jc w:val="center"/>
        </w:trPr>
        <w:tc>
          <w:tcPr>
            <w:tcW w:w="2258" w:type="dxa"/>
            <w:tcBorders>
              <w:top w:val="nil"/>
              <w:left w:val="single" w:sz="4" w:space="0" w:color="auto"/>
              <w:bottom w:val="nil"/>
              <w:right w:val="single" w:sz="4" w:space="0" w:color="auto"/>
            </w:tcBorders>
          </w:tcPr>
          <w:p w14:paraId="4513CE4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DD464C" w14:textId="77777777" w:rsidR="00AD6A36" w:rsidRDefault="00AD6A36">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DE968A" w14:textId="77777777" w:rsidR="00AD6A36" w:rsidRDefault="00AD6A36">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8423088" w14:textId="77777777" w:rsidR="00AD6A36" w:rsidRDefault="00AD6A36">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4CA9C0" w14:textId="77777777" w:rsidR="00AD6A36" w:rsidRDefault="00AD6A36">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18E425" w14:textId="77777777" w:rsidR="00AD6A36" w:rsidRDefault="00AD6A36">
            <w:pPr>
              <w:pStyle w:val="TAC"/>
              <w:rPr>
                <w:rFonts w:cs="Arial"/>
                <w:lang w:eastAsia="en-US"/>
              </w:rPr>
            </w:pPr>
            <w:r>
              <w:rPr>
                <w:rFonts w:eastAsia="Malgun Gothic"/>
                <w:kern w:val="2"/>
                <w:szCs w:val="24"/>
                <w:lang w:eastAsia="ko-KR"/>
              </w:rPr>
              <w:t>3640</w:t>
            </w:r>
          </w:p>
        </w:tc>
        <w:tc>
          <w:tcPr>
            <w:tcW w:w="700" w:type="dxa"/>
            <w:tcBorders>
              <w:top w:val="single" w:sz="4" w:space="0" w:color="auto"/>
              <w:left w:val="single" w:sz="4" w:space="0" w:color="auto"/>
              <w:bottom w:val="single" w:sz="4" w:space="0" w:color="auto"/>
              <w:right w:val="single" w:sz="4" w:space="0" w:color="auto"/>
            </w:tcBorders>
            <w:hideMark/>
          </w:tcPr>
          <w:p w14:paraId="2BF53E87" w14:textId="77777777" w:rsidR="00AD6A36" w:rsidRDefault="00AD6A36">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6C87C6" w14:textId="77777777" w:rsidR="00AD6A36" w:rsidRDefault="00AD6A36">
            <w:pPr>
              <w:pStyle w:val="TAC"/>
              <w:rPr>
                <w:rFonts w:cs="Arial"/>
              </w:rPr>
            </w:pPr>
            <w:r>
              <w:rPr>
                <w:rFonts w:eastAsia="Malgun Gothic"/>
                <w:kern w:val="2"/>
                <w:szCs w:val="24"/>
                <w:lang w:eastAsia="ko-KR"/>
              </w:rPr>
              <w:t>N/A</w:t>
            </w:r>
          </w:p>
        </w:tc>
      </w:tr>
      <w:tr w:rsidR="00AD6A36" w14:paraId="790B914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3ED884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91CE2F" w14:textId="77777777" w:rsidR="00AD6A36" w:rsidRDefault="00AD6A36">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69F9201" w14:textId="77777777" w:rsidR="00AD6A36" w:rsidRDefault="00AD6A36">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2B0FB4C" w14:textId="77777777" w:rsidR="00AD6A36" w:rsidRDefault="00AD6A36">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A5384C" w14:textId="77777777" w:rsidR="00AD6A36" w:rsidRDefault="00AD6A36">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6DA377" w14:textId="77777777" w:rsidR="00AD6A36" w:rsidRDefault="00AD6A36">
            <w:pPr>
              <w:pStyle w:val="TAC"/>
              <w:rPr>
                <w:rFonts w:cs="Arial"/>
                <w:lang w:eastAsia="en-US"/>
              </w:rPr>
            </w:pPr>
            <w:r>
              <w:rPr>
                <w:rFonts w:eastAsia="Malgun Gothic"/>
                <w:kern w:val="2"/>
                <w:szCs w:val="24"/>
                <w:lang w:eastAsia="ko-KR"/>
              </w:rPr>
              <w:t>1820</w:t>
            </w:r>
          </w:p>
        </w:tc>
        <w:tc>
          <w:tcPr>
            <w:tcW w:w="700" w:type="dxa"/>
            <w:tcBorders>
              <w:top w:val="single" w:sz="4" w:space="0" w:color="auto"/>
              <w:left w:val="single" w:sz="4" w:space="0" w:color="auto"/>
              <w:bottom w:val="single" w:sz="4" w:space="0" w:color="auto"/>
              <w:right w:val="single" w:sz="4" w:space="0" w:color="auto"/>
            </w:tcBorders>
            <w:hideMark/>
          </w:tcPr>
          <w:p w14:paraId="7C24CD44" w14:textId="77777777" w:rsidR="00AD6A36" w:rsidRDefault="00AD6A36">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2AE39D05" w14:textId="77777777" w:rsidR="00AD6A36" w:rsidRDefault="00AD6A36">
            <w:pPr>
              <w:pStyle w:val="TAC"/>
              <w:rPr>
                <w:rFonts w:cs="Arial"/>
              </w:rPr>
            </w:pPr>
            <w:r>
              <w:rPr>
                <w:rFonts w:eastAsia="Malgun Gothic"/>
                <w:kern w:val="2"/>
                <w:szCs w:val="24"/>
                <w:lang w:eastAsia="ko-KR"/>
              </w:rPr>
              <w:t>IMD3</w:t>
            </w:r>
          </w:p>
        </w:tc>
      </w:tr>
      <w:tr w:rsidR="00AD6A36" w14:paraId="2B868C4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BD0F6B5" w14:textId="77777777" w:rsidR="00AD6A36" w:rsidRDefault="00AD6A36">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A95544C" w14:textId="77777777" w:rsidR="00AD6A36" w:rsidRDefault="00AD6A36">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3DCFB995" w14:textId="77777777" w:rsidR="00AD6A36" w:rsidRDefault="00AD6A36">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650F5807"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B0E8A6"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D9F58E" w14:textId="77777777" w:rsidR="00AD6A36" w:rsidRDefault="00AD6A36">
            <w:pPr>
              <w:pStyle w:val="TAC"/>
              <w:rPr>
                <w:rFonts w:eastAsia="Malgun Gothic"/>
                <w:kern w:val="2"/>
                <w:szCs w:val="24"/>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25AE2CD8"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FB0F4C" w14:textId="77777777" w:rsidR="00AD6A36" w:rsidRDefault="00AD6A36">
            <w:pPr>
              <w:pStyle w:val="TAC"/>
              <w:rPr>
                <w:rFonts w:eastAsia="Malgun Gothic"/>
                <w:kern w:val="2"/>
                <w:szCs w:val="24"/>
                <w:lang w:eastAsia="ko-KR"/>
              </w:rPr>
            </w:pPr>
            <w:r>
              <w:rPr>
                <w:szCs w:val="24"/>
              </w:rPr>
              <w:t>N/A</w:t>
            </w:r>
          </w:p>
        </w:tc>
      </w:tr>
      <w:tr w:rsidR="00AD6A36" w14:paraId="4627DB14" w14:textId="77777777" w:rsidTr="00AD6A36">
        <w:trPr>
          <w:trHeight w:val="54"/>
          <w:jc w:val="center"/>
        </w:trPr>
        <w:tc>
          <w:tcPr>
            <w:tcW w:w="2258" w:type="dxa"/>
            <w:tcBorders>
              <w:top w:val="nil"/>
              <w:left w:val="single" w:sz="4" w:space="0" w:color="auto"/>
              <w:bottom w:val="nil"/>
              <w:right w:val="single" w:sz="4" w:space="0" w:color="auto"/>
            </w:tcBorders>
          </w:tcPr>
          <w:p w14:paraId="63BF9BE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CD34FA" w14:textId="77777777" w:rsidR="00AD6A36" w:rsidRDefault="00AD6A36">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037633EA" w14:textId="77777777" w:rsidR="00AD6A36" w:rsidRDefault="00AD6A36">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8B24A5C"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DB87A9"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F028DF" w14:textId="77777777" w:rsidR="00AD6A36" w:rsidRDefault="00AD6A36">
            <w:pPr>
              <w:pStyle w:val="TAC"/>
              <w:rPr>
                <w:rFonts w:eastAsia="Malgun Gothic"/>
                <w:kern w:val="2"/>
                <w:szCs w:val="24"/>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025CE1FC"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563479" w14:textId="77777777" w:rsidR="00AD6A36" w:rsidRDefault="00AD6A36">
            <w:pPr>
              <w:pStyle w:val="TAC"/>
              <w:rPr>
                <w:rFonts w:eastAsia="Malgun Gothic"/>
                <w:kern w:val="2"/>
                <w:szCs w:val="24"/>
                <w:lang w:eastAsia="ko-KR"/>
              </w:rPr>
            </w:pPr>
            <w:r>
              <w:rPr>
                <w:szCs w:val="24"/>
              </w:rPr>
              <w:t>N/A</w:t>
            </w:r>
          </w:p>
        </w:tc>
      </w:tr>
      <w:tr w:rsidR="00AD6A36" w14:paraId="362E398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20C65F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AF493B" w14:textId="77777777" w:rsidR="00AD6A36" w:rsidRDefault="00AD6A36">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993A3F" w14:textId="77777777" w:rsidR="00AD6A36" w:rsidRDefault="00AD6A36">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445C5D40" w14:textId="77777777" w:rsidR="00AD6A36" w:rsidRDefault="00AD6A3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723C57" w14:textId="77777777" w:rsidR="00AD6A36" w:rsidRDefault="00AD6A3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819227" w14:textId="77777777" w:rsidR="00AD6A36" w:rsidRDefault="00AD6A36">
            <w:pPr>
              <w:pStyle w:val="TAC"/>
              <w:rPr>
                <w:rFonts w:eastAsia="Malgun Gothic"/>
                <w:kern w:val="2"/>
                <w:szCs w:val="24"/>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10D08CA8" w14:textId="77777777" w:rsidR="00AD6A36" w:rsidRDefault="00AD6A36">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2BB0BC22" w14:textId="77777777" w:rsidR="00AD6A36" w:rsidRDefault="00AD6A36">
            <w:pPr>
              <w:pStyle w:val="TAC"/>
              <w:rPr>
                <w:rFonts w:eastAsia="Malgun Gothic"/>
                <w:kern w:val="2"/>
                <w:szCs w:val="24"/>
                <w:lang w:eastAsia="ko-KR"/>
              </w:rPr>
            </w:pPr>
            <w:r>
              <w:rPr>
                <w:szCs w:val="24"/>
              </w:rPr>
              <w:t>IMD3</w:t>
            </w:r>
          </w:p>
        </w:tc>
      </w:tr>
      <w:tr w:rsidR="00AD6A36" w14:paraId="223F452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662777E" w14:textId="77777777" w:rsidR="00AD6A36" w:rsidRDefault="00AD6A36">
            <w:pPr>
              <w:pStyle w:val="TAC"/>
              <w:rPr>
                <w:rFonts w:eastAsia="MS Mincho"/>
                <w:lang w:eastAsia="en-US"/>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8EE921" w14:textId="77777777" w:rsidR="00AD6A36" w:rsidRDefault="00AD6A3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7924DFC" w14:textId="77777777" w:rsidR="00AD6A36" w:rsidRDefault="00AD6A36">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52C6A2D3"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61502C"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D6175" w14:textId="77777777" w:rsidR="00AD6A36" w:rsidRDefault="00AD6A36">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54A08531"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2291C7" w14:textId="77777777" w:rsidR="00AD6A36" w:rsidRDefault="00AD6A36">
            <w:pPr>
              <w:pStyle w:val="TAC"/>
              <w:rPr>
                <w:lang w:eastAsia="en-US"/>
              </w:rPr>
            </w:pPr>
            <w:r>
              <w:rPr>
                <w:rFonts w:cs="Arial"/>
              </w:rPr>
              <w:t>N/A</w:t>
            </w:r>
          </w:p>
        </w:tc>
      </w:tr>
      <w:tr w:rsidR="00AD6A36" w14:paraId="53DA47CD" w14:textId="77777777" w:rsidTr="00AD6A36">
        <w:trPr>
          <w:trHeight w:val="54"/>
          <w:jc w:val="center"/>
        </w:trPr>
        <w:tc>
          <w:tcPr>
            <w:tcW w:w="2258" w:type="dxa"/>
            <w:tcBorders>
              <w:top w:val="nil"/>
              <w:left w:val="single" w:sz="4" w:space="0" w:color="auto"/>
              <w:bottom w:val="nil"/>
              <w:right w:val="single" w:sz="4" w:space="0" w:color="auto"/>
            </w:tcBorders>
          </w:tcPr>
          <w:p w14:paraId="704BC18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4D31C4" w14:textId="77777777" w:rsidR="00AD6A36" w:rsidRDefault="00AD6A36">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D7AE347" w14:textId="77777777" w:rsidR="00AD6A36" w:rsidRDefault="00AD6A36">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0E6DE1AE" w14:textId="77777777" w:rsidR="00AD6A36" w:rsidRDefault="00AD6A36">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8777D3F" w14:textId="77777777" w:rsidR="00AD6A36" w:rsidRDefault="00AD6A36">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0C93BC" w14:textId="77777777" w:rsidR="00AD6A36" w:rsidRDefault="00AD6A36">
            <w:pPr>
              <w:pStyle w:val="TAC"/>
              <w:rPr>
                <w:rFonts w:eastAsia="MS Mincho"/>
              </w:rPr>
            </w:pPr>
            <w:r>
              <w:rPr>
                <w:rFonts w:cs="Arial"/>
              </w:rPr>
              <w:t>4465</w:t>
            </w:r>
          </w:p>
        </w:tc>
        <w:tc>
          <w:tcPr>
            <w:tcW w:w="700" w:type="dxa"/>
            <w:tcBorders>
              <w:top w:val="single" w:sz="4" w:space="0" w:color="auto"/>
              <w:left w:val="single" w:sz="4" w:space="0" w:color="auto"/>
              <w:bottom w:val="single" w:sz="4" w:space="0" w:color="auto"/>
              <w:right w:val="single" w:sz="4" w:space="0" w:color="auto"/>
            </w:tcBorders>
            <w:hideMark/>
          </w:tcPr>
          <w:p w14:paraId="7C8C4F76"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D15C9A" w14:textId="77777777" w:rsidR="00AD6A36" w:rsidRDefault="00AD6A36">
            <w:pPr>
              <w:pStyle w:val="TAC"/>
              <w:rPr>
                <w:lang w:eastAsia="en-US"/>
              </w:rPr>
            </w:pPr>
            <w:r>
              <w:rPr>
                <w:rFonts w:cs="Arial"/>
              </w:rPr>
              <w:t>N/A</w:t>
            </w:r>
          </w:p>
        </w:tc>
      </w:tr>
      <w:tr w:rsidR="00AD6A36" w14:paraId="720065A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80164B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822AEE" w14:textId="77777777" w:rsidR="00AD6A36" w:rsidRDefault="00AD6A3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4B5D3EF" w14:textId="77777777" w:rsidR="00AD6A36" w:rsidRDefault="00AD6A3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E90721C"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76606E"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E4802" w14:textId="77777777" w:rsidR="00AD6A36" w:rsidRDefault="00AD6A3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59FD4BDE" w14:textId="77777777" w:rsidR="00AD6A36" w:rsidRDefault="00AD6A36">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65546700" w14:textId="77777777" w:rsidR="00AD6A36" w:rsidRDefault="00AD6A36">
            <w:pPr>
              <w:pStyle w:val="TAC"/>
              <w:rPr>
                <w:lang w:eastAsia="en-US"/>
              </w:rPr>
            </w:pPr>
            <w:r>
              <w:rPr>
                <w:rFonts w:cs="Arial"/>
              </w:rPr>
              <w:t>IMD3</w:t>
            </w:r>
          </w:p>
        </w:tc>
      </w:tr>
      <w:tr w:rsidR="00AD6A36" w14:paraId="50AC71E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448C523" w14:textId="77777777" w:rsidR="00AD6A36" w:rsidRDefault="00AD6A36">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6BF80CB" w14:textId="77777777" w:rsidR="00AD6A36" w:rsidRDefault="00AD6A36">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BBCC49D" w14:textId="77777777" w:rsidR="00AD6A36" w:rsidRDefault="00AD6A36">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3CF7ED8"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420D11"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C34E5" w14:textId="77777777" w:rsidR="00AD6A36" w:rsidRDefault="00AD6A36">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086085D"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FBA318" w14:textId="77777777" w:rsidR="00AD6A36" w:rsidRDefault="00AD6A36">
            <w:pPr>
              <w:pStyle w:val="TAC"/>
              <w:rPr>
                <w:lang w:eastAsia="en-US"/>
              </w:rPr>
            </w:pPr>
            <w:r>
              <w:rPr>
                <w:rFonts w:cs="Arial"/>
              </w:rPr>
              <w:t>N/A</w:t>
            </w:r>
          </w:p>
        </w:tc>
      </w:tr>
      <w:tr w:rsidR="00AD6A36" w14:paraId="3D022437" w14:textId="77777777" w:rsidTr="00AD6A36">
        <w:trPr>
          <w:trHeight w:val="54"/>
          <w:jc w:val="center"/>
        </w:trPr>
        <w:tc>
          <w:tcPr>
            <w:tcW w:w="2258" w:type="dxa"/>
            <w:tcBorders>
              <w:top w:val="nil"/>
              <w:left w:val="single" w:sz="4" w:space="0" w:color="auto"/>
              <w:bottom w:val="nil"/>
              <w:right w:val="single" w:sz="4" w:space="0" w:color="auto"/>
            </w:tcBorders>
          </w:tcPr>
          <w:p w14:paraId="0299E4B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E7F7DA" w14:textId="77777777" w:rsidR="00AD6A36" w:rsidRDefault="00AD6A36">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21C48F4" w14:textId="77777777" w:rsidR="00AD6A36" w:rsidRDefault="00AD6A36">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0227928F" w14:textId="77777777" w:rsidR="00AD6A36" w:rsidRDefault="00AD6A36">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32E2A3A" w14:textId="77777777" w:rsidR="00AD6A36" w:rsidRDefault="00AD6A36">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16C857" w14:textId="77777777" w:rsidR="00AD6A36" w:rsidRDefault="00AD6A36">
            <w:pPr>
              <w:pStyle w:val="TAC"/>
              <w:rPr>
                <w:rFonts w:eastAsia="MS Mincho"/>
              </w:rPr>
            </w:pPr>
            <w:r>
              <w:rPr>
                <w:rFonts w:cs="Arial"/>
              </w:rPr>
              <w:t>4580</w:t>
            </w:r>
          </w:p>
        </w:tc>
        <w:tc>
          <w:tcPr>
            <w:tcW w:w="700" w:type="dxa"/>
            <w:tcBorders>
              <w:top w:val="single" w:sz="4" w:space="0" w:color="auto"/>
              <w:left w:val="single" w:sz="4" w:space="0" w:color="auto"/>
              <w:bottom w:val="single" w:sz="4" w:space="0" w:color="auto"/>
              <w:right w:val="single" w:sz="4" w:space="0" w:color="auto"/>
            </w:tcBorders>
            <w:hideMark/>
          </w:tcPr>
          <w:p w14:paraId="4E109735"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85B1C7" w14:textId="77777777" w:rsidR="00AD6A36" w:rsidRDefault="00AD6A36">
            <w:pPr>
              <w:pStyle w:val="TAC"/>
              <w:rPr>
                <w:lang w:eastAsia="en-US"/>
              </w:rPr>
            </w:pPr>
            <w:r>
              <w:rPr>
                <w:rFonts w:cs="Arial"/>
              </w:rPr>
              <w:t>N/A</w:t>
            </w:r>
          </w:p>
        </w:tc>
      </w:tr>
      <w:tr w:rsidR="00AD6A36" w14:paraId="360DE80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63434D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DAD970" w14:textId="77777777" w:rsidR="00AD6A36" w:rsidRDefault="00AD6A3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5D4A1A3" w14:textId="77777777" w:rsidR="00AD6A36" w:rsidRDefault="00AD6A36">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0949BF1D" w14:textId="77777777" w:rsidR="00AD6A36" w:rsidRDefault="00AD6A36">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35674A" w14:textId="77777777" w:rsidR="00AD6A36" w:rsidRDefault="00AD6A36">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C88515" w14:textId="77777777" w:rsidR="00AD6A36" w:rsidRDefault="00AD6A36">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0BA65292" w14:textId="77777777" w:rsidR="00AD6A36" w:rsidRDefault="00AD6A36">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06BA59A6" w14:textId="77777777" w:rsidR="00AD6A36" w:rsidRDefault="00AD6A36">
            <w:pPr>
              <w:pStyle w:val="TAC"/>
              <w:rPr>
                <w:lang w:eastAsia="en-US"/>
              </w:rPr>
            </w:pPr>
            <w:r>
              <w:rPr>
                <w:rFonts w:cs="Arial"/>
              </w:rPr>
              <w:t>IMD4</w:t>
            </w:r>
          </w:p>
        </w:tc>
      </w:tr>
      <w:tr w:rsidR="00AD6A36" w14:paraId="116ECC3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E8B539F" w14:textId="77777777" w:rsidR="00AD6A36" w:rsidRDefault="00AD6A36">
            <w:pPr>
              <w:pStyle w:val="TAC"/>
              <w:rPr>
                <w:lang w:eastAsia="ko-KR"/>
              </w:rPr>
            </w:pPr>
            <w:r>
              <w:rPr>
                <w:lang w:eastAsia="ko-KR"/>
              </w:rPr>
              <w:t>DC_3A_n7A-n78A</w:t>
            </w:r>
          </w:p>
          <w:p w14:paraId="5213D6FF" w14:textId="77777777" w:rsidR="00AD6A36" w:rsidRDefault="00AD6A36">
            <w:pPr>
              <w:pStyle w:val="TAC"/>
              <w:rPr>
                <w:lang w:eastAsia="ko-KR"/>
              </w:rPr>
            </w:pPr>
            <w:r>
              <w:rPr>
                <w:lang w:eastAsia="ko-KR"/>
              </w:rPr>
              <w:t>DC_3A_n7B-n78A</w:t>
            </w:r>
          </w:p>
          <w:p w14:paraId="5E2BE57A" w14:textId="77777777" w:rsidR="00AD6A36" w:rsidRDefault="00AD6A36">
            <w:pPr>
              <w:pStyle w:val="TAC"/>
              <w:rPr>
                <w:lang w:eastAsia="ko-KR"/>
              </w:rPr>
            </w:pPr>
            <w:r>
              <w:rPr>
                <w:lang w:eastAsia="ko-KR"/>
              </w:rPr>
              <w:t>DC_3C_n7A-n78A</w:t>
            </w:r>
          </w:p>
          <w:p w14:paraId="550F684A" w14:textId="77777777" w:rsidR="00AD6A36" w:rsidRDefault="00AD6A36">
            <w:pPr>
              <w:pStyle w:val="TAC"/>
              <w:rPr>
                <w:rFonts w:eastAsia="MS Mincho"/>
                <w:lang w:eastAsia="en-US"/>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4B20B919" w14:textId="77777777" w:rsidR="00AD6A36" w:rsidRDefault="00AD6A36">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169C23C" w14:textId="77777777" w:rsidR="00AD6A36" w:rsidRDefault="00AD6A36">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14D3C96" w14:textId="77777777" w:rsidR="00AD6A36" w:rsidRDefault="00AD6A36">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19F03A" w14:textId="77777777" w:rsidR="00AD6A36" w:rsidRDefault="00AD6A36">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21C195" w14:textId="77777777" w:rsidR="00AD6A36" w:rsidRDefault="00AD6A36">
            <w:pPr>
              <w:pStyle w:val="TAC"/>
              <w:rPr>
                <w:rFonts w:eastAsia="MS Mincho"/>
              </w:rPr>
            </w:pPr>
            <w:r>
              <w:rPr>
                <w:rFonts w:cs="Arial"/>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630C22CE" w14:textId="77777777" w:rsidR="00AD6A36" w:rsidRDefault="00AD6A36">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A02315" w14:textId="77777777" w:rsidR="00AD6A36" w:rsidRDefault="00AD6A36">
            <w:pPr>
              <w:pStyle w:val="TAC"/>
              <w:rPr>
                <w:lang w:eastAsia="en-US"/>
              </w:rPr>
            </w:pPr>
            <w:r>
              <w:rPr>
                <w:rFonts w:cs="Arial"/>
                <w:kern w:val="2"/>
                <w:szCs w:val="24"/>
                <w:lang w:eastAsia="ko-KR"/>
              </w:rPr>
              <w:t>N/A</w:t>
            </w:r>
          </w:p>
        </w:tc>
      </w:tr>
      <w:tr w:rsidR="00AD6A36" w14:paraId="7C4B2681" w14:textId="77777777" w:rsidTr="00AD6A36">
        <w:trPr>
          <w:trHeight w:val="54"/>
          <w:jc w:val="center"/>
        </w:trPr>
        <w:tc>
          <w:tcPr>
            <w:tcW w:w="2258" w:type="dxa"/>
            <w:tcBorders>
              <w:top w:val="nil"/>
              <w:left w:val="single" w:sz="4" w:space="0" w:color="auto"/>
              <w:bottom w:val="nil"/>
              <w:right w:val="single" w:sz="4" w:space="0" w:color="auto"/>
            </w:tcBorders>
          </w:tcPr>
          <w:p w14:paraId="629C85C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C45D63" w14:textId="77777777" w:rsidR="00AD6A36" w:rsidRDefault="00AD6A36">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D3F66BE" w14:textId="77777777" w:rsidR="00AD6A36" w:rsidRDefault="00AD6A36">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45587AD" w14:textId="77777777" w:rsidR="00AD6A36" w:rsidRDefault="00AD6A36">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42CD0A" w14:textId="77777777" w:rsidR="00AD6A36" w:rsidRDefault="00AD6A36">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0E6A1" w14:textId="77777777" w:rsidR="00AD6A36" w:rsidRDefault="00AD6A36">
            <w:pPr>
              <w:pStyle w:val="TAC"/>
              <w:rPr>
                <w:rFonts w:eastAsia="MS Mincho"/>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5C5C7AD7" w14:textId="77777777" w:rsidR="00AD6A36" w:rsidRDefault="00AD6A36">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E16777" w14:textId="77777777" w:rsidR="00AD6A36" w:rsidRDefault="00AD6A36">
            <w:pPr>
              <w:pStyle w:val="TAC"/>
              <w:rPr>
                <w:lang w:eastAsia="en-US"/>
              </w:rPr>
            </w:pPr>
            <w:r>
              <w:rPr>
                <w:rFonts w:cs="Arial"/>
                <w:kern w:val="2"/>
                <w:szCs w:val="24"/>
                <w:lang w:eastAsia="ko-KR"/>
              </w:rPr>
              <w:t>N/A</w:t>
            </w:r>
          </w:p>
        </w:tc>
      </w:tr>
      <w:tr w:rsidR="00AD6A36" w14:paraId="6511566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A1120B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1F8DC" w14:textId="77777777" w:rsidR="00AD6A36" w:rsidRDefault="00AD6A36">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54CF9C" w14:textId="77777777" w:rsidR="00AD6A36" w:rsidRDefault="00AD6A36">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8AD7CA6" w14:textId="77777777" w:rsidR="00AD6A36" w:rsidRDefault="00AD6A36">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93B223" w14:textId="77777777" w:rsidR="00AD6A36" w:rsidRDefault="00AD6A36">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25CDA6" w14:textId="77777777" w:rsidR="00AD6A36" w:rsidRDefault="00AD6A36">
            <w:pPr>
              <w:pStyle w:val="TAC"/>
              <w:rPr>
                <w:rFonts w:eastAsia="MS Mincho"/>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04F001E" w14:textId="77777777" w:rsidR="00AD6A36" w:rsidRDefault="00AD6A36">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1C45C30" w14:textId="77777777" w:rsidR="00AD6A36" w:rsidRDefault="00AD6A36">
            <w:pPr>
              <w:pStyle w:val="TAC"/>
              <w:rPr>
                <w:rFonts w:cs="Arial"/>
                <w:kern w:val="2"/>
                <w:szCs w:val="24"/>
                <w:lang w:eastAsia="ko-KR"/>
              </w:rPr>
            </w:pPr>
            <w:r>
              <w:rPr>
                <w:rFonts w:cs="Arial"/>
                <w:kern w:val="2"/>
                <w:szCs w:val="24"/>
                <w:lang w:eastAsia="ko-KR"/>
              </w:rPr>
              <w:t>IMD3</w:t>
            </w:r>
          </w:p>
        </w:tc>
      </w:tr>
      <w:tr w:rsidR="00AD6A36" w14:paraId="3EEDD11A" w14:textId="77777777" w:rsidTr="00AD6A36">
        <w:trPr>
          <w:trHeight w:val="54"/>
          <w:jc w:val="center"/>
        </w:trPr>
        <w:tc>
          <w:tcPr>
            <w:tcW w:w="2258" w:type="dxa"/>
            <w:tcBorders>
              <w:top w:val="nil"/>
              <w:left w:val="single" w:sz="4" w:space="0" w:color="auto"/>
              <w:bottom w:val="nil"/>
              <w:right w:val="single" w:sz="4" w:space="0" w:color="auto"/>
            </w:tcBorders>
            <w:hideMark/>
          </w:tcPr>
          <w:p w14:paraId="652BC93D" w14:textId="77777777" w:rsidR="00AD6A36" w:rsidRDefault="00AD6A36">
            <w:pPr>
              <w:pStyle w:val="TAC"/>
              <w:rPr>
                <w:lang w:eastAsia="en-US"/>
              </w:rPr>
            </w:pPr>
            <w:r>
              <w:t>DC_3A-11</w:t>
            </w:r>
            <w:r>
              <w:rPr>
                <w:rFonts w:eastAsia="Malgun Gothic"/>
                <w:lang w:eastAsia="ko-KR"/>
              </w:rPr>
              <w:t>A_</w:t>
            </w:r>
            <w:r>
              <w:t>n</w:t>
            </w:r>
            <w:r>
              <w:rPr>
                <w:rFonts w:eastAsia="Malgun Gothic"/>
                <w:lang w:eastAsia="ko-KR"/>
              </w:rPr>
              <w:t>77</w:t>
            </w:r>
            <w:r>
              <w:t>A</w:t>
            </w:r>
          </w:p>
          <w:p w14:paraId="5BD41F9F" w14:textId="77777777" w:rsidR="00AD6A36" w:rsidRDefault="00AD6A36">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73CDF744" w14:textId="77777777" w:rsidR="00AD6A36" w:rsidRDefault="00AD6A36">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F93EA1C" w14:textId="77777777" w:rsidR="00AD6A36" w:rsidRDefault="00AD6A36">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888F822"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A40087"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B4FC29" w14:textId="77777777" w:rsidR="00AD6A36" w:rsidRDefault="00AD6A36">
            <w:pPr>
              <w:pStyle w:val="TAC"/>
              <w:rPr>
                <w:lang w:eastAsia="ko-KR"/>
              </w:rPr>
            </w:pPr>
            <w:r>
              <w:t>1815</w:t>
            </w:r>
          </w:p>
        </w:tc>
        <w:tc>
          <w:tcPr>
            <w:tcW w:w="700" w:type="dxa"/>
            <w:tcBorders>
              <w:top w:val="single" w:sz="4" w:space="0" w:color="auto"/>
              <w:left w:val="single" w:sz="4" w:space="0" w:color="auto"/>
              <w:bottom w:val="single" w:sz="4" w:space="0" w:color="auto"/>
              <w:right w:val="single" w:sz="4" w:space="0" w:color="auto"/>
            </w:tcBorders>
            <w:hideMark/>
          </w:tcPr>
          <w:p w14:paraId="213A5E74" w14:textId="77777777" w:rsidR="00AD6A36" w:rsidRDefault="00AD6A3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464C66" w14:textId="77777777" w:rsidR="00AD6A36" w:rsidRDefault="00AD6A36">
            <w:pPr>
              <w:pStyle w:val="TAC"/>
              <w:rPr>
                <w:kern w:val="2"/>
                <w:szCs w:val="24"/>
                <w:lang w:eastAsia="ko-KR"/>
              </w:rPr>
            </w:pPr>
            <w:r>
              <w:t>N/A</w:t>
            </w:r>
          </w:p>
        </w:tc>
      </w:tr>
      <w:tr w:rsidR="00AD6A36" w14:paraId="6C508801" w14:textId="77777777" w:rsidTr="00AD6A36">
        <w:trPr>
          <w:trHeight w:val="54"/>
          <w:jc w:val="center"/>
        </w:trPr>
        <w:tc>
          <w:tcPr>
            <w:tcW w:w="2258" w:type="dxa"/>
            <w:tcBorders>
              <w:top w:val="nil"/>
              <w:left w:val="single" w:sz="4" w:space="0" w:color="auto"/>
              <w:bottom w:val="nil"/>
              <w:right w:val="single" w:sz="4" w:space="0" w:color="auto"/>
            </w:tcBorders>
          </w:tcPr>
          <w:p w14:paraId="447BA97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20031B" w14:textId="77777777" w:rsidR="00AD6A36" w:rsidRDefault="00AD6A36">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223FF59" w14:textId="77777777" w:rsidR="00AD6A36" w:rsidRDefault="00AD6A36">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3A07B952" w14:textId="77777777" w:rsidR="00AD6A36" w:rsidRDefault="00AD6A3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5D5D46" w14:textId="77777777" w:rsidR="00AD6A36" w:rsidRDefault="00AD6A3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D03924" w14:textId="77777777" w:rsidR="00AD6A36" w:rsidRDefault="00AD6A36">
            <w:pPr>
              <w:pStyle w:val="TAC"/>
              <w:rPr>
                <w:lang w:eastAsia="ko-KR"/>
              </w:rPr>
            </w:pPr>
            <w:r>
              <w:t>3675</w:t>
            </w:r>
          </w:p>
        </w:tc>
        <w:tc>
          <w:tcPr>
            <w:tcW w:w="700" w:type="dxa"/>
            <w:tcBorders>
              <w:top w:val="single" w:sz="4" w:space="0" w:color="auto"/>
              <w:left w:val="single" w:sz="4" w:space="0" w:color="auto"/>
              <w:bottom w:val="single" w:sz="4" w:space="0" w:color="auto"/>
              <w:right w:val="single" w:sz="4" w:space="0" w:color="auto"/>
            </w:tcBorders>
            <w:hideMark/>
          </w:tcPr>
          <w:p w14:paraId="442D1DCD" w14:textId="77777777" w:rsidR="00AD6A36" w:rsidRDefault="00AD6A3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DD27E7" w14:textId="77777777" w:rsidR="00AD6A36" w:rsidRDefault="00AD6A36">
            <w:pPr>
              <w:pStyle w:val="TAC"/>
              <w:rPr>
                <w:kern w:val="2"/>
                <w:szCs w:val="24"/>
                <w:lang w:eastAsia="ko-KR"/>
              </w:rPr>
            </w:pPr>
            <w:r>
              <w:t>N/A</w:t>
            </w:r>
          </w:p>
        </w:tc>
      </w:tr>
      <w:tr w:rsidR="00AD6A36" w14:paraId="7D82849A" w14:textId="77777777" w:rsidTr="00AD6A36">
        <w:trPr>
          <w:trHeight w:val="54"/>
          <w:jc w:val="center"/>
        </w:trPr>
        <w:tc>
          <w:tcPr>
            <w:tcW w:w="2258" w:type="dxa"/>
            <w:tcBorders>
              <w:top w:val="nil"/>
              <w:left w:val="single" w:sz="4" w:space="0" w:color="auto"/>
              <w:bottom w:val="nil"/>
              <w:right w:val="single" w:sz="4" w:space="0" w:color="auto"/>
            </w:tcBorders>
          </w:tcPr>
          <w:p w14:paraId="687E8C5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9D9E64D" w14:textId="77777777" w:rsidR="00AD6A36" w:rsidRDefault="00AD6A36">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76500E0" w14:textId="77777777" w:rsidR="00AD6A36" w:rsidRDefault="00AD6A36">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18DF503E"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161D36"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6B6D6B" w14:textId="77777777" w:rsidR="00AD6A36" w:rsidRDefault="00AD6A36">
            <w:pPr>
              <w:pStyle w:val="TAC"/>
              <w:rPr>
                <w:lang w:eastAsia="ko-KR"/>
              </w:rPr>
            </w:pPr>
            <w:r>
              <w:t>1491</w:t>
            </w:r>
          </w:p>
        </w:tc>
        <w:tc>
          <w:tcPr>
            <w:tcW w:w="700" w:type="dxa"/>
            <w:tcBorders>
              <w:top w:val="single" w:sz="4" w:space="0" w:color="auto"/>
              <w:left w:val="single" w:sz="4" w:space="0" w:color="auto"/>
              <w:bottom w:val="single" w:sz="4" w:space="0" w:color="auto"/>
              <w:right w:val="single" w:sz="4" w:space="0" w:color="auto"/>
            </w:tcBorders>
            <w:hideMark/>
          </w:tcPr>
          <w:p w14:paraId="2D5182AE" w14:textId="77777777" w:rsidR="00AD6A36" w:rsidRDefault="00AD6A36">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2B0F1AC3" w14:textId="77777777" w:rsidR="00AD6A36" w:rsidRDefault="00AD6A36">
            <w:pPr>
              <w:pStyle w:val="TAC"/>
              <w:rPr>
                <w:kern w:val="2"/>
                <w:szCs w:val="24"/>
                <w:lang w:eastAsia="ko-KR"/>
              </w:rPr>
            </w:pPr>
            <w:r>
              <w:t>IMD4</w:t>
            </w:r>
          </w:p>
        </w:tc>
      </w:tr>
      <w:tr w:rsidR="00AD6A36" w14:paraId="7F14B7F9" w14:textId="77777777" w:rsidTr="00AD6A36">
        <w:trPr>
          <w:trHeight w:val="54"/>
          <w:jc w:val="center"/>
        </w:trPr>
        <w:tc>
          <w:tcPr>
            <w:tcW w:w="2258" w:type="dxa"/>
            <w:tcBorders>
              <w:top w:val="nil"/>
              <w:left w:val="single" w:sz="4" w:space="0" w:color="auto"/>
              <w:bottom w:val="nil"/>
              <w:right w:val="single" w:sz="4" w:space="0" w:color="auto"/>
            </w:tcBorders>
          </w:tcPr>
          <w:p w14:paraId="1325F90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CEC5AD" w14:textId="77777777" w:rsidR="00AD6A36" w:rsidRDefault="00AD6A36">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418252AB" w14:textId="77777777" w:rsidR="00AD6A36" w:rsidRDefault="00AD6A36">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3FAA3546"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CA9F62"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517474" w14:textId="77777777" w:rsidR="00AD6A36" w:rsidRDefault="00AD6A36">
            <w:pPr>
              <w:pStyle w:val="TAC"/>
              <w:rPr>
                <w:lang w:eastAsia="ko-KR"/>
              </w:rPr>
            </w:pPr>
            <w:r>
              <w:t>1483.4</w:t>
            </w:r>
          </w:p>
        </w:tc>
        <w:tc>
          <w:tcPr>
            <w:tcW w:w="700" w:type="dxa"/>
            <w:tcBorders>
              <w:top w:val="single" w:sz="4" w:space="0" w:color="auto"/>
              <w:left w:val="single" w:sz="4" w:space="0" w:color="auto"/>
              <w:bottom w:val="single" w:sz="4" w:space="0" w:color="auto"/>
              <w:right w:val="single" w:sz="4" w:space="0" w:color="auto"/>
            </w:tcBorders>
            <w:hideMark/>
          </w:tcPr>
          <w:p w14:paraId="1EED57BD" w14:textId="77777777" w:rsidR="00AD6A36" w:rsidRDefault="00AD6A3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4BC016" w14:textId="77777777" w:rsidR="00AD6A36" w:rsidRDefault="00AD6A36">
            <w:pPr>
              <w:pStyle w:val="TAC"/>
              <w:rPr>
                <w:kern w:val="2"/>
                <w:szCs w:val="24"/>
                <w:lang w:eastAsia="ko-KR"/>
              </w:rPr>
            </w:pPr>
            <w:r>
              <w:t>N/A</w:t>
            </w:r>
          </w:p>
        </w:tc>
      </w:tr>
      <w:tr w:rsidR="00AD6A36" w14:paraId="2D5AA394" w14:textId="77777777" w:rsidTr="00AD6A36">
        <w:trPr>
          <w:trHeight w:val="54"/>
          <w:jc w:val="center"/>
        </w:trPr>
        <w:tc>
          <w:tcPr>
            <w:tcW w:w="2258" w:type="dxa"/>
            <w:tcBorders>
              <w:top w:val="nil"/>
              <w:left w:val="single" w:sz="4" w:space="0" w:color="auto"/>
              <w:bottom w:val="nil"/>
              <w:right w:val="single" w:sz="4" w:space="0" w:color="auto"/>
            </w:tcBorders>
          </w:tcPr>
          <w:p w14:paraId="58E2BD32"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811D2E" w14:textId="77777777" w:rsidR="00AD6A36" w:rsidRDefault="00AD6A36">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D492469" w14:textId="77777777" w:rsidR="00AD6A36" w:rsidRDefault="00AD6A36">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6A069A8C" w14:textId="77777777" w:rsidR="00AD6A36" w:rsidRDefault="00AD6A3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A63D4DD" w14:textId="77777777" w:rsidR="00AD6A36" w:rsidRDefault="00AD6A3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2E9DA43" w14:textId="77777777" w:rsidR="00AD6A36" w:rsidRDefault="00AD6A36">
            <w:pPr>
              <w:pStyle w:val="TAC"/>
              <w:rPr>
                <w:lang w:eastAsia="ko-KR"/>
              </w:rPr>
            </w:pPr>
            <w:r>
              <w:t>3905</w:t>
            </w:r>
          </w:p>
        </w:tc>
        <w:tc>
          <w:tcPr>
            <w:tcW w:w="700" w:type="dxa"/>
            <w:tcBorders>
              <w:top w:val="single" w:sz="4" w:space="0" w:color="auto"/>
              <w:left w:val="single" w:sz="4" w:space="0" w:color="auto"/>
              <w:bottom w:val="single" w:sz="4" w:space="0" w:color="auto"/>
              <w:right w:val="single" w:sz="4" w:space="0" w:color="auto"/>
            </w:tcBorders>
            <w:hideMark/>
          </w:tcPr>
          <w:p w14:paraId="6066E3C0" w14:textId="77777777" w:rsidR="00AD6A36" w:rsidRDefault="00AD6A36">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3C2B6B" w14:textId="77777777" w:rsidR="00AD6A36" w:rsidRDefault="00AD6A36">
            <w:pPr>
              <w:pStyle w:val="TAC"/>
              <w:rPr>
                <w:kern w:val="2"/>
                <w:szCs w:val="24"/>
                <w:lang w:eastAsia="ko-KR"/>
              </w:rPr>
            </w:pPr>
            <w:r>
              <w:t>N/A</w:t>
            </w:r>
          </w:p>
        </w:tc>
      </w:tr>
      <w:tr w:rsidR="00AD6A36" w14:paraId="41BAC16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9423A56"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CC4B95A" w14:textId="77777777" w:rsidR="00AD6A36" w:rsidRDefault="00AD6A36">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2078FCE" w14:textId="77777777" w:rsidR="00AD6A36" w:rsidRDefault="00AD6A36">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6724B111"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A9D436"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3ED8D5" w14:textId="77777777" w:rsidR="00AD6A36" w:rsidRDefault="00AD6A36">
            <w:pPr>
              <w:pStyle w:val="TAC"/>
              <w:rPr>
                <w:lang w:eastAsia="ko-KR"/>
              </w:rPr>
            </w:pPr>
            <w:r>
              <w:t>1848</w:t>
            </w:r>
          </w:p>
        </w:tc>
        <w:tc>
          <w:tcPr>
            <w:tcW w:w="700" w:type="dxa"/>
            <w:tcBorders>
              <w:top w:val="single" w:sz="4" w:space="0" w:color="auto"/>
              <w:left w:val="single" w:sz="4" w:space="0" w:color="auto"/>
              <w:bottom w:val="single" w:sz="4" w:space="0" w:color="auto"/>
              <w:right w:val="single" w:sz="4" w:space="0" w:color="auto"/>
            </w:tcBorders>
            <w:hideMark/>
          </w:tcPr>
          <w:p w14:paraId="09114C95" w14:textId="77777777" w:rsidR="00AD6A36" w:rsidRDefault="00AD6A36">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77B3A480" w14:textId="77777777" w:rsidR="00AD6A36" w:rsidRDefault="00AD6A36">
            <w:pPr>
              <w:pStyle w:val="TAC"/>
              <w:rPr>
                <w:kern w:val="2"/>
                <w:szCs w:val="24"/>
                <w:lang w:eastAsia="ko-KR"/>
              </w:rPr>
            </w:pPr>
            <w:r>
              <w:t>IMD5</w:t>
            </w:r>
            <w:r>
              <w:rPr>
                <w:vertAlign w:val="superscript"/>
              </w:rPr>
              <w:t>7</w:t>
            </w:r>
          </w:p>
        </w:tc>
      </w:tr>
      <w:tr w:rsidR="00AD6A36" w14:paraId="71C77E1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49B6769" w14:textId="77777777" w:rsidR="00AD6A36" w:rsidRDefault="00AD6A36">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8DB07CD" w14:textId="77777777" w:rsidR="00AD6A36" w:rsidRDefault="00AD6A36">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5C72974" w14:textId="77777777" w:rsidR="00AD6A36" w:rsidRDefault="00AD6A36">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48E02C9"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0DA2FA"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320F03" w14:textId="77777777" w:rsidR="00AD6A36" w:rsidRDefault="00AD6A36">
            <w:pPr>
              <w:pStyle w:val="TAC"/>
              <w:rPr>
                <w:rFonts w:eastAsia="Malgun Gothic"/>
                <w:kern w:val="2"/>
                <w:szCs w:val="24"/>
                <w:lang w:eastAsia="ko-KR"/>
              </w:rPr>
            </w:pPr>
            <w:r>
              <w:t>1870</w:t>
            </w:r>
          </w:p>
        </w:tc>
        <w:tc>
          <w:tcPr>
            <w:tcW w:w="700" w:type="dxa"/>
            <w:tcBorders>
              <w:top w:val="single" w:sz="4" w:space="0" w:color="auto"/>
              <w:left w:val="single" w:sz="4" w:space="0" w:color="auto"/>
              <w:bottom w:val="single" w:sz="4" w:space="0" w:color="auto"/>
              <w:right w:val="single" w:sz="4" w:space="0" w:color="auto"/>
            </w:tcBorders>
            <w:hideMark/>
          </w:tcPr>
          <w:p w14:paraId="0876B6CB"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4F2EE9" w14:textId="77777777" w:rsidR="00AD6A36" w:rsidRDefault="00AD6A36">
            <w:pPr>
              <w:pStyle w:val="TAC"/>
              <w:rPr>
                <w:rFonts w:eastAsia="Malgun Gothic"/>
                <w:kern w:val="2"/>
                <w:szCs w:val="24"/>
                <w:lang w:eastAsia="ko-KR"/>
              </w:rPr>
            </w:pPr>
            <w:r>
              <w:t>N/A</w:t>
            </w:r>
          </w:p>
        </w:tc>
      </w:tr>
      <w:tr w:rsidR="00AD6A36" w14:paraId="49B4F9B4" w14:textId="77777777" w:rsidTr="00AD6A36">
        <w:trPr>
          <w:trHeight w:val="54"/>
          <w:jc w:val="center"/>
        </w:trPr>
        <w:tc>
          <w:tcPr>
            <w:tcW w:w="2258" w:type="dxa"/>
            <w:tcBorders>
              <w:top w:val="nil"/>
              <w:left w:val="single" w:sz="4" w:space="0" w:color="auto"/>
              <w:bottom w:val="nil"/>
              <w:right w:val="single" w:sz="4" w:space="0" w:color="auto"/>
            </w:tcBorders>
          </w:tcPr>
          <w:p w14:paraId="0D3CB284"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991F22" w14:textId="77777777" w:rsidR="00AD6A36" w:rsidRDefault="00AD6A36">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94C497F" w14:textId="77777777" w:rsidR="00AD6A36" w:rsidRDefault="00AD6A36">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EAC6794"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0E5576"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F1484A" w14:textId="77777777" w:rsidR="00AD6A36" w:rsidRDefault="00AD6A36">
            <w:pPr>
              <w:pStyle w:val="TAC"/>
              <w:rPr>
                <w:rFonts w:eastAsia="Malgun Gothic"/>
                <w:kern w:val="2"/>
                <w:szCs w:val="24"/>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026F101C" w14:textId="77777777" w:rsidR="00AD6A36" w:rsidRDefault="00AD6A36">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79C9B1C0" w14:textId="77777777" w:rsidR="00AD6A36" w:rsidRDefault="00AD6A36">
            <w:pPr>
              <w:pStyle w:val="TAC"/>
              <w:rPr>
                <w:rFonts w:eastAsia="Malgun Gothic"/>
                <w:kern w:val="2"/>
                <w:szCs w:val="24"/>
                <w:lang w:eastAsia="ko-KR"/>
              </w:rPr>
            </w:pPr>
            <w:r>
              <w:t>IMD3</w:t>
            </w:r>
          </w:p>
        </w:tc>
      </w:tr>
      <w:tr w:rsidR="00AD6A36" w14:paraId="25B1C356" w14:textId="77777777" w:rsidTr="00AD6A36">
        <w:trPr>
          <w:trHeight w:val="54"/>
          <w:jc w:val="center"/>
        </w:trPr>
        <w:tc>
          <w:tcPr>
            <w:tcW w:w="2258" w:type="dxa"/>
            <w:tcBorders>
              <w:top w:val="nil"/>
              <w:left w:val="single" w:sz="4" w:space="0" w:color="auto"/>
              <w:bottom w:val="nil"/>
              <w:right w:val="single" w:sz="4" w:space="0" w:color="auto"/>
            </w:tcBorders>
          </w:tcPr>
          <w:p w14:paraId="3EDC4EF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CE8578" w14:textId="77777777" w:rsidR="00AD6A36" w:rsidRDefault="00AD6A36">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1E30C5C" w14:textId="77777777" w:rsidR="00AD6A36" w:rsidRDefault="00AD6A36">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1E5DEF01" w14:textId="77777777" w:rsidR="00AD6A36" w:rsidRDefault="00AD6A36">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4A6BB14" w14:textId="77777777" w:rsidR="00AD6A36" w:rsidRDefault="00AD6A36">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B63AD34" w14:textId="77777777" w:rsidR="00AD6A36" w:rsidRDefault="00AD6A36">
            <w:pPr>
              <w:pStyle w:val="TAC"/>
              <w:rPr>
                <w:rFonts w:eastAsia="Malgun Gothic"/>
                <w:kern w:val="2"/>
                <w:szCs w:val="24"/>
                <w:lang w:eastAsia="ko-KR"/>
              </w:rPr>
            </w:pPr>
            <w:r>
              <w:t>4435</w:t>
            </w:r>
          </w:p>
        </w:tc>
        <w:tc>
          <w:tcPr>
            <w:tcW w:w="700" w:type="dxa"/>
            <w:tcBorders>
              <w:top w:val="single" w:sz="4" w:space="0" w:color="auto"/>
              <w:left w:val="single" w:sz="4" w:space="0" w:color="auto"/>
              <w:bottom w:val="single" w:sz="4" w:space="0" w:color="auto"/>
              <w:right w:val="single" w:sz="4" w:space="0" w:color="auto"/>
            </w:tcBorders>
            <w:hideMark/>
          </w:tcPr>
          <w:p w14:paraId="19F893E9"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4F1A53" w14:textId="77777777" w:rsidR="00AD6A36" w:rsidRDefault="00AD6A36">
            <w:pPr>
              <w:pStyle w:val="TAC"/>
              <w:rPr>
                <w:rFonts w:eastAsia="Malgun Gothic"/>
                <w:kern w:val="2"/>
                <w:szCs w:val="24"/>
                <w:lang w:eastAsia="ko-KR"/>
              </w:rPr>
            </w:pPr>
            <w:r>
              <w:t>N/A</w:t>
            </w:r>
          </w:p>
        </w:tc>
      </w:tr>
      <w:tr w:rsidR="00AD6A36" w14:paraId="1DB2CAD4" w14:textId="77777777" w:rsidTr="00AD6A36">
        <w:trPr>
          <w:trHeight w:val="54"/>
          <w:jc w:val="center"/>
        </w:trPr>
        <w:tc>
          <w:tcPr>
            <w:tcW w:w="2258" w:type="dxa"/>
            <w:tcBorders>
              <w:top w:val="nil"/>
              <w:left w:val="single" w:sz="4" w:space="0" w:color="auto"/>
              <w:bottom w:val="nil"/>
              <w:right w:val="single" w:sz="4" w:space="0" w:color="auto"/>
            </w:tcBorders>
          </w:tcPr>
          <w:p w14:paraId="2F9F845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A51676" w14:textId="77777777" w:rsidR="00AD6A36" w:rsidRDefault="00AD6A36">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95B7552" w14:textId="77777777" w:rsidR="00AD6A36" w:rsidRDefault="00AD6A36">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44B0BD6E"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5FFB81"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4055D6" w14:textId="77777777" w:rsidR="00AD6A36" w:rsidRDefault="00AD6A36">
            <w:pPr>
              <w:pStyle w:val="TAC"/>
              <w:rPr>
                <w:rFonts w:eastAsia="Malgun Gothic"/>
                <w:kern w:val="2"/>
                <w:szCs w:val="24"/>
                <w:lang w:eastAsia="ko-KR"/>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0B29C1A5" w14:textId="77777777" w:rsidR="00AD6A36" w:rsidRDefault="00AD6A36">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5BF694AE" w14:textId="77777777" w:rsidR="00AD6A36" w:rsidRDefault="00AD6A36">
            <w:pPr>
              <w:pStyle w:val="TAC"/>
              <w:rPr>
                <w:rFonts w:eastAsia="Malgun Gothic"/>
                <w:kern w:val="2"/>
                <w:szCs w:val="24"/>
                <w:lang w:eastAsia="ko-KR"/>
              </w:rPr>
            </w:pPr>
            <w:r>
              <w:t>IMD4</w:t>
            </w:r>
          </w:p>
        </w:tc>
      </w:tr>
      <w:tr w:rsidR="00AD6A36" w14:paraId="18C9E30B" w14:textId="77777777" w:rsidTr="00AD6A36">
        <w:trPr>
          <w:trHeight w:val="54"/>
          <w:jc w:val="center"/>
        </w:trPr>
        <w:tc>
          <w:tcPr>
            <w:tcW w:w="2258" w:type="dxa"/>
            <w:tcBorders>
              <w:top w:val="nil"/>
              <w:left w:val="single" w:sz="4" w:space="0" w:color="auto"/>
              <w:bottom w:val="nil"/>
              <w:right w:val="single" w:sz="4" w:space="0" w:color="auto"/>
            </w:tcBorders>
          </w:tcPr>
          <w:p w14:paraId="6F1BE4E7"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297379" w14:textId="77777777" w:rsidR="00AD6A36" w:rsidRDefault="00AD6A36">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D3F9EAD" w14:textId="77777777" w:rsidR="00AD6A36" w:rsidRDefault="00AD6A36">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0CB75C1F"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55BBBE"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1067DB" w14:textId="77777777" w:rsidR="00AD6A36" w:rsidRDefault="00AD6A36">
            <w:pPr>
              <w:pStyle w:val="TAC"/>
              <w:rPr>
                <w:rFonts w:eastAsia="Malgun Gothic"/>
                <w:kern w:val="2"/>
                <w:szCs w:val="24"/>
                <w:lang w:eastAsia="ko-KR"/>
              </w:rPr>
            </w:pPr>
            <w:r>
              <w:t>887.5</w:t>
            </w:r>
          </w:p>
        </w:tc>
        <w:tc>
          <w:tcPr>
            <w:tcW w:w="700" w:type="dxa"/>
            <w:tcBorders>
              <w:top w:val="single" w:sz="4" w:space="0" w:color="auto"/>
              <w:left w:val="single" w:sz="4" w:space="0" w:color="auto"/>
              <w:bottom w:val="single" w:sz="4" w:space="0" w:color="auto"/>
              <w:right w:val="single" w:sz="4" w:space="0" w:color="auto"/>
            </w:tcBorders>
            <w:hideMark/>
          </w:tcPr>
          <w:p w14:paraId="6D6CEB89"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94E2B5" w14:textId="77777777" w:rsidR="00AD6A36" w:rsidRDefault="00AD6A36">
            <w:pPr>
              <w:pStyle w:val="TAC"/>
              <w:rPr>
                <w:rFonts w:eastAsia="Malgun Gothic"/>
                <w:kern w:val="2"/>
                <w:szCs w:val="24"/>
                <w:lang w:eastAsia="ko-KR"/>
              </w:rPr>
            </w:pPr>
            <w:r>
              <w:t>N/A</w:t>
            </w:r>
          </w:p>
        </w:tc>
      </w:tr>
      <w:tr w:rsidR="00AD6A36" w14:paraId="619691D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417D3B2"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211E11" w14:textId="77777777" w:rsidR="00AD6A36" w:rsidRDefault="00AD6A36">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E8B5A2E" w14:textId="77777777" w:rsidR="00AD6A36" w:rsidRDefault="00AD6A36">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30F4EAE" w14:textId="77777777" w:rsidR="00AD6A36" w:rsidRDefault="00AD6A36">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D4A5D59" w14:textId="77777777" w:rsidR="00AD6A36" w:rsidRDefault="00AD6A36">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8EC0E01" w14:textId="77777777" w:rsidR="00AD6A36" w:rsidRDefault="00AD6A36">
            <w:pPr>
              <w:pStyle w:val="TAC"/>
              <w:rPr>
                <w:rFonts w:eastAsia="Malgun Gothic"/>
                <w:kern w:val="2"/>
                <w:szCs w:val="24"/>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62E1FAB4"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5BAA07" w14:textId="77777777" w:rsidR="00AD6A36" w:rsidRDefault="00AD6A36">
            <w:pPr>
              <w:pStyle w:val="TAC"/>
              <w:rPr>
                <w:rFonts w:eastAsia="Malgun Gothic"/>
                <w:kern w:val="2"/>
                <w:szCs w:val="24"/>
                <w:lang w:eastAsia="ko-KR"/>
              </w:rPr>
            </w:pPr>
            <w:r>
              <w:t>N/A</w:t>
            </w:r>
          </w:p>
        </w:tc>
      </w:tr>
      <w:tr w:rsidR="00AD6A36" w14:paraId="5526A9E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8655033" w14:textId="77777777" w:rsidR="00AD6A36" w:rsidRDefault="00AD6A36">
            <w:pPr>
              <w:pStyle w:val="TAC"/>
              <w:rPr>
                <w:rFonts w:cs="Arial"/>
                <w:lang w:eastAsia="ja-JP"/>
              </w:rPr>
            </w:pPr>
            <w:r>
              <w:rPr>
                <w:rFonts w:cs="Arial"/>
                <w:lang w:eastAsia="ja-JP"/>
              </w:rPr>
              <w:t>DC_3A-20A_n7A</w:t>
            </w:r>
          </w:p>
          <w:p w14:paraId="11C29ABC" w14:textId="77777777" w:rsidR="00AD6A36" w:rsidRDefault="00AD6A36">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71B6C87B" w14:textId="77777777" w:rsidR="00AD6A36" w:rsidRDefault="00AD6A36">
            <w:pPr>
              <w:pStyle w:val="TAC"/>
              <w:rPr>
                <w:lang w:eastAsia="en-US"/>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C35FAA4" w14:textId="77777777" w:rsidR="00AD6A36" w:rsidRDefault="00AD6A36">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0DDD250C"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E2EB10"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0BD5F" w14:textId="77777777" w:rsidR="00AD6A36" w:rsidRDefault="00AD6A36">
            <w:pPr>
              <w:pStyle w:val="TAC"/>
            </w:pPr>
            <w:r>
              <w:t>1832</w:t>
            </w:r>
          </w:p>
        </w:tc>
        <w:tc>
          <w:tcPr>
            <w:tcW w:w="700" w:type="dxa"/>
            <w:tcBorders>
              <w:top w:val="single" w:sz="4" w:space="0" w:color="auto"/>
              <w:left w:val="single" w:sz="4" w:space="0" w:color="auto"/>
              <w:bottom w:val="single" w:sz="4" w:space="0" w:color="auto"/>
              <w:right w:val="single" w:sz="4" w:space="0" w:color="auto"/>
            </w:tcBorders>
            <w:hideMark/>
          </w:tcPr>
          <w:p w14:paraId="354DC964"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33E00B" w14:textId="77777777" w:rsidR="00AD6A36" w:rsidRDefault="00AD6A36">
            <w:pPr>
              <w:pStyle w:val="TAC"/>
            </w:pPr>
            <w:r>
              <w:t>N/A</w:t>
            </w:r>
          </w:p>
        </w:tc>
      </w:tr>
      <w:tr w:rsidR="00AD6A36" w14:paraId="218399E0" w14:textId="77777777" w:rsidTr="00AD6A36">
        <w:trPr>
          <w:trHeight w:val="54"/>
          <w:jc w:val="center"/>
        </w:trPr>
        <w:tc>
          <w:tcPr>
            <w:tcW w:w="2258" w:type="dxa"/>
            <w:tcBorders>
              <w:top w:val="nil"/>
              <w:left w:val="single" w:sz="4" w:space="0" w:color="auto"/>
              <w:bottom w:val="nil"/>
              <w:right w:val="single" w:sz="4" w:space="0" w:color="auto"/>
            </w:tcBorders>
          </w:tcPr>
          <w:p w14:paraId="47504387"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3B789E" w14:textId="77777777" w:rsidR="00AD6A36" w:rsidRDefault="00AD6A36">
            <w:pPr>
              <w:pStyle w:val="TAC"/>
              <w:rPr>
                <w:lang w:eastAsia="en-US"/>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D8F38CA" w14:textId="77777777" w:rsidR="00AD6A36" w:rsidRDefault="00AD6A36">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1A826CBC"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892297D" w14:textId="77777777" w:rsidR="00AD6A36" w:rsidRDefault="00AD6A36">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3A4E54F0" w14:textId="77777777" w:rsidR="00AD6A36" w:rsidRDefault="00AD6A36">
            <w:pPr>
              <w:pStyle w:val="TAC"/>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6A1D3B53" w14:textId="77777777" w:rsidR="00AD6A36" w:rsidRDefault="00AD6A36">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7E79CB92" w14:textId="77777777" w:rsidR="00AD6A36" w:rsidRDefault="00AD6A36">
            <w:pPr>
              <w:pStyle w:val="TAC"/>
            </w:pPr>
            <w:r>
              <w:rPr>
                <w:rFonts w:cs="Arial"/>
              </w:rPr>
              <w:t>IMD2</w:t>
            </w:r>
          </w:p>
        </w:tc>
      </w:tr>
      <w:tr w:rsidR="00AD6A36" w14:paraId="22D78D0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0B2E756"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61BA96" w14:textId="77777777" w:rsidR="00AD6A36" w:rsidRDefault="00AD6A36">
            <w:pPr>
              <w:pStyle w:val="TAC"/>
              <w:rPr>
                <w:lang w:eastAsia="en-US"/>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123FFF5C" w14:textId="77777777" w:rsidR="00AD6A36" w:rsidRDefault="00AD6A36">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C34316E"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9592DF7"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4530E0" w14:textId="77777777" w:rsidR="00AD6A36" w:rsidRDefault="00AD6A36">
            <w:pPr>
              <w:pStyle w:val="TAC"/>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5270DA8A"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7CBFD1" w14:textId="77777777" w:rsidR="00AD6A36" w:rsidRDefault="00AD6A36">
            <w:pPr>
              <w:pStyle w:val="TAC"/>
            </w:pPr>
            <w:r>
              <w:t>N/A</w:t>
            </w:r>
          </w:p>
        </w:tc>
      </w:tr>
      <w:tr w:rsidR="00AD6A36" w14:paraId="4ED00B7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24AA9DA" w14:textId="77777777" w:rsidR="00AD6A36" w:rsidRDefault="00AD6A36">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4562D547" w14:textId="77777777" w:rsidR="00AD6A36" w:rsidRDefault="00AD6A36">
            <w:pPr>
              <w:pStyle w:val="TAC"/>
              <w:rPr>
                <w:lang w:eastAsia="en-US"/>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B9CF0C3" w14:textId="77777777" w:rsidR="00AD6A36" w:rsidRDefault="00AD6A36">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ECD5F3A"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CB0D9C"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5F5D6" w14:textId="77777777" w:rsidR="00AD6A36" w:rsidRDefault="00AD6A36">
            <w:pPr>
              <w:pStyle w:val="TAC"/>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4244D641"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DC4856" w14:textId="77777777" w:rsidR="00AD6A36" w:rsidRDefault="00AD6A36">
            <w:pPr>
              <w:pStyle w:val="TAC"/>
            </w:pPr>
            <w:r>
              <w:rPr>
                <w:rFonts w:eastAsia="MS Mincho"/>
              </w:rPr>
              <w:t>N/A</w:t>
            </w:r>
          </w:p>
        </w:tc>
      </w:tr>
      <w:tr w:rsidR="00AD6A36" w14:paraId="25E59B6B" w14:textId="77777777" w:rsidTr="00AD6A36">
        <w:trPr>
          <w:trHeight w:val="54"/>
          <w:jc w:val="center"/>
        </w:trPr>
        <w:tc>
          <w:tcPr>
            <w:tcW w:w="2258" w:type="dxa"/>
            <w:tcBorders>
              <w:top w:val="nil"/>
              <w:left w:val="single" w:sz="4" w:space="0" w:color="auto"/>
              <w:bottom w:val="nil"/>
              <w:right w:val="single" w:sz="4" w:space="0" w:color="auto"/>
            </w:tcBorders>
          </w:tcPr>
          <w:p w14:paraId="1E53E617"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AEB362" w14:textId="77777777" w:rsidR="00AD6A36" w:rsidRDefault="00AD6A36">
            <w:pPr>
              <w:pStyle w:val="TAC"/>
              <w:rPr>
                <w:lang w:eastAsia="en-US"/>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302484D4" w14:textId="77777777" w:rsidR="00AD6A36" w:rsidRDefault="00AD6A36">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40884C6"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DA458B"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AAC661" w14:textId="77777777" w:rsidR="00AD6A36" w:rsidRDefault="00AD6A3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F894BC1"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2C271E" w14:textId="77777777" w:rsidR="00AD6A36" w:rsidRDefault="00AD6A36">
            <w:pPr>
              <w:pStyle w:val="TAC"/>
            </w:pPr>
            <w:r>
              <w:rPr>
                <w:rFonts w:eastAsia="MS Mincho"/>
              </w:rPr>
              <w:t>N/A</w:t>
            </w:r>
          </w:p>
        </w:tc>
      </w:tr>
      <w:tr w:rsidR="00AD6A36" w14:paraId="3FAC065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4881276"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393AB8" w14:textId="77777777" w:rsidR="00AD6A36" w:rsidRDefault="00AD6A36">
            <w:pPr>
              <w:pStyle w:val="TAC"/>
              <w:rPr>
                <w:lang w:eastAsia="en-US"/>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58E7670" w14:textId="77777777" w:rsidR="00AD6A36" w:rsidRDefault="00AD6A36">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25629F79"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8CB74D"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60F6B6" w14:textId="77777777" w:rsidR="00AD6A36" w:rsidRDefault="00AD6A36">
            <w:pPr>
              <w:pStyle w:val="TAC"/>
            </w:pPr>
            <w:r>
              <w:rPr>
                <w:rFonts w:cs="Arial"/>
              </w:rPr>
              <w:t>810</w:t>
            </w:r>
          </w:p>
        </w:tc>
        <w:tc>
          <w:tcPr>
            <w:tcW w:w="700" w:type="dxa"/>
            <w:tcBorders>
              <w:top w:val="single" w:sz="4" w:space="0" w:color="auto"/>
              <w:left w:val="single" w:sz="4" w:space="0" w:color="auto"/>
              <w:bottom w:val="single" w:sz="4" w:space="0" w:color="auto"/>
              <w:right w:val="single" w:sz="4" w:space="0" w:color="auto"/>
            </w:tcBorders>
            <w:hideMark/>
          </w:tcPr>
          <w:p w14:paraId="1AE599FB" w14:textId="77777777" w:rsidR="00AD6A36" w:rsidRDefault="00AD6A36">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7551014E" w14:textId="77777777" w:rsidR="00AD6A36" w:rsidRDefault="00AD6A36">
            <w:pPr>
              <w:pStyle w:val="TAC"/>
              <w:rPr>
                <w:rFonts w:eastAsia="MS Mincho"/>
              </w:rPr>
            </w:pPr>
            <w:r>
              <w:rPr>
                <w:rFonts w:eastAsia="MS Mincho"/>
              </w:rPr>
              <w:t>IMD2</w:t>
            </w:r>
          </w:p>
        </w:tc>
      </w:tr>
      <w:tr w:rsidR="00AD6A36" w14:paraId="0989193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57C454B" w14:textId="77777777" w:rsidR="00AD6A36" w:rsidRDefault="00AD6A36">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4B7B3A98" w14:textId="77777777" w:rsidR="00AD6A36" w:rsidRDefault="00AD6A36">
            <w:pPr>
              <w:pStyle w:val="TAC"/>
              <w:rPr>
                <w:lang w:eastAsia="en-US"/>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183A5B8" w14:textId="77777777" w:rsidR="00AD6A36" w:rsidRDefault="00AD6A36">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42796F24"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A9961D"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0AECD" w14:textId="77777777" w:rsidR="00AD6A36" w:rsidRDefault="00AD6A36">
            <w:pPr>
              <w:pStyle w:val="TAC"/>
            </w:pPr>
            <w:r>
              <w:rPr>
                <w:rFonts w:cs="Arial"/>
              </w:rPr>
              <w:t>1860</w:t>
            </w:r>
          </w:p>
        </w:tc>
        <w:tc>
          <w:tcPr>
            <w:tcW w:w="700" w:type="dxa"/>
            <w:tcBorders>
              <w:top w:val="single" w:sz="4" w:space="0" w:color="auto"/>
              <w:left w:val="single" w:sz="4" w:space="0" w:color="auto"/>
              <w:bottom w:val="single" w:sz="4" w:space="0" w:color="auto"/>
              <w:right w:val="single" w:sz="4" w:space="0" w:color="auto"/>
            </w:tcBorders>
            <w:hideMark/>
          </w:tcPr>
          <w:p w14:paraId="5F6EC743" w14:textId="77777777" w:rsidR="00AD6A36" w:rsidRDefault="00AD6A36">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37DF388C" w14:textId="77777777" w:rsidR="00AD6A36" w:rsidRDefault="00AD6A36">
            <w:pPr>
              <w:pStyle w:val="TAC"/>
              <w:rPr>
                <w:rFonts w:eastAsia="MS Mincho"/>
              </w:rPr>
            </w:pPr>
            <w:r>
              <w:rPr>
                <w:rFonts w:eastAsia="MS Mincho"/>
              </w:rPr>
              <w:t>IMD4</w:t>
            </w:r>
          </w:p>
        </w:tc>
      </w:tr>
      <w:tr w:rsidR="00AD6A36" w14:paraId="6DD3C788" w14:textId="77777777" w:rsidTr="00AD6A36">
        <w:trPr>
          <w:trHeight w:val="54"/>
          <w:jc w:val="center"/>
        </w:trPr>
        <w:tc>
          <w:tcPr>
            <w:tcW w:w="2258" w:type="dxa"/>
            <w:tcBorders>
              <w:top w:val="nil"/>
              <w:left w:val="single" w:sz="4" w:space="0" w:color="auto"/>
              <w:bottom w:val="nil"/>
              <w:right w:val="single" w:sz="4" w:space="0" w:color="auto"/>
            </w:tcBorders>
          </w:tcPr>
          <w:p w14:paraId="6B994252"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9240D7" w14:textId="77777777" w:rsidR="00AD6A36" w:rsidRDefault="00AD6A36">
            <w:pPr>
              <w:pStyle w:val="TAC"/>
              <w:rPr>
                <w:lang w:eastAsia="en-US"/>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2CE7E74" w14:textId="77777777" w:rsidR="00AD6A36" w:rsidRDefault="00AD6A36">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16D5F5D8"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4520CF"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867A9" w14:textId="77777777" w:rsidR="00AD6A36" w:rsidRDefault="00AD6A36">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497D9CA7"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EF9FD6" w14:textId="77777777" w:rsidR="00AD6A36" w:rsidRDefault="00AD6A36">
            <w:pPr>
              <w:pStyle w:val="TAC"/>
            </w:pPr>
            <w:r>
              <w:rPr>
                <w:rFonts w:eastAsia="MS Mincho"/>
              </w:rPr>
              <w:t>N/A</w:t>
            </w:r>
          </w:p>
        </w:tc>
      </w:tr>
      <w:tr w:rsidR="00AD6A36" w14:paraId="4EBDB5B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09A90BC"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AF5E86" w14:textId="77777777" w:rsidR="00AD6A36" w:rsidRDefault="00AD6A36">
            <w:pPr>
              <w:pStyle w:val="TAC"/>
              <w:rPr>
                <w:lang w:eastAsia="en-US"/>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6CA3FFB" w14:textId="77777777" w:rsidR="00AD6A36" w:rsidRDefault="00AD6A36">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1805390F"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6AA2C2"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2A9B1" w14:textId="77777777" w:rsidR="00AD6A36" w:rsidRDefault="00AD6A36">
            <w:pPr>
              <w:pStyle w:val="TAC"/>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4C64D480"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390D3D" w14:textId="77777777" w:rsidR="00AD6A36" w:rsidRDefault="00AD6A36">
            <w:pPr>
              <w:pStyle w:val="TAC"/>
            </w:pPr>
            <w:r>
              <w:rPr>
                <w:rFonts w:eastAsia="MS Mincho"/>
              </w:rPr>
              <w:t>N/A</w:t>
            </w:r>
          </w:p>
        </w:tc>
      </w:tr>
      <w:tr w:rsidR="00AD6A36" w14:paraId="45D430E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EF16EDE" w14:textId="77777777" w:rsidR="00AD6A36" w:rsidRDefault="00AD6A36">
            <w:pPr>
              <w:pStyle w:val="TAC"/>
              <w:rPr>
                <w:noProof/>
              </w:rPr>
            </w:pPr>
            <w:r>
              <w:rPr>
                <w:rFonts w:eastAsia="Malgun Gothic"/>
                <w:szCs w:val="18"/>
                <w:lang w:eastAsia="ko-KR"/>
              </w:rPr>
              <w:t>DC_3A-20A_n28A</w:t>
            </w:r>
          </w:p>
          <w:p w14:paraId="6F3733BB" w14:textId="77777777" w:rsidR="00AD6A36" w:rsidRDefault="00AD6A36">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33C87B27" w14:textId="77777777" w:rsidR="00AD6A36" w:rsidRDefault="00AD6A36">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D296880" w14:textId="77777777" w:rsidR="00AD6A36" w:rsidRDefault="00AD6A36">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289ACE78"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EF8E82"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B04EA" w14:textId="77777777" w:rsidR="00AD6A36" w:rsidRDefault="00AD6A36">
            <w:pPr>
              <w:pStyle w:val="TAC"/>
              <w:rPr>
                <w:rFonts w:eastAsia="MS Mincho"/>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0D38703C" w14:textId="77777777" w:rsidR="00AD6A36" w:rsidRDefault="00AD6A3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9365E80" w14:textId="77777777" w:rsidR="00AD6A36" w:rsidRDefault="00AD6A36">
            <w:pPr>
              <w:pStyle w:val="TAC"/>
              <w:rPr>
                <w:lang w:eastAsia="en-US"/>
              </w:rPr>
            </w:pPr>
            <w:r>
              <w:rPr>
                <w:lang w:eastAsia="ja-JP"/>
              </w:rPr>
              <w:t>N/A</w:t>
            </w:r>
          </w:p>
        </w:tc>
      </w:tr>
      <w:tr w:rsidR="00AD6A36" w14:paraId="74DB38A2" w14:textId="77777777" w:rsidTr="00AD6A36">
        <w:trPr>
          <w:trHeight w:val="54"/>
          <w:jc w:val="center"/>
        </w:trPr>
        <w:tc>
          <w:tcPr>
            <w:tcW w:w="2258" w:type="dxa"/>
            <w:tcBorders>
              <w:top w:val="nil"/>
              <w:left w:val="single" w:sz="4" w:space="0" w:color="auto"/>
              <w:bottom w:val="nil"/>
              <w:right w:val="single" w:sz="4" w:space="0" w:color="auto"/>
            </w:tcBorders>
          </w:tcPr>
          <w:p w14:paraId="78644CE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63A77" w14:textId="77777777" w:rsidR="00AD6A36" w:rsidRDefault="00AD6A36">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D5DC245" w14:textId="77777777" w:rsidR="00AD6A36" w:rsidRDefault="00AD6A36">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0F29F25"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D00C41"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31433" w14:textId="77777777" w:rsidR="00AD6A36" w:rsidRDefault="00AD6A36">
            <w:pPr>
              <w:pStyle w:val="TAC"/>
              <w:rPr>
                <w:rFonts w:eastAsia="MS Mincho"/>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27DAADD6" w14:textId="77777777" w:rsidR="00AD6A36" w:rsidRDefault="00AD6A36">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4BC542" w14:textId="77777777" w:rsidR="00AD6A36" w:rsidRDefault="00AD6A36">
            <w:pPr>
              <w:pStyle w:val="TAC"/>
              <w:rPr>
                <w:lang w:eastAsia="en-US"/>
              </w:rPr>
            </w:pPr>
            <w:r>
              <w:rPr>
                <w:lang w:eastAsia="ja-JP"/>
              </w:rPr>
              <w:t>N/A</w:t>
            </w:r>
          </w:p>
        </w:tc>
      </w:tr>
      <w:tr w:rsidR="00AD6A36" w14:paraId="1CB5E15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189FE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BA4C7C" w14:textId="77777777" w:rsidR="00AD6A36" w:rsidRDefault="00AD6A36">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6151167" w14:textId="77777777" w:rsidR="00AD6A36" w:rsidRDefault="00AD6A36">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51498CE2" w14:textId="77777777" w:rsidR="00AD6A36" w:rsidRDefault="00AD6A36">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AEAC98" w14:textId="77777777" w:rsidR="00AD6A36" w:rsidRDefault="00AD6A36">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00BAE" w14:textId="77777777" w:rsidR="00AD6A36" w:rsidRDefault="00AD6A36">
            <w:pPr>
              <w:pStyle w:val="TAC"/>
              <w:rPr>
                <w:rFonts w:eastAsia="MS Mincho"/>
              </w:rPr>
            </w:pPr>
            <w:r>
              <w:rPr>
                <w:rFonts w:eastAsia="Malgun Gothic"/>
                <w:szCs w:val="18"/>
                <w:lang w:eastAsia="ko-KR"/>
              </w:rPr>
              <w:t>1828</w:t>
            </w:r>
          </w:p>
        </w:tc>
        <w:tc>
          <w:tcPr>
            <w:tcW w:w="700" w:type="dxa"/>
            <w:tcBorders>
              <w:top w:val="single" w:sz="4" w:space="0" w:color="auto"/>
              <w:left w:val="single" w:sz="4" w:space="0" w:color="auto"/>
              <w:bottom w:val="single" w:sz="4" w:space="0" w:color="auto"/>
              <w:right w:val="single" w:sz="4" w:space="0" w:color="auto"/>
            </w:tcBorders>
            <w:hideMark/>
          </w:tcPr>
          <w:p w14:paraId="456CB820" w14:textId="77777777" w:rsidR="00AD6A36" w:rsidRDefault="00AD6A36">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76E07A04" w14:textId="77777777" w:rsidR="00AD6A36" w:rsidRDefault="00AD6A36">
            <w:pPr>
              <w:pStyle w:val="TAC"/>
              <w:rPr>
                <w:lang w:eastAsia="en-US"/>
              </w:rPr>
            </w:pPr>
            <w:r>
              <w:rPr>
                <w:lang w:eastAsia="zh-CN"/>
              </w:rPr>
              <w:t>IMD4</w:t>
            </w:r>
          </w:p>
        </w:tc>
      </w:tr>
      <w:tr w:rsidR="00AD6A36" w14:paraId="40F6D1E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891AFA1" w14:textId="77777777" w:rsidR="00AD6A36" w:rsidRDefault="00AD6A36">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580B66BD" w14:textId="77777777" w:rsidR="00AD6A36" w:rsidRDefault="00AD6A36">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87143CA" w14:textId="77777777" w:rsidR="00AD6A36" w:rsidRDefault="00AD6A36">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C428223"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8745D1"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E393F" w14:textId="77777777" w:rsidR="00AD6A36" w:rsidRDefault="00AD6A36">
            <w:pPr>
              <w:pStyle w:val="TAC"/>
              <w:rPr>
                <w:rFonts w:eastAsia="Malgun Gothic"/>
                <w:szCs w:val="18"/>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1936E2F5"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AD85E7" w14:textId="77777777" w:rsidR="00AD6A36" w:rsidRDefault="00AD6A36">
            <w:pPr>
              <w:pStyle w:val="TAC"/>
              <w:rPr>
                <w:lang w:eastAsia="zh-CN"/>
              </w:rPr>
            </w:pPr>
            <w:r>
              <w:t>N/A</w:t>
            </w:r>
          </w:p>
        </w:tc>
      </w:tr>
      <w:tr w:rsidR="00AD6A36" w14:paraId="56AD674B" w14:textId="77777777" w:rsidTr="00AD6A36">
        <w:trPr>
          <w:trHeight w:val="54"/>
          <w:jc w:val="center"/>
        </w:trPr>
        <w:tc>
          <w:tcPr>
            <w:tcW w:w="2258" w:type="dxa"/>
            <w:tcBorders>
              <w:top w:val="nil"/>
              <w:left w:val="single" w:sz="4" w:space="0" w:color="auto"/>
              <w:bottom w:val="nil"/>
              <w:right w:val="single" w:sz="4" w:space="0" w:color="auto"/>
            </w:tcBorders>
          </w:tcPr>
          <w:p w14:paraId="57DF3C5F"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A1BDDDB" w14:textId="77777777" w:rsidR="00AD6A36" w:rsidRDefault="00AD6A36">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A1AF021" w14:textId="77777777" w:rsidR="00AD6A36" w:rsidRDefault="00AD6A36">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467AE619" w14:textId="77777777" w:rsidR="00AD6A36" w:rsidRDefault="00AD6A36">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3DA2B30" w14:textId="77777777" w:rsidR="00AD6A36" w:rsidRDefault="00AD6A36">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13B7D60A" w14:textId="77777777" w:rsidR="00AD6A36" w:rsidRDefault="00AD6A36">
            <w:pPr>
              <w:pStyle w:val="TAC"/>
              <w:rPr>
                <w:rFonts w:eastAsia="Malgun Gothic"/>
                <w:szCs w:val="18"/>
                <w:lang w:eastAsia="ko-KR"/>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0E9AEC04" w14:textId="77777777" w:rsidR="00AD6A36" w:rsidRDefault="00AD6A36">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85D19A3" w14:textId="77777777" w:rsidR="00AD6A36" w:rsidRDefault="00AD6A36">
            <w:pPr>
              <w:pStyle w:val="TAC"/>
              <w:rPr>
                <w:lang w:eastAsia="zh-CN"/>
              </w:rPr>
            </w:pPr>
            <w:r>
              <w:rPr>
                <w:rFonts w:cs="Arial"/>
              </w:rPr>
              <w:t>IMD2</w:t>
            </w:r>
            <w:r>
              <w:rPr>
                <w:rFonts w:cs="Arial"/>
                <w:vertAlign w:val="superscript"/>
              </w:rPr>
              <w:t>1</w:t>
            </w:r>
          </w:p>
        </w:tc>
      </w:tr>
      <w:tr w:rsidR="00AD6A36" w14:paraId="034D77A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560835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29C3576" w14:textId="77777777" w:rsidR="00AD6A36" w:rsidRDefault="00AD6A36">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6DBBF649" w14:textId="77777777" w:rsidR="00AD6A36" w:rsidRDefault="00AD6A36">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5EE449A0" w14:textId="77777777" w:rsidR="00AD6A36" w:rsidRDefault="00AD6A36">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6E969BF" w14:textId="77777777" w:rsidR="00AD6A36" w:rsidRDefault="00AD6A36">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8AB06E" w14:textId="77777777" w:rsidR="00AD6A36" w:rsidRDefault="00AD6A36">
            <w:pPr>
              <w:pStyle w:val="TAC"/>
              <w:rPr>
                <w:rFonts w:eastAsia="Malgun Gothic"/>
                <w:szCs w:val="18"/>
                <w:lang w:eastAsia="ko-KR"/>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2A9F6978"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9DDDA9" w14:textId="77777777" w:rsidR="00AD6A36" w:rsidRDefault="00AD6A36">
            <w:pPr>
              <w:pStyle w:val="TAC"/>
              <w:rPr>
                <w:lang w:eastAsia="zh-CN"/>
              </w:rPr>
            </w:pPr>
            <w:r>
              <w:t>N/A</w:t>
            </w:r>
          </w:p>
        </w:tc>
      </w:tr>
      <w:tr w:rsidR="00AD6A36" w14:paraId="0B45FAD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DF44B03" w14:textId="77777777" w:rsidR="00AD6A36" w:rsidRDefault="00AD6A36">
            <w:pPr>
              <w:pStyle w:val="TAC"/>
              <w:rPr>
                <w:rFonts w:cs="Arial"/>
                <w:lang w:eastAsia="ja-JP"/>
              </w:rPr>
            </w:pPr>
            <w:r>
              <w:rPr>
                <w:rFonts w:cs="Arial"/>
                <w:lang w:eastAsia="ja-JP"/>
              </w:rPr>
              <w:t>DC_3A-20A_n41A</w:t>
            </w:r>
          </w:p>
          <w:p w14:paraId="2FEE89E9" w14:textId="77777777" w:rsidR="00AD6A36" w:rsidRDefault="00AD6A36">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D2D75A0" w14:textId="77777777" w:rsidR="00AD6A36" w:rsidRDefault="00AD6A36">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4066DFE" w14:textId="77777777" w:rsidR="00AD6A36" w:rsidRDefault="00AD6A36">
            <w:pPr>
              <w:pStyle w:val="TAC"/>
              <w:rPr>
                <w:rFonts w:cs="Arial"/>
                <w:lang w:eastAsia="en-US"/>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05B66E49"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B1A529"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19EA0A" w14:textId="77777777" w:rsidR="00AD6A36" w:rsidRDefault="00AD6A36">
            <w:pPr>
              <w:pStyle w:val="TAC"/>
              <w:rPr>
                <w:rFonts w:cs="Arial"/>
              </w:rPr>
            </w:pPr>
            <w:r>
              <w:t>1839</w:t>
            </w:r>
          </w:p>
        </w:tc>
        <w:tc>
          <w:tcPr>
            <w:tcW w:w="700" w:type="dxa"/>
            <w:tcBorders>
              <w:top w:val="single" w:sz="4" w:space="0" w:color="auto"/>
              <w:left w:val="single" w:sz="4" w:space="0" w:color="auto"/>
              <w:bottom w:val="single" w:sz="4" w:space="0" w:color="auto"/>
              <w:right w:val="single" w:sz="4" w:space="0" w:color="auto"/>
            </w:tcBorders>
            <w:hideMark/>
          </w:tcPr>
          <w:p w14:paraId="61345ACC" w14:textId="77777777" w:rsidR="00AD6A36" w:rsidRDefault="00AD6A36">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08C23CB" w14:textId="77777777" w:rsidR="00AD6A36" w:rsidRDefault="00AD6A36">
            <w:pPr>
              <w:pStyle w:val="TAC"/>
              <w:rPr>
                <w:lang w:eastAsia="en-US"/>
              </w:rPr>
            </w:pPr>
            <w:r>
              <w:rPr>
                <w:lang w:eastAsia="zh-CN"/>
              </w:rPr>
              <w:t>IMD2</w:t>
            </w:r>
          </w:p>
        </w:tc>
      </w:tr>
      <w:tr w:rsidR="00AD6A36" w14:paraId="12032EEB" w14:textId="77777777" w:rsidTr="00AD6A36">
        <w:trPr>
          <w:trHeight w:val="54"/>
          <w:jc w:val="center"/>
        </w:trPr>
        <w:tc>
          <w:tcPr>
            <w:tcW w:w="2258" w:type="dxa"/>
            <w:tcBorders>
              <w:top w:val="nil"/>
              <w:left w:val="single" w:sz="4" w:space="0" w:color="auto"/>
              <w:bottom w:val="nil"/>
              <w:right w:val="single" w:sz="4" w:space="0" w:color="auto"/>
            </w:tcBorders>
          </w:tcPr>
          <w:p w14:paraId="16B5BB2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D91929" w14:textId="77777777" w:rsidR="00AD6A36" w:rsidRDefault="00AD6A36">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7A725DE" w14:textId="77777777" w:rsidR="00AD6A36" w:rsidRDefault="00AD6A36">
            <w:pPr>
              <w:pStyle w:val="TAC"/>
              <w:rPr>
                <w:rFonts w:cs="Arial"/>
                <w:lang w:eastAsia="en-US"/>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526485AC"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68F105"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F34F57" w14:textId="77777777" w:rsidR="00AD6A36" w:rsidRDefault="00AD6A36">
            <w:pPr>
              <w:pStyle w:val="TAC"/>
              <w:rPr>
                <w:rFonts w:cs="Arial"/>
              </w:rPr>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7237A6A0" w14:textId="77777777" w:rsidR="00AD6A36" w:rsidRDefault="00AD6A3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004926" w14:textId="77777777" w:rsidR="00AD6A36" w:rsidRDefault="00AD6A36">
            <w:pPr>
              <w:pStyle w:val="TAC"/>
              <w:rPr>
                <w:lang w:eastAsia="en-US"/>
              </w:rPr>
            </w:pPr>
            <w:r>
              <w:rPr>
                <w:lang w:eastAsia="zh-TW"/>
              </w:rPr>
              <w:t>N/A</w:t>
            </w:r>
          </w:p>
        </w:tc>
      </w:tr>
      <w:tr w:rsidR="00AD6A36" w14:paraId="52351D6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F2BA75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C08B40" w14:textId="77777777" w:rsidR="00AD6A36" w:rsidRDefault="00AD6A36">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3DAB08BE" w14:textId="77777777" w:rsidR="00AD6A36" w:rsidRDefault="00AD6A36">
            <w:pPr>
              <w:pStyle w:val="TAC"/>
              <w:rPr>
                <w:rFonts w:cs="Arial"/>
                <w:lang w:eastAsia="en-US"/>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657B297A"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0F31FF6"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1DF6C2" w14:textId="77777777" w:rsidR="00AD6A36" w:rsidRDefault="00AD6A36">
            <w:pPr>
              <w:pStyle w:val="TAC"/>
              <w:rPr>
                <w:rFonts w:cs="Arial"/>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7A905ADF" w14:textId="77777777" w:rsidR="00AD6A36" w:rsidRDefault="00AD6A3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FB1A85" w14:textId="77777777" w:rsidR="00AD6A36" w:rsidRDefault="00AD6A36">
            <w:pPr>
              <w:pStyle w:val="TAC"/>
              <w:rPr>
                <w:lang w:eastAsia="en-US"/>
              </w:rPr>
            </w:pPr>
            <w:r>
              <w:rPr>
                <w:lang w:eastAsia="zh-TW"/>
              </w:rPr>
              <w:t>N/A</w:t>
            </w:r>
          </w:p>
        </w:tc>
      </w:tr>
      <w:tr w:rsidR="00AD6A36" w14:paraId="6D669AE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AB513DD" w14:textId="77777777" w:rsidR="00AD6A36" w:rsidRDefault="00AD6A36">
            <w:pPr>
              <w:pStyle w:val="TAC"/>
              <w:rPr>
                <w:rFonts w:cs="Arial"/>
                <w:lang w:eastAsia="ja-JP"/>
              </w:rPr>
            </w:pPr>
            <w:r>
              <w:rPr>
                <w:rFonts w:cs="Arial"/>
                <w:lang w:eastAsia="ja-JP"/>
              </w:rPr>
              <w:t>DC_3A-20A_n41A</w:t>
            </w:r>
          </w:p>
          <w:p w14:paraId="6FC7E843" w14:textId="77777777" w:rsidR="00AD6A36" w:rsidRDefault="00AD6A36">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3265084" w14:textId="77777777" w:rsidR="00AD6A36" w:rsidRDefault="00AD6A36">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FEBD3A9" w14:textId="77777777" w:rsidR="00AD6A36" w:rsidRDefault="00AD6A36">
            <w:pPr>
              <w:pStyle w:val="TAC"/>
              <w:rPr>
                <w:rFonts w:cs="Arial"/>
                <w:lang w:eastAsia="en-US"/>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2523CFF7"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EDFAD7"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BCE837" w14:textId="77777777" w:rsidR="00AD6A36" w:rsidRDefault="00AD6A36">
            <w:pPr>
              <w:pStyle w:val="TAC"/>
              <w:rPr>
                <w:rFonts w:cs="Arial"/>
              </w:rPr>
            </w:pPr>
            <w:r>
              <w:t>1874</w:t>
            </w:r>
          </w:p>
        </w:tc>
        <w:tc>
          <w:tcPr>
            <w:tcW w:w="700" w:type="dxa"/>
            <w:tcBorders>
              <w:top w:val="single" w:sz="4" w:space="0" w:color="auto"/>
              <w:left w:val="single" w:sz="4" w:space="0" w:color="auto"/>
              <w:bottom w:val="single" w:sz="4" w:space="0" w:color="auto"/>
              <w:right w:val="single" w:sz="4" w:space="0" w:color="auto"/>
            </w:tcBorders>
            <w:hideMark/>
          </w:tcPr>
          <w:p w14:paraId="0F256538" w14:textId="77777777" w:rsidR="00AD6A36" w:rsidRDefault="00AD6A3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8A8C3A7" w14:textId="77777777" w:rsidR="00AD6A36" w:rsidRDefault="00AD6A36">
            <w:pPr>
              <w:pStyle w:val="TAC"/>
              <w:rPr>
                <w:lang w:eastAsia="en-US"/>
              </w:rPr>
            </w:pPr>
            <w:r>
              <w:rPr>
                <w:lang w:eastAsia="zh-TW"/>
              </w:rPr>
              <w:t>N/A</w:t>
            </w:r>
          </w:p>
        </w:tc>
      </w:tr>
      <w:tr w:rsidR="00AD6A36" w14:paraId="1B22875C" w14:textId="77777777" w:rsidTr="00AD6A36">
        <w:trPr>
          <w:trHeight w:val="54"/>
          <w:jc w:val="center"/>
        </w:trPr>
        <w:tc>
          <w:tcPr>
            <w:tcW w:w="2258" w:type="dxa"/>
            <w:tcBorders>
              <w:top w:val="nil"/>
              <w:left w:val="single" w:sz="4" w:space="0" w:color="auto"/>
              <w:bottom w:val="nil"/>
              <w:right w:val="single" w:sz="4" w:space="0" w:color="auto"/>
            </w:tcBorders>
          </w:tcPr>
          <w:p w14:paraId="1450B94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E199B5" w14:textId="77777777" w:rsidR="00AD6A36" w:rsidRDefault="00AD6A36">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4D2B3AF" w14:textId="77777777" w:rsidR="00AD6A36" w:rsidRDefault="00AD6A36">
            <w:pPr>
              <w:pStyle w:val="TAC"/>
              <w:rPr>
                <w:rFonts w:cs="Arial"/>
                <w:lang w:eastAsia="en-US"/>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42440F06"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80139D6"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14ACB8" w14:textId="77777777" w:rsidR="00AD6A36" w:rsidRDefault="00AD6A36">
            <w:pPr>
              <w:pStyle w:val="TAC"/>
              <w:rPr>
                <w:rFonts w:cs="Arial"/>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1E32F0DA" w14:textId="77777777" w:rsidR="00AD6A36" w:rsidRDefault="00AD6A3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4EA527" w14:textId="77777777" w:rsidR="00AD6A36" w:rsidRDefault="00AD6A36">
            <w:pPr>
              <w:pStyle w:val="TAC"/>
              <w:rPr>
                <w:lang w:eastAsia="en-US"/>
              </w:rPr>
            </w:pPr>
            <w:r>
              <w:rPr>
                <w:lang w:eastAsia="zh-TW"/>
              </w:rPr>
              <w:t>N/A</w:t>
            </w:r>
          </w:p>
        </w:tc>
      </w:tr>
      <w:tr w:rsidR="00AD6A36" w14:paraId="4BFBA42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6AFA51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5E61CA" w14:textId="77777777" w:rsidR="00AD6A36" w:rsidRDefault="00AD6A36">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EDA5FD2" w14:textId="77777777" w:rsidR="00AD6A36" w:rsidRDefault="00AD6A36">
            <w:pPr>
              <w:pStyle w:val="TAC"/>
              <w:rPr>
                <w:rFonts w:cs="Arial"/>
                <w:lang w:eastAsia="en-US"/>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3A9AC23F"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E1AC540"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0E0456" w14:textId="77777777" w:rsidR="00AD6A36" w:rsidRDefault="00AD6A36">
            <w:pPr>
              <w:pStyle w:val="TAC"/>
              <w:rPr>
                <w:rFonts w:cs="Arial"/>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68C93A25" w14:textId="77777777" w:rsidR="00AD6A36" w:rsidRDefault="00AD6A36">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0AC894A8" w14:textId="77777777" w:rsidR="00AD6A36" w:rsidRDefault="00AD6A36">
            <w:pPr>
              <w:pStyle w:val="TAC"/>
              <w:rPr>
                <w:lang w:eastAsia="en-US"/>
              </w:rPr>
            </w:pPr>
            <w:r>
              <w:rPr>
                <w:lang w:eastAsia="zh-CN"/>
              </w:rPr>
              <w:t>IMD2</w:t>
            </w:r>
          </w:p>
        </w:tc>
      </w:tr>
      <w:tr w:rsidR="00AD6A36" w14:paraId="3B306D3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FD4818C" w14:textId="77777777" w:rsidR="00AD6A36" w:rsidRDefault="00AD6A36">
            <w:pPr>
              <w:pStyle w:val="TAC"/>
              <w:rPr>
                <w:rFonts w:cs="Arial"/>
                <w:lang w:eastAsia="ja-JP"/>
              </w:rPr>
            </w:pPr>
            <w:r>
              <w:rPr>
                <w:rFonts w:cs="Arial"/>
                <w:lang w:eastAsia="ja-JP"/>
              </w:rPr>
              <w:t>DC_3A-20A_n41A</w:t>
            </w:r>
          </w:p>
          <w:p w14:paraId="667A9F7D" w14:textId="77777777" w:rsidR="00AD6A36" w:rsidRDefault="00AD6A36">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9457121" w14:textId="77777777" w:rsidR="00AD6A36" w:rsidRDefault="00AD6A36">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811B5FC" w14:textId="77777777" w:rsidR="00AD6A36" w:rsidRDefault="00AD6A36">
            <w:pPr>
              <w:pStyle w:val="TAC"/>
              <w:rPr>
                <w:rFonts w:cs="Arial"/>
                <w:lang w:eastAsia="en-US"/>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A7F6AD2" w14:textId="77777777" w:rsidR="00AD6A36" w:rsidRDefault="00AD6A36">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31F82B" w14:textId="77777777" w:rsidR="00AD6A36" w:rsidRDefault="00AD6A36">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0A6974" w14:textId="77777777" w:rsidR="00AD6A36" w:rsidRDefault="00AD6A36">
            <w:pPr>
              <w:pStyle w:val="TAC"/>
              <w:rPr>
                <w:rFonts w:cs="Arial"/>
              </w:rPr>
            </w:pPr>
            <w:r>
              <w:rPr>
                <w:color w:val="000000"/>
                <w:lang w:eastAsia="zh-CN"/>
              </w:rPr>
              <w:t>1825</w:t>
            </w:r>
          </w:p>
        </w:tc>
        <w:tc>
          <w:tcPr>
            <w:tcW w:w="700" w:type="dxa"/>
            <w:tcBorders>
              <w:top w:val="single" w:sz="4" w:space="0" w:color="auto"/>
              <w:left w:val="single" w:sz="4" w:space="0" w:color="auto"/>
              <w:bottom w:val="single" w:sz="4" w:space="0" w:color="auto"/>
              <w:right w:val="single" w:sz="4" w:space="0" w:color="auto"/>
            </w:tcBorders>
            <w:hideMark/>
          </w:tcPr>
          <w:p w14:paraId="7F7C6D30" w14:textId="77777777" w:rsidR="00AD6A36" w:rsidRDefault="00AD6A3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75D9C6" w14:textId="77777777" w:rsidR="00AD6A36" w:rsidRDefault="00AD6A36">
            <w:pPr>
              <w:pStyle w:val="TAC"/>
              <w:rPr>
                <w:lang w:eastAsia="en-US"/>
              </w:rPr>
            </w:pPr>
            <w:r>
              <w:rPr>
                <w:lang w:eastAsia="zh-CN"/>
              </w:rPr>
              <w:t>N/A</w:t>
            </w:r>
          </w:p>
        </w:tc>
      </w:tr>
      <w:tr w:rsidR="00AD6A36" w14:paraId="0F40AD49" w14:textId="77777777" w:rsidTr="00AD6A36">
        <w:trPr>
          <w:trHeight w:val="54"/>
          <w:jc w:val="center"/>
        </w:trPr>
        <w:tc>
          <w:tcPr>
            <w:tcW w:w="2258" w:type="dxa"/>
            <w:tcBorders>
              <w:top w:val="nil"/>
              <w:left w:val="single" w:sz="4" w:space="0" w:color="auto"/>
              <w:bottom w:val="nil"/>
              <w:right w:val="single" w:sz="4" w:space="0" w:color="auto"/>
            </w:tcBorders>
          </w:tcPr>
          <w:p w14:paraId="4BDA296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7403A8" w14:textId="77777777" w:rsidR="00AD6A36" w:rsidRDefault="00AD6A36">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CBCFB53" w14:textId="77777777" w:rsidR="00AD6A36" w:rsidRDefault="00AD6A36">
            <w:pPr>
              <w:pStyle w:val="TAC"/>
              <w:rPr>
                <w:rFonts w:cs="Arial"/>
                <w:lang w:eastAsia="en-US"/>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7902A14D" w14:textId="77777777" w:rsidR="00AD6A36" w:rsidRDefault="00AD6A36">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4F2F471"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987B6D" w14:textId="77777777" w:rsidR="00AD6A36" w:rsidRDefault="00AD6A36">
            <w:pPr>
              <w:pStyle w:val="TAC"/>
              <w:rPr>
                <w:rFonts w:cs="Arial"/>
              </w:rPr>
            </w:pPr>
            <w:r>
              <w:rPr>
                <w:color w:val="000000"/>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1FC3DF7D" w14:textId="77777777" w:rsidR="00AD6A36" w:rsidRDefault="00AD6A36">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617E8D" w14:textId="77777777" w:rsidR="00AD6A36" w:rsidRDefault="00AD6A36">
            <w:pPr>
              <w:pStyle w:val="TAC"/>
              <w:rPr>
                <w:lang w:eastAsia="en-US"/>
              </w:rPr>
            </w:pPr>
            <w:r>
              <w:rPr>
                <w:lang w:eastAsia="zh-TW"/>
              </w:rPr>
              <w:t>N/A</w:t>
            </w:r>
          </w:p>
        </w:tc>
      </w:tr>
      <w:tr w:rsidR="00AD6A36" w14:paraId="46FBDC6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F4476A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87BF4D" w14:textId="77777777" w:rsidR="00AD6A36" w:rsidRDefault="00AD6A36">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32C2CB62" w14:textId="77777777" w:rsidR="00AD6A36" w:rsidRDefault="00AD6A36">
            <w:pPr>
              <w:pStyle w:val="TAC"/>
              <w:rPr>
                <w:rFonts w:cs="Arial"/>
                <w:lang w:eastAsia="en-US"/>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76014358" w14:textId="77777777" w:rsidR="00AD6A36" w:rsidRDefault="00AD6A36">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9817185" w14:textId="77777777" w:rsidR="00AD6A36" w:rsidRDefault="00AD6A36">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ECBA2E" w14:textId="77777777" w:rsidR="00AD6A36" w:rsidRDefault="00AD6A36">
            <w:pPr>
              <w:pStyle w:val="TAC"/>
              <w:rPr>
                <w:rFonts w:cs="Arial"/>
              </w:rPr>
            </w:pPr>
            <w:r>
              <w:rPr>
                <w:lang w:eastAsia="zh-TW"/>
              </w:rPr>
              <w:t>800</w:t>
            </w:r>
          </w:p>
        </w:tc>
        <w:tc>
          <w:tcPr>
            <w:tcW w:w="700" w:type="dxa"/>
            <w:tcBorders>
              <w:top w:val="single" w:sz="4" w:space="0" w:color="auto"/>
              <w:left w:val="single" w:sz="4" w:space="0" w:color="auto"/>
              <w:bottom w:val="single" w:sz="4" w:space="0" w:color="auto"/>
              <w:right w:val="single" w:sz="4" w:space="0" w:color="auto"/>
            </w:tcBorders>
            <w:hideMark/>
          </w:tcPr>
          <w:p w14:paraId="45AF5FC3" w14:textId="77777777" w:rsidR="00AD6A36" w:rsidRDefault="00AD6A36">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73F988A3" w14:textId="77777777" w:rsidR="00AD6A36" w:rsidRDefault="00AD6A36">
            <w:pPr>
              <w:pStyle w:val="TAC"/>
              <w:rPr>
                <w:lang w:eastAsia="en-US"/>
              </w:rPr>
            </w:pPr>
            <w:r>
              <w:rPr>
                <w:lang w:eastAsia="zh-CN"/>
              </w:rPr>
              <w:t>IMD3</w:t>
            </w:r>
          </w:p>
        </w:tc>
      </w:tr>
      <w:tr w:rsidR="00AD6A36" w14:paraId="77B1C5C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7428F84" w14:textId="77777777" w:rsidR="00AD6A36" w:rsidRDefault="00AD6A36">
            <w:pPr>
              <w:pStyle w:val="TAC"/>
              <w:rPr>
                <w:rFonts w:cs="Arial"/>
                <w:kern w:val="2"/>
                <w:szCs w:val="24"/>
                <w:lang w:eastAsia="ja-JP"/>
              </w:rPr>
            </w:pPr>
            <w:r>
              <w:rPr>
                <w:rFonts w:cs="Arial"/>
                <w:kern w:val="2"/>
                <w:szCs w:val="24"/>
                <w:lang w:eastAsia="ja-JP"/>
              </w:rPr>
              <w:t>DC_3A_20A_SUL_n78A-n80A</w:t>
            </w:r>
          </w:p>
          <w:p w14:paraId="5F8894B7" w14:textId="77777777" w:rsidR="00AD6A36" w:rsidRDefault="00AD6A36">
            <w:pPr>
              <w:pStyle w:val="TAC"/>
              <w:rPr>
                <w:rFonts w:eastAsia="MS Mincho"/>
                <w:lang w:eastAsia="en-US"/>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15BE218D" w14:textId="77777777" w:rsidR="00AD6A36" w:rsidRDefault="00AD6A36">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A19D55F" w14:textId="77777777" w:rsidR="00AD6A36" w:rsidRDefault="00AD6A36">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C1B6B5E" w14:textId="77777777" w:rsidR="00AD6A36" w:rsidRDefault="00AD6A36">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F29E10" w14:textId="77777777" w:rsidR="00AD6A36" w:rsidRDefault="00AD6A36">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A68609" w14:textId="77777777" w:rsidR="00AD6A36" w:rsidRDefault="00AD6A36">
            <w:pPr>
              <w:pStyle w:val="TAC"/>
              <w:rPr>
                <w:rFonts w:eastAsia="MS Mincho"/>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0F70BFEB" w14:textId="77777777" w:rsidR="00AD6A36" w:rsidRDefault="00AD6A36">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737F5A22" w14:textId="77777777" w:rsidR="00AD6A36" w:rsidRDefault="00AD6A36">
            <w:pPr>
              <w:pStyle w:val="TAC"/>
              <w:rPr>
                <w:lang w:eastAsia="en-US"/>
              </w:rPr>
            </w:pPr>
            <w:r>
              <w:rPr>
                <w:kern w:val="2"/>
                <w:szCs w:val="24"/>
                <w:lang w:eastAsia="ja-JP"/>
              </w:rPr>
              <w:t>IMD</w:t>
            </w:r>
            <w:r>
              <w:rPr>
                <w:kern w:val="2"/>
                <w:szCs w:val="24"/>
                <w:lang w:eastAsia="zh-CN"/>
              </w:rPr>
              <w:t>3</w:t>
            </w:r>
          </w:p>
        </w:tc>
      </w:tr>
      <w:tr w:rsidR="00AD6A36" w14:paraId="76A70794" w14:textId="77777777" w:rsidTr="00AD6A36">
        <w:trPr>
          <w:trHeight w:val="54"/>
          <w:jc w:val="center"/>
        </w:trPr>
        <w:tc>
          <w:tcPr>
            <w:tcW w:w="2258" w:type="dxa"/>
            <w:tcBorders>
              <w:top w:val="nil"/>
              <w:left w:val="single" w:sz="4" w:space="0" w:color="auto"/>
              <w:bottom w:val="nil"/>
              <w:right w:val="single" w:sz="4" w:space="0" w:color="auto"/>
            </w:tcBorders>
          </w:tcPr>
          <w:p w14:paraId="79FDF38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739852" w14:textId="77777777" w:rsidR="00AD6A36" w:rsidRDefault="00AD6A36">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3A75063" w14:textId="77777777" w:rsidR="00AD6A36" w:rsidRDefault="00AD6A36">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54C3D48F" w14:textId="77777777" w:rsidR="00AD6A36" w:rsidRDefault="00AD6A3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BE4FAE" w14:textId="77777777" w:rsidR="00AD6A36" w:rsidRDefault="00AD6A3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3CF54" w14:textId="77777777" w:rsidR="00AD6A36" w:rsidRDefault="00AD6A36">
            <w:pPr>
              <w:pStyle w:val="TAC"/>
              <w:rPr>
                <w:rFonts w:eastAsia="MS Mincho"/>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3C35B2F1"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1E90D4" w14:textId="77777777" w:rsidR="00AD6A36" w:rsidRDefault="00AD6A36">
            <w:pPr>
              <w:pStyle w:val="TAC"/>
              <w:rPr>
                <w:lang w:eastAsia="en-US"/>
              </w:rPr>
            </w:pPr>
            <w:r>
              <w:rPr>
                <w:rFonts w:eastAsia="Malgun Gothic"/>
                <w:kern w:val="2"/>
                <w:szCs w:val="24"/>
                <w:lang w:eastAsia="ko-KR"/>
              </w:rPr>
              <w:t>N/A</w:t>
            </w:r>
          </w:p>
        </w:tc>
      </w:tr>
      <w:tr w:rsidR="00AD6A36" w14:paraId="4B48721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0DAAEA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6A25B0" w14:textId="77777777" w:rsidR="00AD6A36" w:rsidRDefault="00AD6A3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34AA8D" w14:textId="77777777" w:rsidR="00AD6A36" w:rsidRDefault="00AD6A36">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767FD1D0" w14:textId="77777777" w:rsidR="00AD6A36" w:rsidRDefault="00AD6A36">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A11CAA" w14:textId="77777777" w:rsidR="00AD6A36" w:rsidRDefault="00AD6A36">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D56239" w14:textId="77777777" w:rsidR="00AD6A36" w:rsidRDefault="00AD6A36">
            <w:pPr>
              <w:pStyle w:val="TAC"/>
              <w:rPr>
                <w:rFonts w:eastAsia="MS Mincho"/>
              </w:rPr>
            </w:pPr>
            <w:r>
              <w:rPr>
                <w:kern w:val="2"/>
                <w:szCs w:val="24"/>
                <w:lang w:eastAsia="zh-CN"/>
              </w:rPr>
              <w:t>3510</w:t>
            </w:r>
          </w:p>
        </w:tc>
        <w:tc>
          <w:tcPr>
            <w:tcW w:w="700" w:type="dxa"/>
            <w:tcBorders>
              <w:top w:val="single" w:sz="4" w:space="0" w:color="auto"/>
              <w:left w:val="single" w:sz="4" w:space="0" w:color="auto"/>
              <w:bottom w:val="single" w:sz="4" w:space="0" w:color="auto"/>
              <w:right w:val="single" w:sz="4" w:space="0" w:color="auto"/>
            </w:tcBorders>
            <w:hideMark/>
          </w:tcPr>
          <w:p w14:paraId="182614F4" w14:textId="77777777" w:rsidR="00AD6A36" w:rsidRDefault="00AD6A36">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FE8BDE" w14:textId="77777777" w:rsidR="00AD6A36" w:rsidRDefault="00AD6A36">
            <w:pPr>
              <w:pStyle w:val="TAC"/>
              <w:rPr>
                <w:lang w:eastAsia="en-US"/>
              </w:rPr>
            </w:pPr>
            <w:r>
              <w:rPr>
                <w:rFonts w:eastAsia="Malgun Gothic"/>
                <w:kern w:val="2"/>
                <w:szCs w:val="24"/>
                <w:lang w:eastAsia="ko-KR"/>
              </w:rPr>
              <w:t>N/A</w:t>
            </w:r>
          </w:p>
        </w:tc>
      </w:tr>
      <w:tr w:rsidR="00AD6A36" w14:paraId="1CA7B5B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54E40F6" w14:textId="77777777" w:rsidR="00AD6A36" w:rsidRDefault="00AD6A36">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161EFE54" w14:textId="77777777" w:rsidR="00AD6A36" w:rsidRDefault="00AD6A36">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E0F91A4" w14:textId="77777777" w:rsidR="00AD6A36" w:rsidRDefault="00AD6A36">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6531219" w14:textId="77777777" w:rsidR="00AD6A36" w:rsidRDefault="00AD6A36">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EA3AE5" w14:textId="77777777" w:rsidR="00AD6A36" w:rsidRDefault="00AD6A36">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E2601A" w14:textId="77777777" w:rsidR="00AD6A36" w:rsidRDefault="00AD6A36">
            <w:pPr>
              <w:pStyle w:val="TAC"/>
              <w:rPr>
                <w:rFonts w:eastAsia="MS Mincho"/>
              </w:rPr>
            </w:pPr>
            <w:r>
              <w:rPr>
                <w:rFonts w:cs="Arial"/>
                <w:szCs w:val="18"/>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6E8D7120" w14:textId="77777777" w:rsidR="00AD6A36" w:rsidRDefault="00AD6A3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39D4DB" w14:textId="77777777" w:rsidR="00AD6A36" w:rsidRDefault="00AD6A36">
            <w:pPr>
              <w:pStyle w:val="TAC"/>
              <w:rPr>
                <w:lang w:eastAsia="en-US"/>
              </w:rPr>
            </w:pPr>
            <w:r>
              <w:rPr>
                <w:rFonts w:cs="Arial"/>
                <w:szCs w:val="18"/>
                <w:lang w:eastAsia="ko-KR"/>
              </w:rPr>
              <w:t>N/A</w:t>
            </w:r>
          </w:p>
        </w:tc>
      </w:tr>
      <w:tr w:rsidR="00AD6A36" w14:paraId="4C24ACEB" w14:textId="77777777" w:rsidTr="00AD6A36">
        <w:trPr>
          <w:trHeight w:val="54"/>
          <w:jc w:val="center"/>
        </w:trPr>
        <w:tc>
          <w:tcPr>
            <w:tcW w:w="2258" w:type="dxa"/>
            <w:tcBorders>
              <w:top w:val="nil"/>
              <w:left w:val="single" w:sz="4" w:space="0" w:color="auto"/>
              <w:bottom w:val="nil"/>
              <w:right w:val="single" w:sz="4" w:space="0" w:color="auto"/>
            </w:tcBorders>
          </w:tcPr>
          <w:p w14:paraId="68F222D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050C7" w14:textId="77777777" w:rsidR="00AD6A36" w:rsidRDefault="00AD6A36">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5497A9A0" w14:textId="77777777" w:rsidR="00AD6A36" w:rsidRDefault="00AD6A36">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95335F7" w14:textId="77777777" w:rsidR="00AD6A36" w:rsidRDefault="00AD6A36">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4A3293" w14:textId="77777777" w:rsidR="00AD6A36" w:rsidRDefault="00AD6A36">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3162F" w14:textId="77777777" w:rsidR="00AD6A36" w:rsidRDefault="00AD6A36">
            <w:pPr>
              <w:pStyle w:val="TAC"/>
              <w:rPr>
                <w:rFonts w:eastAsia="MS Mincho"/>
              </w:rPr>
            </w:pPr>
            <w:r>
              <w:rPr>
                <w:rFonts w:cs="Arial"/>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1CF6C851" w14:textId="77777777" w:rsidR="00AD6A36" w:rsidRDefault="00AD6A3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6F8A97" w14:textId="77777777" w:rsidR="00AD6A36" w:rsidRDefault="00AD6A36">
            <w:pPr>
              <w:pStyle w:val="TAC"/>
              <w:rPr>
                <w:lang w:eastAsia="en-US"/>
              </w:rPr>
            </w:pPr>
            <w:r>
              <w:rPr>
                <w:rFonts w:cs="Arial"/>
                <w:szCs w:val="18"/>
                <w:lang w:eastAsia="ko-KR"/>
              </w:rPr>
              <w:t>N/A</w:t>
            </w:r>
          </w:p>
        </w:tc>
      </w:tr>
      <w:tr w:rsidR="00AD6A36" w14:paraId="0362819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60A7E4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9C1C06" w14:textId="77777777" w:rsidR="00AD6A36" w:rsidRDefault="00AD6A36">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EEBFA08" w14:textId="77777777" w:rsidR="00AD6A36" w:rsidRDefault="00AD6A36">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DE3D54D" w14:textId="77777777" w:rsidR="00AD6A36" w:rsidRDefault="00AD6A36">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AE75B" w14:textId="77777777" w:rsidR="00AD6A36" w:rsidRDefault="00AD6A36">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0A559E" w14:textId="77777777" w:rsidR="00AD6A36" w:rsidRDefault="00AD6A36">
            <w:pPr>
              <w:pStyle w:val="TAC"/>
              <w:rPr>
                <w:rFonts w:eastAsia="MS Mincho"/>
              </w:rPr>
            </w:pPr>
            <w:r>
              <w:rPr>
                <w:rFonts w:cs="Arial"/>
                <w:szCs w:val="18"/>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3D8353C8" w14:textId="77777777" w:rsidR="00AD6A36" w:rsidRDefault="00AD6A36">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72320123" w14:textId="77777777" w:rsidR="00AD6A36" w:rsidRDefault="00AD6A36">
            <w:pPr>
              <w:pStyle w:val="TAC"/>
              <w:rPr>
                <w:rFonts w:cs="Arial"/>
                <w:szCs w:val="18"/>
                <w:lang w:eastAsia="ko-KR"/>
              </w:rPr>
            </w:pPr>
            <w:r>
              <w:rPr>
                <w:rFonts w:cs="Arial"/>
                <w:szCs w:val="18"/>
                <w:lang w:eastAsia="ko-KR"/>
              </w:rPr>
              <w:t>IMD3</w:t>
            </w:r>
          </w:p>
        </w:tc>
      </w:tr>
      <w:tr w:rsidR="00AD6A36" w14:paraId="4B746DC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513656F" w14:textId="77777777" w:rsidR="00AD6A36" w:rsidRDefault="00AD6A36">
            <w:pPr>
              <w:pStyle w:val="TAC"/>
              <w:rPr>
                <w:rFonts w:eastAsia="MS Mincho"/>
                <w:lang w:eastAsia="en-US"/>
              </w:rPr>
            </w:pPr>
            <w:r>
              <w:t>DC_3A-20A_n78A</w:t>
            </w:r>
          </w:p>
          <w:p w14:paraId="042747C4" w14:textId="77777777" w:rsidR="00AD6A36" w:rsidRDefault="00AD6A36">
            <w:pPr>
              <w:pStyle w:val="TAC"/>
            </w:pPr>
            <w:r>
              <w:t>DC_3C-20A_n78A</w:t>
            </w:r>
          </w:p>
          <w:p w14:paraId="71F8E82B" w14:textId="77777777" w:rsidR="00AD6A36" w:rsidRDefault="00AD6A36">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74EF9BC6" w14:textId="77777777" w:rsidR="00AD6A36" w:rsidRDefault="00AD6A3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737F956" w14:textId="77777777" w:rsidR="00AD6A36" w:rsidRDefault="00AD6A36">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29651C34"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F7C711"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9C984B" w14:textId="77777777" w:rsidR="00AD6A36" w:rsidRDefault="00AD6A36">
            <w:pPr>
              <w:pStyle w:val="TAC"/>
              <w:rPr>
                <w:rFonts w:eastAsia="Malgun Gothic"/>
                <w:szCs w:val="18"/>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348B22CE" w14:textId="77777777" w:rsidR="00AD6A36" w:rsidRDefault="00AD6A36">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58C2FD18" w14:textId="77777777" w:rsidR="00AD6A36" w:rsidRDefault="00AD6A36">
            <w:pPr>
              <w:pStyle w:val="TAC"/>
              <w:rPr>
                <w:lang w:eastAsia="en-US"/>
              </w:rPr>
            </w:pPr>
            <w:r>
              <w:t>IMD3</w:t>
            </w:r>
          </w:p>
        </w:tc>
      </w:tr>
      <w:tr w:rsidR="00AD6A36" w14:paraId="7A218108" w14:textId="77777777" w:rsidTr="00AD6A36">
        <w:trPr>
          <w:trHeight w:val="54"/>
          <w:jc w:val="center"/>
        </w:trPr>
        <w:tc>
          <w:tcPr>
            <w:tcW w:w="2258" w:type="dxa"/>
            <w:tcBorders>
              <w:top w:val="nil"/>
              <w:left w:val="single" w:sz="4" w:space="0" w:color="auto"/>
              <w:bottom w:val="nil"/>
              <w:right w:val="single" w:sz="4" w:space="0" w:color="auto"/>
            </w:tcBorders>
          </w:tcPr>
          <w:p w14:paraId="4CA3CF3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508695" w14:textId="77777777" w:rsidR="00AD6A36" w:rsidRDefault="00AD6A36">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347DEAB" w14:textId="77777777" w:rsidR="00AD6A36" w:rsidRDefault="00AD6A36">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736061B"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953EA8"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91A5BE" w14:textId="77777777" w:rsidR="00AD6A36" w:rsidRDefault="00AD6A36">
            <w:pPr>
              <w:pStyle w:val="TAC"/>
              <w:rPr>
                <w:rFonts w:eastAsia="Malgun Gothic"/>
                <w:szCs w:val="18"/>
                <w:lang w:eastAsia="ko-KR"/>
              </w:rPr>
            </w:pPr>
            <w:r>
              <w:t>804</w:t>
            </w:r>
          </w:p>
        </w:tc>
        <w:tc>
          <w:tcPr>
            <w:tcW w:w="700" w:type="dxa"/>
            <w:tcBorders>
              <w:top w:val="single" w:sz="4" w:space="0" w:color="auto"/>
              <w:left w:val="single" w:sz="4" w:space="0" w:color="auto"/>
              <w:bottom w:val="single" w:sz="4" w:space="0" w:color="auto"/>
              <w:right w:val="single" w:sz="4" w:space="0" w:color="auto"/>
            </w:tcBorders>
            <w:hideMark/>
          </w:tcPr>
          <w:p w14:paraId="64906DD2"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D1FE9D" w14:textId="77777777" w:rsidR="00AD6A36" w:rsidRDefault="00AD6A36">
            <w:pPr>
              <w:pStyle w:val="TAC"/>
              <w:rPr>
                <w:lang w:eastAsia="zh-CN"/>
              </w:rPr>
            </w:pPr>
            <w:r>
              <w:t>N/A</w:t>
            </w:r>
          </w:p>
        </w:tc>
      </w:tr>
      <w:tr w:rsidR="00AD6A36" w14:paraId="08CFE10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260125B"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AAD1009" w14:textId="77777777" w:rsidR="00AD6A36" w:rsidRDefault="00AD6A36">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4D2787" w14:textId="77777777" w:rsidR="00AD6A36" w:rsidRDefault="00AD6A36">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06F21BFF"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28B0B9"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1106DB1" w14:textId="77777777" w:rsidR="00AD6A36" w:rsidRDefault="00AD6A36">
            <w:pPr>
              <w:pStyle w:val="TAC"/>
              <w:rPr>
                <w:rFonts w:eastAsia="Malgun Gothic"/>
                <w:szCs w:val="18"/>
                <w:lang w:eastAsia="ko-KR"/>
              </w:rPr>
            </w:pPr>
            <w:r>
              <w:t>3510</w:t>
            </w:r>
          </w:p>
        </w:tc>
        <w:tc>
          <w:tcPr>
            <w:tcW w:w="700" w:type="dxa"/>
            <w:tcBorders>
              <w:top w:val="single" w:sz="4" w:space="0" w:color="auto"/>
              <w:left w:val="single" w:sz="4" w:space="0" w:color="auto"/>
              <w:bottom w:val="single" w:sz="4" w:space="0" w:color="auto"/>
              <w:right w:val="single" w:sz="4" w:space="0" w:color="auto"/>
            </w:tcBorders>
            <w:hideMark/>
          </w:tcPr>
          <w:p w14:paraId="4E4CF9E3"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1B6A74" w14:textId="77777777" w:rsidR="00AD6A36" w:rsidRDefault="00AD6A36">
            <w:pPr>
              <w:pStyle w:val="TAC"/>
              <w:rPr>
                <w:lang w:eastAsia="zh-CN"/>
              </w:rPr>
            </w:pPr>
            <w:r>
              <w:t>N/A</w:t>
            </w:r>
          </w:p>
        </w:tc>
      </w:tr>
      <w:tr w:rsidR="00AD6A36" w14:paraId="32EFFB2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9F95B68" w14:textId="77777777" w:rsidR="00AD6A36" w:rsidRDefault="00AD6A36">
            <w:pPr>
              <w:pStyle w:val="TAC"/>
              <w:rPr>
                <w:rFonts w:eastAsia="MS Mincho"/>
                <w:lang w:eastAsia="en-US"/>
              </w:rPr>
            </w:pPr>
            <w:r>
              <w:t>DC_3A-21A_n77A</w:t>
            </w:r>
          </w:p>
          <w:p w14:paraId="5E347AA6" w14:textId="77777777" w:rsidR="00AD6A36" w:rsidRDefault="00AD6A36">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1E52124A" w14:textId="77777777" w:rsidR="00AD6A36" w:rsidRDefault="00AD6A3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D946E82" w14:textId="77777777" w:rsidR="00AD6A36" w:rsidRDefault="00AD6A36">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526051F5"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3510F3"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D8182A" w14:textId="77777777" w:rsidR="00AD6A36" w:rsidRDefault="00AD6A36">
            <w:pPr>
              <w:pStyle w:val="TAC"/>
              <w:rPr>
                <w:rFonts w:eastAsia="Malgun Gothic"/>
                <w:szCs w:val="18"/>
                <w:lang w:eastAsia="ko-KR"/>
              </w:rPr>
            </w:pPr>
            <w:r>
              <w:t>1862.5</w:t>
            </w:r>
          </w:p>
        </w:tc>
        <w:tc>
          <w:tcPr>
            <w:tcW w:w="700" w:type="dxa"/>
            <w:tcBorders>
              <w:top w:val="single" w:sz="4" w:space="0" w:color="auto"/>
              <w:left w:val="single" w:sz="4" w:space="0" w:color="auto"/>
              <w:bottom w:val="single" w:sz="4" w:space="0" w:color="auto"/>
              <w:right w:val="single" w:sz="4" w:space="0" w:color="auto"/>
            </w:tcBorders>
            <w:hideMark/>
          </w:tcPr>
          <w:p w14:paraId="0723CD97"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92D487" w14:textId="77777777" w:rsidR="00AD6A36" w:rsidRDefault="00AD6A36">
            <w:pPr>
              <w:pStyle w:val="TAC"/>
              <w:rPr>
                <w:lang w:eastAsia="zh-CN"/>
              </w:rPr>
            </w:pPr>
            <w:r>
              <w:t>N/A</w:t>
            </w:r>
          </w:p>
        </w:tc>
      </w:tr>
      <w:tr w:rsidR="00AD6A36" w14:paraId="0D7A924B" w14:textId="77777777" w:rsidTr="00AD6A36">
        <w:trPr>
          <w:trHeight w:val="54"/>
          <w:jc w:val="center"/>
        </w:trPr>
        <w:tc>
          <w:tcPr>
            <w:tcW w:w="2258" w:type="dxa"/>
            <w:tcBorders>
              <w:top w:val="nil"/>
              <w:left w:val="single" w:sz="4" w:space="0" w:color="auto"/>
              <w:bottom w:val="nil"/>
              <w:right w:val="single" w:sz="4" w:space="0" w:color="auto"/>
            </w:tcBorders>
          </w:tcPr>
          <w:p w14:paraId="3B823B1E"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E22B9BB" w14:textId="77777777" w:rsidR="00AD6A36" w:rsidRDefault="00AD6A36">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53BE784" w14:textId="77777777" w:rsidR="00AD6A36" w:rsidRDefault="00AD6A36">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462D8FB7"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EF345F"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918FF" w14:textId="77777777" w:rsidR="00AD6A36" w:rsidRDefault="00AD6A36">
            <w:pPr>
              <w:pStyle w:val="TAC"/>
              <w:rPr>
                <w:rFonts w:eastAsia="Malgun Gothic"/>
                <w:szCs w:val="18"/>
                <w:lang w:eastAsia="ko-KR"/>
              </w:rPr>
            </w:pPr>
            <w:r>
              <w:t>1507.5</w:t>
            </w:r>
          </w:p>
        </w:tc>
        <w:tc>
          <w:tcPr>
            <w:tcW w:w="700" w:type="dxa"/>
            <w:tcBorders>
              <w:top w:val="single" w:sz="4" w:space="0" w:color="auto"/>
              <w:left w:val="single" w:sz="4" w:space="0" w:color="auto"/>
              <w:bottom w:val="single" w:sz="4" w:space="0" w:color="auto"/>
              <w:right w:val="single" w:sz="4" w:space="0" w:color="auto"/>
            </w:tcBorders>
            <w:hideMark/>
          </w:tcPr>
          <w:p w14:paraId="5B00CB79" w14:textId="77777777" w:rsidR="00AD6A36" w:rsidRDefault="00AD6A36">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488ABCD2" w14:textId="77777777" w:rsidR="00AD6A36" w:rsidRDefault="00AD6A36">
            <w:pPr>
              <w:pStyle w:val="TAC"/>
              <w:rPr>
                <w:lang w:eastAsia="zh-CN"/>
              </w:rPr>
            </w:pPr>
            <w:r>
              <w:t>IMD4</w:t>
            </w:r>
          </w:p>
        </w:tc>
      </w:tr>
      <w:tr w:rsidR="00AD6A36" w14:paraId="1F4635F5" w14:textId="77777777" w:rsidTr="00AD6A36">
        <w:trPr>
          <w:trHeight w:val="54"/>
          <w:jc w:val="center"/>
        </w:trPr>
        <w:tc>
          <w:tcPr>
            <w:tcW w:w="2258" w:type="dxa"/>
            <w:tcBorders>
              <w:top w:val="nil"/>
              <w:left w:val="single" w:sz="4" w:space="0" w:color="auto"/>
              <w:bottom w:val="nil"/>
              <w:right w:val="single" w:sz="4" w:space="0" w:color="auto"/>
            </w:tcBorders>
          </w:tcPr>
          <w:p w14:paraId="324AFE18"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202B710" w14:textId="77777777" w:rsidR="00AD6A36" w:rsidRDefault="00AD6A36">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D359A35" w14:textId="77777777" w:rsidR="00AD6A36" w:rsidRDefault="00AD6A36">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4C69C257"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516158"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10295D" w14:textId="77777777" w:rsidR="00AD6A36" w:rsidRDefault="00AD6A36">
            <w:pPr>
              <w:pStyle w:val="TAC"/>
              <w:rPr>
                <w:rFonts w:eastAsia="Malgun Gothic"/>
                <w:szCs w:val="18"/>
                <w:lang w:eastAsia="ko-KR"/>
              </w:rPr>
            </w:pPr>
            <w:r>
              <w:t>3795</w:t>
            </w:r>
          </w:p>
        </w:tc>
        <w:tc>
          <w:tcPr>
            <w:tcW w:w="700" w:type="dxa"/>
            <w:tcBorders>
              <w:top w:val="single" w:sz="4" w:space="0" w:color="auto"/>
              <w:left w:val="single" w:sz="4" w:space="0" w:color="auto"/>
              <w:bottom w:val="single" w:sz="4" w:space="0" w:color="auto"/>
              <w:right w:val="single" w:sz="4" w:space="0" w:color="auto"/>
            </w:tcBorders>
            <w:hideMark/>
          </w:tcPr>
          <w:p w14:paraId="100F97B3"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3B695F" w14:textId="77777777" w:rsidR="00AD6A36" w:rsidRDefault="00AD6A36">
            <w:pPr>
              <w:pStyle w:val="TAC"/>
              <w:rPr>
                <w:lang w:eastAsia="zh-CN"/>
              </w:rPr>
            </w:pPr>
            <w:r>
              <w:t>N/A</w:t>
            </w:r>
          </w:p>
        </w:tc>
      </w:tr>
      <w:tr w:rsidR="00AD6A36" w14:paraId="2B333D65" w14:textId="77777777" w:rsidTr="00AD6A36">
        <w:trPr>
          <w:trHeight w:val="54"/>
          <w:jc w:val="center"/>
        </w:trPr>
        <w:tc>
          <w:tcPr>
            <w:tcW w:w="2258" w:type="dxa"/>
            <w:tcBorders>
              <w:top w:val="nil"/>
              <w:left w:val="single" w:sz="4" w:space="0" w:color="auto"/>
              <w:bottom w:val="nil"/>
              <w:right w:val="single" w:sz="4" w:space="0" w:color="auto"/>
            </w:tcBorders>
          </w:tcPr>
          <w:p w14:paraId="6390C6A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422D069"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6A225C3" w14:textId="77777777" w:rsidR="00AD6A36" w:rsidRDefault="00AD6A3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58F669C" w14:textId="77777777" w:rsidR="00AD6A36" w:rsidRDefault="00AD6A3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9602E10" w14:textId="77777777" w:rsidR="00AD6A36" w:rsidRDefault="00AD6A3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9D3E8EA" w14:textId="77777777" w:rsidR="00AD6A36" w:rsidRDefault="00AD6A36">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19B2F54"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736696" w14:textId="77777777" w:rsidR="00AD6A36" w:rsidRDefault="00AD6A36">
            <w:pPr>
              <w:pStyle w:val="TAC"/>
            </w:pPr>
            <w:r>
              <w:t>IMD2</w:t>
            </w:r>
          </w:p>
        </w:tc>
      </w:tr>
      <w:tr w:rsidR="00AD6A36" w14:paraId="1951F8E7" w14:textId="77777777" w:rsidTr="00AD6A36">
        <w:trPr>
          <w:trHeight w:val="54"/>
          <w:jc w:val="center"/>
        </w:trPr>
        <w:tc>
          <w:tcPr>
            <w:tcW w:w="2258" w:type="dxa"/>
            <w:tcBorders>
              <w:top w:val="nil"/>
              <w:left w:val="single" w:sz="4" w:space="0" w:color="auto"/>
              <w:bottom w:val="nil"/>
              <w:right w:val="single" w:sz="4" w:space="0" w:color="auto"/>
            </w:tcBorders>
          </w:tcPr>
          <w:p w14:paraId="67C7084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969684" w14:textId="77777777" w:rsidR="00AD6A36" w:rsidRDefault="00AD6A36">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1191B4D" w14:textId="77777777" w:rsidR="00AD6A36" w:rsidRDefault="00AD6A3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B39082E" w14:textId="77777777" w:rsidR="00AD6A36" w:rsidRDefault="00AD6A3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5FB90D3" w14:textId="77777777" w:rsidR="00AD6A36" w:rsidRDefault="00AD6A3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EEFB1DC" w14:textId="77777777" w:rsidR="00AD6A36" w:rsidRDefault="00AD6A36">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C874280"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0F12D2" w14:textId="77777777" w:rsidR="00AD6A36" w:rsidRDefault="00AD6A36">
            <w:pPr>
              <w:pStyle w:val="TAC"/>
            </w:pPr>
            <w:r>
              <w:t>N/A</w:t>
            </w:r>
          </w:p>
        </w:tc>
      </w:tr>
      <w:tr w:rsidR="00AD6A36" w14:paraId="2D94C85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8C67E1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DF75AB"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4B20826" w14:textId="77777777" w:rsidR="00AD6A36" w:rsidRDefault="00AD6A36">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CEF6A5A" w14:textId="77777777" w:rsidR="00AD6A36" w:rsidRDefault="00AD6A36">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7CFE2A6" w14:textId="77777777" w:rsidR="00AD6A36" w:rsidRDefault="00AD6A36">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D36DFFC" w14:textId="77777777" w:rsidR="00AD6A36" w:rsidRDefault="00AD6A36">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D3B8CAE"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90C9A6" w14:textId="77777777" w:rsidR="00AD6A36" w:rsidRDefault="00AD6A36">
            <w:pPr>
              <w:pStyle w:val="TAC"/>
            </w:pPr>
            <w:r>
              <w:t>N/A</w:t>
            </w:r>
          </w:p>
        </w:tc>
      </w:tr>
      <w:tr w:rsidR="00AD6A36" w14:paraId="4B2FE03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FD75035" w14:textId="77777777" w:rsidR="00AD6A36" w:rsidRDefault="00AD6A36">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422CD27A" w14:textId="77777777" w:rsidR="00AD6A36" w:rsidRDefault="00AD6A3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C936843" w14:textId="77777777" w:rsidR="00AD6A36" w:rsidRDefault="00AD6A36">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4E13B94A"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B83BC0"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D915DB" w14:textId="77777777" w:rsidR="00AD6A36" w:rsidRDefault="00AD6A36">
            <w:pPr>
              <w:pStyle w:val="TAC"/>
              <w:rPr>
                <w:rFonts w:eastAsia="Malgun Gothic"/>
                <w:szCs w:val="18"/>
                <w:lang w:eastAsia="ko-KR"/>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0E285BFC" w14:textId="77777777" w:rsidR="00AD6A36" w:rsidRDefault="00AD6A36">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3D5D9BD4" w14:textId="77777777" w:rsidR="00AD6A36" w:rsidRDefault="00AD6A36">
            <w:pPr>
              <w:pStyle w:val="TAC"/>
              <w:rPr>
                <w:lang w:eastAsia="zh-CN"/>
              </w:rPr>
            </w:pPr>
            <w:r>
              <w:t>IMD5</w:t>
            </w:r>
          </w:p>
        </w:tc>
      </w:tr>
      <w:tr w:rsidR="00AD6A36" w14:paraId="296B8C20" w14:textId="77777777" w:rsidTr="00AD6A36">
        <w:trPr>
          <w:trHeight w:val="54"/>
          <w:jc w:val="center"/>
        </w:trPr>
        <w:tc>
          <w:tcPr>
            <w:tcW w:w="2258" w:type="dxa"/>
            <w:tcBorders>
              <w:top w:val="nil"/>
              <w:left w:val="single" w:sz="4" w:space="0" w:color="auto"/>
              <w:bottom w:val="nil"/>
              <w:right w:val="single" w:sz="4" w:space="0" w:color="auto"/>
            </w:tcBorders>
          </w:tcPr>
          <w:p w14:paraId="06B993C6"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866B4BA" w14:textId="77777777" w:rsidR="00AD6A36" w:rsidRDefault="00AD6A36">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72FF3FA" w14:textId="77777777" w:rsidR="00AD6A36" w:rsidRDefault="00AD6A36">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45AF7E55"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8E6BC6"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C99686" w14:textId="77777777" w:rsidR="00AD6A36" w:rsidRDefault="00AD6A36">
            <w:pPr>
              <w:pStyle w:val="TAC"/>
              <w:rPr>
                <w:rFonts w:eastAsia="Malgun Gothic"/>
                <w:szCs w:val="18"/>
                <w:lang w:eastAsia="ko-KR"/>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72A05570"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FAA3D3" w14:textId="77777777" w:rsidR="00AD6A36" w:rsidRDefault="00AD6A36">
            <w:pPr>
              <w:pStyle w:val="TAC"/>
              <w:rPr>
                <w:lang w:eastAsia="zh-CN"/>
              </w:rPr>
            </w:pPr>
            <w:r>
              <w:t>N/A</w:t>
            </w:r>
          </w:p>
        </w:tc>
      </w:tr>
      <w:tr w:rsidR="00AD6A36" w14:paraId="718ED4C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DEB837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F202068" w14:textId="77777777" w:rsidR="00AD6A36" w:rsidRDefault="00AD6A36">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E88395B" w14:textId="77777777" w:rsidR="00AD6A36" w:rsidRDefault="00AD6A36">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0B0D3067"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0698D1"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2142A5" w14:textId="77777777" w:rsidR="00AD6A36" w:rsidRDefault="00AD6A36">
            <w:pPr>
              <w:pStyle w:val="TAC"/>
              <w:rPr>
                <w:rFonts w:eastAsia="Malgun Gothic"/>
                <w:szCs w:val="18"/>
                <w:lang w:eastAsia="ko-KR"/>
              </w:rPr>
            </w:pPr>
            <w:r>
              <w:t>3935</w:t>
            </w:r>
          </w:p>
        </w:tc>
        <w:tc>
          <w:tcPr>
            <w:tcW w:w="700" w:type="dxa"/>
            <w:tcBorders>
              <w:top w:val="single" w:sz="4" w:space="0" w:color="auto"/>
              <w:left w:val="single" w:sz="4" w:space="0" w:color="auto"/>
              <w:bottom w:val="single" w:sz="4" w:space="0" w:color="auto"/>
              <w:right w:val="single" w:sz="4" w:space="0" w:color="auto"/>
            </w:tcBorders>
            <w:hideMark/>
          </w:tcPr>
          <w:p w14:paraId="0306A10B"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5CC218" w14:textId="77777777" w:rsidR="00AD6A36" w:rsidRDefault="00AD6A36">
            <w:pPr>
              <w:pStyle w:val="TAC"/>
              <w:rPr>
                <w:lang w:eastAsia="zh-CN"/>
              </w:rPr>
            </w:pPr>
            <w:r>
              <w:t>N/A</w:t>
            </w:r>
          </w:p>
        </w:tc>
      </w:tr>
      <w:tr w:rsidR="00AD6A36" w14:paraId="39FD1FB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F86DBA0" w14:textId="77777777" w:rsidR="00AD6A36" w:rsidRDefault="00AD6A36">
            <w:pPr>
              <w:pStyle w:val="TAC"/>
              <w:rPr>
                <w:rFonts w:eastAsia="MS Mincho"/>
                <w:lang w:eastAsia="en-US"/>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43A4351C"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D963E8E"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7EA76B8"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8D96655"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7379D87"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BA304EF"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0103D6" w14:textId="77777777" w:rsidR="00AD6A36" w:rsidRDefault="00AD6A36">
            <w:pPr>
              <w:pStyle w:val="TAC"/>
            </w:pPr>
            <w:r>
              <w:t>N/A</w:t>
            </w:r>
          </w:p>
        </w:tc>
      </w:tr>
      <w:tr w:rsidR="00AD6A36" w14:paraId="5FE889EC" w14:textId="77777777" w:rsidTr="00AD6A36">
        <w:trPr>
          <w:trHeight w:val="54"/>
          <w:jc w:val="center"/>
        </w:trPr>
        <w:tc>
          <w:tcPr>
            <w:tcW w:w="2258" w:type="dxa"/>
            <w:tcBorders>
              <w:top w:val="nil"/>
              <w:left w:val="single" w:sz="4" w:space="0" w:color="auto"/>
              <w:bottom w:val="nil"/>
              <w:right w:val="single" w:sz="4" w:space="0" w:color="auto"/>
            </w:tcBorders>
          </w:tcPr>
          <w:p w14:paraId="3EB70D7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8D7C55" w14:textId="77777777" w:rsidR="00AD6A36" w:rsidRDefault="00AD6A36">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1E78F63"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B749FE1"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266F8C"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9254F6"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5D201A9"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969540" w14:textId="77777777" w:rsidR="00AD6A36" w:rsidRDefault="00AD6A36">
            <w:pPr>
              <w:pStyle w:val="TAC"/>
            </w:pPr>
            <w:r>
              <w:t>IMD3</w:t>
            </w:r>
          </w:p>
        </w:tc>
      </w:tr>
      <w:tr w:rsidR="00AD6A36" w14:paraId="5953F0D3" w14:textId="77777777" w:rsidTr="00AD6A36">
        <w:trPr>
          <w:trHeight w:val="54"/>
          <w:jc w:val="center"/>
        </w:trPr>
        <w:tc>
          <w:tcPr>
            <w:tcW w:w="2258" w:type="dxa"/>
            <w:tcBorders>
              <w:top w:val="nil"/>
              <w:left w:val="single" w:sz="4" w:space="0" w:color="auto"/>
              <w:bottom w:val="nil"/>
              <w:right w:val="single" w:sz="4" w:space="0" w:color="auto"/>
            </w:tcBorders>
          </w:tcPr>
          <w:p w14:paraId="76FFFC1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7825D9"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D50E7F2" w14:textId="77777777" w:rsidR="00AD6A36" w:rsidRDefault="00AD6A36">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3DF2142" w14:textId="77777777" w:rsidR="00AD6A36" w:rsidRDefault="00AD6A36">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20B9BA5" w14:textId="77777777" w:rsidR="00AD6A36" w:rsidRDefault="00AD6A36">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25EEB65" w14:textId="77777777" w:rsidR="00AD6A36" w:rsidRDefault="00AD6A36">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E79757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9BD555" w14:textId="77777777" w:rsidR="00AD6A36" w:rsidRDefault="00AD6A36">
            <w:pPr>
              <w:pStyle w:val="TAC"/>
            </w:pPr>
            <w:r>
              <w:t>N/A</w:t>
            </w:r>
          </w:p>
        </w:tc>
      </w:tr>
      <w:tr w:rsidR="00AD6A36" w14:paraId="2B1E0DDC" w14:textId="77777777" w:rsidTr="00AD6A36">
        <w:trPr>
          <w:trHeight w:val="54"/>
          <w:jc w:val="center"/>
        </w:trPr>
        <w:tc>
          <w:tcPr>
            <w:tcW w:w="2258" w:type="dxa"/>
            <w:tcBorders>
              <w:top w:val="nil"/>
              <w:left w:val="single" w:sz="4" w:space="0" w:color="auto"/>
              <w:bottom w:val="nil"/>
              <w:right w:val="single" w:sz="4" w:space="0" w:color="auto"/>
            </w:tcBorders>
          </w:tcPr>
          <w:p w14:paraId="044AAB6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9ED667" w14:textId="77777777" w:rsidR="00AD6A36" w:rsidRDefault="00AD6A3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93FF8A" w14:textId="77777777" w:rsidR="00AD6A36" w:rsidRDefault="00AD6A36">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07BF2DF9"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535EF5"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6EAB01" w14:textId="77777777" w:rsidR="00AD6A36" w:rsidRDefault="00AD6A36">
            <w:pPr>
              <w:pStyle w:val="TAC"/>
              <w:rPr>
                <w:rFonts w:eastAsia="Malgun Gothic"/>
                <w:szCs w:val="18"/>
                <w:lang w:eastAsia="ko-KR"/>
              </w:rPr>
            </w:pPr>
            <w:r>
              <w:t>1869.2</w:t>
            </w:r>
          </w:p>
        </w:tc>
        <w:tc>
          <w:tcPr>
            <w:tcW w:w="700" w:type="dxa"/>
            <w:tcBorders>
              <w:top w:val="single" w:sz="4" w:space="0" w:color="auto"/>
              <w:left w:val="single" w:sz="4" w:space="0" w:color="auto"/>
              <w:bottom w:val="single" w:sz="4" w:space="0" w:color="auto"/>
              <w:right w:val="single" w:sz="4" w:space="0" w:color="auto"/>
            </w:tcBorders>
            <w:hideMark/>
          </w:tcPr>
          <w:p w14:paraId="71A32292" w14:textId="77777777" w:rsidR="00AD6A36" w:rsidRDefault="00AD6A36">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1A7239BF" w14:textId="77777777" w:rsidR="00AD6A36" w:rsidRDefault="00AD6A36">
            <w:pPr>
              <w:pStyle w:val="TAC"/>
              <w:rPr>
                <w:lang w:eastAsia="zh-CN"/>
              </w:rPr>
            </w:pPr>
            <w:r>
              <w:t>IMD3</w:t>
            </w:r>
          </w:p>
        </w:tc>
      </w:tr>
      <w:tr w:rsidR="00AD6A36" w14:paraId="72755353" w14:textId="77777777" w:rsidTr="00AD6A36">
        <w:trPr>
          <w:trHeight w:val="54"/>
          <w:jc w:val="center"/>
        </w:trPr>
        <w:tc>
          <w:tcPr>
            <w:tcW w:w="2258" w:type="dxa"/>
            <w:tcBorders>
              <w:top w:val="nil"/>
              <w:left w:val="single" w:sz="4" w:space="0" w:color="auto"/>
              <w:bottom w:val="nil"/>
              <w:right w:val="single" w:sz="4" w:space="0" w:color="auto"/>
            </w:tcBorders>
          </w:tcPr>
          <w:p w14:paraId="3B06709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11AF9A7" w14:textId="77777777" w:rsidR="00AD6A36" w:rsidRDefault="00AD6A36">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2E81B24" w14:textId="77777777" w:rsidR="00AD6A36" w:rsidRDefault="00AD6A36">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D65F2A6" w14:textId="77777777" w:rsidR="00AD6A36" w:rsidRDefault="00AD6A36">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B1A7C9D" w14:textId="77777777" w:rsidR="00AD6A36" w:rsidRDefault="00AD6A36">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2B8E54" w14:textId="77777777" w:rsidR="00AD6A36" w:rsidRDefault="00AD6A36">
            <w:pPr>
              <w:pStyle w:val="TAC"/>
              <w:rPr>
                <w:rFonts w:eastAsia="Malgun Gothic"/>
                <w:szCs w:val="18"/>
                <w:lang w:eastAsia="ko-KR"/>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0C001558"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3F88F0" w14:textId="77777777" w:rsidR="00AD6A36" w:rsidRDefault="00AD6A36">
            <w:pPr>
              <w:pStyle w:val="TAC"/>
              <w:rPr>
                <w:lang w:eastAsia="zh-CN"/>
              </w:rPr>
            </w:pPr>
            <w:r>
              <w:t>N/A</w:t>
            </w:r>
          </w:p>
        </w:tc>
      </w:tr>
      <w:tr w:rsidR="00AD6A36" w14:paraId="18EB287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A0A85F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0C26DD0" w14:textId="77777777" w:rsidR="00AD6A36" w:rsidRDefault="00AD6A36">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FB7B8F" w14:textId="77777777" w:rsidR="00AD6A36" w:rsidRDefault="00AD6A36">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13C0033B" w14:textId="77777777" w:rsidR="00AD6A36" w:rsidRDefault="00AD6A36">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8489F96" w14:textId="77777777" w:rsidR="00AD6A36" w:rsidRDefault="00AD6A36">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51F1D54" w14:textId="77777777" w:rsidR="00AD6A36" w:rsidRDefault="00AD6A36">
            <w:pPr>
              <w:pStyle w:val="TAC"/>
              <w:rPr>
                <w:rFonts w:eastAsia="Malgun Gothic"/>
                <w:szCs w:val="18"/>
                <w:lang w:eastAsia="ko-KR"/>
              </w:rPr>
            </w:pPr>
            <w:r>
              <w:t>4770</w:t>
            </w:r>
          </w:p>
        </w:tc>
        <w:tc>
          <w:tcPr>
            <w:tcW w:w="700" w:type="dxa"/>
            <w:tcBorders>
              <w:top w:val="single" w:sz="4" w:space="0" w:color="auto"/>
              <w:left w:val="single" w:sz="4" w:space="0" w:color="auto"/>
              <w:bottom w:val="single" w:sz="4" w:space="0" w:color="auto"/>
              <w:right w:val="single" w:sz="4" w:space="0" w:color="auto"/>
            </w:tcBorders>
            <w:hideMark/>
          </w:tcPr>
          <w:p w14:paraId="35B4DF35"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E3B6DD" w14:textId="77777777" w:rsidR="00AD6A36" w:rsidRDefault="00AD6A36">
            <w:pPr>
              <w:pStyle w:val="TAC"/>
              <w:rPr>
                <w:lang w:eastAsia="zh-CN"/>
              </w:rPr>
            </w:pPr>
            <w:r>
              <w:t>N/A</w:t>
            </w:r>
          </w:p>
        </w:tc>
      </w:tr>
      <w:tr w:rsidR="00AD6A36" w14:paraId="6AC5D2C6" w14:textId="77777777" w:rsidTr="00AD6A36">
        <w:trPr>
          <w:trHeight w:val="54"/>
          <w:jc w:val="center"/>
        </w:trPr>
        <w:tc>
          <w:tcPr>
            <w:tcW w:w="2258" w:type="dxa"/>
            <w:tcBorders>
              <w:top w:val="nil"/>
              <w:left w:val="single" w:sz="4" w:space="0" w:color="auto"/>
              <w:bottom w:val="nil"/>
              <w:right w:val="single" w:sz="4" w:space="0" w:color="auto"/>
            </w:tcBorders>
            <w:hideMark/>
          </w:tcPr>
          <w:p w14:paraId="107CDB9D" w14:textId="77777777" w:rsidR="00AD6A36" w:rsidRDefault="00AD6A36">
            <w:pPr>
              <w:pStyle w:val="TAC"/>
              <w:rPr>
                <w:rFonts w:eastAsia="MS Mincho"/>
                <w:lang w:eastAsia="en-US"/>
              </w:rPr>
            </w:pPr>
            <w:r>
              <w:rPr>
                <w:lang w:eastAsia="zh-TW"/>
              </w:rPr>
              <w:t>DC_3A-28A_n1A</w:t>
            </w:r>
          </w:p>
        </w:tc>
        <w:tc>
          <w:tcPr>
            <w:tcW w:w="867" w:type="dxa"/>
            <w:tcBorders>
              <w:top w:val="single" w:sz="4" w:space="0" w:color="auto"/>
              <w:left w:val="single" w:sz="4" w:space="0" w:color="auto"/>
              <w:bottom w:val="single" w:sz="4" w:space="0" w:color="auto"/>
              <w:right w:val="single" w:sz="4" w:space="0" w:color="auto"/>
            </w:tcBorders>
            <w:hideMark/>
          </w:tcPr>
          <w:p w14:paraId="2101E337" w14:textId="77777777" w:rsidR="00AD6A36" w:rsidRDefault="00AD6A36">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0766BE7" w14:textId="77777777" w:rsidR="00AD6A36" w:rsidRDefault="00AD6A36">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A165C3A"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DCF8B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3E1736" w14:textId="77777777" w:rsidR="00AD6A36" w:rsidRDefault="00AD6A36">
            <w:pPr>
              <w:pStyle w:val="TAC"/>
            </w:pPr>
            <w:r>
              <w:t>1820</w:t>
            </w:r>
          </w:p>
        </w:tc>
        <w:tc>
          <w:tcPr>
            <w:tcW w:w="700" w:type="dxa"/>
            <w:tcBorders>
              <w:top w:val="single" w:sz="4" w:space="0" w:color="auto"/>
              <w:left w:val="single" w:sz="4" w:space="0" w:color="auto"/>
              <w:bottom w:val="single" w:sz="4" w:space="0" w:color="auto"/>
              <w:right w:val="single" w:sz="4" w:space="0" w:color="auto"/>
            </w:tcBorders>
            <w:hideMark/>
          </w:tcPr>
          <w:p w14:paraId="770D5C30" w14:textId="77777777" w:rsidR="00AD6A36" w:rsidRDefault="00AD6A36">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56969B04" w14:textId="77777777" w:rsidR="00AD6A36" w:rsidRDefault="00AD6A36">
            <w:pPr>
              <w:pStyle w:val="TAC"/>
            </w:pPr>
            <w:r>
              <w:t>IMD5</w:t>
            </w:r>
          </w:p>
        </w:tc>
      </w:tr>
      <w:tr w:rsidR="00AD6A36" w14:paraId="6786CDBB" w14:textId="77777777" w:rsidTr="00AD6A36">
        <w:trPr>
          <w:trHeight w:val="54"/>
          <w:jc w:val="center"/>
        </w:trPr>
        <w:tc>
          <w:tcPr>
            <w:tcW w:w="2258" w:type="dxa"/>
            <w:tcBorders>
              <w:top w:val="nil"/>
              <w:left w:val="single" w:sz="4" w:space="0" w:color="auto"/>
              <w:bottom w:val="nil"/>
              <w:right w:val="single" w:sz="4" w:space="0" w:color="auto"/>
            </w:tcBorders>
          </w:tcPr>
          <w:p w14:paraId="4233EC7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0378DB" w14:textId="77777777" w:rsidR="00AD6A36" w:rsidRDefault="00AD6A36">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9404B6A" w14:textId="77777777" w:rsidR="00AD6A36" w:rsidRDefault="00AD6A36">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29A03E3"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940843"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0DC24A" w14:textId="77777777" w:rsidR="00AD6A36" w:rsidRDefault="00AD6A36">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5DE36374"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6B396C" w14:textId="77777777" w:rsidR="00AD6A36" w:rsidRDefault="00AD6A36">
            <w:pPr>
              <w:pStyle w:val="TAC"/>
            </w:pPr>
            <w:r>
              <w:t>N/A</w:t>
            </w:r>
          </w:p>
        </w:tc>
      </w:tr>
      <w:tr w:rsidR="00AD6A36" w14:paraId="76475B5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98F758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9D43F1" w14:textId="77777777" w:rsidR="00AD6A36" w:rsidRDefault="00AD6A36">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F444459" w14:textId="77777777" w:rsidR="00AD6A36" w:rsidRDefault="00AD6A36">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8FEF55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16800A"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3AE862" w14:textId="77777777" w:rsidR="00AD6A36" w:rsidRDefault="00AD6A36">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48F1CEE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9AF21E" w14:textId="77777777" w:rsidR="00AD6A36" w:rsidRDefault="00AD6A36">
            <w:pPr>
              <w:pStyle w:val="TAC"/>
            </w:pPr>
            <w:r>
              <w:t>N/A</w:t>
            </w:r>
          </w:p>
        </w:tc>
      </w:tr>
      <w:tr w:rsidR="00AD6A36" w14:paraId="3571CDA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A86F3FD" w14:textId="77777777" w:rsidR="00AD6A36" w:rsidRDefault="00AD6A36">
            <w:pPr>
              <w:pStyle w:val="TAC"/>
              <w:rPr>
                <w:rFonts w:cs="Arial"/>
                <w:lang w:eastAsia="ja-JP"/>
              </w:rPr>
            </w:pPr>
            <w:r>
              <w:rPr>
                <w:rFonts w:cs="Arial"/>
                <w:lang w:eastAsia="ja-JP"/>
              </w:rPr>
              <w:t>DC_3A-28A_n5A</w:t>
            </w:r>
          </w:p>
          <w:p w14:paraId="164B085B" w14:textId="77777777" w:rsidR="00AD6A36" w:rsidRDefault="00AD6A36">
            <w:pPr>
              <w:pStyle w:val="TAC"/>
              <w:rPr>
                <w:rFonts w:eastAsia="MS Mincho"/>
                <w:lang w:eastAsia="en-US"/>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578C3D8F" w14:textId="77777777" w:rsidR="00AD6A36" w:rsidRDefault="00AD6A3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A228120" w14:textId="77777777" w:rsidR="00AD6A36" w:rsidRDefault="00AD6A36">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8C06ADC"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D069A3"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718BC0" w14:textId="77777777" w:rsidR="00AD6A36" w:rsidRDefault="00AD6A36">
            <w:pPr>
              <w:pStyle w:val="TAC"/>
              <w:rPr>
                <w:rFonts w:eastAsia="Malgun Gothic"/>
                <w:szCs w:val="18"/>
                <w:lang w:eastAsia="ko-KR"/>
              </w:rPr>
            </w:pPr>
            <w:r>
              <w:t>1830</w:t>
            </w:r>
          </w:p>
        </w:tc>
        <w:tc>
          <w:tcPr>
            <w:tcW w:w="700" w:type="dxa"/>
            <w:tcBorders>
              <w:top w:val="single" w:sz="4" w:space="0" w:color="auto"/>
              <w:left w:val="single" w:sz="4" w:space="0" w:color="auto"/>
              <w:bottom w:val="single" w:sz="4" w:space="0" w:color="auto"/>
              <w:right w:val="single" w:sz="4" w:space="0" w:color="auto"/>
            </w:tcBorders>
            <w:hideMark/>
          </w:tcPr>
          <w:p w14:paraId="050B100F" w14:textId="77777777" w:rsidR="00AD6A36" w:rsidRDefault="00AD6A36">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1473B19F" w14:textId="77777777" w:rsidR="00AD6A36" w:rsidRDefault="00AD6A36">
            <w:pPr>
              <w:pStyle w:val="TAC"/>
              <w:rPr>
                <w:lang w:eastAsia="zh-CN"/>
              </w:rPr>
            </w:pPr>
            <w:r>
              <w:t>IMD4</w:t>
            </w:r>
          </w:p>
        </w:tc>
      </w:tr>
      <w:tr w:rsidR="00AD6A36" w14:paraId="712B9BDD" w14:textId="77777777" w:rsidTr="00AD6A36">
        <w:trPr>
          <w:trHeight w:val="54"/>
          <w:jc w:val="center"/>
        </w:trPr>
        <w:tc>
          <w:tcPr>
            <w:tcW w:w="2258" w:type="dxa"/>
            <w:tcBorders>
              <w:top w:val="nil"/>
              <w:left w:val="single" w:sz="4" w:space="0" w:color="auto"/>
              <w:bottom w:val="nil"/>
              <w:right w:val="single" w:sz="4" w:space="0" w:color="auto"/>
            </w:tcBorders>
          </w:tcPr>
          <w:p w14:paraId="69EB0536"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833D363" w14:textId="77777777" w:rsidR="00AD6A36" w:rsidRDefault="00AD6A36">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4176F2" w14:textId="77777777" w:rsidR="00AD6A36" w:rsidRDefault="00AD6A36">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57D1707"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E93DC9"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F4247A" w14:textId="77777777" w:rsidR="00AD6A36" w:rsidRDefault="00AD6A36">
            <w:pPr>
              <w:pStyle w:val="TAC"/>
              <w:rPr>
                <w:rFonts w:eastAsia="Malgun Gothic"/>
                <w:szCs w:val="18"/>
                <w:lang w:eastAsia="ko-KR"/>
              </w:rPr>
            </w:pPr>
            <w:r>
              <w:t>798</w:t>
            </w:r>
          </w:p>
        </w:tc>
        <w:tc>
          <w:tcPr>
            <w:tcW w:w="700" w:type="dxa"/>
            <w:tcBorders>
              <w:top w:val="single" w:sz="4" w:space="0" w:color="auto"/>
              <w:left w:val="single" w:sz="4" w:space="0" w:color="auto"/>
              <w:bottom w:val="single" w:sz="4" w:space="0" w:color="auto"/>
              <w:right w:val="single" w:sz="4" w:space="0" w:color="auto"/>
            </w:tcBorders>
            <w:hideMark/>
          </w:tcPr>
          <w:p w14:paraId="61286211"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4708DB" w14:textId="77777777" w:rsidR="00AD6A36" w:rsidRDefault="00AD6A36">
            <w:pPr>
              <w:pStyle w:val="TAC"/>
              <w:rPr>
                <w:lang w:eastAsia="zh-CN"/>
              </w:rPr>
            </w:pPr>
            <w:r>
              <w:t>N/A</w:t>
            </w:r>
          </w:p>
        </w:tc>
      </w:tr>
      <w:tr w:rsidR="00AD6A36" w14:paraId="7D0183BA" w14:textId="77777777" w:rsidTr="00AD6A36">
        <w:trPr>
          <w:trHeight w:val="54"/>
          <w:jc w:val="center"/>
        </w:trPr>
        <w:tc>
          <w:tcPr>
            <w:tcW w:w="2258" w:type="dxa"/>
            <w:tcBorders>
              <w:top w:val="nil"/>
              <w:left w:val="single" w:sz="4" w:space="0" w:color="auto"/>
              <w:bottom w:val="nil"/>
              <w:right w:val="single" w:sz="4" w:space="0" w:color="auto"/>
            </w:tcBorders>
          </w:tcPr>
          <w:p w14:paraId="3107531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10C53AF" w14:textId="77777777" w:rsidR="00AD6A36" w:rsidRDefault="00AD6A36">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0F31360" w14:textId="77777777" w:rsidR="00AD6A36" w:rsidRDefault="00AD6A36">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183B2990"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B63688"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56C23E" w14:textId="77777777" w:rsidR="00AD6A36" w:rsidRDefault="00AD6A36">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70669F42"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F8A5E8" w14:textId="77777777" w:rsidR="00AD6A36" w:rsidRDefault="00AD6A36">
            <w:pPr>
              <w:pStyle w:val="TAC"/>
              <w:rPr>
                <w:lang w:eastAsia="zh-CN"/>
              </w:rPr>
            </w:pPr>
            <w:r>
              <w:t>N/A</w:t>
            </w:r>
          </w:p>
        </w:tc>
      </w:tr>
      <w:tr w:rsidR="00AD6A36" w14:paraId="5BAF67C4" w14:textId="77777777" w:rsidTr="00AD6A36">
        <w:trPr>
          <w:trHeight w:val="54"/>
          <w:jc w:val="center"/>
        </w:trPr>
        <w:tc>
          <w:tcPr>
            <w:tcW w:w="2258" w:type="dxa"/>
            <w:tcBorders>
              <w:top w:val="nil"/>
              <w:left w:val="single" w:sz="4" w:space="0" w:color="auto"/>
              <w:bottom w:val="nil"/>
              <w:right w:val="single" w:sz="4" w:space="0" w:color="auto"/>
            </w:tcBorders>
          </w:tcPr>
          <w:p w14:paraId="3E277D97"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09EFFC" w14:textId="77777777" w:rsidR="00AD6A36" w:rsidRDefault="00AD6A36">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4486020" w14:textId="77777777" w:rsidR="00AD6A36" w:rsidRDefault="00AD6A36">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79C93B4"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DB1F67"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50A968" w14:textId="77777777" w:rsidR="00AD6A36" w:rsidRDefault="00AD6A36">
            <w:pPr>
              <w:pStyle w:val="TAC"/>
              <w:rPr>
                <w:rFonts w:eastAsia="Malgun Gothic"/>
                <w:szCs w:val="18"/>
                <w:lang w:eastAsia="ko-KR"/>
              </w:rPr>
            </w:pPr>
            <w:r>
              <w:t>1845</w:t>
            </w:r>
          </w:p>
        </w:tc>
        <w:tc>
          <w:tcPr>
            <w:tcW w:w="700" w:type="dxa"/>
            <w:tcBorders>
              <w:top w:val="single" w:sz="4" w:space="0" w:color="auto"/>
              <w:left w:val="single" w:sz="4" w:space="0" w:color="auto"/>
              <w:bottom w:val="single" w:sz="4" w:space="0" w:color="auto"/>
              <w:right w:val="single" w:sz="4" w:space="0" w:color="auto"/>
            </w:tcBorders>
            <w:hideMark/>
          </w:tcPr>
          <w:p w14:paraId="0A7FBF58"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DC4E29" w14:textId="77777777" w:rsidR="00AD6A36" w:rsidRDefault="00AD6A36">
            <w:pPr>
              <w:pStyle w:val="TAC"/>
              <w:rPr>
                <w:lang w:eastAsia="zh-CN"/>
              </w:rPr>
            </w:pPr>
            <w:r>
              <w:t>N/A</w:t>
            </w:r>
          </w:p>
        </w:tc>
      </w:tr>
      <w:tr w:rsidR="00AD6A36" w14:paraId="2947F588" w14:textId="77777777" w:rsidTr="00AD6A36">
        <w:trPr>
          <w:trHeight w:val="54"/>
          <w:jc w:val="center"/>
        </w:trPr>
        <w:tc>
          <w:tcPr>
            <w:tcW w:w="2258" w:type="dxa"/>
            <w:tcBorders>
              <w:top w:val="nil"/>
              <w:left w:val="single" w:sz="4" w:space="0" w:color="auto"/>
              <w:bottom w:val="nil"/>
              <w:right w:val="single" w:sz="4" w:space="0" w:color="auto"/>
            </w:tcBorders>
          </w:tcPr>
          <w:p w14:paraId="732CA11E"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22DF0B7" w14:textId="77777777" w:rsidR="00AD6A36" w:rsidRDefault="00AD6A36">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77856DA" w14:textId="77777777" w:rsidR="00AD6A36" w:rsidRDefault="00AD6A36">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2EA8AFC7" w14:textId="77777777" w:rsidR="00AD6A36" w:rsidRDefault="00AD6A3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6C432E" w14:textId="77777777" w:rsidR="00AD6A36" w:rsidRDefault="00AD6A3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A060B" w14:textId="77777777" w:rsidR="00AD6A36" w:rsidRDefault="00AD6A36">
            <w:pPr>
              <w:pStyle w:val="TAC"/>
              <w:rPr>
                <w:rFonts w:eastAsia="Malgun Gothic"/>
                <w:szCs w:val="18"/>
                <w:lang w:eastAsia="ko-KR"/>
              </w:rPr>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74A68EA9" w14:textId="77777777" w:rsidR="00AD6A36" w:rsidRDefault="00AD6A36">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4BBF237" w14:textId="77777777" w:rsidR="00AD6A36" w:rsidRDefault="00AD6A36">
            <w:pPr>
              <w:pStyle w:val="TAC"/>
              <w:rPr>
                <w:lang w:eastAsia="zh-CN"/>
              </w:rPr>
            </w:pPr>
            <w:r>
              <w:rPr>
                <w:rFonts w:eastAsia="Malgun Gothic"/>
                <w:lang w:eastAsia="ko-KR"/>
              </w:rPr>
              <w:t>IMD4</w:t>
            </w:r>
          </w:p>
        </w:tc>
      </w:tr>
      <w:tr w:rsidR="00AD6A36" w14:paraId="5212EA3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8A33C2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482EB0" w14:textId="77777777" w:rsidR="00AD6A36" w:rsidRDefault="00AD6A36">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133F373" w14:textId="77777777" w:rsidR="00AD6A36" w:rsidRDefault="00AD6A36">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10F50A0"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94FFC4"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24BC6D" w14:textId="77777777" w:rsidR="00AD6A36" w:rsidRDefault="00AD6A36">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6A5D5A3E"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5BE2A7" w14:textId="77777777" w:rsidR="00AD6A36" w:rsidRDefault="00AD6A36">
            <w:pPr>
              <w:pStyle w:val="TAC"/>
              <w:rPr>
                <w:lang w:eastAsia="zh-CN"/>
              </w:rPr>
            </w:pPr>
            <w:r>
              <w:t>N/A</w:t>
            </w:r>
          </w:p>
        </w:tc>
      </w:tr>
      <w:tr w:rsidR="00AD6A36" w14:paraId="3560F9D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AB15AF6" w14:textId="77777777" w:rsidR="00AD6A36" w:rsidRDefault="00AD6A36">
            <w:pPr>
              <w:pStyle w:val="TAC"/>
              <w:rPr>
                <w:lang w:eastAsia="ja-JP"/>
              </w:rPr>
            </w:pPr>
            <w:r>
              <w:rPr>
                <w:lang w:eastAsia="ja-JP"/>
              </w:rPr>
              <w:t>DC_3A-28A_n7A</w:t>
            </w:r>
          </w:p>
          <w:p w14:paraId="40FB74AC" w14:textId="77777777" w:rsidR="00AD6A36" w:rsidRDefault="00AD6A36">
            <w:pPr>
              <w:pStyle w:val="TAC"/>
              <w:rPr>
                <w:lang w:eastAsia="ja-JP"/>
              </w:rPr>
            </w:pPr>
            <w:r>
              <w:rPr>
                <w:lang w:eastAsia="ja-JP"/>
              </w:rPr>
              <w:t>DC_3C-28A_n7A</w:t>
            </w:r>
          </w:p>
          <w:p w14:paraId="09B7B424" w14:textId="77777777" w:rsidR="00AD6A36" w:rsidRDefault="00AD6A36">
            <w:pPr>
              <w:pStyle w:val="TAC"/>
              <w:rPr>
                <w:lang w:eastAsia="ja-JP"/>
              </w:rPr>
            </w:pPr>
            <w:r>
              <w:rPr>
                <w:lang w:eastAsia="ja-JP"/>
              </w:rPr>
              <w:t>DC_3A-3A-28A_n7A</w:t>
            </w:r>
          </w:p>
          <w:p w14:paraId="678691C2" w14:textId="77777777" w:rsidR="00AD6A36" w:rsidRDefault="00AD6A36">
            <w:pPr>
              <w:pStyle w:val="TAC"/>
              <w:rPr>
                <w:lang w:eastAsia="ja-JP"/>
              </w:rPr>
            </w:pPr>
            <w:r>
              <w:rPr>
                <w:lang w:eastAsia="ja-JP"/>
              </w:rPr>
              <w:t>DC_3A-28A_n7B</w:t>
            </w:r>
          </w:p>
          <w:p w14:paraId="3092A0A9" w14:textId="77777777" w:rsidR="00AD6A36" w:rsidRDefault="00AD6A36">
            <w:pPr>
              <w:pStyle w:val="TAC"/>
              <w:rPr>
                <w:lang w:eastAsia="ja-JP"/>
              </w:rPr>
            </w:pPr>
            <w:r>
              <w:rPr>
                <w:lang w:eastAsia="ja-JP"/>
              </w:rPr>
              <w:t>DC_3C-28A_n7B</w:t>
            </w:r>
          </w:p>
          <w:p w14:paraId="042A3D6D" w14:textId="77777777" w:rsidR="00AD6A36" w:rsidRDefault="00AD6A36">
            <w:pPr>
              <w:pStyle w:val="TAC"/>
              <w:rPr>
                <w:rFonts w:eastAsia="MS Mincho"/>
                <w:lang w:eastAsia="en-US"/>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638343C1" w14:textId="77777777" w:rsidR="00AD6A36" w:rsidRDefault="00AD6A36">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DCB360E" w14:textId="77777777" w:rsidR="00AD6A36" w:rsidRDefault="00AD6A36">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7E582FD"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DEFDD2"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C604B" w14:textId="77777777" w:rsidR="00AD6A36" w:rsidRDefault="00AD6A36">
            <w:pPr>
              <w:pStyle w:val="TAC"/>
              <w:rPr>
                <w:rFonts w:eastAsia="Malgun Gothic"/>
                <w:szCs w:val="18"/>
                <w:lang w:eastAsia="ko-KR"/>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70C6F296" w14:textId="77777777" w:rsidR="00AD6A36" w:rsidRDefault="00AD6A36">
            <w:pPr>
              <w:pStyle w:val="TAC"/>
              <w:rPr>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B55606D" w14:textId="77777777" w:rsidR="00AD6A36" w:rsidRDefault="00AD6A36">
            <w:pPr>
              <w:pStyle w:val="TAC"/>
            </w:pPr>
            <w:r>
              <w:t>IMD2</w:t>
            </w:r>
          </w:p>
        </w:tc>
      </w:tr>
      <w:tr w:rsidR="00AD6A36" w14:paraId="40247D04" w14:textId="77777777" w:rsidTr="00AD6A36">
        <w:trPr>
          <w:trHeight w:val="54"/>
          <w:jc w:val="center"/>
        </w:trPr>
        <w:tc>
          <w:tcPr>
            <w:tcW w:w="2258" w:type="dxa"/>
            <w:tcBorders>
              <w:top w:val="nil"/>
              <w:left w:val="single" w:sz="4" w:space="0" w:color="auto"/>
              <w:bottom w:val="nil"/>
              <w:right w:val="single" w:sz="4" w:space="0" w:color="auto"/>
            </w:tcBorders>
          </w:tcPr>
          <w:p w14:paraId="645E329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C83B4E" w14:textId="77777777" w:rsidR="00AD6A36" w:rsidRDefault="00AD6A36">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897CE63" w14:textId="77777777" w:rsidR="00AD6A36" w:rsidRDefault="00AD6A36">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2D5AEDD" w14:textId="77777777" w:rsidR="00AD6A36" w:rsidRDefault="00AD6A36">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A23AB7" w14:textId="77777777" w:rsidR="00AD6A36" w:rsidRDefault="00AD6A36">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33DA6" w14:textId="77777777" w:rsidR="00AD6A36" w:rsidRDefault="00AD6A36">
            <w:pPr>
              <w:pStyle w:val="TAC"/>
              <w:rPr>
                <w:rFonts w:eastAsia="Malgun Gothic"/>
                <w:szCs w:val="18"/>
                <w:lang w:eastAsia="ko-KR"/>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5350C180" w14:textId="77777777" w:rsidR="00AD6A36" w:rsidRDefault="00AD6A36">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1C2E2E" w14:textId="77777777" w:rsidR="00AD6A36" w:rsidRDefault="00AD6A36">
            <w:pPr>
              <w:pStyle w:val="TAC"/>
            </w:pPr>
            <w:r>
              <w:t>N/A</w:t>
            </w:r>
          </w:p>
        </w:tc>
      </w:tr>
      <w:tr w:rsidR="00AD6A36" w14:paraId="009FE40C" w14:textId="77777777" w:rsidTr="00AD6A36">
        <w:trPr>
          <w:trHeight w:val="54"/>
          <w:jc w:val="center"/>
        </w:trPr>
        <w:tc>
          <w:tcPr>
            <w:tcW w:w="2258" w:type="dxa"/>
            <w:tcBorders>
              <w:top w:val="nil"/>
              <w:left w:val="single" w:sz="4" w:space="0" w:color="auto"/>
              <w:bottom w:val="nil"/>
              <w:right w:val="single" w:sz="4" w:space="0" w:color="auto"/>
            </w:tcBorders>
          </w:tcPr>
          <w:p w14:paraId="52DCE84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C7E639" w14:textId="77777777" w:rsidR="00AD6A36" w:rsidRDefault="00AD6A36">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2D81145" w14:textId="77777777" w:rsidR="00AD6A36" w:rsidRDefault="00AD6A36">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61B4196" w14:textId="77777777" w:rsidR="00AD6A36" w:rsidRDefault="00AD6A36">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AFCFD6" w14:textId="77777777" w:rsidR="00AD6A36" w:rsidRDefault="00AD6A36">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C5355C" w14:textId="77777777" w:rsidR="00AD6A36" w:rsidRDefault="00AD6A36">
            <w:pPr>
              <w:pStyle w:val="TAC"/>
              <w:rPr>
                <w:rFonts w:eastAsia="Malgun Gothic"/>
                <w:szCs w:val="18"/>
                <w:lang w:eastAsia="ko-KR"/>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5D9CE48F" w14:textId="77777777" w:rsidR="00AD6A36" w:rsidRDefault="00AD6A36">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F92F7E" w14:textId="77777777" w:rsidR="00AD6A36" w:rsidRDefault="00AD6A36">
            <w:pPr>
              <w:pStyle w:val="TAC"/>
            </w:pPr>
            <w:r>
              <w:rPr>
                <w:lang w:eastAsia="ja-JP"/>
              </w:rPr>
              <w:t>N/A</w:t>
            </w:r>
          </w:p>
        </w:tc>
      </w:tr>
      <w:tr w:rsidR="00AD6A36" w14:paraId="629EF58F" w14:textId="77777777" w:rsidTr="00AD6A36">
        <w:trPr>
          <w:trHeight w:val="54"/>
          <w:jc w:val="center"/>
        </w:trPr>
        <w:tc>
          <w:tcPr>
            <w:tcW w:w="2258" w:type="dxa"/>
            <w:tcBorders>
              <w:top w:val="nil"/>
              <w:left w:val="single" w:sz="4" w:space="0" w:color="auto"/>
              <w:bottom w:val="nil"/>
              <w:right w:val="single" w:sz="4" w:space="0" w:color="auto"/>
            </w:tcBorders>
          </w:tcPr>
          <w:p w14:paraId="10FC49B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A4FBE0"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95F922A" w14:textId="77777777" w:rsidR="00AD6A36" w:rsidRDefault="00AD6A36">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3276FF85"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3555E1"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2C53EF" w14:textId="77777777" w:rsidR="00AD6A36" w:rsidRDefault="00AD6A36">
            <w:pPr>
              <w:pStyle w:val="TAC"/>
              <w:rPr>
                <w:rFonts w:eastAsia="Malgun Gothic"/>
                <w:szCs w:val="18"/>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3E9CBE55" w14:textId="77777777" w:rsidR="00AD6A36" w:rsidRDefault="00AD6A36">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3E99CC" w14:textId="77777777" w:rsidR="00AD6A36" w:rsidRDefault="00AD6A36">
            <w:pPr>
              <w:pStyle w:val="TAC"/>
            </w:pPr>
            <w:r>
              <w:rPr>
                <w:lang w:eastAsia="ja-JP"/>
              </w:rPr>
              <w:t>N/A</w:t>
            </w:r>
          </w:p>
        </w:tc>
      </w:tr>
      <w:tr w:rsidR="00AD6A36" w14:paraId="4F81AB11" w14:textId="77777777" w:rsidTr="00AD6A36">
        <w:trPr>
          <w:trHeight w:val="54"/>
          <w:jc w:val="center"/>
        </w:trPr>
        <w:tc>
          <w:tcPr>
            <w:tcW w:w="2258" w:type="dxa"/>
            <w:tcBorders>
              <w:top w:val="nil"/>
              <w:left w:val="single" w:sz="4" w:space="0" w:color="auto"/>
              <w:bottom w:val="nil"/>
              <w:right w:val="single" w:sz="4" w:space="0" w:color="auto"/>
            </w:tcBorders>
          </w:tcPr>
          <w:p w14:paraId="073F4F9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DDD34A" w14:textId="77777777" w:rsidR="00AD6A36" w:rsidRDefault="00AD6A3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2FF7987" w14:textId="77777777" w:rsidR="00AD6A36" w:rsidRDefault="00AD6A36">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0DE5FA00"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B49031"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0C7881" w14:textId="77777777" w:rsidR="00AD6A36" w:rsidRDefault="00AD6A36">
            <w:pPr>
              <w:pStyle w:val="TAC"/>
              <w:rPr>
                <w:rFonts w:eastAsia="Malgun Gothic"/>
                <w:szCs w:val="18"/>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55779207" w14:textId="77777777" w:rsidR="00AD6A36" w:rsidRDefault="00AD6A36">
            <w:pPr>
              <w:pStyle w:val="TAC"/>
              <w:rPr>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6729F3FA" w14:textId="77777777" w:rsidR="00AD6A36" w:rsidRDefault="00AD6A36">
            <w:pPr>
              <w:pStyle w:val="TAC"/>
            </w:pPr>
            <w:r>
              <w:t>IMD2</w:t>
            </w:r>
          </w:p>
        </w:tc>
      </w:tr>
      <w:tr w:rsidR="00AD6A36" w14:paraId="663ADC3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C8C7E9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E0873E" w14:textId="77777777" w:rsidR="00AD6A36" w:rsidRDefault="00AD6A36">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4B15E6A" w14:textId="77777777" w:rsidR="00AD6A36" w:rsidRDefault="00AD6A36">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03800352"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0C0919"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C5F9A5" w14:textId="77777777" w:rsidR="00AD6A36" w:rsidRDefault="00AD6A36">
            <w:pPr>
              <w:pStyle w:val="TAC"/>
              <w:rPr>
                <w:rFonts w:eastAsia="Malgun Gothic"/>
                <w:szCs w:val="18"/>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3707088E" w14:textId="77777777" w:rsidR="00AD6A36" w:rsidRDefault="00AD6A36">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3E012B8" w14:textId="77777777" w:rsidR="00AD6A36" w:rsidRDefault="00AD6A36">
            <w:pPr>
              <w:pStyle w:val="TAC"/>
            </w:pPr>
            <w:r>
              <w:rPr>
                <w:lang w:eastAsia="ja-JP"/>
              </w:rPr>
              <w:t>N/A</w:t>
            </w:r>
          </w:p>
        </w:tc>
      </w:tr>
      <w:tr w:rsidR="00AD6A36" w14:paraId="3D139C2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B1FB6E5" w14:textId="77777777" w:rsidR="00AD6A36" w:rsidRDefault="00AD6A36">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0AB86BE0" w14:textId="77777777" w:rsidR="00AD6A36" w:rsidRDefault="00AD6A36">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00F2D71" w14:textId="77777777" w:rsidR="00AD6A36" w:rsidRDefault="00AD6A36">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14F2350" w14:textId="77777777" w:rsidR="00AD6A36" w:rsidRDefault="00AD6A36">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40A970C" w14:textId="77777777" w:rsidR="00AD6A36" w:rsidRDefault="00AD6A3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158CF" w14:textId="77777777" w:rsidR="00AD6A36" w:rsidRDefault="00AD6A36">
            <w:pPr>
              <w:pStyle w:val="TAC"/>
              <w:rPr>
                <w:szCs w:val="18"/>
                <w:lang w:eastAsia="ja-JP"/>
              </w:rPr>
            </w:pPr>
            <w:r>
              <w:rPr>
                <w:rFonts w:eastAsia="Yu Gothic"/>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4CC8F8E8" w14:textId="77777777" w:rsidR="00AD6A36" w:rsidRDefault="00AD6A3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01B1EC" w14:textId="77777777" w:rsidR="00AD6A36" w:rsidRDefault="00AD6A36">
            <w:pPr>
              <w:pStyle w:val="TAC"/>
              <w:rPr>
                <w:lang w:eastAsia="ja-JP"/>
              </w:rPr>
            </w:pPr>
            <w:r>
              <w:rPr>
                <w:szCs w:val="18"/>
                <w:lang w:eastAsia="ja-JP"/>
              </w:rPr>
              <w:t>N/A</w:t>
            </w:r>
          </w:p>
        </w:tc>
      </w:tr>
      <w:tr w:rsidR="00AD6A36" w14:paraId="1FA780E5" w14:textId="77777777" w:rsidTr="00AD6A36">
        <w:trPr>
          <w:trHeight w:val="54"/>
          <w:jc w:val="center"/>
        </w:trPr>
        <w:tc>
          <w:tcPr>
            <w:tcW w:w="2258" w:type="dxa"/>
            <w:tcBorders>
              <w:top w:val="nil"/>
              <w:left w:val="single" w:sz="4" w:space="0" w:color="auto"/>
              <w:bottom w:val="nil"/>
              <w:right w:val="single" w:sz="4" w:space="0" w:color="auto"/>
            </w:tcBorders>
          </w:tcPr>
          <w:p w14:paraId="345B4456"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5976DA" w14:textId="77777777" w:rsidR="00AD6A36" w:rsidRDefault="00AD6A36">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F315A57" w14:textId="77777777" w:rsidR="00AD6A36" w:rsidRDefault="00AD6A36">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2363B0F2" w14:textId="77777777" w:rsidR="00AD6A36" w:rsidRDefault="00AD6A36">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287F8C6" w14:textId="77777777" w:rsidR="00AD6A36" w:rsidRDefault="00AD6A3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F9AFE" w14:textId="77777777" w:rsidR="00AD6A36" w:rsidRDefault="00AD6A36">
            <w:pPr>
              <w:pStyle w:val="TAC"/>
              <w:rPr>
                <w:szCs w:val="18"/>
                <w:lang w:eastAsia="ja-JP"/>
              </w:rPr>
            </w:pPr>
            <w:r>
              <w:rPr>
                <w:rFonts w:eastAsia="Yu Gothic"/>
                <w:szCs w:val="18"/>
              </w:rPr>
              <w:t>770</w:t>
            </w:r>
          </w:p>
        </w:tc>
        <w:tc>
          <w:tcPr>
            <w:tcW w:w="700" w:type="dxa"/>
            <w:tcBorders>
              <w:top w:val="single" w:sz="4" w:space="0" w:color="auto"/>
              <w:left w:val="single" w:sz="4" w:space="0" w:color="auto"/>
              <w:bottom w:val="single" w:sz="4" w:space="0" w:color="auto"/>
              <w:right w:val="single" w:sz="4" w:space="0" w:color="auto"/>
            </w:tcBorders>
            <w:hideMark/>
          </w:tcPr>
          <w:p w14:paraId="6FCA0505" w14:textId="77777777" w:rsidR="00AD6A36" w:rsidRDefault="00AD6A36">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342F8FAC" w14:textId="77777777" w:rsidR="00AD6A36" w:rsidRDefault="00AD6A36">
            <w:pPr>
              <w:pStyle w:val="TAC"/>
              <w:rPr>
                <w:lang w:eastAsia="ja-JP"/>
              </w:rPr>
            </w:pPr>
            <w:r>
              <w:rPr>
                <w:rFonts w:eastAsia="Yu Gothic"/>
                <w:szCs w:val="18"/>
              </w:rPr>
              <w:t>IMD3</w:t>
            </w:r>
          </w:p>
        </w:tc>
      </w:tr>
      <w:tr w:rsidR="00AD6A36" w14:paraId="3E801250" w14:textId="77777777" w:rsidTr="00AD6A36">
        <w:trPr>
          <w:trHeight w:val="54"/>
          <w:jc w:val="center"/>
        </w:trPr>
        <w:tc>
          <w:tcPr>
            <w:tcW w:w="2258" w:type="dxa"/>
            <w:tcBorders>
              <w:top w:val="nil"/>
              <w:left w:val="single" w:sz="4" w:space="0" w:color="auto"/>
              <w:bottom w:val="nil"/>
              <w:right w:val="single" w:sz="4" w:space="0" w:color="auto"/>
            </w:tcBorders>
          </w:tcPr>
          <w:p w14:paraId="780888A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6EBEEF" w14:textId="77777777" w:rsidR="00AD6A36" w:rsidRDefault="00AD6A36">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59FE26B" w14:textId="77777777" w:rsidR="00AD6A36" w:rsidRDefault="00AD6A36">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61BDE5A1" w14:textId="77777777" w:rsidR="00AD6A36" w:rsidRDefault="00AD6A36">
            <w:pPr>
              <w:pStyle w:val="TAC"/>
              <w:rPr>
                <w:szCs w:val="18"/>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F4B9F" w14:textId="77777777" w:rsidR="00AD6A36" w:rsidRDefault="00AD6A36">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A4EF73" w14:textId="77777777" w:rsidR="00AD6A36" w:rsidRDefault="00AD6A36">
            <w:pPr>
              <w:pStyle w:val="TAC"/>
              <w:rPr>
                <w:szCs w:val="18"/>
                <w:lang w:eastAsia="ja-JP"/>
              </w:rPr>
            </w:pPr>
            <w:r>
              <w:rPr>
                <w:rFonts w:eastAsia="Yu Gothic"/>
                <w:szCs w:val="18"/>
              </w:rPr>
              <w:t>4195</w:t>
            </w:r>
          </w:p>
        </w:tc>
        <w:tc>
          <w:tcPr>
            <w:tcW w:w="700" w:type="dxa"/>
            <w:tcBorders>
              <w:top w:val="single" w:sz="4" w:space="0" w:color="auto"/>
              <w:left w:val="single" w:sz="4" w:space="0" w:color="auto"/>
              <w:bottom w:val="single" w:sz="4" w:space="0" w:color="auto"/>
              <w:right w:val="single" w:sz="4" w:space="0" w:color="auto"/>
            </w:tcBorders>
            <w:hideMark/>
          </w:tcPr>
          <w:p w14:paraId="0682DCB5" w14:textId="77777777" w:rsidR="00AD6A36" w:rsidRDefault="00AD6A3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59BBA2" w14:textId="77777777" w:rsidR="00AD6A36" w:rsidRDefault="00AD6A36">
            <w:pPr>
              <w:pStyle w:val="TAC"/>
              <w:rPr>
                <w:lang w:eastAsia="ja-JP"/>
              </w:rPr>
            </w:pPr>
            <w:r>
              <w:rPr>
                <w:szCs w:val="18"/>
                <w:lang w:eastAsia="ja-JP"/>
              </w:rPr>
              <w:t>N/A</w:t>
            </w:r>
          </w:p>
        </w:tc>
      </w:tr>
      <w:tr w:rsidR="00AD6A36" w14:paraId="00AB5B06" w14:textId="77777777" w:rsidTr="00AD6A36">
        <w:trPr>
          <w:trHeight w:val="54"/>
          <w:jc w:val="center"/>
        </w:trPr>
        <w:tc>
          <w:tcPr>
            <w:tcW w:w="2258" w:type="dxa"/>
            <w:tcBorders>
              <w:top w:val="nil"/>
              <w:left w:val="single" w:sz="4" w:space="0" w:color="auto"/>
              <w:bottom w:val="nil"/>
              <w:right w:val="single" w:sz="4" w:space="0" w:color="auto"/>
            </w:tcBorders>
          </w:tcPr>
          <w:p w14:paraId="524B6672"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A60605" w14:textId="77777777" w:rsidR="00AD6A36" w:rsidRDefault="00AD6A36">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4941C927" w14:textId="77777777" w:rsidR="00AD6A36" w:rsidRDefault="00AD6A36">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BCEC71D" w14:textId="77777777" w:rsidR="00AD6A36" w:rsidRDefault="00AD6A36">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6B99D98" w14:textId="77777777" w:rsidR="00AD6A36" w:rsidRDefault="00AD6A3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FA603" w14:textId="77777777" w:rsidR="00AD6A36" w:rsidRDefault="00AD6A36">
            <w:pPr>
              <w:pStyle w:val="TAC"/>
              <w:rPr>
                <w:szCs w:val="18"/>
                <w:lang w:eastAsia="ja-JP"/>
              </w:rPr>
            </w:pPr>
            <w:r>
              <w:rPr>
                <w:rFonts w:eastAsia="Yu Gothic"/>
                <w:szCs w:val="18"/>
              </w:rPr>
              <w:t>1850</w:t>
            </w:r>
          </w:p>
        </w:tc>
        <w:tc>
          <w:tcPr>
            <w:tcW w:w="700" w:type="dxa"/>
            <w:tcBorders>
              <w:top w:val="single" w:sz="4" w:space="0" w:color="auto"/>
              <w:left w:val="single" w:sz="4" w:space="0" w:color="auto"/>
              <w:bottom w:val="single" w:sz="4" w:space="0" w:color="auto"/>
              <w:right w:val="single" w:sz="4" w:space="0" w:color="auto"/>
            </w:tcBorders>
            <w:hideMark/>
          </w:tcPr>
          <w:p w14:paraId="73F09A1A" w14:textId="77777777" w:rsidR="00AD6A36" w:rsidRDefault="00AD6A36">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7054CF8E" w14:textId="77777777" w:rsidR="00AD6A36" w:rsidRDefault="00AD6A36">
            <w:pPr>
              <w:pStyle w:val="TAC"/>
              <w:rPr>
                <w:lang w:eastAsia="ja-JP"/>
              </w:rPr>
            </w:pPr>
            <w:r>
              <w:rPr>
                <w:rFonts w:eastAsia="Yu Gothic"/>
                <w:szCs w:val="18"/>
              </w:rPr>
              <w:t>IMD3</w:t>
            </w:r>
          </w:p>
        </w:tc>
      </w:tr>
      <w:tr w:rsidR="00AD6A36" w14:paraId="75492488" w14:textId="77777777" w:rsidTr="00AD6A36">
        <w:trPr>
          <w:trHeight w:val="54"/>
          <w:jc w:val="center"/>
        </w:trPr>
        <w:tc>
          <w:tcPr>
            <w:tcW w:w="2258" w:type="dxa"/>
            <w:tcBorders>
              <w:top w:val="nil"/>
              <w:left w:val="single" w:sz="4" w:space="0" w:color="auto"/>
              <w:bottom w:val="nil"/>
              <w:right w:val="single" w:sz="4" w:space="0" w:color="auto"/>
            </w:tcBorders>
          </w:tcPr>
          <w:p w14:paraId="48CF9FF7"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3895B4" w14:textId="77777777" w:rsidR="00AD6A36" w:rsidRDefault="00AD6A36">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75D410ED" w14:textId="77777777" w:rsidR="00AD6A36" w:rsidRDefault="00AD6A36">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639A3B92" w14:textId="77777777" w:rsidR="00AD6A36" w:rsidRDefault="00AD6A36">
            <w:pPr>
              <w:pStyle w:val="TAC"/>
              <w:rPr>
                <w:szCs w:val="18"/>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EC4A66" w14:textId="77777777" w:rsidR="00AD6A36" w:rsidRDefault="00AD6A36">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EEF649" w14:textId="77777777" w:rsidR="00AD6A36" w:rsidRDefault="00AD6A36">
            <w:pPr>
              <w:pStyle w:val="TAC"/>
              <w:rPr>
                <w:szCs w:val="18"/>
                <w:lang w:eastAsia="ja-JP"/>
              </w:rPr>
            </w:pPr>
            <w:r>
              <w:rPr>
                <w:rFonts w:eastAsia="Yu Gothic"/>
                <w:szCs w:val="18"/>
              </w:rPr>
              <w:t>790</w:t>
            </w:r>
          </w:p>
        </w:tc>
        <w:tc>
          <w:tcPr>
            <w:tcW w:w="700" w:type="dxa"/>
            <w:tcBorders>
              <w:top w:val="single" w:sz="4" w:space="0" w:color="auto"/>
              <w:left w:val="single" w:sz="4" w:space="0" w:color="auto"/>
              <w:bottom w:val="single" w:sz="4" w:space="0" w:color="auto"/>
              <w:right w:val="single" w:sz="4" w:space="0" w:color="auto"/>
            </w:tcBorders>
            <w:hideMark/>
          </w:tcPr>
          <w:p w14:paraId="1F6B1016" w14:textId="77777777" w:rsidR="00AD6A36" w:rsidRDefault="00AD6A3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54CCFE" w14:textId="77777777" w:rsidR="00AD6A36" w:rsidRDefault="00AD6A36">
            <w:pPr>
              <w:pStyle w:val="TAC"/>
              <w:rPr>
                <w:lang w:eastAsia="ja-JP"/>
              </w:rPr>
            </w:pPr>
            <w:r>
              <w:rPr>
                <w:szCs w:val="18"/>
                <w:lang w:eastAsia="ja-JP"/>
              </w:rPr>
              <w:t>N/A</w:t>
            </w:r>
          </w:p>
        </w:tc>
      </w:tr>
      <w:tr w:rsidR="00AD6A36" w14:paraId="7B02919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20B63B4"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FCB240" w14:textId="77777777" w:rsidR="00AD6A36" w:rsidRDefault="00AD6A36">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4F347D" w14:textId="77777777" w:rsidR="00AD6A36" w:rsidRDefault="00AD6A36">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F9D872F" w14:textId="77777777" w:rsidR="00AD6A36" w:rsidRDefault="00AD6A36">
            <w:pPr>
              <w:pStyle w:val="TAC"/>
              <w:rPr>
                <w:szCs w:val="18"/>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95805DD" w14:textId="77777777" w:rsidR="00AD6A36" w:rsidRDefault="00AD6A36">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E5EFC9" w14:textId="77777777" w:rsidR="00AD6A36" w:rsidRDefault="00AD6A36">
            <w:pPr>
              <w:pStyle w:val="TAC"/>
              <w:rPr>
                <w:szCs w:val="18"/>
                <w:lang w:eastAsia="ja-JP"/>
              </w:rPr>
            </w:pPr>
            <w:r>
              <w:rPr>
                <w:rFonts w:eastAsia="Yu Gothic"/>
                <w:szCs w:val="18"/>
              </w:rPr>
              <w:t>3320</w:t>
            </w:r>
          </w:p>
        </w:tc>
        <w:tc>
          <w:tcPr>
            <w:tcW w:w="700" w:type="dxa"/>
            <w:tcBorders>
              <w:top w:val="single" w:sz="4" w:space="0" w:color="auto"/>
              <w:left w:val="single" w:sz="4" w:space="0" w:color="auto"/>
              <w:bottom w:val="single" w:sz="4" w:space="0" w:color="auto"/>
              <w:right w:val="single" w:sz="4" w:space="0" w:color="auto"/>
            </w:tcBorders>
            <w:hideMark/>
          </w:tcPr>
          <w:p w14:paraId="402CDF91" w14:textId="77777777" w:rsidR="00AD6A36" w:rsidRDefault="00AD6A3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8986BC" w14:textId="77777777" w:rsidR="00AD6A36" w:rsidRDefault="00AD6A36">
            <w:pPr>
              <w:pStyle w:val="TAC"/>
              <w:rPr>
                <w:lang w:eastAsia="ja-JP"/>
              </w:rPr>
            </w:pPr>
            <w:r>
              <w:rPr>
                <w:szCs w:val="18"/>
                <w:lang w:eastAsia="ja-JP"/>
              </w:rPr>
              <w:t>N/A</w:t>
            </w:r>
          </w:p>
        </w:tc>
      </w:tr>
      <w:tr w:rsidR="00AD6A36" w14:paraId="539D95C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C985002" w14:textId="77777777" w:rsidR="00AD6A36" w:rsidRDefault="00AD6A36">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6A4223D5" w14:textId="77777777" w:rsidR="00AD6A36" w:rsidRDefault="00AD6A36">
            <w:pPr>
              <w:pStyle w:val="TAC"/>
              <w:rPr>
                <w:rFonts w:eastAsia="Yu Gothic"/>
                <w:szCs w:val="18"/>
                <w:lang w:eastAsia="en-US"/>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6658AAF" w14:textId="77777777" w:rsidR="00AD6A36" w:rsidRDefault="00AD6A36">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086090F" w14:textId="77777777" w:rsidR="00AD6A36" w:rsidRDefault="00AD6A3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1641BE" w14:textId="77777777" w:rsidR="00AD6A36" w:rsidRDefault="00AD6A3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4DFD4" w14:textId="77777777" w:rsidR="00AD6A36" w:rsidRDefault="00AD6A36">
            <w:pPr>
              <w:pStyle w:val="TAC"/>
              <w:rPr>
                <w:rFonts w:eastAsia="Yu Gothic"/>
                <w:szCs w:val="18"/>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06BAA23" w14:textId="77777777" w:rsidR="00AD6A36" w:rsidRDefault="00AD6A36">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6AC1E8" w14:textId="77777777" w:rsidR="00AD6A36" w:rsidRDefault="00AD6A36">
            <w:pPr>
              <w:pStyle w:val="TAC"/>
              <w:rPr>
                <w:szCs w:val="18"/>
                <w:lang w:eastAsia="ja-JP"/>
              </w:rPr>
            </w:pPr>
            <w:r>
              <w:rPr>
                <w:lang w:eastAsia="ja-JP"/>
              </w:rPr>
              <w:t>N/A</w:t>
            </w:r>
          </w:p>
        </w:tc>
      </w:tr>
      <w:tr w:rsidR="00AD6A36" w14:paraId="36E20D4C" w14:textId="77777777" w:rsidTr="00AD6A36">
        <w:trPr>
          <w:trHeight w:val="54"/>
          <w:jc w:val="center"/>
        </w:trPr>
        <w:tc>
          <w:tcPr>
            <w:tcW w:w="2258" w:type="dxa"/>
            <w:tcBorders>
              <w:top w:val="nil"/>
              <w:left w:val="single" w:sz="4" w:space="0" w:color="auto"/>
              <w:bottom w:val="nil"/>
              <w:right w:val="single" w:sz="4" w:space="0" w:color="auto"/>
            </w:tcBorders>
          </w:tcPr>
          <w:p w14:paraId="5F88E656"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F95DAA" w14:textId="77777777" w:rsidR="00AD6A36" w:rsidRDefault="00AD6A36">
            <w:pPr>
              <w:pStyle w:val="TAC"/>
              <w:rPr>
                <w:rFonts w:eastAsia="Yu Gothic"/>
                <w:szCs w:val="18"/>
                <w:lang w:eastAsia="en-US"/>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68B163A" w14:textId="77777777" w:rsidR="00AD6A36" w:rsidRDefault="00AD6A36">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50E0963F" w14:textId="77777777" w:rsidR="00AD6A36" w:rsidRDefault="00AD6A3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F0CD5F" w14:textId="77777777" w:rsidR="00AD6A36" w:rsidRDefault="00AD6A3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39138" w14:textId="77777777" w:rsidR="00AD6A36" w:rsidRDefault="00AD6A36">
            <w:pPr>
              <w:pStyle w:val="TAC"/>
              <w:rPr>
                <w:rFonts w:eastAsia="Yu Gothic"/>
                <w:szCs w:val="18"/>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52E71E22" w14:textId="77777777" w:rsidR="00AD6A36" w:rsidRDefault="00AD6A36">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7BE3E2" w14:textId="77777777" w:rsidR="00AD6A36" w:rsidRDefault="00AD6A36">
            <w:pPr>
              <w:pStyle w:val="TAC"/>
              <w:rPr>
                <w:szCs w:val="18"/>
                <w:lang w:eastAsia="ja-JP"/>
              </w:rPr>
            </w:pPr>
            <w:r>
              <w:rPr>
                <w:lang w:eastAsia="ja-JP"/>
              </w:rPr>
              <w:t>N/A</w:t>
            </w:r>
          </w:p>
        </w:tc>
      </w:tr>
      <w:tr w:rsidR="00AD6A36" w14:paraId="4407B6E4" w14:textId="77777777" w:rsidTr="00AD6A36">
        <w:trPr>
          <w:trHeight w:val="54"/>
          <w:jc w:val="center"/>
        </w:trPr>
        <w:tc>
          <w:tcPr>
            <w:tcW w:w="2258" w:type="dxa"/>
            <w:tcBorders>
              <w:top w:val="nil"/>
              <w:left w:val="single" w:sz="4" w:space="0" w:color="auto"/>
              <w:bottom w:val="nil"/>
              <w:right w:val="single" w:sz="4" w:space="0" w:color="auto"/>
            </w:tcBorders>
          </w:tcPr>
          <w:p w14:paraId="1924FF4B"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629C30" w14:textId="77777777" w:rsidR="00AD6A36" w:rsidRDefault="00AD6A36">
            <w:pPr>
              <w:pStyle w:val="TAC"/>
              <w:rPr>
                <w:rFonts w:eastAsia="Yu Gothic"/>
                <w:szCs w:val="18"/>
                <w:lang w:eastAsia="en-US"/>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0EC344" w14:textId="77777777" w:rsidR="00AD6A36" w:rsidRDefault="00AD6A36">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3E65DBC6" w14:textId="77777777" w:rsidR="00AD6A36" w:rsidRDefault="00AD6A36">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4AD0D20" w14:textId="77777777" w:rsidR="00AD6A36" w:rsidRDefault="00AD6A36">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DD686E" w14:textId="77777777" w:rsidR="00AD6A36" w:rsidRDefault="00AD6A36">
            <w:pPr>
              <w:pStyle w:val="TAC"/>
              <w:rPr>
                <w:rFonts w:eastAsia="Yu Gothic"/>
                <w:szCs w:val="18"/>
              </w:rPr>
            </w:pPr>
            <w:r>
              <w:rPr>
                <w:rFonts w:cs="Arial"/>
              </w:rPr>
              <w:t>4173</w:t>
            </w:r>
          </w:p>
        </w:tc>
        <w:tc>
          <w:tcPr>
            <w:tcW w:w="700" w:type="dxa"/>
            <w:tcBorders>
              <w:top w:val="single" w:sz="4" w:space="0" w:color="auto"/>
              <w:left w:val="single" w:sz="4" w:space="0" w:color="auto"/>
              <w:bottom w:val="single" w:sz="4" w:space="0" w:color="auto"/>
              <w:right w:val="single" w:sz="4" w:space="0" w:color="auto"/>
            </w:tcBorders>
            <w:hideMark/>
          </w:tcPr>
          <w:p w14:paraId="11FC1BB5" w14:textId="77777777" w:rsidR="00AD6A36" w:rsidRDefault="00AD6A36">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0FBF96C5" w14:textId="77777777" w:rsidR="00AD6A36" w:rsidRDefault="00AD6A36">
            <w:pPr>
              <w:pStyle w:val="TAC"/>
              <w:rPr>
                <w:szCs w:val="18"/>
                <w:lang w:eastAsia="ja-JP"/>
              </w:rPr>
            </w:pPr>
            <w:r>
              <w:t>IMD3</w:t>
            </w:r>
          </w:p>
        </w:tc>
      </w:tr>
      <w:tr w:rsidR="00AD6A36" w14:paraId="46AA441F" w14:textId="77777777" w:rsidTr="00AD6A36">
        <w:trPr>
          <w:trHeight w:val="54"/>
          <w:jc w:val="center"/>
        </w:trPr>
        <w:tc>
          <w:tcPr>
            <w:tcW w:w="2258" w:type="dxa"/>
            <w:tcBorders>
              <w:top w:val="nil"/>
              <w:left w:val="single" w:sz="4" w:space="0" w:color="auto"/>
              <w:bottom w:val="nil"/>
              <w:right w:val="single" w:sz="4" w:space="0" w:color="auto"/>
            </w:tcBorders>
          </w:tcPr>
          <w:p w14:paraId="770032EC"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AE8FBA" w14:textId="77777777" w:rsidR="00AD6A36" w:rsidRDefault="00AD6A36">
            <w:pPr>
              <w:pStyle w:val="TAC"/>
              <w:rPr>
                <w:rFonts w:eastAsia="Yu Gothic"/>
                <w:szCs w:val="18"/>
                <w:lang w:eastAsia="en-US"/>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CCCC67D" w14:textId="77777777" w:rsidR="00AD6A36" w:rsidRDefault="00AD6A36">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6E75CD0" w14:textId="77777777" w:rsidR="00AD6A36" w:rsidRDefault="00AD6A3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E06245" w14:textId="77777777" w:rsidR="00AD6A36" w:rsidRDefault="00AD6A3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26A836" w14:textId="77777777" w:rsidR="00AD6A36" w:rsidRDefault="00AD6A36">
            <w:pPr>
              <w:pStyle w:val="TAC"/>
              <w:rPr>
                <w:rFonts w:eastAsia="Yu Gothic"/>
                <w:szCs w:val="18"/>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091013D6" w14:textId="77777777" w:rsidR="00AD6A36" w:rsidRDefault="00AD6A36">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D5A1BA" w14:textId="77777777" w:rsidR="00AD6A36" w:rsidRDefault="00AD6A36">
            <w:pPr>
              <w:pStyle w:val="TAC"/>
              <w:rPr>
                <w:szCs w:val="18"/>
                <w:lang w:eastAsia="ja-JP"/>
              </w:rPr>
            </w:pPr>
            <w:r>
              <w:rPr>
                <w:rFonts w:eastAsia="Malgun Gothic"/>
                <w:lang w:eastAsia="ko-KR"/>
              </w:rPr>
              <w:t>N/A</w:t>
            </w:r>
          </w:p>
        </w:tc>
      </w:tr>
      <w:tr w:rsidR="00AD6A36" w14:paraId="3051ABDA" w14:textId="77777777" w:rsidTr="00AD6A36">
        <w:trPr>
          <w:trHeight w:val="54"/>
          <w:jc w:val="center"/>
        </w:trPr>
        <w:tc>
          <w:tcPr>
            <w:tcW w:w="2258" w:type="dxa"/>
            <w:tcBorders>
              <w:top w:val="nil"/>
              <w:left w:val="single" w:sz="4" w:space="0" w:color="auto"/>
              <w:bottom w:val="nil"/>
              <w:right w:val="single" w:sz="4" w:space="0" w:color="auto"/>
            </w:tcBorders>
          </w:tcPr>
          <w:p w14:paraId="0D043427"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517C4E" w14:textId="77777777" w:rsidR="00AD6A36" w:rsidRDefault="00AD6A36">
            <w:pPr>
              <w:pStyle w:val="TAC"/>
              <w:rPr>
                <w:rFonts w:eastAsia="Yu Gothic"/>
                <w:szCs w:val="18"/>
                <w:lang w:eastAsia="en-US"/>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1AA8C2" w14:textId="77777777" w:rsidR="00AD6A36" w:rsidRDefault="00AD6A36">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63C8EE05" w14:textId="77777777" w:rsidR="00AD6A36" w:rsidRDefault="00AD6A36">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6023F6" w14:textId="77777777" w:rsidR="00AD6A36" w:rsidRDefault="00AD6A36">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06EA8" w14:textId="77777777" w:rsidR="00AD6A36" w:rsidRDefault="00AD6A36">
            <w:pPr>
              <w:pStyle w:val="TAC"/>
              <w:rPr>
                <w:rFonts w:eastAsia="Yu Gothic"/>
                <w:szCs w:val="18"/>
              </w:rPr>
            </w:pPr>
            <w:r>
              <w:rPr>
                <w:rFonts w:cs="Arial"/>
              </w:rPr>
              <w:t>770</w:t>
            </w:r>
          </w:p>
        </w:tc>
        <w:tc>
          <w:tcPr>
            <w:tcW w:w="700" w:type="dxa"/>
            <w:tcBorders>
              <w:top w:val="single" w:sz="4" w:space="0" w:color="auto"/>
              <w:left w:val="single" w:sz="4" w:space="0" w:color="auto"/>
              <w:bottom w:val="single" w:sz="4" w:space="0" w:color="auto"/>
              <w:right w:val="single" w:sz="4" w:space="0" w:color="auto"/>
            </w:tcBorders>
            <w:hideMark/>
          </w:tcPr>
          <w:p w14:paraId="5DB1F826" w14:textId="77777777" w:rsidR="00AD6A36" w:rsidRDefault="00AD6A36">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0F89B0D6" w14:textId="77777777" w:rsidR="00AD6A36" w:rsidRDefault="00AD6A36">
            <w:pPr>
              <w:pStyle w:val="TAC"/>
              <w:rPr>
                <w:szCs w:val="18"/>
                <w:lang w:eastAsia="ja-JP"/>
              </w:rPr>
            </w:pPr>
            <w:r>
              <w:rPr>
                <w:lang w:eastAsia="ja-JP"/>
              </w:rPr>
              <w:t>IMD3</w:t>
            </w:r>
          </w:p>
        </w:tc>
      </w:tr>
      <w:tr w:rsidR="00AD6A36" w14:paraId="7FF6C83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83AA72E"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2C7983" w14:textId="77777777" w:rsidR="00AD6A36" w:rsidRDefault="00AD6A36">
            <w:pPr>
              <w:pStyle w:val="TAC"/>
              <w:rPr>
                <w:rFonts w:eastAsia="Yu Gothic"/>
                <w:szCs w:val="18"/>
                <w:lang w:eastAsia="en-US"/>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E3E5C58" w14:textId="77777777" w:rsidR="00AD6A36" w:rsidRDefault="00AD6A36">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3969A04B" w14:textId="77777777" w:rsidR="00AD6A36" w:rsidRDefault="00AD6A36">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4372EB2" w14:textId="77777777" w:rsidR="00AD6A36" w:rsidRDefault="00AD6A36">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072725" w14:textId="77777777" w:rsidR="00AD6A36" w:rsidRDefault="00AD6A36">
            <w:pPr>
              <w:pStyle w:val="TAC"/>
              <w:rPr>
                <w:rFonts w:eastAsia="Yu Gothic"/>
                <w:szCs w:val="18"/>
              </w:rPr>
            </w:pPr>
            <w:r>
              <w:rPr>
                <w:rFonts w:cs="Arial"/>
              </w:rPr>
              <w:t>4195</w:t>
            </w:r>
          </w:p>
        </w:tc>
        <w:tc>
          <w:tcPr>
            <w:tcW w:w="700" w:type="dxa"/>
            <w:tcBorders>
              <w:top w:val="single" w:sz="4" w:space="0" w:color="auto"/>
              <w:left w:val="single" w:sz="4" w:space="0" w:color="auto"/>
              <w:bottom w:val="single" w:sz="4" w:space="0" w:color="auto"/>
              <w:right w:val="single" w:sz="4" w:space="0" w:color="auto"/>
            </w:tcBorders>
            <w:hideMark/>
          </w:tcPr>
          <w:p w14:paraId="5175B764" w14:textId="77777777" w:rsidR="00AD6A36" w:rsidRDefault="00AD6A36">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096865" w14:textId="77777777" w:rsidR="00AD6A36" w:rsidRDefault="00AD6A36">
            <w:pPr>
              <w:pStyle w:val="TAC"/>
              <w:rPr>
                <w:szCs w:val="18"/>
                <w:lang w:eastAsia="ja-JP"/>
              </w:rPr>
            </w:pPr>
            <w:r>
              <w:t>N/A</w:t>
            </w:r>
          </w:p>
        </w:tc>
      </w:tr>
      <w:tr w:rsidR="00AD6A36" w14:paraId="7646DB4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96B40BE" w14:textId="77777777" w:rsidR="00AD6A36" w:rsidRDefault="00AD6A36">
            <w:pPr>
              <w:pStyle w:val="TAC"/>
              <w:rPr>
                <w:rFonts w:eastAsia="MS Mincho"/>
                <w:lang w:eastAsia="en-US"/>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629F885F" w14:textId="77777777" w:rsidR="00AD6A36" w:rsidRDefault="00AD6A3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D3F8C11" w14:textId="77777777" w:rsidR="00AD6A36" w:rsidRDefault="00AD6A36">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9ED1CB4"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72E588"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DC5877" w14:textId="77777777" w:rsidR="00AD6A36" w:rsidRDefault="00AD6A36">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323AA0B4"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33DA35" w14:textId="77777777" w:rsidR="00AD6A36" w:rsidRDefault="00AD6A36">
            <w:pPr>
              <w:pStyle w:val="TAC"/>
              <w:rPr>
                <w:lang w:eastAsia="en-US"/>
              </w:rPr>
            </w:pPr>
            <w:r>
              <w:rPr>
                <w:rFonts w:cs="Arial"/>
              </w:rPr>
              <w:t>N/A</w:t>
            </w:r>
          </w:p>
        </w:tc>
      </w:tr>
      <w:tr w:rsidR="00AD6A36" w14:paraId="3DEC9BE8" w14:textId="77777777" w:rsidTr="00AD6A36">
        <w:trPr>
          <w:trHeight w:val="54"/>
          <w:jc w:val="center"/>
        </w:trPr>
        <w:tc>
          <w:tcPr>
            <w:tcW w:w="2258" w:type="dxa"/>
            <w:tcBorders>
              <w:top w:val="nil"/>
              <w:left w:val="single" w:sz="4" w:space="0" w:color="auto"/>
              <w:bottom w:val="nil"/>
              <w:right w:val="single" w:sz="4" w:space="0" w:color="auto"/>
            </w:tcBorders>
          </w:tcPr>
          <w:p w14:paraId="1757EDB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47701B" w14:textId="77777777" w:rsidR="00AD6A36" w:rsidRDefault="00AD6A36">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6A4817F" w14:textId="77777777" w:rsidR="00AD6A36" w:rsidRDefault="00AD6A36">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00895C3"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6655A0"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F914D" w14:textId="77777777" w:rsidR="00AD6A36" w:rsidRDefault="00AD6A36">
            <w:pPr>
              <w:pStyle w:val="TAC"/>
              <w:rPr>
                <w:rFonts w:eastAsia="MS Mincho"/>
              </w:rPr>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65A5F6F6"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0019DA" w14:textId="77777777" w:rsidR="00AD6A36" w:rsidRDefault="00AD6A36">
            <w:pPr>
              <w:pStyle w:val="TAC"/>
              <w:rPr>
                <w:lang w:eastAsia="en-US"/>
              </w:rPr>
            </w:pPr>
            <w:r>
              <w:rPr>
                <w:rFonts w:cs="Arial"/>
              </w:rPr>
              <w:t>N/A</w:t>
            </w:r>
          </w:p>
        </w:tc>
      </w:tr>
      <w:tr w:rsidR="00AD6A36" w14:paraId="3D49330B" w14:textId="77777777" w:rsidTr="00AD6A36">
        <w:trPr>
          <w:trHeight w:val="54"/>
          <w:jc w:val="center"/>
        </w:trPr>
        <w:tc>
          <w:tcPr>
            <w:tcW w:w="2258" w:type="dxa"/>
            <w:tcBorders>
              <w:top w:val="nil"/>
              <w:left w:val="single" w:sz="4" w:space="0" w:color="auto"/>
              <w:bottom w:val="nil"/>
              <w:right w:val="single" w:sz="4" w:space="0" w:color="auto"/>
            </w:tcBorders>
          </w:tcPr>
          <w:p w14:paraId="3925F9B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E97A36" w14:textId="77777777" w:rsidR="00AD6A36" w:rsidRDefault="00AD6A36">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021AD9" w14:textId="77777777" w:rsidR="00AD6A36" w:rsidRDefault="00AD6A36">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23CCB746"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9FBF7F"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826323" w14:textId="77777777" w:rsidR="00AD6A36" w:rsidRDefault="00AD6A36">
            <w:pPr>
              <w:pStyle w:val="TAC"/>
              <w:rPr>
                <w:rFonts w:eastAsia="MS Mincho"/>
              </w:rPr>
            </w:pPr>
            <w:r>
              <w:rPr>
                <w:rFonts w:cs="Arial"/>
              </w:rPr>
              <w:t>790</w:t>
            </w:r>
          </w:p>
        </w:tc>
        <w:tc>
          <w:tcPr>
            <w:tcW w:w="700" w:type="dxa"/>
            <w:tcBorders>
              <w:top w:val="single" w:sz="4" w:space="0" w:color="auto"/>
              <w:left w:val="single" w:sz="4" w:space="0" w:color="auto"/>
              <w:bottom w:val="single" w:sz="4" w:space="0" w:color="auto"/>
              <w:right w:val="single" w:sz="4" w:space="0" w:color="auto"/>
            </w:tcBorders>
            <w:hideMark/>
          </w:tcPr>
          <w:p w14:paraId="5B21F87A" w14:textId="77777777" w:rsidR="00AD6A36" w:rsidRDefault="00AD6A36">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1463417" w14:textId="77777777" w:rsidR="00AD6A36" w:rsidRDefault="00AD6A36">
            <w:pPr>
              <w:pStyle w:val="TAC"/>
              <w:rPr>
                <w:lang w:eastAsia="en-US"/>
              </w:rPr>
            </w:pPr>
            <w:r>
              <w:rPr>
                <w:rFonts w:cs="Arial"/>
              </w:rPr>
              <w:t>IMD2</w:t>
            </w:r>
            <w:r>
              <w:rPr>
                <w:rFonts w:cs="Arial"/>
                <w:vertAlign w:val="superscript"/>
              </w:rPr>
              <w:t>1</w:t>
            </w:r>
          </w:p>
        </w:tc>
      </w:tr>
      <w:tr w:rsidR="00AD6A36" w14:paraId="3BBEE728" w14:textId="77777777" w:rsidTr="00AD6A36">
        <w:trPr>
          <w:trHeight w:val="54"/>
          <w:jc w:val="center"/>
        </w:trPr>
        <w:tc>
          <w:tcPr>
            <w:tcW w:w="2258" w:type="dxa"/>
            <w:tcBorders>
              <w:top w:val="nil"/>
              <w:left w:val="single" w:sz="4" w:space="0" w:color="auto"/>
              <w:bottom w:val="nil"/>
              <w:right w:val="single" w:sz="4" w:space="0" w:color="auto"/>
            </w:tcBorders>
          </w:tcPr>
          <w:p w14:paraId="3C37FAE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A205FA" w14:textId="77777777" w:rsidR="00AD6A36" w:rsidRDefault="00AD6A36">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4CC2448" w14:textId="77777777" w:rsidR="00AD6A36" w:rsidRDefault="00AD6A36">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698BD8A"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AC39BE"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2FE2FF" w14:textId="77777777" w:rsidR="00AD6A36" w:rsidRDefault="00AD6A36">
            <w:pPr>
              <w:pStyle w:val="TAC"/>
              <w:rPr>
                <w:rFonts w:cs="Arial"/>
              </w:rPr>
            </w:pPr>
            <w:r>
              <w:rPr>
                <w:rFonts w:cs="Arial"/>
              </w:rPr>
              <w:t>1832.5</w:t>
            </w:r>
          </w:p>
        </w:tc>
        <w:tc>
          <w:tcPr>
            <w:tcW w:w="700" w:type="dxa"/>
            <w:tcBorders>
              <w:top w:val="single" w:sz="4" w:space="0" w:color="auto"/>
              <w:left w:val="single" w:sz="4" w:space="0" w:color="auto"/>
              <w:bottom w:val="single" w:sz="4" w:space="0" w:color="auto"/>
              <w:right w:val="single" w:sz="4" w:space="0" w:color="auto"/>
            </w:tcBorders>
            <w:hideMark/>
          </w:tcPr>
          <w:p w14:paraId="36243A96" w14:textId="77777777" w:rsidR="00AD6A36" w:rsidRDefault="00AD6A36">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6E86030" w14:textId="77777777" w:rsidR="00AD6A36" w:rsidRDefault="00AD6A36">
            <w:pPr>
              <w:pStyle w:val="TAC"/>
              <w:rPr>
                <w:rFonts w:cs="Arial"/>
              </w:rPr>
            </w:pPr>
            <w:r>
              <w:rPr>
                <w:rFonts w:cs="Arial"/>
              </w:rPr>
              <w:t>IMD2</w:t>
            </w:r>
          </w:p>
        </w:tc>
      </w:tr>
      <w:tr w:rsidR="00AD6A36" w14:paraId="2A8972D8" w14:textId="77777777" w:rsidTr="00AD6A36">
        <w:trPr>
          <w:trHeight w:val="54"/>
          <w:jc w:val="center"/>
        </w:trPr>
        <w:tc>
          <w:tcPr>
            <w:tcW w:w="2258" w:type="dxa"/>
            <w:tcBorders>
              <w:top w:val="nil"/>
              <w:left w:val="single" w:sz="4" w:space="0" w:color="auto"/>
              <w:bottom w:val="nil"/>
              <w:right w:val="single" w:sz="4" w:space="0" w:color="auto"/>
            </w:tcBorders>
          </w:tcPr>
          <w:p w14:paraId="25B6BB9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46F2A2" w14:textId="77777777" w:rsidR="00AD6A36" w:rsidRDefault="00AD6A36">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2D710D6" w14:textId="77777777" w:rsidR="00AD6A36" w:rsidRDefault="00AD6A36">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FADAF70"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53069C0"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55D392" w14:textId="77777777" w:rsidR="00AD6A36" w:rsidRDefault="00AD6A36">
            <w:pPr>
              <w:pStyle w:val="TAC"/>
              <w:rPr>
                <w:rFonts w:cs="Arial"/>
              </w:rPr>
            </w:pPr>
            <w:r>
              <w:rPr>
                <w:rFonts w:cs="Arial"/>
              </w:rPr>
              <w:t>2543</w:t>
            </w:r>
          </w:p>
        </w:tc>
        <w:tc>
          <w:tcPr>
            <w:tcW w:w="700" w:type="dxa"/>
            <w:tcBorders>
              <w:top w:val="single" w:sz="4" w:space="0" w:color="auto"/>
              <w:left w:val="single" w:sz="4" w:space="0" w:color="auto"/>
              <w:bottom w:val="single" w:sz="4" w:space="0" w:color="auto"/>
              <w:right w:val="single" w:sz="4" w:space="0" w:color="auto"/>
            </w:tcBorders>
            <w:hideMark/>
          </w:tcPr>
          <w:p w14:paraId="10A28CAA"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B1CB7" w14:textId="77777777" w:rsidR="00AD6A36" w:rsidRDefault="00AD6A36">
            <w:pPr>
              <w:pStyle w:val="TAC"/>
              <w:rPr>
                <w:rFonts w:cs="Arial"/>
              </w:rPr>
            </w:pPr>
            <w:r>
              <w:rPr>
                <w:rFonts w:cs="Arial"/>
              </w:rPr>
              <w:t>N/A</w:t>
            </w:r>
          </w:p>
        </w:tc>
      </w:tr>
      <w:tr w:rsidR="00AD6A36" w14:paraId="7670BE3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607A48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40BE7E" w14:textId="77777777" w:rsidR="00AD6A36" w:rsidRDefault="00AD6A36">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4D8B89F" w14:textId="77777777" w:rsidR="00AD6A36" w:rsidRDefault="00AD6A36">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92F8539"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16D744"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D136A" w14:textId="77777777" w:rsidR="00AD6A36" w:rsidRDefault="00AD6A36">
            <w:pPr>
              <w:pStyle w:val="TAC"/>
              <w:rPr>
                <w:rFonts w:cs="Arial"/>
              </w:rPr>
            </w:pPr>
            <w:r>
              <w:rPr>
                <w:rFonts w:cs="Arial"/>
              </w:rPr>
              <w:t>765.5</w:t>
            </w:r>
          </w:p>
        </w:tc>
        <w:tc>
          <w:tcPr>
            <w:tcW w:w="700" w:type="dxa"/>
            <w:tcBorders>
              <w:top w:val="single" w:sz="4" w:space="0" w:color="auto"/>
              <w:left w:val="single" w:sz="4" w:space="0" w:color="auto"/>
              <w:bottom w:val="single" w:sz="4" w:space="0" w:color="auto"/>
              <w:right w:val="single" w:sz="4" w:space="0" w:color="auto"/>
            </w:tcBorders>
            <w:hideMark/>
          </w:tcPr>
          <w:p w14:paraId="19EE7678"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438C78" w14:textId="77777777" w:rsidR="00AD6A36" w:rsidRDefault="00AD6A36">
            <w:pPr>
              <w:pStyle w:val="TAC"/>
              <w:rPr>
                <w:rFonts w:cs="Arial"/>
              </w:rPr>
            </w:pPr>
            <w:r>
              <w:rPr>
                <w:rFonts w:cs="Arial"/>
              </w:rPr>
              <w:t>N/A</w:t>
            </w:r>
          </w:p>
        </w:tc>
      </w:tr>
      <w:tr w:rsidR="00AD6A36" w14:paraId="34655795" w14:textId="77777777" w:rsidTr="00AD6A36">
        <w:trPr>
          <w:trHeight w:val="54"/>
          <w:jc w:val="center"/>
        </w:trPr>
        <w:tc>
          <w:tcPr>
            <w:tcW w:w="2258" w:type="dxa"/>
            <w:tcBorders>
              <w:top w:val="nil"/>
              <w:left w:val="single" w:sz="4" w:space="0" w:color="auto"/>
              <w:bottom w:val="nil"/>
              <w:right w:val="single" w:sz="4" w:space="0" w:color="auto"/>
            </w:tcBorders>
            <w:hideMark/>
          </w:tcPr>
          <w:p w14:paraId="5E3F4B08" w14:textId="77777777" w:rsidR="00AD6A36" w:rsidRDefault="00AD6A36">
            <w:pPr>
              <w:pStyle w:val="TAC"/>
              <w:rPr>
                <w:rFonts w:eastAsia="MS Mincho"/>
              </w:rPr>
            </w:pPr>
            <w:r>
              <w:t>DC_3A_n28A</w:t>
            </w:r>
            <w:r>
              <w:rPr>
                <w:rFonts w:eastAsia="等线"/>
              </w:rPr>
              <w:t>-n41A</w:t>
            </w:r>
          </w:p>
        </w:tc>
        <w:tc>
          <w:tcPr>
            <w:tcW w:w="867" w:type="dxa"/>
            <w:tcBorders>
              <w:top w:val="single" w:sz="4" w:space="0" w:color="auto"/>
              <w:left w:val="single" w:sz="4" w:space="0" w:color="auto"/>
              <w:bottom w:val="single" w:sz="4" w:space="0" w:color="auto"/>
              <w:right w:val="single" w:sz="4" w:space="0" w:color="auto"/>
            </w:tcBorders>
            <w:hideMark/>
          </w:tcPr>
          <w:p w14:paraId="3D2E4B25" w14:textId="77777777" w:rsidR="00AD6A36" w:rsidRDefault="00AD6A36">
            <w:pPr>
              <w:pStyle w:val="TAC"/>
            </w:pPr>
            <w:r>
              <w:rPr>
                <w:rFonts w:eastAsia="等线"/>
              </w:rPr>
              <w:t>3</w:t>
            </w:r>
          </w:p>
        </w:tc>
        <w:tc>
          <w:tcPr>
            <w:tcW w:w="1066" w:type="dxa"/>
            <w:tcBorders>
              <w:top w:val="single" w:sz="4" w:space="0" w:color="auto"/>
              <w:left w:val="single" w:sz="4" w:space="0" w:color="auto"/>
              <w:bottom w:val="single" w:sz="4" w:space="0" w:color="auto"/>
              <w:right w:val="single" w:sz="4" w:space="0" w:color="auto"/>
            </w:tcBorders>
            <w:noWrap/>
            <w:hideMark/>
          </w:tcPr>
          <w:p w14:paraId="3405B118" w14:textId="77777777" w:rsidR="00AD6A36" w:rsidRDefault="00AD6A36">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967B9B6"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4C6CB5"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F343AE" w14:textId="77777777" w:rsidR="00AD6A36" w:rsidRDefault="00AD6A36">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387841A7"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7B7C88" w14:textId="77777777" w:rsidR="00AD6A36" w:rsidRDefault="00AD6A36">
            <w:pPr>
              <w:pStyle w:val="TAC"/>
            </w:pPr>
            <w:r>
              <w:t>N/A</w:t>
            </w:r>
          </w:p>
        </w:tc>
      </w:tr>
      <w:tr w:rsidR="00AD6A36" w14:paraId="58CBE87D" w14:textId="77777777" w:rsidTr="00AD6A36">
        <w:trPr>
          <w:trHeight w:val="54"/>
          <w:jc w:val="center"/>
        </w:trPr>
        <w:tc>
          <w:tcPr>
            <w:tcW w:w="2258" w:type="dxa"/>
            <w:tcBorders>
              <w:top w:val="nil"/>
              <w:left w:val="single" w:sz="4" w:space="0" w:color="auto"/>
              <w:bottom w:val="nil"/>
              <w:right w:val="single" w:sz="4" w:space="0" w:color="auto"/>
            </w:tcBorders>
          </w:tcPr>
          <w:p w14:paraId="2EDDB17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ED0C61"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6008DEC" w14:textId="77777777" w:rsidR="00AD6A36" w:rsidRDefault="00AD6A36">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3E5188C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F8FF4D"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6711F9" w14:textId="77777777" w:rsidR="00AD6A36" w:rsidRDefault="00AD6A36">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042977F8" w14:textId="77777777" w:rsidR="00AD6A36" w:rsidRDefault="00AD6A36">
            <w:pPr>
              <w:pStyle w:val="TAC"/>
            </w:pPr>
            <w:r>
              <w:rPr>
                <w:rFonts w:eastAsia="等线"/>
              </w:rPr>
              <w:t>26</w:t>
            </w:r>
            <w:r>
              <w:rPr>
                <w:rFonts w:eastAsia="等线"/>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45EC17E5" w14:textId="77777777" w:rsidR="00AD6A36" w:rsidRDefault="00AD6A36">
            <w:pPr>
              <w:pStyle w:val="TAC"/>
            </w:pPr>
            <w:r>
              <w:t>IMD2</w:t>
            </w:r>
          </w:p>
          <w:p w14:paraId="0D5D8BE1" w14:textId="77777777" w:rsidR="00AD6A36" w:rsidRDefault="00AD6A36">
            <w:pPr>
              <w:pStyle w:val="TAC"/>
            </w:pPr>
            <w:r>
              <w:t>|fn41-fB3|</w:t>
            </w:r>
          </w:p>
        </w:tc>
      </w:tr>
      <w:tr w:rsidR="00AD6A36" w14:paraId="392DAE40" w14:textId="77777777" w:rsidTr="00AD6A36">
        <w:trPr>
          <w:trHeight w:val="54"/>
          <w:jc w:val="center"/>
        </w:trPr>
        <w:tc>
          <w:tcPr>
            <w:tcW w:w="2258" w:type="dxa"/>
            <w:tcBorders>
              <w:top w:val="nil"/>
              <w:left w:val="single" w:sz="4" w:space="0" w:color="auto"/>
              <w:bottom w:val="nil"/>
              <w:right w:val="single" w:sz="4" w:space="0" w:color="auto"/>
            </w:tcBorders>
          </w:tcPr>
          <w:p w14:paraId="21A2F4A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F8994" w14:textId="77777777" w:rsidR="00AD6A36" w:rsidRDefault="00AD6A36">
            <w:pPr>
              <w:pStyle w:val="TAC"/>
            </w:pPr>
            <w:r>
              <w:rPr>
                <w:rFonts w:eastAsia="等线"/>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49D9203" w14:textId="77777777" w:rsidR="00AD6A36" w:rsidRDefault="00AD6A36">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1BF74D1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562B12"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F5410" w14:textId="77777777" w:rsidR="00AD6A36" w:rsidRDefault="00AD6A36">
            <w:pPr>
              <w:pStyle w:val="TAC"/>
            </w:pPr>
            <w:r>
              <w:t>2510</w:t>
            </w:r>
          </w:p>
        </w:tc>
        <w:tc>
          <w:tcPr>
            <w:tcW w:w="700" w:type="dxa"/>
            <w:tcBorders>
              <w:top w:val="single" w:sz="4" w:space="0" w:color="auto"/>
              <w:left w:val="single" w:sz="4" w:space="0" w:color="auto"/>
              <w:bottom w:val="single" w:sz="4" w:space="0" w:color="auto"/>
              <w:right w:val="single" w:sz="4" w:space="0" w:color="auto"/>
            </w:tcBorders>
            <w:hideMark/>
          </w:tcPr>
          <w:p w14:paraId="3C08D3D6"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B3937B" w14:textId="77777777" w:rsidR="00AD6A36" w:rsidRDefault="00AD6A36">
            <w:pPr>
              <w:pStyle w:val="TAC"/>
            </w:pPr>
            <w:r>
              <w:t>N/A</w:t>
            </w:r>
          </w:p>
        </w:tc>
      </w:tr>
      <w:tr w:rsidR="00AD6A36" w14:paraId="1BBF0176" w14:textId="77777777" w:rsidTr="00AD6A36">
        <w:trPr>
          <w:trHeight w:val="54"/>
          <w:jc w:val="center"/>
        </w:trPr>
        <w:tc>
          <w:tcPr>
            <w:tcW w:w="2258" w:type="dxa"/>
            <w:tcBorders>
              <w:top w:val="nil"/>
              <w:left w:val="single" w:sz="4" w:space="0" w:color="auto"/>
              <w:bottom w:val="nil"/>
              <w:right w:val="single" w:sz="4" w:space="0" w:color="auto"/>
            </w:tcBorders>
          </w:tcPr>
          <w:p w14:paraId="28829B8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9642F2"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09305C5" w14:textId="77777777" w:rsidR="00AD6A36" w:rsidRDefault="00AD6A36">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035137D4"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D76AA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2349B6" w14:textId="77777777" w:rsidR="00AD6A36" w:rsidRDefault="00AD6A36">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60CF88B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BC6D6F" w14:textId="77777777" w:rsidR="00AD6A36" w:rsidRDefault="00AD6A36">
            <w:pPr>
              <w:pStyle w:val="TAC"/>
            </w:pPr>
            <w:r>
              <w:t>N/A</w:t>
            </w:r>
          </w:p>
        </w:tc>
      </w:tr>
      <w:tr w:rsidR="00AD6A36" w14:paraId="7A7B8926" w14:textId="77777777" w:rsidTr="00AD6A36">
        <w:trPr>
          <w:trHeight w:val="54"/>
          <w:jc w:val="center"/>
        </w:trPr>
        <w:tc>
          <w:tcPr>
            <w:tcW w:w="2258" w:type="dxa"/>
            <w:tcBorders>
              <w:top w:val="nil"/>
              <w:left w:val="single" w:sz="4" w:space="0" w:color="auto"/>
              <w:bottom w:val="nil"/>
              <w:right w:val="single" w:sz="4" w:space="0" w:color="auto"/>
            </w:tcBorders>
          </w:tcPr>
          <w:p w14:paraId="09A7BFF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7B639C"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FA91018" w14:textId="77777777" w:rsidR="00AD6A36" w:rsidRDefault="00AD6A36">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03DB39F2"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4AA87F"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2ED0BA" w14:textId="77777777" w:rsidR="00AD6A36" w:rsidRDefault="00AD6A36">
            <w:pPr>
              <w:pStyle w:val="TAC"/>
            </w:pPr>
            <w:r>
              <w:t>793</w:t>
            </w:r>
          </w:p>
        </w:tc>
        <w:tc>
          <w:tcPr>
            <w:tcW w:w="700" w:type="dxa"/>
            <w:tcBorders>
              <w:top w:val="single" w:sz="4" w:space="0" w:color="auto"/>
              <w:left w:val="single" w:sz="4" w:space="0" w:color="auto"/>
              <w:bottom w:val="single" w:sz="4" w:space="0" w:color="auto"/>
              <w:right w:val="single" w:sz="4" w:space="0" w:color="auto"/>
            </w:tcBorders>
            <w:hideMark/>
          </w:tcPr>
          <w:p w14:paraId="4A0A3913"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3C6F03" w14:textId="77777777" w:rsidR="00AD6A36" w:rsidRDefault="00AD6A36">
            <w:pPr>
              <w:pStyle w:val="TAC"/>
            </w:pPr>
            <w:r>
              <w:t>N/A</w:t>
            </w:r>
          </w:p>
        </w:tc>
      </w:tr>
      <w:tr w:rsidR="00AD6A36" w14:paraId="7846941A" w14:textId="77777777" w:rsidTr="00AD6A36">
        <w:trPr>
          <w:trHeight w:val="54"/>
          <w:jc w:val="center"/>
        </w:trPr>
        <w:tc>
          <w:tcPr>
            <w:tcW w:w="2258" w:type="dxa"/>
            <w:tcBorders>
              <w:top w:val="nil"/>
              <w:left w:val="single" w:sz="4" w:space="0" w:color="auto"/>
              <w:bottom w:val="nil"/>
              <w:right w:val="single" w:sz="4" w:space="0" w:color="auto"/>
            </w:tcBorders>
          </w:tcPr>
          <w:p w14:paraId="7049667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C1621" w14:textId="77777777" w:rsidR="00AD6A36" w:rsidRDefault="00AD6A36">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5E19CD6C" w14:textId="77777777" w:rsidR="00AD6A36" w:rsidRDefault="00AD6A36">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1EEA957B"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756315"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66D679" w14:textId="77777777" w:rsidR="00AD6A36" w:rsidRDefault="00AD6A36">
            <w:pPr>
              <w:pStyle w:val="TAC"/>
            </w:pPr>
            <w:r>
              <w:t>2518</w:t>
            </w:r>
          </w:p>
        </w:tc>
        <w:tc>
          <w:tcPr>
            <w:tcW w:w="700" w:type="dxa"/>
            <w:tcBorders>
              <w:top w:val="single" w:sz="4" w:space="0" w:color="auto"/>
              <w:left w:val="single" w:sz="4" w:space="0" w:color="auto"/>
              <w:bottom w:val="single" w:sz="4" w:space="0" w:color="auto"/>
              <w:right w:val="single" w:sz="4" w:space="0" w:color="auto"/>
            </w:tcBorders>
            <w:hideMark/>
          </w:tcPr>
          <w:p w14:paraId="163EC27E" w14:textId="77777777" w:rsidR="00AD6A36" w:rsidRDefault="00AD6A36">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00B809C9" w14:textId="77777777" w:rsidR="00AD6A36" w:rsidRDefault="00AD6A36">
            <w:pPr>
              <w:pStyle w:val="TAC"/>
            </w:pPr>
            <w:r>
              <w:t>IMD2</w:t>
            </w:r>
          </w:p>
          <w:p w14:paraId="2F5C055D" w14:textId="77777777" w:rsidR="00AD6A36" w:rsidRDefault="00AD6A36">
            <w:pPr>
              <w:pStyle w:val="TAC"/>
            </w:pPr>
            <w:r>
              <w:t>|fB3+fn28|</w:t>
            </w:r>
          </w:p>
        </w:tc>
      </w:tr>
      <w:tr w:rsidR="00AD6A36" w14:paraId="1C260EAF" w14:textId="77777777" w:rsidTr="00AD6A36">
        <w:trPr>
          <w:trHeight w:val="54"/>
          <w:jc w:val="center"/>
        </w:trPr>
        <w:tc>
          <w:tcPr>
            <w:tcW w:w="2258" w:type="dxa"/>
            <w:tcBorders>
              <w:top w:val="nil"/>
              <w:left w:val="single" w:sz="4" w:space="0" w:color="auto"/>
              <w:bottom w:val="nil"/>
              <w:right w:val="single" w:sz="4" w:space="0" w:color="auto"/>
            </w:tcBorders>
          </w:tcPr>
          <w:p w14:paraId="46ACB48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975445"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A88CD1B" w14:textId="77777777" w:rsidR="00AD6A36" w:rsidRDefault="00AD6A36">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7D31702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A979B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AF35A0" w14:textId="77777777" w:rsidR="00AD6A36" w:rsidRDefault="00AD6A36">
            <w:pPr>
              <w:pStyle w:val="TAC"/>
            </w:pPr>
            <w:r>
              <w:t>1810</w:t>
            </w:r>
          </w:p>
        </w:tc>
        <w:tc>
          <w:tcPr>
            <w:tcW w:w="700" w:type="dxa"/>
            <w:tcBorders>
              <w:top w:val="single" w:sz="4" w:space="0" w:color="auto"/>
              <w:left w:val="single" w:sz="4" w:space="0" w:color="auto"/>
              <w:bottom w:val="single" w:sz="4" w:space="0" w:color="auto"/>
              <w:right w:val="single" w:sz="4" w:space="0" w:color="auto"/>
            </w:tcBorders>
            <w:hideMark/>
          </w:tcPr>
          <w:p w14:paraId="28A9145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7F1A6F" w14:textId="77777777" w:rsidR="00AD6A36" w:rsidRDefault="00AD6A36">
            <w:pPr>
              <w:pStyle w:val="TAC"/>
            </w:pPr>
            <w:r>
              <w:t>N/A</w:t>
            </w:r>
          </w:p>
        </w:tc>
      </w:tr>
      <w:tr w:rsidR="00AD6A36" w14:paraId="0A581B50" w14:textId="77777777" w:rsidTr="00AD6A36">
        <w:trPr>
          <w:trHeight w:val="54"/>
          <w:jc w:val="center"/>
        </w:trPr>
        <w:tc>
          <w:tcPr>
            <w:tcW w:w="2258" w:type="dxa"/>
            <w:tcBorders>
              <w:top w:val="nil"/>
              <w:left w:val="single" w:sz="4" w:space="0" w:color="auto"/>
              <w:bottom w:val="nil"/>
              <w:right w:val="single" w:sz="4" w:space="0" w:color="auto"/>
            </w:tcBorders>
          </w:tcPr>
          <w:p w14:paraId="7B0E1AE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29F244"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F401450" w14:textId="77777777" w:rsidR="00AD6A36" w:rsidRDefault="00AD6A36">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8581355"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EA8EA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6F7049" w14:textId="77777777" w:rsidR="00AD6A36" w:rsidRDefault="00AD6A36">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683395A1"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003E06" w14:textId="77777777" w:rsidR="00AD6A36" w:rsidRDefault="00AD6A36">
            <w:pPr>
              <w:pStyle w:val="TAC"/>
            </w:pPr>
            <w:r>
              <w:t>N/A</w:t>
            </w:r>
          </w:p>
        </w:tc>
      </w:tr>
      <w:tr w:rsidR="00AD6A36" w14:paraId="0917019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11C893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C8721E" w14:textId="77777777" w:rsidR="00AD6A36" w:rsidRDefault="00AD6A36">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1ACEEE33" w14:textId="77777777" w:rsidR="00AD6A36" w:rsidRDefault="00AD6A36">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0F94D36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7EC4B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4DD0CA" w14:textId="77777777" w:rsidR="00AD6A36" w:rsidRDefault="00AD6A36">
            <w:pPr>
              <w:pStyle w:val="TAC"/>
            </w:pPr>
            <w:r>
              <w:t>2687</w:t>
            </w:r>
          </w:p>
        </w:tc>
        <w:tc>
          <w:tcPr>
            <w:tcW w:w="700" w:type="dxa"/>
            <w:tcBorders>
              <w:top w:val="single" w:sz="4" w:space="0" w:color="auto"/>
              <w:left w:val="single" w:sz="4" w:space="0" w:color="auto"/>
              <w:bottom w:val="single" w:sz="4" w:space="0" w:color="auto"/>
              <w:right w:val="single" w:sz="4" w:space="0" w:color="auto"/>
            </w:tcBorders>
            <w:hideMark/>
          </w:tcPr>
          <w:p w14:paraId="294F9838" w14:textId="77777777" w:rsidR="00AD6A36" w:rsidRDefault="00AD6A36">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6D8F7714" w14:textId="77777777" w:rsidR="00AD6A36" w:rsidRDefault="00AD6A36">
            <w:pPr>
              <w:pStyle w:val="TAC"/>
            </w:pPr>
            <w:r>
              <w:t>IMD3</w:t>
            </w:r>
          </w:p>
          <w:p w14:paraId="33D83932" w14:textId="77777777" w:rsidR="00AD6A36" w:rsidRDefault="00AD6A36">
            <w:pPr>
              <w:pStyle w:val="TAC"/>
            </w:pPr>
            <w:r>
              <w:t>|2*fB3-fn28|</w:t>
            </w:r>
          </w:p>
        </w:tc>
      </w:tr>
      <w:tr w:rsidR="00AD6A36" w14:paraId="621A6F4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2A5C4B1" w14:textId="77777777" w:rsidR="00AD6A36" w:rsidRDefault="00AD6A36">
            <w:pPr>
              <w:pStyle w:val="TAC"/>
              <w:rPr>
                <w:lang w:eastAsia="ja-JP"/>
              </w:rPr>
            </w:pPr>
            <w:r>
              <w:rPr>
                <w:lang w:eastAsia="ja-JP"/>
              </w:rPr>
              <w:t>DC_3A-28A_n78A</w:t>
            </w:r>
          </w:p>
          <w:p w14:paraId="3C77A047" w14:textId="77777777" w:rsidR="00AD6A36" w:rsidRDefault="00AD6A36">
            <w:pPr>
              <w:pStyle w:val="TAC"/>
              <w:rPr>
                <w:lang w:eastAsia="ja-JP"/>
              </w:rPr>
            </w:pPr>
            <w:r>
              <w:rPr>
                <w:lang w:eastAsia="ja-JP"/>
              </w:rPr>
              <w:t>DC_3C-28A_n78A</w:t>
            </w:r>
          </w:p>
          <w:p w14:paraId="544CA5CC" w14:textId="77777777" w:rsidR="00AD6A36" w:rsidRDefault="00AD6A36">
            <w:pPr>
              <w:pStyle w:val="TAC"/>
              <w:rPr>
                <w:rFonts w:eastAsia="MS Mincho"/>
                <w:lang w:eastAsia="en-US"/>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1B81736E" w14:textId="77777777" w:rsidR="00AD6A36" w:rsidRDefault="00AD6A36">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0360127" w14:textId="77777777" w:rsidR="00AD6A36" w:rsidRDefault="00AD6A36">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2D705DE" w14:textId="77777777" w:rsidR="00AD6A36" w:rsidRDefault="00AD6A36">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08E12D" w14:textId="77777777" w:rsidR="00AD6A36" w:rsidRDefault="00AD6A36">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358C9" w14:textId="77777777" w:rsidR="00AD6A36" w:rsidRDefault="00AD6A36">
            <w:pPr>
              <w:pStyle w:val="TAC"/>
              <w:rPr>
                <w:rFonts w:eastAsia="MS Mincho"/>
              </w:rPr>
            </w:pPr>
            <w:r>
              <w:rPr>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0C61DDE8" w14:textId="77777777" w:rsidR="00AD6A36" w:rsidRDefault="00AD6A36">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218ABA51" w14:textId="77777777" w:rsidR="00AD6A36" w:rsidRDefault="00AD6A36">
            <w:pPr>
              <w:pStyle w:val="TAC"/>
              <w:rPr>
                <w:lang w:eastAsia="en-US"/>
              </w:rPr>
            </w:pPr>
            <w:r>
              <w:rPr>
                <w:lang w:eastAsia="ja-JP"/>
              </w:rPr>
              <w:t>IMD3</w:t>
            </w:r>
          </w:p>
        </w:tc>
      </w:tr>
      <w:tr w:rsidR="00AD6A36" w14:paraId="497499E1" w14:textId="77777777" w:rsidTr="00AD6A36">
        <w:trPr>
          <w:trHeight w:val="54"/>
          <w:jc w:val="center"/>
        </w:trPr>
        <w:tc>
          <w:tcPr>
            <w:tcW w:w="2258" w:type="dxa"/>
            <w:tcBorders>
              <w:top w:val="nil"/>
              <w:left w:val="single" w:sz="4" w:space="0" w:color="auto"/>
              <w:bottom w:val="nil"/>
              <w:right w:val="single" w:sz="4" w:space="0" w:color="auto"/>
            </w:tcBorders>
          </w:tcPr>
          <w:p w14:paraId="2B2B8C9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BD9DF4" w14:textId="77777777" w:rsidR="00AD6A36" w:rsidRDefault="00AD6A36">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5616159" w14:textId="77777777" w:rsidR="00AD6A36" w:rsidRDefault="00AD6A36">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3E066A7" w14:textId="77777777" w:rsidR="00AD6A36" w:rsidRDefault="00AD6A36">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CEEDE9" w14:textId="77777777" w:rsidR="00AD6A36" w:rsidRDefault="00AD6A36">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9C3EF" w14:textId="77777777" w:rsidR="00AD6A36" w:rsidRDefault="00AD6A36">
            <w:pPr>
              <w:pStyle w:val="TAC"/>
              <w:rPr>
                <w:rFonts w:eastAsia="MS Mincho"/>
              </w:rPr>
            </w:pPr>
            <w:r>
              <w:rPr>
                <w:szCs w:val="18"/>
                <w:lang w:eastAsia="ja-JP"/>
              </w:rPr>
              <w:t>760</w:t>
            </w:r>
          </w:p>
        </w:tc>
        <w:tc>
          <w:tcPr>
            <w:tcW w:w="700" w:type="dxa"/>
            <w:tcBorders>
              <w:top w:val="single" w:sz="4" w:space="0" w:color="auto"/>
              <w:left w:val="single" w:sz="4" w:space="0" w:color="auto"/>
              <w:bottom w:val="single" w:sz="4" w:space="0" w:color="auto"/>
              <w:right w:val="single" w:sz="4" w:space="0" w:color="auto"/>
            </w:tcBorders>
            <w:hideMark/>
          </w:tcPr>
          <w:p w14:paraId="6B2E7BD1" w14:textId="77777777" w:rsidR="00AD6A36" w:rsidRDefault="00AD6A3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50F284" w14:textId="77777777" w:rsidR="00AD6A36" w:rsidRDefault="00AD6A36">
            <w:pPr>
              <w:pStyle w:val="TAC"/>
              <w:rPr>
                <w:lang w:eastAsia="en-US"/>
              </w:rPr>
            </w:pPr>
            <w:r>
              <w:rPr>
                <w:lang w:eastAsia="ja-JP"/>
              </w:rPr>
              <w:t>N/A</w:t>
            </w:r>
          </w:p>
        </w:tc>
      </w:tr>
      <w:tr w:rsidR="00AD6A36" w14:paraId="39C72DF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40242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B8D193" w14:textId="77777777" w:rsidR="00AD6A36" w:rsidRDefault="00AD6A36">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4CDE93" w14:textId="77777777" w:rsidR="00AD6A36" w:rsidRDefault="00AD6A36">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5039601" w14:textId="77777777" w:rsidR="00AD6A36" w:rsidRDefault="00AD6A36">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59E6DB8" w14:textId="77777777" w:rsidR="00AD6A36" w:rsidRDefault="00AD6A36">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E3FF04" w14:textId="77777777" w:rsidR="00AD6A36" w:rsidRDefault="00AD6A36">
            <w:pPr>
              <w:pStyle w:val="TAC"/>
              <w:rPr>
                <w:rFonts w:eastAsia="MS Mincho"/>
              </w:rPr>
            </w:pPr>
            <w:r>
              <w:rPr>
                <w:szCs w:val="18"/>
                <w:lang w:eastAsia="ja-JP"/>
              </w:rPr>
              <w:t>3350</w:t>
            </w:r>
          </w:p>
        </w:tc>
        <w:tc>
          <w:tcPr>
            <w:tcW w:w="700" w:type="dxa"/>
            <w:tcBorders>
              <w:top w:val="single" w:sz="4" w:space="0" w:color="auto"/>
              <w:left w:val="single" w:sz="4" w:space="0" w:color="auto"/>
              <w:bottom w:val="single" w:sz="4" w:space="0" w:color="auto"/>
              <w:right w:val="single" w:sz="4" w:space="0" w:color="auto"/>
            </w:tcBorders>
            <w:hideMark/>
          </w:tcPr>
          <w:p w14:paraId="5ABB07C1" w14:textId="77777777" w:rsidR="00AD6A36" w:rsidRDefault="00AD6A36">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256602" w14:textId="77777777" w:rsidR="00AD6A36" w:rsidRDefault="00AD6A36">
            <w:pPr>
              <w:pStyle w:val="TAC"/>
              <w:rPr>
                <w:lang w:eastAsia="en-US"/>
              </w:rPr>
            </w:pPr>
            <w:r>
              <w:t>N/A</w:t>
            </w:r>
          </w:p>
        </w:tc>
      </w:tr>
      <w:tr w:rsidR="00AD6A36" w14:paraId="5005CDA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93B7BBB" w14:textId="77777777" w:rsidR="00AD6A36" w:rsidRDefault="00AD6A36">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6A067957"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569F897" w14:textId="77777777" w:rsidR="00AD6A36" w:rsidRDefault="00AD6A36">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D72879C"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C91B7A"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2FECD0" w14:textId="77777777" w:rsidR="00AD6A36" w:rsidRDefault="00AD6A36">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449CCB11"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272D68" w14:textId="77777777" w:rsidR="00AD6A36" w:rsidRDefault="00AD6A36">
            <w:pPr>
              <w:pStyle w:val="TAC"/>
              <w:rPr>
                <w:rFonts w:eastAsia="Malgun Gothic"/>
                <w:lang w:eastAsia="ko-KR"/>
              </w:rPr>
            </w:pPr>
            <w:r>
              <w:rPr>
                <w:szCs w:val="18"/>
              </w:rPr>
              <w:t>N/A</w:t>
            </w:r>
          </w:p>
        </w:tc>
      </w:tr>
      <w:tr w:rsidR="00AD6A36" w14:paraId="0FAB362B" w14:textId="77777777" w:rsidTr="00AD6A36">
        <w:trPr>
          <w:trHeight w:val="54"/>
          <w:jc w:val="center"/>
        </w:trPr>
        <w:tc>
          <w:tcPr>
            <w:tcW w:w="2258" w:type="dxa"/>
            <w:tcBorders>
              <w:top w:val="nil"/>
              <w:left w:val="single" w:sz="4" w:space="0" w:color="auto"/>
              <w:bottom w:val="nil"/>
              <w:right w:val="single" w:sz="4" w:space="0" w:color="auto"/>
            </w:tcBorders>
          </w:tcPr>
          <w:p w14:paraId="09AEE4C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58B2B64" w14:textId="77777777" w:rsidR="00AD6A36" w:rsidRDefault="00AD6A3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70C5C4B" w14:textId="77777777" w:rsidR="00AD6A36" w:rsidRDefault="00AD6A36">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03D6F3A"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E0F6EF"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6E1A1F" w14:textId="77777777" w:rsidR="00AD6A36" w:rsidRDefault="00AD6A36">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1EECF54D" w14:textId="77777777" w:rsidR="00AD6A36" w:rsidRDefault="00AD6A36">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038B3CE1" w14:textId="77777777" w:rsidR="00AD6A36" w:rsidRDefault="00AD6A36">
            <w:pPr>
              <w:pStyle w:val="TAC"/>
              <w:rPr>
                <w:rFonts w:eastAsia="Malgun Gothic"/>
                <w:lang w:eastAsia="ko-KR"/>
              </w:rPr>
            </w:pPr>
            <w:r>
              <w:rPr>
                <w:rFonts w:eastAsia="Yu Gothic"/>
                <w:szCs w:val="18"/>
              </w:rPr>
              <w:t>IMD4</w:t>
            </w:r>
          </w:p>
        </w:tc>
      </w:tr>
      <w:tr w:rsidR="00AD6A36" w14:paraId="0F18C3E1" w14:textId="77777777" w:rsidTr="00AD6A36">
        <w:trPr>
          <w:trHeight w:val="54"/>
          <w:jc w:val="center"/>
        </w:trPr>
        <w:tc>
          <w:tcPr>
            <w:tcW w:w="2258" w:type="dxa"/>
            <w:tcBorders>
              <w:top w:val="nil"/>
              <w:left w:val="single" w:sz="4" w:space="0" w:color="auto"/>
              <w:bottom w:val="nil"/>
              <w:right w:val="single" w:sz="4" w:space="0" w:color="auto"/>
            </w:tcBorders>
          </w:tcPr>
          <w:p w14:paraId="3649CC77"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35B797"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FD0E4D6" w14:textId="77777777" w:rsidR="00AD6A36" w:rsidRDefault="00AD6A36">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1BE7BC70"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434CE3C"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8D89A75" w14:textId="77777777" w:rsidR="00AD6A36" w:rsidRDefault="00AD6A36">
            <w:pPr>
              <w:pStyle w:val="TAC"/>
            </w:pPr>
            <w:r>
              <w:t>4530</w:t>
            </w:r>
          </w:p>
        </w:tc>
        <w:tc>
          <w:tcPr>
            <w:tcW w:w="700" w:type="dxa"/>
            <w:tcBorders>
              <w:top w:val="single" w:sz="4" w:space="0" w:color="auto"/>
              <w:left w:val="single" w:sz="4" w:space="0" w:color="auto"/>
              <w:bottom w:val="single" w:sz="4" w:space="0" w:color="auto"/>
              <w:right w:val="single" w:sz="4" w:space="0" w:color="auto"/>
            </w:tcBorders>
            <w:hideMark/>
          </w:tcPr>
          <w:p w14:paraId="48AA38F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5954D8" w14:textId="77777777" w:rsidR="00AD6A36" w:rsidRDefault="00AD6A36">
            <w:pPr>
              <w:pStyle w:val="TAC"/>
              <w:rPr>
                <w:rFonts w:eastAsia="Malgun Gothic"/>
                <w:lang w:eastAsia="ko-KR"/>
              </w:rPr>
            </w:pPr>
            <w:r>
              <w:rPr>
                <w:szCs w:val="18"/>
              </w:rPr>
              <w:t>N/A</w:t>
            </w:r>
          </w:p>
        </w:tc>
      </w:tr>
      <w:tr w:rsidR="00AD6A36" w14:paraId="14C41E2D" w14:textId="77777777" w:rsidTr="00AD6A36">
        <w:trPr>
          <w:trHeight w:val="54"/>
          <w:jc w:val="center"/>
        </w:trPr>
        <w:tc>
          <w:tcPr>
            <w:tcW w:w="2258" w:type="dxa"/>
            <w:tcBorders>
              <w:top w:val="nil"/>
              <w:left w:val="single" w:sz="4" w:space="0" w:color="auto"/>
              <w:bottom w:val="nil"/>
              <w:right w:val="single" w:sz="4" w:space="0" w:color="auto"/>
            </w:tcBorders>
          </w:tcPr>
          <w:p w14:paraId="441F474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EFF80DB"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AFF45A0" w14:textId="77777777" w:rsidR="00AD6A36" w:rsidRDefault="00AD6A36">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E1ECC8A"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999391"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BED575" w14:textId="77777777" w:rsidR="00AD6A36" w:rsidRDefault="00AD6A36">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280F8A53" w14:textId="77777777" w:rsidR="00AD6A36" w:rsidRDefault="00AD6A36">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773A5B0E" w14:textId="77777777" w:rsidR="00AD6A36" w:rsidRDefault="00AD6A36">
            <w:pPr>
              <w:pStyle w:val="TAC"/>
              <w:rPr>
                <w:rFonts w:eastAsia="Malgun Gothic"/>
                <w:lang w:eastAsia="ko-KR"/>
              </w:rPr>
            </w:pPr>
            <w:r>
              <w:rPr>
                <w:rFonts w:eastAsia="Yu Gothic"/>
                <w:szCs w:val="18"/>
              </w:rPr>
              <w:t>IMD5</w:t>
            </w:r>
          </w:p>
        </w:tc>
      </w:tr>
      <w:tr w:rsidR="00AD6A36" w14:paraId="4D971CA1" w14:textId="77777777" w:rsidTr="00AD6A36">
        <w:trPr>
          <w:trHeight w:val="54"/>
          <w:jc w:val="center"/>
        </w:trPr>
        <w:tc>
          <w:tcPr>
            <w:tcW w:w="2258" w:type="dxa"/>
            <w:tcBorders>
              <w:top w:val="nil"/>
              <w:left w:val="single" w:sz="4" w:space="0" w:color="auto"/>
              <w:bottom w:val="nil"/>
              <w:right w:val="single" w:sz="4" w:space="0" w:color="auto"/>
            </w:tcBorders>
          </w:tcPr>
          <w:p w14:paraId="42C66204"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AAF9BC" w14:textId="77777777" w:rsidR="00AD6A36" w:rsidRDefault="00AD6A36">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D3B89AB" w14:textId="77777777" w:rsidR="00AD6A36" w:rsidRDefault="00AD6A36">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201D664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EA5125"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37C2A0" w14:textId="77777777" w:rsidR="00AD6A36" w:rsidRDefault="00AD6A36">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003220DD"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235C42" w14:textId="77777777" w:rsidR="00AD6A36" w:rsidRDefault="00AD6A36">
            <w:pPr>
              <w:pStyle w:val="TAC"/>
              <w:rPr>
                <w:rFonts w:eastAsia="Malgun Gothic"/>
                <w:lang w:eastAsia="ko-KR"/>
              </w:rPr>
            </w:pPr>
            <w:r>
              <w:rPr>
                <w:szCs w:val="18"/>
              </w:rPr>
              <w:t>N/A</w:t>
            </w:r>
          </w:p>
        </w:tc>
      </w:tr>
      <w:tr w:rsidR="00AD6A36" w14:paraId="28A53DB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9322DB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511C962"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6679C01" w14:textId="77777777" w:rsidR="00AD6A36" w:rsidRDefault="00AD6A36">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6FD89F50"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464AECE"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59300A9" w14:textId="77777777" w:rsidR="00AD6A36" w:rsidRDefault="00AD6A36">
            <w:pPr>
              <w:pStyle w:val="TAC"/>
            </w:pPr>
            <w:r>
              <w:t>4770</w:t>
            </w:r>
          </w:p>
        </w:tc>
        <w:tc>
          <w:tcPr>
            <w:tcW w:w="700" w:type="dxa"/>
            <w:tcBorders>
              <w:top w:val="single" w:sz="4" w:space="0" w:color="auto"/>
              <w:left w:val="single" w:sz="4" w:space="0" w:color="auto"/>
              <w:bottom w:val="single" w:sz="4" w:space="0" w:color="auto"/>
              <w:right w:val="single" w:sz="4" w:space="0" w:color="auto"/>
            </w:tcBorders>
            <w:hideMark/>
          </w:tcPr>
          <w:p w14:paraId="738D157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7DF178" w14:textId="77777777" w:rsidR="00AD6A36" w:rsidRDefault="00AD6A36">
            <w:pPr>
              <w:pStyle w:val="TAC"/>
              <w:rPr>
                <w:rFonts w:eastAsia="Malgun Gothic"/>
                <w:lang w:eastAsia="ko-KR"/>
              </w:rPr>
            </w:pPr>
            <w:r>
              <w:rPr>
                <w:szCs w:val="18"/>
              </w:rPr>
              <w:t>N/A</w:t>
            </w:r>
          </w:p>
        </w:tc>
      </w:tr>
      <w:tr w:rsidR="00AD6A36" w14:paraId="4AD3FA8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63D8D5D" w14:textId="77777777" w:rsidR="00AD6A36" w:rsidRDefault="00AD6A36">
            <w:pPr>
              <w:pStyle w:val="TAC"/>
              <w:rPr>
                <w:lang w:eastAsia="en-US"/>
              </w:rPr>
            </w:pPr>
            <w:r>
              <w:t>DC_3A_n28A-n78A</w:t>
            </w:r>
          </w:p>
          <w:p w14:paraId="62651A99" w14:textId="77777777" w:rsidR="00AD6A36" w:rsidRDefault="00AD6A36">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5BBA5C69"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7781984" w14:textId="77777777" w:rsidR="00AD6A36" w:rsidRDefault="00AD6A36">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577899C"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E7096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608545" w14:textId="77777777" w:rsidR="00AD6A36" w:rsidRDefault="00AD6A36">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10E55B2C"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E755D0" w14:textId="77777777" w:rsidR="00AD6A36" w:rsidRDefault="00AD6A36">
            <w:pPr>
              <w:pStyle w:val="TAC"/>
              <w:rPr>
                <w:lang w:eastAsia="ja-JP"/>
              </w:rPr>
            </w:pPr>
            <w:r>
              <w:rPr>
                <w:rFonts w:eastAsia="Malgun Gothic"/>
                <w:lang w:eastAsia="ko-KR"/>
              </w:rPr>
              <w:t>N/A</w:t>
            </w:r>
          </w:p>
        </w:tc>
      </w:tr>
      <w:tr w:rsidR="00AD6A36" w14:paraId="5905D8DA" w14:textId="77777777" w:rsidTr="00AD6A36">
        <w:trPr>
          <w:trHeight w:val="54"/>
          <w:jc w:val="center"/>
        </w:trPr>
        <w:tc>
          <w:tcPr>
            <w:tcW w:w="2258" w:type="dxa"/>
            <w:tcBorders>
              <w:top w:val="nil"/>
              <w:left w:val="single" w:sz="4" w:space="0" w:color="auto"/>
              <w:bottom w:val="nil"/>
              <w:right w:val="single" w:sz="4" w:space="0" w:color="auto"/>
            </w:tcBorders>
          </w:tcPr>
          <w:p w14:paraId="41400C4D"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24C355"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A667A29" w14:textId="77777777" w:rsidR="00AD6A36" w:rsidRDefault="00AD6A36">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869280D"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323432"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0921DA" w14:textId="77777777" w:rsidR="00AD6A36" w:rsidRDefault="00AD6A36">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7364912B"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220AD1" w14:textId="77777777" w:rsidR="00AD6A36" w:rsidRDefault="00AD6A36">
            <w:pPr>
              <w:pStyle w:val="TAC"/>
              <w:rPr>
                <w:lang w:eastAsia="ja-JP"/>
              </w:rPr>
            </w:pPr>
            <w:r>
              <w:rPr>
                <w:rFonts w:eastAsia="Malgun Gothic"/>
                <w:lang w:eastAsia="ko-KR"/>
              </w:rPr>
              <w:t>N/A</w:t>
            </w:r>
          </w:p>
        </w:tc>
      </w:tr>
      <w:tr w:rsidR="00AD6A36" w14:paraId="3D4799B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05D16C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40E775"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AFC2854" w14:textId="77777777" w:rsidR="00AD6A36" w:rsidRDefault="00AD6A36">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76A3FA86"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CEE8FC"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BCCBA3B" w14:textId="77777777" w:rsidR="00AD6A36" w:rsidRDefault="00AD6A36">
            <w:pPr>
              <w:pStyle w:val="TAC"/>
            </w:pPr>
            <w:r>
              <w:t>3764</w:t>
            </w:r>
          </w:p>
        </w:tc>
        <w:tc>
          <w:tcPr>
            <w:tcW w:w="700" w:type="dxa"/>
            <w:tcBorders>
              <w:top w:val="single" w:sz="4" w:space="0" w:color="auto"/>
              <w:left w:val="single" w:sz="4" w:space="0" w:color="auto"/>
              <w:bottom w:val="single" w:sz="4" w:space="0" w:color="auto"/>
              <w:right w:val="single" w:sz="4" w:space="0" w:color="auto"/>
            </w:tcBorders>
            <w:hideMark/>
          </w:tcPr>
          <w:p w14:paraId="18112322" w14:textId="77777777" w:rsidR="00AD6A36" w:rsidRDefault="00AD6A36">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647D7D95" w14:textId="77777777" w:rsidR="00AD6A36" w:rsidRDefault="00AD6A36">
            <w:pPr>
              <w:pStyle w:val="TAC"/>
              <w:rPr>
                <w:lang w:eastAsia="ko-KR"/>
              </w:rPr>
            </w:pPr>
            <w:r>
              <w:rPr>
                <w:rFonts w:eastAsia="Malgun Gothic"/>
                <w:lang w:eastAsia="ko-KR"/>
              </w:rPr>
              <w:t>IMD5</w:t>
            </w:r>
          </w:p>
        </w:tc>
      </w:tr>
      <w:tr w:rsidR="00AD6A36" w14:paraId="3C8E0868"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EE1D4FA" w14:textId="77777777" w:rsidR="00AD6A36" w:rsidRDefault="00AD6A36">
            <w:pPr>
              <w:pStyle w:val="TAC"/>
              <w:rPr>
                <w:lang w:eastAsia="en-US"/>
              </w:rPr>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B47B8C" w14:textId="77777777" w:rsidR="00AD6A36" w:rsidRDefault="00AD6A3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F48618" w14:textId="77777777" w:rsidR="00AD6A36" w:rsidRDefault="00AD6A36">
            <w:pPr>
              <w:pStyle w:val="TAC"/>
              <w:rPr>
                <w:lang w:eastAsia="en-US"/>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C93791"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55812"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06C54" w14:textId="77777777" w:rsidR="00AD6A36" w:rsidRDefault="00AD6A36">
            <w:pPr>
              <w:pStyle w:val="TAC"/>
              <w:rPr>
                <w:lang w:eastAsia="en-US"/>
              </w:rPr>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78986C" w14:textId="77777777" w:rsidR="00AD6A36" w:rsidRDefault="00AD6A36">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C5323" w14:textId="77777777" w:rsidR="00AD6A36" w:rsidRDefault="00AD6A36">
            <w:pPr>
              <w:pStyle w:val="TAC"/>
              <w:rPr>
                <w:rFonts w:eastAsia="Times New Roman"/>
              </w:rPr>
            </w:pPr>
            <w:r>
              <w:rPr>
                <w:szCs w:val="18"/>
              </w:rPr>
              <w:t>N/A</w:t>
            </w:r>
          </w:p>
        </w:tc>
      </w:tr>
      <w:tr w:rsidR="00AD6A36" w14:paraId="59EBDBFF" w14:textId="77777777" w:rsidTr="00AD6A36">
        <w:trPr>
          <w:trHeight w:val="216"/>
          <w:jc w:val="center"/>
        </w:trPr>
        <w:tc>
          <w:tcPr>
            <w:tcW w:w="2258" w:type="dxa"/>
            <w:tcBorders>
              <w:top w:val="nil"/>
              <w:left w:val="single" w:sz="4" w:space="0" w:color="auto"/>
              <w:bottom w:val="nil"/>
              <w:right w:val="single" w:sz="4" w:space="0" w:color="auto"/>
            </w:tcBorders>
          </w:tcPr>
          <w:p w14:paraId="2FE55B7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F1E54E" w14:textId="77777777" w:rsidR="00AD6A36" w:rsidRDefault="00AD6A36">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F6A05A" w14:textId="77777777" w:rsidR="00AD6A36" w:rsidRDefault="00AD6A36">
            <w:pPr>
              <w:pStyle w:val="TAC"/>
              <w:rPr>
                <w:lang w:eastAsia="en-US"/>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726D52"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D8A758"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8E2E3" w14:textId="77777777" w:rsidR="00AD6A36" w:rsidRDefault="00AD6A36">
            <w:pPr>
              <w:pStyle w:val="TAC"/>
              <w:rPr>
                <w:lang w:eastAsia="en-US"/>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450B7D" w14:textId="77777777" w:rsidR="00AD6A36" w:rsidRDefault="00AD6A36">
            <w:pPr>
              <w:pStyle w:val="TAC"/>
              <w:rPr>
                <w:rFonts w:eastAsia="Times New Roma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D678F9" w14:textId="77777777" w:rsidR="00AD6A36" w:rsidRDefault="00AD6A36">
            <w:pPr>
              <w:pStyle w:val="TAC"/>
              <w:rPr>
                <w:rFonts w:eastAsia="Times New Roman"/>
              </w:rPr>
            </w:pPr>
            <w:r>
              <w:rPr>
                <w:rFonts w:eastAsia="Yu Gothic"/>
                <w:szCs w:val="18"/>
              </w:rPr>
              <w:t>IMD4</w:t>
            </w:r>
          </w:p>
        </w:tc>
      </w:tr>
      <w:tr w:rsidR="00AD6A36" w14:paraId="1B5F2AB9" w14:textId="77777777" w:rsidTr="00AD6A36">
        <w:trPr>
          <w:trHeight w:val="216"/>
          <w:jc w:val="center"/>
        </w:trPr>
        <w:tc>
          <w:tcPr>
            <w:tcW w:w="2258" w:type="dxa"/>
            <w:tcBorders>
              <w:top w:val="nil"/>
              <w:left w:val="single" w:sz="4" w:space="0" w:color="auto"/>
              <w:bottom w:val="nil"/>
              <w:right w:val="single" w:sz="4" w:space="0" w:color="auto"/>
            </w:tcBorders>
          </w:tcPr>
          <w:p w14:paraId="4863A2EC"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6E170B" w14:textId="77777777" w:rsidR="00AD6A36" w:rsidRDefault="00AD6A36">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76DCA2" w14:textId="77777777" w:rsidR="00AD6A36" w:rsidRDefault="00AD6A36">
            <w:pPr>
              <w:pStyle w:val="TAC"/>
              <w:rPr>
                <w:lang w:eastAsia="en-US"/>
              </w:rPr>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FB124F" w14:textId="77777777" w:rsidR="00AD6A36" w:rsidRDefault="00AD6A36">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FA4A47" w14:textId="77777777" w:rsidR="00AD6A36" w:rsidRDefault="00AD6A36">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036A5" w14:textId="77777777" w:rsidR="00AD6A36" w:rsidRDefault="00AD6A36">
            <w:pPr>
              <w:pStyle w:val="TAC"/>
              <w:rPr>
                <w:lang w:eastAsia="en-US"/>
              </w:rPr>
            </w:pPr>
            <w:r>
              <w:t>4530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3D4243" w14:textId="77777777" w:rsidR="00AD6A36" w:rsidRDefault="00AD6A36">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3FAF3" w14:textId="77777777" w:rsidR="00AD6A36" w:rsidRDefault="00AD6A36">
            <w:pPr>
              <w:pStyle w:val="TAC"/>
              <w:rPr>
                <w:rFonts w:eastAsia="Times New Roman"/>
              </w:rPr>
            </w:pPr>
            <w:r>
              <w:rPr>
                <w:szCs w:val="18"/>
              </w:rPr>
              <w:t>N/A</w:t>
            </w:r>
          </w:p>
        </w:tc>
      </w:tr>
      <w:tr w:rsidR="00AD6A36" w14:paraId="2F275228" w14:textId="77777777" w:rsidTr="00AD6A36">
        <w:trPr>
          <w:trHeight w:val="216"/>
          <w:jc w:val="center"/>
        </w:trPr>
        <w:tc>
          <w:tcPr>
            <w:tcW w:w="2258" w:type="dxa"/>
            <w:tcBorders>
              <w:top w:val="nil"/>
              <w:left w:val="single" w:sz="4" w:space="0" w:color="auto"/>
              <w:bottom w:val="nil"/>
              <w:right w:val="single" w:sz="4" w:space="0" w:color="auto"/>
            </w:tcBorders>
          </w:tcPr>
          <w:p w14:paraId="2CF6CB0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D6D05D" w14:textId="77777777" w:rsidR="00AD6A36" w:rsidRDefault="00AD6A36">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0441F2" w14:textId="77777777" w:rsidR="00AD6A36" w:rsidRDefault="00AD6A36">
            <w:pPr>
              <w:pStyle w:val="TAC"/>
              <w:rPr>
                <w:lang w:eastAsia="en-US"/>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62C9A9"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DF560C"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F4FBBA" w14:textId="77777777" w:rsidR="00AD6A36" w:rsidRDefault="00AD6A36">
            <w:pPr>
              <w:pStyle w:val="TAC"/>
              <w:rPr>
                <w:lang w:eastAsia="en-US"/>
              </w:rPr>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69E1AA" w14:textId="77777777" w:rsidR="00AD6A36" w:rsidRDefault="00AD6A36">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032175" w14:textId="77777777" w:rsidR="00AD6A36" w:rsidRDefault="00AD6A36">
            <w:pPr>
              <w:pStyle w:val="TAC"/>
              <w:rPr>
                <w:rFonts w:eastAsia="Times New Roman"/>
              </w:rPr>
            </w:pPr>
            <w:r>
              <w:t>N/A</w:t>
            </w:r>
          </w:p>
        </w:tc>
      </w:tr>
      <w:tr w:rsidR="00AD6A36" w14:paraId="27406658" w14:textId="77777777" w:rsidTr="00AD6A36">
        <w:trPr>
          <w:trHeight w:val="216"/>
          <w:jc w:val="center"/>
        </w:trPr>
        <w:tc>
          <w:tcPr>
            <w:tcW w:w="2258" w:type="dxa"/>
            <w:tcBorders>
              <w:top w:val="nil"/>
              <w:left w:val="single" w:sz="4" w:space="0" w:color="auto"/>
              <w:bottom w:val="nil"/>
              <w:right w:val="single" w:sz="4" w:space="0" w:color="auto"/>
            </w:tcBorders>
          </w:tcPr>
          <w:p w14:paraId="12879B6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619435" w14:textId="77777777" w:rsidR="00AD6A36" w:rsidRDefault="00AD6A36">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FB4A1" w14:textId="77777777" w:rsidR="00AD6A36" w:rsidRDefault="00AD6A36">
            <w:pPr>
              <w:pStyle w:val="TAC"/>
              <w:rPr>
                <w:lang w:eastAsia="en-US"/>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417C99"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55DA04"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999C86" w14:textId="77777777" w:rsidR="00AD6A36" w:rsidRDefault="00AD6A36">
            <w:pPr>
              <w:pStyle w:val="TAC"/>
              <w:rPr>
                <w:lang w:eastAsia="en-US"/>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16AF0C" w14:textId="77777777" w:rsidR="00AD6A36" w:rsidRDefault="00AD6A36">
            <w:pPr>
              <w:pStyle w:val="TAC"/>
              <w:rPr>
                <w:rFonts w:eastAsia="Times New Roma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64E8D" w14:textId="77777777" w:rsidR="00AD6A36" w:rsidRDefault="00AD6A36">
            <w:pPr>
              <w:pStyle w:val="TAC"/>
              <w:rPr>
                <w:rFonts w:eastAsia="Times New Roman"/>
              </w:rPr>
            </w:pPr>
            <w:r>
              <w:t>N/A</w:t>
            </w:r>
          </w:p>
        </w:tc>
      </w:tr>
      <w:tr w:rsidR="00AD6A36" w14:paraId="234300A9"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6CA2FFC1"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A7B62" w14:textId="77777777" w:rsidR="00AD6A36" w:rsidRDefault="00AD6A36">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9C4A94" w14:textId="77777777" w:rsidR="00AD6A36" w:rsidRDefault="00AD6A36">
            <w:pPr>
              <w:pStyle w:val="TAC"/>
              <w:rPr>
                <w:lang w:eastAsia="en-US"/>
              </w:rPr>
            </w:pPr>
            <w:r>
              <w:rPr>
                <w:rFonts w:eastAsia="Yu Mincho"/>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E5B96E" w14:textId="77777777" w:rsidR="00AD6A36" w:rsidRDefault="00AD6A36">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76423" w14:textId="77777777" w:rsidR="00AD6A36" w:rsidRDefault="00AD6A36">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996EE1" w14:textId="77777777" w:rsidR="00AD6A36" w:rsidRDefault="00AD6A36">
            <w:pPr>
              <w:pStyle w:val="TAC"/>
              <w:rPr>
                <w:lang w:eastAsia="en-US"/>
              </w:rPr>
            </w:pPr>
            <w:r>
              <w:rPr>
                <w:rFonts w:eastAsia="Yu Mincho"/>
                <w:lang w:eastAsia="ja-JP"/>
              </w:rPr>
              <w:t>4585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3F7140" w14:textId="77777777" w:rsidR="00AD6A36" w:rsidRDefault="00AD6A36">
            <w:pPr>
              <w:pStyle w:val="TAC"/>
              <w:rPr>
                <w:rFonts w:eastAsia="Times New Roman"/>
              </w:rPr>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870FA" w14:textId="77777777" w:rsidR="00AD6A36" w:rsidRDefault="00AD6A36">
            <w:pPr>
              <w:pStyle w:val="TAC"/>
              <w:rPr>
                <w:rFonts w:eastAsia="Times New Roman"/>
              </w:rPr>
            </w:pPr>
            <w:r>
              <w:rPr>
                <w:rFonts w:eastAsia="Yu Gothic"/>
                <w:szCs w:val="18"/>
              </w:rPr>
              <w:t>IMD4</w:t>
            </w:r>
            <w:r>
              <w:rPr>
                <w:rFonts w:eastAsia="Yu Gothic"/>
                <w:szCs w:val="18"/>
                <w:vertAlign w:val="superscript"/>
              </w:rPr>
              <w:t>4</w:t>
            </w:r>
          </w:p>
        </w:tc>
      </w:tr>
      <w:tr w:rsidR="00AD6A36" w14:paraId="553CFF3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C7D2511" w14:textId="77777777" w:rsidR="00AD6A36" w:rsidRDefault="00AD6A36">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4803D691" w14:textId="77777777" w:rsidR="00AD6A36" w:rsidRDefault="00AD6A36">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64B46E6" w14:textId="77777777" w:rsidR="00AD6A36" w:rsidRDefault="00AD6A36">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0EBD7AC"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BDAD77"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468C1" w14:textId="77777777" w:rsidR="00AD6A36" w:rsidRDefault="00AD6A36">
            <w:pPr>
              <w:pStyle w:val="TAC"/>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51236245"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7DC6B5" w14:textId="77777777" w:rsidR="00AD6A36" w:rsidRDefault="00AD6A36">
            <w:pPr>
              <w:pStyle w:val="TAC"/>
              <w:rPr>
                <w:lang w:eastAsia="ja-JP"/>
              </w:rPr>
            </w:pPr>
            <w:r>
              <w:rPr>
                <w:rFonts w:cs="Arial"/>
              </w:rPr>
              <w:t>N/A</w:t>
            </w:r>
          </w:p>
        </w:tc>
      </w:tr>
      <w:tr w:rsidR="00AD6A36" w14:paraId="135A43A7" w14:textId="77777777" w:rsidTr="00AD6A36">
        <w:trPr>
          <w:trHeight w:val="54"/>
          <w:jc w:val="center"/>
        </w:trPr>
        <w:tc>
          <w:tcPr>
            <w:tcW w:w="2258" w:type="dxa"/>
            <w:tcBorders>
              <w:top w:val="nil"/>
              <w:left w:val="single" w:sz="4" w:space="0" w:color="auto"/>
              <w:bottom w:val="nil"/>
              <w:right w:val="single" w:sz="4" w:space="0" w:color="auto"/>
            </w:tcBorders>
          </w:tcPr>
          <w:p w14:paraId="2016FB28"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CADE6C7" w14:textId="77777777" w:rsidR="00AD6A36" w:rsidRDefault="00AD6A36">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267B3171" w14:textId="77777777" w:rsidR="00AD6A36" w:rsidRDefault="00AD6A36">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F248B06"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F65041"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F7196BE" w14:textId="77777777" w:rsidR="00AD6A36" w:rsidRDefault="00AD6A3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3B0DBA7"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E76D55" w14:textId="77777777" w:rsidR="00AD6A36" w:rsidRDefault="00AD6A36">
            <w:pPr>
              <w:pStyle w:val="TAC"/>
              <w:rPr>
                <w:lang w:eastAsia="ja-JP"/>
              </w:rPr>
            </w:pPr>
            <w:r>
              <w:rPr>
                <w:rFonts w:cs="Arial"/>
              </w:rPr>
              <w:t>N/A</w:t>
            </w:r>
          </w:p>
        </w:tc>
      </w:tr>
      <w:tr w:rsidR="00AD6A36" w14:paraId="3EC757F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8E2151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50E342" w14:textId="77777777" w:rsidR="00AD6A36" w:rsidRDefault="00AD6A36">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E2B4022" w14:textId="77777777" w:rsidR="00AD6A36" w:rsidRDefault="00AD6A36">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C481412" w14:textId="77777777" w:rsidR="00AD6A36" w:rsidRDefault="00AD6A36">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436C776" w14:textId="77777777" w:rsidR="00AD6A36" w:rsidRDefault="00AD6A36">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8EDA4D" w14:textId="77777777" w:rsidR="00AD6A36" w:rsidRDefault="00AD6A36">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17598D0C" w14:textId="77777777" w:rsidR="00AD6A36" w:rsidRDefault="00AD6A36">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184CD5D" w14:textId="77777777" w:rsidR="00AD6A36" w:rsidRDefault="00AD6A36">
            <w:pPr>
              <w:pStyle w:val="TAC"/>
              <w:rPr>
                <w:lang w:eastAsia="ja-JP"/>
              </w:rPr>
            </w:pPr>
            <w:r>
              <w:rPr>
                <w:rFonts w:cs="Arial"/>
              </w:rPr>
              <w:t>IMD4</w:t>
            </w:r>
          </w:p>
        </w:tc>
      </w:tr>
      <w:tr w:rsidR="00AD6A36" w14:paraId="4AA97D0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08700F1" w14:textId="77777777" w:rsidR="00AD6A36" w:rsidRDefault="00AD6A36">
            <w:pPr>
              <w:pStyle w:val="TAC"/>
              <w:rPr>
                <w:lang w:eastAsia="en-US"/>
              </w:rPr>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563BDF56"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1F3D284" w14:textId="77777777" w:rsidR="00AD6A36" w:rsidRDefault="00AD6A36">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1DFE2F4"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126BAD"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9BF2A" w14:textId="77777777" w:rsidR="00AD6A36" w:rsidRDefault="00AD6A36">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76E776A3"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F36E3" w14:textId="77777777" w:rsidR="00AD6A36" w:rsidRDefault="00AD6A36">
            <w:pPr>
              <w:pStyle w:val="TAC"/>
              <w:rPr>
                <w:kern w:val="2"/>
                <w:szCs w:val="24"/>
                <w:lang w:eastAsia="ja-JP"/>
              </w:rPr>
            </w:pPr>
            <w:r>
              <w:rPr>
                <w:rFonts w:eastAsia="Malgun Gothic"/>
                <w:lang w:eastAsia="ko-KR"/>
              </w:rPr>
              <w:t>N/A</w:t>
            </w:r>
          </w:p>
        </w:tc>
      </w:tr>
      <w:tr w:rsidR="00AD6A36" w14:paraId="21BF2AE3" w14:textId="77777777" w:rsidTr="00AD6A36">
        <w:trPr>
          <w:trHeight w:val="54"/>
          <w:jc w:val="center"/>
        </w:trPr>
        <w:tc>
          <w:tcPr>
            <w:tcW w:w="2258" w:type="dxa"/>
            <w:tcBorders>
              <w:top w:val="nil"/>
              <w:left w:val="single" w:sz="4" w:space="0" w:color="auto"/>
              <w:bottom w:val="nil"/>
              <w:right w:val="single" w:sz="4" w:space="0" w:color="auto"/>
            </w:tcBorders>
          </w:tcPr>
          <w:p w14:paraId="632F4CB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89EDF06" w14:textId="77777777" w:rsidR="00AD6A36" w:rsidRDefault="00AD6A3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1DEBB26" w14:textId="77777777" w:rsidR="00AD6A36" w:rsidRDefault="00AD6A36">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8BE9612"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8FEE5C"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B7ED47" w14:textId="77777777" w:rsidR="00AD6A36" w:rsidRDefault="00AD6A36">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49169CED"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8F0BAA" w14:textId="77777777" w:rsidR="00AD6A36" w:rsidRDefault="00AD6A36">
            <w:pPr>
              <w:pStyle w:val="TAC"/>
              <w:rPr>
                <w:kern w:val="2"/>
                <w:szCs w:val="24"/>
                <w:lang w:eastAsia="ja-JP"/>
              </w:rPr>
            </w:pPr>
            <w:r>
              <w:rPr>
                <w:rFonts w:eastAsia="Malgun Gothic"/>
                <w:lang w:eastAsia="ko-KR"/>
              </w:rPr>
              <w:t>N/A</w:t>
            </w:r>
          </w:p>
        </w:tc>
      </w:tr>
      <w:tr w:rsidR="00AD6A36" w14:paraId="14DFED29" w14:textId="77777777" w:rsidTr="00AD6A36">
        <w:trPr>
          <w:trHeight w:val="54"/>
          <w:jc w:val="center"/>
        </w:trPr>
        <w:tc>
          <w:tcPr>
            <w:tcW w:w="2258" w:type="dxa"/>
            <w:tcBorders>
              <w:top w:val="nil"/>
              <w:left w:val="single" w:sz="4" w:space="0" w:color="auto"/>
              <w:bottom w:val="nil"/>
              <w:right w:val="single" w:sz="4" w:space="0" w:color="auto"/>
            </w:tcBorders>
          </w:tcPr>
          <w:p w14:paraId="3DDD0DCC"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6721F3"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38E551F" w14:textId="77777777" w:rsidR="00AD6A36" w:rsidRDefault="00AD6A36">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6646B0A" w14:textId="77777777" w:rsidR="00AD6A36" w:rsidRDefault="00AD6A3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6B443D" w14:textId="77777777" w:rsidR="00AD6A36" w:rsidRDefault="00AD6A3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259752" w14:textId="77777777" w:rsidR="00AD6A36" w:rsidRDefault="00AD6A36">
            <w:pPr>
              <w:pStyle w:val="TAC"/>
            </w:pPr>
            <w:r>
              <w:rPr>
                <w:lang w:eastAsia="ko-KR"/>
              </w:rPr>
              <w:t>3620</w:t>
            </w:r>
          </w:p>
        </w:tc>
        <w:tc>
          <w:tcPr>
            <w:tcW w:w="700" w:type="dxa"/>
            <w:tcBorders>
              <w:top w:val="single" w:sz="4" w:space="0" w:color="auto"/>
              <w:left w:val="single" w:sz="4" w:space="0" w:color="auto"/>
              <w:bottom w:val="single" w:sz="4" w:space="0" w:color="auto"/>
              <w:right w:val="single" w:sz="4" w:space="0" w:color="auto"/>
            </w:tcBorders>
            <w:hideMark/>
          </w:tcPr>
          <w:p w14:paraId="102B29B7" w14:textId="77777777" w:rsidR="00AD6A36" w:rsidRDefault="00AD6A36">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62EC0DF2" w14:textId="77777777" w:rsidR="00AD6A36" w:rsidRDefault="00AD6A36">
            <w:pPr>
              <w:pStyle w:val="TAC"/>
              <w:rPr>
                <w:kern w:val="2"/>
                <w:szCs w:val="24"/>
                <w:lang w:eastAsia="ja-JP"/>
              </w:rPr>
            </w:pPr>
            <w:r>
              <w:rPr>
                <w:rFonts w:eastAsia="Malgun Gothic"/>
                <w:lang w:eastAsia="ko-KR"/>
              </w:rPr>
              <w:t>IMD5</w:t>
            </w:r>
          </w:p>
        </w:tc>
      </w:tr>
      <w:tr w:rsidR="00AD6A36" w14:paraId="6CAF9B0F" w14:textId="77777777" w:rsidTr="00AD6A36">
        <w:trPr>
          <w:trHeight w:val="54"/>
          <w:jc w:val="center"/>
        </w:trPr>
        <w:tc>
          <w:tcPr>
            <w:tcW w:w="2258" w:type="dxa"/>
            <w:tcBorders>
              <w:top w:val="nil"/>
              <w:left w:val="single" w:sz="4" w:space="0" w:color="auto"/>
              <w:bottom w:val="nil"/>
              <w:right w:val="single" w:sz="4" w:space="0" w:color="auto"/>
            </w:tcBorders>
          </w:tcPr>
          <w:p w14:paraId="6D99F51D"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5D54B8"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587E200" w14:textId="77777777" w:rsidR="00AD6A36" w:rsidRDefault="00AD6A36">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8F5D498"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E9A6B5"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D3F47" w14:textId="77777777" w:rsidR="00AD6A36" w:rsidRDefault="00AD6A36">
            <w:pPr>
              <w:pStyle w:val="TAC"/>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18615240"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9D115A" w14:textId="77777777" w:rsidR="00AD6A36" w:rsidRDefault="00AD6A36">
            <w:pPr>
              <w:pStyle w:val="TAC"/>
              <w:rPr>
                <w:kern w:val="2"/>
                <w:szCs w:val="24"/>
                <w:lang w:eastAsia="ja-JP"/>
              </w:rPr>
            </w:pPr>
            <w:r>
              <w:rPr>
                <w:rFonts w:eastAsia="Malgun Gothic"/>
                <w:lang w:eastAsia="ko-KR"/>
              </w:rPr>
              <w:t>N/A</w:t>
            </w:r>
          </w:p>
        </w:tc>
      </w:tr>
      <w:tr w:rsidR="00AD6A36" w14:paraId="46C78B38" w14:textId="77777777" w:rsidTr="00AD6A36">
        <w:trPr>
          <w:trHeight w:val="54"/>
          <w:jc w:val="center"/>
        </w:trPr>
        <w:tc>
          <w:tcPr>
            <w:tcW w:w="2258" w:type="dxa"/>
            <w:tcBorders>
              <w:top w:val="nil"/>
              <w:left w:val="single" w:sz="4" w:space="0" w:color="auto"/>
              <w:bottom w:val="nil"/>
              <w:right w:val="single" w:sz="4" w:space="0" w:color="auto"/>
            </w:tcBorders>
          </w:tcPr>
          <w:p w14:paraId="27DC87D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253DA1C" w14:textId="77777777" w:rsidR="00AD6A36" w:rsidRDefault="00AD6A3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5E334F1" w14:textId="77777777" w:rsidR="00AD6A36" w:rsidRDefault="00AD6A36">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2872FA69"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FD6788"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9C0FE" w14:textId="77777777" w:rsidR="00AD6A36" w:rsidRDefault="00AD6A36">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2EDC264" w14:textId="77777777" w:rsidR="00AD6A36" w:rsidRDefault="00AD6A36">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647424F" w14:textId="77777777" w:rsidR="00AD6A36" w:rsidRDefault="00AD6A36">
            <w:pPr>
              <w:pStyle w:val="TAC"/>
              <w:rPr>
                <w:kern w:val="2"/>
                <w:szCs w:val="24"/>
                <w:lang w:eastAsia="ja-JP"/>
              </w:rPr>
            </w:pPr>
            <w:r>
              <w:rPr>
                <w:rFonts w:eastAsia="Malgun Gothic"/>
                <w:lang w:eastAsia="ko-KR"/>
              </w:rPr>
              <w:t>IMD5</w:t>
            </w:r>
          </w:p>
        </w:tc>
      </w:tr>
      <w:tr w:rsidR="00AD6A36" w14:paraId="31C9BBB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034B7DC"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17E6EEE"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A726B9D" w14:textId="77777777" w:rsidR="00AD6A36" w:rsidRDefault="00AD6A36">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729746FD" w14:textId="77777777" w:rsidR="00AD6A36" w:rsidRDefault="00AD6A3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8B59C3" w14:textId="77777777" w:rsidR="00AD6A36" w:rsidRDefault="00AD6A3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FF5F6F" w14:textId="77777777" w:rsidR="00AD6A36" w:rsidRDefault="00AD6A36">
            <w:pPr>
              <w:pStyle w:val="TAC"/>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1BFD1E1C"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78EA84" w14:textId="77777777" w:rsidR="00AD6A36" w:rsidRDefault="00AD6A36">
            <w:pPr>
              <w:pStyle w:val="TAC"/>
              <w:rPr>
                <w:kern w:val="2"/>
                <w:szCs w:val="24"/>
                <w:lang w:eastAsia="ja-JP"/>
              </w:rPr>
            </w:pPr>
            <w:r>
              <w:rPr>
                <w:rFonts w:eastAsia="Malgun Gothic"/>
                <w:lang w:eastAsia="ko-KR"/>
              </w:rPr>
              <w:t>N/A</w:t>
            </w:r>
          </w:p>
        </w:tc>
      </w:tr>
      <w:tr w:rsidR="00AD6A36" w14:paraId="07F2513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3326B2A" w14:textId="77777777" w:rsidR="00AD6A36" w:rsidRDefault="00AD6A36">
            <w:pPr>
              <w:pStyle w:val="TAC"/>
              <w:rPr>
                <w:lang w:eastAsia="en-US"/>
              </w:rPr>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6045F961"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77CF73F" w14:textId="77777777" w:rsidR="00AD6A36" w:rsidRDefault="00AD6A36">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0261324" w14:textId="77777777" w:rsidR="00AD6A36" w:rsidRDefault="00AD6A3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B90B3F" w14:textId="77777777" w:rsidR="00AD6A36" w:rsidRDefault="00AD6A3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12816" w14:textId="77777777" w:rsidR="00AD6A36" w:rsidRDefault="00AD6A36">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769B904E"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FC0901" w14:textId="77777777" w:rsidR="00AD6A36" w:rsidRDefault="00AD6A36">
            <w:pPr>
              <w:pStyle w:val="TAC"/>
              <w:rPr>
                <w:lang w:eastAsia="ko-KR"/>
              </w:rPr>
            </w:pPr>
            <w:r>
              <w:rPr>
                <w:lang w:eastAsia="ko-KR"/>
              </w:rPr>
              <w:t>N/A</w:t>
            </w:r>
          </w:p>
        </w:tc>
      </w:tr>
      <w:tr w:rsidR="00AD6A36" w14:paraId="3413D192" w14:textId="77777777" w:rsidTr="00AD6A36">
        <w:trPr>
          <w:trHeight w:val="54"/>
          <w:jc w:val="center"/>
        </w:trPr>
        <w:tc>
          <w:tcPr>
            <w:tcW w:w="2258" w:type="dxa"/>
            <w:tcBorders>
              <w:top w:val="nil"/>
              <w:left w:val="single" w:sz="4" w:space="0" w:color="auto"/>
              <w:bottom w:val="nil"/>
              <w:right w:val="single" w:sz="4" w:space="0" w:color="auto"/>
            </w:tcBorders>
          </w:tcPr>
          <w:p w14:paraId="762198D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1F27536" w14:textId="77777777" w:rsidR="00AD6A36" w:rsidRDefault="00AD6A3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D875622" w14:textId="77777777" w:rsidR="00AD6A36" w:rsidRDefault="00AD6A36">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5C003510" w14:textId="77777777" w:rsidR="00AD6A36" w:rsidRDefault="00AD6A3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008813" w14:textId="77777777" w:rsidR="00AD6A36" w:rsidRDefault="00AD6A3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70EB8A" w14:textId="77777777" w:rsidR="00AD6A36" w:rsidRDefault="00AD6A36">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6108CE2B"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DA3AF0" w14:textId="77777777" w:rsidR="00AD6A36" w:rsidRDefault="00AD6A36">
            <w:pPr>
              <w:pStyle w:val="TAC"/>
              <w:rPr>
                <w:lang w:eastAsia="ko-KR"/>
              </w:rPr>
            </w:pPr>
            <w:r>
              <w:rPr>
                <w:lang w:eastAsia="ko-KR"/>
              </w:rPr>
              <w:t>N/A</w:t>
            </w:r>
          </w:p>
        </w:tc>
      </w:tr>
      <w:tr w:rsidR="00AD6A36" w14:paraId="5D231C31" w14:textId="77777777" w:rsidTr="00AD6A36">
        <w:trPr>
          <w:trHeight w:val="54"/>
          <w:jc w:val="center"/>
        </w:trPr>
        <w:tc>
          <w:tcPr>
            <w:tcW w:w="2258" w:type="dxa"/>
            <w:tcBorders>
              <w:top w:val="nil"/>
              <w:left w:val="single" w:sz="4" w:space="0" w:color="auto"/>
              <w:bottom w:val="nil"/>
              <w:right w:val="single" w:sz="4" w:space="0" w:color="auto"/>
            </w:tcBorders>
          </w:tcPr>
          <w:p w14:paraId="775B9358"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3097D9"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63E237E" w14:textId="77777777" w:rsidR="00AD6A36" w:rsidRDefault="00AD6A36">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28E47370" w14:textId="77777777" w:rsidR="00AD6A36" w:rsidRDefault="00AD6A36">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F2D6148" w14:textId="77777777" w:rsidR="00AD6A36" w:rsidRDefault="00AD6A36">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AF9FFF0" w14:textId="77777777" w:rsidR="00AD6A36" w:rsidRDefault="00AD6A36">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13DC92E6" w14:textId="77777777" w:rsidR="00AD6A36" w:rsidRDefault="00AD6A36">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0FFC4D03" w14:textId="77777777" w:rsidR="00AD6A36" w:rsidRDefault="00AD6A36">
            <w:pPr>
              <w:pStyle w:val="TAC"/>
              <w:rPr>
                <w:lang w:eastAsia="ko-KR"/>
              </w:rPr>
            </w:pPr>
            <w:r>
              <w:rPr>
                <w:lang w:eastAsia="ko-KR"/>
              </w:rPr>
              <w:t>IMD5</w:t>
            </w:r>
          </w:p>
        </w:tc>
      </w:tr>
      <w:tr w:rsidR="00AD6A36" w14:paraId="77ED9F2C" w14:textId="77777777" w:rsidTr="00AD6A36">
        <w:trPr>
          <w:trHeight w:val="54"/>
          <w:jc w:val="center"/>
        </w:trPr>
        <w:tc>
          <w:tcPr>
            <w:tcW w:w="2258" w:type="dxa"/>
            <w:tcBorders>
              <w:top w:val="nil"/>
              <w:left w:val="single" w:sz="4" w:space="0" w:color="auto"/>
              <w:bottom w:val="nil"/>
              <w:right w:val="single" w:sz="4" w:space="0" w:color="auto"/>
            </w:tcBorders>
          </w:tcPr>
          <w:p w14:paraId="26FD752B"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84C5A4"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49F084F" w14:textId="77777777" w:rsidR="00AD6A36" w:rsidRDefault="00AD6A36">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40E8F78" w14:textId="77777777" w:rsidR="00AD6A36" w:rsidRDefault="00AD6A3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A2E773" w14:textId="77777777" w:rsidR="00AD6A36" w:rsidRDefault="00AD6A3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62688" w14:textId="77777777" w:rsidR="00AD6A36" w:rsidRDefault="00AD6A36">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2450FDB5"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21DB79" w14:textId="77777777" w:rsidR="00AD6A36" w:rsidRDefault="00AD6A36">
            <w:pPr>
              <w:pStyle w:val="TAC"/>
              <w:rPr>
                <w:lang w:eastAsia="ko-KR"/>
              </w:rPr>
            </w:pPr>
            <w:r>
              <w:rPr>
                <w:lang w:eastAsia="ko-KR"/>
              </w:rPr>
              <w:t>N/A</w:t>
            </w:r>
          </w:p>
        </w:tc>
      </w:tr>
      <w:tr w:rsidR="00AD6A36" w14:paraId="6E059598" w14:textId="77777777" w:rsidTr="00AD6A36">
        <w:trPr>
          <w:trHeight w:val="54"/>
          <w:jc w:val="center"/>
        </w:trPr>
        <w:tc>
          <w:tcPr>
            <w:tcW w:w="2258" w:type="dxa"/>
            <w:tcBorders>
              <w:top w:val="nil"/>
              <w:left w:val="single" w:sz="4" w:space="0" w:color="auto"/>
              <w:bottom w:val="nil"/>
              <w:right w:val="single" w:sz="4" w:space="0" w:color="auto"/>
            </w:tcBorders>
          </w:tcPr>
          <w:p w14:paraId="7200629A"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3D3A575" w14:textId="77777777" w:rsidR="00AD6A36" w:rsidRDefault="00AD6A36">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97F488E" w14:textId="77777777" w:rsidR="00AD6A36" w:rsidRDefault="00AD6A36">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630F3B43" w14:textId="77777777" w:rsidR="00AD6A36" w:rsidRDefault="00AD6A3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6164B6" w14:textId="77777777" w:rsidR="00AD6A36" w:rsidRDefault="00AD6A3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17F1E" w14:textId="77777777" w:rsidR="00AD6A36" w:rsidRDefault="00AD6A36">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68569C67" w14:textId="77777777" w:rsidR="00AD6A36" w:rsidRDefault="00AD6A36">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5DBB1AF2" w14:textId="77777777" w:rsidR="00AD6A36" w:rsidRDefault="00AD6A36">
            <w:pPr>
              <w:pStyle w:val="TAC"/>
              <w:rPr>
                <w:lang w:eastAsia="ko-KR"/>
              </w:rPr>
            </w:pPr>
            <w:r>
              <w:rPr>
                <w:lang w:eastAsia="ko-KR"/>
              </w:rPr>
              <w:t>IMD5</w:t>
            </w:r>
          </w:p>
        </w:tc>
      </w:tr>
      <w:tr w:rsidR="00AD6A36" w14:paraId="28FFF0D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748E6B2"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2C72BE1"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EB422F" w14:textId="77777777" w:rsidR="00AD6A36" w:rsidRDefault="00AD6A36">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2556F133" w14:textId="77777777" w:rsidR="00AD6A36" w:rsidRDefault="00AD6A36">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36FE921" w14:textId="77777777" w:rsidR="00AD6A36" w:rsidRDefault="00AD6A36">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74F41EC" w14:textId="77777777" w:rsidR="00AD6A36" w:rsidRDefault="00AD6A36">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46A0D7A5"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7DB7C6" w14:textId="77777777" w:rsidR="00AD6A36" w:rsidRDefault="00AD6A36">
            <w:pPr>
              <w:pStyle w:val="TAC"/>
              <w:rPr>
                <w:lang w:eastAsia="ko-KR"/>
              </w:rPr>
            </w:pPr>
            <w:r>
              <w:rPr>
                <w:lang w:eastAsia="ko-KR"/>
              </w:rPr>
              <w:t>N/A</w:t>
            </w:r>
          </w:p>
        </w:tc>
      </w:tr>
      <w:tr w:rsidR="00AD6A36" w14:paraId="56E98B9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DC612C8" w14:textId="77777777" w:rsidR="00AD6A36" w:rsidRDefault="00AD6A36">
            <w:pPr>
              <w:pStyle w:val="TAC"/>
              <w:rPr>
                <w:lang w:eastAsia="en-US"/>
              </w:rPr>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32CB7DD7"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3A76C42" w14:textId="77777777" w:rsidR="00AD6A36" w:rsidRDefault="00AD6A36">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8F100F0" w14:textId="77777777" w:rsidR="00AD6A36" w:rsidRDefault="00AD6A36">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BDAC50" w14:textId="77777777" w:rsidR="00AD6A36" w:rsidRDefault="00AD6A36">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84A96" w14:textId="77777777" w:rsidR="00AD6A36" w:rsidRDefault="00AD6A36">
            <w:pPr>
              <w:pStyle w:val="TAC"/>
              <w:rPr>
                <w:lang w:eastAsia="ko-KR"/>
              </w:rPr>
            </w:pPr>
            <w:r>
              <w:rPr>
                <w:rFonts w:ascii="Calibri" w:hAnsi="Calibri"/>
                <w:color w:val="000000"/>
                <w:sz w:val="20"/>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32A227F2"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E34562" w14:textId="77777777" w:rsidR="00AD6A36" w:rsidRDefault="00AD6A36">
            <w:pPr>
              <w:pStyle w:val="TAC"/>
              <w:rPr>
                <w:lang w:eastAsia="ko-KR"/>
              </w:rPr>
            </w:pPr>
            <w:r>
              <w:rPr>
                <w:lang w:eastAsia="ko-KR"/>
              </w:rPr>
              <w:t>N/A</w:t>
            </w:r>
          </w:p>
        </w:tc>
      </w:tr>
      <w:tr w:rsidR="00AD6A36" w14:paraId="367CAFB9" w14:textId="77777777" w:rsidTr="00AD6A36">
        <w:trPr>
          <w:trHeight w:val="54"/>
          <w:jc w:val="center"/>
        </w:trPr>
        <w:tc>
          <w:tcPr>
            <w:tcW w:w="2258" w:type="dxa"/>
            <w:tcBorders>
              <w:top w:val="nil"/>
              <w:left w:val="single" w:sz="4" w:space="0" w:color="auto"/>
              <w:bottom w:val="nil"/>
              <w:right w:val="single" w:sz="4" w:space="0" w:color="auto"/>
            </w:tcBorders>
          </w:tcPr>
          <w:p w14:paraId="589D8C54"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F1D563F" w14:textId="77777777" w:rsidR="00AD6A36" w:rsidRDefault="00AD6A36">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13827FAA" w14:textId="77777777" w:rsidR="00AD6A36" w:rsidRDefault="00AD6A36">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106848E5" w14:textId="77777777" w:rsidR="00AD6A36" w:rsidRDefault="00AD6A36">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C12C25" w14:textId="77777777" w:rsidR="00AD6A36" w:rsidRDefault="00AD6A36">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C74EB4" w14:textId="77777777" w:rsidR="00AD6A36" w:rsidRDefault="00AD6A36">
            <w:pPr>
              <w:pStyle w:val="TAC"/>
              <w:rPr>
                <w:lang w:eastAsia="ko-KR"/>
              </w:rPr>
            </w:pPr>
            <w:r>
              <w:rPr>
                <w:rFonts w:ascii="Calibri" w:hAnsi="Calibri"/>
                <w:color w:val="000000"/>
                <w:sz w:val="20"/>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522F8E6"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B38185" w14:textId="77777777" w:rsidR="00AD6A36" w:rsidRDefault="00AD6A36">
            <w:pPr>
              <w:pStyle w:val="TAC"/>
              <w:rPr>
                <w:lang w:eastAsia="ko-KR"/>
              </w:rPr>
            </w:pPr>
            <w:r>
              <w:rPr>
                <w:lang w:eastAsia="ko-KR"/>
              </w:rPr>
              <w:t>N/A</w:t>
            </w:r>
          </w:p>
        </w:tc>
      </w:tr>
      <w:tr w:rsidR="00AD6A36" w14:paraId="69D2583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86E0EF7"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14113DD"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8A3E1F9" w14:textId="77777777" w:rsidR="00AD6A36" w:rsidRDefault="00AD6A36">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6220DB61" w14:textId="77777777" w:rsidR="00AD6A36" w:rsidRDefault="00AD6A36">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18D14D9" w14:textId="77777777" w:rsidR="00AD6A36" w:rsidRDefault="00AD6A36">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657EEE" w14:textId="77777777" w:rsidR="00AD6A36" w:rsidRDefault="00AD6A36">
            <w:pPr>
              <w:pStyle w:val="TAC"/>
              <w:rPr>
                <w:lang w:eastAsia="ko-KR"/>
              </w:rPr>
            </w:pPr>
            <w:r>
              <w:rPr>
                <w:rFonts w:ascii="Calibri" w:hAnsi="Calibri"/>
                <w:sz w:val="20"/>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1CC34FD9" w14:textId="77777777" w:rsidR="00AD6A36" w:rsidRDefault="00AD6A36">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0BDAF414" w14:textId="77777777" w:rsidR="00AD6A36" w:rsidRDefault="00AD6A36">
            <w:pPr>
              <w:pStyle w:val="TAC"/>
              <w:rPr>
                <w:lang w:eastAsia="ko-KR"/>
              </w:rPr>
            </w:pPr>
            <w:r>
              <w:rPr>
                <w:lang w:eastAsia="ko-KR"/>
              </w:rPr>
              <w:t>IMD2</w:t>
            </w:r>
            <w:r>
              <w:rPr>
                <w:rFonts w:ascii="Calibri" w:eastAsia="Times New Roman" w:hAnsi="Calibri"/>
                <w:vertAlign w:val="superscript"/>
                <w:lang w:eastAsia="zh-CN"/>
              </w:rPr>
              <w:t>4</w:t>
            </w:r>
          </w:p>
        </w:tc>
      </w:tr>
      <w:tr w:rsidR="00AD6A36" w14:paraId="4F122CE3" w14:textId="77777777" w:rsidTr="00AD6A36">
        <w:trPr>
          <w:trHeight w:val="54"/>
          <w:jc w:val="center"/>
        </w:trPr>
        <w:tc>
          <w:tcPr>
            <w:tcW w:w="2258" w:type="dxa"/>
            <w:tcBorders>
              <w:top w:val="nil"/>
              <w:left w:val="single" w:sz="4" w:space="0" w:color="auto"/>
              <w:bottom w:val="nil"/>
              <w:right w:val="single" w:sz="4" w:space="0" w:color="auto"/>
            </w:tcBorders>
            <w:hideMark/>
          </w:tcPr>
          <w:p w14:paraId="4590061C" w14:textId="77777777" w:rsidR="00AD6A36" w:rsidRDefault="00AD6A36">
            <w:pPr>
              <w:pStyle w:val="TAC"/>
              <w:rPr>
                <w:lang w:eastAsia="en-US"/>
              </w:rPr>
            </w:pPr>
            <w:r>
              <w:t>DC_3A-42A_n1A</w:t>
            </w:r>
          </w:p>
          <w:p w14:paraId="414733DE" w14:textId="77777777" w:rsidR="00AD6A36" w:rsidRDefault="00AD6A36">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639DA15D"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1446532" w14:textId="77777777" w:rsidR="00AD6A36" w:rsidRDefault="00AD6A36">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7EB0509"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2CE3E3"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F6F75" w14:textId="77777777" w:rsidR="00AD6A36" w:rsidRDefault="00AD6A36">
            <w:pPr>
              <w:pStyle w:val="TAC"/>
              <w:rPr>
                <w:rFonts w:ascii="Calibri" w:hAnsi="Calibri"/>
                <w:sz w:val="20"/>
                <w:lang w:eastAsia="ko-KR"/>
              </w:rPr>
            </w:pPr>
            <w:r>
              <w:rPr>
                <w:rFonts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05D395E0" w14:textId="77777777" w:rsidR="00AD6A36" w:rsidRDefault="00AD6A3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2978F6" w14:textId="77777777" w:rsidR="00AD6A36" w:rsidRDefault="00AD6A36">
            <w:pPr>
              <w:pStyle w:val="TAC"/>
              <w:rPr>
                <w:lang w:eastAsia="ko-KR"/>
              </w:rPr>
            </w:pPr>
            <w:r>
              <w:t>N/A</w:t>
            </w:r>
          </w:p>
        </w:tc>
      </w:tr>
      <w:tr w:rsidR="00AD6A36" w14:paraId="1DE7678F" w14:textId="77777777" w:rsidTr="00AD6A36">
        <w:trPr>
          <w:trHeight w:val="54"/>
          <w:jc w:val="center"/>
        </w:trPr>
        <w:tc>
          <w:tcPr>
            <w:tcW w:w="2258" w:type="dxa"/>
            <w:tcBorders>
              <w:top w:val="nil"/>
              <w:left w:val="single" w:sz="4" w:space="0" w:color="auto"/>
              <w:bottom w:val="nil"/>
              <w:right w:val="single" w:sz="4" w:space="0" w:color="auto"/>
            </w:tcBorders>
          </w:tcPr>
          <w:p w14:paraId="0750F129"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7406C90" w14:textId="77777777" w:rsidR="00AD6A36" w:rsidRDefault="00AD6A36">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D91B2C6" w14:textId="77777777" w:rsidR="00AD6A36" w:rsidRDefault="00AD6A36">
            <w:pPr>
              <w:pStyle w:val="TAC"/>
              <w:rPr>
                <w:lang w:eastAsia="ko-KR"/>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2983FCF8" w14:textId="77777777" w:rsidR="00AD6A36" w:rsidRDefault="00AD6A36">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78C81EC" w14:textId="77777777" w:rsidR="00AD6A36" w:rsidRDefault="00AD6A36">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10DAD" w14:textId="77777777" w:rsidR="00AD6A36" w:rsidRDefault="00AD6A36">
            <w:pPr>
              <w:pStyle w:val="TAC"/>
              <w:rPr>
                <w:rFonts w:ascii="Calibri" w:hAnsi="Calibri"/>
                <w:sz w:val="20"/>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4A56A8F9" w14:textId="77777777" w:rsidR="00AD6A36" w:rsidRDefault="00AD6A36">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99D2D7F" w14:textId="77777777" w:rsidR="00AD6A36" w:rsidRDefault="00AD6A36">
            <w:pPr>
              <w:pStyle w:val="TAC"/>
              <w:rPr>
                <w:lang w:eastAsia="ko-KR"/>
              </w:rPr>
            </w:pPr>
            <w:r>
              <w:t>IMD4</w:t>
            </w:r>
          </w:p>
        </w:tc>
      </w:tr>
      <w:tr w:rsidR="00AD6A36" w14:paraId="09E17B1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17CADB1"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72049DA" w14:textId="77777777" w:rsidR="00AD6A36" w:rsidRDefault="00AD6A36">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CBDEEE8" w14:textId="77777777" w:rsidR="00AD6A36" w:rsidRDefault="00AD6A36">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4D833BC2"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985685"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C0C5F" w14:textId="77777777" w:rsidR="00AD6A36" w:rsidRDefault="00AD6A36">
            <w:pPr>
              <w:pStyle w:val="TAC"/>
              <w:rPr>
                <w:rFonts w:ascii="Calibri" w:hAnsi="Calibri"/>
                <w:sz w:val="20"/>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1BB39379" w14:textId="77777777" w:rsidR="00AD6A36" w:rsidRDefault="00AD6A3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2D3F47" w14:textId="77777777" w:rsidR="00AD6A36" w:rsidRDefault="00AD6A36">
            <w:pPr>
              <w:pStyle w:val="TAC"/>
              <w:rPr>
                <w:lang w:eastAsia="ko-KR"/>
              </w:rPr>
            </w:pPr>
            <w:r>
              <w:t>N/A</w:t>
            </w:r>
          </w:p>
        </w:tc>
      </w:tr>
      <w:tr w:rsidR="00AD6A36" w14:paraId="14CB6E7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A3BAADF" w14:textId="77777777" w:rsidR="00AD6A36" w:rsidRDefault="00AD6A36">
            <w:pPr>
              <w:pStyle w:val="TAC"/>
              <w:rPr>
                <w:rFonts w:cs="Arial"/>
                <w:color w:val="000000"/>
                <w:szCs w:val="18"/>
                <w:lang w:eastAsia="en-US"/>
              </w:rPr>
            </w:pPr>
            <w:r>
              <w:rPr>
                <w:rFonts w:cs="Arial"/>
                <w:color w:val="000000"/>
                <w:szCs w:val="18"/>
              </w:rPr>
              <w:t>DC_3A_n75A-n78A</w:t>
            </w:r>
          </w:p>
          <w:p w14:paraId="4E170979" w14:textId="77777777" w:rsidR="00AD6A36" w:rsidRDefault="00AD6A36">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64D34657" w14:textId="77777777" w:rsidR="00AD6A36" w:rsidRDefault="00AD6A36">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83E5A37" w14:textId="77777777" w:rsidR="00AD6A36" w:rsidRDefault="00AD6A36">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B17A4F5"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200E97"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DC8A8C" w14:textId="77777777" w:rsidR="00AD6A36" w:rsidRDefault="00AD6A36">
            <w:pPr>
              <w:pStyle w:val="TAC"/>
              <w:rPr>
                <w:lang w:eastAsia="ko-KR"/>
              </w:rPr>
            </w:pPr>
            <w:r>
              <w:rPr>
                <w:rFonts w:cs="Arial"/>
                <w:color w:val="000000"/>
              </w:rPr>
              <w:t>1877.5</w:t>
            </w:r>
          </w:p>
        </w:tc>
        <w:tc>
          <w:tcPr>
            <w:tcW w:w="700" w:type="dxa"/>
            <w:tcBorders>
              <w:top w:val="single" w:sz="4" w:space="0" w:color="auto"/>
              <w:left w:val="single" w:sz="4" w:space="0" w:color="auto"/>
              <w:bottom w:val="single" w:sz="4" w:space="0" w:color="auto"/>
              <w:right w:val="single" w:sz="4" w:space="0" w:color="auto"/>
            </w:tcBorders>
            <w:hideMark/>
          </w:tcPr>
          <w:p w14:paraId="1CBC18F1" w14:textId="77777777" w:rsidR="00AD6A36" w:rsidRDefault="00AD6A36">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715A798" w14:textId="77777777" w:rsidR="00AD6A36" w:rsidRDefault="00AD6A36">
            <w:pPr>
              <w:pStyle w:val="TAC"/>
              <w:rPr>
                <w:lang w:eastAsia="ko-KR"/>
              </w:rPr>
            </w:pPr>
            <w:r>
              <w:rPr>
                <w:rFonts w:cs="Arial"/>
                <w:color w:val="000000"/>
              </w:rPr>
              <w:t>N/A</w:t>
            </w:r>
          </w:p>
        </w:tc>
      </w:tr>
      <w:tr w:rsidR="00AD6A36" w14:paraId="20241018" w14:textId="77777777" w:rsidTr="00AD6A36">
        <w:trPr>
          <w:trHeight w:val="54"/>
          <w:jc w:val="center"/>
        </w:trPr>
        <w:tc>
          <w:tcPr>
            <w:tcW w:w="2258" w:type="dxa"/>
            <w:tcBorders>
              <w:top w:val="nil"/>
              <w:left w:val="single" w:sz="4" w:space="0" w:color="auto"/>
              <w:bottom w:val="nil"/>
              <w:right w:val="single" w:sz="4" w:space="0" w:color="auto"/>
            </w:tcBorders>
          </w:tcPr>
          <w:p w14:paraId="5B5911E9"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310F336" w14:textId="77777777" w:rsidR="00AD6A36" w:rsidRDefault="00AD6A36">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4F10BF" w14:textId="77777777" w:rsidR="00AD6A36" w:rsidRDefault="00AD6A36">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04236B9" w14:textId="77777777" w:rsidR="00AD6A36" w:rsidRDefault="00AD6A36">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3A1EB0" w14:textId="77777777" w:rsidR="00AD6A36" w:rsidRDefault="00AD6A36">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B82AB8" w14:textId="77777777" w:rsidR="00AD6A36" w:rsidRDefault="00AD6A36">
            <w:pPr>
              <w:pStyle w:val="TAC"/>
              <w:rPr>
                <w:lang w:eastAsia="ko-KR"/>
              </w:rPr>
            </w:pPr>
            <w:r>
              <w:rPr>
                <w:rFonts w:cs="Arial"/>
                <w:color w:val="000000"/>
              </w:rPr>
              <w:t>3305</w:t>
            </w:r>
          </w:p>
        </w:tc>
        <w:tc>
          <w:tcPr>
            <w:tcW w:w="700" w:type="dxa"/>
            <w:tcBorders>
              <w:top w:val="single" w:sz="4" w:space="0" w:color="auto"/>
              <w:left w:val="single" w:sz="4" w:space="0" w:color="auto"/>
              <w:bottom w:val="single" w:sz="4" w:space="0" w:color="auto"/>
              <w:right w:val="single" w:sz="4" w:space="0" w:color="auto"/>
            </w:tcBorders>
            <w:hideMark/>
          </w:tcPr>
          <w:p w14:paraId="034B9416" w14:textId="77777777" w:rsidR="00AD6A36" w:rsidRDefault="00AD6A36">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057CCF29" w14:textId="77777777" w:rsidR="00AD6A36" w:rsidRDefault="00AD6A36">
            <w:pPr>
              <w:pStyle w:val="TAC"/>
              <w:rPr>
                <w:lang w:eastAsia="ko-KR"/>
              </w:rPr>
            </w:pPr>
            <w:r>
              <w:rPr>
                <w:lang w:eastAsia="ko-KR"/>
              </w:rPr>
              <w:t>N/A</w:t>
            </w:r>
          </w:p>
        </w:tc>
      </w:tr>
      <w:tr w:rsidR="00AD6A36" w14:paraId="55F2F48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28A3C08"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C2DC8E6" w14:textId="77777777" w:rsidR="00AD6A36" w:rsidRDefault="00AD6A36">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7380F468" w14:textId="77777777" w:rsidR="00AD6A36" w:rsidRDefault="00AD6A36">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352D41F7" w14:textId="77777777" w:rsidR="00AD6A36" w:rsidRDefault="00AD6A36">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24486C7C" w14:textId="77777777" w:rsidR="00AD6A36" w:rsidRDefault="00AD6A36">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09769D07" w14:textId="77777777" w:rsidR="00AD6A36" w:rsidRDefault="00AD6A36">
            <w:pPr>
              <w:pStyle w:val="TAC"/>
              <w:rPr>
                <w:lang w:eastAsia="ko-KR"/>
              </w:rPr>
            </w:pPr>
            <w:r>
              <w:rPr>
                <w:rFonts w:cs="Arial"/>
                <w:color w:val="000000"/>
              </w:rPr>
              <w:t>1514.5</w:t>
            </w:r>
          </w:p>
        </w:tc>
        <w:tc>
          <w:tcPr>
            <w:tcW w:w="700" w:type="dxa"/>
            <w:tcBorders>
              <w:top w:val="single" w:sz="4" w:space="0" w:color="auto"/>
              <w:left w:val="single" w:sz="4" w:space="0" w:color="auto"/>
              <w:bottom w:val="single" w:sz="4" w:space="0" w:color="auto"/>
              <w:right w:val="single" w:sz="4" w:space="0" w:color="auto"/>
            </w:tcBorders>
            <w:hideMark/>
          </w:tcPr>
          <w:p w14:paraId="2672D010" w14:textId="77777777" w:rsidR="00AD6A36" w:rsidRDefault="00AD6A36">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1DA4CA56" w14:textId="77777777" w:rsidR="00AD6A36" w:rsidRDefault="00AD6A36">
            <w:pPr>
              <w:pStyle w:val="TAC"/>
              <w:rPr>
                <w:lang w:eastAsia="ko-KR"/>
              </w:rPr>
            </w:pPr>
            <w:r>
              <w:rPr>
                <w:rFonts w:cs="Arial"/>
                <w:color w:val="000000"/>
              </w:rPr>
              <w:t>IMD2</w:t>
            </w:r>
          </w:p>
        </w:tc>
      </w:tr>
      <w:tr w:rsidR="00AD6A36" w14:paraId="43424BE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49B83C2" w14:textId="77777777" w:rsidR="00AD6A36" w:rsidRDefault="00AD6A36">
            <w:pPr>
              <w:pStyle w:val="TAC"/>
              <w:rPr>
                <w:lang w:eastAsia="en-US"/>
              </w:rPr>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3D1A8377"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D324BD7" w14:textId="77777777" w:rsidR="00AD6A36" w:rsidRDefault="00AD6A36">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4D944841"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A4B49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B0C990" w14:textId="77777777" w:rsidR="00AD6A36" w:rsidRDefault="00AD6A36">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4A3188CE"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5A2B76" w14:textId="77777777" w:rsidR="00AD6A36" w:rsidRDefault="00AD6A36">
            <w:pPr>
              <w:pStyle w:val="TAC"/>
              <w:rPr>
                <w:kern w:val="2"/>
                <w:szCs w:val="24"/>
                <w:lang w:eastAsia="ja-JP"/>
              </w:rPr>
            </w:pPr>
            <w:r>
              <w:rPr>
                <w:rFonts w:eastAsia="Malgun Gothic"/>
                <w:lang w:eastAsia="ko-KR"/>
              </w:rPr>
              <w:t>N/A</w:t>
            </w:r>
          </w:p>
        </w:tc>
      </w:tr>
      <w:tr w:rsidR="00AD6A36" w14:paraId="418549E2" w14:textId="77777777" w:rsidTr="00AD6A36">
        <w:trPr>
          <w:trHeight w:val="54"/>
          <w:jc w:val="center"/>
        </w:trPr>
        <w:tc>
          <w:tcPr>
            <w:tcW w:w="2258" w:type="dxa"/>
            <w:tcBorders>
              <w:top w:val="nil"/>
              <w:left w:val="single" w:sz="4" w:space="0" w:color="auto"/>
              <w:bottom w:val="nil"/>
              <w:right w:val="single" w:sz="4" w:space="0" w:color="auto"/>
            </w:tcBorders>
          </w:tcPr>
          <w:p w14:paraId="61667DF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3FB242E"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4A7BC12" w14:textId="77777777" w:rsidR="00AD6A36" w:rsidRDefault="00AD6A36">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71E6E3B1"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B9DF62"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BB839A" w14:textId="77777777" w:rsidR="00AD6A36" w:rsidRDefault="00AD6A36">
            <w:pPr>
              <w:pStyle w:val="TAC"/>
            </w:pPr>
            <w:r>
              <w:t>3340</w:t>
            </w:r>
          </w:p>
        </w:tc>
        <w:tc>
          <w:tcPr>
            <w:tcW w:w="700" w:type="dxa"/>
            <w:tcBorders>
              <w:top w:val="single" w:sz="4" w:space="0" w:color="auto"/>
              <w:left w:val="single" w:sz="4" w:space="0" w:color="auto"/>
              <w:bottom w:val="single" w:sz="4" w:space="0" w:color="auto"/>
              <w:right w:val="single" w:sz="4" w:space="0" w:color="auto"/>
            </w:tcBorders>
            <w:hideMark/>
          </w:tcPr>
          <w:p w14:paraId="3EB46BFC"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9F6F80" w14:textId="77777777" w:rsidR="00AD6A36" w:rsidRDefault="00AD6A36">
            <w:pPr>
              <w:pStyle w:val="TAC"/>
              <w:rPr>
                <w:kern w:val="2"/>
                <w:szCs w:val="24"/>
                <w:lang w:eastAsia="ja-JP"/>
              </w:rPr>
            </w:pPr>
            <w:r>
              <w:rPr>
                <w:rFonts w:eastAsia="Malgun Gothic"/>
                <w:lang w:eastAsia="ko-KR"/>
              </w:rPr>
              <w:t>N/A</w:t>
            </w:r>
          </w:p>
        </w:tc>
      </w:tr>
      <w:tr w:rsidR="00AD6A36" w14:paraId="07B3CB98" w14:textId="77777777" w:rsidTr="00AD6A36">
        <w:trPr>
          <w:trHeight w:val="54"/>
          <w:jc w:val="center"/>
        </w:trPr>
        <w:tc>
          <w:tcPr>
            <w:tcW w:w="2258" w:type="dxa"/>
            <w:tcBorders>
              <w:top w:val="nil"/>
              <w:left w:val="single" w:sz="4" w:space="0" w:color="auto"/>
              <w:bottom w:val="nil"/>
              <w:right w:val="single" w:sz="4" w:space="0" w:color="auto"/>
            </w:tcBorders>
          </w:tcPr>
          <w:p w14:paraId="31702869"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6CB1EA9"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963FD0E" w14:textId="77777777" w:rsidR="00AD6A36" w:rsidRDefault="00AD6A36">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7BEFDCBF"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BF48359"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E5FBFD4" w14:textId="77777777" w:rsidR="00AD6A36" w:rsidRDefault="00AD6A36">
            <w:pPr>
              <w:pStyle w:val="TAC"/>
            </w:pPr>
            <w:r>
              <w:t>4910</w:t>
            </w:r>
          </w:p>
        </w:tc>
        <w:tc>
          <w:tcPr>
            <w:tcW w:w="700" w:type="dxa"/>
            <w:tcBorders>
              <w:top w:val="single" w:sz="4" w:space="0" w:color="auto"/>
              <w:left w:val="single" w:sz="4" w:space="0" w:color="auto"/>
              <w:bottom w:val="single" w:sz="4" w:space="0" w:color="auto"/>
              <w:right w:val="single" w:sz="4" w:space="0" w:color="auto"/>
            </w:tcBorders>
            <w:hideMark/>
          </w:tcPr>
          <w:p w14:paraId="2A4F0155" w14:textId="77777777" w:rsidR="00AD6A36" w:rsidRDefault="00AD6A36">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33F2E123" w14:textId="77777777" w:rsidR="00AD6A36" w:rsidRDefault="00AD6A36">
            <w:pPr>
              <w:pStyle w:val="TAC"/>
              <w:rPr>
                <w:kern w:val="2"/>
                <w:szCs w:val="24"/>
                <w:lang w:eastAsia="ja-JP"/>
              </w:rPr>
            </w:pPr>
            <w:r>
              <w:rPr>
                <w:rFonts w:eastAsia="Malgun Gothic"/>
                <w:lang w:eastAsia="ko-KR"/>
              </w:rPr>
              <w:t>IMD3</w:t>
            </w:r>
          </w:p>
        </w:tc>
      </w:tr>
      <w:tr w:rsidR="00AD6A36" w14:paraId="5B29CA0E" w14:textId="77777777" w:rsidTr="00AD6A36">
        <w:trPr>
          <w:trHeight w:val="54"/>
          <w:jc w:val="center"/>
        </w:trPr>
        <w:tc>
          <w:tcPr>
            <w:tcW w:w="2258" w:type="dxa"/>
            <w:tcBorders>
              <w:top w:val="nil"/>
              <w:left w:val="single" w:sz="4" w:space="0" w:color="auto"/>
              <w:bottom w:val="nil"/>
              <w:right w:val="single" w:sz="4" w:space="0" w:color="auto"/>
            </w:tcBorders>
          </w:tcPr>
          <w:p w14:paraId="17962B7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0E0BE8" w14:textId="77777777" w:rsidR="00AD6A36" w:rsidRDefault="00AD6A36">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EBAC67" w14:textId="77777777" w:rsidR="00AD6A36" w:rsidRDefault="00AD6A36">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C41E5A1"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130EDB"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2DB855" w14:textId="77777777" w:rsidR="00AD6A36" w:rsidRDefault="00AD6A36">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7205675F"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5BA730" w14:textId="77777777" w:rsidR="00AD6A36" w:rsidRDefault="00AD6A36">
            <w:pPr>
              <w:pStyle w:val="TAC"/>
              <w:rPr>
                <w:kern w:val="2"/>
                <w:szCs w:val="24"/>
                <w:lang w:eastAsia="ja-JP"/>
              </w:rPr>
            </w:pPr>
            <w:r>
              <w:rPr>
                <w:rFonts w:eastAsia="Malgun Gothic"/>
                <w:lang w:eastAsia="ko-KR"/>
              </w:rPr>
              <w:t>N/A</w:t>
            </w:r>
          </w:p>
        </w:tc>
      </w:tr>
      <w:tr w:rsidR="00AD6A36" w14:paraId="44C31B02" w14:textId="77777777" w:rsidTr="00AD6A36">
        <w:trPr>
          <w:trHeight w:val="54"/>
          <w:jc w:val="center"/>
        </w:trPr>
        <w:tc>
          <w:tcPr>
            <w:tcW w:w="2258" w:type="dxa"/>
            <w:tcBorders>
              <w:top w:val="nil"/>
              <w:left w:val="single" w:sz="4" w:space="0" w:color="auto"/>
              <w:bottom w:val="nil"/>
              <w:right w:val="single" w:sz="4" w:space="0" w:color="auto"/>
            </w:tcBorders>
          </w:tcPr>
          <w:p w14:paraId="6D397152"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BD48C1" w14:textId="77777777" w:rsidR="00AD6A36" w:rsidRDefault="00AD6A36">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B9CF898" w14:textId="77777777" w:rsidR="00AD6A36" w:rsidRDefault="00AD6A36">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3FF9A8F3" w14:textId="77777777" w:rsidR="00AD6A36" w:rsidRDefault="00AD6A36">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7D341ED" w14:textId="77777777" w:rsidR="00AD6A36" w:rsidRDefault="00AD6A36">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E94FE29" w14:textId="77777777" w:rsidR="00AD6A36" w:rsidRDefault="00AD6A36">
            <w:pPr>
              <w:pStyle w:val="TAC"/>
            </w:pPr>
            <w:r>
              <w:t>4510</w:t>
            </w:r>
          </w:p>
        </w:tc>
        <w:tc>
          <w:tcPr>
            <w:tcW w:w="700" w:type="dxa"/>
            <w:tcBorders>
              <w:top w:val="single" w:sz="4" w:space="0" w:color="auto"/>
              <w:left w:val="single" w:sz="4" w:space="0" w:color="auto"/>
              <w:bottom w:val="single" w:sz="4" w:space="0" w:color="auto"/>
              <w:right w:val="single" w:sz="4" w:space="0" w:color="auto"/>
            </w:tcBorders>
            <w:hideMark/>
          </w:tcPr>
          <w:p w14:paraId="24E7354D"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F48C9C" w14:textId="77777777" w:rsidR="00AD6A36" w:rsidRDefault="00AD6A36">
            <w:pPr>
              <w:pStyle w:val="TAC"/>
              <w:rPr>
                <w:kern w:val="2"/>
                <w:szCs w:val="24"/>
                <w:lang w:eastAsia="ja-JP"/>
              </w:rPr>
            </w:pPr>
            <w:r>
              <w:rPr>
                <w:rFonts w:eastAsia="Malgun Gothic"/>
                <w:lang w:eastAsia="ko-KR"/>
              </w:rPr>
              <w:t>N/A</w:t>
            </w:r>
          </w:p>
        </w:tc>
      </w:tr>
      <w:tr w:rsidR="00AD6A36" w14:paraId="0323072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BEFE981"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DDC22C"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6ED054" w14:textId="77777777" w:rsidR="00AD6A36" w:rsidRDefault="00AD6A36">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293ADECA"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81AEAB"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16B44E" w14:textId="77777777" w:rsidR="00AD6A36" w:rsidRDefault="00AD6A36">
            <w:pPr>
              <w:pStyle w:val="TAC"/>
            </w:pPr>
            <w:r>
              <w:t>3710</w:t>
            </w:r>
          </w:p>
        </w:tc>
        <w:tc>
          <w:tcPr>
            <w:tcW w:w="700" w:type="dxa"/>
            <w:tcBorders>
              <w:top w:val="single" w:sz="4" w:space="0" w:color="auto"/>
              <w:left w:val="single" w:sz="4" w:space="0" w:color="auto"/>
              <w:bottom w:val="single" w:sz="4" w:space="0" w:color="auto"/>
              <w:right w:val="single" w:sz="4" w:space="0" w:color="auto"/>
            </w:tcBorders>
            <w:hideMark/>
          </w:tcPr>
          <w:p w14:paraId="060FFA8B" w14:textId="77777777" w:rsidR="00AD6A36" w:rsidRDefault="00AD6A36">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2E0B50AF" w14:textId="77777777" w:rsidR="00AD6A36" w:rsidRDefault="00AD6A36">
            <w:pPr>
              <w:pStyle w:val="TAC"/>
              <w:rPr>
                <w:kern w:val="2"/>
                <w:szCs w:val="24"/>
                <w:lang w:eastAsia="ja-JP"/>
              </w:rPr>
            </w:pPr>
            <w:r>
              <w:rPr>
                <w:rFonts w:eastAsia="Malgun Gothic"/>
                <w:lang w:eastAsia="ko-KR"/>
              </w:rPr>
              <w:t>IMD5</w:t>
            </w:r>
          </w:p>
        </w:tc>
      </w:tr>
      <w:tr w:rsidR="00AD6A36" w14:paraId="08A29FC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1D6BBEF" w14:textId="77777777" w:rsidR="00AD6A36" w:rsidRDefault="00AD6A36">
            <w:pPr>
              <w:pStyle w:val="TAC"/>
              <w:rPr>
                <w:lang w:eastAsia="en-US"/>
              </w:rPr>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5F4AC52" w14:textId="77777777" w:rsidR="00AD6A36" w:rsidRDefault="00AD6A36">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683B74F" w14:textId="77777777" w:rsidR="00AD6A36" w:rsidRDefault="00AD6A36">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61C0C4C"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1074BC"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B21D2" w14:textId="77777777" w:rsidR="00AD6A36" w:rsidRDefault="00AD6A36">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122D40BF" w14:textId="77777777" w:rsidR="00AD6A36" w:rsidRDefault="00AD6A36">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6D198F7D" w14:textId="77777777" w:rsidR="00AD6A36" w:rsidRDefault="00AD6A36">
            <w:pPr>
              <w:pStyle w:val="TAC"/>
              <w:rPr>
                <w:rFonts w:eastAsia="Malgun Gothic"/>
                <w:lang w:eastAsia="ko-KR"/>
              </w:rPr>
            </w:pPr>
            <w:r>
              <w:rPr>
                <w:rFonts w:cs="Arial"/>
                <w:szCs w:val="18"/>
              </w:rPr>
              <w:t>IMD4</w:t>
            </w:r>
          </w:p>
        </w:tc>
      </w:tr>
      <w:tr w:rsidR="00AD6A36" w14:paraId="45168F0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1D8686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2988AA" w14:textId="77777777" w:rsidR="00AD6A36" w:rsidRDefault="00AD6A36">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426CAE69" w14:textId="77777777" w:rsidR="00AD6A36" w:rsidRDefault="00AD6A36">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5E6BC504"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772003E"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B8049E7" w14:textId="77777777" w:rsidR="00AD6A36" w:rsidRDefault="00AD6A3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39FF4AB"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A79FE1E" w14:textId="77777777" w:rsidR="00AD6A36" w:rsidRDefault="00AD6A36">
            <w:pPr>
              <w:pStyle w:val="TAC"/>
              <w:rPr>
                <w:rFonts w:eastAsia="Malgun Gothic"/>
                <w:lang w:eastAsia="ko-KR"/>
              </w:rPr>
            </w:pPr>
            <w:r>
              <w:rPr>
                <w:rFonts w:cs="Arial"/>
                <w:szCs w:val="18"/>
              </w:rPr>
              <w:t>N/A</w:t>
            </w:r>
          </w:p>
        </w:tc>
      </w:tr>
      <w:tr w:rsidR="00AD6A36" w14:paraId="620E42D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D78E57E" w14:textId="77777777" w:rsidR="00AD6A36" w:rsidRDefault="00AD6A36">
            <w:pPr>
              <w:pStyle w:val="TAC"/>
              <w:rPr>
                <w:lang w:eastAsia="en-US"/>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7208DB3A" w14:textId="77777777" w:rsidR="00AD6A36" w:rsidRDefault="00AD6A36">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8CF32B6" w14:textId="77777777" w:rsidR="00AD6A36" w:rsidRDefault="00AD6A36">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FD946A9"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78935D"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A4C0C" w14:textId="77777777" w:rsidR="00AD6A36" w:rsidRDefault="00AD6A36">
            <w:pPr>
              <w:pStyle w:val="TAC"/>
              <w:rPr>
                <w:rFonts w:eastAsia="MS Mincho"/>
              </w:rPr>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17044C8B"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F91E5B" w14:textId="77777777" w:rsidR="00AD6A36" w:rsidRDefault="00AD6A36">
            <w:pPr>
              <w:pStyle w:val="TAC"/>
              <w:rPr>
                <w:rFonts w:eastAsia="MS Mincho"/>
              </w:rPr>
            </w:pPr>
            <w:r>
              <w:rPr>
                <w:rFonts w:cs="Arial"/>
              </w:rPr>
              <w:t>N/A</w:t>
            </w:r>
          </w:p>
        </w:tc>
      </w:tr>
      <w:tr w:rsidR="00AD6A36" w14:paraId="48C55381" w14:textId="77777777" w:rsidTr="00AD6A36">
        <w:trPr>
          <w:trHeight w:val="22"/>
          <w:jc w:val="center"/>
        </w:trPr>
        <w:tc>
          <w:tcPr>
            <w:tcW w:w="2258" w:type="dxa"/>
            <w:tcBorders>
              <w:top w:val="nil"/>
              <w:left w:val="single" w:sz="4" w:space="0" w:color="auto"/>
              <w:bottom w:val="nil"/>
              <w:right w:val="single" w:sz="4" w:space="0" w:color="auto"/>
            </w:tcBorders>
          </w:tcPr>
          <w:p w14:paraId="58269A94"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04F841" w14:textId="77777777" w:rsidR="00AD6A36" w:rsidRDefault="00AD6A36">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45B4C34F" w14:textId="77777777" w:rsidR="00AD6A36" w:rsidRDefault="00AD6A36">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42B5848B"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AA8FFA"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2624E99" w14:textId="77777777" w:rsidR="00AD6A36" w:rsidRDefault="00AD6A36">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206E2930"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2ED59A" w14:textId="77777777" w:rsidR="00AD6A36" w:rsidRDefault="00AD6A36">
            <w:pPr>
              <w:pStyle w:val="TAC"/>
              <w:rPr>
                <w:rFonts w:eastAsia="MS Mincho"/>
              </w:rPr>
            </w:pPr>
            <w:r>
              <w:rPr>
                <w:rFonts w:cs="Arial"/>
              </w:rPr>
              <w:t>N/A</w:t>
            </w:r>
          </w:p>
        </w:tc>
      </w:tr>
      <w:tr w:rsidR="00AD6A36" w14:paraId="331DB9AE"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5215E8B"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34DCCC" w14:textId="77777777" w:rsidR="00AD6A36" w:rsidRDefault="00AD6A36">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078A4E" w14:textId="77777777" w:rsidR="00AD6A36" w:rsidRDefault="00AD6A36">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351801F" w14:textId="77777777" w:rsidR="00AD6A36" w:rsidRDefault="00AD6A36">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8ACD811" w14:textId="77777777" w:rsidR="00AD6A36" w:rsidRDefault="00AD6A36">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E9BD7E" w14:textId="77777777" w:rsidR="00AD6A36" w:rsidRDefault="00AD6A36">
            <w:pPr>
              <w:pStyle w:val="TAC"/>
              <w:rPr>
                <w:rFonts w:eastAsia="MS Mincho"/>
              </w:rPr>
            </w:pPr>
            <w:r>
              <w:t>3425</w:t>
            </w:r>
          </w:p>
        </w:tc>
        <w:tc>
          <w:tcPr>
            <w:tcW w:w="700" w:type="dxa"/>
            <w:tcBorders>
              <w:top w:val="single" w:sz="4" w:space="0" w:color="auto"/>
              <w:left w:val="single" w:sz="4" w:space="0" w:color="auto"/>
              <w:bottom w:val="single" w:sz="4" w:space="0" w:color="auto"/>
              <w:right w:val="single" w:sz="4" w:space="0" w:color="auto"/>
            </w:tcBorders>
            <w:hideMark/>
          </w:tcPr>
          <w:p w14:paraId="47178941" w14:textId="77777777" w:rsidR="00AD6A36" w:rsidRDefault="00AD6A36">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CF94D77" w14:textId="77777777" w:rsidR="00AD6A36" w:rsidRDefault="00AD6A36">
            <w:pPr>
              <w:pStyle w:val="TAC"/>
            </w:pPr>
            <w:r>
              <w:rPr>
                <w:rFonts w:cs="Arial"/>
              </w:rPr>
              <w:t>IMD4</w:t>
            </w:r>
          </w:p>
        </w:tc>
      </w:tr>
      <w:tr w:rsidR="00AD6A36" w14:paraId="232B74B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6690DF9" w14:textId="77777777" w:rsidR="00AD6A36" w:rsidRDefault="00AD6A36">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5749C10D" w14:textId="77777777" w:rsidR="00AD6A36" w:rsidRDefault="00AD6A36">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43800762" w14:textId="77777777" w:rsidR="00AD6A36" w:rsidRDefault="00AD6A36">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21A81784" w14:textId="77777777" w:rsidR="00AD6A36" w:rsidRDefault="00AD6A3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89ADF6C" w14:textId="77777777" w:rsidR="00AD6A36" w:rsidRDefault="00AD6A3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79FC1C" w14:textId="77777777" w:rsidR="00AD6A36" w:rsidRDefault="00AD6A36">
            <w:pPr>
              <w:pStyle w:val="TAC"/>
              <w:rPr>
                <w:rFonts w:eastAsia="MS Mincho"/>
              </w:rPr>
            </w:pPr>
            <w:r>
              <w:rPr>
                <w:rFonts w:eastAsia="MS Mincho"/>
              </w:rPr>
              <w:t>1869.2</w:t>
            </w:r>
          </w:p>
        </w:tc>
        <w:tc>
          <w:tcPr>
            <w:tcW w:w="700" w:type="dxa"/>
            <w:tcBorders>
              <w:top w:val="single" w:sz="4" w:space="0" w:color="auto"/>
              <w:left w:val="single" w:sz="4" w:space="0" w:color="auto"/>
              <w:bottom w:val="single" w:sz="4" w:space="0" w:color="auto"/>
              <w:right w:val="single" w:sz="4" w:space="0" w:color="auto"/>
            </w:tcBorders>
            <w:hideMark/>
          </w:tcPr>
          <w:p w14:paraId="7AC9C21E" w14:textId="77777777" w:rsidR="00AD6A36" w:rsidRDefault="00AD6A36">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2928F428" w14:textId="77777777" w:rsidR="00AD6A36" w:rsidRDefault="00AD6A36">
            <w:pPr>
              <w:pStyle w:val="TAC"/>
              <w:rPr>
                <w:rFonts w:eastAsia="MS Mincho"/>
              </w:rPr>
            </w:pPr>
            <w:r>
              <w:rPr>
                <w:rFonts w:eastAsia="MS Mincho"/>
              </w:rPr>
              <w:t>IMD3</w:t>
            </w:r>
          </w:p>
        </w:tc>
      </w:tr>
      <w:tr w:rsidR="00AD6A36" w14:paraId="28F3FE93" w14:textId="77777777" w:rsidTr="00AD6A36">
        <w:trPr>
          <w:trHeight w:val="22"/>
          <w:jc w:val="center"/>
        </w:trPr>
        <w:tc>
          <w:tcPr>
            <w:tcW w:w="2258" w:type="dxa"/>
            <w:tcBorders>
              <w:top w:val="nil"/>
              <w:left w:val="single" w:sz="4" w:space="0" w:color="auto"/>
              <w:bottom w:val="nil"/>
              <w:right w:val="single" w:sz="4" w:space="0" w:color="auto"/>
            </w:tcBorders>
            <w:hideMark/>
          </w:tcPr>
          <w:p w14:paraId="5529E760" w14:textId="77777777" w:rsidR="00AD6A36" w:rsidRDefault="00AD6A36">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9E259E" w14:textId="77777777" w:rsidR="00AD6A36" w:rsidRDefault="00AD6A36">
            <w:pPr>
              <w:pStyle w:val="TAC"/>
              <w:rPr>
                <w:rFonts w:eastAsia="MS Mincho"/>
                <w:lang w:eastAsia="en-US"/>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515ECC7" w14:textId="77777777" w:rsidR="00AD6A36" w:rsidRDefault="00AD6A36">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5529419E" w14:textId="77777777" w:rsidR="00AD6A36" w:rsidRDefault="00AD6A36">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AC73480" w14:textId="77777777" w:rsidR="00AD6A36" w:rsidRDefault="00AD6A36">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5CDC5" w14:textId="77777777" w:rsidR="00AD6A36" w:rsidRDefault="00AD6A36">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2623CC0B" w14:textId="77777777" w:rsidR="00AD6A36" w:rsidRDefault="00AD6A3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5794CB" w14:textId="77777777" w:rsidR="00AD6A36" w:rsidRDefault="00AD6A36">
            <w:pPr>
              <w:pStyle w:val="TAC"/>
              <w:rPr>
                <w:rFonts w:eastAsia="MS Mincho"/>
              </w:rPr>
            </w:pPr>
            <w:r>
              <w:t>N/A</w:t>
            </w:r>
          </w:p>
        </w:tc>
      </w:tr>
      <w:tr w:rsidR="00AD6A36" w14:paraId="4419EBF0"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37A042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FF03B8" w14:textId="77777777" w:rsidR="00AD6A36" w:rsidRDefault="00AD6A36">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3E8DB9" w14:textId="77777777" w:rsidR="00AD6A36" w:rsidRDefault="00AD6A36">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7ECFD0FD" w14:textId="77777777" w:rsidR="00AD6A36" w:rsidRDefault="00AD6A36">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05917180" w14:textId="77777777" w:rsidR="00AD6A36" w:rsidRDefault="00AD6A36">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BBEB15" w14:textId="77777777" w:rsidR="00AD6A36" w:rsidRDefault="00AD6A36">
            <w:pPr>
              <w:pStyle w:val="TAC"/>
              <w:rPr>
                <w:rFonts w:eastAsia="MS Mincho"/>
              </w:rPr>
            </w:pPr>
            <w:r>
              <w:rPr>
                <w:rFonts w:eastAsia="MS Mincho"/>
              </w:rPr>
              <w:t>4770</w:t>
            </w:r>
          </w:p>
        </w:tc>
        <w:tc>
          <w:tcPr>
            <w:tcW w:w="700" w:type="dxa"/>
            <w:tcBorders>
              <w:top w:val="single" w:sz="4" w:space="0" w:color="auto"/>
              <w:left w:val="single" w:sz="4" w:space="0" w:color="auto"/>
              <w:bottom w:val="single" w:sz="4" w:space="0" w:color="auto"/>
              <w:right w:val="single" w:sz="4" w:space="0" w:color="auto"/>
            </w:tcBorders>
            <w:hideMark/>
          </w:tcPr>
          <w:p w14:paraId="3F364538"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0A3EDA" w14:textId="77777777" w:rsidR="00AD6A36" w:rsidRDefault="00AD6A36">
            <w:pPr>
              <w:pStyle w:val="TAC"/>
            </w:pPr>
            <w:r>
              <w:t>N/A</w:t>
            </w:r>
          </w:p>
        </w:tc>
      </w:tr>
      <w:tr w:rsidR="00AD6A36" w14:paraId="61C26A8E" w14:textId="77777777" w:rsidTr="00AD6A36">
        <w:trPr>
          <w:trHeight w:val="22"/>
          <w:jc w:val="center"/>
        </w:trPr>
        <w:tc>
          <w:tcPr>
            <w:tcW w:w="2258" w:type="dxa"/>
            <w:tcBorders>
              <w:top w:val="nil"/>
              <w:left w:val="single" w:sz="4" w:space="0" w:color="auto"/>
              <w:bottom w:val="nil"/>
              <w:right w:val="single" w:sz="4" w:space="0" w:color="auto"/>
            </w:tcBorders>
            <w:hideMark/>
          </w:tcPr>
          <w:p w14:paraId="317D3F9D" w14:textId="77777777" w:rsidR="00AD6A36" w:rsidRDefault="00AD6A36">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2CFE3351" w14:textId="77777777" w:rsidR="00AD6A36" w:rsidRDefault="00AD6A36">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F0376A1" w14:textId="77777777" w:rsidR="00AD6A36" w:rsidRDefault="00AD6A36">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2EACDEA"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EA5229"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EEC06" w14:textId="77777777" w:rsidR="00AD6A36" w:rsidRDefault="00AD6A36">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40918935"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4986BB" w14:textId="77777777" w:rsidR="00AD6A36" w:rsidRDefault="00AD6A36">
            <w:pPr>
              <w:pStyle w:val="TAC"/>
            </w:pPr>
            <w:r>
              <w:rPr>
                <w:rFonts w:cs="Arial"/>
              </w:rPr>
              <w:t>N/A</w:t>
            </w:r>
          </w:p>
        </w:tc>
      </w:tr>
      <w:tr w:rsidR="00AD6A36" w14:paraId="15D87712" w14:textId="77777777" w:rsidTr="00AD6A36">
        <w:trPr>
          <w:trHeight w:val="22"/>
          <w:jc w:val="center"/>
        </w:trPr>
        <w:tc>
          <w:tcPr>
            <w:tcW w:w="2258" w:type="dxa"/>
            <w:tcBorders>
              <w:top w:val="nil"/>
              <w:left w:val="single" w:sz="4" w:space="0" w:color="auto"/>
              <w:bottom w:val="nil"/>
              <w:right w:val="single" w:sz="4" w:space="0" w:color="auto"/>
            </w:tcBorders>
            <w:hideMark/>
          </w:tcPr>
          <w:p w14:paraId="7A7EB362" w14:textId="77777777" w:rsidR="00AD6A36" w:rsidRDefault="00AD6A36">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69B4A2B9" w14:textId="77777777" w:rsidR="00AD6A36" w:rsidRDefault="00AD6A36">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51D3713E" w14:textId="77777777" w:rsidR="00AD6A36" w:rsidRDefault="00AD6A36">
            <w:pPr>
              <w:pStyle w:val="TAC"/>
              <w:rPr>
                <w:rFonts w:eastAsia="MS Mincho"/>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7AC2FCA"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B2312C"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54830" w14:textId="77777777" w:rsidR="00AD6A36" w:rsidRDefault="00AD6A36">
            <w:pPr>
              <w:pStyle w:val="TAC"/>
              <w:rPr>
                <w:rFonts w:eastAsia="MS Mincho"/>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397F4629" w14:textId="77777777" w:rsidR="00AD6A36" w:rsidRDefault="00AD6A36">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2B35BDF" w14:textId="77777777" w:rsidR="00AD6A36" w:rsidRDefault="00AD6A36">
            <w:pPr>
              <w:pStyle w:val="TAC"/>
            </w:pPr>
            <w:r>
              <w:rPr>
                <w:rFonts w:cs="Arial"/>
              </w:rPr>
              <w:t>IMD3</w:t>
            </w:r>
            <w:r>
              <w:rPr>
                <w:rFonts w:cs="Arial"/>
                <w:vertAlign w:val="superscript"/>
              </w:rPr>
              <w:t>4</w:t>
            </w:r>
          </w:p>
        </w:tc>
      </w:tr>
      <w:tr w:rsidR="00AD6A36" w14:paraId="772D9FCF"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2C5CA71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82BDA5" w14:textId="77777777" w:rsidR="00AD6A36" w:rsidRDefault="00AD6A36">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27B26E29" w14:textId="77777777" w:rsidR="00AD6A36" w:rsidRDefault="00AD6A36">
            <w:pPr>
              <w:pStyle w:val="TAC"/>
              <w:rPr>
                <w:rFonts w:eastAsia="MS Mincho"/>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338E142"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264398"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FBF4EA" w14:textId="77777777" w:rsidR="00AD6A36" w:rsidRDefault="00AD6A36">
            <w:pPr>
              <w:pStyle w:val="TAC"/>
              <w:rPr>
                <w:rFonts w:eastAsia="MS Mincho"/>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12EF858F"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E37C8B" w14:textId="77777777" w:rsidR="00AD6A36" w:rsidRDefault="00AD6A36">
            <w:pPr>
              <w:pStyle w:val="TAC"/>
            </w:pPr>
            <w:r>
              <w:rPr>
                <w:rFonts w:cs="Arial"/>
              </w:rPr>
              <w:t>N/A</w:t>
            </w:r>
          </w:p>
        </w:tc>
      </w:tr>
      <w:tr w:rsidR="00AD6A36" w14:paraId="25FCCB9D"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2C58B4B2" w14:textId="77777777" w:rsidR="00AD6A36" w:rsidRDefault="00AD6A36">
            <w:pPr>
              <w:pStyle w:val="TAC"/>
              <w:rPr>
                <w:rFonts w:cs="Arial"/>
                <w:szCs w:val="18"/>
                <w:lang w:eastAsia="zh-CN"/>
              </w:rPr>
            </w:pPr>
            <w:r>
              <w:rPr>
                <w:rFonts w:cs="Arial"/>
                <w:szCs w:val="18"/>
                <w:lang w:eastAsia="zh-CN"/>
              </w:rPr>
              <w:t>DC_3A-32A_n78A</w:t>
            </w:r>
          </w:p>
          <w:p w14:paraId="6218EB1A" w14:textId="77777777" w:rsidR="00AD6A36" w:rsidRDefault="00AD6A36">
            <w:pPr>
              <w:pStyle w:val="TAC"/>
              <w:rPr>
                <w:rFonts w:cs="Arial"/>
                <w:szCs w:val="18"/>
                <w:lang w:eastAsia="zh-CN"/>
              </w:rPr>
            </w:pPr>
            <w:r>
              <w:rPr>
                <w:rFonts w:cs="Arial"/>
                <w:szCs w:val="18"/>
                <w:lang w:eastAsia="zh-CN"/>
              </w:rPr>
              <w:t>DC_3C-32A_n78A</w:t>
            </w:r>
          </w:p>
          <w:p w14:paraId="7100277F" w14:textId="77777777" w:rsidR="00AD6A36" w:rsidRDefault="00AD6A36">
            <w:pPr>
              <w:pStyle w:val="TAC"/>
              <w:rPr>
                <w:rFonts w:cs="Arial"/>
                <w:szCs w:val="18"/>
                <w:lang w:eastAsia="zh-CN"/>
              </w:rPr>
            </w:pPr>
            <w:r>
              <w:rPr>
                <w:rFonts w:cs="Arial"/>
                <w:szCs w:val="18"/>
                <w:lang w:eastAsia="zh-CN"/>
              </w:rPr>
              <w:t>DC_3A-32A_n78C</w:t>
            </w:r>
          </w:p>
          <w:p w14:paraId="2DF83849" w14:textId="77777777" w:rsidR="00AD6A36" w:rsidRDefault="00AD6A36">
            <w:pPr>
              <w:pStyle w:val="TAC"/>
              <w:rPr>
                <w:lang w:eastAsia="en-US"/>
              </w:rPr>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269419D2" w14:textId="77777777" w:rsidR="00AD6A36" w:rsidRDefault="00AD6A36">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AAF43D7" w14:textId="77777777" w:rsidR="00AD6A36" w:rsidRDefault="00AD6A36">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0CA4B92"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BC21047"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F777BD" w14:textId="77777777" w:rsidR="00AD6A36" w:rsidRDefault="00AD6A36">
            <w:pPr>
              <w:pStyle w:val="TAC"/>
              <w:rPr>
                <w:rFonts w:eastAsia="MS Mincho"/>
              </w:rPr>
            </w:pPr>
            <w:r>
              <w:rPr>
                <w:rFonts w:cs="Arial"/>
                <w:szCs w:val="18"/>
              </w:rPr>
              <w:t>1825</w:t>
            </w:r>
          </w:p>
        </w:tc>
        <w:tc>
          <w:tcPr>
            <w:tcW w:w="700" w:type="dxa"/>
            <w:tcBorders>
              <w:top w:val="single" w:sz="4" w:space="0" w:color="auto"/>
              <w:left w:val="single" w:sz="4" w:space="0" w:color="auto"/>
              <w:bottom w:val="single" w:sz="4" w:space="0" w:color="auto"/>
              <w:right w:val="single" w:sz="4" w:space="0" w:color="auto"/>
            </w:tcBorders>
            <w:hideMark/>
          </w:tcPr>
          <w:p w14:paraId="56B988EB"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6C6717F" w14:textId="77777777" w:rsidR="00AD6A36" w:rsidRDefault="00AD6A36">
            <w:pPr>
              <w:pStyle w:val="TAC"/>
            </w:pPr>
            <w:r>
              <w:rPr>
                <w:rFonts w:eastAsia="MS Mincho" w:cs="Arial"/>
                <w:szCs w:val="18"/>
              </w:rPr>
              <w:t>N/A</w:t>
            </w:r>
          </w:p>
        </w:tc>
      </w:tr>
      <w:tr w:rsidR="00AD6A36" w14:paraId="73E184B5" w14:textId="77777777" w:rsidTr="00AD6A36">
        <w:trPr>
          <w:trHeight w:val="22"/>
          <w:jc w:val="center"/>
        </w:trPr>
        <w:tc>
          <w:tcPr>
            <w:tcW w:w="2258" w:type="dxa"/>
            <w:tcBorders>
              <w:top w:val="nil"/>
              <w:left w:val="single" w:sz="4" w:space="0" w:color="auto"/>
              <w:bottom w:val="nil"/>
              <w:right w:val="single" w:sz="4" w:space="0" w:color="auto"/>
            </w:tcBorders>
          </w:tcPr>
          <w:p w14:paraId="6E1BFB8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8D84C5" w14:textId="77777777" w:rsidR="00AD6A36" w:rsidRDefault="00AD6A36">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A2B56DA" w14:textId="77777777" w:rsidR="00AD6A36" w:rsidRDefault="00AD6A36">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BAFC880"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ABD881"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9D8608" w14:textId="77777777" w:rsidR="00AD6A36" w:rsidRDefault="00AD6A36">
            <w:pPr>
              <w:pStyle w:val="TAC"/>
              <w:rPr>
                <w:rFonts w:eastAsia="MS Mincho"/>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2E2BD173" w14:textId="77777777" w:rsidR="00AD6A36" w:rsidRDefault="00AD6A36">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620EFBDF" w14:textId="77777777" w:rsidR="00AD6A36" w:rsidRDefault="00AD6A36">
            <w:pPr>
              <w:pStyle w:val="TAC"/>
            </w:pPr>
            <w:r>
              <w:rPr>
                <w:rFonts w:eastAsia="MS Mincho" w:cs="Arial"/>
                <w:szCs w:val="18"/>
              </w:rPr>
              <w:t>IMD4</w:t>
            </w:r>
          </w:p>
        </w:tc>
      </w:tr>
      <w:tr w:rsidR="00AD6A36" w14:paraId="456023E7" w14:textId="77777777" w:rsidTr="00AD6A36">
        <w:trPr>
          <w:trHeight w:val="22"/>
          <w:jc w:val="center"/>
        </w:trPr>
        <w:tc>
          <w:tcPr>
            <w:tcW w:w="2258" w:type="dxa"/>
            <w:tcBorders>
              <w:top w:val="nil"/>
              <w:left w:val="single" w:sz="4" w:space="0" w:color="auto"/>
              <w:bottom w:val="nil"/>
              <w:right w:val="single" w:sz="4" w:space="0" w:color="auto"/>
            </w:tcBorders>
          </w:tcPr>
          <w:p w14:paraId="2DAD06C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E98683" w14:textId="77777777" w:rsidR="00AD6A36" w:rsidRDefault="00AD6A36">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DA2C5A" w14:textId="77777777" w:rsidR="00AD6A36" w:rsidRDefault="00AD6A36">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AE44D98" w14:textId="77777777" w:rsidR="00AD6A36" w:rsidRDefault="00AD6A36">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3816BF9" w14:textId="77777777" w:rsidR="00AD6A36" w:rsidRDefault="00AD6A36">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1832A8" w14:textId="77777777" w:rsidR="00AD6A36" w:rsidRDefault="00AD6A36">
            <w:pPr>
              <w:pStyle w:val="TAC"/>
              <w:rPr>
                <w:rFonts w:eastAsia="MS Mincho"/>
              </w:rPr>
            </w:pPr>
            <w:r>
              <w:rPr>
                <w:rFonts w:cs="Arial"/>
                <w:szCs w:val="18"/>
              </w:rPr>
              <w:t>3720</w:t>
            </w:r>
          </w:p>
        </w:tc>
        <w:tc>
          <w:tcPr>
            <w:tcW w:w="700" w:type="dxa"/>
            <w:tcBorders>
              <w:top w:val="single" w:sz="4" w:space="0" w:color="auto"/>
              <w:left w:val="single" w:sz="4" w:space="0" w:color="auto"/>
              <w:bottom w:val="single" w:sz="4" w:space="0" w:color="auto"/>
              <w:right w:val="single" w:sz="4" w:space="0" w:color="auto"/>
            </w:tcBorders>
            <w:hideMark/>
          </w:tcPr>
          <w:p w14:paraId="065C32F9"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A1C2911" w14:textId="77777777" w:rsidR="00AD6A36" w:rsidRDefault="00AD6A36">
            <w:pPr>
              <w:pStyle w:val="TAC"/>
            </w:pPr>
            <w:r>
              <w:rPr>
                <w:rFonts w:cs="Arial"/>
                <w:szCs w:val="18"/>
              </w:rPr>
              <w:t>N/A</w:t>
            </w:r>
          </w:p>
        </w:tc>
      </w:tr>
      <w:tr w:rsidR="00AD6A36" w14:paraId="7CAA6576" w14:textId="77777777" w:rsidTr="00AD6A36">
        <w:trPr>
          <w:trHeight w:val="22"/>
          <w:jc w:val="center"/>
        </w:trPr>
        <w:tc>
          <w:tcPr>
            <w:tcW w:w="2258" w:type="dxa"/>
            <w:tcBorders>
              <w:top w:val="nil"/>
              <w:left w:val="single" w:sz="4" w:space="0" w:color="auto"/>
              <w:bottom w:val="nil"/>
              <w:right w:val="single" w:sz="4" w:space="0" w:color="auto"/>
            </w:tcBorders>
          </w:tcPr>
          <w:p w14:paraId="144E2DA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397C17" w14:textId="77777777" w:rsidR="00AD6A36" w:rsidRDefault="00AD6A36">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65A48D6" w14:textId="77777777" w:rsidR="00AD6A36" w:rsidRDefault="00AD6A36">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0A90259"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CBEA8C"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F1CB02" w14:textId="77777777" w:rsidR="00AD6A36" w:rsidRDefault="00AD6A36">
            <w:pPr>
              <w:pStyle w:val="TAC"/>
              <w:rPr>
                <w:rFonts w:eastAsia="MS Mincho"/>
              </w:rPr>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5A05F6DF"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DCBF79" w14:textId="77777777" w:rsidR="00AD6A36" w:rsidRDefault="00AD6A36">
            <w:pPr>
              <w:pStyle w:val="TAC"/>
            </w:pPr>
            <w:r>
              <w:rPr>
                <w:rFonts w:eastAsia="MS Mincho" w:cs="Arial"/>
                <w:szCs w:val="18"/>
              </w:rPr>
              <w:t>N/A</w:t>
            </w:r>
          </w:p>
        </w:tc>
      </w:tr>
      <w:tr w:rsidR="00AD6A36" w14:paraId="0FD58186" w14:textId="77777777" w:rsidTr="00AD6A36">
        <w:trPr>
          <w:trHeight w:val="22"/>
          <w:jc w:val="center"/>
        </w:trPr>
        <w:tc>
          <w:tcPr>
            <w:tcW w:w="2258" w:type="dxa"/>
            <w:tcBorders>
              <w:top w:val="nil"/>
              <w:left w:val="single" w:sz="4" w:space="0" w:color="auto"/>
              <w:bottom w:val="nil"/>
              <w:right w:val="single" w:sz="4" w:space="0" w:color="auto"/>
            </w:tcBorders>
          </w:tcPr>
          <w:p w14:paraId="30035E4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446765" w14:textId="77777777" w:rsidR="00AD6A36" w:rsidRDefault="00AD6A36">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73F3781" w14:textId="77777777" w:rsidR="00AD6A36" w:rsidRDefault="00AD6A36">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F4110FB"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351ABD"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4FAF48" w14:textId="77777777" w:rsidR="00AD6A36" w:rsidRDefault="00AD6A36">
            <w:pPr>
              <w:pStyle w:val="TAC"/>
              <w:rPr>
                <w:rFonts w:eastAsia="MS Mincho"/>
              </w:rPr>
            </w:pPr>
            <w:r>
              <w:rPr>
                <w:rFonts w:cs="Arial"/>
                <w:szCs w:val="18"/>
              </w:rPr>
              <w:t>1475</w:t>
            </w:r>
          </w:p>
        </w:tc>
        <w:tc>
          <w:tcPr>
            <w:tcW w:w="700" w:type="dxa"/>
            <w:tcBorders>
              <w:top w:val="single" w:sz="4" w:space="0" w:color="auto"/>
              <w:left w:val="single" w:sz="4" w:space="0" w:color="auto"/>
              <w:bottom w:val="single" w:sz="4" w:space="0" w:color="auto"/>
              <w:right w:val="single" w:sz="4" w:space="0" w:color="auto"/>
            </w:tcBorders>
            <w:hideMark/>
          </w:tcPr>
          <w:p w14:paraId="1A044935" w14:textId="77777777" w:rsidR="00AD6A36" w:rsidRDefault="00AD6A36">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317926E2" w14:textId="77777777" w:rsidR="00AD6A36" w:rsidRDefault="00AD6A36">
            <w:pPr>
              <w:pStyle w:val="TAC"/>
            </w:pPr>
            <w:r>
              <w:rPr>
                <w:rFonts w:eastAsia="MS Mincho" w:cs="Arial"/>
                <w:szCs w:val="18"/>
              </w:rPr>
              <w:t>IMD5</w:t>
            </w:r>
          </w:p>
        </w:tc>
      </w:tr>
      <w:tr w:rsidR="00AD6A36" w14:paraId="4C5D932C"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CD6A7DB"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F23C8D" w14:textId="77777777" w:rsidR="00AD6A36" w:rsidRDefault="00AD6A36">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509A558" w14:textId="77777777" w:rsidR="00AD6A36" w:rsidRDefault="00AD6A36">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E18FCAE" w14:textId="77777777" w:rsidR="00AD6A36" w:rsidRDefault="00AD6A36">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FA285A3" w14:textId="77777777" w:rsidR="00AD6A36" w:rsidRDefault="00AD6A36">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EDA3AA" w14:textId="77777777" w:rsidR="00AD6A36" w:rsidRDefault="00AD6A36">
            <w:pPr>
              <w:pStyle w:val="TAC"/>
              <w:rPr>
                <w:rFonts w:eastAsia="MS Mincho"/>
              </w:rPr>
            </w:pPr>
            <w:r>
              <w:rPr>
                <w:rFonts w:cs="Arial"/>
                <w:szCs w:val="18"/>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4FACAEB6" w14:textId="77777777" w:rsidR="00AD6A36" w:rsidRDefault="00AD6A36">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B762FF" w14:textId="77777777" w:rsidR="00AD6A36" w:rsidRDefault="00AD6A36">
            <w:pPr>
              <w:pStyle w:val="TAC"/>
            </w:pPr>
            <w:r>
              <w:rPr>
                <w:rFonts w:cs="Arial"/>
                <w:szCs w:val="18"/>
              </w:rPr>
              <w:t>N/A</w:t>
            </w:r>
          </w:p>
        </w:tc>
      </w:tr>
      <w:tr w:rsidR="00AD6A36" w14:paraId="78F8AB83" w14:textId="77777777" w:rsidTr="00AD6A36">
        <w:trPr>
          <w:trHeight w:val="22"/>
          <w:jc w:val="center"/>
        </w:trPr>
        <w:tc>
          <w:tcPr>
            <w:tcW w:w="2258" w:type="dxa"/>
            <w:vMerge w:val="restart"/>
            <w:tcBorders>
              <w:top w:val="nil"/>
              <w:left w:val="single" w:sz="4" w:space="0" w:color="auto"/>
              <w:bottom w:val="single" w:sz="4" w:space="0" w:color="auto"/>
              <w:right w:val="single" w:sz="4" w:space="0" w:color="auto"/>
            </w:tcBorders>
          </w:tcPr>
          <w:p w14:paraId="3CE3E437" w14:textId="77777777" w:rsidR="00AD6A36" w:rsidRDefault="00AD6A36">
            <w:pPr>
              <w:pStyle w:val="TAC"/>
            </w:pPr>
            <w:r>
              <w:t>DC_3A-38A_n28A</w:t>
            </w:r>
          </w:p>
          <w:p w14:paraId="0DB6D4AC" w14:textId="77777777" w:rsidR="00AD6A36" w:rsidRDefault="00AD6A36">
            <w:pPr>
              <w:pStyle w:val="TAC"/>
            </w:pPr>
            <w:r>
              <w:t>DC_3C-38A_n28A</w:t>
            </w:r>
          </w:p>
          <w:p w14:paraId="3A0970EC"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3DEE8B" w14:textId="77777777" w:rsidR="00AD6A36" w:rsidRDefault="00AD6A36">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3DF5180C" w14:textId="77777777" w:rsidR="00AD6A36" w:rsidRDefault="00AD6A36">
            <w:pPr>
              <w:pStyle w:val="TAC"/>
              <w:rPr>
                <w:rFonts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7EA85E1F" w14:textId="77777777" w:rsidR="00AD6A36" w:rsidRDefault="00AD6A36">
            <w:pPr>
              <w:pStyle w:val="TAC"/>
              <w:rPr>
                <w:rFonts w:cs="Arial"/>
                <w:szCs w:val="18"/>
                <w:lang w:eastAsia="en-US"/>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C2FBC55" w14:textId="77777777" w:rsidR="00AD6A36" w:rsidRDefault="00AD6A36">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58C019" w14:textId="77777777" w:rsidR="00AD6A36" w:rsidRDefault="00AD6A36">
            <w:pPr>
              <w:pStyle w:val="TAC"/>
              <w:rPr>
                <w:rFonts w:cs="Arial"/>
                <w:szCs w:val="18"/>
                <w:lang w:eastAsia="zh-CN"/>
              </w:rPr>
            </w:pPr>
            <w:r>
              <w:rPr>
                <w:rFonts w:cs="Arial"/>
                <w:kern w:val="2"/>
                <w:szCs w:val="24"/>
              </w:rPr>
              <w:t>2575</w:t>
            </w:r>
          </w:p>
        </w:tc>
        <w:tc>
          <w:tcPr>
            <w:tcW w:w="700" w:type="dxa"/>
            <w:tcBorders>
              <w:top w:val="single" w:sz="4" w:space="0" w:color="auto"/>
              <w:left w:val="single" w:sz="4" w:space="0" w:color="auto"/>
              <w:bottom w:val="single" w:sz="4" w:space="0" w:color="auto"/>
              <w:right w:val="single" w:sz="4" w:space="0" w:color="auto"/>
            </w:tcBorders>
            <w:hideMark/>
          </w:tcPr>
          <w:p w14:paraId="5DCE7A43" w14:textId="77777777" w:rsidR="00AD6A36" w:rsidRDefault="00AD6A36">
            <w:pPr>
              <w:pStyle w:val="TAC"/>
              <w:rPr>
                <w:rFonts w:cs="Arial"/>
                <w:szCs w:val="18"/>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354DDB" w14:textId="77777777" w:rsidR="00AD6A36" w:rsidRDefault="00AD6A36">
            <w:pPr>
              <w:pStyle w:val="TAC"/>
              <w:rPr>
                <w:rFonts w:cs="Arial"/>
                <w:szCs w:val="18"/>
              </w:rPr>
            </w:pPr>
            <w:r>
              <w:rPr>
                <w:rFonts w:eastAsia="Malgun Gothic" w:cs="Arial"/>
                <w:kern w:val="2"/>
                <w:szCs w:val="24"/>
                <w:lang w:eastAsia="ko-KR"/>
              </w:rPr>
              <w:t>N/A</w:t>
            </w:r>
          </w:p>
        </w:tc>
      </w:tr>
      <w:tr w:rsidR="00AD6A36" w14:paraId="57C192FF"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6D8C270"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4A83AA5" w14:textId="77777777" w:rsidR="00AD6A36" w:rsidRDefault="00AD6A36">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4DEC4CC" w14:textId="77777777" w:rsidR="00AD6A36" w:rsidRDefault="00AD6A36">
            <w:pPr>
              <w:pStyle w:val="TAC"/>
              <w:rPr>
                <w:rFonts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2130C5DD" w14:textId="77777777" w:rsidR="00AD6A36" w:rsidRDefault="00AD6A36">
            <w:pPr>
              <w:pStyle w:val="TAC"/>
              <w:rPr>
                <w:rFonts w:cs="Arial"/>
                <w:szCs w:val="18"/>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237D95" w14:textId="77777777" w:rsidR="00AD6A36" w:rsidRDefault="00AD6A36">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95B636" w14:textId="77777777" w:rsidR="00AD6A36" w:rsidRDefault="00AD6A36">
            <w:pPr>
              <w:pStyle w:val="TAC"/>
              <w:rPr>
                <w:rFonts w:cs="Arial"/>
                <w:szCs w:val="18"/>
                <w:lang w:eastAsia="zh-CN"/>
              </w:rPr>
            </w:pPr>
            <w:r>
              <w:rPr>
                <w:rFonts w:cs="Arial"/>
                <w:kern w:val="2"/>
                <w:szCs w:val="24"/>
              </w:rPr>
              <w:t>780</w:t>
            </w:r>
          </w:p>
        </w:tc>
        <w:tc>
          <w:tcPr>
            <w:tcW w:w="700" w:type="dxa"/>
            <w:tcBorders>
              <w:top w:val="single" w:sz="4" w:space="0" w:color="auto"/>
              <w:left w:val="single" w:sz="4" w:space="0" w:color="auto"/>
              <w:bottom w:val="single" w:sz="4" w:space="0" w:color="auto"/>
              <w:right w:val="single" w:sz="4" w:space="0" w:color="auto"/>
            </w:tcBorders>
            <w:hideMark/>
          </w:tcPr>
          <w:p w14:paraId="257C23D7" w14:textId="77777777" w:rsidR="00AD6A36" w:rsidRDefault="00AD6A36">
            <w:pPr>
              <w:pStyle w:val="TAC"/>
              <w:rPr>
                <w:rFonts w:cs="Arial"/>
                <w:szCs w:val="18"/>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77AA00" w14:textId="77777777" w:rsidR="00AD6A36" w:rsidRDefault="00AD6A36">
            <w:pPr>
              <w:pStyle w:val="TAC"/>
              <w:rPr>
                <w:rFonts w:cs="Arial"/>
                <w:szCs w:val="18"/>
              </w:rPr>
            </w:pPr>
            <w:r>
              <w:rPr>
                <w:rFonts w:eastAsia="Malgun Gothic" w:cs="Arial"/>
                <w:kern w:val="2"/>
                <w:szCs w:val="24"/>
                <w:lang w:eastAsia="ko-KR"/>
              </w:rPr>
              <w:t>N/A</w:t>
            </w:r>
          </w:p>
        </w:tc>
      </w:tr>
      <w:tr w:rsidR="00AD6A36" w14:paraId="55A23E73" w14:textId="77777777" w:rsidTr="00AD6A36">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831280A"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0D9D495" w14:textId="77777777" w:rsidR="00AD6A36" w:rsidRDefault="00AD6A36">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4FBD46DF" w14:textId="77777777" w:rsidR="00AD6A36" w:rsidRDefault="00AD6A36">
            <w:pPr>
              <w:pStyle w:val="TAC"/>
              <w:rPr>
                <w:rFonts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B54C4AF" w14:textId="77777777" w:rsidR="00AD6A36" w:rsidRDefault="00AD6A36">
            <w:pPr>
              <w:pStyle w:val="TAC"/>
              <w:rPr>
                <w:rFonts w:cs="Arial"/>
                <w:szCs w:val="18"/>
                <w:lang w:eastAsia="en-US"/>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6E0A4816" w14:textId="77777777" w:rsidR="00AD6A36" w:rsidRDefault="00AD6A36">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C5E05" w14:textId="77777777" w:rsidR="00AD6A36" w:rsidRDefault="00AD6A36">
            <w:pPr>
              <w:pStyle w:val="TAC"/>
              <w:rPr>
                <w:rFonts w:cs="Arial"/>
                <w:szCs w:val="18"/>
                <w:lang w:eastAsia="zh-CN"/>
              </w:rPr>
            </w:pPr>
            <w:r>
              <w:rPr>
                <w:rFonts w:cs="Arial"/>
                <w:kern w:val="2"/>
                <w:szCs w:val="24"/>
              </w:rPr>
              <w:t>1850</w:t>
            </w:r>
          </w:p>
        </w:tc>
        <w:tc>
          <w:tcPr>
            <w:tcW w:w="700" w:type="dxa"/>
            <w:tcBorders>
              <w:top w:val="single" w:sz="4" w:space="0" w:color="auto"/>
              <w:left w:val="single" w:sz="4" w:space="0" w:color="auto"/>
              <w:bottom w:val="single" w:sz="4" w:space="0" w:color="auto"/>
              <w:right w:val="single" w:sz="4" w:space="0" w:color="auto"/>
            </w:tcBorders>
            <w:hideMark/>
          </w:tcPr>
          <w:p w14:paraId="0D2F9A32" w14:textId="77777777" w:rsidR="00AD6A36" w:rsidRDefault="00AD6A36">
            <w:pPr>
              <w:pStyle w:val="TAC"/>
              <w:rPr>
                <w:rFonts w:cs="Arial"/>
                <w:szCs w:val="18"/>
                <w:lang w:eastAsia="en-US"/>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763B225D" w14:textId="77777777" w:rsidR="00AD6A36" w:rsidRDefault="00AD6A36">
            <w:pPr>
              <w:pStyle w:val="TAC"/>
              <w:rPr>
                <w:rFonts w:cs="Arial"/>
                <w:szCs w:val="18"/>
              </w:rPr>
            </w:pPr>
            <w:r>
              <w:rPr>
                <w:rFonts w:cs="Arial"/>
                <w:kern w:val="2"/>
                <w:szCs w:val="24"/>
                <w:lang w:eastAsia="ja-JP"/>
              </w:rPr>
              <w:t>IMD</w:t>
            </w:r>
            <w:r>
              <w:rPr>
                <w:rFonts w:cs="Arial"/>
                <w:kern w:val="2"/>
                <w:szCs w:val="24"/>
              </w:rPr>
              <w:t>2</w:t>
            </w:r>
          </w:p>
        </w:tc>
      </w:tr>
      <w:tr w:rsidR="00AD6A36" w14:paraId="609F0C2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C429493" w14:textId="77777777" w:rsidR="00AD6A36" w:rsidRDefault="00AD6A36">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314A9A3A" w14:textId="77777777" w:rsidR="00AD6A36" w:rsidRDefault="00AD6A36">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160B8036" w14:textId="77777777" w:rsidR="00AD6A36" w:rsidRDefault="00AD6A36">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524242A0" w14:textId="77777777" w:rsidR="00AD6A36" w:rsidRDefault="00AD6A36">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302D801"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257D13"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3C0C28" w14:textId="77777777" w:rsidR="00AD6A36" w:rsidRDefault="00AD6A36">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6AB3499"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0D91CB" w14:textId="77777777" w:rsidR="00AD6A36" w:rsidRDefault="00AD6A36">
            <w:pPr>
              <w:pStyle w:val="TAC"/>
              <w:rPr>
                <w:rFonts w:eastAsia="MS Mincho"/>
              </w:rPr>
            </w:pPr>
            <w:r>
              <w:rPr>
                <w:rFonts w:eastAsia="Batang"/>
              </w:rPr>
              <w:t>N/A</w:t>
            </w:r>
          </w:p>
        </w:tc>
      </w:tr>
      <w:tr w:rsidR="00AD6A36" w14:paraId="340FF021" w14:textId="77777777" w:rsidTr="00AD6A36">
        <w:trPr>
          <w:trHeight w:val="22"/>
          <w:jc w:val="center"/>
        </w:trPr>
        <w:tc>
          <w:tcPr>
            <w:tcW w:w="2258" w:type="dxa"/>
            <w:tcBorders>
              <w:top w:val="nil"/>
              <w:left w:val="single" w:sz="4" w:space="0" w:color="auto"/>
              <w:bottom w:val="nil"/>
              <w:right w:val="single" w:sz="4" w:space="0" w:color="auto"/>
            </w:tcBorders>
            <w:hideMark/>
          </w:tcPr>
          <w:p w14:paraId="50A16A10" w14:textId="77777777" w:rsidR="00AD6A36" w:rsidRDefault="00AD6A36">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6ECF5D" w14:textId="77777777" w:rsidR="00AD6A36" w:rsidRDefault="00AD6A36">
            <w:pPr>
              <w:pStyle w:val="TAC"/>
              <w:rPr>
                <w:rFonts w:eastAsia="MS Mincho"/>
                <w:lang w:eastAsia="en-US"/>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4515FDAC" w14:textId="77777777" w:rsidR="00AD6A36" w:rsidRDefault="00AD6A36">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7B195FC"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D3D0F7"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048DA4" w14:textId="77777777" w:rsidR="00AD6A36" w:rsidRDefault="00AD6A36">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20BA9470"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DD4795" w14:textId="77777777" w:rsidR="00AD6A36" w:rsidRDefault="00AD6A36">
            <w:pPr>
              <w:pStyle w:val="TAC"/>
              <w:rPr>
                <w:rFonts w:eastAsia="MS Mincho"/>
              </w:rPr>
            </w:pPr>
            <w:r>
              <w:rPr>
                <w:rFonts w:eastAsia="Batang"/>
              </w:rPr>
              <w:t>N/A</w:t>
            </w:r>
          </w:p>
        </w:tc>
      </w:tr>
      <w:tr w:rsidR="00AD6A36" w14:paraId="331BA56A"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27BE30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C1507F" w14:textId="77777777" w:rsidR="00AD6A36" w:rsidRDefault="00AD6A36">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2439E085" w14:textId="77777777" w:rsidR="00AD6A36" w:rsidRDefault="00AD6A36">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5B6713A0" w14:textId="77777777" w:rsidR="00AD6A36" w:rsidRDefault="00AD6A36">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68BBA4" w14:textId="77777777" w:rsidR="00AD6A36" w:rsidRDefault="00AD6A36">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F3463C" w14:textId="77777777" w:rsidR="00AD6A36" w:rsidRDefault="00AD6A36">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27DA6CD3" w14:textId="77777777" w:rsidR="00AD6A36" w:rsidRDefault="00AD6A36">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18DAC67" w14:textId="77777777" w:rsidR="00AD6A36" w:rsidRDefault="00AD6A36">
            <w:pPr>
              <w:pStyle w:val="TAC"/>
            </w:pPr>
            <w:r>
              <w:rPr>
                <w:rFonts w:eastAsia="Batang"/>
              </w:rPr>
              <w:t>IMD5</w:t>
            </w:r>
          </w:p>
        </w:tc>
      </w:tr>
      <w:tr w:rsidR="00AD6A36" w14:paraId="1E6208CE" w14:textId="77777777" w:rsidTr="00AD6A36">
        <w:trPr>
          <w:trHeight w:val="22"/>
          <w:jc w:val="center"/>
        </w:trPr>
        <w:tc>
          <w:tcPr>
            <w:tcW w:w="2258" w:type="dxa"/>
            <w:tcBorders>
              <w:top w:val="nil"/>
              <w:left w:val="single" w:sz="4" w:space="0" w:color="auto"/>
              <w:bottom w:val="nil"/>
              <w:right w:val="single" w:sz="4" w:space="0" w:color="auto"/>
            </w:tcBorders>
            <w:hideMark/>
          </w:tcPr>
          <w:p w14:paraId="46A59D9D" w14:textId="77777777" w:rsidR="00AD6A36" w:rsidRDefault="00AD6A36">
            <w:pPr>
              <w:pStyle w:val="TAC"/>
            </w:pPr>
            <w:r>
              <w:t>DC_3A-40</w:t>
            </w:r>
            <w:r>
              <w:rPr>
                <w:rFonts w:eastAsia="Malgun Gothic"/>
                <w:lang w:eastAsia="ko-KR"/>
              </w:rPr>
              <w:t>A_</w:t>
            </w:r>
            <w:r>
              <w:rPr>
                <w:lang w:eastAsia="ja-JP"/>
              </w:rPr>
              <w:t>n7</w:t>
            </w:r>
            <w:r>
              <w:rPr>
                <w:rFonts w:eastAsia="Malgun Gothic"/>
                <w:lang w:eastAsia="ko-KR"/>
              </w:rPr>
              <w:t>8</w:t>
            </w:r>
            <w:r>
              <w:t>A</w:t>
            </w:r>
          </w:p>
          <w:p w14:paraId="5A9C67AA" w14:textId="77777777" w:rsidR="00AD6A36" w:rsidRDefault="00AD6A36">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3D41BBD3" w14:textId="77777777" w:rsidR="00AD6A36" w:rsidRDefault="00AD6A36">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DCF6A0B" w14:textId="77777777" w:rsidR="00AD6A36" w:rsidRDefault="00AD6A36">
            <w:pPr>
              <w:pStyle w:val="TAC"/>
              <w:rPr>
                <w:rFonts w:cs="Arial"/>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923DA0D" w14:textId="77777777" w:rsidR="00AD6A36" w:rsidRDefault="00AD6A3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70E516" w14:textId="77777777" w:rsidR="00AD6A36" w:rsidRDefault="00AD6A3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1157F5" w14:textId="77777777" w:rsidR="00AD6A36" w:rsidRDefault="00AD6A36">
            <w:pPr>
              <w:pStyle w:val="TAC"/>
              <w:rPr>
                <w:rFonts w:cs="Arial"/>
              </w:rPr>
            </w:pPr>
            <w:r>
              <w:rPr>
                <w:rFonts w:eastAsia="Malgun Gothic"/>
                <w:szCs w:val="18"/>
                <w:lang w:eastAsia="ko-KR"/>
              </w:rPr>
              <w:t>1870</w:t>
            </w:r>
          </w:p>
        </w:tc>
        <w:tc>
          <w:tcPr>
            <w:tcW w:w="700" w:type="dxa"/>
            <w:tcBorders>
              <w:top w:val="single" w:sz="4" w:space="0" w:color="auto"/>
              <w:left w:val="single" w:sz="4" w:space="0" w:color="auto"/>
              <w:bottom w:val="single" w:sz="4" w:space="0" w:color="auto"/>
              <w:right w:val="single" w:sz="4" w:space="0" w:color="auto"/>
            </w:tcBorders>
            <w:hideMark/>
          </w:tcPr>
          <w:p w14:paraId="4968191C" w14:textId="77777777" w:rsidR="00AD6A36" w:rsidRDefault="00AD6A36">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39982F79" w14:textId="77777777" w:rsidR="00AD6A36" w:rsidRDefault="00AD6A36">
            <w:pPr>
              <w:pStyle w:val="TAC"/>
              <w:rPr>
                <w:rFonts w:eastAsia="Batang"/>
              </w:rPr>
            </w:pPr>
            <w:r>
              <w:t>IMD4</w:t>
            </w:r>
          </w:p>
        </w:tc>
      </w:tr>
      <w:tr w:rsidR="00AD6A36" w14:paraId="2FDCC841" w14:textId="77777777" w:rsidTr="00AD6A36">
        <w:trPr>
          <w:trHeight w:val="22"/>
          <w:jc w:val="center"/>
        </w:trPr>
        <w:tc>
          <w:tcPr>
            <w:tcW w:w="2258" w:type="dxa"/>
            <w:tcBorders>
              <w:top w:val="nil"/>
              <w:left w:val="single" w:sz="4" w:space="0" w:color="auto"/>
              <w:bottom w:val="nil"/>
              <w:right w:val="single" w:sz="4" w:space="0" w:color="auto"/>
            </w:tcBorders>
          </w:tcPr>
          <w:p w14:paraId="31F88421"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F1AFCB" w14:textId="77777777" w:rsidR="00AD6A36" w:rsidRDefault="00AD6A36">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3F1D55D" w14:textId="77777777" w:rsidR="00AD6A36" w:rsidRDefault="00AD6A36">
            <w:pPr>
              <w:pStyle w:val="TAC"/>
              <w:rPr>
                <w:rFonts w:cs="Arial"/>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2F9329BA" w14:textId="77777777" w:rsidR="00AD6A36" w:rsidRDefault="00AD6A36">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B48F59" w14:textId="77777777" w:rsidR="00AD6A36" w:rsidRDefault="00AD6A36">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C2DD0" w14:textId="77777777" w:rsidR="00AD6A36" w:rsidRDefault="00AD6A36">
            <w:pPr>
              <w:pStyle w:val="TAC"/>
              <w:rPr>
                <w:rFonts w:cs="Arial"/>
              </w:rPr>
            </w:pPr>
            <w:r>
              <w:rPr>
                <w:rFonts w:eastAsia="Malgun Gothic"/>
                <w:szCs w:val="18"/>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37A64E4B"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1662E6" w14:textId="77777777" w:rsidR="00AD6A36" w:rsidRDefault="00AD6A36">
            <w:pPr>
              <w:pStyle w:val="TAC"/>
              <w:rPr>
                <w:rFonts w:eastAsia="Batang"/>
              </w:rPr>
            </w:pPr>
            <w:r>
              <w:t>N/A</w:t>
            </w:r>
          </w:p>
        </w:tc>
      </w:tr>
      <w:tr w:rsidR="00AD6A36" w14:paraId="30F7016B" w14:textId="77777777" w:rsidTr="00AD6A36">
        <w:trPr>
          <w:trHeight w:val="22"/>
          <w:jc w:val="center"/>
        </w:trPr>
        <w:tc>
          <w:tcPr>
            <w:tcW w:w="2258" w:type="dxa"/>
            <w:tcBorders>
              <w:top w:val="nil"/>
              <w:left w:val="single" w:sz="4" w:space="0" w:color="auto"/>
              <w:bottom w:val="nil"/>
              <w:right w:val="single" w:sz="4" w:space="0" w:color="auto"/>
            </w:tcBorders>
          </w:tcPr>
          <w:p w14:paraId="43FB3005"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6E0876" w14:textId="77777777" w:rsidR="00AD6A36" w:rsidRDefault="00AD6A36">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4745C6" w14:textId="77777777" w:rsidR="00AD6A36" w:rsidRDefault="00AD6A36">
            <w:pPr>
              <w:pStyle w:val="TAC"/>
              <w:rPr>
                <w:rFonts w:cs="Arial"/>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474C8B88" w14:textId="77777777" w:rsidR="00AD6A36" w:rsidRDefault="00AD6A36">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91A8A3" w14:textId="77777777" w:rsidR="00AD6A36" w:rsidRDefault="00AD6A36">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FF52F4" w14:textId="77777777" w:rsidR="00AD6A36" w:rsidRDefault="00AD6A36">
            <w:pPr>
              <w:pStyle w:val="TAC"/>
              <w:rPr>
                <w:rFonts w:cs="Arial"/>
              </w:rPr>
            </w:pPr>
            <w:r>
              <w:rPr>
                <w:rFonts w:eastAsia="Malgun Gothic"/>
                <w:szCs w:val="18"/>
                <w:lang w:eastAsia="ko-KR"/>
              </w:rPr>
              <w:t>3325</w:t>
            </w:r>
          </w:p>
        </w:tc>
        <w:tc>
          <w:tcPr>
            <w:tcW w:w="700" w:type="dxa"/>
            <w:tcBorders>
              <w:top w:val="single" w:sz="4" w:space="0" w:color="auto"/>
              <w:left w:val="single" w:sz="4" w:space="0" w:color="auto"/>
              <w:bottom w:val="single" w:sz="4" w:space="0" w:color="auto"/>
              <w:right w:val="single" w:sz="4" w:space="0" w:color="auto"/>
            </w:tcBorders>
            <w:hideMark/>
          </w:tcPr>
          <w:p w14:paraId="221E1709"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66772D" w14:textId="77777777" w:rsidR="00AD6A36" w:rsidRDefault="00AD6A36">
            <w:pPr>
              <w:pStyle w:val="TAC"/>
              <w:rPr>
                <w:rFonts w:eastAsia="Batang"/>
              </w:rPr>
            </w:pPr>
            <w:r>
              <w:t>N/A</w:t>
            </w:r>
          </w:p>
        </w:tc>
      </w:tr>
      <w:tr w:rsidR="00AD6A36" w14:paraId="37D7C471" w14:textId="77777777" w:rsidTr="00AD6A36">
        <w:trPr>
          <w:trHeight w:val="22"/>
          <w:jc w:val="center"/>
        </w:trPr>
        <w:tc>
          <w:tcPr>
            <w:tcW w:w="2258" w:type="dxa"/>
            <w:tcBorders>
              <w:top w:val="nil"/>
              <w:left w:val="single" w:sz="4" w:space="0" w:color="auto"/>
              <w:bottom w:val="nil"/>
              <w:right w:val="single" w:sz="4" w:space="0" w:color="auto"/>
            </w:tcBorders>
          </w:tcPr>
          <w:p w14:paraId="0EFE3A5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10041A" w14:textId="77777777" w:rsidR="00AD6A36" w:rsidRDefault="00AD6A36">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37A28A5" w14:textId="77777777" w:rsidR="00AD6A36" w:rsidRDefault="00AD6A36">
            <w:pPr>
              <w:pStyle w:val="TAC"/>
              <w:rPr>
                <w:rFonts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0761B8E" w14:textId="77777777" w:rsidR="00AD6A36" w:rsidRDefault="00AD6A3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0BF9B8" w14:textId="77777777" w:rsidR="00AD6A36" w:rsidRDefault="00AD6A3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7C73C" w14:textId="77777777" w:rsidR="00AD6A36" w:rsidRDefault="00AD6A36">
            <w:pPr>
              <w:pStyle w:val="TAC"/>
              <w:rPr>
                <w:rFonts w:cs="Arial"/>
              </w:rPr>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3A2315E6" w14:textId="77777777" w:rsidR="00AD6A36" w:rsidRDefault="00AD6A36">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0BEEDF" w14:textId="77777777" w:rsidR="00AD6A36" w:rsidRDefault="00AD6A36">
            <w:pPr>
              <w:pStyle w:val="TAC"/>
              <w:rPr>
                <w:rFonts w:eastAsia="Batang"/>
              </w:rPr>
            </w:pPr>
            <w:r>
              <w:t>N/A</w:t>
            </w:r>
          </w:p>
        </w:tc>
      </w:tr>
      <w:tr w:rsidR="00AD6A36" w14:paraId="3AB0A415" w14:textId="77777777" w:rsidTr="00AD6A36">
        <w:trPr>
          <w:trHeight w:val="22"/>
          <w:jc w:val="center"/>
        </w:trPr>
        <w:tc>
          <w:tcPr>
            <w:tcW w:w="2258" w:type="dxa"/>
            <w:tcBorders>
              <w:top w:val="nil"/>
              <w:left w:val="single" w:sz="4" w:space="0" w:color="auto"/>
              <w:bottom w:val="nil"/>
              <w:right w:val="single" w:sz="4" w:space="0" w:color="auto"/>
            </w:tcBorders>
          </w:tcPr>
          <w:p w14:paraId="6B97FE6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0705EA" w14:textId="77777777" w:rsidR="00AD6A36" w:rsidRDefault="00AD6A36">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57AB5DA" w14:textId="77777777" w:rsidR="00AD6A36" w:rsidRDefault="00AD6A36">
            <w:pPr>
              <w:pStyle w:val="TAC"/>
              <w:rPr>
                <w:rFonts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F9F4FDA" w14:textId="77777777" w:rsidR="00AD6A36" w:rsidRDefault="00AD6A3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C727FF" w14:textId="77777777" w:rsidR="00AD6A36" w:rsidRDefault="00AD6A3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65E9F" w14:textId="77777777" w:rsidR="00AD6A36" w:rsidRDefault="00AD6A36">
            <w:pPr>
              <w:pStyle w:val="TAC"/>
              <w:rPr>
                <w:rFonts w:cs="Arial"/>
              </w:rPr>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6878AC56" w14:textId="77777777" w:rsidR="00AD6A36" w:rsidRDefault="00AD6A36">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78785061" w14:textId="77777777" w:rsidR="00AD6A36" w:rsidRDefault="00AD6A36">
            <w:pPr>
              <w:pStyle w:val="TAC"/>
              <w:rPr>
                <w:rFonts w:eastAsia="Batang"/>
              </w:rPr>
            </w:pPr>
            <w:r>
              <w:t>IMD5</w:t>
            </w:r>
          </w:p>
        </w:tc>
      </w:tr>
      <w:tr w:rsidR="00AD6A36" w14:paraId="109958E6"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2593836F"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260FF1" w14:textId="77777777" w:rsidR="00AD6A36" w:rsidRDefault="00AD6A36">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A3E697D" w14:textId="77777777" w:rsidR="00AD6A36" w:rsidRDefault="00AD6A36">
            <w:pPr>
              <w:pStyle w:val="TAC"/>
              <w:rPr>
                <w:rFonts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4761D18D" w14:textId="77777777" w:rsidR="00AD6A36" w:rsidRDefault="00AD6A36">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B0F2DB" w14:textId="77777777" w:rsidR="00AD6A36" w:rsidRDefault="00AD6A36">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616CDD" w14:textId="77777777" w:rsidR="00AD6A36" w:rsidRDefault="00AD6A36">
            <w:pPr>
              <w:pStyle w:val="TAC"/>
              <w:rPr>
                <w:rFonts w:cs="Arial"/>
              </w:rPr>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759A21B0" w14:textId="77777777" w:rsidR="00AD6A36" w:rsidRDefault="00AD6A36">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B611D" w14:textId="77777777" w:rsidR="00AD6A36" w:rsidRDefault="00AD6A36">
            <w:pPr>
              <w:pStyle w:val="TAC"/>
              <w:rPr>
                <w:rFonts w:eastAsia="Batang"/>
              </w:rPr>
            </w:pPr>
            <w:r>
              <w:t>N/A</w:t>
            </w:r>
          </w:p>
        </w:tc>
      </w:tr>
      <w:tr w:rsidR="00AD6A36" w14:paraId="0A248134" w14:textId="77777777" w:rsidTr="00AD6A36">
        <w:trPr>
          <w:trHeight w:val="22"/>
          <w:jc w:val="center"/>
        </w:trPr>
        <w:tc>
          <w:tcPr>
            <w:tcW w:w="2258" w:type="dxa"/>
            <w:tcBorders>
              <w:top w:val="nil"/>
              <w:left w:val="single" w:sz="4" w:space="0" w:color="auto"/>
              <w:bottom w:val="nil"/>
              <w:right w:val="single" w:sz="4" w:space="0" w:color="auto"/>
            </w:tcBorders>
            <w:hideMark/>
          </w:tcPr>
          <w:p w14:paraId="65F42E58" w14:textId="77777777" w:rsidR="00AD6A36" w:rsidRDefault="00AD6A36">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63A2C80C" w14:textId="77777777" w:rsidR="00AD6A36" w:rsidRDefault="00AD6A36">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76E16BA4" w14:textId="77777777" w:rsidR="00AD6A36" w:rsidRDefault="00AD6A36">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0EB7960" w14:textId="77777777" w:rsidR="00AD6A36" w:rsidRDefault="00AD6A36">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49C2906"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DE9A28"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CCB53E" w14:textId="77777777" w:rsidR="00AD6A36" w:rsidRDefault="00AD6A36">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hideMark/>
          </w:tcPr>
          <w:p w14:paraId="2351D4A8" w14:textId="77777777" w:rsidR="00AD6A36" w:rsidRDefault="00AD6A36">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1557EF4D" w14:textId="77777777" w:rsidR="00AD6A36" w:rsidRDefault="00AD6A36">
            <w:pPr>
              <w:pStyle w:val="TAC"/>
              <w:rPr>
                <w:rFonts w:cs="Arial"/>
                <w:kern w:val="2"/>
                <w:szCs w:val="24"/>
              </w:rPr>
            </w:pPr>
            <w:r>
              <w:rPr>
                <w:rFonts w:cs="Arial"/>
                <w:kern w:val="2"/>
                <w:szCs w:val="24"/>
                <w:lang w:eastAsia="ja-JP"/>
              </w:rPr>
              <w:t>IMD</w:t>
            </w:r>
            <w:r>
              <w:rPr>
                <w:rFonts w:cs="Arial"/>
                <w:kern w:val="2"/>
                <w:szCs w:val="24"/>
              </w:rPr>
              <w:t>4</w:t>
            </w:r>
          </w:p>
          <w:p w14:paraId="69840E46" w14:textId="77777777" w:rsidR="00AD6A36" w:rsidRDefault="00AD6A36">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AD6A36" w14:paraId="07E21DD5" w14:textId="77777777" w:rsidTr="00AD6A36">
        <w:trPr>
          <w:trHeight w:val="22"/>
          <w:jc w:val="center"/>
        </w:trPr>
        <w:tc>
          <w:tcPr>
            <w:tcW w:w="2258" w:type="dxa"/>
            <w:tcBorders>
              <w:top w:val="nil"/>
              <w:left w:val="single" w:sz="4" w:space="0" w:color="auto"/>
              <w:bottom w:val="nil"/>
              <w:right w:val="single" w:sz="4" w:space="0" w:color="auto"/>
            </w:tcBorders>
          </w:tcPr>
          <w:p w14:paraId="357D5F57"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BF4FF8" w14:textId="77777777" w:rsidR="00AD6A36" w:rsidRDefault="00AD6A36">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6B9BE2" w14:textId="77777777" w:rsidR="00AD6A36" w:rsidRDefault="00AD6A36">
            <w:pPr>
              <w:pStyle w:val="TAC"/>
              <w:rPr>
                <w:rFonts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36480F2F" w14:textId="77777777" w:rsidR="00AD6A36" w:rsidRDefault="00AD6A36">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57B4F00" w14:textId="77777777" w:rsidR="00AD6A36" w:rsidRDefault="00AD6A36">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26D11" w14:textId="77777777" w:rsidR="00AD6A36" w:rsidRDefault="00AD6A36">
            <w:pPr>
              <w:pStyle w:val="TAC"/>
              <w:rPr>
                <w:rFonts w:cs="Arial"/>
              </w:rPr>
            </w:pPr>
            <w:r>
              <w:rPr>
                <w:color w:val="000000"/>
              </w:rPr>
              <w:t>2657.5</w:t>
            </w:r>
          </w:p>
        </w:tc>
        <w:tc>
          <w:tcPr>
            <w:tcW w:w="700" w:type="dxa"/>
            <w:tcBorders>
              <w:top w:val="single" w:sz="4" w:space="0" w:color="auto"/>
              <w:left w:val="single" w:sz="4" w:space="0" w:color="auto"/>
              <w:bottom w:val="single" w:sz="4" w:space="0" w:color="auto"/>
              <w:right w:val="single" w:sz="4" w:space="0" w:color="auto"/>
            </w:tcBorders>
            <w:hideMark/>
          </w:tcPr>
          <w:p w14:paraId="1A6F1C9D"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A97B0B" w14:textId="77777777" w:rsidR="00AD6A36" w:rsidRDefault="00AD6A36">
            <w:pPr>
              <w:pStyle w:val="TAC"/>
              <w:rPr>
                <w:rFonts w:eastAsia="Batang"/>
              </w:rPr>
            </w:pPr>
            <w:r>
              <w:rPr>
                <w:rFonts w:eastAsia="Malgun Gothic" w:cs="Arial"/>
                <w:kern w:val="2"/>
                <w:szCs w:val="24"/>
                <w:lang w:eastAsia="ko-KR"/>
              </w:rPr>
              <w:t>N/A</w:t>
            </w:r>
          </w:p>
        </w:tc>
      </w:tr>
      <w:tr w:rsidR="00AD6A36" w14:paraId="512CD332"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89F16C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396BB7" w14:textId="77777777" w:rsidR="00AD6A36" w:rsidRDefault="00AD6A36">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7E637C0" w14:textId="77777777" w:rsidR="00AD6A36" w:rsidRDefault="00AD6A36">
            <w:pPr>
              <w:pStyle w:val="TAC"/>
              <w:rPr>
                <w:rFonts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5F5ACA7"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ED255C"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F1814" w14:textId="77777777" w:rsidR="00AD6A36" w:rsidRDefault="00AD6A36">
            <w:pPr>
              <w:pStyle w:val="TAC"/>
              <w:rPr>
                <w:rFonts w:cs="Arial"/>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6E0BB96A"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D504FA" w14:textId="77777777" w:rsidR="00AD6A36" w:rsidRDefault="00AD6A36">
            <w:pPr>
              <w:pStyle w:val="TAC"/>
              <w:rPr>
                <w:rFonts w:eastAsia="Batang"/>
              </w:rPr>
            </w:pPr>
            <w:r>
              <w:rPr>
                <w:rFonts w:eastAsia="Malgun Gothic" w:cs="Arial"/>
                <w:kern w:val="2"/>
                <w:szCs w:val="24"/>
                <w:lang w:eastAsia="ko-KR"/>
              </w:rPr>
              <w:t>N/A</w:t>
            </w:r>
          </w:p>
        </w:tc>
      </w:tr>
      <w:tr w:rsidR="00AD6A36" w14:paraId="6EEDD25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FAEFFFA" w14:textId="77777777" w:rsidR="00AD6A36" w:rsidRDefault="00AD6A36">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79EF95B" w14:textId="77777777" w:rsidR="00AD6A36" w:rsidRDefault="00AD6A36">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68D0E23C" w14:textId="77777777" w:rsidR="00AD6A36" w:rsidRDefault="00AD6A36">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0841142" w14:textId="77777777" w:rsidR="00AD6A36" w:rsidRDefault="00AD6A36">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596D54F" w14:textId="77777777" w:rsidR="00AD6A36" w:rsidRDefault="00AD6A36">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6822AB8" w14:textId="77777777" w:rsidR="00AD6A36" w:rsidRDefault="00AD6A36">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AD815B" w14:textId="77777777" w:rsidR="00AD6A36" w:rsidRDefault="00AD6A36">
            <w:pPr>
              <w:pStyle w:val="TAC"/>
              <w:rPr>
                <w:rFonts w:eastAsia="Malgun Gothic" w:cs="Arial"/>
                <w:szCs w:val="18"/>
                <w:lang w:eastAsia="ko-KR"/>
              </w:rPr>
            </w:pPr>
            <w:r>
              <w:rPr>
                <w:rFonts w:cs="Arial"/>
                <w:kern w:val="2"/>
                <w:szCs w:val="24"/>
                <w:lang w:eastAsia="zh-CN"/>
              </w:rPr>
              <w:t>2543</w:t>
            </w:r>
          </w:p>
        </w:tc>
        <w:tc>
          <w:tcPr>
            <w:tcW w:w="700" w:type="dxa"/>
            <w:tcBorders>
              <w:top w:val="single" w:sz="4" w:space="0" w:color="auto"/>
              <w:left w:val="single" w:sz="4" w:space="0" w:color="auto"/>
              <w:bottom w:val="single" w:sz="4" w:space="0" w:color="auto"/>
              <w:right w:val="single" w:sz="4" w:space="0" w:color="auto"/>
            </w:tcBorders>
            <w:hideMark/>
          </w:tcPr>
          <w:p w14:paraId="0D482F7E" w14:textId="77777777" w:rsidR="00AD6A36" w:rsidRDefault="00AD6A36">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2A76D" w14:textId="77777777" w:rsidR="00AD6A36" w:rsidRDefault="00AD6A36">
            <w:pPr>
              <w:pStyle w:val="TAC"/>
              <w:rPr>
                <w:rFonts w:cs="Arial"/>
              </w:rPr>
            </w:pPr>
            <w:r>
              <w:rPr>
                <w:rFonts w:eastAsia="Malgun Gothic" w:cs="Arial"/>
                <w:kern w:val="2"/>
                <w:szCs w:val="24"/>
                <w:lang w:eastAsia="ko-KR"/>
              </w:rPr>
              <w:t>N/A</w:t>
            </w:r>
          </w:p>
        </w:tc>
      </w:tr>
      <w:tr w:rsidR="00AD6A36" w14:paraId="2E2993DE" w14:textId="77777777" w:rsidTr="00AD6A36">
        <w:trPr>
          <w:trHeight w:val="54"/>
          <w:jc w:val="center"/>
        </w:trPr>
        <w:tc>
          <w:tcPr>
            <w:tcW w:w="2258" w:type="dxa"/>
            <w:tcBorders>
              <w:top w:val="nil"/>
              <w:left w:val="single" w:sz="4" w:space="0" w:color="auto"/>
              <w:bottom w:val="nil"/>
              <w:right w:val="single" w:sz="4" w:space="0" w:color="auto"/>
            </w:tcBorders>
          </w:tcPr>
          <w:p w14:paraId="34AB5A54"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B512C5" w14:textId="77777777" w:rsidR="00AD6A36" w:rsidRDefault="00AD6A36">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99DE9A2" w14:textId="77777777" w:rsidR="00AD6A36" w:rsidRDefault="00AD6A36">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A18AC10" w14:textId="77777777" w:rsidR="00AD6A36" w:rsidRDefault="00AD6A36">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8DD534" w14:textId="77777777" w:rsidR="00AD6A36" w:rsidRDefault="00AD6A36">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8FB3E" w14:textId="77777777" w:rsidR="00AD6A36" w:rsidRDefault="00AD6A36">
            <w:pPr>
              <w:pStyle w:val="TAC"/>
              <w:rPr>
                <w:rFonts w:eastAsia="Malgun Gothic" w:cs="Arial"/>
                <w:szCs w:val="18"/>
                <w:lang w:eastAsia="ko-KR"/>
              </w:rPr>
            </w:pPr>
            <w:r>
              <w:rPr>
                <w:rFonts w:cs="Arial"/>
                <w:kern w:val="2"/>
                <w:szCs w:val="24"/>
                <w:lang w:eastAsia="zh-CN"/>
              </w:rPr>
              <w:t>765.5</w:t>
            </w:r>
          </w:p>
        </w:tc>
        <w:tc>
          <w:tcPr>
            <w:tcW w:w="700" w:type="dxa"/>
            <w:tcBorders>
              <w:top w:val="single" w:sz="4" w:space="0" w:color="auto"/>
              <w:left w:val="single" w:sz="4" w:space="0" w:color="auto"/>
              <w:bottom w:val="single" w:sz="4" w:space="0" w:color="auto"/>
              <w:right w:val="single" w:sz="4" w:space="0" w:color="auto"/>
            </w:tcBorders>
            <w:hideMark/>
          </w:tcPr>
          <w:p w14:paraId="680B3AB5" w14:textId="77777777" w:rsidR="00AD6A36" w:rsidRDefault="00AD6A36">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D83302" w14:textId="77777777" w:rsidR="00AD6A36" w:rsidRDefault="00AD6A36">
            <w:pPr>
              <w:pStyle w:val="TAC"/>
              <w:rPr>
                <w:rFonts w:cs="Arial"/>
              </w:rPr>
            </w:pPr>
            <w:r>
              <w:rPr>
                <w:rFonts w:eastAsia="Malgun Gothic" w:cs="Arial"/>
                <w:kern w:val="2"/>
                <w:szCs w:val="24"/>
                <w:lang w:eastAsia="ko-KR"/>
              </w:rPr>
              <w:t>N/A</w:t>
            </w:r>
          </w:p>
        </w:tc>
      </w:tr>
      <w:tr w:rsidR="00AD6A36" w14:paraId="0DAEE25C" w14:textId="77777777" w:rsidTr="00AD6A36">
        <w:trPr>
          <w:trHeight w:val="54"/>
          <w:jc w:val="center"/>
        </w:trPr>
        <w:tc>
          <w:tcPr>
            <w:tcW w:w="2258" w:type="dxa"/>
            <w:tcBorders>
              <w:top w:val="nil"/>
              <w:left w:val="single" w:sz="4" w:space="0" w:color="auto"/>
              <w:bottom w:val="nil"/>
              <w:right w:val="single" w:sz="4" w:space="0" w:color="auto"/>
            </w:tcBorders>
          </w:tcPr>
          <w:p w14:paraId="0C1A71B6"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890039" w14:textId="77777777" w:rsidR="00AD6A36" w:rsidRDefault="00AD6A36">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BDA71E2" w14:textId="77777777" w:rsidR="00AD6A36" w:rsidRDefault="00AD6A36">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64FC996" w14:textId="77777777" w:rsidR="00AD6A36" w:rsidRDefault="00AD6A3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F55B33" w14:textId="77777777" w:rsidR="00AD6A36" w:rsidRDefault="00AD6A3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B8C051" w14:textId="77777777" w:rsidR="00AD6A36" w:rsidRDefault="00AD6A36">
            <w:pPr>
              <w:pStyle w:val="TAC"/>
              <w:rPr>
                <w:rFonts w:eastAsia="Malgun Gothic" w:cs="Arial"/>
                <w:szCs w:val="18"/>
                <w:lang w:eastAsia="ko-KR"/>
              </w:rPr>
            </w:pPr>
            <w:r>
              <w:rPr>
                <w:rFonts w:cs="Arial"/>
                <w:kern w:val="2"/>
                <w:szCs w:val="24"/>
                <w:lang w:eastAsia="zh-CN"/>
              </w:rPr>
              <w:t>1832.5</w:t>
            </w:r>
          </w:p>
        </w:tc>
        <w:tc>
          <w:tcPr>
            <w:tcW w:w="700" w:type="dxa"/>
            <w:tcBorders>
              <w:top w:val="single" w:sz="4" w:space="0" w:color="auto"/>
              <w:left w:val="single" w:sz="4" w:space="0" w:color="auto"/>
              <w:bottom w:val="single" w:sz="4" w:space="0" w:color="auto"/>
              <w:right w:val="single" w:sz="4" w:space="0" w:color="auto"/>
            </w:tcBorders>
            <w:hideMark/>
          </w:tcPr>
          <w:p w14:paraId="72B6C8F3" w14:textId="77777777" w:rsidR="00AD6A36" w:rsidRDefault="00AD6A36">
            <w:pPr>
              <w:pStyle w:val="TAC"/>
              <w:rPr>
                <w:rFonts w:cs="Arial"/>
                <w:lang w:eastAsia="en-US"/>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69481733"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AD6A36" w14:paraId="3CFF2AEC" w14:textId="77777777" w:rsidTr="00AD6A36">
        <w:trPr>
          <w:trHeight w:val="54"/>
          <w:jc w:val="center"/>
        </w:trPr>
        <w:tc>
          <w:tcPr>
            <w:tcW w:w="2258" w:type="dxa"/>
            <w:tcBorders>
              <w:top w:val="nil"/>
              <w:left w:val="single" w:sz="4" w:space="0" w:color="auto"/>
              <w:bottom w:val="nil"/>
              <w:right w:val="single" w:sz="4" w:space="0" w:color="auto"/>
            </w:tcBorders>
          </w:tcPr>
          <w:p w14:paraId="092EAD4E"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BB408E" w14:textId="77777777" w:rsidR="00AD6A36" w:rsidRDefault="00AD6A36">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0A882C4" w14:textId="77777777" w:rsidR="00AD6A36" w:rsidRDefault="00AD6A36">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BAD8AB8" w14:textId="77777777" w:rsidR="00AD6A36" w:rsidRDefault="00AD6A3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AF95CC" w14:textId="77777777" w:rsidR="00AD6A36" w:rsidRDefault="00AD6A3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2B51D" w14:textId="77777777" w:rsidR="00AD6A36" w:rsidRDefault="00AD6A36">
            <w:pPr>
              <w:pStyle w:val="TAC"/>
              <w:rPr>
                <w:rFonts w:eastAsia="Malgun Gothic" w:cs="Arial"/>
                <w:szCs w:val="18"/>
                <w:lang w:eastAsia="ko-KR"/>
              </w:rPr>
            </w:pPr>
            <w:r>
              <w:rPr>
                <w:rFonts w:cs="Arial"/>
                <w:kern w:val="2"/>
                <w:szCs w:val="24"/>
                <w:lang w:eastAsia="zh-CN"/>
              </w:rPr>
              <w:t>1875</w:t>
            </w:r>
          </w:p>
        </w:tc>
        <w:tc>
          <w:tcPr>
            <w:tcW w:w="700" w:type="dxa"/>
            <w:tcBorders>
              <w:top w:val="single" w:sz="4" w:space="0" w:color="auto"/>
              <w:left w:val="single" w:sz="4" w:space="0" w:color="auto"/>
              <w:bottom w:val="single" w:sz="4" w:space="0" w:color="auto"/>
              <w:right w:val="single" w:sz="4" w:space="0" w:color="auto"/>
            </w:tcBorders>
            <w:hideMark/>
          </w:tcPr>
          <w:p w14:paraId="5ABAD2B4" w14:textId="77777777" w:rsidR="00AD6A36" w:rsidRDefault="00AD6A36">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3233EF" w14:textId="77777777" w:rsidR="00AD6A36" w:rsidRDefault="00AD6A36">
            <w:pPr>
              <w:pStyle w:val="TAC"/>
              <w:rPr>
                <w:rFonts w:cs="Arial"/>
              </w:rPr>
            </w:pPr>
            <w:r>
              <w:rPr>
                <w:rFonts w:eastAsia="Malgun Gothic" w:cs="Arial"/>
                <w:kern w:val="2"/>
                <w:szCs w:val="24"/>
                <w:lang w:eastAsia="ko-KR"/>
              </w:rPr>
              <w:t>N/A</w:t>
            </w:r>
          </w:p>
        </w:tc>
      </w:tr>
      <w:tr w:rsidR="00AD6A36" w14:paraId="1CC461A4" w14:textId="77777777" w:rsidTr="00AD6A36">
        <w:trPr>
          <w:trHeight w:val="54"/>
          <w:jc w:val="center"/>
        </w:trPr>
        <w:tc>
          <w:tcPr>
            <w:tcW w:w="2258" w:type="dxa"/>
            <w:tcBorders>
              <w:top w:val="nil"/>
              <w:left w:val="single" w:sz="4" w:space="0" w:color="auto"/>
              <w:bottom w:val="nil"/>
              <w:right w:val="single" w:sz="4" w:space="0" w:color="auto"/>
            </w:tcBorders>
          </w:tcPr>
          <w:p w14:paraId="241E6412"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F1D331" w14:textId="77777777" w:rsidR="00AD6A36" w:rsidRDefault="00AD6A36">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43FD1AC" w14:textId="77777777" w:rsidR="00AD6A36" w:rsidRDefault="00AD6A36">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3F5B8947" w14:textId="77777777" w:rsidR="00AD6A36" w:rsidRDefault="00AD6A3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AE41CF" w14:textId="77777777" w:rsidR="00AD6A36" w:rsidRDefault="00AD6A3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F73F1" w14:textId="77777777" w:rsidR="00AD6A36" w:rsidRDefault="00AD6A36">
            <w:pPr>
              <w:pStyle w:val="TAC"/>
              <w:rPr>
                <w:rFonts w:eastAsia="Malgun Gothic" w:cs="Arial"/>
                <w:szCs w:val="18"/>
                <w:lang w:eastAsia="ko-KR"/>
              </w:rPr>
            </w:pPr>
            <w:r>
              <w:rPr>
                <w:rFonts w:cs="Arial"/>
                <w:kern w:val="2"/>
                <w:szCs w:val="24"/>
                <w:lang w:eastAsia="zh-CN"/>
              </w:rPr>
              <w:t>793</w:t>
            </w:r>
          </w:p>
        </w:tc>
        <w:tc>
          <w:tcPr>
            <w:tcW w:w="700" w:type="dxa"/>
            <w:tcBorders>
              <w:top w:val="single" w:sz="4" w:space="0" w:color="auto"/>
              <w:left w:val="single" w:sz="4" w:space="0" w:color="auto"/>
              <w:bottom w:val="single" w:sz="4" w:space="0" w:color="auto"/>
              <w:right w:val="single" w:sz="4" w:space="0" w:color="auto"/>
            </w:tcBorders>
            <w:hideMark/>
          </w:tcPr>
          <w:p w14:paraId="46AFEB46" w14:textId="77777777" w:rsidR="00AD6A36" w:rsidRDefault="00AD6A36">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E1A6AE" w14:textId="77777777" w:rsidR="00AD6A36" w:rsidRDefault="00AD6A36">
            <w:pPr>
              <w:pStyle w:val="TAC"/>
              <w:rPr>
                <w:rFonts w:cs="Arial"/>
              </w:rPr>
            </w:pPr>
            <w:r>
              <w:rPr>
                <w:rFonts w:eastAsia="Malgun Gothic" w:cs="Arial"/>
                <w:kern w:val="2"/>
                <w:szCs w:val="24"/>
                <w:lang w:eastAsia="ko-KR"/>
              </w:rPr>
              <w:t>N/A</w:t>
            </w:r>
          </w:p>
        </w:tc>
      </w:tr>
      <w:tr w:rsidR="00AD6A36" w14:paraId="60E07DC4" w14:textId="77777777" w:rsidTr="00AD6A36">
        <w:trPr>
          <w:trHeight w:val="54"/>
          <w:jc w:val="center"/>
        </w:trPr>
        <w:tc>
          <w:tcPr>
            <w:tcW w:w="2258" w:type="dxa"/>
            <w:tcBorders>
              <w:top w:val="nil"/>
              <w:left w:val="single" w:sz="4" w:space="0" w:color="auto"/>
              <w:bottom w:val="nil"/>
              <w:right w:val="single" w:sz="4" w:space="0" w:color="auto"/>
            </w:tcBorders>
          </w:tcPr>
          <w:p w14:paraId="34E290CB"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D988C5" w14:textId="77777777" w:rsidR="00AD6A36" w:rsidRDefault="00AD6A36">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E60E348" w14:textId="77777777" w:rsidR="00AD6A36" w:rsidRDefault="00AD6A36">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05FC026C" w14:textId="77777777" w:rsidR="00AD6A36" w:rsidRDefault="00AD6A3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F5A4BB" w14:textId="77777777" w:rsidR="00AD6A36" w:rsidRDefault="00AD6A3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BD55F3" w14:textId="77777777" w:rsidR="00AD6A36" w:rsidRDefault="00AD6A36">
            <w:pPr>
              <w:pStyle w:val="TAC"/>
              <w:rPr>
                <w:rFonts w:eastAsia="Malgun Gothic" w:cs="Arial"/>
                <w:szCs w:val="18"/>
                <w:lang w:eastAsia="ko-KR"/>
              </w:rPr>
            </w:pPr>
            <w:r>
              <w:rPr>
                <w:rFonts w:cs="Arial"/>
                <w:kern w:val="2"/>
                <w:szCs w:val="24"/>
                <w:lang w:eastAsia="zh-CN"/>
              </w:rPr>
              <w:t>2518</w:t>
            </w:r>
          </w:p>
        </w:tc>
        <w:tc>
          <w:tcPr>
            <w:tcW w:w="700" w:type="dxa"/>
            <w:tcBorders>
              <w:top w:val="single" w:sz="4" w:space="0" w:color="auto"/>
              <w:left w:val="single" w:sz="4" w:space="0" w:color="auto"/>
              <w:bottom w:val="single" w:sz="4" w:space="0" w:color="auto"/>
              <w:right w:val="single" w:sz="4" w:space="0" w:color="auto"/>
            </w:tcBorders>
            <w:hideMark/>
          </w:tcPr>
          <w:p w14:paraId="63973812" w14:textId="77777777" w:rsidR="00AD6A36" w:rsidRDefault="00AD6A36">
            <w:pPr>
              <w:pStyle w:val="TAC"/>
              <w:rPr>
                <w:rFonts w:cs="Arial"/>
                <w:lang w:eastAsia="en-US"/>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3B4F00DA" w14:textId="77777777" w:rsidR="00AD6A36" w:rsidRDefault="00AD6A36">
            <w:pPr>
              <w:pStyle w:val="TAC"/>
              <w:rPr>
                <w:rFonts w:cs="Arial"/>
                <w:kern w:val="2"/>
                <w:szCs w:val="24"/>
                <w:lang w:eastAsia="zh-CN"/>
              </w:rPr>
            </w:pPr>
            <w:r>
              <w:rPr>
                <w:rFonts w:cs="Arial"/>
                <w:kern w:val="2"/>
                <w:szCs w:val="24"/>
                <w:lang w:eastAsia="zh-CN"/>
              </w:rPr>
              <w:t>IMD2</w:t>
            </w:r>
          </w:p>
        </w:tc>
      </w:tr>
      <w:tr w:rsidR="00AD6A36" w14:paraId="40D8D6B2" w14:textId="77777777" w:rsidTr="00AD6A36">
        <w:trPr>
          <w:trHeight w:val="54"/>
          <w:jc w:val="center"/>
        </w:trPr>
        <w:tc>
          <w:tcPr>
            <w:tcW w:w="2258" w:type="dxa"/>
            <w:tcBorders>
              <w:top w:val="nil"/>
              <w:left w:val="single" w:sz="4" w:space="0" w:color="auto"/>
              <w:bottom w:val="nil"/>
              <w:right w:val="single" w:sz="4" w:space="0" w:color="auto"/>
            </w:tcBorders>
          </w:tcPr>
          <w:p w14:paraId="1F45A87D"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5D868C" w14:textId="77777777" w:rsidR="00AD6A36" w:rsidRDefault="00AD6A36">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4FF791B" w14:textId="77777777" w:rsidR="00AD6A36" w:rsidRDefault="00AD6A36">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7D5EF42" w14:textId="77777777" w:rsidR="00AD6A36" w:rsidRDefault="00AD6A3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486090" w14:textId="77777777" w:rsidR="00AD6A36" w:rsidRDefault="00AD6A3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D46E2" w14:textId="77777777" w:rsidR="00AD6A36" w:rsidRDefault="00AD6A36">
            <w:pPr>
              <w:pStyle w:val="TAC"/>
              <w:rPr>
                <w:rFonts w:eastAsia="Malgun Gothic" w:cs="Arial"/>
                <w:szCs w:val="18"/>
                <w:lang w:eastAsia="ko-KR"/>
              </w:rPr>
            </w:pPr>
            <w:r>
              <w:rPr>
                <w:rFonts w:cs="Arial"/>
                <w:kern w:val="2"/>
                <w:szCs w:val="24"/>
                <w:lang w:eastAsia="zh-CN"/>
              </w:rPr>
              <w:t>1810</w:t>
            </w:r>
          </w:p>
        </w:tc>
        <w:tc>
          <w:tcPr>
            <w:tcW w:w="700" w:type="dxa"/>
            <w:tcBorders>
              <w:top w:val="single" w:sz="4" w:space="0" w:color="auto"/>
              <w:left w:val="single" w:sz="4" w:space="0" w:color="auto"/>
              <w:bottom w:val="single" w:sz="4" w:space="0" w:color="auto"/>
              <w:right w:val="single" w:sz="4" w:space="0" w:color="auto"/>
            </w:tcBorders>
            <w:hideMark/>
          </w:tcPr>
          <w:p w14:paraId="76852C62" w14:textId="77777777" w:rsidR="00AD6A36" w:rsidRDefault="00AD6A36">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049519" w14:textId="77777777" w:rsidR="00AD6A36" w:rsidRDefault="00AD6A36">
            <w:pPr>
              <w:pStyle w:val="TAC"/>
              <w:rPr>
                <w:rFonts w:cs="Arial"/>
              </w:rPr>
            </w:pPr>
            <w:r>
              <w:rPr>
                <w:rFonts w:eastAsia="Malgun Gothic" w:cs="Arial"/>
                <w:kern w:val="2"/>
                <w:szCs w:val="24"/>
                <w:lang w:eastAsia="ko-KR"/>
              </w:rPr>
              <w:t>N/A</w:t>
            </w:r>
          </w:p>
        </w:tc>
      </w:tr>
      <w:tr w:rsidR="00AD6A36" w14:paraId="19358611" w14:textId="77777777" w:rsidTr="00AD6A36">
        <w:trPr>
          <w:trHeight w:val="54"/>
          <w:jc w:val="center"/>
        </w:trPr>
        <w:tc>
          <w:tcPr>
            <w:tcW w:w="2258" w:type="dxa"/>
            <w:tcBorders>
              <w:top w:val="nil"/>
              <w:left w:val="single" w:sz="4" w:space="0" w:color="auto"/>
              <w:bottom w:val="nil"/>
              <w:right w:val="single" w:sz="4" w:space="0" w:color="auto"/>
            </w:tcBorders>
          </w:tcPr>
          <w:p w14:paraId="59B132D2"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F7790D" w14:textId="77777777" w:rsidR="00AD6A36" w:rsidRDefault="00AD6A36">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9EBF4F7" w14:textId="77777777" w:rsidR="00AD6A36" w:rsidRDefault="00AD6A36">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0C216A58" w14:textId="77777777" w:rsidR="00AD6A36" w:rsidRDefault="00AD6A3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F977CC" w14:textId="77777777" w:rsidR="00AD6A36" w:rsidRDefault="00AD6A3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75D867" w14:textId="77777777" w:rsidR="00AD6A36" w:rsidRDefault="00AD6A36">
            <w:pPr>
              <w:pStyle w:val="TAC"/>
              <w:rPr>
                <w:rFonts w:eastAsia="Malgun Gothic" w:cs="Arial"/>
                <w:szCs w:val="18"/>
                <w:lang w:eastAsia="ko-KR"/>
              </w:rPr>
            </w:pPr>
            <w:r>
              <w:rPr>
                <w:rFonts w:cs="Arial"/>
                <w:kern w:val="2"/>
                <w:szCs w:val="24"/>
                <w:lang w:eastAsia="zh-CN"/>
              </w:rPr>
              <w:t>798</w:t>
            </w:r>
          </w:p>
        </w:tc>
        <w:tc>
          <w:tcPr>
            <w:tcW w:w="700" w:type="dxa"/>
            <w:tcBorders>
              <w:top w:val="single" w:sz="4" w:space="0" w:color="auto"/>
              <w:left w:val="single" w:sz="4" w:space="0" w:color="auto"/>
              <w:bottom w:val="single" w:sz="4" w:space="0" w:color="auto"/>
              <w:right w:val="single" w:sz="4" w:space="0" w:color="auto"/>
            </w:tcBorders>
            <w:hideMark/>
          </w:tcPr>
          <w:p w14:paraId="64FBB4AB" w14:textId="77777777" w:rsidR="00AD6A36" w:rsidRDefault="00AD6A36">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4EE861" w14:textId="77777777" w:rsidR="00AD6A36" w:rsidRDefault="00AD6A36">
            <w:pPr>
              <w:pStyle w:val="TAC"/>
              <w:rPr>
                <w:rFonts w:cs="Arial"/>
              </w:rPr>
            </w:pPr>
            <w:r>
              <w:rPr>
                <w:rFonts w:eastAsia="Malgun Gothic" w:cs="Arial"/>
                <w:kern w:val="2"/>
                <w:szCs w:val="24"/>
                <w:lang w:eastAsia="ko-KR"/>
              </w:rPr>
              <w:t>N/A</w:t>
            </w:r>
          </w:p>
        </w:tc>
      </w:tr>
      <w:tr w:rsidR="00AD6A36" w14:paraId="566AB06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564EFD3" w14:textId="77777777" w:rsidR="00AD6A36" w:rsidRDefault="00AD6A36">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514D96" w14:textId="77777777" w:rsidR="00AD6A36" w:rsidRDefault="00AD6A36">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61A6ED3" w14:textId="77777777" w:rsidR="00AD6A36" w:rsidRDefault="00AD6A36">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4F1A6DE4" w14:textId="77777777" w:rsidR="00AD6A36" w:rsidRDefault="00AD6A36">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3F6AA7B" w14:textId="77777777" w:rsidR="00AD6A36" w:rsidRDefault="00AD6A36">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F704AD" w14:textId="77777777" w:rsidR="00AD6A36" w:rsidRDefault="00AD6A36">
            <w:pPr>
              <w:pStyle w:val="TAC"/>
              <w:rPr>
                <w:rFonts w:eastAsia="Malgun Gothic" w:cs="Arial"/>
                <w:szCs w:val="18"/>
                <w:lang w:eastAsia="ko-KR"/>
              </w:rPr>
            </w:pPr>
            <w:r>
              <w:rPr>
                <w:rFonts w:cs="Arial"/>
                <w:kern w:val="2"/>
                <w:szCs w:val="24"/>
                <w:lang w:eastAsia="zh-CN"/>
              </w:rPr>
              <w:t>2687</w:t>
            </w:r>
          </w:p>
        </w:tc>
        <w:tc>
          <w:tcPr>
            <w:tcW w:w="700" w:type="dxa"/>
            <w:tcBorders>
              <w:top w:val="single" w:sz="4" w:space="0" w:color="auto"/>
              <w:left w:val="single" w:sz="4" w:space="0" w:color="auto"/>
              <w:bottom w:val="single" w:sz="4" w:space="0" w:color="auto"/>
              <w:right w:val="single" w:sz="4" w:space="0" w:color="auto"/>
            </w:tcBorders>
            <w:hideMark/>
          </w:tcPr>
          <w:p w14:paraId="677B5270" w14:textId="77777777" w:rsidR="00AD6A36" w:rsidRDefault="00AD6A36">
            <w:pPr>
              <w:pStyle w:val="TAC"/>
              <w:rPr>
                <w:rFonts w:cs="Arial"/>
                <w:lang w:eastAsia="en-US"/>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01167A9E" w14:textId="77777777" w:rsidR="00AD6A36" w:rsidRDefault="00AD6A36">
            <w:pPr>
              <w:pStyle w:val="TAC"/>
              <w:rPr>
                <w:rFonts w:cs="Arial"/>
                <w:kern w:val="2"/>
                <w:szCs w:val="24"/>
                <w:lang w:eastAsia="zh-CN"/>
              </w:rPr>
            </w:pPr>
            <w:r>
              <w:rPr>
                <w:rFonts w:cs="Arial"/>
                <w:kern w:val="2"/>
                <w:szCs w:val="24"/>
                <w:lang w:eastAsia="zh-CN"/>
              </w:rPr>
              <w:t>IMD3</w:t>
            </w:r>
          </w:p>
        </w:tc>
      </w:tr>
      <w:tr w:rsidR="00AD6A36" w14:paraId="1C43237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5FE3151" w14:textId="77777777" w:rsidR="00AD6A36" w:rsidRDefault="00AD6A36">
            <w:pPr>
              <w:pStyle w:val="TAC"/>
              <w:rPr>
                <w:rFonts w:eastAsia="Malgun Gothic" w:cs="Arial"/>
                <w:szCs w:val="18"/>
                <w:lang w:eastAsia="ko-KR"/>
              </w:rPr>
            </w:pPr>
            <w:r>
              <w:rPr>
                <w:rFonts w:eastAsia="Malgun Gothic" w:cs="Arial"/>
                <w:szCs w:val="18"/>
                <w:lang w:eastAsia="ko-KR"/>
              </w:rPr>
              <w:t>DC_3A-41A_n77A</w:t>
            </w:r>
          </w:p>
          <w:p w14:paraId="13B6C3D3" w14:textId="77777777" w:rsidR="00AD6A36" w:rsidRDefault="00AD6A36">
            <w:pPr>
              <w:pStyle w:val="TAC"/>
              <w:rPr>
                <w:rFonts w:eastAsia="MS Mincho"/>
              </w:rPr>
            </w:pPr>
            <w:r>
              <w:rPr>
                <w:rFonts w:eastAsia="MS Mincho"/>
              </w:rPr>
              <w:t>DC_3A-41C_n77A</w:t>
            </w:r>
          </w:p>
          <w:p w14:paraId="65832F7F" w14:textId="77777777" w:rsidR="00AD6A36" w:rsidRDefault="00AD6A36">
            <w:pPr>
              <w:pStyle w:val="TAC"/>
              <w:rPr>
                <w:rFonts w:eastAsia="MS Mincho"/>
                <w:lang w:eastAsia="en-US"/>
              </w:rPr>
            </w:pPr>
            <w:r>
              <w:rPr>
                <w:rFonts w:eastAsia="MS Mincho"/>
              </w:rPr>
              <w:t>DC_3A-41A_n77(2A)</w:t>
            </w:r>
          </w:p>
          <w:p w14:paraId="74C1FDAA" w14:textId="77777777" w:rsidR="00AD6A36" w:rsidRDefault="00AD6A36">
            <w:pPr>
              <w:pStyle w:val="TAC"/>
              <w:rPr>
                <w:rFonts w:eastAsia="MS Mincho"/>
              </w:rPr>
            </w:pPr>
            <w:r>
              <w:rPr>
                <w:rFonts w:eastAsia="MS Mincho"/>
              </w:rPr>
              <w:t>DC_3A-41C_n77(2A)</w:t>
            </w:r>
          </w:p>
          <w:p w14:paraId="512D5D7D" w14:textId="77777777" w:rsidR="00AD6A36" w:rsidRDefault="00AD6A36">
            <w:pPr>
              <w:pStyle w:val="TAC"/>
              <w:rPr>
                <w:rFonts w:eastAsia="MS Mincho"/>
              </w:rPr>
            </w:pPr>
            <w:r>
              <w:rPr>
                <w:rFonts w:eastAsia="MS Mincho"/>
              </w:rPr>
              <w:t>DC_3A_n41A-n77A</w:t>
            </w:r>
          </w:p>
        </w:tc>
        <w:tc>
          <w:tcPr>
            <w:tcW w:w="867" w:type="dxa"/>
            <w:tcBorders>
              <w:top w:val="single" w:sz="4" w:space="0" w:color="auto"/>
              <w:left w:val="single" w:sz="4" w:space="0" w:color="auto"/>
              <w:bottom w:val="single" w:sz="4" w:space="0" w:color="auto"/>
              <w:right w:val="single" w:sz="4" w:space="0" w:color="auto"/>
            </w:tcBorders>
            <w:hideMark/>
          </w:tcPr>
          <w:p w14:paraId="546872A1" w14:textId="77777777" w:rsidR="00AD6A36" w:rsidRDefault="00AD6A3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026BBF" w14:textId="77777777" w:rsidR="00AD6A36" w:rsidRDefault="00AD6A36">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5EC4F62" w14:textId="77777777" w:rsidR="00AD6A36" w:rsidRDefault="00AD6A3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AE4A01" w14:textId="77777777" w:rsidR="00AD6A36" w:rsidRDefault="00AD6A3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59D550" w14:textId="77777777" w:rsidR="00AD6A36" w:rsidRDefault="00AD6A36">
            <w:pPr>
              <w:pStyle w:val="TAC"/>
              <w:rPr>
                <w:rFonts w:eastAsia="MS Mincho"/>
              </w:rPr>
            </w:pPr>
            <w:r>
              <w:rPr>
                <w:rFonts w:eastAsia="Malgun Gothic" w:cs="Arial"/>
                <w:szCs w:val="18"/>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63594CCE"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E466A8" w14:textId="77777777" w:rsidR="00AD6A36" w:rsidRDefault="00AD6A36">
            <w:pPr>
              <w:pStyle w:val="TAC"/>
              <w:rPr>
                <w:rFonts w:eastAsia="MS Mincho"/>
              </w:rPr>
            </w:pPr>
            <w:r>
              <w:rPr>
                <w:rFonts w:cs="Arial"/>
              </w:rPr>
              <w:t>N/A</w:t>
            </w:r>
          </w:p>
        </w:tc>
      </w:tr>
      <w:tr w:rsidR="00AD6A36" w14:paraId="4CA5BCC5" w14:textId="77777777" w:rsidTr="00AD6A36">
        <w:trPr>
          <w:trHeight w:val="54"/>
          <w:jc w:val="center"/>
        </w:trPr>
        <w:tc>
          <w:tcPr>
            <w:tcW w:w="2258" w:type="dxa"/>
            <w:tcBorders>
              <w:top w:val="nil"/>
              <w:left w:val="single" w:sz="4" w:space="0" w:color="auto"/>
              <w:bottom w:val="nil"/>
              <w:right w:val="single" w:sz="4" w:space="0" w:color="auto"/>
            </w:tcBorders>
          </w:tcPr>
          <w:p w14:paraId="56B5079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F1FB62" w14:textId="77777777" w:rsidR="00AD6A36" w:rsidRDefault="00AD6A36">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45C747" w14:textId="77777777" w:rsidR="00AD6A36" w:rsidRDefault="00AD6A36">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6FABF31" w14:textId="77777777" w:rsidR="00AD6A36" w:rsidRDefault="00AD6A36">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8590D1" w14:textId="77777777" w:rsidR="00AD6A36" w:rsidRDefault="00AD6A36">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118FD9" w14:textId="77777777" w:rsidR="00AD6A36" w:rsidRDefault="00AD6A36">
            <w:pPr>
              <w:pStyle w:val="TAC"/>
              <w:rPr>
                <w:rFonts w:eastAsia="MS Mincho"/>
              </w:rPr>
            </w:pPr>
            <w:r>
              <w:rPr>
                <w:rFonts w:eastAsia="Malgun Gothic" w:cs="Arial"/>
                <w:szCs w:val="18"/>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2BC83D38"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E14876" w14:textId="77777777" w:rsidR="00AD6A36" w:rsidRDefault="00AD6A36">
            <w:pPr>
              <w:pStyle w:val="TAC"/>
              <w:rPr>
                <w:rFonts w:eastAsia="MS Mincho"/>
              </w:rPr>
            </w:pPr>
            <w:r>
              <w:rPr>
                <w:rFonts w:cs="Arial"/>
              </w:rPr>
              <w:t>N/A</w:t>
            </w:r>
          </w:p>
        </w:tc>
      </w:tr>
      <w:tr w:rsidR="00AD6A36" w14:paraId="78FFFDCC" w14:textId="77777777" w:rsidTr="00AD6A36">
        <w:trPr>
          <w:trHeight w:val="54"/>
          <w:jc w:val="center"/>
        </w:trPr>
        <w:tc>
          <w:tcPr>
            <w:tcW w:w="2258" w:type="dxa"/>
            <w:tcBorders>
              <w:top w:val="nil"/>
              <w:left w:val="single" w:sz="4" w:space="0" w:color="auto"/>
              <w:bottom w:val="nil"/>
              <w:right w:val="single" w:sz="4" w:space="0" w:color="auto"/>
            </w:tcBorders>
          </w:tcPr>
          <w:p w14:paraId="0D47AC9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B58463" w14:textId="77777777" w:rsidR="00AD6A36" w:rsidRDefault="00AD6A36">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7BA487C7" w14:textId="77777777" w:rsidR="00AD6A36" w:rsidRDefault="00AD6A36">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1F9D7DF" w14:textId="77777777" w:rsidR="00AD6A36" w:rsidRDefault="00AD6A3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DB8C83" w14:textId="77777777" w:rsidR="00AD6A36" w:rsidRDefault="00AD6A3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A32DD" w14:textId="77777777" w:rsidR="00AD6A36" w:rsidRDefault="00AD6A36">
            <w:pPr>
              <w:pStyle w:val="TAC"/>
              <w:rPr>
                <w:rFonts w:eastAsia="MS Mincho"/>
              </w:rPr>
            </w:pPr>
            <w:r>
              <w:rPr>
                <w:rFonts w:eastAsia="Malgun Gothic"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516E27BE" w14:textId="77777777" w:rsidR="00AD6A36" w:rsidRDefault="00AD6A36">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09F78D9A" w14:textId="77777777" w:rsidR="00AD6A36" w:rsidRDefault="00AD6A36">
            <w:pPr>
              <w:pStyle w:val="TAC"/>
              <w:rPr>
                <w:rFonts w:cs="Arial"/>
                <w:lang w:eastAsia="zh-CN"/>
              </w:rPr>
            </w:pPr>
            <w:r>
              <w:rPr>
                <w:rFonts w:cs="Arial"/>
                <w:lang w:eastAsia="zh-CN"/>
              </w:rPr>
              <w:t>IMD5</w:t>
            </w:r>
          </w:p>
        </w:tc>
      </w:tr>
      <w:tr w:rsidR="00AD6A36" w14:paraId="090B2170" w14:textId="77777777" w:rsidTr="00AD6A36">
        <w:trPr>
          <w:trHeight w:val="54"/>
          <w:jc w:val="center"/>
        </w:trPr>
        <w:tc>
          <w:tcPr>
            <w:tcW w:w="2258" w:type="dxa"/>
            <w:tcBorders>
              <w:top w:val="nil"/>
              <w:left w:val="single" w:sz="4" w:space="0" w:color="auto"/>
              <w:bottom w:val="nil"/>
              <w:right w:val="single" w:sz="4" w:space="0" w:color="auto"/>
            </w:tcBorders>
          </w:tcPr>
          <w:p w14:paraId="0FB8657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182393" w14:textId="77777777" w:rsidR="00AD6A36" w:rsidRDefault="00AD6A36">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2919867C" w14:textId="77777777" w:rsidR="00AD6A36" w:rsidRDefault="00AD6A36">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34912D8" w14:textId="77777777" w:rsidR="00AD6A36" w:rsidRDefault="00AD6A36">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64D378" w14:textId="77777777" w:rsidR="00AD6A36" w:rsidRDefault="00AD6A36">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164C1" w14:textId="77777777" w:rsidR="00AD6A36" w:rsidRDefault="00AD6A36">
            <w:pPr>
              <w:pStyle w:val="TAC"/>
              <w:rPr>
                <w:rFonts w:eastAsia="MS Mincho"/>
              </w:rPr>
            </w:pPr>
            <w:r>
              <w:rPr>
                <w:rFonts w:eastAsia="Malgun Gothic" w:cs="Arial"/>
                <w:szCs w:val="18"/>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4E5328DD"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537DB9" w14:textId="77777777" w:rsidR="00AD6A36" w:rsidRDefault="00AD6A36">
            <w:pPr>
              <w:pStyle w:val="TAC"/>
              <w:rPr>
                <w:rFonts w:eastAsia="MS Mincho"/>
              </w:rPr>
            </w:pPr>
            <w:r>
              <w:rPr>
                <w:rFonts w:cs="Arial"/>
              </w:rPr>
              <w:t>N/A</w:t>
            </w:r>
          </w:p>
        </w:tc>
      </w:tr>
      <w:tr w:rsidR="00AD6A36" w14:paraId="752B6109" w14:textId="77777777" w:rsidTr="00AD6A36">
        <w:trPr>
          <w:trHeight w:val="54"/>
          <w:jc w:val="center"/>
        </w:trPr>
        <w:tc>
          <w:tcPr>
            <w:tcW w:w="2258" w:type="dxa"/>
            <w:tcBorders>
              <w:top w:val="nil"/>
              <w:left w:val="single" w:sz="4" w:space="0" w:color="auto"/>
              <w:bottom w:val="nil"/>
              <w:right w:val="single" w:sz="4" w:space="0" w:color="auto"/>
            </w:tcBorders>
          </w:tcPr>
          <w:p w14:paraId="0B0E898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BDB5BD" w14:textId="77777777" w:rsidR="00AD6A36" w:rsidRDefault="00AD6A36">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F1DD04" w14:textId="77777777" w:rsidR="00AD6A36" w:rsidRDefault="00AD6A36">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0B8B5A1" w14:textId="77777777" w:rsidR="00AD6A36" w:rsidRDefault="00AD6A36">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1C866D" w14:textId="77777777" w:rsidR="00AD6A36" w:rsidRDefault="00AD6A36">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5DF27E" w14:textId="77777777" w:rsidR="00AD6A36" w:rsidRDefault="00AD6A36">
            <w:pPr>
              <w:pStyle w:val="TAC"/>
              <w:rPr>
                <w:rFonts w:eastAsia="MS Mincho"/>
              </w:rPr>
            </w:pPr>
            <w:r>
              <w:rPr>
                <w:rFonts w:eastAsia="Malgun Gothic" w:cs="Arial"/>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3D2CAA7C"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95214C" w14:textId="77777777" w:rsidR="00AD6A36" w:rsidRDefault="00AD6A36">
            <w:pPr>
              <w:pStyle w:val="TAC"/>
              <w:rPr>
                <w:rFonts w:eastAsia="MS Mincho"/>
              </w:rPr>
            </w:pPr>
            <w:r>
              <w:rPr>
                <w:rFonts w:cs="Arial"/>
              </w:rPr>
              <w:t>N/A</w:t>
            </w:r>
          </w:p>
        </w:tc>
      </w:tr>
      <w:tr w:rsidR="00AD6A36" w14:paraId="3982555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C367D0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661DAC" w14:textId="77777777" w:rsidR="00AD6A36" w:rsidRDefault="00AD6A3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58D43EC" w14:textId="77777777" w:rsidR="00AD6A36" w:rsidRDefault="00AD6A36">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47739910" w14:textId="77777777" w:rsidR="00AD6A36" w:rsidRDefault="00AD6A3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C3DD0B" w14:textId="77777777" w:rsidR="00AD6A36" w:rsidRDefault="00AD6A3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3CDDB" w14:textId="77777777" w:rsidR="00AD6A36" w:rsidRDefault="00AD6A36">
            <w:pPr>
              <w:pStyle w:val="TAC"/>
              <w:rPr>
                <w:rFonts w:eastAsia="MS Mincho"/>
              </w:rPr>
            </w:pPr>
            <w:r>
              <w:rPr>
                <w:rFonts w:eastAsia="Malgun Gothic" w:cs="Arial"/>
                <w:szCs w:val="18"/>
                <w:lang w:eastAsia="ko-KR"/>
              </w:rPr>
              <w:t>1840</w:t>
            </w:r>
          </w:p>
        </w:tc>
        <w:tc>
          <w:tcPr>
            <w:tcW w:w="700" w:type="dxa"/>
            <w:tcBorders>
              <w:top w:val="single" w:sz="4" w:space="0" w:color="auto"/>
              <w:left w:val="single" w:sz="4" w:space="0" w:color="auto"/>
              <w:bottom w:val="single" w:sz="4" w:space="0" w:color="auto"/>
              <w:right w:val="single" w:sz="4" w:space="0" w:color="auto"/>
            </w:tcBorders>
            <w:hideMark/>
          </w:tcPr>
          <w:p w14:paraId="25FD22C0" w14:textId="77777777" w:rsidR="00AD6A36" w:rsidRDefault="00AD6A36">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B2AF192" w14:textId="77777777" w:rsidR="00AD6A36" w:rsidRDefault="00AD6A36">
            <w:pPr>
              <w:pStyle w:val="TAC"/>
              <w:rPr>
                <w:rFonts w:eastAsia="Malgun Gothic" w:cs="Arial"/>
                <w:szCs w:val="18"/>
                <w:lang w:eastAsia="ko-KR"/>
              </w:rPr>
            </w:pPr>
            <w:r>
              <w:rPr>
                <w:rFonts w:eastAsia="Malgun Gothic" w:cs="Arial"/>
                <w:szCs w:val="18"/>
                <w:lang w:eastAsia="ko-KR"/>
              </w:rPr>
              <w:t>IMD3</w:t>
            </w:r>
          </w:p>
        </w:tc>
      </w:tr>
      <w:tr w:rsidR="00AD6A36" w14:paraId="6825A169"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811BD35" w14:textId="77777777" w:rsidR="00AD6A36" w:rsidRDefault="00AD6A36">
            <w:pPr>
              <w:pStyle w:val="TAC"/>
              <w:rPr>
                <w:lang w:eastAsia="en-US"/>
              </w:rPr>
            </w:pPr>
            <w:r>
              <w:t>DC_3A-41A_n78A</w:t>
            </w:r>
          </w:p>
          <w:p w14:paraId="3B946DBA" w14:textId="77777777" w:rsidR="00AD6A36" w:rsidRDefault="00AD6A36">
            <w:pPr>
              <w:pStyle w:val="TAC"/>
              <w:rPr>
                <w:rFonts w:eastAsia="MS Mincho"/>
              </w:rPr>
            </w:pPr>
            <w:r>
              <w:rPr>
                <w:rFonts w:eastAsia="MS Mincho"/>
              </w:rPr>
              <w:t>DC_3A-41C_n78A</w:t>
            </w:r>
          </w:p>
          <w:p w14:paraId="48423962" w14:textId="77777777" w:rsidR="00AD6A36" w:rsidRDefault="00AD6A36">
            <w:pPr>
              <w:pStyle w:val="TAC"/>
              <w:rPr>
                <w:rFonts w:eastAsia="MS Mincho"/>
              </w:rPr>
            </w:pPr>
            <w:r>
              <w:rPr>
                <w:rFonts w:eastAsia="MS Mincho"/>
              </w:rPr>
              <w:t>DC_3A-41A_n78(2A)</w:t>
            </w:r>
          </w:p>
          <w:p w14:paraId="2FA04303" w14:textId="77777777" w:rsidR="00AD6A36" w:rsidRDefault="00AD6A36">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32379ED6" w14:textId="77777777" w:rsidR="00AD6A36" w:rsidRDefault="00AD6A36">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D53BEE" w14:textId="77777777" w:rsidR="00AD6A36" w:rsidRDefault="00AD6A36">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0168D82E" w14:textId="77777777" w:rsidR="00AD6A36" w:rsidRDefault="00AD6A3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3A1176" w14:textId="77777777" w:rsidR="00AD6A36" w:rsidRDefault="00AD6A3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BCB0EA" w14:textId="77777777" w:rsidR="00AD6A36" w:rsidRDefault="00AD6A36">
            <w:pPr>
              <w:pStyle w:val="TAC"/>
              <w:rPr>
                <w:rFonts w:eastAsia="Malgun Gothic" w:cs="Arial"/>
                <w:szCs w:val="18"/>
                <w:lang w:eastAsia="ko-KR"/>
              </w:rPr>
            </w:pPr>
            <w:r>
              <w:t>2620</w:t>
            </w:r>
          </w:p>
        </w:tc>
        <w:tc>
          <w:tcPr>
            <w:tcW w:w="700" w:type="dxa"/>
            <w:tcBorders>
              <w:top w:val="single" w:sz="4" w:space="0" w:color="auto"/>
              <w:left w:val="single" w:sz="4" w:space="0" w:color="auto"/>
              <w:bottom w:val="single" w:sz="4" w:space="0" w:color="auto"/>
              <w:right w:val="single" w:sz="4" w:space="0" w:color="auto"/>
            </w:tcBorders>
            <w:hideMark/>
          </w:tcPr>
          <w:p w14:paraId="55DBC634" w14:textId="77777777" w:rsidR="00AD6A36" w:rsidRDefault="00AD6A36">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4F9C21" w14:textId="77777777" w:rsidR="00AD6A36" w:rsidRDefault="00AD6A36">
            <w:pPr>
              <w:pStyle w:val="TAC"/>
              <w:rPr>
                <w:rFonts w:eastAsia="Malgun Gothic" w:cs="Arial"/>
                <w:szCs w:val="18"/>
                <w:lang w:eastAsia="ko-KR"/>
              </w:rPr>
            </w:pPr>
            <w:r>
              <w:t>N/A</w:t>
            </w:r>
          </w:p>
        </w:tc>
      </w:tr>
      <w:tr w:rsidR="00AD6A36" w14:paraId="6EE9CEA3" w14:textId="77777777" w:rsidTr="00AD6A36">
        <w:trPr>
          <w:trHeight w:val="54"/>
          <w:jc w:val="center"/>
        </w:trPr>
        <w:tc>
          <w:tcPr>
            <w:tcW w:w="2258" w:type="dxa"/>
            <w:tcBorders>
              <w:top w:val="nil"/>
              <w:left w:val="single" w:sz="4" w:space="0" w:color="auto"/>
              <w:bottom w:val="nil"/>
              <w:right w:val="single" w:sz="4" w:space="0" w:color="auto"/>
            </w:tcBorders>
          </w:tcPr>
          <w:p w14:paraId="06AE2A11"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2907762" w14:textId="77777777" w:rsidR="00AD6A36" w:rsidRDefault="00AD6A36">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B40E70E" w14:textId="77777777" w:rsidR="00AD6A36" w:rsidRDefault="00AD6A36">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63ECF8F9" w14:textId="77777777" w:rsidR="00AD6A36" w:rsidRDefault="00AD6A36">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185016" w14:textId="77777777" w:rsidR="00AD6A36" w:rsidRDefault="00AD6A36">
            <w:pPr>
              <w:pStyle w:val="TAC"/>
              <w:rPr>
                <w:rFonts w:eastAsia="Malgun Gothic"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C5177C" w14:textId="77777777" w:rsidR="00AD6A36" w:rsidRDefault="00AD6A36">
            <w:pPr>
              <w:pStyle w:val="TAC"/>
              <w:rPr>
                <w:rFonts w:eastAsia="Malgun Gothic" w:cs="Arial"/>
                <w:szCs w:val="18"/>
                <w:lang w:eastAsia="ko-KR"/>
              </w:rPr>
            </w:pPr>
            <w:r>
              <w:t>3400</w:t>
            </w:r>
          </w:p>
        </w:tc>
        <w:tc>
          <w:tcPr>
            <w:tcW w:w="700" w:type="dxa"/>
            <w:tcBorders>
              <w:top w:val="single" w:sz="4" w:space="0" w:color="auto"/>
              <w:left w:val="single" w:sz="4" w:space="0" w:color="auto"/>
              <w:bottom w:val="single" w:sz="4" w:space="0" w:color="auto"/>
              <w:right w:val="single" w:sz="4" w:space="0" w:color="auto"/>
            </w:tcBorders>
            <w:hideMark/>
          </w:tcPr>
          <w:p w14:paraId="0422D26F" w14:textId="77777777" w:rsidR="00AD6A36" w:rsidRDefault="00AD6A36">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EF8C65" w14:textId="77777777" w:rsidR="00AD6A36" w:rsidRDefault="00AD6A36">
            <w:pPr>
              <w:pStyle w:val="TAC"/>
              <w:rPr>
                <w:rFonts w:eastAsia="Malgun Gothic" w:cs="Arial"/>
                <w:szCs w:val="18"/>
                <w:lang w:eastAsia="ko-KR"/>
              </w:rPr>
            </w:pPr>
            <w:r>
              <w:t>N/A</w:t>
            </w:r>
          </w:p>
        </w:tc>
      </w:tr>
      <w:tr w:rsidR="00AD6A36" w14:paraId="438579E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AA93C27"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9755E3C" w14:textId="77777777" w:rsidR="00AD6A36" w:rsidRDefault="00AD6A36">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6AD1B3B" w14:textId="77777777" w:rsidR="00AD6A36" w:rsidRDefault="00AD6A36">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9FA94CD" w14:textId="77777777" w:rsidR="00AD6A36" w:rsidRDefault="00AD6A36">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2B6BAB" w14:textId="77777777" w:rsidR="00AD6A36" w:rsidRDefault="00AD6A36">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CE47E0" w14:textId="77777777" w:rsidR="00AD6A36" w:rsidRDefault="00AD6A36">
            <w:pPr>
              <w:pStyle w:val="TAC"/>
              <w:rPr>
                <w:rFonts w:eastAsia="Malgun Gothic" w:cs="Arial"/>
                <w:szCs w:val="18"/>
                <w:lang w:eastAsia="ko-KR"/>
              </w:rPr>
            </w:pPr>
            <w:r>
              <w:t>1840</w:t>
            </w:r>
          </w:p>
        </w:tc>
        <w:tc>
          <w:tcPr>
            <w:tcW w:w="700" w:type="dxa"/>
            <w:tcBorders>
              <w:top w:val="single" w:sz="4" w:space="0" w:color="auto"/>
              <w:left w:val="single" w:sz="4" w:space="0" w:color="auto"/>
              <w:bottom w:val="single" w:sz="4" w:space="0" w:color="auto"/>
              <w:right w:val="single" w:sz="4" w:space="0" w:color="auto"/>
            </w:tcBorders>
            <w:hideMark/>
          </w:tcPr>
          <w:p w14:paraId="05A84487" w14:textId="77777777" w:rsidR="00AD6A36" w:rsidRDefault="00AD6A36">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359B51A" w14:textId="77777777" w:rsidR="00AD6A36" w:rsidRDefault="00AD6A36">
            <w:pPr>
              <w:pStyle w:val="TAC"/>
              <w:rPr>
                <w:rFonts w:eastAsia="Malgun Gothic"/>
                <w:lang w:eastAsia="ko-KR"/>
              </w:rPr>
            </w:pPr>
            <w:r>
              <w:rPr>
                <w:rFonts w:eastAsia="Malgun Gothic"/>
                <w:lang w:eastAsia="ko-KR"/>
              </w:rPr>
              <w:t>IMD3</w:t>
            </w:r>
          </w:p>
        </w:tc>
      </w:tr>
      <w:tr w:rsidR="00AD6A36" w14:paraId="45C7AED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2A2ED2E" w14:textId="77777777" w:rsidR="00AD6A36" w:rsidRDefault="00AD6A36">
            <w:pPr>
              <w:pStyle w:val="TAC"/>
              <w:rPr>
                <w:rFonts w:eastAsia="MS Mincho"/>
                <w:lang w:eastAsia="en-US"/>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6F72027B" w14:textId="77777777" w:rsidR="00AD6A36" w:rsidRDefault="00AD6A36">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3D623CB" w14:textId="77777777" w:rsidR="00AD6A36" w:rsidRDefault="00AD6A36">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927E701"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D5FD6A"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677C23" w14:textId="77777777" w:rsidR="00AD6A36" w:rsidRDefault="00AD6A36">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03122023" w14:textId="77777777" w:rsidR="00AD6A36" w:rsidRDefault="00AD6A36">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6794E3" w14:textId="77777777" w:rsidR="00AD6A36" w:rsidRDefault="00AD6A36">
            <w:pPr>
              <w:pStyle w:val="TAC"/>
              <w:rPr>
                <w:rFonts w:eastAsia="Malgun Gothic"/>
                <w:lang w:eastAsia="ko-KR"/>
              </w:rPr>
            </w:pPr>
            <w:r>
              <w:rPr>
                <w:kern w:val="2"/>
                <w:szCs w:val="24"/>
                <w:lang w:eastAsia="ko-KR"/>
              </w:rPr>
              <w:t>N/A</w:t>
            </w:r>
          </w:p>
        </w:tc>
      </w:tr>
      <w:tr w:rsidR="00AD6A36" w14:paraId="008803AA" w14:textId="77777777" w:rsidTr="00AD6A36">
        <w:trPr>
          <w:trHeight w:val="54"/>
          <w:jc w:val="center"/>
        </w:trPr>
        <w:tc>
          <w:tcPr>
            <w:tcW w:w="2258" w:type="dxa"/>
            <w:tcBorders>
              <w:top w:val="nil"/>
              <w:left w:val="single" w:sz="4" w:space="0" w:color="auto"/>
              <w:bottom w:val="nil"/>
              <w:right w:val="single" w:sz="4" w:space="0" w:color="auto"/>
            </w:tcBorders>
          </w:tcPr>
          <w:p w14:paraId="188A7D6B"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3FA1E28" w14:textId="77777777" w:rsidR="00AD6A36" w:rsidRDefault="00AD6A36">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D63A56A" w14:textId="77777777" w:rsidR="00AD6A36" w:rsidRDefault="00AD6A36">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2CDDF3F" w14:textId="77777777" w:rsidR="00AD6A36" w:rsidRDefault="00AD6A3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FA6AF2" w14:textId="77777777" w:rsidR="00AD6A36" w:rsidRDefault="00AD6A3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E5B7E1" w14:textId="77777777" w:rsidR="00AD6A36" w:rsidRDefault="00AD6A36">
            <w:pPr>
              <w:pStyle w:val="TAC"/>
            </w:pPr>
            <w:r>
              <w:rPr>
                <w:lang w:eastAsia="ko-KR"/>
              </w:rPr>
              <w:t>2560</w:t>
            </w:r>
          </w:p>
        </w:tc>
        <w:tc>
          <w:tcPr>
            <w:tcW w:w="700" w:type="dxa"/>
            <w:tcBorders>
              <w:top w:val="single" w:sz="4" w:space="0" w:color="auto"/>
              <w:left w:val="single" w:sz="4" w:space="0" w:color="auto"/>
              <w:bottom w:val="single" w:sz="4" w:space="0" w:color="auto"/>
              <w:right w:val="single" w:sz="4" w:space="0" w:color="auto"/>
            </w:tcBorders>
            <w:hideMark/>
          </w:tcPr>
          <w:p w14:paraId="52CC1724" w14:textId="77777777" w:rsidR="00AD6A36" w:rsidRDefault="00AD6A36">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A0A933" w14:textId="77777777" w:rsidR="00AD6A36" w:rsidRDefault="00AD6A36">
            <w:pPr>
              <w:pStyle w:val="TAC"/>
              <w:rPr>
                <w:rFonts w:eastAsia="Malgun Gothic"/>
                <w:lang w:eastAsia="ko-KR"/>
              </w:rPr>
            </w:pPr>
            <w:r>
              <w:rPr>
                <w:kern w:val="2"/>
                <w:szCs w:val="24"/>
                <w:lang w:eastAsia="ko-KR"/>
              </w:rPr>
              <w:t>N/A</w:t>
            </w:r>
          </w:p>
        </w:tc>
      </w:tr>
      <w:tr w:rsidR="00AD6A36" w14:paraId="7347ADB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D01473A"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5167E4C" w14:textId="77777777" w:rsidR="00AD6A36" w:rsidRDefault="00AD6A36">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F80326" w14:textId="77777777" w:rsidR="00AD6A36" w:rsidRDefault="00AD6A36">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79DA4F7" w14:textId="77777777" w:rsidR="00AD6A36" w:rsidRDefault="00AD6A36">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CE819A" w14:textId="77777777" w:rsidR="00AD6A36" w:rsidRDefault="00AD6A36">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4EE408" w14:textId="77777777" w:rsidR="00AD6A36" w:rsidRDefault="00AD6A36">
            <w:pPr>
              <w:pStyle w:val="TAC"/>
            </w:pPr>
            <w:r>
              <w:rPr>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638F071B" w14:textId="77777777" w:rsidR="00AD6A36" w:rsidRDefault="00AD6A36">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1108EEC" w14:textId="77777777" w:rsidR="00AD6A36" w:rsidRDefault="00AD6A36">
            <w:pPr>
              <w:pStyle w:val="TAC"/>
              <w:rPr>
                <w:kern w:val="2"/>
                <w:szCs w:val="24"/>
                <w:lang w:eastAsia="ko-KR"/>
              </w:rPr>
            </w:pPr>
            <w:r>
              <w:rPr>
                <w:kern w:val="2"/>
                <w:szCs w:val="24"/>
                <w:lang w:eastAsia="ko-KR"/>
              </w:rPr>
              <w:t>IMD3</w:t>
            </w:r>
          </w:p>
        </w:tc>
      </w:tr>
      <w:tr w:rsidR="00AD6A36" w14:paraId="43653A7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FE0A90B" w14:textId="77777777" w:rsidR="00AD6A36" w:rsidRDefault="00AD6A36">
            <w:pPr>
              <w:pStyle w:val="TAC"/>
              <w:rPr>
                <w:rFonts w:eastAsia="MS Mincho"/>
                <w:lang w:eastAsia="en-US"/>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08C1BC61" w14:textId="77777777" w:rsidR="00AD6A36" w:rsidRDefault="00AD6A3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B647D41" w14:textId="77777777" w:rsidR="00AD6A36" w:rsidRDefault="00AD6A36">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925D9F1" w14:textId="77777777" w:rsidR="00AD6A36" w:rsidRDefault="00AD6A3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26B64A" w14:textId="77777777" w:rsidR="00AD6A36" w:rsidRDefault="00AD6A3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2BF026" w14:textId="77777777" w:rsidR="00AD6A36" w:rsidRDefault="00AD6A36">
            <w:pPr>
              <w:pStyle w:val="TAC"/>
              <w:rPr>
                <w:rFonts w:eastAsia="MS Mincho"/>
              </w:rPr>
            </w:pPr>
            <w:r>
              <w:rPr>
                <w:rFonts w:eastAsia="Malgun Gothic" w:cs="Arial"/>
                <w:szCs w:val="18"/>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04A8D5A6"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18EDBC" w14:textId="77777777" w:rsidR="00AD6A36" w:rsidRDefault="00AD6A36">
            <w:pPr>
              <w:pStyle w:val="TAC"/>
              <w:rPr>
                <w:rFonts w:eastAsia="MS Mincho"/>
              </w:rPr>
            </w:pPr>
            <w:r>
              <w:rPr>
                <w:rFonts w:cs="Arial"/>
              </w:rPr>
              <w:t>N/A</w:t>
            </w:r>
          </w:p>
        </w:tc>
      </w:tr>
      <w:tr w:rsidR="00AD6A36" w14:paraId="3D21BA29" w14:textId="77777777" w:rsidTr="00AD6A36">
        <w:trPr>
          <w:trHeight w:val="54"/>
          <w:jc w:val="center"/>
        </w:trPr>
        <w:tc>
          <w:tcPr>
            <w:tcW w:w="2258" w:type="dxa"/>
            <w:tcBorders>
              <w:top w:val="nil"/>
              <w:left w:val="single" w:sz="4" w:space="0" w:color="auto"/>
              <w:bottom w:val="nil"/>
              <w:right w:val="single" w:sz="4" w:space="0" w:color="auto"/>
            </w:tcBorders>
          </w:tcPr>
          <w:p w14:paraId="1D81842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B8D073" w14:textId="77777777" w:rsidR="00AD6A36" w:rsidRDefault="00AD6A36">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921894C" w14:textId="77777777" w:rsidR="00AD6A36" w:rsidRDefault="00AD6A36">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069CE0F6" w14:textId="77777777" w:rsidR="00AD6A36" w:rsidRDefault="00AD6A36">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B6EE142" w14:textId="77777777" w:rsidR="00AD6A36" w:rsidRDefault="00AD6A36">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C47B0A" w14:textId="77777777" w:rsidR="00AD6A36" w:rsidRDefault="00AD6A36">
            <w:pPr>
              <w:pStyle w:val="TAC"/>
              <w:rPr>
                <w:rFonts w:eastAsia="MS Mincho"/>
              </w:rPr>
            </w:pPr>
            <w:r>
              <w:rPr>
                <w:rFonts w:eastAsia="Malgun Gothic" w:cs="Arial"/>
                <w:szCs w:val="18"/>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47B11536"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8785B7" w14:textId="77777777" w:rsidR="00AD6A36" w:rsidRDefault="00AD6A36">
            <w:pPr>
              <w:pStyle w:val="TAC"/>
              <w:rPr>
                <w:rFonts w:eastAsia="MS Mincho"/>
              </w:rPr>
            </w:pPr>
            <w:r>
              <w:rPr>
                <w:rFonts w:cs="Arial"/>
              </w:rPr>
              <w:t>N/A</w:t>
            </w:r>
          </w:p>
        </w:tc>
      </w:tr>
      <w:tr w:rsidR="00AD6A36" w14:paraId="240893B0" w14:textId="77777777" w:rsidTr="00AD6A36">
        <w:trPr>
          <w:trHeight w:val="54"/>
          <w:jc w:val="center"/>
        </w:trPr>
        <w:tc>
          <w:tcPr>
            <w:tcW w:w="2258" w:type="dxa"/>
            <w:tcBorders>
              <w:top w:val="nil"/>
              <w:left w:val="single" w:sz="4" w:space="0" w:color="auto"/>
              <w:bottom w:val="nil"/>
              <w:right w:val="single" w:sz="4" w:space="0" w:color="auto"/>
            </w:tcBorders>
          </w:tcPr>
          <w:p w14:paraId="51EF9A5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003D6A" w14:textId="77777777" w:rsidR="00AD6A36" w:rsidRDefault="00AD6A36">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40EE7D" w14:textId="77777777" w:rsidR="00AD6A36" w:rsidRDefault="00AD6A36">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5A0A094D" w14:textId="77777777" w:rsidR="00AD6A36" w:rsidRDefault="00AD6A3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13AB49" w14:textId="77777777" w:rsidR="00AD6A36" w:rsidRDefault="00AD6A3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9EE0F7" w14:textId="77777777" w:rsidR="00AD6A36" w:rsidRDefault="00AD6A36">
            <w:pPr>
              <w:pStyle w:val="TAC"/>
              <w:rPr>
                <w:rFonts w:eastAsia="MS Mincho"/>
              </w:rPr>
            </w:pPr>
            <w:r>
              <w:rPr>
                <w:rFonts w:eastAsia="Malgun Gothic" w:cs="Arial"/>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61294E94" w14:textId="77777777" w:rsidR="00AD6A36" w:rsidRDefault="00AD6A36">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08B85E5C" w14:textId="77777777" w:rsidR="00AD6A36" w:rsidRDefault="00AD6A36">
            <w:pPr>
              <w:pStyle w:val="TAC"/>
              <w:rPr>
                <w:rFonts w:cs="Arial"/>
                <w:lang w:eastAsia="zh-CN"/>
              </w:rPr>
            </w:pPr>
            <w:r>
              <w:rPr>
                <w:rFonts w:cs="Arial"/>
                <w:lang w:eastAsia="zh-CN"/>
              </w:rPr>
              <w:t>IMD2</w:t>
            </w:r>
          </w:p>
        </w:tc>
      </w:tr>
      <w:tr w:rsidR="00AD6A36" w14:paraId="504ECAC8" w14:textId="77777777" w:rsidTr="00AD6A36">
        <w:trPr>
          <w:trHeight w:val="54"/>
          <w:jc w:val="center"/>
        </w:trPr>
        <w:tc>
          <w:tcPr>
            <w:tcW w:w="2258" w:type="dxa"/>
            <w:tcBorders>
              <w:top w:val="nil"/>
              <w:left w:val="single" w:sz="4" w:space="0" w:color="auto"/>
              <w:bottom w:val="nil"/>
              <w:right w:val="single" w:sz="4" w:space="0" w:color="auto"/>
            </w:tcBorders>
          </w:tcPr>
          <w:p w14:paraId="78169D7A"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6A449A8" w14:textId="77777777" w:rsidR="00AD6A36" w:rsidRDefault="00AD6A36">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AA8115" w14:textId="77777777" w:rsidR="00AD6A36" w:rsidRDefault="00AD6A36">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2326CE4F" w14:textId="77777777" w:rsidR="00AD6A36" w:rsidRDefault="00AD6A3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C571B6" w14:textId="77777777" w:rsidR="00AD6A36" w:rsidRDefault="00AD6A3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811C3" w14:textId="77777777" w:rsidR="00AD6A36" w:rsidRDefault="00AD6A36">
            <w:pPr>
              <w:pStyle w:val="TAC"/>
              <w:rPr>
                <w:rFonts w:eastAsia="MS Mincho"/>
              </w:rPr>
            </w:pPr>
            <w:r>
              <w:rPr>
                <w:rFonts w:eastAsia="Malgun Gothic" w:cs="Arial"/>
                <w:szCs w:val="18"/>
                <w:lang w:eastAsia="ko-KR"/>
              </w:rPr>
              <w:t>2570</w:t>
            </w:r>
          </w:p>
        </w:tc>
        <w:tc>
          <w:tcPr>
            <w:tcW w:w="700" w:type="dxa"/>
            <w:tcBorders>
              <w:top w:val="single" w:sz="4" w:space="0" w:color="auto"/>
              <w:left w:val="single" w:sz="4" w:space="0" w:color="auto"/>
              <w:bottom w:val="single" w:sz="4" w:space="0" w:color="auto"/>
              <w:right w:val="single" w:sz="4" w:space="0" w:color="auto"/>
            </w:tcBorders>
            <w:hideMark/>
          </w:tcPr>
          <w:p w14:paraId="49BE139F"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0393EE" w14:textId="77777777" w:rsidR="00AD6A36" w:rsidRDefault="00AD6A36">
            <w:pPr>
              <w:pStyle w:val="TAC"/>
              <w:rPr>
                <w:rFonts w:eastAsia="MS Mincho"/>
              </w:rPr>
            </w:pPr>
            <w:r>
              <w:rPr>
                <w:rFonts w:cs="Arial"/>
              </w:rPr>
              <w:t>N/A</w:t>
            </w:r>
          </w:p>
        </w:tc>
      </w:tr>
      <w:tr w:rsidR="00AD6A36" w14:paraId="2F2C5B4E" w14:textId="77777777" w:rsidTr="00AD6A36">
        <w:trPr>
          <w:trHeight w:val="54"/>
          <w:jc w:val="center"/>
        </w:trPr>
        <w:tc>
          <w:tcPr>
            <w:tcW w:w="2258" w:type="dxa"/>
            <w:tcBorders>
              <w:top w:val="nil"/>
              <w:left w:val="single" w:sz="4" w:space="0" w:color="auto"/>
              <w:bottom w:val="nil"/>
              <w:right w:val="single" w:sz="4" w:space="0" w:color="auto"/>
            </w:tcBorders>
          </w:tcPr>
          <w:p w14:paraId="79C632C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96A0C8" w14:textId="77777777" w:rsidR="00AD6A36" w:rsidRDefault="00AD6A36">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4A3042F" w14:textId="77777777" w:rsidR="00AD6A36" w:rsidRDefault="00AD6A36">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CE42549" w14:textId="77777777" w:rsidR="00AD6A36" w:rsidRDefault="00AD6A36">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77753C9" w14:textId="77777777" w:rsidR="00AD6A36" w:rsidRDefault="00AD6A36">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D62003" w14:textId="77777777" w:rsidR="00AD6A36" w:rsidRDefault="00AD6A36">
            <w:pPr>
              <w:pStyle w:val="TAC"/>
              <w:rPr>
                <w:rFonts w:eastAsia="MS Mincho"/>
              </w:rPr>
            </w:pPr>
            <w:r>
              <w:rPr>
                <w:rFonts w:eastAsia="Malgun Gothic" w:cs="Arial"/>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0C96CC57" w14:textId="77777777" w:rsidR="00AD6A36" w:rsidRDefault="00AD6A36">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29D065" w14:textId="77777777" w:rsidR="00AD6A36" w:rsidRDefault="00AD6A36">
            <w:pPr>
              <w:pStyle w:val="TAC"/>
              <w:rPr>
                <w:rFonts w:eastAsia="MS Mincho"/>
              </w:rPr>
            </w:pPr>
            <w:r>
              <w:rPr>
                <w:rFonts w:cs="Arial"/>
              </w:rPr>
              <w:t>N/A</w:t>
            </w:r>
          </w:p>
        </w:tc>
      </w:tr>
      <w:tr w:rsidR="00AD6A36" w14:paraId="5B12CE9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3B7840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51897D" w14:textId="77777777" w:rsidR="00AD6A36" w:rsidRDefault="00AD6A36">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D14650A" w14:textId="77777777" w:rsidR="00AD6A36" w:rsidRDefault="00AD6A36">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275084D" w14:textId="77777777" w:rsidR="00AD6A36" w:rsidRDefault="00AD6A36">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CC3960" w14:textId="77777777" w:rsidR="00AD6A36" w:rsidRDefault="00AD6A36">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21C0C" w14:textId="77777777" w:rsidR="00AD6A36" w:rsidRDefault="00AD6A36">
            <w:pPr>
              <w:pStyle w:val="TAC"/>
              <w:rPr>
                <w:rFonts w:eastAsia="MS Mincho"/>
              </w:rPr>
            </w:pPr>
            <w:r>
              <w:rPr>
                <w:rFonts w:eastAsia="Malgun Gothic" w:cs="Arial"/>
                <w:szCs w:val="18"/>
                <w:lang w:eastAsia="ko-KR"/>
              </w:rPr>
              <w:t>1850</w:t>
            </w:r>
          </w:p>
        </w:tc>
        <w:tc>
          <w:tcPr>
            <w:tcW w:w="700" w:type="dxa"/>
            <w:tcBorders>
              <w:top w:val="single" w:sz="4" w:space="0" w:color="auto"/>
              <w:left w:val="single" w:sz="4" w:space="0" w:color="auto"/>
              <w:bottom w:val="single" w:sz="4" w:space="0" w:color="auto"/>
              <w:right w:val="single" w:sz="4" w:space="0" w:color="auto"/>
            </w:tcBorders>
            <w:hideMark/>
          </w:tcPr>
          <w:p w14:paraId="60BAE215" w14:textId="77777777" w:rsidR="00AD6A36" w:rsidRDefault="00AD6A36">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7C8024DB" w14:textId="77777777" w:rsidR="00AD6A36" w:rsidRDefault="00AD6A36">
            <w:pPr>
              <w:pStyle w:val="TAC"/>
              <w:rPr>
                <w:rFonts w:cs="Arial"/>
                <w:lang w:eastAsia="zh-CN"/>
              </w:rPr>
            </w:pPr>
            <w:r>
              <w:rPr>
                <w:rFonts w:cs="Arial"/>
                <w:lang w:eastAsia="zh-CN"/>
              </w:rPr>
              <w:t>IMD2</w:t>
            </w:r>
          </w:p>
        </w:tc>
      </w:tr>
      <w:tr w:rsidR="00AD6A36" w14:paraId="28F9AD35" w14:textId="77777777" w:rsidTr="00AD6A36">
        <w:trPr>
          <w:trHeight w:val="54"/>
          <w:jc w:val="center"/>
        </w:trPr>
        <w:tc>
          <w:tcPr>
            <w:tcW w:w="2258" w:type="dxa"/>
            <w:tcBorders>
              <w:top w:val="nil"/>
              <w:left w:val="single" w:sz="4" w:space="0" w:color="auto"/>
              <w:bottom w:val="nil"/>
              <w:right w:val="single" w:sz="4" w:space="0" w:color="auto"/>
            </w:tcBorders>
            <w:hideMark/>
          </w:tcPr>
          <w:p w14:paraId="7B8D039F" w14:textId="77777777" w:rsidR="00AD6A36" w:rsidRDefault="00AD6A36">
            <w:pPr>
              <w:pStyle w:val="TAC"/>
              <w:rPr>
                <w:rFonts w:eastAsia="MS Mincho"/>
                <w:lang w:eastAsia="en-US"/>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6BD0D981" w14:textId="77777777" w:rsidR="00AD6A36" w:rsidRDefault="00AD6A36">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463515AF" w14:textId="77777777" w:rsidR="00AD6A36" w:rsidRDefault="00AD6A36">
            <w:pPr>
              <w:pStyle w:val="TAC"/>
              <w:rPr>
                <w:rFonts w:eastAsia="Malgun Gothic"/>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7D8DC319"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827ED5"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4888D3" w14:textId="77777777" w:rsidR="00AD6A36" w:rsidRDefault="00AD6A36">
            <w:pPr>
              <w:pStyle w:val="TAC"/>
              <w:rPr>
                <w:rFonts w:eastAsia="Malgun Gothic"/>
                <w:szCs w:val="18"/>
                <w:lang w:eastAsia="ko-KR"/>
              </w:rPr>
            </w:pPr>
            <w:r>
              <w:t>2115</w:t>
            </w:r>
          </w:p>
        </w:tc>
        <w:tc>
          <w:tcPr>
            <w:tcW w:w="700" w:type="dxa"/>
            <w:tcBorders>
              <w:top w:val="single" w:sz="4" w:space="0" w:color="auto"/>
              <w:left w:val="single" w:sz="4" w:space="0" w:color="auto"/>
              <w:bottom w:val="single" w:sz="4" w:space="0" w:color="auto"/>
              <w:right w:val="single" w:sz="4" w:space="0" w:color="auto"/>
            </w:tcBorders>
            <w:hideMark/>
          </w:tcPr>
          <w:p w14:paraId="30B5B928"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68CF757" w14:textId="77777777" w:rsidR="00AD6A36" w:rsidRDefault="00AD6A36">
            <w:pPr>
              <w:pStyle w:val="TAC"/>
              <w:rPr>
                <w:lang w:eastAsia="zh-CN"/>
              </w:rPr>
            </w:pPr>
            <w:r>
              <w:t>N/A</w:t>
            </w:r>
          </w:p>
        </w:tc>
      </w:tr>
      <w:tr w:rsidR="00AD6A36" w14:paraId="612B8FED" w14:textId="77777777" w:rsidTr="00AD6A36">
        <w:trPr>
          <w:trHeight w:val="54"/>
          <w:jc w:val="center"/>
        </w:trPr>
        <w:tc>
          <w:tcPr>
            <w:tcW w:w="2258" w:type="dxa"/>
            <w:tcBorders>
              <w:top w:val="nil"/>
              <w:left w:val="single" w:sz="4" w:space="0" w:color="auto"/>
              <w:bottom w:val="nil"/>
              <w:right w:val="single" w:sz="4" w:space="0" w:color="auto"/>
            </w:tcBorders>
          </w:tcPr>
          <w:p w14:paraId="0D76939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099AD8" w14:textId="77777777" w:rsidR="00AD6A36" w:rsidRDefault="00AD6A36">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0861BC6" w14:textId="77777777" w:rsidR="00AD6A36" w:rsidRDefault="00AD6A36">
            <w:pPr>
              <w:pStyle w:val="TAC"/>
              <w:rPr>
                <w:rFonts w:eastAsia="Malgun Gothic"/>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3E44376"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FCD91C"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21FFCE" w14:textId="77777777" w:rsidR="00AD6A36" w:rsidRDefault="00AD6A36">
            <w:pPr>
              <w:pStyle w:val="TAC"/>
              <w:rPr>
                <w:rFonts w:eastAsia="Malgun Gothic"/>
                <w:szCs w:val="18"/>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7C5F6CC1" w14:textId="77777777" w:rsidR="00AD6A36" w:rsidRDefault="00AD6A36">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73DC3008" w14:textId="77777777" w:rsidR="00AD6A36" w:rsidRDefault="00AD6A36">
            <w:pPr>
              <w:pStyle w:val="TAC"/>
              <w:rPr>
                <w:lang w:eastAsia="zh-CN"/>
              </w:rPr>
            </w:pPr>
            <w:r>
              <w:t>IMD3</w:t>
            </w:r>
          </w:p>
        </w:tc>
      </w:tr>
      <w:tr w:rsidR="00AD6A36" w14:paraId="4A9CBF8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F3D5C06"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00045B8" w14:textId="77777777" w:rsidR="00AD6A36" w:rsidRDefault="00AD6A36">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57F8121" w14:textId="77777777" w:rsidR="00AD6A36" w:rsidRDefault="00AD6A36">
            <w:pPr>
              <w:pStyle w:val="TAC"/>
              <w:rPr>
                <w:rFonts w:eastAsia="Malgun Gothic"/>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789AE4B"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F0753E"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CED16B" w14:textId="77777777" w:rsidR="00AD6A36" w:rsidRDefault="00AD6A36">
            <w:pPr>
              <w:pStyle w:val="TAC"/>
              <w:rPr>
                <w:rFonts w:eastAsia="Malgun Gothic"/>
                <w:szCs w:val="18"/>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3F44E67D"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4B2379" w14:textId="77777777" w:rsidR="00AD6A36" w:rsidRDefault="00AD6A36">
            <w:pPr>
              <w:pStyle w:val="TAC"/>
              <w:rPr>
                <w:lang w:eastAsia="zh-CN"/>
              </w:rPr>
            </w:pPr>
            <w:r>
              <w:t>N/A</w:t>
            </w:r>
          </w:p>
        </w:tc>
      </w:tr>
      <w:tr w:rsidR="00AD6A36" w14:paraId="259C2B22"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A6CB7CB" w14:textId="77777777" w:rsidR="00AD6A36" w:rsidRDefault="00AD6A36">
            <w:pPr>
              <w:pStyle w:val="TAC"/>
              <w:rPr>
                <w:rFonts w:eastAsia="MS Mincho"/>
                <w:lang w:eastAsia="en-US"/>
              </w:rPr>
            </w:pPr>
            <w:r>
              <w:rPr>
                <w:rFonts w:cs="Arial"/>
                <w:lang w:val="fi-FI" w:eastAsia="fi-FI"/>
              </w:rPr>
              <w:t>DC_5A_n2A-n77A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D3DC76" w14:textId="77777777" w:rsidR="00AD6A36" w:rsidRDefault="00AD6A36">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BD5C21" w14:textId="77777777" w:rsidR="00AD6A36" w:rsidRDefault="00AD6A36">
            <w:pPr>
              <w:pStyle w:val="TAC"/>
              <w:rPr>
                <w:lang w:eastAsia="en-US"/>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843FD8" w14:textId="77777777" w:rsidR="00AD6A36" w:rsidRDefault="00AD6A36">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223D9" w14:textId="77777777" w:rsidR="00AD6A36" w:rsidRDefault="00AD6A36">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7628A0" w14:textId="77777777" w:rsidR="00AD6A36" w:rsidRDefault="00AD6A36">
            <w:pPr>
              <w:pStyle w:val="TAC"/>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017870" w14:textId="77777777" w:rsidR="00AD6A36" w:rsidRDefault="00AD6A36">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763355" w14:textId="77777777" w:rsidR="00AD6A36" w:rsidRDefault="00AD6A36">
            <w:pPr>
              <w:pStyle w:val="TAC"/>
              <w:rPr>
                <w:lang w:eastAsia="en-US"/>
              </w:rPr>
            </w:pPr>
            <w:r>
              <w:rPr>
                <w:rFonts w:eastAsia="Malgun Gothic" w:cs="Arial"/>
                <w:lang w:val="fi-FI" w:eastAsia="ko-KR"/>
              </w:rPr>
              <w:t>IMD3</w:t>
            </w:r>
          </w:p>
        </w:tc>
      </w:tr>
      <w:tr w:rsidR="00AD6A36" w14:paraId="279D2AE5"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732F765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DCC4C5" w14:textId="77777777" w:rsidR="00AD6A36" w:rsidRDefault="00AD6A36">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75A47C" w14:textId="77777777" w:rsidR="00AD6A36" w:rsidRDefault="00AD6A36">
            <w:pPr>
              <w:pStyle w:val="TAC"/>
              <w:rPr>
                <w:lang w:eastAsia="en-US"/>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34310B" w14:textId="77777777" w:rsidR="00AD6A36" w:rsidRDefault="00AD6A36">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4A408C" w14:textId="77777777" w:rsidR="00AD6A36" w:rsidRDefault="00AD6A36">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9B14A0" w14:textId="77777777" w:rsidR="00AD6A36" w:rsidRDefault="00AD6A36">
            <w:pPr>
              <w:pStyle w:val="TAC"/>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7308D4" w14:textId="77777777" w:rsidR="00AD6A36" w:rsidRDefault="00AD6A36">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268A86" w14:textId="77777777" w:rsidR="00AD6A36" w:rsidRDefault="00AD6A36">
            <w:pPr>
              <w:pStyle w:val="TAC"/>
              <w:rPr>
                <w:lang w:eastAsia="en-US"/>
              </w:rPr>
            </w:pPr>
            <w:r>
              <w:rPr>
                <w:rFonts w:eastAsia="Malgun Gothic" w:cs="Arial"/>
                <w:lang w:val="fi-FI" w:eastAsia="ko-KR"/>
              </w:rPr>
              <w:t>N/A</w:t>
            </w:r>
          </w:p>
        </w:tc>
      </w:tr>
      <w:tr w:rsidR="00AD6A36" w14:paraId="1B58178F"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5383628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82FAE" w14:textId="77777777" w:rsidR="00AD6A36" w:rsidRDefault="00AD6A36">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FA2777" w14:textId="77777777" w:rsidR="00AD6A36" w:rsidRDefault="00AD6A36">
            <w:pPr>
              <w:pStyle w:val="TAC"/>
              <w:rPr>
                <w:lang w:eastAsia="en-US"/>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C8C072" w14:textId="77777777" w:rsidR="00AD6A36" w:rsidRDefault="00AD6A36">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8BA270" w14:textId="77777777" w:rsidR="00AD6A36" w:rsidRDefault="00AD6A36">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E39867" w14:textId="77777777" w:rsidR="00AD6A36" w:rsidRDefault="00AD6A36">
            <w:pPr>
              <w:pStyle w:val="TAC"/>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5A68AE" w14:textId="77777777" w:rsidR="00AD6A36" w:rsidRDefault="00AD6A36">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6EBD12" w14:textId="77777777" w:rsidR="00AD6A36" w:rsidRDefault="00AD6A36">
            <w:pPr>
              <w:pStyle w:val="TAC"/>
              <w:rPr>
                <w:lang w:eastAsia="en-US"/>
              </w:rPr>
            </w:pPr>
            <w:r>
              <w:rPr>
                <w:rFonts w:eastAsia="Malgun Gothic" w:cs="Arial"/>
                <w:lang w:val="fi-FI" w:eastAsia="ko-KR"/>
              </w:rPr>
              <w:t>N/A</w:t>
            </w:r>
          </w:p>
        </w:tc>
      </w:tr>
      <w:tr w:rsidR="00AD6A36" w14:paraId="151517D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D8C8F62" w14:textId="77777777" w:rsidR="00AD6A36" w:rsidRDefault="00AD6A36">
            <w:pPr>
              <w:pStyle w:val="TAC"/>
              <w:rPr>
                <w:rFonts w:eastAsia="MS Mincho"/>
              </w:rPr>
            </w:pPr>
            <w:r>
              <w:rPr>
                <w:rFonts w:eastAsia="MS Mincho" w:cs="Arial"/>
                <w:szCs w:val="18"/>
              </w:rPr>
              <w:t>DC_5A_n5A-n77A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65728D" w14:textId="77777777" w:rsidR="00AD6A36" w:rsidRDefault="00AD6A36">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E85DCB" w14:textId="77777777" w:rsidR="00AD6A36" w:rsidRDefault="00AD6A36">
            <w:pPr>
              <w:pStyle w:val="TAC"/>
              <w:rPr>
                <w:lang w:eastAsia="en-US"/>
              </w:rPr>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631508"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2A970B"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F1513F" w14:textId="77777777" w:rsidR="00AD6A36" w:rsidRDefault="00AD6A36">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C6A5F7" w14:textId="77777777" w:rsidR="00AD6A36" w:rsidRDefault="00AD6A3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D9EAE4" w14:textId="77777777" w:rsidR="00AD6A36" w:rsidRDefault="00AD6A36">
            <w:pPr>
              <w:pStyle w:val="TAC"/>
              <w:rPr>
                <w:lang w:eastAsia="en-US"/>
              </w:rPr>
            </w:pPr>
            <w:r>
              <w:rPr>
                <w:rFonts w:cs="Arial"/>
                <w:szCs w:val="18"/>
              </w:rPr>
              <w:t>N/A</w:t>
            </w:r>
          </w:p>
        </w:tc>
      </w:tr>
      <w:tr w:rsidR="00AD6A36" w14:paraId="68DB5751" w14:textId="77777777" w:rsidTr="00AD6A36">
        <w:trPr>
          <w:trHeight w:val="54"/>
          <w:jc w:val="center"/>
        </w:trPr>
        <w:tc>
          <w:tcPr>
            <w:tcW w:w="2258" w:type="dxa"/>
            <w:tcBorders>
              <w:top w:val="nil"/>
              <w:left w:val="single" w:sz="4" w:space="0" w:color="auto"/>
              <w:bottom w:val="nil"/>
              <w:right w:val="single" w:sz="4" w:space="0" w:color="auto"/>
            </w:tcBorders>
          </w:tcPr>
          <w:p w14:paraId="653FE22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D4C119" w14:textId="77777777" w:rsidR="00AD6A36" w:rsidRDefault="00AD6A36">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00B360" w14:textId="77777777" w:rsidR="00AD6A36" w:rsidRDefault="00AD6A36">
            <w:pPr>
              <w:pStyle w:val="TAC"/>
              <w:rPr>
                <w:lang w:eastAsia="en-US"/>
              </w:rPr>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EE34CD"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6C8EE4"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B28264" w14:textId="77777777" w:rsidR="00AD6A36" w:rsidRDefault="00AD6A36">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410DB1" w14:textId="77777777" w:rsidR="00AD6A36" w:rsidRDefault="00AD6A36">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73790" w14:textId="77777777" w:rsidR="00AD6A36" w:rsidRDefault="00AD6A36">
            <w:pPr>
              <w:pStyle w:val="TAC"/>
              <w:rPr>
                <w:lang w:eastAsia="en-US"/>
              </w:rPr>
            </w:pPr>
            <w:r>
              <w:rPr>
                <w:rFonts w:cs="Arial"/>
                <w:szCs w:val="18"/>
              </w:rPr>
              <w:t>IMD4</w:t>
            </w:r>
          </w:p>
        </w:tc>
      </w:tr>
      <w:tr w:rsidR="00AD6A36" w14:paraId="624A7B50" w14:textId="77777777" w:rsidTr="00AD6A36">
        <w:trPr>
          <w:trHeight w:val="54"/>
          <w:jc w:val="center"/>
        </w:trPr>
        <w:tc>
          <w:tcPr>
            <w:tcW w:w="2258" w:type="dxa"/>
            <w:tcBorders>
              <w:top w:val="nil"/>
              <w:left w:val="single" w:sz="4" w:space="0" w:color="auto"/>
              <w:bottom w:val="nil"/>
              <w:right w:val="single" w:sz="4" w:space="0" w:color="auto"/>
            </w:tcBorders>
          </w:tcPr>
          <w:p w14:paraId="41B1AD9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5E7584" w14:textId="77777777" w:rsidR="00AD6A36" w:rsidRDefault="00AD6A36">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CF311B" w14:textId="77777777" w:rsidR="00AD6A36" w:rsidRDefault="00AD6A36">
            <w:pPr>
              <w:pStyle w:val="TAC"/>
              <w:rPr>
                <w:lang w:eastAsia="en-US"/>
              </w:rPr>
            </w:pPr>
            <w:r>
              <w:rPr>
                <w:rFonts w:cs="Arial"/>
                <w:szCs w:val="18"/>
              </w:rPr>
              <w:t>3421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9B9EB8" w14:textId="77777777" w:rsidR="00AD6A36" w:rsidRDefault="00AD6A3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24BE61" w14:textId="77777777" w:rsidR="00AD6A36" w:rsidRDefault="00AD6A3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A8584A" w14:textId="77777777" w:rsidR="00AD6A36" w:rsidRDefault="00AD6A36">
            <w:pPr>
              <w:pStyle w:val="TAC"/>
            </w:pPr>
            <w:r>
              <w:rPr>
                <w:rFonts w:cs="Arial"/>
                <w:szCs w:val="18"/>
              </w:rPr>
              <w:t>3421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5012E8" w14:textId="77777777" w:rsidR="00AD6A36" w:rsidRDefault="00AD6A3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F22A38" w14:textId="77777777" w:rsidR="00AD6A36" w:rsidRDefault="00AD6A36">
            <w:pPr>
              <w:pStyle w:val="TAC"/>
              <w:rPr>
                <w:lang w:eastAsia="en-US"/>
              </w:rPr>
            </w:pPr>
            <w:r>
              <w:rPr>
                <w:rFonts w:cs="Arial"/>
                <w:szCs w:val="18"/>
              </w:rPr>
              <w:t>N/A</w:t>
            </w:r>
          </w:p>
        </w:tc>
      </w:tr>
      <w:tr w:rsidR="00AD6A36" w14:paraId="77529775" w14:textId="77777777" w:rsidTr="00AD6A36">
        <w:trPr>
          <w:trHeight w:val="54"/>
          <w:jc w:val="center"/>
        </w:trPr>
        <w:tc>
          <w:tcPr>
            <w:tcW w:w="2258" w:type="dxa"/>
            <w:tcBorders>
              <w:top w:val="nil"/>
              <w:left w:val="single" w:sz="4" w:space="0" w:color="auto"/>
              <w:bottom w:val="nil"/>
              <w:right w:val="single" w:sz="4" w:space="0" w:color="auto"/>
            </w:tcBorders>
          </w:tcPr>
          <w:p w14:paraId="5E69852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2601E3" w14:textId="77777777" w:rsidR="00AD6A36" w:rsidRDefault="00AD6A36">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231756" w14:textId="77777777" w:rsidR="00AD6A36" w:rsidRDefault="00AD6A36">
            <w:pPr>
              <w:pStyle w:val="TAC"/>
              <w:rPr>
                <w:lang w:eastAsia="en-US"/>
              </w:rPr>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32F16"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227BF"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6BB28A" w14:textId="77777777" w:rsidR="00AD6A36" w:rsidRDefault="00AD6A36">
            <w:pPr>
              <w:pStyle w:val="TAC"/>
            </w:pPr>
            <w:r>
              <w:rPr>
                <w:rFonts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AD1E0A" w14:textId="77777777" w:rsidR="00AD6A36" w:rsidRDefault="00AD6A3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665188" w14:textId="77777777" w:rsidR="00AD6A36" w:rsidRDefault="00AD6A36">
            <w:pPr>
              <w:pStyle w:val="TAC"/>
              <w:rPr>
                <w:lang w:eastAsia="en-US"/>
              </w:rPr>
            </w:pPr>
            <w:r>
              <w:rPr>
                <w:rFonts w:cs="Arial"/>
                <w:szCs w:val="18"/>
              </w:rPr>
              <w:t>N/A</w:t>
            </w:r>
          </w:p>
        </w:tc>
      </w:tr>
      <w:tr w:rsidR="00AD6A36" w14:paraId="360E7A5D" w14:textId="77777777" w:rsidTr="00AD6A36">
        <w:trPr>
          <w:trHeight w:val="54"/>
          <w:jc w:val="center"/>
        </w:trPr>
        <w:tc>
          <w:tcPr>
            <w:tcW w:w="2258" w:type="dxa"/>
            <w:tcBorders>
              <w:top w:val="nil"/>
              <w:left w:val="single" w:sz="4" w:space="0" w:color="auto"/>
              <w:bottom w:val="nil"/>
              <w:right w:val="single" w:sz="4" w:space="0" w:color="auto"/>
            </w:tcBorders>
          </w:tcPr>
          <w:p w14:paraId="3689678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5581FB" w14:textId="77777777" w:rsidR="00AD6A36" w:rsidRDefault="00AD6A36">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84F26" w14:textId="77777777" w:rsidR="00AD6A36" w:rsidRDefault="00AD6A36">
            <w:pPr>
              <w:pStyle w:val="TAC"/>
              <w:rPr>
                <w:lang w:eastAsia="en-US"/>
              </w:rPr>
            </w:pPr>
            <w:r>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B16441"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6010C5"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70127B" w14:textId="77777777" w:rsidR="00AD6A36" w:rsidRDefault="00AD6A36">
            <w:pPr>
              <w:pStyle w:val="TAC"/>
            </w:pPr>
            <w:r>
              <w:rPr>
                <w:rFonts w:cs="Arial"/>
                <w:szCs w:val="18"/>
              </w:rPr>
              <w:t>872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81EC60" w14:textId="77777777" w:rsidR="00AD6A36" w:rsidRDefault="00AD6A36">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5E3BB" w14:textId="77777777" w:rsidR="00AD6A36" w:rsidRDefault="00AD6A36">
            <w:pPr>
              <w:pStyle w:val="TAC"/>
              <w:rPr>
                <w:lang w:eastAsia="en-US"/>
              </w:rPr>
            </w:pPr>
            <w:r>
              <w:rPr>
                <w:rFonts w:cs="Arial"/>
                <w:szCs w:val="18"/>
              </w:rPr>
              <w:t>IMD5</w:t>
            </w:r>
            <w:r>
              <w:rPr>
                <w:rFonts w:cs="Arial"/>
                <w:szCs w:val="18"/>
                <w:vertAlign w:val="superscript"/>
              </w:rPr>
              <w:t>11</w:t>
            </w:r>
          </w:p>
        </w:tc>
      </w:tr>
      <w:tr w:rsidR="00AD6A36" w14:paraId="353474C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4791E5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8D1625" w14:textId="77777777" w:rsidR="00AD6A36" w:rsidRDefault="00AD6A36">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974190" w14:textId="77777777" w:rsidR="00AD6A36" w:rsidRDefault="00AD6A36">
            <w:pPr>
              <w:pStyle w:val="TAC"/>
              <w:rPr>
                <w:lang w:eastAsia="en-US"/>
              </w:rPr>
            </w:pPr>
            <w:r>
              <w:rPr>
                <w:rFonts w:cs="Arial"/>
                <w:szCs w:val="18"/>
              </w:rPr>
              <w:t>4178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BB0D07" w14:textId="77777777" w:rsidR="00AD6A36" w:rsidRDefault="00AD6A36">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EF859C" w14:textId="77777777" w:rsidR="00AD6A36" w:rsidRDefault="00AD6A36">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E570C2" w14:textId="77777777" w:rsidR="00AD6A36" w:rsidRDefault="00AD6A36">
            <w:pPr>
              <w:pStyle w:val="TAC"/>
            </w:pPr>
            <w:r>
              <w:rPr>
                <w:rFonts w:cs="Arial"/>
                <w:szCs w:val="18"/>
              </w:rPr>
              <w:t>4178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23C06F" w14:textId="77777777" w:rsidR="00AD6A36" w:rsidRDefault="00AD6A36">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9A22C2" w14:textId="77777777" w:rsidR="00AD6A36" w:rsidRDefault="00AD6A36">
            <w:pPr>
              <w:pStyle w:val="TAC"/>
              <w:rPr>
                <w:lang w:eastAsia="en-US"/>
              </w:rPr>
            </w:pPr>
            <w:r>
              <w:rPr>
                <w:rFonts w:cs="Arial"/>
                <w:szCs w:val="18"/>
              </w:rPr>
              <w:t>N/A</w:t>
            </w:r>
          </w:p>
        </w:tc>
      </w:tr>
      <w:tr w:rsidR="00AD6A36" w14:paraId="6E4FDEC7" w14:textId="77777777" w:rsidTr="00AD6A36">
        <w:trPr>
          <w:trHeight w:val="54"/>
          <w:jc w:val="center"/>
        </w:trPr>
        <w:tc>
          <w:tcPr>
            <w:tcW w:w="2258" w:type="dxa"/>
            <w:tcBorders>
              <w:top w:val="nil"/>
              <w:left w:val="single" w:sz="4" w:space="0" w:color="auto"/>
              <w:bottom w:val="nil"/>
              <w:right w:val="single" w:sz="4" w:space="0" w:color="auto"/>
            </w:tcBorders>
            <w:hideMark/>
          </w:tcPr>
          <w:p w14:paraId="387092FE" w14:textId="77777777" w:rsidR="00AD6A36" w:rsidRDefault="00AD6A36">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51C3E38D" w14:textId="77777777" w:rsidR="00AD6A36" w:rsidRDefault="00AD6A36">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2FD8AC9" w14:textId="77777777" w:rsidR="00AD6A36" w:rsidRDefault="00AD6A36">
            <w:pPr>
              <w:pStyle w:val="TAC"/>
              <w:rPr>
                <w:rFonts w:eastAsia="Malgun Gothic"/>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33C236CF"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BD6B5B"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CC58D3" w14:textId="77777777" w:rsidR="00AD6A36" w:rsidRDefault="00AD6A36">
            <w:pPr>
              <w:pStyle w:val="TAC"/>
              <w:rPr>
                <w:rFonts w:eastAsia="Malgun Gothic"/>
                <w:szCs w:val="18"/>
                <w:lang w:eastAsia="ko-KR"/>
              </w:rPr>
            </w:pPr>
            <w:r>
              <w:t>879</w:t>
            </w:r>
          </w:p>
        </w:tc>
        <w:tc>
          <w:tcPr>
            <w:tcW w:w="700" w:type="dxa"/>
            <w:tcBorders>
              <w:top w:val="single" w:sz="4" w:space="0" w:color="auto"/>
              <w:left w:val="single" w:sz="4" w:space="0" w:color="auto"/>
              <w:bottom w:val="single" w:sz="4" w:space="0" w:color="auto"/>
              <w:right w:val="single" w:sz="4" w:space="0" w:color="auto"/>
            </w:tcBorders>
            <w:hideMark/>
          </w:tcPr>
          <w:p w14:paraId="3F787D87" w14:textId="77777777" w:rsidR="00AD6A36" w:rsidRDefault="00AD6A36">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0C748CF2" w14:textId="77777777" w:rsidR="00AD6A36" w:rsidRDefault="00AD6A36">
            <w:pPr>
              <w:pStyle w:val="TAC"/>
              <w:rPr>
                <w:lang w:eastAsia="zh-CN"/>
              </w:rPr>
            </w:pPr>
            <w:r>
              <w:t>IMD3</w:t>
            </w:r>
            <w:r>
              <w:rPr>
                <w:vertAlign w:val="superscript"/>
              </w:rPr>
              <w:t>4</w:t>
            </w:r>
          </w:p>
        </w:tc>
      </w:tr>
      <w:tr w:rsidR="00AD6A36" w14:paraId="358E6E5B" w14:textId="77777777" w:rsidTr="00AD6A36">
        <w:trPr>
          <w:trHeight w:val="54"/>
          <w:jc w:val="center"/>
        </w:trPr>
        <w:tc>
          <w:tcPr>
            <w:tcW w:w="2258" w:type="dxa"/>
            <w:tcBorders>
              <w:top w:val="nil"/>
              <w:left w:val="single" w:sz="4" w:space="0" w:color="auto"/>
              <w:bottom w:val="nil"/>
              <w:right w:val="single" w:sz="4" w:space="0" w:color="auto"/>
            </w:tcBorders>
          </w:tcPr>
          <w:p w14:paraId="0922615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6FD39ED" w14:textId="77777777" w:rsidR="00AD6A36" w:rsidRDefault="00AD6A36">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BA3DB1E" w14:textId="77777777" w:rsidR="00AD6A36" w:rsidRDefault="00AD6A36">
            <w:pPr>
              <w:pStyle w:val="TAC"/>
              <w:rPr>
                <w:rFonts w:eastAsia="Malgun Gothic"/>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1819D336"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C872C5"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E7B339" w14:textId="77777777" w:rsidR="00AD6A36" w:rsidRDefault="00AD6A36">
            <w:pPr>
              <w:pStyle w:val="TAC"/>
              <w:rPr>
                <w:rFonts w:eastAsia="Malgun Gothic"/>
                <w:szCs w:val="18"/>
                <w:lang w:eastAsia="ko-KR"/>
              </w:rPr>
            </w:pPr>
            <w:r>
              <w:t>2647</w:t>
            </w:r>
          </w:p>
        </w:tc>
        <w:tc>
          <w:tcPr>
            <w:tcW w:w="700" w:type="dxa"/>
            <w:tcBorders>
              <w:top w:val="single" w:sz="4" w:space="0" w:color="auto"/>
              <w:left w:val="single" w:sz="4" w:space="0" w:color="auto"/>
              <w:bottom w:val="single" w:sz="4" w:space="0" w:color="auto"/>
              <w:right w:val="single" w:sz="4" w:space="0" w:color="auto"/>
            </w:tcBorders>
            <w:hideMark/>
          </w:tcPr>
          <w:p w14:paraId="60D392BB"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B1080C" w14:textId="77777777" w:rsidR="00AD6A36" w:rsidRDefault="00AD6A36">
            <w:pPr>
              <w:pStyle w:val="TAC"/>
              <w:rPr>
                <w:lang w:eastAsia="zh-CN"/>
              </w:rPr>
            </w:pPr>
            <w:r>
              <w:t>N/A</w:t>
            </w:r>
          </w:p>
        </w:tc>
      </w:tr>
      <w:tr w:rsidR="00AD6A36" w14:paraId="0EB2958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42C632A"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E50E63" w14:textId="77777777" w:rsidR="00AD6A36" w:rsidRDefault="00AD6A36">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5F65B46B" w14:textId="77777777" w:rsidR="00AD6A36" w:rsidRDefault="00AD6A36">
            <w:pPr>
              <w:pStyle w:val="TAC"/>
              <w:rPr>
                <w:rFonts w:eastAsia="Malgun Gothic"/>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5BC75F83"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A7FAFC"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545994" w14:textId="77777777" w:rsidR="00AD6A36" w:rsidRDefault="00AD6A36">
            <w:pPr>
              <w:pStyle w:val="TAC"/>
              <w:rPr>
                <w:rFonts w:eastAsia="Malgun Gothic"/>
                <w:szCs w:val="18"/>
                <w:lang w:eastAsia="ko-KR"/>
              </w:rPr>
            </w:pPr>
            <w:r>
              <w:t>2667</w:t>
            </w:r>
          </w:p>
        </w:tc>
        <w:tc>
          <w:tcPr>
            <w:tcW w:w="700" w:type="dxa"/>
            <w:tcBorders>
              <w:top w:val="single" w:sz="4" w:space="0" w:color="auto"/>
              <w:left w:val="single" w:sz="4" w:space="0" w:color="auto"/>
              <w:bottom w:val="single" w:sz="4" w:space="0" w:color="auto"/>
              <w:right w:val="single" w:sz="4" w:space="0" w:color="auto"/>
            </w:tcBorders>
            <w:hideMark/>
          </w:tcPr>
          <w:p w14:paraId="63FD8045"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2EBA6D" w14:textId="77777777" w:rsidR="00AD6A36" w:rsidRDefault="00AD6A36">
            <w:pPr>
              <w:pStyle w:val="TAC"/>
              <w:rPr>
                <w:lang w:eastAsia="zh-CN"/>
              </w:rPr>
            </w:pPr>
            <w:r>
              <w:t>N/A</w:t>
            </w:r>
          </w:p>
        </w:tc>
      </w:tr>
      <w:tr w:rsidR="00AD6A36" w14:paraId="27B30758"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741F4324" w14:textId="77777777" w:rsidR="00AD6A36" w:rsidRDefault="00AD6A36">
            <w:pPr>
              <w:pStyle w:val="TAC"/>
              <w:rPr>
                <w:lang w:eastAsia="ja-JP"/>
              </w:rPr>
            </w:pPr>
            <w:r>
              <w:rPr>
                <w:lang w:eastAsia="ja-JP"/>
              </w:rPr>
              <w:lastRenderedPageBreak/>
              <w:t>DC_5A-7A_n66A</w:t>
            </w:r>
          </w:p>
          <w:p w14:paraId="6E5FB9E1" w14:textId="77777777" w:rsidR="00AD6A36" w:rsidRDefault="00AD6A36">
            <w:pPr>
              <w:pStyle w:val="TAC"/>
              <w:rPr>
                <w:rFonts w:eastAsia="MS Mincho"/>
                <w:lang w:eastAsia="en-US"/>
              </w:rPr>
            </w:pPr>
            <w:r>
              <w:rPr>
                <w:lang w:eastAsia="ja-JP"/>
              </w:rPr>
              <w:t>DC_5A-7C_n66A</w:t>
            </w:r>
          </w:p>
          <w:p w14:paraId="696AEC0A" w14:textId="77777777" w:rsidR="00AD6A36" w:rsidRDefault="00AD6A36">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45EE2CD9" w14:textId="77777777" w:rsidR="00AD6A36" w:rsidRDefault="00AD6A36">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5D3B6C47" w14:textId="77777777" w:rsidR="00AD6A36" w:rsidRDefault="00AD6A36">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BB5CBC4"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56EE3B"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FE009C" w14:textId="77777777" w:rsidR="00AD6A36" w:rsidRDefault="00AD6A36">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006A3CD6" w14:textId="77777777" w:rsidR="00AD6A36" w:rsidRDefault="00AD6A36">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06ACA142" w14:textId="77777777" w:rsidR="00AD6A36" w:rsidRDefault="00AD6A36">
            <w:pPr>
              <w:pStyle w:val="TAC"/>
              <w:rPr>
                <w:lang w:eastAsia="zh-CN"/>
              </w:rPr>
            </w:pPr>
            <w:r>
              <w:t>IMD3</w:t>
            </w:r>
          </w:p>
        </w:tc>
      </w:tr>
      <w:tr w:rsidR="00AD6A36" w14:paraId="1EE90FC9"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2D79F3"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DAC193C" w14:textId="77777777" w:rsidR="00AD6A36" w:rsidRDefault="00AD6A36">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E50EC9A" w14:textId="77777777" w:rsidR="00AD6A36" w:rsidRDefault="00AD6A36">
            <w:pPr>
              <w:pStyle w:val="TAC"/>
              <w:rPr>
                <w:rFonts w:eastAsia="Malgun Gothic"/>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71918AFC"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8DEAD7"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773FB5" w14:textId="77777777" w:rsidR="00AD6A36" w:rsidRDefault="00AD6A36">
            <w:pPr>
              <w:pStyle w:val="TAC"/>
              <w:rPr>
                <w:rFonts w:eastAsia="Malgun Gothic"/>
                <w:szCs w:val="18"/>
                <w:lang w:eastAsia="ko-KR"/>
              </w:rPr>
            </w:pPr>
            <w:r>
              <w:t>2680</w:t>
            </w:r>
          </w:p>
        </w:tc>
        <w:tc>
          <w:tcPr>
            <w:tcW w:w="700" w:type="dxa"/>
            <w:tcBorders>
              <w:top w:val="single" w:sz="4" w:space="0" w:color="auto"/>
              <w:left w:val="single" w:sz="4" w:space="0" w:color="auto"/>
              <w:bottom w:val="single" w:sz="4" w:space="0" w:color="auto"/>
              <w:right w:val="single" w:sz="4" w:space="0" w:color="auto"/>
            </w:tcBorders>
            <w:hideMark/>
          </w:tcPr>
          <w:p w14:paraId="6BD3B122" w14:textId="77777777" w:rsidR="00AD6A36" w:rsidRDefault="00AD6A36">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3F4FE7" w14:textId="77777777" w:rsidR="00AD6A36" w:rsidRDefault="00AD6A36">
            <w:pPr>
              <w:pStyle w:val="TAC"/>
              <w:rPr>
                <w:lang w:eastAsia="zh-CN"/>
              </w:rPr>
            </w:pPr>
            <w:r>
              <w:t>N/A</w:t>
            </w:r>
          </w:p>
        </w:tc>
      </w:tr>
      <w:tr w:rsidR="00AD6A36" w14:paraId="5F2E9A68"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E0F54B4"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D31708E" w14:textId="77777777" w:rsidR="00AD6A36" w:rsidRDefault="00AD6A36">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CB7D878" w14:textId="77777777" w:rsidR="00AD6A36" w:rsidRDefault="00AD6A36">
            <w:pPr>
              <w:pStyle w:val="TAC"/>
              <w:rPr>
                <w:rFonts w:eastAsia="Malgun Gothic"/>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3F8481D"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F3562E"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3DEDCA" w14:textId="77777777" w:rsidR="00AD6A36" w:rsidRDefault="00AD6A36">
            <w:pPr>
              <w:pStyle w:val="TAC"/>
              <w:rPr>
                <w:rFonts w:eastAsia="Malgun Gothic"/>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42D8385F"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F7741E" w14:textId="77777777" w:rsidR="00AD6A36" w:rsidRDefault="00AD6A36">
            <w:pPr>
              <w:pStyle w:val="TAC"/>
              <w:rPr>
                <w:lang w:eastAsia="zh-CN"/>
              </w:rPr>
            </w:pPr>
            <w:r>
              <w:t>N/A</w:t>
            </w:r>
          </w:p>
        </w:tc>
      </w:tr>
      <w:tr w:rsidR="00AD6A36" w14:paraId="5469F739"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9E67D32"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5DB2D8" w14:textId="77777777" w:rsidR="00AD6A36" w:rsidRDefault="00AD6A36">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37A2CD7B" w14:textId="77777777" w:rsidR="00AD6A36" w:rsidRDefault="00AD6A36">
            <w:pPr>
              <w:pStyle w:val="TAC"/>
              <w:rPr>
                <w:rFonts w:eastAsia="Malgun Gothic"/>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7BB1A652"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46924B"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6746D9" w14:textId="77777777" w:rsidR="00AD6A36" w:rsidRDefault="00AD6A36">
            <w:pPr>
              <w:pStyle w:val="TAC"/>
              <w:rPr>
                <w:rFonts w:eastAsia="Malgun Gothic"/>
                <w:szCs w:val="18"/>
                <w:lang w:eastAsia="ko-KR"/>
              </w:rPr>
            </w:pPr>
            <w:r>
              <w:t>891.5</w:t>
            </w:r>
          </w:p>
        </w:tc>
        <w:tc>
          <w:tcPr>
            <w:tcW w:w="700" w:type="dxa"/>
            <w:tcBorders>
              <w:top w:val="single" w:sz="4" w:space="0" w:color="auto"/>
              <w:left w:val="single" w:sz="4" w:space="0" w:color="auto"/>
              <w:bottom w:val="single" w:sz="4" w:space="0" w:color="auto"/>
              <w:right w:val="single" w:sz="4" w:space="0" w:color="auto"/>
            </w:tcBorders>
            <w:hideMark/>
          </w:tcPr>
          <w:p w14:paraId="3C15D97C"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453E0B" w14:textId="77777777" w:rsidR="00AD6A36" w:rsidRDefault="00AD6A36">
            <w:pPr>
              <w:pStyle w:val="TAC"/>
              <w:rPr>
                <w:lang w:eastAsia="zh-CN"/>
              </w:rPr>
            </w:pPr>
            <w:r>
              <w:t>N/A</w:t>
            </w:r>
          </w:p>
        </w:tc>
      </w:tr>
      <w:tr w:rsidR="00AD6A36" w14:paraId="64B7FA05"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3E2DA3"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C697737" w14:textId="77777777" w:rsidR="00AD6A36" w:rsidRDefault="00AD6A36">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50F713E" w14:textId="77777777" w:rsidR="00AD6A36" w:rsidRDefault="00AD6A36">
            <w:pPr>
              <w:pStyle w:val="TAC"/>
              <w:rPr>
                <w:rFonts w:eastAsia="Malgun Gothic"/>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5C782DEA"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865469"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60F0ED" w14:textId="77777777" w:rsidR="00AD6A36" w:rsidRDefault="00AD6A36">
            <w:pPr>
              <w:pStyle w:val="TAC"/>
              <w:rPr>
                <w:rFonts w:eastAsia="Malgun Gothic"/>
                <w:szCs w:val="18"/>
                <w:lang w:eastAsia="ko-KR"/>
              </w:rPr>
            </w:pPr>
            <w:r>
              <w:t>2624</w:t>
            </w:r>
          </w:p>
        </w:tc>
        <w:tc>
          <w:tcPr>
            <w:tcW w:w="700" w:type="dxa"/>
            <w:tcBorders>
              <w:top w:val="single" w:sz="4" w:space="0" w:color="auto"/>
              <w:left w:val="single" w:sz="4" w:space="0" w:color="auto"/>
              <w:bottom w:val="single" w:sz="4" w:space="0" w:color="auto"/>
              <w:right w:val="single" w:sz="4" w:space="0" w:color="auto"/>
            </w:tcBorders>
            <w:hideMark/>
          </w:tcPr>
          <w:p w14:paraId="7F077116" w14:textId="77777777" w:rsidR="00AD6A36" w:rsidRDefault="00AD6A36">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5B8A53A6" w14:textId="77777777" w:rsidR="00AD6A36" w:rsidRDefault="00AD6A36">
            <w:pPr>
              <w:pStyle w:val="TAC"/>
              <w:rPr>
                <w:lang w:eastAsia="zh-CN"/>
              </w:rPr>
            </w:pPr>
            <w:r>
              <w:t>IMD2</w:t>
            </w:r>
            <w:r>
              <w:rPr>
                <w:vertAlign w:val="superscript"/>
              </w:rPr>
              <w:t>1</w:t>
            </w:r>
          </w:p>
        </w:tc>
      </w:tr>
      <w:tr w:rsidR="00AD6A36" w14:paraId="71A43A0B"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FF6F2E"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258F79F" w14:textId="77777777" w:rsidR="00AD6A36" w:rsidRDefault="00AD6A36">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A208CA5" w14:textId="77777777" w:rsidR="00AD6A36" w:rsidRDefault="00AD6A36">
            <w:pPr>
              <w:pStyle w:val="TAC"/>
              <w:rPr>
                <w:rFonts w:eastAsia="Malgun Gothic"/>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1DC05AE1"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6B2168"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ED9169" w14:textId="77777777" w:rsidR="00AD6A36" w:rsidRDefault="00AD6A36">
            <w:pPr>
              <w:pStyle w:val="TAC"/>
              <w:rPr>
                <w:rFonts w:eastAsia="Malgun Gothic"/>
                <w:szCs w:val="18"/>
                <w:lang w:eastAsia="ko-KR"/>
              </w:rPr>
            </w:pPr>
            <w:r>
              <w:t>2177.5</w:t>
            </w:r>
          </w:p>
        </w:tc>
        <w:tc>
          <w:tcPr>
            <w:tcW w:w="700" w:type="dxa"/>
            <w:tcBorders>
              <w:top w:val="single" w:sz="4" w:space="0" w:color="auto"/>
              <w:left w:val="single" w:sz="4" w:space="0" w:color="auto"/>
              <w:bottom w:val="single" w:sz="4" w:space="0" w:color="auto"/>
              <w:right w:val="single" w:sz="4" w:space="0" w:color="auto"/>
            </w:tcBorders>
            <w:hideMark/>
          </w:tcPr>
          <w:p w14:paraId="2BF04216" w14:textId="77777777" w:rsidR="00AD6A36" w:rsidRDefault="00AD6A36">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2410C5" w14:textId="77777777" w:rsidR="00AD6A36" w:rsidRDefault="00AD6A36">
            <w:pPr>
              <w:pStyle w:val="TAC"/>
              <w:rPr>
                <w:lang w:eastAsia="zh-CN"/>
              </w:rPr>
            </w:pPr>
            <w:r>
              <w:t>N/A</w:t>
            </w:r>
          </w:p>
        </w:tc>
      </w:tr>
      <w:tr w:rsidR="00AD6A36" w14:paraId="391BEFB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453A817" w14:textId="77777777" w:rsidR="00AD6A36" w:rsidRDefault="00AD6A36">
            <w:pPr>
              <w:pStyle w:val="TAC"/>
              <w:rPr>
                <w:rFonts w:eastAsia="MS Mincho"/>
                <w:lang w:eastAsia="en-US"/>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58644A01" w14:textId="77777777" w:rsidR="00AD6A36" w:rsidRDefault="00AD6A36">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A77E56D" w14:textId="77777777" w:rsidR="00AD6A36" w:rsidRDefault="00AD6A36">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04A95101" w14:textId="77777777" w:rsidR="00AD6A36" w:rsidRDefault="00AD6A36">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9554FF" w14:textId="77777777" w:rsidR="00AD6A36" w:rsidRDefault="00AD6A36">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EABF55" w14:textId="77777777" w:rsidR="00AD6A36" w:rsidRDefault="00AD6A36">
            <w:pPr>
              <w:pStyle w:val="TAC"/>
              <w:rPr>
                <w:rFonts w:eastAsia="MS Mincho"/>
              </w:rPr>
            </w:pPr>
            <w:r>
              <w:rPr>
                <w:rFonts w:cs="Arial"/>
                <w:kern w:val="2"/>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55BB1417" w14:textId="77777777" w:rsidR="00AD6A36" w:rsidRDefault="00AD6A36">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FEAC12" w14:textId="77777777" w:rsidR="00AD6A36" w:rsidRDefault="00AD6A36">
            <w:pPr>
              <w:pStyle w:val="TAC"/>
              <w:rPr>
                <w:rFonts w:eastAsia="MS Mincho"/>
              </w:rPr>
            </w:pPr>
            <w:r>
              <w:rPr>
                <w:rFonts w:eastAsia="Malgun Gothic" w:cs="Arial"/>
                <w:kern w:val="2"/>
                <w:szCs w:val="24"/>
                <w:lang w:eastAsia="ko-KR"/>
              </w:rPr>
              <w:t>N/A</w:t>
            </w:r>
          </w:p>
        </w:tc>
      </w:tr>
      <w:tr w:rsidR="00AD6A36" w14:paraId="5E3C1B93" w14:textId="77777777" w:rsidTr="00AD6A36">
        <w:trPr>
          <w:trHeight w:val="54"/>
          <w:jc w:val="center"/>
        </w:trPr>
        <w:tc>
          <w:tcPr>
            <w:tcW w:w="2258" w:type="dxa"/>
            <w:tcBorders>
              <w:top w:val="nil"/>
              <w:left w:val="single" w:sz="4" w:space="0" w:color="auto"/>
              <w:bottom w:val="nil"/>
              <w:right w:val="single" w:sz="4" w:space="0" w:color="auto"/>
            </w:tcBorders>
          </w:tcPr>
          <w:p w14:paraId="7FC88D7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E7A801" w14:textId="77777777" w:rsidR="00AD6A36" w:rsidRDefault="00AD6A36">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1251ACA" w14:textId="77777777" w:rsidR="00AD6A36" w:rsidRDefault="00AD6A36">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781647D" w14:textId="77777777" w:rsidR="00AD6A36" w:rsidRDefault="00AD6A36">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F8F697" w14:textId="77777777" w:rsidR="00AD6A36" w:rsidRDefault="00AD6A36">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18B6E6" w14:textId="77777777" w:rsidR="00AD6A36" w:rsidRDefault="00AD6A36">
            <w:pPr>
              <w:pStyle w:val="TAC"/>
              <w:rPr>
                <w:rFonts w:eastAsia="MS Mincho"/>
              </w:rPr>
            </w:pPr>
            <w:r>
              <w:rPr>
                <w:rFonts w:eastAsia="Malgun Gothic" w:cs="Arial"/>
                <w:kern w:val="2"/>
                <w:szCs w:val="18"/>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722D90A9" w14:textId="77777777" w:rsidR="00AD6A36" w:rsidRDefault="00AD6A36">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59138E04" w14:textId="77777777" w:rsidR="00AD6A36" w:rsidRDefault="00AD6A36">
            <w:pPr>
              <w:pStyle w:val="TAC"/>
              <w:rPr>
                <w:lang w:eastAsia="zh-CN"/>
              </w:rPr>
            </w:pPr>
            <w:r>
              <w:rPr>
                <w:lang w:eastAsia="ja-JP"/>
              </w:rPr>
              <w:t>IMD</w:t>
            </w:r>
            <w:r>
              <w:rPr>
                <w:lang w:eastAsia="zh-CN"/>
              </w:rPr>
              <w:t>5</w:t>
            </w:r>
          </w:p>
        </w:tc>
      </w:tr>
      <w:tr w:rsidR="00AD6A36" w14:paraId="15EB4A4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2FAB45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E62516" w14:textId="77777777" w:rsidR="00AD6A36" w:rsidRDefault="00AD6A36">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629738A" w14:textId="77777777" w:rsidR="00AD6A36" w:rsidRDefault="00AD6A36">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5F4257F6" w14:textId="77777777" w:rsidR="00AD6A36" w:rsidRDefault="00AD6A36">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35689D" w14:textId="77777777" w:rsidR="00AD6A36" w:rsidRDefault="00AD6A36">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FB0643" w14:textId="77777777" w:rsidR="00AD6A36" w:rsidRDefault="00AD6A36">
            <w:pPr>
              <w:pStyle w:val="TAC"/>
              <w:rPr>
                <w:rFonts w:eastAsia="MS Mincho"/>
              </w:rPr>
            </w:pPr>
            <w:r>
              <w:rPr>
                <w:rFonts w:cs="Arial"/>
                <w:kern w:val="2"/>
                <w:szCs w:val="18"/>
                <w:lang w:eastAsia="zh-CN"/>
              </w:rPr>
              <w:t>634</w:t>
            </w:r>
          </w:p>
        </w:tc>
        <w:tc>
          <w:tcPr>
            <w:tcW w:w="700" w:type="dxa"/>
            <w:tcBorders>
              <w:top w:val="single" w:sz="4" w:space="0" w:color="auto"/>
              <w:left w:val="single" w:sz="4" w:space="0" w:color="auto"/>
              <w:bottom w:val="single" w:sz="4" w:space="0" w:color="auto"/>
              <w:right w:val="single" w:sz="4" w:space="0" w:color="auto"/>
            </w:tcBorders>
            <w:hideMark/>
          </w:tcPr>
          <w:p w14:paraId="4F2BE6CB" w14:textId="77777777" w:rsidR="00AD6A36" w:rsidRDefault="00AD6A36">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41EB43" w14:textId="77777777" w:rsidR="00AD6A36" w:rsidRDefault="00AD6A36">
            <w:pPr>
              <w:pStyle w:val="TAC"/>
              <w:rPr>
                <w:rFonts w:eastAsia="MS Mincho"/>
              </w:rPr>
            </w:pPr>
            <w:r>
              <w:rPr>
                <w:rFonts w:eastAsia="Malgun Gothic"/>
                <w:lang w:eastAsia="ko-KR"/>
              </w:rPr>
              <w:t>N/A</w:t>
            </w:r>
          </w:p>
        </w:tc>
      </w:tr>
      <w:tr w:rsidR="00AD6A36" w14:paraId="6738A380" w14:textId="77777777" w:rsidTr="00AD6A36">
        <w:trPr>
          <w:trHeight w:val="54"/>
          <w:jc w:val="center"/>
        </w:trPr>
        <w:tc>
          <w:tcPr>
            <w:tcW w:w="2258" w:type="dxa"/>
            <w:tcBorders>
              <w:top w:val="single" w:sz="4" w:space="0" w:color="auto"/>
              <w:left w:val="single" w:sz="4" w:space="0" w:color="auto"/>
              <w:bottom w:val="nil"/>
              <w:right w:val="single" w:sz="4" w:space="0" w:color="auto"/>
            </w:tcBorders>
          </w:tcPr>
          <w:p w14:paraId="7E8E2118"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988D9B" w14:textId="77777777" w:rsidR="00AD6A36" w:rsidRDefault="00AD6A3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07D3EC3" w14:textId="77777777" w:rsidR="00AD6A36" w:rsidRDefault="00AD6A36">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hideMark/>
          </w:tcPr>
          <w:p w14:paraId="6FDD954E"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B5C2B4"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FB467D" w14:textId="77777777" w:rsidR="00AD6A36" w:rsidRDefault="00AD6A36">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hideMark/>
          </w:tcPr>
          <w:p w14:paraId="0FCBEDBF"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6C850A" w14:textId="77777777" w:rsidR="00AD6A36" w:rsidRDefault="00AD6A36">
            <w:pPr>
              <w:pStyle w:val="TAC"/>
              <w:rPr>
                <w:rFonts w:eastAsia="Malgun Gothic"/>
                <w:lang w:eastAsia="ko-KR"/>
              </w:rPr>
            </w:pPr>
            <w:r>
              <w:t>N/A</w:t>
            </w:r>
          </w:p>
        </w:tc>
      </w:tr>
      <w:tr w:rsidR="00AD6A36" w14:paraId="24BD5DD3" w14:textId="77777777" w:rsidTr="00AD6A36">
        <w:trPr>
          <w:trHeight w:val="54"/>
          <w:jc w:val="center"/>
        </w:trPr>
        <w:tc>
          <w:tcPr>
            <w:tcW w:w="2258" w:type="dxa"/>
            <w:tcBorders>
              <w:top w:val="nil"/>
              <w:left w:val="single" w:sz="4" w:space="0" w:color="auto"/>
              <w:bottom w:val="nil"/>
              <w:right w:val="single" w:sz="4" w:space="0" w:color="auto"/>
            </w:tcBorders>
            <w:hideMark/>
          </w:tcPr>
          <w:p w14:paraId="02E561A9" w14:textId="77777777" w:rsidR="00AD6A36" w:rsidRDefault="00AD6A36">
            <w:pPr>
              <w:pStyle w:val="TAC"/>
              <w:rPr>
                <w:lang w:eastAsia="en-US"/>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34E0430C" w14:textId="77777777" w:rsidR="00AD6A36" w:rsidRDefault="00AD6A3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A78F51C" w14:textId="77777777" w:rsidR="00AD6A36" w:rsidRDefault="00AD6A36">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2D60042C"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8CCD05"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A22C21" w14:textId="77777777" w:rsidR="00AD6A36" w:rsidRDefault="00AD6A36">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hideMark/>
          </w:tcPr>
          <w:p w14:paraId="1B83DCBC" w14:textId="77777777" w:rsidR="00AD6A36" w:rsidRDefault="00AD6A36">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2CB7DD9B" w14:textId="77777777" w:rsidR="00AD6A36" w:rsidRDefault="00AD6A36">
            <w:pPr>
              <w:pStyle w:val="TAC"/>
              <w:rPr>
                <w:rFonts w:eastAsia="Malgun Gothic"/>
                <w:lang w:eastAsia="ko-KR"/>
              </w:rPr>
            </w:pPr>
            <w:r>
              <w:t>IMD2</w:t>
            </w:r>
          </w:p>
        </w:tc>
      </w:tr>
      <w:tr w:rsidR="00AD6A36" w14:paraId="004C644B" w14:textId="77777777" w:rsidTr="00AD6A36">
        <w:trPr>
          <w:trHeight w:val="54"/>
          <w:jc w:val="center"/>
        </w:trPr>
        <w:tc>
          <w:tcPr>
            <w:tcW w:w="2258" w:type="dxa"/>
            <w:tcBorders>
              <w:top w:val="nil"/>
              <w:left w:val="single" w:sz="4" w:space="0" w:color="auto"/>
              <w:bottom w:val="nil"/>
              <w:right w:val="single" w:sz="4" w:space="0" w:color="auto"/>
            </w:tcBorders>
            <w:hideMark/>
          </w:tcPr>
          <w:p w14:paraId="0FC52B51" w14:textId="77777777" w:rsidR="00AD6A36" w:rsidRDefault="00AD6A36">
            <w:pPr>
              <w:pStyle w:val="TAC"/>
              <w:rPr>
                <w:lang w:eastAsia="en-US"/>
              </w:rPr>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1A1B76BA" w14:textId="77777777" w:rsidR="00AD6A36" w:rsidRDefault="00AD6A3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AA68F2B" w14:textId="77777777" w:rsidR="00AD6A36" w:rsidRDefault="00AD6A36">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hideMark/>
          </w:tcPr>
          <w:p w14:paraId="52CF370B" w14:textId="77777777" w:rsidR="00AD6A36" w:rsidRDefault="00AD6A36">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7F7357" w14:textId="77777777" w:rsidR="00AD6A36" w:rsidRDefault="00AD6A3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78C259" w14:textId="77777777" w:rsidR="00AD6A36" w:rsidRDefault="00AD6A36">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hideMark/>
          </w:tcPr>
          <w:p w14:paraId="19C49FFC"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3A3D3F" w14:textId="77777777" w:rsidR="00AD6A36" w:rsidRDefault="00AD6A36">
            <w:pPr>
              <w:pStyle w:val="TAC"/>
              <w:rPr>
                <w:rFonts w:eastAsia="Malgun Gothic"/>
                <w:lang w:eastAsia="ko-KR"/>
              </w:rPr>
            </w:pPr>
            <w:r>
              <w:t>N/A</w:t>
            </w:r>
          </w:p>
        </w:tc>
      </w:tr>
      <w:tr w:rsidR="00AD6A36" w14:paraId="121FB335" w14:textId="77777777" w:rsidTr="00AD6A36">
        <w:trPr>
          <w:trHeight w:val="54"/>
          <w:jc w:val="center"/>
        </w:trPr>
        <w:tc>
          <w:tcPr>
            <w:tcW w:w="2258" w:type="dxa"/>
            <w:tcBorders>
              <w:top w:val="nil"/>
              <w:left w:val="single" w:sz="4" w:space="0" w:color="auto"/>
              <w:bottom w:val="nil"/>
              <w:right w:val="single" w:sz="4" w:space="0" w:color="auto"/>
            </w:tcBorders>
            <w:hideMark/>
          </w:tcPr>
          <w:p w14:paraId="0DB052E3" w14:textId="77777777" w:rsidR="00AD6A36" w:rsidRDefault="00AD6A36">
            <w:pPr>
              <w:pStyle w:val="TAC"/>
              <w:rPr>
                <w:lang w:eastAsia="en-US"/>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40688670" w14:textId="77777777" w:rsidR="00AD6A36" w:rsidRDefault="00AD6A36">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4FA52D6" w14:textId="77777777" w:rsidR="00AD6A36" w:rsidRDefault="00AD6A36">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124880C3"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8061FB"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3B82F3" w14:textId="77777777" w:rsidR="00AD6A36" w:rsidRDefault="00AD6A36">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hideMark/>
          </w:tcPr>
          <w:p w14:paraId="101B5091" w14:textId="77777777" w:rsidR="00AD6A36" w:rsidRDefault="00AD6A36">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02EE7C35" w14:textId="77777777" w:rsidR="00AD6A36" w:rsidRDefault="00AD6A36">
            <w:pPr>
              <w:pStyle w:val="TAC"/>
              <w:rPr>
                <w:rFonts w:eastAsia="Malgun Gothic"/>
                <w:lang w:eastAsia="ko-KR"/>
              </w:rPr>
            </w:pPr>
            <w:r>
              <w:t>IMD2</w:t>
            </w:r>
            <w:r>
              <w:rPr>
                <w:vertAlign w:val="superscript"/>
              </w:rPr>
              <w:t>1</w:t>
            </w:r>
          </w:p>
        </w:tc>
      </w:tr>
      <w:tr w:rsidR="00AD6A36" w14:paraId="42F16324" w14:textId="77777777" w:rsidTr="00AD6A36">
        <w:trPr>
          <w:trHeight w:val="54"/>
          <w:jc w:val="center"/>
        </w:trPr>
        <w:tc>
          <w:tcPr>
            <w:tcW w:w="2258" w:type="dxa"/>
            <w:tcBorders>
              <w:top w:val="nil"/>
              <w:left w:val="single" w:sz="4" w:space="0" w:color="auto"/>
              <w:bottom w:val="nil"/>
              <w:right w:val="single" w:sz="4" w:space="0" w:color="auto"/>
            </w:tcBorders>
            <w:hideMark/>
          </w:tcPr>
          <w:p w14:paraId="652AA357" w14:textId="77777777" w:rsidR="00AD6A36" w:rsidRDefault="00AD6A36">
            <w:pPr>
              <w:pStyle w:val="TAC"/>
              <w:rPr>
                <w:lang w:eastAsia="en-US"/>
              </w:rPr>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2FC91C18" w14:textId="77777777" w:rsidR="00AD6A36" w:rsidRDefault="00AD6A3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147963D" w14:textId="77777777" w:rsidR="00AD6A36" w:rsidRDefault="00AD6A36">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425B93FA" w14:textId="77777777" w:rsidR="00AD6A36" w:rsidRDefault="00AD6A36">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48B449" w14:textId="77777777" w:rsidR="00AD6A36" w:rsidRDefault="00AD6A36">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3945E3" w14:textId="77777777" w:rsidR="00AD6A36" w:rsidRDefault="00AD6A36">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hideMark/>
          </w:tcPr>
          <w:p w14:paraId="6E3AE87C"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F5C0C6" w14:textId="77777777" w:rsidR="00AD6A36" w:rsidRDefault="00AD6A36">
            <w:pPr>
              <w:pStyle w:val="TAC"/>
              <w:rPr>
                <w:rFonts w:eastAsia="Malgun Gothic"/>
                <w:lang w:eastAsia="ko-KR"/>
              </w:rPr>
            </w:pPr>
            <w:r>
              <w:t>N/A</w:t>
            </w:r>
          </w:p>
        </w:tc>
      </w:tr>
      <w:tr w:rsidR="00AD6A36" w14:paraId="3EC62F7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175358B"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93EAB0" w14:textId="77777777" w:rsidR="00AD6A36" w:rsidRDefault="00AD6A36">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D9F4FEE" w14:textId="77777777" w:rsidR="00AD6A36" w:rsidRDefault="00AD6A36">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13CA502E" w14:textId="77777777" w:rsidR="00AD6A36" w:rsidRDefault="00AD6A36">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72ABC8" w14:textId="77777777" w:rsidR="00AD6A36" w:rsidRDefault="00AD6A36">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3504E6" w14:textId="77777777" w:rsidR="00AD6A36" w:rsidRDefault="00AD6A36">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hideMark/>
          </w:tcPr>
          <w:p w14:paraId="1A09E551"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AF0E59" w14:textId="77777777" w:rsidR="00AD6A36" w:rsidRDefault="00AD6A36">
            <w:pPr>
              <w:pStyle w:val="TAC"/>
              <w:rPr>
                <w:rFonts w:eastAsia="Malgun Gothic"/>
                <w:lang w:eastAsia="ko-KR"/>
              </w:rPr>
            </w:pPr>
            <w:r>
              <w:t>N/A</w:t>
            </w:r>
          </w:p>
        </w:tc>
      </w:tr>
      <w:tr w:rsidR="00AD6A36" w14:paraId="4D4E7C9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417DED7" w14:textId="77777777" w:rsidR="00AD6A36" w:rsidRDefault="00AD6A36">
            <w:pPr>
              <w:pStyle w:val="TAC"/>
              <w:rPr>
                <w:lang w:eastAsia="en-US"/>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32CCCC8D" w14:textId="77777777" w:rsidR="00AD6A36" w:rsidRDefault="00AD6A36">
            <w:pPr>
              <w:pStyle w:val="TAC"/>
              <w:rPr>
                <w:lang w:eastAsia="zh-CN"/>
              </w:rPr>
            </w:pPr>
            <w:r>
              <w:rPr>
                <w:lang w:eastAsia="zh-CN"/>
              </w:rPr>
              <w:t>DC_5A-7A_n78C</w:t>
            </w:r>
          </w:p>
          <w:p w14:paraId="75D00D05" w14:textId="77777777" w:rsidR="00AD6A36" w:rsidRDefault="00AD6A36">
            <w:pPr>
              <w:pStyle w:val="TAC"/>
              <w:rPr>
                <w:rFonts w:eastAsia="MS Mincho"/>
                <w:lang w:eastAsia="en-US"/>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499063D0" w14:textId="77777777" w:rsidR="00AD6A36" w:rsidRDefault="00AD6A36">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3520B16" w14:textId="77777777" w:rsidR="00AD6A36" w:rsidRDefault="00AD6A36">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3D8033BE" w14:textId="77777777" w:rsidR="00AD6A36" w:rsidRDefault="00AD6A36">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4DD750" w14:textId="77777777" w:rsidR="00AD6A36" w:rsidRDefault="00AD6A36">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A095B" w14:textId="77777777" w:rsidR="00AD6A36" w:rsidRDefault="00AD6A36">
            <w:pPr>
              <w:pStyle w:val="TAC"/>
              <w:rPr>
                <w:rFonts w:eastAsia="MS Mincho"/>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0E55B41D" w14:textId="77777777" w:rsidR="00AD6A36" w:rsidRDefault="00AD6A3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EB7E07" w14:textId="77777777" w:rsidR="00AD6A36" w:rsidRDefault="00AD6A36">
            <w:pPr>
              <w:pStyle w:val="TAC"/>
              <w:rPr>
                <w:rFonts w:eastAsia="MS Mincho"/>
              </w:rPr>
            </w:pPr>
            <w:r>
              <w:rPr>
                <w:rFonts w:eastAsia="Malgun Gothic"/>
                <w:lang w:eastAsia="ko-KR"/>
              </w:rPr>
              <w:t>N/A</w:t>
            </w:r>
          </w:p>
        </w:tc>
      </w:tr>
      <w:tr w:rsidR="00AD6A36" w14:paraId="49D11937" w14:textId="77777777" w:rsidTr="00AD6A36">
        <w:trPr>
          <w:trHeight w:val="54"/>
          <w:jc w:val="center"/>
        </w:trPr>
        <w:tc>
          <w:tcPr>
            <w:tcW w:w="2258" w:type="dxa"/>
            <w:tcBorders>
              <w:top w:val="nil"/>
              <w:left w:val="single" w:sz="4" w:space="0" w:color="auto"/>
              <w:bottom w:val="nil"/>
              <w:right w:val="single" w:sz="4" w:space="0" w:color="auto"/>
            </w:tcBorders>
          </w:tcPr>
          <w:p w14:paraId="570E0FC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805993" w14:textId="77777777" w:rsidR="00AD6A36" w:rsidRDefault="00AD6A36">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3F94826" w14:textId="77777777" w:rsidR="00AD6A36" w:rsidRDefault="00AD6A36">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D51BB49" w14:textId="77777777" w:rsidR="00AD6A36" w:rsidRDefault="00AD6A36">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8AC56C" w14:textId="77777777" w:rsidR="00AD6A36" w:rsidRDefault="00AD6A36">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49B47" w14:textId="77777777" w:rsidR="00AD6A36" w:rsidRDefault="00AD6A36">
            <w:pPr>
              <w:pStyle w:val="TAC"/>
              <w:rPr>
                <w:rFonts w:eastAsia="MS Mincho"/>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4A859A81" w14:textId="77777777" w:rsidR="00AD6A36" w:rsidRDefault="00AD6A36">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02852B0C" w14:textId="77777777" w:rsidR="00AD6A36" w:rsidRDefault="00AD6A36">
            <w:pPr>
              <w:pStyle w:val="TAC"/>
              <w:rPr>
                <w:rFonts w:eastAsia="Malgun Gothic"/>
                <w:lang w:eastAsia="ko-KR"/>
              </w:rPr>
            </w:pPr>
            <w:r>
              <w:rPr>
                <w:rFonts w:eastAsia="Malgun Gothic"/>
                <w:lang w:eastAsia="ko-KR"/>
              </w:rPr>
              <w:t>IMD2</w:t>
            </w:r>
          </w:p>
        </w:tc>
      </w:tr>
      <w:tr w:rsidR="00AD6A36" w14:paraId="7AB7AB0E" w14:textId="77777777" w:rsidTr="00AD6A36">
        <w:trPr>
          <w:trHeight w:val="54"/>
          <w:jc w:val="center"/>
        </w:trPr>
        <w:tc>
          <w:tcPr>
            <w:tcW w:w="2258" w:type="dxa"/>
            <w:tcBorders>
              <w:top w:val="nil"/>
              <w:left w:val="single" w:sz="4" w:space="0" w:color="auto"/>
              <w:bottom w:val="nil"/>
              <w:right w:val="single" w:sz="4" w:space="0" w:color="auto"/>
            </w:tcBorders>
          </w:tcPr>
          <w:p w14:paraId="75C1331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D2D21B" w14:textId="77777777" w:rsidR="00AD6A36" w:rsidRDefault="00AD6A3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D2FEF2" w14:textId="77777777" w:rsidR="00AD6A36" w:rsidRDefault="00AD6A36">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2A8B590A" w14:textId="77777777" w:rsidR="00AD6A36" w:rsidRDefault="00AD6A36">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EE3A747" w14:textId="77777777" w:rsidR="00AD6A36" w:rsidRDefault="00AD6A36">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95360B" w14:textId="77777777" w:rsidR="00AD6A36" w:rsidRDefault="00AD6A36">
            <w:pPr>
              <w:pStyle w:val="TAC"/>
              <w:rPr>
                <w:rFonts w:eastAsia="MS Mincho"/>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7D47295F" w14:textId="77777777" w:rsidR="00AD6A36" w:rsidRDefault="00AD6A36">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B1880" w14:textId="77777777" w:rsidR="00AD6A36" w:rsidRDefault="00AD6A36">
            <w:pPr>
              <w:pStyle w:val="TAC"/>
              <w:rPr>
                <w:rFonts w:eastAsia="MS Mincho"/>
              </w:rPr>
            </w:pPr>
            <w:r>
              <w:rPr>
                <w:rFonts w:eastAsia="Malgun Gothic"/>
                <w:lang w:eastAsia="ko-KR"/>
              </w:rPr>
              <w:t>N/A</w:t>
            </w:r>
          </w:p>
        </w:tc>
      </w:tr>
      <w:tr w:rsidR="00AD6A36" w14:paraId="61652A23" w14:textId="77777777" w:rsidTr="00AD6A36">
        <w:trPr>
          <w:trHeight w:val="54"/>
          <w:jc w:val="center"/>
        </w:trPr>
        <w:tc>
          <w:tcPr>
            <w:tcW w:w="2258" w:type="dxa"/>
            <w:tcBorders>
              <w:top w:val="nil"/>
              <w:left w:val="single" w:sz="4" w:space="0" w:color="auto"/>
              <w:bottom w:val="nil"/>
              <w:right w:val="single" w:sz="4" w:space="0" w:color="auto"/>
            </w:tcBorders>
          </w:tcPr>
          <w:p w14:paraId="732A400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E65363" w14:textId="77777777" w:rsidR="00AD6A36" w:rsidRDefault="00AD6A36">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D19BB88" w14:textId="77777777" w:rsidR="00AD6A36" w:rsidRDefault="00AD6A36">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1F3C1D96" w14:textId="77777777" w:rsidR="00AD6A36" w:rsidRDefault="00AD6A3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47BA6A" w14:textId="77777777" w:rsidR="00AD6A36" w:rsidRDefault="00AD6A3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753D1" w14:textId="77777777" w:rsidR="00AD6A36" w:rsidRDefault="00AD6A36">
            <w:pPr>
              <w:pStyle w:val="TAC"/>
              <w:rPr>
                <w:rFonts w:eastAsia="MS Mincho"/>
              </w:rPr>
            </w:pPr>
            <w:r>
              <w:rPr>
                <w:rFonts w:eastAsia="Malgun Gothic"/>
                <w:lang w:eastAsia="ko-KR"/>
              </w:rPr>
              <w:t>879</w:t>
            </w:r>
          </w:p>
        </w:tc>
        <w:tc>
          <w:tcPr>
            <w:tcW w:w="700" w:type="dxa"/>
            <w:tcBorders>
              <w:top w:val="single" w:sz="4" w:space="0" w:color="auto"/>
              <w:left w:val="single" w:sz="4" w:space="0" w:color="auto"/>
              <w:bottom w:val="single" w:sz="4" w:space="0" w:color="auto"/>
              <w:right w:val="single" w:sz="4" w:space="0" w:color="auto"/>
            </w:tcBorders>
            <w:hideMark/>
          </w:tcPr>
          <w:p w14:paraId="0BE75491" w14:textId="77777777" w:rsidR="00AD6A36" w:rsidRDefault="00AD6A36">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4A3F7C5" w14:textId="77777777" w:rsidR="00AD6A36" w:rsidRDefault="00AD6A36">
            <w:pPr>
              <w:pStyle w:val="TAC"/>
              <w:rPr>
                <w:rFonts w:eastAsia="Malgun Gothic"/>
                <w:lang w:eastAsia="ko-KR"/>
              </w:rPr>
            </w:pPr>
            <w:r>
              <w:rPr>
                <w:rFonts w:eastAsia="Malgun Gothic"/>
                <w:lang w:eastAsia="ko-KR"/>
              </w:rPr>
              <w:t>IMD2</w:t>
            </w:r>
          </w:p>
        </w:tc>
      </w:tr>
      <w:tr w:rsidR="00AD6A36" w14:paraId="60E919A4" w14:textId="77777777" w:rsidTr="00AD6A36">
        <w:trPr>
          <w:trHeight w:val="54"/>
          <w:jc w:val="center"/>
        </w:trPr>
        <w:tc>
          <w:tcPr>
            <w:tcW w:w="2258" w:type="dxa"/>
            <w:tcBorders>
              <w:top w:val="nil"/>
              <w:left w:val="single" w:sz="4" w:space="0" w:color="auto"/>
              <w:bottom w:val="nil"/>
              <w:right w:val="single" w:sz="4" w:space="0" w:color="auto"/>
            </w:tcBorders>
          </w:tcPr>
          <w:p w14:paraId="010E7E4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40FED92" w14:textId="77777777" w:rsidR="00AD6A36" w:rsidRDefault="00AD6A36">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219CA37" w14:textId="77777777" w:rsidR="00AD6A36" w:rsidRDefault="00AD6A36">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26F6C99" w14:textId="77777777" w:rsidR="00AD6A36" w:rsidRDefault="00AD6A3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A5E5CA" w14:textId="77777777" w:rsidR="00AD6A36" w:rsidRDefault="00AD6A3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6D3B10" w14:textId="77777777" w:rsidR="00AD6A36" w:rsidRDefault="00AD6A36">
            <w:pPr>
              <w:pStyle w:val="TAC"/>
              <w:rPr>
                <w:rFonts w:eastAsia="MS Mincho"/>
              </w:rPr>
            </w:pPr>
            <w:r>
              <w:rPr>
                <w:rFonts w:eastAsia="Malgun Gothic"/>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337F77E8" w14:textId="77777777" w:rsidR="00AD6A36" w:rsidRDefault="00AD6A3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27E0D5" w14:textId="77777777" w:rsidR="00AD6A36" w:rsidRDefault="00AD6A36">
            <w:pPr>
              <w:pStyle w:val="TAC"/>
              <w:rPr>
                <w:rFonts w:eastAsia="MS Mincho"/>
              </w:rPr>
            </w:pPr>
            <w:r>
              <w:rPr>
                <w:rFonts w:eastAsia="Malgun Gothic"/>
                <w:lang w:eastAsia="ko-KR"/>
              </w:rPr>
              <w:t>N/A</w:t>
            </w:r>
          </w:p>
        </w:tc>
      </w:tr>
      <w:tr w:rsidR="00AD6A36" w14:paraId="117E4C79" w14:textId="77777777" w:rsidTr="00AD6A36">
        <w:trPr>
          <w:trHeight w:val="54"/>
          <w:jc w:val="center"/>
        </w:trPr>
        <w:tc>
          <w:tcPr>
            <w:tcW w:w="2258" w:type="dxa"/>
            <w:tcBorders>
              <w:top w:val="nil"/>
              <w:left w:val="single" w:sz="4" w:space="0" w:color="auto"/>
              <w:bottom w:val="nil"/>
              <w:right w:val="single" w:sz="4" w:space="0" w:color="auto"/>
            </w:tcBorders>
          </w:tcPr>
          <w:p w14:paraId="69898B0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A7A5AB" w14:textId="77777777" w:rsidR="00AD6A36" w:rsidRDefault="00AD6A3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8B8350" w14:textId="77777777" w:rsidR="00AD6A36" w:rsidRDefault="00AD6A36">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51396702" w14:textId="77777777" w:rsidR="00AD6A36" w:rsidRDefault="00AD6A36">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31947D" w14:textId="77777777" w:rsidR="00AD6A36" w:rsidRDefault="00AD6A36">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1A544D" w14:textId="77777777" w:rsidR="00AD6A36" w:rsidRDefault="00AD6A36">
            <w:pPr>
              <w:pStyle w:val="TAC"/>
              <w:rPr>
                <w:rFonts w:eastAsia="MS Mincho"/>
              </w:rPr>
            </w:pPr>
            <w:r>
              <w:rPr>
                <w:rFonts w:eastAsia="Malgun Gothic"/>
                <w:lang w:eastAsia="ko-KR"/>
              </w:rPr>
              <w:t>3429</w:t>
            </w:r>
          </w:p>
        </w:tc>
        <w:tc>
          <w:tcPr>
            <w:tcW w:w="700" w:type="dxa"/>
            <w:tcBorders>
              <w:top w:val="single" w:sz="4" w:space="0" w:color="auto"/>
              <w:left w:val="single" w:sz="4" w:space="0" w:color="auto"/>
              <w:bottom w:val="single" w:sz="4" w:space="0" w:color="auto"/>
              <w:right w:val="single" w:sz="4" w:space="0" w:color="auto"/>
            </w:tcBorders>
            <w:hideMark/>
          </w:tcPr>
          <w:p w14:paraId="04210676" w14:textId="77777777" w:rsidR="00AD6A36" w:rsidRDefault="00AD6A3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19358" w14:textId="77777777" w:rsidR="00AD6A36" w:rsidRDefault="00AD6A36">
            <w:pPr>
              <w:pStyle w:val="TAC"/>
              <w:rPr>
                <w:rFonts w:eastAsia="MS Mincho"/>
              </w:rPr>
            </w:pPr>
            <w:r>
              <w:rPr>
                <w:rFonts w:eastAsia="Malgun Gothic"/>
                <w:lang w:eastAsia="ko-KR"/>
              </w:rPr>
              <w:t>N/A</w:t>
            </w:r>
          </w:p>
        </w:tc>
      </w:tr>
      <w:tr w:rsidR="00AD6A36" w14:paraId="59A69867" w14:textId="77777777" w:rsidTr="00AD6A36">
        <w:trPr>
          <w:trHeight w:val="54"/>
          <w:jc w:val="center"/>
        </w:trPr>
        <w:tc>
          <w:tcPr>
            <w:tcW w:w="2258" w:type="dxa"/>
            <w:tcBorders>
              <w:top w:val="nil"/>
              <w:left w:val="single" w:sz="4" w:space="0" w:color="auto"/>
              <w:bottom w:val="nil"/>
              <w:right w:val="single" w:sz="4" w:space="0" w:color="auto"/>
            </w:tcBorders>
          </w:tcPr>
          <w:p w14:paraId="3548659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6E6C6F" w14:textId="77777777" w:rsidR="00AD6A36" w:rsidRDefault="00AD6A36">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842AD99" w14:textId="77777777" w:rsidR="00AD6A36" w:rsidRDefault="00AD6A36">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610AA72A" w14:textId="77777777" w:rsidR="00AD6A36" w:rsidRDefault="00AD6A3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BBD544" w14:textId="77777777" w:rsidR="00AD6A36" w:rsidRDefault="00AD6A3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177D4" w14:textId="77777777" w:rsidR="00AD6A36" w:rsidRDefault="00AD6A36">
            <w:pPr>
              <w:pStyle w:val="TAC"/>
              <w:rPr>
                <w:rFonts w:eastAsia="MS Mincho"/>
              </w:rPr>
            </w:pPr>
            <w:r>
              <w:rPr>
                <w:rFonts w:eastAsia="Malgun Gothic"/>
                <w:lang w:eastAsia="ko-KR"/>
              </w:rPr>
              <w:t>875</w:t>
            </w:r>
          </w:p>
        </w:tc>
        <w:tc>
          <w:tcPr>
            <w:tcW w:w="700" w:type="dxa"/>
            <w:tcBorders>
              <w:top w:val="single" w:sz="4" w:space="0" w:color="auto"/>
              <w:left w:val="single" w:sz="4" w:space="0" w:color="auto"/>
              <w:bottom w:val="single" w:sz="4" w:space="0" w:color="auto"/>
              <w:right w:val="single" w:sz="4" w:space="0" w:color="auto"/>
            </w:tcBorders>
            <w:hideMark/>
          </w:tcPr>
          <w:p w14:paraId="7A8EF008" w14:textId="77777777" w:rsidR="00AD6A36" w:rsidRDefault="00AD6A36">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589B5206" w14:textId="77777777" w:rsidR="00AD6A36" w:rsidRDefault="00AD6A36">
            <w:pPr>
              <w:pStyle w:val="TAC"/>
              <w:rPr>
                <w:rFonts w:eastAsia="Malgun Gothic"/>
                <w:lang w:eastAsia="ko-KR"/>
              </w:rPr>
            </w:pPr>
            <w:r>
              <w:rPr>
                <w:rFonts w:eastAsia="Malgun Gothic"/>
                <w:lang w:eastAsia="ko-KR"/>
              </w:rPr>
              <w:t>IMD5</w:t>
            </w:r>
          </w:p>
        </w:tc>
      </w:tr>
      <w:tr w:rsidR="00AD6A36" w14:paraId="4A330C65" w14:textId="77777777" w:rsidTr="00AD6A36">
        <w:trPr>
          <w:trHeight w:val="54"/>
          <w:jc w:val="center"/>
        </w:trPr>
        <w:tc>
          <w:tcPr>
            <w:tcW w:w="2258" w:type="dxa"/>
            <w:tcBorders>
              <w:top w:val="nil"/>
              <w:left w:val="single" w:sz="4" w:space="0" w:color="auto"/>
              <w:bottom w:val="nil"/>
              <w:right w:val="single" w:sz="4" w:space="0" w:color="auto"/>
            </w:tcBorders>
          </w:tcPr>
          <w:p w14:paraId="67319AA8"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50706CE" w14:textId="77777777" w:rsidR="00AD6A36" w:rsidRDefault="00AD6A36">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99CFCA1" w14:textId="77777777" w:rsidR="00AD6A36" w:rsidRDefault="00AD6A36">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069486A1" w14:textId="77777777" w:rsidR="00AD6A36" w:rsidRDefault="00AD6A36">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FD95AC" w14:textId="77777777" w:rsidR="00AD6A36" w:rsidRDefault="00AD6A36">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63B064" w14:textId="77777777" w:rsidR="00AD6A36" w:rsidRDefault="00AD6A36">
            <w:pPr>
              <w:pStyle w:val="TAC"/>
              <w:rPr>
                <w:rFonts w:eastAsia="MS Mincho"/>
              </w:rPr>
            </w:pPr>
            <w:r>
              <w:rPr>
                <w:rFonts w:eastAsia="Malgun Gothic"/>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3472BC0E" w14:textId="77777777" w:rsidR="00AD6A36" w:rsidRDefault="00AD6A3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A522C1" w14:textId="77777777" w:rsidR="00AD6A36" w:rsidRDefault="00AD6A36">
            <w:pPr>
              <w:pStyle w:val="TAC"/>
              <w:rPr>
                <w:rFonts w:eastAsia="MS Mincho"/>
              </w:rPr>
            </w:pPr>
            <w:r>
              <w:rPr>
                <w:rFonts w:eastAsia="Malgun Gothic"/>
                <w:lang w:eastAsia="ko-KR"/>
              </w:rPr>
              <w:t>N/A</w:t>
            </w:r>
          </w:p>
        </w:tc>
      </w:tr>
      <w:tr w:rsidR="00AD6A36" w14:paraId="5F726DB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36F671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D1D1FE" w14:textId="77777777" w:rsidR="00AD6A36" w:rsidRDefault="00AD6A36">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71B672" w14:textId="77777777" w:rsidR="00AD6A36" w:rsidRDefault="00AD6A36">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C70FD97" w14:textId="77777777" w:rsidR="00AD6A36" w:rsidRDefault="00AD6A36">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BD8350" w14:textId="77777777" w:rsidR="00AD6A36" w:rsidRDefault="00AD6A36">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637EC4" w14:textId="77777777" w:rsidR="00AD6A36" w:rsidRDefault="00AD6A36">
            <w:pPr>
              <w:pStyle w:val="TAC"/>
              <w:rPr>
                <w:rFonts w:eastAsia="MS Mincho"/>
              </w:rPr>
            </w:pPr>
            <w:r>
              <w:rPr>
                <w:rFonts w:eastAsia="Malgun Gothic"/>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3E02CB7E" w14:textId="77777777" w:rsidR="00AD6A36" w:rsidRDefault="00AD6A3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4573A6" w14:textId="77777777" w:rsidR="00AD6A36" w:rsidRDefault="00AD6A36">
            <w:pPr>
              <w:pStyle w:val="TAC"/>
              <w:rPr>
                <w:rFonts w:eastAsia="MS Mincho"/>
              </w:rPr>
            </w:pPr>
            <w:r>
              <w:rPr>
                <w:rFonts w:eastAsia="Malgun Gothic"/>
                <w:lang w:eastAsia="ko-KR"/>
              </w:rPr>
              <w:t>N/A</w:t>
            </w:r>
          </w:p>
        </w:tc>
      </w:tr>
      <w:tr w:rsidR="00AD6A36" w14:paraId="7B30F0F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3E8BB9C" w14:textId="77777777" w:rsidR="00AD6A36" w:rsidRDefault="00AD6A36">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5272223E" w14:textId="77777777" w:rsidR="00AD6A36" w:rsidRDefault="00AD6A36">
            <w:pPr>
              <w:pStyle w:val="TAC"/>
              <w:rPr>
                <w:rFonts w:cs="Arial"/>
                <w:lang w:eastAsia="ja-JP"/>
              </w:rPr>
            </w:pPr>
            <w:r>
              <w:rPr>
                <w:rFonts w:cs="Arial"/>
                <w:lang w:eastAsia="ja-JP"/>
              </w:rPr>
              <w:t>DC_5A_n7(2A)-n78A</w:t>
            </w:r>
          </w:p>
          <w:p w14:paraId="7F9884CE" w14:textId="77777777" w:rsidR="00AD6A36" w:rsidRDefault="00AD6A36">
            <w:pPr>
              <w:pStyle w:val="TAC"/>
              <w:rPr>
                <w:rFonts w:cs="Arial"/>
                <w:lang w:eastAsia="ja-JP"/>
              </w:rPr>
            </w:pPr>
            <w:r>
              <w:rPr>
                <w:rFonts w:cs="Arial"/>
                <w:lang w:eastAsia="ja-JP"/>
              </w:rPr>
              <w:t>DC_5A_n7A-n78(2A)</w:t>
            </w:r>
          </w:p>
          <w:p w14:paraId="192BBC56" w14:textId="77777777" w:rsidR="00AD6A36" w:rsidRDefault="00AD6A36">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3DE4FF7E" w14:textId="77777777" w:rsidR="00AD6A36" w:rsidRDefault="00AD6A36">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52A4CDB" w14:textId="77777777" w:rsidR="00AD6A36" w:rsidRDefault="00AD6A36">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12D33D5C" w14:textId="77777777" w:rsidR="00AD6A36" w:rsidRDefault="00AD6A36">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E5B70E" w14:textId="77777777" w:rsidR="00AD6A36" w:rsidRDefault="00AD6A36">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C7C9D" w14:textId="77777777" w:rsidR="00AD6A36" w:rsidRDefault="00AD6A36">
            <w:pPr>
              <w:pStyle w:val="TAC"/>
              <w:rPr>
                <w:szCs w:val="18"/>
                <w:lang w:eastAsia="zh-CN"/>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2B35556C"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1AE787" w14:textId="77777777" w:rsidR="00AD6A36" w:rsidRDefault="00AD6A36">
            <w:pPr>
              <w:pStyle w:val="TAC"/>
              <w:rPr>
                <w:lang w:eastAsia="ko-KR"/>
              </w:rPr>
            </w:pPr>
            <w:r>
              <w:rPr>
                <w:rFonts w:eastAsia="Malgun Gothic"/>
                <w:lang w:eastAsia="ko-KR"/>
              </w:rPr>
              <w:t>N/A</w:t>
            </w:r>
          </w:p>
        </w:tc>
      </w:tr>
      <w:tr w:rsidR="00AD6A36" w14:paraId="190407B7" w14:textId="77777777" w:rsidTr="00AD6A36">
        <w:trPr>
          <w:trHeight w:val="54"/>
          <w:jc w:val="center"/>
        </w:trPr>
        <w:tc>
          <w:tcPr>
            <w:tcW w:w="2258" w:type="dxa"/>
            <w:tcBorders>
              <w:top w:val="nil"/>
              <w:left w:val="single" w:sz="4" w:space="0" w:color="auto"/>
              <w:bottom w:val="nil"/>
              <w:right w:val="single" w:sz="4" w:space="0" w:color="auto"/>
            </w:tcBorders>
          </w:tcPr>
          <w:p w14:paraId="1F994C8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18FF27" w14:textId="77777777" w:rsidR="00AD6A36" w:rsidRDefault="00AD6A36">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5015288" w14:textId="77777777" w:rsidR="00AD6A36" w:rsidRDefault="00AD6A36">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EC823AA" w14:textId="77777777" w:rsidR="00AD6A36" w:rsidRDefault="00AD6A36">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0D1F20" w14:textId="77777777" w:rsidR="00AD6A36" w:rsidRDefault="00AD6A36">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FFDD1" w14:textId="77777777" w:rsidR="00AD6A36" w:rsidRDefault="00AD6A36">
            <w:pPr>
              <w:pStyle w:val="TAC"/>
              <w:rPr>
                <w:szCs w:val="18"/>
                <w:lang w:eastAsia="zh-CN"/>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14692A0C" w14:textId="77777777" w:rsidR="00AD6A36" w:rsidRDefault="00AD6A36">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17ED026" w14:textId="77777777" w:rsidR="00AD6A36" w:rsidRDefault="00AD6A36">
            <w:pPr>
              <w:pStyle w:val="TAC"/>
              <w:rPr>
                <w:rFonts w:eastAsia="Malgun Gothic"/>
                <w:lang w:eastAsia="ko-KR"/>
              </w:rPr>
            </w:pPr>
            <w:r>
              <w:rPr>
                <w:rFonts w:eastAsia="Malgun Gothic"/>
                <w:lang w:eastAsia="ko-KR"/>
              </w:rPr>
              <w:t>IMD2</w:t>
            </w:r>
          </w:p>
        </w:tc>
      </w:tr>
      <w:tr w:rsidR="00AD6A36" w14:paraId="2A44BFD3" w14:textId="77777777" w:rsidTr="00AD6A36">
        <w:trPr>
          <w:trHeight w:val="54"/>
          <w:jc w:val="center"/>
        </w:trPr>
        <w:tc>
          <w:tcPr>
            <w:tcW w:w="2258" w:type="dxa"/>
            <w:tcBorders>
              <w:top w:val="nil"/>
              <w:left w:val="single" w:sz="4" w:space="0" w:color="auto"/>
              <w:bottom w:val="nil"/>
              <w:right w:val="single" w:sz="4" w:space="0" w:color="auto"/>
            </w:tcBorders>
          </w:tcPr>
          <w:p w14:paraId="4AA8BD0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680B82" w14:textId="77777777" w:rsidR="00AD6A36" w:rsidRDefault="00AD6A36">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8E57E4" w14:textId="77777777" w:rsidR="00AD6A36" w:rsidRDefault="00AD6A36">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0FCE7B41" w14:textId="77777777" w:rsidR="00AD6A36" w:rsidRDefault="00AD6A36">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F5B33A4" w14:textId="77777777" w:rsidR="00AD6A36" w:rsidRDefault="00AD6A36">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D92245" w14:textId="77777777" w:rsidR="00AD6A36" w:rsidRDefault="00AD6A36">
            <w:pPr>
              <w:pStyle w:val="TAC"/>
              <w:rPr>
                <w:szCs w:val="18"/>
                <w:lang w:eastAsia="zh-CN"/>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6D04AF78"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CC78D7" w14:textId="77777777" w:rsidR="00AD6A36" w:rsidRDefault="00AD6A36">
            <w:pPr>
              <w:pStyle w:val="TAC"/>
              <w:rPr>
                <w:lang w:eastAsia="ko-KR"/>
              </w:rPr>
            </w:pPr>
            <w:r>
              <w:rPr>
                <w:lang w:eastAsia="ko-KR"/>
              </w:rPr>
              <w:t>N/A</w:t>
            </w:r>
          </w:p>
        </w:tc>
      </w:tr>
      <w:tr w:rsidR="00AD6A36" w14:paraId="0555E5D0" w14:textId="77777777" w:rsidTr="00AD6A36">
        <w:trPr>
          <w:trHeight w:val="54"/>
          <w:jc w:val="center"/>
        </w:trPr>
        <w:tc>
          <w:tcPr>
            <w:tcW w:w="2258" w:type="dxa"/>
            <w:tcBorders>
              <w:top w:val="nil"/>
              <w:left w:val="single" w:sz="4" w:space="0" w:color="auto"/>
              <w:bottom w:val="nil"/>
              <w:right w:val="single" w:sz="4" w:space="0" w:color="auto"/>
            </w:tcBorders>
          </w:tcPr>
          <w:p w14:paraId="2A7FD4D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146DF6" w14:textId="77777777" w:rsidR="00AD6A36" w:rsidRDefault="00AD6A36">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BCB1888" w14:textId="77777777" w:rsidR="00AD6A36" w:rsidRDefault="00AD6A36">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39791304"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DB52CC"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044DDA" w14:textId="77777777" w:rsidR="00AD6A36" w:rsidRDefault="00AD6A36">
            <w:pPr>
              <w:pStyle w:val="TAC"/>
              <w:rPr>
                <w:szCs w:val="18"/>
                <w:lang w:eastAsia="zh-CN"/>
              </w:rPr>
            </w:pPr>
            <w:r>
              <w:rPr>
                <w:kern w:val="2"/>
                <w:szCs w:val="24"/>
                <w:lang w:eastAsia="ko-KR"/>
              </w:rPr>
              <w:t>880</w:t>
            </w:r>
          </w:p>
        </w:tc>
        <w:tc>
          <w:tcPr>
            <w:tcW w:w="700" w:type="dxa"/>
            <w:tcBorders>
              <w:top w:val="single" w:sz="4" w:space="0" w:color="auto"/>
              <w:left w:val="single" w:sz="4" w:space="0" w:color="auto"/>
              <w:bottom w:val="single" w:sz="4" w:space="0" w:color="auto"/>
              <w:right w:val="single" w:sz="4" w:space="0" w:color="auto"/>
            </w:tcBorders>
            <w:hideMark/>
          </w:tcPr>
          <w:p w14:paraId="492B73D8"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080288" w14:textId="77777777" w:rsidR="00AD6A36" w:rsidRDefault="00AD6A36">
            <w:pPr>
              <w:pStyle w:val="TAC"/>
              <w:rPr>
                <w:lang w:eastAsia="ko-KR"/>
              </w:rPr>
            </w:pPr>
            <w:r>
              <w:t>N/A</w:t>
            </w:r>
          </w:p>
        </w:tc>
      </w:tr>
      <w:tr w:rsidR="00AD6A36" w14:paraId="0F35D877" w14:textId="77777777" w:rsidTr="00AD6A36">
        <w:trPr>
          <w:trHeight w:val="54"/>
          <w:jc w:val="center"/>
        </w:trPr>
        <w:tc>
          <w:tcPr>
            <w:tcW w:w="2258" w:type="dxa"/>
            <w:tcBorders>
              <w:top w:val="nil"/>
              <w:left w:val="single" w:sz="4" w:space="0" w:color="auto"/>
              <w:bottom w:val="nil"/>
              <w:right w:val="single" w:sz="4" w:space="0" w:color="auto"/>
            </w:tcBorders>
          </w:tcPr>
          <w:p w14:paraId="4B5E1E3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B968DC" w14:textId="77777777" w:rsidR="00AD6A36" w:rsidRDefault="00AD6A36">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7F8B411" w14:textId="77777777" w:rsidR="00AD6A36" w:rsidRDefault="00AD6A36">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B209244"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982D58"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105F82" w14:textId="77777777" w:rsidR="00AD6A36" w:rsidRDefault="00AD6A36">
            <w:pPr>
              <w:pStyle w:val="TAC"/>
              <w:rPr>
                <w:szCs w:val="18"/>
                <w:lang w:eastAsia="zh-CN"/>
              </w:rPr>
            </w:pPr>
            <w:r>
              <w:rPr>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272CF690"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FBC15E" w14:textId="77777777" w:rsidR="00AD6A36" w:rsidRDefault="00AD6A36">
            <w:pPr>
              <w:pStyle w:val="TAC"/>
              <w:rPr>
                <w:lang w:eastAsia="ko-KR"/>
              </w:rPr>
            </w:pPr>
            <w:r>
              <w:t>N/A</w:t>
            </w:r>
          </w:p>
        </w:tc>
      </w:tr>
      <w:tr w:rsidR="00AD6A36" w14:paraId="27C55A5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FBE123E"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CEAA2A" w14:textId="77777777" w:rsidR="00AD6A36" w:rsidRDefault="00AD6A36">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62FEB2" w14:textId="77777777" w:rsidR="00AD6A36" w:rsidRDefault="00AD6A36">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38D1F304" w14:textId="77777777" w:rsidR="00AD6A36" w:rsidRDefault="00AD6A36">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64C00F" w14:textId="77777777" w:rsidR="00AD6A36" w:rsidRDefault="00AD6A36">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28F6F5" w14:textId="77777777" w:rsidR="00AD6A36" w:rsidRDefault="00AD6A36">
            <w:pPr>
              <w:pStyle w:val="TAC"/>
              <w:rPr>
                <w:szCs w:val="18"/>
                <w:lang w:eastAsia="zh-CN"/>
              </w:rPr>
            </w:pPr>
            <w:r>
              <w:t>3375</w:t>
            </w:r>
          </w:p>
        </w:tc>
        <w:tc>
          <w:tcPr>
            <w:tcW w:w="700" w:type="dxa"/>
            <w:tcBorders>
              <w:top w:val="single" w:sz="4" w:space="0" w:color="auto"/>
              <w:left w:val="single" w:sz="4" w:space="0" w:color="auto"/>
              <w:bottom w:val="single" w:sz="4" w:space="0" w:color="auto"/>
              <w:right w:val="single" w:sz="4" w:space="0" w:color="auto"/>
            </w:tcBorders>
            <w:hideMark/>
          </w:tcPr>
          <w:p w14:paraId="13970A58" w14:textId="77777777" w:rsidR="00AD6A36" w:rsidRDefault="00AD6A36">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47496AE" w14:textId="77777777" w:rsidR="00AD6A36" w:rsidRDefault="00AD6A36">
            <w:pPr>
              <w:pStyle w:val="TAC"/>
              <w:rPr>
                <w:lang w:eastAsia="en-US"/>
              </w:rPr>
            </w:pPr>
            <w:r>
              <w:rPr>
                <w:rFonts w:eastAsia="MS Mincho"/>
              </w:rPr>
              <w:t>IMD2</w:t>
            </w:r>
          </w:p>
        </w:tc>
      </w:tr>
      <w:tr w:rsidR="00AD6A36" w14:paraId="5CEB3401" w14:textId="77777777" w:rsidTr="00AD6A36">
        <w:trPr>
          <w:trHeight w:val="54"/>
          <w:jc w:val="center"/>
        </w:trPr>
        <w:tc>
          <w:tcPr>
            <w:tcW w:w="2258" w:type="dxa"/>
            <w:tcBorders>
              <w:top w:val="nil"/>
              <w:left w:val="single" w:sz="4" w:space="0" w:color="auto"/>
              <w:bottom w:val="nil"/>
              <w:right w:val="single" w:sz="4" w:space="0" w:color="auto"/>
            </w:tcBorders>
            <w:hideMark/>
          </w:tcPr>
          <w:p w14:paraId="5927A03C" w14:textId="77777777" w:rsidR="00AD6A36" w:rsidRDefault="00AD6A36">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603AF576" w14:textId="77777777" w:rsidR="00AD6A36" w:rsidRDefault="00AD6A36">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50E79DA3" w14:textId="77777777" w:rsidR="00AD6A36" w:rsidRDefault="00AD6A36">
            <w:pPr>
              <w:pStyle w:val="TAC"/>
              <w:rPr>
                <w:lang w:eastAsia="en-US"/>
              </w:rPr>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60975406" w14:textId="77777777" w:rsidR="00AD6A36" w:rsidRDefault="00AD6A36">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7F53E8" w14:textId="77777777" w:rsidR="00AD6A36" w:rsidRDefault="00AD6A36">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2AA12" w14:textId="77777777" w:rsidR="00AD6A36" w:rsidRDefault="00AD6A36">
            <w:pPr>
              <w:pStyle w:val="TAC"/>
            </w:pPr>
            <w:r>
              <w:rPr>
                <w:lang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4203569F" w14:textId="77777777" w:rsidR="00AD6A36" w:rsidRDefault="00AD6A36">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1EE2B0" w14:textId="77777777" w:rsidR="00AD6A36" w:rsidRDefault="00AD6A36">
            <w:pPr>
              <w:pStyle w:val="TAC"/>
              <w:rPr>
                <w:rFonts w:eastAsia="MS Mincho"/>
                <w:lang w:eastAsia="en-US"/>
              </w:rPr>
            </w:pPr>
            <w:r>
              <w:rPr>
                <w:lang w:eastAsia="fi-FI"/>
              </w:rPr>
              <w:t>N/A</w:t>
            </w:r>
          </w:p>
        </w:tc>
      </w:tr>
      <w:tr w:rsidR="00AD6A36" w14:paraId="272792A4" w14:textId="77777777" w:rsidTr="00AD6A36">
        <w:trPr>
          <w:trHeight w:val="54"/>
          <w:jc w:val="center"/>
        </w:trPr>
        <w:tc>
          <w:tcPr>
            <w:tcW w:w="2258" w:type="dxa"/>
            <w:tcBorders>
              <w:top w:val="nil"/>
              <w:left w:val="single" w:sz="4" w:space="0" w:color="auto"/>
              <w:bottom w:val="nil"/>
              <w:right w:val="single" w:sz="4" w:space="0" w:color="auto"/>
            </w:tcBorders>
          </w:tcPr>
          <w:p w14:paraId="463701CD"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4CDD7B" w14:textId="77777777" w:rsidR="00AD6A36" w:rsidRDefault="00AD6A36">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AD98083" w14:textId="77777777" w:rsidR="00AD6A36" w:rsidRDefault="00AD6A36">
            <w:pPr>
              <w:pStyle w:val="TAC"/>
              <w:rPr>
                <w:lang w:eastAsia="en-US"/>
              </w:rPr>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352410B6" w14:textId="77777777" w:rsidR="00AD6A36" w:rsidRDefault="00AD6A36">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3A1D7FB" w14:textId="77777777" w:rsidR="00AD6A36" w:rsidRDefault="00AD6A36">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78510" w14:textId="77777777" w:rsidR="00AD6A36" w:rsidRDefault="00AD6A36">
            <w:pPr>
              <w:pStyle w:val="TAC"/>
            </w:pPr>
            <w:r>
              <w:rPr>
                <w:lang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76E87839" w14:textId="77777777" w:rsidR="00AD6A36" w:rsidRDefault="00AD6A36">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4F591280" w14:textId="77777777" w:rsidR="00AD6A36" w:rsidRDefault="00AD6A36">
            <w:pPr>
              <w:pStyle w:val="TAC"/>
              <w:rPr>
                <w:rFonts w:eastAsia="MS Mincho"/>
                <w:lang w:eastAsia="en-US"/>
              </w:rPr>
            </w:pPr>
            <w:r>
              <w:rPr>
                <w:rFonts w:eastAsia="Malgun Gothic"/>
                <w:lang w:eastAsia="ko-KR"/>
              </w:rPr>
              <w:t>IMD4</w:t>
            </w:r>
          </w:p>
        </w:tc>
      </w:tr>
      <w:tr w:rsidR="00AD6A36" w14:paraId="44C0A30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43164C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F355BE" w14:textId="77777777" w:rsidR="00AD6A36" w:rsidRDefault="00AD6A36">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32D501C" w14:textId="77777777" w:rsidR="00AD6A36" w:rsidRDefault="00AD6A36">
            <w:pPr>
              <w:pStyle w:val="TAC"/>
              <w:rPr>
                <w:lang w:eastAsia="en-US"/>
              </w:rPr>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C672634"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315F2C"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D035B" w14:textId="77777777" w:rsidR="00AD6A36" w:rsidRDefault="00AD6A36">
            <w:pPr>
              <w:pStyle w:val="TAC"/>
            </w:pPr>
            <w:r>
              <w:rPr>
                <w:lang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0D16BB3D" w14:textId="77777777" w:rsidR="00AD6A36" w:rsidRDefault="00AD6A36">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C19CC55" w14:textId="77777777" w:rsidR="00AD6A36" w:rsidRDefault="00AD6A36">
            <w:pPr>
              <w:pStyle w:val="TAC"/>
              <w:rPr>
                <w:rFonts w:eastAsia="MS Mincho"/>
                <w:lang w:eastAsia="en-US"/>
              </w:rPr>
            </w:pPr>
            <w:r>
              <w:rPr>
                <w:rFonts w:eastAsia="Malgun Gothic"/>
                <w:lang w:eastAsia="ko-KR"/>
              </w:rPr>
              <w:t>N/A</w:t>
            </w:r>
          </w:p>
        </w:tc>
      </w:tr>
      <w:tr w:rsidR="008E13CC" w14:paraId="2409B5B2" w14:textId="77777777" w:rsidTr="008E13CC">
        <w:trPr>
          <w:trHeight w:val="54"/>
          <w:jc w:val="center"/>
          <w:ins w:id="886" w:author="Huawei" w:date="2021-11-16T10:02:00Z"/>
        </w:trPr>
        <w:tc>
          <w:tcPr>
            <w:tcW w:w="2258" w:type="dxa"/>
            <w:vMerge w:val="restart"/>
            <w:tcBorders>
              <w:top w:val="nil"/>
              <w:left w:val="single" w:sz="4" w:space="0" w:color="auto"/>
              <w:right w:val="single" w:sz="4" w:space="0" w:color="auto"/>
            </w:tcBorders>
          </w:tcPr>
          <w:p w14:paraId="41FBF804" w14:textId="77777777" w:rsidR="008E13CC" w:rsidRPr="0086186E" w:rsidRDefault="008E13CC" w:rsidP="008E13CC">
            <w:pPr>
              <w:keepNext/>
              <w:keepLines/>
              <w:jc w:val="center"/>
              <w:rPr>
                <w:ins w:id="887" w:author="Huawei" w:date="2021-11-16T10:02:00Z"/>
                <w:rFonts w:ascii="Arial" w:eastAsiaTheme="minorEastAsia" w:hAnsi="Arial"/>
                <w:sz w:val="18"/>
              </w:rPr>
            </w:pPr>
            <w:ins w:id="888" w:author="Huawei" w:date="2021-11-16T10:02:00Z">
              <w:r w:rsidRPr="0086186E">
                <w:rPr>
                  <w:rFonts w:ascii="Arial" w:eastAsiaTheme="minorEastAsia" w:hAnsi="Arial"/>
                  <w:sz w:val="18"/>
                </w:rPr>
                <w:t>DC_5A-13A_n77A</w:t>
              </w:r>
              <w:r w:rsidRPr="0086186E">
                <w:rPr>
                  <w:rFonts w:ascii="Arial" w:eastAsiaTheme="minorEastAsia" w:hAnsi="Arial"/>
                  <w:sz w:val="18"/>
                  <w:vertAlign w:val="superscript"/>
                </w:rPr>
                <w:t>11</w:t>
              </w:r>
            </w:ins>
          </w:p>
          <w:p w14:paraId="64D88335" w14:textId="7A669687" w:rsidR="008E13CC" w:rsidRDefault="008E13CC" w:rsidP="008E13CC">
            <w:pPr>
              <w:pStyle w:val="TAC"/>
              <w:rPr>
                <w:ins w:id="889" w:author="Huawei" w:date="2021-11-16T10:02:00Z"/>
                <w:lang w:eastAsia="ja-JP"/>
              </w:rPr>
            </w:pPr>
            <w:ins w:id="890" w:author="Huawei" w:date="2021-11-16T10:02:00Z">
              <w:r w:rsidRPr="0086186E">
                <w:rPr>
                  <w:rFonts w:eastAsiaTheme="minorEastAsia"/>
                </w:rPr>
                <w:t>DC_5A-13A_n77C</w:t>
              </w:r>
              <w:r w:rsidRPr="0086186E">
                <w:rPr>
                  <w:rFonts w:eastAsiaTheme="minorEastAsia"/>
                  <w:vertAlign w:val="superscript"/>
                </w:rPr>
                <w:t>11</w:t>
              </w:r>
            </w:ins>
          </w:p>
        </w:tc>
        <w:tc>
          <w:tcPr>
            <w:tcW w:w="867" w:type="dxa"/>
            <w:tcBorders>
              <w:top w:val="single" w:sz="4" w:space="0" w:color="auto"/>
              <w:left w:val="single" w:sz="4" w:space="0" w:color="auto"/>
              <w:bottom w:val="single" w:sz="4" w:space="0" w:color="auto"/>
              <w:right w:val="single" w:sz="4" w:space="0" w:color="auto"/>
            </w:tcBorders>
          </w:tcPr>
          <w:p w14:paraId="612E81F0" w14:textId="45CEBE8A" w:rsidR="008E13CC" w:rsidRDefault="008E13CC" w:rsidP="008E13CC">
            <w:pPr>
              <w:pStyle w:val="TAC"/>
              <w:rPr>
                <w:ins w:id="891" w:author="Huawei" w:date="2021-11-16T10:02:00Z"/>
                <w:lang w:eastAsia="fi-FI"/>
              </w:rPr>
            </w:pPr>
            <w:ins w:id="892" w:author="Huawei" w:date="2021-11-16T10:03:00Z">
              <w:r>
                <w:rPr>
                  <w:rFonts w:eastAsiaTheme="minorEastAsia" w:hint="eastAsia"/>
                </w:rPr>
                <w:t>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503BAD6D" w14:textId="27708B20" w:rsidR="008E13CC" w:rsidRDefault="008E13CC" w:rsidP="008E13CC">
            <w:pPr>
              <w:pStyle w:val="TAC"/>
              <w:rPr>
                <w:ins w:id="893" w:author="Huawei" w:date="2021-11-16T10:02:00Z"/>
                <w:lang w:eastAsia="fi-FI"/>
              </w:rPr>
            </w:pPr>
            <w:ins w:id="894" w:author="Huawei" w:date="2021-11-16T10:03:00Z">
              <w:r>
                <w:rPr>
                  <w:rFonts w:cs="Arial"/>
                  <w:szCs w:val="18"/>
                </w:rPr>
                <w:t>840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C791540" w14:textId="2396200C" w:rsidR="008E13CC" w:rsidRDefault="008E13CC" w:rsidP="008E13CC">
            <w:pPr>
              <w:pStyle w:val="TAC"/>
              <w:rPr>
                <w:ins w:id="895" w:author="Huawei" w:date="2021-11-16T10:02:00Z"/>
                <w:rFonts w:eastAsia="Malgun Gothic"/>
                <w:lang w:eastAsia="ko-KR"/>
              </w:rPr>
            </w:pPr>
            <w:ins w:id="896" w:author="Huawei" w:date="2021-11-16T10:03:00Z">
              <w:r w:rsidRPr="003B4D49">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C310C3E" w14:textId="51582288" w:rsidR="008E13CC" w:rsidRDefault="008E13CC" w:rsidP="008E13CC">
            <w:pPr>
              <w:pStyle w:val="TAC"/>
              <w:rPr>
                <w:ins w:id="897" w:author="Huawei" w:date="2021-11-16T10:02:00Z"/>
                <w:rFonts w:eastAsia="Malgun Gothic"/>
                <w:lang w:eastAsia="ko-KR"/>
              </w:rPr>
            </w:pPr>
            <w:ins w:id="898" w:author="Huawei" w:date="2021-11-16T10:03:00Z">
              <w:r w:rsidRPr="003B4D49">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0AF981E" w14:textId="3D31A1C2" w:rsidR="008E13CC" w:rsidRDefault="008E13CC" w:rsidP="008E13CC">
            <w:pPr>
              <w:pStyle w:val="TAC"/>
              <w:rPr>
                <w:ins w:id="899" w:author="Huawei" w:date="2021-11-16T10:02:00Z"/>
                <w:lang w:eastAsia="fi-FI"/>
              </w:rPr>
            </w:pPr>
            <w:ins w:id="900" w:author="Huawei" w:date="2021-11-16T10:03:00Z">
              <w:r>
                <w:rPr>
                  <w:rFonts w:cs="Arial"/>
                  <w:szCs w:val="18"/>
                </w:rPr>
                <w:t>885</w:t>
              </w:r>
            </w:ins>
          </w:p>
        </w:tc>
        <w:tc>
          <w:tcPr>
            <w:tcW w:w="700" w:type="dxa"/>
            <w:tcBorders>
              <w:top w:val="single" w:sz="4" w:space="0" w:color="auto"/>
              <w:left w:val="single" w:sz="4" w:space="0" w:color="auto"/>
              <w:bottom w:val="single" w:sz="4" w:space="0" w:color="auto"/>
              <w:right w:val="single" w:sz="4" w:space="0" w:color="auto"/>
            </w:tcBorders>
            <w:vAlign w:val="center"/>
          </w:tcPr>
          <w:p w14:paraId="5B6B7876" w14:textId="34176DF6" w:rsidR="008E13CC" w:rsidRDefault="008E13CC" w:rsidP="008E13CC">
            <w:pPr>
              <w:pStyle w:val="TAC"/>
              <w:rPr>
                <w:ins w:id="901" w:author="Huawei" w:date="2021-11-16T10:02:00Z"/>
                <w:lang w:eastAsia="fi-FI"/>
              </w:rPr>
            </w:pPr>
            <w:ins w:id="902" w:author="Huawei" w:date="2021-11-16T10:03:00Z">
              <w:r>
                <w:rPr>
                  <w:rFonts w:eastAsiaTheme="minorEastAsia"/>
                </w:rPr>
                <w:t>N/A</w:t>
              </w:r>
            </w:ins>
          </w:p>
        </w:tc>
        <w:tc>
          <w:tcPr>
            <w:tcW w:w="1248" w:type="dxa"/>
            <w:tcBorders>
              <w:top w:val="single" w:sz="4" w:space="0" w:color="auto"/>
              <w:left w:val="single" w:sz="4" w:space="0" w:color="auto"/>
              <w:bottom w:val="single" w:sz="4" w:space="0" w:color="auto"/>
              <w:right w:val="single" w:sz="4" w:space="0" w:color="auto"/>
            </w:tcBorders>
          </w:tcPr>
          <w:p w14:paraId="44F91E3C" w14:textId="01E25215" w:rsidR="008E13CC" w:rsidRDefault="008E13CC" w:rsidP="008E13CC">
            <w:pPr>
              <w:pStyle w:val="TAC"/>
              <w:rPr>
                <w:ins w:id="903" w:author="Huawei" w:date="2021-11-16T10:02:00Z"/>
                <w:rFonts w:eastAsia="Malgun Gothic"/>
                <w:lang w:eastAsia="ko-KR"/>
              </w:rPr>
            </w:pPr>
            <w:ins w:id="904" w:author="Huawei" w:date="2021-11-16T10:03:00Z">
              <w:r>
                <w:rPr>
                  <w:rFonts w:eastAsiaTheme="minorEastAsia" w:hint="eastAsia"/>
                </w:rPr>
                <w:t>N</w:t>
              </w:r>
              <w:r>
                <w:rPr>
                  <w:rFonts w:eastAsiaTheme="minorEastAsia"/>
                </w:rPr>
                <w:t>/A</w:t>
              </w:r>
            </w:ins>
          </w:p>
        </w:tc>
      </w:tr>
      <w:tr w:rsidR="008E13CC" w14:paraId="73160A1E" w14:textId="77777777" w:rsidTr="008E13CC">
        <w:trPr>
          <w:trHeight w:val="54"/>
          <w:jc w:val="center"/>
          <w:ins w:id="905" w:author="Huawei" w:date="2021-11-16T10:02:00Z"/>
        </w:trPr>
        <w:tc>
          <w:tcPr>
            <w:tcW w:w="2258" w:type="dxa"/>
            <w:vMerge/>
            <w:tcBorders>
              <w:left w:val="single" w:sz="4" w:space="0" w:color="auto"/>
              <w:right w:val="single" w:sz="4" w:space="0" w:color="auto"/>
            </w:tcBorders>
          </w:tcPr>
          <w:p w14:paraId="03EB1244" w14:textId="77777777" w:rsidR="008E13CC" w:rsidRDefault="008E13CC" w:rsidP="008E13CC">
            <w:pPr>
              <w:pStyle w:val="TAC"/>
              <w:rPr>
                <w:ins w:id="906" w:author="Huawei" w:date="2021-11-16T10:02:00Z"/>
                <w:lang w:eastAsia="ja-JP"/>
              </w:rPr>
            </w:pPr>
          </w:p>
        </w:tc>
        <w:tc>
          <w:tcPr>
            <w:tcW w:w="867" w:type="dxa"/>
            <w:tcBorders>
              <w:top w:val="single" w:sz="4" w:space="0" w:color="auto"/>
              <w:left w:val="single" w:sz="4" w:space="0" w:color="auto"/>
              <w:bottom w:val="single" w:sz="4" w:space="0" w:color="auto"/>
              <w:right w:val="single" w:sz="4" w:space="0" w:color="auto"/>
            </w:tcBorders>
          </w:tcPr>
          <w:p w14:paraId="6C287C90" w14:textId="6273AFB1" w:rsidR="008E13CC" w:rsidRDefault="008E13CC" w:rsidP="008E13CC">
            <w:pPr>
              <w:pStyle w:val="TAC"/>
              <w:rPr>
                <w:ins w:id="907" w:author="Huawei" w:date="2021-11-16T10:02:00Z"/>
                <w:lang w:eastAsia="fi-FI"/>
              </w:rPr>
            </w:pPr>
            <w:ins w:id="908" w:author="Huawei" w:date="2021-11-16T10:03:00Z">
              <w:r>
                <w:rPr>
                  <w:rFonts w:eastAsiaTheme="minorEastAsia"/>
                </w:rPr>
                <w:t>n77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683F938D" w14:textId="0B27FEC2" w:rsidR="008E13CC" w:rsidRDefault="008E13CC" w:rsidP="008E13CC">
            <w:pPr>
              <w:pStyle w:val="TAC"/>
              <w:rPr>
                <w:ins w:id="909" w:author="Huawei" w:date="2021-11-16T10:02:00Z"/>
                <w:lang w:eastAsia="fi-FI"/>
              </w:rPr>
            </w:pPr>
            <w:ins w:id="910" w:author="Huawei" w:date="2021-11-16T10:03:00Z">
              <w:r>
                <w:rPr>
                  <w:rFonts w:cs="Arial"/>
                  <w:color w:val="000000"/>
                  <w:szCs w:val="18"/>
                </w:rPr>
                <w:t>4110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A0C7025" w14:textId="186520B6" w:rsidR="008E13CC" w:rsidRDefault="008E13CC" w:rsidP="008E13CC">
            <w:pPr>
              <w:pStyle w:val="TAC"/>
              <w:rPr>
                <w:ins w:id="911" w:author="Huawei" w:date="2021-11-16T10:02:00Z"/>
                <w:rFonts w:eastAsia="Malgun Gothic"/>
                <w:lang w:eastAsia="ko-KR"/>
              </w:rPr>
            </w:pPr>
            <w:ins w:id="912" w:author="Huawei" w:date="2021-11-16T10:03:00Z">
              <w:r w:rsidRPr="003B4D49">
                <w:rPr>
                  <w:rFonts w:cs="Arial"/>
                  <w:color w:val="000000"/>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A37392B" w14:textId="7AA49D7C" w:rsidR="008E13CC" w:rsidRDefault="008E13CC" w:rsidP="008E13CC">
            <w:pPr>
              <w:pStyle w:val="TAC"/>
              <w:rPr>
                <w:ins w:id="913" w:author="Huawei" w:date="2021-11-16T10:02:00Z"/>
                <w:rFonts w:eastAsia="Malgun Gothic"/>
                <w:lang w:eastAsia="ko-KR"/>
              </w:rPr>
            </w:pPr>
            <w:ins w:id="914" w:author="Huawei" w:date="2021-11-16T10:03:00Z">
              <w:r w:rsidRPr="003B4D49">
                <w:rPr>
                  <w:rFonts w:cs="Arial"/>
                  <w:color w:val="000000"/>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3991EE2" w14:textId="183AA72B" w:rsidR="008E13CC" w:rsidRDefault="008E13CC" w:rsidP="008E13CC">
            <w:pPr>
              <w:pStyle w:val="TAC"/>
              <w:rPr>
                <w:ins w:id="915" w:author="Huawei" w:date="2021-11-16T10:02:00Z"/>
                <w:lang w:eastAsia="fi-FI"/>
              </w:rPr>
            </w:pPr>
            <w:ins w:id="916" w:author="Huawei" w:date="2021-11-16T10:03:00Z">
              <w:r>
                <w:rPr>
                  <w:rFonts w:cs="Arial"/>
                  <w:color w:val="000000"/>
                  <w:szCs w:val="18"/>
                </w:rPr>
                <w:t>4110</w:t>
              </w:r>
            </w:ins>
          </w:p>
        </w:tc>
        <w:tc>
          <w:tcPr>
            <w:tcW w:w="700" w:type="dxa"/>
            <w:tcBorders>
              <w:top w:val="single" w:sz="4" w:space="0" w:color="auto"/>
              <w:left w:val="single" w:sz="4" w:space="0" w:color="auto"/>
              <w:bottom w:val="single" w:sz="4" w:space="0" w:color="auto"/>
              <w:right w:val="single" w:sz="4" w:space="0" w:color="auto"/>
            </w:tcBorders>
            <w:vAlign w:val="center"/>
          </w:tcPr>
          <w:p w14:paraId="14428C1C" w14:textId="1D2BDFAF" w:rsidR="008E13CC" w:rsidRDefault="008E13CC" w:rsidP="008E13CC">
            <w:pPr>
              <w:pStyle w:val="TAC"/>
              <w:rPr>
                <w:ins w:id="917" w:author="Huawei" w:date="2021-11-16T10:02:00Z"/>
                <w:lang w:eastAsia="fi-FI"/>
              </w:rPr>
            </w:pPr>
            <w:ins w:id="918" w:author="Huawei" w:date="2021-11-16T10:03:00Z">
              <w:r>
                <w:rPr>
                  <w:rFonts w:eastAsiaTheme="minorEastAsia" w:hint="eastAsia"/>
                </w:rPr>
                <w:t>N</w:t>
              </w:r>
              <w:r>
                <w:rPr>
                  <w:rFonts w:eastAsiaTheme="minorEastAsia"/>
                </w:rPr>
                <w:t>/A</w:t>
              </w:r>
            </w:ins>
          </w:p>
        </w:tc>
        <w:tc>
          <w:tcPr>
            <w:tcW w:w="1248" w:type="dxa"/>
            <w:tcBorders>
              <w:top w:val="single" w:sz="4" w:space="0" w:color="auto"/>
              <w:left w:val="single" w:sz="4" w:space="0" w:color="auto"/>
              <w:bottom w:val="single" w:sz="4" w:space="0" w:color="auto"/>
              <w:right w:val="single" w:sz="4" w:space="0" w:color="auto"/>
            </w:tcBorders>
          </w:tcPr>
          <w:p w14:paraId="5805D700" w14:textId="373105DB" w:rsidR="008E13CC" w:rsidRDefault="008E13CC" w:rsidP="008E13CC">
            <w:pPr>
              <w:pStyle w:val="TAC"/>
              <w:rPr>
                <w:ins w:id="919" w:author="Huawei" w:date="2021-11-16T10:02:00Z"/>
                <w:rFonts w:eastAsia="Malgun Gothic"/>
                <w:lang w:eastAsia="ko-KR"/>
              </w:rPr>
            </w:pPr>
            <w:ins w:id="920" w:author="Huawei" w:date="2021-11-16T10:03:00Z">
              <w:r>
                <w:rPr>
                  <w:rFonts w:eastAsiaTheme="minorEastAsia" w:hint="eastAsia"/>
                </w:rPr>
                <w:t>N</w:t>
              </w:r>
              <w:r>
                <w:rPr>
                  <w:rFonts w:eastAsiaTheme="minorEastAsia"/>
                </w:rPr>
                <w:t>/A</w:t>
              </w:r>
            </w:ins>
          </w:p>
        </w:tc>
      </w:tr>
      <w:tr w:rsidR="008E13CC" w14:paraId="7C86B78C" w14:textId="77777777" w:rsidTr="008E13CC">
        <w:trPr>
          <w:trHeight w:val="54"/>
          <w:jc w:val="center"/>
          <w:ins w:id="921" w:author="Huawei" w:date="2021-11-16T10:02:00Z"/>
        </w:trPr>
        <w:tc>
          <w:tcPr>
            <w:tcW w:w="2258" w:type="dxa"/>
            <w:vMerge/>
            <w:tcBorders>
              <w:left w:val="single" w:sz="4" w:space="0" w:color="auto"/>
              <w:right w:val="single" w:sz="4" w:space="0" w:color="auto"/>
            </w:tcBorders>
          </w:tcPr>
          <w:p w14:paraId="5113928D" w14:textId="77777777" w:rsidR="008E13CC" w:rsidRDefault="008E13CC" w:rsidP="008E13CC">
            <w:pPr>
              <w:pStyle w:val="TAC"/>
              <w:rPr>
                <w:ins w:id="922" w:author="Huawei" w:date="2021-11-16T10:02:00Z"/>
                <w:lang w:eastAsia="ja-JP"/>
              </w:rPr>
            </w:pPr>
          </w:p>
        </w:tc>
        <w:tc>
          <w:tcPr>
            <w:tcW w:w="867" w:type="dxa"/>
            <w:tcBorders>
              <w:top w:val="single" w:sz="4" w:space="0" w:color="auto"/>
              <w:left w:val="single" w:sz="4" w:space="0" w:color="auto"/>
              <w:bottom w:val="single" w:sz="4" w:space="0" w:color="auto"/>
              <w:right w:val="single" w:sz="4" w:space="0" w:color="auto"/>
            </w:tcBorders>
          </w:tcPr>
          <w:p w14:paraId="76EA0CED" w14:textId="6EBA6EC2" w:rsidR="008E13CC" w:rsidRDefault="008E13CC" w:rsidP="008E13CC">
            <w:pPr>
              <w:pStyle w:val="TAC"/>
              <w:rPr>
                <w:ins w:id="923" w:author="Huawei" w:date="2021-11-16T10:02:00Z"/>
                <w:lang w:eastAsia="fi-FI"/>
              </w:rPr>
            </w:pPr>
            <w:ins w:id="924" w:author="Huawei" w:date="2021-11-16T10:03:00Z">
              <w:r>
                <w:rPr>
                  <w:rFonts w:eastAsiaTheme="minorEastAsia" w:hint="eastAsia"/>
                </w:rPr>
                <w:t>1</w:t>
              </w:r>
              <w:r>
                <w:rPr>
                  <w:rFonts w:eastAsiaTheme="minorEastAsia"/>
                </w:rPr>
                <w:t>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0BFEDAE9" w14:textId="0137FE45" w:rsidR="008E13CC" w:rsidRDefault="008E13CC" w:rsidP="008E13CC">
            <w:pPr>
              <w:pStyle w:val="TAC"/>
              <w:rPr>
                <w:ins w:id="925" w:author="Huawei" w:date="2021-11-16T10:02:00Z"/>
                <w:lang w:eastAsia="fi-FI"/>
              </w:rPr>
            </w:pPr>
            <w:ins w:id="926" w:author="Huawei" w:date="2021-11-16T10:03:00Z">
              <w:r>
                <w:rPr>
                  <w:rFonts w:cs="Arial"/>
                  <w:szCs w:val="18"/>
                </w:rPr>
                <w:t>781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B20C508" w14:textId="5C223EDC" w:rsidR="008E13CC" w:rsidRDefault="008E13CC" w:rsidP="008E13CC">
            <w:pPr>
              <w:pStyle w:val="TAC"/>
              <w:rPr>
                <w:ins w:id="927" w:author="Huawei" w:date="2021-11-16T10:02:00Z"/>
                <w:rFonts w:eastAsia="Malgun Gothic"/>
                <w:lang w:eastAsia="ko-KR"/>
              </w:rPr>
            </w:pPr>
            <w:ins w:id="928" w:author="Huawei" w:date="2021-11-16T10:03:00Z">
              <w:r w:rsidRPr="00AE7D0A">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3339A13" w14:textId="28D254B1" w:rsidR="008E13CC" w:rsidRDefault="008E13CC" w:rsidP="008E13CC">
            <w:pPr>
              <w:pStyle w:val="TAC"/>
              <w:rPr>
                <w:ins w:id="929" w:author="Huawei" w:date="2021-11-16T10:02:00Z"/>
                <w:rFonts w:eastAsia="Malgun Gothic"/>
                <w:lang w:eastAsia="ko-KR"/>
              </w:rPr>
            </w:pPr>
            <w:ins w:id="930" w:author="Huawei" w:date="2021-11-16T10:03:00Z">
              <w:r>
                <w:rPr>
                  <w:rFonts w:cs="Arial"/>
                  <w:szCs w:val="18"/>
                </w:rPr>
                <w:t>20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DAAA066" w14:textId="2807D648" w:rsidR="008E13CC" w:rsidRDefault="008E13CC" w:rsidP="008E13CC">
            <w:pPr>
              <w:pStyle w:val="TAC"/>
              <w:rPr>
                <w:ins w:id="931" w:author="Huawei" w:date="2021-11-16T10:02:00Z"/>
                <w:lang w:eastAsia="fi-FI"/>
              </w:rPr>
            </w:pPr>
            <w:ins w:id="932" w:author="Huawei" w:date="2021-11-16T10:03:00Z">
              <w:r>
                <w:rPr>
                  <w:rFonts w:cs="Arial"/>
                  <w:szCs w:val="18"/>
                </w:rPr>
                <w:t>750</w:t>
              </w:r>
            </w:ins>
          </w:p>
        </w:tc>
        <w:tc>
          <w:tcPr>
            <w:tcW w:w="700" w:type="dxa"/>
            <w:tcBorders>
              <w:top w:val="single" w:sz="4" w:space="0" w:color="auto"/>
              <w:left w:val="single" w:sz="4" w:space="0" w:color="auto"/>
              <w:bottom w:val="single" w:sz="4" w:space="0" w:color="auto"/>
              <w:right w:val="single" w:sz="4" w:space="0" w:color="auto"/>
            </w:tcBorders>
            <w:vAlign w:val="center"/>
          </w:tcPr>
          <w:p w14:paraId="05D82633" w14:textId="4FB442AD" w:rsidR="008E13CC" w:rsidRDefault="008E13CC" w:rsidP="008E13CC">
            <w:pPr>
              <w:pStyle w:val="TAC"/>
              <w:rPr>
                <w:ins w:id="933" w:author="Huawei" w:date="2021-11-16T10:02:00Z"/>
                <w:lang w:eastAsia="fi-FI"/>
              </w:rPr>
            </w:pPr>
            <w:ins w:id="934" w:author="Huawei" w:date="2021-11-16T10:03:00Z">
              <w:r>
                <w:rPr>
                  <w:rFonts w:eastAsiaTheme="minorEastAsia" w:hint="eastAsia"/>
                </w:rPr>
                <w:t>4</w:t>
              </w:r>
              <w:r>
                <w:rPr>
                  <w:rFonts w:eastAsiaTheme="minorEastAsia"/>
                </w:rPr>
                <w:t>.4</w:t>
              </w:r>
            </w:ins>
          </w:p>
        </w:tc>
        <w:tc>
          <w:tcPr>
            <w:tcW w:w="1248" w:type="dxa"/>
            <w:tcBorders>
              <w:top w:val="single" w:sz="4" w:space="0" w:color="auto"/>
              <w:left w:val="single" w:sz="4" w:space="0" w:color="auto"/>
              <w:bottom w:val="single" w:sz="4" w:space="0" w:color="auto"/>
              <w:right w:val="single" w:sz="4" w:space="0" w:color="auto"/>
            </w:tcBorders>
          </w:tcPr>
          <w:p w14:paraId="503E2E65" w14:textId="516EBB5E" w:rsidR="008E13CC" w:rsidRDefault="008E13CC" w:rsidP="008E13CC">
            <w:pPr>
              <w:pStyle w:val="TAC"/>
              <w:rPr>
                <w:ins w:id="935" w:author="Huawei" w:date="2021-11-16T10:02:00Z"/>
                <w:rFonts w:eastAsia="Malgun Gothic"/>
                <w:lang w:eastAsia="ko-KR"/>
              </w:rPr>
            </w:pPr>
            <w:ins w:id="936" w:author="Huawei" w:date="2021-11-16T10:03:00Z">
              <w:r>
                <w:rPr>
                  <w:rFonts w:eastAsiaTheme="minorEastAsia" w:hint="eastAsia"/>
                </w:rPr>
                <w:t>I</w:t>
              </w:r>
              <w:r>
                <w:rPr>
                  <w:rFonts w:eastAsiaTheme="minorEastAsia"/>
                </w:rPr>
                <w:t>MD5</w:t>
              </w:r>
            </w:ins>
          </w:p>
        </w:tc>
      </w:tr>
      <w:tr w:rsidR="008E13CC" w14:paraId="4CCD2438" w14:textId="77777777" w:rsidTr="008E13CC">
        <w:trPr>
          <w:trHeight w:val="54"/>
          <w:jc w:val="center"/>
          <w:ins w:id="937" w:author="Huawei" w:date="2021-11-16T10:02:00Z"/>
        </w:trPr>
        <w:tc>
          <w:tcPr>
            <w:tcW w:w="2258" w:type="dxa"/>
            <w:vMerge/>
            <w:tcBorders>
              <w:left w:val="single" w:sz="4" w:space="0" w:color="auto"/>
              <w:right w:val="single" w:sz="4" w:space="0" w:color="auto"/>
            </w:tcBorders>
          </w:tcPr>
          <w:p w14:paraId="31714490" w14:textId="77777777" w:rsidR="008E13CC" w:rsidRDefault="008E13CC" w:rsidP="008E13CC">
            <w:pPr>
              <w:pStyle w:val="TAC"/>
              <w:rPr>
                <w:ins w:id="938" w:author="Huawei" w:date="2021-11-16T10:02:00Z"/>
                <w:lang w:eastAsia="ja-JP"/>
              </w:rPr>
            </w:pPr>
          </w:p>
        </w:tc>
        <w:tc>
          <w:tcPr>
            <w:tcW w:w="867" w:type="dxa"/>
            <w:tcBorders>
              <w:top w:val="single" w:sz="4" w:space="0" w:color="auto"/>
              <w:left w:val="single" w:sz="4" w:space="0" w:color="auto"/>
              <w:bottom w:val="single" w:sz="4" w:space="0" w:color="auto"/>
              <w:right w:val="single" w:sz="4" w:space="0" w:color="auto"/>
            </w:tcBorders>
          </w:tcPr>
          <w:p w14:paraId="61601ABB" w14:textId="2016DACB" w:rsidR="008E13CC" w:rsidRDefault="008E13CC" w:rsidP="008E13CC">
            <w:pPr>
              <w:pStyle w:val="TAC"/>
              <w:rPr>
                <w:ins w:id="939" w:author="Huawei" w:date="2021-11-16T10:02:00Z"/>
                <w:lang w:eastAsia="fi-FI"/>
              </w:rPr>
            </w:pPr>
            <w:ins w:id="940" w:author="Huawei" w:date="2021-11-16T10:03:00Z">
              <w:r>
                <w:rPr>
                  <w:rFonts w:eastAsiaTheme="minorEastAsia" w:hint="eastAsia"/>
                </w:rPr>
                <w:t>1</w:t>
              </w:r>
              <w:r>
                <w:rPr>
                  <w:rFonts w:eastAsiaTheme="minorEastAsia"/>
                </w:rPr>
                <w:t>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EEE70A5" w14:textId="27D468D3" w:rsidR="008E13CC" w:rsidRDefault="008E13CC" w:rsidP="008E13CC">
            <w:pPr>
              <w:pStyle w:val="TAC"/>
              <w:rPr>
                <w:ins w:id="941" w:author="Huawei" w:date="2021-11-16T10:02:00Z"/>
                <w:lang w:eastAsia="fi-FI"/>
              </w:rPr>
            </w:pPr>
            <w:ins w:id="942" w:author="Huawei" w:date="2021-11-16T10:03:00Z">
              <w:r w:rsidRPr="003B4D49">
                <w:rPr>
                  <w:rFonts w:cs="Arial"/>
                  <w:szCs w:val="18"/>
                </w:rPr>
                <w:t>782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C643551" w14:textId="1AC640A5" w:rsidR="008E13CC" w:rsidRDefault="008E13CC" w:rsidP="008E13CC">
            <w:pPr>
              <w:pStyle w:val="TAC"/>
              <w:rPr>
                <w:ins w:id="943" w:author="Huawei" w:date="2021-11-16T10:02:00Z"/>
                <w:rFonts w:eastAsia="Malgun Gothic"/>
                <w:lang w:eastAsia="ko-KR"/>
              </w:rPr>
            </w:pPr>
            <w:ins w:id="944" w:author="Huawei" w:date="2021-11-16T10:03:00Z">
              <w:r w:rsidRPr="003B4D49">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B5E5A4B" w14:textId="42AAB330" w:rsidR="008E13CC" w:rsidRDefault="008E13CC" w:rsidP="008E13CC">
            <w:pPr>
              <w:pStyle w:val="TAC"/>
              <w:rPr>
                <w:ins w:id="945" w:author="Huawei" w:date="2021-11-16T10:02:00Z"/>
                <w:rFonts w:eastAsia="Malgun Gothic"/>
                <w:lang w:eastAsia="ko-KR"/>
              </w:rPr>
            </w:pPr>
            <w:ins w:id="946" w:author="Huawei" w:date="2021-11-16T10:03:00Z">
              <w:r>
                <w:rPr>
                  <w:rFonts w:cs="Arial"/>
                  <w:szCs w:val="18"/>
                </w:rPr>
                <w:t>20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DBA9802" w14:textId="29A90996" w:rsidR="008E13CC" w:rsidRDefault="008E13CC" w:rsidP="008E13CC">
            <w:pPr>
              <w:pStyle w:val="TAC"/>
              <w:rPr>
                <w:ins w:id="947" w:author="Huawei" w:date="2021-11-16T10:02:00Z"/>
                <w:lang w:eastAsia="fi-FI"/>
              </w:rPr>
            </w:pPr>
            <w:ins w:id="948" w:author="Huawei" w:date="2021-11-16T10:03:00Z">
              <w:r w:rsidRPr="003B4D49">
                <w:rPr>
                  <w:rFonts w:cs="Arial"/>
                  <w:szCs w:val="18"/>
                </w:rPr>
                <w:t>751</w:t>
              </w:r>
            </w:ins>
          </w:p>
        </w:tc>
        <w:tc>
          <w:tcPr>
            <w:tcW w:w="700" w:type="dxa"/>
            <w:tcBorders>
              <w:top w:val="single" w:sz="4" w:space="0" w:color="auto"/>
              <w:left w:val="single" w:sz="4" w:space="0" w:color="auto"/>
              <w:bottom w:val="single" w:sz="4" w:space="0" w:color="auto"/>
              <w:right w:val="single" w:sz="4" w:space="0" w:color="auto"/>
            </w:tcBorders>
            <w:vAlign w:val="center"/>
          </w:tcPr>
          <w:p w14:paraId="3A665760" w14:textId="54E18E77" w:rsidR="008E13CC" w:rsidRDefault="008E13CC" w:rsidP="008E13CC">
            <w:pPr>
              <w:pStyle w:val="TAC"/>
              <w:rPr>
                <w:ins w:id="949" w:author="Huawei" w:date="2021-11-16T10:02:00Z"/>
                <w:lang w:eastAsia="fi-FI"/>
              </w:rPr>
            </w:pPr>
            <w:ins w:id="950" w:author="Huawei" w:date="2021-11-16T10:03:00Z">
              <w:r>
                <w:rPr>
                  <w:rFonts w:eastAsiaTheme="minorEastAsia" w:hint="eastAsia"/>
                </w:rPr>
                <w:t>N</w:t>
              </w:r>
              <w:r>
                <w:rPr>
                  <w:rFonts w:eastAsiaTheme="minorEastAsia"/>
                </w:rPr>
                <w:t>/A</w:t>
              </w:r>
            </w:ins>
          </w:p>
        </w:tc>
        <w:tc>
          <w:tcPr>
            <w:tcW w:w="1248" w:type="dxa"/>
            <w:tcBorders>
              <w:top w:val="single" w:sz="4" w:space="0" w:color="auto"/>
              <w:left w:val="single" w:sz="4" w:space="0" w:color="auto"/>
              <w:bottom w:val="single" w:sz="4" w:space="0" w:color="auto"/>
              <w:right w:val="single" w:sz="4" w:space="0" w:color="auto"/>
            </w:tcBorders>
          </w:tcPr>
          <w:p w14:paraId="0332BEC4" w14:textId="6C23564D" w:rsidR="008E13CC" w:rsidRDefault="008E13CC" w:rsidP="008E13CC">
            <w:pPr>
              <w:pStyle w:val="TAC"/>
              <w:rPr>
                <w:ins w:id="951" w:author="Huawei" w:date="2021-11-16T10:02:00Z"/>
                <w:rFonts w:eastAsia="Malgun Gothic"/>
                <w:lang w:eastAsia="ko-KR"/>
              </w:rPr>
            </w:pPr>
            <w:ins w:id="952" w:author="Huawei" w:date="2021-11-16T10:03:00Z">
              <w:r>
                <w:rPr>
                  <w:rFonts w:eastAsiaTheme="minorEastAsia" w:hint="eastAsia"/>
                </w:rPr>
                <w:t>N</w:t>
              </w:r>
              <w:r>
                <w:rPr>
                  <w:rFonts w:eastAsiaTheme="minorEastAsia"/>
                </w:rPr>
                <w:t>/A</w:t>
              </w:r>
            </w:ins>
          </w:p>
        </w:tc>
      </w:tr>
      <w:tr w:rsidR="008E13CC" w14:paraId="5EAC807C" w14:textId="77777777" w:rsidTr="008E13CC">
        <w:trPr>
          <w:trHeight w:val="54"/>
          <w:jc w:val="center"/>
          <w:ins w:id="953" w:author="Huawei" w:date="2021-11-16T10:02:00Z"/>
        </w:trPr>
        <w:tc>
          <w:tcPr>
            <w:tcW w:w="2258" w:type="dxa"/>
            <w:vMerge/>
            <w:tcBorders>
              <w:left w:val="single" w:sz="4" w:space="0" w:color="auto"/>
              <w:right w:val="single" w:sz="4" w:space="0" w:color="auto"/>
            </w:tcBorders>
          </w:tcPr>
          <w:p w14:paraId="3C15670A" w14:textId="77777777" w:rsidR="008E13CC" w:rsidRDefault="008E13CC" w:rsidP="008E13CC">
            <w:pPr>
              <w:pStyle w:val="TAC"/>
              <w:rPr>
                <w:ins w:id="954" w:author="Huawei" w:date="2021-11-16T10:02:00Z"/>
                <w:lang w:eastAsia="ja-JP"/>
              </w:rPr>
            </w:pPr>
          </w:p>
        </w:tc>
        <w:tc>
          <w:tcPr>
            <w:tcW w:w="867" w:type="dxa"/>
            <w:tcBorders>
              <w:top w:val="single" w:sz="4" w:space="0" w:color="auto"/>
              <w:left w:val="single" w:sz="4" w:space="0" w:color="auto"/>
              <w:bottom w:val="single" w:sz="4" w:space="0" w:color="auto"/>
              <w:right w:val="single" w:sz="4" w:space="0" w:color="auto"/>
            </w:tcBorders>
          </w:tcPr>
          <w:p w14:paraId="1C1EC35A" w14:textId="22B2B778" w:rsidR="008E13CC" w:rsidRDefault="008E13CC" w:rsidP="008E13CC">
            <w:pPr>
              <w:pStyle w:val="TAC"/>
              <w:rPr>
                <w:ins w:id="955" w:author="Huawei" w:date="2021-11-16T10:02:00Z"/>
                <w:lang w:eastAsia="fi-FI"/>
              </w:rPr>
            </w:pPr>
            <w:ins w:id="956" w:author="Huawei" w:date="2021-11-16T10:03:00Z">
              <w:r>
                <w:rPr>
                  <w:rFonts w:eastAsiaTheme="minorEastAsia"/>
                </w:rPr>
                <w:t>n77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63390991" w14:textId="3D3534DC" w:rsidR="008E13CC" w:rsidRDefault="008E13CC" w:rsidP="008E13CC">
            <w:pPr>
              <w:pStyle w:val="TAC"/>
              <w:rPr>
                <w:ins w:id="957" w:author="Huawei" w:date="2021-11-16T10:02:00Z"/>
                <w:lang w:eastAsia="fi-FI"/>
              </w:rPr>
            </w:pPr>
            <w:ins w:id="958" w:author="Huawei" w:date="2021-11-16T10:03:00Z">
              <w:r w:rsidRPr="003B4D49">
                <w:rPr>
                  <w:rFonts w:cs="Arial"/>
                  <w:color w:val="000000"/>
                  <w:szCs w:val="18"/>
                </w:rPr>
                <w:t>4013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E30F085" w14:textId="3D39B397" w:rsidR="008E13CC" w:rsidRDefault="008E13CC" w:rsidP="008E13CC">
            <w:pPr>
              <w:pStyle w:val="TAC"/>
              <w:rPr>
                <w:ins w:id="959" w:author="Huawei" w:date="2021-11-16T10:02:00Z"/>
                <w:rFonts w:eastAsia="Malgun Gothic"/>
                <w:lang w:eastAsia="ko-KR"/>
              </w:rPr>
            </w:pPr>
            <w:ins w:id="960" w:author="Huawei" w:date="2021-11-16T10:03:00Z">
              <w:r w:rsidRPr="003B4D49">
                <w:rPr>
                  <w:rFonts w:cs="Arial"/>
                  <w:color w:val="000000"/>
                  <w:szCs w:val="18"/>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687E6EC" w14:textId="69AB6F43" w:rsidR="008E13CC" w:rsidRDefault="008E13CC" w:rsidP="008E13CC">
            <w:pPr>
              <w:pStyle w:val="TAC"/>
              <w:rPr>
                <w:ins w:id="961" w:author="Huawei" w:date="2021-11-16T10:02:00Z"/>
                <w:rFonts w:eastAsia="Malgun Gothic"/>
                <w:lang w:eastAsia="ko-KR"/>
              </w:rPr>
            </w:pPr>
            <w:ins w:id="962" w:author="Huawei" w:date="2021-11-16T10:03:00Z">
              <w:r w:rsidRPr="003B4D49">
                <w:rPr>
                  <w:rFonts w:cs="Arial"/>
                  <w:color w:val="000000"/>
                  <w:szCs w:val="18"/>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B2C5F3" w14:textId="70D83B26" w:rsidR="008E13CC" w:rsidRDefault="008E13CC" w:rsidP="008E13CC">
            <w:pPr>
              <w:pStyle w:val="TAC"/>
              <w:rPr>
                <w:ins w:id="963" w:author="Huawei" w:date="2021-11-16T10:02:00Z"/>
                <w:lang w:eastAsia="fi-FI"/>
              </w:rPr>
            </w:pPr>
            <w:ins w:id="964" w:author="Huawei" w:date="2021-11-16T10:03:00Z">
              <w:r w:rsidRPr="003B4D49">
                <w:rPr>
                  <w:rFonts w:cs="Arial"/>
                  <w:color w:val="000000"/>
                  <w:szCs w:val="18"/>
                </w:rPr>
                <w:t>4013</w:t>
              </w:r>
            </w:ins>
          </w:p>
        </w:tc>
        <w:tc>
          <w:tcPr>
            <w:tcW w:w="700" w:type="dxa"/>
            <w:tcBorders>
              <w:top w:val="single" w:sz="4" w:space="0" w:color="auto"/>
              <w:left w:val="single" w:sz="4" w:space="0" w:color="auto"/>
              <w:bottom w:val="single" w:sz="4" w:space="0" w:color="auto"/>
              <w:right w:val="single" w:sz="4" w:space="0" w:color="auto"/>
            </w:tcBorders>
            <w:vAlign w:val="center"/>
          </w:tcPr>
          <w:p w14:paraId="0360C96E" w14:textId="32620A88" w:rsidR="008E13CC" w:rsidRDefault="008E13CC" w:rsidP="008E13CC">
            <w:pPr>
              <w:pStyle w:val="TAC"/>
              <w:rPr>
                <w:ins w:id="965" w:author="Huawei" w:date="2021-11-16T10:02:00Z"/>
                <w:lang w:eastAsia="fi-FI"/>
              </w:rPr>
            </w:pPr>
            <w:ins w:id="966" w:author="Huawei" w:date="2021-11-16T10:03:00Z">
              <w:r>
                <w:rPr>
                  <w:rFonts w:eastAsiaTheme="minorEastAsia" w:hint="eastAsia"/>
                </w:rPr>
                <w:t>N</w:t>
              </w:r>
              <w:r>
                <w:rPr>
                  <w:rFonts w:eastAsiaTheme="minorEastAsia"/>
                </w:rPr>
                <w:t>/A</w:t>
              </w:r>
            </w:ins>
          </w:p>
        </w:tc>
        <w:tc>
          <w:tcPr>
            <w:tcW w:w="1248" w:type="dxa"/>
            <w:tcBorders>
              <w:top w:val="single" w:sz="4" w:space="0" w:color="auto"/>
              <w:left w:val="single" w:sz="4" w:space="0" w:color="auto"/>
              <w:bottom w:val="single" w:sz="4" w:space="0" w:color="auto"/>
              <w:right w:val="single" w:sz="4" w:space="0" w:color="auto"/>
            </w:tcBorders>
          </w:tcPr>
          <w:p w14:paraId="331C45BF" w14:textId="763AC245" w:rsidR="008E13CC" w:rsidRDefault="008E13CC" w:rsidP="008E13CC">
            <w:pPr>
              <w:pStyle w:val="TAC"/>
              <w:rPr>
                <w:ins w:id="967" w:author="Huawei" w:date="2021-11-16T10:02:00Z"/>
                <w:rFonts w:eastAsia="Malgun Gothic"/>
                <w:lang w:eastAsia="ko-KR"/>
              </w:rPr>
            </w:pPr>
            <w:ins w:id="968" w:author="Huawei" w:date="2021-11-16T10:03:00Z">
              <w:r>
                <w:rPr>
                  <w:rFonts w:eastAsiaTheme="minorEastAsia" w:hint="eastAsia"/>
                </w:rPr>
                <w:t>N</w:t>
              </w:r>
              <w:r>
                <w:rPr>
                  <w:rFonts w:eastAsiaTheme="minorEastAsia"/>
                </w:rPr>
                <w:t>/A</w:t>
              </w:r>
            </w:ins>
          </w:p>
        </w:tc>
      </w:tr>
      <w:tr w:rsidR="008E13CC" w14:paraId="71DC40D4" w14:textId="77777777" w:rsidTr="008E13CC">
        <w:trPr>
          <w:trHeight w:val="54"/>
          <w:jc w:val="center"/>
          <w:ins w:id="969" w:author="Huawei" w:date="2021-11-16T10:02:00Z"/>
        </w:trPr>
        <w:tc>
          <w:tcPr>
            <w:tcW w:w="2258" w:type="dxa"/>
            <w:vMerge/>
            <w:tcBorders>
              <w:left w:val="single" w:sz="4" w:space="0" w:color="auto"/>
              <w:bottom w:val="single" w:sz="4" w:space="0" w:color="auto"/>
              <w:right w:val="single" w:sz="4" w:space="0" w:color="auto"/>
            </w:tcBorders>
          </w:tcPr>
          <w:p w14:paraId="61B70ADF" w14:textId="77777777" w:rsidR="008E13CC" w:rsidRDefault="008E13CC" w:rsidP="008E13CC">
            <w:pPr>
              <w:pStyle w:val="TAC"/>
              <w:rPr>
                <w:ins w:id="970" w:author="Huawei" w:date="2021-11-16T10:02:00Z"/>
                <w:lang w:eastAsia="ja-JP"/>
              </w:rPr>
            </w:pPr>
          </w:p>
        </w:tc>
        <w:tc>
          <w:tcPr>
            <w:tcW w:w="867" w:type="dxa"/>
            <w:tcBorders>
              <w:top w:val="single" w:sz="4" w:space="0" w:color="auto"/>
              <w:left w:val="single" w:sz="4" w:space="0" w:color="auto"/>
              <w:bottom w:val="single" w:sz="4" w:space="0" w:color="auto"/>
              <w:right w:val="single" w:sz="4" w:space="0" w:color="auto"/>
            </w:tcBorders>
          </w:tcPr>
          <w:p w14:paraId="4628F10A" w14:textId="473BBA1E" w:rsidR="008E13CC" w:rsidRDefault="008E13CC" w:rsidP="008E13CC">
            <w:pPr>
              <w:pStyle w:val="TAC"/>
              <w:rPr>
                <w:ins w:id="971" w:author="Huawei" w:date="2021-11-16T10:02:00Z"/>
                <w:lang w:eastAsia="fi-FI"/>
              </w:rPr>
            </w:pPr>
            <w:ins w:id="972" w:author="Huawei" w:date="2021-11-16T10:03:00Z">
              <w:r>
                <w:rPr>
                  <w:rFonts w:eastAsiaTheme="minorEastAsia" w:hint="eastAsia"/>
                </w:rPr>
                <w:t>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BB3F948" w14:textId="595FDDD9" w:rsidR="008E13CC" w:rsidRDefault="008E13CC" w:rsidP="008E13CC">
            <w:pPr>
              <w:pStyle w:val="TAC"/>
              <w:rPr>
                <w:ins w:id="973" w:author="Huawei" w:date="2021-11-16T10:02:00Z"/>
                <w:lang w:eastAsia="fi-FI"/>
              </w:rPr>
            </w:pPr>
            <w:ins w:id="974" w:author="Huawei" w:date="2021-11-16T10:03:00Z">
              <w:r w:rsidRPr="00AE7D0A">
                <w:rPr>
                  <w:rFonts w:cs="Arial"/>
                  <w:szCs w:val="18"/>
                </w:rPr>
                <w:t>840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26F012B" w14:textId="4DCEBC93" w:rsidR="008E13CC" w:rsidRDefault="008E13CC" w:rsidP="008E13CC">
            <w:pPr>
              <w:pStyle w:val="TAC"/>
              <w:rPr>
                <w:ins w:id="975" w:author="Huawei" w:date="2021-11-16T10:02:00Z"/>
                <w:rFonts w:eastAsia="Malgun Gothic"/>
                <w:lang w:eastAsia="ko-KR"/>
              </w:rPr>
            </w:pPr>
            <w:ins w:id="976" w:author="Huawei" w:date="2021-11-16T10:03:00Z">
              <w:r w:rsidRPr="00AE7D0A">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8CA96F" w14:textId="0F253F14" w:rsidR="008E13CC" w:rsidRDefault="008E13CC" w:rsidP="008E13CC">
            <w:pPr>
              <w:pStyle w:val="TAC"/>
              <w:rPr>
                <w:ins w:id="977" w:author="Huawei" w:date="2021-11-16T10:02:00Z"/>
                <w:rFonts w:eastAsia="Malgun Gothic"/>
                <w:lang w:eastAsia="ko-KR"/>
              </w:rPr>
            </w:pPr>
            <w:ins w:id="978" w:author="Huawei" w:date="2021-11-16T10:03:00Z">
              <w:r w:rsidRPr="00AE7D0A">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A4CE6DC" w14:textId="22F1966B" w:rsidR="008E13CC" w:rsidRDefault="008E13CC" w:rsidP="008E13CC">
            <w:pPr>
              <w:pStyle w:val="TAC"/>
              <w:rPr>
                <w:ins w:id="979" w:author="Huawei" w:date="2021-11-16T10:02:00Z"/>
                <w:lang w:eastAsia="fi-FI"/>
              </w:rPr>
            </w:pPr>
            <w:ins w:id="980" w:author="Huawei" w:date="2021-11-16T10:03:00Z">
              <w:r w:rsidRPr="00AE7D0A">
                <w:rPr>
                  <w:rFonts w:cs="Arial"/>
                  <w:szCs w:val="18"/>
                </w:rPr>
                <w:t>885</w:t>
              </w:r>
            </w:ins>
          </w:p>
        </w:tc>
        <w:tc>
          <w:tcPr>
            <w:tcW w:w="700" w:type="dxa"/>
            <w:tcBorders>
              <w:top w:val="single" w:sz="4" w:space="0" w:color="auto"/>
              <w:left w:val="single" w:sz="4" w:space="0" w:color="auto"/>
              <w:bottom w:val="single" w:sz="4" w:space="0" w:color="auto"/>
              <w:right w:val="single" w:sz="4" w:space="0" w:color="auto"/>
            </w:tcBorders>
            <w:vAlign w:val="center"/>
          </w:tcPr>
          <w:p w14:paraId="1341501B" w14:textId="29244A88" w:rsidR="008E13CC" w:rsidRDefault="008E13CC" w:rsidP="008E13CC">
            <w:pPr>
              <w:pStyle w:val="TAC"/>
              <w:rPr>
                <w:ins w:id="981" w:author="Huawei" w:date="2021-11-16T10:02:00Z"/>
                <w:lang w:eastAsia="fi-FI"/>
              </w:rPr>
            </w:pPr>
            <w:ins w:id="982" w:author="Huawei" w:date="2021-11-16T10:03:00Z">
              <w:r>
                <w:rPr>
                  <w:rFonts w:eastAsia="Malgun Gothic" w:cs="Arial"/>
                  <w:szCs w:val="18"/>
                </w:rPr>
                <w:t>4.5</w:t>
              </w:r>
            </w:ins>
          </w:p>
        </w:tc>
        <w:tc>
          <w:tcPr>
            <w:tcW w:w="1248" w:type="dxa"/>
            <w:tcBorders>
              <w:top w:val="single" w:sz="4" w:space="0" w:color="auto"/>
              <w:left w:val="single" w:sz="4" w:space="0" w:color="auto"/>
              <w:bottom w:val="single" w:sz="4" w:space="0" w:color="auto"/>
              <w:right w:val="single" w:sz="4" w:space="0" w:color="auto"/>
            </w:tcBorders>
          </w:tcPr>
          <w:p w14:paraId="4BAAC88A" w14:textId="704C1E11" w:rsidR="008E13CC" w:rsidRDefault="008E13CC" w:rsidP="008E13CC">
            <w:pPr>
              <w:pStyle w:val="TAC"/>
              <w:rPr>
                <w:ins w:id="983" w:author="Huawei" w:date="2021-11-16T10:02:00Z"/>
                <w:rFonts w:eastAsia="Malgun Gothic"/>
                <w:lang w:eastAsia="ko-KR"/>
              </w:rPr>
            </w:pPr>
            <w:ins w:id="984" w:author="Huawei" w:date="2021-11-16T10:03:00Z">
              <w:r>
                <w:rPr>
                  <w:rFonts w:eastAsiaTheme="minorEastAsia" w:hint="eastAsia"/>
                </w:rPr>
                <w:t>I</w:t>
              </w:r>
              <w:r>
                <w:rPr>
                  <w:rFonts w:eastAsiaTheme="minorEastAsia"/>
                </w:rPr>
                <w:t>MD5</w:t>
              </w:r>
            </w:ins>
          </w:p>
        </w:tc>
      </w:tr>
      <w:tr w:rsidR="00AD6A36" w14:paraId="62D0036F"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D3C498C" w14:textId="77777777" w:rsidR="00AD6A36" w:rsidRDefault="00AD6A36">
            <w:pPr>
              <w:pStyle w:val="TAC"/>
              <w:rPr>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DE4431" w14:textId="77777777" w:rsidR="00AD6A36" w:rsidRDefault="00AD6A36">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EAFED0" w14:textId="77777777" w:rsidR="00AD6A36" w:rsidRDefault="00AD6A36">
            <w:pPr>
              <w:pStyle w:val="TAC"/>
              <w:rPr>
                <w:lang w:eastAsia="fi-FI"/>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3E6ADF" w14:textId="77777777" w:rsidR="00AD6A36" w:rsidRDefault="00AD6A36">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96C9DA" w14:textId="77777777" w:rsidR="00AD6A36" w:rsidRDefault="00AD6A36">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A65B1" w14:textId="77777777" w:rsidR="00AD6A36" w:rsidRDefault="00AD6A36">
            <w:pPr>
              <w:pStyle w:val="TAC"/>
              <w:rPr>
                <w:lang w:eastAsia="fi-FI"/>
              </w:rPr>
            </w:pPr>
            <w:r>
              <w:rPr>
                <w:rFonts w:eastAsia="Malgun Gothic"/>
                <w:szCs w:val="18"/>
                <w:lang w:eastAsia="ko-KR"/>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AC2BA9" w14:textId="77777777" w:rsidR="00AD6A36" w:rsidRDefault="00AD6A36">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3F5F8" w14:textId="77777777" w:rsidR="00AD6A36" w:rsidRDefault="00AD6A36">
            <w:pPr>
              <w:pStyle w:val="TAC"/>
              <w:rPr>
                <w:rFonts w:eastAsia="Malgun Gothic"/>
                <w:lang w:eastAsia="ko-KR"/>
              </w:rPr>
            </w:pPr>
            <w:r>
              <w:t>IMD4</w:t>
            </w:r>
          </w:p>
        </w:tc>
      </w:tr>
      <w:tr w:rsidR="00AD6A36" w14:paraId="38D6B62A"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209915"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D99B7" w14:textId="77777777" w:rsidR="00AD6A36" w:rsidRDefault="00AD6A36">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1EC836" w14:textId="77777777" w:rsidR="00AD6A36" w:rsidRDefault="00AD6A36">
            <w:pPr>
              <w:pStyle w:val="TAC"/>
              <w:rPr>
                <w:lang w:eastAsia="fi-FI"/>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3AB70" w14:textId="77777777" w:rsidR="00AD6A36" w:rsidRDefault="00AD6A36">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04D022" w14:textId="77777777" w:rsidR="00AD6A36" w:rsidRDefault="00AD6A36">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B1B0A6" w14:textId="77777777" w:rsidR="00AD6A36" w:rsidRDefault="00AD6A36">
            <w:pPr>
              <w:pStyle w:val="TAC"/>
              <w:rPr>
                <w:lang w:eastAsia="fi-FI"/>
              </w:rPr>
            </w:pPr>
            <w:r>
              <w:rPr>
                <w:rFonts w:eastAsia="Malgun Gothic"/>
                <w:szCs w:val="18"/>
                <w:lang w:eastAsia="ko-KR"/>
              </w:rPr>
              <w:t>2355</w:t>
            </w:r>
          </w:p>
        </w:tc>
        <w:tc>
          <w:tcPr>
            <w:tcW w:w="700" w:type="dxa"/>
            <w:tcBorders>
              <w:top w:val="single" w:sz="4" w:space="0" w:color="auto"/>
              <w:left w:val="single" w:sz="4" w:space="0" w:color="auto"/>
              <w:bottom w:val="single" w:sz="4" w:space="0" w:color="auto"/>
              <w:right w:val="single" w:sz="4" w:space="0" w:color="auto"/>
            </w:tcBorders>
            <w:hideMark/>
          </w:tcPr>
          <w:p w14:paraId="07D2935F" w14:textId="77777777" w:rsidR="00AD6A36" w:rsidRDefault="00AD6A3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6C466E" w14:textId="77777777" w:rsidR="00AD6A36" w:rsidRDefault="00AD6A36">
            <w:pPr>
              <w:pStyle w:val="TAC"/>
              <w:rPr>
                <w:rFonts w:eastAsia="Malgun Gothic"/>
                <w:lang w:eastAsia="ko-KR"/>
              </w:rPr>
            </w:pPr>
            <w:r>
              <w:t>N/A</w:t>
            </w:r>
          </w:p>
        </w:tc>
      </w:tr>
      <w:tr w:rsidR="00AD6A36" w14:paraId="5D89493F"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1738AF"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E659BB" w14:textId="77777777" w:rsidR="00AD6A36" w:rsidRDefault="00AD6A36">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0D31B3" w14:textId="77777777" w:rsidR="00AD6A36" w:rsidRDefault="00AD6A36">
            <w:pPr>
              <w:pStyle w:val="TAC"/>
              <w:rPr>
                <w:lang w:eastAsia="fi-FI"/>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3886E7" w14:textId="77777777" w:rsidR="00AD6A36" w:rsidRDefault="00AD6A36">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9C34D1" w14:textId="77777777" w:rsidR="00AD6A36" w:rsidRDefault="00AD6A36">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A31B27" w14:textId="77777777" w:rsidR="00AD6A36" w:rsidRDefault="00AD6A36">
            <w:pPr>
              <w:pStyle w:val="TAC"/>
              <w:rPr>
                <w:lang w:eastAsia="fi-FI"/>
              </w:rPr>
            </w:pPr>
            <w:r>
              <w:rPr>
                <w:rFonts w:eastAsia="Malgun Gothic"/>
                <w:szCs w:val="18"/>
                <w:lang w:eastAsia="ko-KR"/>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559038" w14:textId="77777777" w:rsidR="00AD6A36" w:rsidRDefault="00AD6A36">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8A8124" w14:textId="77777777" w:rsidR="00AD6A36" w:rsidRDefault="00AD6A36">
            <w:pPr>
              <w:pStyle w:val="TAC"/>
              <w:rPr>
                <w:rFonts w:eastAsia="Malgun Gothic"/>
                <w:lang w:eastAsia="ko-KR"/>
              </w:rPr>
            </w:pPr>
            <w:r>
              <w:t>N/A</w:t>
            </w:r>
          </w:p>
        </w:tc>
      </w:tr>
      <w:tr w:rsidR="00AD6A36" w14:paraId="6D993A5A" w14:textId="77777777" w:rsidTr="00AD6A36">
        <w:trPr>
          <w:trHeight w:val="54"/>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6CBE9CC" w14:textId="77777777" w:rsidR="00AD6A36" w:rsidRDefault="00AD6A36">
            <w:pPr>
              <w:pStyle w:val="TAC"/>
              <w:rPr>
                <w:lang w:eastAsia="ja-JP"/>
              </w:rPr>
            </w:pPr>
            <w:r>
              <w:t>DC_5A-30A_n77A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D5373E" w14:textId="77777777" w:rsidR="00AD6A36" w:rsidRDefault="00AD6A36">
            <w:pPr>
              <w:pStyle w:val="TAC"/>
              <w:rPr>
                <w:lang w:eastAsia="en-US"/>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B4EA04" w14:textId="77777777" w:rsidR="00AD6A36" w:rsidRDefault="00AD6A36">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C826089"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BE53BE"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9F700C" w14:textId="77777777" w:rsidR="00AD6A36" w:rsidRDefault="00AD6A36">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5F9A55E6" w14:textId="77777777" w:rsidR="00AD6A36" w:rsidRDefault="00AD6A36">
            <w:pPr>
              <w:pStyle w:val="TAC"/>
              <w:rPr>
                <w:lang w:eastAsia="en-US"/>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DE34B8" w14:textId="77777777" w:rsidR="00AD6A36" w:rsidRDefault="00AD6A36">
            <w:pPr>
              <w:pStyle w:val="TAC"/>
            </w:pPr>
            <w:r>
              <w:t>IMD3</w:t>
            </w:r>
            <w:r>
              <w:rPr>
                <w:vertAlign w:val="superscript"/>
              </w:rPr>
              <w:t>4</w:t>
            </w:r>
          </w:p>
        </w:tc>
      </w:tr>
      <w:tr w:rsidR="00AD6A36" w14:paraId="6DCB9C73"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6081C9"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5FD5DC" w14:textId="77777777" w:rsidR="00AD6A36" w:rsidRDefault="00AD6A36">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9C2A99" w14:textId="77777777" w:rsidR="00AD6A36" w:rsidRDefault="00AD6A36">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81AE29B"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7448E5"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D6B50" w14:textId="77777777" w:rsidR="00AD6A36" w:rsidRDefault="00AD6A36">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25AA81AE"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3DAABC" w14:textId="77777777" w:rsidR="00AD6A36" w:rsidRDefault="00AD6A36">
            <w:pPr>
              <w:pStyle w:val="TAC"/>
            </w:pPr>
            <w:r>
              <w:t>N/A</w:t>
            </w:r>
          </w:p>
        </w:tc>
      </w:tr>
      <w:tr w:rsidR="00AD6A36" w14:paraId="69B5D986"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3DE3C9"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58612C" w14:textId="77777777" w:rsidR="00AD6A36" w:rsidRDefault="00AD6A3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94B5F1" w14:textId="77777777" w:rsidR="00AD6A36" w:rsidRDefault="00AD6A36">
            <w:pPr>
              <w:pStyle w:val="TAC"/>
              <w:rPr>
                <w:rFonts w:eastAsia="Malgun Gothic"/>
                <w:szCs w:val="18"/>
                <w:lang w:eastAsia="ko-KR"/>
              </w:rPr>
            </w:pPr>
            <w:r>
              <w:t>3740</w:t>
            </w:r>
          </w:p>
        </w:tc>
        <w:tc>
          <w:tcPr>
            <w:tcW w:w="746" w:type="dxa"/>
            <w:tcBorders>
              <w:top w:val="single" w:sz="4" w:space="0" w:color="auto"/>
              <w:left w:val="single" w:sz="4" w:space="0" w:color="auto"/>
              <w:bottom w:val="single" w:sz="4" w:space="0" w:color="auto"/>
              <w:right w:val="single" w:sz="4" w:space="0" w:color="auto"/>
            </w:tcBorders>
            <w:noWrap/>
            <w:hideMark/>
          </w:tcPr>
          <w:p w14:paraId="7514BA09"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31E328"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440FD" w14:textId="77777777" w:rsidR="00AD6A36" w:rsidRDefault="00AD6A36">
            <w:pPr>
              <w:pStyle w:val="TAC"/>
              <w:rPr>
                <w:rFonts w:eastAsia="Malgun Gothic"/>
                <w:szCs w:val="18"/>
                <w:lang w:eastAsia="ko-KR"/>
              </w:rPr>
            </w:pPr>
            <w:r>
              <w:t>3740</w:t>
            </w:r>
          </w:p>
        </w:tc>
        <w:tc>
          <w:tcPr>
            <w:tcW w:w="700" w:type="dxa"/>
            <w:tcBorders>
              <w:top w:val="single" w:sz="4" w:space="0" w:color="auto"/>
              <w:left w:val="single" w:sz="4" w:space="0" w:color="auto"/>
              <w:bottom w:val="single" w:sz="4" w:space="0" w:color="auto"/>
              <w:right w:val="single" w:sz="4" w:space="0" w:color="auto"/>
            </w:tcBorders>
            <w:hideMark/>
          </w:tcPr>
          <w:p w14:paraId="429DDA04"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19675" w14:textId="77777777" w:rsidR="00AD6A36" w:rsidRDefault="00AD6A36">
            <w:pPr>
              <w:pStyle w:val="TAC"/>
            </w:pPr>
            <w:r>
              <w:t>N/A</w:t>
            </w:r>
          </w:p>
        </w:tc>
      </w:tr>
      <w:tr w:rsidR="00AD6A36" w14:paraId="160E3F17"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66CD6A"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E305EC" w14:textId="77777777" w:rsidR="00AD6A36" w:rsidRDefault="00AD6A36">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66DADE" w14:textId="77777777" w:rsidR="00AD6A36" w:rsidRDefault="00AD6A36">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6E75E57"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1AF224"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C8344E" w14:textId="77777777" w:rsidR="00AD6A36" w:rsidRDefault="00AD6A36">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7C8B7D62"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60BC5" w14:textId="77777777" w:rsidR="00AD6A36" w:rsidRDefault="00AD6A36">
            <w:pPr>
              <w:pStyle w:val="TAC"/>
            </w:pPr>
            <w:r>
              <w:t>N/A</w:t>
            </w:r>
          </w:p>
        </w:tc>
      </w:tr>
      <w:tr w:rsidR="00AD6A36" w14:paraId="72CA0E79"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B970383"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E8E3C" w14:textId="77777777" w:rsidR="00AD6A36" w:rsidRDefault="00AD6A36">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535EE0" w14:textId="77777777" w:rsidR="00AD6A36" w:rsidRDefault="00AD6A36">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86B915D" w14:textId="77777777" w:rsidR="00AD6A36" w:rsidRDefault="00AD6A36">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B47C65" w14:textId="77777777" w:rsidR="00AD6A36" w:rsidRDefault="00AD6A36">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4FFD6" w14:textId="77777777" w:rsidR="00AD6A36" w:rsidRDefault="00AD6A36">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64A7AA14" w14:textId="77777777" w:rsidR="00AD6A36" w:rsidRDefault="00AD6A36">
            <w:pPr>
              <w:pStyle w:val="TAC"/>
              <w:rPr>
                <w:lang w:eastAsia="en-US"/>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34AC7E" w14:textId="77777777" w:rsidR="00AD6A36" w:rsidRDefault="00AD6A36">
            <w:pPr>
              <w:pStyle w:val="TAC"/>
            </w:pPr>
            <w:r>
              <w:t>IMD3</w:t>
            </w:r>
            <w:r>
              <w:rPr>
                <w:vertAlign w:val="superscript"/>
              </w:rPr>
              <w:t>11</w:t>
            </w:r>
          </w:p>
        </w:tc>
      </w:tr>
      <w:tr w:rsidR="00AD6A36" w14:paraId="3F11E056"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C9A3AB5"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B0A3E" w14:textId="77777777" w:rsidR="00AD6A36" w:rsidRDefault="00AD6A36">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54DA38" w14:textId="77777777" w:rsidR="00AD6A36" w:rsidRDefault="00AD6A36">
            <w:pPr>
              <w:pStyle w:val="TAC"/>
              <w:rPr>
                <w:rFonts w:eastAsia="Malgun Gothic"/>
                <w:szCs w:val="18"/>
                <w:lang w:eastAsia="ko-KR"/>
              </w:rPr>
            </w:pPr>
            <w:r>
              <w:t>4025</w:t>
            </w:r>
          </w:p>
        </w:tc>
        <w:tc>
          <w:tcPr>
            <w:tcW w:w="746" w:type="dxa"/>
            <w:tcBorders>
              <w:top w:val="single" w:sz="4" w:space="0" w:color="auto"/>
              <w:left w:val="single" w:sz="4" w:space="0" w:color="auto"/>
              <w:bottom w:val="single" w:sz="4" w:space="0" w:color="auto"/>
              <w:right w:val="single" w:sz="4" w:space="0" w:color="auto"/>
            </w:tcBorders>
            <w:noWrap/>
            <w:hideMark/>
          </w:tcPr>
          <w:p w14:paraId="65446D2F" w14:textId="77777777" w:rsidR="00AD6A36" w:rsidRDefault="00AD6A36">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1D91EC" w14:textId="77777777" w:rsidR="00AD6A36" w:rsidRDefault="00AD6A36">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73C926" w14:textId="77777777" w:rsidR="00AD6A36" w:rsidRDefault="00AD6A36">
            <w:pPr>
              <w:pStyle w:val="TAC"/>
              <w:rPr>
                <w:rFonts w:eastAsia="Malgun Gothic"/>
                <w:szCs w:val="18"/>
                <w:lang w:eastAsia="ko-KR"/>
              </w:rPr>
            </w:pPr>
            <w:r>
              <w:t>4025</w:t>
            </w:r>
          </w:p>
        </w:tc>
        <w:tc>
          <w:tcPr>
            <w:tcW w:w="700" w:type="dxa"/>
            <w:tcBorders>
              <w:top w:val="single" w:sz="4" w:space="0" w:color="auto"/>
              <w:left w:val="single" w:sz="4" w:space="0" w:color="auto"/>
              <w:bottom w:val="single" w:sz="4" w:space="0" w:color="auto"/>
              <w:right w:val="single" w:sz="4" w:space="0" w:color="auto"/>
            </w:tcBorders>
            <w:hideMark/>
          </w:tcPr>
          <w:p w14:paraId="6EF89C68"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5274F" w14:textId="77777777" w:rsidR="00AD6A36" w:rsidRDefault="00AD6A36">
            <w:pPr>
              <w:pStyle w:val="TAC"/>
            </w:pPr>
            <w:r>
              <w:t>N/A</w:t>
            </w:r>
          </w:p>
        </w:tc>
      </w:tr>
      <w:tr w:rsidR="00AD6A36" w14:paraId="5B91957C"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2BD80688" w14:textId="77777777" w:rsidR="00AD6A36" w:rsidRDefault="00AD6A36">
            <w:pPr>
              <w:pStyle w:val="TAC"/>
              <w:rPr>
                <w:rFonts w:eastAsia="MS Mincho"/>
              </w:rPr>
            </w:pPr>
            <w:r>
              <w:rPr>
                <w:rFonts w:eastAsia="Malgun Gothic" w:cs="Arial"/>
                <w:color w:val="000000"/>
                <w:szCs w:val="18"/>
              </w:rPr>
              <w:lastRenderedPageBreak/>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7F473B" w14:textId="77777777" w:rsidR="00AD6A36" w:rsidRDefault="00AD6A36">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DC6246" w14:textId="77777777" w:rsidR="00AD6A36" w:rsidRDefault="00AD6A36">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2E7FB" w14:textId="77777777" w:rsidR="00AD6A36" w:rsidRDefault="00AD6A3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A45C6" w14:textId="77777777" w:rsidR="00AD6A36" w:rsidRDefault="00AD6A3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D3A29C" w14:textId="77777777" w:rsidR="00AD6A36" w:rsidRDefault="00AD6A36">
            <w:pPr>
              <w:pStyle w:val="TAC"/>
              <w:rPr>
                <w:rFonts w:cs="Arial"/>
                <w:szCs w:val="18"/>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1200CE"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B5B946" w14:textId="77777777" w:rsidR="00AD6A36" w:rsidRDefault="00AD6A36">
            <w:pPr>
              <w:pStyle w:val="TAC"/>
              <w:rPr>
                <w:rFonts w:cs="Arial"/>
                <w:color w:val="000000"/>
              </w:rPr>
            </w:pPr>
            <w:r>
              <w:rPr>
                <w:rFonts w:cs="Arial"/>
                <w:color w:val="000000"/>
              </w:rPr>
              <w:t>N/A</w:t>
            </w:r>
          </w:p>
        </w:tc>
      </w:tr>
      <w:tr w:rsidR="00AD6A36" w14:paraId="21CB08D8" w14:textId="77777777" w:rsidTr="00AD6A36">
        <w:trPr>
          <w:trHeight w:val="216"/>
          <w:jc w:val="center"/>
        </w:trPr>
        <w:tc>
          <w:tcPr>
            <w:tcW w:w="2258" w:type="dxa"/>
            <w:tcBorders>
              <w:top w:val="nil"/>
              <w:left w:val="single" w:sz="4" w:space="0" w:color="auto"/>
              <w:bottom w:val="nil"/>
              <w:right w:val="single" w:sz="4" w:space="0" w:color="auto"/>
            </w:tcBorders>
          </w:tcPr>
          <w:p w14:paraId="7B2094D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FA809A" w14:textId="77777777" w:rsidR="00AD6A36" w:rsidRDefault="00AD6A36">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2469E3" w14:textId="77777777" w:rsidR="00AD6A36" w:rsidRDefault="00AD6A36">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FF106B" w14:textId="77777777" w:rsidR="00AD6A36" w:rsidRDefault="00AD6A36">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5A261" w14:textId="77777777" w:rsidR="00AD6A36" w:rsidRDefault="00AD6A36">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31DFB" w14:textId="77777777" w:rsidR="00AD6A36" w:rsidRDefault="00AD6A36">
            <w:pPr>
              <w:pStyle w:val="TAC"/>
              <w:rPr>
                <w:rFonts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320F9D"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8D9CF4" w14:textId="77777777" w:rsidR="00AD6A36" w:rsidRDefault="00AD6A36">
            <w:pPr>
              <w:pStyle w:val="TAC"/>
              <w:rPr>
                <w:rFonts w:cs="Arial"/>
                <w:color w:val="000000"/>
              </w:rPr>
            </w:pPr>
            <w:r>
              <w:rPr>
                <w:rFonts w:cs="Arial"/>
                <w:color w:val="000000"/>
              </w:rPr>
              <w:t>N/A</w:t>
            </w:r>
          </w:p>
        </w:tc>
      </w:tr>
      <w:tr w:rsidR="00AD6A36" w14:paraId="7BE6F835" w14:textId="77777777" w:rsidTr="00AD6A36">
        <w:trPr>
          <w:trHeight w:val="216"/>
          <w:jc w:val="center"/>
        </w:trPr>
        <w:tc>
          <w:tcPr>
            <w:tcW w:w="2258" w:type="dxa"/>
            <w:tcBorders>
              <w:top w:val="nil"/>
              <w:left w:val="single" w:sz="4" w:space="0" w:color="auto"/>
              <w:bottom w:val="nil"/>
              <w:right w:val="single" w:sz="4" w:space="0" w:color="auto"/>
            </w:tcBorders>
          </w:tcPr>
          <w:p w14:paraId="051F15E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97BA5A" w14:textId="77777777" w:rsidR="00AD6A36" w:rsidRDefault="00AD6A36">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D4BF1A" w14:textId="77777777" w:rsidR="00AD6A36" w:rsidRDefault="00AD6A36">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408F5" w14:textId="77777777" w:rsidR="00AD6A36" w:rsidRDefault="00AD6A36">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C887E7" w14:textId="77777777" w:rsidR="00AD6A36" w:rsidRDefault="00AD6A36">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28E26" w14:textId="77777777" w:rsidR="00AD6A36" w:rsidRDefault="00AD6A36">
            <w:pPr>
              <w:pStyle w:val="TAC"/>
              <w:rPr>
                <w:rFonts w:cs="Arial"/>
                <w:szCs w:val="18"/>
              </w:rPr>
            </w:pPr>
            <w:r>
              <w:rPr>
                <w:rFonts w:cs="Arial"/>
                <w:color w:val="000000"/>
                <w:szCs w:val="18"/>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E40A7D" w14:textId="77777777" w:rsidR="00AD6A36" w:rsidRDefault="00AD6A36">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735093" w14:textId="77777777" w:rsidR="00AD6A36" w:rsidRDefault="00AD6A36">
            <w:pPr>
              <w:pStyle w:val="TAC"/>
              <w:rPr>
                <w:rFonts w:cs="Arial"/>
                <w:color w:val="000000"/>
              </w:rPr>
            </w:pPr>
            <w:r>
              <w:rPr>
                <w:rFonts w:cs="Arial"/>
                <w:lang w:eastAsia="ko-KR"/>
              </w:rPr>
              <w:t>IMD2</w:t>
            </w:r>
          </w:p>
        </w:tc>
      </w:tr>
      <w:tr w:rsidR="00AD6A36" w14:paraId="3931E51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6CCFD2A" w14:textId="77777777" w:rsidR="00AD6A36" w:rsidRDefault="00AD6A36">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61193475" w14:textId="77777777" w:rsidR="00AD6A36" w:rsidRDefault="00AD6A36">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EFE648B" w14:textId="77777777" w:rsidR="00AD6A36" w:rsidRDefault="00AD6A36">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2063DB86" w14:textId="77777777" w:rsidR="00AD6A36" w:rsidRDefault="00AD6A3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E971E8" w14:textId="77777777" w:rsidR="00AD6A36" w:rsidRDefault="00AD6A3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39D08" w14:textId="77777777" w:rsidR="00AD6A36" w:rsidRDefault="00AD6A36">
            <w:pPr>
              <w:pStyle w:val="TAC"/>
              <w:rPr>
                <w:rFonts w:eastAsia="Malgun Gothic"/>
                <w:szCs w:val="18"/>
                <w:lang w:eastAsia="ko-KR"/>
              </w:rPr>
            </w:pPr>
            <w:r>
              <w:rPr>
                <w:szCs w:val="18"/>
                <w:lang w:eastAsia="zh-CN"/>
              </w:rPr>
              <w:t>885</w:t>
            </w:r>
          </w:p>
        </w:tc>
        <w:tc>
          <w:tcPr>
            <w:tcW w:w="700" w:type="dxa"/>
            <w:tcBorders>
              <w:top w:val="single" w:sz="4" w:space="0" w:color="auto"/>
              <w:left w:val="single" w:sz="4" w:space="0" w:color="auto"/>
              <w:bottom w:val="single" w:sz="4" w:space="0" w:color="auto"/>
              <w:right w:val="single" w:sz="4" w:space="0" w:color="auto"/>
            </w:tcBorders>
            <w:hideMark/>
          </w:tcPr>
          <w:p w14:paraId="626C2E3F" w14:textId="77777777" w:rsidR="00AD6A36" w:rsidRDefault="00AD6A36">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6B3707C4" w14:textId="77777777" w:rsidR="00AD6A36" w:rsidRDefault="00AD6A36">
            <w:pPr>
              <w:pStyle w:val="TAC"/>
              <w:rPr>
                <w:rFonts w:eastAsia="Malgun Gothic"/>
                <w:kern w:val="2"/>
                <w:szCs w:val="24"/>
                <w:lang w:eastAsia="ko-KR"/>
              </w:rPr>
            </w:pPr>
            <w:r>
              <w:rPr>
                <w:rFonts w:eastAsia="Malgun Gothic"/>
                <w:lang w:eastAsia="ko-KR"/>
              </w:rPr>
              <w:t>IMD2</w:t>
            </w:r>
          </w:p>
        </w:tc>
      </w:tr>
      <w:tr w:rsidR="00AD6A36" w14:paraId="1D94169D" w14:textId="77777777" w:rsidTr="00AD6A36">
        <w:trPr>
          <w:trHeight w:val="54"/>
          <w:jc w:val="center"/>
        </w:trPr>
        <w:tc>
          <w:tcPr>
            <w:tcW w:w="2258" w:type="dxa"/>
            <w:tcBorders>
              <w:top w:val="nil"/>
              <w:left w:val="single" w:sz="4" w:space="0" w:color="auto"/>
              <w:bottom w:val="nil"/>
              <w:right w:val="single" w:sz="4" w:space="0" w:color="auto"/>
            </w:tcBorders>
          </w:tcPr>
          <w:p w14:paraId="4A2E52A3"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25024A" w14:textId="77777777" w:rsidR="00AD6A36" w:rsidRDefault="00AD6A36">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CD5D13D" w14:textId="77777777" w:rsidR="00AD6A36" w:rsidRDefault="00AD6A36">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51C8CA7B" w14:textId="77777777" w:rsidR="00AD6A36" w:rsidRDefault="00AD6A3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0CA8CD" w14:textId="77777777" w:rsidR="00AD6A36" w:rsidRDefault="00AD6A3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48B53" w14:textId="77777777" w:rsidR="00AD6A36" w:rsidRDefault="00AD6A36">
            <w:pPr>
              <w:pStyle w:val="TAC"/>
              <w:rPr>
                <w:rFonts w:eastAsia="Malgun Gothic"/>
                <w:szCs w:val="18"/>
                <w:lang w:eastAsia="ko-KR"/>
              </w:rPr>
            </w:pPr>
            <w:r>
              <w:rPr>
                <w:szCs w:val="18"/>
                <w:lang w:eastAsia="zh-CN"/>
              </w:rPr>
              <w:t>2615</w:t>
            </w:r>
          </w:p>
        </w:tc>
        <w:tc>
          <w:tcPr>
            <w:tcW w:w="700" w:type="dxa"/>
            <w:tcBorders>
              <w:top w:val="single" w:sz="4" w:space="0" w:color="auto"/>
              <w:left w:val="single" w:sz="4" w:space="0" w:color="auto"/>
              <w:bottom w:val="single" w:sz="4" w:space="0" w:color="auto"/>
              <w:right w:val="single" w:sz="4" w:space="0" w:color="auto"/>
            </w:tcBorders>
            <w:hideMark/>
          </w:tcPr>
          <w:p w14:paraId="0051DA9B"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C0B8D"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7DA6A8BE" w14:textId="77777777" w:rsidTr="00AD6A36">
        <w:trPr>
          <w:trHeight w:val="54"/>
          <w:jc w:val="center"/>
        </w:trPr>
        <w:tc>
          <w:tcPr>
            <w:tcW w:w="2258" w:type="dxa"/>
            <w:tcBorders>
              <w:top w:val="nil"/>
              <w:left w:val="single" w:sz="4" w:space="0" w:color="auto"/>
              <w:bottom w:val="nil"/>
              <w:right w:val="single" w:sz="4" w:space="0" w:color="auto"/>
            </w:tcBorders>
          </w:tcPr>
          <w:p w14:paraId="5534469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8532F3" w14:textId="77777777" w:rsidR="00AD6A36" w:rsidRDefault="00AD6A3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E00662C" w14:textId="77777777" w:rsidR="00AD6A36" w:rsidRDefault="00AD6A36">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705C9447" w14:textId="77777777" w:rsidR="00AD6A36" w:rsidRDefault="00AD6A36">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B15005" w14:textId="77777777" w:rsidR="00AD6A36" w:rsidRDefault="00AD6A36">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579CC4" w14:textId="77777777" w:rsidR="00AD6A36" w:rsidRDefault="00AD6A36">
            <w:pPr>
              <w:pStyle w:val="TAC"/>
              <w:rPr>
                <w:rFonts w:eastAsia="Malgun Gothic"/>
                <w:szCs w:val="18"/>
                <w:lang w:eastAsia="ko-KR"/>
              </w:rPr>
            </w:pPr>
            <w:r>
              <w:rPr>
                <w:szCs w:val="18"/>
                <w:lang w:eastAsia="zh-CN"/>
              </w:rPr>
              <w:t>3500</w:t>
            </w:r>
          </w:p>
        </w:tc>
        <w:tc>
          <w:tcPr>
            <w:tcW w:w="700" w:type="dxa"/>
            <w:tcBorders>
              <w:top w:val="single" w:sz="4" w:space="0" w:color="auto"/>
              <w:left w:val="single" w:sz="4" w:space="0" w:color="auto"/>
              <w:bottom w:val="single" w:sz="4" w:space="0" w:color="auto"/>
              <w:right w:val="single" w:sz="4" w:space="0" w:color="auto"/>
            </w:tcBorders>
            <w:hideMark/>
          </w:tcPr>
          <w:p w14:paraId="0F25F9F3"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F2A4BC"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0F4E8D8D" w14:textId="77777777" w:rsidTr="00AD6A36">
        <w:trPr>
          <w:trHeight w:val="54"/>
          <w:jc w:val="center"/>
        </w:trPr>
        <w:tc>
          <w:tcPr>
            <w:tcW w:w="2258" w:type="dxa"/>
            <w:tcBorders>
              <w:top w:val="nil"/>
              <w:left w:val="single" w:sz="4" w:space="0" w:color="auto"/>
              <w:bottom w:val="nil"/>
              <w:right w:val="single" w:sz="4" w:space="0" w:color="auto"/>
            </w:tcBorders>
          </w:tcPr>
          <w:p w14:paraId="7DA4892A"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2F121C" w14:textId="77777777" w:rsidR="00AD6A36" w:rsidRDefault="00AD6A36">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4D68DC5" w14:textId="77777777" w:rsidR="00AD6A36" w:rsidRDefault="00AD6A36">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560990FD" w14:textId="77777777" w:rsidR="00AD6A36" w:rsidRDefault="00AD6A3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0C0C42" w14:textId="77777777" w:rsidR="00AD6A36" w:rsidRDefault="00AD6A3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F0B5C" w14:textId="77777777" w:rsidR="00AD6A36" w:rsidRDefault="00AD6A36">
            <w:pPr>
              <w:pStyle w:val="TAC"/>
              <w:rPr>
                <w:rFonts w:eastAsia="Malgun Gothic"/>
                <w:szCs w:val="18"/>
                <w:lang w:eastAsia="ko-KR"/>
              </w:rPr>
            </w:pPr>
            <w:r>
              <w:rPr>
                <w:szCs w:val="18"/>
                <w:lang w:eastAsia="zh-CN"/>
              </w:rPr>
              <w:t>881.5</w:t>
            </w:r>
          </w:p>
        </w:tc>
        <w:tc>
          <w:tcPr>
            <w:tcW w:w="700" w:type="dxa"/>
            <w:tcBorders>
              <w:top w:val="single" w:sz="4" w:space="0" w:color="auto"/>
              <w:left w:val="single" w:sz="4" w:space="0" w:color="auto"/>
              <w:bottom w:val="single" w:sz="4" w:space="0" w:color="auto"/>
              <w:right w:val="single" w:sz="4" w:space="0" w:color="auto"/>
            </w:tcBorders>
            <w:hideMark/>
          </w:tcPr>
          <w:p w14:paraId="3AA3718F" w14:textId="77777777" w:rsidR="00AD6A36" w:rsidRDefault="00AD6A36">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B484A13" w14:textId="77777777" w:rsidR="00AD6A36" w:rsidRDefault="00AD6A36">
            <w:pPr>
              <w:pStyle w:val="TAC"/>
              <w:rPr>
                <w:rFonts w:eastAsia="Malgun Gothic"/>
                <w:kern w:val="2"/>
                <w:szCs w:val="24"/>
                <w:lang w:eastAsia="ko-KR"/>
              </w:rPr>
            </w:pPr>
            <w:r>
              <w:rPr>
                <w:kern w:val="2"/>
                <w:szCs w:val="24"/>
                <w:lang w:eastAsia="zh-CN"/>
              </w:rPr>
              <w:t>IMD5</w:t>
            </w:r>
          </w:p>
        </w:tc>
      </w:tr>
      <w:tr w:rsidR="00AD6A36" w14:paraId="0C5181B5" w14:textId="77777777" w:rsidTr="00AD6A36">
        <w:trPr>
          <w:trHeight w:val="54"/>
          <w:jc w:val="center"/>
        </w:trPr>
        <w:tc>
          <w:tcPr>
            <w:tcW w:w="2258" w:type="dxa"/>
            <w:tcBorders>
              <w:top w:val="nil"/>
              <w:left w:val="single" w:sz="4" w:space="0" w:color="auto"/>
              <w:bottom w:val="nil"/>
              <w:right w:val="single" w:sz="4" w:space="0" w:color="auto"/>
            </w:tcBorders>
          </w:tcPr>
          <w:p w14:paraId="53991B1C"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B1E68D" w14:textId="77777777" w:rsidR="00AD6A36" w:rsidRDefault="00AD6A36">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AE67FD8" w14:textId="77777777" w:rsidR="00AD6A36" w:rsidRDefault="00AD6A36">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07C36C65" w14:textId="77777777" w:rsidR="00AD6A36" w:rsidRDefault="00AD6A36">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2219E2" w14:textId="77777777" w:rsidR="00AD6A36" w:rsidRDefault="00AD6A36">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47DFFA" w14:textId="77777777" w:rsidR="00AD6A36" w:rsidRDefault="00AD6A36">
            <w:pPr>
              <w:pStyle w:val="TAC"/>
              <w:rPr>
                <w:rFonts w:eastAsia="Malgun Gothic"/>
                <w:szCs w:val="18"/>
                <w:lang w:eastAsia="ko-KR"/>
              </w:rPr>
            </w:pPr>
            <w:r>
              <w:rPr>
                <w:szCs w:val="18"/>
                <w:lang w:eastAsia="zh-CN"/>
              </w:rPr>
              <w:t>2620.5</w:t>
            </w:r>
          </w:p>
        </w:tc>
        <w:tc>
          <w:tcPr>
            <w:tcW w:w="700" w:type="dxa"/>
            <w:tcBorders>
              <w:top w:val="single" w:sz="4" w:space="0" w:color="auto"/>
              <w:left w:val="single" w:sz="4" w:space="0" w:color="auto"/>
              <w:bottom w:val="single" w:sz="4" w:space="0" w:color="auto"/>
              <w:right w:val="single" w:sz="4" w:space="0" w:color="auto"/>
            </w:tcBorders>
            <w:hideMark/>
          </w:tcPr>
          <w:p w14:paraId="02682A74"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315331"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0ED3881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DE9AD62"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AD5E04" w14:textId="77777777" w:rsidR="00AD6A36" w:rsidRDefault="00AD6A36">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DFCC25B" w14:textId="77777777" w:rsidR="00AD6A36" w:rsidRDefault="00AD6A36">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54B8DD1F" w14:textId="77777777" w:rsidR="00AD6A36" w:rsidRDefault="00AD6A36">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07D3B7" w14:textId="77777777" w:rsidR="00AD6A36" w:rsidRDefault="00AD6A36">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51EB12" w14:textId="77777777" w:rsidR="00AD6A36" w:rsidRDefault="00AD6A36">
            <w:pPr>
              <w:pStyle w:val="TAC"/>
              <w:rPr>
                <w:rFonts w:eastAsia="Malgun Gothic"/>
                <w:szCs w:val="18"/>
                <w:lang w:eastAsia="ko-KR"/>
              </w:rPr>
            </w:pPr>
            <w:r>
              <w:rPr>
                <w:szCs w:val="18"/>
                <w:lang w:eastAsia="zh-CN"/>
              </w:rPr>
              <w:t>3490</w:t>
            </w:r>
          </w:p>
        </w:tc>
        <w:tc>
          <w:tcPr>
            <w:tcW w:w="700" w:type="dxa"/>
            <w:tcBorders>
              <w:top w:val="single" w:sz="4" w:space="0" w:color="auto"/>
              <w:left w:val="single" w:sz="4" w:space="0" w:color="auto"/>
              <w:bottom w:val="single" w:sz="4" w:space="0" w:color="auto"/>
              <w:right w:val="single" w:sz="4" w:space="0" w:color="auto"/>
            </w:tcBorders>
            <w:hideMark/>
          </w:tcPr>
          <w:p w14:paraId="57B3F857" w14:textId="77777777" w:rsidR="00AD6A36" w:rsidRDefault="00AD6A36">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4B038A"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596E0F2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419CF92" w14:textId="77777777" w:rsidR="00AD6A36" w:rsidRDefault="00AD6A36">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D3D0ABA" w14:textId="77777777" w:rsidR="00AD6A36" w:rsidRDefault="00AD6A36">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9D1509F" w14:textId="77777777" w:rsidR="00AD6A36" w:rsidRDefault="00AD6A36">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2E0EAF71" w14:textId="77777777" w:rsidR="00AD6A36" w:rsidRDefault="00AD6A3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46D4710" w14:textId="77777777" w:rsidR="00AD6A36" w:rsidRDefault="00AD6A3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BEF73" w14:textId="77777777" w:rsidR="00AD6A36" w:rsidRDefault="00AD6A36">
            <w:pPr>
              <w:pStyle w:val="TAC"/>
              <w:rPr>
                <w:rFonts w:eastAsia="Malgun Gothic"/>
                <w:szCs w:val="18"/>
                <w:lang w:eastAsia="ko-KR"/>
              </w:rPr>
            </w:pPr>
            <w:r>
              <w:rPr>
                <w:rFonts w:cs="Arial"/>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4F2E0949" w14:textId="77777777" w:rsidR="00AD6A36" w:rsidRDefault="00AD6A36">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34270EC3"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AD6A36" w14:paraId="6710A60A" w14:textId="77777777" w:rsidTr="00AD6A36">
        <w:trPr>
          <w:trHeight w:val="54"/>
          <w:jc w:val="center"/>
        </w:trPr>
        <w:tc>
          <w:tcPr>
            <w:tcW w:w="2258" w:type="dxa"/>
            <w:tcBorders>
              <w:top w:val="nil"/>
              <w:left w:val="single" w:sz="4" w:space="0" w:color="auto"/>
              <w:bottom w:val="nil"/>
              <w:right w:val="single" w:sz="4" w:space="0" w:color="auto"/>
            </w:tcBorders>
          </w:tcPr>
          <w:p w14:paraId="6E4738FB"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61E6C6" w14:textId="77777777" w:rsidR="00AD6A36" w:rsidRDefault="00AD6A36">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FDF21DA" w14:textId="77777777" w:rsidR="00AD6A36" w:rsidRDefault="00AD6A36">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5E22A5EC" w14:textId="77777777" w:rsidR="00AD6A36" w:rsidRDefault="00AD6A3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444724" w14:textId="77777777" w:rsidR="00AD6A36" w:rsidRDefault="00AD6A3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6A2C4F" w14:textId="77777777" w:rsidR="00AD6A36" w:rsidRDefault="00AD6A36">
            <w:pPr>
              <w:pStyle w:val="TAC"/>
              <w:rPr>
                <w:rFonts w:eastAsia="Malgun Gothic"/>
                <w:szCs w:val="18"/>
                <w:lang w:eastAsia="ko-KR"/>
              </w:rPr>
            </w:pPr>
            <w:r>
              <w:rPr>
                <w:rFonts w:cs="Arial"/>
                <w:szCs w:val="18"/>
                <w:lang w:eastAsia="zh-CN"/>
              </w:rPr>
              <w:t>2665</w:t>
            </w:r>
          </w:p>
        </w:tc>
        <w:tc>
          <w:tcPr>
            <w:tcW w:w="700" w:type="dxa"/>
            <w:tcBorders>
              <w:top w:val="single" w:sz="4" w:space="0" w:color="auto"/>
              <w:left w:val="single" w:sz="4" w:space="0" w:color="auto"/>
              <w:bottom w:val="single" w:sz="4" w:space="0" w:color="auto"/>
              <w:right w:val="single" w:sz="4" w:space="0" w:color="auto"/>
            </w:tcBorders>
            <w:hideMark/>
          </w:tcPr>
          <w:p w14:paraId="4432B2D5" w14:textId="77777777" w:rsidR="00AD6A36" w:rsidRDefault="00AD6A3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80370F0"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r>
      <w:tr w:rsidR="00AD6A36" w14:paraId="5F7B0FF2" w14:textId="77777777" w:rsidTr="00AD6A36">
        <w:trPr>
          <w:trHeight w:val="54"/>
          <w:jc w:val="center"/>
        </w:trPr>
        <w:tc>
          <w:tcPr>
            <w:tcW w:w="2258" w:type="dxa"/>
            <w:tcBorders>
              <w:top w:val="nil"/>
              <w:left w:val="single" w:sz="4" w:space="0" w:color="auto"/>
              <w:bottom w:val="nil"/>
              <w:right w:val="single" w:sz="4" w:space="0" w:color="auto"/>
            </w:tcBorders>
          </w:tcPr>
          <w:p w14:paraId="04BEBB55"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255C5C" w14:textId="77777777" w:rsidR="00AD6A36" w:rsidRDefault="00AD6A36">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854FCE7" w14:textId="77777777" w:rsidR="00AD6A36" w:rsidRDefault="00AD6A36">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7F770EB1" w14:textId="77777777" w:rsidR="00AD6A36" w:rsidRDefault="00AD6A36">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57BA845" w14:textId="77777777" w:rsidR="00AD6A36" w:rsidRDefault="00AD6A36">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F31E3B" w14:textId="77777777" w:rsidR="00AD6A36" w:rsidRDefault="00AD6A36">
            <w:pPr>
              <w:pStyle w:val="TAC"/>
              <w:rPr>
                <w:rFonts w:eastAsia="Malgun Gothic"/>
                <w:szCs w:val="18"/>
                <w:lang w:eastAsia="ko-KR"/>
              </w:rPr>
            </w:pPr>
            <w:r>
              <w:rPr>
                <w:rFonts w:cs="Arial"/>
                <w:szCs w:val="18"/>
                <w:lang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60DB9BFE" w14:textId="77777777" w:rsidR="00AD6A36" w:rsidRDefault="00AD6A3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FC41F4"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r>
      <w:tr w:rsidR="00AD6A36" w14:paraId="7F304574" w14:textId="77777777" w:rsidTr="00AD6A36">
        <w:trPr>
          <w:trHeight w:val="54"/>
          <w:jc w:val="center"/>
        </w:trPr>
        <w:tc>
          <w:tcPr>
            <w:tcW w:w="2258" w:type="dxa"/>
            <w:tcBorders>
              <w:top w:val="nil"/>
              <w:left w:val="single" w:sz="4" w:space="0" w:color="auto"/>
              <w:bottom w:val="nil"/>
              <w:right w:val="single" w:sz="4" w:space="0" w:color="auto"/>
            </w:tcBorders>
          </w:tcPr>
          <w:p w14:paraId="0F1F9CBF"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CCF918" w14:textId="77777777" w:rsidR="00AD6A36" w:rsidRDefault="00AD6A36">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47CDFEB" w14:textId="77777777" w:rsidR="00AD6A36" w:rsidRDefault="00AD6A36">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5A6F7D0" w14:textId="77777777" w:rsidR="00AD6A36" w:rsidRDefault="00AD6A3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7DBE4D" w14:textId="77777777" w:rsidR="00AD6A36" w:rsidRDefault="00AD6A3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FA84B6" w14:textId="77777777" w:rsidR="00AD6A36" w:rsidRDefault="00AD6A36">
            <w:pPr>
              <w:pStyle w:val="TAC"/>
              <w:rPr>
                <w:rFonts w:eastAsia="Malgun Gothic"/>
                <w:szCs w:val="18"/>
                <w:lang w:eastAsia="ko-KR"/>
              </w:rPr>
            </w:pPr>
            <w:r>
              <w:rPr>
                <w:rFonts w:cs="Arial"/>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38C213CF" w14:textId="77777777" w:rsidR="00AD6A36" w:rsidRDefault="00AD6A3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7EAFF0" w14:textId="77777777" w:rsidR="00AD6A36" w:rsidRDefault="00AD6A36">
            <w:pPr>
              <w:pStyle w:val="TAC"/>
              <w:rPr>
                <w:rFonts w:eastAsia="Malgun Gothic"/>
                <w:kern w:val="2"/>
                <w:szCs w:val="24"/>
                <w:lang w:eastAsia="ko-KR"/>
              </w:rPr>
            </w:pPr>
            <w:r>
              <w:rPr>
                <w:rFonts w:eastAsia="Malgun Gothic" w:cs="Arial"/>
                <w:lang w:eastAsia="ko-KR"/>
              </w:rPr>
              <w:t>N/A</w:t>
            </w:r>
          </w:p>
        </w:tc>
      </w:tr>
      <w:tr w:rsidR="00AD6A36" w14:paraId="064338EE" w14:textId="77777777" w:rsidTr="00AD6A36">
        <w:trPr>
          <w:trHeight w:val="54"/>
          <w:jc w:val="center"/>
        </w:trPr>
        <w:tc>
          <w:tcPr>
            <w:tcW w:w="2258" w:type="dxa"/>
            <w:tcBorders>
              <w:top w:val="nil"/>
              <w:left w:val="single" w:sz="4" w:space="0" w:color="auto"/>
              <w:bottom w:val="nil"/>
              <w:right w:val="single" w:sz="4" w:space="0" w:color="auto"/>
            </w:tcBorders>
          </w:tcPr>
          <w:p w14:paraId="79E566FA"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AC7E20" w14:textId="77777777" w:rsidR="00AD6A36" w:rsidRDefault="00AD6A36">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46F94D4" w14:textId="77777777" w:rsidR="00AD6A36" w:rsidRDefault="00AD6A36">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67AD3E96" w14:textId="77777777" w:rsidR="00AD6A36" w:rsidRDefault="00AD6A36">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46FBD2" w14:textId="77777777" w:rsidR="00AD6A36" w:rsidRDefault="00AD6A36">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37A6BE" w14:textId="77777777" w:rsidR="00AD6A36" w:rsidRDefault="00AD6A36">
            <w:pPr>
              <w:pStyle w:val="TAC"/>
              <w:rPr>
                <w:rFonts w:eastAsia="Malgun Gothic"/>
                <w:szCs w:val="18"/>
                <w:lang w:eastAsia="ko-KR"/>
              </w:rPr>
            </w:pPr>
            <w:r>
              <w:rPr>
                <w:rFonts w:cs="Arial"/>
                <w:szCs w:val="18"/>
                <w:lang w:eastAsia="zh-CN"/>
              </w:rPr>
              <w:t>2517.5</w:t>
            </w:r>
          </w:p>
        </w:tc>
        <w:tc>
          <w:tcPr>
            <w:tcW w:w="700" w:type="dxa"/>
            <w:tcBorders>
              <w:top w:val="single" w:sz="4" w:space="0" w:color="auto"/>
              <w:left w:val="single" w:sz="4" w:space="0" w:color="auto"/>
              <w:bottom w:val="single" w:sz="4" w:space="0" w:color="auto"/>
              <w:right w:val="single" w:sz="4" w:space="0" w:color="auto"/>
            </w:tcBorders>
            <w:hideMark/>
          </w:tcPr>
          <w:p w14:paraId="54049FD0" w14:textId="77777777" w:rsidR="00AD6A36" w:rsidRDefault="00AD6A36">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5073D1C4" w14:textId="77777777" w:rsidR="00AD6A36" w:rsidRDefault="00AD6A36">
            <w:pPr>
              <w:pStyle w:val="TAC"/>
              <w:rPr>
                <w:rFonts w:eastAsia="Malgun Gothic" w:cs="Arial"/>
                <w:lang w:eastAsia="ko-KR"/>
              </w:rPr>
            </w:pPr>
            <w:r>
              <w:rPr>
                <w:rFonts w:eastAsia="Malgun Gothic" w:cs="Arial"/>
                <w:lang w:eastAsia="ko-KR"/>
              </w:rPr>
              <w:t>IMD4</w:t>
            </w:r>
          </w:p>
        </w:tc>
      </w:tr>
      <w:tr w:rsidR="00AD6A36" w14:paraId="0594B7D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BEBA514"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28C6F4" w14:textId="77777777" w:rsidR="00AD6A36" w:rsidRDefault="00AD6A36">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96584EA" w14:textId="77777777" w:rsidR="00AD6A36" w:rsidRDefault="00AD6A36">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16A8CBAB" w14:textId="77777777" w:rsidR="00AD6A36" w:rsidRDefault="00AD6A36">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49A1D9C" w14:textId="77777777" w:rsidR="00AD6A36" w:rsidRDefault="00AD6A36">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76ED63F" w14:textId="77777777" w:rsidR="00AD6A36" w:rsidRDefault="00AD6A36">
            <w:pPr>
              <w:pStyle w:val="TAC"/>
              <w:rPr>
                <w:rFonts w:eastAsia="Malgun Gothic"/>
                <w:szCs w:val="18"/>
                <w:lang w:eastAsia="ko-KR"/>
              </w:rPr>
            </w:pPr>
            <w:r>
              <w:rPr>
                <w:rFonts w:cs="Arial"/>
                <w:szCs w:val="18"/>
                <w:lang w:eastAsia="zh-CN"/>
              </w:rPr>
              <w:t>4980</w:t>
            </w:r>
          </w:p>
        </w:tc>
        <w:tc>
          <w:tcPr>
            <w:tcW w:w="700" w:type="dxa"/>
            <w:tcBorders>
              <w:top w:val="single" w:sz="4" w:space="0" w:color="auto"/>
              <w:left w:val="single" w:sz="4" w:space="0" w:color="auto"/>
              <w:bottom w:val="single" w:sz="4" w:space="0" w:color="auto"/>
              <w:right w:val="single" w:sz="4" w:space="0" w:color="auto"/>
            </w:tcBorders>
            <w:hideMark/>
          </w:tcPr>
          <w:p w14:paraId="421DE9EE" w14:textId="77777777" w:rsidR="00AD6A36" w:rsidRDefault="00AD6A36">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0A42E66" w14:textId="77777777" w:rsidR="00AD6A36" w:rsidRDefault="00AD6A36">
            <w:pPr>
              <w:pStyle w:val="TAC"/>
              <w:rPr>
                <w:rFonts w:eastAsia="Malgun Gothic"/>
                <w:kern w:val="2"/>
                <w:szCs w:val="24"/>
                <w:lang w:eastAsia="ko-KR"/>
              </w:rPr>
            </w:pPr>
            <w:r>
              <w:rPr>
                <w:rFonts w:eastAsia="Malgun Gothic" w:cs="Arial"/>
                <w:lang w:eastAsia="ko-KR"/>
              </w:rPr>
              <w:t>N/A</w:t>
            </w:r>
          </w:p>
        </w:tc>
      </w:tr>
      <w:tr w:rsidR="00AD6A36" w14:paraId="45EE39BE" w14:textId="77777777" w:rsidTr="00AD6A36">
        <w:trPr>
          <w:trHeight w:val="54"/>
          <w:jc w:val="center"/>
        </w:trPr>
        <w:tc>
          <w:tcPr>
            <w:tcW w:w="2258" w:type="dxa"/>
            <w:tcBorders>
              <w:top w:val="nil"/>
              <w:left w:val="single" w:sz="4" w:space="0" w:color="auto"/>
              <w:bottom w:val="nil"/>
              <w:right w:val="single" w:sz="4" w:space="0" w:color="auto"/>
            </w:tcBorders>
            <w:hideMark/>
          </w:tcPr>
          <w:p w14:paraId="355DF3E6" w14:textId="77777777" w:rsidR="00AD6A36" w:rsidRDefault="00AD6A36">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0627FE4" w14:textId="77777777" w:rsidR="00AD6A36" w:rsidRDefault="00AD6A36">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DD136A8" w14:textId="77777777" w:rsidR="00AD6A36" w:rsidRDefault="00AD6A36">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2E2A8301"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F08B24"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16AC62" w14:textId="77777777" w:rsidR="00AD6A36" w:rsidRDefault="00AD6A36">
            <w:pPr>
              <w:pStyle w:val="TAC"/>
              <w:rPr>
                <w:szCs w:val="18"/>
                <w:lang w:eastAsia="zh-CN"/>
              </w:rPr>
            </w:pPr>
            <w:r>
              <w:rPr>
                <w:lang w:eastAsia="ko-KR"/>
              </w:rPr>
              <w:t>892</w:t>
            </w:r>
          </w:p>
        </w:tc>
        <w:tc>
          <w:tcPr>
            <w:tcW w:w="700" w:type="dxa"/>
            <w:tcBorders>
              <w:top w:val="single" w:sz="4" w:space="0" w:color="auto"/>
              <w:left w:val="single" w:sz="4" w:space="0" w:color="auto"/>
              <w:bottom w:val="single" w:sz="4" w:space="0" w:color="auto"/>
              <w:right w:val="single" w:sz="4" w:space="0" w:color="auto"/>
            </w:tcBorders>
            <w:hideMark/>
          </w:tcPr>
          <w:p w14:paraId="12E0104F" w14:textId="77777777" w:rsidR="00AD6A36" w:rsidRDefault="00AD6A3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DE5EF9" w14:textId="77777777" w:rsidR="00AD6A36" w:rsidRDefault="00AD6A36">
            <w:pPr>
              <w:pStyle w:val="TAC"/>
              <w:rPr>
                <w:lang w:eastAsia="ko-KR"/>
              </w:rPr>
            </w:pPr>
            <w:r>
              <w:rPr>
                <w:lang w:eastAsia="ko-KR"/>
              </w:rPr>
              <w:t>N/A</w:t>
            </w:r>
          </w:p>
        </w:tc>
      </w:tr>
      <w:tr w:rsidR="00AD6A36" w14:paraId="266F7777" w14:textId="77777777" w:rsidTr="00AD6A36">
        <w:trPr>
          <w:trHeight w:val="54"/>
          <w:jc w:val="center"/>
        </w:trPr>
        <w:tc>
          <w:tcPr>
            <w:tcW w:w="2258" w:type="dxa"/>
            <w:tcBorders>
              <w:top w:val="nil"/>
              <w:left w:val="single" w:sz="4" w:space="0" w:color="auto"/>
              <w:bottom w:val="nil"/>
              <w:right w:val="single" w:sz="4" w:space="0" w:color="auto"/>
            </w:tcBorders>
          </w:tcPr>
          <w:p w14:paraId="5F2A0C35"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233374" w14:textId="77777777" w:rsidR="00AD6A36" w:rsidRDefault="00AD6A36">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4079E00D" w14:textId="77777777" w:rsidR="00AD6A36" w:rsidRDefault="00AD6A36">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1E9536C1" w14:textId="77777777" w:rsidR="00AD6A36" w:rsidRDefault="00AD6A36">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625065" w14:textId="77777777" w:rsidR="00AD6A36" w:rsidRDefault="00AD6A36">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B31B12" w14:textId="77777777" w:rsidR="00AD6A36" w:rsidRDefault="00AD6A36">
            <w:pPr>
              <w:pStyle w:val="TAC"/>
              <w:rPr>
                <w:szCs w:val="18"/>
                <w:lang w:eastAsia="zh-CN"/>
              </w:rPr>
            </w:pPr>
            <w:r>
              <w:rPr>
                <w:lang w:eastAsia="ko-KR"/>
              </w:rPr>
              <w:t>5163</w:t>
            </w:r>
          </w:p>
        </w:tc>
        <w:tc>
          <w:tcPr>
            <w:tcW w:w="700" w:type="dxa"/>
            <w:tcBorders>
              <w:top w:val="single" w:sz="4" w:space="0" w:color="auto"/>
              <w:left w:val="single" w:sz="4" w:space="0" w:color="auto"/>
              <w:bottom w:val="single" w:sz="4" w:space="0" w:color="auto"/>
              <w:right w:val="single" w:sz="4" w:space="0" w:color="auto"/>
            </w:tcBorders>
            <w:hideMark/>
          </w:tcPr>
          <w:p w14:paraId="352235FD" w14:textId="77777777" w:rsidR="00AD6A36" w:rsidRDefault="00AD6A36">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7C7E0A71" w14:textId="77777777" w:rsidR="00AD6A36" w:rsidRDefault="00AD6A36">
            <w:pPr>
              <w:pStyle w:val="TAC"/>
              <w:rPr>
                <w:lang w:eastAsia="ko-KR"/>
              </w:rPr>
            </w:pPr>
            <w:r>
              <w:rPr>
                <w:lang w:eastAsia="ko-KR"/>
              </w:rPr>
              <w:t>IMD4</w:t>
            </w:r>
          </w:p>
          <w:p w14:paraId="0A638199" w14:textId="77777777" w:rsidR="00AD6A36" w:rsidRDefault="00AD6A36">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AD6A36" w14:paraId="0D04EA0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D46E281"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6C3346" w14:textId="77777777" w:rsidR="00AD6A36" w:rsidRDefault="00AD6A36">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8F7D80D" w14:textId="77777777" w:rsidR="00AD6A36" w:rsidRDefault="00AD6A36">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7283979"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31AD1F"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B7A1F" w14:textId="77777777" w:rsidR="00AD6A36" w:rsidRDefault="00AD6A36">
            <w:pPr>
              <w:pStyle w:val="TAC"/>
              <w:rPr>
                <w:szCs w:val="18"/>
                <w:lang w:eastAsia="zh-CN"/>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A18B47B" w14:textId="77777777" w:rsidR="00AD6A36" w:rsidRDefault="00AD6A3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D09584" w14:textId="77777777" w:rsidR="00AD6A36" w:rsidRDefault="00AD6A36">
            <w:pPr>
              <w:pStyle w:val="TAC"/>
              <w:rPr>
                <w:lang w:eastAsia="ko-KR"/>
              </w:rPr>
            </w:pPr>
            <w:r>
              <w:rPr>
                <w:lang w:eastAsia="ko-KR"/>
              </w:rPr>
              <w:t>N/A</w:t>
            </w:r>
          </w:p>
        </w:tc>
      </w:tr>
      <w:tr w:rsidR="00AD6A36" w14:paraId="055948A9" w14:textId="77777777" w:rsidTr="00AD6A36">
        <w:trPr>
          <w:trHeight w:val="54"/>
          <w:jc w:val="center"/>
        </w:trPr>
        <w:tc>
          <w:tcPr>
            <w:tcW w:w="2258" w:type="dxa"/>
            <w:tcBorders>
              <w:top w:val="nil"/>
              <w:left w:val="single" w:sz="4" w:space="0" w:color="auto"/>
              <w:bottom w:val="nil"/>
              <w:right w:val="single" w:sz="4" w:space="0" w:color="auto"/>
            </w:tcBorders>
            <w:hideMark/>
          </w:tcPr>
          <w:p w14:paraId="1093F3BB" w14:textId="77777777" w:rsidR="00AD6A36" w:rsidRDefault="00AD6A36">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16F9FBD7" w14:textId="77777777" w:rsidR="00AD6A36" w:rsidRDefault="00AD6A3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F3F35B5" w14:textId="77777777" w:rsidR="00AD6A36" w:rsidRDefault="00AD6A36">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06FC28FD"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BD2949"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591E9" w14:textId="77777777" w:rsidR="00AD6A36" w:rsidRDefault="00AD6A36">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6B1B80EB" w14:textId="77777777" w:rsidR="00AD6A36" w:rsidRDefault="00AD6A3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2D9928" w14:textId="77777777" w:rsidR="00AD6A36" w:rsidRDefault="00AD6A36">
            <w:pPr>
              <w:pStyle w:val="TAC"/>
              <w:rPr>
                <w:lang w:eastAsia="ko-KR"/>
              </w:rPr>
            </w:pPr>
            <w:r>
              <w:t>N/A</w:t>
            </w:r>
          </w:p>
        </w:tc>
      </w:tr>
      <w:tr w:rsidR="00AD6A36" w14:paraId="332548ED" w14:textId="77777777" w:rsidTr="00AD6A36">
        <w:trPr>
          <w:trHeight w:val="54"/>
          <w:jc w:val="center"/>
        </w:trPr>
        <w:tc>
          <w:tcPr>
            <w:tcW w:w="2258" w:type="dxa"/>
            <w:tcBorders>
              <w:top w:val="nil"/>
              <w:left w:val="single" w:sz="4" w:space="0" w:color="auto"/>
              <w:bottom w:val="nil"/>
              <w:right w:val="single" w:sz="4" w:space="0" w:color="auto"/>
            </w:tcBorders>
          </w:tcPr>
          <w:p w14:paraId="4D45268E"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E4E109" w14:textId="77777777" w:rsidR="00AD6A36" w:rsidRDefault="00AD6A3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79A131A" w14:textId="77777777" w:rsidR="00AD6A36" w:rsidRDefault="00AD6A36">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0CDB979A" w14:textId="77777777" w:rsidR="00AD6A36" w:rsidRDefault="00AD6A3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53A98A" w14:textId="77777777" w:rsidR="00AD6A36" w:rsidRDefault="00AD6A3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9BEE9F" w14:textId="77777777" w:rsidR="00AD6A36" w:rsidRDefault="00AD6A36">
            <w:pPr>
              <w:pStyle w:val="TAC"/>
              <w:rPr>
                <w:szCs w:val="18"/>
                <w:lang w:eastAsia="zh-CN"/>
              </w:rPr>
            </w:pPr>
            <w:r>
              <w:t>3650</w:t>
            </w:r>
          </w:p>
        </w:tc>
        <w:tc>
          <w:tcPr>
            <w:tcW w:w="700" w:type="dxa"/>
            <w:tcBorders>
              <w:top w:val="single" w:sz="4" w:space="0" w:color="auto"/>
              <w:left w:val="single" w:sz="4" w:space="0" w:color="auto"/>
              <w:bottom w:val="single" w:sz="4" w:space="0" w:color="auto"/>
              <w:right w:val="single" w:sz="4" w:space="0" w:color="auto"/>
            </w:tcBorders>
            <w:hideMark/>
          </w:tcPr>
          <w:p w14:paraId="241E1B49" w14:textId="77777777" w:rsidR="00AD6A36" w:rsidRDefault="00AD6A36">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32098AF9" w14:textId="77777777" w:rsidR="00AD6A36" w:rsidRDefault="00AD6A36">
            <w:pPr>
              <w:pStyle w:val="TAC"/>
              <w:rPr>
                <w:lang w:eastAsia="ko-KR"/>
              </w:rPr>
            </w:pPr>
            <w:r>
              <w:rPr>
                <w:szCs w:val="18"/>
                <w:lang w:eastAsia="ko-KR"/>
              </w:rPr>
              <w:t>IMD5</w:t>
            </w:r>
          </w:p>
        </w:tc>
      </w:tr>
      <w:tr w:rsidR="00AD6A36" w14:paraId="6B42C464" w14:textId="77777777" w:rsidTr="00AD6A36">
        <w:trPr>
          <w:trHeight w:val="54"/>
          <w:jc w:val="center"/>
        </w:trPr>
        <w:tc>
          <w:tcPr>
            <w:tcW w:w="2258" w:type="dxa"/>
            <w:tcBorders>
              <w:top w:val="nil"/>
              <w:left w:val="single" w:sz="4" w:space="0" w:color="auto"/>
              <w:bottom w:val="nil"/>
              <w:right w:val="single" w:sz="4" w:space="0" w:color="auto"/>
            </w:tcBorders>
          </w:tcPr>
          <w:p w14:paraId="386B771A"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C4F378" w14:textId="77777777" w:rsidR="00AD6A36" w:rsidRDefault="00AD6A36">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57BCFFF5" w14:textId="77777777" w:rsidR="00AD6A36" w:rsidRDefault="00AD6A36">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08B45125" w14:textId="77777777" w:rsidR="00AD6A36" w:rsidRDefault="00AD6A3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99A494" w14:textId="77777777" w:rsidR="00AD6A36" w:rsidRDefault="00AD6A3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B74B8" w14:textId="77777777" w:rsidR="00AD6A36" w:rsidRDefault="00AD6A36">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2EC97E1A" w14:textId="77777777" w:rsidR="00AD6A36" w:rsidRDefault="00AD6A3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F77B53" w14:textId="77777777" w:rsidR="00AD6A36" w:rsidRDefault="00AD6A36">
            <w:pPr>
              <w:pStyle w:val="TAC"/>
              <w:rPr>
                <w:lang w:eastAsia="ko-KR"/>
              </w:rPr>
            </w:pPr>
            <w:r>
              <w:rPr>
                <w:szCs w:val="18"/>
                <w:lang w:eastAsia="ko-KR"/>
              </w:rPr>
              <w:t>N/A</w:t>
            </w:r>
          </w:p>
        </w:tc>
      </w:tr>
      <w:tr w:rsidR="00AD6A36" w14:paraId="4648CF6E" w14:textId="77777777" w:rsidTr="00AD6A36">
        <w:trPr>
          <w:trHeight w:val="54"/>
          <w:jc w:val="center"/>
        </w:trPr>
        <w:tc>
          <w:tcPr>
            <w:tcW w:w="2258" w:type="dxa"/>
            <w:tcBorders>
              <w:top w:val="nil"/>
              <w:left w:val="single" w:sz="4" w:space="0" w:color="auto"/>
              <w:bottom w:val="nil"/>
              <w:right w:val="single" w:sz="4" w:space="0" w:color="auto"/>
            </w:tcBorders>
          </w:tcPr>
          <w:p w14:paraId="7B7514BB"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A94A23" w14:textId="77777777" w:rsidR="00AD6A36" w:rsidRDefault="00AD6A3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A8DF276" w14:textId="77777777" w:rsidR="00AD6A36" w:rsidRDefault="00AD6A36">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29B793A"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86702C"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8A3A79" w14:textId="77777777" w:rsidR="00AD6A36" w:rsidRDefault="00AD6A36">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4AF222C7" w14:textId="77777777" w:rsidR="00AD6A36" w:rsidRDefault="00AD6A36">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462CF892" w14:textId="77777777" w:rsidR="00AD6A36" w:rsidRDefault="00AD6A36">
            <w:pPr>
              <w:pStyle w:val="TAC"/>
              <w:rPr>
                <w:lang w:eastAsia="ko-KR"/>
              </w:rPr>
            </w:pPr>
            <w:r>
              <w:rPr>
                <w:szCs w:val="18"/>
                <w:lang w:eastAsia="ko-KR"/>
              </w:rPr>
              <w:t>IMD5</w:t>
            </w:r>
          </w:p>
        </w:tc>
      </w:tr>
      <w:tr w:rsidR="00AD6A36" w14:paraId="565AA300" w14:textId="77777777" w:rsidTr="00AD6A36">
        <w:trPr>
          <w:trHeight w:val="54"/>
          <w:jc w:val="center"/>
        </w:trPr>
        <w:tc>
          <w:tcPr>
            <w:tcW w:w="2258" w:type="dxa"/>
            <w:tcBorders>
              <w:top w:val="nil"/>
              <w:left w:val="single" w:sz="4" w:space="0" w:color="auto"/>
              <w:bottom w:val="nil"/>
              <w:right w:val="single" w:sz="4" w:space="0" w:color="auto"/>
            </w:tcBorders>
          </w:tcPr>
          <w:p w14:paraId="724A995B"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EA3591" w14:textId="77777777" w:rsidR="00AD6A36" w:rsidRDefault="00AD6A3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E15B8BE" w14:textId="77777777" w:rsidR="00AD6A36" w:rsidRDefault="00AD6A36">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025D2C4A" w14:textId="77777777" w:rsidR="00AD6A36" w:rsidRDefault="00AD6A3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78CF80" w14:textId="77777777" w:rsidR="00AD6A36" w:rsidRDefault="00AD6A3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BD3951" w14:textId="77777777" w:rsidR="00AD6A36" w:rsidRDefault="00AD6A36">
            <w:pPr>
              <w:pStyle w:val="TAC"/>
              <w:rPr>
                <w:szCs w:val="18"/>
                <w:lang w:eastAsia="zh-CN"/>
              </w:rPr>
            </w:pPr>
            <w:r>
              <w:t>3695</w:t>
            </w:r>
          </w:p>
        </w:tc>
        <w:tc>
          <w:tcPr>
            <w:tcW w:w="700" w:type="dxa"/>
            <w:tcBorders>
              <w:top w:val="single" w:sz="4" w:space="0" w:color="auto"/>
              <w:left w:val="single" w:sz="4" w:space="0" w:color="auto"/>
              <w:bottom w:val="single" w:sz="4" w:space="0" w:color="auto"/>
              <w:right w:val="single" w:sz="4" w:space="0" w:color="auto"/>
            </w:tcBorders>
            <w:hideMark/>
          </w:tcPr>
          <w:p w14:paraId="1A4CC4C6" w14:textId="77777777" w:rsidR="00AD6A36" w:rsidRDefault="00AD6A3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25AC96" w14:textId="77777777" w:rsidR="00AD6A36" w:rsidRDefault="00AD6A36">
            <w:pPr>
              <w:pStyle w:val="TAC"/>
              <w:rPr>
                <w:lang w:eastAsia="ko-KR"/>
              </w:rPr>
            </w:pPr>
            <w:r>
              <w:rPr>
                <w:szCs w:val="18"/>
                <w:lang w:eastAsia="ko-KR"/>
              </w:rPr>
              <w:t>N/A</w:t>
            </w:r>
          </w:p>
        </w:tc>
      </w:tr>
      <w:tr w:rsidR="00AD6A36" w14:paraId="26202A6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E2C0CCA"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F3A0C3" w14:textId="77777777" w:rsidR="00AD6A36" w:rsidRDefault="00AD6A36">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5F6B2A96" w14:textId="77777777" w:rsidR="00AD6A36" w:rsidRDefault="00AD6A36">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D4D9CDA" w14:textId="77777777" w:rsidR="00AD6A36" w:rsidRDefault="00AD6A3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87214D" w14:textId="77777777" w:rsidR="00AD6A36" w:rsidRDefault="00AD6A3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55319" w14:textId="77777777" w:rsidR="00AD6A36" w:rsidRDefault="00AD6A36">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5921D4E6" w14:textId="77777777" w:rsidR="00AD6A36" w:rsidRDefault="00AD6A3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F16E46" w14:textId="77777777" w:rsidR="00AD6A36" w:rsidRDefault="00AD6A36">
            <w:pPr>
              <w:pStyle w:val="TAC"/>
              <w:rPr>
                <w:lang w:eastAsia="ko-KR"/>
              </w:rPr>
            </w:pPr>
            <w:r>
              <w:rPr>
                <w:szCs w:val="18"/>
                <w:lang w:eastAsia="ko-KR"/>
              </w:rPr>
              <w:t>N/A</w:t>
            </w:r>
          </w:p>
        </w:tc>
      </w:tr>
      <w:tr w:rsidR="00AD6A36" w14:paraId="7E09FDB1" w14:textId="77777777" w:rsidTr="00AD6A36">
        <w:trPr>
          <w:trHeight w:val="54"/>
          <w:jc w:val="center"/>
        </w:trPr>
        <w:tc>
          <w:tcPr>
            <w:tcW w:w="2258" w:type="dxa"/>
            <w:tcBorders>
              <w:top w:val="nil"/>
              <w:left w:val="single" w:sz="4" w:space="0" w:color="auto"/>
              <w:bottom w:val="nil"/>
              <w:right w:val="single" w:sz="4" w:space="0" w:color="auto"/>
            </w:tcBorders>
            <w:hideMark/>
          </w:tcPr>
          <w:p w14:paraId="3B087DE1" w14:textId="77777777" w:rsidR="00AD6A36" w:rsidRDefault="00AD6A36">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4FD1E8E5" w14:textId="77777777" w:rsidR="00AD6A36" w:rsidRDefault="00AD6A3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2E06FF5" w14:textId="77777777" w:rsidR="00AD6A36" w:rsidRDefault="00AD6A36">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3733F0E2"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ACD0A3"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CE272" w14:textId="77777777" w:rsidR="00AD6A36" w:rsidRDefault="00AD6A36">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1D17F21A" w14:textId="77777777" w:rsidR="00AD6A36" w:rsidRDefault="00AD6A36">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AF9C3F" w14:textId="77777777" w:rsidR="00AD6A36" w:rsidRDefault="00AD6A36">
            <w:pPr>
              <w:pStyle w:val="TAC"/>
              <w:rPr>
                <w:lang w:eastAsia="ko-KR"/>
              </w:rPr>
            </w:pPr>
            <w:r>
              <w:t>N/A</w:t>
            </w:r>
          </w:p>
        </w:tc>
      </w:tr>
      <w:tr w:rsidR="00AD6A36" w14:paraId="15ADB886" w14:textId="77777777" w:rsidTr="00AD6A36">
        <w:trPr>
          <w:trHeight w:val="54"/>
          <w:jc w:val="center"/>
        </w:trPr>
        <w:tc>
          <w:tcPr>
            <w:tcW w:w="2258" w:type="dxa"/>
            <w:tcBorders>
              <w:top w:val="nil"/>
              <w:left w:val="single" w:sz="4" w:space="0" w:color="auto"/>
              <w:bottom w:val="nil"/>
              <w:right w:val="single" w:sz="4" w:space="0" w:color="auto"/>
            </w:tcBorders>
          </w:tcPr>
          <w:p w14:paraId="60566337"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290ED1" w14:textId="77777777" w:rsidR="00AD6A36" w:rsidRDefault="00AD6A3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B2A5FF6" w14:textId="77777777" w:rsidR="00AD6A36" w:rsidRDefault="00AD6A36">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03B039E9" w14:textId="77777777" w:rsidR="00AD6A36" w:rsidRDefault="00AD6A3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AA5572" w14:textId="77777777" w:rsidR="00AD6A36" w:rsidRDefault="00AD6A3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9CB9ED" w14:textId="77777777" w:rsidR="00AD6A36" w:rsidRDefault="00AD6A36">
            <w:pPr>
              <w:pStyle w:val="TAC"/>
              <w:rPr>
                <w:szCs w:val="18"/>
                <w:lang w:eastAsia="zh-CN"/>
              </w:rPr>
            </w:pPr>
            <w:r>
              <w:t>3590</w:t>
            </w:r>
          </w:p>
        </w:tc>
        <w:tc>
          <w:tcPr>
            <w:tcW w:w="700" w:type="dxa"/>
            <w:tcBorders>
              <w:top w:val="single" w:sz="4" w:space="0" w:color="auto"/>
              <w:left w:val="single" w:sz="4" w:space="0" w:color="auto"/>
              <w:bottom w:val="single" w:sz="4" w:space="0" w:color="auto"/>
              <w:right w:val="single" w:sz="4" w:space="0" w:color="auto"/>
            </w:tcBorders>
            <w:hideMark/>
          </w:tcPr>
          <w:p w14:paraId="7E9585D2" w14:textId="77777777" w:rsidR="00AD6A36" w:rsidRDefault="00AD6A36">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493BC97E" w14:textId="77777777" w:rsidR="00AD6A36" w:rsidRDefault="00AD6A36">
            <w:pPr>
              <w:pStyle w:val="TAC"/>
              <w:rPr>
                <w:lang w:eastAsia="ko-KR"/>
              </w:rPr>
            </w:pPr>
            <w:r>
              <w:rPr>
                <w:szCs w:val="18"/>
                <w:lang w:eastAsia="ko-KR"/>
              </w:rPr>
              <w:t>IMD5</w:t>
            </w:r>
          </w:p>
        </w:tc>
      </w:tr>
      <w:tr w:rsidR="00AD6A36" w14:paraId="7F1755FD" w14:textId="77777777" w:rsidTr="00AD6A36">
        <w:trPr>
          <w:trHeight w:val="54"/>
          <w:jc w:val="center"/>
        </w:trPr>
        <w:tc>
          <w:tcPr>
            <w:tcW w:w="2258" w:type="dxa"/>
            <w:tcBorders>
              <w:top w:val="nil"/>
              <w:left w:val="single" w:sz="4" w:space="0" w:color="auto"/>
              <w:bottom w:val="nil"/>
              <w:right w:val="single" w:sz="4" w:space="0" w:color="auto"/>
            </w:tcBorders>
          </w:tcPr>
          <w:p w14:paraId="448CA6AD"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E304F3" w14:textId="77777777" w:rsidR="00AD6A36" w:rsidRDefault="00AD6A36">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3A41D0C5" w14:textId="77777777" w:rsidR="00AD6A36" w:rsidRDefault="00AD6A36">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09F2DE07" w14:textId="77777777" w:rsidR="00AD6A36" w:rsidRDefault="00AD6A3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3C5875" w14:textId="77777777" w:rsidR="00AD6A36" w:rsidRDefault="00AD6A3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1A56E6" w14:textId="77777777" w:rsidR="00AD6A36" w:rsidRDefault="00AD6A36">
            <w:pPr>
              <w:pStyle w:val="TAC"/>
              <w:rPr>
                <w:szCs w:val="18"/>
                <w:lang w:eastAsia="zh-CN"/>
              </w:rPr>
            </w:pPr>
            <w:r>
              <w:t>644</w:t>
            </w:r>
          </w:p>
        </w:tc>
        <w:tc>
          <w:tcPr>
            <w:tcW w:w="700" w:type="dxa"/>
            <w:tcBorders>
              <w:top w:val="single" w:sz="4" w:space="0" w:color="auto"/>
              <w:left w:val="single" w:sz="4" w:space="0" w:color="auto"/>
              <w:bottom w:val="single" w:sz="4" w:space="0" w:color="auto"/>
              <w:right w:val="single" w:sz="4" w:space="0" w:color="auto"/>
            </w:tcBorders>
            <w:hideMark/>
          </w:tcPr>
          <w:p w14:paraId="08847998" w14:textId="77777777" w:rsidR="00AD6A36" w:rsidRDefault="00AD6A3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396CFF" w14:textId="77777777" w:rsidR="00AD6A36" w:rsidRDefault="00AD6A36">
            <w:pPr>
              <w:pStyle w:val="TAC"/>
              <w:rPr>
                <w:lang w:eastAsia="ko-KR"/>
              </w:rPr>
            </w:pPr>
            <w:r>
              <w:rPr>
                <w:szCs w:val="18"/>
                <w:lang w:eastAsia="ko-KR"/>
              </w:rPr>
              <w:t>N/A</w:t>
            </w:r>
          </w:p>
        </w:tc>
      </w:tr>
      <w:tr w:rsidR="00AD6A36" w14:paraId="75BF398B" w14:textId="77777777" w:rsidTr="00AD6A36">
        <w:trPr>
          <w:trHeight w:val="54"/>
          <w:jc w:val="center"/>
        </w:trPr>
        <w:tc>
          <w:tcPr>
            <w:tcW w:w="2258" w:type="dxa"/>
            <w:tcBorders>
              <w:top w:val="nil"/>
              <w:left w:val="single" w:sz="4" w:space="0" w:color="auto"/>
              <w:bottom w:val="nil"/>
              <w:right w:val="single" w:sz="4" w:space="0" w:color="auto"/>
            </w:tcBorders>
          </w:tcPr>
          <w:p w14:paraId="3D4AC591"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8A32D9" w14:textId="77777777" w:rsidR="00AD6A36" w:rsidRDefault="00AD6A36">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68CDB39A" w14:textId="77777777" w:rsidR="00AD6A36" w:rsidRDefault="00AD6A36">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670160E" w14:textId="77777777" w:rsidR="00AD6A36" w:rsidRDefault="00AD6A36">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0ADB46" w14:textId="77777777" w:rsidR="00AD6A36" w:rsidRDefault="00AD6A36">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ACB26" w14:textId="77777777" w:rsidR="00AD6A36" w:rsidRDefault="00AD6A36">
            <w:pPr>
              <w:pStyle w:val="TAC"/>
              <w:rPr>
                <w:szCs w:val="18"/>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43A0258E" w14:textId="77777777" w:rsidR="00AD6A36" w:rsidRDefault="00AD6A36">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71CD8DA0" w14:textId="77777777" w:rsidR="00AD6A36" w:rsidRDefault="00AD6A36">
            <w:pPr>
              <w:pStyle w:val="TAC"/>
              <w:rPr>
                <w:lang w:eastAsia="ko-KR"/>
              </w:rPr>
            </w:pPr>
            <w:r>
              <w:rPr>
                <w:szCs w:val="18"/>
                <w:lang w:eastAsia="ko-KR"/>
              </w:rPr>
              <w:t>IMD5</w:t>
            </w:r>
          </w:p>
        </w:tc>
      </w:tr>
      <w:tr w:rsidR="00AD6A36" w14:paraId="369D08AC" w14:textId="77777777" w:rsidTr="00AD6A36">
        <w:trPr>
          <w:trHeight w:val="54"/>
          <w:jc w:val="center"/>
        </w:trPr>
        <w:tc>
          <w:tcPr>
            <w:tcW w:w="2258" w:type="dxa"/>
            <w:tcBorders>
              <w:top w:val="nil"/>
              <w:left w:val="single" w:sz="4" w:space="0" w:color="auto"/>
              <w:bottom w:val="nil"/>
              <w:right w:val="single" w:sz="4" w:space="0" w:color="auto"/>
            </w:tcBorders>
          </w:tcPr>
          <w:p w14:paraId="440F849A"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5EF292" w14:textId="77777777" w:rsidR="00AD6A36" w:rsidRDefault="00AD6A36">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F8C90B9" w14:textId="77777777" w:rsidR="00AD6A36" w:rsidRDefault="00AD6A36">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3E98E033" w14:textId="77777777" w:rsidR="00AD6A36" w:rsidRDefault="00AD6A36">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DDD9F3" w14:textId="77777777" w:rsidR="00AD6A36" w:rsidRDefault="00AD6A36">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FEF574" w14:textId="77777777" w:rsidR="00AD6A36" w:rsidRDefault="00AD6A36">
            <w:pPr>
              <w:pStyle w:val="TAC"/>
              <w:rPr>
                <w:szCs w:val="18"/>
                <w:lang w:eastAsia="zh-CN"/>
              </w:rPr>
            </w:pPr>
            <w:r>
              <w:t>3600</w:t>
            </w:r>
          </w:p>
        </w:tc>
        <w:tc>
          <w:tcPr>
            <w:tcW w:w="700" w:type="dxa"/>
            <w:tcBorders>
              <w:top w:val="single" w:sz="4" w:space="0" w:color="auto"/>
              <w:left w:val="single" w:sz="4" w:space="0" w:color="auto"/>
              <w:bottom w:val="single" w:sz="4" w:space="0" w:color="auto"/>
              <w:right w:val="single" w:sz="4" w:space="0" w:color="auto"/>
            </w:tcBorders>
            <w:hideMark/>
          </w:tcPr>
          <w:p w14:paraId="361B2321" w14:textId="77777777" w:rsidR="00AD6A36" w:rsidRDefault="00AD6A3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1F8779" w14:textId="77777777" w:rsidR="00AD6A36" w:rsidRDefault="00AD6A36">
            <w:pPr>
              <w:pStyle w:val="TAC"/>
              <w:rPr>
                <w:lang w:eastAsia="ko-KR"/>
              </w:rPr>
            </w:pPr>
            <w:r>
              <w:rPr>
                <w:szCs w:val="18"/>
                <w:lang w:eastAsia="ko-KR"/>
              </w:rPr>
              <w:t>N/A</w:t>
            </w:r>
          </w:p>
        </w:tc>
      </w:tr>
      <w:tr w:rsidR="00AD6A36" w14:paraId="2D75011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1626E8C"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37D64F" w14:textId="77777777" w:rsidR="00AD6A36" w:rsidRDefault="00AD6A36">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12592A8" w14:textId="77777777" w:rsidR="00AD6A36" w:rsidRDefault="00AD6A36">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6977F78B" w14:textId="77777777" w:rsidR="00AD6A36" w:rsidRDefault="00AD6A36">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607865" w14:textId="77777777" w:rsidR="00AD6A36" w:rsidRDefault="00AD6A36">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79FEC" w14:textId="77777777" w:rsidR="00AD6A36" w:rsidRDefault="00AD6A36">
            <w:pPr>
              <w:pStyle w:val="TAC"/>
              <w:rPr>
                <w:szCs w:val="18"/>
                <w:lang w:eastAsia="zh-CN"/>
              </w:rPr>
            </w:pPr>
            <w:r>
              <w:t>634</w:t>
            </w:r>
          </w:p>
        </w:tc>
        <w:tc>
          <w:tcPr>
            <w:tcW w:w="700" w:type="dxa"/>
            <w:tcBorders>
              <w:top w:val="single" w:sz="4" w:space="0" w:color="auto"/>
              <w:left w:val="single" w:sz="4" w:space="0" w:color="auto"/>
              <w:bottom w:val="single" w:sz="4" w:space="0" w:color="auto"/>
              <w:right w:val="single" w:sz="4" w:space="0" w:color="auto"/>
            </w:tcBorders>
            <w:hideMark/>
          </w:tcPr>
          <w:p w14:paraId="33BEE36C" w14:textId="77777777" w:rsidR="00AD6A36" w:rsidRDefault="00AD6A36">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277309" w14:textId="77777777" w:rsidR="00AD6A36" w:rsidRDefault="00AD6A36">
            <w:pPr>
              <w:pStyle w:val="TAC"/>
              <w:rPr>
                <w:lang w:eastAsia="ko-KR"/>
              </w:rPr>
            </w:pPr>
            <w:r>
              <w:rPr>
                <w:szCs w:val="18"/>
                <w:lang w:eastAsia="ko-KR"/>
              </w:rPr>
              <w:t>N/A</w:t>
            </w:r>
          </w:p>
        </w:tc>
      </w:tr>
      <w:tr w:rsidR="00AD6A36" w14:paraId="3211645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CB729D0" w14:textId="77777777" w:rsidR="00AD6A36" w:rsidRDefault="00AD6A3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19CC10B1" w14:textId="77777777" w:rsidR="00AD6A36" w:rsidRDefault="00AD6A3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44A92127" w14:textId="77777777" w:rsidR="00AD6A36" w:rsidRDefault="00AD6A3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2769C09E" w14:textId="77777777" w:rsidR="00AD6A36" w:rsidRDefault="00AD6A3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1F0F3302" w14:textId="77777777" w:rsidR="00AD6A36" w:rsidRDefault="00AD6A36">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524A3C0" w14:textId="77777777" w:rsidR="00AD6A36" w:rsidRDefault="00AD6A36">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9AAD64B" w14:textId="77777777" w:rsidR="00AD6A36" w:rsidRDefault="00AD6A36">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9EBB10B" w14:textId="77777777" w:rsidR="00AD6A36" w:rsidRDefault="00AD6A36">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61F3DCDE" w14:textId="77777777" w:rsidR="00AD6A36" w:rsidRDefault="00AD6A36">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D23D0" w14:textId="77777777" w:rsidR="00AD6A36" w:rsidRDefault="00AD6A36">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3C35E" w14:textId="77777777" w:rsidR="00AD6A36" w:rsidRDefault="00AD6A36">
            <w:pPr>
              <w:pStyle w:val="TAC"/>
              <w:rPr>
                <w:rFonts w:cs="Arial"/>
                <w:szCs w:val="18"/>
                <w:lang w:eastAsia="zh-CN"/>
              </w:rPr>
            </w:pPr>
            <w:r>
              <w:rPr>
                <w:rFonts w:cs="Arial"/>
                <w:kern w:val="2"/>
                <w:szCs w:val="24"/>
                <w:lang w:eastAsia="zh-CN"/>
              </w:rPr>
              <w:t>879</w:t>
            </w:r>
          </w:p>
        </w:tc>
        <w:tc>
          <w:tcPr>
            <w:tcW w:w="700" w:type="dxa"/>
            <w:tcBorders>
              <w:top w:val="single" w:sz="4" w:space="0" w:color="auto"/>
              <w:left w:val="single" w:sz="4" w:space="0" w:color="auto"/>
              <w:bottom w:val="single" w:sz="4" w:space="0" w:color="auto"/>
              <w:right w:val="single" w:sz="4" w:space="0" w:color="auto"/>
            </w:tcBorders>
            <w:hideMark/>
          </w:tcPr>
          <w:p w14:paraId="446AE110" w14:textId="77777777" w:rsidR="00AD6A36" w:rsidRDefault="00AD6A36">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48FCA7" w14:textId="77777777" w:rsidR="00AD6A36" w:rsidRDefault="00AD6A36">
            <w:pPr>
              <w:pStyle w:val="TAC"/>
              <w:rPr>
                <w:rFonts w:eastAsia="Malgun Gothic" w:cs="Arial"/>
                <w:lang w:eastAsia="ko-KR"/>
              </w:rPr>
            </w:pPr>
            <w:r>
              <w:rPr>
                <w:rFonts w:eastAsia="Malgun Gothic" w:cs="Arial"/>
                <w:kern w:val="2"/>
                <w:szCs w:val="24"/>
                <w:lang w:eastAsia="ko-KR"/>
              </w:rPr>
              <w:t>N/A</w:t>
            </w:r>
          </w:p>
        </w:tc>
      </w:tr>
      <w:tr w:rsidR="00AD6A36" w14:paraId="318D707C" w14:textId="77777777" w:rsidTr="00AD6A36">
        <w:trPr>
          <w:trHeight w:val="54"/>
          <w:jc w:val="center"/>
        </w:trPr>
        <w:tc>
          <w:tcPr>
            <w:tcW w:w="2258" w:type="dxa"/>
            <w:tcBorders>
              <w:top w:val="nil"/>
              <w:left w:val="single" w:sz="4" w:space="0" w:color="auto"/>
              <w:bottom w:val="nil"/>
              <w:right w:val="single" w:sz="4" w:space="0" w:color="auto"/>
            </w:tcBorders>
            <w:hideMark/>
          </w:tcPr>
          <w:p w14:paraId="604336FE" w14:textId="77777777" w:rsidR="00AD6A36" w:rsidRDefault="00AD6A36">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0DA1A2DE" w14:textId="77777777" w:rsidR="00AD6A36" w:rsidRDefault="00AD6A36">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CF1C40B" w14:textId="77777777" w:rsidR="00AD6A36" w:rsidRDefault="00AD6A36">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31FA7F9C" w14:textId="77777777" w:rsidR="00AD6A36" w:rsidRDefault="00AD6A36">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FE648D" w14:textId="77777777" w:rsidR="00AD6A36" w:rsidRDefault="00AD6A36">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4701B" w14:textId="77777777" w:rsidR="00AD6A36" w:rsidRDefault="00AD6A36">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00" w:type="dxa"/>
            <w:tcBorders>
              <w:top w:val="single" w:sz="4" w:space="0" w:color="auto"/>
              <w:left w:val="single" w:sz="4" w:space="0" w:color="auto"/>
              <w:bottom w:val="single" w:sz="4" w:space="0" w:color="auto"/>
              <w:right w:val="single" w:sz="4" w:space="0" w:color="auto"/>
            </w:tcBorders>
            <w:hideMark/>
          </w:tcPr>
          <w:p w14:paraId="732D9173" w14:textId="77777777" w:rsidR="00AD6A36" w:rsidRDefault="00AD6A36">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3631DA38" w14:textId="77777777" w:rsidR="00AD6A36" w:rsidRDefault="00AD6A36">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AD6A36" w14:paraId="0C509B0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A210C3B"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DEFC58" w14:textId="77777777" w:rsidR="00AD6A36" w:rsidRDefault="00AD6A36">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5836555" w14:textId="77777777" w:rsidR="00AD6A36" w:rsidRDefault="00AD6A36">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CD32B8C" w14:textId="77777777" w:rsidR="00AD6A36" w:rsidRDefault="00AD6A36">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C3A6BA3" w14:textId="77777777" w:rsidR="00AD6A36" w:rsidRDefault="00AD6A36">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403B99" w14:textId="77777777" w:rsidR="00AD6A36" w:rsidRDefault="00AD6A36">
            <w:pPr>
              <w:pStyle w:val="TAC"/>
              <w:rPr>
                <w:rFonts w:cs="Arial"/>
                <w:szCs w:val="18"/>
                <w:lang w:eastAsia="zh-CN"/>
              </w:rPr>
            </w:pPr>
            <w:r>
              <w:rPr>
                <w:rFonts w:cs="Arial"/>
                <w:kern w:val="2"/>
                <w:szCs w:val="24"/>
                <w:lang w:eastAsia="zh-CN"/>
              </w:rPr>
              <w:t>1980</w:t>
            </w:r>
          </w:p>
        </w:tc>
        <w:tc>
          <w:tcPr>
            <w:tcW w:w="700" w:type="dxa"/>
            <w:tcBorders>
              <w:top w:val="single" w:sz="4" w:space="0" w:color="auto"/>
              <w:left w:val="single" w:sz="4" w:space="0" w:color="auto"/>
              <w:bottom w:val="single" w:sz="4" w:space="0" w:color="auto"/>
              <w:right w:val="single" w:sz="4" w:space="0" w:color="auto"/>
            </w:tcBorders>
            <w:hideMark/>
          </w:tcPr>
          <w:p w14:paraId="733B23B0" w14:textId="77777777" w:rsidR="00AD6A36" w:rsidRDefault="00AD6A36">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D4FF3D" w14:textId="77777777" w:rsidR="00AD6A36" w:rsidRDefault="00AD6A36">
            <w:pPr>
              <w:pStyle w:val="TAC"/>
              <w:rPr>
                <w:rFonts w:eastAsia="Malgun Gothic" w:cs="Arial"/>
                <w:lang w:eastAsia="ko-KR"/>
              </w:rPr>
            </w:pPr>
            <w:r>
              <w:rPr>
                <w:rFonts w:eastAsia="Malgun Gothic" w:cs="Arial"/>
                <w:kern w:val="2"/>
                <w:szCs w:val="24"/>
                <w:lang w:eastAsia="ko-KR"/>
              </w:rPr>
              <w:t>N/A</w:t>
            </w:r>
          </w:p>
        </w:tc>
      </w:tr>
      <w:tr w:rsidR="00AD6A36" w14:paraId="4A7C8358" w14:textId="77777777" w:rsidTr="00AD6A36">
        <w:trPr>
          <w:trHeight w:val="54"/>
          <w:jc w:val="center"/>
        </w:trPr>
        <w:tc>
          <w:tcPr>
            <w:tcW w:w="2258" w:type="dxa"/>
            <w:tcBorders>
              <w:top w:val="nil"/>
              <w:left w:val="single" w:sz="4" w:space="0" w:color="auto"/>
              <w:bottom w:val="nil"/>
              <w:right w:val="single" w:sz="4" w:space="0" w:color="auto"/>
            </w:tcBorders>
            <w:hideMark/>
          </w:tcPr>
          <w:p w14:paraId="0B575905" w14:textId="77777777" w:rsidR="00AD6A36" w:rsidRDefault="00AD6A36">
            <w:pPr>
              <w:pStyle w:val="TAC"/>
              <w:rPr>
                <w:lang w:eastAsia="ja-JP"/>
              </w:rPr>
            </w:pPr>
            <w:r>
              <w:rPr>
                <w:lang w:eastAsia="ja-JP"/>
              </w:rPr>
              <w:t>DC_5A-66A_n7A</w:t>
            </w:r>
          </w:p>
          <w:p w14:paraId="30FEDE9F" w14:textId="77777777" w:rsidR="00AD6A36" w:rsidRDefault="00AD6A36">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3CAF5061" w14:textId="77777777" w:rsidR="00AD6A36" w:rsidRDefault="00AD6A36">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2CAB722E" w14:textId="77777777" w:rsidR="00AD6A36" w:rsidRDefault="00AD6A36">
            <w:pPr>
              <w:pStyle w:val="TAC"/>
              <w:rPr>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848197D" w14:textId="77777777" w:rsidR="00AD6A36" w:rsidRDefault="00AD6A36">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06B4E4" w14:textId="77777777" w:rsidR="00AD6A36" w:rsidRDefault="00AD6A36">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6588F" w14:textId="77777777" w:rsidR="00AD6A36" w:rsidRDefault="00AD6A36">
            <w:pPr>
              <w:pStyle w:val="TAC"/>
              <w:rPr>
                <w:kern w:val="2"/>
                <w:szCs w:val="24"/>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1090359A" w14:textId="77777777" w:rsidR="00AD6A36" w:rsidRDefault="00AD6A36">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07650BA6" w14:textId="77777777" w:rsidR="00AD6A36" w:rsidRDefault="00AD6A36">
            <w:pPr>
              <w:pStyle w:val="TAC"/>
              <w:rPr>
                <w:rFonts w:eastAsia="Malgun Gothic"/>
                <w:kern w:val="2"/>
                <w:szCs w:val="24"/>
                <w:lang w:eastAsia="ko-KR"/>
              </w:rPr>
            </w:pPr>
            <w:r>
              <w:t>IMD3</w:t>
            </w:r>
          </w:p>
        </w:tc>
      </w:tr>
      <w:tr w:rsidR="00AD6A36" w14:paraId="269EBC4A" w14:textId="77777777" w:rsidTr="00AD6A36">
        <w:trPr>
          <w:trHeight w:val="54"/>
          <w:jc w:val="center"/>
        </w:trPr>
        <w:tc>
          <w:tcPr>
            <w:tcW w:w="2258" w:type="dxa"/>
            <w:tcBorders>
              <w:top w:val="nil"/>
              <w:left w:val="single" w:sz="4" w:space="0" w:color="auto"/>
              <w:bottom w:val="nil"/>
              <w:right w:val="single" w:sz="4" w:space="0" w:color="auto"/>
            </w:tcBorders>
          </w:tcPr>
          <w:p w14:paraId="25C7AEF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903E6D" w14:textId="77777777" w:rsidR="00AD6A36" w:rsidRDefault="00AD6A36">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B7CFBC" w14:textId="77777777" w:rsidR="00AD6A36" w:rsidRDefault="00AD6A36">
            <w:pPr>
              <w:pStyle w:val="TAC"/>
              <w:rPr>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6A94E1E" w14:textId="77777777" w:rsidR="00AD6A36" w:rsidRDefault="00AD6A36">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26A12E" w14:textId="77777777" w:rsidR="00AD6A36" w:rsidRDefault="00AD6A36">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0211BE" w14:textId="77777777" w:rsidR="00AD6A36" w:rsidRDefault="00AD6A36">
            <w:pPr>
              <w:pStyle w:val="TAC"/>
              <w:rPr>
                <w:kern w:val="2"/>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hideMark/>
          </w:tcPr>
          <w:p w14:paraId="736F6A0E" w14:textId="77777777" w:rsidR="00AD6A36" w:rsidRDefault="00AD6A36">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449898" w14:textId="77777777" w:rsidR="00AD6A36" w:rsidRDefault="00AD6A36">
            <w:pPr>
              <w:pStyle w:val="TAC"/>
              <w:rPr>
                <w:rFonts w:eastAsia="Malgun Gothic"/>
                <w:kern w:val="2"/>
                <w:szCs w:val="24"/>
                <w:lang w:eastAsia="ko-KR"/>
              </w:rPr>
            </w:pPr>
            <w:r>
              <w:t>N/A</w:t>
            </w:r>
          </w:p>
        </w:tc>
      </w:tr>
      <w:tr w:rsidR="00AD6A36" w14:paraId="06C1827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2AA17C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5F36A3" w14:textId="77777777" w:rsidR="00AD6A36" w:rsidRDefault="00AD6A36">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59BFE308" w14:textId="77777777" w:rsidR="00AD6A36" w:rsidRDefault="00AD6A36">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31757F40" w14:textId="77777777" w:rsidR="00AD6A36" w:rsidRDefault="00AD6A36">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9F8FD2" w14:textId="77777777" w:rsidR="00AD6A36" w:rsidRDefault="00AD6A36">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5D2F67" w14:textId="77777777" w:rsidR="00AD6A36" w:rsidRDefault="00AD6A36">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60F03A2A"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F43C7D" w14:textId="77777777" w:rsidR="00AD6A36" w:rsidRDefault="00AD6A36">
            <w:pPr>
              <w:pStyle w:val="TAC"/>
              <w:rPr>
                <w:rFonts w:eastAsia="Malgun Gothic"/>
                <w:kern w:val="2"/>
                <w:szCs w:val="24"/>
                <w:lang w:eastAsia="ko-KR"/>
              </w:rPr>
            </w:pPr>
            <w:r>
              <w:t>N/A</w:t>
            </w:r>
          </w:p>
        </w:tc>
      </w:tr>
      <w:tr w:rsidR="00AD6A36" w14:paraId="681D7320" w14:textId="77777777" w:rsidTr="00AD6A36">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8B60CC8" w14:textId="77777777" w:rsidR="00AD6A36" w:rsidRDefault="00AD6A36">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15256F" w14:textId="77777777" w:rsidR="00AD6A36" w:rsidRDefault="00AD6A36">
            <w:pPr>
              <w:pStyle w:val="TAC"/>
              <w:rPr>
                <w:rFonts w:cs="Arial"/>
                <w:lang w:eastAsia="en-US"/>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49BF75" w14:textId="77777777" w:rsidR="00AD6A36" w:rsidRDefault="00AD6A36">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42C4D2" w14:textId="77777777" w:rsidR="00AD6A36" w:rsidRDefault="00AD6A3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85738C" w14:textId="77777777" w:rsidR="00AD6A36" w:rsidRDefault="00AD6A3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AE91BD" w14:textId="77777777" w:rsidR="00AD6A36" w:rsidRDefault="00AD6A36">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19A4E6" w14:textId="77777777" w:rsidR="00AD6A36" w:rsidRDefault="00AD6A36">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D7EFF6" w14:textId="77777777" w:rsidR="00AD6A36" w:rsidRDefault="00AD6A36">
            <w:pPr>
              <w:pStyle w:val="TAC"/>
              <w:rPr>
                <w:rFonts w:eastAsia="Malgun Gothic"/>
                <w:kern w:val="2"/>
                <w:szCs w:val="24"/>
                <w:lang w:eastAsia="ko-KR"/>
              </w:rPr>
            </w:pPr>
            <w:r>
              <w:rPr>
                <w:rFonts w:cs="Arial"/>
                <w:szCs w:val="18"/>
                <w:lang w:val="fi-FI" w:eastAsia="fi-FI"/>
              </w:rPr>
              <w:t>N/A</w:t>
            </w:r>
          </w:p>
        </w:tc>
      </w:tr>
      <w:tr w:rsidR="00AD6A36" w14:paraId="4F2F4621" w14:textId="77777777" w:rsidTr="00AD6A3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CD68CC2" w14:textId="77777777" w:rsidR="00AD6A36" w:rsidRDefault="00AD6A36">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E2CB29" w14:textId="77777777" w:rsidR="00AD6A36" w:rsidRDefault="00AD6A36">
            <w:pPr>
              <w:pStyle w:val="TAC"/>
              <w:rPr>
                <w:rFonts w:cs="Arial"/>
                <w:lang w:eastAsia="en-US"/>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98D82E" w14:textId="77777777" w:rsidR="00AD6A36" w:rsidRDefault="00AD6A36">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A5951" w14:textId="77777777" w:rsidR="00AD6A36" w:rsidRDefault="00AD6A3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3154E3" w14:textId="77777777" w:rsidR="00AD6A36" w:rsidRDefault="00AD6A36">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9267D9" w14:textId="77777777" w:rsidR="00AD6A36" w:rsidRDefault="00AD6A36">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A6D270" w14:textId="77777777" w:rsidR="00AD6A36" w:rsidRDefault="00AD6A36">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E3EE06" w14:textId="77777777" w:rsidR="00AD6A36" w:rsidRDefault="00AD6A36">
            <w:pPr>
              <w:pStyle w:val="TAC"/>
              <w:rPr>
                <w:rFonts w:eastAsia="Malgun Gothic"/>
                <w:kern w:val="2"/>
                <w:szCs w:val="24"/>
                <w:lang w:eastAsia="ko-KR"/>
              </w:rPr>
            </w:pPr>
            <w:r>
              <w:rPr>
                <w:rFonts w:eastAsia="Malgun Gothic" w:cs="Arial"/>
                <w:szCs w:val="18"/>
                <w:lang w:val="fi-FI" w:eastAsia="ko-KR"/>
              </w:rPr>
              <w:t>IMD5</w:t>
            </w:r>
          </w:p>
        </w:tc>
      </w:tr>
      <w:tr w:rsidR="00AD6A36" w14:paraId="218832EE" w14:textId="77777777" w:rsidTr="00AD6A36">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3A233D5" w14:textId="77777777" w:rsidR="00AD6A36" w:rsidRDefault="00AD6A36">
            <w:pPr>
              <w:autoSpaceDN/>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AB5608" w14:textId="77777777" w:rsidR="00AD6A36" w:rsidRDefault="00AD6A36">
            <w:pPr>
              <w:pStyle w:val="TAC"/>
              <w:rPr>
                <w:rFonts w:cs="Arial"/>
                <w:lang w:eastAsia="en-US"/>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106113" w14:textId="77777777" w:rsidR="00AD6A36" w:rsidRDefault="00AD6A36">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68EC86" w14:textId="77777777" w:rsidR="00AD6A36" w:rsidRDefault="00AD6A36">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468342" w14:textId="77777777" w:rsidR="00AD6A36" w:rsidRDefault="00AD6A36">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2645C1" w14:textId="77777777" w:rsidR="00AD6A36" w:rsidRDefault="00AD6A36">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4EE198" w14:textId="77777777" w:rsidR="00AD6A36" w:rsidRDefault="00AD6A36">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314DF2" w14:textId="77777777" w:rsidR="00AD6A36" w:rsidRDefault="00AD6A36">
            <w:pPr>
              <w:pStyle w:val="TAC"/>
              <w:rPr>
                <w:rFonts w:eastAsia="Malgun Gothic"/>
                <w:kern w:val="2"/>
                <w:szCs w:val="24"/>
                <w:lang w:eastAsia="ko-KR"/>
              </w:rPr>
            </w:pPr>
            <w:r>
              <w:rPr>
                <w:rFonts w:eastAsia="Malgun Gothic" w:cs="Arial"/>
                <w:szCs w:val="18"/>
                <w:lang w:val="fi-FI" w:eastAsia="ko-KR"/>
              </w:rPr>
              <w:t>N/A</w:t>
            </w:r>
          </w:p>
        </w:tc>
      </w:tr>
      <w:tr w:rsidR="00AD6A36" w14:paraId="676E3E2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1168B3D" w14:textId="77777777" w:rsidR="00AD6A36" w:rsidRDefault="00AD6A36">
            <w:pPr>
              <w:pStyle w:val="TAC"/>
              <w:rPr>
                <w:rFonts w:eastAsia="Malgun Gothic"/>
                <w:szCs w:val="18"/>
                <w:lang w:eastAsia="ko-KR"/>
              </w:rPr>
            </w:pPr>
            <w:r>
              <w:rPr>
                <w:rFonts w:cs="Arial"/>
                <w:lang w:eastAsia="ja-JP"/>
              </w:rPr>
              <w:lastRenderedPageBreak/>
              <w:t>DC_5A-66A_n71A</w:t>
            </w:r>
          </w:p>
        </w:tc>
        <w:tc>
          <w:tcPr>
            <w:tcW w:w="867" w:type="dxa"/>
            <w:tcBorders>
              <w:top w:val="single" w:sz="4" w:space="0" w:color="auto"/>
              <w:left w:val="single" w:sz="4" w:space="0" w:color="auto"/>
              <w:bottom w:val="single" w:sz="4" w:space="0" w:color="auto"/>
              <w:right w:val="single" w:sz="4" w:space="0" w:color="auto"/>
            </w:tcBorders>
            <w:hideMark/>
          </w:tcPr>
          <w:p w14:paraId="58E84E2B" w14:textId="77777777" w:rsidR="00AD6A36" w:rsidRDefault="00AD6A36">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630BAB80" w14:textId="77777777" w:rsidR="00AD6A36" w:rsidRDefault="00AD6A36">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51BF37AC" w14:textId="77777777" w:rsidR="00AD6A36" w:rsidRDefault="00AD6A36">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FC7AA16" w14:textId="77777777" w:rsidR="00AD6A36" w:rsidRDefault="00AD6A36">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D4D75A" w14:textId="77777777" w:rsidR="00AD6A36" w:rsidRDefault="00AD6A36">
            <w:pPr>
              <w:pStyle w:val="TAC"/>
              <w:rPr>
                <w:rFonts w:cs="Arial"/>
                <w:szCs w:val="18"/>
                <w:lang w:eastAsia="zh-CN"/>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15564481" w14:textId="77777777" w:rsidR="00AD6A36" w:rsidRDefault="00AD6A36">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8ED42B" w14:textId="77777777" w:rsidR="00AD6A36" w:rsidRDefault="00AD6A36">
            <w:pPr>
              <w:pStyle w:val="TAC"/>
              <w:rPr>
                <w:rFonts w:eastAsia="Malgun Gothic" w:cs="Arial"/>
                <w:lang w:eastAsia="ko-KR"/>
              </w:rPr>
            </w:pPr>
            <w:r>
              <w:rPr>
                <w:rFonts w:eastAsia="Malgun Gothic"/>
                <w:kern w:val="2"/>
                <w:szCs w:val="24"/>
                <w:lang w:eastAsia="ko-KR"/>
              </w:rPr>
              <w:t>N/A</w:t>
            </w:r>
          </w:p>
        </w:tc>
      </w:tr>
      <w:tr w:rsidR="00AD6A36" w14:paraId="1B65AF7A" w14:textId="77777777" w:rsidTr="00AD6A36">
        <w:trPr>
          <w:trHeight w:val="54"/>
          <w:jc w:val="center"/>
        </w:trPr>
        <w:tc>
          <w:tcPr>
            <w:tcW w:w="2258" w:type="dxa"/>
            <w:tcBorders>
              <w:top w:val="nil"/>
              <w:left w:val="single" w:sz="4" w:space="0" w:color="auto"/>
              <w:bottom w:val="nil"/>
              <w:right w:val="single" w:sz="4" w:space="0" w:color="auto"/>
            </w:tcBorders>
          </w:tcPr>
          <w:p w14:paraId="0B53316B"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9B81C8" w14:textId="77777777" w:rsidR="00AD6A36" w:rsidRDefault="00AD6A36">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5CE9A12" w14:textId="77777777" w:rsidR="00AD6A36" w:rsidRDefault="00AD6A36">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31F951CC" w14:textId="77777777" w:rsidR="00AD6A36" w:rsidRDefault="00AD6A36">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4C3CDDC" w14:textId="77777777" w:rsidR="00AD6A36" w:rsidRDefault="00AD6A36">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BD4717" w14:textId="77777777" w:rsidR="00AD6A36" w:rsidRDefault="00AD6A36">
            <w:pPr>
              <w:pStyle w:val="TAC"/>
              <w:rPr>
                <w:rFonts w:cs="Arial"/>
                <w:szCs w:val="18"/>
                <w:lang w:eastAsia="zh-CN"/>
              </w:rPr>
            </w:pPr>
            <w:r>
              <w:rPr>
                <w:rFonts w:cs="Arial"/>
              </w:rPr>
              <w:t>2161</w:t>
            </w:r>
          </w:p>
        </w:tc>
        <w:tc>
          <w:tcPr>
            <w:tcW w:w="700" w:type="dxa"/>
            <w:tcBorders>
              <w:top w:val="single" w:sz="4" w:space="0" w:color="auto"/>
              <w:left w:val="single" w:sz="4" w:space="0" w:color="auto"/>
              <w:bottom w:val="single" w:sz="4" w:space="0" w:color="auto"/>
              <w:right w:val="single" w:sz="4" w:space="0" w:color="auto"/>
            </w:tcBorders>
            <w:hideMark/>
          </w:tcPr>
          <w:p w14:paraId="465D12D9" w14:textId="77777777" w:rsidR="00AD6A36" w:rsidRDefault="00AD6A36">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7BA8F255" w14:textId="77777777" w:rsidR="00AD6A36" w:rsidRDefault="00AD6A36">
            <w:pPr>
              <w:pStyle w:val="TAC"/>
              <w:rPr>
                <w:rFonts w:eastAsia="Malgun Gothic" w:cs="Arial"/>
                <w:lang w:eastAsia="ko-KR"/>
              </w:rPr>
            </w:pPr>
            <w:r>
              <w:rPr>
                <w:rFonts w:eastAsia="Malgun Gothic"/>
                <w:kern w:val="2"/>
                <w:szCs w:val="24"/>
                <w:lang w:eastAsia="ko-KR"/>
              </w:rPr>
              <w:t>IMD3</w:t>
            </w:r>
          </w:p>
        </w:tc>
      </w:tr>
      <w:tr w:rsidR="00AD6A36" w14:paraId="39AF90C1" w14:textId="77777777" w:rsidTr="00AD6A36">
        <w:trPr>
          <w:trHeight w:val="54"/>
          <w:jc w:val="center"/>
        </w:trPr>
        <w:tc>
          <w:tcPr>
            <w:tcW w:w="2258" w:type="dxa"/>
            <w:tcBorders>
              <w:top w:val="nil"/>
              <w:left w:val="single" w:sz="4" w:space="0" w:color="auto"/>
              <w:bottom w:val="nil"/>
              <w:right w:val="single" w:sz="4" w:space="0" w:color="auto"/>
            </w:tcBorders>
          </w:tcPr>
          <w:p w14:paraId="270993E5"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7B70FD" w14:textId="77777777" w:rsidR="00AD6A36" w:rsidRDefault="00AD6A36">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BAA679C" w14:textId="77777777" w:rsidR="00AD6A36" w:rsidRDefault="00AD6A36">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3355B360" w14:textId="77777777" w:rsidR="00AD6A36" w:rsidRDefault="00AD6A36">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9CF2C55" w14:textId="77777777" w:rsidR="00AD6A36" w:rsidRDefault="00AD6A36">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4BD81" w14:textId="77777777" w:rsidR="00AD6A36" w:rsidRDefault="00AD6A36">
            <w:pPr>
              <w:pStyle w:val="TAC"/>
              <w:rPr>
                <w:rFonts w:cs="Arial"/>
                <w:szCs w:val="18"/>
                <w:lang w:eastAsia="zh-CN"/>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3146C4D2" w14:textId="77777777" w:rsidR="00AD6A36" w:rsidRDefault="00AD6A36">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F986A8" w14:textId="77777777" w:rsidR="00AD6A36" w:rsidRDefault="00AD6A36">
            <w:pPr>
              <w:pStyle w:val="TAC"/>
              <w:rPr>
                <w:rFonts w:eastAsia="Malgun Gothic" w:cs="Arial"/>
                <w:lang w:eastAsia="ko-KR"/>
              </w:rPr>
            </w:pPr>
            <w:r>
              <w:rPr>
                <w:rFonts w:eastAsia="Malgun Gothic"/>
                <w:kern w:val="2"/>
                <w:szCs w:val="24"/>
                <w:lang w:eastAsia="ko-KR"/>
              </w:rPr>
              <w:t>N/A</w:t>
            </w:r>
          </w:p>
        </w:tc>
      </w:tr>
      <w:tr w:rsidR="00AD6A36" w14:paraId="424336EC" w14:textId="77777777" w:rsidTr="00AD6A36">
        <w:trPr>
          <w:trHeight w:val="54"/>
          <w:jc w:val="center"/>
        </w:trPr>
        <w:tc>
          <w:tcPr>
            <w:tcW w:w="2258" w:type="dxa"/>
            <w:tcBorders>
              <w:top w:val="nil"/>
              <w:left w:val="single" w:sz="4" w:space="0" w:color="auto"/>
              <w:bottom w:val="nil"/>
              <w:right w:val="single" w:sz="4" w:space="0" w:color="auto"/>
            </w:tcBorders>
          </w:tcPr>
          <w:p w14:paraId="1F511F06"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1FEAAC" w14:textId="77777777" w:rsidR="00AD6A36" w:rsidRDefault="00AD6A36">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117A7286" w14:textId="77777777" w:rsidR="00AD6A36" w:rsidRDefault="00AD6A36">
            <w:pPr>
              <w:pStyle w:val="TAC"/>
              <w:rPr>
                <w:rFonts w:cs="Arial"/>
                <w:lang w:eastAsia="en-US"/>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21882E56" w14:textId="77777777" w:rsidR="00AD6A36" w:rsidRDefault="00AD6A36">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06660CE" w14:textId="77777777" w:rsidR="00AD6A36" w:rsidRDefault="00AD6A36">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9C5DDA" w14:textId="77777777" w:rsidR="00AD6A36" w:rsidRDefault="00AD6A36">
            <w:pPr>
              <w:pStyle w:val="TAC"/>
              <w:rPr>
                <w:rFonts w:cs="Arial"/>
              </w:rPr>
            </w:pPr>
            <w:r>
              <w:rPr>
                <w:rFonts w:cs="Arial"/>
              </w:rPr>
              <w:t>891.5</w:t>
            </w:r>
          </w:p>
        </w:tc>
        <w:tc>
          <w:tcPr>
            <w:tcW w:w="700" w:type="dxa"/>
            <w:tcBorders>
              <w:top w:val="single" w:sz="4" w:space="0" w:color="auto"/>
              <w:left w:val="single" w:sz="4" w:space="0" w:color="auto"/>
              <w:bottom w:val="single" w:sz="4" w:space="0" w:color="auto"/>
              <w:right w:val="single" w:sz="4" w:space="0" w:color="auto"/>
            </w:tcBorders>
            <w:hideMark/>
          </w:tcPr>
          <w:p w14:paraId="73C97C0A" w14:textId="77777777" w:rsidR="00AD6A36" w:rsidRDefault="00AD6A36">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13A88000" w14:textId="77777777" w:rsidR="00AD6A36" w:rsidRDefault="00AD6A36">
            <w:pPr>
              <w:pStyle w:val="TAC"/>
              <w:rPr>
                <w:rFonts w:eastAsia="Malgun Gothic"/>
                <w:kern w:val="2"/>
                <w:szCs w:val="24"/>
                <w:lang w:eastAsia="ko-KR"/>
              </w:rPr>
            </w:pPr>
            <w:r>
              <w:rPr>
                <w:rFonts w:cs="Arial"/>
              </w:rPr>
              <w:t>IMD5</w:t>
            </w:r>
          </w:p>
        </w:tc>
      </w:tr>
      <w:tr w:rsidR="00AD6A36" w14:paraId="5CBBA51D" w14:textId="77777777" w:rsidTr="00AD6A36">
        <w:trPr>
          <w:trHeight w:val="54"/>
          <w:jc w:val="center"/>
        </w:trPr>
        <w:tc>
          <w:tcPr>
            <w:tcW w:w="2258" w:type="dxa"/>
            <w:tcBorders>
              <w:top w:val="nil"/>
              <w:left w:val="single" w:sz="4" w:space="0" w:color="auto"/>
              <w:bottom w:val="nil"/>
              <w:right w:val="single" w:sz="4" w:space="0" w:color="auto"/>
            </w:tcBorders>
          </w:tcPr>
          <w:p w14:paraId="279EDB0C"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4610A3" w14:textId="77777777" w:rsidR="00AD6A36" w:rsidRDefault="00AD6A36">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F8F64F" w14:textId="77777777" w:rsidR="00AD6A36" w:rsidRDefault="00AD6A36">
            <w:pPr>
              <w:pStyle w:val="TAC"/>
              <w:rPr>
                <w:rFonts w:cs="Arial"/>
                <w:lang w:eastAsia="en-US"/>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00E1E47" w14:textId="77777777" w:rsidR="00AD6A36" w:rsidRDefault="00AD6A36">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8AC3AA6" w14:textId="77777777" w:rsidR="00AD6A36" w:rsidRDefault="00AD6A36">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52B644" w14:textId="77777777" w:rsidR="00AD6A36" w:rsidRDefault="00AD6A36">
            <w:pPr>
              <w:pStyle w:val="TAC"/>
              <w:rPr>
                <w:rFonts w:cs="Arial"/>
              </w:rPr>
            </w:pPr>
            <w:r>
              <w:rPr>
                <w:rFonts w:cs="Arial"/>
              </w:rPr>
              <w:t>2170</w:t>
            </w:r>
          </w:p>
        </w:tc>
        <w:tc>
          <w:tcPr>
            <w:tcW w:w="700" w:type="dxa"/>
            <w:tcBorders>
              <w:top w:val="single" w:sz="4" w:space="0" w:color="auto"/>
              <w:left w:val="single" w:sz="4" w:space="0" w:color="auto"/>
              <w:bottom w:val="single" w:sz="4" w:space="0" w:color="auto"/>
              <w:right w:val="single" w:sz="4" w:space="0" w:color="auto"/>
            </w:tcBorders>
            <w:hideMark/>
          </w:tcPr>
          <w:p w14:paraId="4A271EE0"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D85EDA"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3C03596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5BA342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6FCE93" w14:textId="77777777" w:rsidR="00AD6A36" w:rsidRDefault="00AD6A36">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354DAC2" w14:textId="77777777" w:rsidR="00AD6A36" w:rsidRDefault="00AD6A36">
            <w:pPr>
              <w:pStyle w:val="TAC"/>
              <w:rPr>
                <w:rFonts w:cs="Arial"/>
                <w:lang w:eastAsia="en-US"/>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095919F9" w14:textId="77777777" w:rsidR="00AD6A36" w:rsidRDefault="00AD6A36">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A462299" w14:textId="77777777" w:rsidR="00AD6A36" w:rsidRDefault="00AD6A36">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AA29D0" w14:textId="77777777" w:rsidR="00AD6A36" w:rsidRDefault="00AD6A36">
            <w:pPr>
              <w:pStyle w:val="TAC"/>
              <w:rPr>
                <w:rFonts w:cs="Arial"/>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2E12EF6C"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77DA6D"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3490F17F" w14:textId="77777777" w:rsidTr="00AD6A36">
        <w:trPr>
          <w:trHeight w:val="54"/>
          <w:jc w:val="center"/>
        </w:trPr>
        <w:tc>
          <w:tcPr>
            <w:tcW w:w="2258" w:type="dxa"/>
            <w:tcBorders>
              <w:top w:val="nil"/>
              <w:left w:val="single" w:sz="4" w:space="0" w:color="auto"/>
              <w:bottom w:val="nil"/>
              <w:right w:val="single" w:sz="4" w:space="0" w:color="auto"/>
            </w:tcBorders>
            <w:hideMark/>
          </w:tcPr>
          <w:p w14:paraId="678A4532" w14:textId="77777777" w:rsidR="00AD6A36" w:rsidRDefault="00AD6A36">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E8D7B83" w14:textId="77777777" w:rsidR="00AD6A36" w:rsidRDefault="00AD6A36">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4C81D17" w14:textId="77777777" w:rsidR="00AD6A36" w:rsidRDefault="00AD6A36">
            <w:pPr>
              <w:pStyle w:val="TAC"/>
              <w:rPr>
                <w:lang w:eastAsia="en-US"/>
              </w:rPr>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1C10E6A8" w14:textId="77777777" w:rsidR="00AD6A36" w:rsidRDefault="00AD6A36">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6D72B4" w14:textId="77777777" w:rsidR="00AD6A36" w:rsidRDefault="00AD6A36">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63BA8" w14:textId="77777777" w:rsidR="00AD6A36" w:rsidRDefault="00AD6A36">
            <w:pPr>
              <w:pStyle w:val="TAC"/>
            </w:pPr>
            <w:r>
              <w:rPr>
                <w:lang w:eastAsia="ko-KR"/>
              </w:rPr>
              <w:t>871.5</w:t>
            </w:r>
          </w:p>
        </w:tc>
        <w:tc>
          <w:tcPr>
            <w:tcW w:w="700" w:type="dxa"/>
            <w:tcBorders>
              <w:top w:val="single" w:sz="4" w:space="0" w:color="auto"/>
              <w:left w:val="single" w:sz="4" w:space="0" w:color="auto"/>
              <w:bottom w:val="single" w:sz="4" w:space="0" w:color="auto"/>
              <w:right w:val="single" w:sz="4" w:space="0" w:color="auto"/>
            </w:tcBorders>
            <w:hideMark/>
          </w:tcPr>
          <w:p w14:paraId="19BB74D3"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7D7F7E" w14:textId="77777777" w:rsidR="00AD6A36" w:rsidRDefault="00AD6A36">
            <w:pPr>
              <w:pStyle w:val="TAC"/>
              <w:rPr>
                <w:lang w:eastAsia="ko-KR"/>
              </w:rPr>
            </w:pPr>
            <w:r>
              <w:rPr>
                <w:lang w:eastAsia="ko-KR"/>
              </w:rPr>
              <w:t>N/A</w:t>
            </w:r>
          </w:p>
        </w:tc>
      </w:tr>
      <w:tr w:rsidR="00AD6A36" w14:paraId="6E213DC7" w14:textId="77777777" w:rsidTr="00AD6A36">
        <w:trPr>
          <w:trHeight w:val="54"/>
          <w:jc w:val="center"/>
        </w:trPr>
        <w:tc>
          <w:tcPr>
            <w:tcW w:w="2258" w:type="dxa"/>
            <w:tcBorders>
              <w:top w:val="nil"/>
              <w:left w:val="single" w:sz="4" w:space="0" w:color="auto"/>
              <w:bottom w:val="nil"/>
              <w:right w:val="single" w:sz="4" w:space="0" w:color="auto"/>
            </w:tcBorders>
          </w:tcPr>
          <w:p w14:paraId="70DCCBA1" w14:textId="77777777" w:rsidR="00AD6A36" w:rsidRDefault="00F0756A">
            <w:pPr>
              <w:pStyle w:val="TAC"/>
              <w:rPr>
                <w:ins w:id="985" w:author="Huawei" w:date="2021-11-16T19:24:00Z"/>
                <w:lang w:eastAsia="ko-KR"/>
              </w:rPr>
            </w:pPr>
            <w:ins w:id="986" w:author="Huawei" w:date="2021-11-16T11:26:00Z">
              <w:r>
                <w:rPr>
                  <w:lang w:eastAsia="ko-KR"/>
                </w:rPr>
                <w:t>DC_5A-66A_n77C</w:t>
              </w:r>
            </w:ins>
          </w:p>
          <w:p w14:paraId="617CD9FF" w14:textId="77777777" w:rsidR="00B86FA6" w:rsidRPr="00B86FA6" w:rsidRDefault="00B86FA6" w:rsidP="00B86FA6">
            <w:pPr>
              <w:pStyle w:val="TAC"/>
              <w:rPr>
                <w:ins w:id="987" w:author="Huawei" w:date="2021-11-16T19:24:00Z"/>
                <w:lang w:eastAsia="ko-KR"/>
              </w:rPr>
            </w:pPr>
            <w:ins w:id="988" w:author="Huawei" w:date="2021-11-16T19:24:00Z">
              <w:r>
                <w:rPr>
                  <w:lang w:eastAsia="ko-KR"/>
                </w:rPr>
                <w:t>DC_5A-66A-66A_n77A</w:t>
              </w:r>
            </w:ins>
          </w:p>
          <w:p w14:paraId="378D5E1E" w14:textId="0DC3F06B" w:rsidR="00B86FA6" w:rsidRDefault="00B86FA6" w:rsidP="00B86FA6">
            <w:pPr>
              <w:pStyle w:val="TAC"/>
              <w:rPr>
                <w:szCs w:val="18"/>
                <w:lang w:eastAsia="ko-KR"/>
              </w:rPr>
            </w:pPr>
            <w:ins w:id="989" w:author="Huawei" w:date="2021-11-16T19:24:00Z">
              <w:r>
                <w:rPr>
                  <w:lang w:eastAsia="ko-KR"/>
                </w:rPr>
                <w:t>DC_5A-66A-66A_n77C</w:t>
              </w:r>
            </w:ins>
          </w:p>
        </w:tc>
        <w:tc>
          <w:tcPr>
            <w:tcW w:w="867" w:type="dxa"/>
            <w:tcBorders>
              <w:top w:val="single" w:sz="4" w:space="0" w:color="auto"/>
              <w:left w:val="single" w:sz="4" w:space="0" w:color="auto"/>
              <w:bottom w:val="single" w:sz="4" w:space="0" w:color="auto"/>
              <w:right w:val="single" w:sz="4" w:space="0" w:color="auto"/>
            </w:tcBorders>
            <w:hideMark/>
          </w:tcPr>
          <w:p w14:paraId="45607B97" w14:textId="77777777" w:rsidR="00AD6A36" w:rsidRDefault="00AD6A36">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1722FC4" w14:textId="77777777" w:rsidR="00AD6A36" w:rsidRDefault="00AD6A36">
            <w:pPr>
              <w:pStyle w:val="TAC"/>
              <w:rPr>
                <w:lang w:eastAsia="en-US"/>
              </w:rPr>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349F38DD" w14:textId="77777777" w:rsidR="00AD6A36" w:rsidRDefault="00AD6A36">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534C6" w14:textId="77777777" w:rsidR="00AD6A36" w:rsidRDefault="00AD6A36">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67C80" w14:textId="77777777" w:rsidR="00AD6A36" w:rsidRDefault="00AD6A36">
            <w:pPr>
              <w:pStyle w:val="TAC"/>
            </w:pPr>
            <w:r>
              <w:rPr>
                <w:lang w:eastAsia="ko-KR"/>
              </w:rPr>
              <w:t>2142</w:t>
            </w:r>
          </w:p>
        </w:tc>
        <w:tc>
          <w:tcPr>
            <w:tcW w:w="700" w:type="dxa"/>
            <w:tcBorders>
              <w:top w:val="single" w:sz="4" w:space="0" w:color="auto"/>
              <w:left w:val="single" w:sz="4" w:space="0" w:color="auto"/>
              <w:bottom w:val="single" w:sz="4" w:space="0" w:color="auto"/>
              <w:right w:val="single" w:sz="4" w:space="0" w:color="auto"/>
            </w:tcBorders>
            <w:hideMark/>
          </w:tcPr>
          <w:p w14:paraId="35731BE8" w14:textId="77777777" w:rsidR="00AD6A36" w:rsidRDefault="00AD6A36">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hideMark/>
          </w:tcPr>
          <w:p w14:paraId="1C027238" w14:textId="77777777" w:rsidR="00AD6A36" w:rsidRDefault="00AD6A36">
            <w:pPr>
              <w:pStyle w:val="TAC"/>
              <w:rPr>
                <w:lang w:eastAsia="en-US"/>
              </w:rPr>
            </w:pPr>
            <w:r>
              <w:rPr>
                <w:lang w:eastAsia="ko-KR"/>
              </w:rPr>
              <w:t>IMD</w:t>
            </w:r>
            <w:r>
              <w:t>3</w:t>
            </w:r>
          </w:p>
          <w:p w14:paraId="24E48724" w14:textId="77777777" w:rsidR="00AD6A36" w:rsidRDefault="00AD6A36">
            <w:pPr>
              <w:pStyle w:val="TAC"/>
              <w:rPr>
                <w:lang w:eastAsia="ko-KR"/>
              </w:rPr>
            </w:pPr>
            <w:r>
              <w:rPr>
                <w:lang w:eastAsia="ko-KR"/>
              </w:rPr>
              <w:t>|f</w:t>
            </w:r>
            <w:r>
              <w:rPr>
                <w:vertAlign w:val="subscript"/>
              </w:rPr>
              <w:t>n77</w:t>
            </w:r>
            <w:r>
              <w:t>-</w:t>
            </w:r>
            <w:r>
              <w:rPr>
                <w:lang w:eastAsia="ko-KR"/>
              </w:rPr>
              <w:t>2*f</w:t>
            </w:r>
            <w:r>
              <w:rPr>
                <w:vertAlign w:val="subscript"/>
              </w:rPr>
              <w:t>B5</w:t>
            </w:r>
            <w:r>
              <w:rPr>
                <w:lang w:eastAsia="ko-KR"/>
              </w:rPr>
              <w:t>|</w:t>
            </w:r>
          </w:p>
        </w:tc>
      </w:tr>
      <w:tr w:rsidR="00AD6A36" w14:paraId="77848F6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C4BE2FF" w14:textId="77777777" w:rsidR="00AD6A36" w:rsidRDefault="00AD6A36">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501319" w14:textId="77777777" w:rsidR="00AD6A36" w:rsidRDefault="00AD6A36">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58F98457" w14:textId="77777777" w:rsidR="00AD6A36" w:rsidRDefault="00AD6A36">
            <w:pPr>
              <w:pStyle w:val="TAC"/>
              <w:rPr>
                <w:lang w:eastAsia="en-US"/>
              </w:rPr>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7756EAC6" w14:textId="77777777" w:rsidR="00AD6A36" w:rsidRDefault="00AD6A36">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79A0B8" w14:textId="77777777" w:rsidR="00AD6A36" w:rsidRDefault="00AD6A36">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17972C" w14:textId="77777777" w:rsidR="00AD6A36" w:rsidRDefault="00AD6A36">
            <w:pPr>
              <w:pStyle w:val="TAC"/>
            </w:pPr>
            <w:r>
              <w:rPr>
                <w:lang w:eastAsia="ko-KR"/>
              </w:rPr>
              <w:t>3795</w:t>
            </w:r>
          </w:p>
        </w:tc>
        <w:tc>
          <w:tcPr>
            <w:tcW w:w="700" w:type="dxa"/>
            <w:tcBorders>
              <w:top w:val="single" w:sz="4" w:space="0" w:color="auto"/>
              <w:left w:val="single" w:sz="4" w:space="0" w:color="auto"/>
              <w:bottom w:val="single" w:sz="4" w:space="0" w:color="auto"/>
              <w:right w:val="single" w:sz="4" w:space="0" w:color="auto"/>
            </w:tcBorders>
            <w:hideMark/>
          </w:tcPr>
          <w:p w14:paraId="410F5524" w14:textId="77777777" w:rsidR="00AD6A36" w:rsidRDefault="00AD6A36">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21DF9" w14:textId="77777777" w:rsidR="00AD6A36" w:rsidRDefault="00AD6A36">
            <w:pPr>
              <w:pStyle w:val="TAC"/>
              <w:rPr>
                <w:lang w:eastAsia="ko-KR"/>
              </w:rPr>
            </w:pPr>
            <w:r>
              <w:rPr>
                <w:lang w:eastAsia="ko-KR"/>
              </w:rPr>
              <w:t>N/A</w:t>
            </w:r>
          </w:p>
        </w:tc>
      </w:tr>
      <w:tr w:rsidR="00AD6A36" w14:paraId="60AB54D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37E5A3B" w14:textId="77777777" w:rsidR="00AD6A36" w:rsidRDefault="00AD6A36">
            <w:pPr>
              <w:pStyle w:val="TAC"/>
              <w:rPr>
                <w:szCs w:val="18"/>
                <w:lang w:eastAsia="zh-CN"/>
              </w:rPr>
            </w:pPr>
            <w:r>
              <w:rPr>
                <w:szCs w:val="18"/>
                <w:lang w:eastAsia="zh-CN"/>
              </w:rPr>
              <w:t>DC_5A-66A_n78A</w:t>
            </w:r>
          </w:p>
          <w:p w14:paraId="11584DFF" w14:textId="77777777" w:rsidR="00AD6A36" w:rsidRDefault="00AD6A36">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03B4EAD6" w14:textId="77777777" w:rsidR="00AD6A36" w:rsidRDefault="00AD6A36">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EA1B3E3" w14:textId="77777777" w:rsidR="00AD6A36" w:rsidRDefault="00AD6A36">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2C7EE262" w14:textId="77777777" w:rsidR="00AD6A36" w:rsidRDefault="00AD6A36">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ABF980E" w14:textId="77777777" w:rsidR="00AD6A36" w:rsidRDefault="00AD6A3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90B61" w14:textId="77777777" w:rsidR="00AD6A36" w:rsidRDefault="00AD6A36">
            <w:pPr>
              <w:pStyle w:val="TAC"/>
              <w:rPr>
                <w:rFonts w:cs="Arial"/>
                <w:szCs w:val="18"/>
                <w:lang w:eastAsia="zh-CN"/>
              </w:rPr>
            </w:pPr>
            <w:r>
              <w:rPr>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7E766E36" w14:textId="77777777" w:rsidR="00AD6A36" w:rsidRDefault="00AD6A3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06F15FD" w14:textId="77777777" w:rsidR="00AD6A36" w:rsidRDefault="00AD6A36">
            <w:pPr>
              <w:pStyle w:val="TAC"/>
              <w:rPr>
                <w:rFonts w:eastAsia="Malgun Gothic" w:cs="Arial"/>
                <w:lang w:eastAsia="ko-KR"/>
              </w:rPr>
            </w:pPr>
            <w:r>
              <w:t>N/A</w:t>
            </w:r>
          </w:p>
        </w:tc>
      </w:tr>
      <w:tr w:rsidR="00AD6A36" w14:paraId="100EC31B" w14:textId="77777777" w:rsidTr="00AD6A36">
        <w:trPr>
          <w:trHeight w:val="54"/>
          <w:jc w:val="center"/>
        </w:trPr>
        <w:tc>
          <w:tcPr>
            <w:tcW w:w="2258" w:type="dxa"/>
            <w:tcBorders>
              <w:top w:val="nil"/>
              <w:left w:val="single" w:sz="4" w:space="0" w:color="auto"/>
              <w:bottom w:val="nil"/>
              <w:right w:val="single" w:sz="4" w:space="0" w:color="auto"/>
            </w:tcBorders>
          </w:tcPr>
          <w:p w14:paraId="27E386D7" w14:textId="0091B516" w:rsidR="00AD6A36" w:rsidRDefault="00AD6A36" w:rsidP="00F0756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B8B6CD" w14:textId="77777777" w:rsidR="00AD6A36" w:rsidRDefault="00AD6A36">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49C85C" w14:textId="77777777" w:rsidR="00AD6A36" w:rsidRDefault="00AD6A36">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7C987538" w14:textId="77777777" w:rsidR="00AD6A36" w:rsidRDefault="00AD6A36">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FD5D2A9" w14:textId="77777777" w:rsidR="00AD6A36" w:rsidRDefault="00AD6A36">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F9E32" w14:textId="77777777" w:rsidR="00AD6A36" w:rsidRDefault="00AD6A36">
            <w:pPr>
              <w:pStyle w:val="TAC"/>
              <w:rPr>
                <w:rFonts w:cs="Arial"/>
                <w:szCs w:val="18"/>
                <w:lang w:eastAsia="zh-CN"/>
              </w:rPr>
            </w:pPr>
            <w:r>
              <w:rPr>
                <w:szCs w:val="18"/>
                <w:lang w:eastAsia="zh-CN"/>
              </w:rPr>
              <w:t>2142</w:t>
            </w:r>
          </w:p>
        </w:tc>
        <w:tc>
          <w:tcPr>
            <w:tcW w:w="700" w:type="dxa"/>
            <w:tcBorders>
              <w:top w:val="single" w:sz="4" w:space="0" w:color="auto"/>
              <w:left w:val="single" w:sz="4" w:space="0" w:color="auto"/>
              <w:bottom w:val="single" w:sz="4" w:space="0" w:color="auto"/>
              <w:right w:val="single" w:sz="4" w:space="0" w:color="auto"/>
            </w:tcBorders>
            <w:hideMark/>
          </w:tcPr>
          <w:p w14:paraId="1164C74C" w14:textId="77777777" w:rsidR="00AD6A36" w:rsidRDefault="00AD6A36">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623E6DFF" w14:textId="77777777" w:rsidR="00AD6A36" w:rsidRDefault="00AD6A36">
            <w:pPr>
              <w:pStyle w:val="TAC"/>
              <w:rPr>
                <w:rFonts w:eastAsia="Malgun Gothic" w:cs="Arial"/>
                <w:lang w:eastAsia="ko-KR"/>
              </w:rPr>
            </w:pPr>
            <w:r>
              <w:t>IMD</w:t>
            </w:r>
            <w:r>
              <w:rPr>
                <w:lang w:eastAsia="zh-CN"/>
              </w:rPr>
              <w:t>3</w:t>
            </w:r>
          </w:p>
        </w:tc>
      </w:tr>
      <w:tr w:rsidR="00AD6A36" w14:paraId="2F48AFD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15F92C4"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8E2644" w14:textId="77777777" w:rsidR="00AD6A36" w:rsidRDefault="00AD6A36">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6A5F0054" w14:textId="77777777" w:rsidR="00AD6A36" w:rsidRDefault="00AD6A36">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599C797F" w14:textId="77777777" w:rsidR="00AD6A36" w:rsidRDefault="00AD6A36">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2EDD4F3" w14:textId="77777777" w:rsidR="00AD6A36" w:rsidRDefault="00AD6A36">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0F69FC" w14:textId="77777777" w:rsidR="00AD6A36" w:rsidRDefault="00AD6A36">
            <w:pPr>
              <w:pStyle w:val="TAC"/>
              <w:rPr>
                <w:rFonts w:cs="Arial"/>
                <w:szCs w:val="18"/>
                <w:lang w:eastAsia="zh-CN"/>
              </w:rPr>
            </w:pPr>
            <w:r>
              <w:rPr>
                <w:szCs w:val="18"/>
                <w:lang w:eastAsia="zh-CN"/>
              </w:rPr>
              <w:t>3795</w:t>
            </w:r>
          </w:p>
        </w:tc>
        <w:tc>
          <w:tcPr>
            <w:tcW w:w="700" w:type="dxa"/>
            <w:tcBorders>
              <w:top w:val="single" w:sz="4" w:space="0" w:color="auto"/>
              <w:left w:val="single" w:sz="4" w:space="0" w:color="auto"/>
              <w:bottom w:val="single" w:sz="4" w:space="0" w:color="auto"/>
              <w:right w:val="single" w:sz="4" w:space="0" w:color="auto"/>
            </w:tcBorders>
            <w:hideMark/>
          </w:tcPr>
          <w:p w14:paraId="3F61BE1E" w14:textId="77777777" w:rsidR="00AD6A36" w:rsidRDefault="00AD6A36">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3C74903" w14:textId="77777777" w:rsidR="00AD6A36" w:rsidRDefault="00AD6A36">
            <w:pPr>
              <w:pStyle w:val="TAC"/>
              <w:rPr>
                <w:rFonts w:eastAsia="Malgun Gothic" w:cs="Arial"/>
                <w:lang w:eastAsia="ko-KR"/>
              </w:rPr>
            </w:pPr>
            <w:r>
              <w:t>N/A</w:t>
            </w:r>
          </w:p>
        </w:tc>
      </w:tr>
      <w:tr w:rsidR="00AD6A36" w14:paraId="3408204B"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28E83FB" w14:textId="77777777" w:rsidR="00AD6A36" w:rsidRDefault="00AD6A36">
            <w:pPr>
              <w:pStyle w:val="TAC"/>
              <w:rPr>
                <w:rFonts w:eastAsia="MS Mincho"/>
                <w:lang w:eastAsia="en-US"/>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69E27E" w14:textId="77777777" w:rsidR="00AD6A36" w:rsidRDefault="00AD6A36">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22B8FD" w14:textId="77777777" w:rsidR="00AD6A36" w:rsidRDefault="00AD6A36">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1FAB1C" w14:textId="77777777" w:rsidR="00AD6A36" w:rsidRDefault="00AD6A36">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43A4D" w14:textId="77777777" w:rsidR="00AD6A36" w:rsidRDefault="00AD6A3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D4960" w14:textId="77777777" w:rsidR="00AD6A36" w:rsidRDefault="00AD6A36">
            <w:pPr>
              <w:pStyle w:val="TAC"/>
              <w:rPr>
                <w:rFonts w:cs="Arial"/>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A4EAED" w14:textId="77777777" w:rsidR="00AD6A36" w:rsidRDefault="00AD6A36">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D5541A" w14:textId="77777777" w:rsidR="00AD6A36" w:rsidRDefault="00AD6A36">
            <w:pPr>
              <w:pStyle w:val="TAC"/>
              <w:rPr>
                <w:rFonts w:cs="Arial"/>
              </w:rPr>
            </w:pPr>
            <w:r>
              <w:rPr>
                <w:rFonts w:cs="Arial"/>
                <w:color w:val="000000"/>
              </w:rPr>
              <w:t>N/A</w:t>
            </w:r>
          </w:p>
        </w:tc>
      </w:tr>
      <w:tr w:rsidR="00AD6A36" w14:paraId="3007854E" w14:textId="77777777" w:rsidTr="00AD6A36">
        <w:trPr>
          <w:trHeight w:val="216"/>
          <w:jc w:val="center"/>
        </w:trPr>
        <w:tc>
          <w:tcPr>
            <w:tcW w:w="2258" w:type="dxa"/>
            <w:tcBorders>
              <w:top w:val="nil"/>
              <w:left w:val="single" w:sz="4" w:space="0" w:color="auto"/>
              <w:bottom w:val="nil"/>
              <w:right w:val="single" w:sz="4" w:space="0" w:color="auto"/>
            </w:tcBorders>
          </w:tcPr>
          <w:p w14:paraId="36CBB59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21B40" w14:textId="77777777" w:rsidR="00AD6A36" w:rsidRDefault="00AD6A36">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DC4556" w14:textId="77777777" w:rsidR="00AD6A36" w:rsidRDefault="00AD6A36">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5CBAFA" w14:textId="77777777" w:rsidR="00AD6A36" w:rsidRDefault="00AD6A36">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7DCE47" w14:textId="77777777" w:rsidR="00AD6A36" w:rsidRDefault="00AD6A36">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F623F" w14:textId="77777777" w:rsidR="00AD6A36" w:rsidRDefault="00AD6A36">
            <w:pPr>
              <w:pStyle w:val="TAC"/>
              <w:rPr>
                <w:rFonts w:cs="Arial"/>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48C64F" w14:textId="77777777" w:rsidR="00AD6A36" w:rsidRDefault="00AD6A36">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EC79BF" w14:textId="77777777" w:rsidR="00AD6A36" w:rsidRDefault="00AD6A36">
            <w:pPr>
              <w:pStyle w:val="TAC"/>
              <w:rPr>
                <w:rFonts w:cs="Arial"/>
              </w:rPr>
            </w:pPr>
            <w:r>
              <w:rPr>
                <w:rFonts w:cs="Arial"/>
                <w:color w:val="000000"/>
                <w:szCs w:val="18"/>
              </w:rPr>
              <w:t>N/A</w:t>
            </w:r>
          </w:p>
        </w:tc>
      </w:tr>
      <w:tr w:rsidR="00AD6A36" w14:paraId="01A1996D" w14:textId="77777777" w:rsidTr="00AD6A36">
        <w:trPr>
          <w:trHeight w:val="216"/>
          <w:jc w:val="center"/>
        </w:trPr>
        <w:tc>
          <w:tcPr>
            <w:tcW w:w="2258" w:type="dxa"/>
            <w:tcBorders>
              <w:top w:val="nil"/>
              <w:left w:val="single" w:sz="4" w:space="0" w:color="auto"/>
              <w:bottom w:val="nil"/>
              <w:right w:val="single" w:sz="4" w:space="0" w:color="auto"/>
            </w:tcBorders>
          </w:tcPr>
          <w:p w14:paraId="2B91D0E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850BD" w14:textId="77777777" w:rsidR="00AD6A36" w:rsidRDefault="00AD6A36">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0E3130" w14:textId="77777777" w:rsidR="00AD6A36" w:rsidRDefault="00AD6A36">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81BFB4" w14:textId="77777777" w:rsidR="00AD6A36" w:rsidRDefault="00AD6A36">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A417E3" w14:textId="77777777" w:rsidR="00AD6A36" w:rsidRDefault="00AD6A36">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51B7B" w14:textId="77777777" w:rsidR="00AD6A36" w:rsidRDefault="00AD6A36">
            <w:pPr>
              <w:pStyle w:val="TAC"/>
              <w:rPr>
                <w:rFonts w:cs="Arial"/>
              </w:rPr>
            </w:pPr>
            <w:r>
              <w:rPr>
                <w:rFonts w:cs="Arial"/>
                <w:color w:val="000000"/>
                <w:szCs w:val="18"/>
              </w:rPr>
              <w:t>3420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6C2A7B" w14:textId="77777777" w:rsidR="00AD6A36" w:rsidRDefault="00AD6A36">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A680A3" w14:textId="77777777" w:rsidR="00AD6A36" w:rsidRDefault="00AD6A36">
            <w:pPr>
              <w:pStyle w:val="TAC"/>
              <w:rPr>
                <w:rFonts w:cs="Arial"/>
                <w:lang w:eastAsia="ko-KR"/>
              </w:rPr>
            </w:pPr>
            <w:r>
              <w:rPr>
                <w:rFonts w:cs="Arial"/>
                <w:lang w:eastAsia="ko-KR"/>
              </w:rPr>
              <w:t>IMD3</w:t>
            </w:r>
          </w:p>
        </w:tc>
      </w:tr>
      <w:tr w:rsidR="00AD6A36" w14:paraId="65ED185B" w14:textId="77777777" w:rsidTr="00AD6A36">
        <w:trPr>
          <w:trHeight w:val="216"/>
          <w:jc w:val="center"/>
        </w:trPr>
        <w:tc>
          <w:tcPr>
            <w:tcW w:w="2258" w:type="dxa"/>
            <w:tcBorders>
              <w:top w:val="nil"/>
              <w:left w:val="single" w:sz="4" w:space="0" w:color="auto"/>
              <w:bottom w:val="nil"/>
              <w:right w:val="single" w:sz="4" w:space="0" w:color="auto"/>
            </w:tcBorders>
          </w:tcPr>
          <w:p w14:paraId="2F87A485"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F4575" w14:textId="77777777" w:rsidR="00AD6A36" w:rsidRDefault="00AD6A36">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D84EE4" w14:textId="77777777" w:rsidR="00AD6A36" w:rsidRDefault="00AD6A36">
            <w:pPr>
              <w:pStyle w:val="TAC"/>
              <w:rPr>
                <w:rFonts w:cs="Arial"/>
              </w:rPr>
            </w:pPr>
            <w:r>
              <w:rPr>
                <w:rFonts w:eastAsia="Malgun Gothic"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575790" w14:textId="77777777" w:rsidR="00AD6A36" w:rsidRDefault="00AD6A36">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C6F029" w14:textId="77777777" w:rsidR="00AD6A36" w:rsidRDefault="00AD6A36">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849F9" w14:textId="77777777" w:rsidR="00AD6A36" w:rsidRDefault="00AD6A36">
            <w:pPr>
              <w:pStyle w:val="TAC"/>
              <w:rPr>
                <w:rFonts w:cs="Arial"/>
              </w:rPr>
            </w:pPr>
            <w:r>
              <w:rPr>
                <w:rFonts w:eastAsia="Malgun Gothic"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3AAC00" w14:textId="77777777" w:rsidR="00AD6A36" w:rsidRDefault="00AD6A36">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E54DF9" w14:textId="77777777" w:rsidR="00AD6A36" w:rsidRDefault="00AD6A36">
            <w:pPr>
              <w:pStyle w:val="TAC"/>
              <w:rPr>
                <w:rFonts w:cs="Arial"/>
              </w:rPr>
            </w:pPr>
            <w:r>
              <w:rPr>
                <w:rFonts w:cs="Arial"/>
                <w:color w:val="000000"/>
              </w:rPr>
              <w:t>N/A</w:t>
            </w:r>
          </w:p>
        </w:tc>
      </w:tr>
      <w:tr w:rsidR="00AD6A36" w14:paraId="35C71ED7" w14:textId="77777777" w:rsidTr="00AD6A36">
        <w:trPr>
          <w:trHeight w:val="216"/>
          <w:jc w:val="center"/>
        </w:trPr>
        <w:tc>
          <w:tcPr>
            <w:tcW w:w="2258" w:type="dxa"/>
            <w:tcBorders>
              <w:top w:val="nil"/>
              <w:left w:val="single" w:sz="4" w:space="0" w:color="auto"/>
              <w:bottom w:val="nil"/>
              <w:right w:val="single" w:sz="4" w:space="0" w:color="auto"/>
            </w:tcBorders>
          </w:tcPr>
          <w:p w14:paraId="53CC3F2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9FFB82" w14:textId="77777777" w:rsidR="00AD6A36" w:rsidRDefault="00AD6A36">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808E7B" w14:textId="77777777" w:rsidR="00AD6A36" w:rsidRDefault="00AD6A36">
            <w:pPr>
              <w:pStyle w:val="TAC"/>
              <w:rPr>
                <w:rFonts w:cs="Arial"/>
              </w:rPr>
            </w:pPr>
            <w:r>
              <w:rPr>
                <w:rFonts w:eastAsia="Malgun Gothic"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E6DFE0" w14:textId="77777777" w:rsidR="00AD6A36" w:rsidRDefault="00AD6A36">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274A06" w14:textId="77777777" w:rsidR="00AD6A36" w:rsidRDefault="00AD6A36">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4FA41F" w14:textId="77777777" w:rsidR="00AD6A36" w:rsidRDefault="00AD6A36">
            <w:pPr>
              <w:pStyle w:val="TAC"/>
              <w:rPr>
                <w:rFonts w:cs="Arial"/>
              </w:rPr>
            </w:pPr>
            <w:r>
              <w:rPr>
                <w:rFonts w:eastAsia="Malgun Gothic" w:cs="Arial"/>
                <w:szCs w:val="18"/>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57E7DD" w14:textId="77777777" w:rsidR="00AD6A36" w:rsidRDefault="00AD6A36">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708BE" w14:textId="77777777" w:rsidR="00AD6A36" w:rsidRDefault="00AD6A36">
            <w:pPr>
              <w:pStyle w:val="TAC"/>
              <w:rPr>
                <w:rFonts w:cs="Arial"/>
                <w:lang w:eastAsia="ko-KR"/>
              </w:rPr>
            </w:pPr>
            <w:r>
              <w:rPr>
                <w:rFonts w:cs="Arial"/>
                <w:lang w:eastAsia="ko-KR"/>
              </w:rPr>
              <w:t>IMD3</w:t>
            </w:r>
          </w:p>
        </w:tc>
      </w:tr>
      <w:tr w:rsidR="00AD6A36" w14:paraId="3A7B90C8"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2F6F25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BB3A49" w14:textId="77777777" w:rsidR="00AD6A36" w:rsidRDefault="00AD6A36">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B7DE16" w14:textId="77777777" w:rsidR="00AD6A36" w:rsidRDefault="00AD6A36">
            <w:pPr>
              <w:pStyle w:val="TAC"/>
              <w:rPr>
                <w:rFonts w:cs="Arial"/>
              </w:rPr>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CFA420" w14:textId="77777777" w:rsidR="00AD6A36" w:rsidRDefault="00AD6A36">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D80098" w14:textId="77777777" w:rsidR="00AD6A36" w:rsidRDefault="00AD6A36">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9B9E10" w14:textId="77777777" w:rsidR="00AD6A36" w:rsidRDefault="00AD6A36">
            <w:pPr>
              <w:pStyle w:val="TAC"/>
              <w:rPr>
                <w:rFonts w:cs="Arial"/>
              </w:rPr>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0B934B" w14:textId="77777777" w:rsidR="00AD6A36" w:rsidRDefault="00AD6A36">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1E8905" w14:textId="77777777" w:rsidR="00AD6A36" w:rsidRDefault="00AD6A36">
            <w:pPr>
              <w:pStyle w:val="TAC"/>
              <w:rPr>
                <w:rFonts w:cs="Arial"/>
              </w:rPr>
            </w:pPr>
            <w:r>
              <w:rPr>
                <w:rFonts w:cs="Arial"/>
                <w:color w:val="000000"/>
              </w:rPr>
              <w:t>N/A</w:t>
            </w:r>
          </w:p>
        </w:tc>
      </w:tr>
      <w:tr w:rsidR="00AD6A36" w14:paraId="7192E9A9"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316E2E2F" w14:textId="77777777" w:rsidR="00AD6A36" w:rsidRDefault="00AD6A36">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EE9FA2" w14:textId="77777777" w:rsidR="00AD6A36" w:rsidRDefault="00AD6A36">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6EEC88" w14:textId="77777777" w:rsidR="00AD6A36" w:rsidRDefault="00AD6A36">
            <w:pPr>
              <w:pStyle w:val="TAC"/>
              <w:rPr>
                <w:rFonts w:eastAsia="Malgun Gothic" w:cs="Arial"/>
                <w:szCs w:val="18"/>
              </w:rPr>
            </w:pPr>
            <w:r>
              <w:rPr>
                <w:rFonts w:eastAsia="Malgun Gothic" w:cs="Arial"/>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74FFCA" w14:textId="77777777" w:rsidR="00AD6A36" w:rsidRDefault="00AD6A36">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5AED1" w14:textId="77777777" w:rsidR="00AD6A36" w:rsidRDefault="00AD6A36">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9057E0" w14:textId="77777777" w:rsidR="00AD6A36" w:rsidRDefault="00AD6A36">
            <w:pPr>
              <w:pStyle w:val="TAC"/>
              <w:rPr>
                <w:rFonts w:eastAsia="Malgun Gothic" w:cs="Arial"/>
                <w:szCs w:val="18"/>
              </w:rPr>
            </w:pPr>
            <w:r>
              <w:rPr>
                <w:rFonts w:eastAsia="Malgun Gothic" w:cs="Arial"/>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87FEF3" w14:textId="77777777" w:rsidR="00AD6A36" w:rsidRDefault="00AD6A36">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4C6A33" w14:textId="77777777" w:rsidR="00AD6A36" w:rsidRDefault="00AD6A36">
            <w:pPr>
              <w:pStyle w:val="TAC"/>
              <w:rPr>
                <w:rFonts w:cs="Arial"/>
                <w:color w:val="000000"/>
              </w:rPr>
            </w:pPr>
            <w:r>
              <w:rPr>
                <w:rFonts w:eastAsia="Malgun Gothic" w:cs="Arial"/>
              </w:rPr>
              <w:t>N/A</w:t>
            </w:r>
          </w:p>
        </w:tc>
      </w:tr>
      <w:tr w:rsidR="00AD6A36" w14:paraId="7D8FFB72" w14:textId="77777777" w:rsidTr="00AD6A36">
        <w:trPr>
          <w:trHeight w:val="216"/>
          <w:jc w:val="center"/>
        </w:trPr>
        <w:tc>
          <w:tcPr>
            <w:tcW w:w="2258" w:type="dxa"/>
            <w:tcBorders>
              <w:top w:val="nil"/>
              <w:left w:val="single" w:sz="4" w:space="0" w:color="auto"/>
              <w:bottom w:val="nil"/>
              <w:right w:val="single" w:sz="4" w:space="0" w:color="auto"/>
            </w:tcBorders>
          </w:tcPr>
          <w:p w14:paraId="2C1AEF0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4FE7E3" w14:textId="77777777" w:rsidR="00AD6A36" w:rsidRDefault="00AD6A36">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7F9FDF" w14:textId="77777777" w:rsidR="00AD6A36" w:rsidRDefault="00AD6A36">
            <w:pPr>
              <w:pStyle w:val="TAC"/>
              <w:rPr>
                <w:rFonts w:eastAsia="Malgun Gothic" w:cs="Arial"/>
                <w:szCs w:val="18"/>
              </w:rPr>
            </w:pPr>
            <w:r>
              <w:rPr>
                <w:rFonts w:eastAsia="Malgun Gothic" w:cs="Arial"/>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24EE87" w14:textId="77777777" w:rsidR="00AD6A36" w:rsidRDefault="00AD6A36">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DF7394" w14:textId="77777777" w:rsidR="00AD6A36" w:rsidRDefault="00AD6A36">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1D9FF" w14:textId="77777777" w:rsidR="00AD6A36" w:rsidRDefault="00AD6A36">
            <w:pPr>
              <w:pStyle w:val="TAC"/>
              <w:rPr>
                <w:rFonts w:eastAsia="Malgun Gothic" w:cs="Arial"/>
                <w:szCs w:val="18"/>
              </w:rPr>
            </w:pPr>
            <w:r>
              <w:rPr>
                <w:rFonts w:eastAsia="Malgun Gothic" w:cs="Arial"/>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F4CE53" w14:textId="77777777" w:rsidR="00AD6A36" w:rsidRDefault="00AD6A36">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C12F5" w14:textId="77777777" w:rsidR="00AD6A36" w:rsidRDefault="00AD6A36">
            <w:pPr>
              <w:pStyle w:val="TAC"/>
              <w:rPr>
                <w:rFonts w:cs="Arial"/>
                <w:color w:val="000000"/>
              </w:rPr>
            </w:pPr>
            <w:r>
              <w:rPr>
                <w:rFonts w:eastAsia="Malgun Gothic" w:cs="Arial"/>
              </w:rPr>
              <w:t>IMD</w:t>
            </w:r>
            <w:r>
              <w:rPr>
                <w:rFonts w:cs="Arial"/>
              </w:rPr>
              <w:t>3</w:t>
            </w:r>
          </w:p>
        </w:tc>
      </w:tr>
      <w:tr w:rsidR="00AD6A36" w14:paraId="0903B1E0"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7AE385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B3C85C" w14:textId="77777777" w:rsidR="00AD6A36" w:rsidRDefault="00AD6A36">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1A1CBB" w14:textId="77777777" w:rsidR="00AD6A36" w:rsidRDefault="00AD6A36">
            <w:pPr>
              <w:pStyle w:val="TAC"/>
              <w:rPr>
                <w:rFonts w:eastAsia="Malgun Gothic" w:cs="Arial"/>
                <w:szCs w:val="18"/>
              </w:rPr>
            </w:pPr>
            <w:r>
              <w:rPr>
                <w:rFonts w:eastAsia="Malgun Gothic" w:cs="Arial"/>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CD0B53" w14:textId="77777777" w:rsidR="00AD6A36" w:rsidRDefault="00AD6A36">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383D62" w14:textId="77777777" w:rsidR="00AD6A36" w:rsidRDefault="00AD6A36">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977DFE" w14:textId="77777777" w:rsidR="00AD6A36" w:rsidRDefault="00AD6A36">
            <w:pPr>
              <w:pStyle w:val="TAC"/>
              <w:rPr>
                <w:rFonts w:eastAsia="Malgun Gothic" w:cs="Arial"/>
                <w:szCs w:val="18"/>
              </w:rPr>
            </w:pPr>
            <w:r>
              <w:rPr>
                <w:rFonts w:eastAsia="Malgun Gothic" w:cs="Arial"/>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C94541" w14:textId="77777777" w:rsidR="00AD6A36" w:rsidRDefault="00AD6A36">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28923" w14:textId="77777777" w:rsidR="00AD6A36" w:rsidRDefault="00AD6A36">
            <w:pPr>
              <w:pStyle w:val="TAC"/>
              <w:rPr>
                <w:rFonts w:cs="Arial"/>
                <w:color w:val="000000"/>
              </w:rPr>
            </w:pPr>
            <w:r>
              <w:rPr>
                <w:rFonts w:eastAsia="Malgun Gothic" w:cs="Arial"/>
              </w:rPr>
              <w:t>N/A</w:t>
            </w:r>
          </w:p>
        </w:tc>
      </w:tr>
      <w:tr w:rsidR="00AD6A36" w14:paraId="7AC2AA2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DCB8DA7" w14:textId="77777777" w:rsidR="00AD6A36" w:rsidRDefault="00AD6A36">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506311C" w14:textId="77777777" w:rsidR="00AD6A36" w:rsidRDefault="00AD6A36">
            <w:pPr>
              <w:pStyle w:val="TAC"/>
              <w:rPr>
                <w:szCs w:val="18"/>
                <w:lang w:eastAsia="en-US"/>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996D94F" w14:textId="77777777" w:rsidR="00AD6A36" w:rsidRDefault="00AD6A36">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B1B993F" w14:textId="77777777" w:rsidR="00AD6A36" w:rsidRDefault="00AD6A36">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D2CECB" w14:textId="77777777" w:rsidR="00AD6A36" w:rsidRDefault="00AD6A36">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41179" w14:textId="77777777" w:rsidR="00AD6A36" w:rsidRDefault="00AD6A36">
            <w:pPr>
              <w:pStyle w:val="TAC"/>
              <w:rPr>
                <w:szCs w:val="18"/>
                <w:lang w:eastAsia="zh-CN"/>
              </w:rPr>
            </w:pPr>
            <w:r>
              <w:rPr>
                <w:rFonts w:eastAsia="Calibri Light"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6A2F0C9F" w14:textId="77777777" w:rsidR="00AD6A36" w:rsidRDefault="00AD6A36">
            <w:pPr>
              <w:pStyle w:val="TAC"/>
              <w:rPr>
                <w:szCs w:val="18"/>
                <w:lang w:eastAsia="en-US"/>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041C69" w14:textId="77777777" w:rsidR="00AD6A36" w:rsidRDefault="00AD6A36">
            <w:pPr>
              <w:pStyle w:val="TAC"/>
            </w:pPr>
            <w:r>
              <w:rPr>
                <w:rFonts w:cs="Arial"/>
                <w:szCs w:val="24"/>
              </w:rPr>
              <w:t>N/A</w:t>
            </w:r>
          </w:p>
        </w:tc>
      </w:tr>
      <w:tr w:rsidR="00AD6A36" w14:paraId="2CD184EA" w14:textId="77777777" w:rsidTr="00AD6A36">
        <w:trPr>
          <w:trHeight w:val="54"/>
          <w:jc w:val="center"/>
        </w:trPr>
        <w:tc>
          <w:tcPr>
            <w:tcW w:w="2258" w:type="dxa"/>
            <w:tcBorders>
              <w:top w:val="nil"/>
              <w:left w:val="single" w:sz="4" w:space="0" w:color="auto"/>
              <w:bottom w:val="nil"/>
              <w:right w:val="single" w:sz="4" w:space="0" w:color="auto"/>
            </w:tcBorders>
          </w:tcPr>
          <w:p w14:paraId="19069B59"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825E81" w14:textId="77777777" w:rsidR="00AD6A36" w:rsidRDefault="00AD6A36">
            <w:pPr>
              <w:pStyle w:val="TAC"/>
              <w:rPr>
                <w:szCs w:val="18"/>
                <w:lang w:eastAsia="en-US"/>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D70450A" w14:textId="77777777" w:rsidR="00AD6A36" w:rsidRDefault="00AD6A36">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57158A17" w14:textId="77777777" w:rsidR="00AD6A36" w:rsidRDefault="00AD6A36">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5F7F20" w14:textId="77777777" w:rsidR="00AD6A36" w:rsidRDefault="00AD6A36">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9CE89C" w14:textId="77777777" w:rsidR="00AD6A36" w:rsidRDefault="00AD6A36">
            <w:pPr>
              <w:pStyle w:val="TAC"/>
              <w:rPr>
                <w:szCs w:val="18"/>
                <w:lang w:eastAsia="zh-CN"/>
              </w:rPr>
            </w:pPr>
            <w:r>
              <w:rPr>
                <w:rFonts w:eastAsia="Calibri Light" w:cs="Arial"/>
              </w:rPr>
              <w:t>2335</w:t>
            </w:r>
          </w:p>
        </w:tc>
        <w:tc>
          <w:tcPr>
            <w:tcW w:w="700" w:type="dxa"/>
            <w:tcBorders>
              <w:top w:val="single" w:sz="4" w:space="0" w:color="auto"/>
              <w:left w:val="single" w:sz="4" w:space="0" w:color="auto"/>
              <w:bottom w:val="single" w:sz="4" w:space="0" w:color="auto"/>
              <w:right w:val="single" w:sz="4" w:space="0" w:color="auto"/>
            </w:tcBorders>
            <w:hideMark/>
          </w:tcPr>
          <w:p w14:paraId="1094776D" w14:textId="77777777" w:rsidR="00AD6A36" w:rsidRDefault="00AD6A36">
            <w:pPr>
              <w:pStyle w:val="TAC"/>
              <w:rPr>
                <w:szCs w:val="18"/>
                <w:lang w:eastAsia="en-US"/>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B64067" w14:textId="77777777" w:rsidR="00AD6A36" w:rsidRDefault="00AD6A36">
            <w:pPr>
              <w:pStyle w:val="TAC"/>
            </w:pPr>
            <w:r>
              <w:rPr>
                <w:rFonts w:cs="Arial"/>
                <w:szCs w:val="24"/>
              </w:rPr>
              <w:t>N/A</w:t>
            </w:r>
          </w:p>
        </w:tc>
      </w:tr>
      <w:tr w:rsidR="00AD6A36" w14:paraId="2D8AD9D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CE4C225"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F90E08" w14:textId="77777777" w:rsidR="00AD6A36" w:rsidRDefault="00AD6A36">
            <w:pPr>
              <w:pStyle w:val="TAC"/>
              <w:rPr>
                <w:szCs w:val="18"/>
                <w:lang w:eastAsia="en-US"/>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39C4E34" w14:textId="77777777" w:rsidR="00AD6A36" w:rsidRDefault="00AD6A36">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E71001F" w14:textId="77777777" w:rsidR="00AD6A36" w:rsidRDefault="00AD6A36">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1EA04B" w14:textId="77777777" w:rsidR="00AD6A36" w:rsidRDefault="00AD6A36">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F840FA" w14:textId="77777777" w:rsidR="00AD6A36" w:rsidRDefault="00AD6A36">
            <w:pPr>
              <w:pStyle w:val="TAC"/>
              <w:rPr>
                <w:szCs w:val="18"/>
                <w:lang w:eastAsia="zh-CN"/>
              </w:rPr>
            </w:pPr>
            <w:r>
              <w:rPr>
                <w:rFonts w:eastAsia="Calibri Light" w:cs="Arial"/>
              </w:rPr>
              <w:t>2130</w:t>
            </w:r>
          </w:p>
        </w:tc>
        <w:tc>
          <w:tcPr>
            <w:tcW w:w="700" w:type="dxa"/>
            <w:tcBorders>
              <w:top w:val="single" w:sz="4" w:space="0" w:color="auto"/>
              <w:left w:val="single" w:sz="4" w:space="0" w:color="auto"/>
              <w:bottom w:val="single" w:sz="4" w:space="0" w:color="auto"/>
              <w:right w:val="single" w:sz="4" w:space="0" w:color="auto"/>
            </w:tcBorders>
            <w:hideMark/>
          </w:tcPr>
          <w:p w14:paraId="6BE18797" w14:textId="77777777" w:rsidR="00AD6A36" w:rsidRDefault="00AD6A36">
            <w:pPr>
              <w:pStyle w:val="TAC"/>
              <w:rPr>
                <w:szCs w:val="18"/>
                <w:lang w:eastAsia="en-US"/>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61BA4B7" w14:textId="77777777" w:rsidR="00AD6A36" w:rsidRDefault="00AD6A36">
            <w:pPr>
              <w:pStyle w:val="TAC"/>
            </w:pPr>
            <w:r>
              <w:rPr>
                <w:rFonts w:cs="Arial"/>
                <w:szCs w:val="24"/>
              </w:rPr>
              <w:t>IMD3</w:t>
            </w:r>
          </w:p>
        </w:tc>
      </w:tr>
      <w:tr w:rsidR="00AD6A36" w14:paraId="3C61CF4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2D50E3D" w14:textId="77777777" w:rsidR="00AD6A36" w:rsidRDefault="00AD6A36">
            <w:pPr>
              <w:pStyle w:val="TAC"/>
              <w:rPr>
                <w:rFonts w:eastAsia="MS Mincho" w:cs="Arial"/>
                <w:bCs/>
                <w:szCs w:val="18"/>
              </w:rPr>
            </w:pPr>
            <w:r>
              <w:rPr>
                <w:rFonts w:eastAsia="MS Mincho" w:cs="Arial"/>
                <w:bCs/>
                <w:szCs w:val="18"/>
              </w:rPr>
              <w:t>DC_7A_n1A-n78A</w:t>
            </w:r>
          </w:p>
          <w:p w14:paraId="029005EB" w14:textId="77777777" w:rsidR="00AD6A36" w:rsidRDefault="00AD6A36">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6A3FADFC" w14:textId="77777777" w:rsidR="00AD6A36" w:rsidRDefault="00AD6A36">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8027D6F" w14:textId="77777777" w:rsidR="00AD6A36" w:rsidRDefault="00AD6A36">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0292D07D"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54F19F"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C65308" w14:textId="77777777" w:rsidR="00AD6A36" w:rsidRDefault="00AD6A36">
            <w:pPr>
              <w:pStyle w:val="TAC"/>
              <w:rPr>
                <w:kern w:val="2"/>
                <w:szCs w:val="24"/>
                <w:lang w:eastAsia="zh-CN"/>
              </w:rPr>
            </w:pPr>
            <w:r>
              <w:t>2640</w:t>
            </w:r>
          </w:p>
        </w:tc>
        <w:tc>
          <w:tcPr>
            <w:tcW w:w="700" w:type="dxa"/>
            <w:tcBorders>
              <w:top w:val="single" w:sz="4" w:space="0" w:color="auto"/>
              <w:left w:val="single" w:sz="4" w:space="0" w:color="auto"/>
              <w:bottom w:val="single" w:sz="4" w:space="0" w:color="auto"/>
              <w:right w:val="single" w:sz="4" w:space="0" w:color="auto"/>
            </w:tcBorders>
            <w:hideMark/>
          </w:tcPr>
          <w:p w14:paraId="716C2475"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BF9271" w14:textId="77777777" w:rsidR="00AD6A36" w:rsidRDefault="00AD6A36">
            <w:pPr>
              <w:pStyle w:val="TAC"/>
              <w:rPr>
                <w:rFonts w:eastAsia="Malgun Gothic"/>
                <w:kern w:val="2"/>
                <w:szCs w:val="24"/>
                <w:lang w:eastAsia="ko-KR"/>
              </w:rPr>
            </w:pPr>
            <w:r>
              <w:t>N/A</w:t>
            </w:r>
          </w:p>
        </w:tc>
      </w:tr>
      <w:tr w:rsidR="00AD6A36" w14:paraId="04AF5730" w14:textId="77777777" w:rsidTr="00AD6A36">
        <w:trPr>
          <w:trHeight w:val="54"/>
          <w:jc w:val="center"/>
        </w:trPr>
        <w:tc>
          <w:tcPr>
            <w:tcW w:w="2258" w:type="dxa"/>
            <w:tcBorders>
              <w:top w:val="nil"/>
              <w:left w:val="single" w:sz="4" w:space="0" w:color="auto"/>
              <w:bottom w:val="nil"/>
              <w:right w:val="single" w:sz="4" w:space="0" w:color="auto"/>
            </w:tcBorders>
          </w:tcPr>
          <w:p w14:paraId="0F5A4CB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63D9B24" w14:textId="77777777" w:rsidR="00AD6A36" w:rsidRDefault="00AD6A36">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4757052" w14:textId="77777777" w:rsidR="00AD6A36" w:rsidRDefault="00AD6A36">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3862D521"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971693"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49D919" w14:textId="77777777" w:rsidR="00AD6A36" w:rsidRDefault="00AD6A36">
            <w:pPr>
              <w:pStyle w:val="TAC"/>
              <w:rPr>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611A69CC"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59AF85" w14:textId="77777777" w:rsidR="00AD6A36" w:rsidRDefault="00AD6A36">
            <w:pPr>
              <w:pStyle w:val="TAC"/>
              <w:rPr>
                <w:rFonts w:eastAsia="Malgun Gothic"/>
                <w:kern w:val="2"/>
                <w:szCs w:val="24"/>
                <w:lang w:eastAsia="ko-KR"/>
              </w:rPr>
            </w:pPr>
            <w:r>
              <w:t>N/A</w:t>
            </w:r>
          </w:p>
        </w:tc>
      </w:tr>
      <w:tr w:rsidR="00AD6A36" w14:paraId="227A84EB" w14:textId="77777777" w:rsidTr="00AD6A36">
        <w:trPr>
          <w:trHeight w:val="54"/>
          <w:jc w:val="center"/>
        </w:trPr>
        <w:tc>
          <w:tcPr>
            <w:tcW w:w="2258" w:type="dxa"/>
            <w:tcBorders>
              <w:top w:val="nil"/>
              <w:left w:val="single" w:sz="4" w:space="0" w:color="auto"/>
              <w:bottom w:val="nil"/>
              <w:right w:val="single" w:sz="4" w:space="0" w:color="auto"/>
            </w:tcBorders>
          </w:tcPr>
          <w:p w14:paraId="55B0860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013BB13" w14:textId="77777777" w:rsidR="00AD6A36" w:rsidRDefault="00AD6A36">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FCA8A3" w14:textId="77777777" w:rsidR="00AD6A36" w:rsidRDefault="00AD6A36">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5ADE3BDF" w14:textId="77777777" w:rsidR="00AD6A36" w:rsidRDefault="00AD6A3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AABBEDE" w14:textId="77777777" w:rsidR="00AD6A36" w:rsidRDefault="00AD6A3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C610DB" w14:textId="77777777" w:rsidR="00AD6A36" w:rsidRDefault="00AD6A36">
            <w:pPr>
              <w:pStyle w:val="TAC"/>
              <w:rPr>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4E8182F7" w14:textId="77777777" w:rsidR="00AD6A36" w:rsidRDefault="00AD6A36">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98A1CAA" w14:textId="77777777" w:rsidR="00AD6A36" w:rsidRDefault="00AD6A36">
            <w:pPr>
              <w:pStyle w:val="TAC"/>
              <w:rPr>
                <w:rFonts w:eastAsia="Malgun Gothic"/>
                <w:kern w:val="2"/>
                <w:szCs w:val="24"/>
                <w:lang w:eastAsia="ko-KR"/>
              </w:rPr>
            </w:pPr>
            <w:r>
              <w:t>IMD4</w:t>
            </w:r>
          </w:p>
        </w:tc>
      </w:tr>
      <w:tr w:rsidR="00AD6A36" w14:paraId="01882F28" w14:textId="77777777" w:rsidTr="00AD6A36">
        <w:trPr>
          <w:trHeight w:val="54"/>
          <w:jc w:val="center"/>
        </w:trPr>
        <w:tc>
          <w:tcPr>
            <w:tcW w:w="2258" w:type="dxa"/>
            <w:tcBorders>
              <w:top w:val="nil"/>
              <w:left w:val="single" w:sz="4" w:space="0" w:color="auto"/>
              <w:bottom w:val="nil"/>
              <w:right w:val="single" w:sz="4" w:space="0" w:color="auto"/>
            </w:tcBorders>
          </w:tcPr>
          <w:p w14:paraId="5149F912"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DE50F3E" w14:textId="77777777" w:rsidR="00AD6A36" w:rsidRDefault="00AD6A36">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7867FFB" w14:textId="77777777" w:rsidR="00AD6A36" w:rsidRDefault="00AD6A36">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7DE8C4CE"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D30028"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B9D8F8" w14:textId="77777777" w:rsidR="00AD6A36" w:rsidRDefault="00AD6A36">
            <w:pPr>
              <w:pStyle w:val="TAC"/>
              <w:rPr>
                <w:kern w:val="2"/>
                <w:szCs w:val="24"/>
                <w:lang w:eastAsia="zh-CN"/>
              </w:rPr>
            </w:pPr>
            <w:r>
              <w:t>2650</w:t>
            </w:r>
          </w:p>
        </w:tc>
        <w:tc>
          <w:tcPr>
            <w:tcW w:w="700" w:type="dxa"/>
            <w:tcBorders>
              <w:top w:val="single" w:sz="4" w:space="0" w:color="auto"/>
              <w:left w:val="single" w:sz="4" w:space="0" w:color="auto"/>
              <w:bottom w:val="single" w:sz="4" w:space="0" w:color="auto"/>
              <w:right w:val="single" w:sz="4" w:space="0" w:color="auto"/>
            </w:tcBorders>
            <w:hideMark/>
          </w:tcPr>
          <w:p w14:paraId="76C58525"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91E198" w14:textId="77777777" w:rsidR="00AD6A36" w:rsidRDefault="00AD6A36">
            <w:pPr>
              <w:pStyle w:val="TAC"/>
              <w:rPr>
                <w:rFonts w:eastAsia="Malgun Gothic"/>
                <w:kern w:val="2"/>
                <w:szCs w:val="24"/>
                <w:lang w:eastAsia="ko-KR"/>
              </w:rPr>
            </w:pPr>
            <w:r>
              <w:t>N/A</w:t>
            </w:r>
          </w:p>
        </w:tc>
      </w:tr>
      <w:tr w:rsidR="00AD6A36" w14:paraId="3261DFE6" w14:textId="77777777" w:rsidTr="00AD6A36">
        <w:trPr>
          <w:trHeight w:val="54"/>
          <w:jc w:val="center"/>
        </w:trPr>
        <w:tc>
          <w:tcPr>
            <w:tcW w:w="2258" w:type="dxa"/>
            <w:tcBorders>
              <w:top w:val="nil"/>
              <w:left w:val="single" w:sz="4" w:space="0" w:color="auto"/>
              <w:bottom w:val="nil"/>
              <w:right w:val="single" w:sz="4" w:space="0" w:color="auto"/>
            </w:tcBorders>
          </w:tcPr>
          <w:p w14:paraId="6085C814"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598A1A" w14:textId="77777777" w:rsidR="00AD6A36" w:rsidRDefault="00AD6A36">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113B66E" w14:textId="77777777" w:rsidR="00AD6A36" w:rsidRDefault="00AD6A36">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3C4A492B"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E5BABC"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39760A" w14:textId="77777777" w:rsidR="00AD6A36" w:rsidRDefault="00AD6A36">
            <w:pPr>
              <w:pStyle w:val="TAC"/>
              <w:rPr>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6772633A" w14:textId="77777777" w:rsidR="00AD6A36" w:rsidRDefault="00AD6A36">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2A55A32E" w14:textId="77777777" w:rsidR="00AD6A36" w:rsidRDefault="00AD6A36">
            <w:pPr>
              <w:pStyle w:val="TAC"/>
              <w:rPr>
                <w:rFonts w:eastAsia="Malgun Gothic"/>
                <w:kern w:val="2"/>
                <w:szCs w:val="24"/>
                <w:lang w:eastAsia="ko-KR"/>
              </w:rPr>
            </w:pPr>
            <w:r>
              <w:t>IMD4</w:t>
            </w:r>
          </w:p>
        </w:tc>
      </w:tr>
      <w:tr w:rsidR="00AD6A36" w14:paraId="126C1D2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FD73944"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BCE72E" w14:textId="77777777" w:rsidR="00AD6A36" w:rsidRDefault="00AD6A36">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FDA4C2" w14:textId="77777777" w:rsidR="00AD6A36" w:rsidRDefault="00AD6A36">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60A6602B" w14:textId="77777777" w:rsidR="00AD6A36" w:rsidRDefault="00AD6A3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C44C94" w14:textId="77777777" w:rsidR="00AD6A36" w:rsidRDefault="00AD6A3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BAA661" w14:textId="77777777" w:rsidR="00AD6A36" w:rsidRDefault="00AD6A36">
            <w:pPr>
              <w:pStyle w:val="TAC"/>
              <w:rPr>
                <w:kern w:val="2"/>
                <w:szCs w:val="24"/>
                <w:lang w:eastAsia="zh-CN"/>
              </w:rPr>
            </w:pPr>
            <w:r>
              <w:t>3610</w:t>
            </w:r>
          </w:p>
        </w:tc>
        <w:tc>
          <w:tcPr>
            <w:tcW w:w="700" w:type="dxa"/>
            <w:tcBorders>
              <w:top w:val="single" w:sz="4" w:space="0" w:color="auto"/>
              <w:left w:val="single" w:sz="4" w:space="0" w:color="auto"/>
              <w:bottom w:val="single" w:sz="4" w:space="0" w:color="auto"/>
              <w:right w:val="single" w:sz="4" w:space="0" w:color="auto"/>
            </w:tcBorders>
            <w:hideMark/>
          </w:tcPr>
          <w:p w14:paraId="558D9E32"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FABE87" w14:textId="77777777" w:rsidR="00AD6A36" w:rsidRDefault="00AD6A36">
            <w:pPr>
              <w:pStyle w:val="TAC"/>
              <w:rPr>
                <w:rFonts w:eastAsia="Malgun Gothic"/>
                <w:kern w:val="2"/>
                <w:szCs w:val="24"/>
                <w:lang w:eastAsia="ko-KR"/>
              </w:rPr>
            </w:pPr>
            <w:r>
              <w:t>N/A</w:t>
            </w:r>
          </w:p>
        </w:tc>
      </w:tr>
      <w:tr w:rsidR="00AD6A36" w14:paraId="1B890CD8"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8A65DE4" w14:textId="77777777" w:rsidR="00AD6A36" w:rsidRDefault="00AD6A36">
            <w:pPr>
              <w:pStyle w:val="TAC"/>
              <w:rPr>
                <w:rFonts w:eastAsia="MS Mincho"/>
                <w:lang w:eastAsia="en-US"/>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CEB0B" w14:textId="77777777" w:rsidR="00AD6A36" w:rsidRDefault="00AD6A36">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81B819" w14:textId="77777777" w:rsidR="00AD6A36" w:rsidRDefault="00AD6A36">
            <w:pPr>
              <w:pStyle w:val="TAC"/>
              <w:rPr>
                <w:rFonts w:eastAsia="Malgun Gothic"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806C46" w14:textId="77777777" w:rsidR="00AD6A36" w:rsidRDefault="00AD6A36">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C6B2E3" w14:textId="77777777" w:rsidR="00AD6A36" w:rsidRDefault="00AD6A36">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C9993D" w14:textId="77777777" w:rsidR="00AD6A36" w:rsidRDefault="00AD6A36">
            <w:pPr>
              <w:pStyle w:val="TAC"/>
              <w:rPr>
                <w:rFonts w:eastAsia="Malgun Gothic" w:cs="Arial"/>
                <w:szCs w:val="18"/>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088CDC"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108347" w14:textId="77777777" w:rsidR="00AD6A36" w:rsidRDefault="00AD6A36">
            <w:pPr>
              <w:pStyle w:val="TAC"/>
              <w:rPr>
                <w:rFonts w:cs="Arial"/>
                <w:color w:val="000000"/>
              </w:rPr>
            </w:pPr>
            <w:r>
              <w:rPr>
                <w:rFonts w:cs="Arial"/>
                <w:color w:val="000000"/>
              </w:rPr>
              <w:t>N/A</w:t>
            </w:r>
          </w:p>
        </w:tc>
      </w:tr>
      <w:tr w:rsidR="00AD6A36" w14:paraId="24F94924" w14:textId="77777777" w:rsidTr="00AD6A36">
        <w:trPr>
          <w:trHeight w:val="216"/>
          <w:jc w:val="center"/>
        </w:trPr>
        <w:tc>
          <w:tcPr>
            <w:tcW w:w="2258" w:type="dxa"/>
            <w:tcBorders>
              <w:top w:val="nil"/>
              <w:left w:val="single" w:sz="4" w:space="0" w:color="auto"/>
              <w:bottom w:val="nil"/>
              <w:right w:val="single" w:sz="4" w:space="0" w:color="auto"/>
            </w:tcBorders>
          </w:tcPr>
          <w:p w14:paraId="73BE69F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F45570" w14:textId="77777777" w:rsidR="00AD6A36" w:rsidRDefault="00AD6A36">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7E9DC1" w14:textId="77777777" w:rsidR="00AD6A36" w:rsidRDefault="00AD6A36">
            <w:pPr>
              <w:pStyle w:val="TAC"/>
              <w:rPr>
                <w:rFonts w:eastAsia="Malgun Gothic"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76B687" w14:textId="77777777" w:rsidR="00AD6A36" w:rsidRDefault="00AD6A36">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452279" w14:textId="77777777" w:rsidR="00AD6A36" w:rsidRDefault="00AD6A36">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85618" w14:textId="77777777" w:rsidR="00AD6A36" w:rsidRDefault="00AD6A36">
            <w:pPr>
              <w:pStyle w:val="TAC"/>
              <w:rPr>
                <w:rFonts w:eastAsia="Malgun Gothic" w:cs="Arial"/>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1BC444"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452DC3" w14:textId="77777777" w:rsidR="00AD6A36" w:rsidRDefault="00AD6A36">
            <w:pPr>
              <w:pStyle w:val="TAC"/>
              <w:rPr>
                <w:rFonts w:cs="Arial"/>
                <w:color w:val="000000"/>
              </w:rPr>
            </w:pPr>
            <w:r>
              <w:rPr>
                <w:rFonts w:cs="Arial"/>
                <w:color w:val="000000"/>
              </w:rPr>
              <w:t>N/A</w:t>
            </w:r>
          </w:p>
        </w:tc>
      </w:tr>
      <w:tr w:rsidR="00AD6A36" w14:paraId="62020179" w14:textId="77777777" w:rsidTr="00AD6A36">
        <w:trPr>
          <w:trHeight w:val="216"/>
          <w:jc w:val="center"/>
        </w:trPr>
        <w:tc>
          <w:tcPr>
            <w:tcW w:w="2258" w:type="dxa"/>
            <w:tcBorders>
              <w:top w:val="nil"/>
              <w:left w:val="single" w:sz="4" w:space="0" w:color="auto"/>
              <w:bottom w:val="nil"/>
              <w:right w:val="single" w:sz="4" w:space="0" w:color="auto"/>
            </w:tcBorders>
          </w:tcPr>
          <w:p w14:paraId="0A779F8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2EDEE6" w14:textId="77777777" w:rsidR="00AD6A36" w:rsidRDefault="00AD6A36">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29D885" w14:textId="77777777" w:rsidR="00AD6A36" w:rsidRDefault="00AD6A36">
            <w:pPr>
              <w:pStyle w:val="TAC"/>
              <w:rPr>
                <w:rFonts w:eastAsia="Malgun Gothic"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6464A5" w14:textId="77777777" w:rsidR="00AD6A36" w:rsidRDefault="00AD6A36">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75F139" w14:textId="77777777" w:rsidR="00AD6A36" w:rsidRDefault="00AD6A36">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B3E508" w14:textId="77777777" w:rsidR="00AD6A36" w:rsidRDefault="00AD6A36">
            <w:pPr>
              <w:pStyle w:val="TAC"/>
              <w:rPr>
                <w:rFonts w:eastAsia="Malgun Gothic" w:cs="Arial"/>
                <w:szCs w:val="18"/>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664F20" w14:textId="77777777" w:rsidR="00AD6A36" w:rsidRDefault="00AD6A36">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67C0E" w14:textId="77777777" w:rsidR="00AD6A36" w:rsidRDefault="00AD6A36">
            <w:pPr>
              <w:pStyle w:val="TAC"/>
              <w:rPr>
                <w:rFonts w:cs="Arial"/>
                <w:color w:val="000000"/>
              </w:rPr>
            </w:pPr>
            <w:r>
              <w:rPr>
                <w:rFonts w:cs="Arial"/>
                <w:color w:val="000000"/>
              </w:rPr>
              <w:t>IMD2</w:t>
            </w:r>
          </w:p>
        </w:tc>
      </w:tr>
      <w:tr w:rsidR="00AD6A36" w14:paraId="3936EAD7"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01FF5760" w14:textId="77777777" w:rsidR="00AD6A36" w:rsidRDefault="00AD6A36">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C7BE3D" w14:textId="77777777" w:rsidR="00AD6A36" w:rsidRDefault="00AD6A36">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DA051F" w14:textId="77777777" w:rsidR="00AD6A36" w:rsidRDefault="00AD6A36">
            <w:pPr>
              <w:pStyle w:val="TAC"/>
              <w:rPr>
                <w:rFonts w:eastAsia="Malgun Gothic"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037ABC" w14:textId="77777777" w:rsidR="00AD6A36" w:rsidRDefault="00AD6A3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885D88" w14:textId="77777777" w:rsidR="00AD6A36" w:rsidRDefault="00AD6A3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78FF13" w14:textId="77777777" w:rsidR="00AD6A36" w:rsidRDefault="00AD6A36">
            <w:pPr>
              <w:pStyle w:val="TAC"/>
              <w:rPr>
                <w:rFonts w:cs="Arial"/>
                <w:szCs w:val="18"/>
                <w:lang w:eastAsia="en-US"/>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DE5F7B"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1DAE2" w14:textId="77777777" w:rsidR="00AD6A36" w:rsidRDefault="00AD6A36">
            <w:pPr>
              <w:pStyle w:val="TAC"/>
              <w:rPr>
                <w:rFonts w:cs="Arial"/>
                <w:color w:val="000000"/>
              </w:rPr>
            </w:pPr>
            <w:r>
              <w:rPr>
                <w:rFonts w:cs="Arial"/>
                <w:color w:val="000000"/>
              </w:rPr>
              <w:t>N/A</w:t>
            </w:r>
          </w:p>
        </w:tc>
      </w:tr>
      <w:tr w:rsidR="00AD6A36" w14:paraId="123E3D0F" w14:textId="77777777" w:rsidTr="00AD6A36">
        <w:trPr>
          <w:trHeight w:val="216"/>
          <w:jc w:val="center"/>
        </w:trPr>
        <w:tc>
          <w:tcPr>
            <w:tcW w:w="2258" w:type="dxa"/>
            <w:tcBorders>
              <w:top w:val="nil"/>
              <w:left w:val="single" w:sz="4" w:space="0" w:color="auto"/>
              <w:bottom w:val="nil"/>
              <w:right w:val="single" w:sz="4" w:space="0" w:color="auto"/>
            </w:tcBorders>
          </w:tcPr>
          <w:p w14:paraId="0ADC12A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C51EC9" w14:textId="77777777" w:rsidR="00AD6A36" w:rsidRDefault="00AD6A36">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3AD7BE" w14:textId="77777777" w:rsidR="00AD6A36" w:rsidRDefault="00AD6A36">
            <w:pPr>
              <w:pStyle w:val="TAC"/>
              <w:rPr>
                <w:rFonts w:eastAsia="Malgun Gothic"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35BE2" w14:textId="77777777" w:rsidR="00AD6A36" w:rsidRDefault="00AD6A3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98A7FF" w14:textId="77777777" w:rsidR="00AD6A36" w:rsidRDefault="00AD6A3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1B2A3" w14:textId="77777777" w:rsidR="00AD6A36" w:rsidRDefault="00AD6A36">
            <w:pPr>
              <w:pStyle w:val="TAC"/>
              <w:rPr>
                <w:rFonts w:cs="Arial"/>
                <w:szCs w:val="18"/>
                <w:lang w:eastAsia="en-US"/>
              </w:rPr>
            </w:pPr>
            <w:r>
              <w:rPr>
                <w:rFonts w:cs="Arial"/>
                <w:szCs w:val="18"/>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DED841" w14:textId="77777777" w:rsidR="00AD6A36" w:rsidRDefault="00AD6A36">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1B0290" w14:textId="77777777" w:rsidR="00AD6A36" w:rsidRDefault="00AD6A36">
            <w:pPr>
              <w:pStyle w:val="TAC"/>
              <w:rPr>
                <w:rFonts w:cs="Arial"/>
                <w:color w:val="000000"/>
              </w:rPr>
            </w:pPr>
            <w:r>
              <w:rPr>
                <w:rFonts w:cs="Arial"/>
                <w:color w:val="000000"/>
              </w:rPr>
              <w:t>IMD4</w:t>
            </w:r>
          </w:p>
        </w:tc>
      </w:tr>
      <w:tr w:rsidR="00AD6A36" w14:paraId="25D33031" w14:textId="77777777" w:rsidTr="00AD6A36">
        <w:trPr>
          <w:trHeight w:val="216"/>
          <w:jc w:val="center"/>
        </w:trPr>
        <w:tc>
          <w:tcPr>
            <w:tcW w:w="2258" w:type="dxa"/>
            <w:tcBorders>
              <w:top w:val="nil"/>
              <w:left w:val="single" w:sz="4" w:space="0" w:color="auto"/>
              <w:bottom w:val="nil"/>
              <w:right w:val="single" w:sz="4" w:space="0" w:color="auto"/>
            </w:tcBorders>
          </w:tcPr>
          <w:p w14:paraId="78B92DC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D45FD" w14:textId="77777777" w:rsidR="00AD6A36" w:rsidRDefault="00AD6A36">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12E4EF" w14:textId="77777777" w:rsidR="00AD6A36" w:rsidRDefault="00AD6A36">
            <w:pPr>
              <w:pStyle w:val="TAC"/>
              <w:rPr>
                <w:rFonts w:eastAsia="Malgun Gothic"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E57F91" w14:textId="77777777" w:rsidR="00AD6A36" w:rsidRDefault="00AD6A36">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5B8FE0" w14:textId="77777777" w:rsidR="00AD6A36" w:rsidRDefault="00AD6A36">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AB7909" w14:textId="77777777" w:rsidR="00AD6A36" w:rsidRDefault="00AD6A36">
            <w:pPr>
              <w:pStyle w:val="TAC"/>
              <w:rPr>
                <w:rFonts w:cs="Arial"/>
                <w:szCs w:val="18"/>
                <w:lang w:eastAsia="en-US"/>
              </w:rPr>
            </w:pPr>
            <w:r>
              <w:rPr>
                <w:rFonts w:cs="Arial"/>
                <w:szCs w:val="18"/>
                <w:lang w:eastAsia="ko-KR"/>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4F52F8"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EC1F2" w14:textId="77777777" w:rsidR="00AD6A36" w:rsidRDefault="00AD6A36">
            <w:pPr>
              <w:pStyle w:val="TAC"/>
              <w:rPr>
                <w:rFonts w:cs="Arial"/>
                <w:color w:val="000000"/>
              </w:rPr>
            </w:pPr>
            <w:r>
              <w:rPr>
                <w:rFonts w:cs="Arial"/>
                <w:color w:val="000000"/>
              </w:rPr>
              <w:t>N/A</w:t>
            </w:r>
          </w:p>
        </w:tc>
      </w:tr>
      <w:tr w:rsidR="00AD6A36" w14:paraId="611FFDE1" w14:textId="77777777" w:rsidTr="00AD6A36">
        <w:trPr>
          <w:trHeight w:val="216"/>
          <w:jc w:val="center"/>
        </w:trPr>
        <w:tc>
          <w:tcPr>
            <w:tcW w:w="2258" w:type="dxa"/>
            <w:tcBorders>
              <w:top w:val="nil"/>
              <w:left w:val="single" w:sz="4" w:space="0" w:color="auto"/>
              <w:bottom w:val="nil"/>
              <w:right w:val="single" w:sz="4" w:space="0" w:color="auto"/>
            </w:tcBorders>
          </w:tcPr>
          <w:p w14:paraId="31EC820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44D8D3" w14:textId="77777777" w:rsidR="00AD6A36" w:rsidRDefault="00AD6A36">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3EFCC8" w14:textId="77777777" w:rsidR="00AD6A36" w:rsidRDefault="00AD6A36">
            <w:pPr>
              <w:pStyle w:val="TAC"/>
              <w:rPr>
                <w:rFonts w:eastAsia="Malgun Gothic"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744E3D" w14:textId="77777777" w:rsidR="00AD6A36" w:rsidRDefault="00AD6A3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A3BE0" w14:textId="77777777" w:rsidR="00AD6A36" w:rsidRDefault="00AD6A3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7BF52" w14:textId="77777777" w:rsidR="00AD6A36" w:rsidRDefault="00AD6A36">
            <w:pPr>
              <w:pStyle w:val="TAC"/>
              <w:rPr>
                <w:rFonts w:cs="Arial"/>
                <w:szCs w:val="18"/>
                <w:lang w:eastAsia="en-US"/>
              </w:rPr>
            </w:pPr>
            <w:r>
              <w:rPr>
                <w:rFonts w:cs="Arial"/>
                <w:szCs w:val="18"/>
              </w:rPr>
              <w:t>2645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435015"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63FE4F" w14:textId="77777777" w:rsidR="00AD6A36" w:rsidRDefault="00AD6A36">
            <w:pPr>
              <w:pStyle w:val="TAC"/>
              <w:rPr>
                <w:rFonts w:cs="Arial"/>
                <w:color w:val="000000"/>
              </w:rPr>
            </w:pPr>
            <w:r>
              <w:rPr>
                <w:rFonts w:cs="Arial"/>
                <w:color w:val="000000"/>
              </w:rPr>
              <w:t>N/A</w:t>
            </w:r>
          </w:p>
        </w:tc>
      </w:tr>
      <w:tr w:rsidR="00AD6A36" w14:paraId="08ADECA7" w14:textId="77777777" w:rsidTr="00AD6A36">
        <w:trPr>
          <w:trHeight w:val="216"/>
          <w:jc w:val="center"/>
        </w:trPr>
        <w:tc>
          <w:tcPr>
            <w:tcW w:w="2258" w:type="dxa"/>
            <w:tcBorders>
              <w:top w:val="nil"/>
              <w:left w:val="single" w:sz="4" w:space="0" w:color="auto"/>
              <w:bottom w:val="nil"/>
              <w:right w:val="single" w:sz="4" w:space="0" w:color="auto"/>
            </w:tcBorders>
          </w:tcPr>
          <w:p w14:paraId="235B912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DB8A84" w14:textId="77777777" w:rsidR="00AD6A36" w:rsidRDefault="00AD6A36">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5D902B" w14:textId="77777777" w:rsidR="00AD6A36" w:rsidRDefault="00AD6A36">
            <w:pPr>
              <w:pStyle w:val="TAC"/>
              <w:rPr>
                <w:rFonts w:eastAsia="Malgun Gothic"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708D86" w14:textId="77777777" w:rsidR="00AD6A36" w:rsidRDefault="00AD6A36">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22799" w14:textId="77777777" w:rsidR="00AD6A36" w:rsidRDefault="00AD6A36">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5CADC" w14:textId="77777777" w:rsidR="00AD6A36" w:rsidRDefault="00AD6A36">
            <w:pPr>
              <w:pStyle w:val="TAC"/>
              <w:rPr>
                <w:rFonts w:cs="Arial"/>
                <w:szCs w:val="18"/>
                <w:lang w:eastAsia="en-US"/>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A42F31" w14:textId="77777777" w:rsidR="00AD6A36" w:rsidRDefault="00AD6A36">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33967" w14:textId="77777777" w:rsidR="00AD6A36" w:rsidRDefault="00AD6A36">
            <w:pPr>
              <w:pStyle w:val="TAC"/>
              <w:rPr>
                <w:rFonts w:cs="Arial"/>
                <w:color w:val="000000"/>
              </w:rPr>
            </w:pPr>
            <w:r>
              <w:rPr>
                <w:rFonts w:cs="Arial"/>
                <w:color w:val="000000"/>
              </w:rPr>
              <w:t>N/A</w:t>
            </w:r>
          </w:p>
        </w:tc>
      </w:tr>
      <w:tr w:rsidR="00AD6A36" w14:paraId="1F9BF72F"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35C7A0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C2B463" w14:textId="77777777" w:rsidR="00AD6A36" w:rsidRDefault="00AD6A36">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8F233E" w14:textId="77777777" w:rsidR="00AD6A36" w:rsidRDefault="00AD6A36">
            <w:pPr>
              <w:pStyle w:val="TAC"/>
              <w:rPr>
                <w:rFonts w:eastAsia="Malgun Gothic"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47BCDE" w14:textId="77777777" w:rsidR="00AD6A36" w:rsidRDefault="00AD6A36">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56518" w14:textId="77777777" w:rsidR="00AD6A36" w:rsidRDefault="00AD6A36">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A41865" w14:textId="77777777" w:rsidR="00AD6A36" w:rsidRDefault="00AD6A36">
            <w:pPr>
              <w:pStyle w:val="TAC"/>
              <w:rPr>
                <w:rFonts w:cs="Arial"/>
                <w:szCs w:val="18"/>
                <w:lang w:eastAsia="en-US"/>
              </w:rPr>
            </w:pPr>
            <w:r>
              <w:rPr>
                <w:rFonts w:cs="Arial"/>
                <w:szCs w:val="18"/>
              </w:rPr>
              <w:t>3775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48A9E5" w14:textId="77777777" w:rsidR="00AD6A36" w:rsidRDefault="00AD6A36">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AA6971" w14:textId="77777777" w:rsidR="00AD6A36" w:rsidRDefault="00AD6A36">
            <w:pPr>
              <w:pStyle w:val="TAC"/>
              <w:rPr>
                <w:rFonts w:cs="Arial"/>
                <w:color w:val="000000"/>
              </w:rPr>
            </w:pPr>
            <w:r>
              <w:rPr>
                <w:rFonts w:cs="Arial"/>
                <w:color w:val="000000"/>
              </w:rPr>
              <w:t>IMD5</w:t>
            </w:r>
          </w:p>
        </w:tc>
      </w:tr>
      <w:tr w:rsidR="00AD6A36" w14:paraId="7F5C885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D668577" w14:textId="77777777" w:rsidR="00AD6A36" w:rsidRDefault="00AD6A36">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211AF355" w14:textId="77777777" w:rsidR="00AD6A36" w:rsidRDefault="00AD6A36">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1F5DA33" w14:textId="77777777" w:rsidR="00AD6A36" w:rsidRDefault="00AD6A36">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6FC09397"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EB097B"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D796D0" w14:textId="77777777" w:rsidR="00AD6A36" w:rsidRDefault="00AD6A36">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61C18F50"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A3E387" w14:textId="77777777" w:rsidR="00AD6A36" w:rsidRDefault="00AD6A36">
            <w:pPr>
              <w:pStyle w:val="TAC"/>
              <w:rPr>
                <w:rFonts w:eastAsia="Malgun Gothic"/>
                <w:kern w:val="2"/>
                <w:szCs w:val="24"/>
                <w:lang w:eastAsia="ko-KR"/>
              </w:rPr>
            </w:pPr>
            <w:r>
              <w:t>N/A</w:t>
            </w:r>
          </w:p>
        </w:tc>
      </w:tr>
      <w:tr w:rsidR="00AD6A36" w14:paraId="33913E72" w14:textId="77777777" w:rsidTr="00AD6A36">
        <w:trPr>
          <w:trHeight w:val="54"/>
          <w:jc w:val="center"/>
        </w:trPr>
        <w:tc>
          <w:tcPr>
            <w:tcW w:w="2258" w:type="dxa"/>
            <w:tcBorders>
              <w:top w:val="nil"/>
              <w:left w:val="single" w:sz="4" w:space="0" w:color="auto"/>
              <w:bottom w:val="nil"/>
              <w:right w:val="single" w:sz="4" w:space="0" w:color="auto"/>
            </w:tcBorders>
          </w:tcPr>
          <w:p w14:paraId="1BE814DB"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174CA89" w14:textId="77777777" w:rsidR="00AD6A36" w:rsidRDefault="00AD6A36">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88AAD5A" w14:textId="77777777" w:rsidR="00AD6A36" w:rsidRDefault="00AD6A36">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2B294FC1"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E574D4"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BFE16C" w14:textId="77777777" w:rsidR="00AD6A36" w:rsidRDefault="00AD6A36">
            <w:pPr>
              <w:pStyle w:val="TAC"/>
              <w:rPr>
                <w:kern w:val="2"/>
                <w:szCs w:val="24"/>
                <w:lang w:eastAsia="zh-CN"/>
              </w:rPr>
            </w:pPr>
            <w:r>
              <w:t>1825</w:t>
            </w:r>
          </w:p>
        </w:tc>
        <w:tc>
          <w:tcPr>
            <w:tcW w:w="700" w:type="dxa"/>
            <w:tcBorders>
              <w:top w:val="single" w:sz="4" w:space="0" w:color="auto"/>
              <w:left w:val="single" w:sz="4" w:space="0" w:color="auto"/>
              <w:bottom w:val="single" w:sz="4" w:space="0" w:color="auto"/>
              <w:right w:val="single" w:sz="4" w:space="0" w:color="auto"/>
            </w:tcBorders>
            <w:hideMark/>
          </w:tcPr>
          <w:p w14:paraId="7F37E889"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E0DD29" w14:textId="77777777" w:rsidR="00AD6A36" w:rsidRDefault="00AD6A36">
            <w:pPr>
              <w:pStyle w:val="TAC"/>
              <w:rPr>
                <w:rFonts w:eastAsia="Malgun Gothic"/>
                <w:kern w:val="2"/>
                <w:szCs w:val="24"/>
                <w:lang w:eastAsia="ko-KR"/>
              </w:rPr>
            </w:pPr>
            <w:r>
              <w:t>N/A</w:t>
            </w:r>
          </w:p>
        </w:tc>
      </w:tr>
      <w:tr w:rsidR="00AD6A36" w14:paraId="04DB90EE" w14:textId="77777777" w:rsidTr="00AD6A36">
        <w:trPr>
          <w:trHeight w:val="54"/>
          <w:jc w:val="center"/>
        </w:trPr>
        <w:tc>
          <w:tcPr>
            <w:tcW w:w="2258" w:type="dxa"/>
            <w:tcBorders>
              <w:top w:val="nil"/>
              <w:left w:val="single" w:sz="4" w:space="0" w:color="auto"/>
              <w:bottom w:val="nil"/>
              <w:right w:val="single" w:sz="4" w:space="0" w:color="auto"/>
            </w:tcBorders>
          </w:tcPr>
          <w:p w14:paraId="66155901"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C04610A" w14:textId="77777777" w:rsidR="00AD6A36" w:rsidRDefault="00AD6A36">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F0BA921" w14:textId="77777777" w:rsidR="00AD6A36" w:rsidRDefault="00AD6A36">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6D64316D" w14:textId="77777777" w:rsidR="00AD6A36" w:rsidRDefault="00AD6A3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C905A7" w14:textId="77777777" w:rsidR="00AD6A36" w:rsidRDefault="00AD6A3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5EAB69A" w14:textId="77777777" w:rsidR="00AD6A36" w:rsidRDefault="00AD6A36">
            <w:pPr>
              <w:pStyle w:val="TAC"/>
              <w:rPr>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086C111C" w14:textId="77777777" w:rsidR="00AD6A36" w:rsidRDefault="00AD6A36">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34D90683" w14:textId="77777777" w:rsidR="00AD6A36" w:rsidRDefault="00AD6A36">
            <w:pPr>
              <w:pStyle w:val="TAC"/>
              <w:rPr>
                <w:rFonts w:eastAsia="Malgun Gothic"/>
                <w:kern w:val="2"/>
                <w:szCs w:val="24"/>
                <w:lang w:eastAsia="ko-KR"/>
              </w:rPr>
            </w:pPr>
            <w:r>
              <w:t>IMD3</w:t>
            </w:r>
          </w:p>
        </w:tc>
      </w:tr>
      <w:tr w:rsidR="00AD6A36" w14:paraId="7A9AB03C" w14:textId="77777777" w:rsidTr="00AD6A36">
        <w:trPr>
          <w:trHeight w:val="54"/>
          <w:jc w:val="center"/>
        </w:trPr>
        <w:tc>
          <w:tcPr>
            <w:tcW w:w="2258" w:type="dxa"/>
            <w:tcBorders>
              <w:top w:val="nil"/>
              <w:left w:val="single" w:sz="4" w:space="0" w:color="auto"/>
              <w:bottom w:val="nil"/>
              <w:right w:val="single" w:sz="4" w:space="0" w:color="auto"/>
            </w:tcBorders>
          </w:tcPr>
          <w:p w14:paraId="7653BCEB"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5838800" w14:textId="77777777" w:rsidR="00AD6A36" w:rsidRDefault="00AD6A36">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2050899" w14:textId="77777777" w:rsidR="00AD6A36" w:rsidRDefault="00AD6A36">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6278995"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D5F538"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2D21E3" w14:textId="77777777" w:rsidR="00AD6A36" w:rsidRDefault="00AD6A36">
            <w:pPr>
              <w:pStyle w:val="TAC"/>
              <w:rPr>
                <w:kern w:val="2"/>
                <w:szCs w:val="24"/>
                <w:lang w:eastAsia="zh-CN"/>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A79D251"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862086" w14:textId="77777777" w:rsidR="00AD6A36" w:rsidRDefault="00AD6A36">
            <w:pPr>
              <w:pStyle w:val="TAC"/>
              <w:rPr>
                <w:rFonts w:eastAsia="Malgun Gothic"/>
                <w:kern w:val="2"/>
                <w:szCs w:val="24"/>
                <w:lang w:eastAsia="ko-KR"/>
              </w:rPr>
            </w:pPr>
            <w:r>
              <w:t>N/A</w:t>
            </w:r>
          </w:p>
        </w:tc>
      </w:tr>
      <w:tr w:rsidR="00AD6A36" w14:paraId="5C75E445" w14:textId="77777777" w:rsidTr="00AD6A36">
        <w:trPr>
          <w:trHeight w:val="54"/>
          <w:jc w:val="center"/>
        </w:trPr>
        <w:tc>
          <w:tcPr>
            <w:tcW w:w="2258" w:type="dxa"/>
            <w:tcBorders>
              <w:top w:val="nil"/>
              <w:left w:val="single" w:sz="4" w:space="0" w:color="auto"/>
              <w:bottom w:val="nil"/>
              <w:right w:val="single" w:sz="4" w:space="0" w:color="auto"/>
            </w:tcBorders>
          </w:tcPr>
          <w:p w14:paraId="1B67DBD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A6AA70A" w14:textId="77777777" w:rsidR="00AD6A36" w:rsidRDefault="00AD6A36">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8973134" w14:textId="77777777" w:rsidR="00AD6A36" w:rsidRDefault="00AD6A36">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0B477A6D"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30559A"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50E303" w14:textId="77777777" w:rsidR="00AD6A36" w:rsidRDefault="00AD6A36">
            <w:pPr>
              <w:pStyle w:val="TAC"/>
              <w:rPr>
                <w:kern w:val="2"/>
                <w:szCs w:val="24"/>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5F21E3C6" w14:textId="77777777" w:rsidR="00AD6A36" w:rsidRDefault="00AD6A36">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322BFC2C" w14:textId="77777777" w:rsidR="00AD6A36" w:rsidRDefault="00AD6A36">
            <w:pPr>
              <w:pStyle w:val="TAC"/>
              <w:rPr>
                <w:rFonts w:eastAsia="Malgun Gothic"/>
                <w:kern w:val="2"/>
                <w:szCs w:val="24"/>
                <w:lang w:eastAsia="ko-KR"/>
              </w:rPr>
            </w:pPr>
            <w:r>
              <w:t>IMD3</w:t>
            </w:r>
          </w:p>
        </w:tc>
      </w:tr>
      <w:tr w:rsidR="00AD6A36" w14:paraId="5FFA2E9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1C3256D"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7F91D4" w14:textId="77777777" w:rsidR="00AD6A36" w:rsidRDefault="00AD6A36">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0A3395" w14:textId="77777777" w:rsidR="00AD6A36" w:rsidRDefault="00AD6A36">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2D698C22" w14:textId="77777777" w:rsidR="00AD6A36" w:rsidRDefault="00AD6A3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531C640" w14:textId="77777777" w:rsidR="00AD6A36" w:rsidRDefault="00AD6A3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18F4D2F" w14:textId="77777777" w:rsidR="00AD6A36" w:rsidRDefault="00AD6A36">
            <w:pPr>
              <w:pStyle w:val="TAC"/>
              <w:rPr>
                <w:kern w:val="2"/>
                <w:szCs w:val="24"/>
                <w:lang w:eastAsia="zh-CN"/>
              </w:rPr>
            </w:pPr>
            <w:r>
              <w:t>3310</w:t>
            </w:r>
          </w:p>
        </w:tc>
        <w:tc>
          <w:tcPr>
            <w:tcW w:w="700" w:type="dxa"/>
            <w:tcBorders>
              <w:top w:val="single" w:sz="4" w:space="0" w:color="auto"/>
              <w:left w:val="single" w:sz="4" w:space="0" w:color="auto"/>
              <w:bottom w:val="single" w:sz="4" w:space="0" w:color="auto"/>
              <w:right w:val="single" w:sz="4" w:space="0" w:color="auto"/>
            </w:tcBorders>
            <w:hideMark/>
          </w:tcPr>
          <w:p w14:paraId="1190C5F0"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065510" w14:textId="77777777" w:rsidR="00AD6A36" w:rsidRDefault="00AD6A36">
            <w:pPr>
              <w:pStyle w:val="TAC"/>
              <w:rPr>
                <w:rFonts w:eastAsia="Malgun Gothic"/>
                <w:kern w:val="2"/>
                <w:szCs w:val="24"/>
                <w:lang w:eastAsia="ko-KR"/>
              </w:rPr>
            </w:pPr>
            <w:r>
              <w:t>N/A</w:t>
            </w:r>
          </w:p>
        </w:tc>
      </w:tr>
      <w:tr w:rsidR="00AD6A36" w14:paraId="0690E0E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BDA205D" w14:textId="77777777" w:rsidR="00AD6A36" w:rsidRDefault="00AD6A36">
            <w:pPr>
              <w:pStyle w:val="TAC"/>
              <w:rPr>
                <w:lang w:eastAsia="en-US"/>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1A184A88" w14:textId="77777777" w:rsidR="00AD6A36" w:rsidRDefault="00AD6A36">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0F00678" w14:textId="77777777" w:rsidR="00AD6A36" w:rsidRDefault="00AD6A36">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334F2E1"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564794"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04C832" w14:textId="77777777" w:rsidR="00AD6A36" w:rsidRDefault="00AD6A36">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0080DEF7"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F65111" w14:textId="77777777" w:rsidR="00AD6A36" w:rsidRDefault="00AD6A36">
            <w:pPr>
              <w:pStyle w:val="TAC"/>
            </w:pPr>
            <w:r>
              <w:rPr>
                <w:rFonts w:eastAsia="Batang"/>
              </w:rPr>
              <w:t>N/A</w:t>
            </w:r>
          </w:p>
        </w:tc>
      </w:tr>
      <w:tr w:rsidR="00AD6A36" w14:paraId="37466D2F" w14:textId="77777777" w:rsidTr="00AD6A36">
        <w:trPr>
          <w:trHeight w:val="54"/>
          <w:jc w:val="center"/>
        </w:trPr>
        <w:tc>
          <w:tcPr>
            <w:tcW w:w="2258" w:type="dxa"/>
            <w:tcBorders>
              <w:top w:val="nil"/>
              <w:left w:val="single" w:sz="4" w:space="0" w:color="auto"/>
              <w:bottom w:val="nil"/>
              <w:right w:val="single" w:sz="4" w:space="0" w:color="auto"/>
            </w:tcBorders>
          </w:tcPr>
          <w:p w14:paraId="7F0FE5BC"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D60E0" w14:textId="77777777" w:rsidR="00AD6A36" w:rsidRDefault="00AD6A36">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70AA2359" w14:textId="77777777" w:rsidR="00AD6A36" w:rsidRDefault="00AD6A36">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4A1B1374"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C62861"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07BF8B" w14:textId="77777777" w:rsidR="00AD6A36" w:rsidRDefault="00AD6A36">
            <w:pPr>
              <w:pStyle w:val="TAC"/>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604C1B13"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B7911A" w14:textId="77777777" w:rsidR="00AD6A36" w:rsidRDefault="00AD6A36">
            <w:pPr>
              <w:pStyle w:val="TAC"/>
            </w:pPr>
            <w:r>
              <w:rPr>
                <w:rFonts w:eastAsia="Batang"/>
              </w:rPr>
              <w:t>N/A</w:t>
            </w:r>
          </w:p>
        </w:tc>
      </w:tr>
      <w:tr w:rsidR="00AD6A36" w14:paraId="4F9B823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3D77CA4"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D56DE1" w14:textId="77777777" w:rsidR="00AD6A36" w:rsidRDefault="00AD6A36">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2E52376" w14:textId="77777777" w:rsidR="00AD6A36" w:rsidRDefault="00AD6A36">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6B8E2DB9"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7CF377"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4ED60" w14:textId="77777777" w:rsidR="00AD6A36" w:rsidRDefault="00AD6A36">
            <w:pPr>
              <w:pStyle w:val="TAC"/>
            </w:pPr>
            <w:r>
              <w:rPr>
                <w:rFonts w:cs="Arial"/>
              </w:rPr>
              <w:t>2345</w:t>
            </w:r>
          </w:p>
        </w:tc>
        <w:tc>
          <w:tcPr>
            <w:tcW w:w="700" w:type="dxa"/>
            <w:tcBorders>
              <w:top w:val="single" w:sz="4" w:space="0" w:color="auto"/>
              <w:left w:val="single" w:sz="4" w:space="0" w:color="auto"/>
              <w:bottom w:val="single" w:sz="4" w:space="0" w:color="auto"/>
              <w:right w:val="single" w:sz="4" w:space="0" w:color="auto"/>
            </w:tcBorders>
            <w:hideMark/>
          </w:tcPr>
          <w:p w14:paraId="78637136" w14:textId="77777777" w:rsidR="00AD6A36" w:rsidRDefault="00AD6A36">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19FB0FD8" w14:textId="77777777" w:rsidR="00AD6A36" w:rsidRDefault="00AD6A36">
            <w:pPr>
              <w:pStyle w:val="TAC"/>
            </w:pPr>
            <w:r>
              <w:rPr>
                <w:rFonts w:eastAsia="Batang"/>
              </w:rPr>
              <w:t>IMD5</w:t>
            </w:r>
          </w:p>
        </w:tc>
      </w:tr>
      <w:tr w:rsidR="00AD6A36" w14:paraId="26FB2DB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BE08E3F" w14:textId="77777777" w:rsidR="00AD6A36" w:rsidRDefault="00AD6A36">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0BDB4D2" w14:textId="77777777" w:rsidR="00AD6A36" w:rsidRDefault="00AD6A36">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8CE9D07" w14:textId="77777777" w:rsidR="00AD6A36" w:rsidRDefault="00AD6A36">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96AECFD"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125869"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D69E51" w14:textId="77777777" w:rsidR="00AD6A36" w:rsidRDefault="00AD6A36">
            <w:pPr>
              <w:pStyle w:val="TAC"/>
              <w:rPr>
                <w:rFonts w:eastAsia="Malgun Gothic" w:cs="Arial"/>
                <w:lang w:eastAsia="ko-KR"/>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0C847207" w14:textId="77777777" w:rsidR="00AD6A36" w:rsidRDefault="00AD6A36">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0173FE6" w14:textId="77777777" w:rsidR="00AD6A36" w:rsidRDefault="00AD6A36">
            <w:pPr>
              <w:pStyle w:val="TAC"/>
              <w:rPr>
                <w:rFonts w:eastAsia="Malgun Gothic"/>
                <w:kern w:val="2"/>
                <w:szCs w:val="24"/>
                <w:lang w:eastAsia="ko-KR"/>
              </w:rPr>
            </w:pPr>
            <w:r>
              <w:rPr>
                <w:rFonts w:cs="Arial"/>
              </w:rPr>
              <w:t>N/A</w:t>
            </w:r>
          </w:p>
        </w:tc>
      </w:tr>
      <w:tr w:rsidR="00AD6A36" w14:paraId="72DC1BE1" w14:textId="77777777" w:rsidTr="00AD6A36">
        <w:trPr>
          <w:trHeight w:val="54"/>
          <w:jc w:val="center"/>
        </w:trPr>
        <w:tc>
          <w:tcPr>
            <w:tcW w:w="2258" w:type="dxa"/>
            <w:tcBorders>
              <w:top w:val="nil"/>
              <w:left w:val="single" w:sz="4" w:space="0" w:color="auto"/>
              <w:bottom w:val="nil"/>
              <w:right w:val="single" w:sz="4" w:space="0" w:color="auto"/>
            </w:tcBorders>
          </w:tcPr>
          <w:p w14:paraId="0D1603E0"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09F70E8" w14:textId="77777777" w:rsidR="00AD6A36" w:rsidRDefault="00AD6A36">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FBB4787" w14:textId="77777777" w:rsidR="00AD6A36" w:rsidRDefault="00AD6A36">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EB3D850" w14:textId="77777777" w:rsidR="00AD6A36" w:rsidRDefault="00AD6A3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47E5FD7" w14:textId="77777777" w:rsidR="00AD6A36" w:rsidRDefault="00AD6A3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F686F" w14:textId="77777777" w:rsidR="00AD6A36" w:rsidRDefault="00AD6A36">
            <w:pPr>
              <w:pStyle w:val="TAC"/>
              <w:rPr>
                <w:rFonts w:eastAsia="Malgun Gothic" w:cs="Arial"/>
                <w:lang w:eastAsia="ko-KR"/>
              </w:rPr>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58C66667" w14:textId="77777777" w:rsidR="00AD6A36" w:rsidRDefault="00AD6A36">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E5375D4" w14:textId="77777777" w:rsidR="00AD6A36" w:rsidRDefault="00AD6A36">
            <w:pPr>
              <w:pStyle w:val="TAC"/>
              <w:rPr>
                <w:rFonts w:eastAsia="Malgun Gothic"/>
                <w:kern w:val="2"/>
                <w:szCs w:val="24"/>
                <w:lang w:eastAsia="ko-KR"/>
              </w:rPr>
            </w:pPr>
            <w:r>
              <w:rPr>
                <w:rFonts w:cs="Arial"/>
              </w:rPr>
              <w:t>N/A</w:t>
            </w:r>
          </w:p>
        </w:tc>
      </w:tr>
      <w:tr w:rsidR="00AD6A36" w14:paraId="23258F4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1268D17"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EFF52B1" w14:textId="77777777" w:rsidR="00AD6A36" w:rsidRDefault="00AD6A36">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4143800" w14:textId="77777777" w:rsidR="00AD6A36" w:rsidRDefault="00AD6A36">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76B54C49"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3C8921"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656D29" w14:textId="77777777" w:rsidR="00AD6A36" w:rsidRDefault="00AD6A36">
            <w:pPr>
              <w:pStyle w:val="TAC"/>
              <w:rPr>
                <w:rFonts w:eastAsia="Malgun Gothic" w:cs="Arial"/>
                <w:lang w:eastAsia="ko-KR"/>
              </w:rPr>
            </w:pPr>
            <w:r>
              <w:rPr>
                <w:rFonts w:cs="Arial"/>
              </w:rPr>
              <w:t>940</w:t>
            </w:r>
          </w:p>
        </w:tc>
        <w:tc>
          <w:tcPr>
            <w:tcW w:w="700" w:type="dxa"/>
            <w:tcBorders>
              <w:top w:val="single" w:sz="4" w:space="0" w:color="auto"/>
              <w:left w:val="single" w:sz="4" w:space="0" w:color="auto"/>
              <w:bottom w:val="single" w:sz="4" w:space="0" w:color="auto"/>
              <w:right w:val="single" w:sz="4" w:space="0" w:color="auto"/>
            </w:tcBorders>
            <w:hideMark/>
          </w:tcPr>
          <w:p w14:paraId="6B19A43F" w14:textId="77777777" w:rsidR="00AD6A36" w:rsidRDefault="00AD6A36">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51BEE35F" w14:textId="77777777" w:rsidR="00AD6A36" w:rsidRDefault="00AD6A36">
            <w:pPr>
              <w:pStyle w:val="TAC"/>
              <w:rPr>
                <w:rFonts w:eastAsia="Malgun Gothic"/>
                <w:kern w:val="2"/>
                <w:szCs w:val="24"/>
                <w:lang w:eastAsia="ko-KR"/>
              </w:rPr>
            </w:pPr>
            <w:r>
              <w:rPr>
                <w:rFonts w:cs="Arial"/>
              </w:rPr>
              <w:t>IMD3</w:t>
            </w:r>
          </w:p>
        </w:tc>
      </w:tr>
      <w:tr w:rsidR="00AD6A36" w14:paraId="7068FCD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2F74400" w14:textId="77777777" w:rsidR="00AD6A36" w:rsidRDefault="00AD6A36">
            <w:pPr>
              <w:pStyle w:val="TAC"/>
              <w:rPr>
                <w:rFonts w:cs="Arial"/>
                <w:lang w:eastAsia="en-US"/>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2F8BBB3" w14:textId="77777777" w:rsidR="00AD6A36" w:rsidRDefault="00AD6A36">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6B4573B4" w14:textId="77777777" w:rsidR="00AD6A36" w:rsidRDefault="00AD6A36">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274AAA3"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C31EEF"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689FF" w14:textId="77777777" w:rsidR="00AD6A36" w:rsidRDefault="00AD6A36">
            <w:pPr>
              <w:pStyle w:val="TAC"/>
              <w:rPr>
                <w:rFonts w:eastAsia="Malgun Gothic" w:cs="Arial"/>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6C68C6F0" w14:textId="77777777" w:rsidR="00AD6A36" w:rsidRDefault="00AD6A36">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AA4D416" w14:textId="77777777" w:rsidR="00AD6A36" w:rsidRDefault="00AD6A36">
            <w:pPr>
              <w:pStyle w:val="TAC"/>
              <w:rPr>
                <w:rFonts w:eastAsia="Malgun Gothic"/>
                <w:kern w:val="2"/>
                <w:szCs w:val="24"/>
                <w:lang w:eastAsia="ko-KR"/>
              </w:rPr>
            </w:pPr>
            <w:r>
              <w:rPr>
                <w:rFonts w:eastAsia="MS Mincho"/>
              </w:rPr>
              <w:t>N/A</w:t>
            </w:r>
          </w:p>
        </w:tc>
      </w:tr>
      <w:tr w:rsidR="00AD6A36" w14:paraId="2CCE2DA6" w14:textId="77777777" w:rsidTr="00AD6A36">
        <w:trPr>
          <w:trHeight w:val="54"/>
          <w:jc w:val="center"/>
        </w:trPr>
        <w:tc>
          <w:tcPr>
            <w:tcW w:w="2258" w:type="dxa"/>
            <w:tcBorders>
              <w:top w:val="nil"/>
              <w:left w:val="single" w:sz="4" w:space="0" w:color="auto"/>
              <w:bottom w:val="nil"/>
              <w:right w:val="single" w:sz="4" w:space="0" w:color="auto"/>
            </w:tcBorders>
          </w:tcPr>
          <w:p w14:paraId="06B9EFA6"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2B77DE" w14:textId="77777777" w:rsidR="00AD6A36" w:rsidRDefault="00AD6A36">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6CA23AD7" w14:textId="77777777" w:rsidR="00AD6A36" w:rsidRDefault="00AD6A36">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26B836FA"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21EBD1"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05FFC" w14:textId="77777777" w:rsidR="00AD6A36" w:rsidRDefault="00AD6A36">
            <w:pPr>
              <w:pStyle w:val="TAC"/>
              <w:rPr>
                <w:rFonts w:eastAsia="Malgun Gothic" w:cs="Arial"/>
                <w:lang w:eastAsia="ko-KR"/>
              </w:rPr>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204EFCB9" w14:textId="77777777" w:rsidR="00AD6A36" w:rsidRDefault="00AD6A36">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1420533" w14:textId="77777777" w:rsidR="00AD6A36" w:rsidRDefault="00AD6A36">
            <w:pPr>
              <w:pStyle w:val="TAC"/>
              <w:rPr>
                <w:rFonts w:eastAsia="Malgun Gothic"/>
                <w:kern w:val="2"/>
                <w:szCs w:val="24"/>
                <w:lang w:eastAsia="ko-KR"/>
              </w:rPr>
            </w:pPr>
            <w:r>
              <w:rPr>
                <w:rFonts w:eastAsia="MS Mincho"/>
              </w:rPr>
              <w:t>N/A</w:t>
            </w:r>
          </w:p>
        </w:tc>
      </w:tr>
      <w:tr w:rsidR="00AD6A36" w14:paraId="618887F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CBA1503"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C520E2" w14:textId="77777777" w:rsidR="00AD6A36" w:rsidRDefault="00AD6A36">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A8B3D44" w14:textId="77777777" w:rsidR="00AD6A36" w:rsidRDefault="00AD6A36">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ABA3842" w14:textId="77777777" w:rsidR="00AD6A36" w:rsidRDefault="00AD6A3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50D4505" w14:textId="77777777" w:rsidR="00AD6A36" w:rsidRDefault="00AD6A3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1DB332" w14:textId="77777777" w:rsidR="00AD6A36" w:rsidRDefault="00AD6A36">
            <w:pPr>
              <w:pStyle w:val="TAC"/>
              <w:rPr>
                <w:rFonts w:eastAsia="Malgun Gothic" w:cs="Arial"/>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037071F7" w14:textId="77777777" w:rsidR="00AD6A36" w:rsidRDefault="00AD6A36">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BD0BA52" w14:textId="77777777" w:rsidR="00AD6A36" w:rsidRDefault="00AD6A36">
            <w:pPr>
              <w:pStyle w:val="TAC"/>
              <w:rPr>
                <w:rFonts w:eastAsia="Malgun Gothic"/>
                <w:kern w:val="2"/>
                <w:szCs w:val="24"/>
                <w:lang w:eastAsia="ko-KR"/>
              </w:rPr>
            </w:pPr>
            <w:r>
              <w:rPr>
                <w:rFonts w:eastAsia="MS Mincho"/>
              </w:rPr>
              <w:t>IMD2+IMD3</w:t>
            </w:r>
            <w:r>
              <w:rPr>
                <w:rFonts w:eastAsia="MS Mincho"/>
                <w:vertAlign w:val="superscript"/>
              </w:rPr>
              <w:t>3</w:t>
            </w:r>
          </w:p>
        </w:tc>
      </w:tr>
      <w:tr w:rsidR="00AD6A36" w14:paraId="18C1DD8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DD621EB" w14:textId="77777777" w:rsidR="00AD6A36" w:rsidRDefault="00AD6A36">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E01DDF" w14:textId="77777777" w:rsidR="00AD6A36" w:rsidRDefault="00AD6A3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2E6C442" w14:textId="77777777" w:rsidR="00AD6A36" w:rsidRDefault="00AD6A3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A04066C"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772D2F"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D36A6" w14:textId="77777777" w:rsidR="00AD6A36" w:rsidRDefault="00AD6A36">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FF63839" w14:textId="77777777" w:rsidR="00AD6A36" w:rsidRDefault="00AD6A36">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3D7CC35"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10242E8C" w14:textId="77777777" w:rsidTr="00AD6A36">
        <w:trPr>
          <w:trHeight w:val="54"/>
          <w:jc w:val="center"/>
        </w:trPr>
        <w:tc>
          <w:tcPr>
            <w:tcW w:w="2258" w:type="dxa"/>
            <w:tcBorders>
              <w:top w:val="nil"/>
              <w:left w:val="single" w:sz="4" w:space="0" w:color="auto"/>
              <w:bottom w:val="nil"/>
              <w:right w:val="single" w:sz="4" w:space="0" w:color="auto"/>
            </w:tcBorders>
          </w:tcPr>
          <w:p w14:paraId="605B65F1"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D62C4B7" w14:textId="77777777" w:rsidR="00AD6A36" w:rsidRDefault="00AD6A3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121651D" w14:textId="77777777" w:rsidR="00AD6A36" w:rsidRDefault="00AD6A3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930F210" w14:textId="77777777" w:rsidR="00AD6A36" w:rsidRDefault="00AD6A3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C31233" w14:textId="77777777" w:rsidR="00AD6A36" w:rsidRDefault="00AD6A3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9E05D2" w14:textId="77777777" w:rsidR="00AD6A36" w:rsidRDefault="00AD6A36">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14521438" w14:textId="77777777" w:rsidR="00AD6A36" w:rsidRDefault="00AD6A36">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2BDE7466" w14:textId="77777777" w:rsidR="00AD6A36" w:rsidRDefault="00AD6A36">
            <w:pPr>
              <w:pStyle w:val="TAC"/>
              <w:rPr>
                <w:rFonts w:eastAsia="Malgun Gothic" w:cs="Arial"/>
                <w:lang w:eastAsia="ko-KR"/>
              </w:rPr>
            </w:pPr>
            <w:r>
              <w:rPr>
                <w:rFonts w:eastAsia="Malgun Gothic" w:cs="Arial"/>
                <w:lang w:eastAsia="ko-KR"/>
              </w:rPr>
              <w:t>IMD2</w:t>
            </w:r>
          </w:p>
        </w:tc>
      </w:tr>
      <w:tr w:rsidR="00AD6A36" w14:paraId="55BB02B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71A5AE5"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91DD936" w14:textId="77777777" w:rsidR="00AD6A36" w:rsidRDefault="00AD6A36">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22B42C" w14:textId="77777777" w:rsidR="00AD6A36" w:rsidRDefault="00AD6A36">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366E7BB" w14:textId="77777777" w:rsidR="00AD6A36" w:rsidRDefault="00AD6A36">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D4D290" w14:textId="77777777" w:rsidR="00AD6A36" w:rsidRDefault="00AD6A36">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9ED227" w14:textId="77777777" w:rsidR="00AD6A36" w:rsidRDefault="00AD6A36">
            <w:pPr>
              <w:pStyle w:val="TAC"/>
              <w:rPr>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0FF0F4F8"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F2768F"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5EF105F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2644495" w14:textId="77777777" w:rsidR="00AD6A36" w:rsidRDefault="00AD6A36">
            <w:pPr>
              <w:pStyle w:val="TAC"/>
              <w:rPr>
                <w:lang w:eastAsia="en-US"/>
              </w:rPr>
            </w:pPr>
            <w:r>
              <w:rPr>
                <w:rFonts w:cs="Arial"/>
              </w:rPr>
              <w:lastRenderedPageBreak/>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A7C5A5" w14:textId="77777777" w:rsidR="00AD6A36" w:rsidRDefault="00AD6A3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E5629A7" w14:textId="77777777" w:rsidR="00AD6A36" w:rsidRDefault="00AD6A36">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A88CCEC" w14:textId="77777777" w:rsidR="00AD6A36" w:rsidRDefault="00AD6A3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2A7118" w14:textId="77777777" w:rsidR="00AD6A36" w:rsidRDefault="00AD6A3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18D1E" w14:textId="77777777" w:rsidR="00AD6A36" w:rsidRDefault="00AD6A36">
            <w:pPr>
              <w:pStyle w:val="TAC"/>
              <w:rPr>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1DCFAB37"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E82570"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5E12738B" w14:textId="77777777" w:rsidTr="00AD6A36">
        <w:trPr>
          <w:trHeight w:val="54"/>
          <w:jc w:val="center"/>
        </w:trPr>
        <w:tc>
          <w:tcPr>
            <w:tcW w:w="2258" w:type="dxa"/>
            <w:tcBorders>
              <w:top w:val="nil"/>
              <w:left w:val="single" w:sz="4" w:space="0" w:color="auto"/>
              <w:bottom w:val="nil"/>
              <w:right w:val="single" w:sz="4" w:space="0" w:color="auto"/>
            </w:tcBorders>
          </w:tcPr>
          <w:p w14:paraId="5F7EAB1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77AEAA" w14:textId="77777777" w:rsidR="00AD6A36" w:rsidRDefault="00AD6A3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F74608A" w14:textId="77777777" w:rsidR="00AD6A36" w:rsidRDefault="00AD6A3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EA84B20" w14:textId="77777777" w:rsidR="00AD6A36" w:rsidRDefault="00AD6A3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56DEEC" w14:textId="77777777" w:rsidR="00AD6A36" w:rsidRDefault="00AD6A3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B2C47A" w14:textId="77777777" w:rsidR="00AD6A36" w:rsidRDefault="00AD6A36">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59282D66" w14:textId="77777777" w:rsidR="00AD6A36" w:rsidRDefault="00AD6A36">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5627AEB" w14:textId="77777777" w:rsidR="00AD6A36" w:rsidRDefault="00AD6A36">
            <w:pPr>
              <w:pStyle w:val="TAC"/>
              <w:rPr>
                <w:rFonts w:eastAsia="Malgun Gothic" w:cs="Arial"/>
                <w:lang w:eastAsia="ko-KR"/>
              </w:rPr>
            </w:pPr>
            <w:r>
              <w:rPr>
                <w:rFonts w:eastAsia="Malgun Gothic" w:cs="Arial"/>
                <w:lang w:eastAsia="ko-KR"/>
              </w:rPr>
              <w:t>IMD5</w:t>
            </w:r>
          </w:p>
        </w:tc>
      </w:tr>
      <w:tr w:rsidR="00AD6A36" w14:paraId="5B5EBB5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4E7842D"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0C65C4F" w14:textId="77777777" w:rsidR="00AD6A36" w:rsidRDefault="00AD6A36">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4D011C0" w14:textId="77777777" w:rsidR="00AD6A36" w:rsidRDefault="00AD6A36">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D45BE6E" w14:textId="77777777" w:rsidR="00AD6A36" w:rsidRDefault="00AD6A36">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7A746F8"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5A7D18" w14:textId="77777777" w:rsidR="00AD6A36" w:rsidRDefault="00AD6A36">
            <w:pPr>
              <w:pStyle w:val="TAC"/>
              <w:rPr>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657DFC39"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421650"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183B135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C463FB0" w14:textId="77777777" w:rsidR="00AD6A36" w:rsidRDefault="00AD6A36">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063488" w14:textId="77777777" w:rsidR="00AD6A36" w:rsidRDefault="00AD6A3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F1A06F9" w14:textId="77777777" w:rsidR="00AD6A36" w:rsidRDefault="00AD6A3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48A2F76" w14:textId="77777777" w:rsidR="00AD6A36" w:rsidRDefault="00AD6A3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4B93C5" w14:textId="77777777" w:rsidR="00AD6A36" w:rsidRDefault="00AD6A3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08E22" w14:textId="77777777" w:rsidR="00AD6A36" w:rsidRDefault="00AD6A36">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3099694" w14:textId="77777777" w:rsidR="00AD6A36" w:rsidRDefault="00AD6A36">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1E278A4" w14:textId="77777777" w:rsidR="00AD6A36" w:rsidRDefault="00AD6A36">
            <w:pPr>
              <w:pStyle w:val="TAC"/>
              <w:rPr>
                <w:rFonts w:eastAsia="Malgun Gothic" w:cs="Arial"/>
                <w:lang w:eastAsia="ko-KR"/>
              </w:rPr>
            </w:pPr>
            <w:r>
              <w:rPr>
                <w:rFonts w:eastAsia="Malgun Gothic" w:cs="Arial"/>
                <w:lang w:eastAsia="ko-KR"/>
              </w:rPr>
              <w:t>IMD2</w:t>
            </w:r>
          </w:p>
        </w:tc>
      </w:tr>
      <w:tr w:rsidR="00AD6A36" w14:paraId="530FF825" w14:textId="77777777" w:rsidTr="00AD6A36">
        <w:trPr>
          <w:trHeight w:val="54"/>
          <w:jc w:val="center"/>
        </w:trPr>
        <w:tc>
          <w:tcPr>
            <w:tcW w:w="2258" w:type="dxa"/>
            <w:tcBorders>
              <w:top w:val="nil"/>
              <w:left w:val="single" w:sz="4" w:space="0" w:color="auto"/>
              <w:bottom w:val="nil"/>
              <w:right w:val="single" w:sz="4" w:space="0" w:color="auto"/>
            </w:tcBorders>
          </w:tcPr>
          <w:p w14:paraId="2D625391"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2C9C6C" w14:textId="77777777" w:rsidR="00AD6A36" w:rsidRDefault="00AD6A3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A799E4C" w14:textId="77777777" w:rsidR="00AD6A36" w:rsidRDefault="00AD6A3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6BA92E3" w14:textId="77777777" w:rsidR="00AD6A36" w:rsidRDefault="00AD6A3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A20108" w14:textId="77777777" w:rsidR="00AD6A36" w:rsidRDefault="00AD6A3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E5F54" w14:textId="77777777" w:rsidR="00AD6A36" w:rsidRDefault="00AD6A36">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6A6C0808" w14:textId="77777777" w:rsidR="00AD6A36" w:rsidRDefault="00AD6A3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7D1809"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3B15BC1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6AF8C58"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7A7CAD6" w14:textId="77777777" w:rsidR="00AD6A36" w:rsidRDefault="00AD6A36">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B1D366E" w14:textId="77777777" w:rsidR="00AD6A36" w:rsidRDefault="00AD6A36">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6ABDE6C3" w14:textId="77777777" w:rsidR="00AD6A36" w:rsidRDefault="00AD6A36">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4AA7A6"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0E58DB" w14:textId="77777777" w:rsidR="00AD6A36" w:rsidRDefault="00AD6A36">
            <w:pPr>
              <w:pStyle w:val="TAC"/>
              <w:rPr>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2273A353" w14:textId="77777777" w:rsidR="00AD6A36" w:rsidRDefault="00AD6A3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4D71DB"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019054B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BDCCC64" w14:textId="77777777" w:rsidR="00AD6A36" w:rsidRDefault="00AD6A36">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099E79A" w14:textId="77777777" w:rsidR="00AD6A36" w:rsidRDefault="00AD6A3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B56DF87" w14:textId="77777777" w:rsidR="00AD6A36" w:rsidRDefault="00AD6A3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ECA1D21"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CC41B9"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021BAB" w14:textId="77777777" w:rsidR="00AD6A36" w:rsidRDefault="00AD6A36">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0EC3135" w14:textId="77777777" w:rsidR="00AD6A36" w:rsidRDefault="00AD6A36">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028A00A"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04DC7C6E" w14:textId="77777777" w:rsidTr="00AD6A36">
        <w:trPr>
          <w:trHeight w:val="54"/>
          <w:jc w:val="center"/>
        </w:trPr>
        <w:tc>
          <w:tcPr>
            <w:tcW w:w="2258" w:type="dxa"/>
            <w:tcBorders>
              <w:top w:val="nil"/>
              <w:left w:val="single" w:sz="4" w:space="0" w:color="auto"/>
              <w:bottom w:val="nil"/>
              <w:right w:val="single" w:sz="4" w:space="0" w:color="auto"/>
            </w:tcBorders>
          </w:tcPr>
          <w:p w14:paraId="190D8821"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72C2990" w14:textId="77777777" w:rsidR="00AD6A36" w:rsidRDefault="00AD6A3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4435AE8" w14:textId="77777777" w:rsidR="00AD6A36" w:rsidRDefault="00AD6A3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703537F" w14:textId="77777777" w:rsidR="00AD6A36" w:rsidRDefault="00AD6A3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A6E11C" w14:textId="77777777" w:rsidR="00AD6A36" w:rsidRDefault="00AD6A3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6F54C" w14:textId="77777777" w:rsidR="00AD6A36" w:rsidRDefault="00AD6A36">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1CD1D7A" w14:textId="77777777" w:rsidR="00AD6A36" w:rsidRDefault="00AD6A36">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64F0CC5A" w14:textId="77777777" w:rsidR="00AD6A36" w:rsidRDefault="00AD6A36">
            <w:pPr>
              <w:pStyle w:val="TAC"/>
              <w:rPr>
                <w:rFonts w:eastAsia="Malgun Gothic" w:cs="Arial"/>
                <w:lang w:eastAsia="ko-KR"/>
              </w:rPr>
            </w:pPr>
            <w:r>
              <w:rPr>
                <w:rFonts w:eastAsia="Malgun Gothic" w:cs="Arial"/>
                <w:lang w:eastAsia="ko-KR"/>
              </w:rPr>
              <w:t>IMD2</w:t>
            </w:r>
          </w:p>
        </w:tc>
      </w:tr>
      <w:tr w:rsidR="00AD6A36" w14:paraId="42BC085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9E325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FF3901" w14:textId="77777777" w:rsidR="00AD6A36" w:rsidRDefault="00AD6A36">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E3ADB0B" w14:textId="77777777" w:rsidR="00AD6A36" w:rsidRDefault="00AD6A36">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22F1FC41" w14:textId="77777777" w:rsidR="00AD6A36" w:rsidRDefault="00AD6A36">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867197D" w14:textId="77777777" w:rsidR="00AD6A36" w:rsidRDefault="00AD6A36">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499C03" w14:textId="77777777" w:rsidR="00AD6A36" w:rsidRDefault="00AD6A36">
            <w:pPr>
              <w:pStyle w:val="TAC"/>
              <w:rPr>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30F3037F"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9E1E5"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2BC26D1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29834FD" w14:textId="77777777" w:rsidR="00AD6A36" w:rsidRDefault="00AD6A36">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35A9C5" w14:textId="77777777" w:rsidR="00AD6A36" w:rsidRDefault="00AD6A3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BEDEED" w14:textId="77777777" w:rsidR="00AD6A36" w:rsidRDefault="00AD6A36">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A7B2DAC" w14:textId="77777777" w:rsidR="00AD6A36" w:rsidRDefault="00AD6A3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93F7D3" w14:textId="77777777" w:rsidR="00AD6A36" w:rsidRDefault="00AD6A3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97396A" w14:textId="77777777" w:rsidR="00AD6A36" w:rsidRDefault="00AD6A36">
            <w:pPr>
              <w:pStyle w:val="TAC"/>
              <w:rPr>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7182503A"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4CAE2B"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5DFE59FB" w14:textId="77777777" w:rsidTr="00AD6A36">
        <w:trPr>
          <w:trHeight w:val="54"/>
          <w:jc w:val="center"/>
        </w:trPr>
        <w:tc>
          <w:tcPr>
            <w:tcW w:w="2258" w:type="dxa"/>
            <w:tcBorders>
              <w:top w:val="nil"/>
              <w:left w:val="single" w:sz="4" w:space="0" w:color="auto"/>
              <w:bottom w:val="nil"/>
              <w:right w:val="single" w:sz="4" w:space="0" w:color="auto"/>
            </w:tcBorders>
          </w:tcPr>
          <w:p w14:paraId="5CDF80B7"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559CE44" w14:textId="77777777" w:rsidR="00AD6A36" w:rsidRDefault="00AD6A3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14ABBC0" w14:textId="77777777" w:rsidR="00AD6A36" w:rsidRDefault="00AD6A3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B11A5AC" w14:textId="77777777" w:rsidR="00AD6A36" w:rsidRDefault="00AD6A36">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0D60B2" w14:textId="77777777" w:rsidR="00AD6A36" w:rsidRDefault="00AD6A36">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362C1" w14:textId="77777777" w:rsidR="00AD6A36" w:rsidRDefault="00AD6A36">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57307B00" w14:textId="77777777" w:rsidR="00AD6A36" w:rsidRDefault="00AD6A36">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9EB969F" w14:textId="77777777" w:rsidR="00AD6A36" w:rsidRDefault="00AD6A36">
            <w:pPr>
              <w:pStyle w:val="TAC"/>
              <w:rPr>
                <w:rFonts w:eastAsia="Malgun Gothic" w:cs="Arial"/>
                <w:lang w:eastAsia="ko-KR"/>
              </w:rPr>
            </w:pPr>
            <w:r>
              <w:rPr>
                <w:rFonts w:eastAsia="Malgun Gothic" w:cs="Arial"/>
                <w:lang w:eastAsia="ko-KR"/>
              </w:rPr>
              <w:t>IMD5</w:t>
            </w:r>
          </w:p>
        </w:tc>
      </w:tr>
      <w:tr w:rsidR="00AD6A36" w14:paraId="120E810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1CED4B8"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C344D9" w14:textId="77777777" w:rsidR="00AD6A36" w:rsidRDefault="00AD6A36">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3526E8" w14:textId="77777777" w:rsidR="00AD6A36" w:rsidRDefault="00AD6A36">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5E22563D" w14:textId="77777777" w:rsidR="00AD6A36" w:rsidRDefault="00AD6A36">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65358B2"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7E8C24" w14:textId="77777777" w:rsidR="00AD6A36" w:rsidRDefault="00AD6A36">
            <w:pPr>
              <w:pStyle w:val="TAC"/>
              <w:rPr>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5FD314FF"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D96543"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0354A04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1789A2C" w14:textId="77777777" w:rsidR="00AD6A36" w:rsidRDefault="00AD6A36">
            <w:pPr>
              <w:pStyle w:val="TAC"/>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ABF5F68" w14:textId="77777777" w:rsidR="00AD6A36" w:rsidRDefault="00AD6A36">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ABBCEF4" w14:textId="77777777" w:rsidR="00AD6A36" w:rsidRDefault="00AD6A36">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1FF4CFE" w14:textId="77777777" w:rsidR="00AD6A36" w:rsidRDefault="00AD6A3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398AC2" w14:textId="77777777" w:rsidR="00AD6A36" w:rsidRDefault="00AD6A3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D1031" w14:textId="77777777" w:rsidR="00AD6A36" w:rsidRDefault="00AD6A36">
            <w:pPr>
              <w:pStyle w:val="TAC"/>
              <w:rPr>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AB2E7DD" w14:textId="77777777" w:rsidR="00AD6A36" w:rsidRDefault="00AD6A36">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6C75EEBC" w14:textId="77777777" w:rsidR="00AD6A36" w:rsidRDefault="00AD6A36">
            <w:pPr>
              <w:pStyle w:val="TAC"/>
              <w:rPr>
                <w:rFonts w:eastAsia="Malgun Gothic" w:cs="Arial"/>
                <w:lang w:eastAsia="ko-KR"/>
              </w:rPr>
            </w:pPr>
            <w:r>
              <w:rPr>
                <w:rFonts w:eastAsia="Malgun Gothic" w:cs="Arial"/>
                <w:lang w:eastAsia="ko-KR"/>
              </w:rPr>
              <w:t>IMD2</w:t>
            </w:r>
          </w:p>
        </w:tc>
      </w:tr>
      <w:tr w:rsidR="00AD6A36" w14:paraId="6187098A" w14:textId="77777777" w:rsidTr="00AD6A36">
        <w:trPr>
          <w:trHeight w:val="54"/>
          <w:jc w:val="center"/>
        </w:trPr>
        <w:tc>
          <w:tcPr>
            <w:tcW w:w="2258" w:type="dxa"/>
            <w:tcBorders>
              <w:top w:val="nil"/>
              <w:left w:val="single" w:sz="4" w:space="0" w:color="auto"/>
              <w:bottom w:val="nil"/>
              <w:right w:val="single" w:sz="4" w:space="0" w:color="auto"/>
            </w:tcBorders>
          </w:tcPr>
          <w:p w14:paraId="60949E20"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0831A87" w14:textId="77777777" w:rsidR="00AD6A36" w:rsidRDefault="00AD6A36">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09D82EA" w14:textId="77777777" w:rsidR="00AD6A36" w:rsidRDefault="00AD6A36">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5B404A1" w14:textId="77777777" w:rsidR="00AD6A36" w:rsidRDefault="00AD6A36">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22621D" w14:textId="77777777" w:rsidR="00AD6A36" w:rsidRDefault="00AD6A36">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ADEBC" w14:textId="77777777" w:rsidR="00AD6A36" w:rsidRDefault="00AD6A36">
            <w:pPr>
              <w:pStyle w:val="TAC"/>
              <w:rPr>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21DF90DD" w14:textId="77777777" w:rsidR="00AD6A36" w:rsidRDefault="00AD6A3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53B77"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175CFF6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485CDA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C2F1CF6" w14:textId="77777777" w:rsidR="00AD6A36" w:rsidRDefault="00AD6A36">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6770A64" w14:textId="77777777" w:rsidR="00AD6A36" w:rsidRDefault="00AD6A36">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7FD6966F" w14:textId="77777777" w:rsidR="00AD6A36" w:rsidRDefault="00AD6A36">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56270B"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24C19E" w14:textId="77777777" w:rsidR="00AD6A36" w:rsidRDefault="00AD6A36">
            <w:pPr>
              <w:pStyle w:val="TAC"/>
              <w:rPr>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27247E1A" w14:textId="77777777" w:rsidR="00AD6A36" w:rsidRDefault="00AD6A3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066BA9"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74DFBFE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5BFA195" w14:textId="77777777" w:rsidR="00AD6A36" w:rsidRDefault="00AD6A36">
            <w:pPr>
              <w:pStyle w:val="TAC"/>
              <w:rPr>
                <w:lang w:eastAsia="en-US"/>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3A6B8AF" w14:textId="77777777" w:rsidR="00AD6A36" w:rsidRDefault="00AD6A36">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E07C61A" w14:textId="77777777" w:rsidR="00AD6A36" w:rsidRDefault="00AD6A36">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B479395"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F5A78E" w14:textId="77777777" w:rsidR="00AD6A36" w:rsidRDefault="00AD6A36">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299FC6" w14:textId="77777777" w:rsidR="00AD6A36" w:rsidRDefault="00AD6A36">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11E3105A" w14:textId="77777777" w:rsidR="00AD6A36" w:rsidRDefault="00AD6A36">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F7009F" w14:textId="77777777" w:rsidR="00AD6A36" w:rsidRDefault="00AD6A36">
            <w:pPr>
              <w:pStyle w:val="TAC"/>
              <w:rPr>
                <w:rFonts w:eastAsia="Malgun Gothic"/>
                <w:kern w:val="2"/>
                <w:szCs w:val="24"/>
                <w:lang w:eastAsia="ko-KR"/>
              </w:rPr>
            </w:pPr>
            <w:r>
              <w:rPr>
                <w:rFonts w:cs="Arial"/>
                <w:szCs w:val="24"/>
              </w:rPr>
              <w:t>N/A</w:t>
            </w:r>
          </w:p>
        </w:tc>
      </w:tr>
      <w:tr w:rsidR="00AD6A36" w14:paraId="336C309C" w14:textId="77777777" w:rsidTr="00AD6A36">
        <w:trPr>
          <w:trHeight w:val="54"/>
          <w:jc w:val="center"/>
        </w:trPr>
        <w:tc>
          <w:tcPr>
            <w:tcW w:w="2258" w:type="dxa"/>
            <w:tcBorders>
              <w:top w:val="nil"/>
              <w:left w:val="single" w:sz="4" w:space="0" w:color="auto"/>
              <w:bottom w:val="nil"/>
              <w:right w:val="single" w:sz="4" w:space="0" w:color="auto"/>
            </w:tcBorders>
          </w:tcPr>
          <w:p w14:paraId="46D11F10"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FA17A42" w14:textId="77777777" w:rsidR="00AD6A36" w:rsidRDefault="00AD6A36">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50DC20D3" w14:textId="77777777" w:rsidR="00AD6A36" w:rsidRDefault="00AD6A36">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7E4193E"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A92A26" w14:textId="77777777" w:rsidR="00AD6A36" w:rsidRDefault="00AD6A36">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2F0B6" w14:textId="77777777" w:rsidR="00AD6A36" w:rsidRDefault="00AD6A36">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0999482B" w14:textId="77777777" w:rsidR="00AD6A36" w:rsidRDefault="00AD6A36">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724920" w14:textId="77777777" w:rsidR="00AD6A36" w:rsidRDefault="00AD6A36">
            <w:pPr>
              <w:pStyle w:val="TAC"/>
              <w:rPr>
                <w:rFonts w:eastAsia="Malgun Gothic"/>
                <w:kern w:val="2"/>
                <w:szCs w:val="24"/>
                <w:lang w:eastAsia="ko-KR"/>
              </w:rPr>
            </w:pPr>
            <w:r>
              <w:rPr>
                <w:rFonts w:cs="Arial"/>
                <w:szCs w:val="24"/>
              </w:rPr>
              <w:t>N/A</w:t>
            </w:r>
          </w:p>
        </w:tc>
      </w:tr>
      <w:tr w:rsidR="00AD6A36" w14:paraId="34D75F56" w14:textId="77777777" w:rsidTr="00AD6A36">
        <w:trPr>
          <w:trHeight w:val="54"/>
          <w:jc w:val="center"/>
        </w:trPr>
        <w:tc>
          <w:tcPr>
            <w:tcW w:w="2258" w:type="dxa"/>
            <w:tcBorders>
              <w:top w:val="nil"/>
              <w:left w:val="single" w:sz="4" w:space="0" w:color="auto"/>
              <w:bottom w:val="nil"/>
              <w:right w:val="single" w:sz="4" w:space="0" w:color="auto"/>
            </w:tcBorders>
          </w:tcPr>
          <w:p w14:paraId="58919E4C"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572AA57" w14:textId="77777777" w:rsidR="00AD6A36" w:rsidRDefault="00AD6A36">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FDB88C" w14:textId="77777777" w:rsidR="00AD6A36" w:rsidRDefault="00AD6A36">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729DD71B" w14:textId="77777777" w:rsidR="00AD6A36" w:rsidRDefault="00AD6A36">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C521794" w14:textId="77777777" w:rsidR="00AD6A36" w:rsidRDefault="00AD6A36">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5F4A7A" w14:textId="77777777" w:rsidR="00AD6A36" w:rsidRDefault="00AD6A36">
            <w:pPr>
              <w:pStyle w:val="TAC"/>
              <w:rPr>
                <w:rFonts w:eastAsia="Malgun Gothic" w:cs="Arial"/>
                <w:lang w:eastAsia="ko-KR"/>
              </w:rPr>
            </w:pPr>
            <w:r>
              <w:rPr>
                <w:rFonts w:cs="Arial"/>
              </w:rPr>
              <w:t>3455</w:t>
            </w:r>
          </w:p>
        </w:tc>
        <w:tc>
          <w:tcPr>
            <w:tcW w:w="700" w:type="dxa"/>
            <w:tcBorders>
              <w:top w:val="single" w:sz="4" w:space="0" w:color="auto"/>
              <w:left w:val="single" w:sz="4" w:space="0" w:color="auto"/>
              <w:bottom w:val="single" w:sz="4" w:space="0" w:color="auto"/>
              <w:right w:val="single" w:sz="4" w:space="0" w:color="auto"/>
            </w:tcBorders>
            <w:hideMark/>
          </w:tcPr>
          <w:p w14:paraId="36B90FA0" w14:textId="77777777" w:rsidR="00AD6A36" w:rsidRDefault="00AD6A36">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749936C7" w14:textId="77777777" w:rsidR="00AD6A36" w:rsidRDefault="00AD6A36">
            <w:pPr>
              <w:pStyle w:val="TAC"/>
              <w:rPr>
                <w:rFonts w:eastAsia="Malgun Gothic"/>
                <w:kern w:val="2"/>
                <w:szCs w:val="24"/>
                <w:lang w:eastAsia="ko-KR"/>
              </w:rPr>
            </w:pPr>
            <w:r>
              <w:rPr>
                <w:rFonts w:cs="Arial"/>
                <w:szCs w:val="24"/>
              </w:rPr>
              <w:t>IMD2</w:t>
            </w:r>
          </w:p>
        </w:tc>
      </w:tr>
      <w:tr w:rsidR="00AD6A36" w14:paraId="5B7C4111" w14:textId="77777777" w:rsidTr="00AD6A36">
        <w:trPr>
          <w:trHeight w:val="54"/>
          <w:jc w:val="center"/>
        </w:trPr>
        <w:tc>
          <w:tcPr>
            <w:tcW w:w="2258" w:type="dxa"/>
            <w:tcBorders>
              <w:top w:val="nil"/>
              <w:left w:val="single" w:sz="4" w:space="0" w:color="auto"/>
              <w:bottom w:val="nil"/>
              <w:right w:val="single" w:sz="4" w:space="0" w:color="auto"/>
            </w:tcBorders>
          </w:tcPr>
          <w:p w14:paraId="4571479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D3AA5F" w14:textId="77777777" w:rsidR="00AD6A36" w:rsidRDefault="00AD6A36">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43BBB6E" w14:textId="77777777" w:rsidR="00AD6A36" w:rsidRDefault="00AD6A36">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42923849"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8633BD" w14:textId="77777777" w:rsidR="00AD6A36" w:rsidRDefault="00AD6A36">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BD716" w14:textId="77777777" w:rsidR="00AD6A36" w:rsidRDefault="00AD6A36">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12F769E5" w14:textId="77777777" w:rsidR="00AD6A36" w:rsidRDefault="00AD6A36">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A63642" w14:textId="77777777" w:rsidR="00AD6A36" w:rsidRDefault="00AD6A36">
            <w:pPr>
              <w:pStyle w:val="TAC"/>
              <w:rPr>
                <w:rFonts w:eastAsia="Malgun Gothic"/>
                <w:kern w:val="2"/>
                <w:szCs w:val="24"/>
                <w:lang w:eastAsia="ko-KR"/>
              </w:rPr>
            </w:pPr>
            <w:r>
              <w:rPr>
                <w:rFonts w:cs="Arial"/>
                <w:szCs w:val="24"/>
              </w:rPr>
              <w:t>N/A</w:t>
            </w:r>
          </w:p>
        </w:tc>
      </w:tr>
      <w:tr w:rsidR="00AD6A36" w14:paraId="06921C29" w14:textId="77777777" w:rsidTr="00AD6A36">
        <w:trPr>
          <w:trHeight w:val="54"/>
          <w:jc w:val="center"/>
        </w:trPr>
        <w:tc>
          <w:tcPr>
            <w:tcW w:w="2258" w:type="dxa"/>
            <w:tcBorders>
              <w:top w:val="nil"/>
              <w:left w:val="single" w:sz="4" w:space="0" w:color="auto"/>
              <w:bottom w:val="nil"/>
              <w:right w:val="single" w:sz="4" w:space="0" w:color="auto"/>
            </w:tcBorders>
          </w:tcPr>
          <w:p w14:paraId="48D900C4"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7FF4601" w14:textId="77777777" w:rsidR="00AD6A36" w:rsidRDefault="00AD6A36">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272D764C" w14:textId="77777777" w:rsidR="00AD6A36" w:rsidRDefault="00AD6A36">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16200499"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5D23E4" w14:textId="77777777" w:rsidR="00AD6A36" w:rsidRDefault="00AD6A36">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6D884" w14:textId="77777777" w:rsidR="00AD6A36" w:rsidRDefault="00AD6A36">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701D0F00" w14:textId="77777777" w:rsidR="00AD6A36" w:rsidRDefault="00AD6A36">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25D5650B" w14:textId="77777777" w:rsidR="00AD6A36" w:rsidRDefault="00AD6A36">
            <w:pPr>
              <w:pStyle w:val="TAC"/>
              <w:rPr>
                <w:rFonts w:eastAsia="Malgun Gothic"/>
                <w:kern w:val="2"/>
                <w:szCs w:val="24"/>
                <w:lang w:eastAsia="ko-KR"/>
              </w:rPr>
            </w:pPr>
            <w:r>
              <w:rPr>
                <w:rFonts w:cs="Arial"/>
                <w:szCs w:val="24"/>
              </w:rPr>
              <w:t>IMD2</w:t>
            </w:r>
          </w:p>
        </w:tc>
      </w:tr>
      <w:tr w:rsidR="00AD6A36" w14:paraId="6738C9F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E4EF71C"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6AB913" w14:textId="77777777" w:rsidR="00AD6A36" w:rsidRDefault="00AD6A36">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4AE7D0" w14:textId="77777777" w:rsidR="00AD6A36" w:rsidRDefault="00AD6A36">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FAC1591" w14:textId="77777777" w:rsidR="00AD6A36" w:rsidRDefault="00AD6A36">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C430F2" w14:textId="77777777" w:rsidR="00AD6A36" w:rsidRDefault="00AD6A36">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968283" w14:textId="77777777" w:rsidR="00AD6A36" w:rsidRDefault="00AD6A36">
            <w:pPr>
              <w:pStyle w:val="TAC"/>
              <w:rPr>
                <w:rFonts w:eastAsia="Malgun Gothic" w:cs="Arial"/>
                <w:lang w:eastAsia="ko-KR"/>
              </w:rPr>
            </w:pPr>
            <w:r>
              <w:rPr>
                <w:rFonts w:cs="Arial"/>
              </w:rPr>
              <w:t>3500</w:t>
            </w:r>
          </w:p>
        </w:tc>
        <w:tc>
          <w:tcPr>
            <w:tcW w:w="700" w:type="dxa"/>
            <w:tcBorders>
              <w:top w:val="single" w:sz="4" w:space="0" w:color="auto"/>
              <w:left w:val="single" w:sz="4" w:space="0" w:color="auto"/>
              <w:bottom w:val="single" w:sz="4" w:space="0" w:color="auto"/>
              <w:right w:val="single" w:sz="4" w:space="0" w:color="auto"/>
            </w:tcBorders>
            <w:hideMark/>
          </w:tcPr>
          <w:p w14:paraId="4519CA2F" w14:textId="77777777" w:rsidR="00AD6A36" w:rsidRDefault="00AD6A36">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6E4AD0" w14:textId="77777777" w:rsidR="00AD6A36" w:rsidRDefault="00AD6A36">
            <w:pPr>
              <w:pStyle w:val="TAC"/>
              <w:rPr>
                <w:rFonts w:eastAsia="Malgun Gothic"/>
                <w:kern w:val="2"/>
                <w:szCs w:val="24"/>
                <w:lang w:eastAsia="ko-KR"/>
              </w:rPr>
            </w:pPr>
            <w:r>
              <w:rPr>
                <w:rFonts w:cs="Arial"/>
                <w:szCs w:val="24"/>
              </w:rPr>
              <w:t>N/A</w:t>
            </w:r>
          </w:p>
        </w:tc>
      </w:tr>
      <w:tr w:rsidR="00AD6A36" w14:paraId="41445F59"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8A87EEB" w14:textId="77777777" w:rsidR="00AD6A36" w:rsidRDefault="00AD6A36">
            <w:pPr>
              <w:pStyle w:val="TAC"/>
              <w:rPr>
                <w:lang w:eastAsia="en-US"/>
              </w:rPr>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19B8B7" w14:textId="77777777" w:rsidR="00AD6A36" w:rsidRDefault="00AD6A36">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D018ED" w14:textId="77777777" w:rsidR="00AD6A36" w:rsidRDefault="00AD6A36">
            <w:pPr>
              <w:pStyle w:val="TAC"/>
              <w:rPr>
                <w:rFonts w:cs="Arial"/>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590AC5" w14:textId="77777777" w:rsidR="00AD6A36" w:rsidRDefault="00AD6A3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FF1D22" w14:textId="77777777" w:rsidR="00AD6A36" w:rsidRDefault="00AD6A3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D549A" w14:textId="77777777" w:rsidR="00AD6A36" w:rsidRDefault="00AD6A36">
            <w:pPr>
              <w:pStyle w:val="TAC"/>
              <w:rPr>
                <w:rFonts w:cs="Arial"/>
              </w:rPr>
            </w:pPr>
            <w:r>
              <w:rPr>
                <w:rFonts w:cs="Arial"/>
                <w:kern w:val="2"/>
                <w:szCs w:val="24"/>
              </w:rPr>
              <w:t>2635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737B13" w14:textId="77777777" w:rsidR="00AD6A36" w:rsidRDefault="00AD6A36">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45791E" w14:textId="77777777" w:rsidR="00AD6A36" w:rsidRDefault="00AD6A36">
            <w:pPr>
              <w:pStyle w:val="TAC"/>
              <w:rPr>
                <w:rFonts w:cs="Arial"/>
                <w:szCs w:val="24"/>
                <w:lang w:eastAsia="en-US"/>
              </w:rPr>
            </w:pPr>
            <w:r>
              <w:rPr>
                <w:rFonts w:eastAsia="Malgun Gothic" w:cs="Arial"/>
                <w:kern w:val="2"/>
                <w:szCs w:val="24"/>
                <w:lang w:eastAsia="ko-KR"/>
              </w:rPr>
              <w:t>N/A</w:t>
            </w:r>
          </w:p>
        </w:tc>
      </w:tr>
      <w:tr w:rsidR="00AD6A36" w14:paraId="0E4E2FD5"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70A9EF0"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05392" w14:textId="77777777" w:rsidR="00AD6A36" w:rsidRDefault="00AD6A36">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1307F0" w14:textId="77777777" w:rsidR="00AD6A36" w:rsidRDefault="00AD6A36">
            <w:pPr>
              <w:pStyle w:val="TAC"/>
              <w:rPr>
                <w:rFonts w:cs="Arial"/>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2484CA" w14:textId="77777777" w:rsidR="00AD6A36" w:rsidRDefault="00AD6A3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0703F0" w14:textId="77777777" w:rsidR="00AD6A36" w:rsidRDefault="00AD6A3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2EDDC2" w14:textId="77777777" w:rsidR="00AD6A36" w:rsidRDefault="00AD6A36">
            <w:pPr>
              <w:pStyle w:val="TAC"/>
              <w:rPr>
                <w:rFonts w:cs="Arial"/>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FE57EF" w14:textId="77777777" w:rsidR="00AD6A36" w:rsidRDefault="00AD6A36">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803A6C" w14:textId="77777777" w:rsidR="00AD6A36" w:rsidRDefault="00AD6A36">
            <w:pPr>
              <w:pStyle w:val="TAC"/>
              <w:rPr>
                <w:rFonts w:cs="Arial"/>
                <w:szCs w:val="24"/>
                <w:lang w:eastAsia="en-US"/>
              </w:rPr>
            </w:pPr>
            <w:r>
              <w:rPr>
                <w:lang w:eastAsia="ja-JP"/>
              </w:rPr>
              <w:t>IMD</w:t>
            </w:r>
            <w:r>
              <w:t>2</w:t>
            </w:r>
          </w:p>
        </w:tc>
      </w:tr>
      <w:tr w:rsidR="00AD6A36" w14:paraId="0A3A14A5"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88DB5C0"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826982" w14:textId="77777777" w:rsidR="00AD6A36" w:rsidRDefault="00AD6A36">
            <w:pPr>
              <w:pStyle w:val="TAC"/>
              <w:rPr>
                <w:rFonts w:eastAsia="Calibri Light" w:cs="Arial"/>
              </w:rPr>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166323" w14:textId="77777777" w:rsidR="00AD6A36" w:rsidRDefault="00AD6A36">
            <w:pPr>
              <w:pStyle w:val="TAC"/>
              <w:rPr>
                <w:rFonts w:cs="Arial"/>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E6176D" w14:textId="77777777" w:rsidR="00AD6A36" w:rsidRDefault="00AD6A36">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1D5EAF" w14:textId="77777777" w:rsidR="00AD6A36" w:rsidRDefault="00AD6A36">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C607E2" w14:textId="77777777" w:rsidR="00AD6A36" w:rsidRDefault="00AD6A36">
            <w:pPr>
              <w:pStyle w:val="TAC"/>
              <w:rPr>
                <w:rFonts w:cs="Arial"/>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295EA9" w14:textId="77777777" w:rsidR="00AD6A36" w:rsidRDefault="00AD6A36">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21795F" w14:textId="77777777" w:rsidR="00AD6A36" w:rsidRDefault="00AD6A36">
            <w:pPr>
              <w:pStyle w:val="TAC"/>
              <w:rPr>
                <w:rFonts w:cs="Arial"/>
                <w:szCs w:val="24"/>
                <w:lang w:eastAsia="en-US"/>
              </w:rPr>
            </w:pPr>
            <w:r>
              <w:rPr>
                <w:rFonts w:eastAsia="Malgun Gothic"/>
                <w:lang w:eastAsia="ko-KR"/>
              </w:rPr>
              <w:t>N/A</w:t>
            </w:r>
          </w:p>
        </w:tc>
      </w:tr>
      <w:tr w:rsidR="00AD6A36" w14:paraId="071D1ABB" w14:textId="77777777" w:rsidTr="00AD6A3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36BD54" w14:textId="77777777" w:rsidR="00AD6A36" w:rsidRDefault="00AD6A36">
            <w:pPr>
              <w:pStyle w:val="TAC"/>
            </w:pPr>
            <w:r>
              <w:rPr>
                <w:rFonts w:cs="Arial"/>
                <w:szCs w:val="18"/>
                <w:lang w:val="sv-SE" w:eastAsia="ja-JP"/>
              </w:rPr>
              <w:t>DC_7A-12A_n78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0A32FB" w14:textId="77777777" w:rsidR="00AD6A36" w:rsidRDefault="00AD6A36">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529D94" w14:textId="77777777" w:rsidR="00AD6A36" w:rsidRDefault="00AD6A36">
            <w:pPr>
              <w:pStyle w:val="TAC"/>
              <w:rPr>
                <w:rFonts w:eastAsia="Malgun Gothic"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3FACE" w14:textId="77777777" w:rsidR="00AD6A36" w:rsidRDefault="00AD6A36">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69619E" w14:textId="77777777" w:rsidR="00AD6A36" w:rsidRDefault="00AD6A36">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D2A765" w14:textId="77777777" w:rsidR="00AD6A36" w:rsidRDefault="00AD6A36">
            <w:pPr>
              <w:pStyle w:val="TAC"/>
              <w:rPr>
                <w:rFonts w:eastAsia="Malgun Gothic" w:cs="Arial"/>
                <w:kern w:val="2"/>
                <w:szCs w:val="24"/>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6C7BA0" w14:textId="77777777" w:rsidR="00AD6A36" w:rsidRDefault="00AD6A36">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F69DD" w14:textId="77777777" w:rsidR="00AD6A36" w:rsidRDefault="00AD6A36">
            <w:pPr>
              <w:pStyle w:val="TAC"/>
              <w:rPr>
                <w:rFonts w:eastAsia="Malgun Gothic"/>
                <w:lang w:eastAsia="ko-KR"/>
              </w:rPr>
            </w:pPr>
            <w:r>
              <w:rPr>
                <w:kern w:val="2"/>
                <w:szCs w:val="24"/>
                <w:lang w:eastAsia="ja-JP"/>
              </w:rPr>
              <w:t>IMD2</w:t>
            </w:r>
          </w:p>
        </w:tc>
      </w:tr>
      <w:tr w:rsidR="00AD6A36" w14:paraId="488F7D45"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72A70"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43CE7F" w14:textId="77777777" w:rsidR="00AD6A36" w:rsidRDefault="00AD6A36">
            <w:pPr>
              <w:pStyle w:val="TAC"/>
              <w:rPr>
                <w:lang w:eastAsia="en-US"/>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55C6BD" w14:textId="77777777" w:rsidR="00AD6A36" w:rsidRDefault="00AD6A36">
            <w:pPr>
              <w:pStyle w:val="TAC"/>
              <w:rPr>
                <w:rFonts w:eastAsia="Malgun Gothic"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B62119"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2066CB"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441C0" w14:textId="77777777" w:rsidR="00AD6A36" w:rsidRDefault="00AD6A36">
            <w:pPr>
              <w:pStyle w:val="TAC"/>
              <w:rPr>
                <w:rFonts w:eastAsia="Malgun Gothic" w:cs="Arial"/>
                <w:kern w:val="2"/>
                <w:szCs w:val="24"/>
                <w:lang w:eastAsia="ko-KR"/>
              </w:rPr>
            </w:pPr>
            <w:r>
              <w:rPr>
                <w:rFonts w:cs="Arial"/>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2B51F2" w14:textId="77777777" w:rsidR="00AD6A36" w:rsidRDefault="00AD6A3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F379AB" w14:textId="77777777" w:rsidR="00AD6A36" w:rsidRDefault="00AD6A36">
            <w:pPr>
              <w:pStyle w:val="TAC"/>
              <w:rPr>
                <w:rFonts w:eastAsia="Malgun Gothic"/>
                <w:lang w:eastAsia="ko-KR"/>
              </w:rPr>
            </w:pPr>
            <w:r>
              <w:rPr>
                <w:kern w:val="2"/>
                <w:szCs w:val="24"/>
                <w:lang w:eastAsia="ja-JP"/>
              </w:rPr>
              <w:t>N/A</w:t>
            </w:r>
          </w:p>
        </w:tc>
      </w:tr>
      <w:tr w:rsidR="00AD6A36" w14:paraId="4D6571E0"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5AC56"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714B24" w14:textId="77777777" w:rsidR="00AD6A36" w:rsidRDefault="00AD6A36">
            <w:pPr>
              <w:pStyle w:val="TAC"/>
              <w:rPr>
                <w:lang w:eastAsia="en-US"/>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5C6D22" w14:textId="77777777" w:rsidR="00AD6A36" w:rsidRDefault="00AD6A36">
            <w:pPr>
              <w:pStyle w:val="TAC"/>
              <w:rPr>
                <w:rFonts w:eastAsia="Malgun Gothic"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D38F02" w14:textId="77777777" w:rsidR="00AD6A36" w:rsidRDefault="00AD6A36">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241E1" w14:textId="77777777" w:rsidR="00AD6A36" w:rsidRDefault="00AD6A36">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461BD8" w14:textId="77777777" w:rsidR="00AD6A36" w:rsidRDefault="00AD6A36">
            <w:pPr>
              <w:pStyle w:val="TAC"/>
              <w:rPr>
                <w:rFonts w:eastAsia="Malgun Gothic" w:cs="Arial"/>
                <w:kern w:val="2"/>
                <w:szCs w:val="24"/>
                <w:lang w:eastAsia="ko-KR"/>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A715C4" w14:textId="77777777" w:rsidR="00AD6A36" w:rsidRDefault="00AD6A3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FAFA6A" w14:textId="77777777" w:rsidR="00AD6A36" w:rsidRDefault="00AD6A36">
            <w:pPr>
              <w:pStyle w:val="TAC"/>
              <w:rPr>
                <w:rFonts w:eastAsia="Malgun Gothic"/>
                <w:lang w:eastAsia="ko-KR"/>
              </w:rPr>
            </w:pPr>
            <w:r>
              <w:rPr>
                <w:kern w:val="2"/>
                <w:szCs w:val="24"/>
                <w:lang w:eastAsia="ja-JP"/>
              </w:rPr>
              <w:t>N/A</w:t>
            </w:r>
          </w:p>
        </w:tc>
      </w:tr>
      <w:tr w:rsidR="00AD6A36" w14:paraId="2AD2733D"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6F26"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8AD74D" w14:textId="77777777" w:rsidR="00AD6A36" w:rsidRDefault="00AD6A36">
            <w:pPr>
              <w:pStyle w:val="TAC"/>
              <w:rPr>
                <w:lang w:eastAsia="en-US"/>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727E49" w14:textId="77777777" w:rsidR="00AD6A36" w:rsidRDefault="00AD6A36">
            <w:pPr>
              <w:pStyle w:val="TAC"/>
              <w:rPr>
                <w:rFonts w:eastAsia="Malgun Gothic"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63A424"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9CC8F3"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6043E" w14:textId="77777777" w:rsidR="00AD6A36" w:rsidRDefault="00AD6A36">
            <w:pPr>
              <w:pStyle w:val="TAC"/>
              <w:rPr>
                <w:rFonts w:eastAsia="Malgun Gothic" w:cs="Arial"/>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6DA301" w14:textId="77777777" w:rsidR="00AD6A36" w:rsidRDefault="00AD6A3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13272A" w14:textId="77777777" w:rsidR="00AD6A36" w:rsidRDefault="00AD6A36">
            <w:pPr>
              <w:pStyle w:val="TAC"/>
              <w:rPr>
                <w:rFonts w:eastAsia="Malgun Gothic"/>
                <w:lang w:eastAsia="ko-KR"/>
              </w:rPr>
            </w:pPr>
            <w:r>
              <w:rPr>
                <w:rFonts w:cs="Arial"/>
              </w:rPr>
              <w:t>N/A</w:t>
            </w:r>
          </w:p>
        </w:tc>
      </w:tr>
      <w:tr w:rsidR="00AD6A36" w14:paraId="32FF9B4F"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C419"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EE43A" w14:textId="77777777" w:rsidR="00AD6A36" w:rsidRDefault="00AD6A36">
            <w:pPr>
              <w:pStyle w:val="TAC"/>
              <w:rPr>
                <w:lang w:eastAsia="en-US"/>
              </w:rPr>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464330" w14:textId="77777777" w:rsidR="00AD6A36" w:rsidRDefault="00AD6A36">
            <w:pPr>
              <w:pStyle w:val="TAC"/>
              <w:rPr>
                <w:rFonts w:eastAsia="Malgun Gothic"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8C522B"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3916BB"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9FF57" w14:textId="77777777" w:rsidR="00AD6A36" w:rsidRDefault="00AD6A36">
            <w:pPr>
              <w:pStyle w:val="TAC"/>
              <w:rPr>
                <w:rFonts w:eastAsia="Malgun Gothic" w:cs="Arial"/>
                <w:kern w:val="2"/>
                <w:szCs w:val="24"/>
                <w:lang w:eastAsia="ko-KR"/>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358CAA" w14:textId="77777777" w:rsidR="00AD6A36" w:rsidRDefault="00AD6A36">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622A5A" w14:textId="77777777" w:rsidR="00AD6A36" w:rsidRDefault="00AD6A36">
            <w:pPr>
              <w:pStyle w:val="TAC"/>
              <w:rPr>
                <w:rFonts w:eastAsia="Malgun Gothic"/>
                <w:lang w:eastAsia="ko-KR"/>
              </w:rPr>
            </w:pPr>
            <w:r>
              <w:rPr>
                <w:rFonts w:cs="Arial"/>
              </w:rPr>
              <w:t>IMD2</w:t>
            </w:r>
            <w:r>
              <w:rPr>
                <w:rFonts w:cs="Arial"/>
                <w:vertAlign w:val="superscript"/>
              </w:rPr>
              <w:t>4</w:t>
            </w:r>
          </w:p>
        </w:tc>
      </w:tr>
      <w:tr w:rsidR="00AD6A36" w14:paraId="4450B7E2"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5ECA9"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84C364" w14:textId="77777777" w:rsidR="00AD6A36" w:rsidRDefault="00AD6A36">
            <w:pPr>
              <w:pStyle w:val="TAC"/>
              <w:rPr>
                <w:lang w:eastAsia="en-US"/>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48D5C8" w14:textId="77777777" w:rsidR="00AD6A36" w:rsidRDefault="00AD6A36">
            <w:pPr>
              <w:pStyle w:val="TAC"/>
              <w:rPr>
                <w:rFonts w:eastAsia="Malgun Gothic"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E1646" w14:textId="77777777" w:rsidR="00AD6A36" w:rsidRDefault="00AD6A3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E9533F" w14:textId="77777777" w:rsidR="00AD6A36" w:rsidRDefault="00AD6A3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2B6D3A" w14:textId="77777777" w:rsidR="00AD6A36" w:rsidRDefault="00AD6A36">
            <w:pPr>
              <w:pStyle w:val="TAC"/>
              <w:rPr>
                <w:rFonts w:eastAsia="Malgun Gothic" w:cs="Arial"/>
                <w:kern w:val="2"/>
                <w:szCs w:val="24"/>
                <w:lang w:eastAsia="ko-KR"/>
              </w:rPr>
            </w:pPr>
            <w: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0A4600" w14:textId="77777777" w:rsidR="00AD6A36" w:rsidRDefault="00AD6A36">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2C589F" w14:textId="77777777" w:rsidR="00AD6A36" w:rsidRDefault="00AD6A36">
            <w:pPr>
              <w:pStyle w:val="TAC"/>
              <w:rPr>
                <w:rFonts w:eastAsia="Malgun Gothic"/>
                <w:lang w:eastAsia="ko-KR"/>
              </w:rPr>
            </w:pPr>
            <w:r>
              <w:rPr>
                <w:rFonts w:cs="Arial"/>
              </w:rPr>
              <w:t>N/A</w:t>
            </w:r>
          </w:p>
        </w:tc>
      </w:tr>
      <w:tr w:rsidR="00AD6A36" w14:paraId="22B8CEA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7AB370F" w14:textId="77777777" w:rsidR="00AD6A36" w:rsidRDefault="00AD6A36">
            <w:pPr>
              <w:pStyle w:val="TAC"/>
              <w:rPr>
                <w:lang w:eastAsia="en-US"/>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E6C321C" w14:textId="77777777" w:rsidR="00AD6A36" w:rsidRDefault="00AD6A36">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7CB3916" w14:textId="77777777" w:rsidR="00AD6A36" w:rsidRDefault="00AD6A36">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A59BD76"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C621BE"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979F8" w14:textId="77777777" w:rsidR="00AD6A36" w:rsidRDefault="00AD6A36">
            <w:pPr>
              <w:pStyle w:val="TAC"/>
              <w:rPr>
                <w:kern w:val="2"/>
                <w:szCs w:val="24"/>
                <w:lang w:eastAsia="zh-CN"/>
              </w:rPr>
            </w:pPr>
            <w:r>
              <w:rPr>
                <w:rFonts w:cs="Arial"/>
                <w:kern w:val="2"/>
                <w:szCs w:val="24"/>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59991A59"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94C0E4"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r>
      <w:tr w:rsidR="00AD6A36" w14:paraId="7EE61F66" w14:textId="77777777" w:rsidTr="00AD6A36">
        <w:trPr>
          <w:trHeight w:val="54"/>
          <w:jc w:val="center"/>
        </w:trPr>
        <w:tc>
          <w:tcPr>
            <w:tcW w:w="2258" w:type="dxa"/>
            <w:tcBorders>
              <w:top w:val="nil"/>
              <w:left w:val="single" w:sz="4" w:space="0" w:color="auto"/>
              <w:bottom w:val="nil"/>
              <w:right w:val="single" w:sz="4" w:space="0" w:color="auto"/>
            </w:tcBorders>
          </w:tcPr>
          <w:p w14:paraId="26DBF498"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F433998" w14:textId="77777777" w:rsidR="00AD6A36" w:rsidRDefault="00AD6A36">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310555E9" w14:textId="77777777" w:rsidR="00AD6A36" w:rsidRDefault="00AD6A36">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34BD8F61"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325DDE"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48017E" w14:textId="77777777" w:rsidR="00AD6A36" w:rsidRDefault="00AD6A36">
            <w:pPr>
              <w:pStyle w:val="TAC"/>
              <w:rPr>
                <w:kern w:val="2"/>
                <w:szCs w:val="24"/>
                <w:lang w:eastAsia="zh-CN"/>
              </w:rPr>
            </w:pPr>
            <w:r>
              <w:rPr>
                <w:rFonts w:cs="Arial"/>
                <w:kern w:val="2"/>
                <w:szCs w:val="24"/>
                <w:lang w:eastAsia="zh-CN"/>
              </w:rPr>
              <w:t>750</w:t>
            </w:r>
          </w:p>
        </w:tc>
        <w:tc>
          <w:tcPr>
            <w:tcW w:w="700" w:type="dxa"/>
            <w:tcBorders>
              <w:top w:val="single" w:sz="4" w:space="0" w:color="auto"/>
              <w:left w:val="single" w:sz="4" w:space="0" w:color="auto"/>
              <w:bottom w:val="single" w:sz="4" w:space="0" w:color="auto"/>
              <w:right w:val="single" w:sz="4" w:space="0" w:color="auto"/>
            </w:tcBorders>
            <w:hideMark/>
          </w:tcPr>
          <w:p w14:paraId="6F6DEB34" w14:textId="77777777" w:rsidR="00AD6A36" w:rsidRDefault="00AD6A36">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66E51F14" w14:textId="77777777" w:rsidR="00AD6A36" w:rsidRDefault="00AD6A36">
            <w:pPr>
              <w:pStyle w:val="TAC"/>
              <w:rPr>
                <w:lang w:eastAsia="zh-CN"/>
              </w:rPr>
            </w:pPr>
            <w:r>
              <w:rPr>
                <w:lang w:eastAsia="ja-JP"/>
              </w:rPr>
              <w:t>IMD</w:t>
            </w:r>
            <w:r>
              <w:rPr>
                <w:lang w:eastAsia="zh-CN"/>
              </w:rPr>
              <w:t>2</w:t>
            </w:r>
          </w:p>
        </w:tc>
      </w:tr>
      <w:tr w:rsidR="00AD6A36" w14:paraId="5179949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D4F83CA"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E7FC069" w14:textId="77777777" w:rsidR="00AD6A36" w:rsidRDefault="00AD6A36">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60568CB" w14:textId="77777777" w:rsidR="00AD6A36" w:rsidRDefault="00AD6A36">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891F5C1"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8DEE4A"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FB6C6A" w14:textId="77777777" w:rsidR="00AD6A36" w:rsidRDefault="00AD6A36">
            <w:pPr>
              <w:pStyle w:val="TAC"/>
              <w:rPr>
                <w:kern w:val="2"/>
                <w:szCs w:val="24"/>
                <w:lang w:eastAsia="zh-CN"/>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1D7B0F0D"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FD38D2" w14:textId="77777777" w:rsidR="00AD6A36" w:rsidRDefault="00AD6A36">
            <w:pPr>
              <w:pStyle w:val="TAC"/>
              <w:rPr>
                <w:rFonts w:eastAsia="Malgun Gothic"/>
                <w:lang w:eastAsia="ko-KR"/>
              </w:rPr>
            </w:pPr>
            <w:r>
              <w:rPr>
                <w:rFonts w:eastAsia="Malgun Gothic"/>
                <w:lang w:eastAsia="ko-KR"/>
              </w:rPr>
              <w:t>N/A</w:t>
            </w:r>
          </w:p>
        </w:tc>
      </w:tr>
      <w:tr w:rsidR="00AD6A36" w14:paraId="1DD7962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0478AC7" w14:textId="77777777" w:rsidR="00AD6A36" w:rsidRDefault="00AD6A36">
            <w:pPr>
              <w:pStyle w:val="TAC"/>
              <w:rPr>
                <w:lang w:eastAsia="en-US"/>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13A3C72B" w14:textId="77777777" w:rsidR="00AD6A36" w:rsidRDefault="00AD6A36">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1C6C0E" w14:textId="77777777" w:rsidR="00AD6A36" w:rsidRDefault="00AD6A36">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66A07BE"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B7AF67"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D10924" w14:textId="77777777" w:rsidR="00AD6A36" w:rsidRDefault="00AD6A36">
            <w:pPr>
              <w:pStyle w:val="TAC"/>
              <w:rPr>
                <w:kern w:val="2"/>
                <w:szCs w:val="24"/>
                <w:lang w:eastAsia="zh-CN"/>
              </w:rPr>
            </w:pPr>
            <w:r>
              <w:rPr>
                <w:rFonts w:cs="Arial"/>
                <w:kern w:val="2"/>
                <w:szCs w:val="24"/>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47587455" w14:textId="77777777" w:rsidR="00AD6A36" w:rsidRDefault="00AD6A36">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773BAF2" w14:textId="77777777" w:rsidR="00AD6A36" w:rsidRDefault="00AD6A36">
            <w:pPr>
              <w:pStyle w:val="TAC"/>
              <w:rPr>
                <w:lang w:eastAsia="zh-CN"/>
              </w:rPr>
            </w:pPr>
            <w:r>
              <w:rPr>
                <w:lang w:eastAsia="ja-JP"/>
              </w:rPr>
              <w:t>IMD</w:t>
            </w:r>
            <w:r>
              <w:rPr>
                <w:lang w:eastAsia="zh-CN"/>
              </w:rPr>
              <w:t>3</w:t>
            </w:r>
          </w:p>
        </w:tc>
      </w:tr>
      <w:tr w:rsidR="00AD6A36" w14:paraId="48880237" w14:textId="77777777" w:rsidTr="00AD6A36">
        <w:trPr>
          <w:trHeight w:val="54"/>
          <w:jc w:val="center"/>
        </w:trPr>
        <w:tc>
          <w:tcPr>
            <w:tcW w:w="2258" w:type="dxa"/>
            <w:tcBorders>
              <w:top w:val="nil"/>
              <w:left w:val="single" w:sz="4" w:space="0" w:color="auto"/>
              <w:bottom w:val="nil"/>
              <w:right w:val="single" w:sz="4" w:space="0" w:color="auto"/>
            </w:tcBorders>
          </w:tcPr>
          <w:p w14:paraId="72A73D0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4DC91CE" w14:textId="77777777" w:rsidR="00AD6A36" w:rsidRDefault="00AD6A36">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6CD24D19" w14:textId="77777777" w:rsidR="00AD6A36" w:rsidRDefault="00AD6A36">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AE499F0"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F26EB9"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E5D38" w14:textId="77777777" w:rsidR="00AD6A36" w:rsidRDefault="00AD6A36">
            <w:pPr>
              <w:pStyle w:val="TAC"/>
              <w:rPr>
                <w:kern w:val="2"/>
                <w:szCs w:val="24"/>
                <w:lang w:eastAsia="zh-CN"/>
              </w:rPr>
            </w:pPr>
            <w:r>
              <w:rPr>
                <w:rFonts w:cs="Arial"/>
                <w:kern w:val="2"/>
                <w:szCs w:val="24"/>
                <w:lang w:eastAsia="zh-CN"/>
              </w:rPr>
              <w:t>749</w:t>
            </w:r>
          </w:p>
        </w:tc>
        <w:tc>
          <w:tcPr>
            <w:tcW w:w="700" w:type="dxa"/>
            <w:tcBorders>
              <w:top w:val="single" w:sz="4" w:space="0" w:color="auto"/>
              <w:left w:val="single" w:sz="4" w:space="0" w:color="auto"/>
              <w:bottom w:val="single" w:sz="4" w:space="0" w:color="auto"/>
              <w:right w:val="single" w:sz="4" w:space="0" w:color="auto"/>
            </w:tcBorders>
            <w:hideMark/>
          </w:tcPr>
          <w:p w14:paraId="419ACEB0"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F80941" w14:textId="77777777" w:rsidR="00AD6A36" w:rsidRDefault="00AD6A36">
            <w:pPr>
              <w:pStyle w:val="TAC"/>
              <w:rPr>
                <w:rFonts w:eastAsia="Malgun Gothic"/>
                <w:lang w:eastAsia="ko-KR"/>
              </w:rPr>
            </w:pPr>
            <w:r>
              <w:rPr>
                <w:rFonts w:eastAsia="Malgun Gothic"/>
                <w:lang w:eastAsia="ko-KR"/>
              </w:rPr>
              <w:t>N/A</w:t>
            </w:r>
          </w:p>
        </w:tc>
      </w:tr>
      <w:tr w:rsidR="00AD6A36" w14:paraId="677468F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4C9DEB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F71A0B7" w14:textId="77777777" w:rsidR="00AD6A36" w:rsidRDefault="00AD6A36">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52F79F3" w14:textId="77777777" w:rsidR="00AD6A36" w:rsidRDefault="00AD6A36">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96647A7"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D7AC8F"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3AA17" w14:textId="77777777" w:rsidR="00AD6A36" w:rsidRDefault="00AD6A36">
            <w:pPr>
              <w:pStyle w:val="TAC"/>
              <w:rPr>
                <w:kern w:val="2"/>
                <w:szCs w:val="24"/>
                <w:lang w:eastAsia="zh-CN"/>
              </w:rPr>
            </w:pPr>
            <w:r>
              <w:rPr>
                <w:rFonts w:cs="Arial"/>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3BA0FA6A"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B387FB" w14:textId="77777777" w:rsidR="00AD6A36" w:rsidRDefault="00AD6A36">
            <w:pPr>
              <w:pStyle w:val="TAC"/>
              <w:rPr>
                <w:rFonts w:eastAsia="Malgun Gothic"/>
                <w:lang w:eastAsia="ko-KR"/>
              </w:rPr>
            </w:pPr>
            <w:r>
              <w:rPr>
                <w:rFonts w:eastAsia="Malgun Gothic"/>
                <w:lang w:eastAsia="ko-KR"/>
              </w:rPr>
              <w:t>N/A</w:t>
            </w:r>
          </w:p>
        </w:tc>
      </w:tr>
      <w:tr w:rsidR="00AD6A36" w14:paraId="0C4CFE0E"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7ECDD0B" w14:textId="77777777" w:rsidR="00AD6A36" w:rsidRDefault="00AD6A36">
            <w:pPr>
              <w:pStyle w:val="TAC"/>
              <w:keepNext w:val="0"/>
              <w:rPr>
                <w:rFonts w:cs="Arial"/>
                <w:szCs w:val="18"/>
                <w:lang w:val="sv-SE" w:eastAsia="ja-JP"/>
              </w:rPr>
            </w:pPr>
            <w:r>
              <w:rPr>
                <w:rFonts w:cs="Arial"/>
                <w:szCs w:val="18"/>
                <w:lang w:val="sv-SE" w:eastAsia="ja-JP"/>
              </w:rPr>
              <w:t>DC_7A-13A_n25A</w:t>
            </w:r>
          </w:p>
          <w:p w14:paraId="54E8EA1A" w14:textId="77777777" w:rsidR="00AD6A36" w:rsidRDefault="00AD6A36">
            <w:pPr>
              <w:pStyle w:val="TAC"/>
              <w:keepNext w:val="0"/>
              <w:rPr>
                <w:lang w:eastAsia="en-US"/>
              </w:rPr>
            </w:pPr>
            <w:r>
              <w:t>DC_7A-7A-13A_n25A</w:t>
            </w:r>
          </w:p>
          <w:p w14:paraId="0669D212" w14:textId="77777777" w:rsidR="00AD6A36" w:rsidRDefault="00AD6A36">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ACC239" w14:textId="77777777" w:rsidR="00AD6A36" w:rsidRDefault="00AD6A36">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A3DBB4" w14:textId="77777777" w:rsidR="00AD6A36" w:rsidRDefault="00AD6A36">
            <w:pPr>
              <w:pStyle w:val="TAC"/>
              <w:rPr>
                <w:rFonts w:eastAsia="Malgun Gothic"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303772" w14:textId="77777777" w:rsidR="00AD6A36" w:rsidRDefault="00AD6A36">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CBECF3" w14:textId="77777777" w:rsidR="00AD6A36" w:rsidRDefault="00AD6A36">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4E0CA1" w14:textId="77777777" w:rsidR="00AD6A36" w:rsidRDefault="00AD6A36">
            <w:pPr>
              <w:pStyle w:val="TAC"/>
              <w:rPr>
                <w:rFonts w:cs="Arial"/>
                <w:kern w:val="2"/>
                <w:szCs w:val="24"/>
                <w:lang w:eastAsia="zh-CN"/>
              </w:rPr>
            </w:pPr>
            <w:r>
              <w:rPr>
                <w:rFonts w:eastAsia="Malgun Gothic"/>
                <w:szCs w:val="18"/>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475AFA" w14:textId="77777777" w:rsidR="00AD6A36" w:rsidRDefault="00AD6A36">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9DE2C" w14:textId="77777777" w:rsidR="00AD6A36" w:rsidRDefault="00AD6A36">
            <w:pPr>
              <w:pStyle w:val="TAC"/>
              <w:rPr>
                <w:rFonts w:eastAsia="Malgun Gothic"/>
                <w:lang w:eastAsia="ko-KR"/>
              </w:rPr>
            </w:pPr>
            <w:r>
              <w:t>IMD2</w:t>
            </w:r>
          </w:p>
        </w:tc>
      </w:tr>
      <w:tr w:rsidR="00AD6A36" w14:paraId="3AE1A2A2"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0BB0ECF"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33DA78" w14:textId="77777777" w:rsidR="00AD6A36" w:rsidRDefault="00AD6A36">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50F42C" w14:textId="77777777" w:rsidR="00AD6A36" w:rsidRDefault="00AD6A36">
            <w:pPr>
              <w:pStyle w:val="TAC"/>
              <w:rPr>
                <w:rFonts w:eastAsia="Malgun Gothic"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B3EFC3" w14:textId="77777777" w:rsidR="00AD6A36" w:rsidRDefault="00AD6A36">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01D305" w14:textId="77777777" w:rsidR="00AD6A36" w:rsidRDefault="00AD6A36">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095615" w14:textId="77777777" w:rsidR="00AD6A36" w:rsidRDefault="00AD6A36">
            <w:pPr>
              <w:pStyle w:val="TAC"/>
              <w:rPr>
                <w:rFonts w:cs="Arial"/>
                <w:kern w:val="2"/>
                <w:szCs w:val="24"/>
                <w:lang w:eastAsia="zh-CN"/>
              </w:rPr>
            </w:pPr>
            <w: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3859CA" w14:textId="77777777" w:rsidR="00AD6A36" w:rsidRDefault="00AD6A3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98575" w14:textId="77777777" w:rsidR="00AD6A36" w:rsidRDefault="00AD6A36">
            <w:pPr>
              <w:pStyle w:val="TAC"/>
              <w:rPr>
                <w:rFonts w:eastAsia="Malgun Gothic"/>
                <w:lang w:eastAsia="ko-KR"/>
              </w:rPr>
            </w:pPr>
            <w:r>
              <w:t>N/A</w:t>
            </w:r>
          </w:p>
        </w:tc>
      </w:tr>
      <w:tr w:rsidR="00AD6A36" w14:paraId="794988EF"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D29057A" w14:textId="77777777" w:rsidR="00AD6A36" w:rsidRDefault="00AD6A36">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C4175A" w14:textId="77777777" w:rsidR="00AD6A36" w:rsidRDefault="00AD6A36">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C09F40" w14:textId="77777777" w:rsidR="00AD6A36" w:rsidRDefault="00AD6A36">
            <w:pPr>
              <w:pStyle w:val="TAC"/>
              <w:rPr>
                <w:rFonts w:eastAsia="Malgun Gothic" w:cs="Arial"/>
                <w:kern w:val="2"/>
                <w:szCs w:val="24"/>
                <w:lang w:eastAsia="ko-KR"/>
              </w:rPr>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AA4600" w14:textId="77777777" w:rsidR="00AD6A36" w:rsidRDefault="00AD6A36">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C291F" w14:textId="77777777" w:rsidR="00AD6A36" w:rsidRDefault="00AD6A36">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249CC" w14:textId="77777777" w:rsidR="00AD6A36" w:rsidRDefault="00AD6A36">
            <w:pPr>
              <w:pStyle w:val="TAC"/>
              <w:rPr>
                <w:rFonts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661883" w14:textId="77777777" w:rsidR="00AD6A36" w:rsidRDefault="00AD6A3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727AA" w14:textId="77777777" w:rsidR="00AD6A36" w:rsidRDefault="00AD6A36">
            <w:pPr>
              <w:pStyle w:val="TAC"/>
              <w:rPr>
                <w:rFonts w:eastAsia="Malgun Gothic"/>
                <w:lang w:eastAsia="ko-KR"/>
              </w:rPr>
            </w:pPr>
            <w:r>
              <w:t>N/A</w:t>
            </w:r>
          </w:p>
        </w:tc>
      </w:tr>
      <w:tr w:rsidR="00AD6A36" w14:paraId="0A796D7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5173369" w14:textId="77777777" w:rsidR="00AD6A36" w:rsidRDefault="00AD6A36">
            <w:pPr>
              <w:pStyle w:val="TAC"/>
              <w:rPr>
                <w:lang w:eastAsia="en-US"/>
              </w:rPr>
            </w:pPr>
            <w:r>
              <w:lastRenderedPageBreak/>
              <w:t>DC_7A-20A_n1A</w:t>
            </w:r>
          </w:p>
          <w:p w14:paraId="361BFCEA" w14:textId="77777777" w:rsidR="00AD6A36" w:rsidRDefault="00AD6A36">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6AC27891" w14:textId="77777777" w:rsidR="00AD6A36" w:rsidRDefault="00AD6A36">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1985188" w14:textId="77777777" w:rsidR="00AD6A36" w:rsidRDefault="00AD6A36">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0B7C95BE" w14:textId="77777777" w:rsidR="00AD6A36" w:rsidRDefault="00AD6A36">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5894A81" w14:textId="77777777" w:rsidR="00AD6A36" w:rsidRDefault="00AD6A36">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FBFE58" w14:textId="77777777" w:rsidR="00AD6A36" w:rsidRDefault="00AD6A36">
            <w:pPr>
              <w:pStyle w:val="TAC"/>
              <w:rPr>
                <w:rFonts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64595ABF" w14:textId="77777777" w:rsidR="00AD6A36" w:rsidRDefault="00AD6A36">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FB36FD" w14:textId="77777777" w:rsidR="00AD6A36" w:rsidRDefault="00AD6A36">
            <w:pPr>
              <w:pStyle w:val="TAC"/>
              <w:rPr>
                <w:rFonts w:eastAsia="Malgun Gothic"/>
                <w:lang w:eastAsia="ko-KR"/>
              </w:rPr>
            </w:pPr>
            <w:r>
              <w:t>N/A</w:t>
            </w:r>
          </w:p>
        </w:tc>
      </w:tr>
      <w:tr w:rsidR="00AD6A36" w14:paraId="523F3D86" w14:textId="77777777" w:rsidTr="00AD6A36">
        <w:trPr>
          <w:trHeight w:val="54"/>
          <w:jc w:val="center"/>
        </w:trPr>
        <w:tc>
          <w:tcPr>
            <w:tcW w:w="2258" w:type="dxa"/>
            <w:tcBorders>
              <w:top w:val="nil"/>
              <w:left w:val="single" w:sz="4" w:space="0" w:color="auto"/>
              <w:bottom w:val="nil"/>
              <w:right w:val="single" w:sz="4" w:space="0" w:color="auto"/>
            </w:tcBorders>
          </w:tcPr>
          <w:p w14:paraId="6F68403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759392" w14:textId="77777777" w:rsidR="00AD6A36" w:rsidRDefault="00AD6A36">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2AB040E" w14:textId="77777777" w:rsidR="00AD6A36" w:rsidRDefault="00AD6A36">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25C779E2" w14:textId="77777777" w:rsidR="00AD6A36" w:rsidRDefault="00AD6A36">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9BA30C" w14:textId="77777777" w:rsidR="00AD6A36" w:rsidRDefault="00AD6A36">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CAFC4C" w14:textId="77777777" w:rsidR="00AD6A36" w:rsidRDefault="00AD6A36">
            <w:pPr>
              <w:pStyle w:val="TAC"/>
              <w:rPr>
                <w:rFonts w:cs="Arial"/>
                <w:kern w:val="2"/>
                <w:szCs w:val="24"/>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0F3DA9AF" w14:textId="77777777" w:rsidR="00AD6A36" w:rsidRDefault="00AD6A36">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BA34948" w14:textId="77777777" w:rsidR="00AD6A36" w:rsidRDefault="00AD6A36">
            <w:pPr>
              <w:pStyle w:val="TAC"/>
              <w:rPr>
                <w:rFonts w:eastAsia="Times New Roman"/>
                <w:lang w:eastAsia="ja-JP"/>
              </w:rPr>
            </w:pPr>
            <w:r>
              <w:rPr>
                <w:lang w:eastAsia="ja-JP"/>
              </w:rPr>
              <w:t>IMD5</w:t>
            </w:r>
          </w:p>
        </w:tc>
      </w:tr>
      <w:tr w:rsidR="00AD6A36" w14:paraId="7009055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F282CD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34E5622" w14:textId="77777777" w:rsidR="00AD6A36" w:rsidRDefault="00AD6A36">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F4B1824" w14:textId="77777777" w:rsidR="00AD6A36" w:rsidRDefault="00AD6A36">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EE9E2FC" w14:textId="77777777" w:rsidR="00AD6A36" w:rsidRDefault="00AD6A36">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B5C971" w14:textId="77777777" w:rsidR="00AD6A36" w:rsidRDefault="00AD6A36">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FDE378" w14:textId="77777777" w:rsidR="00AD6A36" w:rsidRDefault="00AD6A36">
            <w:pPr>
              <w:pStyle w:val="TAC"/>
              <w:rPr>
                <w:rFonts w:cs="Arial"/>
                <w:kern w:val="2"/>
                <w:szCs w:val="24"/>
                <w:lang w:eastAsia="zh-CN"/>
              </w:rPr>
            </w:pPr>
            <w:r>
              <w:t>2130</w:t>
            </w:r>
          </w:p>
        </w:tc>
        <w:tc>
          <w:tcPr>
            <w:tcW w:w="700" w:type="dxa"/>
            <w:tcBorders>
              <w:top w:val="single" w:sz="4" w:space="0" w:color="auto"/>
              <w:left w:val="single" w:sz="4" w:space="0" w:color="auto"/>
              <w:bottom w:val="single" w:sz="4" w:space="0" w:color="auto"/>
              <w:right w:val="single" w:sz="4" w:space="0" w:color="auto"/>
            </w:tcBorders>
            <w:hideMark/>
          </w:tcPr>
          <w:p w14:paraId="440C5054" w14:textId="77777777" w:rsidR="00AD6A36" w:rsidRDefault="00AD6A3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728946" w14:textId="77777777" w:rsidR="00AD6A36" w:rsidRDefault="00AD6A36">
            <w:pPr>
              <w:pStyle w:val="TAC"/>
              <w:rPr>
                <w:rFonts w:eastAsia="Malgun Gothic" w:cs="Arial"/>
                <w:kern w:val="2"/>
                <w:szCs w:val="24"/>
                <w:lang w:eastAsia="ko-KR"/>
              </w:rPr>
            </w:pPr>
            <w:r>
              <w:t>N/A</w:t>
            </w:r>
          </w:p>
        </w:tc>
      </w:tr>
      <w:tr w:rsidR="00AD6A36" w14:paraId="249D1AC9"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51EBC50" w14:textId="77777777" w:rsidR="00AD6A36" w:rsidRDefault="00AD6A36">
            <w:pPr>
              <w:pStyle w:val="TAC"/>
              <w:rPr>
                <w:lang w:eastAsia="en-US"/>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272B1D82" w14:textId="77777777" w:rsidR="00AD6A36" w:rsidRDefault="00AD6A36">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C17D2E7" w14:textId="77777777" w:rsidR="00AD6A36" w:rsidRDefault="00AD6A36">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902B71D" w14:textId="77777777" w:rsidR="00AD6A36" w:rsidRDefault="00AD6A3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837D382" w14:textId="77777777" w:rsidR="00AD6A36" w:rsidRDefault="00AD6A3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BA2BB9" w14:textId="77777777" w:rsidR="00AD6A36" w:rsidRDefault="00AD6A36">
            <w:pPr>
              <w:pStyle w:val="TAC"/>
              <w:rPr>
                <w:rFonts w:cs="Arial"/>
                <w:kern w:val="2"/>
                <w:szCs w:val="24"/>
                <w:lang w:eastAsia="zh-CN"/>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512C17AC" w14:textId="77777777" w:rsidR="00AD6A36" w:rsidRDefault="00AD6A3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94F58E" w14:textId="77777777" w:rsidR="00AD6A36" w:rsidRDefault="00AD6A36">
            <w:pPr>
              <w:pStyle w:val="TAC"/>
              <w:rPr>
                <w:rFonts w:eastAsia="Malgun Gothic" w:cs="Arial"/>
                <w:kern w:val="2"/>
                <w:szCs w:val="24"/>
                <w:lang w:eastAsia="ko-KR"/>
              </w:rPr>
            </w:pPr>
            <w:r>
              <w:t>N/A</w:t>
            </w:r>
          </w:p>
        </w:tc>
      </w:tr>
      <w:tr w:rsidR="00AD6A36" w14:paraId="3A94A076" w14:textId="77777777" w:rsidTr="00AD6A36">
        <w:trPr>
          <w:trHeight w:val="54"/>
          <w:jc w:val="center"/>
        </w:trPr>
        <w:tc>
          <w:tcPr>
            <w:tcW w:w="2258" w:type="dxa"/>
            <w:tcBorders>
              <w:top w:val="nil"/>
              <w:left w:val="single" w:sz="4" w:space="0" w:color="auto"/>
              <w:bottom w:val="nil"/>
              <w:right w:val="single" w:sz="4" w:space="0" w:color="auto"/>
            </w:tcBorders>
          </w:tcPr>
          <w:p w14:paraId="3A194E76"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E3DC9B" w14:textId="77777777" w:rsidR="00AD6A36" w:rsidRDefault="00AD6A36">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7B931B0B" w14:textId="77777777" w:rsidR="00AD6A36" w:rsidRDefault="00AD6A36">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55817533" w14:textId="77777777" w:rsidR="00AD6A36" w:rsidRDefault="00AD6A3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279F746" w14:textId="77777777" w:rsidR="00AD6A36" w:rsidRDefault="00AD6A36">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C1018C9" w14:textId="77777777" w:rsidR="00AD6A36" w:rsidRDefault="00AD6A36">
            <w:pPr>
              <w:pStyle w:val="TAC"/>
              <w:rPr>
                <w:rFonts w:cs="Arial"/>
                <w:kern w:val="2"/>
                <w:szCs w:val="24"/>
                <w:lang w:eastAsia="zh-CN"/>
              </w:rPr>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1093C77D" w14:textId="77777777" w:rsidR="00AD6A36" w:rsidRDefault="00AD6A36">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1058D29E" w14:textId="77777777" w:rsidR="00AD6A36" w:rsidRDefault="00AD6A36">
            <w:pPr>
              <w:pStyle w:val="TAC"/>
              <w:rPr>
                <w:rFonts w:eastAsia="Malgun Gothic" w:cs="Arial"/>
                <w:kern w:val="2"/>
                <w:szCs w:val="24"/>
                <w:lang w:eastAsia="ko-KR"/>
              </w:rPr>
            </w:pPr>
            <w:r>
              <w:rPr>
                <w:rFonts w:cs="Arial"/>
              </w:rPr>
              <w:t>IMD2</w:t>
            </w:r>
          </w:p>
        </w:tc>
      </w:tr>
      <w:tr w:rsidR="00AD6A36" w14:paraId="6EE88E7A" w14:textId="77777777" w:rsidTr="00AD6A36">
        <w:trPr>
          <w:trHeight w:val="54"/>
          <w:jc w:val="center"/>
        </w:trPr>
        <w:tc>
          <w:tcPr>
            <w:tcW w:w="2258" w:type="dxa"/>
            <w:tcBorders>
              <w:top w:val="nil"/>
              <w:left w:val="single" w:sz="4" w:space="0" w:color="auto"/>
              <w:bottom w:val="nil"/>
              <w:right w:val="single" w:sz="4" w:space="0" w:color="auto"/>
            </w:tcBorders>
          </w:tcPr>
          <w:p w14:paraId="72DC9705"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39A97F3" w14:textId="77777777" w:rsidR="00AD6A36" w:rsidRDefault="00AD6A36">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2CC405F1" w14:textId="77777777" w:rsidR="00AD6A36" w:rsidRDefault="00AD6A36">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7724BF05"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C1262A"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E20322" w14:textId="77777777" w:rsidR="00AD6A36" w:rsidRDefault="00AD6A36">
            <w:pPr>
              <w:pStyle w:val="TAC"/>
              <w:rPr>
                <w:rFonts w:cs="Arial"/>
                <w:kern w:val="2"/>
                <w:szCs w:val="24"/>
                <w:lang w:eastAsia="zh-CN"/>
              </w:rPr>
            </w:pPr>
            <w:r>
              <w:rPr>
                <w:rFonts w:cs="Arial"/>
              </w:rPr>
              <w:t>1832</w:t>
            </w:r>
          </w:p>
        </w:tc>
        <w:tc>
          <w:tcPr>
            <w:tcW w:w="700" w:type="dxa"/>
            <w:tcBorders>
              <w:top w:val="single" w:sz="4" w:space="0" w:color="auto"/>
              <w:left w:val="single" w:sz="4" w:space="0" w:color="auto"/>
              <w:bottom w:val="single" w:sz="4" w:space="0" w:color="auto"/>
              <w:right w:val="single" w:sz="4" w:space="0" w:color="auto"/>
            </w:tcBorders>
            <w:hideMark/>
          </w:tcPr>
          <w:p w14:paraId="249EFC15" w14:textId="77777777" w:rsidR="00AD6A36" w:rsidRDefault="00AD6A3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39651C" w14:textId="77777777" w:rsidR="00AD6A36" w:rsidRDefault="00AD6A36">
            <w:pPr>
              <w:pStyle w:val="TAC"/>
              <w:rPr>
                <w:rFonts w:eastAsia="Malgun Gothic" w:cs="Arial"/>
                <w:kern w:val="2"/>
                <w:szCs w:val="24"/>
                <w:lang w:eastAsia="ko-KR"/>
              </w:rPr>
            </w:pPr>
            <w:r>
              <w:t>N/A</w:t>
            </w:r>
          </w:p>
        </w:tc>
      </w:tr>
      <w:tr w:rsidR="00AD6A36" w14:paraId="19FAC362" w14:textId="77777777" w:rsidTr="00AD6A36">
        <w:trPr>
          <w:trHeight w:val="54"/>
          <w:jc w:val="center"/>
        </w:trPr>
        <w:tc>
          <w:tcPr>
            <w:tcW w:w="2258" w:type="dxa"/>
            <w:tcBorders>
              <w:top w:val="nil"/>
              <w:left w:val="single" w:sz="4" w:space="0" w:color="auto"/>
              <w:bottom w:val="nil"/>
              <w:right w:val="single" w:sz="4" w:space="0" w:color="auto"/>
            </w:tcBorders>
          </w:tcPr>
          <w:p w14:paraId="6AAEDE13"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8A6421" w14:textId="77777777" w:rsidR="00AD6A36" w:rsidRDefault="00AD6A36">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5302F0A" w14:textId="77777777" w:rsidR="00AD6A36" w:rsidRDefault="00AD6A36">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4895F6F" w14:textId="77777777" w:rsidR="00AD6A36" w:rsidRDefault="00AD6A3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51F0623" w14:textId="77777777" w:rsidR="00AD6A36" w:rsidRDefault="00AD6A3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3B13E8" w14:textId="77777777" w:rsidR="00AD6A36" w:rsidRDefault="00AD6A36">
            <w:pPr>
              <w:pStyle w:val="TAC"/>
              <w:rPr>
                <w:rFonts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7F775EAE" w14:textId="77777777" w:rsidR="00AD6A36" w:rsidRDefault="00AD6A36">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1782A48" w14:textId="77777777" w:rsidR="00AD6A36" w:rsidRDefault="00AD6A36">
            <w:pPr>
              <w:pStyle w:val="TAC"/>
              <w:rPr>
                <w:rFonts w:eastAsia="Malgun Gothic" w:cs="Arial"/>
                <w:kern w:val="2"/>
                <w:szCs w:val="24"/>
                <w:lang w:eastAsia="ko-KR"/>
              </w:rPr>
            </w:pPr>
            <w:r>
              <w:rPr>
                <w:rFonts w:cs="Arial"/>
              </w:rPr>
              <w:t>IMD2</w:t>
            </w:r>
            <w:r>
              <w:rPr>
                <w:rFonts w:cs="Arial"/>
                <w:vertAlign w:val="superscript"/>
              </w:rPr>
              <w:t>1</w:t>
            </w:r>
          </w:p>
        </w:tc>
      </w:tr>
      <w:tr w:rsidR="00AD6A36" w14:paraId="51A72E1E" w14:textId="77777777" w:rsidTr="00AD6A36">
        <w:trPr>
          <w:trHeight w:val="54"/>
          <w:jc w:val="center"/>
        </w:trPr>
        <w:tc>
          <w:tcPr>
            <w:tcW w:w="2258" w:type="dxa"/>
            <w:tcBorders>
              <w:top w:val="nil"/>
              <w:left w:val="single" w:sz="4" w:space="0" w:color="auto"/>
              <w:bottom w:val="nil"/>
              <w:right w:val="single" w:sz="4" w:space="0" w:color="auto"/>
            </w:tcBorders>
          </w:tcPr>
          <w:p w14:paraId="4426350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8CE4B9B" w14:textId="77777777" w:rsidR="00AD6A36" w:rsidRDefault="00AD6A36">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D3733E6" w14:textId="77777777" w:rsidR="00AD6A36" w:rsidRDefault="00AD6A36">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79CF0067" w14:textId="77777777" w:rsidR="00AD6A36" w:rsidRDefault="00AD6A36">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4F6762" w14:textId="77777777" w:rsidR="00AD6A36" w:rsidRDefault="00AD6A36">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DC6BD" w14:textId="77777777" w:rsidR="00AD6A36" w:rsidRDefault="00AD6A36">
            <w:pPr>
              <w:pStyle w:val="TAC"/>
              <w:rPr>
                <w:rFonts w:cs="Arial"/>
                <w:kern w:val="2"/>
                <w:szCs w:val="24"/>
                <w:lang w:eastAsia="zh-CN"/>
              </w:rPr>
            </w:pPr>
            <w:r>
              <w:rPr>
                <w:rFonts w:cs="Arial"/>
              </w:rPr>
              <w:t>896</w:t>
            </w:r>
          </w:p>
        </w:tc>
        <w:tc>
          <w:tcPr>
            <w:tcW w:w="700" w:type="dxa"/>
            <w:tcBorders>
              <w:top w:val="single" w:sz="4" w:space="0" w:color="auto"/>
              <w:left w:val="single" w:sz="4" w:space="0" w:color="auto"/>
              <w:bottom w:val="single" w:sz="4" w:space="0" w:color="auto"/>
              <w:right w:val="single" w:sz="4" w:space="0" w:color="auto"/>
            </w:tcBorders>
            <w:hideMark/>
          </w:tcPr>
          <w:p w14:paraId="36FDF39D" w14:textId="77777777" w:rsidR="00AD6A36" w:rsidRDefault="00AD6A3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77954B" w14:textId="77777777" w:rsidR="00AD6A36" w:rsidRDefault="00AD6A36">
            <w:pPr>
              <w:pStyle w:val="TAC"/>
              <w:rPr>
                <w:rFonts w:eastAsia="Malgun Gothic" w:cs="Arial"/>
                <w:kern w:val="2"/>
                <w:szCs w:val="24"/>
                <w:lang w:eastAsia="ko-KR"/>
              </w:rPr>
            </w:pPr>
            <w:r>
              <w:t>N/A</w:t>
            </w:r>
          </w:p>
        </w:tc>
      </w:tr>
      <w:tr w:rsidR="00AD6A36" w14:paraId="14528C3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5A126DE"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25CD0B0" w14:textId="77777777" w:rsidR="00AD6A36" w:rsidRDefault="00AD6A36">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1DBED910" w14:textId="77777777" w:rsidR="00AD6A36" w:rsidRDefault="00AD6A36">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D9A0E95" w14:textId="77777777" w:rsidR="00AD6A36" w:rsidRDefault="00AD6A36">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A2E46D0" w14:textId="77777777" w:rsidR="00AD6A36" w:rsidRDefault="00AD6A36">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5F8DDA" w14:textId="77777777" w:rsidR="00AD6A36" w:rsidRDefault="00AD6A36">
            <w:pPr>
              <w:pStyle w:val="TAC"/>
              <w:rPr>
                <w:rFonts w:cs="Arial"/>
                <w:kern w:val="2"/>
                <w:szCs w:val="24"/>
                <w:lang w:eastAsia="zh-CN"/>
              </w:rPr>
            </w:pPr>
            <w:r>
              <w:rPr>
                <w:rFonts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38D1BA70" w14:textId="77777777" w:rsidR="00AD6A36" w:rsidRDefault="00AD6A36">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EA3726" w14:textId="77777777" w:rsidR="00AD6A36" w:rsidRDefault="00AD6A36">
            <w:pPr>
              <w:pStyle w:val="TAC"/>
              <w:rPr>
                <w:rFonts w:eastAsia="Malgun Gothic" w:cs="Arial"/>
                <w:kern w:val="2"/>
                <w:szCs w:val="24"/>
                <w:lang w:eastAsia="ko-KR"/>
              </w:rPr>
            </w:pPr>
            <w:r>
              <w:t>N/A</w:t>
            </w:r>
          </w:p>
        </w:tc>
      </w:tr>
      <w:tr w:rsidR="00AD6A36" w14:paraId="79BC267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DD8F00B" w14:textId="77777777" w:rsidR="00AD6A36" w:rsidRDefault="00AD6A36">
            <w:pPr>
              <w:pStyle w:val="TAC"/>
              <w:rPr>
                <w:lang w:eastAsia="en-US"/>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467DB155" w14:textId="77777777" w:rsidR="00AD6A36" w:rsidRDefault="00AD6A36">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F08F3D3" w14:textId="77777777" w:rsidR="00AD6A36" w:rsidRDefault="00AD6A36">
            <w:pPr>
              <w:pStyle w:val="TAC"/>
              <w:rPr>
                <w:rFonts w:cs="Arial"/>
                <w:lang w:eastAsia="en-US"/>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757EDFB5"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591ED6"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0C9CA" w14:textId="77777777" w:rsidR="00AD6A36" w:rsidRDefault="00AD6A36">
            <w:pPr>
              <w:pStyle w:val="TAC"/>
              <w:rPr>
                <w:rFonts w:cs="Arial"/>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6E4A2040"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C4173C" w14:textId="77777777" w:rsidR="00AD6A36" w:rsidRDefault="00AD6A36">
            <w:pPr>
              <w:pStyle w:val="TAC"/>
              <w:rPr>
                <w:lang w:eastAsia="en-US"/>
              </w:rPr>
            </w:pPr>
            <w:r>
              <w:rPr>
                <w:rFonts w:eastAsia="MS Mincho"/>
              </w:rPr>
              <w:t>N/A</w:t>
            </w:r>
          </w:p>
        </w:tc>
      </w:tr>
      <w:tr w:rsidR="00AD6A36" w14:paraId="1E3D7140" w14:textId="77777777" w:rsidTr="00AD6A36">
        <w:trPr>
          <w:trHeight w:val="54"/>
          <w:jc w:val="center"/>
        </w:trPr>
        <w:tc>
          <w:tcPr>
            <w:tcW w:w="2258" w:type="dxa"/>
            <w:tcBorders>
              <w:top w:val="nil"/>
              <w:left w:val="single" w:sz="4" w:space="0" w:color="auto"/>
              <w:bottom w:val="nil"/>
              <w:right w:val="single" w:sz="4" w:space="0" w:color="auto"/>
            </w:tcBorders>
          </w:tcPr>
          <w:p w14:paraId="421DBDD6"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08A392" w14:textId="77777777" w:rsidR="00AD6A36" w:rsidRDefault="00AD6A36">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0877CFF0" w14:textId="77777777" w:rsidR="00AD6A36" w:rsidRDefault="00AD6A36">
            <w:pPr>
              <w:pStyle w:val="TAC"/>
              <w:rPr>
                <w:rFonts w:cs="Arial"/>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7770F0FE"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DA3310"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E5D124" w14:textId="77777777" w:rsidR="00AD6A36" w:rsidRDefault="00AD6A36">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5695343C"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01B9B0" w14:textId="77777777" w:rsidR="00AD6A36" w:rsidRDefault="00AD6A36">
            <w:pPr>
              <w:pStyle w:val="TAC"/>
              <w:rPr>
                <w:lang w:eastAsia="en-US"/>
              </w:rPr>
            </w:pPr>
            <w:r>
              <w:rPr>
                <w:rFonts w:eastAsia="MS Mincho"/>
              </w:rPr>
              <w:t>N/A</w:t>
            </w:r>
          </w:p>
        </w:tc>
      </w:tr>
      <w:tr w:rsidR="00AD6A36" w14:paraId="3205EF8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62E75B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661883" w14:textId="77777777" w:rsidR="00AD6A36" w:rsidRDefault="00AD6A36">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AC7342D" w14:textId="77777777" w:rsidR="00AD6A36" w:rsidRDefault="00AD6A36">
            <w:pPr>
              <w:pStyle w:val="TAC"/>
              <w:rPr>
                <w:rFonts w:cs="Arial"/>
                <w:lang w:eastAsia="en-US"/>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47299357"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064726"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44EC8" w14:textId="77777777" w:rsidR="00AD6A36" w:rsidRDefault="00AD6A36">
            <w:pPr>
              <w:pStyle w:val="TAC"/>
              <w:rPr>
                <w:rFonts w:cs="Arial"/>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39AEF731" w14:textId="77777777" w:rsidR="00AD6A36" w:rsidRDefault="00AD6A36">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084DF6E9" w14:textId="77777777" w:rsidR="00AD6A36" w:rsidRDefault="00AD6A36">
            <w:pPr>
              <w:pStyle w:val="TAC"/>
              <w:rPr>
                <w:rFonts w:eastAsia="MS Mincho"/>
                <w:lang w:eastAsia="en-US"/>
              </w:rPr>
            </w:pPr>
            <w:r>
              <w:rPr>
                <w:rFonts w:eastAsia="MS Mincho"/>
              </w:rPr>
              <w:t>IMD3</w:t>
            </w:r>
          </w:p>
        </w:tc>
      </w:tr>
      <w:tr w:rsidR="00AD6A36" w14:paraId="5C28F13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8C318A9" w14:textId="77777777" w:rsidR="00AD6A36" w:rsidRDefault="00AD6A36">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5F95E695" w14:textId="77777777" w:rsidR="00AD6A36" w:rsidRDefault="00AD6A36">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4BBBE25" w14:textId="77777777" w:rsidR="00AD6A36" w:rsidRDefault="00AD6A36">
            <w:pPr>
              <w:pStyle w:val="TAC"/>
              <w:rPr>
                <w:rFonts w:cs="Arial"/>
                <w:lang w:eastAsia="en-US"/>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17A4705"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03396C"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EBD53" w14:textId="77777777" w:rsidR="00AD6A36" w:rsidRDefault="00AD6A36">
            <w:pPr>
              <w:pStyle w:val="TAC"/>
              <w:rPr>
                <w:rFonts w:cs="Arial"/>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1171FD56" w14:textId="77777777" w:rsidR="00AD6A36" w:rsidRDefault="00AD6A36">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5D107A19" w14:textId="77777777" w:rsidR="00AD6A36" w:rsidRDefault="00AD6A36">
            <w:pPr>
              <w:pStyle w:val="TAC"/>
              <w:rPr>
                <w:rFonts w:eastAsia="MS Mincho"/>
                <w:lang w:eastAsia="en-US"/>
              </w:rPr>
            </w:pPr>
            <w:r>
              <w:rPr>
                <w:rFonts w:eastAsia="MS Mincho"/>
              </w:rPr>
              <w:t>IMD3</w:t>
            </w:r>
          </w:p>
        </w:tc>
      </w:tr>
      <w:tr w:rsidR="00AD6A36" w14:paraId="1970E254" w14:textId="77777777" w:rsidTr="00AD6A36">
        <w:trPr>
          <w:trHeight w:val="54"/>
          <w:jc w:val="center"/>
        </w:trPr>
        <w:tc>
          <w:tcPr>
            <w:tcW w:w="2258" w:type="dxa"/>
            <w:tcBorders>
              <w:top w:val="nil"/>
              <w:left w:val="single" w:sz="4" w:space="0" w:color="auto"/>
              <w:bottom w:val="nil"/>
              <w:right w:val="single" w:sz="4" w:space="0" w:color="auto"/>
            </w:tcBorders>
          </w:tcPr>
          <w:p w14:paraId="29BAA68B"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3FAFC" w14:textId="77777777" w:rsidR="00AD6A36" w:rsidRDefault="00AD6A36">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010833E" w14:textId="77777777" w:rsidR="00AD6A36" w:rsidRDefault="00AD6A36">
            <w:pPr>
              <w:pStyle w:val="TAC"/>
              <w:rPr>
                <w:rFonts w:cs="Arial"/>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487B85D"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B8B5A2"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1CC66A" w14:textId="77777777" w:rsidR="00AD6A36" w:rsidRDefault="00AD6A36">
            <w:pPr>
              <w:pStyle w:val="TAC"/>
              <w:rPr>
                <w:rFonts w:cs="Arial"/>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6CF4C40B"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11DDA6" w14:textId="77777777" w:rsidR="00AD6A36" w:rsidRDefault="00AD6A36">
            <w:pPr>
              <w:pStyle w:val="TAC"/>
              <w:rPr>
                <w:lang w:eastAsia="en-US"/>
              </w:rPr>
            </w:pPr>
            <w:r>
              <w:rPr>
                <w:rFonts w:eastAsia="MS Mincho"/>
              </w:rPr>
              <w:t>N/A</w:t>
            </w:r>
          </w:p>
        </w:tc>
      </w:tr>
      <w:tr w:rsidR="00AD6A36" w14:paraId="1572148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AA76CC3"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0429D1" w14:textId="77777777" w:rsidR="00AD6A36" w:rsidRDefault="00AD6A36">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EC4FA83" w14:textId="77777777" w:rsidR="00AD6A36" w:rsidRDefault="00AD6A36">
            <w:pPr>
              <w:pStyle w:val="TAC"/>
              <w:rPr>
                <w:rFonts w:cs="Arial"/>
                <w:lang w:eastAsia="en-US"/>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75CB4748"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7A913E"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22A336" w14:textId="77777777" w:rsidR="00AD6A36" w:rsidRDefault="00AD6A36">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62DBFE1F" w14:textId="77777777" w:rsidR="00AD6A36" w:rsidRDefault="00AD6A36">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B0CB40" w14:textId="77777777" w:rsidR="00AD6A36" w:rsidRDefault="00AD6A36">
            <w:pPr>
              <w:pStyle w:val="TAC"/>
              <w:rPr>
                <w:lang w:eastAsia="en-US"/>
              </w:rPr>
            </w:pPr>
            <w:r>
              <w:rPr>
                <w:rFonts w:eastAsia="MS Mincho"/>
              </w:rPr>
              <w:t>N/A</w:t>
            </w:r>
          </w:p>
        </w:tc>
      </w:tr>
      <w:tr w:rsidR="00AD6A36" w14:paraId="2F58403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489E39E" w14:textId="77777777" w:rsidR="00AD6A36" w:rsidRDefault="00AD6A36">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48EE122B" w14:textId="77777777" w:rsidR="00AD6A36" w:rsidRDefault="00AD6A36">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03BD96E" w14:textId="77777777" w:rsidR="00AD6A36" w:rsidRDefault="00AD6A36">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43113AAF"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0530CE"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2E1185" w14:textId="77777777" w:rsidR="00AD6A36" w:rsidRDefault="00AD6A36">
            <w:pPr>
              <w:pStyle w:val="TAC"/>
              <w:rPr>
                <w:rFonts w:eastAsia="Malgun Gothic"/>
                <w:szCs w:val="18"/>
                <w:lang w:eastAsia="ko-KR"/>
              </w:rPr>
            </w:pPr>
            <w:r>
              <w:rPr>
                <w:rFonts w:cs="Arial"/>
              </w:rPr>
              <w:t>2624</w:t>
            </w:r>
          </w:p>
        </w:tc>
        <w:tc>
          <w:tcPr>
            <w:tcW w:w="700" w:type="dxa"/>
            <w:tcBorders>
              <w:top w:val="single" w:sz="4" w:space="0" w:color="auto"/>
              <w:left w:val="single" w:sz="4" w:space="0" w:color="auto"/>
              <w:bottom w:val="single" w:sz="4" w:space="0" w:color="auto"/>
              <w:right w:val="single" w:sz="4" w:space="0" w:color="auto"/>
            </w:tcBorders>
            <w:hideMark/>
          </w:tcPr>
          <w:p w14:paraId="1B630E7C" w14:textId="77777777" w:rsidR="00AD6A36" w:rsidRDefault="00AD6A36">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22F6591" w14:textId="77777777" w:rsidR="00AD6A36" w:rsidRDefault="00AD6A36">
            <w:pPr>
              <w:pStyle w:val="TAC"/>
              <w:rPr>
                <w:rFonts w:eastAsia="MS Mincho"/>
                <w:lang w:eastAsia="en-US"/>
              </w:rPr>
            </w:pPr>
            <w:r>
              <w:rPr>
                <w:rFonts w:eastAsia="MS Mincho"/>
              </w:rPr>
              <w:t>IMD3</w:t>
            </w:r>
          </w:p>
        </w:tc>
      </w:tr>
      <w:tr w:rsidR="00AD6A36" w14:paraId="4734F060" w14:textId="77777777" w:rsidTr="00AD6A36">
        <w:trPr>
          <w:trHeight w:val="54"/>
          <w:jc w:val="center"/>
        </w:trPr>
        <w:tc>
          <w:tcPr>
            <w:tcW w:w="2258" w:type="dxa"/>
            <w:tcBorders>
              <w:top w:val="nil"/>
              <w:left w:val="single" w:sz="4" w:space="0" w:color="auto"/>
              <w:bottom w:val="nil"/>
              <w:right w:val="single" w:sz="4" w:space="0" w:color="auto"/>
            </w:tcBorders>
          </w:tcPr>
          <w:p w14:paraId="67A393CE"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6A3748" w14:textId="77777777" w:rsidR="00AD6A36" w:rsidRDefault="00AD6A36">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AD778C8" w14:textId="77777777" w:rsidR="00AD6A36" w:rsidRDefault="00AD6A36">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7417044"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7CB1DA"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FC72C" w14:textId="77777777" w:rsidR="00AD6A36" w:rsidRDefault="00AD6A36">
            <w:pPr>
              <w:pStyle w:val="TAC"/>
              <w:rPr>
                <w:rFonts w:eastAsia="Malgun Gothic"/>
                <w:szCs w:val="18"/>
                <w:lang w:eastAsia="ko-KR"/>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E48A7B2"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5620CC" w14:textId="77777777" w:rsidR="00AD6A36" w:rsidRDefault="00AD6A36">
            <w:pPr>
              <w:pStyle w:val="TAC"/>
              <w:rPr>
                <w:rFonts w:eastAsia="Malgun Gothic"/>
                <w:kern w:val="2"/>
                <w:szCs w:val="24"/>
                <w:lang w:eastAsia="ko-KR"/>
              </w:rPr>
            </w:pPr>
            <w:r>
              <w:rPr>
                <w:rFonts w:eastAsia="MS Mincho"/>
              </w:rPr>
              <w:t>N/A</w:t>
            </w:r>
          </w:p>
        </w:tc>
      </w:tr>
      <w:tr w:rsidR="00AD6A36" w14:paraId="691EED4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4F66A8A" w14:textId="77777777" w:rsidR="00AD6A36" w:rsidRDefault="00AD6A36">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621DE8" w14:textId="77777777" w:rsidR="00AD6A36" w:rsidRDefault="00AD6A36">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B2204BB" w14:textId="77777777" w:rsidR="00AD6A36" w:rsidRDefault="00AD6A36">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531C3D4B"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684B65"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16A23" w14:textId="77777777" w:rsidR="00AD6A36" w:rsidRDefault="00AD6A36">
            <w:pPr>
              <w:pStyle w:val="TAC"/>
              <w:rPr>
                <w:rFonts w:eastAsia="Malgun Gothic"/>
                <w:szCs w:val="18"/>
                <w:lang w:eastAsia="ko-KR"/>
              </w:rPr>
            </w:pPr>
            <w:r>
              <w:rPr>
                <w:rFonts w:cs="Arial"/>
              </w:rPr>
              <w:t>816</w:t>
            </w:r>
          </w:p>
        </w:tc>
        <w:tc>
          <w:tcPr>
            <w:tcW w:w="700" w:type="dxa"/>
            <w:tcBorders>
              <w:top w:val="single" w:sz="4" w:space="0" w:color="auto"/>
              <w:left w:val="single" w:sz="4" w:space="0" w:color="auto"/>
              <w:bottom w:val="single" w:sz="4" w:space="0" w:color="auto"/>
              <w:right w:val="single" w:sz="4" w:space="0" w:color="auto"/>
            </w:tcBorders>
            <w:hideMark/>
          </w:tcPr>
          <w:p w14:paraId="0DF191B7" w14:textId="77777777" w:rsidR="00AD6A36" w:rsidRDefault="00AD6A36">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6FDA86" w14:textId="77777777" w:rsidR="00AD6A36" w:rsidRDefault="00AD6A36">
            <w:pPr>
              <w:pStyle w:val="TAC"/>
              <w:rPr>
                <w:rFonts w:eastAsia="Malgun Gothic"/>
                <w:kern w:val="2"/>
                <w:szCs w:val="24"/>
                <w:lang w:eastAsia="ko-KR"/>
              </w:rPr>
            </w:pPr>
            <w:r>
              <w:rPr>
                <w:rFonts w:eastAsia="MS Mincho"/>
              </w:rPr>
              <w:t>N/A</w:t>
            </w:r>
          </w:p>
        </w:tc>
      </w:tr>
      <w:tr w:rsidR="00AD6A36" w14:paraId="77FE839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2813872" w14:textId="77777777" w:rsidR="00AD6A36" w:rsidRDefault="00AD6A36">
            <w:pPr>
              <w:pStyle w:val="TAC"/>
              <w:rPr>
                <w:lang w:eastAsia="en-US"/>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125F5917" w14:textId="77777777" w:rsidR="00AD6A36" w:rsidRDefault="00AD6A36">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6EE97B81" w14:textId="77777777" w:rsidR="00AD6A36" w:rsidRDefault="00AD6A36">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0E33EDE4" w14:textId="77777777" w:rsidR="00AD6A36" w:rsidRDefault="00AD6A3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39F833" w14:textId="77777777" w:rsidR="00AD6A36" w:rsidRDefault="00AD6A3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F3BB75" w14:textId="77777777" w:rsidR="00AD6A36" w:rsidRDefault="00AD6A36">
            <w:pPr>
              <w:pStyle w:val="TAC"/>
              <w:rPr>
                <w:kern w:val="2"/>
                <w:szCs w:val="24"/>
                <w:lang w:eastAsia="zh-CN"/>
              </w:rPr>
            </w:pPr>
            <w:r>
              <w:rPr>
                <w:rFonts w:eastAsia="Malgun Gothic"/>
                <w:szCs w:val="18"/>
                <w:lang w:eastAsia="ko-KR"/>
              </w:rPr>
              <w:t>801</w:t>
            </w:r>
          </w:p>
        </w:tc>
        <w:tc>
          <w:tcPr>
            <w:tcW w:w="700" w:type="dxa"/>
            <w:tcBorders>
              <w:top w:val="single" w:sz="4" w:space="0" w:color="auto"/>
              <w:left w:val="single" w:sz="4" w:space="0" w:color="auto"/>
              <w:bottom w:val="single" w:sz="4" w:space="0" w:color="auto"/>
              <w:right w:val="single" w:sz="4" w:space="0" w:color="auto"/>
            </w:tcBorders>
            <w:hideMark/>
          </w:tcPr>
          <w:p w14:paraId="046B45F5" w14:textId="77777777" w:rsidR="00AD6A36" w:rsidRDefault="00AD6A3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67824D"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5BA814FF" w14:textId="77777777" w:rsidTr="00AD6A36">
        <w:trPr>
          <w:trHeight w:val="54"/>
          <w:jc w:val="center"/>
        </w:trPr>
        <w:tc>
          <w:tcPr>
            <w:tcW w:w="2258" w:type="dxa"/>
            <w:tcBorders>
              <w:top w:val="nil"/>
              <w:left w:val="single" w:sz="4" w:space="0" w:color="auto"/>
              <w:bottom w:val="nil"/>
              <w:right w:val="single" w:sz="4" w:space="0" w:color="auto"/>
            </w:tcBorders>
          </w:tcPr>
          <w:p w14:paraId="7A0AF37F"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2C3F75" w14:textId="77777777" w:rsidR="00AD6A36" w:rsidRDefault="00AD6A36">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98B29C4" w14:textId="77777777" w:rsidR="00AD6A36" w:rsidRDefault="00AD6A36">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1ACE423C" w14:textId="77777777" w:rsidR="00AD6A36" w:rsidRDefault="00AD6A3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CFBF33" w14:textId="77777777" w:rsidR="00AD6A36" w:rsidRDefault="00AD6A3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70BB4" w14:textId="77777777" w:rsidR="00AD6A36" w:rsidRDefault="00AD6A36">
            <w:pPr>
              <w:pStyle w:val="TAC"/>
              <w:rPr>
                <w:kern w:val="2"/>
                <w:szCs w:val="24"/>
                <w:lang w:eastAsia="zh-CN"/>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63B8BBC0" w14:textId="77777777" w:rsidR="00AD6A36" w:rsidRDefault="00AD6A3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0799E7"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75A8731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A3A71EC" w14:textId="77777777" w:rsidR="00AD6A36" w:rsidRDefault="00AD6A36">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314B2C" w14:textId="77777777" w:rsidR="00AD6A36" w:rsidRDefault="00AD6A36">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11D81B1" w14:textId="77777777" w:rsidR="00AD6A36" w:rsidRDefault="00AD6A36">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40551AC" w14:textId="77777777" w:rsidR="00AD6A36" w:rsidRDefault="00AD6A36">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1AFC64" w14:textId="77777777" w:rsidR="00AD6A36" w:rsidRDefault="00AD6A36">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51580D" w14:textId="77777777" w:rsidR="00AD6A36" w:rsidRDefault="00AD6A36">
            <w:pPr>
              <w:pStyle w:val="TAC"/>
              <w:rPr>
                <w:kern w:val="2"/>
                <w:szCs w:val="24"/>
                <w:lang w:eastAsia="zh-CN"/>
              </w:rPr>
            </w:pPr>
            <w:r>
              <w:rPr>
                <w:rFonts w:eastAsia="Malgun Gothic"/>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5CABCEC0" w14:textId="77777777" w:rsidR="00AD6A36" w:rsidRDefault="00AD6A36">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6278865" w14:textId="77777777" w:rsidR="00AD6A36" w:rsidRDefault="00AD6A36">
            <w:pPr>
              <w:pStyle w:val="TAC"/>
              <w:rPr>
                <w:rFonts w:eastAsia="Malgun Gothic"/>
                <w:kern w:val="2"/>
                <w:szCs w:val="24"/>
                <w:lang w:eastAsia="ko-KR"/>
              </w:rPr>
            </w:pPr>
            <w:r>
              <w:rPr>
                <w:kern w:val="2"/>
                <w:szCs w:val="24"/>
                <w:lang w:eastAsia="zh-CN"/>
              </w:rPr>
              <w:t>IMD5</w:t>
            </w:r>
          </w:p>
        </w:tc>
      </w:tr>
      <w:tr w:rsidR="00AD6A36" w14:paraId="5011F6A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A532DFD" w14:textId="77777777" w:rsidR="00AD6A36" w:rsidRDefault="00AD6A36">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44182272" w14:textId="77777777" w:rsidR="00AD6A36" w:rsidRDefault="00AD6A36">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CEE3997" w14:textId="77777777" w:rsidR="00AD6A36" w:rsidRDefault="00AD6A36">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A244F51"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039AD6"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7D75C" w14:textId="77777777" w:rsidR="00AD6A36" w:rsidRDefault="00AD6A36">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53EDD989"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BF32EF" w14:textId="77777777" w:rsidR="00AD6A36" w:rsidRDefault="00AD6A36">
            <w:pPr>
              <w:pStyle w:val="TAC"/>
            </w:pPr>
            <w:r>
              <w:rPr>
                <w:rFonts w:eastAsia="Malgun Gothic"/>
                <w:kern w:val="2"/>
                <w:szCs w:val="24"/>
                <w:lang w:eastAsia="ko-KR"/>
              </w:rPr>
              <w:t>N/A</w:t>
            </w:r>
          </w:p>
        </w:tc>
      </w:tr>
      <w:tr w:rsidR="00AD6A36" w14:paraId="092018B5" w14:textId="77777777" w:rsidTr="00AD6A36">
        <w:trPr>
          <w:trHeight w:val="54"/>
          <w:jc w:val="center"/>
        </w:trPr>
        <w:tc>
          <w:tcPr>
            <w:tcW w:w="2258" w:type="dxa"/>
            <w:tcBorders>
              <w:top w:val="nil"/>
              <w:left w:val="single" w:sz="4" w:space="0" w:color="auto"/>
              <w:bottom w:val="nil"/>
              <w:right w:val="single" w:sz="4" w:space="0" w:color="auto"/>
            </w:tcBorders>
          </w:tcPr>
          <w:p w14:paraId="5C3154B7"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8BD2B6" w14:textId="77777777" w:rsidR="00AD6A36" w:rsidRDefault="00AD6A36">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E1F6EF9" w14:textId="77777777" w:rsidR="00AD6A36" w:rsidRDefault="00AD6A36">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46F14529"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F715BB"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0966A0" w14:textId="77777777" w:rsidR="00AD6A36" w:rsidRDefault="00AD6A36">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0DB2CABD" w14:textId="77777777" w:rsidR="00AD6A36" w:rsidRDefault="00AD6A36">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1F187A7F" w14:textId="77777777" w:rsidR="00AD6A36" w:rsidRDefault="00AD6A36">
            <w:pPr>
              <w:pStyle w:val="TAC"/>
              <w:rPr>
                <w:kern w:val="2"/>
                <w:szCs w:val="24"/>
                <w:lang w:eastAsia="zh-CN"/>
              </w:rPr>
            </w:pPr>
            <w:r>
              <w:rPr>
                <w:kern w:val="2"/>
                <w:szCs w:val="24"/>
                <w:lang w:eastAsia="ja-JP"/>
              </w:rPr>
              <w:t>IMD</w:t>
            </w:r>
            <w:r>
              <w:rPr>
                <w:kern w:val="2"/>
                <w:szCs w:val="24"/>
                <w:lang w:eastAsia="zh-CN"/>
              </w:rPr>
              <w:t>2</w:t>
            </w:r>
          </w:p>
        </w:tc>
      </w:tr>
      <w:tr w:rsidR="00AD6A36" w14:paraId="266B68B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F607E91"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E45DF7" w14:textId="77777777" w:rsidR="00AD6A36" w:rsidRDefault="00AD6A36">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F585AE" w14:textId="77777777" w:rsidR="00AD6A36" w:rsidRDefault="00AD6A36">
            <w:pPr>
              <w:pStyle w:val="TAC"/>
              <w:rPr>
                <w:lang w:eastAsia="en-US"/>
              </w:rPr>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0816197D" w14:textId="77777777" w:rsidR="00AD6A36" w:rsidRDefault="00AD6A3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DC8981" w14:textId="77777777" w:rsidR="00AD6A36" w:rsidRDefault="00AD6A3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94036F" w14:textId="77777777" w:rsidR="00AD6A36" w:rsidRDefault="00AD6A36">
            <w:pPr>
              <w:pStyle w:val="TAC"/>
            </w:pPr>
            <w:r>
              <w:rPr>
                <w:kern w:val="2"/>
                <w:szCs w:val="24"/>
                <w:lang w:eastAsia="zh-CN"/>
              </w:rPr>
              <w:t>3370</w:t>
            </w:r>
          </w:p>
        </w:tc>
        <w:tc>
          <w:tcPr>
            <w:tcW w:w="700" w:type="dxa"/>
            <w:tcBorders>
              <w:top w:val="single" w:sz="4" w:space="0" w:color="auto"/>
              <w:left w:val="single" w:sz="4" w:space="0" w:color="auto"/>
              <w:bottom w:val="single" w:sz="4" w:space="0" w:color="auto"/>
              <w:right w:val="single" w:sz="4" w:space="0" w:color="auto"/>
            </w:tcBorders>
            <w:hideMark/>
          </w:tcPr>
          <w:p w14:paraId="5654B6E7"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F9A63F" w14:textId="77777777" w:rsidR="00AD6A36" w:rsidRDefault="00AD6A36">
            <w:pPr>
              <w:pStyle w:val="TAC"/>
            </w:pPr>
            <w:r>
              <w:rPr>
                <w:rFonts w:eastAsia="Malgun Gothic"/>
                <w:kern w:val="2"/>
                <w:szCs w:val="24"/>
                <w:lang w:eastAsia="ko-KR"/>
              </w:rPr>
              <w:t>N/A</w:t>
            </w:r>
          </w:p>
        </w:tc>
      </w:tr>
      <w:tr w:rsidR="00AD6A36" w14:paraId="5B382ED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19C5C25" w14:textId="77777777" w:rsidR="00AD6A36" w:rsidRDefault="00AD6A36">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687A4FF" w14:textId="77777777" w:rsidR="00AD6A36" w:rsidRDefault="00AD6A36">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CD1B542" w14:textId="77777777" w:rsidR="00AD6A36" w:rsidRDefault="00AD6A36">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4239C7D"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73676"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1188C" w14:textId="77777777" w:rsidR="00AD6A36" w:rsidRDefault="00AD6A36">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508777DE"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E64A6" w14:textId="77777777" w:rsidR="00AD6A36" w:rsidRDefault="00AD6A36">
            <w:pPr>
              <w:pStyle w:val="TAC"/>
            </w:pPr>
            <w:r>
              <w:rPr>
                <w:rFonts w:eastAsia="Malgun Gothic"/>
                <w:kern w:val="2"/>
                <w:szCs w:val="24"/>
                <w:lang w:eastAsia="ko-KR"/>
              </w:rPr>
              <w:t>N/A</w:t>
            </w:r>
          </w:p>
        </w:tc>
      </w:tr>
      <w:tr w:rsidR="00AD6A36" w14:paraId="68559CCC" w14:textId="77777777" w:rsidTr="00AD6A36">
        <w:trPr>
          <w:trHeight w:val="54"/>
          <w:jc w:val="center"/>
        </w:trPr>
        <w:tc>
          <w:tcPr>
            <w:tcW w:w="2258" w:type="dxa"/>
            <w:tcBorders>
              <w:top w:val="nil"/>
              <w:left w:val="single" w:sz="4" w:space="0" w:color="auto"/>
              <w:bottom w:val="nil"/>
              <w:right w:val="single" w:sz="4" w:space="0" w:color="auto"/>
            </w:tcBorders>
          </w:tcPr>
          <w:p w14:paraId="1568BACE"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D3311F" w14:textId="77777777" w:rsidR="00AD6A36" w:rsidRDefault="00AD6A36">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A106C9E" w14:textId="77777777" w:rsidR="00AD6A36" w:rsidRDefault="00AD6A36">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4323DB11"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7E3B5"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076A00" w14:textId="77777777" w:rsidR="00AD6A36" w:rsidRDefault="00AD6A36">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767A5445" w14:textId="77777777" w:rsidR="00AD6A36" w:rsidRDefault="00AD6A36">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DFFC5D7" w14:textId="77777777" w:rsidR="00AD6A36" w:rsidRDefault="00AD6A36">
            <w:pPr>
              <w:pStyle w:val="TAC"/>
              <w:rPr>
                <w:kern w:val="2"/>
                <w:szCs w:val="24"/>
                <w:lang w:eastAsia="zh-CN"/>
              </w:rPr>
            </w:pPr>
            <w:r>
              <w:rPr>
                <w:kern w:val="2"/>
                <w:szCs w:val="24"/>
                <w:lang w:eastAsia="ja-JP"/>
              </w:rPr>
              <w:t>IMD</w:t>
            </w:r>
            <w:r>
              <w:rPr>
                <w:kern w:val="2"/>
                <w:szCs w:val="24"/>
                <w:lang w:eastAsia="zh-CN"/>
              </w:rPr>
              <w:t>5</w:t>
            </w:r>
          </w:p>
        </w:tc>
      </w:tr>
      <w:tr w:rsidR="00AD6A36" w14:paraId="24F99BA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76D3A31"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5E3BD8" w14:textId="77777777" w:rsidR="00AD6A36" w:rsidRDefault="00AD6A36">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2AC9B3" w14:textId="77777777" w:rsidR="00AD6A36" w:rsidRDefault="00AD6A36">
            <w:pPr>
              <w:pStyle w:val="TAC"/>
              <w:rPr>
                <w:lang w:eastAsia="en-US"/>
              </w:rPr>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2A88B829" w14:textId="77777777" w:rsidR="00AD6A36" w:rsidRDefault="00AD6A3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0DD875" w14:textId="77777777" w:rsidR="00AD6A36" w:rsidRDefault="00AD6A3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35D8FE" w14:textId="77777777" w:rsidR="00AD6A36" w:rsidRDefault="00AD6A36">
            <w:pPr>
              <w:pStyle w:val="TAC"/>
            </w:pPr>
            <w:r>
              <w:rPr>
                <w:rFonts w:eastAsia="Malgun Gothic"/>
                <w:kern w:val="2"/>
                <w:szCs w:val="24"/>
                <w:lang w:eastAsia="ko-KR"/>
              </w:rPr>
              <w:t>34</w:t>
            </w:r>
            <w:r>
              <w:rPr>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0CD275F9"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0481F1" w14:textId="77777777" w:rsidR="00AD6A36" w:rsidRDefault="00AD6A36">
            <w:pPr>
              <w:pStyle w:val="TAC"/>
            </w:pPr>
            <w:r>
              <w:rPr>
                <w:rFonts w:eastAsia="Malgun Gothic"/>
                <w:kern w:val="2"/>
                <w:szCs w:val="24"/>
                <w:lang w:eastAsia="ko-KR"/>
              </w:rPr>
              <w:t>N/A</w:t>
            </w:r>
          </w:p>
        </w:tc>
      </w:tr>
      <w:tr w:rsidR="00AD6A36" w14:paraId="656AF3A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6D5D3E7" w14:textId="77777777" w:rsidR="00AD6A36" w:rsidRDefault="00AD6A36">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42F0FA9" w14:textId="77777777" w:rsidR="00AD6A36" w:rsidRDefault="00AD6A36">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C789435" w14:textId="77777777" w:rsidR="00AD6A36" w:rsidRDefault="00AD6A36">
            <w:pPr>
              <w:pStyle w:val="TAC"/>
              <w:rPr>
                <w:lang w:eastAsia="en-US"/>
              </w:rPr>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8DA9439"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75447E"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D1844B" w14:textId="77777777" w:rsidR="00AD6A36" w:rsidRDefault="00AD6A36">
            <w:pPr>
              <w:pStyle w:val="TAC"/>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6DCD0816" w14:textId="77777777" w:rsidR="00AD6A36" w:rsidRDefault="00AD6A36">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6DBC21D6" w14:textId="77777777" w:rsidR="00AD6A36" w:rsidRDefault="00AD6A36">
            <w:pPr>
              <w:pStyle w:val="TAC"/>
              <w:rPr>
                <w:kern w:val="2"/>
                <w:szCs w:val="24"/>
                <w:lang w:eastAsia="zh-CN"/>
              </w:rPr>
            </w:pPr>
            <w:r>
              <w:rPr>
                <w:kern w:val="2"/>
                <w:szCs w:val="24"/>
                <w:lang w:eastAsia="ja-JP"/>
              </w:rPr>
              <w:t>IMD</w:t>
            </w:r>
            <w:r>
              <w:rPr>
                <w:kern w:val="2"/>
                <w:szCs w:val="24"/>
                <w:lang w:eastAsia="zh-CN"/>
              </w:rPr>
              <w:t>2</w:t>
            </w:r>
          </w:p>
        </w:tc>
      </w:tr>
      <w:tr w:rsidR="00AD6A36" w14:paraId="1C035976" w14:textId="77777777" w:rsidTr="00AD6A36">
        <w:trPr>
          <w:trHeight w:val="54"/>
          <w:jc w:val="center"/>
        </w:trPr>
        <w:tc>
          <w:tcPr>
            <w:tcW w:w="2258" w:type="dxa"/>
            <w:tcBorders>
              <w:top w:val="nil"/>
              <w:left w:val="single" w:sz="4" w:space="0" w:color="auto"/>
              <w:bottom w:val="nil"/>
              <w:right w:val="single" w:sz="4" w:space="0" w:color="auto"/>
            </w:tcBorders>
          </w:tcPr>
          <w:p w14:paraId="5312DABC"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5E428E" w14:textId="77777777" w:rsidR="00AD6A36" w:rsidRDefault="00AD6A36">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C2BF669" w14:textId="77777777" w:rsidR="00AD6A36" w:rsidRDefault="00AD6A36">
            <w:pPr>
              <w:pStyle w:val="TAC"/>
              <w:rPr>
                <w:lang w:eastAsia="en-US"/>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D98F629" w14:textId="77777777" w:rsidR="00AD6A36" w:rsidRDefault="00AD6A36">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283879" w14:textId="77777777" w:rsidR="00AD6A36" w:rsidRDefault="00AD6A36">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B288F" w14:textId="77777777" w:rsidR="00AD6A36" w:rsidRDefault="00AD6A36">
            <w:pPr>
              <w:pStyle w:val="TAC"/>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311FF567"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164936" w14:textId="77777777" w:rsidR="00AD6A36" w:rsidRDefault="00AD6A36">
            <w:pPr>
              <w:pStyle w:val="TAC"/>
            </w:pPr>
            <w:r>
              <w:rPr>
                <w:rFonts w:eastAsia="Malgun Gothic"/>
                <w:kern w:val="2"/>
                <w:szCs w:val="24"/>
                <w:lang w:eastAsia="ko-KR"/>
              </w:rPr>
              <w:t>N/A</w:t>
            </w:r>
          </w:p>
        </w:tc>
      </w:tr>
      <w:tr w:rsidR="00AD6A36" w14:paraId="30A867B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78BCA3A"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D9DC0D" w14:textId="77777777" w:rsidR="00AD6A36" w:rsidRDefault="00AD6A36">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DBB56A" w14:textId="77777777" w:rsidR="00AD6A36" w:rsidRDefault="00AD6A36">
            <w:pPr>
              <w:pStyle w:val="TAC"/>
              <w:rPr>
                <w:lang w:eastAsia="en-US"/>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5FCB836A" w14:textId="77777777" w:rsidR="00AD6A36" w:rsidRDefault="00AD6A3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7D6688" w14:textId="77777777" w:rsidR="00AD6A36" w:rsidRDefault="00AD6A3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D32DE5" w14:textId="77777777" w:rsidR="00AD6A36" w:rsidRDefault="00AD6A36">
            <w:pPr>
              <w:pStyle w:val="TAC"/>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369496C3"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689851" w14:textId="77777777" w:rsidR="00AD6A36" w:rsidRDefault="00AD6A36">
            <w:pPr>
              <w:pStyle w:val="TAC"/>
            </w:pPr>
            <w:r>
              <w:rPr>
                <w:rFonts w:eastAsia="Malgun Gothic"/>
                <w:kern w:val="2"/>
                <w:szCs w:val="24"/>
                <w:lang w:eastAsia="ko-KR"/>
              </w:rPr>
              <w:t>N/A</w:t>
            </w:r>
          </w:p>
        </w:tc>
      </w:tr>
      <w:tr w:rsidR="00AD6A36" w14:paraId="33A7766B"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79ECC57" w14:textId="77777777" w:rsidR="00AD6A36" w:rsidRDefault="00AD6A36">
            <w:pPr>
              <w:pStyle w:val="TAC"/>
              <w:rPr>
                <w:rFonts w:cs="Arial"/>
              </w:rPr>
            </w:pPr>
            <w:r>
              <w:rPr>
                <w:rFonts w:cs="Arial"/>
              </w:rPr>
              <w:t>DC_7A-25A_n77A</w:t>
            </w:r>
          </w:p>
          <w:p w14:paraId="3211F3AF" w14:textId="77777777" w:rsidR="00AD6A36" w:rsidRDefault="00AD6A36">
            <w:pPr>
              <w:pStyle w:val="TAC"/>
              <w:rPr>
                <w:rFonts w:cs="Arial"/>
              </w:rPr>
            </w:pPr>
            <w:r>
              <w:rPr>
                <w:rFonts w:cs="Arial"/>
              </w:rPr>
              <w:t>DC_7A-7A-25A_n77A</w:t>
            </w:r>
          </w:p>
          <w:p w14:paraId="75BE3E63" w14:textId="77777777" w:rsidR="00AD6A36" w:rsidRDefault="00AD6A36">
            <w:pPr>
              <w:pStyle w:val="TAC"/>
              <w:rPr>
                <w:rFonts w:cs="Arial"/>
              </w:rPr>
            </w:pPr>
            <w:r>
              <w:rPr>
                <w:rFonts w:cs="Arial"/>
              </w:rPr>
              <w:t>DC_7C-25A_n77A</w:t>
            </w:r>
          </w:p>
          <w:p w14:paraId="1E6C568D" w14:textId="77777777" w:rsidR="00AD6A36" w:rsidRDefault="00AD6A36">
            <w:pPr>
              <w:pStyle w:val="TAC"/>
              <w:rPr>
                <w:rFonts w:cs="Arial"/>
              </w:rPr>
            </w:pPr>
            <w:r>
              <w:rPr>
                <w:rFonts w:cs="Arial"/>
              </w:rPr>
              <w:t>DC_7C-25A-25A_n77A</w:t>
            </w:r>
          </w:p>
          <w:p w14:paraId="3D4118FE" w14:textId="77777777" w:rsidR="00AD6A36" w:rsidRDefault="00AD6A36">
            <w:pPr>
              <w:pStyle w:val="TAC"/>
              <w:rPr>
                <w:rFonts w:cs="Arial"/>
              </w:rPr>
            </w:pPr>
            <w:r>
              <w:rPr>
                <w:rFonts w:cs="Arial"/>
              </w:rPr>
              <w:t>DC_7A-25A-25A_n77A</w:t>
            </w:r>
          </w:p>
          <w:p w14:paraId="0568A3D7" w14:textId="77777777" w:rsidR="00AD6A36" w:rsidRDefault="00AD6A36">
            <w:pPr>
              <w:pStyle w:val="TAC"/>
              <w:rPr>
                <w:lang w:eastAsia="ja-JP"/>
              </w:rPr>
            </w:pPr>
            <w:r>
              <w:rPr>
                <w:rFonts w:cs="Arial"/>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62213C" w14:textId="77777777" w:rsidR="00AD6A36" w:rsidRDefault="00AD6A3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A1C221" w14:textId="77777777" w:rsidR="00AD6A36" w:rsidRDefault="00AD6A36">
            <w:pPr>
              <w:pStyle w:val="TAC"/>
              <w:rPr>
                <w:rFonts w:eastAsia="Malgun Gothic"/>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A142D4" w14:textId="77777777" w:rsidR="00AD6A36" w:rsidRDefault="00AD6A3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8DACDC" w14:textId="77777777" w:rsidR="00AD6A36" w:rsidRDefault="00AD6A3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2D58DA" w14:textId="77777777" w:rsidR="00AD6A36" w:rsidRDefault="00AD6A36">
            <w:pPr>
              <w:pStyle w:val="TAC"/>
              <w:rPr>
                <w:rFonts w:eastAsia="Malgun Gothic"/>
                <w:kern w:val="2"/>
                <w:szCs w:val="24"/>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B67060"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01C9CC" w14:textId="77777777" w:rsidR="00AD6A36" w:rsidRDefault="00AD6A36">
            <w:pPr>
              <w:pStyle w:val="TAC"/>
              <w:rPr>
                <w:rFonts w:eastAsia="Malgun Gothic"/>
                <w:kern w:val="2"/>
                <w:szCs w:val="24"/>
                <w:lang w:eastAsia="ko-KR"/>
              </w:rPr>
            </w:pPr>
            <w:r>
              <w:rPr>
                <w:rFonts w:cs="Arial"/>
              </w:rPr>
              <w:t>N/A</w:t>
            </w:r>
          </w:p>
        </w:tc>
      </w:tr>
      <w:tr w:rsidR="00AD6A36" w14:paraId="7FB554F0"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A76C282"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0D4AF" w14:textId="77777777" w:rsidR="00AD6A36" w:rsidRDefault="00AD6A36">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BC2727" w14:textId="77777777" w:rsidR="00AD6A36" w:rsidRDefault="00AD6A36">
            <w:pPr>
              <w:pStyle w:val="TAC"/>
              <w:rPr>
                <w:rFonts w:eastAsia="Malgun Gothic"/>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36B418" w14:textId="77777777" w:rsidR="00AD6A36" w:rsidRDefault="00AD6A3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7EE03" w14:textId="77777777" w:rsidR="00AD6A36" w:rsidRDefault="00AD6A3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62B525" w14:textId="77777777" w:rsidR="00AD6A36" w:rsidRDefault="00AD6A36">
            <w:pPr>
              <w:pStyle w:val="TAC"/>
              <w:rPr>
                <w:rFonts w:eastAsia="Malgun Gothic"/>
                <w:kern w:val="2"/>
                <w:szCs w:val="24"/>
                <w:lang w:eastAsia="ko-KR"/>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CC0DEF" w14:textId="77777777" w:rsidR="00AD6A36" w:rsidRDefault="00AD6A36">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3F33DC" w14:textId="77777777" w:rsidR="00AD6A36" w:rsidRDefault="00AD6A36">
            <w:pPr>
              <w:pStyle w:val="TAC"/>
              <w:rPr>
                <w:rFonts w:eastAsia="Malgun Gothic"/>
                <w:kern w:val="2"/>
                <w:szCs w:val="24"/>
                <w:lang w:eastAsia="ko-KR"/>
              </w:rPr>
            </w:pPr>
            <w:r>
              <w:rPr>
                <w:rFonts w:cs="Arial"/>
              </w:rPr>
              <w:t>IMD4</w:t>
            </w:r>
          </w:p>
        </w:tc>
      </w:tr>
      <w:tr w:rsidR="00AD6A36" w14:paraId="2A4B2450"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88691B"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351CA2" w14:textId="77777777" w:rsidR="00AD6A36" w:rsidRDefault="00AD6A36">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9834F1" w14:textId="77777777" w:rsidR="00AD6A36" w:rsidRDefault="00AD6A36">
            <w:pPr>
              <w:pStyle w:val="TAC"/>
              <w:rPr>
                <w:rFonts w:eastAsia="Malgun Gothic"/>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3BCF8" w14:textId="77777777" w:rsidR="00AD6A36" w:rsidRDefault="00AD6A36">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E55182" w14:textId="77777777" w:rsidR="00AD6A36" w:rsidRDefault="00AD6A36">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4B2C7" w14:textId="77777777" w:rsidR="00AD6A36" w:rsidRDefault="00AD6A36">
            <w:pPr>
              <w:pStyle w:val="TAC"/>
              <w:rPr>
                <w:rFonts w:eastAsia="Malgun Gothic"/>
                <w:kern w:val="2"/>
                <w:szCs w:val="24"/>
                <w:lang w:eastAsia="ko-KR"/>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FB723B"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5A17AD" w14:textId="77777777" w:rsidR="00AD6A36" w:rsidRDefault="00AD6A36">
            <w:pPr>
              <w:pStyle w:val="TAC"/>
              <w:rPr>
                <w:rFonts w:eastAsia="Malgun Gothic"/>
                <w:kern w:val="2"/>
                <w:szCs w:val="24"/>
                <w:lang w:eastAsia="ko-KR"/>
              </w:rPr>
            </w:pPr>
            <w:r>
              <w:rPr>
                <w:rFonts w:cs="Arial"/>
              </w:rPr>
              <w:t>N/A</w:t>
            </w:r>
          </w:p>
        </w:tc>
      </w:tr>
      <w:tr w:rsidR="00AD6A36" w14:paraId="3E6E1C20"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FBCCA16"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A16A3C" w14:textId="77777777" w:rsidR="00AD6A36" w:rsidRDefault="00AD6A3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755B22" w14:textId="77777777" w:rsidR="00AD6A36" w:rsidRDefault="00AD6A36">
            <w:pPr>
              <w:pStyle w:val="TAC"/>
              <w:rPr>
                <w:rFonts w:eastAsia="Malgun Gothic"/>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6114D" w14:textId="77777777" w:rsidR="00AD6A36" w:rsidRDefault="00AD6A3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428AAB" w14:textId="77777777" w:rsidR="00AD6A36" w:rsidRDefault="00AD6A3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E97D6" w14:textId="77777777" w:rsidR="00AD6A36" w:rsidRDefault="00AD6A36">
            <w:pPr>
              <w:pStyle w:val="TAC"/>
              <w:rPr>
                <w:rFonts w:eastAsia="Malgun Gothic"/>
                <w:kern w:val="2"/>
                <w:szCs w:val="24"/>
                <w:lang w:eastAsia="ko-KR"/>
              </w:rPr>
            </w:pPr>
            <w:r>
              <w:rPr>
                <w:rFonts w:cs="Arial"/>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A3E527" w14:textId="77777777" w:rsidR="00AD6A36" w:rsidRDefault="00AD6A36">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469ADF1C" w14:textId="77777777" w:rsidR="00AD6A36" w:rsidRDefault="00AD6A36">
            <w:pPr>
              <w:pStyle w:val="TAC"/>
              <w:rPr>
                <w:rFonts w:eastAsia="Malgun Gothic"/>
                <w:kern w:val="2"/>
                <w:szCs w:val="24"/>
                <w:lang w:eastAsia="ko-KR"/>
              </w:rPr>
            </w:pPr>
            <w:r>
              <w:rPr>
                <w:rFonts w:cs="Arial"/>
              </w:rPr>
              <w:t>IMD5</w:t>
            </w:r>
          </w:p>
        </w:tc>
      </w:tr>
      <w:tr w:rsidR="00AD6A36" w14:paraId="18673857"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139C122"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2F018" w14:textId="77777777" w:rsidR="00AD6A36" w:rsidRDefault="00AD6A36">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B1B224" w14:textId="77777777" w:rsidR="00AD6A36" w:rsidRDefault="00AD6A36">
            <w:pPr>
              <w:pStyle w:val="TAC"/>
              <w:rPr>
                <w:rFonts w:eastAsia="Malgun Gothic"/>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0BFEB9" w14:textId="77777777" w:rsidR="00AD6A36" w:rsidRDefault="00AD6A36">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37CB68" w14:textId="77777777" w:rsidR="00AD6A36" w:rsidRDefault="00AD6A36">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834A93" w14:textId="77777777" w:rsidR="00AD6A36" w:rsidRDefault="00AD6A36">
            <w:pPr>
              <w:pStyle w:val="TAC"/>
              <w:rPr>
                <w:rFonts w:eastAsia="Malgun Gothic"/>
                <w:kern w:val="2"/>
                <w:szCs w:val="24"/>
                <w:lang w:eastAsia="ko-KR"/>
              </w:rPr>
            </w:pPr>
            <w:r>
              <w:rPr>
                <w:rFonts w:cs="Arial"/>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D08B32"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78D3EE" w14:textId="77777777" w:rsidR="00AD6A36" w:rsidRDefault="00AD6A36">
            <w:pPr>
              <w:pStyle w:val="TAC"/>
              <w:rPr>
                <w:rFonts w:eastAsia="Malgun Gothic"/>
                <w:kern w:val="2"/>
                <w:szCs w:val="24"/>
                <w:lang w:eastAsia="ko-KR"/>
              </w:rPr>
            </w:pPr>
            <w:r>
              <w:rPr>
                <w:rFonts w:cs="Arial"/>
              </w:rPr>
              <w:t>N/A</w:t>
            </w:r>
          </w:p>
        </w:tc>
      </w:tr>
      <w:tr w:rsidR="00AD6A36" w14:paraId="4C15892D"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E92424"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1C5E4E" w14:textId="77777777" w:rsidR="00AD6A36" w:rsidRDefault="00AD6A36">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5ABF62" w14:textId="77777777" w:rsidR="00AD6A36" w:rsidRDefault="00AD6A36">
            <w:pPr>
              <w:pStyle w:val="TAC"/>
              <w:rPr>
                <w:rFonts w:eastAsia="Malgun Gothic"/>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6D05EA" w14:textId="77777777" w:rsidR="00AD6A36" w:rsidRDefault="00AD6A36">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88D0D3" w14:textId="77777777" w:rsidR="00AD6A36" w:rsidRDefault="00AD6A36">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C0214B" w14:textId="77777777" w:rsidR="00AD6A36" w:rsidRDefault="00AD6A36">
            <w:pPr>
              <w:pStyle w:val="TAC"/>
              <w:rPr>
                <w:rFonts w:eastAsia="Malgun Gothic"/>
                <w:kern w:val="2"/>
                <w:szCs w:val="24"/>
                <w:lang w:eastAsia="ko-KR"/>
              </w:rPr>
            </w:pPr>
            <w:r>
              <w:rPr>
                <w:rFonts w:cs="Arial"/>
              </w:rPr>
              <w:t>4120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CA10A4"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ED279D" w14:textId="77777777" w:rsidR="00AD6A36" w:rsidRDefault="00AD6A36">
            <w:pPr>
              <w:pStyle w:val="TAC"/>
              <w:rPr>
                <w:rFonts w:eastAsia="Malgun Gothic"/>
                <w:kern w:val="2"/>
                <w:szCs w:val="24"/>
                <w:lang w:eastAsia="ko-KR"/>
              </w:rPr>
            </w:pPr>
            <w:r>
              <w:rPr>
                <w:rFonts w:cs="Arial"/>
              </w:rPr>
              <w:t>N/A</w:t>
            </w:r>
          </w:p>
        </w:tc>
      </w:tr>
      <w:tr w:rsidR="00AD6A36" w14:paraId="42A5554D" w14:textId="77777777" w:rsidTr="00AD6A3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3C66B3" w14:textId="77777777" w:rsidR="00AD6A36" w:rsidRDefault="00AD6A36">
            <w:pPr>
              <w:pStyle w:val="TAC"/>
              <w:rPr>
                <w:rFonts w:cs="Arial"/>
              </w:rPr>
            </w:pPr>
            <w:r>
              <w:rPr>
                <w:rFonts w:cs="Arial"/>
              </w:rPr>
              <w:t>DC_7A-25A_n78A</w:t>
            </w:r>
          </w:p>
          <w:p w14:paraId="353CDBB0" w14:textId="77777777" w:rsidR="00AD6A36" w:rsidRDefault="00AD6A36">
            <w:pPr>
              <w:pStyle w:val="TAC"/>
              <w:rPr>
                <w:rFonts w:cs="Arial"/>
              </w:rPr>
            </w:pPr>
            <w:r>
              <w:rPr>
                <w:rFonts w:cs="Arial"/>
              </w:rPr>
              <w:t>DC_7A-7A-25A_n78A</w:t>
            </w:r>
          </w:p>
          <w:p w14:paraId="7AC4AFBF" w14:textId="77777777" w:rsidR="00AD6A36" w:rsidRDefault="00AD6A36">
            <w:pPr>
              <w:pStyle w:val="TAC"/>
              <w:rPr>
                <w:rFonts w:cs="Arial"/>
              </w:rPr>
            </w:pPr>
            <w:r>
              <w:rPr>
                <w:rFonts w:cs="Arial"/>
              </w:rPr>
              <w:t>DC_7C-25A_n78A</w:t>
            </w:r>
          </w:p>
          <w:p w14:paraId="66973728" w14:textId="77777777" w:rsidR="00AD6A36" w:rsidRDefault="00AD6A36">
            <w:pPr>
              <w:pStyle w:val="TAC"/>
              <w:rPr>
                <w:rFonts w:cs="Arial"/>
              </w:rPr>
            </w:pPr>
            <w:r>
              <w:rPr>
                <w:rFonts w:cs="Arial"/>
              </w:rPr>
              <w:t>DC_7A-25A-25A_n78A</w:t>
            </w:r>
          </w:p>
          <w:p w14:paraId="522BF4A3" w14:textId="77777777" w:rsidR="00AD6A36" w:rsidRDefault="00AD6A36">
            <w:pPr>
              <w:pStyle w:val="TAC"/>
              <w:rPr>
                <w:rFonts w:cs="Arial"/>
              </w:rPr>
            </w:pPr>
            <w:r>
              <w:rPr>
                <w:rFonts w:cs="Arial"/>
              </w:rPr>
              <w:t>DC_7A-7A-25A-25A_n78A</w:t>
            </w:r>
          </w:p>
          <w:p w14:paraId="7B54FBC2" w14:textId="77777777" w:rsidR="00AD6A36" w:rsidRDefault="00AD6A36">
            <w:pPr>
              <w:pStyle w:val="TAC"/>
              <w:rPr>
                <w:lang w:eastAsia="ja-JP"/>
              </w:rPr>
            </w:pPr>
            <w:r>
              <w:rPr>
                <w:rFonts w:cs="Arial"/>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4B4CEC" w14:textId="77777777" w:rsidR="00AD6A36" w:rsidRDefault="00AD6A36">
            <w:pPr>
              <w:pStyle w:val="TAC"/>
              <w:rPr>
                <w:rFonts w:cs="Arial"/>
                <w:lang w:eastAsia="en-US"/>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D2AE90" w14:textId="77777777" w:rsidR="00AD6A36" w:rsidRDefault="00AD6A36">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F7FF6"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CDC4D"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C714E" w14:textId="77777777" w:rsidR="00AD6A36" w:rsidRDefault="00AD6A36">
            <w:pPr>
              <w:pStyle w:val="TAC"/>
              <w:rPr>
                <w:rFonts w:cs="Arial"/>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13966D"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7EAC51" w14:textId="77777777" w:rsidR="00AD6A36" w:rsidRDefault="00AD6A36">
            <w:pPr>
              <w:pStyle w:val="TAC"/>
              <w:rPr>
                <w:rFonts w:cs="Arial"/>
              </w:rPr>
            </w:pPr>
            <w:r>
              <w:rPr>
                <w:rFonts w:cs="Arial"/>
              </w:rPr>
              <w:t>N/A</w:t>
            </w:r>
          </w:p>
        </w:tc>
      </w:tr>
      <w:tr w:rsidR="00AD6A36" w14:paraId="09B786B0"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63573"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FD6BBF" w14:textId="77777777" w:rsidR="00AD6A36" w:rsidRDefault="00AD6A36">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1B5899" w14:textId="77777777" w:rsidR="00AD6A36" w:rsidRDefault="00AD6A36">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2DA18"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5B5DF"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ED5C0" w14:textId="77777777" w:rsidR="00AD6A36" w:rsidRDefault="00AD6A36">
            <w:pPr>
              <w:pStyle w:val="TAC"/>
              <w:rPr>
                <w:rFonts w:cs="Arial"/>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8AE0E5" w14:textId="77777777" w:rsidR="00AD6A36" w:rsidRDefault="00AD6A36">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E2893C" w14:textId="77777777" w:rsidR="00AD6A36" w:rsidRDefault="00AD6A36">
            <w:pPr>
              <w:pStyle w:val="TAC"/>
              <w:rPr>
                <w:rFonts w:cs="Arial"/>
              </w:rPr>
            </w:pPr>
            <w:r>
              <w:rPr>
                <w:rFonts w:cs="Arial"/>
              </w:rPr>
              <w:t>IMD4</w:t>
            </w:r>
          </w:p>
        </w:tc>
      </w:tr>
      <w:tr w:rsidR="00AD6A36" w14:paraId="74B83FB5"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B0C7"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A8ADE3" w14:textId="77777777" w:rsidR="00AD6A36" w:rsidRDefault="00AD6A36">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23D75F" w14:textId="77777777" w:rsidR="00AD6A36" w:rsidRDefault="00AD6A36">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0A45A9"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1F1879" w14:textId="77777777" w:rsidR="00AD6A36" w:rsidRDefault="00AD6A36">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FA96A6" w14:textId="77777777" w:rsidR="00AD6A36" w:rsidRDefault="00AD6A36">
            <w:pPr>
              <w:pStyle w:val="TAC"/>
              <w:rPr>
                <w:rFonts w:cs="Arial"/>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723D17"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E6C94" w14:textId="77777777" w:rsidR="00AD6A36" w:rsidRDefault="00AD6A36">
            <w:pPr>
              <w:pStyle w:val="TAC"/>
              <w:rPr>
                <w:rFonts w:cs="Arial"/>
              </w:rPr>
            </w:pPr>
            <w:r>
              <w:rPr>
                <w:rFonts w:cs="Arial"/>
              </w:rPr>
              <w:t>N/A</w:t>
            </w:r>
          </w:p>
        </w:tc>
      </w:tr>
      <w:tr w:rsidR="00AD6A36" w14:paraId="00A3F03B" w14:textId="77777777" w:rsidTr="00AD6A36">
        <w:trPr>
          <w:trHeight w:val="54"/>
          <w:jc w:val="center"/>
        </w:trPr>
        <w:tc>
          <w:tcPr>
            <w:tcW w:w="2258" w:type="dxa"/>
            <w:tcBorders>
              <w:top w:val="nil"/>
              <w:left w:val="single" w:sz="4" w:space="0" w:color="auto"/>
              <w:bottom w:val="nil"/>
              <w:right w:val="single" w:sz="4" w:space="0" w:color="auto"/>
            </w:tcBorders>
            <w:hideMark/>
          </w:tcPr>
          <w:p w14:paraId="5B70E9B4" w14:textId="77777777" w:rsidR="00AD6A36" w:rsidRDefault="00AD6A36">
            <w:pPr>
              <w:pStyle w:val="TAC"/>
              <w:rPr>
                <w:lang w:eastAsia="ja-JP"/>
              </w:rPr>
            </w:pPr>
            <w:r>
              <w:rPr>
                <w:lang w:eastAsia="zh-TW"/>
              </w:rPr>
              <w:lastRenderedPageBreak/>
              <w:t>DC_7A-28A_n1A</w:t>
            </w:r>
          </w:p>
        </w:tc>
        <w:tc>
          <w:tcPr>
            <w:tcW w:w="867" w:type="dxa"/>
            <w:tcBorders>
              <w:top w:val="single" w:sz="4" w:space="0" w:color="auto"/>
              <w:left w:val="single" w:sz="4" w:space="0" w:color="auto"/>
              <w:bottom w:val="single" w:sz="4" w:space="0" w:color="auto"/>
              <w:right w:val="single" w:sz="4" w:space="0" w:color="auto"/>
            </w:tcBorders>
            <w:hideMark/>
          </w:tcPr>
          <w:p w14:paraId="15C28E69" w14:textId="77777777" w:rsidR="00AD6A36" w:rsidRDefault="00AD6A36">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3DE1AD3" w14:textId="77777777" w:rsidR="00AD6A36" w:rsidRDefault="00AD6A36">
            <w:pPr>
              <w:pStyle w:val="TAC"/>
              <w:rPr>
                <w:rFonts w:eastAsia="Malgun Gothic"/>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5AB7F1D5"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C568C5"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513916" w14:textId="77777777" w:rsidR="00AD6A36" w:rsidRDefault="00AD6A36">
            <w:pPr>
              <w:pStyle w:val="TAC"/>
              <w:rPr>
                <w:rFonts w:eastAsia="Malgun Gothic"/>
                <w:kern w:val="2"/>
                <w:szCs w:val="24"/>
                <w:lang w:eastAsia="ko-KR"/>
              </w:rPr>
            </w:pPr>
            <w:r>
              <w:t>2655</w:t>
            </w:r>
          </w:p>
        </w:tc>
        <w:tc>
          <w:tcPr>
            <w:tcW w:w="700" w:type="dxa"/>
            <w:tcBorders>
              <w:top w:val="single" w:sz="4" w:space="0" w:color="auto"/>
              <w:left w:val="single" w:sz="4" w:space="0" w:color="auto"/>
              <w:bottom w:val="single" w:sz="4" w:space="0" w:color="auto"/>
              <w:right w:val="single" w:sz="4" w:space="0" w:color="auto"/>
            </w:tcBorders>
            <w:hideMark/>
          </w:tcPr>
          <w:p w14:paraId="3C07F3EF" w14:textId="77777777" w:rsidR="00AD6A36" w:rsidRDefault="00AD6A36">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825E3E1" w14:textId="77777777" w:rsidR="00AD6A36" w:rsidRDefault="00AD6A36">
            <w:pPr>
              <w:pStyle w:val="TAC"/>
              <w:rPr>
                <w:rFonts w:eastAsia="Malgun Gothic"/>
                <w:kern w:val="2"/>
                <w:szCs w:val="24"/>
                <w:lang w:eastAsia="ko-KR"/>
              </w:rPr>
            </w:pPr>
            <w:r>
              <w:t>N/A</w:t>
            </w:r>
          </w:p>
        </w:tc>
      </w:tr>
      <w:tr w:rsidR="00AD6A36" w14:paraId="131077E0" w14:textId="77777777" w:rsidTr="00AD6A36">
        <w:trPr>
          <w:trHeight w:val="54"/>
          <w:jc w:val="center"/>
        </w:trPr>
        <w:tc>
          <w:tcPr>
            <w:tcW w:w="2258" w:type="dxa"/>
            <w:tcBorders>
              <w:top w:val="nil"/>
              <w:left w:val="single" w:sz="4" w:space="0" w:color="auto"/>
              <w:bottom w:val="nil"/>
              <w:right w:val="single" w:sz="4" w:space="0" w:color="auto"/>
            </w:tcBorders>
            <w:hideMark/>
          </w:tcPr>
          <w:p w14:paraId="2C43B178" w14:textId="77777777" w:rsidR="00AD6A36" w:rsidRDefault="00AD6A36">
            <w:pPr>
              <w:pStyle w:val="TAC"/>
              <w:rPr>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3BFC1E9D" w14:textId="77777777" w:rsidR="00AD6A36" w:rsidRDefault="00AD6A36">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2F4018" w14:textId="77777777" w:rsidR="00AD6A36" w:rsidRDefault="00AD6A36">
            <w:pPr>
              <w:pStyle w:val="TAC"/>
              <w:rPr>
                <w:rFonts w:eastAsia="Malgun Gothic"/>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9BAACC9"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839395"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C178A6" w14:textId="77777777" w:rsidR="00AD6A36" w:rsidRDefault="00AD6A36">
            <w:pPr>
              <w:pStyle w:val="TAC"/>
              <w:rPr>
                <w:rFonts w:eastAsia="Malgun Gothic"/>
                <w:kern w:val="2"/>
                <w:szCs w:val="24"/>
                <w:lang w:eastAsia="ko-KR"/>
              </w:rPr>
            </w:pPr>
            <w:r>
              <w:t>780</w:t>
            </w:r>
          </w:p>
        </w:tc>
        <w:tc>
          <w:tcPr>
            <w:tcW w:w="700" w:type="dxa"/>
            <w:tcBorders>
              <w:top w:val="single" w:sz="4" w:space="0" w:color="auto"/>
              <w:left w:val="single" w:sz="4" w:space="0" w:color="auto"/>
              <w:bottom w:val="single" w:sz="4" w:space="0" w:color="auto"/>
              <w:right w:val="single" w:sz="4" w:space="0" w:color="auto"/>
            </w:tcBorders>
            <w:hideMark/>
          </w:tcPr>
          <w:p w14:paraId="743E30A6" w14:textId="77777777" w:rsidR="00AD6A36" w:rsidRDefault="00AD6A36">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10DD40ED" w14:textId="77777777" w:rsidR="00AD6A36" w:rsidRDefault="00AD6A36">
            <w:pPr>
              <w:pStyle w:val="TAC"/>
              <w:rPr>
                <w:rFonts w:eastAsia="Malgun Gothic"/>
                <w:kern w:val="2"/>
                <w:szCs w:val="24"/>
                <w:lang w:eastAsia="ko-KR"/>
              </w:rPr>
            </w:pPr>
            <w:r>
              <w:t>IMD5</w:t>
            </w:r>
          </w:p>
        </w:tc>
      </w:tr>
      <w:tr w:rsidR="00AD6A36" w14:paraId="5E8941B6" w14:textId="77777777" w:rsidTr="00AD6A36">
        <w:trPr>
          <w:trHeight w:val="54"/>
          <w:jc w:val="center"/>
        </w:trPr>
        <w:tc>
          <w:tcPr>
            <w:tcW w:w="2258" w:type="dxa"/>
            <w:tcBorders>
              <w:top w:val="nil"/>
              <w:left w:val="single" w:sz="4" w:space="0" w:color="auto"/>
              <w:bottom w:val="nil"/>
              <w:right w:val="single" w:sz="4" w:space="0" w:color="auto"/>
            </w:tcBorders>
          </w:tcPr>
          <w:p w14:paraId="79D3938E"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D09DDB" w14:textId="77777777" w:rsidR="00AD6A36" w:rsidRDefault="00AD6A36">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1244AA5C" w14:textId="77777777" w:rsidR="00AD6A36" w:rsidRDefault="00AD6A36">
            <w:pPr>
              <w:pStyle w:val="TAC"/>
              <w:rPr>
                <w:rFonts w:eastAsia="Malgun Gothic"/>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F48500E"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34119C"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947680" w14:textId="77777777" w:rsidR="00AD6A36" w:rsidRDefault="00AD6A36">
            <w:pPr>
              <w:pStyle w:val="TAC"/>
              <w:rPr>
                <w:rFonts w:eastAsia="Malgun Gothic"/>
                <w:kern w:val="2"/>
                <w:szCs w:val="24"/>
                <w:lang w:eastAsia="ko-KR"/>
              </w:rPr>
            </w:pPr>
            <w:r>
              <w:t>2165</w:t>
            </w:r>
          </w:p>
        </w:tc>
        <w:tc>
          <w:tcPr>
            <w:tcW w:w="700" w:type="dxa"/>
            <w:tcBorders>
              <w:top w:val="single" w:sz="4" w:space="0" w:color="auto"/>
              <w:left w:val="single" w:sz="4" w:space="0" w:color="auto"/>
              <w:bottom w:val="single" w:sz="4" w:space="0" w:color="auto"/>
              <w:right w:val="single" w:sz="4" w:space="0" w:color="auto"/>
            </w:tcBorders>
            <w:hideMark/>
          </w:tcPr>
          <w:p w14:paraId="0692C466"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8543DD" w14:textId="77777777" w:rsidR="00AD6A36" w:rsidRDefault="00AD6A36">
            <w:pPr>
              <w:pStyle w:val="TAC"/>
              <w:rPr>
                <w:rFonts w:eastAsia="Malgun Gothic"/>
                <w:kern w:val="2"/>
                <w:szCs w:val="24"/>
                <w:lang w:eastAsia="ko-KR"/>
              </w:rPr>
            </w:pPr>
            <w:r>
              <w:t>N/A</w:t>
            </w:r>
          </w:p>
        </w:tc>
      </w:tr>
      <w:tr w:rsidR="00AD6A36" w14:paraId="73F5ED31" w14:textId="77777777" w:rsidTr="00AD6A36">
        <w:trPr>
          <w:trHeight w:val="54"/>
          <w:jc w:val="center"/>
        </w:trPr>
        <w:tc>
          <w:tcPr>
            <w:tcW w:w="2258" w:type="dxa"/>
            <w:tcBorders>
              <w:top w:val="nil"/>
              <w:left w:val="single" w:sz="4" w:space="0" w:color="auto"/>
              <w:bottom w:val="nil"/>
              <w:right w:val="single" w:sz="4" w:space="0" w:color="auto"/>
            </w:tcBorders>
          </w:tcPr>
          <w:p w14:paraId="52AAC772"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B24291" w14:textId="77777777" w:rsidR="00AD6A36" w:rsidRDefault="00AD6A36">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B0B2EE" w14:textId="77777777" w:rsidR="00AD6A36" w:rsidRDefault="00AD6A36">
            <w:pPr>
              <w:pStyle w:val="TAC"/>
              <w:rPr>
                <w:rFonts w:eastAsia="Malgun Gothic"/>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5ECD30D9"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D7CD40"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E9D09C" w14:textId="77777777" w:rsidR="00AD6A36" w:rsidRDefault="00AD6A36">
            <w:pPr>
              <w:pStyle w:val="TAC"/>
              <w:rPr>
                <w:rFonts w:eastAsia="Malgun Gothic"/>
                <w:kern w:val="2"/>
                <w:szCs w:val="24"/>
                <w:lang w:eastAsia="ko-KR"/>
              </w:rPr>
            </w:pPr>
            <w:r>
              <w:t>2665</w:t>
            </w:r>
          </w:p>
        </w:tc>
        <w:tc>
          <w:tcPr>
            <w:tcW w:w="700" w:type="dxa"/>
            <w:tcBorders>
              <w:top w:val="single" w:sz="4" w:space="0" w:color="auto"/>
              <w:left w:val="single" w:sz="4" w:space="0" w:color="auto"/>
              <w:bottom w:val="single" w:sz="4" w:space="0" w:color="auto"/>
              <w:right w:val="single" w:sz="4" w:space="0" w:color="auto"/>
            </w:tcBorders>
            <w:hideMark/>
          </w:tcPr>
          <w:p w14:paraId="31F4F200" w14:textId="77777777" w:rsidR="00AD6A36" w:rsidRDefault="00AD6A36">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1CF4BCA6" w14:textId="77777777" w:rsidR="00AD6A36" w:rsidRDefault="00AD6A36">
            <w:pPr>
              <w:pStyle w:val="TAC"/>
              <w:rPr>
                <w:rFonts w:eastAsia="Malgun Gothic"/>
                <w:kern w:val="2"/>
                <w:szCs w:val="24"/>
                <w:lang w:eastAsia="ko-KR"/>
              </w:rPr>
            </w:pPr>
            <w:r>
              <w:t>IMD2</w:t>
            </w:r>
          </w:p>
        </w:tc>
      </w:tr>
      <w:tr w:rsidR="00AD6A36" w14:paraId="2362FF6E" w14:textId="77777777" w:rsidTr="00AD6A36">
        <w:trPr>
          <w:trHeight w:val="54"/>
          <w:jc w:val="center"/>
        </w:trPr>
        <w:tc>
          <w:tcPr>
            <w:tcW w:w="2258" w:type="dxa"/>
            <w:tcBorders>
              <w:top w:val="nil"/>
              <w:left w:val="single" w:sz="4" w:space="0" w:color="auto"/>
              <w:bottom w:val="nil"/>
              <w:right w:val="single" w:sz="4" w:space="0" w:color="auto"/>
            </w:tcBorders>
          </w:tcPr>
          <w:p w14:paraId="3C99562E"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8BF368" w14:textId="77777777" w:rsidR="00AD6A36" w:rsidRDefault="00AD6A36">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105CEAC" w14:textId="77777777" w:rsidR="00AD6A36" w:rsidRDefault="00AD6A36">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66D679EB"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10199E"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B395CA" w14:textId="77777777" w:rsidR="00AD6A36" w:rsidRDefault="00AD6A36">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6D866CF4"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0EAF2C" w14:textId="77777777" w:rsidR="00AD6A36" w:rsidRDefault="00AD6A36">
            <w:pPr>
              <w:pStyle w:val="TAC"/>
              <w:rPr>
                <w:rFonts w:eastAsia="Malgun Gothic"/>
                <w:kern w:val="2"/>
                <w:szCs w:val="24"/>
                <w:lang w:eastAsia="ko-KR"/>
              </w:rPr>
            </w:pPr>
            <w:r>
              <w:t>N/A</w:t>
            </w:r>
          </w:p>
        </w:tc>
      </w:tr>
      <w:tr w:rsidR="00AD6A36" w14:paraId="78D4757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7EDEDA3"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C25569" w14:textId="77777777" w:rsidR="00AD6A36" w:rsidRDefault="00AD6A36">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3539D1F" w14:textId="77777777" w:rsidR="00AD6A36" w:rsidRDefault="00AD6A36">
            <w:pPr>
              <w:pStyle w:val="TAC"/>
              <w:rPr>
                <w:rFonts w:eastAsia="Malgun Gothic"/>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49BF9164"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398F14"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32E5BC" w14:textId="77777777" w:rsidR="00AD6A36" w:rsidRDefault="00AD6A36">
            <w:pPr>
              <w:pStyle w:val="TAC"/>
              <w:rPr>
                <w:rFonts w:eastAsia="Malgun Gothic"/>
                <w:kern w:val="2"/>
                <w:szCs w:val="24"/>
                <w:lang w:eastAsia="ko-KR"/>
              </w:rPr>
            </w:pPr>
            <w:r>
              <w:t>2125</w:t>
            </w:r>
          </w:p>
        </w:tc>
        <w:tc>
          <w:tcPr>
            <w:tcW w:w="700" w:type="dxa"/>
            <w:tcBorders>
              <w:top w:val="single" w:sz="4" w:space="0" w:color="auto"/>
              <w:left w:val="single" w:sz="4" w:space="0" w:color="auto"/>
              <w:bottom w:val="single" w:sz="4" w:space="0" w:color="auto"/>
              <w:right w:val="single" w:sz="4" w:space="0" w:color="auto"/>
            </w:tcBorders>
            <w:hideMark/>
          </w:tcPr>
          <w:p w14:paraId="67A40D40"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9D33AF" w14:textId="77777777" w:rsidR="00AD6A36" w:rsidRDefault="00AD6A36">
            <w:pPr>
              <w:pStyle w:val="TAC"/>
              <w:rPr>
                <w:rFonts w:eastAsia="Malgun Gothic"/>
                <w:kern w:val="2"/>
                <w:szCs w:val="24"/>
                <w:lang w:eastAsia="ko-KR"/>
              </w:rPr>
            </w:pPr>
            <w:r>
              <w:t>N/A</w:t>
            </w:r>
          </w:p>
        </w:tc>
      </w:tr>
      <w:tr w:rsidR="00AD6A36" w14:paraId="390A3163" w14:textId="77777777" w:rsidTr="00AD6A36">
        <w:trPr>
          <w:trHeight w:val="54"/>
          <w:jc w:val="center"/>
        </w:trPr>
        <w:tc>
          <w:tcPr>
            <w:tcW w:w="2258" w:type="dxa"/>
            <w:tcBorders>
              <w:top w:val="nil"/>
              <w:left w:val="single" w:sz="4" w:space="0" w:color="auto"/>
              <w:bottom w:val="nil"/>
              <w:right w:val="single" w:sz="4" w:space="0" w:color="auto"/>
            </w:tcBorders>
            <w:hideMark/>
          </w:tcPr>
          <w:p w14:paraId="09AB85F1" w14:textId="77777777" w:rsidR="00AD6A36" w:rsidRDefault="00AD6A36">
            <w:pPr>
              <w:pStyle w:val="TAC"/>
              <w:rPr>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143E2015" w14:textId="77777777" w:rsidR="00AD6A36" w:rsidRDefault="00AD6A36">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E617B94" w14:textId="77777777" w:rsidR="00AD6A36" w:rsidRDefault="00AD6A36">
            <w:pPr>
              <w:pStyle w:val="TAC"/>
              <w:rPr>
                <w:rFonts w:eastAsia="Malgun Gothic"/>
                <w:kern w:val="2"/>
                <w:szCs w:val="24"/>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CCEAE36" w14:textId="77777777" w:rsidR="00AD6A36" w:rsidRDefault="00AD6A36">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FE3877" w14:textId="77777777" w:rsidR="00AD6A36" w:rsidRDefault="00AD6A36">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C907F7" w14:textId="77777777" w:rsidR="00AD6A36" w:rsidRDefault="00AD6A36">
            <w:pPr>
              <w:pStyle w:val="TAC"/>
              <w:rPr>
                <w:rFonts w:eastAsia="Malgun Gothic"/>
                <w:kern w:val="2"/>
                <w:szCs w:val="24"/>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49438DA9" w14:textId="77777777" w:rsidR="00AD6A36" w:rsidRDefault="00AD6A36">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3F9E5AB2" w14:textId="77777777" w:rsidR="00AD6A36" w:rsidRDefault="00AD6A36">
            <w:pPr>
              <w:pStyle w:val="TAC"/>
              <w:rPr>
                <w:rFonts w:eastAsia="Malgun Gothic"/>
                <w:kern w:val="2"/>
                <w:szCs w:val="24"/>
                <w:lang w:eastAsia="ko-KR"/>
              </w:rPr>
            </w:pPr>
            <w:r>
              <w:t>IMD2</w:t>
            </w:r>
          </w:p>
        </w:tc>
      </w:tr>
      <w:tr w:rsidR="00AD6A36" w14:paraId="09122F2C" w14:textId="77777777" w:rsidTr="00AD6A36">
        <w:trPr>
          <w:trHeight w:val="54"/>
          <w:jc w:val="center"/>
        </w:trPr>
        <w:tc>
          <w:tcPr>
            <w:tcW w:w="2258" w:type="dxa"/>
            <w:tcBorders>
              <w:top w:val="nil"/>
              <w:left w:val="single" w:sz="4" w:space="0" w:color="auto"/>
              <w:bottom w:val="nil"/>
              <w:right w:val="single" w:sz="4" w:space="0" w:color="auto"/>
            </w:tcBorders>
          </w:tcPr>
          <w:p w14:paraId="57156AD2"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AFDB8B" w14:textId="77777777" w:rsidR="00AD6A36" w:rsidRDefault="00AD6A3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4865ADB" w14:textId="77777777" w:rsidR="00AD6A36" w:rsidRDefault="00AD6A36">
            <w:pPr>
              <w:pStyle w:val="TAC"/>
              <w:rPr>
                <w:rFonts w:eastAsia="Malgun Gothic"/>
                <w:kern w:val="2"/>
                <w:szCs w:val="24"/>
                <w:lang w:eastAsia="ko-KR"/>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41586B09" w14:textId="77777777" w:rsidR="00AD6A36" w:rsidRDefault="00AD6A3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0F0C30" w14:textId="77777777" w:rsidR="00AD6A36" w:rsidRDefault="00AD6A3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3780F" w14:textId="77777777" w:rsidR="00AD6A36" w:rsidRDefault="00AD6A36">
            <w:pPr>
              <w:pStyle w:val="TAC"/>
              <w:rPr>
                <w:rFonts w:eastAsia="Malgun Gothic"/>
                <w:kern w:val="2"/>
                <w:szCs w:val="24"/>
                <w:lang w:eastAsia="ko-KR"/>
              </w:rPr>
            </w:pPr>
            <w:r>
              <w:rPr>
                <w:lang w:eastAsia="zh-TW"/>
              </w:rPr>
              <w:t>785</w:t>
            </w:r>
          </w:p>
        </w:tc>
        <w:tc>
          <w:tcPr>
            <w:tcW w:w="700" w:type="dxa"/>
            <w:tcBorders>
              <w:top w:val="single" w:sz="4" w:space="0" w:color="auto"/>
              <w:left w:val="single" w:sz="4" w:space="0" w:color="auto"/>
              <w:bottom w:val="single" w:sz="4" w:space="0" w:color="auto"/>
              <w:right w:val="single" w:sz="4" w:space="0" w:color="auto"/>
            </w:tcBorders>
            <w:hideMark/>
          </w:tcPr>
          <w:p w14:paraId="4131C392"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289613" w14:textId="77777777" w:rsidR="00AD6A36" w:rsidRDefault="00AD6A36">
            <w:pPr>
              <w:pStyle w:val="TAC"/>
              <w:rPr>
                <w:rFonts w:eastAsia="Malgun Gothic"/>
                <w:kern w:val="2"/>
                <w:szCs w:val="24"/>
                <w:lang w:eastAsia="ko-KR"/>
              </w:rPr>
            </w:pPr>
            <w:r>
              <w:rPr>
                <w:lang w:eastAsia="ja-JP"/>
              </w:rPr>
              <w:t>N/A</w:t>
            </w:r>
          </w:p>
        </w:tc>
      </w:tr>
      <w:tr w:rsidR="00AD6A36" w14:paraId="34F96E6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A85D6A"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146859" w14:textId="77777777" w:rsidR="00AD6A36" w:rsidRDefault="00AD6A36">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8F40B0F" w14:textId="77777777" w:rsidR="00AD6A36" w:rsidRDefault="00AD6A36">
            <w:pPr>
              <w:pStyle w:val="TAC"/>
              <w:rPr>
                <w:rFonts w:eastAsia="Malgun Gothic"/>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1558E125"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C1FFBE"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7CD172" w14:textId="77777777" w:rsidR="00AD6A36" w:rsidRDefault="00AD6A36">
            <w:pPr>
              <w:pStyle w:val="TAC"/>
              <w:rPr>
                <w:rFonts w:eastAsia="Malgun Gothic"/>
                <w:kern w:val="2"/>
                <w:szCs w:val="24"/>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5D7BEFCF"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ABB987" w14:textId="77777777" w:rsidR="00AD6A36" w:rsidRDefault="00AD6A36">
            <w:pPr>
              <w:pStyle w:val="TAC"/>
              <w:rPr>
                <w:rFonts w:eastAsia="Malgun Gothic"/>
                <w:kern w:val="2"/>
                <w:szCs w:val="24"/>
                <w:lang w:eastAsia="ko-KR"/>
              </w:rPr>
            </w:pPr>
            <w:r>
              <w:rPr>
                <w:lang w:eastAsia="ja-JP"/>
              </w:rPr>
              <w:t>N/A</w:t>
            </w:r>
          </w:p>
        </w:tc>
      </w:tr>
      <w:tr w:rsidR="00AD6A36" w14:paraId="7E9A097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00C15F1" w14:textId="77777777" w:rsidR="00AD6A36" w:rsidRDefault="00AD6A36">
            <w:pPr>
              <w:pStyle w:val="TAC"/>
              <w:rPr>
                <w:rFonts w:cs="Arial"/>
                <w:lang w:eastAsia="ja-JP"/>
              </w:rPr>
            </w:pPr>
            <w:r>
              <w:rPr>
                <w:rFonts w:cs="Arial"/>
                <w:lang w:eastAsia="ja-JP"/>
              </w:rPr>
              <w:t>DC_7A-28A_n3A</w:t>
            </w:r>
          </w:p>
          <w:p w14:paraId="4AB299D0" w14:textId="77777777" w:rsidR="00AD6A36" w:rsidRDefault="00AD6A36">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0C3A38B" w14:textId="77777777" w:rsidR="00AD6A36" w:rsidRDefault="00AD6A3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C65E350" w14:textId="77777777" w:rsidR="00AD6A36" w:rsidRDefault="00AD6A36">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5BCE4968"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E2F05A"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2B70CF" w14:textId="77777777" w:rsidR="00AD6A36" w:rsidRDefault="00AD6A36">
            <w:pPr>
              <w:pStyle w:val="TAC"/>
              <w:rPr>
                <w:rFonts w:eastAsia="Malgun Gothic"/>
                <w:kern w:val="2"/>
                <w:szCs w:val="24"/>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11936CF3" w14:textId="77777777" w:rsidR="00AD6A36" w:rsidRDefault="00AD6A36">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FC75F25" w14:textId="77777777" w:rsidR="00AD6A36" w:rsidRDefault="00AD6A36">
            <w:pPr>
              <w:pStyle w:val="TAC"/>
              <w:rPr>
                <w:rFonts w:eastAsia="Malgun Gothic"/>
                <w:kern w:val="2"/>
                <w:szCs w:val="24"/>
                <w:lang w:eastAsia="ko-KR"/>
              </w:rPr>
            </w:pPr>
            <w:r>
              <w:rPr>
                <w:lang w:eastAsia="ja-JP"/>
              </w:rPr>
              <w:t>N/A</w:t>
            </w:r>
          </w:p>
        </w:tc>
      </w:tr>
      <w:tr w:rsidR="00AD6A36" w14:paraId="4A53974C" w14:textId="77777777" w:rsidTr="00AD6A36">
        <w:trPr>
          <w:trHeight w:val="54"/>
          <w:jc w:val="center"/>
        </w:trPr>
        <w:tc>
          <w:tcPr>
            <w:tcW w:w="2258" w:type="dxa"/>
            <w:tcBorders>
              <w:top w:val="nil"/>
              <w:left w:val="single" w:sz="4" w:space="0" w:color="auto"/>
              <w:bottom w:val="nil"/>
              <w:right w:val="single" w:sz="4" w:space="0" w:color="auto"/>
            </w:tcBorders>
          </w:tcPr>
          <w:p w14:paraId="766A4A89"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BA530B" w14:textId="77777777" w:rsidR="00AD6A36" w:rsidRDefault="00AD6A3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510AEC8" w14:textId="77777777" w:rsidR="00AD6A36" w:rsidRDefault="00AD6A36">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3C0DE3B5"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E5614E"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D2E346" w14:textId="77777777" w:rsidR="00AD6A36" w:rsidRDefault="00AD6A36">
            <w:pPr>
              <w:pStyle w:val="TAC"/>
              <w:rPr>
                <w:rFonts w:eastAsia="Malgun Gothic"/>
                <w:kern w:val="2"/>
                <w:szCs w:val="24"/>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1A65CAAD" w14:textId="77777777" w:rsidR="00AD6A36" w:rsidRDefault="00AD6A36">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E1D04F2" w14:textId="77777777" w:rsidR="00AD6A36" w:rsidRDefault="00AD6A36">
            <w:pPr>
              <w:pStyle w:val="TAC"/>
              <w:rPr>
                <w:rFonts w:eastAsia="Malgun Gothic"/>
                <w:kern w:val="2"/>
                <w:szCs w:val="24"/>
                <w:lang w:eastAsia="ko-KR"/>
              </w:rPr>
            </w:pPr>
            <w:r>
              <w:t>IMD2</w:t>
            </w:r>
          </w:p>
        </w:tc>
      </w:tr>
      <w:tr w:rsidR="00AD6A36" w14:paraId="0210F2D7" w14:textId="77777777" w:rsidTr="00AD6A36">
        <w:trPr>
          <w:trHeight w:val="54"/>
          <w:jc w:val="center"/>
        </w:trPr>
        <w:tc>
          <w:tcPr>
            <w:tcW w:w="2258" w:type="dxa"/>
            <w:tcBorders>
              <w:top w:val="nil"/>
              <w:left w:val="single" w:sz="4" w:space="0" w:color="auto"/>
              <w:bottom w:val="nil"/>
              <w:right w:val="single" w:sz="4" w:space="0" w:color="auto"/>
            </w:tcBorders>
          </w:tcPr>
          <w:p w14:paraId="03E02138"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671651" w14:textId="77777777" w:rsidR="00AD6A36" w:rsidRDefault="00AD6A36">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5D00B60" w14:textId="77777777" w:rsidR="00AD6A36" w:rsidRDefault="00AD6A36">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09513593"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80F7C3"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AD9F85" w14:textId="77777777" w:rsidR="00AD6A36" w:rsidRDefault="00AD6A36">
            <w:pPr>
              <w:pStyle w:val="TAC"/>
              <w:rPr>
                <w:rFonts w:eastAsia="Malgun Gothic"/>
                <w:kern w:val="2"/>
                <w:szCs w:val="24"/>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38CDAD8C" w14:textId="77777777" w:rsidR="00AD6A36" w:rsidRDefault="00AD6A36">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87B3FE" w14:textId="77777777" w:rsidR="00AD6A36" w:rsidRDefault="00AD6A36">
            <w:pPr>
              <w:pStyle w:val="TAC"/>
              <w:rPr>
                <w:rFonts w:eastAsia="Malgun Gothic"/>
                <w:kern w:val="2"/>
                <w:szCs w:val="24"/>
                <w:lang w:eastAsia="ko-KR"/>
              </w:rPr>
            </w:pPr>
            <w:r>
              <w:rPr>
                <w:lang w:eastAsia="ja-JP"/>
              </w:rPr>
              <w:t>N/A</w:t>
            </w:r>
          </w:p>
        </w:tc>
      </w:tr>
      <w:tr w:rsidR="00AD6A36" w14:paraId="3FCEED8F" w14:textId="77777777" w:rsidTr="00AD6A36">
        <w:trPr>
          <w:trHeight w:val="54"/>
          <w:jc w:val="center"/>
        </w:trPr>
        <w:tc>
          <w:tcPr>
            <w:tcW w:w="2258" w:type="dxa"/>
            <w:tcBorders>
              <w:top w:val="nil"/>
              <w:left w:val="single" w:sz="4" w:space="0" w:color="auto"/>
              <w:bottom w:val="nil"/>
              <w:right w:val="single" w:sz="4" w:space="0" w:color="auto"/>
            </w:tcBorders>
          </w:tcPr>
          <w:p w14:paraId="5F40D43B"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1AC921" w14:textId="77777777" w:rsidR="00AD6A36" w:rsidRDefault="00AD6A36">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FA2E4D4" w14:textId="77777777" w:rsidR="00AD6A36" w:rsidRDefault="00AD6A36">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731A429"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737836"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D775C1" w14:textId="77777777" w:rsidR="00AD6A36" w:rsidRDefault="00AD6A36">
            <w:pPr>
              <w:pStyle w:val="TAC"/>
              <w:rPr>
                <w:rFonts w:eastAsia="Malgun Gothic"/>
                <w:kern w:val="2"/>
                <w:szCs w:val="24"/>
                <w:lang w:eastAsia="ko-KR"/>
              </w:rPr>
            </w:pPr>
            <w:r>
              <w:rPr>
                <w:rFonts w:cs="Arial"/>
                <w:kern w:val="2"/>
                <w:szCs w:val="24"/>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12CD2131" w14:textId="77777777" w:rsidR="00AD6A36" w:rsidRDefault="00AD6A36">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27F117E" w14:textId="77777777" w:rsidR="00AD6A36" w:rsidRDefault="00AD6A36">
            <w:pPr>
              <w:pStyle w:val="TAC"/>
              <w:rPr>
                <w:rFonts w:eastAsia="Malgun Gothic"/>
                <w:kern w:val="2"/>
                <w:szCs w:val="24"/>
                <w:lang w:eastAsia="ko-KR"/>
              </w:rPr>
            </w:pPr>
            <w:r>
              <w:rPr>
                <w:lang w:eastAsia="ja-JP"/>
              </w:rPr>
              <w:t>IMD3</w:t>
            </w:r>
          </w:p>
        </w:tc>
      </w:tr>
      <w:tr w:rsidR="00AD6A36" w14:paraId="1D8AD567" w14:textId="77777777" w:rsidTr="00AD6A36">
        <w:trPr>
          <w:trHeight w:val="54"/>
          <w:jc w:val="center"/>
        </w:trPr>
        <w:tc>
          <w:tcPr>
            <w:tcW w:w="2258" w:type="dxa"/>
            <w:tcBorders>
              <w:top w:val="nil"/>
              <w:left w:val="single" w:sz="4" w:space="0" w:color="auto"/>
              <w:bottom w:val="nil"/>
              <w:right w:val="single" w:sz="4" w:space="0" w:color="auto"/>
            </w:tcBorders>
          </w:tcPr>
          <w:p w14:paraId="007C582D"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4F65ED" w14:textId="77777777" w:rsidR="00AD6A36" w:rsidRDefault="00AD6A36">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061C0D" w14:textId="77777777" w:rsidR="00AD6A36" w:rsidRDefault="00AD6A36">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76EF3B1"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87A665"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7230C" w14:textId="77777777" w:rsidR="00AD6A36" w:rsidRDefault="00AD6A36">
            <w:pPr>
              <w:pStyle w:val="TAC"/>
              <w:rPr>
                <w:rFonts w:eastAsia="Malgun Gothic"/>
                <w:kern w:val="2"/>
                <w:szCs w:val="24"/>
                <w:lang w:eastAsia="ko-KR"/>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35D8393C"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187D47"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r>
      <w:tr w:rsidR="00AD6A36" w14:paraId="78A9930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2298444"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C41938" w14:textId="77777777" w:rsidR="00AD6A36" w:rsidRDefault="00AD6A36">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7083E34" w14:textId="77777777" w:rsidR="00AD6A36" w:rsidRDefault="00AD6A36">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24727F6" w14:textId="77777777" w:rsidR="00AD6A36" w:rsidRDefault="00AD6A36">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D4BE63" w14:textId="77777777" w:rsidR="00AD6A36" w:rsidRDefault="00AD6A36">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8DABF" w14:textId="77777777" w:rsidR="00AD6A36" w:rsidRDefault="00AD6A36">
            <w:pPr>
              <w:pStyle w:val="TAC"/>
              <w:rPr>
                <w:rFonts w:eastAsia="Malgun Gothic"/>
                <w:kern w:val="2"/>
                <w:szCs w:val="24"/>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7D0CA8D3"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B5A5E1"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r>
      <w:tr w:rsidR="00AD6A36" w14:paraId="24CA096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C7B9CFD" w14:textId="77777777" w:rsidR="00AD6A36" w:rsidRDefault="00AD6A36">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4D42572C" w14:textId="77777777" w:rsidR="00AD6A36" w:rsidRDefault="00AD6A36">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51714D8" w14:textId="77777777" w:rsidR="00AD6A36" w:rsidRDefault="00AD6A36">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1875E7C" w14:textId="77777777" w:rsidR="00AD6A36" w:rsidRDefault="00AD6A3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40A7D8" w14:textId="77777777" w:rsidR="00AD6A36" w:rsidRDefault="00AD6A3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3D96B" w14:textId="77777777" w:rsidR="00AD6A36" w:rsidRDefault="00AD6A36">
            <w:pPr>
              <w:pStyle w:val="TAC"/>
              <w:rPr>
                <w:rFonts w:eastAsia="Malgun Gothic"/>
                <w:kern w:val="2"/>
                <w:szCs w:val="24"/>
                <w:lang w:eastAsia="ko-KR"/>
              </w:rPr>
            </w:pPr>
            <w:r>
              <w:rPr>
                <w:rFonts w:eastAsia="Malgun Gothic"/>
                <w:kern w:val="2"/>
                <w:szCs w:val="24"/>
                <w:lang w:eastAsia="ko-KR"/>
              </w:rPr>
              <w:t>2725</w:t>
            </w:r>
          </w:p>
        </w:tc>
        <w:tc>
          <w:tcPr>
            <w:tcW w:w="700" w:type="dxa"/>
            <w:tcBorders>
              <w:top w:val="single" w:sz="4" w:space="0" w:color="auto"/>
              <w:left w:val="single" w:sz="4" w:space="0" w:color="auto"/>
              <w:bottom w:val="single" w:sz="4" w:space="0" w:color="auto"/>
              <w:right w:val="single" w:sz="4" w:space="0" w:color="auto"/>
            </w:tcBorders>
            <w:hideMark/>
          </w:tcPr>
          <w:p w14:paraId="1F68B072"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45BF56" w14:textId="77777777" w:rsidR="00AD6A36" w:rsidRDefault="00AD6A36">
            <w:pPr>
              <w:pStyle w:val="TAC"/>
              <w:rPr>
                <w:rFonts w:eastAsia="Malgun Gothic"/>
                <w:kern w:val="2"/>
                <w:szCs w:val="24"/>
                <w:lang w:eastAsia="ko-KR"/>
              </w:rPr>
            </w:pPr>
            <w:r>
              <w:rPr>
                <w:rFonts w:eastAsia="Malgun Gothic"/>
                <w:kern w:val="2"/>
                <w:szCs w:val="24"/>
                <w:lang w:eastAsia="ko-KR"/>
              </w:rPr>
              <w:t>N/A</w:t>
            </w:r>
          </w:p>
        </w:tc>
      </w:tr>
      <w:tr w:rsidR="00AD6A36" w14:paraId="57C7A1ED" w14:textId="77777777" w:rsidTr="00AD6A36">
        <w:trPr>
          <w:trHeight w:val="54"/>
          <w:jc w:val="center"/>
        </w:trPr>
        <w:tc>
          <w:tcPr>
            <w:tcW w:w="2258" w:type="dxa"/>
            <w:tcBorders>
              <w:top w:val="nil"/>
              <w:left w:val="single" w:sz="4" w:space="0" w:color="auto"/>
              <w:bottom w:val="nil"/>
              <w:right w:val="single" w:sz="4" w:space="0" w:color="auto"/>
            </w:tcBorders>
          </w:tcPr>
          <w:p w14:paraId="75D69E7C"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8AE97E" w14:textId="77777777" w:rsidR="00AD6A36" w:rsidRDefault="00AD6A3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D2C56B8" w14:textId="77777777" w:rsidR="00AD6A36" w:rsidRDefault="00AD6A36">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2907C9C8"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D4B7BA"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992BA5" w14:textId="77777777" w:rsidR="00AD6A36" w:rsidRDefault="00AD6A36">
            <w:pPr>
              <w:pStyle w:val="TAC"/>
              <w:rPr>
                <w:rFonts w:eastAsia="Malgun Gothic"/>
                <w:kern w:val="2"/>
                <w:szCs w:val="24"/>
                <w:lang w:eastAsia="ko-KR"/>
              </w:rPr>
            </w:pPr>
            <w:r>
              <w:t>776</w:t>
            </w:r>
          </w:p>
        </w:tc>
        <w:tc>
          <w:tcPr>
            <w:tcW w:w="700" w:type="dxa"/>
            <w:tcBorders>
              <w:top w:val="single" w:sz="4" w:space="0" w:color="auto"/>
              <w:left w:val="single" w:sz="4" w:space="0" w:color="auto"/>
              <w:bottom w:val="single" w:sz="4" w:space="0" w:color="auto"/>
              <w:right w:val="single" w:sz="4" w:space="0" w:color="auto"/>
            </w:tcBorders>
            <w:hideMark/>
          </w:tcPr>
          <w:p w14:paraId="382C20F3" w14:textId="77777777" w:rsidR="00AD6A36" w:rsidRDefault="00AD6A36">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0FF8D31C" w14:textId="77777777" w:rsidR="00AD6A36" w:rsidRDefault="00AD6A36">
            <w:pPr>
              <w:pStyle w:val="TAC"/>
              <w:rPr>
                <w:rFonts w:eastAsia="Malgun Gothic"/>
                <w:kern w:val="2"/>
                <w:szCs w:val="24"/>
                <w:lang w:eastAsia="ko-KR"/>
              </w:rPr>
            </w:pPr>
            <w:r>
              <w:t>IMD5</w:t>
            </w:r>
          </w:p>
        </w:tc>
      </w:tr>
      <w:tr w:rsidR="00AD6A36" w14:paraId="4B8968BF" w14:textId="77777777" w:rsidTr="00AD6A36">
        <w:trPr>
          <w:trHeight w:val="54"/>
          <w:jc w:val="center"/>
        </w:trPr>
        <w:tc>
          <w:tcPr>
            <w:tcW w:w="2258" w:type="dxa"/>
            <w:tcBorders>
              <w:top w:val="nil"/>
              <w:left w:val="single" w:sz="4" w:space="0" w:color="auto"/>
              <w:bottom w:val="nil"/>
              <w:right w:val="single" w:sz="4" w:space="0" w:color="auto"/>
            </w:tcBorders>
          </w:tcPr>
          <w:p w14:paraId="209BE940"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500229" w14:textId="77777777" w:rsidR="00AD6A36" w:rsidRDefault="00AD6A36">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06FA46D" w14:textId="77777777" w:rsidR="00AD6A36" w:rsidRDefault="00AD6A36">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6603D904" w14:textId="77777777" w:rsidR="00AD6A36" w:rsidRDefault="00AD6A3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A94C1D" w14:textId="77777777" w:rsidR="00AD6A36" w:rsidRDefault="00AD6A3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D9D053" w14:textId="77777777" w:rsidR="00AD6A36" w:rsidRDefault="00AD6A36">
            <w:pPr>
              <w:pStyle w:val="TAC"/>
              <w:rPr>
                <w:rFonts w:eastAsia="Malgun Gothic"/>
                <w:kern w:val="2"/>
                <w:szCs w:val="24"/>
                <w:lang w:eastAsia="ko-KR"/>
              </w:rPr>
            </w:pPr>
            <w:r>
              <w:rPr>
                <w:rFonts w:eastAsia="Malgun Gothic"/>
                <w:szCs w:val="18"/>
                <w:lang w:eastAsia="ko-KR"/>
              </w:rPr>
              <w:t>854</w:t>
            </w:r>
          </w:p>
        </w:tc>
        <w:tc>
          <w:tcPr>
            <w:tcW w:w="700" w:type="dxa"/>
            <w:tcBorders>
              <w:top w:val="single" w:sz="4" w:space="0" w:color="auto"/>
              <w:left w:val="single" w:sz="4" w:space="0" w:color="auto"/>
              <w:bottom w:val="single" w:sz="4" w:space="0" w:color="auto"/>
              <w:right w:val="single" w:sz="4" w:space="0" w:color="auto"/>
            </w:tcBorders>
            <w:hideMark/>
          </w:tcPr>
          <w:p w14:paraId="5019C72F"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FB3769" w14:textId="77777777" w:rsidR="00AD6A36" w:rsidRDefault="00AD6A36">
            <w:pPr>
              <w:pStyle w:val="TAC"/>
              <w:rPr>
                <w:rFonts w:eastAsia="Malgun Gothic"/>
                <w:kern w:val="2"/>
                <w:szCs w:val="24"/>
                <w:lang w:eastAsia="ko-KR"/>
              </w:rPr>
            </w:pPr>
            <w:r>
              <w:t>N/A</w:t>
            </w:r>
          </w:p>
        </w:tc>
      </w:tr>
      <w:tr w:rsidR="00AD6A36" w14:paraId="576921A1" w14:textId="77777777" w:rsidTr="00AD6A36">
        <w:trPr>
          <w:trHeight w:val="54"/>
          <w:jc w:val="center"/>
        </w:trPr>
        <w:tc>
          <w:tcPr>
            <w:tcW w:w="2258" w:type="dxa"/>
            <w:tcBorders>
              <w:top w:val="nil"/>
              <w:left w:val="single" w:sz="4" w:space="0" w:color="auto"/>
              <w:bottom w:val="nil"/>
              <w:right w:val="single" w:sz="4" w:space="0" w:color="auto"/>
            </w:tcBorders>
          </w:tcPr>
          <w:p w14:paraId="71844AAA"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314F72" w14:textId="77777777" w:rsidR="00AD6A36" w:rsidRDefault="00AD6A36">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C1B3A3" w14:textId="77777777" w:rsidR="00AD6A36" w:rsidRDefault="00AD6A36">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B154B5A" w14:textId="77777777" w:rsidR="00AD6A36" w:rsidRDefault="00AD6A36">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F8C569" w14:textId="77777777" w:rsidR="00AD6A36" w:rsidRDefault="00AD6A36">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BA47F4" w14:textId="77777777" w:rsidR="00AD6A36" w:rsidRDefault="00AD6A36">
            <w:pPr>
              <w:pStyle w:val="TAC"/>
              <w:rPr>
                <w:rFonts w:eastAsia="Malgun Gothic"/>
                <w:kern w:val="2"/>
                <w:szCs w:val="24"/>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69672A63" w14:textId="77777777" w:rsidR="00AD6A36" w:rsidRDefault="00AD6A36">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35D2147F" w14:textId="77777777" w:rsidR="00AD6A36" w:rsidRDefault="00AD6A36">
            <w:pPr>
              <w:pStyle w:val="TAC"/>
              <w:rPr>
                <w:rFonts w:eastAsia="Malgun Gothic"/>
                <w:kern w:val="2"/>
                <w:szCs w:val="24"/>
                <w:lang w:eastAsia="ko-KR"/>
              </w:rPr>
            </w:pPr>
            <w:r>
              <w:rPr>
                <w:rFonts w:eastAsia="Malgun Gothic"/>
                <w:kern w:val="2"/>
                <w:szCs w:val="24"/>
                <w:lang w:eastAsia="ko-KR"/>
              </w:rPr>
              <w:t>IMD5</w:t>
            </w:r>
          </w:p>
        </w:tc>
      </w:tr>
      <w:tr w:rsidR="00AD6A36" w14:paraId="7E16BB44" w14:textId="77777777" w:rsidTr="00AD6A36">
        <w:trPr>
          <w:trHeight w:val="54"/>
          <w:jc w:val="center"/>
        </w:trPr>
        <w:tc>
          <w:tcPr>
            <w:tcW w:w="2258" w:type="dxa"/>
            <w:tcBorders>
              <w:top w:val="nil"/>
              <w:left w:val="single" w:sz="4" w:space="0" w:color="auto"/>
              <w:bottom w:val="nil"/>
              <w:right w:val="single" w:sz="4" w:space="0" w:color="auto"/>
            </w:tcBorders>
          </w:tcPr>
          <w:p w14:paraId="773C00FD"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FEF281" w14:textId="77777777" w:rsidR="00AD6A36" w:rsidRDefault="00AD6A36">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6AA1DCB" w14:textId="77777777" w:rsidR="00AD6A36" w:rsidRDefault="00AD6A36">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7745FA44"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9EF6EB"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7364B9" w14:textId="77777777" w:rsidR="00AD6A36" w:rsidRDefault="00AD6A36">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60EBCE65"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59D394" w14:textId="77777777" w:rsidR="00AD6A36" w:rsidRDefault="00AD6A36">
            <w:pPr>
              <w:pStyle w:val="TAC"/>
              <w:rPr>
                <w:rFonts w:eastAsia="Malgun Gothic"/>
                <w:kern w:val="2"/>
                <w:szCs w:val="24"/>
                <w:lang w:eastAsia="ko-KR"/>
              </w:rPr>
            </w:pPr>
            <w:r>
              <w:t>N/A</w:t>
            </w:r>
          </w:p>
        </w:tc>
      </w:tr>
      <w:tr w:rsidR="00AD6A36" w14:paraId="25F6075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91B0C20"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ACFB2C" w14:textId="77777777" w:rsidR="00AD6A36" w:rsidRDefault="00AD6A36">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02C8EC4" w14:textId="77777777" w:rsidR="00AD6A36" w:rsidRDefault="00AD6A36">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286DCF7E" w14:textId="77777777" w:rsidR="00AD6A36" w:rsidRDefault="00AD6A36">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BDE9E5" w14:textId="77777777" w:rsidR="00AD6A36" w:rsidRDefault="00AD6A36">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2B6DA" w14:textId="77777777" w:rsidR="00AD6A36" w:rsidRDefault="00AD6A36">
            <w:pPr>
              <w:pStyle w:val="TAC"/>
              <w:rPr>
                <w:rFonts w:eastAsia="Malgun Gothic"/>
                <w:kern w:val="2"/>
                <w:szCs w:val="24"/>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27EDC009" w14:textId="77777777" w:rsidR="00AD6A36" w:rsidRDefault="00AD6A36">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ECD00A" w14:textId="77777777" w:rsidR="00AD6A36" w:rsidRDefault="00AD6A36">
            <w:pPr>
              <w:pStyle w:val="TAC"/>
              <w:rPr>
                <w:rFonts w:eastAsia="Malgun Gothic"/>
                <w:kern w:val="2"/>
                <w:szCs w:val="24"/>
                <w:lang w:eastAsia="ko-KR"/>
              </w:rPr>
            </w:pPr>
            <w:r>
              <w:t>N/A</w:t>
            </w:r>
          </w:p>
        </w:tc>
      </w:tr>
      <w:tr w:rsidR="00AD6A36" w14:paraId="3E998D2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A858507" w14:textId="77777777" w:rsidR="00AD6A36" w:rsidRDefault="00AD6A36">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1F4D3C41" w14:textId="77777777" w:rsidR="00AD6A36" w:rsidRDefault="00AD6A36">
            <w:pPr>
              <w:pStyle w:val="TAC"/>
              <w:rPr>
                <w:lang w:eastAsia="en-US"/>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10D53DD" w14:textId="77777777" w:rsidR="00AD6A36" w:rsidRDefault="00AD6A36">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275745B7" w14:textId="77777777" w:rsidR="00AD6A36" w:rsidRDefault="00AD6A36">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1A3DD8" w14:textId="77777777" w:rsidR="00AD6A36" w:rsidRDefault="00AD6A36">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3626F" w14:textId="77777777" w:rsidR="00AD6A36" w:rsidRDefault="00AD6A36">
            <w:pPr>
              <w:pStyle w:val="TAC"/>
              <w:rPr>
                <w:rFonts w:eastAsia="Malgun Gothic"/>
                <w:szCs w:val="18"/>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1A4036E" w14:textId="77777777" w:rsidR="00AD6A36" w:rsidRDefault="00AD6A36">
            <w:pPr>
              <w:pStyle w:val="TAC"/>
              <w:rPr>
                <w:lang w:eastAsia="en-US"/>
              </w:rPr>
            </w:pPr>
            <w:r>
              <w:t>5.9</w:t>
            </w:r>
          </w:p>
        </w:tc>
        <w:tc>
          <w:tcPr>
            <w:tcW w:w="1248" w:type="dxa"/>
            <w:tcBorders>
              <w:top w:val="single" w:sz="4" w:space="0" w:color="auto"/>
              <w:left w:val="single" w:sz="4" w:space="0" w:color="auto"/>
              <w:bottom w:val="single" w:sz="4" w:space="0" w:color="auto"/>
              <w:right w:val="single" w:sz="4" w:space="0" w:color="auto"/>
            </w:tcBorders>
            <w:hideMark/>
          </w:tcPr>
          <w:p w14:paraId="1C247B43" w14:textId="77777777" w:rsidR="00AD6A36" w:rsidRDefault="00AD6A36">
            <w:pPr>
              <w:pStyle w:val="TAC"/>
            </w:pPr>
            <w:r>
              <w:rPr>
                <w:rFonts w:eastAsia="Malgun Gothic"/>
                <w:kern w:val="2"/>
                <w:szCs w:val="24"/>
                <w:lang w:eastAsia="ko-KR"/>
              </w:rPr>
              <w:t>IMD5</w:t>
            </w:r>
          </w:p>
        </w:tc>
      </w:tr>
      <w:tr w:rsidR="00AD6A36" w14:paraId="33E97379" w14:textId="77777777" w:rsidTr="00AD6A36">
        <w:trPr>
          <w:trHeight w:val="54"/>
          <w:jc w:val="center"/>
        </w:trPr>
        <w:tc>
          <w:tcPr>
            <w:tcW w:w="2258" w:type="dxa"/>
            <w:tcBorders>
              <w:top w:val="nil"/>
              <w:left w:val="single" w:sz="4" w:space="0" w:color="auto"/>
              <w:bottom w:val="nil"/>
              <w:right w:val="single" w:sz="4" w:space="0" w:color="auto"/>
            </w:tcBorders>
          </w:tcPr>
          <w:p w14:paraId="23CA27BB"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62FABE" w14:textId="77777777" w:rsidR="00AD6A36" w:rsidRDefault="00AD6A36">
            <w:pPr>
              <w:pStyle w:val="TAC"/>
              <w:rPr>
                <w:lang w:eastAsia="en-US"/>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939FB46" w14:textId="77777777" w:rsidR="00AD6A36" w:rsidRDefault="00AD6A36">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069ABBC" w14:textId="77777777" w:rsidR="00AD6A36" w:rsidRDefault="00AD6A36">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EE1627" w14:textId="77777777" w:rsidR="00AD6A36" w:rsidRDefault="00AD6A36">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49B41" w14:textId="77777777" w:rsidR="00AD6A36" w:rsidRDefault="00AD6A36">
            <w:pPr>
              <w:pStyle w:val="TAC"/>
              <w:rPr>
                <w:rFonts w:eastAsia="Malgun Gothic"/>
                <w:szCs w:val="18"/>
                <w:lang w:eastAsia="ko-KR"/>
              </w:rPr>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4F54D239" w14:textId="77777777" w:rsidR="00AD6A36" w:rsidRDefault="00AD6A36">
            <w:pPr>
              <w:pStyle w:val="TAC"/>
              <w:rPr>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11A4BC" w14:textId="77777777" w:rsidR="00AD6A36" w:rsidRDefault="00AD6A36">
            <w:pPr>
              <w:pStyle w:val="TAC"/>
            </w:pPr>
            <w:r>
              <w:rPr>
                <w:rFonts w:cs="Arial"/>
              </w:rPr>
              <w:t>N/A</w:t>
            </w:r>
          </w:p>
        </w:tc>
      </w:tr>
      <w:tr w:rsidR="00AD6A36" w14:paraId="786C3A7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DFFC51F"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39F9C5" w14:textId="77777777" w:rsidR="00AD6A36" w:rsidRDefault="00AD6A36">
            <w:pPr>
              <w:pStyle w:val="TAC"/>
              <w:rPr>
                <w:lang w:eastAsia="en-US"/>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32FEDA8" w14:textId="77777777" w:rsidR="00AD6A36" w:rsidRDefault="00AD6A36">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0BD1FDF" w14:textId="77777777" w:rsidR="00AD6A36" w:rsidRDefault="00AD6A36">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7C7FAF" w14:textId="77777777" w:rsidR="00AD6A36" w:rsidRDefault="00AD6A36">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B35F6" w14:textId="77777777" w:rsidR="00AD6A36" w:rsidRDefault="00AD6A36">
            <w:pPr>
              <w:pStyle w:val="TAC"/>
              <w:rPr>
                <w:rFonts w:eastAsia="Malgun Gothic"/>
                <w:szCs w:val="18"/>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139212F5" w14:textId="77777777" w:rsidR="00AD6A36" w:rsidRDefault="00AD6A36">
            <w:pPr>
              <w:pStyle w:val="TAC"/>
              <w:rPr>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EE0CC1" w14:textId="77777777" w:rsidR="00AD6A36" w:rsidRDefault="00AD6A36">
            <w:pPr>
              <w:pStyle w:val="TAC"/>
            </w:pPr>
            <w:r>
              <w:rPr>
                <w:lang w:eastAsia="ko-KR"/>
              </w:rPr>
              <w:t>N/A</w:t>
            </w:r>
          </w:p>
        </w:tc>
      </w:tr>
      <w:tr w:rsidR="00AD6A36" w14:paraId="76BBEF03" w14:textId="77777777" w:rsidTr="00AD6A36">
        <w:trPr>
          <w:trHeight w:val="54"/>
          <w:jc w:val="center"/>
        </w:trPr>
        <w:tc>
          <w:tcPr>
            <w:tcW w:w="2258" w:type="dxa"/>
            <w:tcBorders>
              <w:top w:val="nil"/>
              <w:left w:val="single" w:sz="4" w:space="0" w:color="auto"/>
              <w:bottom w:val="nil"/>
              <w:right w:val="single" w:sz="4" w:space="0" w:color="auto"/>
            </w:tcBorders>
            <w:hideMark/>
          </w:tcPr>
          <w:p w14:paraId="6B0B5505" w14:textId="77777777" w:rsidR="00AD6A36" w:rsidRDefault="00AD6A36">
            <w:pPr>
              <w:pStyle w:val="TAC"/>
            </w:pPr>
            <w:r>
              <w:t>DC_7A-28A_n66A</w:t>
            </w:r>
          </w:p>
          <w:p w14:paraId="2CC99BC6" w14:textId="77777777" w:rsidR="00AD6A36" w:rsidRDefault="00AD6A36">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4D69D79E" w14:textId="77777777" w:rsidR="00AD6A36" w:rsidRDefault="00AD6A36">
            <w:pPr>
              <w:pStyle w:val="TAC"/>
              <w:rPr>
                <w:lang w:eastAsia="en-US"/>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0819652" w14:textId="77777777" w:rsidR="00AD6A36" w:rsidRDefault="00AD6A36">
            <w:pPr>
              <w:pStyle w:val="TAC"/>
              <w:rPr>
                <w:lang w:eastAsia="ko-K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3670C465" w14:textId="77777777" w:rsidR="00AD6A36" w:rsidRDefault="00AD6A36">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2B333B" w14:textId="77777777" w:rsidR="00AD6A36" w:rsidRDefault="00AD6A36">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591E6C" w14:textId="77777777" w:rsidR="00AD6A36" w:rsidRDefault="00AD6A36">
            <w:pPr>
              <w:pStyle w:val="TAC"/>
              <w:rPr>
                <w:lang w:eastAsia="ko-KR"/>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10F0F3B9" w14:textId="77777777" w:rsidR="00AD6A36" w:rsidRDefault="00AD6A36">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06C2B58F" w14:textId="77777777" w:rsidR="00AD6A36" w:rsidRDefault="00AD6A36">
            <w:pPr>
              <w:pStyle w:val="TAC"/>
              <w:rPr>
                <w:lang w:eastAsia="ko-KR"/>
              </w:rPr>
            </w:pPr>
            <w:r>
              <w:t>IMD3</w:t>
            </w:r>
          </w:p>
        </w:tc>
      </w:tr>
      <w:tr w:rsidR="00AD6A36" w14:paraId="2619259E" w14:textId="77777777" w:rsidTr="00AD6A36">
        <w:trPr>
          <w:trHeight w:val="54"/>
          <w:jc w:val="center"/>
        </w:trPr>
        <w:tc>
          <w:tcPr>
            <w:tcW w:w="2258" w:type="dxa"/>
            <w:tcBorders>
              <w:top w:val="nil"/>
              <w:left w:val="single" w:sz="4" w:space="0" w:color="auto"/>
              <w:bottom w:val="nil"/>
              <w:right w:val="single" w:sz="4" w:space="0" w:color="auto"/>
            </w:tcBorders>
          </w:tcPr>
          <w:p w14:paraId="22CD2B8B"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0C4B3D" w14:textId="77777777" w:rsidR="00AD6A36" w:rsidRDefault="00AD6A36">
            <w:pPr>
              <w:pStyle w:val="TAC"/>
              <w:rPr>
                <w:lang w:eastAsia="en-US"/>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AF3189" w14:textId="77777777" w:rsidR="00AD6A36" w:rsidRDefault="00AD6A36">
            <w:pPr>
              <w:pStyle w:val="TAC"/>
              <w:rPr>
                <w:lang w:eastAsia="ko-K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1A0C2E76" w14:textId="77777777" w:rsidR="00AD6A36" w:rsidRDefault="00AD6A3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5F289A" w14:textId="77777777" w:rsidR="00AD6A36" w:rsidRDefault="00AD6A3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A57D94" w14:textId="77777777" w:rsidR="00AD6A36" w:rsidRDefault="00AD6A36">
            <w:pPr>
              <w:pStyle w:val="TAC"/>
              <w:rPr>
                <w:lang w:eastAsia="ko-KR"/>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10CF643F" w14:textId="77777777" w:rsidR="00AD6A36" w:rsidRDefault="00AD6A3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457151" w14:textId="77777777" w:rsidR="00AD6A36" w:rsidRDefault="00AD6A36">
            <w:pPr>
              <w:pStyle w:val="TAC"/>
              <w:rPr>
                <w:lang w:eastAsia="ko-KR"/>
              </w:rPr>
            </w:pPr>
            <w:r>
              <w:rPr>
                <w:lang w:eastAsia="ja-JP"/>
              </w:rPr>
              <w:t>N/A</w:t>
            </w:r>
          </w:p>
        </w:tc>
      </w:tr>
      <w:tr w:rsidR="00AD6A36" w14:paraId="5DC65BAD" w14:textId="77777777" w:rsidTr="00AD6A36">
        <w:trPr>
          <w:trHeight w:val="54"/>
          <w:jc w:val="center"/>
        </w:trPr>
        <w:tc>
          <w:tcPr>
            <w:tcW w:w="2258" w:type="dxa"/>
            <w:tcBorders>
              <w:top w:val="nil"/>
              <w:left w:val="single" w:sz="4" w:space="0" w:color="auto"/>
              <w:bottom w:val="nil"/>
              <w:right w:val="single" w:sz="4" w:space="0" w:color="auto"/>
            </w:tcBorders>
          </w:tcPr>
          <w:p w14:paraId="2DC4D52C"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32CA5B" w14:textId="77777777" w:rsidR="00AD6A36" w:rsidRDefault="00AD6A36">
            <w:pPr>
              <w:pStyle w:val="TAC"/>
              <w:rPr>
                <w:lang w:eastAsia="en-US"/>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E89E8EF" w14:textId="77777777" w:rsidR="00AD6A36" w:rsidRDefault="00AD6A36">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0BBA1DFA" w14:textId="77777777" w:rsidR="00AD6A36" w:rsidRDefault="00AD6A36">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1CAAC0" w14:textId="77777777" w:rsidR="00AD6A36" w:rsidRDefault="00AD6A36">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CF8B07" w14:textId="77777777" w:rsidR="00AD6A36" w:rsidRDefault="00AD6A36">
            <w:pPr>
              <w:pStyle w:val="TAC"/>
              <w:rPr>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31154803" w14:textId="77777777" w:rsidR="00AD6A36" w:rsidRDefault="00AD6A36">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87864F9" w14:textId="77777777" w:rsidR="00AD6A36" w:rsidRDefault="00AD6A36">
            <w:pPr>
              <w:pStyle w:val="TAC"/>
              <w:rPr>
                <w:lang w:eastAsia="ko-KR"/>
              </w:rPr>
            </w:pPr>
            <w:r>
              <w:rPr>
                <w:rFonts w:eastAsia="MS Mincho"/>
              </w:rPr>
              <w:t>N/A</w:t>
            </w:r>
          </w:p>
        </w:tc>
      </w:tr>
      <w:tr w:rsidR="00AD6A36" w14:paraId="3540F384" w14:textId="77777777" w:rsidTr="00AD6A36">
        <w:trPr>
          <w:trHeight w:val="54"/>
          <w:jc w:val="center"/>
        </w:trPr>
        <w:tc>
          <w:tcPr>
            <w:tcW w:w="2258" w:type="dxa"/>
            <w:tcBorders>
              <w:top w:val="nil"/>
              <w:left w:val="single" w:sz="4" w:space="0" w:color="auto"/>
              <w:bottom w:val="nil"/>
              <w:right w:val="single" w:sz="4" w:space="0" w:color="auto"/>
            </w:tcBorders>
          </w:tcPr>
          <w:p w14:paraId="1DB7F708"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8CB90F" w14:textId="77777777" w:rsidR="00AD6A36" w:rsidRDefault="00AD6A36">
            <w:pPr>
              <w:pStyle w:val="TAC"/>
              <w:rPr>
                <w:lang w:eastAsia="en-US"/>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2A45567" w14:textId="77777777" w:rsidR="00AD6A36" w:rsidRDefault="00AD6A36">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56D5245"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F9F2A9"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F362E" w14:textId="77777777" w:rsidR="00AD6A36" w:rsidRDefault="00AD6A36">
            <w:pPr>
              <w:pStyle w:val="TAC"/>
              <w:rPr>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162E550F" w14:textId="77777777" w:rsidR="00AD6A36" w:rsidRDefault="00AD6A36">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81EBD5" w14:textId="77777777" w:rsidR="00AD6A36" w:rsidRDefault="00AD6A36">
            <w:pPr>
              <w:pStyle w:val="TAC"/>
              <w:rPr>
                <w:lang w:eastAsia="ko-KR"/>
              </w:rPr>
            </w:pPr>
            <w:r>
              <w:rPr>
                <w:rFonts w:eastAsia="Malgun Gothic"/>
                <w:lang w:eastAsia="ko-KR"/>
              </w:rPr>
              <w:t>N/A</w:t>
            </w:r>
          </w:p>
        </w:tc>
      </w:tr>
      <w:tr w:rsidR="00AD6A36" w14:paraId="00C11702" w14:textId="77777777" w:rsidTr="00AD6A36">
        <w:trPr>
          <w:trHeight w:val="54"/>
          <w:jc w:val="center"/>
        </w:trPr>
        <w:tc>
          <w:tcPr>
            <w:tcW w:w="2258" w:type="dxa"/>
            <w:tcBorders>
              <w:top w:val="nil"/>
              <w:left w:val="single" w:sz="4" w:space="0" w:color="auto"/>
              <w:bottom w:val="nil"/>
              <w:right w:val="single" w:sz="4" w:space="0" w:color="auto"/>
            </w:tcBorders>
          </w:tcPr>
          <w:p w14:paraId="17CADE15"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B677E9" w14:textId="77777777" w:rsidR="00AD6A36" w:rsidRDefault="00AD6A36">
            <w:pPr>
              <w:pStyle w:val="TAC"/>
              <w:rPr>
                <w:lang w:eastAsia="en-US"/>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F230CE5" w14:textId="77777777" w:rsidR="00AD6A36" w:rsidRDefault="00AD6A36">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5EB29291"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ADBBAA"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52D51" w14:textId="77777777" w:rsidR="00AD6A36" w:rsidRDefault="00AD6A36">
            <w:pPr>
              <w:pStyle w:val="TAC"/>
              <w:rPr>
                <w:lang w:eastAsia="ko-KR"/>
              </w:rPr>
            </w:pPr>
            <w:r>
              <w:rPr>
                <w:rFonts w:cs="Arial"/>
              </w:rPr>
              <w:t>796</w:t>
            </w:r>
          </w:p>
        </w:tc>
        <w:tc>
          <w:tcPr>
            <w:tcW w:w="700" w:type="dxa"/>
            <w:tcBorders>
              <w:top w:val="single" w:sz="4" w:space="0" w:color="auto"/>
              <w:left w:val="single" w:sz="4" w:space="0" w:color="auto"/>
              <w:bottom w:val="single" w:sz="4" w:space="0" w:color="auto"/>
              <w:right w:val="single" w:sz="4" w:space="0" w:color="auto"/>
            </w:tcBorders>
            <w:hideMark/>
          </w:tcPr>
          <w:p w14:paraId="50A85DFB" w14:textId="77777777" w:rsidR="00AD6A36" w:rsidRDefault="00AD6A36">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662A530D" w14:textId="77777777" w:rsidR="00AD6A36" w:rsidRDefault="00AD6A36">
            <w:pPr>
              <w:pStyle w:val="TAC"/>
              <w:rPr>
                <w:lang w:eastAsia="ko-KR"/>
              </w:rPr>
            </w:pPr>
            <w:r>
              <w:rPr>
                <w:rFonts w:eastAsia="Malgun Gothic"/>
                <w:lang w:eastAsia="ko-KR"/>
              </w:rPr>
              <w:t>IMD2</w:t>
            </w:r>
          </w:p>
        </w:tc>
      </w:tr>
      <w:tr w:rsidR="00AD6A36" w14:paraId="1FD9CE9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A9C4FD1"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AEBF39" w14:textId="77777777" w:rsidR="00AD6A36" w:rsidRDefault="00AD6A36">
            <w:pPr>
              <w:pStyle w:val="TAC"/>
              <w:rPr>
                <w:lang w:eastAsia="en-US"/>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FEAB8D3" w14:textId="77777777" w:rsidR="00AD6A36" w:rsidRDefault="00AD6A36">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AC140F1"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E54E48"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8F187" w14:textId="77777777" w:rsidR="00AD6A36" w:rsidRDefault="00AD6A36">
            <w:pPr>
              <w:pStyle w:val="TAC"/>
              <w:rPr>
                <w:lang w:eastAsia="ko-KR"/>
              </w:rPr>
            </w:pPr>
            <w:r>
              <w:rPr>
                <w:rFonts w:cs="Arial"/>
              </w:rPr>
              <w:t>2147</w:t>
            </w:r>
          </w:p>
        </w:tc>
        <w:tc>
          <w:tcPr>
            <w:tcW w:w="700" w:type="dxa"/>
            <w:tcBorders>
              <w:top w:val="single" w:sz="4" w:space="0" w:color="auto"/>
              <w:left w:val="single" w:sz="4" w:space="0" w:color="auto"/>
              <w:bottom w:val="single" w:sz="4" w:space="0" w:color="auto"/>
              <w:right w:val="single" w:sz="4" w:space="0" w:color="auto"/>
            </w:tcBorders>
            <w:hideMark/>
          </w:tcPr>
          <w:p w14:paraId="7656ABEB" w14:textId="77777777" w:rsidR="00AD6A36" w:rsidRDefault="00AD6A36">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0E5B84" w14:textId="77777777" w:rsidR="00AD6A36" w:rsidRDefault="00AD6A36">
            <w:pPr>
              <w:pStyle w:val="TAC"/>
              <w:rPr>
                <w:lang w:eastAsia="ko-KR"/>
              </w:rPr>
            </w:pPr>
            <w:r>
              <w:rPr>
                <w:rFonts w:eastAsia="Malgun Gothic"/>
                <w:lang w:eastAsia="ko-KR"/>
              </w:rPr>
              <w:t>N/A</w:t>
            </w:r>
          </w:p>
        </w:tc>
      </w:tr>
      <w:tr w:rsidR="00AD6A36" w14:paraId="0B123717"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1D83A06" w14:textId="77777777" w:rsidR="00AD6A36" w:rsidRDefault="00AD6A36">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5F36BB9D" w14:textId="77777777" w:rsidR="00AD6A36" w:rsidRDefault="00AD6A36">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1C86229" w14:textId="77777777" w:rsidR="00AD6A36" w:rsidRDefault="00AD6A36">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0F6A8D7F" w14:textId="77777777" w:rsidR="00AD6A36" w:rsidRDefault="00AD6A3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C3095F" w14:textId="77777777" w:rsidR="00AD6A36" w:rsidRDefault="00AD6A3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B38E3" w14:textId="77777777" w:rsidR="00AD6A36" w:rsidRDefault="00AD6A36">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2ED218DC" w14:textId="77777777" w:rsidR="00AD6A36" w:rsidRDefault="00AD6A3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1072D5"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2D418646" w14:textId="77777777" w:rsidTr="00AD6A36">
        <w:trPr>
          <w:trHeight w:val="54"/>
          <w:jc w:val="center"/>
        </w:trPr>
        <w:tc>
          <w:tcPr>
            <w:tcW w:w="2258" w:type="dxa"/>
            <w:tcBorders>
              <w:top w:val="nil"/>
              <w:left w:val="single" w:sz="4" w:space="0" w:color="auto"/>
              <w:bottom w:val="nil"/>
              <w:right w:val="single" w:sz="4" w:space="0" w:color="auto"/>
            </w:tcBorders>
          </w:tcPr>
          <w:p w14:paraId="54D81B6F"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A1665E" w14:textId="77777777" w:rsidR="00AD6A36" w:rsidRDefault="00AD6A36">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7E0CCFC" w14:textId="77777777" w:rsidR="00AD6A36" w:rsidRDefault="00AD6A36">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7624B929" w14:textId="77777777" w:rsidR="00AD6A36" w:rsidRDefault="00AD6A3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E04886" w14:textId="77777777" w:rsidR="00AD6A36" w:rsidRDefault="00AD6A3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132" w14:textId="77777777" w:rsidR="00AD6A36" w:rsidRDefault="00AD6A36">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5BAB1006" w14:textId="77777777" w:rsidR="00AD6A36" w:rsidRDefault="00AD6A36">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C928D3F" w14:textId="77777777" w:rsidR="00AD6A36" w:rsidRDefault="00AD6A36">
            <w:pPr>
              <w:pStyle w:val="TAC"/>
              <w:rPr>
                <w:rFonts w:eastAsia="Malgun Gothic"/>
                <w:kern w:val="2"/>
                <w:szCs w:val="24"/>
                <w:lang w:eastAsia="ko-KR"/>
              </w:rPr>
            </w:pPr>
            <w:r>
              <w:rPr>
                <w:lang w:eastAsia="ja-JP"/>
              </w:rPr>
              <w:t>IMD2</w:t>
            </w:r>
          </w:p>
        </w:tc>
      </w:tr>
      <w:tr w:rsidR="00AD6A36" w14:paraId="4F013EA9" w14:textId="77777777" w:rsidTr="00AD6A36">
        <w:trPr>
          <w:trHeight w:val="54"/>
          <w:jc w:val="center"/>
        </w:trPr>
        <w:tc>
          <w:tcPr>
            <w:tcW w:w="2258" w:type="dxa"/>
            <w:tcBorders>
              <w:top w:val="nil"/>
              <w:left w:val="single" w:sz="4" w:space="0" w:color="auto"/>
              <w:bottom w:val="nil"/>
              <w:right w:val="single" w:sz="4" w:space="0" w:color="auto"/>
            </w:tcBorders>
          </w:tcPr>
          <w:p w14:paraId="45C903D8"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A55C32" w14:textId="77777777" w:rsidR="00AD6A36" w:rsidRDefault="00AD6A36">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CEC521" w14:textId="77777777" w:rsidR="00AD6A36" w:rsidRDefault="00AD6A36">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46D4A19" w14:textId="77777777" w:rsidR="00AD6A36" w:rsidRDefault="00AD6A3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C06305" w14:textId="77777777" w:rsidR="00AD6A36" w:rsidRDefault="00AD6A3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A38AA9" w14:textId="77777777" w:rsidR="00AD6A36" w:rsidRDefault="00AD6A36">
            <w:pPr>
              <w:pStyle w:val="TAC"/>
              <w:rPr>
                <w:rFonts w:eastAsia="Malgun Gothic"/>
                <w:kern w:val="2"/>
                <w:szCs w:val="24"/>
                <w:lang w:eastAsia="ko-KR"/>
              </w:rPr>
            </w:pPr>
            <w:r>
              <w:rPr>
                <w:rFonts w:eastAsia="Malgun Gothic"/>
                <w:kern w:val="2"/>
                <w:szCs w:val="24"/>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670B590C"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641187"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014DD7E6" w14:textId="77777777" w:rsidTr="00AD6A36">
        <w:trPr>
          <w:trHeight w:val="54"/>
          <w:jc w:val="center"/>
        </w:trPr>
        <w:tc>
          <w:tcPr>
            <w:tcW w:w="2258" w:type="dxa"/>
            <w:tcBorders>
              <w:top w:val="nil"/>
              <w:left w:val="single" w:sz="4" w:space="0" w:color="auto"/>
              <w:bottom w:val="nil"/>
              <w:right w:val="single" w:sz="4" w:space="0" w:color="auto"/>
            </w:tcBorders>
          </w:tcPr>
          <w:p w14:paraId="7DCDB255"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3F5805" w14:textId="77777777" w:rsidR="00AD6A36" w:rsidRDefault="00AD6A36">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4209C72" w14:textId="77777777" w:rsidR="00AD6A36" w:rsidRDefault="00AD6A36">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21E9914" w14:textId="77777777" w:rsidR="00AD6A36" w:rsidRDefault="00AD6A3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E38209" w14:textId="77777777" w:rsidR="00AD6A36" w:rsidRDefault="00AD6A3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07115" w14:textId="77777777" w:rsidR="00AD6A36" w:rsidRDefault="00AD6A36">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4CFEF5FD"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FD010"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5F7C2382" w14:textId="77777777" w:rsidTr="00AD6A36">
        <w:trPr>
          <w:trHeight w:val="54"/>
          <w:jc w:val="center"/>
        </w:trPr>
        <w:tc>
          <w:tcPr>
            <w:tcW w:w="2258" w:type="dxa"/>
            <w:tcBorders>
              <w:top w:val="nil"/>
              <w:left w:val="single" w:sz="4" w:space="0" w:color="auto"/>
              <w:bottom w:val="nil"/>
              <w:right w:val="single" w:sz="4" w:space="0" w:color="auto"/>
            </w:tcBorders>
          </w:tcPr>
          <w:p w14:paraId="22603D31"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1841D7" w14:textId="77777777" w:rsidR="00AD6A36" w:rsidRDefault="00AD6A36">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AA2AD8E" w14:textId="77777777" w:rsidR="00AD6A36" w:rsidRDefault="00AD6A36">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DE91E04" w14:textId="77777777" w:rsidR="00AD6A36" w:rsidRDefault="00AD6A3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15BFE" w14:textId="77777777" w:rsidR="00AD6A36" w:rsidRDefault="00AD6A3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2DF44" w14:textId="77777777" w:rsidR="00AD6A36" w:rsidRDefault="00AD6A36">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5E5BEBD3" w14:textId="77777777" w:rsidR="00AD6A36" w:rsidRDefault="00AD6A36">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0772F05F" w14:textId="77777777" w:rsidR="00AD6A36" w:rsidRDefault="00AD6A36">
            <w:pPr>
              <w:pStyle w:val="TAC"/>
              <w:rPr>
                <w:rFonts w:eastAsia="Malgun Gothic"/>
                <w:kern w:val="2"/>
                <w:szCs w:val="24"/>
                <w:lang w:eastAsia="ko-KR"/>
              </w:rPr>
            </w:pPr>
            <w:r>
              <w:rPr>
                <w:lang w:eastAsia="ja-JP"/>
              </w:rPr>
              <w:t>IMD5</w:t>
            </w:r>
          </w:p>
        </w:tc>
      </w:tr>
      <w:tr w:rsidR="00AD6A36" w14:paraId="0D0037B1" w14:textId="77777777" w:rsidTr="00AD6A36">
        <w:trPr>
          <w:trHeight w:val="54"/>
          <w:jc w:val="center"/>
        </w:trPr>
        <w:tc>
          <w:tcPr>
            <w:tcW w:w="2258" w:type="dxa"/>
            <w:tcBorders>
              <w:top w:val="nil"/>
              <w:left w:val="single" w:sz="4" w:space="0" w:color="auto"/>
              <w:bottom w:val="nil"/>
              <w:right w:val="single" w:sz="4" w:space="0" w:color="auto"/>
            </w:tcBorders>
          </w:tcPr>
          <w:p w14:paraId="386B1881"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97E460" w14:textId="77777777" w:rsidR="00AD6A36" w:rsidRDefault="00AD6A36">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1213D13" w14:textId="77777777" w:rsidR="00AD6A36" w:rsidRDefault="00AD6A36">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7330C1AA" w14:textId="77777777" w:rsidR="00AD6A36" w:rsidRDefault="00AD6A3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8286B4" w14:textId="77777777" w:rsidR="00AD6A36" w:rsidRDefault="00AD6A3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7674A5" w14:textId="77777777" w:rsidR="00AD6A36" w:rsidRDefault="00AD6A36">
            <w:pPr>
              <w:pStyle w:val="TAC"/>
              <w:rPr>
                <w:rFonts w:eastAsia="Malgun Gothic"/>
                <w:kern w:val="2"/>
                <w:szCs w:val="24"/>
                <w:lang w:eastAsia="ko-KR"/>
              </w:rPr>
            </w:pPr>
            <w:r>
              <w:rPr>
                <w:rFonts w:eastAsia="Malgun Gothic"/>
                <w:kern w:val="2"/>
                <w:szCs w:val="24"/>
                <w:lang w:eastAsia="ko-KR"/>
              </w:rPr>
              <w:t>3460</w:t>
            </w:r>
          </w:p>
        </w:tc>
        <w:tc>
          <w:tcPr>
            <w:tcW w:w="700" w:type="dxa"/>
            <w:tcBorders>
              <w:top w:val="single" w:sz="4" w:space="0" w:color="auto"/>
              <w:left w:val="single" w:sz="4" w:space="0" w:color="auto"/>
              <w:bottom w:val="single" w:sz="4" w:space="0" w:color="auto"/>
              <w:right w:val="single" w:sz="4" w:space="0" w:color="auto"/>
            </w:tcBorders>
            <w:hideMark/>
          </w:tcPr>
          <w:p w14:paraId="4D659BD5"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181591"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0A90FFEB" w14:textId="77777777" w:rsidTr="00AD6A36">
        <w:trPr>
          <w:trHeight w:val="54"/>
          <w:jc w:val="center"/>
        </w:trPr>
        <w:tc>
          <w:tcPr>
            <w:tcW w:w="2258" w:type="dxa"/>
            <w:tcBorders>
              <w:top w:val="nil"/>
              <w:left w:val="single" w:sz="4" w:space="0" w:color="auto"/>
              <w:bottom w:val="nil"/>
              <w:right w:val="single" w:sz="4" w:space="0" w:color="auto"/>
            </w:tcBorders>
          </w:tcPr>
          <w:p w14:paraId="5C6536E0"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F70458" w14:textId="77777777" w:rsidR="00AD6A36" w:rsidRDefault="00AD6A36">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C6E7D0E" w14:textId="77777777" w:rsidR="00AD6A36" w:rsidRDefault="00AD6A36">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5C0812A" w14:textId="77777777" w:rsidR="00AD6A36" w:rsidRDefault="00AD6A3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28047F" w14:textId="77777777" w:rsidR="00AD6A36" w:rsidRDefault="00AD6A3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1469E" w14:textId="77777777" w:rsidR="00AD6A36" w:rsidRDefault="00AD6A36">
            <w:pPr>
              <w:pStyle w:val="TAC"/>
              <w:rPr>
                <w:rFonts w:eastAsia="Malgun Gothic"/>
                <w:kern w:val="2"/>
                <w:szCs w:val="24"/>
                <w:lang w:eastAsia="ko-KR"/>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23EE401" w14:textId="77777777" w:rsidR="00AD6A36" w:rsidRDefault="00AD6A36">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21BDD494" w14:textId="77777777" w:rsidR="00AD6A36" w:rsidRDefault="00AD6A36">
            <w:pPr>
              <w:pStyle w:val="TAC"/>
              <w:rPr>
                <w:rFonts w:eastAsia="Malgun Gothic"/>
                <w:kern w:val="2"/>
                <w:szCs w:val="24"/>
                <w:lang w:eastAsia="ko-KR"/>
              </w:rPr>
            </w:pPr>
            <w:r>
              <w:rPr>
                <w:lang w:eastAsia="ja-JP"/>
              </w:rPr>
              <w:t>IMD2</w:t>
            </w:r>
          </w:p>
        </w:tc>
      </w:tr>
      <w:tr w:rsidR="00AD6A36" w14:paraId="4DE22D59" w14:textId="77777777" w:rsidTr="00AD6A36">
        <w:trPr>
          <w:trHeight w:val="54"/>
          <w:jc w:val="center"/>
        </w:trPr>
        <w:tc>
          <w:tcPr>
            <w:tcW w:w="2258" w:type="dxa"/>
            <w:tcBorders>
              <w:top w:val="nil"/>
              <w:left w:val="single" w:sz="4" w:space="0" w:color="auto"/>
              <w:bottom w:val="nil"/>
              <w:right w:val="single" w:sz="4" w:space="0" w:color="auto"/>
            </w:tcBorders>
          </w:tcPr>
          <w:p w14:paraId="77B69F27"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0491A1" w14:textId="77777777" w:rsidR="00AD6A36" w:rsidRDefault="00AD6A36">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E53AE12" w14:textId="77777777" w:rsidR="00AD6A36" w:rsidRDefault="00AD6A36">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B49C78C" w14:textId="77777777" w:rsidR="00AD6A36" w:rsidRDefault="00AD6A36">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792BFD" w14:textId="77777777" w:rsidR="00AD6A36" w:rsidRDefault="00AD6A36">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99527E" w14:textId="77777777" w:rsidR="00AD6A36" w:rsidRDefault="00AD6A36">
            <w:pPr>
              <w:pStyle w:val="TAC"/>
              <w:rPr>
                <w:rFonts w:eastAsia="Malgun Gothic"/>
                <w:kern w:val="2"/>
                <w:szCs w:val="24"/>
                <w:lang w:eastAsia="ko-KR"/>
              </w:rPr>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63FE6D7C" w14:textId="77777777" w:rsidR="00AD6A36" w:rsidRDefault="00AD6A36">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BB135A"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13AF425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8F29E5F"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B2AA0F" w14:textId="77777777" w:rsidR="00AD6A36" w:rsidRDefault="00AD6A36">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32CB8D" w14:textId="77777777" w:rsidR="00AD6A36" w:rsidRDefault="00AD6A36">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2B7D2B6" w14:textId="77777777" w:rsidR="00AD6A36" w:rsidRDefault="00AD6A36">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1B7EF0" w14:textId="77777777" w:rsidR="00AD6A36" w:rsidRDefault="00AD6A36">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E1898A" w14:textId="77777777" w:rsidR="00AD6A36" w:rsidRDefault="00AD6A36">
            <w:pPr>
              <w:pStyle w:val="TAC"/>
              <w:rPr>
                <w:rFonts w:eastAsia="Malgun Gothic"/>
                <w:kern w:val="2"/>
                <w:szCs w:val="24"/>
                <w:lang w:eastAsia="ko-KR"/>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7566507E"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2AD80C" w14:textId="77777777" w:rsidR="00AD6A36" w:rsidRDefault="00AD6A36">
            <w:pPr>
              <w:pStyle w:val="TAC"/>
              <w:rPr>
                <w:rFonts w:eastAsia="Malgun Gothic"/>
                <w:kern w:val="2"/>
                <w:szCs w:val="24"/>
                <w:lang w:eastAsia="ko-KR"/>
              </w:rPr>
            </w:pPr>
            <w:r>
              <w:rPr>
                <w:rFonts w:eastAsia="Malgun Gothic"/>
                <w:lang w:eastAsia="ko-KR"/>
              </w:rPr>
              <w:t>N/A</w:t>
            </w:r>
          </w:p>
        </w:tc>
      </w:tr>
      <w:tr w:rsidR="00AD6A36" w14:paraId="77D7273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58FDDF0" w14:textId="77777777" w:rsidR="00AD6A36" w:rsidRDefault="00AD6A36">
            <w:pPr>
              <w:pStyle w:val="TAC"/>
              <w:rPr>
                <w:rFonts w:eastAsia="Malgun Gothic"/>
                <w:lang w:eastAsia="ko-KR"/>
              </w:rPr>
            </w:pPr>
            <w:r>
              <w:rPr>
                <w:rFonts w:eastAsia="Malgun Gothic"/>
                <w:lang w:eastAsia="ko-KR"/>
              </w:rPr>
              <w:t>DC_7A_n28A-n78A</w:t>
            </w:r>
          </w:p>
          <w:p w14:paraId="3B422916" w14:textId="77777777" w:rsidR="00AD6A36" w:rsidRDefault="00AD6A36">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742F1638" w14:textId="77777777" w:rsidR="00AD6A36" w:rsidRDefault="00AD6A36">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D744B65" w14:textId="77777777" w:rsidR="00AD6A36" w:rsidRDefault="00AD6A36">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17D2EA6"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733853"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448D76" w14:textId="77777777" w:rsidR="00AD6A36" w:rsidRDefault="00AD6A36">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6DF3CDD8"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2CB98D" w14:textId="77777777" w:rsidR="00AD6A36" w:rsidRDefault="00AD6A36">
            <w:pPr>
              <w:pStyle w:val="TAC"/>
              <w:rPr>
                <w:rFonts w:eastAsia="Malgun Gothic"/>
                <w:lang w:eastAsia="ko-KR"/>
              </w:rPr>
            </w:pPr>
            <w:r>
              <w:t>N/A</w:t>
            </w:r>
          </w:p>
        </w:tc>
      </w:tr>
      <w:tr w:rsidR="00AD6A36" w14:paraId="1C1A0C64" w14:textId="77777777" w:rsidTr="00AD6A36">
        <w:trPr>
          <w:trHeight w:val="54"/>
          <w:jc w:val="center"/>
        </w:trPr>
        <w:tc>
          <w:tcPr>
            <w:tcW w:w="2258" w:type="dxa"/>
            <w:tcBorders>
              <w:top w:val="nil"/>
              <w:left w:val="single" w:sz="4" w:space="0" w:color="auto"/>
              <w:bottom w:val="nil"/>
              <w:right w:val="single" w:sz="4" w:space="0" w:color="auto"/>
            </w:tcBorders>
          </w:tcPr>
          <w:p w14:paraId="140876BF"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C04A57" w14:textId="77777777" w:rsidR="00AD6A36" w:rsidRDefault="00AD6A36">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2F0B3FD" w14:textId="77777777" w:rsidR="00AD6A36" w:rsidRDefault="00AD6A36">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735B639"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9C5CDC"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A32795" w14:textId="77777777" w:rsidR="00AD6A36" w:rsidRDefault="00AD6A36">
            <w:pPr>
              <w:pStyle w:val="TAC"/>
              <w:rPr>
                <w:rFonts w:eastAsia="Malgun Gothic"/>
                <w:kern w:val="2"/>
                <w:szCs w:val="24"/>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153259CC"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AB9258" w14:textId="77777777" w:rsidR="00AD6A36" w:rsidRDefault="00AD6A36">
            <w:pPr>
              <w:pStyle w:val="TAC"/>
              <w:rPr>
                <w:rFonts w:eastAsia="Malgun Gothic"/>
                <w:lang w:eastAsia="ko-KR"/>
              </w:rPr>
            </w:pPr>
            <w:r>
              <w:t>N/A</w:t>
            </w:r>
          </w:p>
        </w:tc>
      </w:tr>
      <w:tr w:rsidR="00AD6A36" w14:paraId="454603EF" w14:textId="77777777" w:rsidTr="00AD6A36">
        <w:trPr>
          <w:trHeight w:val="54"/>
          <w:jc w:val="center"/>
        </w:trPr>
        <w:tc>
          <w:tcPr>
            <w:tcW w:w="2258" w:type="dxa"/>
            <w:tcBorders>
              <w:top w:val="nil"/>
              <w:left w:val="single" w:sz="4" w:space="0" w:color="auto"/>
              <w:bottom w:val="nil"/>
              <w:right w:val="single" w:sz="4" w:space="0" w:color="auto"/>
            </w:tcBorders>
          </w:tcPr>
          <w:p w14:paraId="2E5A2AAD"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23FA3A" w14:textId="77777777" w:rsidR="00AD6A36" w:rsidRDefault="00AD6A36">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435293" w14:textId="77777777" w:rsidR="00AD6A36" w:rsidRDefault="00AD6A36">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48C37A2A" w14:textId="77777777" w:rsidR="00AD6A36" w:rsidRDefault="00AD6A36">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326FE9" w14:textId="77777777" w:rsidR="00AD6A36" w:rsidRDefault="00AD6A36">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FBEF2C" w14:textId="77777777" w:rsidR="00AD6A36" w:rsidRDefault="00AD6A36">
            <w:pPr>
              <w:pStyle w:val="TAC"/>
              <w:rPr>
                <w:rFonts w:eastAsia="Malgun Gothic"/>
                <w:kern w:val="2"/>
                <w:szCs w:val="24"/>
                <w:lang w:eastAsia="ko-KR"/>
              </w:rPr>
            </w:pPr>
            <w:r>
              <w:t>3310</w:t>
            </w:r>
          </w:p>
        </w:tc>
        <w:tc>
          <w:tcPr>
            <w:tcW w:w="700" w:type="dxa"/>
            <w:tcBorders>
              <w:top w:val="single" w:sz="4" w:space="0" w:color="auto"/>
              <w:left w:val="single" w:sz="4" w:space="0" w:color="auto"/>
              <w:bottom w:val="single" w:sz="4" w:space="0" w:color="auto"/>
              <w:right w:val="single" w:sz="4" w:space="0" w:color="auto"/>
            </w:tcBorders>
            <w:hideMark/>
          </w:tcPr>
          <w:p w14:paraId="3F13474C" w14:textId="77777777" w:rsidR="00AD6A36" w:rsidRDefault="00AD6A36">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1A3000E" w14:textId="77777777" w:rsidR="00AD6A36" w:rsidRDefault="00AD6A36">
            <w:pPr>
              <w:pStyle w:val="TAC"/>
              <w:rPr>
                <w:lang w:eastAsia="en-US"/>
              </w:rPr>
            </w:pPr>
            <w:r>
              <w:t>IMD2</w:t>
            </w:r>
          </w:p>
        </w:tc>
      </w:tr>
      <w:tr w:rsidR="00AD6A36" w14:paraId="3C5ADA30" w14:textId="77777777" w:rsidTr="00AD6A36">
        <w:trPr>
          <w:trHeight w:val="54"/>
          <w:jc w:val="center"/>
        </w:trPr>
        <w:tc>
          <w:tcPr>
            <w:tcW w:w="2258" w:type="dxa"/>
            <w:tcBorders>
              <w:top w:val="nil"/>
              <w:left w:val="single" w:sz="4" w:space="0" w:color="auto"/>
              <w:bottom w:val="nil"/>
              <w:right w:val="single" w:sz="4" w:space="0" w:color="auto"/>
            </w:tcBorders>
          </w:tcPr>
          <w:p w14:paraId="2A11C26A"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5C2724" w14:textId="77777777" w:rsidR="00AD6A36" w:rsidRDefault="00AD6A36">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8564043" w14:textId="77777777" w:rsidR="00AD6A36" w:rsidRDefault="00AD6A36">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FEBF5F3" w14:textId="77777777" w:rsidR="00AD6A36" w:rsidRDefault="00AD6A36">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473A2D" w14:textId="77777777" w:rsidR="00AD6A36" w:rsidRDefault="00AD6A36">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8FB473" w14:textId="77777777" w:rsidR="00AD6A36" w:rsidRDefault="00AD6A36">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190A9365"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C547A8" w14:textId="77777777" w:rsidR="00AD6A36" w:rsidRDefault="00AD6A36">
            <w:pPr>
              <w:pStyle w:val="TAC"/>
              <w:rPr>
                <w:rFonts w:eastAsia="Malgun Gothic"/>
                <w:lang w:eastAsia="ko-KR"/>
              </w:rPr>
            </w:pPr>
            <w:r>
              <w:t>N/A</w:t>
            </w:r>
          </w:p>
        </w:tc>
      </w:tr>
      <w:tr w:rsidR="00AD6A36" w14:paraId="3238BF34" w14:textId="77777777" w:rsidTr="00AD6A36">
        <w:trPr>
          <w:trHeight w:val="54"/>
          <w:jc w:val="center"/>
        </w:trPr>
        <w:tc>
          <w:tcPr>
            <w:tcW w:w="2258" w:type="dxa"/>
            <w:tcBorders>
              <w:top w:val="nil"/>
              <w:left w:val="single" w:sz="4" w:space="0" w:color="auto"/>
              <w:bottom w:val="nil"/>
              <w:right w:val="single" w:sz="4" w:space="0" w:color="auto"/>
            </w:tcBorders>
          </w:tcPr>
          <w:p w14:paraId="04713B55"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FDE1D5" w14:textId="77777777" w:rsidR="00AD6A36" w:rsidRDefault="00AD6A36">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CD5376" w14:textId="77777777" w:rsidR="00AD6A36" w:rsidRDefault="00AD6A36">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6407C0B7" w14:textId="77777777" w:rsidR="00AD6A36" w:rsidRDefault="00AD6A36">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790712" w14:textId="77777777" w:rsidR="00AD6A36" w:rsidRDefault="00AD6A36">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11082A" w14:textId="77777777" w:rsidR="00AD6A36" w:rsidRDefault="00AD6A36">
            <w:pPr>
              <w:pStyle w:val="TAC"/>
              <w:rPr>
                <w:rFonts w:eastAsia="Malgun Gothic"/>
                <w:kern w:val="2"/>
                <w:szCs w:val="24"/>
                <w:lang w:eastAsia="ko-KR"/>
              </w:rPr>
            </w:pPr>
            <w:r>
              <w:rPr>
                <w:rFonts w:eastAsia="Malgun Gothic"/>
                <w:lang w:eastAsia="ko-KR"/>
              </w:rPr>
              <w:t>3365</w:t>
            </w:r>
          </w:p>
        </w:tc>
        <w:tc>
          <w:tcPr>
            <w:tcW w:w="700" w:type="dxa"/>
            <w:tcBorders>
              <w:top w:val="single" w:sz="4" w:space="0" w:color="auto"/>
              <w:left w:val="single" w:sz="4" w:space="0" w:color="auto"/>
              <w:bottom w:val="single" w:sz="4" w:space="0" w:color="auto"/>
              <w:right w:val="single" w:sz="4" w:space="0" w:color="auto"/>
            </w:tcBorders>
            <w:hideMark/>
          </w:tcPr>
          <w:p w14:paraId="0673302B" w14:textId="77777777" w:rsidR="00AD6A36" w:rsidRDefault="00AD6A36">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0B8D4F" w14:textId="77777777" w:rsidR="00AD6A36" w:rsidRDefault="00AD6A36">
            <w:pPr>
              <w:pStyle w:val="TAC"/>
              <w:rPr>
                <w:rFonts w:eastAsia="Malgun Gothic"/>
                <w:lang w:eastAsia="ko-KR"/>
              </w:rPr>
            </w:pPr>
            <w:r>
              <w:t>N/A</w:t>
            </w:r>
          </w:p>
        </w:tc>
      </w:tr>
      <w:tr w:rsidR="00AD6A36" w14:paraId="522A930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60C0DE0"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7D1800" w14:textId="77777777" w:rsidR="00AD6A36" w:rsidRDefault="00AD6A36">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50E98BB" w14:textId="77777777" w:rsidR="00AD6A36" w:rsidRDefault="00AD6A36">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C062AE1" w14:textId="77777777" w:rsidR="00AD6A36" w:rsidRDefault="00AD6A36">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A7D7C6" w14:textId="77777777" w:rsidR="00AD6A36" w:rsidRDefault="00AD6A36">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D9F31" w14:textId="77777777" w:rsidR="00AD6A36" w:rsidRDefault="00AD6A36">
            <w:pPr>
              <w:pStyle w:val="TAC"/>
              <w:rPr>
                <w:kern w:val="2"/>
                <w:szCs w:val="24"/>
                <w:lang w:eastAsia="ko-KR"/>
              </w:rPr>
            </w:pPr>
            <w:r>
              <w:rPr>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1AA119F5" w14:textId="77777777" w:rsidR="00AD6A36" w:rsidRDefault="00AD6A36">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316D88EC" w14:textId="77777777" w:rsidR="00AD6A36" w:rsidRDefault="00AD6A36">
            <w:pPr>
              <w:pStyle w:val="TAC"/>
              <w:rPr>
                <w:lang w:eastAsia="en-US"/>
              </w:rPr>
            </w:pPr>
            <w:r>
              <w:t>IMD2</w:t>
            </w:r>
          </w:p>
        </w:tc>
      </w:tr>
      <w:tr w:rsidR="00AD6A36" w14:paraId="372F8325"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65891AC" w14:textId="77777777" w:rsidR="00AD6A36" w:rsidRDefault="00AD6A36">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4ED94A8D" w14:textId="77777777" w:rsidR="00AD6A36" w:rsidRDefault="00AD6A36">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010DDF9D" w14:textId="77777777" w:rsidR="00AD6A36" w:rsidRDefault="00AD6A36">
            <w:pPr>
              <w:pStyle w:val="TAC"/>
              <w:rPr>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483C17" w14:textId="77777777" w:rsidR="00AD6A36" w:rsidRDefault="00AD6A36">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35FEB8" w14:textId="77777777" w:rsidR="00AD6A36" w:rsidRDefault="00AD6A36">
            <w:pPr>
              <w:pStyle w:val="TAC"/>
              <w:rPr>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79BF50" w14:textId="77777777" w:rsidR="00AD6A36" w:rsidRDefault="00AD6A36">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AD0F6B" w14:textId="77777777" w:rsidR="00AD6A36" w:rsidRDefault="00AD6A36">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54DEC" w14:textId="77777777" w:rsidR="00AD6A36" w:rsidRDefault="00AD6A36">
            <w:pPr>
              <w:pStyle w:val="TAC"/>
              <w:rPr>
                <w:lang w:eastAsia="ko-KR"/>
              </w:rPr>
            </w:pPr>
            <w:r>
              <w:rPr>
                <w:rFonts w:cs="Arial"/>
                <w:lang w:val="fi-FI"/>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FB063C" w14:textId="77777777" w:rsidR="00AD6A36" w:rsidRDefault="00AD6A36">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2B3224" w14:textId="77777777" w:rsidR="00AD6A36" w:rsidRDefault="00AD6A36">
            <w:pPr>
              <w:pStyle w:val="TAC"/>
              <w:rPr>
                <w:lang w:eastAsia="en-US"/>
              </w:rPr>
            </w:pPr>
            <w:r>
              <w:rPr>
                <w:rFonts w:cs="Arial"/>
                <w:lang w:val="fi-FI" w:eastAsia="fi-FI"/>
              </w:rPr>
              <w:t>N/A</w:t>
            </w:r>
          </w:p>
        </w:tc>
      </w:tr>
      <w:tr w:rsidR="00AD6A36" w14:paraId="6E13DBD0"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4C6E3DB"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2011FD" w14:textId="77777777" w:rsidR="00AD6A36" w:rsidRDefault="00AD6A36">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5EF10C" w14:textId="77777777" w:rsidR="00AD6A36" w:rsidRDefault="00AD6A36">
            <w:pPr>
              <w:pStyle w:val="TAC"/>
              <w:rPr>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5246E7" w14:textId="77777777" w:rsidR="00AD6A36" w:rsidRDefault="00AD6A36">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76FB30" w14:textId="77777777" w:rsidR="00AD6A36" w:rsidRDefault="00AD6A36">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8F303C" w14:textId="77777777" w:rsidR="00AD6A36" w:rsidRDefault="00AD6A36">
            <w:pPr>
              <w:pStyle w:val="TAC"/>
              <w:rPr>
                <w:lang w:eastAsia="ko-KR"/>
              </w:rPr>
            </w:pPr>
            <w:r>
              <w:rPr>
                <w:rFonts w:cs="Arial"/>
                <w:lang w:val="fi-FI"/>
              </w:rPr>
              <w:t>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3A58CC" w14:textId="77777777" w:rsidR="00AD6A36" w:rsidRDefault="00AD6A36">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6D4C46" w14:textId="77777777" w:rsidR="00AD6A36" w:rsidRDefault="00AD6A36">
            <w:pPr>
              <w:pStyle w:val="TAC"/>
              <w:rPr>
                <w:lang w:eastAsia="en-US"/>
              </w:rPr>
            </w:pPr>
            <w:r>
              <w:rPr>
                <w:rFonts w:eastAsia="Malgun Gothic" w:cs="Arial"/>
                <w:lang w:val="fi-FI" w:eastAsia="ko-KR"/>
              </w:rPr>
              <w:t>IMD5</w:t>
            </w:r>
          </w:p>
        </w:tc>
      </w:tr>
      <w:tr w:rsidR="00AD6A36" w14:paraId="7E56C17C"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AE4B839" w14:textId="77777777" w:rsidR="00AD6A36" w:rsidRDefault="00AD6A36">
            <w:pPr>
              <w:autoSpaceDN/>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7C075A" w14:textId="77777777" w:rsidR="00AD6A36" w:rsidRDefault="00AD6A36">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32B45A" w14:textId="77777777" w:rsidR="00AD6A36" w:rsidRDefault="00AD6A36">
            <w:pPr>
              <w:pStyle w:val="TAC"/>
              <w:rPr>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3DC46C" w14:textId="77777777" w:rsidR="00AD6A36" w:rsidRDefault="00AD6A36">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A55A5F" w14:textId="77777777" w:rsidR="00AD6A36" w:rsidRDefault="00AD6A36">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88C103" w14:textId="77777777" w:rsidR="00AD6A36" w:rsidRDefault="00AD6A36">
            <w:pPr>
              <w:pStyle w:val="TAC"/>
              <w:rPr>
                <w:lang w:eastAsia="ko-KR"/>
              </w:rPr>
            </w:pPr>
            <w:r>
              <w:rPr>
                <w:rFonts w:cs="Arial"/>
                <w:lang w:val="fi-FI" w:eastAsia="fi-FI"/>
              </w:rPr>
              <w:t>3450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61430B" w14:textId="77777777" w:rsidR="00AD6A36" w:rsidRDefault="00AD6A36">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55C441" w14:textId="77777777" w:rsidR="00AD6A36" w:rsidRDefault="00AD6A36">
            <w:pPr>
              <w:pStyle w:val="TAC"/>
              <w:rPr>
                <w:lang w:eastAsia="en-US"/>
              </w:rPr>
            </w:pPr>
            <w:r>
              <w:rPr>
                <w:rFonts w:eastAsia="Malgun Gothic" w:cs="Arial"/>
                <w:lang w:val="fi-FI" w:eastAsia="ko-KR"/>
              </w:rPr>
              <w:t>N/A</w:t>
            </w:r>
          </w:p>
        </w:tc>
      </w:tr>
      <w:tr w:rsidR="00AD6A36" w14:paraId="3A26FE03" w14:textId="77777777" w:rsidTr="00AD6A36">
        <w:trPr>
          <w:trHeight w:val="54"/>
          <w:jc w:val="center"/>
        </w:trPr>
        <w:tc>
          <w:tcPr>
            <w:tcW w:w="2258" w:type="dxa"/>
            <w:tcBorders>
              <w:top w:val="nil"/>
              <w:left w:val="single" w:sz="4" w:space="0" w:color="auto"/>
              <w:bottom w:val="nil"/>
              <w:right w:val="single" w:sz="4" w:space="0" w:color="auto"/>
            </w:tcBorders>
            <w:hideMark/>
          </w:tcPr>
          <w:p w14:paraId="6149A403" w14:textId="77777777" w:rsidR="00AD6A36" w:rsidRDefault="00AD6A36">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6125EB91" w14:textId="77777777" w:rsidR="00AD6A36" w:rsidRDefault="00AD6A36">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6CB09C6" w14:textId="77777777" w:rsidR="00AD6A36" w:rsidRDefault="00AD6A36">
            <w:pPr>
              <w:pStyle w:val="TAC"/>
              <w:rPr>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36429A37"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230D0B"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B82966" w14:textId="77777777" w:rsidR="00AD6A36" w:rsidRDefault="00AD6A36">
            <w:pPr>
              <w:pStyle w:val="TAC"/>
              <w:rPr>
                <w:lang w:eastAsia="ko-KR"/>
              </w:rPr>
            </w:pPr>
            <w:r>
              <w:rPr>
                <w:rFonts w:cs="Arial"/>
              </w:rPr>
              <w:t>2167.5</w:t>
            </w:r>
          </w:p>
        </w:tc>
        <w:tc>
          <w:tcPr>
            <w:tcW w:w="700" w:type="dxa"/>
            <w:tcBorders>
              <w:top w:val="single" w:sz="4" w:space="0" w:color="auto"/>
              <w:left w:val="single" w:sz="4" w:space="0" w:color="auto"/>
              <w:bottom w:val="single" w:sz="4" w:space="0" w:color="auto"/>
              <w:right w:val="single" w:sz="4" w:space="0" w:color="auto"/>
            </w:tcBorders>
            <w:hideMark/>
          </w:tcPr>
          <w:p w14:paraId="1719160F"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6FF56C" w14:textId="77777777" w:rsidR="00AD6A36" w:rsidRDefault="00AD6A36">
            <w:pPr>
              <w:pStyle w:val="TAC"/>
              <w:rPr>
                <w:lang w:eastAsia="en-US"/>
              </w:rPr>
            </w:pPr>
            <w:r>
              <w:rPr>
                <w:rFonts w:cs="Arial"/>
              </w:rPr>
              <w:t>N/A</w:t>
            </w:r>
          </w:p>
        </w:tc>
      </w:tr>
      <w:tr w:rsidR="00AD6A36" w14:paraId="6F710BB9" w14:textId="77777777" w:rsidTr="00AD6A36">
        <w:trPr>
          <w:trHeight w:val="54"/>
          <w:jc w:val="center"/>
        </w:trPr>
        <w:tc>
          <w:tcPr>
            <w:tcW w:w="2258" w:type="dxa"/>
            <w:tcBorders>
              <w:top w:val="nil"/>
              <w:left w:val="single" w:sz="4" w:space="0" w:color="auto"/>
              <w:bottom w:val="nil"/>
              <w:right w:val="single" w:sz="4" w:space="0" w:color="auto"/>
            </w:tcBorders>
          </w:tcPr>
          <w:p w14:paraId="04EB8166"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CFE465" w14:textId="77777777" w:rsidR="00AD6A36" w:rsidRDefault="00AD6A3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779D554" w14:textId="77777777" w:rsidR="00AD6A36" w:rsidRDefault="00AD6A36">
            <w:pPr>
              <w:pStyle w:val="TAC"/>
              <w:rPr>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37F9BACD"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8028A9"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49B3D" w14:textId="77777777" w:rsidR="00AD6A36" w:rsidRDefault="00AD6A36">
            <w:pPr>
              <w:pStyle w:val="TAC"/>
              <w:rPr>
                <w:lang w:eastAsia="ko-KR"/>
              </w:rPr>
            </w:pPr>
            <w:r>
              <w:rPr>
                <w:rFonts w:cs="Arial"/>
              </w:rPr>
              <w:t>2622.5</w:t>
            </w:r>
          </w:p>
        </w:tc>
        <w:tc>
          <w:tcPr>
            <w:tcW w:w="700" w:type="dxa"/>
            <w:tcBorders>
              <w:top w:val="single" w:sz="4" w:space="0" w:color="auto"/>
              <w:left w:val="single" w:sz="4" w:space="0" w:color="auto"/>
              <w:bottom w:val="single" w:sz="4" w:space="0" w:color="auto"/>
              <w:right w:val="single" w:sz="4" w:space="0" w:color="auto"/>
            </w:tcBorders>
            <w:hideMark/>
          </w:tcPr>
          <w:p w14:paraId="0AE41D5A"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46B3EA" w14:textId="77777777" w:rsidR="00AD6A36" w:rsidRDefault="00AD6A36">
            <w:pPr>
              <w:pStyle w:val="TAC"/>
              <w:rPr>
                <w:lang w:eastAsia="en-US"/>
              </w:rPr>
            </w:pPr>
            <w:r>
              <w:rPr>
                <w:rFonts w:cs="Arial"/>
              </w:rPr>
              <w:t>N/A</w:t>
            </w:r>
          </w:p>
        </w:tc>
      </w:tr>
      <w:tr w:rsidR="00AD6A36" w14:paraId="6557D9A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EDBAAEC"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38FD2C" w14:textId="77777777" w:rsidR="00AD6A36" w:rsidRDefault="00AD6A36">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15547DE" w14:textId="77777777" w:rsidR="00AD6A36" w:rsidRDefault="00AD6A36">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FB2E30B"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BCFD34" w14:textId="77777777" w:rsidR="00AD6A36" w:rsidRDefault="00AD6A36">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4A966C" w14:textId="77777777" w:rsidR="00AD6A36" w:rsidRDefault="00AD6A36">
            <w:pPr>
              <w:pStyle w:val="TAC"/>
              <w:rPr>
                <w:lang w:eastAsia="ko-KR"/>
              </w:rPr>
            </w:pPr>
            <w:r>
              <w:rPr>
                <w:rFonts w:cs="Arial"/>
              </w:rPr>
              <w:t>1454.5</w:t>
            </w:r>
          </w:p>
        </w:tc>
        <w:tc>
          <w:tcPr>
            <w:tcW w:w="700" w:type="dxa"/>
            <w:tcBorders>
              <w:top w:val="single" w:sz="4" w:space="0" w:color="auto"/>
              <w:left w:val="single" w:sz="4" w:space="0" w:color="auto"/>
              <w:bottom w:val="single" w:sz="4" w:space="0" w:color="auto"/>
              <w:right w:val="single" w:sz="4" w:space="0" w:color="auto"/>
            </w:tcBorders>
            <w:hideMark/>
          </w:tcPr>
          <w:p w14:paraId="2D7981AE" w14:textId="77777777" w:rsidR="00AD6A36" w:rsidRDefault="00AD6A36">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970BEE3" w14:textId="77777777" w:rsidR="00AD6A36" w:rsidRDefault="00AD6A36">
            <w:pPr>
              <w:pStyle w:val="TAC"/>
              <w:rPr>
                <w:lang w:eastAsia="en-US"/>
              </w:rPr>
            </w:pPr>
            <w:r>
              <w:rPr>
                <w:rFonts w:cs="Arial"/>
              </w:rPr>
              <w:t>IMD3</w:t>
            </w:r>
          </w:p>
        </w:tc>
      </w:tr>
      <w:tr w:rsidR="00AD6A36" w14:paraId="04314157"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7646285E" w14:textId="77777777" w:rsidR="00AD6A36" w:rsidRDefault="00AD6A3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7C87A7A3" w14:textId="77777777" w:rsidR="00AD6A36" w:rsidRDefault="00AD6A36">
            <w:pPr>
              <w:pStyle w:val="TAC"/>
              <w:rPr>
                <w:rFonts w:cs="Arial"/>
                <w:lang w:eastAsia="en-US"/>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372467" w14:textId="77777777" w:rsidR="00AD6A36" w:rsidRDefault="00AD6A36">
            <w:pPr>
              <w:pStyle w:val="TAC"/>
              <w:rPr>
                <w:rFonts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7C7DEE"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F7C655" w14:textId="77777777" w:rsidR="00AD6A36" w:rsidRDefault="00AD6A36">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80B7E4" w14:textId="77777777" w:rsidR="00AD6A36" w:rsidRDefault="00AD6A36">
            <w:pPr>
              <w:pStyle w:val="TAC"/>
              <w:rPr>
                <w:rFonts w:cs="Arial"/>
              </w:rPr>
            </w:pPr>
            <w:r>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1BA056"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E2DC7B" w14:textId="77777777" w:rsidR="00AD6A36" w:rsidRDefault="00AD6A36">
            <w:pPr>
              <w:pStyle w:val="TAC"/>
              <w:rPr>
                <w:rFonts w:cs="Arial"/>
              </w:rPr>
            </w:pPr>
            <w:r>
              <w:t>N/A</w:t>
            </w:r>
          </w:p>
        </w:tc>
      </w:tr>
      <w:tr w:rsidR="00AD6A36" w14:paraId="57528594" w14:textId="77777777" w:rsidTr="00AD6A36">
        <w:trPr>
          <w:trHeight w:val="54"/>
          <w:jc w:val="center"/>
        </w:trPr>
        <w:tc>
          <w:tcPr>
            <w:tcW w:w="2258" w:type="dxa"/>
            <w:tcBorders>
              <w:top w:val="nil"/>
              <w:left w:val="single" w:sz="4" w:space="0" w:color="auto"/>
              <w:bottom w:val="nil"/>
              <w:right w:val="single" w:sz="4" w:space="0" w:color="auto"/>
            </w:tcBorders>
          </w:tcPr>
          <w:p w14:paraId="70A45462"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463321" w14:textId="77777777" w:rsidR="00AD6A36" w:rsidRDefault="00AD6A36">
            <w:pPr>
              <w:pStyle w:val="TAC"/>
              <w:rPr>
                <w:rFonts w:cs="Arial"/>
                <w:lang w:eastAsia="en-US"/>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2458D1" w14:textId="77777777" w:rsidR="00AD6A36" w:rsidRDefault="00AD6A36">
            <w:pPr>
              <w:pStyle w:val="TAC"/>
              <w:rPr>
                <w:rFonts w:cs="Arial"/>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70566B" w14:textId="77777777" w:rsidR="00AD6A36" w:rsidRDefault="00AD6A36">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B01086" w14:textId="77777777" w:rsidR="00AD6A36" w:rsidRDefault="00AD6A36">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76D3B9" w14:textId="77777777" w:rsidR="00AD6A36" w:rsidRDefault="00AD6A36">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A54164"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CA635C" w14:textId="77777777" w:rsidR="00AD6A36" w:rsidRDefault="00AD6A36">
            <w:pPr>
              <w:pStyle w:val="TAC"/>
              <w:rPr>
                <w:rFonts w:cs="Arial"/>
              </w:rPr>
            </w:pPr>
            <w:r>
              <w:t>N/A</w:t>
            </w:r>
          </w:p>
        </w:tc>
      </w:tr>
      <w:tr w:rsidR="00AD6A36" w14:paraId="7233FC4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3DB71B5"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A5F8A8" w14:textId="77777777" w:rsidR="00AD6A36" w:rsidRDefault="00AD6A36">
            <w:pPr>
              <w:pStyle w:val="TAC"/>
              <w:rPr>
                <w:rFonts w:cs="Arial"/>
                <w:lang w:eastAsia="en-US"/>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411EF2" w14:textId="77777777" w:rsidR="00AD6A36" w:rsidRDefault="00AD6A36">
            <w:pPr>
              <w:pStyle w:val="TAC"/>
              <w:rPr>
                <w:rFonts w:cs="Arial"/>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4D028E" w14:textId="77777777" w:rsidR="00AD6A36" w:rsidRDefault="00AD6A36">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2C67D6DB" w14:textId="77777777" w:rsidR="00AD6A36" w:rsidRDefault="00AD6A36">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A5E29" w14:textId="77777777" w:rsidR="00AD6A36" w:rsidRDefault="00AD6A36">
            <w:pPr>
              <w:pStyle w:val="TAC"/>
              <w:rPr>
                <w:rFonts w:cs="Arial"/>
              </w:rPr>
            </w:pPr>
            <w:r>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EB131F" w14:textId="77777777" w:rsidR="00AD6A36" w:rsidRDefault="00AD6A36">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549905D" w14:textId="77777777" w:rsidR="00AD6A36" w:rsidRDefault="00AD6A36">
            <w:pPr>
              <w:pStyle w:val="TAC"/>
              <w:rPr>
                <w:rFonts w:cs="Arial"/>
              </w:rPr>
            </w:pPr>
            <w:r>
              <w:t>IMD4</w:t>
            </w:r>
          </w:p>
        </w:tc>
      </w:tr>
      <w:tr w:rsidR="00AD6A36" w14:paraId="0034174A" w14:textId="77777777" w:rsidTr="00AD6A36">
        <w:trPr>
          <w:trHeight w:val="54"/>
          <w:jc w:val="center"/>
        </w:trPr>
        <w:tc>
          <w:tcPr>
            <w:tcW w:w="2258" w:type="dxa"/>
            <w:tcBorders>
              <w:top w:val="nil"/>
              <w:left w:val="single" w:sz="4" w:space="0" w:color="auto"/>
              <w:bottom w:val="nil"/>
              <w:right w:val="single" w:sz="4" w:space="0" w:color="auto"/>
            </w:tcBorders>
            <w:hideMark/>
          </w:tcPr>
          <w:p w14:paraId="4F61137E" w14:textId="77777777" w:rsidR="00AD6A36" w:rsidRDefault="00AD6A36">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5A35A682" w14:textId="77777777" w:rsidR="00AD6A36" w:rsidRDefault="00AD6A36">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41ABFB" w14:textId="77777777" w:rsidR="00AD6A36" w:rsidRDefault="00AD6A36">
            <w:pPr>
              <w:pStyle w:val="TAC"/>
              <w:rPr>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0D6FA576" w14:textId="77777777" w:rsidR="00AD6A36" w:rsidRDefault="00AD6A36">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2B5B37" w14:textId="77777777" w:rsidR="00AD6A36" w:rsidRDefault="00AD6A36">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56FB11" w14:textId="77777777" w:rsidR="00AD6A36" w:rsidRDefault="00AD6A36">
            <w:pPr>
              <w:pStyle w:val="TAC"/>
              <w:rPr>
                <w:lang w:eastAsia="ko-KR"/>
              </w:rPr>
            </w:pPr>
            <w:r>
              <w:rPr>
                <w:rFonts w:cs="Arial"/>
              </w:rPr>
              <w:t>3560.5</w:t>
            </w:r>
          </w:p>
        </w:tc>
        <w:tc>
          <w:tcPr>
            <w:tcW w:w="700" w:type="dxa"/>
            <w:tcBorders>
              <w:top w:val="single" w:sz="4" w:space="0" w:color="auto"/>
              <w:left w:val="single" w:sz="4" w:space="0" w:color="auto"/>
              <w:bottom w:val="single" w:sz="4" w:space="0" w:color="auto"/>
              <w:right w:val="single" w:sz="4" w:space="0" w:color="auto"/>
            </w:tcBorders>
            <w:hideMark/>
          </w:tcPr>
          <w:p w14:paraId="5CEA637C"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F7819C" w14:textId="77777777" w:rsidR="00AD6A36" w:rsidRDefault="00AD6A36">
            <w:pPr>
              <w:pStyle w:val="TAC"/>
              <w:rPr>
                <w:lang w:eastAsia="en-US"/>
              </w:rPr>
            </w:pPr>
            <w:r>
              <w:rPr>
                <w:rFonts w:cs="Arial"/>
              </w:rPr>
              <w:t>N/A</w:t>
            </w:r>
          </w:p>
        </w:tc>
      </w:tr>
      <w:tr w:rsidR="00AD6A36" w14:paraId="69614FDE" w14:textId="77777777" w:rsidTr="00AD6A36">
        <w:trPr>
          <w:trHeight w:val="54"/>
          <w:jc w:val="center"/>
        </w:trPr>
        <w:tc>
          <w:tcPr>
            <w:tcW w:w="2258" w:type="dxa"/>
            <w:tcBorders>
              <w:top w:val="nil"/>
              <w:left w:val="single" w:sz="4" w:space="0" w:color="auto"/>
              <w:bottom w:val="nil"/>
              <w:right w:val="single" w:sz="4" w:space="0" w:color="auto"/>
            </w:tcBorders>
          </w:tcPr>
          <w:p w14:paraId="696E2EA6"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007C0F" w14:textId="77777777" w:rsidR="00AD6A36" w:rsidRDefault="00AD6A3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4A426F1" w14:textId="77777777" w:rsidR="00AD6A36" w:rsidRDefault="00AD6A36">
            <w:pPr>
              <w:pStyle w:val="TAC"/>
              <w:rPr>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287696B6"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808F91"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10AA82" w14:textId="77777777" w:rsidR="00AD6A36" w:rsidRDefault="00AD6A36">
            <w:pPr>
              <w:pStyle w:val="TAC"/>
              <w:rPr>
                <w:lang w:eastAsia="ko-KR"/>
              </w:rPr>
            </w:pPr>
            <w:r>
              <w:rPr>
                <w:rFonts w:cs="Arial"/>
              </w:rPr>
              <w:t>2637.5</w:t>
            </w:r>
          </w:p>
        </w:tc>
        <w:tc>
          <w:tcPr>
            <w:tcW w:w="700" w:type="dxa"/>
            <w:tcBorders>
              <w:top w:val="single" w:sz="4" w:space="0" w:color="auto"/>
              <w:left w:val="single" w:sz="4" w:space="0" w:color="auto"/>
              <w:bottom w:val="single" w:sz="4" w:space="0" w:color="auto"/>
              <w:right w:val="single" w:sz="4" w:space="0" w:color="auto"/>
            </w:tcBorders>
            <w:hideMark/>
          </w:tcPr>
          <w:p w14:paraId="456A083B"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CA9275" w14:textId="77777777" w:rsidR="00AD6A36" w:rsidRDefault="00AD6A36">
            <w:pPr>
              <w:pStyle w:val="TAC"/>
              <w:rPr>
                <w:lang w:eastAsia="en-US"/>
              </w:rPr>
            </w:pPr>
            <w:r>
              <w:rPr>
                <w:rFonts w:cs="Arial"/>
              </w:rPr>
              <w:t>N/A</w:t>
            </w:r>
          </w:p>
        </w:tc>
      </w:tr>
      <w:tr w:rsidR="00AD6A36" w14:paraId="37680149" w14:textId="77777777" w:rsidTr="00AD6A36">
        <w:trPr>
          <w:trHeight w:val="54"/>
          <w:jc w:val="center"/>
        </w:trPr>
        <w:tc>
          <w:tcPr>
            <w:tcW w:w="2258" w:type="dxa"/>
            <w:tcBorders>
              <w:top w:val="nil"/>
              <w:left w:val="single" w:sz="4" w:space="0" w:color="auto"/>
              <w:bottom w:val="nil"/>
              <w:right w:val="single" w:sz="4" w:space="0" w:color="auto"/>
            </w:tcBorders>
          </w:tcPr>
          <w:p w14:paraId="5541EEC9"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726784" w14:textId="77777777" w:rsidR="00AD6A36" w:rsidRDefault="00AD6A36">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8FA0C45" w14:textId="77777777" w:rsidR="00AD6A36" w:rsidRDefault="00AD6A36">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BB57A52"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229206" w14:textId="77777777" w:rsidR="00AD6A36" w:rsidRDefault="00AD6A36">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548E24B" w14:textId="77777777" w:rsidR="00AD6A36" w:rsidRDefault="00AD6A36">
            <w:pPr>
              <w:pStyle w:val="TAC"/>
              <w:rPr>
                <w:lang w:eastAsia="ko-KR"/>
              </w:rPr>
            </w:pPr>
            <w:r>
              <w:rPr>
                <w:rFonts w:cs="Arial"/>
              </w:rPr>
              <w:t>1474.5</w:t>
            </w:r>
          </w:p>
        </w:tc>
        <w:tc>
          <w:tcPr>
            <w:tcW w:w="700" w:type="dxa"/>
            <w:tcBorders>
              <w:top w:val="single" w:sz="4" w:space="0" w:color="auto"/>
              <w:left w:val="single" w:sz="4" w:space="0" w:color="auto"/>
              <w:bottom w:val="single" w:sz="4" w:space="0" w:color="auto"/>
              <w:right w:val="single" w:sz="4" w:space="0" w:color="auto"/>
            </w:tcBorders>
            <w:hideMark/>
          </w:tcPr>
          <w:p w14:paraId="681E49A9" w14:textId="77777777" w:rsidR="00AD6A36" w:rsidRDefault="00AD6A36">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6CFCC03E" w14:textId="77777777" w:rsidR="00AD6A36" w:rsidRDefault="00AD6A36">
            <w:pPr>
              <w:pStyle w:val="TAC"/>
              <w:rPr>
                <w:lang w:eastAsia="en-US"/>
              </w:rPr>
            </w:pPr>
            <w:r>
              <w:rPr>
                <w:rFonts w:cs="Arial"/>
              </w:rPr>
              <w:t>IMD3</w:t>
            </w:r>
          </w:p>
        </w:tc>
      </w:tr>
      <w:tr w:rsidR="00AD6A36" w14:paraId="411EF3B7" w14:textId="77777777" w:rsidTr="00AD6A36">
        <w:trPr>
          <w:trHeight w:val="54"/>
          <w:jc w:val="center"/>
        </w:trPr>
        <w:tc>
          <w:tcPr>
            <w:tcW w:w="2258" w:type="dxa"/>
            <w:tcBorders>
              <w:top w:val="nil"/>
              <w:left w:val="single" w:sz="4" w:space="0" w:color="auto"/>
              <w:bottom w:val="nil"/>
              <w:right w:val="single" w:sz="4" w:space="0" w:color="auto"/>
            </w:tcBorders>
          </w:tcPr>
          <w:p w14:paraId="2C06239D"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910C90" w14:textId="77777777" w:rsidR="00AD6A36" w:rsidRDefault="00AD6A36">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19BB194" w14:textId="77777777" w:rsidR="00AD6A36" w:rsidRDefault="00AD6A36">
            <w:pPr>
              <w:pStyle w:val="TAC"/>
              <w:rPr>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1CF83643" w14:textId="77777777" w:rsidR="00AD6A36" w:rsidRDefault="00AD6A36">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9467B5B" w14:textId="77777777" w:rsidR="00AD6A36" w:rsidRDefault="00AD6A36">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F75C27" w14:textId="77777777" w:rsidR="00AD6A36" w:rsidRDefault="00AD6A36">
            <w:pPr>
              <w:pStyle w:val="TAC"/>
              <w:rPr>
                <w:lang w:eastAsia="ko-KR"/>
              </w:rPr>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6F971503"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0E13EC" w14:textId="77777777" w:rsidR="00AD6A36" w:rsidRDefault="00AD6A36">
            <w:pPr>
              <w:pStyle w:val="TAC"/>
              <w:rPr>
                <w:lang w:eastAsia="en-US"/>
              </w:rPr>
            </w:pPr>
            <w:r>
              <w:rPr>
                <w:rFonts w:cs="Arial"/>
              </w:rPr>
              <w:t>N/A</w:t>
            </w:r>
          </w:p>
        </w:tc>
      </w:tr>
      <w:tr w:rsidR="00AD6A36" w14:paraId="4EEBAA85" w14:textId="77777777" w:rsidTr="00AD6A36">
        <w:trPr>
          <w:trHeight w:val="54"/>
          <w:jc w:val="center"/>
        </w:trPr>
        <w:tc>
          <w:tcPr>
            <w:tcW w:w="2258" w:type="dxa"/>
            <w:tcBorders>
              <w:top w:val="nil"/>
              <w:left w:val="single" w:sz="4" w:space="0" w:color="auto"/>
              <w:bottom w:val="nil"/>
              <w:right w:val="single" w:sz="4" w:space="0" w:color="auto"/>
            </w:tcBorders>
          </w:tcPr>
          <w:p w14:paraId="5B78890C"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2E7BD5" w14:textId="77777777" w:rsidR="00AD6A36" w:rsidRDefault="00AD6A36">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451787E" w14:textId="77777777" w:rsidR="00AD6A36" w:rsidRDefault="00AD6A36">
            <w:pPr>
              <w:pStyle w:val="TAC"/>
              <w:rPr>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48832A4"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0BB89C"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B61C40" w14:textId="77777777" w:rsidR="00AD6A36" w:rsidRDefault="00AD6A36">
            <w:pPr>
              <w:pStyle w:val="TAC"/>
              <w:rPr>
                <w:lang w:eastAsia="ko-KR"/>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6966AC72" w14:textId="77777777" w:rsidR="00AD6A36" w:rsidRDefault="00AD6A36">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F29285" w14:textId="77777777" w:rsidR="00AD6A36" w:rsidRDefault="00AD6A36">
            <w:pPr>
              <w:pStyle w:val="TAC"/>
              <w:rPr>
                <w:lang w:eastAsia="en-US"/>
              </w:rPr>
            </w:pPr>
            <w:r>
              <w:rPr>
                <w:rFonts w:cs="Arial"/>
              </w:rPr>
              <w:t>N/A</w:t>
            </w:r>
          </w:p>
        </w:tc>
      </w:tr>
      <w:tr w:rsidR="00AD6A36" w14:paraId="30922AD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1F97E9E" w14:textId="77777777" w:rsidR="00AD6A36" w:rsidRDefault="00AD6A36">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7B461F" w14:textId="77777777" w:rsidR="00AD6A36" w:rsidRDefault="00AD6A36">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633DDB1E" w14:textId="77777777" w:rsidR="00AD6A36" w:rsidRDefault="00AD6A36">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70BEF27"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E2A286" w14:textId="77777777" w:rsidR="00AD6A36" w:rsidRDefault="00AD6A36">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481FC72" w14:textId="77777777" w:rsidR="00AD6A36" w:rsidRDefault="00AD6A36">
            <w:pPr>
              <w:pStyle w:val="TAC"/>
              <w:rPr>
                <w:lang w:eastAsia="ko-KR"/>
              </w:rPr>
            </w:pPr>
            <w:r>
              <w:rPr>
                <w:rFonts w:cs="Arial"/>
              </w:rPr>
              <w:t>1492</w:t>
            </w:r>
          </w:p>
        </w:tc>
        <w:tc>
          <w:tcPr>
            <w:tcW w:w="700" w:type="dxa"/>
            <w:tcBorders>
              <w:top w:val="single" w:sz="4" w:space="0" w:color="auto"/>
              <w:left w:val="single" w:sz="4" w:space="0" w:color="auto"/>
              <w:bottom w:val="single" w:sz="4" w:space="0" w:color="auto"/>
              <w:right w:val="single" w:sz="4" w:space="0" w:color="auto"/>
            </w:tcBorders>
            <w:hideMark/>
          </w:tcPr>
          <w:p w14:paraId="79BE6E5D" w14:textId="77777777" w:rsidR="00AD6A36" w:rsidRDefault="00AD6A36">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199CD488" w14:textId="77777777" w:rsidR="00AD6A36" w:rsidRDefault="00AD6A36">
            <w:pPr>
              <w:pStyle w:val="TAC"/>
              <w:rPr>
                <w:lang w:eastAsia="en-US"/>
              </w:rPr>
            </w:pPr>
            <w:r>
              <w:rPr>
                <w:rFonts w:cs="Arial"/>
              </w:rPr>
              <w:t>IMD4</w:t>
            </w:r>
          </w:p>
        </w:tc>
      </w:tr>
      <w:tr w:rsidR="00AD6A36" w14:paraId="559123E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28348BC" w14:textId="77777777" w:rsidR="00AD6A36" w:rsidRDefault="00AD6A36">
            <w:pPr>
              <w:pStyle w:val="TAC"/>
              <w:rPr>
                <w:lang w:eastAsia="ko-KR"/>
              </w:rPr>
            </w:pPr>
            <w:r>
              <w:rPr>
                <w:lang w:eastAsia="ko-KR"/>
              </w:rPr>
              <w:t>DC_7A-40A_n1A</w:t>
            </w:r>
          </w:p>
          <w:p w14:paraId="318A3614" w14:textId="77777777" w:rsidR="00AD6A36" w:rsidRDefault="00AD6A36">
            <w:pPr>
              <w:pStyle w:val="TAC"/>
              <w:rPr>
                <w:rFonts w:eastAsia="MS Mincho"/>
                <w:lang w:eastAsia="en-US"/>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1E4978C1" w14:textId="77777777" w:rsidR="00AD6A36" w:rsidRDefault="00AD6A36">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03AA55A4" w14:textId="77777777" w:rsidR="00AD6A36" w:rsidRDefault="00AD6A36">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8A419AB" w14:textId="77777777" w:rsidR="00AD6A36" w:rsidRDefault="00AD6A36">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798B98" w14:textId="77777777" w:rsidR="00AD6A36" w:rsidRDefault="00AD6A36">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ECEADB" w14:textId="77777777" w:rsidR="00AD6A36" w:rsidRDefault="00AD6A36">
            <w:pPr>
              <w:pStyle w:val="TAC"/>
              <w:rPr>
                <w:rFonts w:eastAsia="Malgun Gothic"/>
                <w:lang w:eastAsia="ko-KR"/>
              </w:rPr>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62FACCF1" w14:textId="77777777" w:rsidR="00AD6A36" w:rsidRDefault="00AD6A36">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951D48" w14:textId="77777777" w:rsidR="00AD6A36" w:rsidRDefault="00AD6A36">
            <w:pPr>
              <w:pStyle w:val="TAC"/>
              <w:rPr>
                <w:rFonts w:eastAsia="Malgun Gothic"/>
                <w:kern w:val="2"/>
                <w:szCs w:val="24"/>
                <w:lang w:eastAsia="ko-KR"/>
              </w:rPr>
            </w:pPr>
            <w:r>
              <w:rPr>
                <w:lang w:eastAsia="ko-KR"/>
              </w:rPr>
              <w:t>N/A</w:t>
            </w:r>
          </w:p>
        </w:tc>
      </w:tr>
      <w:tr w:rsidR="00AD6A36" w14:paraId="2B0A0FAA" w14:textId="77777777" w:rsidTr="00AD6A36">
        <w:trPr>
          <w:trHeight w:val="54"/>
          <w:jc w:val="center"/>
        </w:trPr>
        <w:tc>
          <w:tcPr>
            <w:tcW w:w="2258" w:type="dxa"/>
            <w:tcBorders>
              <w:top w:val="nil"/>
              <w:left w:val="single" w:sz="4" w:space="0" w:color="auto"/>
              <w:bottom w:val="nil"/>
              <w:right w:val="single" w:sz="4" w:space="0" w:color="auto"/>
            </w:tcBorders>
          </w:tcPr>
          <w:p w14:paraId="3C1C33F5"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1021752" w14:textId="77777777" w:rsidR="00AD6A36" w:rsidRDefault="00AD6A36">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8456C0B" w14:textId="77777777" w:rsidR="00AD6A36" w:rsidRDefault="00AD6A36">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A4ED83C" w14:textId="77777777" w:rsidR="00AD6A36" w:rsidRDefault="00AD6A36">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A4166" w14:textId="77777777" w:rsidR="00AD6A36" w:rsidRDefault="00AD6A36">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3BCA75" w14:textId="77777777" w:rsidR="00AD6A36" w:rsidRDefault="00AD6A36">
            <w:pPr>
              <w:pStyle w:val="TAC"/>
              <w:rPr>
                <w:rFonts w:eastAsia="Malgun Gothic"/>
                <w:lang w:eastAsia="ko-KR"/>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7D2D3A2" w14:textId="77777777" w:rsidR="00AD6A36" w:rsidRDefault="00AD6A36">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3E0D9B42" w14:textId="77777777" w:rsidR="00AD6A36" w:rsidRDefault="00AD6A36">
            <w:pPr>
              <w:pStyle w:val="TAC"/>
              <w:rPr>
                <w:rFonts w:eastAsia="Malgun Gothic"/>
                <w:kern w:val="2"/>
                <w:szCs w:val="24"/>
                <w:lang w:eastAsia="ko-KR"/>
              </w:rPr>
            </w:pPr>
            <w:r>
              <w:rPr>
                <w:lang w:eastAsia="ko-KR"/>
              </w:rPr>
              <w:t>IMD3</w:t>
            </w:r>
          </w:p>
        </w:tc>
      </w:tr>
      <w:tr w:rsidR="00AD6A36" w14:paraId="2EFE08C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C07BAAF"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91A1D2" w14:textId="77777777" w:rsidR="00AD6A36" w:rsidRDefault="00AD6A36">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60F9AB63" w14:textId="77777777" w:rsidR="00AD6A36" w:rsidRDefault="00AD6A36">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530D459" w14:textId="77777777" w:rsidR="00AD6A36" w:rsidRDefault="00AD6A36">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4F3CF1" w14:textId="77777777" w:rsidR="00AD6A36" w:rsidRDefault="00AD6A36">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19E87" w14:textId="77777777" w:rsidR="00AD6A36" w:rsidRDefault="00AD6A36">
            <w:pPr>
              <w:pStyle w:val="TAC"/>
              <w:rPr>
                <w:rFonts w:eastAsia="Malgun Gothic"/>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018B64A2" w14:textId="77777777" w:rsidR="00AD6A36" w:rsidRDefault="00AD6A36">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A0482F" w14:textId="77777777" w:rsidR="00AD6A36" w:rsidRDefault="00AD6A36">
            <w:pPr>
              <w:pStyle w:val="TAC"/>
              <w:rPr>
                <w:rFonts w:eastAsia="Malgun Gothic"/>
                <w:kern w:val="2"/>
                <w:szCs w:val="24"/>
                <w:lang w:eastAsia="ko-KR"/>
              </w:rPr>
            </w:pPr>
            <w:r>
              <w:rPr>
                <w:lang w:eastAsia="ko-KR"/>
              </w:rPr>
              <w:t>N/A</w:t>
            </w:r>
          </w:p>
        </w:tc>
      </w:tr>
      <w:tr w:rsidR="00AD6A36" w14:paraId="3C60AA16" w14:textId="77777777" w:rsidTr="00AD6A36">
        <w:trPr>
          <w:trHeight w:val="54"/>
          <w:jc w:val="center"/>
        </w:trPr>
        <w:tc>
          <w:tcPr>
            <w:tcW w:w="2258" w:type="dxa"/>
            <w:tcBorders>
              <w:top w:val="nil"/>
              <w:left w:val="single" w:sz="4" w:space="0" w:color="auto"/>
              <w:bottom w:val="nil"/>
              <w:right w:val="single" w:sz="4" w:space="0" w:color="auto"/>
            </w:tcBorders>
            <w:hideMark/>
          </w:tcPr>
          <w:p w14:paraId="62A43141" w14:textId="77777777" w:rsidR="00AD6A36" w:rsidRDefault="00AD6A36">
            <w:pPr>
              <w:pStyle w:val="TAC"/>
              <w:rPr>
                <w:lang w:eastAsia="en-US"/>
              </w:rPr>
            </w:pPr>
            <w:r>
              <w:t>DC_7A-40</w:t>
            </w:r>
            <w:r>
              <w:rPr>
                <w:rFonts w:eastAsia="Malgun Gothic"/>
                <w:lang w:eastAsia="ko-KR"/>
              </w:rPr>
              <w:t>A_</w:t>
            </w:r>
            <w:r>
              <w:rPr>
                <w:lang w:eastAsia="ja-JP"/>
              </w:rPr>
              <w:t>n7</w:t>
            </w:r>
            <w:r>
              <w:rPr>
                <w:rFonts w:eastAsia="Malgun Gothic"/>
                <w:lang w:eastAsia="ko-KR"/>
              </w:rPr>
              <w:t>8</w:t>
            </w:r>
            <w:r>
              <w:t>A</w:t>
            </w:r>
          </w:p>
          <w:p w14:paraId="50027ED4" w14:textId="77777777" w:rsidR="00AD6A36" w:rsidRDefault="00AD6A36">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0AC85A4B" w14:textId="77777777" w:rsidR="00AD6A36" w:rsidRDefault="00AD6A36">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33CA977" w14:textId="77777777" w:rsidR="00AD6A36" w:rsidRDefault="00AD6A36">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93E193E" w14:textId="77777777" w:rsidR="00AD6A36" w:rsidRDefault="00AD6A3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5B1F4A" w14:textId="77777777" w:rsidR="00AD6A36" w:rsidRDefault="00AD6A3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CC2376" w14:textId="77777777" w:rsidR="00AD6A36" w:rsidRDefault="00AD6A36">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4A794DF1" w14:textId="77777777" w:rsidR="00AD6A36" w:rsidRDefault="00AD6A36">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AAFFBEE" w14:textId="77777777" w:rsidR="00AD6A36" w:rsidRDefault="00AD6A36">
            <w:pPr>
              <w:pStyle w:val="TAC"/>
              <w:rPr>
                <w:lang w:eastAsia="ko-KR"/>
              </w:rPr>
            </w:pPr>
            <w:r>
              <w:t>IMD4</w:t>
            </w:r>
          </w:p>
        </w:tc>
      </w:tr>
      <w:tr w:rsidR="00AD6A36" w14:paraId="74AB5D71" w14:textId="77777777" w:rsidTr="00AD6A36">
        <w:trPr>
          <w:trHeight w:val="54"/>
          <w:jc w:val="center"/>
        </w:trPr>
        <w:tc>
          <w:tcPr>
            <w:tcW w:w="2258" w:type="dxa"/>
            <w:tcBorders>
              <w:top w:val="nil"/>
              <w:left w:val="single" w:sz="4" w:space="0" w:color="auto"/>
              <w:bottom w:val="nil"/>
              <w:right w:val="single" w:sz="4" w:space="0" w:color="auto"/>
            </w:tcBorders>
          </w:tcPr>
          <w:p w14:paraId="6369D28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DBF4CC7" w14:textId="77777777" w:rsidR="00AD6A36" w:rsidRDefault="00AD6A36">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EF15B2A" w14:textId="77777777" w:rsidR="00AD6A36" w:rsidRDefault="00AD6A36">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C43313F" w14:textId="77777777" w:rsidR="00AD6A36" w:rsidRDefault="00AD6A3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C539AB" w14:textId="77777777" w:rsidR="00AD6A36" w:rsidRDefault="00AD6A3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4231A8" w14:textId="77777777" w:rsidR="00AD6A36" w:rsidRDefault="00AD6A36">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1377E063" w14:textId="77777777" w:rsidR="00AD6A36" w:rsidRDefault="00AD6A3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E7EE3C" w14:textId="77777777" w:rsidR="00AD6A36" w:rsidRDefault="00AD6A36">
            <w:pPr>
              <w:pStyle w:val="TAC"/>
              <w:rPr>
                <w:lang w:eastAsia="ko-KR"/>
              </w:rPr>
            </w:pPr>
            <w:r>
              <w:t>N/A</w:t>
            </w:r>
          </w:p>
        </w:tc>
      </w:tr>
      <w:tr w:rsidR="00AD6A36" w14:paraId="3C24C640" w14:textId="77777777" w:rsidTr="00AD6A36">
        <w:trPr>
          <w:trHeight w:val="54"/>
          <w:jc w:val="center"/>
        </w:trPr>
        <w:tc>
          <w:tcPr>
            <w:tcW w:w="2258" w:type="dxa"/>
            <w:tcBorders>
              <w:top w:val="nil"/>
              <w:left w:val="single" w:sz="4" w:space="0" w:color="auto"/>
              <w:bottom w:val="nil"/>
              <w:right w:val="single" w:sz="4" w:space="0" w:color="auto"/>
            </w:tcBorders>
          </w:tcPr>
          <w:p w14:paraId="6D2CBCBF"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851DF99" w14:textId="77777777" w:rsidR="00AD6A36" w:rsidRDefault="00AD6A36">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FBE64C" w14:textId="77777777" w:rsidR="00AD6A36" w:rsidRDefault="00AD6A36">
            <w:pPr>
              <w:pStyle w:val="TAC"/>
              <w:rPr>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05BEB2CD" w14:textId="77777777" w:rsidR="00AD6A36" w:rsidRDefault="00AD6A36">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DE16FE" w14:textId="77777777" w:rsidR="00AD6A36" w:rsidRDefault="00AD6A36">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251B24" w14:textId="77777777" w:rsidR="00AD6A36" w:rsidRDefault="00AD6A36">
            <w:pPr>
              <w:pStyle w:val="TAC"/>
              <w:rPr>
                <w:lang w:eastAsia="ko-KR"/>
              </w:rPr>
            </w:pPr>
            <w:r>
              <w:rPr>
                <w:rFonts w:eastAsia="Malgun Gothic"/>
                <w:szCs w:val="18"/>
                <w:lang w:eastAsia="ko-KR"/>
              </w:rPr>
              <w:t>3625</w:t>
            </w:r>
          </w:p>
        </w:tc>
        <w:tc>
          <w:tcPr>
            <w:tcW w:w="700" w:type="dxa"/>
            <w:tcBorders>
              <w:top w:val="single" w:sz="4" w:space="0" w:color="auto"/>
              <w:left w:val="single" w:sz="4" w:space="0" w:color="auto"/>
              <w:bottom w:val="single" w:sz="4" w:space="0" w:color="auto"/>
              <w:right w:val="single" w:sz="4" w:space="0" w:color="auto"/>
            </w:tcBorders>
            <w:hideMark/>
          </w:tcPr>
          <w:p w14:paraId="588EFA23" w14:textId="77777777" w:rsidR="00AD6A36" w:rsidRDefault="00AD6A3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1EE430" w14:textId="77777777" w:rsidR="00AD6A36" w:rsidRDefault="00AD6A36">
            <w:pPr>
              <w:pStyle w:val="TAC"/>
              <w:rPr>
                <w:lang w:eastAsia="ko-KR"/>
              </w:rPr>
            </w:pPr>
            <w:r>
              <w:t>N/A</w:t>
            </w:r>
          </w:p>
        </w:tc>
      </w:tr>
      <w:tr w:rsidR="00AD6A36" w14:paraId="3E44B68E" w14:textId="77777777" w:rsidTr="00AD6A36">
        <w:trPr>
          <w:trHeight w:val="54"/>
          <w:jc w:val="center"/>
        </w:trPr>
        <w:tc>
          <w:tcPr>
            <w:tcW w:w="2258" w:type="dxa"/>
            <w:tcBorders>
              <w:top w:val="nil"/>
              <w:left w:val="single" w:sz="4" w:space="0" w:color="auto"/>
              <w:bottom w:val="nil"/>
              <w:right w:val="single" w:sz="4" w:space="0" w:color="auto"/>
            </w:tcBorders>
          </w:tcPr>
          <w:p w14:paraId="69D663A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0BA2D86" w14:textId="77777777" w:rsidR="00AD6A36" w:rsidRDefault="00AD6A36">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171536E" w14:textId="77777777" w:rsidR="00AD6A36" w:rsidRDefault="00AD6A36">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39A966D" w14:textId="77777777" w:rsidR="00AD6A36" w:rsidRDefault="00AD6A3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89A9EA" w14:textId="77777777" w:rsidR="00AD6A36" w:rsidRDefault="00AD6A3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8596F" w14:textId="77777777" w:rsidR="00AD6A36" w:rsidRDefault="00AD6A36">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0A9BF907" w14:textId="77777777" w:rsidR="00AD6A36" w:rsidRDefault="00AD6A3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AD4535" w14:textId="77777777" w:rsidR="00AD6A36" w:rsidRDefault="00AD6A36">
            <w:pPr>
              <w:pStyle w:val="TAC"/>
              <w:rPr>
                <w:lang w:eastAsia="ko-KR"/>
              </w:rPr>
            </w:pPr>
            <w:r>
              <w:t>N/A</w:t>
            </w:r>
          </w:p>
        </w:tc>
      </w:tr>
      <w:tr w:rsidR="00AD6A36" w14:paraId="188DEAA5" w14:textId="77777777" w:rsidTr="00AD6A36">
        <w:trPr>
          <w:trHeight w:val="54"/>
          <w:jc w:val="center"/>
        </w:trPr>
        <w:tc>
          <w:tcPr>
            <w:tcW w:w="2258" w:type="dxa"/>
            <w:tcBorders>
              <w:top w:val="nil"/>
              <w:left w:val="single" w:sz="4" w:space="0" w:color="auto"/>
              <w:bottom w:val="nil"/>
              <w:right w:val="single" w:sz="4" w:space="0" w:color="auto"/>
            </w:tcBorders>
          </w:tcPr>
          <w:p w14:paraId="6D1C372E"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7DD87E" w14:textId="77777777" w:rsidR="00AD6A36" w:rsidRDefault="00AD6A36">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CE7527B" w14:textId="77777777" w:rsidR="00AD6A36" w:rsidRDefault="00AD6A36">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1542A81" w14:textId="77777777" w:rsidR="00AD6A36" w:rsidRDefault="00AD6A36">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EF470C" w14:textId="77777777" w:rsidR="00AD6A36" w:rsidRDefault="00AD6A36">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8542F8" w14:textId="77777777" w:rsidR="00AD6A36" w:rsidRDefault="00AD6A36">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2566FE7F" w14:textId="77777777" w:rsidR="00AD6A36" w:rsidRDefault="00AD6A36">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7B3E1A8F" w14:textId="77777777" w:rsidR="00AD6A36" w:rsidRDefault="00AD6A36">
            <w:pPr>
              <w:pStyle w:val="TAC"/>
              <w:rPr>
                <w:lang w:eastAsia="ko-KR"/>
              </w:rPr>
            </w:pPr>
            <w:r>
              <w:t>IMD4</w:t>
            </w:r>
          </w:p>
        </w:tc>
      </w:tr>
      <w:tr w:rsidR="00AD6A36" w14:paraId="0AFC880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76F77D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A541F0F" w14:textId="77777777" w:rsidR="00AD6A36" w:rsidRDefault="00AD6A36">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8385AA3" w14:textId="77777777" w:rsidR="00AD6A36" w:rsidRDefault="00AD6A36">
            <w:pPr>
              <w:pStyle w:val="TAC"/>
              <w:rPr>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24FA1767" w14:textId="77777777" w:rsidR="00AD6A36" w:rsidRDefault="00AD6A36">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608B62" w14:textId="77777777" w:rsidR="00AD6A36" w:rsidRDefault="00AD6A36">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CFF495" w14:textId="77777777" w:rsidR="00AD6A36" w:rsidRDefault="00AD6A36">
            <w:pPr>
              <w:pStyle w:val="TAC"/>
              <w:rPr>
                <w:lang w:eastAsia="ko-KR"/>
              </w:rPr>
            </w:pPr>
            <w:r>
              <w:rPr>
                <w:rFonts w:eastAsia="Malgun Gothic"/>
                <w:szCs w:val="18"/>
                <w:lang w:eastAsia="ko-KR"/>
              </w:rPr>
              <w:t>3785</w:t>
            </w:r>
          </w:p>
        </w:tc>
        <w:tc>
          <w:tcPr>
            <w:tcW w:w="700" w:type="dxa"/>
            <w:tcBorders>
              <w:top w:val="single" w:sz="4" w:space="0" w:color="auto"/>
              <w:left w:val="single" w:sz="4" w:space="0" w:color="auto"/>
              <w:bottom w:val="single" w:sz="4" w:space="0" w:color="auto"/>
              <w:right w:val="single" w:sz="4" w:space="0" w:color="auto"/>
            </w:tcBorders>
            <w:hideMark/>
          </w:tcPr>
          <w:p w14:paraId="7FE6EAFE" w14:textId="77777777" w:rsidR="00AD6A36" w:rsidRDefault="00AD6A36">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D1FDA5" w14:textId="77777777" w:rsidR="00AD6A36" w:rsidRDefault="00AD6A36">
            <w:pPr>
              <w:pStyle w:val="TAC"/>
              <w:rPr>
                <w:lang w:eastAsia="ko-KR"/>
              </w:rPr>
            </w:pPr>
            <w:r>
              <w:t>N/A</w:t>
            </w:r>
          </w:p>
        </w:tc>
      </w:tr>
      <w:tr w:rsidR="00AD6A36" w14:paraId="66DA029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4FB02EF" w14:textId="77777777" w:rsidR="00AD6A36" w:rsidRDefault="00AD6A36">
            <w:pPr>
              <w:pStyle w:val="TAC"/>
              <w:rPr>
                <w:rFonts w:eastAsia="MS Mincho"/>
                <w:lang w:eastAsia="en-US"/>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7CAC3980" w14:textId="77777777" w:rsidR="00AD6A36" w:rsidRDefault="00AD6A36">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626E9EB" w14:textId="77777777" w:rsidR="00AD6A36" w:rsidRDefault="00AD6A36">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DE8D77A" w14:textId="77777777" w:rsidR="00AD6A36" w:rsidRDefault="00AD6A36">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89F4DF1" w14:textId="77777777" w:rsidR="00AD6A36" w:rsidRDefault="00AD6A36">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27E029A" w14:textId="77777777" w:rsidR="00AD6A36" w:rsidRDefault="00AD6A36">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07367EBA" w14:textId="77777777" w:rsidR="00AD6A36" w:rsidRDefault="00AD6A3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A86290" w14:textId="77777777" w:rsidR="00AD6A36" w:rsidRDefault="00AD6A36">
            <w:pPr>
              <w:pStyle w:val="TAC"/>
              <w:rPr>
                <w:rFonts w:eastAsia="Malgun Gothic"/>
                <w:kern w:val="2"/>
                <w:szCs w:val="24"/>
                <w:lang w:eastAsia="ko-KR"/>
              </w:rPr>
            </w:pPr>
            <w:r>
              <w:t>N/A</w:t>
            </w:r>
          </w:p>
        </w:tc>
      </w:tr>
      <w:tr w:rsidR="00AD6A36" w14:paraId="23CF5C8A" w14:textId="77777777" w:rsidTr="00AD6A36">
        <w:trPr>
          <w:trHeight w:val="54"/>
          <w:jc w:val="center"/>
        </w:trPr>
        <w:tc>
          <w:tcPr>
            <w:tcW w:w="2258" w:type="dxa"/>
            <w:tcBorders>
              <w:top w:val="nil"/>
              <w:left w:val="single" w:sz="4" w:space="0" w:color="auto"/>
              <w:bottom w:val="nil"/>
              <w:right w:val="single" w:sz="4" w:space="0" w:color="auto"/>
            </w:tcBorders>
          </w:tcPr>
          <w:p w14:paraId="54A2DB69"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6C82297" w14:textId="77777777" w:rsidR="00AD6A36" w:rsidRDefault="00AD6A36">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46E3AD5B" w14:textId="77777777" w:rsidR="00AD6A36" w:rsidRDefault="00AD6A36">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77E663C" w14:textId="77777777" w:rsidR="00AD6A36" w:rsidRDefault="00AD6A36">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724CE09" w14:textId="77777777" w:rsidR="00AD6A36" w:rsidRDefault="00AD6A36">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00F8A1" w14:textId="77777777" w:rsidR="00AD6A36" w:rsidRDefault="00AD6A36">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324EE54C" w14:textId="77777777" w:rsidR="00AD6A36" w:rsidRDefault="00AD6A3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BF5FEA" w14:textId="77777777" w:rsidR="00AD6A36" w:rsidRDefault="00AD6A36">
            <w:pPr>
              <w:pStyle w:val="TAC"/>
              <w:rPr>
                <w:rFonts w:eastAsia="Malgun Gothic"/>
                <w:kern w:val="2"/>
                <w:szCs w:val="24"/>
                <w:lang w:eastAsia="ko-KR"/>
              </w:rPr>
            </w:pPr>
            <w:r>
              <w:rPr>
                <w:lang w:eastAsia="zh-CN"/>
              </w:rPr>
              <w:t>IMD2, IMD5</w:t>
            </w:r>
          </w:p>
        </w:tc>
      </w:tr>
      <w:tr w:rsidR="00AD6A36" w14:paraId="645D4DD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51DED6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287482" w14:textId="77777777" w:rsidR="00AD6A36" w:rsidRDefault="00AD6A36">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30A8A00" w14:textId="77777777" w:rsidR="00AD6A36" w:rsidRDefault="00AD6A36">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65CF59E" w14:textId="77777777" w:rsidR="00AD6A36" w:rsidRDefault="00AD6A36">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747A383" w14:textId="77777777" w:rsidR="00AD6A36" w:rsidRDefault="00AD6A36">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258AEC2" w14:textId="77777777" w:rsidR="00AD6A36" w:rsidRDefault="00AD6A36">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3F351DF8" w14:textId="77777777" w:rsidR="00AD6A36" w:rsidRDefault="00AD6A36">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CB9698" w14:textId="77777777" w:rsidR="00AD6A36" w:rsidRDefault="00AD6A36">
            <w:pPr>
              <w:pStyle w:val="TAC"/>
              <w:rPr>
                <w:rFonts w:eastAsia="Malgun Gothic"/>
                <w:kern w:val="2"/>
                <w:szCs w:val="24"/>
                <w:lang w:eastAsia="ko-KR"/>
              </w:rPr>
            </w:pPr>
            <w:r>
              <w:t>N/A</w:t>
            </w:r>
          </w:p>
        </w:tc>
      </w:tr>
      <w:tr w:rsidR="00AD6A36" w14:paraId="0D1DD70F" w14:textId="77777777" w:rsidTr="00AD6A36">
        <w:trPr>
          <w:trHeight w:val="54"/>
          <w:jc w:val="center"/>
        </w:trPr>
        <w:tc>
          <w:tcPr>
            <w:tcW w:w="2258" w:type="dxa"/>
            <w:tcBorders>
              <w:top w:val="nil"/>
              <w:left w:val="single" w:sz="4" w:space="0" w:color="auto"/>
              <w:bottom w:val="nil"/>
              <w:right w:val="single" w:sz="4" w:space="0" w:color="auto"/>
            </w:tcBorders>
            <w:hideMark/>
          </w:tcPr>
          <w:p w14:paraId="6A7F037F" w14:textId="77777777" w:rsidR="00AD6A36" w:rsidRDefault="00AD6A36">
            <w:pPr>
              <w:pStyle w:val="TAC"/>
              <w:rPr>
                <w:lang w:eastAsia="en-US"/>
              </w:rPr>
            </w:pPr>
            <w:r>
              <w:t>DC_7A-66A_n5A</w:t>
            </w:r>
          </w:p>
          <w:p w14:paraId="25B5FE4C" w14:textId="77777777" w:rsidR="00AD6A36" w:rsidRDefault="00AD6A36">
            <w:pPr>
              <w:pStyle w:val="TAC"/>
            </w:pPr>
            <w:r>
              <w:t>DC_7C-66A_n5A</w:t>
            </w:r>
          </w:p>
          <w:p w14:paraId="51E9774F" w14:textId="77777777" w:rsidR="00AD6A36" w:rsidRDefault="00AD6A36">
            <w:pPr>
              <w:pStyle w:val="TAC"/>
            </w:pPr>
            <w:r>
              <w:t>DC_7A-66A-66A_n5A</w:t>
            </w:r>
          </w:p>
          <w:p w14:paraId="0492F967" w14:textId="77777777" w:rsidR="00AD6A36" w:rsidRDefault="00AD6A36">
            <w:pPr>
              <w:pStyle w:val="TAC"/>
            </w:pPr>
            <w:r>
              <w:t>DC_7C-66A-66A_n5A</w:t>
            </w:r>
          </w:p>
          <w:p w14:paraId="1576A6E2" w14:textId="77777777" w:rsidR="00AD6A36" w:rsidRDefault="00AD6A36">
            <w:pPr>
              <w:pStyle w:val="TAC"/>
            </w:pPr>
            <w:r>
              <w:t>DC_7A-7A-66A_n5A</w:t>
            </w:r>
          </w:p>
          <w:p w14:paraId="03ECE401" w14:textId="77777777" w:rsidR="00AD6A36" w:rsidRDefault="00AD6A36">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31F39ACF" w14:textId="77777777" w:rsidR="00AD6A36" w:rsidRDefault="00AD6A36">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6986C3A0" w14:textId="77777777" w:rsidR="00AD6A36" w:rsidRDefault="00AD6A36">
            <w:pPr>
              <w:pStyle w:val="TAC"/>
              <w:rPr>
                <w:lang w:eastAsia="en-US"/>
              </w:rPr>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720BB574"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3D054C"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010CA7" w14:textId="77777777" w:rsidR="00AD6A36" w:rsidRDefault="00AD6A36">
            <w:pPr>
              <w:pStyle w:val="TAC"/>
            </w:pPr>
            <w:r>
              <w:t>2625</w:t>
            </w:r>
          </w:p>
        </w:tc>
        <w:tc>
          <w:tcPr>
            <w:tcW w:w="700" w:type="dxa"/>
            <w:tcBorders>
              <w:top w:val="single" w:sz="4" w:space="0" w:color="auto"/>
              <w:left w:val="single" w:sz="4" w:space="0" w:color="auto"/>
              <w:bottom w:val="single" w:sz="4" w:space="0" w:color="auto"/>
              <w:right w:val="single" w:sz="4" w:space="0" w:color="auto"/>
            </w:tcBorders>
            <w:hideMark/>
          </w:tcPr>
          <w:p w14:paraId="794F268D" w14:textId="77777777" w:rsidR="00AD6A36" w:rsidRDefault="00AD6A36">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6C86DECA" w14:textId="77777777" w:rsidR="00AD6A36" w:rsidRDefault="00AD6A36">
            <w:pPr>
              <w:pStyle w:val="TAC"/>
            </w:pPr>
            <w:r>
              <w:t>IMD2</w:t>
            </w:r>
            <w:r>
              <w:rPr>
                <w:vertAlign w:val="superscript"/>
              </w:rPr>
              <w:t>6</w:t>
            </w:r>
          </w:p>
        </w:tc>
      </w:tr>
      <w:tr w:rsidR="00AD6A36" w14:paraId="46A97874" w14:textId="77777777" w:rsidTr="00AD6A36">
        <w:trPr>
          <w:trHeight w:val="54"/>
          <w:jc w:val="center"/>
        </w:trPr>
        <w:tc>
          <w:tcPr>
            <w:tcW w:w="2258" w:type="dxa"/>
            <w:tcBorders>
              <w:top w:val="nil"/>
              <w:left w:val="single" w:sz="4" w:space="0" w:color="auto"/>
              <w:bottom w:val="nil"/>
              <w:right w:val="single" w:sz="4" w:space="0" w:color="auto"/>
            </w:tcBorders>
          </w:tcPr>
          <w:p w14:paraId="4CD00EA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CFCD79" w14:textId="77777777" w:rsidR="00AD6A36" w:rsidRDefault="00AD6A36">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30A97DE" w14:textId="77777777" w:rsidR="00AD6A36" w:rsidRDefault="00AD6A36">
            <w:pPr>
              <w:pStyle w:val="TAC"/>
              <w:rPr>
                <w:lang w:eastAsia="en-US"/>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870CB42"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3271E0"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C47827B" w14:textId="77777777" w:rsidR="00AD6A36" w:rsidRDefault="00AD6A36">
            <w:pPr>
              <w:pStyle w:val="TAC"/>
            </w:pPr>
            <w:r>
              <w:t>2175</w:t>
            </w:r>
          </w:p>
        </w:tc>
        <w:tc>
          <w:tcPr>
            <w:tcW w:w="700" w:type="dxa"/>
            <w:tcBorders>
              <w:top w:val="single" w:sz="4" w:space="0" w:color="auto"/>
              <w:left w:val="single" w:sz="4" w:space="0" w:color="auto"/>
              <w:bottom w:val="single" w:sz="4" w:space="0" w:color="auto"/>
              <w:right w:val="single" w:sz="4" w:space="0" w:color="auto"/>
            </w:tcBorders>
            <w:hideMark/>
          </w:tcPr>
          <w:p w14:paraId="1E6575F0"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6A3614" w14:textId="77777777" w:rsidR="00AD6A36" w:rsidRDefault="00AD6A36">
            <w:pPr>
              <w:pStyle w:val="TAC"/>
            </w:pPr>
            <w:r>
              <w:t>N/A</w:t>
            </w:r>
          </w:p>
        </w:tc>
      </w:tr>
      <w:tr w:rsidR="00AD6A36" w14:paraId="46D3F5C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E7ED62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EA721C" w14:textId="77777777" w:rsidR="00AD6A36" w:rsidRDefault="00AD6A36">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7284ADA" w14:textId="77777777" w:rsidR="00AD6A36" w:rsidRDefault="00AD6A36">
            <w:pPr>
              <w:pStyle w:val="TAC"/>
              <w:rPr>
                <w:lang w:eastAsia="en-US"/>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FCC6D40"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882B36"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EE6CF0" w14:textId="77777777" w:rsidR="00AD6A36" w:rsidRDefault="00AD6A36">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1FD6277A"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B5498F" w14:textId="77777777" w:rsidR="00AD6A36" w:rsidRDefault="00AD6A36">
            <w:pPr>
              <w:pStyle w:val="TAC"/>
            </w:pPr>
            <w:r>
              <w:t>N/A</w:t>
            </w:r>
          </w:p>
        </w:tc>
      </w:tr>
      <w:tr w:rsidR="00AD6A36" w14:paraId="7D44CF12" w14:textId="77777777" w:rsidTr="00AD6A36">
        <w:trPr>
          <w:trHeight w:val="54"/>
          <w:jc w:val="center"/>
        </w:trPr>
        <w:tc>
          <w:tcPr>
            <w:tcW w:w="2258" w:type="dxa"/>
            <w:tcBorders>
              <w:top w:val="nil"/>
              <w:left w:val="single" w:sz="4" w:space="0" w:color="auto"/>
              <w:bottom w:val="nil"/>
              <w:right w:val="single" w:sz="4" w:space="0" w:color="auto"/>
            </w:tcBorders>
            <w:hideMark/>
          </w:tcPr>
          <w:p w14:paraId="4C888C76" w14:textId="77777777" w:rsidR="00AD6A36" w:rsidRDefault="00AD6A36">
            <w:pPr>
              <w:pStyle w:val="TAC"/>
            </w:pPr>
            <w:r>
              <w:t>DC_7A-66A_n7A</w:t>
            </w:r>
          </w:p>
          <w:p w14:paraId="2D817B69" w14:textId="77777777" w:rsidR="00AD6A36" w:rsidRDefault="00AD6A36">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5B683E3D" w14:textId="77777777" w:rsidR="00AD6A36" w:rsidRDefault="00AD6A36">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92894DC" w14:textId="77777777" w:rsidR="00AD6A36" w:rsidRDefault="00AD6A36">
            <w:pPr>
              <w:pStyle w:val="TAC"/>
              <w:rPr>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34E38893"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FB4247"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2A4D3A" w14:textId="77777777" w:rsidR="00AD6A36" w:rsidRDefault="00AD6A36">
            <w:pPr>
              <w:pStyle w:val="TAC"/>
            </w:pPr>
            <w:r>
              <w:t>2675</w:t>
            </w:r>
          </w:p>
        </w:tc>
        <w:tc>
          <w:tcPr>
            <w:tcW w:w="700" w:type="dxa"/>
            <w:tcBorders>
              <w:top w:val="single" w:sz="4" w:space="0" w:color="auto"/>
              <w:left w:val="single" w:sz="4" w:space="0" w:color="auto"/>
              <w:bottom w:val="single" w:sz="4" w:space="0" w:color="auto"/>
              <w:right w:val="single" w:sz="4" w:space="0" w:color="auto"/>
            </w:tcBorders>
            <w:hideMark/>
          </w:tcPr>
          <w:p w14:paraId="7AE15CB8" w14:textId="77777777" w:rsidR="00AD6A36" w:rsidRDefault="00AD6A36">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32AEF6F4" w14:textId="77777777" w:rsidR="00AD6A36" w:rsidRDefault="00AD6A36">
            <w:pPr>
              <w:pStyle w:val="TAC"/>
            </w:pPr>
            <w:r>
              <w:t>IMD4</w:t>
            </w:r>
          </w:p>
        </w:tc>
      </w:tr>
      <w:tr w:rsidR="00AD6A36" w14:paraId="75F3E46A" w14:textId="77777777" w:rsidTr="00AD6A36">
        <w:trPr>
          <w:trHeight w:val="54"/>
          <w:jc w:val="center"/>
        </w:trPr>
        <w:tc>
          <w:tcPr>
            <w:tcW w:w="2258" w:type="dxa"/>
            <w:tcBorders>
              <w:top w:val="nil"/>
              <w:left w:val="single" w:sz="4" w:space="0" w:color="auto"/>
              <w:bottom w:val="nil"/>
              <w:right w:val="single" w:sz="4" w:space="0" w:color="auto"/>
            </w:tcBorders>
          </w:tcPr>
          <w:p w14:paraId="53C8DCF9"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D22AFA" w14:textId="77777777" w:rsidR="00AD6A36" w:rsidRDefault="00AD6A36">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8C78F97" w14:textId="77777777" w:rsidR="00AD6A36" w:rsidRDefault="00AD6A36">
            <w:pPr>
              <w:pStyle w:val="TAC"/>
              <w:rPr>
                <w:lang w:eastAsia="en-US"/>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0ADC545F"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9D830C"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B94896" w14:textId="77777777" w:rsidR="00AD6A36" w:rsidRDefault="00AD6A36">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29228B8B"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50204D" w14:textId="77777777" w:rsidR="00AD6A36" w:rsidRDefault="00AD6A36">
            <w:pPr>
              <w:pStyle w:val="TAC"/>
            </w:pPr>
            <w:r>
              <w:rPr>
                <w:rFonts w:eastAsia="MS Mincho"/>
              </w:rPr>
              <w:t>N/A</w:t>
            </w:r>
          </w:p>
        </w:tc>
      </w:tr>
      <w:tr w:rsidR="00AD6A36" w14:paraId="18C7B30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88EAA6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2CCB14" w14:textId="77777777" w:rsidR="00AD6A36" w:rsidRDefault="00AD6A36">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45776993" w14:textId="77777777" w:rsidR="00AD6A36" w:rsidRDefault="00AD6A36">
            <w:pPr>
              <w:pStyle w:val="TAC"/>
              <w:rPr>
                <w:lang w:eastAsia="en-US"/>
              </w:rPr>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111A05CC" w14:textId="77777777" w:rsidR="00AD6A36" w:rsidRDefault="00AD6A36">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5D0AF9"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7ABE36" w14:textId="77777777" w:rsidR="00AD6A36" w:rsidRDefault="00AD6A36">
            <w:pPr>
              <w:pStyle w:val="TAC"/>
            </w:pPr>
            <w:r>
              <w:t>2635</w:t>
            </w:r>
          </w:p>
        </w:tc>
        <w:tc>
          <w:tcPr>
            <w:tcW w:w="700" w:type="dxa"/>
            <w:tcBorders>
              <w:top w:val="single" w:sz="4" w:space="0" w:color="auto"/>
              <w:left w:val="single" w:sz="4" w:space="0" w:color="auto"/>
              <w:bottom w:val="single" w:sz="4" w:space="0" w:color="auto"/>
              <w:right w:val="single" w:sz="4" w:space="0" w:color="auto"/>
            </w:tcBorders>
            <w:hideMark/>
          </w:tcPr>
          <w:p w14:paraId="79DFE997"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114D1A" w14:textId="77777777" w:rsidR="00AD6A36" w:rsidRDefault="00AD6A36">
            <w:pPr>
              <w:pStyle w:val="TAC"/>
            </w:pPr>
            <w:r>
              <w:rPr>
                <w:rFonts w:eastAsia="MS Mincho"/>
              </w:rPr>
              <w:t>N/A</w:t>
            </w:r>
          </w:p>
        </w:tc>
      </w:tr>
      <w:tr w:rsidR="00AD6A36" w14:paraId="564CBF6A" w14:textId="77777777" w:rsidTr="00AD6A36">
        <w:trPr>
          <w:trHeight w:val="54"/>
          <w:jc w:val="center"/>
        </w:trPr>
        <w:tc>
          <w:tcPr>
            <w:tcW w:w="2258" w:type="dxa"/>
            <w:tcBorders>
              <w:top w:val="nil"/>
              <w:left w:val="single" w:sz="4" w:space="0" w:color="auto"/>
              <w:bottom w:val="nil"/>
              <w:right w:val="single" w:sz="4" w:space="0" w:color="auto"/>
            </w:tcBorders>
            <w:hideMark/>
          </w:tcPr>
          <w:p w14:paraId="402C633F" w14:textId="77777777" w:rsidR="00AD6A36" w:rsidRDefault="00AD6A36">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01E82ED9" w14:textId="77777777" w:rsidR="00AD6A36" w:rsidRDefault="00AD6A36">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359EED5" w14:textId="77777777" w:rsidR="00AD6A36" w:rsidRDefault="00AD6A36">
            <w:pPr>
              <w:pStyle w:val="TAC"/>
              <w:rPr>
                <w:lang w:eastAsia="en-US"/>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6C2C3D77"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3EF823"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C244F0" w14:textId="77777777" w:rsidR="00AD6A36" w:rsidRDefault="00AD6A36">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11DB6629" w14:textId="77777777" w:rsidR="00AD6A36" w:rsidRDefault="00AD6A36">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28EAE480" w14:textId="77777777" w:rsidR="00AD6A36" w:rsidRDefault="00AD6A36">
            <w:pPr>
              <w:pStyle w:val="TAC"/>
            </w:pPr>
            <w:r>
              <w:t>IMD3</w:t>
            </w:r>
          </w:p>
        </w:tc>
      </w:tr>
      <w:tr w:rsidR="00AD6A36" w14:paraId="7B0C43A5" w14:textId="77777777" w:rsidTr="00AD6A36">
        <w:trPr>
          <w:trHeight w:val="54"/>
          <w:jc w:val="center"/>
        </w:trPr>
        <w:tc>
          <w:tcPr>
            <w:tcW w:w="2258" w:type="dxa"/>
            <w:tcBorders>
              <w:top w:val="nil"/>
              <w:left w:val="single" w:sz="4" w:space="0" w:color="auto"/>
              <w:bottom w:val="nil"/>
              <w:right w:val="single" w:sz="4" w:space="0" w:color="auto"/>
            </w:tcBorders>
          </w:tcPr>
          <w:p w14:paraId="5958393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971E63" w14:textId="77777777" w:rsidR="00AD6A36" w:rsidRDefault="00AD6A36">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48759308" w14:textId="77777777" w:rsidR="00AD6A36" w:rsidRDefault="00AD6A36">
            <w:pPr>
              <w:pStyle w:val="TAC"/>
              <w:rPr>
                <w:lang w:eastAsia="en-US"/>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6196764B"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44F3A9"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44811F" w14:textId="77777777" w:rsidR="00AD6A36" w:rsidRDefault="00AD6A36">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131A5D3A"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77412D" w14:textId="77777777" w:rsidR="00AD6A36" w:rsidRDefault="00AD6A36">
            <w:pPr>
              <w:pStyle w:val="TAC"/>
            </w:pPr>
            <w:r>
              <w:t>N/A</w:t>
            </w:r>
          </w:p>
        </w:tc>
      </w:tr>
      <w:tr w:rsidR="00AD6A36" w14:paraId="337DA1C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08C0B2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949489" w14:textId="77777777" w:rsidR="00AD6A36" w:rsidRDefault="00AD6A36">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131C8A" w14:textId="77777777" w:rsidR="00AD6A36" w:rsidRDefault="00AD6A36">
            <w:pPr>
              <w:pStyle w:val="TAC"/>
              <w:rPr>
                <w:lang w:eastAsia="en-US"/>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2A3AD2F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BD3397"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70EF1D" w14:textId="77777777" w:rsidR="00AD6A36" w:rsidRDefault="00AD6A36">
            <w:pPr>
              <w:pStyle w:val="TAC"/>
            </w:pPr>
            <w:r>
              <w:t>800</w:t>
            </w:r>
          </w:p>
        </w:tc>
        <w:tc>
          <w:tcPr>
            <w:tcW w:w="700" w:type="dxa"/>
            <w:tcBorders>
              <w:top w:val="single" w:sz="4" w:space="0" w:color="auto"/>
              <w:left w:val="single" w:sz="4" w:space="0" w:color="auto"/>
              <w:bottom w:val="single" w:sz="4" w:space="0" w:color="auto"/>
              <w:right w:val="single" w:sz="4" w:space="0" w:color="auto"/>
            </w:tcBorders>
            <w:hideMark/>
          </w:tcPr>
          <w:p w14:paraId="5D91FB68" w14:textId="77777777" w:rsidR="00AD6A36" w:rsidRDefault="00AD6A36">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66B6BF" w14:textId="77777777" w:rsidR="00AD6A36" w:rsidRDefault="00AD6A36">
            <w:pPr>
              <w:pStyle w:val="TAC"/>
            </w:pPr>
            <w:r>
              <w:t>N/A</w:t>
            </w:r>
          </w:p>
        </w:tc>
      </w:tr>
      <w:tr w:rsidR="00AD6A36" w14:paraId="708E8BAD" w14:textId="77777777" w:rsidTr="00AD6A36">
        <w:trPr>
          <w:trHeight w:val="54"/>
          <w:jc w:val="center"/>
        </w:trPr>
        <w:tc>
          <w:tcPr>
            <w:tcW w:w="2258" w:type="dxa"/>
            <w:tcBorders>
              <w:top w:val="nil"/>
              <w:left w:val="single" w:sz="4" w:space="0" w:color="auto"/>
              <w:bottom w:val="nil"/>
              <w:right w:val="single" w:sz="4" w:space="0" w:color="auto"/>
            </w:tcBorders>
            <w:hideMark/>
          </w:tcPr>
          <w:p w14:paraId="75B4AB81" w14:textId="77777777" w:rsidR="00AD6A36" w:rsidRDefault="00AD6A36">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2F246DFF" w14:textId="77777777" w:rsidR="00AD6A36" w:rsidRDefault="00AD6A36">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239CAC7A" w14:textId="77777777" w:rsidR="00AD6A36" w:rsidRDefault="00AD6A36">
            <w:pPr>
              <w:pStyle w:val="TAC"/>
              <w:rPr>
                <w:lang w:eastAsia="en-US"/>
              </w:rPr>
            </w:pPr>
            <w:r>
              <w:rPr>
                <w:lang w:eastAsia="fi-FI"/>
              </w:rPr>
              <w:t>DC_</w:t>
            </w:r>
            <w:r>
              <w:t>7A-7</w:t>
            </w:r>
            <w:r>
              <w:rPr>
                <w:lang w:eastAsia="fi-FI"/>
              </w:rPr>
              <w:t>A</w:t>
            </w:r>
            <w:r>
              <w:t>-66A</w:t>
            </w:r>
            <w:r>
              <w:rPr>
                <w:lang w:eastAsia="fi-FI"/>
              </w:rPr>
              <w:t>_</w:t>
            </w:r>
            <w:r>
              <w:t>n77(2</w:t>
            </w:r>
            <w:r>
              <w:rPr>
                <w:lang w:eastAsia="fi-FI"/>
              </w:rPr>
              <w:t>A</w:t>
            </w:r>
            <w:r>
              <w:t>)</w:t>
            </w:r>
          </w:p>
          <w:p w14:paraId="4C9179D2" w14:textId="77777777" w:rsidR="00AD6A36" w:rsidRDefault="00AD6A36">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03FB3B4B" w14:textId="77777777" w:rsidR="00AD6A36" w:rsidRDefault="00AD6A36">
            <w:pPr>
              <w:pStyle w:val="TAC"/>
              <w:rPr>
                <w:lang w:eastAsia="en-US"/>
              </w:rPr>
            </w:pPr>
            <w:r>
              <w:t>DC_7C-66A_n77A</w:t>
            </w:r>
          </w:p>
          <w:p w14:paraId="581E6318" w14:textId="77777777" w:rsidR="00AD6A36" w:rsidRDefault="00AD6A36">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20CC6810" w14:textId="77777777" w:rsidR="00AD6A36" w:rsidRDefault="00AD6A36">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CC0E735" w14:textId="77777777" w:rsidR="00AD6A36" w:rsidRDefault="00AD6A36">
            <w:pPr>
              <w:pStyle w:val="TAC"/>
              <w:rPr>
                <w:lang w:eastAsia="en-US"/>
              </w:rPr>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F72BB56"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89BF57"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E3211" w14:textId="77777777" w:rsidR="00AD6A36" w:rsidRDefault="00AD6A36">
            <w:pPr>
              <w:pStyle w:val="TAC"/>
            </w:pPr>
            <w:r>
              <w:rPr>
                <w:rFonts w:eastAsia="Malgun Gothic"/>
                <w:kern w:val="2"/>
                <w:szCs w:val="24"/>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3E537843"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398420" w14:textId="77777777" w:rsidR="00AD6A36" w:rsidRDefault="00AD6A36">
            <w:pPr>
              <w:pStyle w:val="TAC"/>
            </w:pPr>
            <w:r>
              <w:rPr>
                <w:rFonts w:eastAsia="Malgun Gothic"/>
                <w:kern w:val="2"/>
                <w:szCs w:val="24"/>
                <w:lang w:eastAsia="ko-KR"/>
              </w:rPr>
              <w:t>N/A</w:t>
            </w:r>
          </w:p>
        </w:tc>
      </w:tr>
      <w:tr w:rsidR="00AD6A36" w14:paraId="1648E3FC" w14:textId="77777777" w:rsidTr="00AD6A36">
        <w:trPr>
          <w:trHeight w:val="54"/>
          <w:jc w:val="center"/>
        </w:trPr>
        <w:tc>
          <w:tcPr>
            <w:tcW w:w="2258" w:type="dxa"/>
            <w:tcBorders>
              <w:top w:val="nil"/>
              <w:left w:val="single" w:sz="4" w:space="0" w:color="auto"/>
              <w:bottom w:val="nil"/>
              <w:right w:val="single" w:sz="4" w:space="0" w:color="auto"/>
            </w:tcBorders>
          </w:tcPr>
          <w:p w14:paraId="279153B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44CA94" w14:textId="77777777" w:rsidR="00AD6A36" w:rsidRDefault="00AD6A36">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1C4D5C" w14:textId="77777777" w:rsidR="00AD6A36" w:rsidRDefault="00AD6A36">
            <w:pPr>
              <w:pStyle w:val="TAC"/>
              <w:rPr>
                <w:lang w:eastAsia="en-US"/>
              </w:rPr>
            </w:pPr>
            <w:r>
              <w:rPr>
                <w:rFonts w:eastAsia="Malgun Gothic"/>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FD081BD"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0DF5CB"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B4730" w14:textId="77777777" w:rsidR="00AD6A36" w:rsidRDefault="00AD6A36">
            <w:pPr>
              <w:pStyle w:val="TAC"/>
            </w:pPr>
            <w:r>
              <w:rPr>
                <w:rFonts w:eastAsia="Malgun Gothic"/>
                <w:kern w:val="2"/>
                <w:szCs w:val="24"/>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7F06B920" w14:textId="77777777" w:rsidR="00AD6A36" w:rsidRDefault="00AD6A36">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3FF905C6" w14:textId="77777777" w:rsidR="00AD6A36" w:rsidRDefault="00AD6A36">
            <w:pPr>
              <w:pStyle w:val="TAC"/>
              <w:rPr>
                <w:rFonts w:eastAsia="Malgun Gothic"/>
                <w:kern w:val="2"/>
                <w:szCs w:val="24"/>
                <w:lang w:eastAsia="ko-KR"/>
              </w:rPr>
            </w:pPr>
            <w:r>
              <w:rPr>
                <w:rFonts w:eastAsia="Malgun Gothic"/>
                <w:kern w:val="2"/>
                <w:szCs w:val="24"/>
                <w:lang w:eastAsia="ko-KR"/>
              </w:rPr>
              <w:t>IMD4</w:t>
            </w:r>
          </w:p>
          <w:p w14:paraId="4F5F4E3A" w14:textId="77777777" w:rsidR="00AD6A36" w:rsidRDefault="00AD6A36">
            <w:pPr>
              <w:pStyle w:val="TAC"/>
              <w:rPr>
                <w:lang w:eastAsia="en-US"/>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AD6A36" w14:paraId="4D353DF0" w14:textId="77777777" w:rsidTr="00AD6A36">
        <w:trPr>
          <w:trHeight w:val="54"/>
          <w:jc w:val="center"/>
        </w:trPr>
        <w:tc>
          <w:tcPr>
            <w:tcW w:w="2258" w:type="dxa"/>
            <w:tcBorders>
              <w:top w:val="nil"/>
              <w:left w:val="single" w:sz="4" w:space="0" w:color="auto"/>
              <w:bottom w:val="nil"/>
              <w:right w:val="single" w:sz="4" w:space="0" w:color="auto"/>
            </w:tcBorders>
          </w:tcPr>
          <w:p w14:paraId="055EF70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371E56" w14:textId="77777777" w:rsidR="00AD6A36" w:rsidRDefault="00AD6A36">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8938078" w14:textId="77777777" w:rsidR="00AD6A36" w:rsidRDefault="00AD6A36">
            <w:pPr>
              <w:pStyle w:val="TAC"/>
              <w:rPr>
                <w:lang w:eastAsia="en-US"/>
              </w:rPr>
            </w:pPr>
            <w:r>
              <w:rPr>
                <w:rFonts w:eastAsia="Malgun Gothic"/>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1DB42A0D" w14:textId="77777777" w:rsidR="00AD6A36" w:rsidRDefault="00AD6A3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BDFFE1" w14:textId="77777777" w:rsidR="00AD6A36" w:rsidRDefault="00AD6A3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0E1555" w14:textId="77777777" w:rsidR="00AD6A36" w:rsidRDefault="00AD6A36">
            <w:pPr>
              <w:pStyle w:val="TAC"/>
            </w:pPr>
            <w:r>
              <w:rPr>
                <w:rFonts w:eastAsia="Malgun Gothic"/>
                <w:kern w:val="2"/>
                <w:szCs w:val="24"/>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7655395D"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869CAC" w14:textId="77777777" w:rsidR="00AD6A36" w:rsidRDefault="00AD6A36">
            <w:pPr>
              <w:pStyle w:val="TAC"/>
            </w:pPr>
            <w:r>
              <w:rPr>
                <w:rFonts w:eastAsia="Malgun Gothic"/>
                <w:kern w:val="2"/>
                <w:szCs w:val="24"/>
                <w:lang w:eastAsia="ko-KR"/>
              </w:rPr>
              <w:t>N/A</w:t>
            </w:r>
          </w:p>
        </w:tc>
      </w:tr>
      <w:tr w:rsidR="00AD6A36" w14:paraId="226D85ED" w14:textId="77777777" w:rsidTr="00AD6A36">
        <w:trPr>
          <w:trHeight w:val="54"/>
          <w:jc w:val="center"/>
        </w:trPr>
        <w:tc>
          <w:tcPr>
            <w:tcW w:w="2258" w:type="dxa"/>
            <w:tcBorders>
              <w:top w:val="nil"/>
              <w:left w:val="single" w:sz="4" w:space="0" w:color="auto"/>
              <w:bottom w:val="nil"/>
              <w:right w:val="single" w:sz="4" w:space="0" w:color="auto"/>
            </w:tcBorders>
          </w:tcPr>
          <w:p w14:paraId="0E95F6A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245609" w14:textId="77777777" w:rsidR="00AD6A36" w:rsidRDefault="00AD6A36">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F056A4A" w14:textId="77777777" w:rsidR="00AD6A36" w:rsidRDefault="00AD6A36">
            <w:pPr>
              <w:pStyle w:val="TAC"/>
              <w:rPr>
                <w:lang w:eastAsia="en-US"/>
              </w:rPr>
            </w:pPr>
            <w:r>
              <w:rPr>
                <w:rFonts w:eastAsia="Malgun Gothic"/>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DCB7C9D"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7863CF"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99CEB1" w14:textId="77777777" w:rsidR="00AD6A36" w:rsidRDefault="00AD6A36">
            <w:pPr>
              <w:pStyle w:val="TAC"/>
            </w:pPr>
            <w:r>
              <w:rPr>
                <w:rFonts w:eastAsia="Malgun Gothic"/>
                <w:kern w:val="2"/>
                <w:szCs w:val="24"/>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4A9B5BFA"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247371" w14:textId="77777777" w:rsidR="00AD6A36" w:rsidRDefault="00AD6A36">
            <w:pPr>
              <w:pStyle w:val="TAC"/>
            </w:pPr>
            <w:r>
              <w:rPr>
                <w:rFonts w:eastAsia="Malgun Gothic"/>
                <w:kern w:val="2"/>
                <w:szCs w:val="24"/>
                <w:lang w:eastAsia="ko-KR"/>
              </w:rPr>
              <w:t>N/A</w:t>
            </w:r>
          </w:p>
        </w:tc>
      </w:tr>
      <w:tr w:rsidR="00AD6A36" w14:paraId="47A7BBED" w14:textId="77777777" w:rsidTr="00AD6A36">
        <w:trPr>
          <w:trHeight w:val="54"/>
          <w:jc w:val="center"/>
        </w:trPr>
        <w:tc>
          <w:tcPr>
            <w:tcW w:w="2258" w:type="dxa"/>
            <w:tcBorders>
              <w:top w:val="nil"/>
              <w:left w:val="single" w:sz="4" w:space="0" w:color="auto"/>
              <w:bottom w:val="nil"/>
              <w:right w:val="single" w:sz="4" w:space="0" w:color="auto"/>
            </w:tcBorders>
          </w:tcPr>
          <w:p w14:paraId="5EB7A0B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9CD76E" w14:textId="77777777" w:rsidR="00AD6A36" w:rsidRDefault="00AD6A36">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018016" w14:textId="77777777" w:rsidR="00AD6A36" w:rsidRDefault="00AD6A36">
            <w:pPr>
              <w:pStyle w:val="TAC"/>
              <w:rPr>
                <w:lang w:eastAsia="en-US"/>
              </w:rPr>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D9B9FC3" w14:textId="77777777" w:rsidR="00AD6A36" w:rsidRDefault="00AD6A36">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4CD887" w14:textId="77777777" w:rsidR="00AD6A36" w:rsidRDefault="00AD6A36">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1B80F9" w14:textId="77777777" w:rsidR="00AD6A36" w:rsidRDefault="00AD6A36">
            <w:pPr>
              <w:pStyle w:val="TAC"/>
            </w:pPr>
            <w:r>
              <w:rPr>
                <w:rFonts w:eastAsia="Malgun Gothic"/>
                <w:kern w:val="2"/>
                <w:szCs w:val="24"/>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732F8055" w14:textId="77777777" w:rsidR="00AD6A36" w:rsidRDefault="00AD6A36">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005B3FB5" w14:textId="77777777" w:rsidR="00AD6A36" w:rsidRDefault="00AD6A36">
            <w:pPr>
              <w:pStyle w:val="TAC"/>
            </w:pPr>
            <w:r>
              <w:rPr>
                <w:rFonts w:eastAsia="Malgun Gothic"/>
                <w:kern w:val="2"/>
                <w:szCs w:val="24"/>
                <w:lang w:eastAsia="ko-KR"/>
              </w:rPr>
              <w:t>IMD5</w:t>
            </w:r>
          </w:p>
        </w:tc>
      </w:tr>
      <w:tr w:rsidR="00AD6A36" w14:paraId="5400BCD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8E13D4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8AE46" w14:textId="77777777" w:rsidR="00AD6A36" w:rsidRDefault="00AD6A36">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429955" w14:textId="77777777" w:rsidR="00AD6A36" w:rsidRDefault="00AD6A36">
            <w:pPr>
              <w:pStyle w:val="TAC"/>
              <w:rPr>
                <w:lang w:eastAsia="en-US"/>
              </w:rPr>
            </w:pPr>
            <w:r>
              <w:rPr>
                <w:rFonts w:eastAsia="Malgun Gothic"/>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4012CEB" w14:textId="77777777" w:rsidR="00AD6A36" w:rsidRDefault="00AD6A36">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250173" w14:textId="77777777" w:rsidR="00AD6A36" w:rsidRDefault="00AD6A36">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B55698" w14:textId="77777777" w:rsidR="00AD6A36" w:rsidRDefault="00AD6A36">
            <w:pPr>
              <w:pStyle w:val="TAC"/>
            </w:pPr>
            <w:r>
              <w:rPr>
                <w:rFonts w:eastAsia="Malgun Gothic"/>
                <w:kern w:val="2"/>
                <w:szCs w:val="24"/>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21C7D971" w14:textId="77777777" w:rsidR="00AD6A36" w:rsidRDefault="00AD6A36">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ED7DD3" w14:textId="77777777" w:rsidR="00AD6A36" w:rsidRDefault="00AD6A36">
            <w:pPr>
              <w:pStyle w:val="TAC"/>
            </w:pPr>
            <w:r>
              <w:rPr>
                <w:rFonts w:eastAsia="Malgun Gothic"/>
                <w:kern w:val="2"/>
                <w:szCs w:val="24"/>
                <w:lang w:eastAsia="ko-KR"/>
              </w:rPr>
              <w:t>N/A</w:t>
            </w:r>
          </w:p>
        </w:tc>
      </w:tr>
      <w:tr w:rsidR="00AD6A36" w14:paraId="5EE5EDA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B59CFB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815A44" w14:textId="77777777" w:rsidR="00AD6A36" w:rsidRDefault="00AD6A36">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70DFE9" w14:textId="77777777" w:rsidR="00AD6A36" w:rsidRDefault="00AD6A36">
            <w:pPr>
              <w:pStyle w:val="TAC"/>
              <w:rPr>
                <w:rFonts w:eastAsia="Malgun Gothic"/>
                <w:kern w:val="2"/>
                <w:szCs w:val="24"/>
                <w:lang w:eastAsia="ko-K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4AB534"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165146"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8CBE9" w14:textId="77777777" w:rsidR="00AD6A36" w:rsidRDefault="00AD6A36">
            <w:pPr>
              <w:pStyle w:val="TAC"/>
              <w:rPr>
                <w:rFonts w:eastAsia="Malgun Gothic"/>
                <w:kern w:val="2"/>
                <w:szCs w:val="24"/>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F38F8D" w14:textId="77777777" w:rsidR="00AD6A36" w:rsidRDefault="00AD6A36">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D6C8E6" w14:textId="77777777" w:rsidR="00AD6A36" w:rsidRDefault="00AD6A36">
            <w:pPr>
              <w:pStyle w:val="TAC"/>
              <w:rPr>
                <w:rFonts w:eastAsia="Malgun Gothic"/>
                <w:kern w:val="2"/>
                <w:szCs w:val="24"/>
                <w:lang w:eastAsia="ko-KR"/>
              </w:rPr>
            </w:pPr>
            <w:r>
              <w:rPr>
                <w:rFonts w:cs="Arial"/>
                <w:lang w:eastAsia="ko-KR"/>
              </w:rPr>
              <w:t>N/A</w:t>
            </w:r>
          </w:p>
        </w:tc>
      </w:tr>
      <w:tr w:rsidR="00AD6A36" w14:paraId="51319E0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5DA1DAB"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B0FD58" w14:textId="77777777" w:rsidR="00AD6A36" w:rsidRDefault="00AD6A36">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F3D2BE" w14:textId="77777777" w:rsidR="00AD6A36" w:rsidRDefault="00AD6A36">
            <w:pPr>
              <w:pStyle w:val="TAC"/>
              <w:rPr>
                <w:rFonts w:eastAsia="Malgun Gothic"/>
                <w:kern w:val="2"/>
                <w:szCs w:val="24"/>
                <w:lang w:eastAsia="ko-K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E87838" w14:textId="77777777" w:rsidR="00AD6A36" w:rsidRDefault="00AD6A36">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58FB32" w14:textId="77777777" w:rsidR="00AD6A36" w:rsidRDefault="00AD6A36">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A99ADC" w14:textId="77777777" w:rsidR="00AD6A36" w:rsidRDefault="00AD6A36">
            <w:pPr>
              <w:pStyle w:val="TAC"/>
              <w:rPr>
                <w:rFonts w:eastAsia="Malgun Gothic"/>
                <w:kern w:val="2"/>
                <w:szCs w:val="24"/>
                <w:lang w:eastAsia="ko-KR"/>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A6C0C3" w14:textId="77777777" w:rsidR="00AD6A36" w:rsidRDefault="00AD6A36">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253DE6B0" w14:textId="77777777" w:rsidR="00AD6A36" w:rsidRDefault="00AD6A36">
            <w:pPr>
              <w:pStyle w:val="TAC"/>
              <w:rPr>
                <w:rFonts w:cs="Arial"/>
                <w:lang w:eastAsia="zh-TW"/>
              </w:rPr>
            </w:pPr>
            <w:r>
              <w:rPr>
                <w:rFonts w:cs="Arial"/>
                <w:lang w:eastAsia="ko-KR"/>
              </w:rPr>
              <w:t>IMD</w:t>
            </w:r>
            <w:r>
              <w:rPr>
                <w:rFonts w:cs="Arial"/>
                <w:lang w:eastAsia="zh-TW"/>
              </w:rPr>
              <w:t>5</w:t>
            </w:r>
          </w:p>
          <w:p w14:paraId="52C7AC80" w14:textId="77777777" w:rsidR="00AD6A36" w:rsidRDefault="00AD6A36">
            <w:pPr>
              <w:pStyle w:val="TAC"/>
              <w:rPr>
                <w:rFonts w:eastAsia="Malgun Gothic"/>
                <w:kern w:val="2"/>
                <w:szCs w:val="24"/>
                <w:lang w:eastAsia="ko-KR"/>
              </w:rPr>
            </w:pPr>
          </w:p>
        </w:tc>
      </w:tr>
      <w:tr w:rsidR="00AD6A36" w14:paraId="155B926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788C2EA"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AA90AE" w14:textId="77777777" w:rsidR="00AD6A36" w:rsidRDefault="00AD6A3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7D3EDA" w14:textId="77777777" w:rsidR="00AD6A36" w:rsidRDefault="00AD6A36">
            <w:pPr>
              <w:pStyle w:val="TAC"/>
              <w:rPr>
                <w:rFonts w:eastAsia="Malgun Gothic"/>
                <w:kern w:val="2"/>
                <w:szCs w:val="24"/>
                <w:lang w:eastAsia="ko-K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E0EA4B" w14:textId="77777777" w:rsidR="00AD6A36" w:rsidRDefault="00AD6A36">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890274" w14:textId="77777777" w:rsidR="00AD6A36" w:rsidRDefault="00AD6A36">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3019B8" w14:textId="77777777" w:rsidR="00AD6A36" w:rsidRDefault="00AD6A36">
            <w:pPr>
              <w:pStyle w:val="TAC"/>
              <w:rPr>
                <w:rFonts w:eastAsia="Malgun Gothic"/>
                <w:kern w:val="2"/>
                <w:szCs w:val="24"/>
                <w:lang w:eastAsia="ko-KR"/>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57922A" w14:textId="77777777" w:rsidR="00AD6A36" w:rsidRDefault="00AD6A36">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8F4BCB" w14:textId="77777777" w:rsidR="00AD6A36" w:rsidRDefault="00AD6A36">
            <w:pPr>
              <w:pStyle w:val="TAC"/>
              <w:rPr>
                <w:rFonts w:eastAsia="Malgun Gothic"/>
                <w:kern w:val="2"/>
                <w:szCs w:val="24"/>
                <w:lang w:eastAsia="ko-KR"/>
              </w:rPr>
            </w:pPr>
            <w:r>
              <w:rPr>
                <w:rFonts w:cs="Arial"/>
                <w:lang w:eastAsia="ko-KR"/>
              </w:rPr>
              <w:t>N/A</w:t>
            </w:r>
          </w:p>
        </w:tc>
      </w:tr>
      <w:tr w:rsidR="00AD6A36" w14:paraId="33BC5603"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50B2871" w14:textId="77777777" w:rsidR="00AD6A36" w:rsidRDefault="00AD6A36">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481B6066" w14:textId="77777777" w:rsidR="00AD6A36" w:rsidRDefault="00AD6A36">
            <w:pPr>
              <w:keepNext/>
              <w:keepLines/>
              <w:spacing w:after="0"/>
              <w:jc w:val="center"/>
              <w:rPr>
                <w:rFonts w:ascii="Arial" w:hAnsi="Arial"/>
                <w:sz w:val="18"/>
                <w:lang w:val="da-DK" w:eastAsia="ja-JP"/>
              </w:rPr>
            </w:pPr>
            <w:r>
              <w:rPr>
                <w:rFonts w:ascii="Arial" w:hAnsi="Arial"/>
                <w:sz w:val="18"/>
                <w:lang w:val="da-DK" w:eastAsia="ja-JP"/>
              </w:rPr>
              <w:t>DC_7A-7A_n66A-n77A</w:t>
            </w:r>
          </w:p>
          <w:p w14:paraId="5D4E11E1" w14:textId="77777777" w:rsidR="00AD6A36" w:rsidRDefault="00AD6A36">
            <w:pPr>
              <w:pStyle w:val="TAC"/>
              <w:rPr>
                <w:rFonts w:eastAsia="MS Mincho"/>
                <w:lang w:eastAsia="en-US"/>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1710C300" w14:textId="77777777" w:rsidR="00AD6A36" w:rsidRDefault="00AD6A36">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79159DCE" w14:textId="77777777" w:rsidR="00AD6A36" w:rsidRDefault="00AD6A36">
            <w:pPr>
              <w:pStyle w:val="TAC"/>
              <w:rPr>
                <w:rFonts w:eastAsia="Malgun Gothic" w:cs="Arial"/>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D53DAA0" w14:textId="77777777" w:rsidR="00AD6A36" w:rsidRDefault="00AD6A36">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4F71075" w14:textId="77777777" w:rsidR="00AD6A36" w:rsidRDefault="00AD6A36">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F144C" w14:textId="77777777" w:rsidR="00AD6A36" w:rsidRDefault="00AD6A36">
            <w:pPr>
              <w:pStyle w:val="TAC"/>
              <w:rPr>
                <w:rFonts w:eastAsia="Malgun Gothic" w:cs="Arial"/>
                <w:lang w:eastAsia="ko-KR"/>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hideMark/>
          </w:tcPr>
          <w:p w14:paraId="4FFA7F80" w14:textId="77777777" w:rsidR="00AD6A36" w:rsidRDefault="00AD6A3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FA2DCF" w14:textId="77777777" w:rsidR="00AD6A36" w:rsidRDefault="00AD6A36">
            <w:pPr>
              <w:pStyle w:val="TAC"/>
              <w:rPr>
                <w:rFonts w:cs="Arial"/>
                <w:lang w:eastAsia="ko-KR"/>
              </w:rPr>
            </w:pPr>
            <w:r>
              <w:rPr>
                <w:rFonts w:cs="Arial"/>
                <w:szCs w:val="18"/>
              </w:rPr>
              <w:t>N/A</w:t>
            </w:r>
          </w:p>
        </w:tc>
      </w:tr>
      <w:tr w:rsidR="00AD6A36" w14:paraId="63A91FB9"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5B3C759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7762FE" w14:textId="77777777" w:rsidR="00AD6A36" w:rsidRDefault="00AD6A36">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41D74E7" w14:textId="77777777" w:rsidR="00AD6A36" w:rsidRDefault="00AD6A36">
            <w:pPr>
              <w:pStyle w:val="TAC"/>
              <w:rPr>
                <w:rFonts w:eastAsia="Malgun Gothic" w:cs="Arial"/>
                <w:lang w:eastAsia="ko-KR"/>
              </w:rPr>
            </w:pPr>
            <w:r>
              <w:rPr>
                <w:rFonts w:cs="Arial"/>
                <w:szCs w:val="18"/>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91A9875" w14:textId="77777777" w:rsidR="00AD6A36" w:rsidRDefault="00AD6A36">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57B8D7" w14:textId="77777777" w:rsidR="00AD6A36" w:rsidRDefault="00AD6A36">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ADF02" w14:textId="77777777" w:rsidR="00AD6A36" w:rsidRDefault="00AD6A36">
            <w:pPr>
              <w:pStyle w:val="TAC"/>
              <w:rPr>
                <w:rFonts w:eastAsia="Malgun Gothic" w:cs="Arial"/>
                <w:lang w:eastAsia="ko-KR"/>
              </w:rPr>
            </w:pPr>
            <w:r>
              <w:rPr>
                <w:rFonts w:cs="Arial"/>
                <w:szCs w:val="18"/>
              </w:rPr>
              <w:t>2150</w:t>
            </w:r>
          </w:p>
        </w:tc>
        <w:tc>
          <w:tcPr>
            <w:tcW w:w="700" w:type="dxa"/>
            <w:tcBorders>
              <w:top w:val="single" w:sz="4" w:space="0" w:color="auto"/>
              <w:left w:val="single" w:sz="4" w:space="0" w:color="auto"/>
              <w:bottom w:val="single" w:sz="4" w:space="0" w:color="auto"/>
              <w:right w:val="single" w:sz="4" w:space="0" w:color="auto"/>
            </w:tcBorders>
            <w:hideMark/>
          </w:tcPr>
          <w:p w14:paraId="152A0D78" w14:textId="77777777" w:rsidR="00AD6A36" w:rsidRDefault="00AD6A36">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095381D9" w14:textId="77777777" w:rsidR="00AD6A36" w:rsidRDefault="00AD6A36">
            <w:pPr>
              <w:pStyle w:val="TAC"/>
              <w:rPr>
                <w:rFonts w:cs="Arial"/>
                <w:lang w:eastAsia="ko-KR"/>
              </w:rPr>
            </w:pPr>
            <w:r>
              <w:rPr>
                <w:rFonts w:cs="Arial"/>
                <w:szCs w:val="18"/>
              </w:rPr>
              <w:t>IMD4</w:t>
            </w:r>
          </w:p>
        </w:tc>
      </w:tr>
      <w:tr w:rsidR="00AD6A36" w14:paraId="3E935912"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6A32D76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B7E19B4" w14:textId="77777777" w:rsidR="00AD6A36" w:rsidRDefault="00AD6A36">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FACEA53" w14:textId="77777777" w:rsidR="00AD6A36" w:rsidRDefault="00AD6A36">
            <w:pPr>
              <w:pStyle w:val="TAC"/>
              <w:rPr>
                <w:rFonts w:eastAsia="Malgun Gothic" w:cs="Arial"/>
                <w:lang w:eastAsia="ko-KR"/>
              </w:rPr>
            </w:pPr>
            <w:r>
              <w:rPr>
                <w:rFonts w:cs="Arial"/>
                <w:szCs w:val="18"/>
              </w:rPr>
              <w:t>3625</w:t>
            </w:r>
          </w:p>
        </w:tc>
        <w:tc>
          <w:tcPr>
            <w:tcW w:w="746" w:type="dxa"/>
            <w:tcBorders>
              <w:top w:val="single" w:sz="4" w:space="0" w:color="auto"/>
              <w:left w:val="single" w:sz="4" w:space="0" w:color="auto"/>
              <w:bottom w:val="single" w:sz="4" w:space="0" w:color="auto"/>
              <w:right w:val="single" w:sz="4" w:space="0" w:color="auto"/>
            </w:tcBorders>
            <w:noWrap/>
            <w:hideMark/>
          </w:tcPr>
          <w:p w14:paraId="57A66D7C" w14:textId="77777777" w:rsidR="00AD6A36" w:rsidRDefault="00AD6A36">
            <w:pPr>
              <w:pStyle w:val="TAC"/>
              <w:rPr>
                <w:rFonts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6C3074A" w14:textId="77777777" w:rsidR="00AD6A36" w:rsidRDefault="00AD6A36">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FB622C" w14:textId="77777777" w:rsidR="00AD6A36" w:rsidRDefault="00AD6A36">
            <w:pPr>
              <w:pStyle w:val="TAC"/>
              <w:rPr>
                <w:rFonts w:eastAsia="Malgun Gothic" w:cs="Arial"/>
                <w:lang w:eastAsia="ko-KR"/>
              </w:rPr>
            </w:pPr>
            <w:r>
              <w:rPr>
                <w:rFonts w:cs="Arial"/>
                <w:szCs w:val="18"/>
              </w:rPr>
              <w:t>3625</w:t>
            </w:r>
          </w:p>
        </w:tc>
        <w:tc>
          <w:tcPr>
            <w:tcW w:w="700" w:type="dxa"/>
            <w:tcBorders>
              <w:top w:val="single" w:sz="4" w:space="0" w:color="auto"/>
              <w:left w:val="single" w:sz="4" w:space="0" w:color="auto"/>
              <w:bottom w:val="single" w:sz="4" w:space="0" w:color="auto"/>
              <w:right w:val="single" w:sz="4" w:space="0" w:color="auto"/>
            </w:tcBorders>
            <w:hideMark/>
          </w:tcPr>
          <w:p w14:paraId="20F205FB" w14:textId="77777777" w:rsidR="00AD6A36" w:rsidRDefault="00AD6A36">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FDC3968" w14:textId="77777777" w:rsidR="00AD6A36" w:rsidRDefault="00AD6A36">
            <w:pPr>
              <w:pStyle w:val="TAC"/>
              <w:rPr>
                <w:rFonts w:cs="Arial"/>
                <w:lang w:eastAsia="ko-KR"/>
              </w:rPr>
            </w:pPr>
            <w:r>
              <w:rPr>
                <w:rFonts w:cs="Arial"/>
                <w:szCs w:val="18"/>
              </w:rPr>
              <w:t>N/A</w:t>
            </w:r>
          </w:p>
        </w:tc>
      </w:tr>
      <w:tr w:rsidR="00AD6A36" w14:paraId="29C7AE6D"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5CCDEFB" w14:textId="77777777" w:rsidR="00AD6A36" w:rsidRDefault="00AD6A36">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0F931C0D" w14:textId="77777777" w:rsidR="00AD6A36" w:rsidRDefault="00AD6A36">
            <w:pPr>
              <w:keepNext/>
              <w:keepLines/>
              <w:spacing w:after="0"/>
              <w:jc w:val="center"/>
              <w:rPr>
                <w:rFonts w:ascii="Arial" w:hAnsi="Arial"/>
                <w:sz w:val="18"/>
                <w:lang w:val="da-DK" w:eastAsia="ja-JP"/>
              </w:rPr>
            </w:pPr>
            <w:r>
              <w:rPr>
                <w:rFonts w:ascii="Arial" w:hAnsi="Arial"/>
                <w:sz w:val="18"/>
                <w:lang w:val="da-DK" w:eastAsia="ja-JP"/>
              </w:rPr>
              <w:t>DC_7A-7A_n66A-n77A</w:t>
            </w:r>
          </w:p>
          <w:p w14:paraId="19A7E289" w14:textId="77777777" w:rsidR="00AD6A36" w:rsidRDefault="00AD6A36">
            <w:pPr>
              <w:pStyle w:val="TAC"/>
              <w:rPr>
                <w:rFonts w:eastAsia="MS Mincho"/>
                <w:lang w:eastAsia="en-US"/>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58AA6401" w14:textId="77777777" w:rsidR="00AD6A36" w:rsidRDefault="00AD6A36">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BCB6A15" w14:textId="77777777" w:rsidR="00AD6A36" w:rsidRDefault="00AD6A36">
            <w:pPr>
              <w:pStyle w:val="TAC"/>
              <w:rPr>
                <w:rFonts w:eastAsia="Malgun Gothic" w:cs="Arial"/>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65B17ACC" w14:textId="77777777" w:rsidR="00AD6A36" w:rsidRDefault="00AD6A36">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C0D5C6" w14:textId="77777777" w:rsidR="00AD6A36" w:rsidRDefault="00AD6A36">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D5FBD3" w14:textId="77777777" w:rsidR="00AD6A36" w:rsidRDefault="00AD6A36">
            <w:pPr>
              <w:pStyle w:val="TAC"/>
              <w:rPr>
                <w:rFonts w:eastAsia="Malgun Gothic" w:cs="Arial"/>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302AA0E6" w14:textId="77777777" w:rsidR="00AD6A36" w:rsidRDefault="00AD6A3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6B69D3" w14:textId="77777777" w:rsidR="00AD6A36" w:rsidRDefault="00AD6A36">
            <w:pPr>
              <w:pStyle w:val="TAC"/>
              <w:rPr>
                <w:rFonts w:cs="Arial"/>
                <w:lang w:eastAsia="ko-KR"/>
              </w:rPr>
            </w:pPr>
            <w:r>
              <w:rPr>
                <w:rFonts w:cs="Arial"/>
              </w:rPr>
              <w:t>N/A</w:t>
            </w:r>
          </w:p>
        </w:tc>
      </w:tr>
      <w:tr w:rsidR="00AD6A36" w14:paraId="4B6A7471"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6C7B5F4A"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40395F7" w14:textId="77777777" w:rsidR="00AD6A36" w:rsidRDefault="00AD6A36">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89CF6C7" w14:textId="77777777" w:rsidR="00AD6A36" w:rsidRDefault="00AD6A36">
            <w:pPr>
              <w:pStyle w:val="TAC"/>
              <w:rPr>
                <w:rFonts w:eastAsia="Malgun Gothic" w:cs="Arial"/>
                <w:lang w:eastAsia="ko-KR"/>
              </w:rPr>
            </w:pPr>
            <w:r>
              <w:rPr>
                <w:rFonts w:cs="Arial"/>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8B4062A" w14:textId="77777777" w:rsidR="00AD6A36" w:rsidRDefault="00AD6A36">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5D32E1" w14:textId="77777777" w:rsidR="00AD6A36" w:rsidRDefault="00AD6A36">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75AF5E" w14:textId="77777777" w:rsidR="00AD6A36" w:rsidRDefault="00AD6A36">
            <w:pPr>
              <w:pStyle w:val="TAC"/>
              <w:rPr>
                <w:rFonts w:eastAsia="Malgun Gothic" w:cs="Arial"/>
                <w:lang w:eastAsia="ko-KR"/>
              </w:rPr>
            </w:pPr>
            <w:r>
              <w:rPr>
                <w:rFonts w:cs="Arial"/>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CD56385" w14:textId="77777777" w:rsidR="00AD6A36" w:rsidRDefault="00AD6A36">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57ABE5" w14:textId="77777777" w:rsidR="00AD6A36" w:rsidRDefault="00AD6A36">
            <w:pPr>
              <w:pStyle w:val="TAC"/>
              <w:rPr>
                <w:rFonts w:cs="Arial"/>
                <w:lang w:eastAsia="ko-KR"/>
              </w:rPr>
            </w:pPr>
            <w:r>
              <w:rPr>
                <w:rFonts w:eastAsia="Malgun Gothic" w:cs="Arial"/>
                <w:kern w:val="2"/>
                <w:szCs w:val="24"/>
                <w:lang w:eastAsia="ko-KR"/>
              </w:rPr>
              <w:t>N/A</w:t>
            </w:r>
          </w:p>
        </w:tc>
      </w:tr>
      <w:tr w:rsidR="00AD6A36" w14:paraId="06E5E434"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4E01DD7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999324" w14:textId="77777777" w:rsidR="00AD6A36" w:rsidRDefault="00AD6A36">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AEAA69" w14:textId="77777777" w:rsidR="00AD6A36" w:rsidRDefault="00AD6A36">
            <w:pPr>
              <w:pStyle w:val="TAC"/>
              <w:rPr>
                <w:rFonts w:eastAsia="Malgun Gothic" w:cs="Arial"/>
                <w:lang w:eastAsia="ko-KR"/>
              </w:rPr>
            </w:pPr>
            <w:r>
              <w:rPr>
                <w:rFonts w:cs="Arial"/>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25CC7249" w14:textId="77777777" w:rsidR="00AD6A36" w:rsidRDefault="00AD6A36">
            <w:pPr>
              <w:pStyle w:val="TAC"/>
              <w:rPr>
                <w:rFonts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F4922FA" w14:textId="77777777" w:rsidR="00AD6A36" w:rsidRDefault="00AD6A36">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CF9D19" w14:textId="77777777" w:rsidR="00AD6A36" w:rsidRDefault="00AD6A36">
            <w:pPr>
              <w:pStyle w:val="TAC"/>
              <w:rPr>
                <w:rFonts w:eastAsia="Malgun Gothic" w:cs="Arial"/>
                <w:lang w:eastAsia="ko-KR"/>
              </w:rPr>
            </w:pPr>
            <w:r>
              <w:rPr>
                <w:rFonts w:cs="Arial"/>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6ECA9E79" w14:textId="77777777" w:rsidR="00AD6A36" w:rsidRDefault="00AD6A36">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6E2E725A" w14:textId="77777777" w:rsidR="00AD6A36" w:rsidRDefault="00AD6A36">
            <w:pPr>
              <w:pStyle w:val="TAC"/>
              <w:rPr>
                <w:rFonts w:cs="Arial"/>
                <w:lang w:eastAsia="ko-KR"/>
              </w:rPr>
            </w:pPr>
            <w:r>
              <w:rPr>
                <w:rFonts w:eastAsia="Malgun Gothic" w:cs="Arial"/>
                <w:kern w:val="2"/>
                <w:szCs w:val="24"/>
                <w:lang w:eastAsia="ko-KR"/>
              </w:rPr>
              <w:t>IMD3</w:t>
            </w:r>
          </w:p>
        </w:tc>
      </w:tr>
      <w:tr w:rsidR="00AD6A36" w14:paraId="7860CE2D"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C705BF5" w14:textId="77777777" w:rsidR="00AD6A36" w:rsidRDefault="00AD6A36">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3D84A144" w14:textId="77777777" w:rsidR="00AD6A36" w:rsidRDefault="00AD6A36">
            <w:pPr>
              <w:keepNext/>
              <w:keepLines/>
              <w:spacing w:after="0"/>
              <w:jc w:val="center"/>
              <w:rPr>
                <w:rFonts w:ascii="Arial" w:hAnsi="Arial"/>
                <w:sz w:val="18"/>
                <w:lang w:val="da-DK" w:eastAsia="ja-JP"/>
              </w:rPr>
            </w:pPr>
            <w:r>
              <w:rPr>
                <w:rFonts w:ascii="Arial" w:hAnsi="Arial"/>
                <w:sz w:val="18"/>
                <w:lang w:val="da-DK" w:eastAsia="ja-JP"/>
              </w:rPr>
              <w:t>DC_7A-7A_n66A-n77A</w:t>
            </w:r>
          </w:p>
          <w:p w14:paraId="242B90AF" w14:textId="77777777" w:rsidR="00AD6A36" w:rsidRDefault="00AD6A36">
            <w:pPr>
              <w:pStyle w:val="TAC"/>
              <w:rPr>
                <w:rFonts w:eastAsia="MS Mincho"/>
                <w:lang w:eastAsia="en-US"/>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65A6164" w14:textId="77777777" w:rsidR="00AD6A36" w:rsidRDefault="00AD6A36">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570EAC" w14:textId="77777777" w:rsidR="00AD6A36" w:rsidRDefault="00AD6A36">
            <w:pPr>
              <w:pStyle w:val="TAC"/>
              <w:rPr>
                <w:rFonts w:eastAsia="Malgun Gothic" w:cs="Arial"/>
                <w:lang w:eastAsia="ko-KR"/>
              </w:rPr>
            </w:pPr>
            <w:r>
              <w:rPr>
                <w:rFonts w:cs="Arial"/>
                <w:szCs w:val="18"/>
                <w:lang w:val="sv-SE"/>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DAB20D" w14:textId="77777777" w:rsidR="00AD6A36" w:rsidRDefault="00AD6A36">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D8733" w14:textId="77777777" w:rsidR="00AD6A36" w:rsidRDefault="00AD6A36">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686746" w14:textId="77777777" w:rsidR="00AD6A36" w:rsidRDefault="00AD6A36">
            <w:pPr>
              <w:pStyle w:val="TAC"/>
              <w:rPr>
                <w:rFonts w:eastAsia="Malgun Gothic" w:cs="Arial"/>
                <w:lang w:eastAsia="ko-KR"/>
              </w:rPr>
            </w:pPr>
            <w:r>
              <w:rPr>
                <w:rFonts w:cs="Arial"/>
                <w:szCs w:val="18"/>
                <w:lang w:val="sv-SE"/>
              </w:rPr>
              <w:t>2640</w:t>
            </w:r>
          </w:p>
        </w:tc>
        <w:tc>
          <w:tcPr>
            <w:tcW w:w="700" w:type="dxa"/>
            <w:tcBorders>
              <w:top w:val="single" w:sz="4" w:space="0" w:color="auto"/>
              <w:left w:val="single" w:sz="4" w:space="0" w:color="auto"/>
              <w:bottom w:val="single" w:sz="4" w:space="0" w:color="auto"/>
              <w:right w:val="single" w:sz="4" w:space="0" w:color="auto"/>
            </w:tcBorders>
            <w:hideMark/>
          </w:tcPr>
          <w:p w14:paraId="694EC7A9" w14:textId="77777777" w:rsidR="00AD6A36" w:rsidRDefault="00AD6A3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4E996E" w14:textId="77777777" w:rsidR="00AD6A36" w:rsidRDefault="00AD6A36">
            <w:pPr>
              <w:pStyle w:val="TAC"/>
              <w:rPr>
                <w:rFonts w:cs="Arial"/>
                <w:lang w:eastAsia="ko-KR"/>
              </w:rPr>
            </w:pPr>
            <w:r>
              <w:rPr>
                <w:rFonts w:cs="Arial"/>
              </w:rPr>
              <w:t>N/A</w:t>
            </w:r>
          </w:p>
        </w:tc>
      </w:tr>
      <w:tr w:rsidR="00AD6A36" w14:paraId="546E952A"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34D27D8C"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273E9A" w14:textId="77777777" w:rsidR="00AD6A36" w:rsidRDefault="00AD6A36">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994C26" w14:textId="77777777" w:rsidR="00AD6A36" w:rsidRDefault="00AD6A36">
            <w:pPr>
              <w:pStyle w:val="TAC"/>
              <w:rPr>
                <w:rFonts w:eastAsia="Malgun Gothic" w:cs="Arial"/>
                <w:lang w:eastAsia="ko-KR"/>
              </w:rPr>
            </w:pPr>
            <w:r>
              <w:rPr>
                <w:rFonts w:cs="Arial"/>
                <w:szCs w:val="18"/>
                <w:lang w:val="sv-SE"/>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0B1C1A" w14:textId="77777777" w:rsidR="00AD6A36" w:rsidRDefault="00AD6A36">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420A88" w14:textId="77777777" w:rsidR="00AD6A36" w:rsidRDefault="00AD6A36">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ACB43" w14:textId="77777777" w:rsidR="00AD6A36" w:rsidRDefault="00AD6A36">
            <w:pPr>
              <w:pStyle w:val="TAC"/>
              <w:rPr>
                <w:rFonts w:eastAsia="Malgun Gothic" w:cs="Arial"/>
                <w:lang w:eastAsia="ko-KR"/>
              </w:rPr>
            </w:pPr>
            <w:r>
              <w:rPr>
                <w:rFonts w:cs="Arial"/>
                <w:szCs w:val="18"/>
                <w:lang w:val="sv-SE"/>
              </w:rPr>
              <w:t>2160</w:t>
            </w:r>
          </w:p>
        </w:tc>
        <w:tc>
          <w:tcPr>
            <w:tcW w:w="700" w:type="dxa"/>
            <w:tcBorders>
              <w:top w:val="single" w:sz="4" w:space="0" w:color="auto"/>
              <w:left w:val="single" w:sz="4" w:space="0" w:color="auto"/>
              <w:bottom w:val="single" w:sz="4" w:space="0" w:color="auto"/>
              <w:right w:val="single" w:sz="4" w:space="0" w:color="auto"/>
            </w:tcBorders>
            <w:hideMark/>
          </w:tcPr>
          <w:p w14:paraId="5C74AA98" w14:textId="77777777" w:rsidR="00AD6A36" w:rsidRDefault="00AD6A3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C18095" w14:textId="77777777" w:rsidR="00AD6A36" w:rsidRDefault="00AD6A36">
            <w:pPr>
              <w:pStyle w:val="TAC"/>
              <w:rPr>
                <w:rFonts w:cs="Arial"/>
                <w:lang w:eastAsia="ko-KR"/>
              </w:rPr>
            </w:pPr>
            <w:r>
              <w:rPr>
                <w:rFonts w:cs="Arial"/>
              </w:rPr>
              <w:t>N/A</w:t>
            </w:r>
          </w:p>
        </w:tc>
      </w:tr>
      <w:tr w:rsidR="00AD6A36" w14:paraId="71B784CC"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315D5F9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62869C9" w14:textId="77777777" w:rsidR="00AD6A36" w:rsidRDefault="00AD6A36">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6F26A0" w14:textId="77777777" w:rsidR="00AD6A36" w:rsidRDefault="00AD6A36">
            <w:pPr>
              <w:pStyle w:val="TAC"/>
              <w:rPr>
                <w:rFonts w:eastAsia="Malgun Gothic" w:cs="Arial"/>
                <w:lang w:eastAsia="ko-KR"/>
              </w:rPr>
            </w:pPr>
            <w:r>
              <w:rPr>
                <w:rFonts w:cs="Arial"/>
                <w:szCs w:val="18"/>
                <w:lang w:val="sv-SE"/>
              </w:rPr>
              <w:t>4040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29A377" w14:textId="77777777" w:rsidR="00AD6A36" w:rsidRDefault="00AD6A36">
            <w:pPr>
              <w:pStyle w:val="TAC"/>
              <w:rPr>
                <w:rFonts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70CFD0" w14:textId="77777777" w:rsidR="00AD6A36" w:rsidRDefault="00AD6A36">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1589F" w14:textId="77777777" w:rsidR="00AD6A36" w:rsidRDefault="00AD6A36">
            <w:pPr>
              <w:pStyle w:val="TAC"/>
              <w:rPr>
                <w:rFonts w:eastAsia="Malgun Gothic" w:cs="Arial"/>
                <w:lang w:eastAsia="ko-KR"/>
              </w:rPr>
            </w:pPr>
            <w:r>
              <w:rPr>
                <w:rFonts w:cs="Arial"/>
                <w:szCs w:val="18"/>
                <w:lang w:val="sv-SE"/>
              </w:rPr>
              <w:t>4040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11A17A" w14:textId="77777777" w:rsidR="00AD6A36" w:rsidRDefault="00AD6A36">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CBDBC" w14:textId="77777777" w:rsidR="00AD6A36" w:rsidRDefault="00AD6A36">
            <w:pPr>
              <w:pStyle w:val="TAC"/>
              <w:rPr>
                <w:rFonts w:cs="Arial"/>
                <w:lang w:eastAsia="ko-KR"/>
              </w:rPr>
            </w:pPr>
            <w:r>
              <w:rPr>
                <w:rFonts w:cs="Arial"/>
                <w:szCs w:val="18"/>
                <w:lang w:val="sv-SE"/>
              </w:rPr>
              <w:t>IMD5</w:t>
            </w:r>
          </w:p>
        </w:tc>
      </w:tr>
      <w:tr w:rsidR="00AD6A36" w14:paraId="5FF862F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86E8C75" w14:textId="77777777" w:rsidR="00AD6A36" w:rsidRDefault="00AD6A36">
            <w:pPr>
              <w:pStyle w:val="TAC"/>
              <w:rPr>
                <w:lang w:eastAsia="en-US"/>
              </w:rPr>
            </w:pPr>
            <w:r>
              <w:t>DC_7A-66A_n78A</w:t>
            </w:r>
          </w:p>
          <w:p w14:paraId="340F3235" w14:textId="77777777" w:rsidR="00AD6A36" w:rsidRDefault="00AD6A36">
            <w:pPr>
              <w:pStyle w:val="TAC"/>
            </w:pPr>
            <w:r>
              <w:t>DC_7C-66A_n78A</w:t>
            </w:r>
          </w:p>
          <w:p w14:paraId="4605DC97" w14:textId="77777777" w:rsidR="00AD6A36" w:rsidRDefault="00AD6A36">
            <w:pPr>
              <w:pStyle w:val="TAC"/>
              <w:rPr>
                <w:lang w:eastAsia="en-US"/>
              </w:rPr>
            </w:pPr>
            <w:r>
              <w:t>DC_7A-7A-66A_n78A</w:t>
            </w:r>
          </w:p>
          <w:p w14:paraId="69EC75AE" w14:textId="77777777" w:rsidR="00AD6A36" w:rsidRDefault="00AD6A36">
            <w:pPr>
              <w:pStyle w:val="TAC"/>
            </w:pPr>
            <w:r>
              <w:t>DC_7A-66A-66A_n78A</w:t>
            </w:r>
          </w:p>
          <w:p w14:paraId="2F6B7279" w14:textId="77777777" w:rsidR="00AD6A36" w:rsidRDefault="00AD6A36">
            <w:pPr>
              <w:pStyle w:val="TAC"/>
            </w:pPr>
            <w:r>
              <w:t>DC_7A-7A-66A-66A_n78A</w:t>
            </w:r>
          </w:p>
          <w:p w14:paraId="481352C4" w14:textId="77777777" w:rsidR="00AD6A36" w:rsidRDefault="00AD6A36">
            <w:pPr>
              <w:pStyle w:val="TAC"/>
            </w:pPr>
            <w:r>
              <w:t>DC_7C-66A-66A_n78A</w:t>
            </w:r>
          </w:p>
          <w:p w14:paraId="285AF5A2" w14:textId="77777777" w:rsidR="00AD6A36" w:rsidRDefault="00AD6A36">
            <w:pPr>
              <w:pStyle w:val="TAC"/>
            </w:pPr>
            <w:r>
              <w:t>DC_7A_n66A-n78A</w:t>
            </w:r>
          </w:p>
          <w:p w14:paraId="448E05D1" w14:textId="77777777" w:rsidR="00AD6A36" w:rsidRDefault="00AD6A36">
            <w:pPr>
              <w:pStyle w:val="TAC"/>
            </w:pPr>
            <w:r>
              <w:t>DC_7A-7A_n66A-n78A</w:t>
            </w:r>
          </w:p>
          <w:p w14:paraId="17820516" w14:textId="77777777" w:rsidR="00AD6A36" w:rsidRDefault="00AD6A36">
            <w:pPr>
              <w:pStyle w:val="TAC"/>
            </w:pPr>
            <w:r>
              <w:rPr>
                <w:lang w:eastAsia="ko-KR"/>
              </w:rPr>
              <w:t>DC_7C_n66A-n78A</w:t>
            </w:r>
          </w:p>
          <w:p w14:paraId="7209CE84" w14:textId="77777777" w:rsidR="00AD6A36" w:rsidRDefault="00AD6A36">
            <w:pPr>
              <w:pStyle w:val="TAC"/>
              <w:rPr>
                <w:rFonts w:eastAsia="MS Mincho"/>
              </w:rPr>
            </w:pPr>
            <w:r>
              <w:rPr>
                <w:rFonts w:eastAsia="MS Mincho"/>
              </w:rPr>
              <w:t>DC_7A-66A_n78(2A)</w:t>
            </w:r>
          </w:p>
          <w:p w14:paraId="7D44A0A0" w14:textId="77777777" w:rsidR="00AD6A36" w:rsidRDefault="00AD6A36">
            <w:pPr>
              <w:pStyle w:val="TAC"/>
              <w:rPr>
                <w:rFonts w:eastAsia="MS Mincho"/>
              </w:rPr>
            </w:pPr>
            <w:r>
              <w:rPr>
                <w:rFonts w:eastAsia="MS Mincho"/>
              </w:rPr>
              <w:t>DC_7C-66A_n78(2A)</w:t>
            </w:r>
          </w:p>
          <w:p w14:paraId="4CD311EF" w14:textId="77777777" w:rsidR="00AD6A36" w:rsidRDefault="00AD6A36">
            <w:pPr>
              <w:pStyle w:val="TAC"/>
              <w:rPr>
                <w:rFonts w:eastAsia="MS Mincho"/>
              </w:rPr>
            </w:pPr>
            <w:r>
              <w:rPr>
                <w:rFonts w:eastAsia="MS Mincho"/>
              </w:rPr>
              <w:t>DC_7A-7A-66A_n78(2A)</w:t>
            </w:r>
          </w:p>
          <w:p w14:paraId="5863E8BF" w14:textId="77777777" w:rsidR="00AD6A36" w:rsidRDefault="00AD6A36">
            <w:pPr>
              <w:pStyle w:val="TAC"/>
              <w:rPr>
                <w:rFonts w:eastAsia="MS Mincho"/>
              </w:rPr>
            </w:pPr>
            <w:r>
              <w:rPr>
                <w:rFonts w:eastAsia="MS Mincho"/>
              </w:rPr>
              <w:t>DC_7A-66A-66A_n78(2A)</w:t>
            </w:r>
          </w:p>
          <w:p w14:paraId="0BE4C8F2" w14:textId="77777777" w:rsidR="00AD6A36" w:rsidRDefault="00AD6A36">
            <w:pPr>
              <w:pStyle w:val="TAC"/>
              <w:rPr>
                <w:rFonts w:eastAsia="MS Mincho"/>
              </w:rPr>
            </w:pPr>
            <w:r>
              <w:rPr>
                <w:rFonts w:eastAsia="MS Mincho"/>
              </w:rPr>
              <w:t>DC_7A-7A-66A-66A_n78(2A)</w:t>
            </w:r>
          </w:p>
          <w:p w14:paraId="62FDB26B" w14:textId="77777777" w:rsidR="00AD6A36" w:rsidRDefault="00AD6A36">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39B2B027" w14:textId="77777777" w:rsidR="00AD6A36" w:rsidRDefault="00AD6A36">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71C969F" w14:textId="77777777" w:rsidR="00AD6A36" w:rsidRDefault="00AD6A36">
            <w:pPr>
              <w:pStyle w:val="TAC"/>
              <w:rPr>
                <w:lang w:eastAsia="en-US"/>
              </w:rPr>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3ECB0C0E" w14:textId="77777777" w:rsidR="00AD6A36" w:rsidRDefault="00AD6A36">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9A5B11" w14:textId="77777777" w:rsidR="00AD6A36" w:rsidRDefault="00AD6A36">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456D1" w14:textId="77777777" w:rsidR="00AD6A36" w:rsidRDefault="00AD6A36">
            <w:pPr>
              <w:pStyle w:val="TAC"/>
            </w:pPr>
            <w:r>
              <w:rPr>
                <w:lang w:eastAsia="ko-KR"/>
              </w:rPr>
              <w:t>26</w:t>
            </w:r>
            <w:r>
              <w:t>85</w:t>
            </w:r>
          </w:p>
        </w:tc>
        <w:tc>
          <w:tcPr>
            <w:tcW w:w="700" w:type="dxa"/>
            <w:tcBorders>
              <w:top w:val="single" w:sz="4" w:space="0" w:color="auto"/>
              <w:left w:val="single" w:sz="4" w:space="0" w:color="auto"/>
              <w:bottom w:val="single" w:sz="4" w:space="0" w:color="auto"/>
              <w:right w:val="single" w:sz="4" w:space="0" w:color="auto"/>
            </w:tcBorders>
            <w:hideMark/>
          </w:tcPr>
          <w:p w14:paraId="05A3803F" w14:textId="77777777" w:rsidR="00AD6A36" w:rsidRDefault="00AD6A36">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7BAF13" w14:textId="77777777" w:rsidR="00AD6A36" w:rsidRDefault="00AD6A36">
            <w:pPr>
              <w:pStyle w:val="TAC"/>
            </w:pPr>
            <w:r>
              <w:rPr>
                <w:kern w:val="2"/>
                <w:szCs w:val="24"/>
                <w:lang w:eastAsia="ko-KR"/>
              </w:rPr>
              <w:t>N/A</w:t>
            </w:r>
          </w:p>
        </w:tc>
      </w:tr>
      <w:tr w:rsidR="00AD6A36" w14:paraId="4A5AD5D8" w14:textId="77777777" w:rsidTr="00AD6A36">
        <w:trPr>
          <w:trHeight w:val="54"/>
          <w:jc w:val="center"/>
        </w:trPr>
        <w:tc>
          <w:tcPr>
            <w:tcW w:w="2258" w:type="dxa"/>
            <w:tcBorders>
              <w:top w:val="nil"/>
              <w:left w:val="single" w:sz="4" w:space="0" w:color="auto"/>
              <w:bottom w:val="nil"/>
              <w:right w:val="single" w:sz="4" w:space="0" w:color="auto"/>
            </w:tcBorders>
          </w:tcPr>
          <w:p w14:paraId="56F9695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4AC649" w14:textId="77777777" w:rsidR="00AD6A36" w:rsidRDefault="00AD6A36">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04A5A149" w14:textId="77777777" w:rsidR="00AD6A36" w:rsidRDefault="00AD6A36">
            <w:pPr>
              <w:pStyle w:val="TAC"/>
              <w:rPr>
                <w:lang w:eastAsia="en-US"/>
              </w:rPr>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1291AED" w14:textId="77777777" w:rsidR="00AD6A36" w:rsidRDefault="00AD6A36">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FAD2CA" w14:textId="77777777" w:rsidR="00AD6A36" w:rsidRDefault="00AD6A36">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7536F2" w14:textId="77777777" w:rsidR="00AD6A36" w:rsidRDefault="00AD6A36">
            <w:pPr>
              <w:pStyle w:val="TAC"/>
            </w:pPr>
            <w:r>
              <w:rPr>
                <w:kern w:val="2"/>
              </w:rPr>
              <w:t>2150</w:t>
            </w:r>
          </w:p>
        </w:tc>
        <w:tc>
          <w:tcPr>
            <w:tcW w:w="700" w:type="dxa"/>
            <w:tcBorders>
              <w:top w:val="single" w:sz="4" w:space="0" w:color="auto"/>
              <w:left w:val="single" w:sz="4" w:space="0" w:color="auto"/>
              <w:bottom w:val="single" w:sz="4" w:space="0" w:color="auto"/>
              <w:right w:val="single" w:sz="4" w:space="0" w:color="auto"/>
            </w:tcBorders>
            <w:hideMark/>
          </w:tcPr>
          <w:p w14:paraId="78C9B828" w14:textId="77777777" w:rsidR="00AD6A36" w:rsidRDefault="00AD6A36">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6DAABE7E" w14:textId="77777777" w:rsidR="00AD6A36" w:rsidRDefault="00AD6A36">
            <w:pPr>
              <w:pStyle w:val="TAC"/>
              <w:rPr>
                <w:kern w:val="2"/>
                <w:szCs w:val="24"/>
              </w:rPr>
            </w:pPr>
            <w:r>
              <w:rPr>
                <w:kern w:val="2"/>
                <w:szCs w:val="24"/>
                <w:lang w:eastAsia="ja-JP"/>
              </w:rPr>
              <w:t>IMD</w:t>
            </w:r>
            <w:r>
              <w:rPr>
                <w:kern w:val="2"/>
                <w:szCs w:val="24"/>
              </w:rPr>
              <w:t>4</w:t>
            </w:r>
          </w:p>
        </w:tc>
      </w:tr>
      <w:tr w:rsidR="00AD6A36" w14:paraId="4614845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9CA92D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71087F" w14:textId="77777777" w:rsidR="00AD6A36" w:rsidRDefault="00AD6A36">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5FAC4F" w14:textId="77777777" w:rsidR="00AD6A36" w:rsidRDefault="00AD6A36">
            <w:pPr>
              <w:pStyle w:val="TAC"/>
              <w:rPr>
                <w:lang w:eastAsia="en-US"/>
              </w:rPr>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136200B5" w14:textId="77777777" w:rsidR="00AD6A36" w:rsidRDefault="00AD6A36">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C1E776" w14:textId="77777777" w:rsidR="00AD6A36" w:rsidRDefault="00AD6A36">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D96D2F" w14:textId="77777777" w:rsidR="00AD6A36" w:rsidRDefault="00AD6A36">
            <w:pPr>
              <w:pStyle w:val="TAC"/>
            </w:pPr>
            <w:r>
              <w:rPr>
                <w:kern w:val="2"/>
                <w:lang w:eastAsia="ko-KR"/>
              </w:rPr>
              <w:t>34</w:t>
            </w:r>
            <w:r>
              <w:rPr>
                <w:kern w:val="2"/>
              </w:rPr>
              <w:t>75</w:t>
            </w:r>
          </w:p>
        </w:tc>
        <w:tc>
          <w:tcPr>
            <w:tcW w:w="700" w:type="dxa"/>
            <w:tcBorders>
              <w:top w:val="single" w:sz="4" w:space="0" w:color="auto"/>
              <w:left w:val="single" w:sz="4" w:space="0" w:color="auto"/>
              <w:bottom w:val="single" w:sz="4" w:space="0" w:color="auto"/>
              <w:right w:val="single" w:sz="4" w:space="0" w:color="auto"/>
            </w:tcBorders>
            <w:hideMark/>
          </w:tcPr>
          <w:p w14:paraId="0E3EA3AE" w14:textId="77777777" w:rsidR="00AD6A36" w:rsidRDefault="00AD6A36">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1A0A94" w14:textId="77777777" w:rsidR="00AD6A36" w:rsidRDefault="00AD6A36">
            <w:pPr>
              <w:pStyle w:val="TAC"/>
            </w:pPr>
            <w:r>
              <w:rPr>
                <w:kern w:val="2"/>
                <w:szCs w:val="24"/>
                <w:lang w:eastAsia="ko-KR"/>
              </w:rPr>
              <w:t>N/A</w:t>
            </w:r>
          </w:p>
        </w:tc>
      </w:tr>
      <w:tr w:rsidR="00AD6A36" w14:paraId="131E2D6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C26D142" w14:textId="77777777" w:rsidR="00AD6A36" w:rsidRDefault="00AD6A36">
            <w:pPr>
              <w:pStyle w:val="TAC"/>
              <w:rPr>
                <w:lang w:eastAsia="ko-KR"/>
              </w:rPr>
            </w:pPr>
            <w:r>
              <w:rPr>
                <w:lang w:eastAsia="ko-KR"/>
              </w:rPr>
              <w:t>DC_7A_n66A-n78A</w:t>
            </w:r>
          </w:p>
          <w:p w14:paraId="183692EB" w14:textId="77777777" w:rsidR="00AD6A36" w:rsidRDefault="00AD6A36">
            <w:pPr>
              <w:pStyle w:val="TAC"/>
              <w:rPr>
                <w:lang w:eastAsia="ko-KR"/>
              </w:rPr>
            </w:pPr>
            <w:r>
              <w:rPr>
                <w:lang w:eastAsia="ko-KR"/>
              </w:rPr>
              <w:t>DC_7A-7A_n66A-n78A</w:t>
            </w:r>
          </w:p>
          <w:p w14:paraId="00AEEEDB" w14:textId="77777777" w:rsidR="00AD6A36" w:rsidRDefault="00AD6A36">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520E04D9" w14:textId="77777777" w:rsidR="00AD6A36" w:rsidRDefault="00AD6A36">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EDCE8FF" w14:textId="77777777" w:rsidR="00AD6A36" w:rsidRDefault="00AD6A36">
            <w:pPr>
              <w:pStyle w:val="TAC"/>
              <w:rPr>
                <w:rFonts w:cs="Arial"/>
                <w:lang w:eastAsia="en-US"/>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7BE38714" w14:textId="77777777" w:rsidR="00AD6A36" w:rsidRDefault="00AD6A3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C201A0" w14:textId="77777777" w:rsidR="00AD6A36" w:rsidRDefault="00AD6A3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53E9A" w14:textId="77777777" w:rsidR="00AD6A36" w:rsidRDefault="00AD6A36">
            <w:pPr>
              <w:pStyle w:val="TAC"/>
            </w:pPr>
            <w:r>
              <w:rPr>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74FF6DDD" w14:textId="77777777" w:rsidR="00AD6A36" w:rsidRDefault="00AD6A36">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26A1E9" w14:textId="77777777" w:rsidR="00AD6A36" w:rsidRDefault="00AD6A36">
            <w:pPr>
              <w:pStyle w:val="TAC"/>
              <w:rPr>
                <w:rFonts w:cs="Arial"/>
              </w:rPr>
            </w:pPr>
            <w:r>
              <w:t>N/A</w:t>
            </w:r>
          </w:p>
        </w:tc>
      </w:tr>
      <w:tr w:rsidR="00AD6A36" w14:paraId="684648B4" w14:textId="77777777" w:rsidTr="00AD6A36">
        <w:trPr>
          <w:trHeight w:val="54"/>
          <w:jc w:val="center"/>
        </w:trPr>
        <w:tc>
          <w:tcPr>
            <w:tcW w:w="2258" w:type="dxa"/>
            <w:tcBorders>
              <w:top w:val="nil"/>
              <w:left w:val="single" w:sz="4" w:space="0" w:color="auto"/>
              <w:bottom w:val="nil"/>
              <w:right w:val="single" w:sz="4" w:space="0" w:color="auto"/>
            </w:tcBorders>
          </w:tcPr>
          <w:p w14:paraId="07C0A662" w14:textId="77777777" w:rsidR="00AD6A36" w:rsidRDefault="00AD6A36">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BBA88A" w14:textId="77777777" w:rsidR="00AD6A36" w:rsidRDefault="00AD6A36">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E3D6CAF" w14:textId="77777777" w:rsidR="00AD6A36" w:rsidRDefault="00AD6A36">
            <w:pPr>
              <w:pStyle w:val="TAC"/>
              <w:rPr>
                <w:rFonts w:cs="Arial"/>
                <w:lang w:eastAsia="en-US"/>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57F320C" w14:textId="77777777" w:rsidR="00AD6A36" w:rsidRDefault="00AD6A36">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AF99DF" w14:textId="77777777" w:rsidR="00AD6A36" w:rsidRDefault="00AD6A36">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AF03F7" w14:textId="77777777" w:rsidR="00AD6A36" w:rsidRDefault="00AD6A36">
            <w:pPr>
              <w:pStyle w:val="TAC"/>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737C943" w14:textId="77777777" w:rsidR="00AD6A36" w:rsidRDefault="00AD6A36">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0E176" w14:textId="77777777" w:rsidR="00AD6A36" w:rsidRDefault="00AD6A36">
            <w:pPr>
              <w:pStyle w:val="TAC"/>
              <w:rPr>
                <w:rFonts w:cs="Arial"/>
              </w:rPr>
            </w:pPr>
            <w:r>
              <w:rPr>
                <w:rFonts w:eastAsia="Malgun Gothic"/>
                <w:kern w:val="2"/>
                <w:szCs w:val="24"/>
                <w:lang w:eastAsia="ko-KR"/>
              </w:rPr>
              <w:t>N/A</w:t>
            </w:r>
          </w:p>
        </w:tc>
      </w:tr>
      <w:tr w:rsidR="00AD6A36" w14:paraId="7AC5893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B5FFD40" w14:textId="77777777" w:rsidR="00AD6A36" w:rsidRDefault="00AD6A36">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83749D" w14:textId="77777777" w:rsidR="00AD6A36" w:rsidRDefault="00AD6A36">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1D8852" w14:textId="77777777" w:rsidR="00AD6A36" w:rsidRDefault="00AD6A36">
            <w:pPr>
              <w:pStyle w:val="TAC"/>
              <w:rPr>
                <w:rFonts w:cs="Arial"/>
                <w:lang w:eastAsia="en-US"/>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1A03911A" w14:textId="77777777" w:rsidR="00AD6A36" w:rsidRDefault="00AD6A36">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E247B9" w14:textId="77777777" w:rsidR="00AD6A36" w:rsidRDefault="00AD6A36">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E63D4E" w14:textId="77777777" w:rsidR="00AD6A36" w:rsidRDefault="00AD6A36">
            <w:pPr>
              <w:pStyle w:val="TAC"/>
            </w:pPr>
            <w:r>
              <w:rPr>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2FCA9C8C" w14:textId="77777777" w:rsidR="00AD6A36" w:rsidRDefault="00AD6A36">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0AE47E14" w14:textId="77777777" w:rsidR="00AD6A36" w:rsidRDefault="00AD6A36">
            <w:pPr>
              <w:pStyle w:val="TAC"/>
              <w:rPr>
                <w:rFonts w:eastAsia="Malgun Gothic"/>
                <w:kern w:val="2"/>
                <w:szCs w:val="24"/>
                <w:lang w:eastAsia="ko-KR"/>
              </w:rPr>
            </w:pPr>
            <w:r>
              <w:rPr>
                <w:rFonts w:eastAsia="Malgun Gothic"/>
                <w:kern w:val="2"/>
                <w:szCs w:val="24"/>
                <w:lang w:eastAsia="ko-KR"/>
              </w:rPr>
              <w:t>IMD3</w:t>
            </w:r>
          </w:p>
        </w:tc>
      </w:tr>
      <w:tr w:rsidR="00AD6A36" w14:paraId="53E82BE3"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72E463F" w14:textId="77777777" w:rsidR="00AD6A36" w:rsidRDefault="00AD6A36">
            <w:pPr>
              <w:pStyle w:val="TAC"/>
              <w:rPr>
                <w:rFonts w:cs="Arial"/>
                <w:kern w:val="2"/>
                <w:szCs w:val="24"/>
                <w:lang w:eastAsia="ja-JP"/>
              </w:rPr>
            </w:pPr>
            <w:r>
              <w:rPr>
                <w:rFonts w:cs="Arial"/>
                <w:szCs w:val="18"/>
                <w:lang w:val="sv-SE" w:eastAsia="ja-JP"/>
              </w:rPr>
              <w:t>DC_7A-71A_n78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49A027" w14:textId="77777777" w:rsidR="00AD6A36" w:rsidRDefault="00AD6A36">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91B3A9" w14:textId="77777777" w:rsidR="00AD6A36" w:rsidRDefault="00AD6A36">
            <w:pPr>
              <w:pStyle w:val="TAC"/>
              <w:rPr>
                <w:lang w:eastAsia="ko-KR"/>
              </w:rPr>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63CC7" w14:textId="77777777" w:rsidR="00AD6A36" w:rsidRDefault="00AD6A36">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664BA" w14:textId="77777777" w:rsidR="00AD6A36" w:rsidRDefault="00AD6A36">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030386" w14:textId="77777777" w:rsidR="00AD6A36" w:rsidRDefault="00AD6A36">
            <w:pPr>
              <w:pStyle w:val="TAC"/>
              <w:rPr>
                <w:lang w:eastAsia="ko-KR"/>
              </w:rPr>
            </w:pPr>
            <w:r>
              <w:rPr>
                <w:rFonts w:cs="Arial"/>
                <w:lang w:eastAsia="ko-KR"/>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AAD7E3" w14:textId="77777777" w:rsidR="00AD6A36" w:rsidRDefault="00AD6A36">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8FFC0" w14:textId="77777777" w:rsidR="00AD6A36" w:rsidRDefault="00AD6A36">
            <w:pPr>
              <w:pStyle w:val="TAC"/>
              <w:rPr>
                <w:rFonts w:eastAsia="Malgun Gothic"/>
                <w:kern w:val="2"/>
                <w:szCs w:val="24"/>
                <w:lang w:eastAsia="ko-KR"/>
              </w:rPr>
            </w:pPr>
            <w:r>
              <w:rPr>
                <w:kern w:val="2"/>
                <w:szCs w:val="24"/>
                <w:lang w:eastAsia="ja-JP"/>
              </w:rPr>
              <w:t>IMD2</w:t>
            </w:r>
          </w:p>
        </w:tc>
      </w:tr>
      <w:tr w:rsidR="00AD6A36" w14:paraId="3A4D979A"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E873B7" w14:textId="77777777" w:rsidR="00AD6A36" w:rsidRDefault="00AD6A36">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ABFB90" w14:textId="77777777" w:rsidR="00AD6A36" w:rsidRDefault="00AD6A36">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DE931C" w14:textId="77777777" w:rsidR="00AD6A36" w:rsidRDefault="00AD6A36">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BE842C"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E14E26"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FCA31" w14:textId="77777777" w:rsidR="00AD6A36" w:rsidRDefault="00AD6A36">
            <w:pPr>
              <w:pStyle w:val="TAC"/>
              <w:rPr>
                <w:lang w:eastAsia="ko-KR"/>
              </w:rPr>
            </w:pPr>
            <w:r>
              <w:t>634</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7CA817" w14:textId="77777777" w:rsidR="00AD6A36" w:rsidRDefault="00AD6A3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492CEF" w14:textId="77777777" w:rsidR="00AD6A36" w:rsidRDefault="00AD6A36">
            <w:pPr>
              <w:pStyle w:val="TAC"/>
              <w:rPr>
                <w:rFonts w:eastAsia="Malgun Gothic"/>
                <w:kern w:val="2"/>
                <w:szCs w:val="24"/>
                <w:lang w:eastAsia="ko-KR"/>
              </w:rPr>
            </w:pPr>
            <w:r>
              <w:rPr>
                <w:kern w:val="2"/>
                <w:szCs w:val="24"/>
                <w:lang w:eastAsia="ja-JP"/>
              </w:rPr>
              <w:t>N/A</w:t>
            </w:r>
          </w:p>
        </w:tc>
      </w:tr>
      <w:tr w:rsidR="00AD6A36" w14:paraId="1C381A21"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DBDD36C" w14:textId="77777777" w:rsidR="00AD6A36" w:rsidRDefault="00AD6A36">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4C655" w14:textId="77777777" w:rsidR="00AD6A36" w:rsidRDefault="00AD6A36">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19542A" w14:textId="77777777" w:rsidR="00AD6A36" w:rsidRDefault="00AD6A36">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BEAC51" w14:textId="77777777" w:rsidR="00AD6A36" w:rsidRDefault="00AD6A36">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E59031" w14:textId="77777777" w:rsidR="00AD6A36" w:rsidRDefault="00AD6A36">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D98FCD" w14:textId="77777777" w:rsidR="00AD6A36" w:rsidRDefault="00AD6A36">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6E89CF" w14:textId="77777777" w:rsidR="00AD6A36" w:rsidRDefault="00AD6A3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A997FB" w14:textId="77777777" w:rsidR="00AD6A36" w:rsidRDefault="00AD6A36">
            <w:pPr>
              <w:pStyle w:val="TAC"/>
              <w:rPr>
                <w:rFonts w:eastAsia="Malgun Gothic"/>
                <w:kern w:val="2"/>
                <w:szCs w:val="24"/>
                <w:lang w:eastAsia="ko-KR"/>
              </w:rPr>
            </w:pPr>
            <w:r>
              <w:rPr>
                <w:kern w:val="2"/>
                <w:szCs w:val="24"/>
                <w:lang w:eastAsia="ja-JP"/>
              </w:rPr>
              <w:t>N/A</w:t>
            </w:r>
          </w:p>
        </w:tc>
      </w:tr>
      <w:tr w:rsidR="00AD6A36" w14:paraId="489216F3"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F4F2254" w14:textId="77777777" w:rsidR="00AD6A36" w:rsidRDefault="00AD6A36">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4CF27" w14:textId="77777777" w:rsidR="00AD6A36" w:rsidRDefault="00AD6A36">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EBCE75" w14:textId="77777777" w:rsidR="00AD6A36" w:rsidRDefault="00AD6A36">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5C1653" w14:textId="77777777" w:rsidR="00AD6A36" w:rsidRDefault="00AD6A36">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D1545B" w14:textId="77777777" w:rsidR="00AD6A36" w:rsidRDefault="00AD6A36">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9DF79B" w14:textId="77777777" w:rsidR="00AD6A36" w:rsidRDefault="00AD6A36">
            <w:pPr>
              <w:pStyle w:val="TAC"/>
              <w:rPr>
                <w:lang w:eastAsia="ko-KR"/>
              </w:rPr>
            </w:pPr>
            <w: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30D943" w14:textId="77777777" w:rsidR="00AD6A36" w:rsidRDefault="00AD6A3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BC504" w14:textId="77777777" w:rsidR="00AD6A36" w:rsidRDefault="00AD6A36">
            <w:pPr>
              <w:pStyle w:val="TAC"/>
              <w:rPr>
                <w:rFonts w:eastAsia="Malgun Gothic"/>
                <w:kern w:val="2"/>
                <w:szCs w:val="24"/>
                <w:lang w:eastAsia="ko-KR"/>
              </w:rPr>
            </w:pPr>
            <w:r>
              <w:rPr>
                <w:kern w:val="2"/>
                <w:szCs w:val="24"/>
                <w:lang w:eastAsia="ja-JP"/>
              </w:rPr>
              <w:t>N/A</w:t>
            </w:r>
          </w:p>
        </w:tc>
      </w:tr>
      <w:tr w:rsidR="00AD6A36" w14:paraId="4B39D7AC"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78742B8" w14:textId="77777777" w:rsidR="00AD6A36" w:rsidRDefault="00AD6A36">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17498A" w14:textId="77777777" w:rsidR="00AD6A36" w:rsidRDefault="00AD6A36">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6CEB8E" w14:textId="77777777" w:rsidR="00AD6A36" w:rsidRDefault="00AD6A36">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9577CF" w14:textId="77777777" w:rsidR="00AD6A36" w:rsidRDefault="00AD6A36">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221625" w14:textId="77777777" w:rsidR="00AD6A36" w:rsidRDefault="00AD6A36">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B84A08" w14:textId="77777777" w:rsidR="00AD6A36" w:rsidRDefault="00AD6A36">
            <w:pPr>
              <w:pStyle w:val="TAC"/>
              <w:rPr>
                <w:lang w:eastAsia="ko-KR"/>
              </w:rPr>
            </w:pPr>
            <w: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FCDE6A" w14:textId="77777777" w:rsidR="00AD6A36" w:rsidRDefault="00AD6A36">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D4341" w14:textId="77777777" w:rsidR="00AD6A36" w:rsidRDefault="00AD6A36">
            <w:pPr>
              <w:pStyle w:val="TAC"/>
              <w:rPr>
                <w:rFonts w:eastAsia="Malgun Gothic"/>
                <w:kern w:val="2"/>
                <w:szCs w:val="24"/>
                <w:lang w:eastAsia="ko-KR"/>
              </w:rPr>
            </w:pPr>
            <w:r>
              <w:t>IMD5</w:t>
            </w:r>
          </w:p>
        </w:tc>
      </w:tr>
      <w:tr w:rsidR="00AD6A36" w14:paraId="23F5D2CB"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13D122" w14:textId="77777777" w:rsidR="00AD6A36" w:rsidRDefault="00AD6A36">
            <w:pPr>
              <w:autoSpaceDN/>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4AAB30" w14:textId="77777777" w:rsidR="00AD6A36" w:rsidRDefault="00AD6A36">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96463A" w14:textId="77777777" w:rsidR="00AD6A36" w:rsidRDefault="00AD6A36">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0E739" w14:textId="77777777" w:rsidR="00AD6A36" w:rsidRDefault="00AD6A36">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8372D7" w14:textId="77777777" w:rsidR="00AD6A36" w:rsidRDefault="00AD6A36">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D9629E" w14:textId="77777777" w:rsidR="00AD6A36" w:rsidRDefault="00AD6A36">
            <w:pPr>
              <w:pStyle w:val="TAC"/>
              <w:rPr>
                <w:lang w:eastAsia="ko-KR"/>
              </w:rPr>
            </w:pPr>
            <w:r>
              <w:t>3490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A9304D" w14:textId="77777777" w:rsidR="00AD6A36" w:rsidRDefault="00AD6A36">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AEB8D7" w14:textId="77777777" w:rsidR="00AD6A36" w:rsidRDefault="00AD6A36">
            <w:pPr>
              <w:pStyle w:val="TAC"/>
              <w:rPr>
                <w:rFonts w:eastAsia="Malgun Gothic"/>
                <w:kern w:val="2"/>
                <w:szCs w:val="24"/>
                <w:lang w:eastAsia="ko-KR"/>
              </w:rPr>
            </w:pPr>
            <w:r>
              <w:rPr>
                <w:kern w:val="2"/>
                <w:szCs w:val="24"/>
                <w:lang w:eastAsia="ja-JP"/>
              </w:rPr>
              <w:t>N/A</w:t>
            </w:r>
          </w:p>
        </w:tc>
      </w:tr>
      <w:tr w:rsidR="00AD6A36" w14:paraId="5CB170F0"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28A4828D" w14:textId="77777777" w:rsidR="00AD6A36" w:rsidRDefault="00AD6A36">
            <w:pPr>
              <w:pStyle w:val="TAC"/>
              <w:rPr>
                <w:rFonts w:eastAsia="MS Mincho"/>
                <w:lang w:eastAsia="en-US"/>
              </w:rPr>
            </w:pPr>
            <w:r>
              <w:rPr>
                <w:rFonts w:eastAsia="Malgun Gothic" w:cs="Arial"/>
                <w:color w:val="000000"/>
                <w:szCs w:val="18"/>
              </w:rPr>
              <w:lastRenderedPageBreak/>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3115AB" w14:textId="77777777" w:rsidR="00AD6A36" w:rsidRDefault="00AD6A36">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190EAC" w14:textId="77777777" w:rsidR="00AD6A36" w:rsidRDefault="00AD6A36">
            <w:pPr>
              <w:pStyle w:val="TAC"/>
              <w:rPr>
                <w:rFonts w:eastAsia="MS Mincho"/>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54B63F"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07FF4"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999127" w14:textId="77777777" w:rsidR="00AD6A36" w:rsidRDefault="00AD6A36">
            <w:pPr>
              <w:pStyle w:val="TAC"/>
              <w:rPr>
                <w:rFonts w:eastAsia="MS Mincho"/>
              </w:rPr>
            </w:pPr>
            <w:r>
              <w:rPr>
                <w:rFonts w:cs="Arial"/>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625305"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7B617" w14:textId="77777777" w:rsidR="00AD6A36" w:rsidRDefault="00AD6A36">
            <w:pPr>
              <w:pStyle w:val="TAC"/>
              <w:rPr>
                <w:rFonts w:eastAsia="MS Mincho"/>
              </w:rPr>
            </w:pPr>
            <w:r>
              <w:rPr>
                <w:rFonts w:eastAsia="MS Mincho"/>
              </w:rPr>
              <w:t>N/A</w:t>
            </w:r>
          </w:p>
        </w:tc>
      </w:tr>
      <w:tr w:rsidR="00AD6A36" w14:paraId="3AB8C1E1" w14:textId="77777777" w:rsidTr="00AD6A36">
        <w:trPr>
          <w:trHeight w:val="216"/>
          <w:jc w:val="center"/>
        </w:trPr>
        <w:tc>
          <w:tcPr>
            <w:tcW w:w="2258" w:type="dxa"/>
            <w:tcBorders>
              <w:top w:val="nil"/>
              <w:left w:val="single" w:sz="4" w:space="0" w:color="auto"/>
              <w:bottom w:val="nil"/>
              <w:right w:val="single" w:sz="4" w:space="0" w:color="auto"/>
            </w:tcBorders>
          </w:tcPr>
          <w:p w14:paraId="1E46863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97124B" w14:textId="77777777" w:rsidR="00AD6A36" w:rsidRDefault="00AD6A36">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A590D3" w14:textId="77777777" w:rsidR="00AD6A36" w:rsidRDefault="00AD6A36">
            <w:pPr>
              <w:pStyle w:val="TAC"/>
              <w:rPr>
                <w:rFonts w:eastAsia="MS Mincho"/>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B1D6BB"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782DF"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B49508" w14:textId="77777777" w:rsidR="00AD6A36" w:rsidRDefault="00AD6A36">
            <w:pPr>
              <w:pStyle w:val="TAC"/>
              <w:rPr>
                <w:rFonts w:eastAsia="MS Mincho"/>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C61C96"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4387AC" w14:textId="77777777" w:rsidR="00AD6A36" w:rsidRDefault="00AD6A36">
            <w:pPr>
              <w:pStyle w:val="TAC"/>
              <w:rPr>
                <w:rFonts w:eastAsia="MS Mincho"/>
              </w:rPr>
            </w:pPr>
            <w:r>
              <w:rPr>
                <w:rFonts w:eastAsia="MS Mincho"/>
              </w:rPr>
              <w:t>N/A</w:t>
            </w:r>
          </w:p>
        </w:tc>
      </w:tr>
      <w:tr w:rsidR="00AD6A36" w14:paraId="5BD08315" w14:textId="77777777" w:rsidTr="00AD6A36">
        <w:trPr>
          <w:trHeight w:val="216"/>
          <w:jc w:val="center"/>
        </w:trPr>
        <w:tc>
          <w:tcPr>
            <w:tcW w:w="2258" w:type="dxa"/>
            <w:tcBorders>
              <w:top w:val="nil"/>
              <w:left w:val="single" w:sz="4" w:space="0" w:color="auto"/>
              <w:bottom w:val="nil"/>
              <w:right w:val="single" w:sz="4" w:space="0" w:color="auto"/>
            </w:tcBorders>
          </w:tcPr>
          <w:p w14:paraId="5CF299E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06D921" w14:textId="77777777" w:rsidR="00AD6A36" w:rsidRDefault="00AD6A36">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C4B941" w14:textId="77777777" w:rsidR="00AD6A36" w:rsidRDefault="00AD6A36">
            <w:pPr>
              <w:pStyle w:val="TAC"/>
              <w:rPr>
                <w:rFonts w:eastAsia="MS Mincho"/>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03CC88" w14:textId="77777777" w:rsidR="00AD6A36" w:rsidRDefault="00AD6A36">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CA2FAE" w14:textId="77777777" w:rsidR="00AD6A36" w:rsidRDefault="00AD6A36">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9421D8" w14:textId="77777777" w:rsidR="00AD6A36" w:rsidRDefault="00AD6A36">
            <w:pPr>
              <w:pStyle w:val="TAC"/>
              <w:rPr>
                <w:rFonts w:eastAsia="MS Mincho"/>
              </w:rPr>
            </w:pPr>
            <w:r>
              <w:rPr>
                <w:rFonts w:cs="Arial"/>
                <w:color w:val="000000"/>
                <w:szCs w:val="18"/>
              </w:rPr>
              <w:t>3714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E32A38" w14:textId="77777777" w:rsidR="00AD6A36" w:rsidRDefault="00AD6A36">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77C82" w14:textId="77777777" w:rsidR="00AD6A36" w:rsidRDefault="00AD6A36">
            <w:pPr>
              <w:pStyle w:val="TAC"/>
              <w:rPr>
                <w:rFonts w:eastAsia="MS Mincho"/>
              </w:rPr>
            </w:pPr>
            <w:r>
              <w:rPr>
                <w:rFonts w:eastAsia="MS Mincho"/>
              </w:rPr>
              <w:t>IMD4</w:t>
            </w:r>
          </w:p>
        </w:tc>
      </w:tr>
      <w:tr w:rsidR="00AD6A36" w14:paraId="22AE459B" w14:textId="77777777" w:rsidTr="00AD6A36">
        <w:trPr>
          <w:trHeight w:val="216"/>
          <w:jc w:val="center"/>
        </w:trPr>
        <w:tc>
          <w:tcPr>
            <w:tcW w:w="2258" w:type="dxa"/>
            <w:tcBorders>
              <w:top w:val="nil"/>
              <w:left w:val="single" w:sz="4" w:space="0" w:color="auto"/>
              <w:bottom w:val="nil"/>
              <w:right w:val="single" w:sz="4" w:space="0" w:color="auto"/>
            </w:tcBorders>
          </w:tcPr>
          <w:p w14:paraId="6941A035"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BFA75" w14:textId="77777777" w:rsidR="00AD6A36" w:rsidRDefault="00AD6A36">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B40EE2" w14:textId="77777777" w:rsidR="00AD6A36" w:rsidRDefault="00AD6A36">
            <w:pPr>
              <w:pStyle w:val="TAC"/>
              <w:rPr>
                <w:rFonts w:eastAsia="MS Mincho"/>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ABA64D"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17CCA4"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1272EF" w14:textId="77777777" w:rsidR="00AD6A36" w:rsidRDefault="00AD6A36">
            <w:pPr>
              <w:pStyle w:val="TAC"/>
              <w:rPr>
                <w:rFonts w:eastAsia="MS Mincho"/>
              </w:rPr>
            </w:pPr>
            <w:r>
              <w:rPr>
                <w:rFonts w:cs="Arial"/>
                <w:szCs w:val="18"/>
              </w:rPr>
              <w:t>2675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D04658"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2759D7" w14:textId="77777777" w:rsidR="00AD6A36" w:rsidRDefault="00AD6A36">
            <w:pPr>
              <w:pStyle w:val="TAC"/>
              <w:rPr>
                <w:rFonts w:eastAsia="MS Mincho"/>
              </w:rPr>
            </w:pPr>
            <w:r>
              <w:rPr>
                <w:rFonts w:eastAsia="MS Mincho"/>
              </w:rPr>
              <w:t>N/A</w:t>
            </w:r>
          </w:p>
        </w:tc>
      </w:tr>
      <w:tr w:rsidR="00AD6A36" w14:paraId="5939D948" w14:textId="77777777" w:rsidTr="00AD6A36">
        <w:trPr>
          <w:trHeight w:val="216"/>
          <w:jc w:val="center"/>
        </w:trPr>
        <w:tc>
          <w:tcPr>
            <w:tcW w:w="2258" w:type="dxa"/>
            <w:tcBorders>
              <w:top w:val="nil"/>
              <w:left w:val="single" w:sz="4" w:space="0" w:color="auto"/>
              <w:bottom w:val="nil"/>
              <w:right w:val="single" w:sz="4" w:space="0" w:color="auto"/>
            </w:tcBorders>
          </w:tcPr>
          <w:p w14:paraId="12B0FD2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EBF98A" w14:textId="77777777" w:rsidR="00AD6A36" w:rsidRDefault="00AD6A36">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D0E419" w14:textId="77777777" w:rsidR="00AD6A36" w:rsidRDefault="00AD6A36">
            <w:pPr>
              <w:pStyle w:val="TAC"/>
              <w:rPr>
                <w:rFonts w:eastAsia="MS Mincho"/>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CB5911" w14:textId="77777777" w:rsidR="00AD6A36" w:rsidRDefault="00AD6A36">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24ADAE" w14:textId="77777777" w:rsidR="00AD6A36" w:rsidRDefault="00AD6A36">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27B126" w14:textId="77777777" w:rsidR="00AD6A36" w:rsidRDefault="00AD6A36">
            <w:pPr>
              <w:pStyle w:val="TAC"/>
              <w:rPr>
                <w:rFonts w:eastAsia="MS Mincho"/>
              </w:rPr>
            </w:pPr>
            <w:r>
              <w:rPr>
                <w:rFonts w:cs="Arial"/>
                <w:szCs w:val="18"/>
              </w:rPr>
              <w:t>3520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C3B67A"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C3E97" w14:textId="77777777" w:rsidR="00AD6A36" w:rsidRDefault="00AD6A36">
            <w:pPr>
              <w:pStyle w:val="TAC"/>
              <w:rPr>
                <w:rFonts w:eastAsia="MS Mincho"/>
              </w:rPr>
            </w:pPr>
            <w:r>
              <w:rPr>
                <w:rFonts w:eastAsia="MS Mincho"/>
              </w:rPr>
              <w:t>N/A</w:t>
            </w:r>
          </w:p>
        </w:tc>
      </w:tr>
      <w:tr w:rsidR="00AD6A36" w14:paraId="1FA8A36B"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B51825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2F025" w14:textId="77777777" w:rsidR="00AD6A36" w:rsidRDefault="00AD6A36">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C3846D" w14:textId="77777777" w:rsidR="00AD6A36" w:rsidRDefault="00AD6A36">
            <w:pPr>
              <w:pStyle w:val="TAC"/>
              <w:rPr>
                <w:rFonts w:eastAsia="MS Mincho"/>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BBF9ED" w14:textId="77777777" w:rsidR="00AD6A36" w:rsidRDefault="00AD6A36">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FD901" w14:textId="77777777" w:rsidR="00AD6A36" w:rsidRDefault="00AD6A36">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E4E862" w14:textId="77777777" w:rsidR="00AD6A36" w:rsidRDefault="00AD6A36">
            <w:pPr>
              <w:pStyle w:val="TAC"/>
              <w:rPr>
                <w:rFonts w:eastAsia="MS Mincho"/>
              </w:rPr>
            </w:pPr>
            <w:r>
              <w:rPr>
                <w:rFonts w:cs="Arial"/>
                <w:szCs w:val="18"/>
              </w:rPr>
              <w:t>625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B3DC88" w14:textId="77777777" w:rsidR="00AD6A36" w:rsidRDefault="00AD6A36">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201A95" w14:textId="77777777" w:rsidR="00AD6A36" w:rsidRDefault="00AD6A36">
            <w:pPr>
              <w:pStyle w:val="TAC"/>
              <w:rPr>
                <w:rFonts w:eastAsia="MS Mincho"/>
              </w:rPr>
            </w:pPr>
            <w:r>
              <w:rPr>
                <w:rFonts w:eastAsia="MS Mincho"/>
              </w:rPr>
              <w:t>IMD5</w:t>
            </w:r>
          </w:p>
        </w:tc>
      </w:tr>
      <w:tr w:rsidR="00AD6A36" w14:paraId="45966EA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391F8D2" w14:textId="77777777" w:rsidR="00AD6A36" w:rsidRDefault="00AD6A36">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32034590" w14:textId="77777777" w:rsidR="00AD6A36" w:rsidRDefault="00AD6A36">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29084C5" w14:textId="77777777" w:rsidR="00AD6A36" w:rsidRDefault="00AD6A36">
            <w:pPr>
              <w:pStyle w:val="TAC"/>
              <w:rPr>
                <w:lang w:eastAsia="en-US"/>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D426324"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E2334C"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ED6AE92" w14:textId="77777777" w:rsidR="00AD6A36" w:rsidRDefault="00AD6A36">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CF3E737"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F9EA18" w14:textId="77777777" w:rsidR="00AD6A36" w:rsidRDefault="00AD6A36">
            <w:pPr>
              <w:pStyle w:val="TAC"/>
            </w:pPr>
            <w:r>
              <w:rPr>
                <w:rFonts w:cs="Arial"/>
              </w:rPr>
              <w:t>N/A</w:t>
            </w:r>
          </w:p>
        </w:tc>
      </w:tr>
      <w:tr w:rsidR="00AD6A36" w14:paraId="0DE7E0B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71F4DD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F9F6CA" w14:textId="77777777" w:rsidR="00AD6A36" w:rsidRDefault="00AD6A36">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E7D7A5F" w14:textId="77777777" w:rsidR="00AD6A36" w:rsidRDefault="00AD6A36">
            <w:pPr>
              <w:pStyle w:val="TAC"/>
              <w:rPr>
                <w:lang w:eastAsia="en-US"/>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2ECC8A4B"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7E23BC8"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1C4E02" w14:textId="77777777" w:rsidR="00AD6A36" w:rsidRDefault="00AD6A36">
            <w:pPr>
              <w:pStyle w:val="TAC"/>
            </w:pPr>
            <w:r>
              <w:rPr>
                <w:rFonts w:cs="Arial"/>
              </w:rPr>
              <w:t>2655</w:t>
            </w:r>
          </w:p>
        </w:tc>
        <w:tc>
          <w:tcPr>
            <w:tcW w:w="700" w:type="dxa"/>
            <w:tcBorders>
              <w:top w:val="single" w:sz="4" w:space="0" w:color="auto"/>
              <w:left w:val="single" w:sz="4" w:space="0" w:color="auto"/>
              <w:bottom w:val="single" w:sz="4" w:space="0" w:color="auto"/>
              <w:right w:val="single" w:sz="4" w:space="0" w:color="auto"/>
            </w:tcBorders>
            <w:hideMark/>
          </w:tcPr>
          <w:p w14:paraId="01E9815D" w14:textId="77777777" w:rsidR="00AD6A36" w:rsidRDefault="00AD6A36">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76149011" w14:textId="77777777" w:rsidR="00AD6A36" w:rsidRDefault="00AD6A36">
            <w:pPr>
              <w:pStyle w:val="TAC"/>
            </w:pPr>
            <w:r>
              <w:rPr>
                <w:rFonts w:cs="Arial"/>
              </w:rPr>
              <w:t>IMD4</w:t>
            </w:r>
          </w:p>
        </w:tc>
      </w:tr>
      <w:tr w:rsidR="00AD6A36" w14:paraId="544D6F8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3A5166A" w14:textId="77777777" w:rsidR="00AD6A36" w:rsidRDefault="00AD6A36">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59A7FD" w14:textId="77777777" w:rsidR="00AD6A36" w:rsidRDefault="00AD6A36">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D8E79B0" w14:textId="77777777" w:rsidR="00AD6A36" w:rsidRDefault="00AD6A36">
            <w:pPr>
              <w:pStyle w:val="TAC"/>
              <w:rPr>
                <w:rFonts w:eastAsia="Malgun Gothic" w:cs="Arial"/>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DDF3A8B"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D5A5A9" w14:textId="77777777" w:rsidR="00AD6A36" w:rsidRDefault="00AD6A3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122F4" w14:textId="77777777" w:rsidR="00AD6A36" w:rsidRDefault="00AD6A36">
            <w:pPr>
              <w:pStyle w:val="TAC"/>
              <w:rPr>
                <w:rFonts w:eastAsia="Malgun Gothic" w:cs="Arial"/>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E6CD52" w14:textId="77777777" w:rsidR="00AD6A36" w:rsidRDefault="00AD6A3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5FA519" w14:textId="77777777" w:rsidR="00AD6A36" w:rsidRDefault="00AD6A36">
            <w:pPr>
              <w:pStyle w:val="TAC"/>
              <w:rPr>
                <w:rFonts w:eastAsia="Malgun Gothic" w:cs="Arial"/>
                <w:lang w:eastAsia="ko-KR"/>
              </w:rPr>
            </w:pPr>
            <w:r>
              <w:rPr>
                <w:rFonts w:cs="Arial"/>
              </w:rPr>
              <w:t>N/A</w:t>
            </w:r>
          </w:p>
        </w:tc>
      </w:tr>
      <w:tr w:rsidR="00AD6A36" w14:paraId="6C100F74" w14:textId="77777777" w:rsidTr="00AD6A36">
        <w:trPr>
          <w:trHeight w:val="54"/>
          <w:jc w:val="center"/>
        </w:trPr>
        <w:tc>
          <w:tcPr>
            <w:tcW w:w="2258" w:type="dxa"/>
            <w:tcBorders>
              <w:top w:val="nil"/>
              <w:left w:val="single" w:sz="4" w:space="0" w:color="auto"/>
              <w:bottom w:val="nil"/>
              <w:right w:val="single" w:sz="4" w:space="0" w:color="auto"/>
            </w:tcBorders>
          </w:tcPr>
          <w:p w14:paraId="39BD21EE" w14:textId="77777777" w:rsidR="00AD6A36" w:rsidRDefault="00AD6A36">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CB79A9" w14:textId="77777777" w:rsidR="00AD6A36" w:rsidRDefault="00AD6A36">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40705D6" w14:textId="77777777" w:rsidR="00AD6A36" w:rsidRDefault="00AD6A36">
            <w:pPr>
              <w:pStyle w:val="TAC"/>
              <w:rPr>
                <w:rFonts w:eastAsia="Malgun Gothic" w:cs="Arial"/>
                <w:lang w:eastAsia="ko-KR"/>
              </w:rPr>
            </w:pPr>
            <w:r>
              <w:rPr>
                <w:rFonts w:cs="Arial"/>
              </w:rPr>
              <w:t>2395</w:t>
            </w:r>
          </w:p>
        </w:tc>
        <w:tc>
          <w:tcPr>
            <w:tcW w:w="746" w:type="dxa"/>
            <w:tcBorders>
              <w:top w:val="single" w:sz="4" w:space="0" w:color="auto"/>
              <w:left w:val="single" w:sz="4" w:space="0" w:color="auto"/>
              <w:bottom w:val="single" w:sz="4" w:space="0" w:color="auto"/>
              <w:right w:val="single" w:sz="4" w:space="0" w:color="auto"/>
            </w:tcBorders>
            <w:noWrap/>
            <w:hideMark/>
          </w:tcPr>
          <w:p w14:paraId="5C77BA7B" w14:textId="77777777" w:rsidR="00AD6A36" w:rsidRDefault="00AD6A36">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39F56B" w14:textId="77777777" w:rsidR="00AD6A36" w:rsidRDefault="00AD6A36">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909EC" w14:textId="77777777" w:rsidR="00AD6A36" w:rsidRDefault="00AD6A36">
            <w:pPr>
              <w:pStyle w:val="TAC"/>
              <w:rPr>
                <w:rFonts w:eastAsia="Malgun Gothic" w:cs="Arial"/>
                <w:lang w:eastAsia="ko-KR"/>
              </w:rPr>
            </w:pPr>
            <w:r>
              <w:rPr>
                <w:rFonts w:cs="Arial"/>
              </w:rPr>
              <w:t>2395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4E8CE8" w14:textId="77777777" w:rsidR="00AD6A36" w:rsidRDefault="00AD6A36">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8088E1" w14:textId="77777777" w:rsidR="00AD6A36" w:rsidRDefault="00AD6A36">
            <w:pPr>
              <w:pStyle w:val="TAC"/>
              <w:rPr>
                <w:rFonts w:eastAsia="Malgun Gothic" w:cs="Arial"/>
                <w:lang w:eastAsia="ko-KR"/>
              </w:rPr>
            </w:pPr>
            <w:r>
              <w:rPr>
                <w:rFonts w:cs="Arial"/>
              </w:rPr>
              <w:t>N/A</w:t>
            </w:r>
          </w:p>
        </w:tc>
      </w:tr>
      <w:tr w:rsidR="00AD6A36" w14:paraId="3592108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F2DCEAD" w14:textId="77777777" w:rsidR="00AD6A36" w:rsidRDefault="00AD6A36">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5E8E4D" w14:textId="77777777" w:rsidR="00AD6A36" w:rsidRDefault="00AD6A36">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85F670" w14:textId="77777777" w:rsidR="00AD6A36" w:rsidRDefault="00AD6A36">
            <w:pPr>
              <w:pStyle w:val="TAC"/>
              <w:rPr>
                <w:rFonts w:eastAsia="Malgun Gothic" w:cs="Arial"/>
                <w:lang w:eastAsia="ko-KR"/>
              </w:rPr>
            </w:pPr>
            <w:r>
              <w:rPr>
                <w:rFonts w:cs="Arial"/>
                <w:color w:val="000000"/>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4C180F" w14:textId="77777777" w:rsidR="00AD6A36" w:rsidRDefault="00AD6A36">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3A41B" w14:textId="77777777" w:rsidR="00AD6A36" w:rsidRDefault="00AD6A36">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B838A" w14:textId="77777777" w:rsidR="00AD6A36" w:rsidRDefault="00AD6A36">
            <w:pPr>
              <w:pStyle w:val="TAC"/>
              <w:rPr>
                <w:rFonts w:eastAsia="Malgun Gothic" w:cs="Arial"/>
                <w:lang w:eastAsia="ko-KR"/>
              </w:rPr>
            </w:pPr>
            <w:r>
              <w:rPr>
                <w:rFonts w:cs="Arial"/>
                <w:color w:val="000000"/>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F215FB" w14:textId="77777777" w:rsidR="00AD6A36" w:rsidRDefault="00AD6A36">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4F4217A6" w14:textId="77777777" w:rsidR="00AD6A36" w:rsidRDefault="00AD6A36">
            <w:pPr>
              <w:pStyle w:val="TAC"/>
              <w:rPr>
                <w:rFonts w:eastAsia="Malgun Gothic" w:cs="Arial"/>
                <w:lang w:eastAsia="ko-KR"/>
              </w:rPr>
            </w:pPr>
            <w:r>
              <w:rPr>
                <w:rFonts w:eastAsia="MS Mincho" w:cs="Arial"/>
              </w:rPr>
              <w:t>IMD5</w:t>
            </w:r>
          </w:p>
        </w:tc>
      </w:tr>
      <w:tr w:rsidR="00AD6A36" w14:paraId="5362842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F8FC622" w14:textId="77777777" w:rsidR="00AD6A36" w:rsidRDefault="00AD6A36">
            <w:pPr>
              <w:pStyle w:val="TAC"/>
              <w:rPr>
                <w:rFonts w:cs="Arial"/>
                <w:lang w:eastAsia="en-US"/>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09B0D2B5" w14:textId="77777777" w:rsidR="00AD6A36" w:rsidRDefault="00AD6A36">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F9020C0" w14:textId="77777777" w:rsidR="00AD6A36" w:rsidRDefault="00AD6A36">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7454C07" w14:textId="77777777" w:rsidR="00AD6A36" w:rsidRDefault="00AD6A3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82800E" w14:textId="77777777" w:rsidR="00AD6A36" w:rsidRDefault="00AD6A3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779F48" w14:textId="77777777" w:rsidR="00AD6A36" w:rsidRDefault="00AD6A36">
            <w:pPr>
              <w:pStyle w:val="TAC"/>
              <w:rPr>
                <w:rFonts w:cs="Arial"/>
              </w:rPr>
            </w:pPr>
            <w:r>
              <w:rPr>
                <w:rFonts w:eastAsia="Malgun Gothic" w:cs="Arial"/>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25267349" w14:textId="77777777" w:rsidR="00AD6A36" w:rsidRDefault="00AD6A3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218119" w14:textId="77777777" w:rsidR="00AD6A36" w:rsidRDefault="00AD6A36">
            <w:pPr>
              <w:pStyle w:val="TAC"/>
              <w:rPr>
                <w:rFonts w:cs="Arial"/>
              </w:rPr>
            </w:pPr>
            <w:r>
              <w:rPr>
                <w:rFonts w:eastAsia="Malgun Gothic" w:cs="Arial"/>
                <w:lang w:eastAsia="ko-KR"/>
              </w:rPr>
              <w:t>N/A</w:t>
            </w:r>
          </w:p>
        </w:tc>
      </w:tr>
      <w:tr w:rsidR="00AD6A36" w14:paraId="1748510E" w14:textId="77777777" w:rsidTr="00AD6A36">
        <w:trPr>
          <w:trHeight w:val="54"/>
          <w:jc w:val="center"/>
        </w:trPr>
        <w:tc>
          <w:tcPr>
            <w:tcW w:w="2258" w:type="dxa"/>
            <w:tcBorders>
              <w:top w:val="nil"/>
              <w:left w:val="single" w:sz="4" w:space="0" w:color="auto"/>
              <w:bottom w:val="nil"/>
              <w:right w:val="single" w:sz="4" w:space="0" w:color="auto"/>
            </w:tcBorders>
          </w:tcPr>
          <w:p w14:paraId="0574D7D7"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E88F665" w14:textId="77777777" w:rsidR="00AD6A36" w:rsidRDefault="00AD6A36">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17616FBD" w14:textId="77777777" w:rsidR="00AD6A36" w:rsidRDefault="00AD6A36">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00860A2" w14:textId="77777777" w:rsidR="00AD6A36" w:rsidRDefault="00AD6A3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6FD875" w14:textId="77777777" w:rsidR="00AD6A36" w:rsidRDefault="00AD6A3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CFBD6B" w14:textId="77777777" w:rsidR="00AD6A36" w:rsidRDefault="00AD6A36">
            <w:pPr>
              <w:pStyle w:val="TAC"/>
              <w:rPr>
                <w:rFonts w:cs="Arial"/>
              </w:rPr>
            </w:pPr>
            <w:r>
              <w:rPr>
                <w:rFonts w:eastAsia="Malgun Gothic" w:cs="Arial"/>
                <w:lang w:eastAsia="ko-KR"/>
              </w:rPr>
              <w:t>2135</w:t>
            </w:r>
          </w:p>
        </w:tc>
        <w:tc>
          <w:tcPr>
            <w:tcW w:w="700" w:type="dxa"/>
            <w:tcBorders>
              <w:top w:val="single" w:sz="4" w:space="0" w:color="auto"/>
              <w:left w:val="single" w:sz="4" w:space="0" w:color="auto"/>
              <w:bottom w:val="single" w:sz="4" w:space="0" w:color="auto"/>
              <w:right w:val="single" w:sz="4" w:space="0" w:color="auto"/>
            </w:tcBorders>
            <w:hideMark/>
          </w:tcPr>
          <w:p w14:paraId="11A2A590" w14:textId="77777777" w:rsidR="00AD6A36" w:rsidRDefault="00AD6A3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B64A2C" w14:textId="77777777" w:rsidR="00AD6A36" w:rsidRDefault="00AD6A36">
            <w:pPr>
              <w:pStyle w:val="TAC"/>
              <w:rPr>
                <w:rFonts w:cs="Arial"/>
              </w:rPr>
            </w:pPr>
            <w:r>
              <w:rPr>
                <w:rFonts w:eastAsia="Malgun Gothic" w:cs="Arial"/>
                <w:lang w:eastAsia="ko-KR"/>
              </w:rPr>
              <w:t>N/A</w:t>
            </w:r>
          </w:p>
        </w:tc>
      </w:tr>
      <w:tr w:rsidR="00AD6A36" w14:paraId="460D4D6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C5A3C1C"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CC0D696" w14:textId="77777777" w:rsidR="00AD6A36" w:rsidRDefault="00AD6A36">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F51F38" w14:textId="77777777" w:rsidR="00AD6A36" w:rsidRDefault="00AD6A36">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72BB824E" w14:textId="77777777" w:rsidR="00AD6A36" w:rsidRDefault="00AD6A36">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82D7CF" w14:textId="77777777" w:rsidR="00AD6A36" w:rsidRDefault="00AD6A36">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9DE237" w14:textId="77777777" w:rsidR="00AD6A36" w:rsidRDefault="00AD6A36">
            <w:pPr>
              <w:pStyle w:val="TAC"/>
              <w:rPr>
                <w:rFonts w:cs="Arial"/>
              </w:rPr>
            </w:pPr>
            <w:r>
              <w:rPr>
                <w:rFonts w:eastAsia="Malgun Gothic" w:cs="Arial"/>
                <w:lang w:eastAsia="ko-KR"/>
              </w:rPr>
              <w:t>3745</w:t>
            </w:r>
          </w:p>
        </w:tc>
        <w:tc>
          <w:tcPr>
            <w:tcW w:w="700" w:type="dxa"/>
            <w:tcBorders>
              <w:top w:val="single" w:sz="4" w:space="0" w:color="auto"/>
              <w:left w:val="single" w:sz="4" w:space="0" w:color="auto"/>
              <w:bottom w:val="single" w:sz="4" w:space="0" w:color="auto"/>
              <w:right w:val="single" w:sz="4" w:space="0" w:color="auto"/>
            </w:tcBorders>
            <w:hideMark/>
          </w:tcPr>
          <w:p w14:paraId="6FFC0C6D" w14:textId="77777777" w:rsidR="00AD6A36" w:rsidRDefault="00AD6A36">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375B77F" w14:textId="77777777" w:rsidR="00AD6A36" w:rsidRDefault="00AD6A36">
            <w:pPr>
              <w:pStyle w:val="TAC"/>
              <w:rPr>
                <w:rFonts w:cs="Arial"/>
              </w:rPr>
            </w:pPr>
            <w:r>
              <w:rPr>
                <w:rFonts w:eastAsia="Malgun Gothic" w:cs="Arial"/>
                <w:lang w:eastAsia="ko-KR"/>
              </w:rPr>
              <w:t>IMD3</w:t>
            </w:r>
          </w:p>
        </w:tc>
      </w:tr>
      <w:tr w:rsidR="00AD6A36" w14:paraId="138107D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75ECF65" w14:textId="77777777" w:rsidR="00AD6A36" w:rsidRDefault="00AD6A36">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B4715E7" w14:textId="77777777" w:rsidR="00AD6A36" w:rsidRDefault="00AD6A36">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120324F" w14:textId="77777777" w:rsidR="00AD6A36" w:rsidRDefault="00AD6A36">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5B36D00C" w14:textId="77777777" w:rsidR="00AD6A36" w:rsidRDefault="00AD6A3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D843E9" w14:textId="77777777" w:rsidR="00AD6A36" w:rsidRDefault="00AD6A3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21C88" w14:textId="77777777" w:rsidR="00AD6A36" w:rsidRDefault="00AD6A36">
            <w:pPr>
              <w:pStyle w:val="TAC"/>
              <w:rPr>
                <w:rFonts w:cs="Arial"/>
              </w:rPr>
            </w:pPr>
            <w:r>
              <w:rPr>
                <w:rFonts w:eastAsia="Malgun Gothic" w:cs="Arial"/>
                <w:lang w:eastAsia="ko-KR"/>
              </w:rPr>
              <w:t>957.5</w:t>
            </w:r>
          </w:p>
        </w:tc>
        <w:tc>
          <w:tcPr>
            <w:tcW w:w="700" w:type="dxa"/>
            <w:tcBorders>
              <w:top w:val="single" w:sz="4" w:space="0" w:color="auto"/>
              <w:left w:val="single" w:sz="4" w:space="0" w:color="auto"/>
              <w:bottom w:val="single" w:sz="4" w:space="0" w:color="auto"/>
              <w:right w:val="single" w:sz="4" w:space="0" w:color="auto"/>
            </w:tcBorders>
            <w:hideMark/>
          </w:tcPr>
          <w:p w14:paraId="42FD73E9" w14:textId="77777777" w:rsidR="00AD6A36" w:rsidRDefault="00AD6A3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5477B5" w14:textId="77777777" w:rsidR="00AD6A36" w:rsidRDefault="00AD6A36">
            <w:pPr>
              <w:pStyle w:val="TAC"/>
              <w:rPr>
                <w:rFonts w:cs="Arial"/>
              </w:rPr>
            </w:pPr>
            <w:r>
              <w:rPr>
                <w:rFonts w:eastAsia="Malgun Gothic" w:cs="Arial"/>
                <w:lang w:eastAsia="ko-KR"/>
              </w:rPr>
              <w:t>N/A</w:t>
            </w:r>
          </w:p>
        </w:tc>
      </w:tr>
      <w:tr w:rsidR="00AD6A36" w14:paraId="65A7F9AE" w14:textId="77777777" w:rsidTr="00AD6A36">
        <w:trPr>
          <w:trHeight w:val="54"/>
          <w:jc w:val="center"/>
        </w:trPr>
        <w:tc>
          <w:tcPr>
            <w:tcW w:w="2258" w:type="dxa"/>
            <w:tcBorders>
              <w:top w:val="nil"/>
              <w:left w:val="single" w:sz="4" w:space="0" w:color="auto"/>
              <w:bottom w:val="nil"/>
              <w:right w:val="single" w:sz="4" w:space="0" w:color="auto"/>
            </w:tcBorders>
          </w:tcPr>
          <w:p w14:paraId="58176A19"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54E1F7F" w14:textId="77777777" w:rsidR="00AD6A36" w:rsidRDefault="00AD6A36">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11AF984" w14:textId="77777777" w:rsidR="00AD6A36" w:rsidRDefault="00AD6A36">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2E32781" w14:textId="77777777" w:rsidR="00AD6A36" w:rsidRDefault="00AD6A3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6F3EBA" w14:textId="77777777" w:rsidR="00AD6A36" w:rsidRDefault="00AD6A3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64E9E" w14:textId="77777777" w:rsidR="00AD6A36" w:rsidRDefault="00AD6A36">
            <w:pPr>
              <w:pStyle w:val="TAC"/>
              <w:rPr>
                <w:rFonts w:cs="Arial"/>
              </w:rPr>
            </w:pPr>
            <w:r>
              <w:rPr>
                <w:rFonts w:eastAsia="Malgun Gothic" w:cs="Arial"/>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47C2F690" w14:textId="77777777" w:rsidR="00AD6A36" w:rsidRDefault="00AD6A36">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79D332" w14:textId="77777777" w:rsidR="00AD6A36" w:rsidRDefault="00AD6A36">
            <w:pPr>
              <w:pStyle w:val="TAC"/>
              <w:rPr>
                <w:rFonts w:cs="Arial"/>
              </w:rPr>
            </w:pPr>
            <w:r>
              <w:rPr>
                <w:rFonts w:eastAsia="Malgun Gothic" w:cs="Arial"/>
                <w:lang w:eastAsia="ko-KR"/>
              </w:rPr>
              <w:t>N/A</w:t>
            </w:r>
          </w:p>
        </w:tc>
      </w:tr>
      <w:tr w:rsidR="00AD6A36" w14:paraId="038D3AD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8228437"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F37236C" w14:textId="77777777" w:rsidR="00AD6A36" w:rsidRDefault="00AD6A36">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156C05F" w14:textId="77777777" w:rsidR="00AD6A36" w:rsidRDefault="00AD6A36">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81EEA0E" w14:textId="77777777" w:rsidR="00AD6A36" w:rsidRDefault="00AD6A36">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060A5B" w14:textId="77777777" w:rsidR="00AD6A36" w:rsidRDefault="00AD6A36">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C814C8" w14:textId="77777777" w:rsidR="00AD6A36" w:rsidRDefault="00AD6A36">
            <w:pPr>
              <w:pStyle w:val="TAC"/>
              <w:rPr>
                <w:rFonts w:cs="Arial"/>
              </w:rPr>
            </w:pPr>
            <w:r>
              <w:rPr>
                <w:rFonts w:eastAsia="Malgun Gothic" w:cs="Arial"/>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6DD220AF" w14:textId="77777777" w:rsidR="00AD6A36" w:rsidRDefault="00AD6A36">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13CC639" w14:textId="77777777" w:rsidR="00AD6A36" w:rsidRDefault="00AD6A36">
            <w:pPr>
              <w:pStyle w:val="TAC"/>
              <w:rPr>
                <w:rFonts w:cs="Arial"/>
              </w:rPr>
            </w:pPr>
            <w:r>
              <w:rPr>
                <w:rFonts w:eastAsia="Malgun Gothic" w:cs="Arial"/>
                <w:lang w:eastAsia="ko-KR"/>
              </w:rPr>
              <w:t>IMD2</w:t>
            </w:r>
          </w:p>
        </w:tc>
      </w:tr>
      <w:tr w:rsidR="00AD6A36" w14:paraId="37F4DB0E" w14:textId="77777777" w:rsidTr="00AD6A36">
        <w:trPr>
          <w:trHeight w:val="54"/>
          <w:jc w:val="center"/>
        </w:trPr>
        <w:tc>
          <w:tcPr>
            <w:tcW w:w="2258" w:type="dxa"/>
            <w:tcBorders>
              <w:top w:val="nil"/>
              <w:left w:val="single" w:sz="4" w:space="0" w:color="auto"/>
              <w:bottom w:val="nil"/>
              <w:right w:val="single" w:sz="4" w:space="0" w:color="auto"/>
            </w:tcBorders>
            <w:hideMark/>
          </w:tcPr>
          <w:p w14:paraId="5C183F66" w14:textId="77777777" w:rsidR="00AD6A36" w:rsidRDefault="00AD6A36">
            <w:pPr>
              <w:pStyle w:val="TAC"/>
              <w:rPr>
                <w:lang w:eastAsia="ko-KR"/>
              </w:rPr>
            </w:pPr>
            <w:r>
              <w:rPr>
                <w:lang w:eastAsia="ko-KR"/>
              </w:rPr>
              <w:t>DC_8A-n3A_n77A</w:t>
            </w:r>
          </w:p>
          <w:p w14:paraId="29450359" w14:textId="77777777" w:rsidR="00AD6A36" w:rsidRDefault="00AD6A36">
            <w:pPr>
              <w:pStyle w:val="TAC"/>
              <w:rPr>
                <w:rFonts w:cs="Arial"/>
                <w:lang w:eastAsia="en-US"/>
              </w:rPr>
            </w:pPr>
            <w:r>
              <w:rPr>
                <w:lang w:eastAsia="ko-KR"/>
              </w:rPr>
              <w:t>DC_8A-n3A_n77(2A)</w:t>
            </w:r>
          </w:p>
        </w:tc>
        <w:tc>
          <w:tcPr>
            <w:tcW w:w="867" w:type="dxa"/>
            <w:tcBorders>
              <w:top w:val="single" w:sz="4" w:space="0" w:color="auto"/>
              <w:left w:val="single" w:sz="4" w:space="0" w:color="auto"/>
              <w:bottom w:val="single" w:sz="4" w:space="0" w:color="auto"/>
              <w:right w:val="single" w:sz="4" w:space="0" w:color="auto"/>
            </w:tcBorders>
            <w:hideMark/>
          </w:tcPr>
          <w:p w14:paraId="579E3842" w14:textId="77777777" w:rsidR="00AD6A36" w:rsidRDefault="00AD6A36">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BE12E64" w14:textId="77777777" w:rsidR="00AD6A36" w:rsidRDefault="00AD6A36">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38BD9A2E" w14:textId="77777777" w:rsidR="00AD6A36" w:rsidRDefault="00AD6A3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D0A742" w14:textId="77777777" w:rsidR="00AD6A36" w:rsidRDefault="00AD6A3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AD72EE" w14:textId="77777777" w:rsidR="00AD6A36" w:rsidRDefault="00AD6A36">
            <w:pPr>
              <w:pStyle w:val="TAC"/>
              <w:rPr>
                <w:rFonts w:cs="Arial"/>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581EFA23" w14:textId="77777777" w:rsidR="00AD6A36" w:rsidRDefault="00AD6A3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6EFD36" w14:textId="77777777" w:rsidR="00AD6A36" w:rsidRDefault="00AD6A36">
            <w:pPr>
              <w:pStyle w:val="TAC"/>
              <w:rPr>
                <w:rFonts w:cs="Arial"/>
                <w:lang w:eastAsia="ko-KR"/>
              </w:rPr>
            </w:pPr>
            <w:r>
              <w:rPr>
                <w:rFonts w:cs="Arial"/>
              </w:rPr>
              <w:t>N/A</w:t>
            </w:r>
          </w:p>
        </w:tc>
      </w:tr>
      <w:tr w:rsidR="00AD6A36" w14:paraId="374E4580" w14:textId="77777777" w:rsidTr="00AD6A36">
        <w:trPr>
          <w:trHeight w:val="54"/>
          <w:jc w:val="center"/>
        </w:trPr>
        <w:tc>
          <w:tcPr>
            <w:tcW w:w="2258" w:type="dxa"/>
            <w:tcBorders>
              <w:top w:val="nil"/>
              <w:left w:val="single" w:sz="4" w:space="0" w:color="auto"/>
              <w:bottom w:val="nil"/>
              <w:right w:val="single" w:sz="4" w:space="0" w:color="auto"/>
            </w:tcBorders>
          </w:tcPr>
          <w:p w14:paraId="47848B24"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2DAC2DD" w14:textId="77777777" w:rsidR="00AD6A36" w:rsidRDefault="00AD6A36">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D726982" w14:textId="77777777" w:rsidR="00AD6A36" w:rsidRDefault="00AD6A36">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0946762C" w14:textId="77777777" w:rsidR="00AD6A36" w:rsidRDefault="00AD6A3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303692" w14:textId="77777777" w:rsidR="00AD6A36" w:rsidRDefault="00AD6A3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AA6EE9" w14:textId="77777777" w:rsidR="00AD6A36" w:rsidRDefault="00AD6A36">
            <w:pPr>
              <w:pStyle w:val="TAC"/>
              <w:rPr>
                <w:rFonts w:cs="Arial"/>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506D9B76" w14:textId="77777777" w:rsidR="00AD6A36" w:rsidRDefault="00AD6A3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F1EE43" w14:textId="77777777" w:rsidR="00AD6A36" w:rsidRDefault="00AD6A36">
            <w:pPr>
              <w:pStyle w:val="TAC"/>
              <w:rPr>
                <w:rFonts w:cs="Arial"/>
                <w:lang w:eastAsia="ko-KR"/>
              </w:rPr>
            </w:pPr>
            <w:r>
              <w:rPr>
                <w:rFonts w:cs="Arial"/>
              </w:rPr>
              <w:t>N/A</w:t>
            </w:r>
          </w:p>
        </w:tc>
      </w:tr>
      <w:tr w:rsidR="00AD6A36" w14:paraId="4C6D39EC" w14:textId="77777777" w:rsidTr="00AD6A36">
        <w:trPr>
          <w:trHeight w:val="54"/>
          <w:jc w:val="center"/>
        </w:trPr>
        <w:tc>
          <w:tcPr>
            <w:tcW w:w="2258" w:type="dxa"/>
            <w:tcBorders>
              <w:top w:val="nil"/>
              <w:left w:val="single" w:sz="4" w:space="0" w:color="auto"/>
              <w:bottom w:val="nil"/>
              <w:right w:val="single" w:sz="4" w:space="0" w:color="auto"/>
            </w:tcBorders>
          </w:tcPr>
          <w:p w14:paraId="50CD0C13"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555272B" w14:textId="77777777" w:rsidR="00AD6A36" w:rsidRDefault="00AD6A36">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ECC768A" w14:textId="77777777" w:rsidR="00AD6A36" w:rsidRDefault="00AD6A36">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4EC3E69" w14:textId="77777777" w:rsidR="00AD6A36" w:rsidRDefault="00AD6A36">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23176B" w14:textId="77777777" w:rsidR="00AD6A36" w:rsidRDefault="00AD6A36">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460C1C" w14:textId="77777777" w:rsidR="00AD6A36" w:rsidRDefault="00AD6A36">
            <w:pPr>
              <w:pStyle w:val="TAC"/>
              <w:rPr>
                <w:rFonts w:cs="Arial"/>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194B5668" w14:textId="77777777" w:rsidR="00AD6A36" w:rsidRDefault="00AD6A36">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7A3E8B26" w14:textId="77777777" w:rsidR="00AD6A36" w:rsidRDefault="00AD6A36">
            <w:pPr>
              <w:pStyle w:val="TAC"/>
              <w:rPr>
                <w:rFonts w:cs="Arial"/>
                <w:lang w:eastAsia="ko-KR"/>
              </w:rPr>
            </w:pPr>
            <w:r>
              <w:rPr>
                <w:rFonts w:cs="Arial"/>
              </w:rPr>
              <w:t>IMD3</w:t>
            </w:r>
          </w:p>
        </w:tc>
      </w:tr>
      <w:tr w:rsidR="00AD6A36" w14:paraId="7F044AD1" w14:textId="77777777" w:rsidTr="00AD6A36">
        <w:trPr>
          <w:trHeight w:val="54"/>
          <w:jc w:val="center"/>
        </w:trPr>
        <w:tc>
          <w:tcPr>
            <w:tcW w:w="2258" w:type="dxa"/>
            <w:tcBorders>
              <w:top w:val="nil"/>
              <w:left w:val="single" w:sz="4" w:space="0" w:color="auto"/>
              <w:bottom w:val="nil"/>
              <w:right w:val="single" w:sz="4" w:space="0" w:color="auto"/>
            </w:tcBorders>
          </w:tcPr>
          <w:p w14:paraId="1553FC29"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FD7A2C" w14:textId="77777777" w:rsidR="00AD6A36" w:rsidRDefault="00AD6A36">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444DC8E" w14:textId="77777777" w:rsidR="00AD6A36" w:rsidRDefault="00AD6A36">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0CDDCA5" w14:textId="77777777" w:rsidR="00AD6A36" w:rsidRDefault="00AD6A3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969476" w14:textId="77777777" w:rsidR="00AD6A36" w:rsidRDefault="00AD6A3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CA49A3" w14:textId="77777777" w:rsidR="00AD6A36" w:rsidRDefault="00AD6A36">
            <w:pPr>
              <w:pStyle w:val="TAC"/>
              <w:rPr>
                <w:rFonts w:cs="Arial"/>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7E77B2BA" w14:textId="77777777" w:rsidR="00AD6A36" w:rsidRDefault="00AD6A3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107278" w14:textId="77777777" w:rsidR="00AD6A36" w:rsidRDefault="00AD6A36">
            <w:pPr>
              <w:pStyle w:val="TAC"/>
              <w:rPr>
                <w:rFonts w:cs="Arial"/>
                <w:lang w:eastAsia="ko-KR"/>
              </w:rPr>
            </w:pPr>
            <w:r>
              <w:rPr>
                <w:rFonts w:cs="Arial"/>
              </w:rPr>
              <w:t>N/A</w:t>
            </w:r>
          </w:p>
        </w:tc>
      </w:tr>
      <w:tr w:rsidR="00AD6A36" w14:paraId="1D80F7FC" w14:textId="77777777" w:rsidTr="00AD6A36">
        <w:trPr>
          <w:trHeight w:val="54"/>
          <w:jc w:val="center"/>
        </w:trPr>
        <w:tc>
          <w:tcPr>
            <w:tcW w:w="2258" w:type="dxa"/>
            <w:tcBorders>
              <w:top w:val="nil"/>
              <w:left w:val="single" w:sz="4" w:space="0" w:color="auto"/>
              <w:bottom w:val="nil"/>
              <w:right w:val="single" w:sz="4" w:space="0" w:color="auto"/>
            </w:tcBorders>
          </w:tcPr>
          <w:p w14:paraId="62B74356"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F2D8F" w14:textId="77777777" w:rsidR="00AD6A36" w:rsidRDefault="00AD6A36">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4A38F55" w14:textId="77777777" w:rsidR="00AD6A36" w:rsidRDefault="00AD6A36">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61BE7530" w14:textId="77777777" w:rsidR="00AD6A36" w:rsidRDefault="00AD6A36">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A28CF3" w14:textId="77777777" w:rsidR="00AD6A36" w:rsidRDefault="00AD6A36">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06304E" w14:textId="77777777" w:rsidR="00AD6A36" w:rsidRDefault="00AD6A36">
            <w:pPr>
              <w:pStyle w:val="TAC"/>
              <w:rPr>
                <w:rFonts w:cs="Arial"/>
                <w:lang w:eastAsia="ko-KR"/>
              </w:rPr>
            </w:pPr>
            <w:r>
              <w:t>3640</w:t>
            </w:r>
          </w:p>
        </w:tc>
        <w:tc>
          <w:tcPr>
            <w:tcW w:w="700" w:type="dxa"/>
            <w:tcBorders>
              <w:top w:val="single" w:sz="4" w:space="0" w:color="auto"/>
              <w:left w:val="single" w:sz="4" w:space="0" w:color="auto"/>
              <w:bottom w:val="single" w:sz="4" w:space="0" w:color="auto"/>
              <w:right w:val="single" w:sz="4" w:space="0" w:color="auto"/>
            </w:tcBorders>
            <w:hideMark/>
          </w:tcPr>
          <w:p w14:paraId="3577D4A3" w14:textId="77777777" w:rsidR="00AD6A36" w:rsidRDefault="00AD6A36">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2542D0" w14:textId="77777777" w:rsidR="00AD6A36" w:rsidRDefault="00AD6A36">
            <w:pPr>
              <w:pStyle w:val="TAC"/>
              <w:rPr>
                <w:rFonts w:cs="Arial"/>
                <w:lang w:eastAsia="ko-KR"/>
              </w:rPr>
            </w:pPr>
            <w:r>
              <w:rPr>
                <w:rFonts w:cs="Arial"/>
              </w:rPr>
              <w:t>N/A</w:t>
            </w:r>
          </w:p>
        </w:tc>
      </w:tr>
      <w:tr w:rsidR="00AD6A36" w14:paraId="3B969F3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7B650E4" w14:textId="77777777" w:rsidR="00AD6A36" w:rsidRDefault="00AD6A36">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84A2C92" w14:textId="77777777" w:rsidR="00AD6A36" w:rsidRDefault="00AD6A36">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09CACB0" w14:textId="77777777" w:rsidR="00AD6A36" w:rsidRDefault="00AD6A36">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599B8FF" w14:textId="77777777" w:rsidR="00AD6A36" w:rsidRDefault="00AD6A36">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5AFF68" w14:textId="77777777" w:rsidR="00AD6A36" w:rsidRDefault="00AD6A36">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04FA6C" w14:textId="77777777" w:rsidR="00AD6A36" w:rsidRDefault="00AD6A36">
            <w:pPr>
              <w:pStyle w:val="TAC"/>
              <w:rPr>
                <w:rFonts w:cs="Arial"/>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4D07B935" w14:textId="77777777" w:rsidR="00AD6A36" w:rsidRDefault="00AD6A36">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3C58F408" w14:textId="77777777" w:rsidR="00AD6A36" w:rsidRDefault="00AD6A36">
            <w:pPr>
              <w:pStyle w:val="TAC"/>
              <w:rPr>
                <w:rFonts w:cs="Arial"/>
                <w:lang w:eastAsia="ko-KR"/>
              </w:rPr>
            </w:pPr>
            <w:r>
              <w:rPr>
                <w:rFonts w:cs="Arial"/>
              </w:rPr>
              <w:t>IMD3</w:t>
            </w:r>
          </w:p>
        </w:tc>
      </w:tr>
      <w:tr w:rsidR="00AD6A36" w14:paraId="593C8E85" w14:textId="77777777" w:rsidTr="00AD6A36">
        <w:trPr>
          <w:trHeight w:val="54"/>
          <w:jc w:val="center"/>
        </w:trPr>
        <w:tc>
          <w:tcPr>
            <w:tcW w:w="2258" w:type="dxa"/>
            <w:tcBorders>
              <w:top w:val="single" w:sz="4" w:space="0" w:color="auto"/>
              <w:left w:val="single" w:sz="4" w:space="0" w:color="auto"/>
              <w:bottom w:val="nil"/>
              <w:right w:val="single" w:sz="4" w:space="0" w:color="auto"/>
            </w:tcBorders>
          </w:tcPr>
          <w:p w14:paraId="1C66BF53" w14:textId="77777777" w:rsidR="00AD6A36" w:rsidRDefault="00AD6A36">
            <w:pPr>
              <w:pStyle w:val="TAC"/>
              <w:rPr>
                <w:rFonts w:cs="Arial"/>
                <w:lang w:eastAsia="en-US"/>
              </w:rPr>
            </w:pPr>
            <w:r>
              <w:rPr>
                <w:rFonts w:cs="Arial"/>
              </w:rPr>
              <w:t>DC_8A_n3</w:t>
            </w:r>
            <w:r>
              <w:rPr>
                <w:rFonts w:eastAsia="Malgun Gothic" w:cs="Arial"/>
              </w:rPr>
              <w:t>A-</w:t>
            </w:r>
            <w:r>
              <w:rPr>
                <w:rFonts w:cs="Arial"/>
              </w:rPr>
              <w:t>n79A</w:t>
            </w:r>
          </w:p>
          <w:p w14:paraId="2CC68B6D"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DF97E2" w14:textId="77777777" w:rsidR="00AD6A36" w:rsidRDefault="00AD6A36">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37D2974A" w14:textId="77777777" w:rsidR="00AD6A36" w:rsidRDefault="00AD6A36">
            <w:pPr>
              <w:pStyle w:val="TAC"/>
            </w:pPr>
            <w:r>
              <w:rPr>
                <w:rFonts w:cs="Arial"/>
                <w:szCs w:val="18"/>
              </w:rPr>
              <w:t>885</w:t>
            </w:r>
          </w:p>
        </w:tc>
        <w:tc>
          <w:tcPr>
            <w:tcW w:w="746" w:type="dxa"/>
            <w:tcBorders>
              <w:top w:val="single" w:sz="4" w:space="0" w:color="auto"/>
              <w:left w:val="single" w:sz="4" w:space="0" w:color="auto"/>
              <w:bottom w:val="single" w:sz="4" w:space="0" w:color="auto"/>
              <w:right w:val="single" w:sz="4" w:space="0" w:color="auto"/>
            </w:tcBorders>
            <w:noWrap/>
            <w:hideMark/>
          </w:tcPr>
          <w:p w14:paraId="2502B1B9"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68D6C1"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038E12" w14:textId="77777777" w:rsidR="00AD6A36" w:rsidRDefault="00AD6A36">
            <w:pPr>
              <w:pStyle w:val="TAC"/>
            </w:pPr>
            <w:r>
              <w:rPr>
                <w:rFonts w:cs="Arial"/>
                <w:szCs w:val="18"/>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6E0801" w14:textId="77777777" w:rsidR="00AD6A36" w:rsidRDefault="00AD6A3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5E26F" w14:textId="77777777" w:rsidR="00AD6A36" w:rsidRDefault="00AD6A36">
            <w:pPr>
              <w:pStyle w:val="TAC"/>
              <w:rPr>
                <w:rFonts w:cs="Arial"/>
              </w:rPr>
            </w:pPr>
            <w:r>
              <w:rPr>
                <w:rFonts w:cs="Arial"/>
              </w:rPr>
              <w:t>N/A</w:t>
            </w:r>
          </w:p>
        </w:tc>
      </w:tr>
      <w:tr w:rsidR="00AD6A36" w14:paraId="4CC58B1D" w14:textId="77777777" w:rsidTr="00AD6A36">
        <w:trPr>
          <w:trHeight w:val="54"/>
          <w:jc w:val="center"/>
        </w:trPr>
        <w:tc>
          <w:tcPr>
            <w:tcW w:w="2258" w:type="dxa"/>
            <w:tcBorders>
              <w:top w:val="nil"/>
              <w:left w:val="single" w:sz="4" w:space="0" w:color="auto"/>
              <w:bottom w:val="nil"/>
              <w:right w:val="single" w:sz="4" w:space="0" w:color="auto"/>
            </w:tcBorders>
          </w:tcPr>
          <w:p w14:paraId="03346820"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8B4502" w14:textId="77777777" w:rsidR="00AD6A36" w:rsidRDefault="00AD6A36">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E305BD" w14:textId="77777777" w:rsidR="00AD6A36" w:rsidRDefault="00AD6A36">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601459"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945B7"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45DD7" w14:textId="77777777" w:rsidR="00AD6A36" w:rsidRDefault="00AD6A36">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C0D6AD" w14:textId="77777777" w:rsidR="00AD6A36" w:rsidRDefault="00AD6A3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F86EF5" w14:textId="77777777" w:rsidR="00AD6A36" w:rsidRDefault="00AD6A36">
            <w:pPr>
              <w:pStyle w:val="TAC"/>
              <w:rPr>
                <w:rFonts w:cs="Arial"/>
              </w:rPr>
            </w:pPr>
            <w:r>
              <w:rPr>
                <w:rFonts w:cs="Arial"/>
              </w:rPr>
              <w:t>N/A</w:t>
            </w:r>
          </w:p>
        </w:tc>
      </w:tr>
      <w:tr w:rsidR="00AD6A36" w14:paraId="73D9F33D" w14:textId="77777777" w:rsidTr="00AD6A36">
        <w:trPr>
          <w:trHeight w:val="54"/>
          <w:jc w:val="center"/>
        </w:trPr>
        <w:tc>
          <w:tcPr>
            <w:tcW w:w="2258" w:type="dxa"/>
            <w:tcBorders>
              <w:top w:val="nil"/>
              <w:left w:val="single" w:sz="4" w:space="0" w:color="auto"/>
              <w:bottom w:val="nil"/>
              <w:right w:val="single" w:sz="4" w:space="0" w:color="auto"/>
            </w:tcBorders>
          </w:tcPr>
          <w:p w14:paraId="5176B6C5"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E783C" w14:textId="77777777" w:rsidR="00AD6A36" w:rsidRDefault="00AD6A36">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7677961" w14:textId="77777777" w:rsidR="00AD6A36" w:rsidRDefault="00AD6A36">
            <w:pPr>
              <w:pStyle w:val="TAC"/>
            </w:pPr>
            <w:r>
              <w:rPr>
                <w:rFonts w:cs="Arial"/>
                <w:szCs w:val="18"/>
              </w:rPr>
              <w:t>4425</w:t>
            </w:r>
          </w:p>
        </w:tc>
        <w:tc>
          <w:tcPr>
            <w:tcW w:w="746" w:type="dxa"/>
            <w:tcBorders>
              <w:top w:val="single" w:sz="4" w:space="0" w:color="auto"/>
              <w:left w:val="single" w:sz="4" w:space="0" w:color="auto"/>
              <w:bottom w:val="single" w:sz="4" w:space="0" w:color="auto"/>
              <w:right w:val="single" w:sz="4" w:space="0" w:color="auto"/>
            </w:tcBorders>
            <w:noWrap/>
            <w:hideMark/>
          </w:tcPr>
          <w:p w14:paraId="47A84113" w14:textId="77777777" w:rsidR="00AD6A36" w:rsidRDefault="00AD6A36">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CD550A5" w14:textId="77777777" w:rsidR="00AD6A36" w:rsidRDefault="00AD6A36">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837C25" w14:textId="77777777" w:rsidR="00AD6A36" w:rsidRDefault="00AD6A36">
            <w:pPr>
              <w:pStyle w:val="TAC"/>
            </w:pPr>
            <w:r>
              <w:rPr>
                <w:rFonts w:cs="Arial"/>
                <w:szCs w:val="18"/>
              </w:rPr>
              <w:t>4425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3E65BE" w14:textId="77777777" w:rsidR="00AD6A36" w:rsidRDefault="00AD6A36">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1FCBE" w14:textId="77777777" w:rsidR="00AD6A36" w:rsidRDefault="00AD6A36">
            <w:pPr>
              <w:pStyle w:val="TAC"/>
              <w:rPr>
                <w:rFonts w:cs="Arial"/>
              </w:rPr>
            </w:pPr>
            <w:r>
              <w:rPr>
                <w:rFonts w:cs="Arial"/>
              </w:rPr>
              <w:t>IMD3</w:t>
            </w:r>
            <w:r>
              <w:rPr>
                <w:rFonts w:cs="Arial"/>
                <w:vertAlign w:val="superscript"/>
              </w:rPr>
              <w:t>9</w:t>
            </w:r>
          </w:p>
        </w:tc>
      </w:tr>
      <w:tr w:rsidR="00AD6A36" w14:paraId="39BAF9BF" w14:textId="77777777" w:rsidTr="00AD6A36">
        <w:trPr>
          <w:trHeight w:val="54"/>
          <w:jc w:val="center"/>
        </w:trPr>
        <w:tc>
          <w:tcPr>
            <w:tcW w:w="2258" w:type="dxa"/>
            <w:tcBorders>
              <w:top w:val="nil"/>
              <w:left w:val="single" w:sz="4" w:space="0" w:color="auto"/>
              <w:bottom w:val="nil"/>
              <w:right w:val="single" w:sz="4" w:space="0" w:color="auto"/>
            </w:tcBorders>
          </w:tcPr>
          <w:p w14:paraId="0B5572C9"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133CD" w14:textId="77777777" w:rsidR="00AD6A36" w:rsidRDefault="00AD6A36">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5CCD34CF" w14:textId="77777777" w:rsidR="00AD6A36" w:rsidRDefault="00AD6A36">
            <w:pPr>
              <w:pStyle w:val="TAC"/>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476FD446"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82F4A90"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4C3494" w14:textId="77777777" w:rsidR="00AD6A36" w:rsidRDefault="00AD6A36">
            <w:pPr>
              <w:pStyle w:val="TAC"/>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89E96F" w14:textId="77777777" w:rsidR="00AD6A36" w:rsidRDefault="00AD6A3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CD0EBB" w14:textId="77777777" w:rsidR="00AD6A36" w:rsidRDefault="00AD6A36">
            <w:pPr>
              <w:pStyle w:val="TAC"/>
              <w:rPr>
                <w:rFonts w:cs="Arial"/>
              </w:rPr>
            </w:pPr>
            <w:r>
              <w:rPr>
                <w:rFonts w:cs="Arial"/>
              </w:rPr>
              <w:t>N/A</w:t>
            </w:r>
          </w:p>
        </w:tc>
      </w:tr>
      <w:tr w:rsidR="00AD6A36" w14:paraId="23660F7C" w14:textId="77777777" w:rsidTr="00AD6A36">
        <w:trPr>
          <w:trHeight w:val="54"/>
          <w:jc w:val="center"/>
        </w:trPr>
        <w:tc>
          <w:tcPr>
            <w:tcW w:w="2258" w:type="dxa"/>
            <w:tcBorders>
              <w:top w:val="nil"/>
              <w:left w:val="single" w:sz="4" w:space="0" w:color="auto"/>
              <w:bottom w:val="nil"/>
              <w:right w:val="single" w:sz="4" w:space="0" w:color="auto"/>
            </w:tcBorders>
          </w:tcPr>
          <w:p w14:paraId="550BD7BF"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609F8A" w14:textId="77777777" w:rsidR="00AD6A36" w:rsidRDefault="00AD6A36">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FD55338" w14:textId="77777777" w:rsidR="00AD6A36" w:rsidRDefault="00AD6A36">
            <w:pPr>
              <w:pStyle w:val="TAC"/>
            </w:pPr>
            <w:r>
              <w:rPr>
                <w:rFonts w:cs="Arial"/>
                <w:szCs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05E635E8" w14:textId="77777777" w:rsidR="00AD6A36" w:rsidRDefault="00AD6A36">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6BAEBF59" w14:textId="77777777" w:rsidR="00AD6A36" w:rsidRDefault="00AD6A36">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9EFB0C5" w14:textId="77777777" w:rsidR="00AD6A36" w:rsidRDefault="00AD6A36">
            <w:pPr>
              <w:pStyle w:val="TAC"/>
            </w:pPr>
            <w:r>
              <w:rPr>
                <w:rFonts w:cs="Arial"/>
                <w:szCs w:val="18"/>
              </w:rPr>
              <w:t>4580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5D3DB8" w14:textId="77777777" w:rsidR="00AD6A36" w:rsidRDefault="00AD6A36">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5B8F9" w14:textId="77777777" w:rsidR="00AD6A36" w:rsidRDefault="00AD6A36">
            <w:pPr>
              <w:pStyle w:val="TAC"/>
              <w:rPr>
                <w:rFonts w:cs="Arial"/>
              </w:rPr>
            </w:pPr>
            <w:r>
              <w:rPr>
                <w:rFonts w:cs="Arial"/>
              </w:rPr>
              <w:t>N/A</w:t>
            </w:r>
          </w:p>
        </w:tc>
      </w:tr>
      <w:tr w:rsidR="00AD6A36" w14:paraId="4E6E502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D6CD899" w14:textId="77777777" w:rsidR="00AD6A36" w:rsidRDefault="00AD6A36">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E232C" w14:textId="77777777" w:rsidR="00AD6A36" w:rsidRDefault="00AD6A36">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05834A9" w14:textId="77777777" w:rsidR="00AD6A36" w:rsidRDefault="00AD6A36">
            <w:pPr>
              <w:pStyle w:val="TAC"/>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2E923F7" w14:textId="77777777" w:rsidR="00AD6A36" w:rsidRDefault="00AD6A36">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5159C23" w14:textId="77777777" w:rsidR="00AD6A36" w:rsidRDefault="00AD6A36">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13C9A7" w14:textId="77777777" w:rsidR="00AD6A36" w:rsidRDefault="00AD6A36">
            <w:pPr>
              <w:pStyle w:val="TAC"/>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2BC477" w14:textId="77777777" w:rsidR="00AD6A36" w:rsidRDefault="00AD6A36">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1CD6EE" w14:textId="77777777" w:rsidR="00AD6A36" w:rsidRDefault="00AD6A36">
            <w:pPr>
              <w:pStyle w:val="TAC"/>
              <w:rPr>
                <w:rFonts w:cs="Arial"/>
              </w:rPr>
            </w:pPr>
            <w:r>
              <w:rPr>
                <w:rFonts w:cs="Arial"/>
              </w:rPr>
              <w:t>IMD4</w:t>
            </w:r>
          </w:p>
        </w:tc>
      </w:tr>
      <w:tr w:rsidR="00AD6A36" w14:paraId="586093D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9061DB7" w14:textId="77777777" w:rsidR="00AD6A36" w:rsidRDefault="00AD6A36">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AAEFA1A" w14:textId="77777777" w:rsidR="00AD6A36" w:rsidRDefault="00AD6A36">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5BDA4C5" w14:textId="77777777" w:rsidR="00AD6A36" w:rsidRDefault="00AD6A36">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766CDA3"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EBEFA2"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54F8CA" w14:textId="77777777" w:rsidR="00AD6A36" w:rsidRDefault="00AD6A3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9D9162E"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34B06A" w14:textId="77777777" w:rsidR="00AD6A36" w:rsidRDefault="00AD6A36">
            <w:pPr>
              <w:pStyle w:val="TAC"/>
            </w:pPr>
            <w:r>
              <w:rPr>
                <w:rFonts w:cs="Arial"/>
              </w:rPr>
              <w:t>N/A</w:t>
            </w:r>
          </w:p>
        </w:tc>
      </w:tr>
      <w:tr w:rsidR="00AD6A36" w14:paraId="4604F89B" w14:textId="77777777" w:rsidTr="00AD6A36">
        <w:trPr>
          <w:trHeight w:val="54"/>
          <w:jc w:val="center"/>
        </w:trPr>
        <w:tc>
          <w:tcPr>
            <w:tcW w:w="2258" w:type="dxa"/>
            <w:tcBorders>
              <w:top w:val="nil"/>
              <w:left w:val="single" w:sz="4" w:space="0" w:color="auto"/>
              <w:bottom w:val="nil"/>
              <w:right w:val="single" w:sz="4" w:space="0" w:color="auto"/>
            </w:tcBorders>
          </w:tcPr>
          <w:p w14:paraId="0C14AE4C"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6F5182" w14:textId="77777777" w:rsidR="00AD6A36" w:rsidRDefault="00AD6A36">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996AF09" w14:textId="77777777" w:rsidR="00AD6A36" w:rsidRDefault="00AD6A36">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44C5B8B2"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04B68FE"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07BA6F" w14:textId="77777777" w:rsidR="00AD6A36" w:rsidRDefault="00AD6A36">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7B87E600"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8F7840" w14:textId="77777777" w:rsidR="00AD6A36" w:rsidRDefault="00AD6A36">
            <w:pPr>
              <w:pStyle w:val="TAC"/>
            </w:pPr>
            <w:r>
              <w:rPr>
                <w:rFonts w:cs="Arial"/>
              </w:rPr>
              <w:t>N/A</w:t>
            </w:r>
          </w:p>
        </w:tc>
      </w:tr>
      <w:tr w:rsidR="00AD6A36" w14:paraId="65EB54B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7C2257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24AAFC" w14:textId="77777777" w:rsidR="00AD6A36" w:rsidRDefault="00AD6A36">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FC07470" w14:textId="77777777" w:rsidR="00AD6A36" w:rsidRDefault="00AD6A36">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753FE64B"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72C3E2"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D179A9" w14:textId="77777777" w:rsidR="00AD6A36" w:rsidRDefault="00AD6A36">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5F3529F3" w14:textId="77777777" w:rsidR="00AD6A36" w:rsidRDefault="00AD6A36">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5973C27" w14:textId="77777777" w:rsidR="00AD6A36" w:rsidRDefault="00AD6A36">
            <w:pPr>
              <w:pStyle w:val="TAC"/>
            </w:pPr>
            <w:r>
              <w:rPr>
                <w:rFonts w:cs="Arial"/>
              </w:rPr>
              <w:t>IMD3</w:t>
            </w:r>
          </w:p>
        </w:tc>
      </w:tr>
      <w:tr w:rsidR="00AD6A36" w14:paraId="2B199E8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01E0BA9" w14:textId="77777777" w:rsidR="00AD6A36" w:rsidRDefault="00AD6A36">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BB20CB0" w14:textId="77777777" w:rsidR="00AD6A36" w:rsidRDefault="00AD6A36">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89DA1EB" w14:textId="77777777" w:rsidR="00AD6A36" w:rsidRDefault="00AD6A36">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42597017"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2DF346"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ACB3B" w14:textId="77777777" w:rsidR="00AD6A36" w:rsidRDefault="00AD6A36">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29B34138"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D9D051" w14:textId="77777777" w:rsidR="00AD6A36" w:rsidRDefault="00AD6A36">
            <w:pPr>
              <w:pStyle w:val="TAC"/>
            </w:pPr>
            <w:r>
              <w:rPr>
                <w:rFonts w:cs="Arial"/>
              </w:rPr>
              <w:t>N/A</w:t>
            </w:r>
          </w:p>
        </w:tc>
      </w:tr>
      <w:tr w:rsidR="00AD6A36" w14:paraId="45DE6439" w14:textId="77777777" w:rsidTr="00AD6A36">
        <w:trPr>
          <w:trHeight w:val="54"/>
          <w:jc w:val="center"/>
        </w:trPr>
        <w:tc>
          <w:tcPr>
            <w:tcW w:w="2258" w:type="dxa"/>
            <w:tcBorders>
              <w:top w:val="nil"/>
              <w:left w:val="single" w:sz="4" w:space="0" w:color="auto"/>
              <w:bottom w:val="nil"/>
              <w:right w:val="single" w:sz="4" w:space="0" w:color="auto"/>
            </w:tcBorders>
          </w:tcPr>
          <w:p w14:paraId="10E25DA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2ECE1E" w14:textId="77777777" w:rsidR="00AD6A36" w:rsidRDefault="00AD6A36">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9A62C91" w14:textId="77777777" w:rsidR="00AD6A36" w:rsidRDefault="00AD6A36">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37087E15"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BD9C970"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11B769" w14:textId="77777777" w:rsidR="00AD6A36" w:rsidRDefault="00AD6A36">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3BB61C4C"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6871B1" w14:textId="77777777" w:rsidR="00AD6A36" w:rsidRDefault="00AD6A36">
            <w:pPr>
              <w:pStyle w:val="TAC"/>
            </w:pPr>
            <w:r>
              <w:rPr>
                <w:rFonts w:cs="Arial"/>
              </w:rPr>
              <w:t>N/A</w:t>
            </w:r>
          </w:p>
        </w:tc>
      </w:tr>
      <w:tr w:rsidR="00AD6A36" w14:paraId="371352D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FB7BF23"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2C9927" w14:textId="77777777" w:rsidR="00AD6A36" w:rsidRDefault="00AD6A36">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4FC3554" w14:textId="77777777" w:rsidR="00AD6A36" w:rsidRDefault="00AD6A36">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2A9687EC"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BE9293F"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03EC9" w14:textId="77777777" w:rsidR="00AD6A36" w:rsidRDefault="00AD6A36">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37D58A40" w14:textId="77777777" w:rsidR="00AD6A36" w:rsidRDefault="00AD6A36">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6257C04" w14:textId="77777777" w:rsidR="00AD6A36" w:rsidRDefault="00AD6A36">
            <w:pPr>
              <w:pStyle w:val="TAC"/>
            </w:pPr>
            <w:r>
              <w:rPr>
                <w:rFonts w:cs="Arial"/>
              </w:rPr>
              <w:t>IMD3</w:t>
            </w:r>
          </w:p>
        </w:tc>
      </w:tr>
      <w:tr w:rsidR="00AD6A36" w14:paraId="089378A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B5E9E9B" w14:textId="77777777" w:rsidR="00AD6A36" w:rsidRDefault="00AD6A36">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7F79498" w14:textId="77777777" w:rsidR="00AD6A36" w:rsidRDefault="00AD6A36">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00C87D2" w14:textId="77777777" w:rsidR="00AD6A36" w:rsidRDefault="00AD6A36">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BC38631"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FFC5DE"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5694BE" w14:textId="77777777" w:rsidR="00AD6A36" w:rsidRDefault="00AD6A36">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D94EE41"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84F40C" w14:textId="77777777" w:rsidR="00AD6A36" w:rsidRDefault="00AD6A36">
            <w:pPr>
              <w:pStyle w:val="TAC"/>
            </w:pPr>
            <w:r>
              <w:rPr>
                <w:rFonts w:cs="Arial"/>
              </w:rPr>
              <w:t>N/A</w:t>
            </w:r>
          </w:p>
        </w:tc>
      </w:tr>
      <w:tr w:rsidR="00AD6A36" w14:paraId="7438F421" w14:textId="77777777" w:rsidTr="00AD6A36">
        <w:trPr>
          <w:trHeight w:val="54"/>
          <w:jc w:val="center"/>
        </w:trPr>
        <w:tc>
          <w:tcPr>
            <w:tcW w:w="2258" w:type="dxa"/>
            <w:tcBorders>
              <w:top w:val="nil"/>
              <w:left w:val="single" w:sz="4" w:space="0" w:color="auto"/>
              <w:bottom w:val="nil"/>
              <w:right w:val="single" w:sz="4" w:space="0" w:color="auto"/>
            </w:tcBorders>
          </w:tcPr>
          <w:p w14:paraId="1C88881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D9CA00" w14:textId="77777777" w:rsidR="00AD6A36" w:rsidRDefault="00AD6A36">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272E35" w14:textId="77777777" w:rsidR="00AD6A36" w:rsidRDefault="00AD6A36">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1C245051"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829FB95"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A559E5" w14:textId="77777777" w:rsidR="00AD6A36" w:rsidRDefault="00AD6A36">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0B768D12"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0EAE13" w14:textId="77777777" w:rsidR="00AD6A36" w:rsidRDefault="00AD6A36">
            <w:pPr>
              <w:pStyle w:val="TAC"/>
            </w:pPr>
            <w:r>
              <w:rPr>
                <w:rFonts w:cs="Arial"/>
              </w:rPr>
              <w:t>N/A</w:t>
            </w:r>
          </w:p>
        </w:tc>
      </w:tr>
      <w:tr w:rsidR="00AD6A36" w14:paraId="0CC8B1C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7FA7F0A"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E86F95" w14:textId="77777777" w:rsidR="00AD6A36" w:rsidRDefault="00AD6A36">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30D95E0" w14:textId="77777777" w:rsidR="00AD6A36" w:rsidRDefault="00AD6A36">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7B3B77D5"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710ED4"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52BCF3" w14:textId="77777777" w:rsidR="00AD6A36" w:rsidRDefault="00AD6A36">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68277943" w14:textId="77777777" w:rsidR="00AD6A36" w:rsidRDefault="00AD6A36">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D63E804" w14:textId="77777777" w:rsidR="00AD6A36" w:rsidRDefault="00AD6A36">
            <w:pPr>
              <w:pStyle w:val="TAC"/>
            </w:pPr>
            <w:r>
              <w:rPr>
                <w:rFonts w:cs="Arial"/>
              </w:rPr>
              <w:t>IMD3</w:t>
            </w:r>
          </w:p>
        </w:tc>
      </w:tr>
      <w:tr w:rsidR="00AD6A36" w14:paraId="08C4DFE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A58EE59" w14:textId="77777777" w:rsidR="00AD6A36" w:rsidRDefault="00AD6A36">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0BC71A6" w14:textId="77777777" w:rsidR="00AD6A36" w:rsidRDefault="00AD6A36">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860B251" w14:textId="77777777" w:rsidR="00AD6A36" w:rsidRDefault="00AD6A36">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20A58C11"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FB3C53"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5EEF5" w14:textId="77777777" w:rsidR="00AD6A36" w:rsidRDefault="00AD6A36">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43ECE653"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4CD644" w14:textId="77777777" w:rsidR="00AD6A36" w:rsidRDefault="00AD6A36">
            <w:pPr>
              <w:pStyle w:val="TAC"/>
            </w:pPr>
            <w:r>
              <w:rPr>
                <w:rFonts w:cs="Arial"/>
              </w:rPr>
              <w:t>N/A</w:t>
            </w:r>
          </w:p>
        </w:tc>
      </w:tr>
      <w:tr w:rsidR="00AD6A36" w14:paraId="11F2721B" w14:textId="77777777" w:rsidTr="00AD6A36">
        <w:trPr>
          <w:trHeight w:val="54"/>
          <w:jc w:val="center"/>
        </w:trPr>
        <w:tc>
          <w:tcPr>
            <w:tcW w:w="2258" w:type="dxa"/>
            <w:tcBorders>
              <w:top w:val="nil"/>
              <w:left w:val="single" w:sz="4" w:space="0" w:color="auto"/>
              <w:bottom w:val="nil"/>
              <w:right w:val="single" w:sz="4" w:space="0" w:color="auto"/>
            </w:tcBorders>
          </w:tcPr>
          <w:p w14:paraId="03CF25E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ED8EC5" w14:textId="77777777" w:rsidR="00AD6A36" w:rsidRDefault="00AD6A36">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8AE779" w14:textId="77777777" w:rsidR="00AD6A36" w:rsidRDefault="00AD6A36">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6BDEC081" w14:textId="77777777" w:rsidR="00AD6A36" w:rsidRDefault="00AD6A36">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B8C13DE" w14:textId="77777777" w:rsidR="00AD6A36" w:rsidRDefault="00AD6A36">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E30C88" w14:textId="77777777" w:rsidR="00AD6A36" w:rsidRDefault="00AD6A36">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4C6491ED" w14:textId="77777777" w:rsidR="00AD6A36" w:rsidRDefault="00AD6A36">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3F06BE" w14:textId="77777777" w:rsidR="00AD6A36" w:rsidRDefault="00AD6A36">
            <w:pPr>
              <w:pStyle w:val="TAC"/>
            </w:pPr>
            <w:r>
              <w:rPr>
                <w:rFonts w:cs="Arial"/>
              </w:rPr>
              <w:t>N/A</w:t>
            </w:r>
          </w:p>
        </w:tc>
      </w:tr>
      <w:tr w:rsidR="00AD6A36" w14:paraId="595F0D1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D10297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266F0" w14:textId="77777777" w:rsidR="00AD6A36" w:rsidRDefault="00AD6A36">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D03AFF9" w14:textId="77777777" w:rsidR="00AD6A36" w:rsidRDefault="00AD6A36">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182B270" w14:textId="77777777" w:rsidR="00AD6A36" w:rsidRDefault="00AD6A36">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041109" w14:textId="77777777" w:rsidR="00AD6A36" w:rsidRDefault="00AD6A36">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0E4F66" w14:textId="77777777" w:rsidR="00AD6A36" w:rsidRDefault="00AD6A36">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3908EC30" w14:textId="77777777" w:rsidR="00AD6A36" w:rsidRDefault="00AD6A36">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2659AD6E" w14:textId="77777777" w:rsidR="00AD6A36" w:rsidRDefault="00AD6A36">
            <w:pPr>
              <w:pStyle w:val="TAC"/>
            </w:pPr>
            <w:r>
              <w:rPr>
                <w:rFonts w:cs="Arial"/>
              </w:rPr>
              <w:t>IMD3</w:t>
            </w:r>
          </w:p>
        </w:tc>
      </w:tr>
      <w:tr w:rsidR="00AD6A36" w14:paraId="0E9378D8"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E85BA58" w14:textId="77777777" w:rsidR="00AD6A36" w:rsidRDefault="00AD6A36">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4A8208" w14:textId="77777777" w:rsidR="00AD6A36" w:rsidRDefault="00AD6A36">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6B525C" w14:textId="77777777" w:rsidR="00AD6A36" w:rsidRDefault="00AD6A36">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436B04"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6D38E5"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2C64C3" w14:textId="77777777" w:rsidR="00AD6A36" w:rsidRDefault="00AD6A36">
            <w:pPr>
              <w:pStyle w:val="TAC"/>
              <w:rPr>
                <w:rFonts w:cs="Arial"/>
              </w:rPr>
            </w:pPr>
            <w:r>
              <w:rPr>
                <w:rFonts w:cs="Arial"/>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224FD3"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5D3A54" w14:textId="77777777" w:rsidR="00AD6A36" w:rsidRDefault="00AD6A36">
            <w:pPr>
              <w:pStyle w:val="TAC"/>
              <w:rPr>
                <w:rFonts w:cs="Arial"/>
              </w:rPr>
            </w:pPr>
            <w:r>
              <w:rPr>
                <w:rFonts w:eastAsia="MS Mincho"/>
              </w:rPr>
              <w:t>N/A</w:t>
            </w:r>
          </w:p>
        </w:tc>
      </w:tr>
      <w:tr w:rsidR="00AD6A36" w14:paraId="0EB9842B"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A8F9F28"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D98D36" w14:textId="77777777" w:rsidR="00AD6A36" w:rsidRDefault="00AD6A36">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0B15A0" w14:textId="77777777" w:rsidR="00AD6A36" w:rsidRDefault="00AD6A36">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498022"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55D35"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5B7B0" w14:textId="77777777" w:rsidR="00AD6A36" w:rsidRDefault="00AD6A36">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1B4911C"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2FC586" w14:textId="77777777" w:rsidR="00AD6A36" w:rsidRDefault="00AD6A36">
            <w:pPr>
              <w:pStyle w:val="TAC"/>
              <w:rPr>
                <w:rFonts w:cs="Arial"/>
              </w:rPr>
            </w:pPr>
            <w:r>
              <w:rPr>
                <w:rFonts w:eastAsia="MS Mincho"/>
              </w:rPr>
              <w:t>N/A</w:t>
            </w:r>
          </w:p>
        </w:tc>
      </w:tr>
      <w:tr w:rsidR="00AD6A36" w14:paraId="682FD63F"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E101AF7"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E78285" w14:textId="77777777" w:rsidR="00AD6A36" w:rsidRDefault="00AD6A36">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870DD8" w14:textId="77777777" w:rsidR="00AD6A36" w:rsidRDefault="00AD6A36">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AF608"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2D4D3A"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F86603" w14:textId="77777777" w:rsidR="00AD6A36" w:rsidRDefault="00AD6A36">
            <w:pPr>
              <w:pStyle w:val="TAC"/>
              <w:rPr>
                <w:rFonts w:cs="Arial"/>
              </w:rPr>
            </w:pPr>
            <w:r>
              <w:rPr>
                <w:rFonts w:cs="Arial"/>
              </w:rPr>
              <w:t>805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6E66EC" w14:textId="77777777" w:rsidR="00AD6A36" w:rsidRDefault="00AD6A36">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6F1971" w14:textId="77777777" w:rsidR="00AD6A36" w:rsidRDefault="00AD6A36">
            <w:pPr>
              <w:pStyle w:val="TAC"/>
              <w:rPr>
                <w:rFonts w:cs="Arial"/>
              </w:rPr>
            </w:pPr>
            <w:r>
              <w:rPr>
                <w:rFonts w:eastAsia="MS Mincho"/>
              </w:rPr>
              <w:t>IMD4</w:t>
            </w:r>
          </w:p>
        </w:tc>
      </w:tr>
      <w:tr w:rsidR="00AD6A36" w14:paraId="67759483" w14:textId="77777777" w:rsidTr="00AD6A3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3B12B2" w14:textId="77777777" w:rsidR="00AD6A36" w:rsidRDefault="00AD6A36">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48E80C" w14:textId="77777777" w:rsidR="00AD6A36" w:rsidRDefault="00AD6A36">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FABC60" w14:textId="77777777" w:rsidR="00AD6A36" w:rsidRDefault="00AD6A36">
            <w:pPr>
              <w:pStyle w:val="TAC"/>
              <w:rPr>
                <w:rFonts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196233"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D928A0"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863C2" w14:textId="77777777" w:rsidR="00AD6A36" w:rsidRDefault="00AD6A36">
            <w:pPr>
              <w:pStyle w:val="TAC"/>
              <w:rPr>
                <w:rFonts w:cs="Arial"/>
              </w:rPr>
            </w:pPr>
            <w:r>
              <w:rPr>
                <w:rFonts w:cs="Arial"/>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17D6F4"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9E216F" w14:textId="77777777" w:rsidR="00AD6A36" w:rsidRDefault="00AD6A36">
            <w:pPr>
              <w:pStyle w:val="TAC"/>
              <w:rPr>
                <w:rFonts w:eastAsia="MS Mincho"/>
              </w:rPr>
            </w:pPr>
            <w:r>
              <w:rPr>
                <w:rFonts w:eastAsia="MS Mincho"/>
              </w:rPr>
              <w:t>N/A</w:t>
            </w:r>
          </w:p>
        </w:tc>
      </w:tr>
      <w:tr w:rsidR="00AD6A36" w14:paraId="046847FD"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F42BA"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3FAAF1" w14:textId="77777777" w:rsidR="00AD6A36" w:rsidRDefault="00AD6A36">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8DC36F" w14:textId="77777777" w:rsidR="00AD6A36" w:rsidRDefault="00AD6A36">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8F31AB"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715DBD"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25F5CD" w14:textId="77777777" w:rsidR="00AD6A36" w:rsidRDefault="00AD6A36">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5380A7"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7B75EF" w14:textId="77777777" w:rsidR="00AD6A36" w:rsidRDefault="00AD6A36">
            <w:pPr>
              <w:pStyle w:val="TAC"/>
              <w:rPr>
                <w:rFonts w:eastAsia="MS Mincho"/>
              </w:rPr>
            </w:pPr>
            <w:r>
              <w:rPr>
                <w:rFonts w:eastAsia="MS Mincho"/>
              </w:rPr>
              <w:t>N/A</w:t>
            </w:r>
          </w:p>
        </w:tc>
      </w:tr>
      <w:tr w:rsidR="00AD6A36" w14:paraId="7C05AB17"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E799F"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C91E4" w14:textId="77777777" w:rsidR="00AD6A36" w:rsidRDefault="00AD6A36">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65BC76" w14:textId="77777777" w:rsidR="00AD6A36" w:rsidRDefault="00AD6A36">
            <w:pPr>
              <w:pStyle w:val="TAC"/>
              <w:rPr>
                <w:rFonts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BAC3F"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BBB43"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1BD307" w14:textId="77777777" w:rsidR="00AD6A36" w:rsidRDefault="00AD6A36">
            <w:pPr>
              <w:pStyle w:val="TAC"/>
              <w:rPr>
                <w:rFonts w:cs="Arial"/>
              </w:rPr>
            </w:pPr>
            <w:r>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7B9DA4" w14:textId="77777777" w:rsidR="00AD6A36" w:rsidRDefault="00AD6A36">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5B7E36" w14:textId="77777777" w:rsidR="00AD6A36" w:rsidRDefault="00AD6A36">
            <w:pPr>
              <w:pStyle w:val="TAC"/>
              <w:rPr>
                <w:rFonts w:eastAsia="MS Mincho"/>
                <w:vertAlign w:val="superscript"/>
              </w:rPr>
            </w:pPr>
            <w:r>
              <w:rPr>
                <w:rFonts w:eastAsia="MS Mincho"/>
              </w:rPr>
              <w:t>IMD2</w:t>
            </w:r>
            <w:r>
              <w:rPr>
                <w:rFonts w:eastAsia="MS Mincho"/>
                <w:vertAlign w:val="superscript"/>
              </w:rPr>
              <w:t>4</w:t>
            </w:r>
          </w:p>
        </w:tc>
      </w:tr>
      <w:tr w:rsidR="00AD6A36" w14:paraId="5DDF408B"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18A85"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ABB8DB" w14:textId="77777777" w:rsidR="00AD6A36" w:rsidRDefault="00AD6A36">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DF674D" w14:textId="77777777" w:rsidR="00AD6A36" w:rsidRDefault="00AD6A36">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8ACDB8"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02F725"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CFFE1D" w14:textId="77777777" w:rsidR="00AD6A36" w:rsidRDefault="00AD6A36">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5476CE"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5E6F43" w14:textId="77777777" w:rsidR="00AD6A36" w:rsidRDefault="00AD6A36">
            <w:pPr>
              <w:pStyle w:val="TAC"/>
              <w:rPr>
                <w:rFonts w:eastAsia="MS Mincho"/>
              </w:rPr>
            </w:pPr>
            <w:r>
              <w:rPr>
                <w:rFonts w:eastAsia="MS Mincho"/>
              </w:rPr>
              <w:t>N/A</w:t>
            </w:r>
          </w:p>
        </w:tc>
      </w:tr>
      <w:tr w:rsidR="00AD6A36" w14:paraId="0EAC6D91"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C0137"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878A53" w14:textId="77777777" w:rsidR="00AD6A36" w:rsidRDefault="00AD6A36">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D268D8" w14:textId="77777777" w:rsidR="00AD6A36" w:rsidRDefault="00AD6A36">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0D0661"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BA7DE5"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C9F0C" w14:textId="77777777" w:rsidR="00AD6A36" w:rsidRDefault="00AD6A36">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EE5592" w14:textId="77777777" w:rsidR="00AD6A36" w:rsidRDefault="00AD6A36">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557D14" w14:textId="77777777" w:rsidR="00AD6A36" w:rsidRDefault="00AD6A36">
            <w:pPr>
              <w:pStyle w:val="TAC"/>
              <w:rPr>
                <w:rFonts w:eastAsia="MS Mincho"/>
                <w:vertAlign w:val="superscript"/>
              </w:rPr>
            </w:pPr>
            <w:r>
              <w:rPr>
                <w:rFonts w:eastAsia="MS Mincho"/>
              </w:rPr>
              <w:t>IMD2</w:t>
            </w:r>
            <w:r>
              <w:rPr>
                <w:rFonts w:eastAsia="MS Mincho"/>
                <w:vertAlign w:val="superscript"/>
              </w:rPr>
              <w:t>4</w:t>
            </w:r>
          </w:p>
        </w:tc>
      </w:tr>
      <w:tr w:rsidR="00AD6A36" w14:paraId="643BCD65"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40C8D" w14:textId="77777777" w:rsidR="00AD6A36" w:rsidRDefault="00AD6A36">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922B87" w14:textId="77777777" w:rsidR="00AD6A36" w:rsidRDefault="00AD6A36">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9CBD9F" w14:textId="77777777" w:rsidR="00AD6A36" w:rsidRDefault="00AD6A36">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2365F6" w14:textId="77777777" w:rsidR="00AD6A36" w:rsidRDefault="00AD6A36">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0B691B" w14:textId="77777777" w:rsidR="00AD6A36" w:rsidRDefault="00AD6A36">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C0961" w14:textId="77777777" w:rsidR="00AD6A36" w:rsidRDefault="00AD6A36">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90762D" w14:textId="77777777" w:rsidR="00AD6A36" w:rsidRDefault="00AD6A36">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126F12" w14:textId="77777777" w:rsidR="00AD6A36" w:rsidRDefault="00AD6A36">
            <w:pPr>
              <w:pStyle w:val="TAC"/>
              <w:rPr>
                <w:rFonts w:eastAsia="MS Mincho"/>
              </w:rPr>
            </w:pPr>
            <w:r>
              <w:rPr>
                <w:rFonts w:eastAsia="MS Mincho"/>
              </w:rPr>
              <w:t>N/A</w:t>
            </w:r>
          </w:p>
        </w:tc>
      </w:tr>
      <w:tr w:rsidR="00AD6A36" w14:paraId="48D74CF1" w14:textId="77777777" w:rsidTr="00AD6A36">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65437CF2" w14:textId="77777777" w:rsidR="00AD6A36" w:rsidRDefault="00AD6A36">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1D4746" w14:textId="77777777" w:rsidR="00AD6A36" w:rsidRDefault="00AD6A36">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3442FD5" w14:textId="77777777" w:rsidR="00AD6A36" w:rsidRDefault="00AD6A36">
            <w:pPr>
              <w:pStyle w:val="TAC"/>
              <w:rPr>
                <w:rFonts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hideMark/>
          </w:tcPr>
          <w:p w14:paraId="09EBCB55" w14:textId="77777777" w:rsidR="00AD6A36" w:rsidRDefault="00AD6A3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5E44443" w14:textId="77777777" w:rsidR="00AD6A36" w:rsidRDefault="00AD6A3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B83A7" w14:textId="77777777" w:rsidR="00AD6A36" w:rsidRDefault="00AD6A36">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hideMark/>
          </w:tcPr>
          <w:p w14:paraId="679651D1" w14:textId="77777777" w:rsidR="00AD6A36" w:rsidRDefault="00AD6A36">
            <w:pPr>
              <w:pStyle w:val="TAC"/>
              <w:rPr>
                <w:rFonts w:cs="Arial"/>
              </w:rPr>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0CCDA8F4" w14:textId="77777777" w:rsidR="00AD6A36" w:rsidRDefault="00AD6A36">
            <w:pPr>
              <w:pStyle w:val="TAC"/>
              <w:rPr>
                <w:rFonts w:eastAsia="MS Mincho"/>
              </w:rPr>
            </w:pPr>
            <w:r>
              <w:rPr>
                <w:rFonts w:eastAsia="MS Mincho"/>
              </w:rPr>
              <w:t>IMD3</w:t>
            </w:r>
          </w:p>
        </w:tc>
      </w:tr>
      <w:tr w:rsidR="00AD6A36" w14:paraId="28AEF86D" w14:textId="77777777" w:rsidTr="00AD6A36">
        <w:trPr>
          <w:trHeight w:val="54"/>
          <w:jc w:val="center"/>
        </w:trPr>
        <w:tc>
          <w:tcPr>
            <w:tcW w:w="0" w:type="auto"/>
            <w:tcBorders>
              <w:top w:val="nil"/>
              <w:left w:val="single" w:sz="4" w:space="0" w:color="auto"/>
              <w:bottom w:val="nil"/>
              <w:right w:val="single" w:sz="4" w:space="0" w:color="auto"/>
            </w:tcBorders>
            <w:vAlign w:val="center"/>
          </w:tcPr>
          <w:p w14:paraId="06AF8B27" w14:textId="77777777" w:rsidR="00AD6A36" w:rsidRDefault="00AD6A36">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7A033B" w14:textId="77777777" w:rsidR="00AD6A36" w:rsidRDefault="00AD6A36">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EDA9A6B" w14:textId="77777777" w:rsidR="00AD6A36" w:rsidRDefault="00AD6A36">
            <w:pPr>
              <w:pStyle w:val="TAC"/>
              <w:rPr>
                <w:rFonts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hideMark/>
          </w:tcPr>
          <w:p w14:paraId="6362C63F" w14:textId="77777777" w:rsidR="00AD6A36" w:rsidRDefault="00AD6A3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5C54BF" w14:textId="77777777" w:rsidR="00AD6A36" w:rsidRDefault="00AD6A3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C18DF" w14:textId="77777777" w:rsidR="00AD6A36" w:rsidRDefault="00AD6A36">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hideMark/>
          </w:tcPr>
          <w:p w14:paraId="5AC31C05" w14:textId="77777777" w:rsidR="00AD6A36" w:rsidRDefault="00AD6A3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A16D325" w14:textId="77777777" w:rsidR="00AD6A36" w:rsidRDefault="00AD6A36">
            <w:pPr>
              <w:pStyle w:val="TAC"/>
              <w:rPr>
                <w:rFonts w:eastAsia="MS Mincho"/>
              </w:rPr>
            </w:pPr>
            <w:r>
              <w:rPr>
                <w:rFonts w:eastAsia="MS Mincho"/>
              </w:rPr>
              <w:t>N/A</w:t>
            </w:r>
          </w:p>
        </w:tc>
      </w:tr>
      <w:tr w:rsidR="00AD6A36" w14:paraId="707A841F" w14:textId="77777777" w:rsidTr="00AD6A36">
        <w:trPr>
          <w:trHeight w:val="54"/>
          <w:jc w:val="center"/>
        </w:trPr>
        <w:tc>
          <w:tcPr>
            <w:tcW w:w="0" w:type="auto"/>
            <w:tcBorders>
              <w:top w:val="nil"/>
              <w:left w:val="single" w:sz="4" w:space="0" w:color="auto"/>
              <w:bottom w:val="single" w:sz="4" w:space="0" w:color="auto"/>
              <w:right w:val="single" w:sz="4" w:space="0" w:color="auto"/>
            </w:tcBorders>
            <w:vAlign w:val="center"/>
          </w:tcPr>
          <w:p w14:paraId="5B7D3A19" w14:textId="77777777" w:rsidR="00AD6A36" w:rsidRDefault="00AD6A36">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ABC60" w14:textId="77777777" w:rsidR="00AD6A36" w:rsidRDefault="00AD6A36">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889B345" w14:textId="77777777" w:rsidR="00AD6A36" w:rsidRDefault="00AD6A36">
            <w:pPr>
              <w:pStyle w:val="TAC"/>
              <w:rPr>
                <w:rFonts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hideMark/>
          </w:tcPr>
          <w:p w14:paraId="55AF5CC5" w14:textId="77777777" w:rsidR="00AD6A36" w:rsidRDefault="00AD6A36">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386D166" w14:textId="77777777" w:rsidR="00AD6A36" w:rsidRDefault="00AD6A36">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C1C1C" w14:textId="77777777" w:rsidR="00AD6A36" w:rsidRDefault="00AD6A36">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1F6F20C9" w14:textId="77777777" w:rsidR="00AD6A36" w:rsidRDefault="00AD6A36">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4984DB" w14:textId="77777777" w:rsidR="00AD6A36" w:rsidRDefault="00AD6A36">
            <w:pPr>
              <w:pStyle w:val="TAC"/>
              <w:rPr>
                <w:rFonts w:eastAsia="MS Mincho"/>
              </w:rPr>
            </w:pPr>
            <w:r>
              <w:rPr>
                <w:rFonts w:eastAsia="MS Mincho"/>
              </w:rPr>
              <w:t>N/A</w:t>
            </w:r>
          </w:p>
        </w:tc>
      </w:tr>
      <w:tr w:rsidR="00AD6A36" w14:paraId="1E23160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72B8CCE" w14:textId="77777777" w:rsidR="00AD6A36" w:rsidRDefault="00AD6A36">
            <w:pPr>
              <w:pStyle w:val="TAC"/>
              <w:rPr>
                <w:rFonts w:eastAsia="MS Mincho"/>
              </w:rPr>
            </w:pPr>
            <w:r>
              <w:lastRenderedPageBreak/>
              <w:t>DC_8A-20A_n78A</w:t>
            </w:r>
          </w:p>
        </w:tc>
        <w:tc>
          <w:tcPr>
            <w:tcW w:w="867" w:type="dxa"/>
            <w:tcBorders>
              <w:top w:val="single" w:sz="4" w:space="0" w:color="auto"/>
              <w:left w:val="single" w:sz="4" w:space="0" w:color="auto"/>
              <w:bottom w:val="single" w:sz="4" w:space="0" w:color="auto"/>
              <w:right w:val="single" w:sz="4" w:space="0" w:color="auto"/>
            </w:tcBorders>
            <w:hideMark/>
          </w:tcPr>
          <w:p w14:paraId="4CC571E8" w14:textId="77777777" w:rsidR="00AD6A36" w:rsidRDefault="00AD6A36">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4DAFBE87" w14:textId="77777777" w:rsidR="00AD6A36" w:rsidRDefault="00AD6A36">
            <w:pPr>
              <w:pStyle w:val="TAC"/>
              <w:rPr>
                <w:lang w:eastAsia="en-US"/>
              </w:rPr>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6A2D1470" w14:textId="77777777" w:rsidR="00AD6A36" w:rsidRDefault="00AD6A3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E75ECE5" w14:textId="77777777" w:rsidR="00AD6A36" w:rsidRDefault="00AD6A3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DEFB8" w14:textId="77777777" w:rsidR="00AD6A36" w:rsidRDefault="00AD6A36">
            <w:pPr>
              <w:pStyle w:val="TAC"/>
            </w:pPr>
            <w:r>
              <w:rPr>
                <w:rFonts w:eastAsia="MS Mincho"/>
              </w:rPr>
              <w:t>935</w:t>
            </w:r>
          </w:p>
        </w:tc>
        <w:tc>
          <w:tcPr>
            <w:tcW w:w="700" w:type="dxa"/>
            <w:tcBorders>
              <w:top w:val="single" w:sz="4" w:space="0" w:color="auto"/>
              <w:left w:val="single" w:sz="4" w:space="0" w:color="auto"/>
              <w:bottom w:val="single" w:sz="4" w:space="0" w:color="auto"/>
              <w:right w:val="single" w:sz="4" w:space="0" w:color="auto"/>
            </w:tcBorders>
            <w:hideMark/>
          </w:tcPr>
          <w:p w14:paraId="4AB26093" w14:textId="77777777" w:rsidR="00AD6A36" w:rsidRDefault="00AD6A3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82FD59F" w14:textId="77777777" w:rsidR="00AD6A36" w:rsidRDefault="00AD6A36">
            <w:pPr>
              <w:pStyle w:val="TAC"/>
            </w:pPr>
            <w:r>
              <w:rPr>
                <w:rFonts w:eastAsia="MS Mincho"/>
              </w:rPr>
              <w:t>N/A</w:t>
            </w:r>
          </w:p>
        </w:tc>
      </w:tr>
      <w:tr w:rsidR="00AD6A36" w14:paraId="410A9BFE" w14:textId="77777777" w:rsidTr="00AD6A36">
        <w:trPr>
          <w:trHeight w:val="54"/>
          <w:jc w:val="center"/>
        </w:trPr>
        <w:tc>
          <w:tcPr>
            <w:tcW w:w="2258" w:type="dxa"/>
            <w:tcBorders>
              <w:top w:val="nil"/>
              <w:left w:val="single" w:sz="4" w:space="0" w:color="auto"/>
              <w:bottom w:val="nil"/>
              <w:right w:val="single" w:sz="4" w:space="0" w:color="auto"/>
            </w:tcBorders>
          </w:tcPr>
          <w:p w14:paraId="43108ED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43A8F6" w14:textId="77777777" w:rsidR="00AD6A36" w:rsidRDefault="00AD6A36">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B5D8AE" w14:textId="77777777" w:rsidR="00AD6A36" w:rsidRDefault="00AD6A36">
            <w:pPr>
              <w:pStyle w:val="TAC"/>
              <w:rPr>
                <w:lang w:eastAsia="en-US"/>
              </w:rPr>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76467A07" w14:textId="77777777" w:rsidR="00AD6A36" w:rsidRDefault="00AD6A36">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08C45130" w14:textId="77777777" w:rsidR="00AD6A36" w:rsidRDefault="00AD6A36">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6B4E9D" w14:textId="77777777" w:rsidR="00AD6A36" w:rsidRDefault="00AD6A36">
            <w:pPr>
              <w:pStyle w:val="TAC"/>
            </w:pPr>
            <w:r>
              <w:rPr>
                <w:rFonts w:eastAsia="MS Mincho"/>
              </w:rPr>
              <w:t>3470</w:t>
            </w:r>
          </w:p>
        </w:tc>
        <w:tc>
          <w:tcPr>
            <w:tcW w:w="700" w:type="dxa"/>
            <w:tcBorders>
              <w:top w:val="single" w:sz="4" w:space="0" w:color="auto"/>
              <w:left w:val="single" w:sz="4" w:space="0" w:color="auto"/>
              <w:bottom w:val="single" w:sz="4" w:space="0" w:color="auto"/>
              <w:right w:val="single" w:sz="4" w:space="0" w:color="auto"/>
            </w:tcBorders>
            <w:hideMark/>
          </w:tcPr>
          <w:p w14:paraId="25B3D55F" w14:textId="77777777" w:rsidR="00AD6A36" w:rsidRDefault="00AD6A3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F0D6C8F" w14:textId="77777777" w:rsidR="00AD6A36" w:rsidRDefault="00AD6A36">
            <w:pPr>
              <w:pStyle w:val="TAC"/>
            </w:pPr>
            <w:r>
              <w:rPr>
                <w:rFonts w:eastAsia="MS Mincho"/>
              </w:rPr>
              <w:t>N/A</w:t>
            </w:r>
          </w:p>
        </w:tc>
      </w:tr>
      <w:tr w:rsidR="00AD6A36" w14:paraId="18BB6777" w14:textId="77777777" w:rsidTr="00AD6A36">
        <w:trPr>
          <w:trHeight w:val="54"/>
          <w:jc w:val="center"/>
        </w:trPr>
        <w:tc>
          <w:tcPr>
            <w:tcW w:w="2258" w:type="dxa"/>
            <w:tcBorders>
              <w:top w:val="nil"/>
              <w:left w:val="single" w:sz="4" w:space="0" w:color="auto"/>
              <w:bottom w:val="nil"/>
              <w:right w:val="single" w:sz="4" w:space="0" w:color="auto"/>
            </w:tcBorders>
          </w:tcPr>
          <w:p w14:paraId="4F0F246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F582E7" w14:textId="77777777" w:rsidR="00AD6A36" w:rsidRDefault="00AD6A36">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FABA3D1" w14:textId="77777777" w:rsidR="00AD6A36" w:rsidRDefault="00AD6A36">
            <w:pPr>
              <w:pStyle w:val="TAC"/>
              <w:rPr>
                <w:lang w:eastAsia="en-US"/>
              </w:rPr>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26B88934" w14:textId="77777777" w:rsidR="00AD6A36" w:rsidRDefault="00AD6A3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0746889" w14:textId="77777777" w:rsidR="00AD6A36" w:rsidRDefault="00AD6A3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DAFEAC" w14:textId="77777777" w:rsidR="00AD6A36" w:rsidRDefault="00AD6A36">
            <w:pPr>
              <w:pStyle w:val="TAC"/>
            </w:pPr>
            <w:r>
              <w:rPr>
                <w:rFonts w:eastAsia="MS Mincho"/>
              </w:rPr>
              <w:t>800</w:t>
            </w:r>
          </w:p>
        </w:tc>
        <w:tc>
          <w:tcPr>
            <w:tcW w:w="700" w:type="dxa"/>
            <w:tcBorders>
              <w:top w:val="single" w:sz="4" w:space="0" w:color="auto"/>
              <w:left w:val="single" w:sz="4" w:space="0" w:color="auto"/>
              <w:bottom w:val="single" w:sz="4" w:space="0" w:color="auto"/>
              <w:right w:val="single" w:sz="4" w:space="0" w:color="auto"/>
            </w:tcBorders>
            <w:hideMark/>
          </w:tcPr>
          <w:p w14:paraId="58690172" w14:textId="77777777" w:rsidR="00AD6A36" w:rsidRDefault="00AD6A36">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F696102" w14:textId="77777777" w:rsidR="00AD6A36" w:rsidRDefault="00AD6A36">
            <w:pPr>
              <w:pStyle w:val="TAC"/>
            </w:pPr>
            <w:r>
              <w:rPr>
                <w:rFonts w:eastAsia="MS Mincho"/>
              </w:rPr>
              <w:t>IMD4</w:t>
            </w:r>
          </w:p>
        </w:tc>
      </w:tr>
      <w:tr w:rsidR="00AD6A36" w14:paraId="0A5C9347" w14:textId="77777777" w:rsidTr="00AD6A36">
        <w:trPr>
          <w:trHeight w:val="54"/>
          <w:jc w:val="center"/>
        </w:trPr>
        <w:tc>
          <w:tcPr>
            <w:tcW w:w="2258" w:type="dxa"/>
            <w:tcBorders>
              <w:top w:val="nil"/>
              <w:left w:val="single" w:sz="4" w:space="0" w:color="auto"/>
              <w:bottom w:val="nil"/>
              <w:right w:val="single" w:sz="4" w:space="0" w:color="auto"/>
            </w:tcBorders>
          </w:tcPr>
          <w:p w14:paraId="687CFC9F"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F4490A" w14:textId="77777777" w:rsidR="00AD6A36" w:rsidRDefault="00AD6A36">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3FA2BFFA" w14:textId="77777777" w:rsidR="00AD6A36" w:rsidRDefault="00AD6A36">
            <w:pPr>
              <w:pStyle w:val="TAC"/>
              <w:rPr>
                <w:lang w:eastAsia="en-US"/>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61ABAE43" w14:textId="77777777" w:rsidR="00AD6A36" w:rsidRDefault="00AD6A3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2493562" w14:textId="77777777" w:rsidR="00AD6A36" w:rsidRDefault="00AD6A3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19971" w14:textId="77777777" w:rsidR="00AD6A36" w:rsidRDefault="00AD6A36">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75B8374C" w14:textId="77777777" w:rsidR="00AD6A36" w:rsidRDefault="00AD6A36">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72E681B" w14:textId="77777777" w:rsidR="00AD6A36" w:rsidRDefault="00AD6A36">
            <w:pPr>
              <w:pStyle w:val="TAC"/>
            </w:pPr>
            <w:r>
              <w:rPr>
                <w:rFonts w:eastAsia="MS Mincho"/>
              </w:rPr>
              <w:t>IMD4</w:t>
            </w:r>
          </w:p>
        </w:tc>
      </w:tr>
      <w:tr w:rsidR="00AD6A36" w14:paraId="1EE28764" w14:textId="77777777" w:rsidTr="00AD6A36">
        <w:trPr>
          <w:trHeight w:val="54"/>
          <w:jc w:val="center"/>
        </w:trPr>
        <w:tc>
          <w:tcPr>
            <w:tcW w:w="2258" w:type="dxa"/>
            <w:tcBorders>
              <w:top w:val="nil"/>
              <w:left w:val="single" w:sz="4" w:space="0" w:color="auto"/>
              <w:bottom w:val="nil"/>
              <w:right w:val="single" w:sz="4" w:space="0" w:color="auto"/>
            </w:tcBorders>
          </w:tcPr>
          <w:p w14:paraId="1C8AB88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D4D8B3" w14:textId="77777777" w:rsidR="00AD6A36" w:rsidRDefault="00AD6A36">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08A0878" w14:textId="77777777" w:rsidR="00AD6A36" w:rsidRDefault="00AD6A36">
            <w:pPr>
              <w:pStyle w:val="TAC"/>
              <w:rPr>
                <w:lang w:eastAsia="en-US"/>
              </w:rPr>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5A73BB55" w14:textId="77777777" w:rsidR="00AD6A36" w:rsidRDefault="00AD6A36">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4E6A09F" w14:textId="77777777" w:rsidR="00AD6A36" w:rsidRDefault="00AD6A36">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ACA717" w14:textId="77777777" w:rsidR="00AD6A36" w:rsidRDefault="00AD6A36">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0092E118" w14:textId="77777777" w:rsidR="00AD6A36" w:rsidRDefault="00AD6A3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DD210FD" w14:textId="77777777" w:rsidR="00AD6A36" w:rsidRDefault="00AD6A36">
            <w:pPr>
              <w:pStyle w:val="TAC"/>
            </w:pPr>
            <w:r>
              <w:rPr>
                <w:rFonts w:eastAsia="MS Mincho"/>
              </w:rPr>
              <w:t>N/A</w:t>
            </w:r>
          </w:p>
        </w:tc>
      </w:tr>
      <w:tr w:rsidR="00AD6A36" w14:paraId="704DD906"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370BF4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664AD0" w14:textId="77777777" w:rsidR="00AD6A36" w:rsidRDefault="00AD6A36">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A50EB26" w14:textId="77777777" w:rsidR="00AD6A36" w:rsidRDefault="00AD6A36">
            <w:pPr>
              <w:pStyle w:val="TAC"/>
              <w:rPr>
                <w:lang w:eastAsia="en-US"/>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4D59E59F" w14:textId="77777777" w:rsidR="00AD6A36" w:rsidRDefault="00AD6A36">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CCAF648" w14:textId="77777777" w:rsidR="00AD6A36" w:rsidRDefault="00AD6A36">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56E2C0" w14:textId="77777777" w:rsidR="00AD6A36" w:rsidRDefault="00AD6A36">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5D45BB3C" w14:textId="77777777" w:rsidR="00AD6A36" w:rsidRDefault="00AD6A36">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2CE4AE" w14:textId="77777777" w:rsidR="00AD6A36" w:rsidRDefault="00AD6A36">
            <w:pPr>
              <w:pStyle w:val="TAC"/>
            </w:pPr>
            <w:r>
              <w:rPr>
                <w:rFonts w:eastAsia="MS Mincho"/>
              </w:rPr>
              <w:t>N/A</w:t>
            </w:r>
          </w:p>
        </w:tc>
      </w:tr>
      <w:tr w:rsidR="00AD6A36" w14:paraId="0CF80229"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58BB802" w14:textId="77777777" w:rsidR="00AD6A36" w:rsidRDefault="00AD6A36">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0C1F163F" w14:textId="77777777" w:rsidR="00AD6A36" w:rsidRDefault="00AD6A36">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FA5298F" w14:textId="77777777" w:rsidR="00AD6A36" w:rsidRDefault="00AD6A36">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E380F0B" w14:textId="77777777" w:rsidR="00AD6A36" w:rsidRDefault="00AD6A3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A5E665" w14:textId="77777777" w:rsidR="00AD6A36" w:rsidRDefault="00AD6A3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84A2E1" w14:textId="77777777" w:rsidR="00AD6A36" w:rsidRDefault="00AD6A36">
            <w:pPr>
              <w:pStyle w:val="TAC"/>
            </w:pPr>
            <w:r>
              <w:t>955</w:t>
            </w:r>
          </w:p>
        </w:tc>
        <w:tc>
          <w:tcPr>
            <w:tcW w:w="700" w:type="dxa"/>
            <w:tcBorders>
              <w:top w:val="single" w:sz="4" w:space="0" w:color="auto"/>
              <w:left w:val="single" w:sz="4" w:space="0" w:color="auto"/>
              <w:bottom w:val="single" w:sz="4" w:space="0" w:color="auto"/>
              <w:right w:val="single" w:sz="4" w:space="0" w:color="auto"/>
            </w:tcBorders>
            <w:hideMark/>
          </w:tcPr>
          <w:p w14:paraId="15698B0D" w14:textId="77777777" w:rsidR="00AD6A36" w:rsidRDefault="00AD6A3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82820" w14:textId="77777777" w:rsidR="00AD6A36" w:rsidRDefault="00AD6A36">
            <w:pPr>
              <w:pStyle w:val="TAC"/>
              <w:rPr>
                <w:rFonts w:eastAsia="MS Mincho"/>
              </w:rPr>
            </w:pPr>
            <w:r>
              <w:t>N/A</w:t>
            </w:r>
          </w:p>
        </w:tc>
      </w:tr>
      <w:tr w:rsidR="00AD6A36" w14:paraId="6746CB46" w14:textId="77777777" w:rsidTr="00AD6A36">
        <w:trPr>
          <w:trHeight w:val="54"/>
          <w:jc w:val="center"/>
        </w:trPr>
        <w:tc>
          <w:tcPr>
            <w:tcW w:w="2258" w:type="dxa"/>
            <w:tcBorders>
              <w:top w:val="nil"/>
              <w:left w:val="single" w:sz="4" w:space="0" w:color="auto"/>
              <w:bottom w:val="nil"/>
              <w:right w:val="single" w:sz="4" w:space="0" w:color="auto"/>
            </w:tcBorders>
          </w:tcPr>
          <w:p w14:paraId="21778AA8"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0F0582" w14:textId="77777777" w:rsidR="00AD6A36" w:rsidRDefault="00AD6A36">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55301BA" w14:textId="77777777" w:rsidR="00AD6A36" w:rsidRDefault="00AD6A36">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C760A93" w14:textId="77777777" w:rsidR="00AD6A36" w:rsidRDefault="00AD6A3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807741" w14:textId="77777777" w:rsidR="00AD6A36" w:rsidRDefault="00AD6A3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6BC7E4" w14:textId="77777777" w:rsidR="00AD6A36" w:rsidRDefault="00AD6A36">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0FE0300D" w14:textId="77777777" w:rsidR="00AD6A36" w:rsidRDefault="00AD6A3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A01B5F" w14:textId="77777777" w:rsidR="00AD6A36" w:rsidRDefault="00AD6A36">
            <w:pPr>
              <w:pStyle w:val="TAC"/>
              <w:rPr>
                <w:rFonts w:eastAsia="MS Mincho"/>
              </w:rPr>
            </w:pPr>
            <w:r>
              <w:t>N/A</w:t>
            </w:r>
          </w:p>
        </w:tc>
      </w:tr>
      <w:tr w:rsidR="00AD6A36" w14:paraId="5204DA4C" w14:textId="77777777" w:rsidTr="00AD6A36">
        <w:trPr>
          <w:trHeight w:val="54"/>
          <w:jc w:val="center"/>
        </w:trPr>
        <w:tc>
          <w:tcPr>
            <w:tcW w:w="2258" w:type="dxa"/>
            <w:tcBorders>
              <w:top w:val="nil"/>
              <w:left w:val="single" w:sz="4" w:space="0" w:color="auto"/>
              <w:bottom w:val="nil"/>
              <w:right w:val="single" w:sz="4" w:space="0" w:color="auto"/>
            </w:tcBorders>
          </w:tcPr>
          <w:p w14:paraId="21F12C6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402096" w14:textId="77777777" w:rsidR="00AD6A36" w:rsidRDefault="00AD6A36">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32EFFCD" w14:textId="77777777" w:rsidR="00AD6A36" w:rsidRDefault="00AD6A36">
            <w:pPr>
              <w:pStyle w:val="TAC"/>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3D17FEC4" w14:textId="77777777" w:rsidR="00AD6A36" w:rsidRDefault="00AD6A3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956DE2" w14:textId="77777777" w:rsidR="00AD6A36" w:rsidRDefault="00AD6A36">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BA56F49" w14:textId="77777777" w:rsidR="00AD6A36" w:rsidRDefault="00AD6A36">
            <w:pPr>
              <w:pStyle w:val="TAC"/>
            </w:pPr>
            <w:r>
              <w:t>3473</w:t>
            </w:r>
          </w:p>
        </w:tc>
        <w:tc>
          <w:tcPr>
            <w:tcW w:w="700" w:type="dxa"/>
            <w:tcBorders>
              <w:top w:val="single" w:sz="4" w:space="0" w:color="auto"/>
              <w:left w:val="single" w:sz="4" w:space="0" w:color="auto"/>
              <w:bottom w:val="single" w:sz="4" w:space="0" w:color="auto"/>
              <w:right w:val="single" w:sz="4" w:space="0" w:color="auto"/>
            </w:tcBorders>
            <w:hideMark/>
          </w:tcPr>
          <w:p w14:paraId="44AB2AD8" w14:textId="77777777" w:rsidR="00AD6A36" w:rsidRDefault="00AD6A36">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75978CE3" w14:textId="77777777" w:rsidR="00AD6A36" w:rsidRDefault="00AD6A36">
            <w:pPr>
              <w:pStyle w:val="TAC"/>
              <w:rPr>
                <w:rFonts w:eastAsia="MS Mincho"/>
              </w:rPr>
            </w:pPr>
            <w:r>
              <w:rPr>
                <w:rFonts w:eastAsia="Malgun Gothic"/>
                <w:lang w:eastAsia="ko-KR"/>
              </w:rPr>
              <w:t>IMD4</w:t>
            </w:r>
          </w:p>
        </w:tc>
      </w:tr>
      <w:tr w:rsidR="00AD6A36" w14:paraId="233D775C" w14:textId="77777777" w:rsidTr="00AD6A36">
        <w:trPr>
          <w:trHeight w:val="54"/>
          <w:jc w:val="center"/>
        </w:trPr>
        <w:tc>
          <w:tcPr>
            <w:tcW w:w="2258" w:type="dxa"/>
            <w:tcBorders>
              <w:top w:val="nil"/>
              <w:left w:val="single" w:sz="4" w:space="0" w:color="auto"/>
              <w:bottom w:val="nil"/>
              <w:right w:val="single" w:sz="4" w:space="0" w:color="auto"/>
            </w:tcBorders>
          </w:tcPr>
          <w:p w14:paraId="1F377CF0"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C0C92C" w14:textId="77777777" w:rsidR="00AD6A36" w:rsidRDefault="00AD6A36">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4F2697D" w14:textId="77777777" w:rsidR="00AD6A36" w:rsidRDefault="00AD6A36">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2C5A558" w14:textId="77777777" w:rsidR="00AD6A36" w:rsidRDefault="00AD6A3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64FF02" w14:textId="77777777" w:rsidR="00AD6A36" w:rsidRDefault="00AD6A3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97A1A1" w14:textId="77777777" w:rsidR="00AD6A36" w:rsidRDefault="00AD6A36">
            <w:pPr>
              <w:pStyle w:val="TAC"/>
            </w:pPr>
            <w:r>
              <w:t>955</w:t>
            </w:r>
          </w:p>
        </w:tc>
        <w:tc>
          <w:tcPr>
            <w:tcW w:w="700" w:type="dxa"/>
            <w:tcBorders>
              <w:top w:val="single" w:sz="4" w:space="0" w:color="auto"/>
              <w:left w:val="single" w:sz="4" w:space="0" w:color="auto"/>
              <w:bottom w:val="single" w:sz="4" w:space="0" w:color="auto"/>
              <w:right w:val="single" w:sz="4" w:space="0" w:color="auto"/>
            </w:tcBorders>
            <w:hideMark/>
          </w:tcPr>
          <w:p w14:paraId="58207647" w14:textId="77777777" w:rsidR="00AD6A36" w:rsidRDefault="00AD6A3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6664FF" w14:textId="77777777" w:rsidR="00AD6A36" w:rsidRDefault="00AD6A36">
            <w:pPr>
              <w:pStyle w:val="TAC"/>
              <w:rPr>
                <w:rFonts w:eastAsia="MS Mincho"/>
              </w:rPr>
            </w:pPr>
            <w:r>
              <w:rPr>
                <w:rFonts w:eastAsia="Malgun Gothic"/>
                <w:lang w:eastAsia="ko-KR"/>
              </w:rPr>
              <w:t>N/A</w:t>
            </w:r>
          </w:p>
        </w:tc>
      </w:tr>
      <w:tr w:rsidR="00AD6A36" w14:paraId="123901DA" w14:textId="77777777" w:rsidTr="00AD6A36">
        <w:trPr>
          <w:trHeight w:val="54"/>
          <w:jc w:val="center"/>
        </w:trPr>
        <w:tc>
          <w:tcPr>
            <w:tcW w:w="2258" w:type="dxa"/>
            <w:tcBorders>
              <w:top w:val="nil"/>
              <w:left w:val="single" w:sz="4" w:space="0" w:color="auto"/>
              <w:bottom w:val="nil"/>
              <w:right w:val="single" w:sz="4" w:space="0" w:color="auto"/>
            </w:tcBorders>
          </w:tcPr>
          <w:p w14:paraId="0818CD7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8F9EFB" w14:textId="77777777" w:rsidR="00AD6A36" w:rsidRDefault="00AD6A36">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2D2DEF9" w14:textId="77777777" w:rsidR="00AD6A36" w:rsidRDefault="00AD6A36">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EC0BD7D" w14:textId="77777777" w:rsidR="00AD6A36" w:rsidRDefault="00AD6A36">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3245BE" w14:textId="77777777" w:rsidR="00AD6A36" w:rsidRDefault="00AD6A36">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AA61FD" w14:textId="77777777" w:rsidR="00AD6A36" w:rsidRDefault="00AD6A36">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557E0A30" w14:textId="77777777" w:rsidR="00AD6A36" w:rsidRDefault="00AD6A36">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5F59C720" w14:textId="77777777" w:rsidR="00AD6A36" w:rsidRDefault="00AD6A36">
            <w:pPr>
              <w:pStyle w:val="TAC"/>
              <w:rPr>
                <w:rFonts w:eastAsia="MS Mincho"/>
              </w:rPr>
            </w:pPr>
            <w:r>
              <w:rPr>
                <w:rFonts w:eastAsia="Malgun Gothic"/>
                <w:lang w:eastAsia="ko-KR"/>
              </w:rPr>
              <w:t>IMD4</w:t>
            </w:r>
          </w:p>
        </w:tc>
      </w:tr>
      <w:tr w:rsidR="00AD6A36" w14:paraId="15E18C7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008B8E6"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AA2BF1" w14:textId="77777777" w:rsidR="00AD6A36" w:rsidRDefault="00AD6A36">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06494F7" w14:textId="77777777" w:rsidR="00AD6A36" w:rsidRDefault="00AD6A36">
            <w:pPr>
              <w:pStyle w:val="TAC"/>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5DB3AE75" w14:textId="77777777" w:rsidR="00AD6A36" w:rsidRDefault="00AD6A36">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38998B" w14:textId="77777777" w:rsidR="00AD6A36" w:rsidRDefault="00AD6A36">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673793" w14:textId="77777777" w:rsidR="00AD6A36" w:rsidRDefault="00AD6A36">
            <w:pPr>
              <w:pStyle w:val="TAC"/>
            </w:pPr>
            <w:r>
              <w:t>3495</w:t>
            </w:r>
          </w:p>
        </w:tc>
        <w:tc>
          <w:tcPr>
            <w:tcW w:w="700" w:type="dxa"/>
            <w:tcBorders>
              <w:top w:val="single" w:sz="4" w:space="0" w:color="auto"/>
              <w:left w:val="single" w:sz="4" w:space="0" w:color="auto"/>
              <w:bottom w:val="single" w:sz="4" w:space="0" w:color="auto"/>
              <w:right w:val="single" w:sz="4" w:space="0" w:color="auto"/>
            </w:tcBorders>
            <w:hideMark/>
          </w:tcPr>
          <w:p w14:paraId="29CBC038" w14:textId="77777777" w:rsidR="00AD6A36" w:rsidRDefault="00AD6A36">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99F891" w14:textId="77777777" w:rsidR="00AD6A36" w:rsidRDefault="00AD6A36">
            <w:pPr>
              <w:pStyle w:val="TAC"/>
              <w:rPr>
                <w:rFonts w:eastAsia="MS Mincho"/>
              </w:rPr>
            </w:pPr>
            <w:r>
              <w:rPr>
                <w:rFonts w:eastAsia="Malgun Gothic"/>
                <w:lang w:eastAsia="ko-KR"/>
              </w:rPr>
              <w:t>N/A</w:t>
            </w:r>
          </w:p>
        </w:tc>
      </w:tr>
      <w:tr w:rsidR="00AD6A36" w14:paraId="1F90ED06"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08D5CCFB" w14:textId="77777777" w:rsidR="00AD6A36" w:rsidRDefault="00AD6A36">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256B50" w14:textId="77777777" w:rsidR="00AD6A36" w:rsidRDefault="00AD6A36">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F92A364" w14:textId="77777777" w:rsidR="00AD6A36" w:rsidRDefault="00AD6A36">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7933088" w14:textId="77777777" w:rsidR="00AD6A36" w:rsidRDefault="00AD6A36">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B9BF54"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EDBEE6" w14:textId="77777777" w:rsidR="00AD6A36" w:rsidRDefault="00AD6A36">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C15F0A"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67C22C" w14:textId="77777777" w:rsidR="00AD6A36" w:rsidRDefault="00AD6A36">
            <w:pPr>
              <w:pStyle w:val="TAC"/>
              <w:rPr>
                <w:rFonts w:eastAsia="Yu Gothic"/>
                <w:szCs w:val="18"/>
              </w:rPr>
            </w:pPr>
            <w:r>
              <w:t>N/A</w:t>
            </w:r>
          </w:p>
        </w:tc>
      </w:tr>
      <w:tr w:rsidR="00AD6A36" w14:paraId="5CF48A4F" w14:textId="77777777" w:rsidTr="00AD6A36">
        <w:trPr>
          <w:trHeight w:val="216"/>
          <w:jc w:val="center"/>
        </w:trPr>
        <w:tc>
          <w:tcPr>
            <w:tcW w:w="2258" w:type="dxa"/>
            <w:tcBorders>
              <w:top w:val="nil"/>
              <w:left w:val="single" w:sz="4" w:space="0" w:color="auto"/>
              <w:bottom w:val="nil"/>
              <w:right w:val="single" w:sz="4" w:space="0" w:color="auto"/>
            </w:tcBorders>
          </w:tcPr>
          <w:p w14:paraId="15E1CD42"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8C1ACC"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3ECB1F8" w14:textId="77777777" w:rsidR="00AD6A36" w:rsidRDefault="00AD6A36">
            <w:pPr>
              <w:pStyle w:val="TAC"/>
              <w:rPr>
                <w:rFonts w:eastAsia="Yu Mincho"/>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A7430DD" w14:textId="77777777" w:rsidR="00AD6A36" w:rsidRDefault="00AD6A36">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8369D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808252" w14:textId="77777777" w:rsidR="00AD6A36" w:rsidRDefault="00AD6A36">
            <w:pPr>
              <w:pStyle w:val="TAC"/>
              <w:rPr>
                <w:rFonts w:eastAsia="Yu Mincho"/>
                <w:lang w:eastAsia="ja-JP"/>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14717D"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5278E4" w14:textId="77777777" w:rsidR="00AD6A36" w:rsidRDefault="00AD6A36">
            <w:pPr>
              <w:pStyle w:val="TAC"/>
              <w:rPr>
                <w:rFonts w:eastAsia="Yu Gothic"/>
                <w:szCs w:val="18"/>
              </w:rPr>
            </w:pPr>
            <w:r>
              <w:t>N/A</w:t>
            </w:r>
          </w:p>
        </w:tc>
      </w:tr>
      <w:tr w:rsidR="00AD6A36" w14:paraId="4BD2ABB2" w14:textId="77777777" w:rsidTr="00AD6A36">
        <w:trPr>
          <w:trHeight w:val="216"/>
          <w:jc w:val="center"/>
        </w:trPr>
        <w:tc>
          <w:tcPr>
            <w:tcW w:w="2258" w:type="dxa"/>
            <w:tcBorders>
              <w:top w:val="nil"/>
              <w:left w:val="single" w:sz="4" w:space="0" w:color="auto"/>
              <w:bottom w:val="nil"/>
              <w:right w:val="single" w:sz="4" w:space="0" w:color="auto"/>
            </w:tcBorders>
          </w:tcPr>
          <w:p w14:paraId="2C6ADD7B"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BF76ED"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E422143" w14:textId="77777777" w:rsidR="00AD6A36" w:rsidRDefault="00AD6A36">
            <w:pPr>
              <w:pStyle w:val="TAC"/>
              <w:rPr>
                <w:rFonts w:eastAsia="Yu Mincho"/>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0A02E5E7" w14:textId="77777777" w:rsidR="00AD6A36" w:rsidRDefault="00AD6A36">
            <w:pPr>
              <w:pStyle w:val="TAC"/>
              <w:rPr>
                <w:lang w:eastAsia="en-US"/>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3A8B3D"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FC5F1A" w14:textId="77777777" w:rsidR="00AD6A36" w:rsidRDefault="00AD6A36">
            <w:pPr>
              <w:pStyle w:val="TAC"/>
              <w:rPr>
                <w:rFonts w:eastAsia="Yu Mincho"/>
                <w:lang w:eastAsia="ja-JP"/>
              </w:rPr>
            </w:pPr>
            <w:r>
              <w:t>3455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D94E46" w14:textId="77777777" w:rsidR="00AD6A36" w:rsidRDefault="00AD6A36">
            <w:pPr>
              <w:pStyle w:val="TAC"/>
              <w:rPr>
                <w:lang w:eastAsia="en-US"/>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CA780" w14:textId="77777777" w:rsidR="00AD6A36" w:rsidRDefault="00AD6A36">
            <w:pPr>
              <w:pStyle w:val="TAC"/>
              <w:rPr>
                <w:rFonts w:eastAsia="Yu Gothic"/>
                <w:szCs w:val="18"/>
              </w:rPr>
            </w:pPr>
            <w:r>
              <w:rPr>
                <w:rFonts w:eastAsia="Malgun Gothic"/>
                <w:lang w:eastAsia="ko-KR"/>
              </w:rPr>
              <w:t>IMD4</w:t>
            </w:r>
          </w:p>
        </w:tc>
      </w:tr>
      <w:tr w:rsidR="00AD6A36" w14:paraId="51E446F9" w14:textId="77777777" w:rsidTr="00AD6A36">
        <w:trPr>
          <w:trHeight w:val="216"/>
          <w:jc w:val="center"/>
        </w:trPr>
        <w:tc>
          <w:tcPr>
            <w:tcW w:w="2258" w:type="dxa"/>
            <w:tcBorders>
              <w:top w:val="nil"/>
              <w:left w:val="single" w:sz="4" w:space="0" w:color="auto"/>
              <w:bottom w:val="nil"/>
              <w:right w:val="single" w:sz="4" w:space="0" w:color="auto"/>
            </w:tcBorders>
          </w:tcPr>
          <w:p w14:paraId="6C11AF7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856655" w14:textId="77777777" w:rsidR="00AD6A36" w:rsidRDefault="00AD6A36">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1B3BFB2" w14:textId="77777777" w:rsidR="00AD6A36" w:rsidRDefault="00AD6A36">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7CDCA08" w14:textId="77777777" w:rsidR="00AD6A36" w:rsidRDefault="00AD6A36">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CC81DA"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9E7D16" w14:textId="77777777" w:rsidR="00AD6A36" w:rsidRDefault="00AD6A36">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317641"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27D79" w14:textId="77777777" w:rsidR="00AD6A36" w:rsidRDefault="00AD6A36">
            <w:pPr>
              <w:pStyle w:val="TAC"/>
              <w:rPr>
                <w:rFonts w:eastAsia="Yu Gothic"/>
                <w:szCs w:val="18"/>
              </w:rPr>
            </w:pPr>
            <w:r>
              <w:rPr>
                <w:rFonts w:eastAsia="Malgun Gothic"/>
                <w:lang w:eastAsia="ko-KR"/>
              </w:rPr>
              <w:t>N/A</w:t>
            </w:r>
          </w:p>
        </w:tc>
      </w:tr>
      <w:tr w:rsidR="00AD6A36" w14:paraId="71554CF5" w14:textId="77777777" w:rsidTr="00AD6A36">
        <w:trPr>
          <w:trHeight w:val="216"/>
          <w:jc w:val="center"/>
        </w:trPr>
        <w:tc>
          <w:tcPr>
            <w:tcW w:w="2258" w:type="dxa"/>
            <w:tcBorders>
              <w:top w:val="nil"/>
              <w:left w:val="single" w:sz="4" w:space="0" w:color="auto"/>
              <w:bottom w:val="nil"/>
              <w:right w:val="single" w:sz="4" w:space="0" w:color="auto"/>
            </w:tcBorders>
          </w:tcPr>
          <w:p w14:paraId="3D83AB41"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4DAC8F" w14:textId="77777777" w:rsidR="00AD6A36" w:rsidRDefault="00AD6A36">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1E1E2E2" w14:textId="77777777" w:rsidR="00AD6A36" w:rsidRDefault="00AD6A36">
            <w:pPr>
              <w:pStyle w:val="TAC"/>
              <w:rPr>
                <w:rFonts w:eastAsia="Yu Mincho"/>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31C9D889" w14:textId="77777777" w:rsidR="00AD6A36" w:rsidRDefault="00AD6A36">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84D0D8"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4CB67A" w14:textId="77777777" w:rsidR="00AD6A36" w:rsidRDefault="00AD6A36">
            <w:pPr>
              <w:pStyle w:val="TAC"/>
              <w:rPr>
                <w:rFonts w:eastAsia="Yu Mincho"/>
                <w:lang w:eastAsia="ja-JP"/>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012F26" w14:textId="77777777" w:rsidR="00AD6A36" w:rsidRDefault="00AD6A36">
            <w:pPr>
              <w:pStyle w:val="TAC"/>
              <w:rPr>
                <w:lang w:eastAsia="en-US"/>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7AB3ED" w14:textId="77777777" w:rsidR="00AD6A36" w:rsidRDefault="00AD6A36">
            <w:pPr>
              <w:pStyle w:val="TAC"/>
              <w:rPr>
                <w:rFonts w:eastAsia="Yu Gothic"/>
                <w:szCs w:val="18"/>
              </w:rPr>
            </w:pPr>
            <w:r>
              <w:rPr>
                <w:rFonts w:eastAsia="Malgun Gothic"/>
                <w:lang w:eastAsia="ko-KR"/>
              </w:rPr>
              <w:t>IMD4</w:t>
            </w:r>
          </w:p>
        </w:tc>
      </w:tr>
      <w:tr w:rsidR="00AD6A36" w14:paraId="71839FBB"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7076463E"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71A074"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253339" w14:textId="77777777" w:rsidR="00AD6A36" w:rsidRDefault="00AD6A36">
            <w:pPr>
              <w:pStyle w:val="TAC"/>
              <w:rPr>
                <w:rFonts w:eastAsia="Yu Mincho"/>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2C2AC436" w14:textId="77777777" w:rsidR="00AD6A36" w:rsidRDefault="00AD6A36">
            <w:pPr>
              <w:pStyle w:val="TAC"/>
              <w:rPr>
                <w:lang w:eastAsia="en-US"/>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B60F6C" w14:textId="77777777" w:rsidR="00AD6A36" w:rsidRDefault="00AD6A36">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7AB134" w14:textId="77777777" w:rsidR="00AD6A36" w:rsidRDefault="00AD6A36">
            <w:pPr>
              <w:pStyle w:val="TAC"/>
              <w:rPr>
                <w:rFonts w:eastAsia="Yu Mincho"/>
                <w:lang w:eastAsia="ja-JP"/>
              </w:rPr>
            </w:pPr>
            <w:r>
              <w:t>3495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ECBAE2" w14:textId="77777777" w:rsidR="00AD6A36" w:rsidRDefault="00AD6A36">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A4346" w14:textId="77777777" w:rsidR="00AD6A36" w:rsidRDefault="00AD6A36">
            <w:pPr>
              <w:pStyle w:val="TAC"/>
              <w:rPr>
                <w:rFonts w:eastAsia="Yu Gothic"/>
                <w:szCs w:val="18"/>
              </w:rPr>
            </w:pPr>
            <w:r>
              <w:rPr>
                <w:rFonts w:eastAsia="Malgun Gothic"/>
                <w:lang w:eastAsia="ko-KR"/>
              </w:rPr>
              <w:t>N/A</w:t>
            </w:r>
          </w:p>
        </w:tc>
      </w:tr>
      <w:tr w:rsidR="00AD6A36" w14:paraId="3CD5F5F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193B7D3" w14:textId="77777777" w:rsidR="00AD6A36" w:rsidRDefault="00AD6A36">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001342" w14:textId="77777777" w:rsidR="00AD6A36" w:rsidRDefault="00AD6A36">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EFC39C" w14:textId="77777777" w:rsidR="00AD6A36" w:rsidRDefault="00AD6A36">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302299"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AC02C7"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352CD" w14:textId="77777777" w:rsidR="00AD6A36" w:rsidRDefault="00AD6A36">
            <w:pPr>
              <w:pStyle w:val="TAC"/>
            </w:pPr>
            <w:r>
              <w:rPr>
                <w:rFonts w:cs="Arial"/>
                <w:kern w:val="2"/>
                <w:szCs w:val="24"/>
                <w:lang w:val="en-US" w:eastAsia="zh-CN"/>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BC5964"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BE1FC6" w14:textId="77777777" w:rsidR="00AD6A36" w:rsidRDefault="00AD6A36">
            <w:pPr>
              <w:pStyle w:val="TAC"/>
            </w:pPr>
            <w:r>
              <w:rPr>
                <w:rFonts w:eastAsia="Malgun Gothic" w:cs="Arial"/>
                <w:kern w:val="2"/>
                <w:szCs w:val="24"/>
                <w:lang w:eastAsia="ko-KR"/>
              </w:rPr>
              <w:t>N/A</w:t>
            </w:r>
          </w:p>
        </w:tc>
      </w:tr>
      <w:tr w:rsidR="00AD6A36" w14:paraId="008B4373" w14:textId="77777777" w:rsidTr="00AD6A36">
        <w:trPr>
          <w:trHeight w:val="54"/>
          <w:jc w:val="center"/>
        </w:trPr>
        <w:tc>
          <w:tcPr>
            <w:tcW w:w="2258" w:type="dxa"/>
            <w:tcBorders>
              <w:top w:val="nil"/>
              <w:left w:val="single" w:sz="4" w:space="0" w:color="auto"/>
              <w:bottom w:val="nil"/>
              <w:right w:val="single" w:sz="4" w:space="0" w:color="auto"/>
            </w:tcBorders>
          </w:tcPr>
          <w:p w14:paraId="77495167"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C4CC5C" w14:textId="77777777" w:rsidR="00AD6A36" w:rsidRDefault="00AD6A36">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E0CDA5" w14:textId="77777777" w:rsidR="00AD6A36" w:rsidRDefault="00AD6A36">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E262E" w14:textId="77777777" w:rsidR="00AD6A36" w:rsidRDefault="00AD6A3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B9A7D" w14:textId="77777777" w:rsidR="00AD6A36" w:rsidRDefault="00AD6A3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7276D8" w14:textId="77777777" w:rsidR="00AD6A36" w:rsidRDefault="00AD6A36">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45F03F"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E6812" w14:textId="77777777" w:rsidR="00AD6A36" w:rsidRDefault="00AD6A36">
            <w:pPr>
              <w:pStyle w:val="TAC"/>
            </w:pPr>
            <w:r>
              <w:rPr>
                <w:rFonts w:eastAsia="Malgun Gothic" w:cs="Arial"/>
                <w:kern w:val="2"/>
                <w:szCs w:val="24"/>
                <w:lang w:eastAsia="ko-KR"/>
              </w:rPr>
              <w:t>N/A</w:t>
            </w:r>
          </w:p>
        </w:tc>
      </w:tr>
      <w:tr w:rsidR="00AD6A36" w14:paraId="0BB0F48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9A73C2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BAEEBF" w14:textId="77777777" w:rsidR="00AD6A36" w:rsidRDefault="00AD6A36">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65E748" w14:textId="77777777" w:rsidR="00AD6A36" w:rsidRDefault="00AD6A36">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66A374" w14:textId="77777777" w:rsidR="00AD6A36" w:rsidRDefault="00AD6A36">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995B02" w14:textId="77777777" w:rsidR="00AD6A36" w:rsidRDefault="00AD6A36">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5023D" w14:textId="77777777" w:rsidR="00AD6A36" w:rsidRDefault="00AD6A36">
            <w:pPr>
              <w:pStyle w:val="TAC"/>
            </w:pPr>
            <w:r>
              <w:rPr>
                <w:rFonts w:cs="Arial"/>
                <w:kern w:val="2"/>
                <w:szCs w:val="24"/>
                <w:lang w:val="en-US" w:eastAsia="zh-CN"/>
              </w:rPr>
              <w:t>4680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73C5EF" w14:textId="77777777" w:rsidR="00AD6A36" w:rsidRDefault="00AD6A36">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7D519E" w14:textId="77777777" w:rsidR="00AD6A36" w:rsidRDefault="00AD6A36">
            <w:pPr>
              <w:pStyle w:val="TAC"/>
            </w:pPr>
            <w:r>
              <w:rPr>
                <w:rFonts w:cs="Arial"/>
                <w:kern w:val="2"/>
                <w:szCs w:val="24"/>
                <w:lang w:eastAsia="ja-JP"/>
              </w:rPr>
              <w:t>IMD</w:t>
            </w:r>
            <w:r>
              <w:rPr>
                <w:rFonts w:cs="Arial"/>
                <w:kern w:val="2"/>
                <w:szCs w:val="24"/>
                <w:lang w:val="en-US" w:eastAsia="zh-CN"/>
              </w:rPr>
              <w:t>3</w:t>
            </w:r>
          </w:p>
        </w:tc>
      </w:tr>
      <w:tr w:rsidR="00AD6A36" w14:paraId="4558175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EA21951" w14:textId="77777777" w:rsidR="00AD6A36" w:rsidRDefault="00AD6A36">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B20155" w14:textId="77777777" w:rsidR="00AD6A36" w:rsidRDefault="00AD6A36">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E9E99B" w14:textId="77777777" w:rsidR="00AD6A36" w:rsidRDefault="00AD6A36">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39CF9"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99E91A"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9072D3" w14:textId="77777777" w:rsidR="00AD6A36" w:rsidRDefault="00AD6A36">
            <w:pPr>
              <w:pStyle w:val="TAC"/>
            </w:pPr>
            <w:r>
              <w:rPr>
                <w:rFonts w:cs="Arial"/>
                <w:kern w:val="2"/>
                <w:szCs w:val="24"/>
                <w:lang w:val="en-US" w:eastAsia="zh-CN"/>
              </w:rPr>
              <w:t>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91BD19"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06DFB" w14:textId="77777777" w:rsidR="00AD6A36" w:rsidRDefault="00AD6A36">
            <w:pPr>
              <w:pStyle w:val="TAC"/>
            </w:pPr>
            <w:r>
              <w:rPr>
                <w:rFonts w:eastAsia="Malgun Gothic" w:cs="Arial"/>
                <w:kern w:val="2"/>
                <w:szCs w:val="24"/>
                <w:lang w:eastAsia="ko-KR"/>
              </w:rPr>
              <w:t>N/A</w:t>
            </w:r>
          </w:p>
        </w:tc>
      </w:tr>
      <w:tr w:rsidR="00AD6A36" w14:paraId="1887FE46" w14:textId="77777777" w:rsidTr="00AD6A36">
        <w:trPr>
          <w:trHeight w:val="54"/>
          <w:jc w:val="center"/>
        </w:trPr>
        <w:tc>
          <w:tcPr>
            <w:tcW w:w="2258" w:type="dxa"/>
            <w:tcBorders>
              <w:top w:val="nil"/>
              <w:left w:val="single" w:sz="4" w:space="0" w:color="auto"/>
              <w:bottom w:val="nil"/>
              <w:right w:val="single" w:sz="4" w:space="0" w:color="auto"/>
            </w:tcBorders>
          </w:tcPr>
          <w:p w14:paraId="5F853B2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3C18DF" w14:textId="77777777" w:rsidR="00AD6A36" w:rsidRDefault="00AD6A36">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92EF97" w14:textId="77777777" w:rsidR="00AD6A36" w:rsidRDefault="00AD6A36">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FE3FC2" w14:textId="77777777" w:rsidR="00AD6A36" w:rsidRDefault="00AD6A3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E0CF64" w14:textId="77777777" w:rsidR="00AD6A36" w:rsidRDefault="00AD6A3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8107F8" w14:textId="77777777" w:rsidR="00AD6A36" w:rsidRDefault="00AD6A36">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1B8A5C"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97E062" w14:textId="77777777" w:rsidR="00AD6A36" w:rsidRDefault="00AD6A36">
            <w:pPr>
              <w:pStyle w:val="TAC"/>
            </w:pPr>
            <w:r>
              <w:rPr>
                <w:rFonts w:eastAsia="Malgun Gothic" w:cs="Arial"/>
                <w:kern w:val="2"/>
                <w:szCs w:val="24"/>
                <w:lang w:eastAsia="ko-KR"/>
              </w:rPr>
              <w:t>N/A</w:t>
            </w:r>
          </w:p>
        </w:tc>
      </w:tr>
      <w:tr w:rsidR="00AD6A36" w14:paraId="29BE5AD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43281D9"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AC2113" w14:textId="77777777" w:rsidR="00AD6A36" w:rsidRDefault="00AD6A36">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7D9511" w14:textId="77777777" w:rsidR="00AD6A36" w:rsidRDefault="00AD6A36">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CC8BBD" w14:textId="77777777" w:rsidR="00AD6A36" w:rsidRDefault="00AD6A36">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198DFA" w14:textId="77777777" w:rsidR="00AD6A36" w:rsidRDefault="00AD6A36">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89220" w14:textId="77777777" w:rsidR="00AD6A36" w:rsidRDefault="00AD6A36">
            <w:pPr>
              <w:pStyle w:val="TAC"/>
            </w:pPr>
            <w:r>
              <w:rPr>
                <w:rFonts w:cs="Arial"/>
                <w:kern w:val="2"/>
                <w:szCs w:val="24"/>
                <w:lang w:val="en-US" w:eastAsia="zh-CN"/>
              </w:rPr>
              <w:t>4560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BABB74" w14:textId="77777777" w:rsidR="00AD6A36" w:rsidRDefault="00AD6A36">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62536" w14:textId="77777777" w:rsidR="00AD6A36" w:rsidRDefault="00AD6A36">
            <w:pPr>
              <w:pStyle w:val="TAC"/>
            </w:pPr>
            <w:r>
              <w:rPr>
                <w:rFonts w:cs="Arial"/>
                <w:kern w:val="2"/>
                <w:szCs w:val="24"/>
                <w:lang w:val="en-US" w:eastAsia="zh-CN"/>
              </w:rPr>
              <w:t>IMD4</w:t>
            </w:r>
          </w:p>
        </w:tc>
      </w:tr>
      <w:tr w:rsidR="00AD6A36" w14:paraId="0189ED21"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6AEC15F" w14:textId="77777777" w:rsidR="00AD6A36" w:rsidRDefault="00AD6A36">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3D0AE3" w14:textId="77777777" w:rsidR="00AD6A36" w:rsidRDefault="00AD6A36">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D79B34" w14:textId="77777777" w:rsidR="00AD6A36" w:rsidRDefault="00AD6A36">
            <w:pPr>
              <w:pStyle w:val="TAC"/>
            </w:pPr>
            <w:r>
              <w:rPr>
                <w:rFonts w:cs="Arial"/>
                <w:kern w:val="2"/>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9F3BB" w14:textId="77777777" w:rsidR="00AD6A36" w:rsidRDefault="00AD6A36">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81E9C" w14:textId="77777777" w:rsidR="00AD6A36" w:rsidRDefault="00AD6A36">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AF9B3" w14:textId="77777777" w:rsidR="00AD6A36" w:rsidRDefault="00AD6A36">
            <w:pPr>
              <w:pStyle w:val="TAC"/>
            </w:pPr>
            <w:r>
              <w:rPr>
                <w:rFonts w:cs="Arial"/>
                <w:kern w:val="2"/>
                <w:szCs w:val="24"/>
                <w:lang w:val="en-US" w:eastAsia="zh-CN"/>
              </w:rPr>
              <w:t>942.5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CA1641"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C4875E" w14:textId="77777777" w:rsidR="00AD6A36" w:rsidRDefault="00AD6A36">
            <w:pPr>
              <w:pStyle w:val="TAC"/>
            </w:pPr>
            <w:r>
              <w:rPr>
                <w:rFonts w:eastAsia="Malgun Gothic" w:cs="Arial"/>
                <w:kern w:val="2"/>
                <w:szCs w:val="24"/>
                <w:lang w:eastAsia="ko-KR"/>
              </w:rPr>
              <w:t>N/A</w:t>
            </w:r>
          </w:p>
        </w:tc>
      </w:tr>
      <w:tr w:rsidR="00AD6A36" w14:paraId="7B5B2093" w14:textId="77777777" w:rsidTr="00AD6A36">
        <w:trPr>
          <w:trHeight w:val="54"/>
          <w:jc w:val="center"/>
        </w:trPr>
        <w:tc>
          <w:tcPr>
            <w:tcW w:w="2258" w:type="dxa"/>
            <w:tcBorders>
              <w:top w:val="nil"/>
              <w:left w:val="single" w:sz="4" w:space="0" w:color="auto"/>
              <w:bottom w:val="nil"/>
              <w:right w:val="single" w:sz="4" w:space="0" w:color="auto"/>
            </w:tcBorders>
          </w:tcPr>
          <w:p w14:paraId="235AC582"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57E0BF" w14:textId="77777777" w:rsidR="00AD6A36" w:rsidRDefault="00AD6A36">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55E089" w14:textId="77777777" w:rsidR="00AD6A36" w:rsidRDefault="00AD6A36">
            <w:pPr>
              <w:pStyle w:val="TAC"/>
            </w:pPr>
            <w:r>
              <w:rPr>
                <w:rFonts w:cs="Arial"/>
                <w:kern w:val="2"/>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939B3F" w14:textId="77777777" w:rsidR="00AD6A36" w:rsidRDefault="00AD6A36">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B79190" w14:textId="77777777" w:rsidR="00AD6A36" w:rsidRDefault="00AD6A36">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580B57" w14:textId="77777777" w:rsidR="00AD6A36" w:rsidRDefault="00AD6A36">
            <w:pPr>
              <w:pStyle w:val="TAC"/>
            </w:pPr>
            <w:r>
              <w:rPr>
                <w:rFonts w:cs="Arial"/>
                <w:kern w:val="2"/>
                <w:szCs w:val="24"/>
                <w:lang w:val="en-US" w:eastAsia="zh-CN"/>
              </w:rPr>
              <w:t>1907.5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B7F421" w14:textId="77777777" w:rsidR="00AD6A36" w:rsidRDefault="00AD6A36">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D6291" w14:textId="77777777" w:rsidR="00AD6A36" w:rsidRDefault="00AD6A36">
            <w:pPr>
              <w:pStyle w:val="TAC"/>
            </w:pPr>
            <w:r>
              <w:rPr>
                <w:rFonts w:cs="Arial"/>
                <w:kern w:val="2"/>
                <w:szCs w:val="24"/>
                <w:lang w:val="en-US" w:eastAsia="zh-CN"/>
              </w:rPr>
              <w:t>IMD4</w:t>
            </w:r>
          </w:p>
        </w:tc>
      </w:tr>
      <w:tr w:rsidR="00AD6A36" w14:paraId="41509B0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1FDA7AD" w14:textId="77777777" w:rsidR="00AD6A36" w:rsidRDefault="00AD6A36">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696DA" w14:textId="77777777" w:rsidR="00AD6A36" w:rsidRDefault="00AD6A36">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A5FE8B" w14:textId="77777777" w:rsidR="00AD6A36" w:rsidRDefault="00AD6A36">
            <w:pPr>
              <w:pStyle w:val="TAC"/>
            </w:pPr>
            <w:r>
              <w:rPr>
                <w:rFonts w:cs="Arial"/>
                <w:kern w:val="2"/>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22C9B4" w14:textId="77777777" w:rsidR="00AD6A36" w:rsidRDefault="00AD6A36">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A0C27F" w14:textId="77777777" w:rsidR="00AD6A36" w:rsidRDefault="00AD6A36">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52869C" w14:textId="77777777" w:rsidR="00AD6A36" w:rsidRDefault="00AD6A36">
            <w:pPr>
              <w:pStyle w:val="TAC"/>
            </w:pPr>
            <w:r>
              <w:rPr>
                <w:rFonts w:cs="Arial"/>
                <w:kern w:val="2"/>
                <w:szCs w:val="24"/>
                <w:lang w:val="en-US" w:eastAsia="zh-CN"/>
              </w:rPr>
              <w:t>4600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02EDE7" w14:textId="77777777" w:rsidR="00AD6A36" w:rsidRDefault="00AD6A36">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DB1F4" w14:textId="77777777" w:rsidR="00AD6A36" w:rsidRDefault="00AD6A36">
            <w:pPr>
              <w:pStyle w:val="TAC"/>
            </w:pPr>
            <w:r>
              <w:rPr>
                <w:rFonts w:eastAsia="Malgun Gothic" w:cs="Arial"/>
                <w:kern w:val="2"/>
                <w:szCs w:val="24"/>
                <w:lang w:eastAsia="ko-KR"/>
              </w:rPr>
              <w:t>N/A</w:t>
            </w:r>
          </w:p>
        </w:tc>
      </w:tr>
      <w:tr w:rsidR="00AD6A36" w14:paraId="72B82EF3"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C576C80" w14:textId="77777777" w:rsidR="00AD6A36" w:rsidRDefault="00AD6A36">
            <w:pPr>
              <w:pStyle w:val="TAC"/>
            </w:pPr>
            <w:r>
              <w:t>DC_8A-40A_n1A</w:t>
            </w:r>
          </w:p>
          <w:p w14:paraId="50EA3CFF" w14:textId="77777777" w:rsidR="00AD6A36" w:rsidRDefault="00AD6A36">
            <w:pPr>
              <w:pStyle w:val="TAC"/>
              <w:rPr>
                <w:rFonts w:eastAsia="MS Mincho"/>
              </w:rPr>
            </w:pPr>
            <w:r>
              <w:rPr>
                <w:rFonts w:cs="Arial"/>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4532DBF4" w14:textId="77777777" w:rsidR="00AD6A36" w:rsidRDefault="00AD6A36">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B2CE6E6" w14:textId="77777777" w:rsidR="00AD6A36" w:rsidRDefault="00AD6A36">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14A2D56E"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E2A890"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6980B8" w14:textId="77777777" w:rsidR="00AD6A36" w:rsidRDefault="00AD6A36">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217BD59B" w14:textId="77777777" w:rsidR="00AD6A36" w:rsidRDefault="00AD6A36">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26BE6F15" w14:textId="77777777" w:rsidR="00AD6A36" w:rsidRDefault="00AD6A36">
            <w:pPr>
              <w:pStyle w:val="TAC"/>
              <w:rPr>
                <w:rFonts w:eastAsia="Malgun Gothic"/>
                <w:lang w:eastAsia="ko-KR"/>
              </w:rPr>
            </w:pPr>
            <w:r>
              <w:t>IMD4</w:t>
            </w:r>
          </w:p>
        </w:tc>
      </w:tr>
      <w:tr w:rsidR="00AD6A36" w14:paraId="5B453FEC" w14:textId="77777777" w:rsidTr="00AD6A36">
        <w:trPr>
          <w:trHeight w:val="54"/>
          <w:jc w:val="center"/>
        </w:trPr>
        <w:tc>
          <w:tcPr>
            <w:tcW w:w="2258" w:type="dxa"/>
            <w:tcBorders>
              <w:top w:val="nil"/>
              <w:left w:val="single" w:sz="4" w:space="0" w:color="auto"/>
              <w:bottom w:val="nil"/>
              <w:right w:val="single" w:sz="4" w:space="0" w:color="auto"/>
            </w:tcBorders>
          </w:tcPr>
          <w:p w14:paraId="1EEE1492"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97D4EB" w14:textId="77777777" w:rsidR="00AD6A36" w:rsidRDefault="00AD6A36">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11D017D6" w14:textId="77777777" w:rsidR="00AD6A36" w:rsidRDefault="00AD6A36">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772F25C2"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C88C72"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C0CCC1" w14:textId="77777777" w:rsidR="00AD6A36" w:rsidRDefault="00AD6A36">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1D7BCBB3"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4265B9" w14:textId="77777777" w:rsidR="00AD6A36" w:rsidRDefault="00AD6A36">
            <w:pPr>
              <w:pStyle w:val="TAC"/>
              <w:rPr>
                <w:rFonts w:eastAsia="Malgun Gothic"/>
                <w:lang w:eastAsia="ko-KR"/>
              </w:rPr>
            </w:pPr>
            <w:r>
              <w:rPr>
                <w:szCs w:val="24"/>
              </w:rPr>
              <w:t>N/A</w:t>
            </w:r>
          </w:p>
        </w:tc>
      </w:tr>
      <w:tr w:rsidR="00AD6A36" w14:paraId="034F6D3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AB23926"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247164E" w14:textId="77777777" w:rsidR="00AD6A36" w:rsidRDefault="00AD6A36">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C2FB4AF" w14:textId="77777777" w:rsidR="00AD6A36" w:rsidRDefault="00AD6A36">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3D336B46" w14:textId="77777777" w:rsidR="00AD6A36" w:rsidRDefault="00AD6A36">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A74421" w14:textId="77777777" w:rsidR="00AD6A36" w:rsidRDefault="00AD6A36">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ED8ED0" w14:textId="77777777" w:rsidR="00AD6A36" w:rsidRDefault="00AD6A36">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0B8C9FE7"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DF0855" w14:textId="77777777" w:rsidR="00AD6A36" w:rsidRDefault="00AD6A36">
            <w:pPr>
              <w:pStyle w:val="TAC"/>
              <w:rPr>
                <w:rFonts w:eastAsia="Malgun Gothic"/>
                <w:lang w:eastAsia="ko-KR"/>
              </w:rPr>
            </w:pPr>
            <w:r>
              <w:rPr>
                <w:szCs w:val="24"/>
              </w:rPr>
              <w:t>N/A</w:t>
            </w:r>
          </w:p>
        </w:tc>
      </w:tr>
      <w:tr w:rsidR="00AD6A36" w14:paraId="79458432" w14:textId="77777777" w:rsidTr="00AD6A36">
        <w:trPr>
          <w:trHeight w:val="54"/>
          <w:jc w:val="center"/>
        </w:trPr>
        <w:tc>
          <w:tcPr>
            <w:tcW w:w="2258" w:type="dxa"/>
            <w:tcBorders>
              <w:top w:val="nil"/>
              <w:left w:val="single" w:sz="4" w:space="0" w:color="auto"/>
              <w:bottom w:val="nil"/>
              <w:right w:val="single" w:sz="4" w:space="0" w:color="auto"/>
            </w:tcBorders>
            <w:hideMark/>
          </w:tcPr>
          <w:p w14:paraId="191C88C8" w14:textId="77777777" w:rsidR="00AD6A36" w:rsidRDefault="00AD6A36">
            <w:pPr>
              <w:pStyle w:val="TAC"/>
              <w:rPr>
                <w:lang w:eastAsia="en-US"/>
              </w:rPr>
            </w:pPr>
            <w:r>
              <w:t>DC_8A-40</w:t>
            </w:r>
            <w:r>
              <w:rPr>
                <w:rFonts w:eastAsia="Malgun Gothic"/>
                <w:lang w:eastAsia="ko-KR"/>
              </w:rPr>
              <w:t>A_</w:t>
            </w:r>
            <w:r>
              <w:rPr>
                <w:lang w:eastAsia="ja-JP"/>
              </w:rPr>
              <w:t>n7</w:t>
            </w:r>
            <w:r>
              <w:rPr>
                <w:rFonts w:eastAsia="Malgun Gothic"/>
                <w:lang w:eastAsia="ko-KR"/>
              </w:rPr>
              <w:t>8</w:t>
            </w:r>
            <w:r>
              <w:t>A</w:t>
            </w:r>
          </w:p>
          <w:p w14:paraId="76B818ED" w14:textId="77777777" w:rsidR="00AD6A36" w:rsidRDefault="00AD6A36">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0FA13CC1" w14:textId="77777777" w:rsidR="00AD6A36" w:rsidRDefault="00AD6A36">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7A466F2" w14:textId="77777777" w:rsidR="00AD6A36" w:rsidRDefault="00AD6A36">
            <w:pPr>
              <w:pStyle w:val="TAC"/>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390E198C"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F6DC35"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6AE0FA" w14:textId="77777777" w:rsidR="00AD6A36" w:rsidRDefault="00AD6A36">
            <w:pPr>
              <w:pStyle w:val="TAC"/>
            </w:pPr>
            <w:r>
              <w:rPr>
                <w:rFonts w:eastAsia="Malgun Gothic"/>
                <w:szCs w:val="18"/>
                <w:lang w:eastAsia="ko-KR"/>
              </w:rPr>
              <w:t>950</w:t>
            </w:r>
          </w:p>
        </w:tc>
        <w:tc>
          <w:tcPr>
            <w:tcW w:w="700" w:type="dxa"/>
            <w:tcBorders>
              <w:top w:val="single" w:sz="4" w:space="0" w:color="auto"/>
              <w:left w:val="single" w:sz="4" w:space="0" w:color="auto"/>
              <w:bottom w:val="single" w:sz="4" w:space="0" w:color="auto"/>
              <w:right w:val="single" w:sz="4" w:space="0" w:color="auto"/>
            </w:tcBorders>
            <w:hideMark/>
          </w:tcPr>
          <w:p w14:paraId="0045BD40" w14:textId="77777777" w:rsidR="00AD6A36" w:rsidRDefault="00AD6A36">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0E79FF58" w14:textId="77777777" w:rsidR="00AD6A36" w:rsidRDefault="00AD6A36">
            <w:pPr>
              <w:pStyle w:val="TAC"/>
              <w:rPr>
                <w:rFonts w:eastAsia="Malgun Gothic"/>
                <w:lang w:eastAsia="ko-KR"/>
              </w:rPr>
            </w:pPr>
            <w:r>
              <w:t>IMD2</w:t>
            </w:r>
          </w:p>
        </w:tc>
      </w:tr>
      <w:tr w:rsidR="00AD6A36" w14:paraId="2626E394" w14:textId="77777777" w:rsidTr="00AD6A36">
        <w:trPr>
          <w:trHeight w:val="54"/>
          <w:jc w:val="center"/>
        </w:trPr>
        <w:tc>
          <w:tcPr>
            <w:tcW w:w="2258" w:type="dxa"/>
            <w:tcBorders>
              <w:top w:val="nil"/>
              <w:left w:val="single" w:sz="4" w:space="0" w:color="auto"/>
              <w:bottom w:val="nil"/>
              <w:right w:val="single" w:sz="4" w:space="0" w:color="auto"/>
            </w:tcBorders>
          </w:tcPr>
          <w:p w14:paraId="7AED6754"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A20CF6" w14:textId="77777777" w:rsidR="00AD6A36" w:rsidRDefault="00AD6A36">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3D7EE31" w14:textId="77777777" w:rsidR="00AD6A36" w:rsidRDefault="00AD6A36">
            <w:pPr>
              <w:pStyle w:val="TAC"/>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6DD9A9D0"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5477F6"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B0BAF" w14:textId="77777777" w:rsidR="00AD6A36" w:rsidRDefault="00AD6A36">
            <w:pPr>
              <w:pStyle w:val="TAC"/>
            </w:pPr>
            <w:r>
              <w:rPr>
                <w:rFonts w:eastAsia="Malgun Gothic"/>
                <w:szCs w:val="18"/>
                <w:lang w:eastAsia="ko-KR"/>
              </w:rPr>
              <w:t>2380</w:t>
            </w:r>
          </w:p>
        </w:tc>
        <w:tc>
          <w:tcPr>
            <w:tcW w:w="700" w:type="dxa"/>
            <w:tcBorders>
              <w:top w:val="single" w:sz="4" w:space="0" w:color="auto"/>
              <w:left w:val="single" w:sz="4" w:space="0" w:color="auto"/>
              <w:bottom w:val="single" w:sz="4" w:space="0" w:color="auto"/>
              <w:right w:val="single" w:sz="4" w:space="0" w:color="auto"/>
            </w:tcBorders>
            <w:hideMark/>
          </w:tcPr>
          <w:p w14:paraId="2A4C00F5"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CD7C50" w14:textId="77777777" w:rsidR="00AD6A36" w:rsidRDefault="00AD6A36">
            <w:pPr>
              <w:pStyle w:val="TAC"/>
              <w:rPr>
                <w:rFonts w:eastAsia="Malgun Gothic"/>
                <w:lang w:eastAsia="ko-KR"/>
              </w:rPr>
            </w:pPr>
            <w:r>
              <w:t>N/A</w:t>
            </w:r>
          </w:p>
        </w:tc>
      </w:tr>
      <w:tr w:rsidR="00AD6A36" w14:paraId="04BB77C0" w14:textId="77777777" w:rsidTr="00AD6A36">
        <w:trPr>
          <w:trHeight w:val="54"/>
          <w:jc w:val="center"/>
        </w:trPr>
        <w:tc>
          <w:tcPr>
            <w:tcW w:w="2258" w:type="dxa"/>
            <w:tcBorders>
              <w:top w:val="nil"/>
              <w:left w:val="single" w:sz="4" w:space="0" w:color="auto"/>
              <w:bottom w:val="nil"/>
              <w:right w:val="single" w:sz="4" w:space="0" w:color="auto"/>
            </w:tcBorders>
          </w:tcPr>
          <w:p w14:paraId="3CF5686D"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DB3F843"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C47F3EF" w14:textId="77777777" w:rsidR="00AD6A36" w:rsidRDefault="00AD6A36">
            <w:pPr>
              <w:pStyle w:val="TAC"/>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1F66109C" w14:textId="77777777" w:rsidR="00AD6A36" w:rsidRDefault="00AD6A3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980305" w14:textId="77777777" w:rsidR="00AD6A36" w:rsidRDefault="00AD6A3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B8A232" w14:textId="77777777" w:rsidR="00AD6A36" w:rsidRDefault="00AD6A36">
            <w:pPr>
              <w:pStyle w:val="TAC"/>
            </w:pPr>
            <w:r>
              <w:rPr>
                <w:rFonts w:eastAsia="Malgun Gothic"/>
                <w:szCs w:val="18"/>
                <w:lang w:eastAsia="ko-KR"/>
              </w:rPr>
              <w:t>3330</w:t>
            </w:r>
          </w:p>
        </w:tc>
        <w:tc>
          <w:tcPr>
            <w:tcW w:w="700" w:type="dxa"/>
            <w:tcBorders>
              <w:top w:val="single" w:sz="4" w:space="0" w:color="auto"/>
              <w:left w:val="single" w:sz="4" w:space="0" w:color="auto"/>
              <w:bottom w:val="single" w:sz="4" w:space="0" w:color="auto"/>
              <w:right w:val="single" w:sz="4" w:space="0" w:color="auto"/>
            </w:tcBorders>
            <w:hideMark/>
          </w:tcPr>
          <w:p w14:paraId="113327AB"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8573E1" w14:textId="77777777" w:rsidR="00AD6A36" w:rsidRDefault="00AD6A36">
            <w:pPr>
              <w:pStyle w:val="TAC"/>
              <w:rPr>
                <w:rFonts w:eastAsia="Malgun Gothic"/>
                <w:lang w:eastAsia="ko-KR"/>
              </w:rPr>
            </w:pPr>
            <w:r>
              <w:t>N/A</w:t>
            </w:r>
          </w:p>
        </w:tc>
      </w:tr>
      <w:tr w:rsidR="00AD6A36" w14:paraId="4915A083" w14:textId="77777777" w:rsidTr="00AD6A36">
        <w:trPr>
          <w:trHeight w:val="54"/>
          <w:jc w:val="center"/>
        </w:trPr>
        <w:tc>
          <w:tcPr>
            <w:tcW w:w="2258" w:type="dxa"/>
            <w:tcBorders>
              <w:top w:val="nil"/>
              <w:left w:val="single" w:sz="4" w:space="0" w:color="auto"/>
              <w:bottom w:val="nil"/>
              <w:right w:val="single" w:sz="4" w:space="0" w:color="auto"/>
            </w:tcBorders>
          </w:tcPr>
          <w:p w14:paraId="26EDC1B7"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2D4F78" w14:textId="77777777" w:rsidR="00AD6A36" w:rsidRDefault="00AD6A36">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74E54BC" w14:textId="77777777" w:rsidR="00AD6A36" w:rsidRDefault="00AD6A36">
            <w:pPr>
              <w:pStyle w:val="TAC"/>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6315753B"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3F3678"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1971DD" w14:textId="77777777" w:rsidR="00AD6A36" w:rsidRDefault="00AD6A36">
            <w:pPr>
              <w:pStyle w:val="TAC"/>
            </w:pPr>
            <w:r>
              <w:rPr>
                <w:rFonts w:eastAsia="Malgun Gothic"/>
                <w:szCs w:val="18"/>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0031DDB7" w14:textId="77777777" w:rsidR="00AD6A36" w:rsidRDefault="00AD6A36">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14137253" w14:textId="77777777" w:rsidR="00AD6A36" w:rsidRDefault="00AD6A36">
            <w:pPr>
              <w:pStyle w:val="TAC"/>
              <w:rPr>
                <w:rFonts w:eastAsia="Malgun Gothic"/>
                <w:lang w:eastAsia="ko-KR"/>
              </w:rPr>
            </w:pPr>
            <w:r>
              <w:t>IMD3</w:t>
            </w:r>
          </w:p>
        </w:tc>
      </w:tr>
      <w:tr w:rsidR="00AD6A36" w14:paraId="063E1E84" w14:textId="77777777" w:rsidTr="00AD6A36">
        <w:trPr>
          <w:trHeight w:val="54"/>
          <w:jc w:val="center"/>
        </w:trPr>
        <w:tc>
          <w:tcPr>
            <w:tcW w:w="2258" w:type="dxa"/>
            <w:tcBorders>
              <w:top w:val="nil"/>
              <w:left w:val="single" w:sz="4" w:space="0" w:color="auto"/>
              <w:bottom w:val="nil"/>
              <w:right w:val="single" w:sz="4" w:space="0" w:color="auto"/>
            </w:tcBorders>
          </w:tcPr>
          <w:p w14:paraId="5DBB98F0"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E708F5" w14:textId="77777777" w:rsidR="00AD6A36" w:rsidRDefault="00AD6A36">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A4F4358" w14:textId="77777777" w:rsidR="00AD6A36" w:rsidRDefault="00AD6A36">
            <w:pPr>
              <w:pStyle w:val="TAC"/>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0DD7647C"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369C00"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B7342" w14:textId="77777777" w:rsidR="00AD6A36" w:rsidRDefault="00AD6A36">
            <w:pPr>
              <w:pStyle w:val="TAC"/>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hideMark/>
          </w:tcPr>
          <w:p w14:paraId="67517AD9"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E2C8CC" w14:textId="77777777" w:rsidR="00AD6A36" w:rsidRDefault="00AD6A36">
            <w:pPr>
              <w:pStyle w:val="TAC"/>
              <w:rPr>
                <w:rFonts w:eastAsia="Malgun Gothic"/>
                <w:lang w:eastAsia="ko-KR"/>
              </w:rPr>
            </w:pPr>
            <w:r>
              <w:t>N/A</w:t>
            </w:r>
          </w:p>
        </w:tc>
      </w:tr>
      <w:tr w:rsidR="00AD6A36" w14:paraId="0B72FC03" w14:textId="77777777" w:rsidTr="00AD6A36">
        <w:trPr>
          <w:trHeight w:val="54"/>
          <w:jc w:val="center"/>
        </w:trPr>
        <w:tc>
          <w:tcPr>
            <w:tcW w:w="2258" w:type="dxa"/>
            <w:tcBorders>
              <w:top w:val="nil"/>
              <w:left w:val="single" w:sz="4" w:space="0" w:color="auto"/>
              <w:bottom w:val="nil"/>
              <w:right w:val="single" w:sz="4" w:space="0" w:color="auto"/>
            </w:tcBorders>
          </w:tcPr>
          <w:p w14:paraId="182570B8"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F61F03F"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4AA3F0" w14:textId="77777777" w:rsidR="00AD6A36" w:rsidRDefault="00AD6A36">
            <w:pPr>
              <w:pStyle w:val="TAC"/>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197FFC31" w14:textId="77777777" w:rsidR="00AD6A36" w:rsidRDefault="00AD6A3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FA9AA6" w14:textId="77777777" w:rsidR="00AD6A36" w:rsidRDefault="00AD6A3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0BAAA4" w14:textId="77777777" w:rsidR="00AD6A36" w:rsidRDefault="00AD6A36">
            <w:pPr>
              <w:pStyle w:val="TAC"/>
            </w:pPr>
            <w:r>
              <w:rPr>
                <w:rFonts w:eastAsia="Malgun Gothic"/>
                <w:szCs w:val="18"/>
                <w:lang w:eastAsia="ko-KR"/>
              </w:rPr>
              <w:t>3705</w:t>
            </w:r>
          </w:p>
        </w:tc>
        <w:tc>
          <w:tcPr>
            <w:tcW w:w="700" w:type="dxa"/>
            <w:tcBorders>
              <w:top w:val="single" w:sz="4" w:space="0" w:color="auto"/>
              <w:left w:val="single" w:sz="4" w:space="0" w:color="auto"/>
              <w:bottom w:val="single" w:sz="4" w:space="0" w:color="auto"/>
              <w:right w:val="single" w:sz="4" w:space="0" w:color="auto"/>
            </w:tcBorders>
            <w:hideMark/>
          </w:tcPr>
          <w:p w14:paraId="449E5BB3" w14:textId="77777777" w:rsidR="00AD6A36" w:rsidRDefault="00AD6A36">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30C144" w14:textId="77777777" w:rsidR="00AD6A36" w:rsidRDefault="00AD6A36">
            <w:pPr>
              <w:pStyle w:val="TAC"/>
              <w:rPr>
                <w:rFonts w:eastAsia="Malgun Gothic"/>
                <w:lang w:eastAsia="ko-KR"/>
              </w:rPr>
            </w:pPr>
            <w:r>
              <w:t>N/A</w:t>
            </w:r>
          </w:p>
        </w:tc>
      </w:tr>
      <w:tr w:rsidR="00AD6A36" w14:paraId="4FA617C4" w14:textId="77777777" w:rsidTr="00AD6A36">
        <w:trPr>
          <w:trHeight w:val="54"/>
          <w:jc w:val="center"/>
        </w:trPr>
        <w:tc>
          <w:tcPr>
            <w:tcW w:w="2258" w:type="dxa"/>
            <w:tcBorders>
              <w:top w:val="nil"/>
              <w:left w:val="single" w:sz="4" w:space="0" w:color="auto"/>
              <w:bottom w:val="nil"/>
              <w:right w:val="single" w:sz="4" w:space="0" w:color="auto"/>
            </w:tcBorders>
          </w:tcPr>
          <w:p w14:paraId="553ABC4E"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956E589" w14:textId="77777777" w:rsidR="00AD6A36" w:rsidRDefault="00AD6A36">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5B09382" w14:textId="77777777" w:rsidR="00AD6A36" w:rsidRDefault="00AD6A36">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217BACC"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5CC0B"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1BB15" w14:textId="77777777" w:rsidR="00AD6A36" w:rsidRDefault="00AD6A36">
            <w:pPr>
              <w:pStyle w:val="TAC"/>
            </w:pPr>
            <w:r>
              <w:rPr>
                <w:rFonts w:eastAsia="Malgun Gothic"/>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0182F37E"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C3DA9B" w14:textId="77777777" w:rsidR="00AD6A36" w:rsidRDefault="00AD6A36">
            <w:pPr>
              <w:pStyle w:val="TAC"/>
              <w:rPr>
                <w:rFonts w:eastAsia="Malgun Gothic"/>
                <w:lang w:eastAsia="ko-KR"/>
              </w:rPr>
            </w:pPr>
            <w:r>
              <w:t>N/A</w:t>
            </w:r>
          </w:p>
        </w:tc>
      </w:tr>
      <w:tr w:rsidR="00AD6A36" w14:paraId="2EDB5B62" w14:textId="77777777" w:rsidTr="00AD6A36">
        <w:trPr>
          <w:trHeight w:val="54"/>
          <w:jc w:val="center"/>
        </w:trPr>
        <w:tc>
          <w:tcPr>
            <w:tcW w:w="2258" w:type="dxa"/>
            <w:tcBorders>
              <w:top w:val="nil"/>
              <w:left w:val="single" w:sz="4" w:space="0" w:color="auto"/>
              <w:bottom w:val="nil"/>
              <w:right w:val="single" w:sz="4" w:space="0" w:color="auto"/>
            </w:tcBorders>
          </w:tcPr>
          <w:p w14:paraId="31EAAD08"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2FCE094" w14:textId="77777777" w:rsidR="00AD6A36" w:rsidRDefault="00AD6A36">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A404AFC" w14:textId="77777777" w:rsidR="00AD6A36" w:rsidRDefault="00AD6A36">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5F896862" w14:textId="77777777" w:rsidR="00AD6A36" w:rsidRDefault="00AD6A36">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765257" w14:textId="77777777" w:rsidR="00AD6A36" w:rsidRDefault="00AD6A36">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1AC2C" w14:textId="77777777" w:rsidR="00AD6A36" w:rsidRDefault="00AD6A36">
            <w:pPr>
              <w:pStyle w:val="TAC"/>
            </w:pPr>
            <w:r>
              <w:rPr>
                <w:rFonts w:eastAsia="Malgun Gothic"/>
                <w:szCs w:val="18"/>
                <w:lang w:eastAsia="ko-KR"/>
              </w:rPr>
              <w:t>2395</w:t>
            </w:r>
          </w:p>
        </w:tc>
        <w:tc>
          <w:tcPr>
            <w:tcW w:w="700" w:type="dxa"/>
            <w:tcBorders>
              <w:top w:val="single" w:sz="4" w:space="0" w:color="auto"/>
              <w:left w:val="single" w:sz="4" w:space="0" w:color="auto"/>
              <w:bottom w:val="single" w:sz="4" w:space="0" w:color="auto"/>
              <w:right w:val="single" w:sz="4" w:space="0" w:color="auto"/>
            </w:tcBorders>
            <w:hideMark/>
          </w:tcPr>
          <w:p w14:paraId="4D76E249" w14:textId="77777777" w:rsidR="00AD6A36" w:rsidRDefault="00AD6A36">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64D3DD3D" w14:textId="77777777" w:rsidR="00AD6A36" w:rsidRDefault="00AD6A36">
            <w:pPr>
              <w:pStyle w:val="TAC"/>
              <w:rPr>
                <w:rFonts w:eastAsia="Malgun Gothic"/>
                <w:lang w:eastAsia="ko-KR"/>
              </w:rPr>
            </w:pPr>
            <w:r>
              <w:t>IMD2</w:t>
            </w:r>
          </w:p>
        </w:tc>
      </w:tr>
      <w:tr w:rsidR="00AD6A36" w14:paraId="1627AAE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04D797F"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73ACE23" w14:textId="77777777" w:rsidR="00AD6A36" w:rsidRDefault="00AD6A36">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02D5C1" w14:textId="77777777" w:rsidR="00AD6A36" w:rsidRDefault="00AD6A36">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05CF1A12" w14:textId="77777777" w:rsidR="00AD6A36" w:rsidRDefault="00AD6A36">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27C68E" w14:textId="77777777" w:rsidR="00AD6A36" w:rsidRDefault="00AD6A36">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F92143" w14:textId="77777777" w:rsidR="00AD6A36" w:rsidRDefault="00AD6A36">
            <w:pPr>
              <w:pStyle w:val="TAC"/>
            </w:pPr>
            <w:r>
              <w:rPr>
                <w:rFonts w:eastAsia="Malgun Gothic"/>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1D7DBB91" w14:textId="77777777" w:rsidR="00AD6A36" w:rsidRDefault="00AD6A36">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91744D" w14:textId="77777777" w:rsidR="00AD6A36" w:rsidRDefault="00AD6A36">
            <w:pPr>
              <w:pStyle w:val="TAC"/>
              <w:rPr>
                <w:rFonts w:eastAsia="Malgun Gothic"/>
                <w:lang w:eastAsia="ko-KR"/>
              </w:rPr>
            </w:pPr>
            <w:r>
              <w:t>N/A</w:t>
            </w:r>
          </w:p>
        </w:tc>
      </w:tr>
      <w:tr w:rsidR="00AD6A36" w14:paraId="202DD98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AD34BCA" w14:textId="77777777" w:rsidR="00AD6A36" w:rsidRDefault="00AD6A36">
            <w:pPr>
              <w:pStyle w:val="TAC"/>
              <w:rPr>
                <w:rFonts w:eastAsia="MS Mincho"/>
                <w:lang w:eastAsia="en-US"/>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670F33E3" w14:textId="77777777" w:rsidR="00AD6A36" w:rsidRDefault="00AD6A36">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D466B73" w14:textId="77777777" w:rsidR="00AD6A36" w:rsidRDefault="00AD6A36">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2194E868" w14:textId="77777777" w:rsidR="00AD6A36" w:rsidRDefault="00AD6A3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A49826" w14:textId="77777777" w:rsidR="00AD6A36" w:rsidRDefault="00AD6A3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6DD6C1" w14:textId="77777777" w:rsidR="00AD6A36" w:rsidRDefault="00AD6A36">
            <w:pPr>
              <w:pStyle w:val="TAC"/>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49D461A3"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3B2748A" w14:textId="77777777" w:rsidR="00AD6A36" w:rsidRDefault="00AD6A36">
            <w:pPr>
              <w:pStyle w:val="TAC"/>
              <w:rPr>
                <w:rFonts w:eastAsia="MS Mincho"/>
              </w:rPr>
            </w:pPr>
            <w:r>
              <w:rPr>
                <w:rFonts w:eastAsia="MS Mincho"/>
              </w:rPr>
              <w:t>N/A</w:t>
            </w:r>
          </w:p>
        </w:tc>
      </w:tr>
      <w:tr w:rsidR="00AD6A36" w14:paraId="145CAC1C" w14:textId="77777777" w:rsidTr="00AD6A36">
        <w:trPr>
          <w:trHeight w:val="54"/>
          <w:jc w:val="center"/>
        </w:trPr>
        <w:tc>
          <w:tcPr>
            <w:tcW w:w="2258" w:type="dxa"/>
            <w:tcBorders>
              <w:top w:val="nil"/>
              <w:left w:val="single" w:sz="4" w:space="0" w:color="auto"/>
              <w:bottom w:val="nil"/>
              <w:right w:val="single" w:sz="4" w:space="0" w:color="auto"/>
            </w:tcBorders>
          </w:tcPr>
          <w:p w14:paraId="19FEF294"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ACC5C5" w14:textId="77777777" w:rsidR="00AD6A36" w:rsidRDefault="00AD6A36">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32C04A3" w14:textId="77777777" w:rsidR="00AD6A36" w:rsidRDefault="00AD6A36">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ABAB489" w14:textId="77777777" w:rsidR="00AD6A36" w:rsidRDefault="00AD6A3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ACC502" w14:textId="77777777" w:rsidR="00AD6A36" w:rsidRDefault="00AD6A3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EC461" w14:textId="77777777" w:rsidR="00AD6A36" w:rsidRDefault="00AD6A36">
            <w:pPr>
              <w:pStyle w:val="TAC"/>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3390913C" w14:textId="77777777" w:rsidR="00AD6A36" w:rsidRDefault="00AD6A36">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C207606" w14:textId="77777777" w:rsidR="00AD6A36" w:rsidRDefault="00AD6A36">
            <w:pPr>
              <w:pStyle w:val="TAC"/>
              <w:rPr>
                <w:rFonts w:eastAsia="MS Mincho"/>
              </w:rPr>
            </w:pPr>
            <w:r>
              <w:rPr>
                <w:rFonts w:eastAsia="MS Mincho"/>
              </w:rPr>
              <w:t>N/A</w:t>
            </w:r>
          </w:p>
        </w:tc>
      </w:tr>
      <w:tr w:rsidR="00AD6A36" w14:paraId="642C75DD" w14:textId="77777777" w:rsidTr="00AD6A36">
        <w:trPr>
          <w:trHeight w:val="54"/>
          <w:jc w:val="center"/>
        </w:trPr>
        <w:tc>
          <w:tcPr>
            <w:tcW w:w="2258" w:type="dxa"/>
            <w:tcBorders>
              <w:top w:val="nil"/>
              <w:left w:val="single" w:sz="4" w:space="0" w:color="auto"/>
              <w:bottom w:val="nil"/>
              <w:right w:val="single" w:sz="4" w:space="0" w:color="auto"/>
            </w:tcBorders>
          </w:tcPr>
          <w:p w14:paraId="42435F2D"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A7133F" w14:textId="77777777" w:rsidR="00AD6A36" w:rsidRDefault="00AD6A36">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D9A1FD0" w14:textId="77777777" w:rsidR="00AD6A36" w:rsidRDefault="00AD6A36">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1CC37D27" w14:textId="77777777" w:rsidR="00AD6A36" w:rsidRDefault="00AD6A36">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2A50E1F" w14:textId="77777777" w:rsidR="00AD6A36" w:rsidRDefault="00AD6A36">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11B83A4" w14:textId="77777777" w:rsidR="00AD6A36" w:rsidRDefault="00AD6A36">
            <w:pPr>
              <w:pStyle w:val="TAC"/>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7796163F" w14:textId="77777777" w:rsidR="00AD6A36" w:rsidRDefault="00AD6A36">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53E06FC3" w14:textId="77777777" w:rsidR="00AD6A36" w:rsidRDefault="00AD6A36">
            <w:pPr>
              <w:pStyle w:val="TAC"/>
              <w:rPr>
                <w:rFonts w:eastAsia="Malgun Gothic"/>
                <w:lang w:eastAsia="ko-KR"/>
              </w:rPr>
            </w:pPr>
            <w:r>
              <w:rPr>
                <w:rFonts w:eastAsia="Malgun Gothic"/>
                <w:lang w:eastAsia="ko-KR"/>
              </w:rPr>
              <w:t>IMD4</w:t>
            </w:r>
          </w:p>
        </w:tc>
      </w:tr>
      <w:tr w:rsidR="00AD6A36" w14:paraId="1499D154" w14:textId="77777777" w:rsidTr="00AD6A36">
        <w:trPr>
          <w:trHeight w:val="54"/>
          <w:jc w:val="center"/>
        </w:trPr>
        <w:tc>
          <w:tcPr>
            <w:tcW w:w="2258" w:type="dxa"/>
            <w:tcBorders>
              <w:top w:val="nil"/>
              <w:left w:val="single" w:sz="4" w:space="0" w:color="auto"/>
              <w:bottom w:val="nil"/>
              <w:right w:val="single" w:sz="4" w:space="0" w:color="auto"/>
            </w:tcBorders>
          </w:tcPr>
          <w:p w14:paraId="18B279F3"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FD30E1" w14:textId="77777777" w:rsidR="00AD6A36" w:rsidRDefault="00AD6A36">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48D3CC" w14:textId="77777777" w:rsidR="00AD6A36" w:rsidRDefault="00AD6A36">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39F20B75" w14:textId="77777777" w:rsidR="00AD6A36" w:rsidRDefault="00AD6A3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AE52E2" w14:textId="77777777" w:rsidR="00AD6A36" w:rsidRDefault="00AD6A3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E7799" w14:textId="77777777" w:rsidR="00AD6A36" w:rsidRDefault="00AD6A36">
            <w:pPr>
              <w:pStyle w:val="TAC"/>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4F2F1E12" w14:textId="77777777" w:rsidR="00AD6A36" w:rsidRDefault="00AD6A3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A16B2F" w14:textId="77777777" w:rsidR="00AD6A36" w:rsidRDefault="00AD6A36">
            <w:pPr>
              <w:pStyle w:val="TAC"/>
              <w:rPr>
                <w:rFonts w:eastAsia="MS Mincho"/>
              </w:rPr>
            </w:pPr>
            <w:r>
              <w:rPr>
                <w:rFonts w:eastAsia="Malgun Gothic"/>
                <w:lang w:eastAsia="ko-KR"/>
              </w:rPr>
              <w:t>N/A</w:t>
            </w:r>
          </w:p>
        </w:tc>
      </w:tr>
      <w:tr w:rsidR="00AD6A36" w14:paraId="10C6C6E8" w14:textId="77777777" w:rsidTr="00AD6A36">
        <w:trPr>
          <w:trHeight w:val="54"/>
          <w:jc w:val="center"/>
        </w:trPr>
        <w:tc>
          <w:tcPr>
            <w:tcW w:w="2258" w:type="dxa"/>
            <w:tcBorders>
              <w:top w:val="nil"/>
              <w:left w:val="single" w:sz="4" w:space="0" w:color="auto"/>
              <w:bottom w:val="nil"/>
              <w:right w:val="single" w:sz="4" w:space="0" w:color="auto"/>
            </w:tcBorders>
          </w:tcPr>
          <w:p w14:paraId="6C004287" w14:textId="77777777" w:rsidR="00AD6A36" w:rsidRDefault="00AD6A36">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052C07" w14:textId="77777777" w:rsidR="00AD6A36" w:rsidRDefault="00AD6A36">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E76F378" w14:textId="77777777" w:rsidR="00AD6A36" w:rsidRDefault="00AD6A36">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466FDC9" w14:textId="77777777" w:rsidR="00AD6A36" w:rsidRDefault="00AD6A36">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22F4E5" w14:textId="77777777" w:rsidR="00AD6A36" w:rsidRDefault="00AD6A36">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19A5BE" w14:textId="77777777" w:rsidR="00AD6A36" w:rsidRDefault="00AD6A36">
            <w:pPr>
              <w:pStyle w:val="TAC"/>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68F85ED6" w14:textId="77777777" w:rsidR="00AD6A36" w:rsidRDefault="00AD6A36">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1B5B187A" w14:textId="77777777" w:rsidR="00AD6A36" w:rsidRDefault="00AD6A36">
            <w:pPr>
              <w:pStyle w:val="TAC"/>
              <w:rPr>
                <w:rFonts w:eastAsia="Malgun Gothic"/>
                <w:lang w:eastAsia="ko-KR"/>
              </w:rPr>
            </w:pPr>
            <w:r>
              <w:rPr>
                <w:rFonts w:eastAsia="Malgun Gothic"/>
                <w:lang w:eastAsia="ko-KR"/>
              </w:rPr>
              <w:t>IMD4</w:t>
            </w:r>
          </w:p>
        </w:tc>
      </w:tr>
      <w:tr w:rsidR="00AD6A36" w14:paraId="7A686F0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4C969CE" w14:textId="77777777" w:rsidR="00AD6A36" w:rsidRDefault="00AD6A36">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DECCE2B" w14:textId="77777777" w:rsidR="00AD6A36" w:rsidRDefault="00AD6A36">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AE024A" w14:textId="77777777" w:rsidR="00AD6A36" w:rsidRDefault="00AD6A36">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5E9AB356" w14:textId="77777777" w:rsidR="00AD6A36" w:rsidRDefault="00AD6A36">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FDEDE27" w14:textId="77777777" w:rsidR="00AD6A36" w:rsidRDefault="00AD6A36">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3FD7E4B" w14:textId="77777777" w:rsidR="00AD6A36" w:rsidRDefault="00AD6A36">
            <w:pPr>
              <w:pStyle w:val="TAC"/>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3EE2F477" w14:textId="77777777" w:rsidR="00AD6A36" w:rsidRDefault="00AD6A36">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C93E51" w14:textId="77777777" w:rsidR="00AD6A36" w:rsidRDefault="00AD6A36">
            <w:pPr>
              <w:pStyle w:val="TAC"/>
              <w:rPr>
                <w:rFonts w:eastAsia="MS Mincho"/>
              </w:rPr>
            </w:pPr>
            <w:r>
              <w:rPr>
                <w:rFonts w:eastAsia="Malgun Gothic"/>
                <w:lang w:eastAsia="ko-KR"/>
              </w:rPr>
              <w:t>N/A</w:t>
            </w:r>
          </w:p>
        </w:tc>
      </w:tr>
      <w:tr w:rsidR="008B7150" w14:paraId="50679FDA" w14:textId="77777777" w:rsidTr="008B7150">
        <w:trPr>
          <w:trHeight w:val="54"/>
          <w:jc w:val="center"/>
          <w:ins w:id="990" w:author="Huawei" w:date="2021-11-16T09:40:00Z"/>
        </w:trPr>
        <w:tc>
          <w:tcPr>
            <w:tcW w:w="2258" w:type="dxa"/>
            <w:vMerge w:val="restart"/>
            <w:tcBorders>
              <w:top w:val="nil"/>
              <w:left w:val="single" w:sz="4" w:space="0" w:color="auto"/>
              <w:right w:val="single" w:sz="4" w:space="0" w:color="auto"/>
            </w:tcBorders>
          </w:tcPr>
          <w:p w14:paraId="027196EE" w14:textId="77777777" w:rsidR="008B7150" w:rsidRDefault="008B7150" w:rsidP="008B7150">
            <w:pPr>
              <w:keepNext/>
              <w:keepLines/>
              <w:jc w:val="center"/>
              <w:rPr>
                <w:ins w:id="991" w:author="Huawei" w:date="2021-11-16T09:41:00Z"/>
                <w:rFonts w:ascii="Arial" w:eastAsia="Malgun Gothic" w:hAnsi="Arial" w:cs="Arial"/>
                <w:sz w:val="18"/>
                <w:lang w:val="fr-FR" w:eastAsia="ko-KR"/>
              </w:rPr>
            </w:pPr>
            <w:ins w:id="992" w:author="Huawei" w:date="2021-11-16T09:41:00Z">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p w14:paraId="7BC7EBA0" w14:textId="5AB7D92A" w:rsidR="008B7150" w:rsidRDefault="008B7150" w:rsidP="008B7150">
            <w:pPr>
              <w:pStyle w:val="TAC"/>
              <w:rPr>
                <w:ins w:id="993" w:author="Huawei" w:date="2021-11-16T09:40:00Z"/>
                <w:rFonts w:eastAsia="MS Mincho"/>
                <w:lang w:eastAsia="en-US"/>
              </w:rPr>
            </w:pPr>
            <w:ins w:id="994" w:author="Huawei" w:date="2021-11-16T09:41:00Z">
              <w:r>
                <w:rPr>
                  <w:rFonts w:cs="Arial"/>
                </w:rPr>
                <w:t>DC_8A-41C</w:t>
              </w:r>
              <w:r>
                <w:rPr>
                  <w:rFonts w:eastAsia="Malgun Gothic" w:cs="Arial"/>
                  <w:lang w:eastAsia="ko-KR"/>
                </w:rPr>
                <w:t>_</w:t>
              </w:r>
              <w:r>
                <w:rPr>
                  <w:rFonts w:cs="Arial"/>
                </w:rPr>
                <w:t>n</w:t>
              </w:r>
              <w:r>
                <w:rPr>
                  <w:rFonts w:eastAsia="Malgun Gothic" w:cs="Arial"/>
                  <w:lang w:val="fr-FR" w:eastAsia="ko-KR"/>
                </w:rPr>
                <w:t>3A</w:t>
              </w:r>
            </w:ins>
          </w:p>
        </w:tc>
        <w:tc>
          <w:tcPr>
            <w:tcW w:w="867" w:type="dxa"/>
            <w:tcBorders>
              <w:top w:val="single" w:sz="4" w:space="0" w:color="auto"/>
              <w:left w:val="single" w:sz="4" w:space="0" w:color="auto"/>
              <w:bottom w:val="single" w:sz="4" w:space="0" w:color="auto"/>
              <w:right w:val="single" w:sz="4" w:space="0" w:color="auto"/>
            </w:tcBorders>
            <w:vAlign w:val="center"/>
          </w:tcPr>
          <w:p w14:paraId="3FA74D30" w14:textId="090ACDE9" w:rsidR="008B7150" w:rsidRDefault="008B7150" w:rsidP="008B7150">
            <w:pPr>
              <w:pStyle w:val="TAC"/>
              <w:rPr>
                <w:ins w:id="995" w:author="Huawei" w:date="2021-11-16T09:40:00Z"/>
                <w:lang w:eastAsia="ko-KR"/>
              </w:rPr>
            </w:pPr>
            <w:ins w:id="996" w:author="Huawei" w:date="2021-11-16T09:44:00Z">
              <w:r>
                <w:rPr>
                  <w:rFonts w:cs="Arial"/>
                </w:rPr>
                <w:t>n3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0491237" w14:textId="7E8A243B" w:rsidR="008B7150" w:rsidRDefault="008B7150" w:rsidP="008B7150">
            <w:pPr>
              <w:pStyle w:val="TAC"/>
              <w:rPr>
                <w:ins w:id="997" w:author="Huawei" w:date="2021-11-16T09:40:00Z"/>
                <w:lang w:eastAsia="ko-KR"/>
              </w:rPr>
            </w:pPr>
            <w:ins w:id="998" w:author="Huawei" w:date="2021-11-16T09:44:00Z">
              <w:r w:rsidRPr="00D54889">
                <w:rPr>
                  <w:rFonts w:cs="Arial"/>
                </w:rPr>
                <w:t>1780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E4C9169" w14:textId="149CDB4E" w:rsidR="008B7150" w:rsidRDefault="008B7150" w:rsidP="008B7150">
            <w:pPr>
              <w:pStyle w:val="TAC"/>
              <w:rPr>
                <w:ins w:id="999" w:author="Huawei" w:date="2021-11-16T09:40:00Z"/>
                <w:lang w:eastAsia="ko-KR"/>
              </w:rPr>
            </w:pPr>
            <w:ins w:id="1000" w:author="Huawei" w:date="2021-11-16T09:44:00Z">
              <w:r w:rsidRPr="00D54889">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A734349" w14:textId="6095FA27" w:rsidR="008B7150" w:rsidRDefault="008B7150" w:rsidP="008B7150">
            <w:pPr>
              <w:pStyle w:val="TAC"/>
              <w:rPr>
                <w:ins w:id="1001" w:author="Huawei" w:date="2021-11-16T09:40:00Z"/>
                <w:lang w:eastAsia="ko-KR"/>
              </w:rPr>
            </w:pPr>
            <w:ins w:id="1002" w:author="Huawei" w:date="2021-11-16T09:44:00Z">
              <w:r w:rsidRPr="00D54889">
                <w:rPr>
                  <w:rFonts w:cs="Arial" w:hint="eastAsia"/>
                </w:rPr>
                <w:t>2</w:t>
              </w:r>
              <w:r w:rsidRPr="00D54889">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2E90EB3" w14:textId="74AA9A8F" w:rsidR="008B7150" w:rsidRDefault="008B7150" w:rsidP="008B7150">
            <w:pPr>
              <w:pStyle w:val="TAC"/>
              <w:rPr>
                <w:ins w:id="1003" w:author="Huawei" w:date="2021-11-16T09:40:00Z"/>
                <w:lang w:eastAsia="ko-KR"/>
              </w:rPr>
            </w:pPr>
            <w:ins w:id="1004" w:author="Huawei" w:date="2021-11-16T09:44:00Z">
              <w:r w:rsidRPr="00D54889">
                <w:rPr>
                  <w:rFonts w:cs="Arial"/>
                </w:rPr>
                <w:t>1875</w:t>
              </w:r>
            </w:ins>
          </w:p>
        </w:tc>
        <w:tc>
          <w:tcPr>
            <w:tcW w:w="700" w:type="dxa"/>
            <w:tcBorders>
              <w:top w:val="single" w:sz="4" w:space="0" w:color="auto"/>
              <w:left w:val="single" w:sz="4" w:space="0" w:color="auto"/>
              <w:bottom w:val="single" w:sz="4" w:space="0" w:color="auto"/>
              <w:right w:val="single" w:sz="4" w:space="0" w:color="auto"/>
            </w:tcBorders>
            <w:vAlign w:val="center"/>
          </w:tcPr>
          <w:p w14:paraId="71E5D84B" w14:textId="4FF84B78" w:rsidR="008B7150" w:rsidRDefault="008B7150" w:rsidP="008B7150">
            <w:pPr>
              <w:pStyle w:val="TAC"/>
              <w:rPr>
                <w:ins w:id="1005" w:author="Huawei" w:date="2021-11-16T09:40:00Z"/>
                <w:rFonts w:eastAsia="Malgun Gothic"/>
                <w:lang w:eastAsia="ko-KR"/>
              </w:rPr>
            </w:pPr>
            <w:ins w:id="1006" w:author="Huawei" w:date="2021-11-16T09:4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9A7AB69" w14:textId="03742D9D" w:rsidR="008B7150" w:rsidRDefault="008B7150" w:rsidP="008B7150">
            <w:pPr>
              <w:pStyle w:val="TAC"/>
              <w:rPr>
                <w:ins w:id="1007" w:author="Huawei" w:date="2021-11-16T09:40:00Z"/>
                <w:rFonts w:eastAsia="Malgun Gothic"/>
                <w:lang w:eastAsia="ko-KR"/>
              </w:rPr>
            </w:pPr>
            <w:ins w:id="1008" w:author="Huawei" w:date="2021-11-16T09:44:00Z">
              <w:r>
                <w:rPr>
                  <w:rFonts w:cs="Arial"/>
                </w:rPr>
                <w:t>N/A</w:t>
              </w:r>
            </w:ins>
          </w:p>
        </w:tc>
      </w:tr>
      <w:tr w:rsidR="008B7150" w14:paraId="3A1778CA" w14:textId="77777777" w:rsidTr="008B7150">
        <w:trPr>
          <w:trHeight w:val="54"/>
          <w:jc w:val="center"/>
          <w:ins w:id="1009" w:author="Huawei" w:date="2021-11-16T09:40:00Z"/>
        </w:trPr>
        <w:tc>
          <w:tcPr>
            <w:tcW w:w="2258" w:type="dxa"/>
            <w:vMerge/>
            <w:tcBorders>
              <w:left w:val="single" w:sz="4" w:space="0" w:color="auto"/>
              <w:right w:val="single" w:sz="4" w:space="0" w:color="auto"/>
            </w:tcBorders>
          </w:tcPr>
          <w:p w14:paraId="5D4E24A0" w14:textId="77777777" w:rsidR="008B7150" w:rsidRDefault="008B7150" w:rsidP="008B7150">
            <w:pPr>
              <w:pStyle w:val="TAC"/>
              <w:rPr>
                <w:ins w:id="1010" w:author="Huawei" w:date="2021-11-16T09:40: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19DFE4D2" w14:textId="1B068C8C" w:rsidR="008B7150" w:rsidRDefault="008B7150" w:rsidP="008B7150">
            <w:pPr>
              <w:pStyle w:val="TAC"/>
              <w:rPr>
                <w:ins w:id="1011" w:author="Huawei" w:date="2021-11-16T09:40:00Z"/>
                <w:lang w:eastAsia="ko-KR"/>
              </w:rPr>
            </w:pPr>
            <w:ins w:id="1012" w:author="Huawei" w:date="2021-11-16T09:44:00Z">
              <w:r>
                <w:rPr>
                  <w:rFonts w:cs="Arial" w:hint="eastAsia"/>
                </w:rPr>
                <w:t>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D5A05D6" w14:textId="654A8649" w:rsidR="008B7150" w:rsidRDefault="008B7150" w:rsidP="008B7150">
            <w:pPr>
              <w:pStyle w:val="TAC"/>
              <w:rPr>
                <w:ins w:id="1013" w:author="Huawei" w:date="2021-11-16T09:40:00Z"/>
                <w:lang w:eastAsia="ko-KR"/>
              </w:rPr>
            </w:pPr>
            <w:ins w:id="1014" w:author="Huawei" w:date="2021-11-16T09:44:00Z">
              <w:r w:rsidRPr="00D54889">
                <w:rPr>
                  <w:rFonts w:cs="Arial" w:hint="eastAsia"/>
                </w:rPr>
                <w:t>8</w:t>
              </w:r>
              <w:r w:rsidRPr="00D54889">
                <w:rPr>
                  <w:rFonts w:cs="Arial"/>
                </w:rPr>
                <w:t>85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19EA966" w14:textId="770E9DE5" w:rsidR="008B7150" w:rsidRDefault="008B7150" w:rsidP="008B7150">
            <w:pPr>
              <w:pStyle w:val="TAC"/>
              <w:rPr>
                <w:ins w:id="1015" w:author="Huawei" w:date="2021-11-16T09:40:00Z"/>
                <w:lang w:eastAsia="ko-KR"/>
              </w:rPr>
            </w:pPr>
            <w:ins w:id="1016" w:author="Huawei" w:date="2021-11-16T09:44:00Z">
              <w:r w:rsidRPr="00D54889">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ED592E8" w14:textId="06CC524E" w:rsidR="008B7150" w:rsidRDefault="008B7150" w:rsidP="008B7150">
            <w:pPr>
              <w:pStyle w:val="TAC"/>
              <w:rPr>
                <w:ins w:id="1017" w:author="Huawei" w:date="2021-11-16T09:40:00Z"/>
                <w:lang w:eastAsia="ko-KR"/>
              </w:rPr>
            </w:pPr>
            <w:ins w:id="1018" w:author="Huawei" w:date="2021-11-16T09:44:00Z">
              <w:r w:rsidRPr="00D54889">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71BADA" w14:textId="677E3467" w:rsidR="008B7150" w:rsidRDefault="008B7150" w:rsidP="008B7150">
            <w:pPr>
              <w:pStyle w:val="TAC"/>
              <w:rPr>
                <w:ins w:id="1019" w:author="Huawei" w:date="2021-11-16T09:40:00Z"/>
                <w:lang w:eastAsia="ko-KR"/>
              </w:rPr>
            </w:pPr>
            <w:ins w:id="1020" w:author="Huawei" w:date="2021-11-16T09:44:00Z">
              <w:r w:rsidRPr="00D54889">
                <w:rPr>
                  <w:rFonts w:cs="Arial"/>
                </w:rPr>
                <w:t>930</w:t>
              </w:r>
            </w:ins>
          </w:p>
        </w:tc>
        <w:tc>
          <w:tcPr>
            <w:tcW w:w="700" w:type="dxa"/>
            <w:tcBorders>
              <w:top w:val="single" w:sz="4" w:space="0" w:color="auto"/>
              <w:left w:val="single" w:sz="4" w:space="0" w:color="auto"/>
              <w:bottom w:val="single" w:sz="4" w:space="0" w:color="auto"/>
              <w:right w:val="single" w:sz="4" w:space="0" w:color="auto"/>
            </w:tcBorders>
            <w:vAlign w:val="center"/>
          </w:tcPr>
          <w:p w14:paraId="401A1EAD" w14:textId="6FAD4ADA" w:rsidR="008B7150" w:rsidRDefault="008B7150" w:rsidP="008B7150">
            <w:pPr>
              <w:pStyle w:val="TAC"/>
              <w:rPr>
                <w:ins w:id="1021" w:author="Huawei" w:date="2021-11-16T09:40:00Z"/>
                <w:rFonts w:eastAsia="Malgun Gothic"/>
                <w:lang w:eastAsia="ko-KR"/>
              </w:rPr>
            </w:pPr>
            <w:ins w:id="1022" w:author="Huawei" w:date="2021-11-16T09:4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517B8C0" w14:textId="661D7B90" w:rsidR="008B7150" w:rsidRDefault="008B7150" w:rsidP="008B7150">
            <w:pPr>
              <w:pStyle w:val="TAC"/>
              <w:rPr>
                <w:ins w:id="1023" w:author="Huawei" w:date="2021-11-16T09:40:00Z"/>
                <w:rFonts w:eastAsia="Malgun Gothic"/>
                <w:lang w:eastAsia="ko-KR"/>
              </w:rPr>
            </w:pPr>
            <w:ins w:id="1024" w:author="Huawei" w:date="2021-11-16T09:44:00Z">
              <w:r>
                <w:rPr>
                  <w:rFonts w:cs="Arial"/>
                </w:rPr>
                <w:t>N/A</w:t>
              </w:r>
            </w:ins>
          </w:p>
        </w:tc>
      </w:tr>
      <w:tr w:rsidR="008B7150" w14:paraId="51D656B4" w14:textId="77777777" w:rsidTr="008B7150">
        <w:trPr>
          <w:trHeight w:val="54"/>
          <w:jc w:val="center"/>
          <w:ins w:id="1025" w:author="Huawei" w:date="2021-11-16T09:40:00Z"/>
        </w:trPr>
        <w:tc>
          <w:tcPr>
            <w:tcW w:w="2258" w:type="dxa"/>
            <w:vMerge/>
            <w:tcBorders>
              <w:left w:val="single" w:sz="4" w:space="0" w:color="auto"/>
              <w:right w:val="single" w:sz="4" w:space="0" w:color="auto"/>
            </w:tcBorders>
          </w:tcPr>
          <w:p w14:paraId="2C0F2904" w14:textId="77777777" w:rsidR="008B7150" w:rsidRDefault="008B7150" w:rsidP="008B7150">
            <w:pPr>
              <w:pStyle w:val="TAC"/>
              <w:rPr>
                <w:ins w:id="1026" w:author="Huawei" w:date="2021-11-16T09:40: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5CA53CDE" w14:textId="141A3296" w:rsidR="008B7150" w:rsidRDefault="008B7150" w:rsidP="008B7150">
            <w:pPr>
              <w:pStyle w:val="TAC"/>
              <w:rPr>
                <w:ins w:id="1027" w:author="Huawei" w:date="2021-11-16T09:40:00Z"/>
                <w:lang w:eastAsia="ko-KR"/>
              </w:rPr>
            </w:pPr>
            <w:ins w:id="1028" w:author="Huawei" w:date="2021-11-16T09:44:00Z">
              <w:r>
                <w:rPr>
                  <w:rFonts w:cs="Arial" w:hint="eastAsia"/>
                </w:rPr>
                <w:t>41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A1CF640" w14:textId="4C134DDA" w:rsidR="008B7150" w:rsidRDefault="008B7150" w:rsidP="008B7150">
            <w:pPr>
              <w:pStyle w:val="TAC"/>
              <w:rPr>
                <w:ins w:id="1029" w:author="Huawei" w:date="2021-11-16T09:40:00Z"/>
                <w:lang w:eastAsia="ko-KR"/>
              </w:rPr>
            </w:pPr>
            <w:ins w:id="1030" w:author="Huawei" w:date="2021-11-16T09:44:00Z">
              <w:r w:rsidRPr="00D54889">
                <w:rPr>
                  <w:rFonts w:cs="Arial" w:hint="eastAsia"/>
                </w:rPr>
                <w:t>2</w:t>
              </w:r>
              <w:r w:rsidRPr="00D54889">
                <w:rPr>
                  <w:rFonts w:cs="Arial"/>
                </w:rPr>
                <w:t>665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41FDAC7" w14:textId="1B9E883A" w:rsidR="008B7150" w:rsidRDefault="008B7150" w:rsidP="008B7150">
            <w:pPr>
              <w:pStyle w:val="TAC"/>
              <w:rPr>
                <w:ins w:id="1031" w:author="Huawei" w:date="2021-11-16T09:40:00Z"/>
                <w:lang w:eastAsia="ko-KR"/>
              </w:rPr>
            </w:pPr>
            <w:ins w:id="1032" w:author="Huawei" w:date="2021-11-16T09:44:00Z">
              <w:r w:rsidRPr="00D54889">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518E2DA" w14:textId="2BDCDF5B" w:rsidR="008B7150" w:rsidRDefault="008B7150" w:rsidP="008B7150">
            <w:pPr>
              <w:pStyle w:val="TAC"/>
              <w:rPr>
                <w:ins w:id="1033" w:author="Huawei" w:date="2021-11-16T09:40:00Z"/>
                <w:lang w:eastAsia="ko-KR"/>
              </w:rPr>
            </w:pPr>
            <w:ins w:id="1034" w:author="Huawei" w:date="2021-11-16T09:44:00Z">
              <w:r w:rsidRPr="00D54889">
                <w:rPr>
                  <w:rFonts w:cs="Arial" w:hint="eastAsia"/>
                </w:rPr>
                <w:t>2</w:t>
              </w:r>
              <w:r w:rsidRPr="00D54889">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6C3A7E1" w14:textId="53716812" w:rsidR="008B7150" w:rsidRDefault="008B7150" w:rsidP="008B7150">
            <w:pPr>
              <w:pStyle w:val="TAC"/>
              <w:rPr>
                <w:ins w:id="1035" w:author="Huawei" w:date="2021-11-16T09:40:00Z"/>
                <w:lang w:eastAsia="ko-KR"/>
              </w:rPr>
            </w:pPr>
            <w:ins w:id="1036" w:author="Huawei" w:date="2021-11-16T09:44:00Z">
              <w:r w:rsidRPr="00D54889">
                <w:rPr>
                  <w:rFonts w:cs="Arial"/>
                </w:rPr>
                <w:t>2665</w:t>
              </w:r>
            </w:ins>
          </w:p>
        </w:tc>
        <w:tc>
          <w:tcPr>
            <w:tcW w:w="700" w:type="dxa"/>
            <w:tcBorders>
              <w:top w:val="single" w:sz="4" w:space="0" w:color="auto"/>
              <w:left w:val="single" w:sz="4" w:space="0" w:color="auto"/>
              <w:bottom w:val="single" w:sz="4" w:space="0" w:color="auto"/>
              <w:right w:val="single" w:sz="4" w:space="0" w:color="auto"/>
            </w:tcBorders>
            <w:vAlign w:val="center"/>
          </w:tcPr>
          <w:p w14:paraId="1B0C1EAF" w14:textId="40B2555A" w:rsidR="008B7150" w:rsidRDefault="008B7150" w:rsidP="008B7150">
            <w:pPr>
              <w:pStyle w:val="TAC"/>
              <w:rPr>
                <w:ins w:id="1037" w:author="Huawei" w:date="2021-11-16T09:40:00Z"/>
                <w:rFonts w:eastAsia="Malgun Gothic"/>
                <w:lang w:eastAsia="ko-KR"/>
              </w:rPr>
            </w:pPr>
            <w:ins w:id="1038" w:author="Huawei" w:date="2021-11-16T09:44:00Z">
              <w:r w:rsidRPr="00D54889">
                <w:rPr>
                  <w:rFonts w:cs="Arial" w:hint="eastAsia"/>
                </w:rPr>
                <w:t>2</w:t>
              </w:r>
              <w:r w:rsidRPr="00D54889">
                <w:rPr>
                  <w:rFonts w:cs="Arial"/>
                </w:rPr>
                <w:t>7.4</w:t>
              </w:r>
            </w:ins>
          </w:p>
        </w:tc>
        <w:tc>
          <w:tcPr>
            <w:tcW w:w="1248" w:type="dxa"/>
            <w:tcBorders>
              <w:top w:val="single" w:sz="4" w:space="0" w:color="auto"/>
              <w:left w:val="single" w:sz="4" w:space="0" w:color="auto"/>
              <w:bottom w:val="single" w:sz="4" w:space="0" w:color="auto"/>
              <w:right w:val="single" w:sz="4" w:space="0" w:color="auto"/>
            </w:tcBorders>
            <w:vAlign w:val="center"/>
          </w:tcPr>
          <w:p w14:paraId="3B01DF0A" w14:textId="14813D3B" w:rsidR="008B7150" w:rsidRDefault="008B7150" w:rsidP="008B7150">
            <w:pPr>
              <w:pStyle w:val="TAC"/>
              <w:rPr>
                <w:ins w:id="1039" w:author="Huawei" w:date="2021-11-16T09:40:00Z"/>
                <w:rFonts w:eastAsia="Malgun Gothic"/>
                <w:lang w:eastAsia="ko-KR"/>
              </w:rPr>
            </w:pPr>
            <w:ins w:id="1040" w:author="Huawei" w:date="2021-11-16T09:44:00Z">
              <w:r>
                <w:rPr>
                  <w:rFonts w:cs="Arial" w:hint="eastAsia"/>
                </w:rPr>
                <w:t>I</w:t>
              </w:r>
              <w:r>
                <w:rPr>
                  <w:rFonts w:cs="Arial"/>
                </w:rPr>
                <w:t>MD2</w:t>
              </w:r>
              <w:r w:rsidRPr="005C5DD9">
                <w:rPr>
                  <w:rFonts w:cs="Arial"/>
                  <w:vertAlign w:val="superscript"/>
                </w:rPr>
                <w:t>1</w:t>
              </w:r>
            </w:ins>
          </w:p>
        </w:tc>
      </w:tr>
      <w:tr w:rsidR="008B7150" w14:paraId="378A8E7A" w14:textId="77777777" w:rsidTr="008B7150">
        <w:trPr>
          <w:trHeight w:val="54"/>
          <w:jc w:val="center"/>
          <w:ins w:id="1041" w:author="Huawei" w:date="2021-11-16T09:40:00Z"/>
        </w:trPr>
        <w:tc>
          <w:tcPr>
            <w:tcW w:w="2258" w:type="dxa"/>
            <w:vMerge/>
            <w:tcBorders>
              <w:left w:val="single" w:sz="4" w:space="0" w:color="auto"/>
              <w:right w:val="single" w:sz="4" w:space="0" w:color="auto"/>
            </w:tcBorders>
          </w:tcPr>
          <w:p w14:paraId="7A58DD07" w14:textId="77777777" w:rsidR="008B7150" w:rsidRDefault="008B7150" w:rsidP="008B7150">
            <w:pPr>
              <w:pStyle w:val="TAC"/>
              <w:rPr>
                <w:ins w:id="1042" w:author="Huawei" w:date="2021-11-16T09:40: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3E2442DD" w14:textId="3D16CA9D" w:rsidR="008B7150" w:rsidRDefault="008B7150" w:rsidP="008B7150">
            <w:pPr>
              <w:pStyle w:val="TAC"/>
              <w:rPr>
                <w:ins w:id="1043" w:author="Huawei" w:date="2021-11-16T09:40:00Z"/>
                <w:lang w:eastAsia="ko-KR"/>
              </w:rPr>
            </w:pPr>
            <w:ins w:id="1044" w:author="Huawei" w:date="2021-11-16T09:44:00Z">
              <w:r>
                <w:rPr>
                  <w:rFonts w:cs="Arial" w:hint="eastAsia"/>
                </w:rPr>
                <w:t>n</w:t>
              </w:r>
              <w:r>
                <w:rPr>
                  <w:rFonts w:cs="Arial"/>
                </w:rPr>
                <w:t>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025F2BA" w14:textId="2E67BC22" w:rsidR="008B7150" w:rsidRDefault="008B7150" w:rsidP="008B7150">
            <w:pPr>
              <w:pStyle w:val="TAC"/>
              <w:rPr>
                <w:ins w:id="1045" w:author="Huawei" w:date="2021-11-16T09:40:00Z"/>
                <w:lang w:eastAsia="ko-KR"/>
              </w:rPr>
            </w:pPr>
            <w:ins w:id="1046" w:author="Huawei" w:date="2021-11-16T09:44:00Z">
              <w:r w:rsidRPr="00D54889">
                <w:rPr>
                  <w:rFonts w:cs="Arial" w:hint="eastAsia"/>
                </w:rPr>
                <w:t>1</w:t>
              </w:r>
              <w:r w:rsidRPr="00D54889">
                <w:rPr>
                  <w:rFonts w:cs="Arial"/>
                </w:rPr>
                <w:t>715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ADD8644" w14:textId="5CA928AF" w:rsidR="008B7150" w:rsidRDefault="008B7150" w:rsidP="008B7150">
            <w:pPr>
              <w:pStyle w:val="TAC"/>
              <w:rPr>
                <w:ins w:id="1047" w:author="Huawei" w:date="2021-11-16T09:40:00Z"/>
                <w:lang w:eastAsia="ko-KR"/>
              </w:rPr>
            </w:pPr>
            <w:ins w:id="1048" w:author="Huawei" w:date="2021-11-16T09:44:00Z">
              <w:r w:rsidRPr="00D54889">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F749720" w14:textId="608AB496" w:rsidR="008B7150" w:rsidRDefault="008B7150" w:rsidP="008B7150">
            <w:pPr>
              <w:pStyle w:val="TAC"/>
              <w:rPr>
                <w:ins w:id="1049" w:author="Huawei" w:date="2021-11-16T09:40:00Z"/>
                <w:lang w:eastAsia="ko-KR"/>
              </w:rPr>
            </w:pPr>
            <w:ins w:id="1050" w:author="Huawei" w:date="2021-11-16T09:44:00Z">
              <w:r w:rsidRPr="00D54889">
                <w:rPr>
                  <w:rFonts w:cs="Arial" w:hint="eastAsia"/>
                </w:rPr>
                <w:t>2</w:t>
              </w:r>
              <w:r w:rsidRPr="00D54889">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6D677D8" w14:textId="443ED7BA" w:rsidR="008B7150" w:rsidRDefault="008B7150" w:rsidP="008B7150">
            <w:pPr>
              <w:pStyle w:val="TAC"/>
              <w:rPr>
                <w:ins w:id="1051" w:author="Huawei" w:date="2021-11-16T09:40:00Z"/>
                <w:lang w:eastAsia="ko-KR"/>
              </w:rPr>
            </w:pPr>
            <w:ins w:id="1052" w:author="Huawei" w:date="2021-11-16T09:44:00Z">
              <w:r w:rsidRPr="00D54889">
                <w:rPr>
                  <w:rFonts w:cs="Arial" w:hint="eastAsia"/>
                </w:rPr>
                <w:t>1</w:t>
              </w:r>
              <w:r w:rsidRPr="00D54889">
                <w:rPr>
                  <w:rFonts w:cs="Arial"/>
                </w:rPr>
                <w:t>810</w:t>
              </w:r>
            </w:ins>
          </w:p>
        </w:tc>
        <w:tc>
          <w:tcPr>
            <w:tcW w:w="700" w:type="dxa"/>
            <w:tcBorders>
              <w:top w:val="single" w:sz="4" w:space="0" w:color="auto"/>
              <w:left w:val="single" w:sz="4" w:space="0" w:color="auto"/>
              <w:bottom w:val="single" w:sz="4" w:space="0" w:color="auto"/>
              <w:right w:val="single" w:sz="4" w:space="0" w:color="auto"/>
            </w:tcBorders>
            <w:vAlign w:val="center"/>
          </w:tcPr>
          <w:p w14:paraId="1CC095C7" w14:textId="39E6D05D" w:rsidR="008B7150" w:rsidRDefault="008B7150" w:rsidP="008B7150">
            <w:pPr>
              <w:pStyle w:val="TAC"/>
              <w:rPr>
                <w:ins w:id="1053" w:author="Huawei" w:date="2021-11-16T09:40:00Z"/>
                <w:rFonts w:eastAsia="Malgun Gothic"/>
                <w:lang w:eastAsia="ko-KR"/>
              </w:rPr>
            </w:pPr>
            <w:ins w:id="1054" w:author="Huawei" w:date="2021-11-16T09:4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33EB3F5" w14:textId="66D458CC" w:rsidR="008B7150" w:rsidRDefault="008B7150" w:rsidP="008B7150">
            <w:pPr>
              <w:pStyle w:val="TAC"/>
              <w:rPr>
                <w:ins w:id="1055" w:author="Huawei" w:date="2021-11-16T09:40:00Z"/>
                <w:rFonts w:eastAsia="Malgun Gothic"/>
                <w:lang w:eastAsia="ko-KR"/>
              </w:rPr>
            </w:pPr>
            <w:ins w:id="1056" w:author="Huawei" w:date="2021-11-16T09:44:00Z">
              <w:r>
                <w:rPr>
                  <w:rFonts w:cs="Arial"/>
                </w:rPr>
                <w:t>N/A</w:t>
              </w:r>
            </w:ins>
          </w:p>
        </w:tc>
      </w:tr>
      <w:tr w:rsidR="008B7150" w14:paraId="6F896EA8" w14:textId="77777777" w:rsidTr="008B7150">
        <w:trPr>
          <w:trHeight w:val="54"/>
          <w:jc w:val="center"/>
          <w:ins w:id="1057" w:author="Huawei" w:date="2021-11-16T09:40:00Z"/>
        </w:trPr>
        <w:tc>
          <w:tcPr>
            <w:tcW w:w="2258" w:type="dxa"/>
            <w:vMerge/>
            <w:tcBorders>
              <w:left w:val="single" w:sz="4" w:space="0" w:color="auto"/>
              <w:right w:val="single" w:sz="4" w:space="0" w:color="auto"/>
            </w:tcBorders>
          </w:tcPr>
          <w:p w14:paraId="2A22A471" w14:textId="77777777" w:rsidR="008B7150" w:rsidRDefault="008B7150" w:rsidP="008B7150">
            <w:pPr>
              <w:pStyle w:val="TAC"/>
              <w:rPr>
                <w:ins w:id="1058" w:author="Huawei" w:date="2021-11-16T09:40: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0E0B3D93" w14:textId="7B5F8237" w:rsidR="008B7150" w:rsidRDefault="008B7150" w:rsidP="008B7150">
            <w:pPr>
              <w:pStyle w:val="TAC"/>
              <w:rPr>
                <w:ins w:id="1059" w:author="Huawei" w:date="2021-11-16T09:40:00Z"/>
                <w:lang w:eastAsia="ko-KR"/>
              </w:rPr>
            </w:pPr>
            <w:ins w:id="1060" w:author="Huawei" w:date="2021-11-16T09:44:00Z">
              <w:r>
                <w:rPr>
                  <w:rFonts w:cs="Arial" w:hint="eastAsia"/>
                </w:rPr>
                <w:t>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6045DE8E" w14:textId="1A137EB4" w:rsidR="008B7150" w:rsidRDefault="008B7150" w:rsidP="008B7150">
            <w:pPr>
              <w:pStyle w:val="TAC"/>
              <w:rPr>
                <w:ins w:id="1061" w:author="Huawei" w:date="2021-11-16T09:40:00Z"/>
                <w:lang w:eastAsia="ko-KR"/>
              </w:rPr>
            </w:pPr>
            <w:ins w:id="1062" w:author="Huawei" w:date="2021-11-16T09:44:00Z">
              <w:r w:rsidRPr="00D54889">
                <w:rPr>
                  <w:rFonts w:cs="Arial" w:hint="eastAsia"/>
                </w:rPr>
                <w:t>9</w:t>
              </w:r>
              <w:r w:rsidRPr="00D54889">
                <w:rPr>
                  <w:rFonts w:cs="Arial"/>
                </w:rPr>
                <w:t>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377E997" w14:textId="78F089A4" w:rsidR="008B7150" w:rsidRDefault="008B7150" w:rsidP="008B7150">
            <w:pPr>
              <w:pStyle w:val="TAC"/>
              <w:rPr>
                <w:ins w:id="1063" w:author="Huawei" w:date="2021-11-16T09:40:00Z"/>
                <w:lang w:eastAsia="ko-KR"/>
              </w:rPr>
            </w:pPr>
            <w:ins w:id="1064" w:author="Huawei" w:date="2021-11-16T09:44:00Z">
              <w:r w:rsidRPr="00D54889">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A49374C" w14:textId="3EDD5901" w:rsidR="008B7150" w:rsidRDefault="008B7150" w:rsidP="008B7150">
            <w:pPr>
              <w:pStyle w:val="TAC"/>
              <w:rPr>
                <w:ins w:id="1065" w:author="Huawei" w:date="2021-11-16T09:40:00Z"/>
                <w:lang w:eastAsia="ko-KR"/>
              </w:rPr>
            </w:pPr>
            <w:ins w:id="1066" w:author="Huawei" w:date="2021-11-16T09:44:00Z">
              <w:r w:rsidRPr="00D54889">
                <w:rPr>
                  <w:rFonts w:cs="Arial" w:hint="eastAsia"/>
                </w:rPr>
                <w:t>2</w:t>
              </w:r>
              <w:r w:rsidRPr="00D54889">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5DB38C0" w14:textId="4CAC6217" w:rsidR="008B7150" w:rsidRDefault="008B7150" w:rsidP="008B7150">
            <w:pPr>
              <w:pStyle w:val="TAC"/>
              <w:rPr>
                <w:ins w:id="1067" w:author="Huawei" w:date="2021-11-16T09:40:00Z"/>
                <w:lang w:eastAsia="ko-KR"/>
              </w:rPr>
            </w:pPr>
            <w:ins w:id="1068" w:author="Huawei" w:date="2021-11-16T09:44:00Z">
              <w:r w:rsidRPr="00D54889">
                <w:rPr>
                  <w:rFonts w:cs="Arial" w:hint="eastAsia"/>
                </w:rPr>
                <w:t>9</w:t>
              </w:r>
              <w:r w:rsidRPr="00D54889">
                <w:rPr>
                  <w:rFonts w:cs="Arial"/>
                </w:rPr>
                <w:t>50</w:t>
              </w:r>
            </w:ins>
          </w:p>
        </w:tc>
        <w:tc>
          <w:tcPr>
            <w:tcW w:w="700" w:type="dxa"/>
            <w:tcBorders>
              <w:top w:val="single" w:sz="4" w:space="0" w:color="auto"/>
              <w:left w:val="single" w:sz="4" w:space="0" w:color="auto"/>
              <w:bottom w:val="single" w:sz="4" w:space="0" w:color="auto"/>
              <w:right w:val="single" w:sz="4" w:space="0" w:color="auto"/>
            </w:tcBorders>
            <w:vAlign w:val="center"/>
          </w:tcPr>
          <w:p w14:paraId="061CE4F0" w14:textId="0C3BE752" w:rsidR="008B7150" w:rsidRDefault="008B7150" w:rsidP="008B7150">
            <w:pPr>
              <w:pStyle w:val="TAC"/>
              <w:rPr>
                <w:ins w:id="1069" w:author="Huawei" w:date="2021-11-16T09:40:00Z"/>
                <w:rFonts w:eastAsia="Malgun Gothic"/>
                <w:lang w:eastAsia="ko-KR"/>
              </w:rPr>
            </w:pPr>
            <w:ins w:id="1070" w:author="Huawei" w:date="2021-11-16T09:44:00Z">
              <w:r w:rsidRPr="00D54889">
                <w:rPr>
                  <w:rFonts w:cs="Arial" w:hint="eastAsia"/>
                </w:rPr>
                <w:t>2</w:t>
              </w:r>
              <w:r w:rsidRPr="00D54889">
                <w:rPr>
                  <w:rFonts w:cs="Arial"/>
                </w:rPr>
                <w:t>8.9</w:t>
              </w:r>
            </w:ins>
          </w:p>
        </w:tc>
        <w:tc>
          <w:tcPr>
            <w:tcW w:w="1248" w:type="dxa"/>
            <w:tcBorders>
              <w:top w:val="single" w:sz="4" w:space="0" w:color="auto"/>
              <w:left w:val="single" w:sz="4" w:space="0" w:color="auto"/>
              <w:bottom w:val="single" w:sz="4" w:space="0" w:color="auto"/>
              <w:right w:val="single" w:sz="4" w:space="0" w:color="auto"/>
            </w:tcBorders>
            <w:vAlign w:val="center"/>
          </w:tcPr>
          <w:p w14:paraId="1D876DBB" w14:textId="7125FBE5" w:rsidR="008B7150" w:rsidRDefault="008B7150" w:rsidP="008B7150">
            <w:pPr>
              <w:pStyle w:val="TAC"/>
              <w:rPr>
                <w:ins w:id="1071" w:author="Huawei" w:date="2021-11-16T09:40:00Z"/>
                <w:rFonts w:eastAsia="Malgun Gothic"/>
                <w:lang w:eastAsia="ko-KR"/>
              </w:rPr>
            </w:pPr>
            <w:ins w:id="1072" w:author="Huawei" w:date="2021-11-16T09:44:00Z">
              <w:r>
                <w:rPr>
                  <w:rFonts w:cs="Arial" w:hint="eastAsia"/>
                </w:rPr>
                <w:t>I</w:t>
              </w:r>
              <w:r>
                <w:rPr>
                  <w:rFonts w:cs="Arial"/>
                </w:rPr>
                <w:t>MD2</w:t>
              </w:r>
              <w:r w:rsidRPr="005C5DD9">
                <w:rPr>
                  <w:rFonts w:cs="Arial"/>
                  <w:vertAlign w:val="superscript"/>
                </w:rPr>
                <w:t>1</w:t>
              </w:r>
            </w:ins>
          </w:p>
        </w:tc>
      </w:tr>
      <w:tr w:rsidR="008B7150" w14:paraId="2A20E061" w14:textId="77777777" w:rsidTr="008B7150">
        <w:trPr>
          <w:trHeight w:val="54"/>
          <w:jc w:val="center"/>
          <w:ins w:id="1073" w:author="Huawei" w:date="2021-11-16T09:40:00Z"/>
        </w:trPr>
        <w:tc>
          <w:tcPr>
            <w:tcW w:w="2258" w:type="dxa"/>
            <w:vMerge/>
            <w:tcBorders>
              <w:left w:val="single" w:sz="4" w:space="0" w:color="auto"/>
              <w:bottom w:val="single" w:sz="4" w:space="0" w:color="auto"/>
              <w:right w:val="single" w:sz="4" w:space="0" w:color="auto"/>
            </w:tcBorders>
          </w:tcPr>
          <w:p w14:paraId="1A1AAC25" w14:textId="77777777" w:rsidR="008B7150" w:rsidRDefault="008B7150" w:rsidP="008B7150">
            <w:pPr>
              <w:pStyle w:val="TAC"/>
              <w:rPr>
                <w:ins w:id="1074" w:author="Huawei" w:date="2021-11-16T09:40: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0C4AC21D" w14:textId="593D687E" w:rsidR="008B7150" w:rsidRDefault="008B7150" w:rsidP="008B7150">
            <w:pPr>
              <w:pStyle w:val="TAC"/>
              <w:rPr>
                <w:ins w:id="1075" w:author="Huawei" w:date="2021-11-16T09:40:00Z"/>
                <w:lang w:eastAsia="ko-KR"/>
              </w:rPr>
            </w:pPr>
            <w:ins w:id="1076" w:author="Huawei" w:date="2021-11-16T09:44:00Z">
              <w:r>
                <w:rPr>
                  <w:rFonts w:cs="Arial" w:hint="eastAsia"/>
                </w:rPr>
                <w:t>4</w:t>
              </w:r>
              <w:r>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B058EA1" w14:textId="23DE7D9F" w:rsidR="008B7150" w:rsidRDefault="008B7150" w:rsidP="008B7150">
            <w:pPr>
              <w:pStyle w:val="TAC"/>
              <w:rPr>
                <w:ins w:id="1077" w:author="Huawei" w:date="2021-11-16T09:40:00Z"/>
                <w:lang w:eastAsia="ko-KR"/>
              </w:rPr>
            </w:pPr>
            <w:ins w:id="1078" w:author="Huawei" w:date="2021-11-16T09:44:00Z">
              <w:r w:rsidRPr="00D54889">
                <w:rPr>
                  <w:rFonts w:cs="Arial"/>
                </w:rPr>
                <w:t>2665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3D83E4" w14:textId="2985FA0E" w:rsidR="008B7150" w:rsidRDefault="008B7150" w:rsidP="008B7150">
            <w:pPr>
              <w:pStyle w:val="TAC"/>
              <w:rPr>
                <w:ins w:id="1079" w:author="Huawei" w:date="2021-11-16T09:40:00Z"/>
                <w:lang w:eastAsia="ko-KR"/>
              </w:rPr>
            </w:pPr>
            <w:ins w:id="1080" w:author="Huawei" w:date="2021-11-16T09:44:00Z">
              <w:r w:rsidRPr="00D54889">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5F98DA8" w14:textId="13D6B4E5" w:rsidR="008B7150" w:rsidRDefault="008B7150" w:rsidP="008B7150">
            <w:pPr>
              <w:pStyle w:val="TAC"/>
              <w:rPr>
                <w:ins w:id="1081" w:author="Huawei" w:date="2021-11-16T09:40:00Z"/>
                <w:lang w:eastAsia="ko-KR"/>
              </w:rPr>
            </w:pPr>
            <w:ins w:id="1082" w:author="Huawei" w:date="2021-11-16T09:44:00Z">
              <w:r w:rsidRPr="00D54889">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1BC38FB" w14:textId="2EE66572" w:rsidR="008B7150" w:rsidRDefault="008B7150" w:rsidP="008B7150">
            <w:pPr>
              <w:pStyle w:val="TAC"/>
              <w:rPr>
                <w:ins w:id="1083" w:author="Huawei" w:date="2021-11-16T09:40:00Z"/>
                <w:lang w:eastAsia="ko-KR"/>
              </w:rPr>
            </w:pPr>
            <w:ins w:id="1084" w:author="Huawei" w:date="2021-11-16T09:44:00Z">
              <w:r w:rsidRPr="00D54889">
                <w:rPr>
                  <w:rFonts w:cs="Arial"/>
                </w:rPr>
                <w:t>2665</w:t>
              </w:r>
            </w:ins>
          </w:p>
        </w:tc>
        <w:tc>
          <w:tcPr>
            <w:tcW w:w="700" w:type="dxa"/>
            <w:tcBorders>
              <w:top w:val="single" w:sz="4" w:space="0" w:color="auto"/>
              <w:left w:val="single" w:sz="4" w:space="0" w:color="auto"/>
              <w:bottom w:val="single" w:sz="4" w:space="0" w:color="auto"/>
              <w:right w:val="single" w:sz="4" w:space="0" w:color="auto"/>
            </w:tcBorders>
            <w:vAlign w:val="center"/>
          </w:tcPr>
          <w:p w14:paraId="7CE2AB94" w14:textId="57CE9F5A" w:rsidR="008B7150" w:rsidRDefault="008B7150" w:rsidP="008B7150">
            <w:pPr>
              <w:pStyle w:val="TAC"/>
              <w:rPr>
                <w:ins w:id="1085" w:author="Huawei" w:date="2021-11-16T09:40:00Z"/>
                <w:rFonts w:eastAsia="Malgun Gothic"/>
                <w:lang w:eastAsia="ko-KR"/>
              </w:rPr>
            </w:pPr>
            <w:ins w:id="1086" w:author="Huawei" w:date="2021-11-16T09:4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EDD4806" w14:textId="2CC430D7" w:rsidR="008B7150" w:rsidRDefault="008B7150" w:rsidP="008B7150">
            <w:pPr>
              <w:pStyle w:val="TAC"/>
              <w:rPr>
                <w:ins w:id="1087" w:author="Huawei" w:date="2021-11-16T09:40:00Z"/>
                <w:rFonts w:eastAsia="Malgun Gothic"/>
                <w:lang w:eastAsia="ko-KR"/>
              </w:rPr>
            </w:pPr>
            <w:ins w:id="1088" w:author="Huawei" w:date="2021-11-16T09:44:00Z">
              <w:r>
                <w:rPr>
                  <w:rFonts w:cs="Arial"/>
                </w:rPr>
                <w:t>N/A</w:t>
              </w:r>
            </w:ins>
          </w:p>
        </w:tc>
      </w:tr>
      <w:tr w:rsidR="0070690C" w14:paraId="3307A22A" w14:textId="77777777" w:rsidTr="00DA418C">
        <w:trPr>
          <w:trHeight w:val="54"/>
          <w:jc w:val="center"/>
          <w:ins w:id="1089" w:author="Huawei" w:date="2021-11-16T09:55:00Z"/>
        </w:trPr>
        <w:tc>
          <w:tcPr>
            <w:tcW w:w="2258" w:type="dxa"/>
            <w:vMerge w:val="restart"/>
            <w:tcBorders>
              <w:left w:val="single" w:sz="4" w:space="0" w:color="auto"/>
              <w:right w:val="single" w:sz="4" w:space="0" w:color="auto"/>
            </w:tcBorders>
          </w:tcPr>
          <w:p w14:paraId="72CACBDE" w14:textId="77777777" w:rsidR="0070690C" w:rsidRDefault="0070690C" w:rsidP="0070690C">
            <w:pPr>
              <w:keepNext/>
              <w:keepLines/>
              <w:jc w:val="center"/>
              <w:rPr>
                <w:ins w:id="1090" w:author="Huawei" w:date="2021-11-16T09:54:00Z"/>
                <w:rFonts w:ascii="Arial" w:eastAsia="Malgun Gothic" w:hAnsi="Arial" w:cs="Arial"/>
                <w:sz w:val="18"/>
                <w:lang w:val="fr-FR" w:eastAsia="ko-KR"/>
              </w:rPr>
            </w:pPr>
            <w:ins w:id="1091" w:author="Huawei" w:date="2021-11-16T09:54:00Z">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77A</w:t>
              </w:r>
            </w:ins>
          </w:p>
          <w:p w14:paraId="3787939D" w14:textId="68FBED72" w:rsidR="0070690C" w:rsidRDefault="0070690C" w:rsidP="0070690C">
            <w:pPr>
              <w:pStyle w:val="TAC"/>
              <w:rPr>
                <w:ins w:id="1092" w:author="Huawei" w:date="2021-11-16T09:55:00Z"/>
                <w:rFonts w:eastAsia="MS Mincho"/>
                <w:lang w:eastAsia="en-US"/>
              </w:rPr>
            </w:pPr>
            <w:ins w:id="1093" w:author="Huawei" w:date="2021-11-16T09:54:00Z">
              <w:r>
                <w:rPr>
                  <w:rFonts w:cs="Arial"/>
                </w:rPr>
                <w:t>DC_8A-41C</w:t>
              </w:r>
              <w:r>
                <w:rPr>
                  <w:rFonts w:eastAsia="Malgun Gothic" w:cs="Arial"/>
                  <w:lang w:eastAsia="ko-KR"/>
                </w:rPr>
                <w:t>_</w:t>
              </w:r>
              <w:r>
                <w:rPr>
                  <w:rFonts w:cs="Arial"/>
                </w:rPr>
                <w:t>n</w:t>
              </w:r>
              <w:r>
                <w:rPr>
                  <w:rFonts w:eastAsia="Malgun Gothic" w:cs="Arial"/>
                  <w:lang w:val="fr-FR" w:eastAsia="ko-KR"/>
                </w:rPr>
                <w:t>77A</w:t>
              </w:r>
            </w:ins>
          </w:p>
        </w:tc>
        <w:tc>
          <w:tcPr>
            <w:tcW w:w="867" w:type="dxa"/>
            <w:tcBorders>
              <w:top w:val="single" w:sz="4" w:space="0" w:color="auto"/>
              <w:left w:val="single" w:sz="4" w:space="0" w:color="auto"/>
              <w:bottom w:val="single" w:sz="4" w:space="0" w:color="auto"/>
              <w:right w:val="single" w:sz="4" w:space="0" w:color="auto"/>
            </w:tcBorders>
            <w:vAlign w:val="center"/>
          </w:tcPr>
          <w:p w14:paraId="6736C1A7" w14:textId="668678B8" w:rsidR="0070690C" w:rsidRDefault="0070690C" w:rsidP="0070690C">
            <w:pPr>
              <w:pStyle w:val="TAC"/>
              <w:rPr>
                <w:ins w:id="1094" w:author="Huawei" w:date="2021-11-16T09:55:00Z"/>
                <w:rFonts w:cs="Arial"/>
              </w:rPr>
            </w:pPr>
            <w:ins w:id="1095" w:author="Huawei" w:date="2021-11-16T09:55:00Z">
              <w:r>
                <w:rPr>
                  <w:rFonts w:cs="Arial" w:hint="eastAsia"/>
                </w:rPr>
                <w:t>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AB018C8" w14:textId="4FD228B9" w:rsidR="0070690C" w:rsidRPr="00D54889" w:rsidRDefault="0070690C" w:rsidP="0070690C">
            <w:pPr>
              <w:pStyle w:val="TAC"/>
              <w:rPr>
                <w:ins w:id="1096" w:author="Huawei" w:date="2021-11-16T09:55:00Z"/>
                <w:rFonts w:cs="Arial"/>
              </w:rPr>
            </w:pPr>
            <w:ins w:id="1097" w:author="Huawei" w:date="2021-11-16T09:55:00Z">
              <w:r>
                <w:rPr>
                  <w:rFonts w:cs="Arial" w:hint="eastAsia"/>
                </w:rPr>
                <w:t>9</w:t>
              </w:r>
              <w:r>
                <w:rPr>
                  <w:rFonts w:cs="Arial"/>
                </w:rPr>
                <w:t>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B386D4" w14:textId="4C71210A" w:rsidR="0070690C" w:rsidRPr="00D54889" w:rsidRDefault="0070690C" w:rsidP="0070690C">
            <w:pPr>
              <w:pStyle w:val="TAC"/>
              <w:rPr>
                <w:ins w:id="1098" w:author="Huawei" w:date="2021-11-16T09:55:00Z"/>
                <w:rFonts w:cs="Arial"/>
              </w:rPr>
            </w:pPr>
            <w:ins w:id="1099" w:author="Huawei" w:date="2021-11-16T09:55:00Z">
              <w:r>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2482225" w14:textId="2B0D62B0" w:rsidR="0070690C" w:rsidRPr="00D54889" w:rsidRDefault="0070690C" w:rsidP="0070690C">
            <w:pPr>
              <w:pStyle w:val="TAC"/>
              <w:rPr>
                <w:ins w:id="1100" w:author="Huawei" w:date="2021-11-16T09:55:00Z"/>
                <w:rFonts w:cs="Arial"/>
              </w:rPr>
            </w:pPr>
            <w:ins w:id="1101" w:author="Huawei" w:date="2021-11-16T09:55:00Z">
              <w:r>
                <w:rPr>
                  <w:rFonts w:cs="Arial" w:hint="eastAsia"/>
                </w:rPr>
                <w:t>2</w:t>
              </w:r>
              <w:r>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452C8F2" w14:textId="3B8FBC8D" w:rsidR="0070690C" w:rsidRPr="00D54889" w:rsidRDefault="0070690C" w:rsidP="0070690C">
            <w:pPr>
              <w:pStyle w:val="TAC"/>
              <w:rPr>
                <w:ins w:id="1102" w:author="Huawei" w:date="2021-11-16T09:55:00Z"/>
                <w:rFonts w:cs="Arial"/>
              </w:rPr>
            </w:pPr>
            <w:ins w:id="1103" w:author="Huawei" w:date="2021-11-16T09:55:00Z">
              <w:r>
                <w:rPr>
                  <w:rFonts w:cs="Arial" w:hint="eastAsia"/>
                </w:rPr>
                <w:t>9</w:t>
              </w:r>
              <w:r>
                <w:rPr>
                  <w:rFonts w:cs="Arial"/>
                </w:rPr>
                <w:t>50</w:t>
              </w:r>
            </w:ins>
          </w:p>
        </w:tc>
        <w:tc>
          <w:tcPr>
            <w:tcW w:w="700" w:type="dxa"/>
            <w:tcBorders>
              <w:top w:val="single" w:sz="4" w:space="0" w:color="auto"/>
              <w:left w:val="single" w:sz="4" w:space="0" w:color="auto"/>
              <w:bottom w:val="single" w:sz="4" w:space="0" w:color="auto"/>
              <w:right w:val="single" w:sz="4" w:space="0" w:color="auto"/>
            </w:tcBorders>
            <w:vAlign w:val="center"/>
          </w:tcPr>
          <w:p w14:paraId="66F3CE25" w14:textId="1441330F" w:rsidR="0070690C" w:rsidRDefault="0070690C" w:rsidP="0070690C">
            <w:pPr>
              <w:pStyle w:val="TAC"/>
              <w:rPr>
                <w:ins w:id="1104" w:author="Huawei" w:date="2021-11-16T09:55:00Z"/>
                <w:rFonts w:cs="Arial"/>
              </w:rPr>
            </w:pPr>
            <w:ins w:id="1105" w:author="Huawei" w:date="2021-11-16T09:55:00Z">
              <w:r>
                <w:rPr>
                  <w:rFonts w:cs="Arial" w:hint="eastAsia"/>
                </w:rPr>
                <w:t>2</w:t>
              </w:r>
              <w:r>
                <w:rPr>
                  <w:rFonts w:cs="Arial"/>
                </w:rPr>
                <w:t>9.1</w:t>
              </w:r>
            </w:ins>
          </w:p>
        </w:tc>
        <w:tc>
          <w:tcPr>
            <w:tcW w:w="1248" w:type="dxa"/>
            <w:tcBorders>
              <w:top w:val="single" w:sz="4" w:space="0" w:color="auto"/>
              <w:left w:val="single" w:sz="4" w:space="0" w:color="auto"/>
              <w:bottom w:val="single" w:sz="4" w:space="0" w:color="auto"/>
              <w:right w:val="single" w:sz="4" w:space="0" w:color="auto"/>
            </w:tcBorders>
            <w:vAlign w:val="center"/>
          </w:tcPr>
          <w:p w14:paraId="3238404D" w14:textId="24508504" w:rsidR="0070690C" w:rsidRDefault="0070690C" w:rsidP="0070690C">
            <w:pPr>
              <w:pStyle w:val="TAC"/>
              <w:rPr>
                <w:ins w:id="1106" w:author="Huawei" w:date="2021-11-16T09:55:00Z"/>
                <w:rFonts w:cs="Arial"/>
              </w:rPr>
            </w:pPr>
            <w:ins w:id="1107" w:author="Huawei" w:date="2021-11-16T09:55:00Z">
              <w:r>
                <w:rPr>
                  <w:rFonts w:cs="Arial" w:hint="eastAsia"/>
                </w:rPr>
                <w:t>I</w:t>
              </w:r>
              <w:r>
                <w:rPr>
                  <w:rFonts w:cs="Arial"/>
                </w:rPr>
                <w:t>MD2</w:t>
              </w:r>
              <w:r w:rsidRPr="00900C80">
                <w:rPr>
                  <w:rFonts w:cs="Arial"/>
                  <w:vertAlign w:val="superscript"/>
                </w:rPr>
                <w:t>1, 4</w:t>
              </w:r>
            </w:ins>
          </w:p>
        </w:tc>
      </w:tr>
      <w:tr w:rsidR="0070690C" w14:paraId="6455B9DF" w14:textId="77777777" w:rsidTr="00DA418C">
        <w:trPr>
          <w:trHeight w:val="54"/>
          <w:jc w:val="center"/>
          <w:ins w:id="1108" w:author="Huawei" w:date="2021-11-16T09:53:00Z"/>
        </w:trPr>
        <w:tc>
          <w:tcPr>
            <w:tcW w:w="2258" w:type="dxa"/>
            <w:vMerge/>
            <w:tcBorders>
              <w:left w:val="single" w:sz="4" w:space="0" w:color="auto"/>
              <w:right w:val="single" w:sz="4" w:space="0" w:color="auto"/>
            </w:tcBorders>
          </w:tcPr>
          <w:p w14:paraId="08FD79ED" w14:textId="2AA0B84B" w:rsidR="0070690C" w:rsidRDefault="0070690C" w:rsidP="0070690C">
            <w:pPr>
              <w:pStyle w:val="TAC"/>
              <w:rPr>
                <w:ins w:id="1109" w:author="Huawei" w:date="2021-11-16T09:53: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7F3B30FE" w14:textId="261D8E47" w:rsidR="0070690C" w:rsidRDefault="0070690C" w:rsidP="0070690C">
            <w:pPr>
              <w:pStyle w:val="TAC"/>
              <w:rPr>
                <w:ins w:id="1110" w:author="Huawei" w:date="2021-11-16T09:53:00Z"/>
                <w:rFonts w:cs="Arial"/>
              </w:rPr>
            </w:pPr>
            <w:ins w:id="1111" w:author="Huawei" w:date="2021-11-16T09:54:00Z">
              <w:r>
                <w:rPr>
                  <w:rFonts w:cs="Arial" w:hint="eastAsia"/>
                </w:rPr>
                <w:t>4</w:t>
              </w:r>
              <w:r>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CD36D72" w14:textId="56E8040C" w:rsidR="0070690C" w:rsidRPr="00D54889" w:rsidRDefault="0070690C" w:rsidP="0070690C">
            <w:pPr>
              <w:pStyle w:val="TAC"/>
              <w:rPr>
                <w:ins w:id="1112" w:author="Huawei" w:date="2021-11-16T09:53:00Z"/>
                <w:rFonts w:cs="Arial"/>
              </w:rPr>
            </w:pPr>
            <w:ins w:id="1113" w:author="Huawei" w:date="2021-11-16T09:54:00Z">
              <w:r>
                <w:rPr>
                  <w:rFonts w:cs="Arial" w:hint="eastAsia"/>
                </w:rPr>
                <w:t>2</w:t>
              </w:r>
              <w:r>
                <w:rPr>
                  <w:rFonts w:cs="Arial"/>
                </w:rPr>
                <w:t>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61A7AEA" w14:textId="1DF01A6D" w:rsidR="0070690C" w:rsidRPr="00D54889" w:rsidRDefault="0070690C" w:rsidP="0070690C">
            <w:pPr>
              <w:pStyle w:val="TAC"/>
              <w:rPr>
                <w:ins w:id="1114" w:author="Huawei" w:date="2021-11-16T09:53:00Z"/>
                <w:rFonts w:cs="Arial"/>
              </w:rPr>
            </w:pPr>
            <w:ins w:id="1115" w:author="Huawei" w:date="2021-11-16T09:54:00Z">
              <w:r>
                <w:rPr>
                  <w:rFonts w:cs="Arial" w:hint="eastAsia"/>
                </w:rPr>
                <w:t>1</w:t>
              </w:r>
              <w:r>
                <w:rPr>
                  <w:rFonts w:cs="Arial"/>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0EA4E4D" w14:textId="1F3287D0" w:rsidR="0070690C" w:rsidRPr="00D54889" w:rsidRDefault="0070690C" w:rsidP="0070690C">
            <w:pPr>
              <w:pStyle w:val="TAC"/>
              <w:rPr>
                <w:ins w:id="1116" w:author="Huawei" w:date="2021-11-16T09:53:00Z"/>
                <w:rFonts w:cs="Arial"/>
              </w:rPr>
            </w:pPr>
            <w:ins w:id="1117" w:author="Huawei" w:date="2021-11-16T09:54:00Z">
              <w:r>
                <w:rPr>
                  <w:rFonts w:cs="Arial" w:hint="eastAsia"/>
                </w:rPr>
                <w:t>5</w:t>
              </w:r>
              <w:r>
                <w:rPr>
                  <w:rFonts w:cs="Arial"/>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7CAE45E" w14:textId="70910396" w:rsidR="0070690C" w:rsidRPr="00D54889" w:rsidRDefault="0070690C" w:rsidP="0070690C">
            <w:pPr>
              <w:pStyle w:val="TAC"/>
              <w:rPr>
                <w:ins w:id="1118" w:author="Huawei" w:date="2021-11-16T09:53:00Z"/>
                <w:rFonts w:cs="Arial"/>
              </w:rPr>
            </w:pPr>
            <w:ins w:id="1119" w:author="Huawei" w:date="2021-11-16T09:54:00Z">
              <w:r>
                <w:rPr>
                  <w:rFonts w:cs="Arial" w:hint="eastAsia"/>
                </w:rPr>
                <w:t>2</w:t>
              </w:r>
              <w:r>
                <w:rPr>
                  <w:rFonts w:cs="Arial"/>
                </w:rPr>
                <w:t>630</w:t>
              </w:r>
            </w:ins>
          </w:p>
        </w:tc>
        <w:tc>
          <w:tcPr>
            <w:tcW w:w="700" w:type="dxa"/>
            <w:tcBorders>
              <w:top w:val="single" w:sz="4" w:space="0" w:color="auto"/>
              <w:left w:val="single" w:sz="4" w:space="0" w:color="auto"/>
              <w:bottom w:val="single" w:sz="4" w:space="0" w:color="auto"/>
              <w:right w:val="single" w:sz="4" w:space="0" w:color="auto"/>
            </w:tcBorders>
            <w:vAlign w:val="center"/>
          </w:tcPr>
          <w:p w14:paraId="6DA7E8DA" w14:textId="06438735" w:rsidR="0070690C" w:rsidRDefault="0070690C" w:rsidP="0070690C">
            <w:pPr>
              <w:pStyle w:val="TAC"/>
              <w:rPr>
                <w:ins w:id="1120" w:author="Huawei" w:date="2021-11-16T09:53:00Z"/>
                <w:rFonts w:cs="Arial"/>
              </w:rPr>
            </w:pPr>
            <w:ins w:id="1121" w:author="Huawei" w:date="2021-11-16T09:5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D9CD2F4" w14:textId="4F8332EF" w:rsidR="0070690C" w:rsidRDefault="0070690C" w:rsidP="0070690C">
            <w:pPr>
              <w:pStyle w:val="TAC"/>
              <w:rPr>
                <w:ins w:id="1122" w:author="Huawei" w:date="2021-11-16T09:53:00Z"/>
                <w:rFonts w:cs="Arial"/>
              </w:rPr>
            </w:pPr>
            <w:ins w:id="1123" w:author="Huawei" w:date="2021-11-16T09:54:00Z">
              <w:r>
                <w:rPr>
                  <w:rFonts w:cs="Arial"/>
                </w:rPr>
                <w:t>N/A</w:t>
              </w:r>
            </w:ins>
          </w:p>
        </w:tc>
      </w:tr>
      <w:tr w:rsidR="0070690C" w14:paraId="2C434C86" w14:textId="77777777" w:rsidTr="00DA418C">
        <w:trPr>
          <w:trHeight w:val="54"/>
          <w:jc w:val="center"/>
          <w:ins w:id="1124" w:author="Huawei" w:date="2021-11-16T09:53:00Z"/>
        </w:trPr>
        <w:tc>
          <w:tcPr>
            <w:tcW w:w="2258" w:type="dxa"/>
            <w:vMerge/>
            <w:tcBorders>
              <w:left w:val="single" w:sz="4" w:space="0" w:color="auto"/>
              <w:right w:val="single" w:sz="4" w:space="0" w:color="auto"/>
            </w:tcBorders>
          </w:tcPr>
          <w:p w14:paraId="2D65FD7A" w14:textId="77777777" w:rsidR="0070690C" w:rsidRDefault="0070690C" w:rsidP="0070690C">
            <w:pPr>
              <w:pStyle w:val="TAC"/>
              <w:rPr>
                <w:ins w:id="1125" w:author="Huawei" w:date="2021-11-16T09:53: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3CB9EA44" w14:textId="67A6BD84" w:rsidR="0070690C" w:rsidRDefault="0070690C" w:rsidP="0070690C">
            <w:pPr>
              <w:pStyle w:val="TAC"/>
              <w:rPr>
                <w:ins w:id="1126" w:author="Huawei" w:date="2021-11-16T09:53:00Z"/>
                <w:rFonts w:cs="Arial"/>
              </w:rPr>
            </w:pPr>
            <w:ins w:id="1127" w:author="Huawei" w:date="2021-11-16T09:54:00Z">
              <w:r>
                <w:rPr>
                  <w:rFonts w:cs="Arial"/>
                </w:rPr>
                <w:t>n77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35D0E57" w14:textId="02C152D0" w:rsidR="0070690C" w:rsidRPr="00D54889" w:rsidRDefault="0070690C" w:rsidP="0070690C">
            <w:pPr>
              <w:pStyle w:val="TAC"/>
              <w:rPr>
                <w:ins w:id="1128" w:author="Huawei" w:date="2021-11-16T09:53:00Z"/>
                <w:rFonts w:cs="Arial"/>
              </w:rPr>
            </w:pPr>
            <w:ins w:id="1129" w:author="Huawei" w:date="2021-11-16T09:54:00Z">
              <w:r>
                <w:rPr>
                  <w:rFonts w:cs="Arial" w:hint="eastAsia"/>
                </w:rPr>
                <w:t>3</w:t>
              </w:r>
              <w:r>
                <w:rPr>
                  <w:rFonts w:cs="Arial"/>
                </w:rPr>
                <w:t>580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3FBFF10" w14:textId="4D92B194" w:rsidR="0070690C" w:rsidRPr="00D54889" w:rsidRDefault="0070690C" w:rsidP="0070690C">
            <w:pPr>
              <w:pStyle w:val="TAC"/>
              <w:rPr>
                <w:ins w:id="1130" w:author="Huawei" w:date="2021-11-16T09:53:00Z"/>
                <w:rFonts w:cs="Arial"/>
              </w:rPr>
            </w:pPr>
            <w:ins w:id="1131" w:author="Huawei" w:date="2021-11-16T09:54:00Z">
              <w:r>
                <w:rPr>
                  <w:rFonts w:cs="Arial" w:hint="eastAsia"/>
                </w:rPr>
                <w:t>1</w:t>
              </w:r>
              <w:r>
                <w:rPr>
                  <w:rFonts w:cs="Arial"/>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574F263" w14:textId="0FB36791" w:rsidR="0070690C" w:rsidRPr="00D54889" w:rsidRDefault="0070690C" w:rsidP="0070690C">
            <w:pPr>
              <w:pStyle w:val="TAC"/>
              <w:rPr>
                <w:ins w:id="1132" w:author="Huawei" w:date="2021-11-16T09:53:00Z"/>
                <w:rFonts w:cs="Arial"/>
              </w:rPr>
            </w:pPr>
            <w:ins w:id="1133" w:author="Huawei" w:date="2021-11-16T09:54:00Z">
              <w:r>
                <w:rPr>
                  <w:rFonts w:cs="Arial" w:hint="eastAsia"/>
                </w:rPr>
                <w:t>5</w:t>
              </w:r>
              <w:r>
                <w:rPr>
                  <w:rFonts w:cs="Arial"/>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283972F" w14:textId="7098E643" w:rsidR="0070690C" w:rsidRPr="00D54889" w:rsidRDefault="0070690C" w:rsidP="0070690C">
            <w:pPr>
              <w:pStyle w:val="TAC"/>
              <w:rPr>
                <w:ins w:id="1134" w:author="Huawei" w:date="2021-11-16T09:53:00Z"/>
                <w:rFonts w:cs="Arial"/>
              </w:rPr>
            </w:pPr>
            <w:ins w:id="1135" w:author="Huawei" w:date="2021-11-16T09:54:00Z">
              <w:r>
                <w:rPr>
                  <w:rFonts w:cs="Arial" w:hint="eastAsia"/>
                </w:rPr>
                <w:t>3</w:t>
              </w:r>
              <w:r>
                <w:rPr>
                  <w:rFonts w:cs="Arial"/>
                </w:rPr>
                <w:t>580</w:t>
              </w:r>
            </w:ins>
          </w:p>
        </w:tc>
        <w:tc>
          <w:tcPr>
            <w:tcW w:w="700" w:type="dxa"/>
            <w:tcBorders>
              <w:top w:val="single" w:sz="4" w:space="0" w:color="auto"/>
              <w:left w:val="single" w:sz="4" w:space="0" w:color="auto"/>
              <w:bottom w:val="single" w:sz="4" w:space="0" w:color="auto"/>
              <w:right w:val="single" w:sz="4" w:space="0" w:color="auto"/>
            </w:tcBorders>
            <w:vAlign w:val="center"/>
          </w:tcPr>
          <w:p w14:paraId="0D4BAA0A" w14:textId="34C68835" w:rsidR="0070690C" w:rsidRDefault="0070690C" w:rsidP="0070690C">
            <w:pPr>
              <w:pStyle w:val="TAC"/>
              <w:rPr>
                <w:ins w:id="1136" w:author="Huawei" w:date="2021-11-16T09:53:00Z"/>
                <w:rFonts w:cs="Arial"/>
              </w:rPr>
            </w:pPr>
            <w:ins w:id="1137" w:author="Huawei" w:date="2021-11-16T09:54: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AC6EB72" w14:textId="7745E4D8" w:rsidR="0070690C" w:rsidRDefault="0070690C" w:rsidP="0070690C">
            <w:pPr>
              <w:pStyle w:val="TAC"/>
              <w:rPr>
                <w:ins w:id="1138" w:author="Huawei" w:date="2021-11-16T09:53:00Z"/>
                <w:rFonts w:cs="Arial"/>
              </w:rPr>
            </w:pPr>
            <w:ins w:id="1139" w:author="Huawei" w:date="2021-11-16T09:54:00Z">
              <w:r>
                <w:rPr>
                  <w:rFonts w:cs="Arial"/>
                </w:rPr>
                <w:t>N/A</w:t>
              </w:r>
            </w:ins>
          </w:p>
        </w:tc>
      </w:tr>
      <w:tr w:rsidR="0070690C" w14:paraId="21ACADCD" w14:textId="77777777" w:rsidTr="00DA418C">
        <w:trPr>
          <w:trHeight w:val="54"/>
          <w:jc w:val="center"/>
          <w:ins w:id="1140" w:author="Huawei" w:date="2021-11-16T09:53:00Z"/>
        </w:trPr>
        <w:tc>
          <w:tcPr>
            <w:tcW w:w="2258" w:type="dxa"/>
            <w:vMerge/>
            <w:tcBorders>
              <w:left w:val="single" w:sz="4" w:space="0" w:color="auto"/>
              <w:right w:val="single" w:sz="4" w:space="0" w:color="auto"/>
            </w:tcBorders>
          </w:tcPr>
          <w:p w14:paraId="13C1745C" w14:textId="77777777" w:rsidR="0070690C" w:rsidRDefault="0070690C" w:rsidP="0070690C">
            <w:pPr>
              <w:pStyle w:val="TAC"/>
              <w:rPr>
                <w:ins w:id="1141" w:author="Huawei" w:date="2021-11-16T09:53: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7F99A71D" w14:textId="524B5BE4" w:rsidR="0070690C" w:rsidRDefault="0070690C" w:rsidP="0070690C">
            <w:pPr>
              <w:pStyle w:val="TAC"/>
              <w:rPr>
                <w:ins w:id="1142" w:author="Huawei" w:date="2021-11-16T09:53:00Z"/>
                <w:rFonts w:cs="Arial"/>
              </w:rPr>
            </w:pPr>
            <w:ins w:id="1143" w:author="Huawei" w:date="2021-11-16T09:55:00Z">
              <w:r w:rsidRPr="005F55C1">
                <w:rPr>
                  <w:rFonts w:cs="Arial" w:hint="eastAsia"/>
                </w:rPr>
                <w:t>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4ACFE7E" w14:textId="301125CD" w:rsidR="0070690C" w:rsidRPr="00D54889" w:rsidRDefault="0070690C" w:rsidP="0070690C">
            <w:pPr>
              <w:pStyle w:val="TAC"/>
              <w:rPr>
                <w:ins w:id="1144" w:author="Huawei" w:date="2021-11-16T09:53:00Z"/>
                <w:rFonts w:cs="Arial"/>
              </w:rPr>
            </w:pPr>
            <w:ins w:id="1145" w:author="Huawei" w:date="2021-11-16T09:55:00Z">
              <w:r w:rsidRPr="005F55C1">
                <w:rPr>
                  <w:rFonts w:cs="Arial" w:hint="eastAsia"/>
                </w:rPr>
                <w:t>8</w:t>
              </w:r>
              <w:r w:rsidRPr="005F55C1">
                <w:rPr>
                  <w:rFonts w:cs="Arial"/>
                </w:rPr>
                <w:t>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BAC0476" w14:textId="1CE3F980" w:rsidR="0070690C" w:rsidRPr="00D54889" w:rsidRDefault="0070690C" w:rsidP="0070690C">
            <w:pPr>
              <w:pStyle w:val="TAC"/>
              <w:rPr>
                <w:ins w:id="1146" w:author="Huawei" w:date="2021-11-16T09:53:00Z"/>
                <w:rFonts w:cs="Arial"/>
              </w:rPr>
            </w:pPr>
            <w:ins w:id="1147" w:author="Huawei" w:date="2021-11-16T09:55:00Z">
              <w:r w:rsidRPr="005F55C1">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133F0CB" w14:textId="70E756AC" w:rsidR="0070690C" w:rsidRPr="00D54889" w:rsidRDefault="0070690C" w:rsidP="0070690C">
            <w:pPr>
              <w:pStyle w:val="TAC"/>
              <w:rPr>
                <w:ins w:id="1148" w:author="Huawei" w:date="2021-11-16T09:53:00Z"/>
                <w:rFonts w:cs="Arial"/>
              </w:rPr>
            </w:pPr>
            <w:ins w:id="1149" w:author="Huawei" w:date="2021-11-16T09:55:00Z">
              <w:r w:rsidRPr="005F55C1">
                <w:rPr>
                  <w:rFonts w:cs="Arial" w:hint="eastAsia"/>
                </w:rPr>
                <w:t>2</w:t>
              </w:r>
              <w:r w:rsidRPr="005F55C1">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0A971FD" w14:textId="75F50702" w:rsidR="0070690C" w:rsidRPr="00D54889" w:rsidRDefault="0070690C" w:rsidP="0070690C">
            <w:pPr>
              <w:pStyle w:val="TAC"/>
              <w:rPr>
                <w:ins w:id="1150" w:author="Huawei" w:date="2021-11-16T09:53:00Z"/>
                <w:rFonts w:cs="Arial"/>
              </w:rPr>
            </w:pPr>
            <w:ins w:id="1151" w:author="Huawei" w:date="2021-11-16T09:55:00Z">
              <w:r w:rsidRPr="005F55C1">
                <w:rPr>
                  <w:rFonts w:cs="Arial" w:hint="eastAsia"/>
                </w:rPr>
                <w:t>9</w:t>
              </w:r>
              <w:r w:rsidRPr="005F55C1">
                <w:rPr>
                  <w:rFonts w:cs="Arial"/>
                </w:rPr>
                <w:t>40</w:t>
              </w:r>
            </w:ins>
          </w:p>
        </w:tc>
        <w:tc>
          <w:tcPr>
            <w:tcW w:w="700" w:type="dxa"/>
            <w:tcBorders>
              <w:top w:val="single" w:sz="4" w:space="0" w:color="auto"/>
              <w:left w:val="single" w:sz="4" w:space="0" w:color="auto"/>
              <w:bottom w:val="single" w:sz="4" w:space="0" w:color="auto"/>
              <w:right w:val="single" w:sz="4" w:space="0" w:color="auto"/>
            </w:tcBorders>
            <w:vAlign w:val="center"/>
          </w:tcPr>
          <w:p w14:paraId="0F86D360" w14:textId="541AC1C0" w:rsidR="0070690C" w:rsidRDefault="0070690C" w:rsidP="0070690C">
            <w:pPr>
              <w:pStyle w:val="TAC"/>
              <w:rPr>
                <w:ins w:id="1152" w:author="Huawei" w:date="2021-11-16T09:53:00Z"/>
                <w:rFonts w:cs="Arial"/>
              </w:rPr>
            </w:pPr>
            <w:ins w:id="1153" w:author="Huawei" w:date="2021-11-16T09:55:00Z">
              <w:r w:rsidRPr="005F55C1">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267C2E5" w14:textId="2187BD7E" w:rsidR="0070690C" w:rsidRDefault="0070690C" w:rsidP="0070690C">
            <w:pPr>
              <w:pStyle w:val="TAC"/>
              <w:rPr>
                <w:ins w:id="1154" w:author="Huawei" w:date="2021-11-16T09:53:00Z"/>
                <w:rFonts w:cs="Arial"/>
              </w:rPr>
            </w:pPr>
            <w:ins w:id="1155" w:author="Huawei" w:date="2021-11-16T09:55:00Z">
              <w:r w:rsidRPr="005F55C1">
                <w:rPr>
                  <w:rFonts w:cs="Arial"/>
                </w:rPr>
                <w:t>N/A</w:t>
              </w:r>
            </w:ins>
          </w:p>
        </w:tc>
      </w:tr>
      <w:tr w:rsidR="0070690C" w14:paraId="55AB5C19" w14:textId="77777777" w:rsidTr="00DA418C">
        <w:trPr>
          <w:trHeight w:val="54"/>
          <w:jc w:val="center"/>
          <w:ins w:id="1156" w:author="Huawei" w:date="2021-11-16T09:53:00Z"/>
        </w:trPr>
        <w:tc>
          <w:tcPr>
            <w:tcW w:w="2258" w:type="dxa"/>
            <w:vMerge/>
            <w:tcBorders>
              <w:left w:val="single" w:sz="4" w:space="0" w:color="auto"/>
              <w:right w:val="single" w:sz="4" w:space="0" w:color="auto"/>
            </w:tcBorders>
          </w:tcPr>
          <w:p w14:paraId="4F0A20BB" w14:textId="77777777" w:rsidR="0070690C" w:rsidRDefault="0070690C" w:rsidP="0070690C">
            <w:pPr>
              <w:pStyle w:val="TAC"/>
              <w:rPr>
                <w:ins w:id="1157" w:author="Huawei" w:date="2021-11-16T09:53: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5296829E" w14:textId="664B537F" w:rsidR="0070690C" w:rsidRDefault="0070690C" w:rsidP="0070690C">
            <w:pPr>
              <w:pStyle w:val="TAC"/>
              <w:rPr>
                <w:ins w:id="1158" w:author="Huawei" w:date="2021-11-16T09:53:00Z"/>
                <w:rFonts w:cs="Arial"/>
              </w:rPr>
            </w:pPr>
            <w:ins w:id="1159" w:author="Huawei" w:date="2021-11-16T09:55:00Z">
              <w:r w:rsidRPr="005F55C1">
                <w:rPr>
                  <w:rFonts w:cs="Arial" w:hint="eastAsia"/>
                </w:rPr>
                <w:t>4</w:t>
              </w:r>
              <w:r w:rsidRPr="005F55C1">
                <w:rPr>
                  <w:rFonts w:cs="Arial"/>
                </w:rPr>
                <w:t>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731DDBAF" w14:textId="72CF296B" w:rsidR="0070690C" w:rsidRPr="00D54889" w:rsidRDefault="0070690C" w:rsidP="0070690C">
            <w:pPr>
              <w:pStyle w:val="TAC"/>
              <w:rPr>
                <w:ins w:id="1160" w:author="Huawei" w:date="2021-11-16T09:53:00Z"/>
                <w:rFonts w:cs="Arial"/>
              </w:rPr>
            </w:pPr>
            <w:ins w:id="1161" w:author="Huawei" w:date="2021-11-16T09:55:00Z">
              <w:r w:rsidRPr="005F55C1">
                <w:rPr>
                  <w:rFonts w:cs="Arial" w:hint="eastAsia"/>
                </w:rPr>
                <w:t>2</w:t>
              </w:r>
              <w:r w:rsidRPr="005F55C1">
                <w:rPr>
                  <w:rFonts w:cs="Arial"/>
                </w:rPr>
                <w:t>650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B81C52E" w14:textId="1074D87F" w:rsidR="0070690C" w:rsidRPr="00D54889" w:rsidRDefault="0070690C" w:rsidP="0070690C">
            <w:pPr>
              <w:pStyle w:val="TAC"/>
              <w:rPr>
                <w:ins w:id="1162" w:author="Huawei" w:date="2021-11-16T09:53:00Z"/>
                <w:rFonts w:cs="Arial"/>
              </w:rPr>
            </w:pPr>
            <w:ins w:id="1163" w:author="Huawei" w:date="2021-11-16T09:55:00Z">
              <w:r w:rsidRPr="005F55C1">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C765240" w14:textId="6DA245E4" w:rsidR="0070690C" w:rsidRPr="00D54889" w:rsidRDefault="0070690C" w:rsidP="0070690C">
            <w:pPr>
              <w:pStyle w:val="TAC"/>
              <w:rPr>
                <w:ins w:id="1164" w:author="Huawei" w:date="2021-11-16T09:53:00Z"/>
                <w:rFonts w:cs="Arial"/>
              </w:rPr>
            </w:pPr>
            <w:ins w:id="1165" w:author="Huawei" w:date="2021-11-16T09:55:00Z">
              <w:r w:rsidRPr="005F55C1">
                <w:rPr>
                  <w:rFonts w:cs="Arial" w:hint="eastAsia"/>
                </w:rPr>
                <w:t>2</w:t>
              </w:r>
              <w:r w:rsidRPr="005F55C1">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23E213E" w14:textId="05604028" w:rsidR="0070690C" w:rsidRPr="00D54889" w:rsidRDefault="0070690C" w:rsidP="0070690C">
            <w:pPr>
              <w:pStyle w:val="TAC"/>
              <w:rPr>
                <w:ins w:id="1166" w:author="Huawei" w:date="2021-11-16T09:53:00Z"/>
                <w:rFonts w:cs="Arial"/>
              </w:rPr>
            </w:pPr>
            <w:ins w:id="1167" w:author="Huawei" w:date="2021-11-16T09:55:00Z">
              <w:r w:rsidRPr="005F55C1">
                <w:rPr>
                  <w:rFonts w:cs="Arial" w:hint="eastAsia"/>
                </w:rPr>
                <w:t>2</w:t>
              </w:r>
              <w:r w:rsidRPr="005F55C1">
                <w:rPr>
                  <w:rFonts w:cs="Arial"/>
                </w:rPr>
                <w:t>650</w:t>
              </w:r>
            </w:ins>
          </w:p>
        </w:tc>
        <w:tc>
          <w:tcPr>
            <w:tcW w:w="700" w:type="dxa"/>
            <w:tcBorders>
              <w:top w:val="single" w:sz="4" w:space="0" w:color="auto"/>
              <w:left w:val="single" w:sz="4" w:space="0" w:color="auto"/>
              <w:bottom w:val="single" w:sz="4" w:space="0" w:color="auto"/>
              <w:right w:val="single" w:sz="4" w:space="0" w:color="auto"/>
            </w:tcBorders>
            <w:vAlign w:val="center"/>
          </w:tcPr>
          <w:p w14:paraId="248DFFA6" w14:textId="5889E99D" w:rsidR="0070690C" w:rsidRDefault="0070690C" w:rsidP="0070690C">
            <w:pPr>
              <w:pStyle w:val="TAC"/>
              <w:rPr>
                <w:ins w:id="1168" w:author="Huawei" w:date="2021-11-16T09:53:00Z"/>
                <w:rFonts w:cs="Arial"/>
              </w:rPr>
            </w:pPr>
            <w:ins w:id="1169" w:author="Huawei" w:date="2021-11-16T09:55:00Z">
              <w:r w:rsidRPr="005F55C1">
                <w:rPr>
                  <w:rFonts w:cs="Arial"/>
                </w:rPr>
                <w:t>28.0</w:t>
              </w:r>
            </w:ins>
          </w:p>
        </w:tc>
        <w:tc>
          <w:tcPr>
            <w:tcW w:w="1248" w:type="dxa"/>
            <w:tcBorders>
              <w:top w:val="single" w:sz="4" w:space="0" w:color="auto"/>
              <w:left w:val="single" w:sz="4" w:space="0" w:color="auto"/>
              <w:bottom w:val="single" w:sz="4" w:space="0" w:color="auto"/>
              <w:right w:val="single" w:sz="4" w:space="0" w:color="auto"/>
            </w:tcBorders>
            <w:vAlign w:val="center"/>
          </w:tcPr>
          <w:p w14:paraId="769538A7" w14:textId="3DD416E2" w:rsidR="0070690C" w:rsidRDefault="0070690C" w:rsidP="0070690C">
            <w:pPr>
              <w:pStyle w:val="TAC"/>
              <w:rPr>
                <w:ins w:id="1170" w:author="Huawei" w:date="2021-11-16T09:53:00Z"/>
                <w:rFonts w:cs="Arial"/>
              </w:rPr>
            </w:pPr>
            <w:ins w:id="1171" w:author="Huawei" w:date="2021-11-16T09:55:00Z">
              <w:r w:rsidRPr="005F55C1">
                <w:rPr>
                  <w:rFonts w:cs="Arial" w:hint="eastAsia"/>
                </w:rPr>
                <w:t>I</w:t>
              </w:r>
              <w:r w:rsidRPr="005F55C1">
                <w:rPr>
                  <w:rFonts w:cs="Arial"/>
                </w:rPr>
                <w:t>MD2</w:t>
              </w:r>
            </w:ins>
          </w:p>
        </w:tc>
      </w:tr>
      <w:tr w:rsidR="0070690C" w14:paraId="16EE29B1" w14:textId="77777777" w:rsidTr="00DA418C">
        <w:trPr>
          <w:trHeight w:val="54"/>
          <w:jc w:val="center"/>
          <w:ins w:id="1172" w:author="Huawei" w:date="2021-11-16T09:53:00Z"/>
        </w:trPr>
        <w:tc>
          <w:tcPr>
            <w:tcW w:w="2258" w:type="dxa"/>
            <w:vMerge/>
            <w:tcBorders>
              <w:left w:val="single" w:sz="4" w:space="0" w:color="auto"/>
              <w:right w:val="single" w:sz="4" w:space="0" w:color="auto"/>
            </w:tcBorders>
          </w:tcPr>
          <w:p w14:paraId="62010819" w14:textId="77777777" w:rsidR="0070690C" w:rsidRDefault="0070690C" w:rsidP="0070690C">
            <w:pPr>
              <w:pStyle w:val="TAC"/>
              <w:rPr>
                <w:ins w:id="1173" w:author="Huawei" w:date="2021-11-16T09:53: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5CA085DD" w14:textId="58434DDA" w:rsidR="0070690C" w:rsidRDefault="0070690C" w:rsidP="0070690C">
            <w:pPr>
              <w:pStyle w:val="TAC"/>
              <w:rPr>
                <w:ins w:id="1174" w:author="Huawei" w:date="2021-11-16T09:53:00Z"/>
                <w:rFonts w:cs="Arial"/>
              </w:rPr>
            </w:pPr>
            <w:ins w:id="1175" w:author="Huawei" w:date="2021-11-16T09:54:00Z">
              <w:r w:rsidRPr="005F55C1">
                <w:rPr>
                  <w:rFonts w:cs="Arial" w:hint="eastAsia"/>
                </w:rPr>
                <w:t>n</w:t>
              </w:r>
              <w:r w:rsidRPr="005F55C1">
                <w:rPr>
                  <w:rFonts w:cs="Arial"/>
                </w:rPr>
                <w:t>77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53C66E0" w14:textId="290E8408" w:rsidR="0070690C" w:rsidRPr="00D54889" w:rsidRDefault="0070690C" w:rsidP="0070690C">
            <w:pPr>
              <w:pStyle w:val="TAC"/>
              <w:rPr>
                <w:ins w:id="1176" w:author="Huawei" w:date="2021-11-16T09:53:00Z"/>
                <w:rFonts w:cs="Arial"/>
              </w:rPr>
            </w:pPr>
            <w:ins w:id="1177" w:author="Huawei" w:date="2021-11-16T09:54:00Z">
              <w:r w:rsidRPr="005F55C1">
                <w:rPr>
                  <w:rFonts w:cs="Arial" w:hint="eastAsia"/>
                </w:rPr>
                <w:t>3</w:t>
              </w:r>
              <w:r w:rsidRPr="005F55C1">
                <w:rPr>
                  <w:rFonts w:cs="Arial"/>
                </w:rPr>
                <w:t>545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9434EF4" w14:textId="2CEBE699" w:rsidR="0070690C" w:rsidRPr="00D54889" w:rsidRDefault="0070690C" w:rsidP="0070690C">
            <w:pPr>
              <w:pStyle w:val="TAC"/>
              <w:rPr>
                <w:ins w:id="1178" w:author="Huawei" w:date="2021-11-16T09:53:00Z"/>
                <w:rFonts w:cs="Arial"/>
              </w:rPr>
            </w:pPr>
            <w:ins w:id="1179" w:author="Huawei" w:date="2021-11-16T09:54:00Z">
              <w:r w:rsidRPr="005F55C1">
                <w:rPr>
                  <w:rFonts w:cs="Arial" w:hint="eastAsia"/>
                </w:rPr>
                <w:t>1</w:t>
              </w:r>
              <w:r w:rsidRPr="005F55C1">
                <w:rPr>
                  <w:rFonts w:cs="Arial"/>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638CD98" w14:textId="70FA3E31" w:rsidR="0070690C" w:rsidRPr="00D54889" w:rsidRDefault="0070690C" w:rsidP="0070690C">
            <w:pPr>
              <w:pStyle w:val="TAC"/>
              <w:rPr>
                <w:ins w:id="1180" w:author="Huawei" w:date="2021-11-16T09:53:00Z"/>
                <w:rFonts w:cs="Arial"/>
              </w:rPr>
            </w:pPr>
            <w:ins w:id="1181" w:author="Huawei" w:date="2021-11-16T09:54:00Z">
              <w:r w:rsidRPr="005F55C1">
                <w:rPr>
                  <w:rFonts w:cs="Arial" w:hint="eastAsia"/>
                </w:rPr>
                <w:t>5</w:t>
              </w:r>
              <w:r w:rsidRPr="005F55C1">
                <w:rPr>
                  <w:rFonts w:cs="Arial"/>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3409B9" w14:textId="4B30C9FF" w:rsidR="0070690C" w:rsidRPr="00D54889" w:rsidRDefault="0070690C" w:rsidP="0070690C">
            <w:pPr>
              <w:pStyle w:val="TAC"/>
              <w:rPr>
                <w:ins w:id="1182" w:author="Huawei" w:date="2021-11-16T09:53:00Z"/>
                <w:rFonts w:cs="Arial"/>
              </w:rPr>
            </w:pPr>
            <w:ins w:id="1183" w:author="Huawei" w:date="2021-11-16T09:54:00Z">
              <w:r w:rsidRPr="005F55C1">
                <w:rPr>
                  <w:rFonts w:cs="Arial" w:hint="eastAsia"/>
                </w:rPr>
                <w:t>3</w:t>
              </w:r>
              <w:r w:rsidRPr="005F55C1">
                <w:rPr>
                  <w:rFonts w:cs="Arial"/>
                </w:rPr>
                <w:t>545</w:t>
              </w:r>
            </w:ins>
          </w:p>
        </w:tc>
        <w:tc>
          <w:tcPr>
            <w:tcW w:w="700" w:type="dxa"/>
            <w:tcBorders>
              <w:top w:val="single" w:sz="4" w:space="0" w:color="auto"/>
              <w:left w:val="single" w:sz="4" w:space="0" w:color="auto"/>
              <w:bottom w:val="single" w:sz="4" w:space="0" w:color="auto"/>
              <w:right w:val="single" w:sz="4" w:space="0" w:color="auto"/>
            </w:tcBorders>
            <w:vAlign w:val="center"/>
          </w:tcPr>
          <w:p w14:paraId="3365DF51" w14:textId="29C22091" w:rsidR="0070690C" w:rsidRDefault="0070690C" w:rsidP="0070690C">
            <w:pPr>
              <w:pStyle w:val="TAC"/>
              <w:rPr>
                <w:ins w:id="1184" w:author="Huawei" w:date="2021-11-16T09:53:00Z"/>
                <w:rFonts w:cs="Arial"/>
              </w:rPr>
            </w:pPr>
            <w:ins w:id="1185" w:author="Huawei" w:date="2021-11-16T09:54:00Z">
              <w:r w:rsidRPr="005F55C1">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634E97C" w14:textId="41369E76" w:rsidR="0070690C" w:rsidRDefault="0070690C" w:rsidP="0070690C">
            <w:pPr>
              <w:pStyle w:val="TAC"/>
              <w:rPr>
                <w:ins w:id="1186" w:author="Huawei" w:date="2021-11-16T09:53:00Z"/>
                <w:rFonts w:cs="Arial"/>
              </w:rPr>
            </w:pPr>
            <w:ins w:id="1187" w:author="Huawei" w:date="2021-11-16T09:54:00Z">
              <w:r w:rsidRPr="005F55C1">
                <w:rPr>
                  <w:rFonts w:cs="Arial"/>
                </w:rPr>
                <w:t>N/A</w:t>
              </w:r>
            </w:ins>
          </w:p>
        </w:tc>
      </w:tr>
      <w:tr w:rsidR="0070690C" w14:paraId="6A31248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3787C4C" w14:textId="77777777" w:rsidR="0070690C" w:rsidRDefault="0070690C" w:rsidP="0070690C">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104522CA" w14:textId="77777777" w:rsidR="0070690C" w:rsidRDefault="0070690C" w:rsidP="0070690C">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754552E" w14:textId="77777777" w:rsidR="0070690C" w:rsidRDefault="0070690C" w:rsidP="0070690C">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954AF97" w14:textId="77777777" w:rsidR="0070690C" w:rsidRDefault="0070690C" w:rsidP="0070690C">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E0DA39" w14:textId="77777777" w:rsidR="0070690C" w:rsidRDefault="0070690C" w:rsidP="0070690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20702F" w14:textId="77777777" w:rsidR="0070690C" w:rsidRDefault="0070690C" w:rsidP="0070690C">
            <w:pPr>
              <w:pStyle w:val="TAC"/>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007C8CC0" w14:textId="77777777" w:rsidR="0070690C" w:rsidRDefault="0070690C" w:rsidP="0070690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53054C7" w14:textId="77777777" w:rsidR="0070690C" w:rsidRDefault="0070690C" w:rsidP="0070690C">
            <w:pPr>
              <w:pStyle w:val="TAC"/>
              <w:rPr>
                <w:rFonts w:eastAsia="MS Mincho"/>
              </w:rPr>
            </w:pPr>
            <w:r>
              <w:rPr>
                <w:rFonts w:eastAsia="MS Mincho"/>
              </w:rPr>
              <w:t>N/A</w:t>
            </w:r>
          </w:p>
        </w:tc>
      </w:tr>
      <w:tr w:rsidR="0070690C" w14:paraId="4E324ECF" w14:textId="77777777" w:rsidTr="00AD6A36">
        <w:trPr>
          <w:trHeight w:val="54"/>
          <w:jc w:val="center"/>
        </w:trPr>
        <w:tc>
          <w:tcPr>
            <w:tcW w:w="2258" w:type="dxa"/>
            <w:tcBorders>
              <w:top w:val="nil"/>
              <w:left w:val="single" w:sz="4" w:space="0" w:color="auto"/>
              <w:bottom w:val="nil"/>
              <w:right w:val="single" w:sz="4" w:space="0" w:color="auto"/>
            </w:tcBorders>
          </w:tcPr>
          <w:p w14:paraId="7A52D988"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7020BA" w14:textId="77777777" w:rsidR="0070690C" w:rsidRDefault="0070690C" w:rsidP="0070690C">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3A47630" w14:textId="77777777" w:rsidR="0070690C" w:rsidRDefault="0070690C" w:rsidP="0070690C">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756B127" w14:textId="77777777" w:rsidR="0070690C" w:rsidRDefault="0070690C" w:rsidP="0070690C">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D71B55" w14:textId="77777777" w:rsidR="0070690C" w:rsidRDefault="0070690C" w:rsidP="0070690C">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405083" w14:textId="77777777" w:rsidR="0070690C" w:rsidRDefault="0070690C" w:rsidP="0070690C">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45D9A1D" w14:textId="77777777" w:rsidR="0070690C" w:rsidRDefault="0070690C" w:rsidP="0070690C">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5EE3348" w14:textId="77777777" w:rsidR="0070690C" w:rsidRDefault="0070690C" w:rsidP="0070690C">
            <w:pPr>
              <w:pStyle w:val="TAC"/>
              <w:rPr>
                <w:rFonts w:eastAsia="MS Mincho"/>
              </w:rPr>
            </w:pPr>
            <w:r>
              <w:rPr>
                <w:rFonts w:eastAsia="MS Mincho"/>
              </w:rPr>
              <w:t>N/A</w:t>
            </w:r>
          </w:p>
        </w:tc>
      </w:tr>
      <w:tr w:rsidR="0070690C" w14:paraId="121E6C3C" w14:textId="77777777" w:rsidTr="00AD6A36">
        <w:trPr>
          <w:trHeight w:val="54"/>
          <w:jc w:val="center"/>
        </w:trPr>
        <w:tc>
          <w:tcPr>
            <w:tcW w:w="2258" w:type="dxa"/>
            <w:tcBorders>
              <w:top w:val="nil"/>
              <w:left w:val="single" w:sz="4" w:space="0" w:color="auto"/>
              <w:bottom w:val="nil"/>
              <w:right w:val="single" w:sz="4" w:space="0" w:color="auto"/>
            </w:tcBorders>
          </w:tcPr>
          <w:p w14:paraId="7B064C90"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B429B2" w14:textId="77777777" w:rsidR="0070690C" w:rsidRDefault="0070690C" w:rsidP="0070690C">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9B07566" w14:textId="77777777" w:rsidR="0070690C" w:rsidRDefault="0070690C" w:rsidP="0070690C">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51947477" w14:textId="77777777" w:rsidR="0070690C" w:rsidRDefault="0070690C" w:rsidP="0070690C">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744CBBA" w14:textId="77777777" w:rsidR="0070690C" w:rsidRDefault="0070690C" w:rsidP="0070690C">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54877E3" w14:textId="77777777" w:rsidR="0070690C" w:rsidRDefault="0070690C" w:rsidP="0070690C">
            <w:pPr>
              <w:pStyle w:val="TAC"/>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382C06B9" w14:textId="77777777" w:rsidR="0070690C" w:rsidRDefault="0070690C" w:rsidP="0070690C">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0C0AB716" w14:textId="77777777" w:rsidR="0070690C" w:rsidRDefault="0070690C" w:rsidP="0070690C">
            <w:pPr>
              <w:pStyle w:val="TAC"/>
              <w:rPr>
                <w:rFonts w:eastAsia="Malgun Gothic"/>
                <w:lang w:eastAsia="ko-KR"/>
              </w:rPr>
            </w:pPr>
            <w:r>
              <w:rPr>
                <w:rFonts w:eastAsia="Malgun Gothic"/>
                <w:lang w:eastAsia="ko-KR"/>
              </w:rPr>
              <w:t>IMD3</w:t>
            </w:r>
          </w:p>
        </w:tc>
      </w:tr>
      <w:tr w:rsidR="0070690C" w14:paraId="56D36E84" w14:textId="77777777" w:rsidTr="00AD6A36">
        <w:trPr>
          <w:trHeight w:val="54"/>
          <w:jc w:val="center"/>
        </w:trPr>
        <w:tc>
          <w:tcPr>
            <w:tcW w:w="2258" w:type="dxa"/>
            <w:tcBorders>
              <w:top w:val="nil"/>
              <w:left w:val="single" w:sz="4" w:space="0" w:color="auto"/>
              <w:bottom w:val="nil"/>
              <w:right w:val="single" w:sz="4" w:space="0" w:color="auto"/>
            </w:tcBorders>
          </w:tcPr>
          <w:p w14:paraId="342AF7D7"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F72B5DD" w14:textId="77777777" w:rsidR="0070690C" w:rsidRDefault="0070690C" w:rsidP="0070690C">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EB7D96C" w14:textId="77777777" w:rsidR="0070690C" w:rsidRDefault="0070690C" w:rsidP="0070690C">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E1CBAB6" w14:textId="77777777" w:rsidR="0070690C" w:rsidRDefault="0070690C" w:rsidP="0070690C">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38D9D" w14:textId="77777777" w:rsidR="0070690C" w:rsidRDefault="0070690C" w:rsidP="0070690C">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CCB465" w14:textId="77777777" w:rsidR="0070690C" w:rsidRDefault="0070690C" w:rsidP="0070690C">
            <w:pPr>
              <w:pStyle w:val="TAC"/>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03318A58" w14:textId="77777777" w:rsidR="0070690C" w:rsidRDefault="0070690C" w:rsidP="0070690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950AFE" w14:textId="77777777" w:rsidR="0070690C" w:rsidRDefault="0070690C" w:rsidP="0070690C">
            <w:pPr>
              <w:pStyle w:val="TAC"/>
              <w:rPr>
                <w:rFonts w:eastAsia="MS Mincho"/>
              </w:rPr>
            </w:pPr>
            <w:r>
              <w:rPr>
                <w:rFonts w:eastAsia="Malgun Gothic"/>
                <w:lang w:eastAsia="ko-KR"/>
              </w:rPr>
              <w:t>N/A</w:t>
            </w:r>
          </w:p>
        </w:tc>
      </w:tr>
      <w:tr w:rsidR="0070690C" w14:paraId="102374E0" w14:textId="77777777" w:rsidTr="00AD6A36">
        <w:trPr>
          <w:trHeight w:val="54"/>
          <w:jc w:val="center"/>
        </w:trPr>
        <w:tc>
          <w:tcPr>
            <w:tcW w:w="2258" w:type="dxa"/>
            <w:tcBorders>
              <w:top w:val="nil"/>
              <w:left w:val="single" w:sz="4" w:space="0" w:color="auto"/>
              <w:bottom w:val="nil"/>
              <w:right w:val="single" w:sz="4" w:space="0" w:color="auto"/>
            </w:tcBorders>
          </w:tcPr>
          <w:p w14:paraId="0843B04C"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CF0E21" w14:textId="77777777" w:rsidR="0070690C" w:rsidRDefault="0070690C" w:rsidP="0070690C">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D5DDC82" w14:textId="77777777" w:rsidR="0070690C" w:rsidRDefault="0070690C" w:rsidP="0070690C">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24E13CDF" w14:textId="77777777" w:rsidR="0070690C" w:rsidRDefault="0070690C" w:rsidP="0070690C">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E90216" w14:textId="77777777" w:rsidR="0070690C" w:rsidRDefault="0070690C" w:rsidP="0070690C">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020658" w14:textId="77777777" w:rsidR="0070690C" w:rsidRDefault="0070690C" w:rsidP="0070690C">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3DBA3DA7" w14:textId="77777777" w:rsidR="0070690C" w:rsidRDefault="0070690C" w:rsidP="0070690C">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CDC07C9" w14:textId="77777777" w:rsidR="0070690C" w:rsidRDefault="0070690C" w:rsidP="0070690C">
            <w:pPr>
              <w:pStyle w:val="TAC"/>
              <w:rPr>
                <w:lang w:eastAsia="ko-KR"/>
              </w:rPr>
            </w:pPr>
            <w:r>
              <w:rPr>
                <w:lang w:eastAsia="ko-KR"/>
              </w:rPr>
              <w:t>IMD3</w:t>
            </w:r>
          </w:p>
        </w:tc>
      </w:tr>
      <w:tr w:rsidR="0070690C" w14:paraId="3415386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B477A76"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031C67A" w14:textId="77777777" w:rsidR="0070690C" w:rsidRDefault="0070690C" w:rsidP="0070690C">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0980658" w14:textId="77777777" w:rsidR="0070690C" w:rsidRDefault="0070690C" w:rsidP="0070690C">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73383781" w14:textId="77777777" w:rsidR="0070690C" w:rsidRDefault="0070690C" w:rsidP="0070690C">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EB65263" w14:textId="77777777" w:rsidR="0070690C" w:rsidRDefault="0070690C" w:rsidP="0070690C">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38389FD" w14:textId="77777777" w:rsidR="0070690C" w:rsidRDefault="0070690C" w:rsidP="0070690C">
            <w:pPr>
              <w:pStyle w:val="TAC"/>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28518993" w14:textId="77777777" w:rsidR="0070690C" w:rsidRDefault="0070690C" w:rsidP="0070690C">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179DFF" w14:textId="77777777" w:rsidR="0070690C" w:rsidRDefault="0070690C" w:rsidP="0070690C">
            <w:pPr>
              <w:pStyle w:val="TAC"/>
              <w:rPr>
                <w:rFonts w:eastAsia="MS Mincho"/>
              </w:rPr>
            </w:pPr>
            <w:r>
              <w:rPr>
                <w:rFonts w:eastAsia="Malgun Gothic"/>
                <w:lang w:eastAsia="ko-KR"/>
              </w:rPr>
              <w:t>N/A</w:t>
            </w:r>
          </w:p>
        </w:tc>
      </w:tr>
      <w:tr w:rsidR="0070690C" w14:paraId="5D5B3D0E" w14:textId="77777777" w:rsidTr="001D77A0">
        <w:trPr>
          <w:trHeight w:val="54"/>
          <w:jc w:val="center"/>
          <w:ins w:id="1188" w:author="Huawei" w:date="2021-11-16T09:48:00Z"/>
        </w:trPr>
        <w:tc>
          <w:tcPr>
            <w:tcW w:w="2258" w:type="dxa"/>
            <w:vMerge w:val="restart"/>
            <w:tcBorders>
              <w:top w:val="nil"/>
              <w:left w:val="single" w:sz="4" w:space="0" w:color="auto"/>
              <w:right w:val="single" w:sz="4" w:space="0" w:color="auto"/>
            </w:tcBorders>
            <w:vAlign w:val="center"/>
          </w:tcPr>
          <w:p w14:paraId="6672D665" w14:textId="77777777" w:rsidR="0070690C" w:rsidRDefault="0070690C" w:rsidP="0070690C">
            <w:pPr>
              <w:keepNext/>
              <w:keepLines/>
              <w:jc w:val="center"/>
              <w:rPr>
                <w:ins w:id="1189" w:author="Huawei" w:date="2021-11-16T09:48:00Z"/>
                <w:rFonts w:ascii="Arial" w:eastAsia="Malgun Gothic" w:hAnsi="Arial" w:cs="Arial"/>
                <w:sz w:val="18"/>
                <w:lang w:val="fr-FR" w:eastAsia="ko-KR"/>
              </w:rPr>
            </w:pPr>
            <w:ins w:id="1190" w:author="Huawei" w:date="2021-11-16T09:48:00Z">
              <w:r>
                <w:rPr>
                  <w:rFonts w:ascii="Arial" w:hAnsi="Arial" w:cs="Arial"/>
                  <w:sz w:val="18"/>
                </w:rPr>
                <w:t>DC_8A-42A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1A</w:t>
              </w:r>
            </w:ins>
          </w:p>
          <w:p w14:paraId="49AAB1F6" w14:textId="5E97CC70" w:rsidR="0070690C" w:rsidRDefault="0070690C" w:rsidP="0070690C">
            <w:pPr>
              <w:pStyle w:val="TAC"/>
              <w:rPr>
                <w:ins w:id="1191" w:author="Huawei" w:date="2021-11-16T09:48:00Z"/>
                <w:rFonts w:eastAsia="MS Mincho"/>
                <w:lang w:eastAsia="en-US"/>
              </w:rPr>
            </w:pPr>
            <w:ins w:id="1192" w:author="Huawei" w:date="2021-11-16T09:48:00Z">
              <w:r>
                <w:rPr>
                  <w:rFonts w:cs="Arial"/>
                </w:rPr>
                <w:t>DC_8A-42C</w:t>
              </w:r>
              <w:r>
                <w:rPr>
                  <w:rFonts w:eastAsia="Malgun Gothic" w:cs="Arial"/>
                  <w:lang w:eastAsia="ko-KR"/>
                </w:rPr>
                <w:t>_</w:t>
              </w:r>
              <w:r>
                <w:rPr>
                  <w:rFonts w:cs="Arial"/>
                </w:rPr>
                <w:t>n</w:t>
              </w:r>
              <w:r>
                <w:rPr>
                  <w:rFonts w:eastAsia="Malgun Gothic" w:cs="Arial"/>
                  <w:lang w:val="fr-FR" w:eastAsia="ko-KR"/>
                </w:rPr>
                <w:t>1A</w:t>
              </w:r>
            </w:ins>
          </w:p>
        </w:tc>
        <w:tc>
          <w:tcPr>
            <w:tcW w:w="867" w:type="dxa"/>
            <w:tcBorders>
              <w:top w:val="single" w:sz="4" w:space="0" w:color="auto"/>
              <w:left w:val="single" w:sz="4" w:space="0" w:color="auto"/>
              <w:bottom w:val="single" w:sz="4" w:space="0" w:color="auto"/>
              <w:right w:val="single" w:sz="4" w:space="0" w:color="auto"/>
            </w:tcBorders>
            <w:vAlign w:val="center"/>
          </w:tcPr>
          <w:p w14:paraId="3479F645" w14:textId="008AC62C" w:rsidR="0070690C" w:rsidRDefault="0070690C" w:rsidP="0070690C">
            <w:pPr>
              <w:pStyle w:val="TAC"/>
              <w:rPr>
                <w:ins w:id="1193" w:author="Huawei" w:date="2021-11-16T09:48:00Z"/>
                <w:lang w:eastAsia="ko-KR"/>
              </w:rPr>
            </w:pPr>
            <w:ins w:id="1194" w:author="Huawei" w:date="2021-11-16T09:48:00Z">
              <w:r>
                <w:rPr>
                  <w:rFonts w:cs="Arial" w:hint="eastAsia"/>
                </w:rPr>
                <w:t>4</w:t>
              </w:r>
              <w:r>
                <w:rPr>
                  <w:rFonts w:cs="Arial"/>
                </w:rPr>
                <w:t>2</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5E98EFB" w14:textId="66E14586" w:rsidR="0070690C" w:rsidRDefault="0070690C" w:rsidP="0070690C">
            <w:pPr>
              <w:pStyle w:val="TAC"/>
              <w:rPr>
                <w:ins w:id="1195" w:author="Huawei" w:date="2021-11-16T09:48:00Z"/>
                <w:lang w:eastAsia="ko-KR"/>
              </w:rPr>
            </w:pPr>
            <w:ins w:id="1196" w:author="Huawei" w:date="2021-11-16T09:48:00Z">
              <w:r w:rsidRPr="00674E2F">
                <w:rPr>
                  <w:rFonts w:cs="Arial" w:hint="eastAsia"/>
                </w:rPr>
                <w:t>3</w:t>
              </w:r>
              <w:r w:rsidRPr="00674E2F">
                <w:rPr>
                  <w:rFonts w:cs="Arial"/>
                </w:rPr>
                <w:t>40</w:t>
              </w:r>
              <w:r w:rsidRPr="00674E2F">
                <w:rPr>
                  <w:rFonts w:cs="Arial" w:hint="eastAsia"/>
                </w:rPr>
                <w:t>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C1F0BD3" w14:textId="6B3500B7" w:rsidR="0070690C" w:rsidRDefault="0070690C" w:rsidP="0070690C">
            <w:pPr>
              <w:pStyle w:val="TAC"/>
              <w:rPr>
                <w:ins w:id="1197" w:author="Huawei" w:date="2021-11-16T09:48:00Z"/>
                <w:lang w:eastAsia="ko-KR"/>
              </w:rPr>
            </w:pPr>
            <w:ins w:id="1198" w:author="Huawei" w:date="2021-11-16T09:48:00Z">
              <w:r w:rsidRPr="00674E2F">
                <w:rPr>
                  <w:rFonts w:cs="Arial" w:hint="eastAsia"/>
                </w:rPr>
                <w:t>1</w:t>
              </w:r>
              <w:r w:rsidRPr="00674E2F">
                <w:rPr>
                  <w:rFonts w:cs="Arial"/>
                </w:rPr>
                <w:t>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E1572EC" w14:textId="6B696C61" w:rsidR="0070690C" w:rsidRDefault="0070690C" w:rsidP="0070690C">
            <w:pPr>
              <w:pStyle w:val="TAC"/>
              <w:rPr>
                <w:ins w:id="1199" w:author="Huawei" w:date="2021-11-16T09:48:00Z"/>
                <w:lang w:eastAsia="ko-KR"/>
              </w:rPr>
            </w:pPr>
            <w:ins w:id="1200" w:author="Huawei" w:date="2021-11-16T09:48:00Z">
              <w:r w:rsidRPr="00674E2F">
                <w:rPr>
                  <w:rFonts w:cs="Arial" w:hint="eastAsia"/>
                </w:rPr>
                <w:t>5</w:t>
              </w:r>
              <w:r w:rsidRPr="00674E2F">
                <w:rPr>
                  <w:rFonts w:cs="Arial"/>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7E69655" w14:textId="466FC7D7" w:rsidR="0070690C" w:rsidRDefault="0070690C" w:rsidP="0070690C">
            <w:pPr>
              <w:pStyle w:val="TAC"/>
              <w:rPr>
                <w:ins w:id="1201" w:author="Huawei" w:date="2021-11-16T09:48:00Z"/>
                <w:lang w:eastAsia="ko-KR"/>
              </w:rPr>
            </w:pPr>
            <w:ins w:id="1202" w:author="Huawei" w:date="2021-11-16T09:48:00Z">
              <w:r w:rsidRPr="00674E2F">
                <w:rPr>
                  <w:rFonts w:cs="Arial" w:hint="eastAsia"/>
                </w:rPr>
                <w:t>3</w:t>
              </w:r>
              <w:r w:rsidRPr="00674E2F">
                <w:rPr>
                  <w:rFonts w:cs="Arial"/>
                </w:rPr>
                <w:t>405</w:t>
              </w:r>
            </w:ins>
          </w:p>
        </w:tc>
        <w:tc>
          <w:tcPr>
            <w:tcW w:w="700" w:type="dxa"/>
            <w:tcBorders>
              <w:top w:val="single" w:sz="4" w:space="0" w:color="auto"/>
              <w:left w:val="single" w:sz="4" w:space="0" w:color="auto"/>
              <w:bottom w:val="single" w:sz="4" w:space="0" w:color="auto"/>
              <w:right w:val="single" w:sz="4" w:space="0" w:color="auto"/>
            </w:tcBorders>
            <w:vAlign w:val="center"/>
          </w:tcPr>
          <w:p w14:paraId="44222979" w14:textId="49524DA9" w:rsidR="0070690C" w:rsidRDefault="0070690C" w:rsidP="0070690C">
            <w:pPr>
              <w:pStyle w:val="TAC"/>
              <w:rPr>
                <w:ins w:id="1203" w:author="Huawei" w:date="2021-11-16T09:48:00Z"/>
                <w:rFonts w:eastAsia="Malgun Gothic"/>
                <w:lang w:eastAsia="ko-KR"/>
              </w:rPr>
            </w:pPr>
            <w:ins w:id="1204" w:author="Huawei" w:date="2021-11-16T09:4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D9DE4B1" w14:textId="5F7C968B" w:rsidR="0070690C" w:rsidRDefault="0070690C" w:rsidP="0070690C">
            <w:pPr>
              <w:pStyle w:val="TAC"/>
              <w:rPr>
                <w:ins w:id="1205" w:author="Huawei" w:date="2021-11-16T09:48:00Z"/>
                <w:rFonts w:eastAsia="Malgun Gothic"/>
                <w:lang w:eastAsia="ko-KR"/>
              </w:rPr>
            </w:pPr>
            <w:ins w:id="1206" w:author="Huawei" w:date="2021-11-16T09:48:00Z">
              <w:r>
                <w:rPr>
                  <w:rFonts w:cs="Arial"/>
                </w:rPr>
                <w:t>N/A</w:t>
              </w:r>
            </w:ins>
          </w:p>
        </w:tc>
      </w:tr>
      <w:tr w:rsidR="0070690C" w14:paraId="4FC45516" w14:textId="77777777" w:rsidTr="001D77A0">
        <w:trPr>
          <w:trHeight w:val="54"/>
          <w:jc w:val="center"/>
          <w:ins w:id="1207" w:author="Huawei" w:date="2021-11-16T09:48:00Z"/>
        </w:trPr>
        <w:tc>
          <w:tcPr>
            <w:tcW w:w="2258" w:type="dxa"/>
            <w:vMerge/>
            <w:tcBorders>
              <w:left w:val="single" w:sz="4" w:space="0" w:color="auto"/>
              <w:right w:val="single" w:sz="4" w:space="0" w:color="auto"/>
            </w:tcBorders>
            <w:vAlign w:val="center"/>
          </w:tcPr>
          <w:p w14:paraId="4D188DFC" w14:textId="77777777" w:rsidR="0070690C" w:rsidRDefault="0070690C" w:rsidP="0070690C">
            <w:pPr>
              <w:pStyle w:val="TAC"/>
              <w:rPr>
                <w:ins w:id="1208" w:author="Huawei" w:date="2021-11-16T09:48: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420BE60C" w14:textId="757A1BF7" w:rsidR="0070690C" w:rsidRDefault="0070690C" w:rsidP="0070690C">
            <w:pPr>
              <w:pStyle w:val="TAC"/>
              <w:rPr>
                <w:ins w:id="1209" w:author="Huawei" w:date="2021-11-16T09:48:00Z"/>
                <w:lang w:eastAsia="ko-KR"/>
              </w:rPr>
            </w:pPr>
            <w:ins w:id="1210" w:author="Huawei" w:date="2021-11-16T09:48:00Z">
              <w:r>
                <w:rPr>
                  <w:rFonts w:cs="Arial"/>
                </w:rPr>
                <w:t>n1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5D853612" w14:textId="688FCF2F" w:rsidR="0070690C" w:rsidRDefault="0070690C" w:rsidP="0070690C">
            <w:pPr>
              <w:pStyle w:val="TAC"/>
              <w:rPr>
                <w:ins w:id="1211" w:author="Huawei" w:date="2021-11-16T09:48:00Z"/>
                <w:lang w:eastAsia="ko-KR"/>
              </w:rPr>
            </w:pPr>
            <w:ins w:id="1212" w:author="Huawei" w:date="2021-11-16T09:48:00Z">
              <w:r w:rsidRPr="00674E2F">
                <w:rPr>
                  <w:rFonts w:cs="Arial" w:hint="eastAsia"/>
                </w:rPr>
                <w:t>1</w:t>
              </w:r>
              <w:r w:rsidRPr="00674E2F">
                <w:rPr>
                  <w:rFonts w:cs="Arial"/>
                </w:rPr>
                <w:t>955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7836F7" w14:textId="700C3309" w:rsidR="0070690C" w:rsidRDefault="0070690C" w:rsidP="0070690C">
            <w:pPr>
              <w:pStyle w:val="TAC"/>
              <w:rPr>
                <w:ins w:id="1213" w:author="Huawei" w:date="2021-11-16T09:48:00Z"/>
                <w:lang w:eastAsia="ko-KR"/>
              </w:rPr>
            </w:pPr>
            <w:ins w:id="1214" w:author="Huawei" w:date="2021-11-16T09:48:00Z">
              <w:r w:rsidRPr="00674E2F">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0E1872F" w14:textId="1F0ECEDE" w:rsidR="0070690C" w:rsidRDefault="0070690C" w:rsidP="0070690C">
            <w:pPr>
              <w:pStyle w:val="TAC"/>
              <w:rPr>
                <w:ins w:id="1215" w:author="Huawei" w:date="2021-11-16T09:48:00Z"/>
                <w:lang w:eastAsia="ko-KR"/>
              </w:rPr>
            </w:pPr>
            <w:ins w:id="1216" w:author="Huawei" w:date="2021-11-16T09:48:00Z">
              <w:r w:rsidRPr="00674E2F">
                <w:rPr>
                  <w:rFonts w:cs="Arial" w:hint="eastAsia"/>
                </w:rPr>
                <w:t>2</w:t>
              </w:r>
              <w:r w:rsidRPr="00674E2F">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70BEDAA" w14:textId="1622D206" w:rsidR="0070690C" w:rsidRDefault="0070690C" w:rsidP="0070690C">
            <w:pPr>
              <w:pStyle w:val="TAC"/>
              <w:rPr>
                <w:ins w:id="1217" w:author="Huawei" w:date="2021-11-16T09:48:00Z"/>
                <w:lang w:eastAsia="ko-KR"/>
              </w:rPr>
            </w:pPr>
            <w:ins w:id="1218" w:author="Huawei" w:date="2021-11-16T09:48:00Z">
              <w:r w:rsidRPr="00674E2F">
                <w:rPr>
                  <w:rFonts w:cs="Arial" w:hint="eastAsia"/>
                </w:rPr>
                <w:t>2</w:t>
              </w:r>
              <w:r w:rsidRPr="00674E2F">
                <w:rPr>
                  <w:rFonts w:cs="Arial"/>
                </w:rPr>
                <w:t>145</w:t>
              </w:r>
            </w:ins>
          </w:p>
        </w:tc>
        <w:tc>
          <w:tcPr>
            <w:tcW w:w="700" w:type="dxa"/>
            <w:tcBorders>
              <w:top w:val="single" w:sz="4" w:space="0" w:color="auto"/>
              <w:left w:val="single" w:sz="4" w:space="0" w:color="auto"/>
              <w:bottom w:val="single" w:sz="4" w:space="0" w:color="auto"/>
              <w:right w:val="single" w:sz="4" w:space="0" w:color="auto"/>
            </w:tcBorders>
            <w:vAlign w:val="center"/>
          </w:tcPr>
          <w:p w14:paraId="1FA97990" w14:textId="50DFEC92" w:rsidR="0070690C" w:rsidRDefault="0070690C" w:rsidP="0070690C">
            <w:pPr>
              <w:pStyle w:val="TAC"/>
              <w:rPr>
                <w:ins w:id="1219" w:author="Huawei" w:date="2021-11-16T09:48:00Z"/>
                <w:rFonts w:eastAsia="Malgun Gothic"/>
                <w:lang w:eastAsia="ko-KR"/>
              </w:rPr>
            </w:pPr>
            <w:ins w:id="1220" w:author="Huawei" w:date="2021-11-16T09:4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3A944E1" w14:textId="49A82F08" w:rsidR="0070690C" w:rsidRDefault="0070690C" w:rsidP="0070690C">
            <w:pPr>
              <w:pStyle w:val="TAC"/>
              <w:rPr>
                <w:ins w:id="1221" w:author="Huawei" w:date="2021-11-16T09:48:00Z"/>
                <w:rFonts w:eastAsia="Malgun Gothic"/>
                <w:lang w:eastAsia="ko-KR"/>
              </w:rPr>
            </w:pPr>
            <w:ins w:id="1222" w:author="Huawei" w:date="2021-11-16T09:48:00Z">
              <w:r>
                <w:rPr>
                  <w:rFonts w:cs="Arial"/>
                </w:rPr>
                <w:t>N/A</w:t>
              </w:r>
            </w:ins>
          </w:p>
        </w:tc>
      </w:tr>
      <w:tr w:rsidR="0070690C" w14:paraId="5667F6D4" w14:textId="77777777" w:rsidTr="001D77A0">
        <w:trPr>
          <w:trHeight w:val="54"/>
          <w:jc w:val="center"/>
          <w:ins w:id="1223" w:author="Huawei" w:date="2021-11-16T09:48:00Z"/>
        </w:trPr>
        <w:tc>
          <w:tcPr>
            <w:tcW w:w="2258" w:type="dxa"/>
            <w:vMerge/>
            <w:tcBorders>
              <w:left w:val="single" w:sz="4" w:space="0" w:color="auto"/>
              <w:bottom w:val="single" w:sz="4" w:space="0" w:color="auto"/>
              <w:right w:val="single" w:sz="4" w:space="0" w:color="auto"/>
            </w:tcBorders>
            <w:vAlign w:val="center"/>
          </w:tcPr>
          <w:p w14:paraId="2310E24C" w14:textId="77777777" w:rsidR="0070690C" w:rsidRDefault="0070690C" w:rsidP="0070690C">
            <w:pPr>
              <w:pStyle w:val="TAC"/>
              <w:rPr>
                <w:ins w:id="1224" w:author="Huawei" w:date="2021-11-16T09:48:00Z"/>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59C63C2C" w14:textId="39838650" w:rsidR="0070690C" w:rsidRDefault="0070690C" w:rsidP="0070690C">
            <w:pPr>
              <w:pStyle w:val="TAC"/>
              <w:rPr>
                <w:ins w:id="1225" w:author="Huawei" w:date="2021-11-16T09:48:00Z"/>
                <w:lang w:eastAsia="ko-KR"/>
              </w:rPr>
            </w:pPr>
            <w:ins w:id="1226" w:author="Huawei" w:date="2021-11-16T09:48:00Z">
              <w:r>
                <w:rPr>
                  <w:rFonts w:cs="Arial" w:hint="eastAsia"/>
                </w:rPr>
                <w:t>8</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24FF5787" w14:textId="05C48CC6" w:rsidR="0070690C" w:rsidRDefault="0070690C" w:rsidP="0070690C">
            <w:pPr>
              <w:pStyle w:val="TAC"/>
              <w:rPr>
                <w:ins w:id="1227" w:author="Huawei" w:date="2021-11-16T09:48:00Z"/>
                <w:lang w:eastAsia="ko-KR"/>
              </w:rPr>
            </w:pPr>
            <w:ins w:id="1228" w:author="Huawei" w:date="2021-11-16T09:48:00Z">
              <w:r w:rsidRPr="00674E2F">
                <w:rPr>
                  <w:rFonts w:cs="Arial" w:hint="eastAsia"/>
                </w:rPr>
                <w:t>9</w:t>
              </w:r>
              <w:r w:rsidRPr="00674E2F">
                <w:rPr>
                  <w:rFonts w:cs="Arial"/>
                </w:rPr>
                <w:t>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2CD8CF6" w14:textId="60593602" w:rsidR="0070690C" w:rsidRDefault="0070690C" w:rsidP="0070690C">
            <w:pPr>
              <w:pStyle w:val="TAC"/>
              <w:rPr>
                <w:ins w:id="1229" w:author="Huawei" w:date="2021-11-16T09:48:00Z"/>
                <w:lang w:eastAsia="ko-KR"/>
              </w:rPr>
            </w:pPr>
            <w:ins w:id="1230" w:author="Huawei" w:date="2021-11-16T09:48:00Z">
              <w:r w:rsidRPr="00674E2F">
                <w:rPr>
                  <w:rFonts w:cs="Arial" w:hint="eastAsia"/>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2A5BF0A" w14:textId="5979DFC3" w:rsidR="0070690C" w:rsidRDefault="0070690C" w:rsidP="0070690C">
            <w:pPr>
              <w:pStyle w:val="TAC"/>
              <w:rPr>
                <w:ins w:id="1231" w:author="Huawei" w:date="2021-11-16T09:48:00Z"/>
                <w:lang w:eastAsia="ko-KR"/>
              </w:rPr>
            </w:pPr>
            <w:ins w:id="1232" w:author="Huawei" w:date="2021-11-16T09:48:00Z">
              <w:r w:rsidRPr="00674E2F">
                <w:rPr>
                  <w:rFonts w:cs="Arial" w:hint="eastAsia"/>
                </w:rPr>
                <w:t>2</w:t>
              </w:r>
              <w:r w:rsidRPr="00674E2F">
                <w:rPr>
                  <w:rFonts w:cs="Arial"/>
                </w:rPr>
                <w:t>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9EBE45" w14:textId="338A3167" w:rsidR="0070690C" w:rsidRDefault="0070690C" w:rsidP="0070690C">
            <w:pPr>
              <w:pStyle w:val="TAC"/>
              <w:rPr>
                <w:ins w:id="1233" w:author="Huawei" w:date="2021-11-16T09:48:00Z"/>
                <w:lang w:eastAsia="ko-KR"/>
              </w:rPr>
            </w:pPr>
            <w:ins w:id="1234" w:author="Huawei" w:date="2021-11-16T09:48:00Z">
              <w:r w:rsidRPr="00674E2F">
                <w:rPr>
                  <w:rFonts w:cs="Arial" w:hint="eastAsia"/>
                </w:rPr>
                <w:t>9</w:t>
              </w:r>
              <w:r w:rsidRPr="00674E2F">
                <w:rPr>
                  <w:rFonts w:cs="Arial"/>
                </w:rPr>
                <w:t>45</w:t>
              </w:r>
            </w:ins>
          </w:p>
        </w:tc>
        <w:tc>
          <w:tcPr>
            <w:tcW w:w="700" w:type="dxa"/>
            <w:tcBorders>
              <w:top w:val="single" w:sz="4" w:space="0" w:color="auto"/>
              <w:left w:val="single" w:sz="4" w:space="0" w:color="auto"/>
              <w:bottom w:val="single" w:sz="4" w:space="0" w:color="auto"/>
              <w:right w:val="single" w:sz="4" w:space="0" w:color="auto"/>
            </w:tcBorders>
            <w:vAlign w:val="center"/>
          </w:tcPr>
          <w:p w14:paraId="53F63C86" w14:textId="57961608" w:rsidR="0070690C" w:rsidRDefault="0070690C" w:rsidP="0070690C">
            <w:pPr>
              <w:pStyle w:val="TAC"/>
              <w:rPr>
                <w:ins w:id="1235" w:author="Huawei" w:date="2021-11-16T09:48:00Z"/>
                <w:rFonts w:eastAsia="Malgun Gothic"/>
                <w:lang w:eastAsia="ko-KR"/>
              </w:rPr>
            </w:pPr>
            <w:ins w:id="1236" w:author="Huawei" w:date="2021-11-16T09:48:00Z">
              <w:r>
                <w:rPr>
                  <w:rFonts w:cs="Arial" w:hint="eastAsia"/>
                </w:rPr>
                <w:t>3</w:t>
              </w:r>
              <w:r>
                <w:rPr>
                  <w:rFonts w:cs="Arial"/>
                </w:rPr>
                <w:t>.3</w:t>
              </w:r>
            </w:ins>
          </w:p>
        </w:tc>
        <w:tc>
          <w:tcPr>
            <w:tcW w:w="1248" w:type="dxa"/>
            <w:tcBorders>
              <w:top w:val="single" w:sz="4" w:space="0" w:color="auto"/>
              <w:left w:val="single" w:sz="4" w:space="0" w:color="auto"/>
              <w:bottom w:val="single" w:sz="4" w:space="0" w:color="auto"/>
              <w:right w:val="single" w:sz="4" w:space="0" w:color="auto"/>
            </w:tcBorders>
            <w:vAlign w:val="center"/>
          </w:tcPr>
          <w:p w14:paraId="287CCA41" w14:textId="54212C42" w:rsidR="0070690C" w:rsidRDefault="0070690C" w:rsidP="0070690C">
            <w:pPr>
              <w:pStyle w:val="TAC"/>
              <w:rPr>
                <w:ins w:id="1237" w:author="Huawei" w:date="2021-11-16T09:48:00Z"/>
                <w:rFonts w:eastAsia="Malgun Gothic"/>
                <w:lang w:eastAsia="ko-KR"/>
              </w:rPr>
            </w:pPr>
            <w:ins w:id="1238" w:author="Huawei" w:date="2021-11-16T09:48:00Z">
              <w:r>
                <w:rPr>
                  <w:rFonts w:cs="Arial" w:hint="eastAsia"/>
                </w:rPr>
                <w:t>I</w:t>
              </w:r>
              <w:r>
                <w:rPr>
                  <w:rFonts w:cs="Arial"/>
                </w:rPr>
                <w:t>MD5</w:t>
              </w:r>
            </w:ins>
          </w:p>
        </w:tc>
      </w:tr>
      <w:tr w:rsidR="0070690C" w14:paraId="5AE5F57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D225995" w14:textId="77777777" w:rsidR="0070690C" w:rsidRDefault="0070690C" w:rsidP="0070690C">
            <w:pPr>
              <w:pStyle w:val="TAC"/>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19D37482" w14:textId="77777777" w:rsidR="0070690C" w:rsidRDefault="0070690C" w:rsidP="0070690C">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0296EB9" w14:textId="77777777" w:rsidR="0070690C" w:rsidRDefault="0070690C" w:rsidP="0070690C">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3089A4B2"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801350"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71A4F3" w14:textId="77777777" w:rsidR="0070690C" w:rsidRDefault="0070690C" w:rsidP="0070690C">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01D1E3A9"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1774BA" w14:textId="77777777" w:rsidR="0070690C" w:rsidRDefault="0070690C" w:rsidP="0070690C">
            <w:pPr>
              <w:pStyle w:val="TAC"/>
            </w:pPr>
            <w:r>
              <w:t>N/A</w:t>
            </w:r>
          </w:p>
        </w:tc>
      </w:tr>
      <w:tr w:rsidR="0070690C" w14:paraId="0DDAEA45" w14:textId="77777777" w:rsidTr="00AD6A36">
        <w:trPr>
          <w:trHeight w:val="54"/>
          <w:jc w:val="center"/>
        </w:trPr>
        <w:tc>
          <w:tcPr>
            <w:tcW w:w="2258" w:type="dxa"/>
            <w:tcBorders>
              <w:top w:val="nil"/>
              <w:left w:val="single" w:sz="4" w:space="0" w:color="auto"/>
              <w:bottom w:val="nil"/>
              <w:right w:val="single" w:sz="4" w:space="0" w:color="auto"/>
            </w:tcBorders>
          </w:tcPr>
          <w:p w14:paraId="4306A461"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DD0862" w14:textId="77777777" w:rsidR="0070690C" w:rsidRDefault="0070690C" w:rsidP="0070690C">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A978E10" w14:textId="77777777" w:rsidR="0070690C" w:rsidRDefault="0070690C" w:rsidP="0070690C">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331DC65"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E0EDB3"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0BD227" w14:textId="77777777" w:rsidR="0070690C" w:rsidRDefault="0070690C" w:rsidP="0070690C">
            <w:pPr>
              <w:pStyle w:val="TAC"/>
            </w:pPr>
            <w:r>
              <w:t>1835</w:t>
            </w:r>
          </w:p>
        </w:tc>
        <w:tc>
          <w:tcPr>
            <w:tcW w:w="700" w:type="dxa"/>
            <w:tcBorders>
              <w:top w:val="single" w:sz="4" w:space="0" w:color="auto"/>
              <w:left w:val="single" w:sz="4" w:space="0" w:color="auto"/>
              <w:bottom w:val="single" w:sz="4" w:space="0" w:color="auto"/>
              <w:right w:val="single" w:sz="4" w:space="0" w:color="auto"/>
            </w:tcBorders>
            <w:hideMark/>
          </w:tcPr>
          <w:p w14:paraId="7A8A121C"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E5A440" w14:textId="77777777" w:rsidR="0070690C" w:rsidRDefault="0070690C" w:rsidP="0070690C">
            <w:pPr>
              <w:pStyle w:val="TAC"/>
            </w:pPr>
            <w:r>
              <w:t>N/A</w:t>
            </w:r>
          </w:p>
        </w:tc>
      </w:tr>
      <w:tr w:rsidR="0070690C" w14:paraId="10BF0C8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25A035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3E7213" w14:textId="77777777" w:rsidR="0070690C" w:rsidRDefault="0070690C" w:rsidP="0070690C">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0AB2475" w14:textId="77777777" w:rsidR="0070690C" w:rsidRDefault="0070690C" w:rsidP="0070690C">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20A28987"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82BE89"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D453FB" w14:textId="77777777" w:rsidR="0070690C" w:rsidRDefault="0070690C" w:rsidP="0070690C">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5CA67F3A" w14:textId="77777777" w:rsidR="0070690C" w:rsidRDefault="0070690C" w:rsidP="0070690C">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7A6BB300" w14:textId="77777777" w:rsidR="0070690C" w:rsidRDefault="0070690C" w:rsidP="0070690C">
            <w:pPr>
              <w:pStyle w:val="TAC"/>
            </w:pPr>
            <w:r>
              <w:t>IMD3</w:t>
            </w:r>
          </w:p>
        </w:tc>
      </w:tr>
      <w:tr w:rsidR="0070690C" w14:paraId="7CFD7D5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C503E89" w14:textId="77777777" w:rsidR="0070690C" w:rsidRDefault="0070690C" w:rsidP="0070690C">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D7BB6AD" w14:textId="77777777" w:rsidR="0070690C" w:rsidRDefault="0070690C" w:rsidP="0070690C">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E1C11CC" w14:textId="77777777" w:rsidR="0070690C" w:rsidRDefault="0070690C" w:rsidP="0070690C">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5E377D4"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78ED1C"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2D36FE" w14:textId="77777777" w:rsidR="0070690C" w:rsidRDefault="0070690C" w:rsidP="0070690C">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65A396B9" w14:textId="77777777" w:rsidR="0070690C" w:rsidRDefault="0070690C" w:rsidP="0070690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DA18FD" w14:textId="77777777" w:rsidR="0070690C" w:rsidRDefault="0070690C" w:rsidP="0070690C">
            <w:pPr>
              <w:pStyle w:val="TAC"/>
              <w:rPr>
                <w:rFonts w:eastAsia="MS Mincho"/>
              </w:rPr>
            </w:pPr>
            <w:r>
              <w:rPr>
                <w:rFonts w:cs="Arial"/>
              </w:rPr>
              <w:t>N/A</w:t>
            </w:r>
          </w:p>
        </w:tc>
      </w:tr>
      <w:tr w:rsidR="0070690C" w14:paraId="54B53455" w14:textId="77777777" w:rsidTr="00AD6A36">
        <w:trPr>
          <w:trHeight w:val="54"/>
          <w:jc w:val="center"/>
        </w:trPr>
        <w:tc>
          <w:tcPr>
            <w:tcW w:w="2258" w:type="dxa"/>
            <w:tcBorders>
              <w:top w:val="nil"/>
              <w:left w:val="single" w:sz="4" w:space="0" w:color="auto"/>
              <w:bottom w:val="nil"/>
              <w:right w:val="single" w:sz="4" w:space="0" w:color="auto"/>
            </w:tcBorders>
          </w:tcPr>
          <w:p w14:paraId="23BDA3B5"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3E2667" w14:textId="77777777" w:rsidR="0070690C" w:rsidRDefault="0070690C" w:rsidP="0070690C">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541A7B" w14:textId="77777777" w:rsidR="0070690C" w:rsidRDefault="0070690C" w:rsidP="0070690C">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988AB16"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1852FF"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34B89C" w14:textId="77777777" w:rsidR="0070690C" w:rsidRDefault="0070690C" w:rsidP="0070690C">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649B0672" w14:textId="77777777" w:rsidR="0070690C" w:rsidRDefault="0070690C" w:rsidP="0070690C">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533216" w14:textId="77777777" w:rsidR="0070690C" w:rsidRDefault="0070690C" w:rsidP="0070690C">
            <w:pPr>
              <w:pStyle w:val="TAC"/>
              <w:rPr>
                <w:rFonts w:eastAsia="MS Mincho"/>
              </w:rPr>
            </w:pPr>
            <w:r>
              <w:rPr>
                <w:rFonts w:cs="Arial"/>
              </w:rPr>
              <w:t>N/A</w:t>
            </w:r>
          </w:p>
        </w:tc>
      </w:tr>
      <w:tr w:rsidR="0070690C" w14:paraId="616678F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6A57F83"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19AE3D" w14:textId="77777777" w:rsidR="0070690C" w:rsidRDefault="0070690C" w:rsidP="0070690C">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323E3859" w14:textId="77777777" w:rsidR="0070690C" w:rsidRDefault="0070690C" w:rsidP="0070690C">
            <w:pPr>
              <w:pStyle w:val="TAC"/>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18046E2C"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035E87"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4E6B5D" w14:textId="77777777" w:rsidR="0070690C" w:rsidRDefault="0070690C" w:rsidP="0070690C">
            <w:pPr>
              <w:pStyle w:val="TAC"/>
            </w:pPr>
            <w:r>
              <w:t>3443</w:t>
            </w:r>
          </w:p>
        </w:tc>
        <w:tc>
          <w:tcPr>
            <w:tcW w:w="700" w:type="dxa"/>
            <w:tcBorders>
              <w:top w:val="single" w:sz="4" w:space="0" w:color="auto"/>
              <w:left w:val="single" w:sz="4" w:space="0" w:color="auto"/>
              <w:bottom w:val="single" w:sz="4" w:space="0" w:color="auto"/>
              <w:right w:val="single" w:sz="4" w:space="0" w:color="auto"/>
            </w:tcBorders>
            <w:hideMark/>
          </w:tcPr>
          <w:p w14:paraId="2C798E40" w14:textId="77777777" w:rsidR="0070690C" w:rsidRDefault="0070690C" w:rsidP="0070690C">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4E530152" w14:textId="77777777" w:rsidR="0070690C" w:rsidRDefault="0070690C" w:rsidP="0070690C">
            <w:pPr>
              <w:pStyle w:val="TAC"/>
              <w:rPr>
                <w:rFonts w:eastAsia="MS Mincho"/>
              </w:rPr>
            </w:pPr>
            <w:r>
              <w:rPr>
                <w:rFonts w:cs="Arial"/>
              </w:rPr>
              <w:t>IMD4</w:t>
            </w:r>
          </w:p>
        </w:tc>
      </w:tr>
      <w:tr w:rsidR="0070690C" w14:paraId="28A242C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33C3F5A" w14:textId="77777777" w:rsidR="0070690C" w:rsidRDefault="0070690C" w:rsidP="0070690C">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29573770" w14:textId="77777777" w:rsidR="0070690C" w:rsidRDefault="0070690C" w:rsidP="0070690C">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11F69211" w14:textId="77777777" w:rsidR="0070690C" w:rsidRDefault="0070690C" w:rsidP="0070690C">
            <w:pPr>
              <w:pStyle w:val="TAC"/>
              <w:rPr>
                <w:lang w:eastAsia="en-US"/>
              </w:rPr>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B4E4981" w14:textId="77777777" w:rsidR="0070690C" w:rsidRDefault="0070690C" w:rsidP="0070690C">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5669D99" w14:textId="77777777" w:rsidR="0070690C" w:rsidRDefault="0070690C" w:rsidP="0070690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0CB8D838" w14:textId="77777777" w:rsidR="0070690C" w:rsidRDefault="0070690C" w:rsidP="0070690C">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A4B8375"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FEF24D" w14:textId="77777777" w:rsidR="0070690C" w:rsidRDefault="0070690C" w:rsidP="0070690C">
            <w:pPr>
              <w:pStyle w:val="TAC"/>
            </w:pPr>
            <w:r>
              <w:rPr>
                <w:rFonts w:cs="Arial"/>
              </w:rPr>
              <w:t>N/A</w:t>
            </w:r>
          </w:p>
        </w:tc>
      </w:tr>
      <w:tr w:rsidR="0070690C" w14:paraId="5702E89A" w14:textId="77777777" w:rsidTr="00AD6A36">
        <w:trPr>
          <w:trHeight w:val="54"/>
          <w:jc w:val="center"/>
        </w:trPr>
        <w:tc>
          <w:tcPr>
            <w:tcW w:w="2258" w:type="dxa"/>
            <w:tcBorders>
              <w:top w:val="nil"/>
              <w:left w:val="single" w:sz="4" w:space="0" w:color="auto"/>
              <w:bottom w:val="nil"/>
              <w:right w:val="single" w:sz="4" w:space="0" w:color="auto"/>
            </w:tcBorders>
          </w:tcPr>
          <w:p w14:paraId="73E9693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776742" w14:textId="77777777" w:rsidR="0070690C" w:rsidRDefault="0070690C" w:rsidP="0070690C">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BC13301" w14:textId="77777777" w:rsidR="0070690C" w:rsidRDefault="0070690C" w:rsidP="0070690C">
            <w:pPr>
              <w:pStyle w:val="TAC"/>
              <w:rPr>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DCE9A02"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F72741"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A9AB14" w14:textId="77777777" w:rsidR="0070690C" w:rsidRDefault="0070690C" w:rsidP="0070690C">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4D14D629" w14:textId="77777777" w:rsidR="0070690C" w:rsidRDefault="0070690C" w:rsidP="0070690C">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3368D011" w14:textId="77777777" w:rsidR="0070690C" w:rsidRDefault="0070690C" w:rsidP="0070690C">
            <w:pPr>
              <w:pStyle w:val="TAC"/>
            </w:pPr>
            <w:r>
              <w:rPr>
                <w:rFonts w:cs="Arial"/>
              </w:rPr>
              <w:t>IMD4</w:t>
            </w:r>
          </w:p>
        </w:tc>
      </w:tr>
      <w:tr w:rsidR="0070690C" w14:paraId="4C5B0276" w14:textId="77777777" w:rsidTr="00AD6A36">
        <w:trPr>
          <w:trHeight w:val="54"/>
          <w:jc w:val="center"/>
        </w:trPr>
        <w:tc>
          <w:tcPr>
            <w:tcW w:w="2258" w:type="dxa"/>
            <w:tcBorders>
              <w:top w:val="nil"/>
              <w:left w:val="single" w:sz="4" w:space="0" w:color="auto"/>
              <w:bottom w:val="nil"/>
              <w:right w:val="single" w:sz="4" w:space="0" w:color="auto"/>
            </w:tcBorders>
          </w:tcPr>
          <w:p w14:paraId="25A24047"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889F96" w14:textId="77777777" w:rsidR="0070690C" w:rsidRDefault="0070690C" w:rsidP="0070690C">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005F1563" w14:textId="77777777" w:rsidR="0070690C" w:rsidRDefault="0070690C" w:rsidP="0070690C">
            <w:pPr>
              <w:pStyle w:val="TAC"/>
              <w:rPr>
                <w:lang w:eastAsia="en-US"/>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AC42CE9" w14:textId="77777777" w:rsidR="0070690C" w:rsidRDefault="0070690C" w:rsidP="0070690C">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2FBDE75" w14:textId="77777777" w:rsidR="0070690C" w:rsidRDefault="0070690C" w:rsidP="0070690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03920161" w14:textId="77777777" w:rsidR="0070690C" w:rsidRDefault="0070690C" w:rsidP="0070690C">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134B95AC"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B99A23" w14:textId="77777777" w:rsidR="0070690C" w:rsidRDefault="0070690C" w:rsidP="0070690C">
            <w:pPr>
              <w:pStyle w:val="TAC"/>
            </w:pPr>
            <w:r>
              <w:rPr>
                <w:kern w:val="2"/>
                <w:szCs w:val="24"/>
                <w:lang w:eastAsia="ja-JP"/>
              </w:rPr>
              <w:t>N/A</w:t>
            </w:r>
          </w:p>
        </w:tc>
      </w:tr>
      <w:tr w:rsidR="0070690C" w14:paraId="67576009" w14:textId="77777777" w:rsidTr="00AD6A36">
        <w:trPr>
          <w:trHeight w:val="54"/>
          <w:jc w:val="center"/>
        </w:trPr>
        <w:tc>
          <w:tcPr>
            <w:tcW w:w="2258" w:type="dxa"/>
            <w:tcBorders>
              <w:top w:val="nil"/>
              <w:left w:val="single" w:sz="4" w:space="0" w:color="auto"/>
              <w:bottom w:val="nil"/>
              <w:right w:val="single" w:sz="4" w:space="0" w:color="auto"/>
            </w:tcBorders>
          </w:tcPr>
          <w:p w14:paraId="5A7A4939"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58002D" w14:textId="77777777" w:rsidR="0070690C" w:rsidRDefault="0070690C" w:rsidP="0070690C">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6B0B8A79" w14:textId="77777777" w:rsidR="0070690C" w:rsidRDefault="0070690C" w:rsidP="0070690C">
            <w:pPr>
              <w:pStyle w:val="TAC"/>
              <w:rPr>
                <w:lang w:eastAsia="en-US"/>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34CC32C7"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C4C8A6"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23F4D" w14:textId="77777777" w:rsidR="0070690C" w:rsidRDefault="0070690C" w:rsidP="0070690C">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7E53533F"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AD95C4" w14:textId="77777777" w:rsidR="0070690C" w:rsidRDefault="0070690C" w:rsidP="0070690C">
            <w:pPr>
              <w:pStyle w:val="TAC"/>
            </w:pPr>
            <w:r>
              <w:rPr>
                <w:kern w:val="2"/>
                <w:szCs w:val="24"/>
                <w:lang w:eastAsia="ja-JP"/>
              </w:rPr>
              <w:t>N/A</w:t>
            </w:r>
          </w:p>
        </w:tc>
      </w:tr>
      <w:tr w:rsidR="0070690C" w14:paraId="0FA4BA1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E0C1F53"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1A75C3" w14:textId="77777777" w:rsidR="0070690C" w:rsidRDefault="0070690C" w:rsidP="0070690C">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C24A609" w14:textId="77777777" w:rsidR="0070690C" w:rsidRDefault="0070690C" w:rsidP="0070690C">
            <w:pPr>
              <w:pStyle w:val="TAC"/>
              <w:rPr>
                <w:lang w:eastAsia="en-US"/>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05028C34" w14:textId="77777777" w:rsidR="0070690C" w:rsidRDefault="0070690C" w:rsidP="0070690C">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C94DB4" w14:textId="77777777" w:rsidR="0070690C" w:rsidRDefault="0070690C" w:rsidP="0070690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B6CFAD" w14:textId="77777777" w:rsidR="0070690C" w:rsidRDefault="0070690C" w:rsidP="0070690C">
            <w:pPr>
              <w:pStyle w:val="TAC"/>
            </w:pPr>
            <w:r>
              <w:rPr>
                <w:rFonts w:cs="Arial"/>
                <w:lang w:eastAsia="zh-CN"/>
              </w:rPr>
              <w:t>3550</w:t>
            </w:r>
          </w:p>
        </w:tc>
        <w:tc>
          <w:tcPr>
            <w:tcW w:w="700" w:type="dxa"/>
            <w:tcBorders>
              <w:top w:val="single" w:sz="4" w:space="0" w:color="auto"/>
              <w:left w:val="single" w:sz="4" w:space="0" w:color="auto"/>
              <w:bottom w:val="single" w:sz="4" w:space="0" w:color="auto"/>
              <w:right w:val="single" w:sz="4" w:space="0" w:color="auto"/>
            </w:tcBorders>
            <w:hideMark/>
          </w:tcPr>
          <w:p w14:paraId="0649FF29" w14:textId="77777777" w:rsidR="0070690C" w:rsidRDefault="0070690C" w:rsidP="0070690C">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FCE7D2B" w14:textId="77777777" w:rsidR="0070690C" w:rsidRDefault="0070690C" w:rsidP="0070690C">
            <w:pPr>
              <w:pStyle w:val="TAC"/>
            </w:pPr>
            <w:r>
              <w:rPr>
                <w:kern w:val="2"/>
                <w:szCs w:val="24"/>
                <w:lang w:eastAsia="ja-JP"/>
              </w:rPr>
              <w:t>IMD3</w:t>
            </w:r>
            <w:r>
              <w:rPr>
                <w:rFonts w:cs="Arial"/>
                <w:vertAlign w:val="superscript"/>
              </w:rPr>
              <w:t>3</w:t>
            </w:r>
          </w:p>
        </w:tc>
      </w:tr>
      <w:tr w:rsidR="0070690C" w14:paraId="4CA64D43" w14:textId="77777777" w:rsidTr="00AD6A36">
        <w:trPr>
          <w:trHeight w:val="54"/>
          <w:jc w:val="center"/>
        </w:trPr>
        <w:tc>
          <w:tcPr>
            <w:tcW w:w="2258" w:type="dxa"/>
            <w:tcBorders>
              <w:top w:val="nil"/>
              <w:left w:val="single" w:sz="4" w:space="0" w:color="auto"/>
              <w:bottom w:val="nil"/>
              <w:right w:val="single" w:sz="4" w:space="0" w:color="auto"/>
            </w:tcBorders>
            <w:hideMark/>
          </w:tcPr>
          <w:p w14:paraId="3D837AD7" w14:textId="77777777" w:rsidR="0070690C" w:rsidRDefault="0070690C" w:rsidP="0070690C">
            <w:pPr>
              <w:pStyle w:val="TAC"/>
              <w:rPr>
                <w:rFonts w:eastAsia="MS Mincho"/>
              </w:rPr>
            </w:pPr>
            <w:r>
              <w:t>DC_11A-n3</w:t>
            </w:r>
            <w:r>
              <w:rPr>
                <w:rFonts w:eastAsia="Malgun Gothic"/>
                <w:lang w:eastAsia="ko-KR"/>
              </w:rPr>
              <w:t>A_</w:t>
            </w:r>
            <w:r>
              <w:t>n28A</w:t>
            </w:r>
          </w:p>
        </w:tc>
        <w:tc>
          <w:tcPr>
            <w:tcW w:w="867" w:type="dxa"/>
            <w:tcBorders>
              <w:top w:val="single" w:sz="4" w:space="0" w:color="auto"/>
              <w:left w:val="single" w:sz="4" w:space="0" w:color="auto"/>
              <w:bottom w:val="single" w:sz="4" w:space="0" w:color="auto"/>
              <w:right w:val="single" w:sz="4" w:space="0" w:color="auto"/>
            </w:tcBorders>
            <w:hideMark/>
          </w:tcPr>
          <w:p w14:paraId="780C6152" w14:textId="77777777" w:rsidR="0070690C" w:rsidRDefault="0070690C" w:rsidP="0070690C">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DFE711E" w14:textId="77777777" w:rsidR="0070690C" w:rsidRDefault="0070690C" w:rsidP="0070690C">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754635C8" w14:textId="77777777" w:rsidR="0070690C" w:rsidRDefault="0070690C" w:rsidP="0070690C">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8A281A"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313D65" w14:textId="77777777" w:rsidR="0070690C" w:rsidRDefault="0070690C" w:rsidP="0070690C">
            <w:pPr>
              <w:pStyle w:val="TAC"/>
              <w:rPr>
                <w:lang w:eastAsia="zh-CN"/>
              </w:rPr>
            </w:pPr>
            <w:r>
              <w:t>1483</w:t>
            </w:r>
          </w:p>
        </w:tc>
        <w:tc>
          <w:tcPr>
            <w:tcW w:w="700" w:type="dxa"/>
            <w:tcBorders>
              <w:top w:val="single" w:sz="4" w:space="0" w:color="auto"/>
              <w:left w:val="single" w:sz="4" w:space="0" w:color="auto"/>
              <w:bottom w:val="single" w:sz="4" w:space="0" w:color="auto"/>
              <w:right w:val="single" w:sz="4" w:space="0" w:color="auto"/>
            </w:tcBorders>
            <w:hideMark/>
          </w:tcPr>
          <w:p w14:paraId="180D1E44"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4ED09F" w14:textId="77777777" w:rsidR="0070690C" w:rsidRDefault="0070690C" w:rsidP="0070690C">
            <w:pPr>
              <w:pStyle w:val="TAC"/>
              <w:rPr>
                <w:kern w:val="2"/>
                <w:lang w:eastAsia="ja-JP"/>
              </w:rPr>
            </w:pPr>
            <w:r>
              <w:t>N/A</w:t>
            </w:r>
          </w:p>
        </w:tc>
      </w:tr>
      <w:tr w:rsidR="0070690C" w14:paraId="2B036233" w14:textId="77777777" w:rsidTr="00AD6A36">
        <w:trPr>
          <w:trHeight w:val="54"/>
          <w:jc w:val="center"/>
        </w:trPr>
        <w:tc>
          <w:tcPr>
            <w:tcW w:w="2258" w:type="dxa"/>
            <w:tcBorders>
              <w:top w:val="nil"/>
              <w:left w:val="single" w:sz="4" w:space="0" w:color="auto"/>
              <w:bottom w:val="nil"/>
              <w:right w:val="single" w:sz="4" w:space="0" w:color="auto"/>
            </w:tcBorders>
          </w:tcPr>
          <w:p w14:paraId="22EED397"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F380FF0" w14:textId="77777777" w:rsidR="0070690C" w:rsidRDefault="0070690C" w:rsidP="0070690C">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4C839FC" w14:textId="77777777" w:rsidR="0070690C" w:rsidRDefault="0070690C" w:rsidP="0070690C">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7065638B" w14:textId="77777777" w:rsidR="0070690C" w:rsidRDefault="0070690C" w:rsidP="0070690C">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A8B405"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0F0CA3" w14:textId="77777777" w:rsidR="0070690C" w:rsidRDefault="0070690C" w:rsidP="0070690C">
            <w:pPr>
              <w:pStyle w:val="TAC"/>
              <w:rPr>
                <w:lang w:eastAsia="zh-CN"/>
              </w:rPr>
            </w:pPr>
            <w:r>
              <w:t>1848</w:t>
            </w:r>
          </w:p>
        </w:tc>
        <w:tc>
          <w:tcPr>
            <w:tcW w:w="700" w:type="dxa"/>
            <w:tcBorders>
              <w:top w:val="single" w:sz="4" w:space="0" w:color="auto"/>
              <w:left w:val="single" w:sz="4" w:space="0" w:color="auto"/>
              <w:bottom w:val="single" w:sz="4" w:space="0" w:color="auto"/>
              <w:right w:val="single" w:sz="4" w:space="0" w:color="auto"/>
            </w:tcBorders>
            <w:hideMark/>
          </w:tcPr>
          <w:p w14:paraId="2F64CDEA"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3C57DC" w14:textId="77777777" w:rsidR="0070690C" w:rsidRDefault="0070690C" w:rsidP="0070690C">
            <w:pPr>
              <w:pStyle w:val="TAC"/>
              <w:rPr>
                <w:kern w:val="2"/>
                <w:lang w:eastAsia="ja-JP"/>
              </w:rPr>
            </w:pPr>
            <w:r>
              <w:t>N/A</w:t>
            </w:r>
          </w:p>
        </w:tc>
      </w:tr>
      <w:tr w:rsidR="0070690C" w14:paraId="20EF98D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BDAF8BF"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A859665" w14:textId="77777777" w:rsidR="0070690C" w:rsidRDefault="0070690C" w:rsidP="0070690C">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1E786D1" w14:textId="77777777" w:rsidR="0070690C" w:rsidRDefault="0070690C" w:rsidP="0070690C">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3A2BEFDF" w14:textId="77777777" w:rsidR="0070690C" w:rsidRDefault="0070690C" w:rsidP="0070690C">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9DFFB9"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684183" w14:textId="77777777" w:rsidR="0070690C" w:rsidRDefault="0070690C" w:rsidP="0070690C">
            <w:pPr>
              <w:pStyle w:val="TAC"/>
              <w:rPr>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34A6083F" w14:textId="77777777" w:rsidR="0070690C" w:rsidRDefault="0070690C" w:rsidP="0070690C">
            <w:pPr>
              <w:pStyle w:val="TAC"/>
              <w:rPr>
                <w:lang w:eastAsia="en-US"/>
              </w:rPr>
            </w:pPr>
            <w:r>
              <w:t>3.0</w:t>
            </w:r>
          </w:p>
        </w:tc>
        <w:tc>
          <w:tcPr>
            <w:tcW w:w="1248" w:type="dxa"/>
            <w:tcBorders>
              <w:top w:val="single" w:sz="4" w:space="0" w:color="auto"/>
              <w:left w:val="single" w:sz="4" w:space="0" w:color="auto"/>
              <w:bottom w:val="single" w:sz="4" w:space="0" w:color="auto"/>
              <w:right w:val="single" w:sz="4" w:space="0" w:color="auto"/>
            </w:tcBorders>
            <w:hideMark/>
          </w:tcPr>
          <w:p w14:paraId="60972191" w14:textId="77777777" w:rsidR="0070690C" w:rsidRDefault="0070690C" w:rsidP="0070690C">
            <w:pPr>
              <w:pStyle w:val="TAC"/>
              <w:rPr>
                <w:kern w:val="2"/>
                <w:lang w:eastAsia="ja-JP"/>
              </w:rPr>
            </w:pPr>
            <w:r>
              <w:t>IMD5</w:t>
            </w:r>
          </w:p>
        </w:tc>
      </w:tr>
      <w:tr w:rsidR="0070690C" w14:paraId="03842918" w14:textId="77777777" w:rsidTr="00AD6A36">
        <w:trPr>
          <w:trHeight w:val="54"/>
          <w:jc w:val="center"/>
        </w:trPr>
        <w:tc>
          <w:tcPr>
            <w:tcW w:w="2258" w:type="dxa"/>
            <w:tcBorders>
              <w:top w:val="nil"/>
              <w:left w:val="single" w:sz="4" w:space="0" w:color="auto"/>
              <w:bottom w:val="nil"/>
              <w:right w:val="single" w:sz="4" w:space="0" w:color="auto"/>
            </w:tcBorders>
            <w:hideMark/>
          </w:tcPr>
          <w:p w14:paraId="22C7F9F4" w14:textId="77777777" w:rsidR="0070690C" w:rsidRDefault="0070690C" w:rsidP="0070690C">
            <w:pPr>
              <w:pStyle w:val="TAC"/>
              <w:rPr>
                <w:rFonts w:eastAsia="Malgun Gothic"/>
                <w:kern w:val="2"/>
                <w:lang w:eastAsia="ko-KR"/>
              </w:rPr>
            </w:pPr>
            <w:r>
              <w:t>DC_11A-n3</w:t>
            </w:r>
            <w:r>
              <w:rPr>
                <w:rFonts w:eastAsia="Malgun Gothic"/>
                <w:lang w:eastAsia="ko-KR"/>
              </w:rPr>
              <w:t>A_</w:t>
            </w:r>
            <w:r>
              <w:t>n77A</w:t>
            </w:r>
          </w:p>
          <w:p w14:paraId="6CCCCACC" w14:textId="77777777" w:rsidR="0070690C" w:rsidRDefault="0070690C" w:rsidP="0070690C">
            <w:pPr>
              <w:pStyle w:val="TAC"/>
              <w:rPr>
                <w:rFonts w:eastAsia="MS Mincho"/>
                <w:lang w:eastAsia="en-US"/>
              </w:rPr>
            </w:pPr>
            <w:r>
              <w:t>DC_11A-n3</w:t>
            </w:r>
            <w:r>
              <w:rPr>
                <w:rFonts w:eastAsia="Malgun Gothic"/>
                <w:lang w:eastAsia="ko-KR"/>
              </w:rPr>
              <w:t>A_</w:t>
            </w:r>
            <w:r>
              <w:t>n77(2A)</w:t>
            </w:r>
          </w:p>
        </w:tc>
        <w:tc>
          <w:tcPr>
            <w:tcW w:w="867" w:type="dxa"/>
            <w:tcBorders>
              <w:top w:val="single" w:sz="4" w:space="0" w:color="auto"/>
              <w:left w:val="single" w:sz="4" w:space="0" w:color="auto"/>
              <w:bottom w:val="single" w:sz="4" w:space="0" w:color="auto"/>
              <w:right w:val="single" w:sz="4" w:space="0" w:color="auto"/>
            </w:tcBorders>
            <w:hideMark/>
          </w:tcPr>
          <w:p w14:paraId="078CE70E" w14:textId="77777777" w:rsidR="0070690C" w:rsidRDefault="0070690C" w:rsidP="0070690C">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4388A9C6" w14:textId="77777777" w:rsidR="0070690C" w:rsidRDefault="0070690C" w:rsidP="0070690C">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6CE5F8C7" w14:textId="77777777" w:rsidR="0070690C" w:rsidRDefault="0070690C" w:rsidP="0070690C">
            <w:pPr>
              <w:pStyle w:val="TAC"/>
              <w:rPr>
                <w:lang w:eastAsia="en-US"/>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D85E10E" w14:textId="77777777" w:rsidR="0070690C" w:rsidRDefault="0070690C" w:rsidP="0070690C">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7AC2E" w14:textId="77777777" w:rsidR="0070690C" w:rsidRDefault="0070690C" w:rsidP="0070690C">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3B352F3D"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61F86D" w14:textId="77777777" w:rsidR="0070690C" w:rsidRDefault="0070690C" w:rsidP="0070690C">
            <w:pPr>
              <w:pStyle w:val="TAC"/>
              <w:rPr>
                <w:kern w:val="2"/>
                <w:lang w:eastAsia="ja-JP"/>
              </w:rPr>
            </w:pPr>
            <w:r>
              <w:t>N/A</w:t>
            </w:r>
          </w:p>
        </w:tc>
      </w:tr>
      <w:tr w:rsidR="0070690C" w14:paraId="4B6179DF" w14:textId="77777777" w:rsidTr="00AD6A36">
        <w:trPr>
          <w:trHeight w:val="54"/>
          <w:jc w:val="center"/>
        </w:trPr>
        <w:tc>
          <w:tcPr>
            <w:tcW w:w="2258" w:type="dxa"/>
            <w:tcBorders>
              <w:top w:val="nil"/>
              <w:left w:val="single" w:sz="4" w:space="0" w:color="auto"/>
              <w:bottom w:val="nil"/>
              <w:right w:val="single" w:sz="4" w:space="0" w:color="auto"/>
            </w:tcBorders>
          </w:tcPr>
          <w:p w14:paraId="002939BE"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98E516" w14:textId="77777777" w:rsidR="0070690C" w:rsidRDefault="0070690C" w:rsidP="0070690C">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C995AFC" w14:textId="77777777" w:rsidR="0070690C" w:rsidRDefault="0070690C" w:rsidP="0070690C">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1244364A" w14:textId="77777777" w:rsidR="0070690C" w:rsidRDefault="0070690C" w:rsidP="0070690C">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E365F6"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CB673B" w14:textId="77777777" w:rsidR="0070690C" w:rsidRDefault="0070690C" w:rsidP="0070690C">
            <w:pPr>
              <w:pStyle w:val="TAC"/>
              <w:rPr>
                <w:lang w:eastAsia="zh-CN"/>
              </w:rPr>
            </w:pPr>
            <w:r>
              <w:t>1835</w:t>
            </w:r>
          </w:p>
        </w:tc>
        <w:tc>
          <w:tcPr>
            <w:tcW w:w="700" w:type="dxa"/>
            <w:tcBorders>
              <w:top w:val="single" w:sz="4" w:space="0" w:color="auto"/>
              <w:left w:val="single" w:sz="4" w:space="0" w:color="auto"/>
              <w:bottom w:val="single" w:sz="4" w:space="0" w:color="auto"/>
              <w:right w:val="single" w:sz="4" w:space="0" w:color="auto"/>
            </w:tcBorders>
            <w:hideMark/>
          </w:tcPr>
          <w:p w14:paraId="51442C9B"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701EFC" w14:textId="77777777" w:rsidR="0070690C" w:rsidRDefault="0070690C" w:rsidP="0070690C">
            <w:pPr>
              <w:pStyle w:val="TAC"/>
              <w:rPr>
                <w:kern w:val="2"/>
                <w:lang w:eastAsia="ja-JP"/>
              </w:rPr>
            </w:pPr>
            <w:r>
              <w:t>N/A</w:t>
            </w:r>
          </w:p>
        </w:tc>
      </w:tr>
      <w:tr w:rsidR="0070690C" w14:paraId="07CF5076" w14:textId="77777777" w:rsidTr="00AD6A36">
        <w:trPr>
          <w:trHeight w:val="54"/>
          <w:jc w:val="center"/>
        </w:trPr>
        <w:tc>
          <w:tcPr>
            <w:tcW w:w="2258" w:type="dxa"/>
            <w:tcBorders>
              <w:top w:val="nil"/>
              <w:left w:val="single" w:sz="4" w:space="0" w:color="auto"/>
              <w:bottom w:val="nil"/>
              <w:right w:val="single" w:sz="4" w:space="0" w:color="auto"/>
            </w:tcBorders>
          </w:tcPr>
          <w:p w14:paraId="758D2F0F"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453447D" w14:textId="77777777" w:rsidR="0070690C" w:rsidRDefault="0070690C" w:rsidP="0070690C">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9775AEF" w14:textId="77777777" w:rsidR="0070690C" w:rsidRDefault="0070690C" w:rsidP="0070690C">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2E84F68" w14:textId="77777777" w:rsidR="0070690C" w:rsidRDefault="0070690C" w:rsidP="0070690C">
            <w:pPr>
              <w:pStyle w:val="TAC"/>
              <w:rPr>
                <w:lang w:eastAsia="en-US"/>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53AEE53" w14:textId="77777777" w:rsidR="0070690C" w:rsidRDefault="0070690C" w:rsidP="0070690C">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D599B4" w14:textId="77777777" w:rsidR="0070690C" w:rsidRDefault="0070690C" w:rsidP="0070690C">
            <w:pPr>
              <w:pStyle w:val="TAC"/>
              <w:rPr>
                <w:lang w:eastAsia="zh-CN"/>
              </w:rPr>
            </w:pPr>
            <w:r>
              <w:rPr>
                <w:color w:val="000000"/>
              </w:rPr>
              <w:t>3780</w:t>
            </w:r>
          </w:p>
        </w:tc>
        <w:tc>
          <w:tcPr>
            <w:tcW w:w="700" w:type="dxa"/>
            <w:tcBorders>
              <w:top w:val="single" w:sz="4" w:space="0" w:color="auto"/>
              <w:left w:val="single" w:sz="4" w:space="0" w:color="auto"/>
              <w:bottom w:val="single" w:sz="4" w:space="0" w:color="auto"/>
              <w:right w:val="single" w:sz="4" w:space="0" w:color="auto"/>
            </w:tcBorders>
            <w:hideMark/>
          </w:tcPr>
          <w:p w14:paraId="7D767E08" w14:textId="77777777" w:rsidR="0070690C" w:rsidRDefault="0070690C" w:rsidP="0070690C">
            <w:pPr>
              <w:pStyle w:val="TAC"/>
              <w:rPr>
                <w:lang w:eastAsia="en-US"/>
              </w:rPr>
            </w:pPr>
            <w:r>
              <w:t>10.8</w:t>
            </w:r>
          </w:p>
        </w:tc>
        <w:tc>
          <w:tcPr>
            <w:tcW w:w="1248" w:type="dxa"/>
            <w:tcBorders>
              <w:top w:val="single" w:sz="4" w:space="0" w:color="auto"/>
              <w:left w:val="single" w:sz="4" w:space="0" w:color="auto"/>
              <w:bottom w:val="single" w:sz="4" w:space="0" w:color="auto"/>
              <w:right w:val="single" w:sz="4" w:space="0" w:color="auto"/>
            </w:tcBorders>
            <w:hideMark/>
          </w:tcPr>
          <w:p w14:paraId="45CDEB79" w14:textId="77777777" w:rsidR="0070690C" w:rsidRDefault="0070690C" w:rsidP="0070690C">
            <w:pPr>
              <w:pStyle w:val="TAC"/>
              <w:rPr>
                <w:kern w:val="2"/>
                <w:lang w:eastAsia="ja-JP"/>
              </w:rPr>
            </w:pPr>
            <w:r>
              <w:t>IMD4</w:t>
            </w:r>
          </w:p>
        </w:tc>
      </w:tr>
      <w:tr w:rsidR="0070690C" w14:paraId="338E90AE" w14:textId="77777777" w:rsidTr="00AD6A36">
        <w:trPr>
          <w:trHeight w:val="54"/>
          <w:jc w:val="center"/>
        </w:trPr>
        <w:tc>
          <w:tcPr>
            <w:tcW w:w="2258" w:type="dxa"/>
            <w:tcBorders>
              <w:top w:val="nil"/>
              <w:left w:val="single" w:sz="4" w:space="0" w:color="auto"/>
              <w:bottom w:val="nil"/>
              <w:right w:val="single" w:sz="4" w:space="0" w:color="auto"/>
            </w:tcBorders>
          </w:tcPr>
          <w:p w14:paraId="374E67A1"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5EA5E22" w14:textId="77777777" w:rsidR="0070690C" w:rsidRDefault="0070690C" w:rsidP="0070690C">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B2A259B" w14:textId="77777777" w:rsidR="0070690C" w:rsidRDefault="0070690C" w:rsidP="0070690C">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3AF16A53" w14:textId="77777777" w:rsidR="0070690C" w:rsidRDefault="0070690C" w:rsidP="0070690C">
            <w:pPr>
              <w:pStyle w:val="TAC"/>
              <w:rPr>
                <w:lang w:eastAsia="en-US"/>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88C2C6" w14:textId="77777777" w:rsidR="0070690C" w:rsidRDefault="0070690C" w:rsidP="0070690C">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A510DA" w14:textId="77777777" w:rsidR="0070690C" w:rsidRDefault="0070690C" w:rsidP="0070690C">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16845CC1"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E71E9E" w14:textId="77777777" w:rsidR="0070690C" w:rsidRDefault="0070690C" w:rsidP="0070690C">
            <w:pPr>
              <w:pStyle w:val="TAC"/>
              <w:rPr>
                <w:kern w:val="2"/>
                <w:lang w:eastAsia="ja-JP"/>
              </w:rPr>
            </w:pPr>
            <w:r>
              <w:t>N/A</w:t>
            </w:r>
          </w:p>
        </w:tc>
      </w:tr>
      <w:tr w:rsidR="0070690C" w14:paraId="572B30A3" w14:textId="77777777" w:rsidTr="00AD6A36">
        <w:trPr>
          <w:trHeight w:val="54"/>
          <w:jc w:val="center"/>
        </w:trPr>
        <w:tc>
          <w:tcPr>
            <w:tcW w:w="2258" w:type="dxa"/>
            <w:tcBorders>
              <w:top w:val="nil"/>
              <w:left w:val="single" w:sz="4" w:space="0" w:color="auto"/>
              <w:bottom w:val="nil"/>
              <w:right w:val="single" w:sz="4" w:space="0" w:color="auto"/>
            </w:tcBorders>
          </w:tcPr>
          <w:p w14:paraId="7F5131A8"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8EB010D" w14:textId="77777777" w:rsidR="0070690C" w:rsidRDefault="0070690C" w:rsidP="0070690C">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A9435DA" w14:textId="77777777" w:rsidR="0070690C" w:rsidRDefault="0070690C" w:rsidP="0070690C">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2E2B5C6" w14:textId="77777777" w:rsidR="0070690C" w:rsidRDefault="0070690C" w:rsidP="0070690C">
            <w:pPr>
              <w:pStyle w:val="TAC"/>
              <w:rPr>
                <w:lang w:eastAsia="en-US"/>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645502"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DECAB" w14:textId="77777777" w:rsidR="0070690C" w:rsidRDefault="0070690C" w:rsidP="0070690C">
            <w:pPr>
              <w:pStyle w:val="TAC"/>
              <w:rPr>
                <w:lang w:eastAsia="zh-CN"/>
              </w:rPr>
            </w:pPr>
            <w:r>
              <w:t>1870</w:t>
            </w:r>
          </w:p>
        </w:tc>
        <w:tc>
          <w:tcPr>
            <w:tcW w:w="700" w:type="dxa"/>
            <w:tcBorders>
              <w:top w:val="single" w:sz="4" w:space="0" w:color="auto"/>
              <w:left w:val="single" w:sz="4" w:space="0" w:color="auto"/>
              <w:bottom w:val="single" w:sz="4" w:space="0" w:color="auto"/>
              <w:right w:val="single" w:sz="4" w:space="0" w:color="auto"/>
            </w:tcBorders>
            <w:hideMark/>
          </w:tcPr>
          <w:p w14:paraId="290D25C7" w14:textId="77777777" w:rsidR="0070690C" w:rsidRDefault="0070690C" w:rsidP="0070690C">
            <w:pPr>
              <w:pStyle w:val="TAC"/>
              <w:rPr>
                <w:lang w:eastAsia="en-US"/>
              </w:rPr>
            </w:pPr>
            <w:r>
              <w:t>29.0</w:t>
            </w:r>
          </w:p>
        </w:tc>
        <w:tc>
          <w:tcPr>
            <w:tcW w:w="1248" w:type="dxa"/>
            <w:tcBorders>
              <w:top w:val="single" w:sz="4" w:space="0" w:color="auto"/>
              <w:left w:val="single" w:sz="4" w:space="0" w:color="auto"/>
              <w:bottom w:val="single" w:sz="4" w:space="0" w:color="auto"/>
              <w:right w:val="single" w:sz="4" w:space="0" w:color="auto"/>
            </w:tcBorders>
            <w:hideMark/>
          </w:tcPr>
          <w:p w14:paraId="786F0BF8" w14:textId="77777777" w:rsidR="0070690C" w:rsidRDefault="0070690C" w:rsidP="0070690C">
            <w:pPr>
              <w:pStyle w:val="TAC"/>
              <w:rPr>
                <w:kern w:val="2"/>
                <w:lang w:eastAsia="ja-JP"/>
              </w:rPr>
            </w:pPr>
            <w:r>
              <w:t>IMD2</w:t>
            </w:r>
          </w:p>
        </w:tc>
      </w:tr>
      <w:tr w:rsidR="0070690C" w14:paraId="5C7BCB2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EF5CDAF"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E07EB4" w14:textId="77777777" w:rsidR="0070690C" w:rsidRDefault="0070690C" w:rsidP="0070690C">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D6987DA" w14:textId="77777777" w:rsidR="0070690C" w:rsidRDefault="0070690C" w:rsidP="0070690C">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48D5C1C" w14:textId="77777777" w:rsidR="0070690C" w:rsidRDefault="0070690C" w:rsidP="0070690C">
            <w:pPr>
              <w:pStyle w:val="TAC"/>
              <w:rPr>
                <w:lang w:eastAsia="en-US"/>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E137490" w14:textId="77777777" w:rsidR="0070690C" w:rsidRDefault="0070690C" w:rsidP="0070690C">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6BA2B6" w14:textId="77777777" w:rsidR="0070690C" w:rsidRDefault="0070690C" w:rsidP="0070690C">
            <w:pPr>
              <w:pStyle w:val="TAC"/>
              <w:rPr>
                <w:lang w:eastAsia="zh-CN"/>
              </w:rPr>
            </w:pPr>
            <w:r>
              <w:rPr>
                <w:color w:val="000000"/>
              </w:rPr>
              <w:t>3310</w:t>
            </w:r>
          </w:p>
        </w:tc>
        <w:tc>
          <w:tcPr>
            <w:tcW w:w="700" w:type="dxa"/>
            <w:tcBorders>
              <w:top w:val="single" w:sz="4" w:space="0" w:color="auto"/>
              <w:left w:val="single" w:sz="4" w:space="0" w:color="auto"/>
              <w:bottom w:val="single" w:sz="4" w:space="0" w:color="auto"/>
              <w:right w:val="single" w:sz="4" w:space="0" w:color="auto"/>
            </w:tcBorders>
            <w:hideMark/>
          </w:tcPr>
          <w:p w14:paraId="5B4DF742"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138255" w14:textId="77777777" w:rsidR="0070690C" w:rsidRDefault="0070690C" w:rsidP="0070690C">
            <w:pPr>
              <w:pStyle w:val="TAC"/>
              <w:rPr>
                <w:kern w:val="2"/>
                <w:lang w:eastAsia="ja-JP"/>
              </w:rPr>
            </w:pPr>
            <w:r>
              <w:t>N/A</w:t>
            </w:r>
          </w:p>
        </w:tc>
      </w:tr>
      <w:tr w:rsidR="0070690C" w14:paraId="76DF6356"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42E3E17" w14:textId="77777777" w:rsidR="0070690C" w:rsidRDefault="0070690C" w:rsidP="0070690C">
            <w:pPr>
              <w:pStyle w:val="TAC"/>
              <w:rPr>
                <w:rFonts w:eastAsia="MS Mincho"/>
                <w:lang w:eastAsia="en-US"/>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D10A96F" w14:textId="77777777" w:rsidR="0070690C" w:rsidRDefault="0070690C" w:rsidP="0070690C">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340E031" w14:textId="77777777" w:rsidR="0070690C" w:rsidRDefault="0070690C" w:rsidP="0070690C">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AE57B9D" w14:textId="77777777" w:rsidR="0070690C" w:rsidRDefault="0070690C" w:rsidP="0070690C">
            <w:pPr>
              <w:pStyle w:val="TAC"/>
              <w:rPr>
                <w:rFonts w:cs="Arial"/>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C3F846" w14:textId="77777777" w:rsidR="0070690C" w:rsidRDefault="0070690C" w:rsidP="0070690C">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85EC9" w14:textId="77777777" w:rsidR="0070690C" w:rsidRDefault="0070690C" w:rsidP="0070690C">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46F91831" w14:textId="77777777" w:rsidR="0070690C" w:rsidRDefault="0070690C" w:rsidP="0070690C">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21DB1A" w14:textId="77777777" w:rsidR="0070690C" w:rsidRDefault="0070690C" w:rsidP="0070690C">
            <w:pPr>
              <w:pStyle w:val="TAC"/>
              <w:rPr>
                <w:kern w:val="2"/>
                <w:szCs w:val="24"/>
                <w:lang w:eastAsia="ja-JP"/>
              </w:rPr>
            </w:pPr>
            <w:r>
              <w:rPr>
                <w:rFonts w:eastAsia="Malgun Gothic" w:cs="Arial"/>
                <w:kern w:val="2"/>
                <w:szCs w:val="24"/>
                <w:lang w:eastAsia="ko-KR"/>
              </w:rPr>
              <w:t>N/A</w:t>
            </w:r>
          </w:p>
        </w:tc>
      </w:tr>
      <w:tr w:rsidR="0070690C" w14:paraId="4A3A1531" w14:textId="77777777" w:rsidTr="00AD6A36">
        <w:trPr>
          <w:trHeight w:val="54"/>
          <w:jc w:val="center"/>
        </w:trPr>
        <w:tc>
          <w:tcPr>
            <w:tcW w:w="2258" w:type="dxa"/>
            <w:tcBorders>
              <w:top w:val="nil"/>
              <w:left w:val="single" w:sz="4" w:space="0" w:color="auto"/>
              <w:bottom w:val="nil"/>
              <w:right w:val="single" w:sz="4" w:space="0" w:color="auto"/>
            </w:tcBorders>
          </w:tcPr>
          <w:p w14:paraId="72F2D3D9"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8B6248A" w14:textId="77777777" w:rsidR="0070690C" w:rsidRDefault="0070690C" w:rsidP="0070690C">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A4B3F3" w14:textId="77777777" w:rsidR="0070690C" w:rsidRDefault="0070690C" w:rsidP="0070690C">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7F9847BE" w14:textId="77777777" w:rsidR="0070690C" w:rsidRDefault="0070690C" w:rsidP="0070690C">
            <w:pPr>
              <w:pStyle w:val="TAC"/>
              <w:rPr>
                <w:rFonts w:cs="Arial"/>
                <w:lang w:eastAsia="en-US"/>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053565" w14:textId="77777777" w:rsidR="0070690C" w:rsidRDefault="0070690C" w:rsidP="0070690C">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DE106D" w14:textId="77777777" w:rsidR="0070690C" w:rsidRDefault="0070690C" w:rsidP="0070690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0C28E9F0" w14:textId="77777777" w:rsidR="0070690C" w:rsidRDefault="0070690C" w:rsidP="0070690C">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A3427B" w14:textId="77777777" w:rsidR="0070690C" w:rsidRDefault="0070690C" w:rsidP="0070690C">
            <w:pPr>
              <w:pStyle w:val="TAC"/>
              <w:rPr>
                <w:kern w:val="2"/>
                <w:szCs w:val="24"/>
                <w:lang w:eastAsia="ja-JP"/>
              </w:rPr>
            </w:pPr>
            <w:r>
              <w:rPr>
                <w:rFonts w:eastAsia="Malgun Gothic" w:cs="Arial"/>
                <w:kern w:val="2"/>
                <w:szCs w:val="24"/>
                <w:lang w:eastAsia="ko-KR"/>
              </w:rPr>
              <w:t>N/A</w:t>
            </w:r>
          </w:p>
        </w:tc>
      </w:tr>
      <w:tr w:rsidR="0070690C" w14:paraId="5D97F0B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14BCE98"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441763C" w14:textId="77777777" w:rsidR="0070690C" w:rsidRDefault="0070690C" w:rsidP="0070690C">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E61AD8C" w14:textId="77777777" w:rsidR="0070690C" w:rsidRDefault="0070690C" w:rsidP="0070690C">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244B8DDB" w14:textId="77777777" w:rsidR="0070690C" w:rsidRDefault="0070690C" w:rsidP="0070690C">
            <w:pPr>
              <w:pStyle w:val="TAC"/>
              <w:rPr>
                <w:rFonts w:cs="Arial"/>
                <w:lang w:eastAsia="en-US"/>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8DD4AB" w14:textId="77777777" w:rsidR="0070690C" w:rsidRDefault="0070690C" w:rsidP="0070690C">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449E3" w14:textId="77777777" w:rsidR="0070690C" w:rsidRDefault="0070690C" w:rsidP="0070690C">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403351EC" w14:textId="77777777" w:rsidR="0070690C" w:rsidRDefault="0070690C" w:rsidP="0070690C">
            <w:pPr>
              <w:pStyle w:val="TAC"/>
              <w:rPr>
                <w:rFonts w:cs="Arial"/>
                <w:lang w:eastAsia="en-US"/>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0BDAA27B" w14:textId="77777777" w:rsidR="0070690C" w:rsidRDefault="0070690C" w:rsidP="0070690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0690C" w14:paraId="463297F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8F9B65B" w14:textId="77777777" w:rsidR="0070690C" w:rsidRDefault="0070690C" w:rsidP="0070690C">
            <w:pPr>
              <w:pStyle w:val="TAC"/>
              <w:rPr>
                <w:rFonts w:eastAsia="MS Mincho"/>
                <w:lang w:eastAsia="en-US"/>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ED584CC" w14:textId="77777777" w:rsidR="0070690C" w:rsidRDefault="0070690C" w:rsidP="0070690C">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30544161" w14:textId="77777777" w:rsidR="0070690C" w:rsidRDefault="0070690C" w:rsidP="0070690C">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2B5CF3B7" w14:textId="77777777" w:rsidR="0070690C" w:rsidRDefault="0070690C" w:rsidP="0070690C">
            <w:pPr>
              <w:pStyle w:val="TAC"/>
              <w:rPr>
                <w:rFonts w:cs="Arial"/>
                <w:lang w:eastAsia="en-US"/>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FE8647" w14:textId="77777777" w:rsidR="0070690C" w:rsidRDefault="0070690C" w:rsidP="0070690C">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72209E" w14:textId="77777777" w:rsidR="0070690C" w:rsidRDefault="0070690C" w:rsidP="0070690C">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375A2A89" w14:textId="77777777" w:rsidR="0070690C" w:rsidRDefault="0070690C" w:rsidP="0070690C">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1E9B25" w14:textId="77777777" w:rsidR="0070690C" w:rsidRDefault="0070690C" w:rsidP="0070690C">
            <w:pPr>
              <w:pStyle w:val="TAC"/>
              <w:rPr>
                <w:kern w:val="2"/>
                <w:szCs w:val="24"/>
                <w:lang w:eastAsia="ja-JP"/>
              </w:rPr>
            </w:pPr>
            <w:r>
              <w:rPr>
                <w:rFonts w:eastAsia="Malgun Gothic" w:cs="Arial"/>
                <w:kern w:val="2"/>
                <w:szCs w:val="24"/>
                <w:lang w:eastAsia="ko-KR"/>
              </w:rPr>
              <w:t>N/A</w:t>
            </w:r>
          </w:p>
        </w:tc>
      </w:tr>
      <w:tr w:rsidR="0070690C" w14:paraId="3394228F" w14:textId="77777777" w:rsidTr="00AD6A36">
        <w:trPr>
          <w:trHeight w:val="54"/>
          <w:jc w:val="center"/>
        </w:trPr>
        <w:tc>
          <w:tcPr>
            <w:tcW w:w="2258" w:type="dxa"/>
            <w:tcBorders>
              <w:top w:val="nil"/>
              <w:left w:val="single" w:sz="4" w:space="0" w:color="auto"/>
              <w:bottom w:val="nil"/>
              <w:right w:val="single" w:sz="4" w:space="0" w:color="auto"/>
            </w:tcBorders>
          </w:tcPr>
          <w:p w14:paraId="1DFC70B7"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87CE6BB" w14:textId="77777777" w:rsidR="0070690C" w:rsidRDefault="0070690C" w:rsidP="0070690C">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AC945C" w14:textId="77777777" w:rsidR="0070690C" w:rsidRDefault="0070690C" w:rsidP="0070690C">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79C47425" w14:textId="77777777" w:rsidR="0070690C" w:rsidRDefault="0070690C" w:rsidP="0070690C">
            <w:pPr>
              <w:pStyle w:val="TAC"/>
              <w:rPr>
                <w:rFonts w:cs="Arial"/>
                <w:lang w:eastAsia="en-US"/>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A8B0C6" w14:textId="77777777" w:rsidR="0070690C" w:rsidRDefault="0070690C" w:rsidP="0070690C">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23CD2" w14:textId="77777777" w:rsidR="0070690C" w:rsidRDefault="0070690C" w:rsidP="0070690C">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1F343A88" w14:textId="77777777" w:rsidR="0070690C" w:rsidRDefault="0070690C" w:rsidP="0070690C">
            <w:pPr>
              <w:pStyle w:val="TAC"/>
              <w:rPr>
                <w:rFonts w:cs="Arial"/>
                <w:lang w:eastAsia="en-US"/>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B6241C" w14:textId="77777777" w:rsidR="0070690C" w:rsidRDefault="0070690C" w:rsidP="0070690C">
            <w:pPr>
              <w:pStyle w:val="TAC"/>
              <w:rPr>
                <w:kern w:val="2"/>
                <w:szCs w:val="24"/>
                <w:lang w:eastAsia="ja-JP"/>
              </w:rPr>
            </w:pPr>
            <w:r>
              <w:rPr>
                <w:rFonts w:eastAsia="Malgun Gothic" w:cs="Arial"/>
                <w:kern w:val="2"/>
                <w:szCs w:val="24"/>
                <w:lang w:eastAsia="ko-KR"/>
              </w:rPr>
              <w:t>N/A</w:t>
            </w:r>
          </w:p>
        </w:tc>
      </w:tr>
      <w:tr w:rsidR="0070690C" w14:paraId="48112FD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4FEA05D"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75AF683" w14:textId="77777777" w:rsidR="0070690C" w:rsidRDefault="0070690C" w:rsidP="0070690C">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7AFDA8E" w14:textId="77777777" w:rsidR="0070690C" w:rsidRDefault="0070690C" w:rsidP="0070690C">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006040B2" w14:textId="77777777" w:rsidR="0070690C" w:rsidRDefault="0070690C" w:rsidP="0070690C">
            <w:pPr>
              <w:pStyle w:val="TAC"/>
              <w:rPr>
                <w:rFonts w:cs="Arial"/>
                <w:lang w:eastAsia="en-US"/>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9EAE9B" w14:textId="77777777" w:rsidR="0070690C" w:rsidRDefault="0070690C" w:rsidP="0070690C">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D1DCA" w14:textId="77777777" w:rsidR="0070690C" w:rsidRDefault="0070690C" w:rsidP="0070690C">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3F8CC06A" w14:textId="77777777" w:rsidR="0070690C" w:rsidRDefault="0070690C" w:rsidP="0070690C">
            <w:pPr>
              <w:pStyle w:val="TAC"/>
              <w:rPr>
                <w:rFonts w:cs="Arial"/>
                <w:lang w:eastAsia="en-US"/>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15BE7EBF" w14:textId="77777777" w:rsidR="0070690C" w:rsidRDefault="0070690C" w:rsidP="0070690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0690C" w14:paraId="670C015D" w14:textId="77777777" w:rsidTr="00AD6A36">
        <w:trPr>
          <w:trHeight w:val="54"/>
          <w:jc w:val="center"/>
        </w:trPr>
        <w:tc>
          <w:tcPr>
            <w:tcW w:w="2258" w:type="dxa"/>
            <w:tcBorders>
              <w:top w:val="nil"/>
              <w:left w:val="single" w:sz="4" w:space="0" w:color="auto"/>
              <w:bottom w:val="nil"/>
              <w:right w:val="single" w:sz="4" w:space="0" w:color="auto"/>
            </w:tcBorders>
            <w:hideMark/>
          </w:tcPr>
          <w:p w14:paraId="56662041" w14:textId="77777777" w:rsidR="0070690C" w:rsidRDefault="0070690C" w:rsidP="0070690C">
            <w:pPr>
              <w:pStyle w:val="TAC"/>
              <w:rPr>
                <w:rFonts w:eastAsia="MS Mincho"/>
                <w:lang w:eastAsia="en-US"/>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26F037D4" w14:textId="77777777" w:rsidR="0070690C" w:rsidRDefault="0070690C" w:rsidP="0070690C">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89A8E2A" w14:textId="77777777" w:rsidR="0070690C" w:rsidRDefault="0070690C" w:rsidP="0070690C">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0C4CCC69" w14:textId="77777777" w:rsidR="0070690C" w:rsidRDefault="0070690C" w:rsidP="0070690C">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794A81E0" w14:textId="77777777" w:rsidR="0070690C" w:rsidRDefault="0070690C" w:rsidP="0070690C">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65753F" w14:textId="77777777" w:rsidR="0070690C" w:rsidRDefault="0070690C" w:rsidP="0070690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4FC9ED" w14:textId="77777777" w:rsidR="0070690C" w:rsidRDefault="0070690C" w:rsidP="0070690C">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4D027358" w14:textId="77777777" w:rsidR="0070690C" w:rsidRDefault="0070690C" w:rsidP="0070690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FE689" w14:textId="77777777" w:rsidR="0070690C" w:rsidRDefault="0070690C" w:rsidP="0070690C">
            <w:pPr>
              <w:pStyle w:val="TAC"/>
              <w:rPr>
                <w:lang w:eastAsia="ja-JP"/>
              </w:rPr>
            </w:pPr>
            <w:r>
              <w:rPr>
                <w:lang w:eastAsia="ko-KR"/>
              </w:rPr>
              <w:t>N/A</w:t>
            </w:r>
          </w:p>
        </w:tc>
      </w:tr>
      <w:tr w:rsidR="0070690C" w14:paraId="4CCD836D" w14:textId="77777777" w:rsidTr="00AD6A36">
        <w:trPr>
          <w:trHeight w:val="54"/>
          <w:jc w:val="center"/>
        </w:trPr>
        <w:tc>
          <w:tcPr>
            <w:tcW w:w="2258" w:type="dxa"/>
            <w:tcBorders>
              <w:top w:val="nil"/>
              <w:left w:val="single" w:sz="4" w:space="0" w:color="auto"/>
              <w:bottom w:val="nil"/>
              <w:right w:val="single" w:sz="4" w:space="0" w:color="auto"/>
            </w:tcBorders>
          </w:tcPr>
          <w:p w14:paraId="529D46B1"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ADE271" w14:textId="77777777" w:rsidR="0070690C" w:rsidRDefault="0070690C" w:rsidP="0070690C">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7D509B5" w14:textId="77777777" w:rsidR="0070690C" w:rsidRDefault="0070690C" w:rsidP="0070690C">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2E21396" w14:textId="77777777" w:rsidR="0070690C" w:rsidRDefault="0070690C" w:rsidP="0070690C">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162921" w14:textId="77777777" w:rsidR="0070690C" w:rsidRDefault="0070690C" w:rsidP="0070690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347CFB" w14:textId="77777777" w:rsidR="0070690C" w:rsidRDefault="0070690C" w:rsidP="0070690C">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47AB602E" w14:textId="77777777" w:rsidR="0070690C" w:rsidRDefault="0070690C" w:rsidP="0070690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95AAFE" w14:textId="77777777" w:rsidR="0070690C" w:rsidRDefault="0070690C" w:rsidP="0070690C">
            <w:pPr>
              <w:pStyle w:val="TAC"/>
              <w:rPr>
                <w:lang w:eastAsia="ja-JP"/>
              </w:rPr>
            </w:pPr>
            <w:r>
              <w:rPr>
                <w:lang w:eastAsia="ko-KR"/>
              </w:rPr>
              <w:t>N/A</w:t>
            </w:r>
          </w:p>
        </w:tc>
      </w:tr>
      <w:tr w:rsidR="0070690C" w14:paraId="00271CF8" w14:textId="77777777" w:rsidTr="00AD6A36">
        <w:trPr>
          <w:trHeight w:val="54"/>
          <w:jc w:val="center"/>
        </w:trPr>
        <w:tc>
          <w:tcPr>
            <w:tcW w:w="2258" w:type="dxa"/>
            <w:tcBorders>
              <w:top w:val="nil"/>
              <w:left w:val="single" w:sz="4" w:space="0" w:color="auto"/>
              <w:bottom w:val="nil"/>
              <w:right w:val="single" w:sz="4" w:space="0" w:color="auto"/>
            </w:tcBorders>
          </w:tcPr>
          <w:p w14:paraId="0337CC6F"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EAA7E04" w14:textId="77777777" w:rsidR="0070690C" w:rsidRDefault="0070690C" w:rsidP="0070690C">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DB12211" w14:textId="77777777" w:rsidR="0070690C" w:rsidRDefault="0070690C" w:rsidP="0070690C">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4F74C303" w14:textId="77777777" w:rsidR="0070690C" w:rsidRDefault="0070690C" w:rsidP="0070690C">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4D6A25F4" w14:textId="77777777" w:rsidR="0070690C" w:rsidRDefault="0070690C" w:rsidP="0070690C">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3ECFA3" w14:textId="77777777" w:rsidR="0070690C" w:rsidRDefault="0070690C" w:rsidP="0070690C">
            <w:pPr>
              <w:pStyle w:val="TAC"/>
              <w:rPr>
                <w:lang w:eastAsia="zh-CN"/>
              </w:rPr>
            </w:pPr>
            <w:r>
              <w:rPr>
                <w:color w:val="000000"/>
              </w:rPr>
              <w:t>3629</w:t>
            </w:r>
          </w:p>
        </w:tc>
        <w:tc>
          <w:tcPr>
            <w:tcW w:w="700" w:type="dxa"/>
            <w:tcBorders>
              <w:top w:val="single" w:sz="4" w:space="0" w:color="auto"/>
              <w:left w:val="single" w:sz="4" w:space="0" w:color="auto"/>
              <w:bottom w:val="single" w:sz="4" w:space="0" w:color="auto"/>
              <w:right w:val="single" w:sz="4" w:space="0" w:color="auto"/>
            </w:tcBorders>
            <w:hideMark/>
          </w:tcPr>
          <w:p w14:paraId="10B0A3CB" w14:textId="77777777" w:rsidR="0070690C" w:rsidRDefault="0070690C" w:rsidP="0070690C">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638854B9" w14:textId="77777777" w:rsidR="0070690C" w:rsidRDefault="0070690C" w:rsidP="0070690C">
            <w:pPr>
              <w:pStyle w:val="TAC"/>
              <w:rPr>
                <w:lang w:eastAsia="ja-JP"/>
              </w:rPr>
            </w:pPr>
            <w:r>
              <w:rPr>
                <w:lang w:eastAsia="ja-JP"/>
              </w:rPr>
              <w:t>IMD</w:t>
            </w:r>
            <w:r>
              <w:rPr>
                <w:lang w:eastAsia="zh-CN"/>
              </w:rPr>
              <w:t>3</w:t>
            </w:r>
          </w:p>
        </w:tc>
      </w:tr>
      <w:tr w:rsidR="0070690C" w14:paraId="339D4F24" w14:textId="77777777" w:rsidTr="00AD6A36">
        <w:trPr>
          <w:trHeight w:val="54"/>
          <w:jc w:val="center"/>
        </w:trPr>
        <w:tc>
          <w:tcPr>
            <w:tcW w:w="2258" w:type="dxa"/>
            <w:tcBorders>
              <w:top w:val="nil"/>
              <w:left w:val="single" w:sz="4" w:space="0" w:color="auto"/>
              <w:bottom w:val="nil"/>
              <w:right w:val="single" w:sz="4" w:space="0" w:color="auto"/>
            </w:tcBorders>
          </w:tcPr>
          <w:p w14:paraId="778F0ED0"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382EA9" w14:textId="77777777" w:rsidR="0070690C" w:rsidRDefault="0070690C" w:rsidP="0070690C">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462DD3D" w14:textId="77777777" w:rsidR="0070690C" w:rsidRDefault="0070690C" w:rsidP="0070690C">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0FCE50D1" w14:textId="77777777" w:rsidR="0070690C" w:rsidRDefault="0070690C" w:rsidP="0070690C">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FF2BE0" w14:textId="77777777" w:rsidR="0070690C" w:rsidRDefault="0070690C" w:rsidP="0070690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433B4A" w14:textId="77777777" w:rsidR="0070690C" w:rsidRDefault="0070690C" w:rsidP="0070690C">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5E467D18" w14:textId="77777777" w:rsidR="0070690C" w:rsidRDefault="0070690C" w:rsidP="0070690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9DB42" w14:textId="77777777" w:rsidR="0070690C" w:rsidRDefault="0070690C" w:rsidP="0070690C">
            <w:pPr>
              <w:pStyle w:val="TAC"/>
              <w:rPr>
                <w:lang w:eastAsia="ja-JP"/>
              </w:rPr>
            </w:pPr>
            <w:r>
              <w:rPr>
                <w:lang w:eastAsia="ko-KR"/>
              </w:rPr>
              <w:t>N/A</w:t>
            </w:r>
          </w:p>
        </w:tc>
      </w:tr>
      <w:tr w:rsidR="0070690C" w14:paraId="152E01AC" w14:textId="77777777" w:rsidTr="00AD6A36">
        <w:trPr>
          <w:trHeight w:val="54"/>
          <w:jc w:val="center"/>
        </w:trPr>
        <w:tc>
          <w:tcPr>
            <w:tcW w:w="2258" w:type="dxa"/>
            <w:tcBorders>
              <w:top w:val="nil"/>
              <w:left w:val="single" w:sz="4" w:space="0" w:color="auto"/>
              <w:bottom w:val="nil"/>
              <w:right w:val="single" w:sz="4" w:space="0" w:color="auto"/>
            </w:tcBorders>
          </w:tcPr>
          <w:p w14:paraId="34F1DB97"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81FC95" w14:textId="77777777" w:rsidR="0070690C" w:rsidRDefault="0070690C" w:rsidP="0070690C">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EC3B9F8" w14:textId="77777777" w:rsidR="0070690C" w:rsidRDefault="0070690C" w:rsidP="0070690C">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75C230C3" w14:textId="77777777" w:rsidR="0070690C" w:rsidRDefault="0070690C" w:rsidP="0070690C">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D5A898" w14:textId="77777777" w:rsidR="0070690C" w:rsidRDefault="0070690C" w:rsidP="0070690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B19D84" w14:textId="77777777" w:rsidR="0070690C" w:rsidRDefault="0070690C" w:rsidP="0070690C">
            <w:pPr>
              <w:pStyle w:val="TAC"/>
              <w:rPr>
                <w:lang w:eastAsia="zh-CN"/>
              </w:rPr>
            </w:pPr>
            <w:r>
              <w:t>3684</w:t>
            </w:r>
          </w:p>
        </w:tc>
        <w:tc>
          <w:tcPr>
            <w:tcW w:w="700" w:type="dxa"/>
            <w:tcBorders>
              <w:top w:val="single" w:sz="4" w:space="0" w:color="auto"/>
              <w:left w:val="single" w:sz="4" w:space="0" w:color="auto"/>
              <w:bottom w:val="single" w:sz="4" w:space="0" w:color="auto"/>
              <w:right w:val="single" w:sz="4" w:space="0" w:color="auto"/>
            </w:tcBorders>
            <w:hideMark/>
          </w:tcPr>
          <w:p w14:paraId="18F4CA0A" w14:textId="77777777" w:rsidR="0070690C" w:rsidRDefault="0070690C" w:rsidP="0070690C">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F7A97E" w14:textId="77777777" w:rsidR="0070690C" w:rsidRDefault="0070690C" w:rsidP="0070690C">
            <w:pPr>
              <w:pStyle w:val="TAC"/>
              <w:rPr>
                <w:lang w:eastAsia="ja-JP"/>
              </w:rPr>
            </w:pPr>
            <w:r>
              <w:rPr>
                <w:lang w:eastAsia="ko-KR"/>
              </w:rPr>
              <w:t>N/A</w:t>
            </w:r>
          </w:p>
        </w:tc>
      </w:tr>
      <w:tr w:rsidR="0070690C" w14:paraId="64B3F86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102CE20"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3AA534E" w14:textId="77777777" w:rsidR="0070690C" w:rsidRDefault="0070690C" w:rsidP="0070690C">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84A9B39" w14:textId="77777777" w:rsidR="0070690C" w:rsidRDefault="0070690C" w:rsidP="0070690C">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131A2EA" w14:textId="77777777" w:rsidR="0070690C" w:rsidRDefault="0070690C" w:rsidP="0070690C">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43B03F" w14:textId="77777777" w:rsidR="0070690C" w:rsidRDefault="0070690C" w:rsidP="0070690C">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CD0E12" w14:textId="77777777" w:rsidR="0070690C" w:rsidRDefault="0070690C" w:rsidP="0070690C">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00A19053" w14:textId="77777777" w:rsidR="0070690C" w:rsidRDefault="0070690C" w:rsidP="0070690C">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512A7414" w14:textId="77777777" w:rsidR="0070690C" w:rsidRDefault="0070690C" w:rsidP="0070690C">
            <w:pPr>
              <w:pStyle w:val="TAC"/>
              <w:rPr>
                <w:lang w:eastAsia="ja-JP"/>
              </w:rPr>
            </w:pPr>
            <w:r>
              <w:rPr>
                <w:lang w:eastAsia="ja-JP"/>
              </w:rPr>
              <w:t>IMD</w:t>
            </w:r>
            <w:r>
              <w:rPr>
                <w:lang w:eastAsia="zh-CN"/>
              </w:rPr>
              <w:t>3</w:t>
            </w:r>
          </w:p>
        </w:tc>
      </w:tr>
      <w:tr w:rsidR="0070690C" w14:paraId="2C1FF7FA"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674CBA17" w14:textId="77777777" w:rsidR="0070690C" w:rsidRDefault="0070690C" w:rsidP="0070690C">
            <w:pPr>
              <w:pStyle w:val="TAC"/>
              <w:rPr>
                <w:rFonts w:eastAsia="MS Mincho"/>
                <w:lang w:eastAsia="en-US"/>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8BF32E" w14:textId="77777777" w:rsidR="0070690C" w:rsidRDefault="0070690C" w:rsidP="0070690C">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FCD19F" w14:textId="77777777" w:rsidR="0070690C" w:rsidRDefault="0070690C" w:rsidP="0070690C">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02BD84" w14:textId="77777777" w:rsidR="0070690C" w:rsidRDefault="0070690C" w:rsidP="0070690C">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2D5B5A" w14:textId="77777777" w:rsidR="0070690C" w:rsidRDefault="0070690C" w:rsidP="0070690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1662D6" w14:textId="77777777" w:rsidR="0070690C" w:rsidRDefault="0070690C" w:rsidP="0070690C">
            <w:pPr>
              <w:pStyle w:val="TAC"/>
              <w:rPr>
                <w:rFonts w:cs="Arial"/>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DA8F19"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B08660" w14:textId="77777777" w:rsidR="0070690C" w:rsidRDefault="0070690C" w:rsidP="0070690C">
            <w:pPr>
              <w:pStyle w:val="TAC"/>
              <w:rPr>
                <w:rFonts w:cs="Arial"/>
                <w:lang w:eastAsia="ko-KR"/>
              </w:rPr>
            </w:pPr>
            <w:r>
              <w:rPr>
                <w:rFonts w:cs="Arial"/>
                <w:color w:val="000000"/>
              </w:rPr>
              <w:t>N/A</w:t>
            </w:r>
          </w:p>
        </w:tc>
      </w:tr>
      <w:tr w:rsidR="0070690C" w14:paraId="287962A9" w14:textId="77777777" w:rsidTr="00AD6A36">
        <w:trPr>
          <w:trHeight w:val="216"/>
          <w:jc w:val="center"/>
        </w:trPr>
        <w:tc>
          <w:tcPr>
            <w:tcW w:w="2258" w:type="dxa"/>
            <w:tcBorders>
              <w:top w:val="nil"/>
              <w:left w:val="single" w:sz="4" w:space="0" w:color="auto"/>
              <w:bottom w:val="nil"/>
              <w:right w:val="single" w:sz="4" w:space="0" w:color="auto"/>
            </w:tcBorders>
          </w:tcPr>
          <w:p w14:paraId="61790943"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652834"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C43D10" w14:textId="77777777" w:rsidR="0070690C" w:rsidRDefault="0070690C" w:rsidP="0070690C">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67777C" w14:textId="77777777" w:rsidR="0070690C" w:rsidRDefault="0070690C" w:rsidP="0070690C">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FC6CF" w14:textId="77777777" w:rsidR="0070690C" w:rsidRDefault="0070690C" w:rsidP="0070690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AC94B" w14:textId="77777777" w:rsidR="0070690C" w:rsidRDefault="0070690C" w:rsidP="0070690C">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E910C5"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53D32" w14:textId="77777777" w:rsidR="0070690C" w:rsidRDefault="0070690C" w:rsidP="0070690C">
            <w:pPr>
              <w:pStyle w:val="TAC"/>
              <w:rPr>
                <w:rFonts w:cs="Arial"/>
                <w:lang w:eastAsia="ko-KR"/>
              </w:rPr>
            </w:pPr>
            <w:r>
              <w:rPr>
                <w:rFonts w:cs="Arial"/>
                <w:color w:val="000000"/>
              </w:rPr>
              <w:t>N/A</w:t>
            </w:r>
          </w:p>
        </w:tc>
      </w:tr>
      <w:tr w:rsidR="0070690C" w14:paraId="601E4D7E"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3CAA969"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D20DF1" w14:textId="77777777" w:rsidR="0070690C" w:rsidRDefault="0070690C" w:rsidP="0070690C">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6DA680" w14:textId="77777777" w:rsidR="0070690C" w:rsidRDefault="0070690C" w:rsidP="0070690C">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994F12" w14:textId="77777777" w:rsidR="0070690C" w:rsidRDefault="0070690C" w:rsidP="0070690C">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7B45D2" w14:textId="77777777" w:rsidR="0070690C" w:rsidRDefault="0070690C" w:rsidP="0070690C">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3272C9" w14:textId="77777777" w:rsidR="0070690C" w:rsidRDefault="0070690C" w:rsidP="0070690C">
            <w:pPr>
              <w:pStyle w:val="TAC"/>
              <w:rPr>
                <w:rFonts w:cs="Arial"/>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6A7FA2" w14:textId="77777777" w:rsidR="0070690C" w:rsidRDefault="0070690C" w:rsidP="0070690C">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F3202" w14:textId="77777777" w:rsidR="0070690C" w:rsidRDefault="0070690C" w:rsidP="0070690C">
            <w:pPr>
              <w:pStyle w:val="TAC"/>
              <w:rPr>
                <w:rFonts w:cs="Arial"/>
                <w:lang w:eastAsia="ko-KR"/>
              </w:rPr>
            </w:pPr>
            <w:r>
              <w:rPr>
                <w:rFonts w:cs="Arial"/>
                <w:lang w:eastAsia="ko-KR"/>
              </w:rPr>
              <w:t>IMD2</w:t>
            </w:r>
          </w:p>
        </w:tc>
      </w:tr>
      <w:tr w:rsidR="0070690C" w14:paraId="52EF46E4"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058FC1A7" w14:textId="77777777" w:rsidR="0070690C" w:rsidRDefault="0070690C" w:rsidP="0070690C">
            <w:pPr>
              <w:pStyle w:val="TAC"/>
              <w:rPr>
                <w:rFonts w:eastAsia="MS Mincho"/>
                <w:lang w:eastAsia="en-US"/>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04E634" w14:textId="77777777" w:rsidR="0070690C" w:rsidRDefault="0070690C" w:rsidP="0070690C">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003E1F" w14:textId="77777777" w:rsidR="0070690C" w:rsidRDefault="0070690C" w:rsidP="0070690C">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5BEE06" w14:textId="77777777" w:rsidR="0070690C" w:rsidRDefault="0070690C" w:rsidP="0070690C">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C72FF4" w14:textId="77777777" w:rsidR="0070690C" w:rsidRDefault="0070690C" w:rsidP="0070690C">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8759F7" w14:textId="77777777" w:rsidR="0070690C" w:rsidRDefault="0070690C" w:rsidP="0070690C">
            <w:pPr>
              <w:pStyle w:val="TAC"/>
              <w:rPr>
                <w:rFonts w:cs="Arial"/>
                <w:color w:val="000000"/>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9326A9"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3ED147" w14:textId="77777777" w:rsidR="0070690C" w:rsidRDefault="0070690C" w:rsidP="0070690C">
            <w:pPr>
              <w:pStyle w:val="TAC"/>
              <w:rPr>
                <w:rFonts w:cs="Arial"/>
                <w:lang w:eastAsia="ko-KR"/>
              </w:rPr>
            </w:pPr>
            <w:r>
              <w:rPr>
                <w:rFonts w:cs="Arial"/>
                <w:color w:val="000000"/>
              </w:rPr>
              <w:t>N/A</w:t>
            </w:r>
          </w:p>
        </w:tc>
      </w:tr>
      <w:tr w:rsidR="0070690C" w14:paraId="6CA5D9FC" w14:textId="77777777" w:rsidTr="00AD6A36">
        <w:trPr>
          <w:trHeight w:val="216"/>
          <w:jc w:val="center"/>
        </w:trPr>
        <w:tc>
          <w:tcPr>
            <w:tcW w:w="2258" w:type="dxa"/>
            <w:tcBorders>
              <w:top w:val="nil"/>
              <w:left w:val="single" w:sz="4" w:space="0" w:color="auto"/>
              <w:bottom w:val="nil"/>
              <w:right w:val="single" w:sz="4" w:space="0" w:color="auto"/>
            </w:tcBorders>
          </w:tcPr>
          <w:p w14:paraId="407F7836"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39238"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7D700B" w14:textId="77777777" w:rsidR="0070690C" w:rsidRDefault="0070690C" w:rsidP="0070690C">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404006" w14:textId="77777777" w:rsidR="0070690C" w:rsidRDefault="0070690C" w:rsidP="0070690C">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E4DA7B" w14:textId="77777777" w:rsidR="0070690C" w:rsidRDefault="0070690C" w:rsidP="0070690C">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9E7247" w14:textId="77777777" w:rsidR="0070690C" w:rsidRDefault="0070690C" w:rsidP="0070690C">
            <w:pPr>
              <w:pStyle w:val="TAC"/>
              <w:rPr>
                <w:rFonts w:cs="Arial"/>
                <w:color w:val="000000"/>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930693"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702E1C" w14:textId="77777777" w:rsidR="0070690C" w:rsidRDefault="0070690C" w:rsidP="0070690C">
            <w:pPr>
              <w:pStyle w:val="TAC"/>
              <w:rPr>
                <w:rFonts w:cs="Arial"/>
                <w:lang w:eastAsia="ko-KR"/>
              </w:rPr>
            </w:pPr>
            <w:r>
              <w:rPr>
                <w:rFonts w:cs="Arial"/>
                <w:color w:val="000000"/>
              </w:rPr>
              <w:t>N/A</w:t>
            </w:r>
          </w:p>
        </w:tc>
      </w:tr>
      <w:tr w:rsidR="0070690C" w14:paraId="127FCA1F"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1A89561"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777565" w14:textId="77777777" w:rsidR="0070690C" w:rsidRDefault="0070690C" w:rsidP="0070690C">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DF5E4A" w14:textId="77777777" w:rsidR="0070690C" w:rsidRDefault="0070690C" w:rsidP="0070690C">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30F202" w14:textId="77777777" w:rsidR="0070690C" w:rsidRDefault="0070690C" w:rsidP="0070690C">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C1083F" w14:textId="77777777" w:rsidR="0070690C" w:rsidRDefault="0070690C" w:rsidP="0070690C">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664AB5" w14:textId="77777777" w:rsidR="0070690C" w:rsidRDefault="0070690C" w:rsidP="0070690C">
            <w:pPr>
              <w:pStyle w:val="TAC"/>
              <w:rPr>
                <w:rFonts w:cs="Arial"/>
                <w:color w:val="000000"/>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4CB1DC" w14:textId="77777777" w:rsidR="0070690C" w:rsidRDefault="0070690C" w:rsidP="0070690C">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500FED" w14:textId="77777777" w:rsidR="0070690C" w:rsidRDefault="0070690C" w:rsidP="0070690C">
            <w:pPr>
              <w:pStyle w:val="TAC"/>
              <w:rPr>
                <w:rFonts w:cs="Arial"/>
                <w:lang w:eastAsia="ko-KR"/>
              </w:rPr>
            </w:pPr>
            <w:r>
              <w:rPr>
                <w:rFonts w:cs="Arial"/>
                <w:lang w:eastAsia="ko-KR"/>
              </w:rPr>
              <w:t>IMD2</w:t>
            </w:r>
          </w:p>
        </w:tc>
      </w:tr>
      <w:tr w:rsidR="0070690C" w14:paraId="4B353F6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B79C4A1" w14:textId="77777777" w:rsidR="0070690C" w:rsidRDefault="0070690C" w:rsidP="0070690C">
            <w:pPr>
              <w:pStyle w:val="TAC"/>
              <w:rPr>
                <w:rFonts w:cs="Arial"/>
                <w:color w:val="000000"/>
                <w:lang w:eastAsia="ko-KR"/>
              </w:rPr>
            </w:pPr>
            <w:r>
              <w:rPr>
                <w:rFonts w:cs="Arial"/>
                <w:color w:val="000000"/>
                <w:lang w:eastAsia="ko-KR"/>
              </w:rPr>
              <w:t>DC_12A_n7A-n78A,</w:t>
            </w:r>
          </w:p>
          <w:p w14:paraId="19792543" w14:textId="77777777" w:rsidR="0070690C" w:rsidRDefault="0070690C" w:rsidP="0070690C">
            <w:pPr>
              <w:pStyle w:val="TAC"/>
              <w:rPr>
                <w:rFonts w:cs="Arial"/>
                <w:color w:val="000000"/>
                <w:lang w:eastAsia="ko-KR"/>
              </w:rPr>
            </w:pPr>
            <w:r>
              <w:rPr>
                <w:rFonts w:cs="Arial"/>
                <w:color w:val="000000"/>
                <w:lang w:eastAsia="ko-KR"/>
              </w:rPr>
              <w:t>DC_12A_n7(2A)-n78A</w:t>
            </w:r>
          </w:p>
          <w:p w14:paraId="57974DD6" w14:textId="77777777" w:rsidR="0070690C" w:rsidRDefault="0070690C" w:rsidP="0070690C">
            <w:pPr>
              <w:pStyle w:val="TAC"/>
              <w:rPr>
                <w:rFonts w:cs="Arial"/>
                <w:color w:val="000000"/>
                <w:lang w:eastAsia="ko-KR"/>
              </w:rPr>
            </w:pPr>
            <w:r>
              <w:rPr>
                <w:rFonts w:cs="Arial"/>
                <w:color w:val="000000"/>
                <w:lang w:eastAsia="ko-KR"/>
              </w:rPr>
              <w:t>DC_12A_n7A-n78(2A)</w:t>
            </w:r>
          </w:p>
          <w:p w14:paraId="6291E40E" w14:textId="77777777" w:rsidR="0070690C" w:rsidRDefault="0070690C" w:rsidP="0070690C">
            <w:pPr>
              <w:pStyle w:val="TAC"/>
              <w:rPr>
                <w:rFonts w:eastAsia="MS Mincho"/>
                <w:lang w:eastAsia="en-US"/>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11E6DAB6" w14:textId="77777777" w:rsidR="0070690C" w:rsidRDefault="0070690C" w:rsidP="0070690C">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06121A0" w14:textId="77777777" w:rsidR="0070690C" w:rsidRDefault="0070690C" w:rsidP="0070690C">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0953E918" w14:textId="77777777" w:rsidR="0070690C" w:rsidRDefault="0070690C" w:rsidP="0070690C">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21FBC2" w14:textId="77777777" w:rsidR="0070690C" w:rsidRDefault="0070690C" w:rsidP="0070690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42A99" w14:textId="77777777" w:rsidR="0070690C" w:rsidRDefault="0070690C" w:rsidP="0070690C">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75A329CA" w14:textId="77777777" w:rsidR="0070690C" w:rsidRDefault="0070690C" w:rsidP="0070690C">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870E1E" w14:textId="77777777" w:rsidR="0070690C" w:rsidRDefault="0070690C" w:rsidP="0070690C">
            <w:pPr>
              <w:pStyle w:val="TAC"/>
              <w:rPr>
                <w:kern w:val="2"/>
                <w:szCs w:val="24"/>
                <w:lang w:eastAsia="ja-JP"/>
              </w:rPr>
            </w:pPr>
            <w:r>
              <w:rPr>
                <w:kern w:val="2"/>
                <w:szCs w:val="24"/>
                <w:lang w:eastAsia="ja-JP"/>
              </w:rPr>
              <w:t>N/A</w:t>
            </w:r>
          </w:p>
        </w:tc>
      </w:tr>
      <w:tr w:rsidR="0070690C" w14:paraId="7F33D27F" w14:textId="77777777" w:rsidTr="00AD6A36">
        <w:trPr>
          <w:trHeight w:val="54"/>
          <w:jc w:val="center"/>
        </w:trPr>
        <w:tc>
          <w:tcPr>
            <w:tcW w:w="2258" w:type="dxa"/>
            <w:tcBorders>
              <w:top w:val="nil"/>
              <w:left w:val="single" w:sz="4" w:space="0" w:color="auto"/>
              <w:bottom w:val="nil"/>
              <w:right w:val="single" w:sz="4" w:space="0" w:color="auto"/>
            </w:tcBorders>
          </w:tcPr>
          <w:p w14:paraId="54CD6C11"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7B79D5E" w14:textId="77777777" w:rsidR="0070690C" w:rsidRDefault="0070690C" w:rsidP="0070690C">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A1D0D26" w14:textId="77777777" w:rsidR="0070690C" w:rsidRDefault="0070690C" w:rsidP="0070690C">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78E10CC" w14:textId="77777777" w:rsidR="0070690C" w:rsidRDefault="0070690C" w:rsidP="0070690C">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27191B" w14:textId="77777777" w:rsidR="0070690C" w:rsidRDefault="0070690C" w:rsidP="0070690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FB0716" w14:textId="77777777" w:rsidR="0070690C" w:rsidRDefault="0070690C" w:rsidP="0070690C">
            <w:pPr>
              <w:pStyle w:val="TAC"/>
              <w:rPr>
                <w:rFonts w:cs="Arial"/>
                <w:lang w:eastAsia="zh-CN"/>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574BAE82" w14:textId="77777777" w:rsidR="0070690C" w:rsidRDefault="0070690C" w:rsidP="0070690C">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729110" w14:textId="77777777" w:rsidR="0070690C" w:rsidRDefault="0070690C" w:rsidP="0070690C">
            <w:pPr>
              <w:pStyle w:val="TAC"/>
              <w:rPr>
                <w:kern w:val="2"/>
                <w:szCs w:val="24"/>
                <w:lang w:eastAsia="ja-JP"/>
              </w:rPr>
            </w:pPr>
            <w:r>
              <w:rPr>
                <w:kern w:val="2"/>
                <w:szCs w:val="24"/>
                <w:lang w:eastAsia="ja-JP"/>
              </w:rPr>
              <w:t>N/A</w:t>
            </w:r>
          </w:p>
        </w:tc>
      </w:tr>
      <w:tr w:rsidR="0070690C" w14:paraId="65EC185F" w14:textId="77777777" w:rsidTr="00AD6A36">
        <w:trPr>
          <w:trHeight w:val="54"/>
          <w:jc w:val="center"/>
        </w:trPr>
        <w:tc>
          <w:tcPr>
            <w:tcW w:w="2258" w:type="dxa"/>
            <w:tcBorders>
              <w:top w:val="nil"/>
              <w:left w:val="single" w:sz="4" w:space="0" w:color="auto"/>
              <w:bottom w:val="nil"/>
              <w:right w:val="single" w:sz="4" w:space="0" w:color="auto"/>
            </w:tcBorders>
          </w:tcPr>
          <w:p w14:paraId="021F617B"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8EB4B3B" w14:textId="77777777" w:rsidR="0070690C" w:rsidRDefault="0070690C" w:rsidP="0070690C">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5B1DBF8" w14:textId="77777777" w:rsidR="0070690C" w:rsidRDefault="0070690C" w:rsidP="0070690C">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53509924" w14:textId="77777777" w:rsidR="0070690C" w:rsidRDefault="0070690C" w:rsidP="0070690C">
            <w:pPr>
              <w:pStyle w:val="TAC"/>
              <w:rPr>
                <w:rFonts w:cs="Arial"/>
                <w:lang w:eastAsia="en-US"/>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0FE5C0" w14:textId="77777777" w:rsidR="0070690C" w:rsidRDefault="0070690C" w:rsidP="0070690C">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DD144" w14:textId="77777777" w:rsidR="0070690C" w:rsidRDefault="0070690C" w:rsidP="0070690C">
            <w:pPr>
              <w:pStyle w:val="TAC"/>
              <w:rPr>
                <w:rFonts w:cs="Arial"/>
                <w:lang w:eastAsia="zh-CN"/>
              </w:rPr>
            </w:pPr>
            <w:r>
              <w:rPr>
                <w:rFonts w:cs="Arial"/>
                <w:lang w:eastAsia="ko-KR"/>
              </w:rPr>
              <w:t>3624</w:t>
            </w:r>
          </w:p>
        </w:tc>
        <w:tc>
          <w:tcPr>
            <w:tcW w:w="700" w:type="dxa"/>
            <w:tcBorders>
              <w:top w:val="single" w:sz="4" w:space="0" w:color="auto"/>
              <w:left w:val="single" w:sz="4" w:space="0" w:color="auto"/>
              <w:bottom w:val="single" w:sz="4" w:space="0" w:color="auto"/>
              <w:right w:val="single" w:sz="4" w:space="0" w:color="auto"/>
            </w:tcBorders>
            <w:hideMark/>
          </w:tcPr>
          <w:p w14:paraId="5081E15D" w14:textId="77777777" w:rsidR="0070690C" w:rsidRDefault="0070690C" w:rsidP="0070690C">
            <w:pPr>
              <w:pStyle w:val="TAC"/>
              <w:rPr>
                <w:rFonts w:cs="Arial"/>
                <w:lang w:eastAsia="en-US"/>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21AF8773" w14:textId="77777777" w:rsidR="0070690C" w:rsidRDefault="0070690C" w:rsidP="0070690C">
            <w:pPr>
              <w:pStyle w:val="TAC"/>
              <w:rPr>
                <w:kern w:val="2"/>
                <w:szCs w:val="24"/>
                <w:lang w:eastAsia="ja-JP"/>
              </w:rPr>
            </w:pPr>
            <w:r>
              <w:rPr>
                <w:kern w:val="2"/>
                <w:szCs w:val="24"/>
                <w:lang w:eastAsia="ja-JP"/>
              </w:rPr>
              <w:t>IMD4</w:t>
            </w:r>
          </w:p>
        </w:tc>
      </w:tr>
      <w:tr w:rsidR="0070690C" w14:paraId="48A5F558" w14:textId="77777777" w:rsidTr="00AD6A36">
        <w:trPr>
          <w:trHeight w:val="54"/>
          <w:jc w:val="center"/>
        </w:trPr>
        <w:tc>
          <w:tcPr>
            <w:tcW w:w="2258" w:type="dxa"/>
            <w:tcBorders>
              <w:top w:val="nil"/>
              <w:left w:val="single" w:sz="4" w:space="0" w:color="auto"/>
              <w:bottom w:val="nil"/>
              <w:right w:val="single" w:sz="4" w:space="0" w:color="auto"/>
            </w:tcBorders>
          </w:tcPr>
          <w:p w14:paraId="2D6FED4C"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EF4EF5" w14:textId="77777777" w:rsidR="0070690C" w:rsidRDefault="0070690C" w:rsidP="0070690C">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2CB4D862" w14:textId="77777777" w:rsidR="0070690C" w:rsidRDefault="0070690C" w:rsidP="0070690C">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30DDF71A" w14:textId="77777777" w:rsidR="0070690C" w:rsidRDefault="0070690C" w:rsidP="0070690C">
            <w:pPr>
              <w:pStyle w:val="TAC"/>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5D6F92" w14:textId="77777777" w:rsidR="0070690C" w:rsidRDefault="0070690C" w:rsidP="0070690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E06AF" w14:textId="77777777" w:rsidR="0070690C" w:rsidRDefault="0070690C" w:rsidP="0070690C">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70A34ED3" w14:textId="77777777" w:rsidR="0070690C" w:rsidRDefault="0070690C" w:rsidP="0070690C">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13DA2E" w14:textId="77777777" w:rsidR="0070690C" w:rsidRDefault="0070690C" w:rsidP="0070690C">
            <w:pPr>
              <w:pStyle w:val="TAC"/>
              <w:rPr>
                <w:kern w:val="2"/>
                <w:szCs w:val="24"/>
                <w:lang w:eastAsia="ja-JP"/>
              </w:rPr>
            </w:pPr>
            <w:r>
              <w:rPr>
                <w:kern w:val="2"/>
                <w:szCs w:val="24"/>
                <w:lang w:eastAsia="ja-JP"/>
              </w:rPr>
              <w:t>N/A</w:t>
            </w:r>
          </w:p>
        </w:tc>
      </w:tr>
      <w:tr w:rsidR="0070690C" w14:paraId="5053405B" w14:textId="77777777" w:rsidTr="00AD6A36">
        <w:trPr>
          <w:trHeight w:val="54"/>
          <w:jc w:val="center"/>
        </w:trPr>
        <w:tc>
          <w:tcPr>
            <w:tcW w:w="2258" w:type="dxa"/>
            <w:tcBorders>
              <w:top w:val="nil"/>
              <w:left w:val="single" w:sz="4" w:space="0" w:color="auto"/>
              <w:bottom w:val="nil"/>
              <w:right w:val="single" w:sz="4" w:space="0" w:color="auto"/>
            </w:tcBorders>
          </w:tcPr>
          <w:p w14:paraId="21C21A9F"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83FD96" w14:textId="77777777" w:rsidR="0070690C" w:rsidRDefault="0070690C" w:rsidP="0070690C">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A42355" w14:textId="77777777" w:rsidR="0070690C" w:rsidRDefault="0070690C" w:rsidP="0070690C">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6BEC446D" w14:textId="77777777" w:rsidR="0070690C" w:rsidRDefault="0070690C" w:rsidP="0070690C">
            <w:pPr>
              <w:pStyle w:val="TAC"/>
              <w:rPr>
                <w:rFonts w:cs="Arial"/>
                <w:lang w:eastAsia="en-US"/>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09ED8D" w14:textId="77777777" w:rsidR="0070690C" w:rsidRDefault="0070690C" w:rsidP="0070690C">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EB200D" w14:textId="77777777" w:rsidR="0070690C" w:rsidRDefault="0070690C" w:rsidP="0070690C">
            <w:pPr>
              <w:pStyle w:val="TAC"/>
              <w:rPr>
                <w:rFonts w:cs="Arial"/>
                <w:lang w:eastAsia="zh-CN"/>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hideMark/>
          </w:tcPr>
          <w:p w14:paraId="243966CB" w14:textId="77777777" w:rsidR="0070690C" w:rsidRDefault="0070690C" w:rsidP="0070690C">
            <w:pPr>
              <w:pStyle w:val="TAC"/>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294BF1" w14:textId="77777777" w:rsidR="0070690C" w:rsidRDefault="0070690C" w:rsidP="0070690C">
            <w:pPr>
              <w:pStyle w:val="TAC"/>
              <w:rPr>
                <w:kern w:val="2"/>
                <w:szCs w:val="24"/>
                <w:lang w:eastAsia="ja-JP"/>
              </w:rPr>
            </w:pPr>
            <w:r>
              <w:rPr>
                <w:kern w:val="2"/>
                <w:szCs w:val="24"/>
                <w:lang w:eastAsia="ja-JP"/>
              </w:rPr>
              <w:t>N/A</w:t>
            </w:r>
          </w:p>
        </w:tc>
      </w:tr>
      <w:tr w:rsidR="0070690C" w14:paraId="58D4CEE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4D8BACD"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98318D9" w14:textId="77777777" w:rsidR="0070690C" w:rsidRDefault="0070690C" w:rsidP="0070690C">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55D1686" w14:textId="77777777" w:rsidR="0070690C" w:rsidRDefault="0070690C" w:rsidP="0070690C">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7F35D669" w14:textId="77777777" w:rsidR="0070690C" w:rsidRDefault="0070690C" w:rsidP="0070690C">
            <w:pPr>
              <w:pStyle w:val="TAC"/>
              <w:rPr>
                <w:rFonts w:cs="Arial"/>
                <w:lang w:eastAsia="en-US"/>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6F8224" w14:textId="77777777" w:rsidR="0070690C" w:rsidRDefault="0070690C" w:rsidP="0070690C">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06CA2" w14:textId="77777777" w:rsidR="0070690C" w:rsidRDefault="0070690C" w:rsidP="0070690C">
            <w:pPr>
              <w:pStyle w:val="TAC"/>
              <w:rPr>
                <w:rFonts w:cs="Arial"/>
                <w:lang w:eastAsia="zh-CN"/>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53B43640" w14:textId="77777777" w:rsidR="0070690C" w:rsidRDefault="0070690C" w:rsidP="0070690C">
            <w:pPr>
              <w:pStyle w:val="TAC"/>
              <w:rPr>
                <w:rFonts w:cs="Arial"/>
                <w:lang w:eastAsia="en-US"/>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43922651" w14:textId="77777777" w:rsidR="0070690C" w:rsidRDefault="0070690C" w:rsidP="0070690C">
            <w:pPr>
              <w:pStyle w:val="TAC"/>
              <w:rPr>
                <w:kern w:val="2"/>
                <w:szCs w:val="24"/>
                <w:lang w:eastAsia="ja-JP"/>
              </w:rPr>
            </w:pPr>
            <w:r>
              <w:rPr>
                <w:kern w:val="2"/>
                <w:szCs w:val="24"/>
                <w:lang w:eastAsia="ja-JP"/>
              </w:rPr>
              <w:t>IMD2</w:t>
            </w:r>
          </w:p>
        </w:tc>
      </w:tr>
      <w:tr w:rsidR="0070690C" w14:paraId="1029E8B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7139B09" w14:textId="77777777" w:rsidR="0070690C" w:rsidRDefault="0070690C" w:rsidP="0070690C">
            <w:pPr>
              <w:pStyle w:val="TAC"/>
              <w:rPr>
                <w:rFonts w:eastAsia="MS Mincho"/>
                <w:lang w:eastAsia="en-US"/>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462F9DE8" w14:textId="77777777" w:rsidR="0070690C" w:rsidRDefault="0070690C" w:rsidP="0070690C">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BC9AE04" w14:textId="77777777" w:rsidR="0070690C" w:rsidRDefault="0070690C" w:rsidP="0070690C">
            <w:pPr>
              <w:pStyle w:val="TAC"/>
              <w:rPr>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73259608"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F9B529"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A789F0" w14:textId="77777777" w:rsidR="0070690C" w:rsidRDefault="0070690C" w:rsidP="0070690C">
            <w:pPr>
              <w:pStyle w:val="TAC"/>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3F637DD3"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DEE5FC" w14:textId="77777777" w:rsidR="0070690C" w:rsidRDefault="0070690C" w:rsidP="0070690C">
            <w:pPr>
              <w:pStyle w:val="TAC"/>
            </w:pPr>
            <w:r>
              <w:t>N/A</w:t>
            </w:r>
          </w:p>
        </w:tc>
      </w:tr>
      <w:tr w:rsidR="0070690C" w14:paraId="5B9ADF3E" w14:textId="77777777" w:rsidTr="00AD6A36">
        <w:trPr>
          <w:trHeight w:val="54"/>
          <w:jc w:val="center"/>
        </w:trPr>
        <w:tc>
          <w:tcPr>
            <w:tcW w:w="2258" w:type="dxa"/>
            <w:tcBorders>
              <w:top w:val="nil"/>
              <w:left w:val="single" w:sz="4" w:space="0" w:color="auto"/>
              <w:bottom w:val="nil"/>
              <w:right w:val="single" w:sz="4" w:space="0" w:color="auto"/>
            </w:tcBorders>
          </w:tcPr>
          <w:p w14:paraId="32D0703F"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6EDF3B" w14:textId="77777777" w:rsidR="0070690C" w:rsidRDefault="0070690C" w:rsidP="0070690C">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157692B5" w14:textId="77777777" w:rsidR="0070690C" w:rsidRDefault="0070690C" w:rsidP="0070690C">
            <w:pPr>
              <w:pStyle w:val="TAC"/>
              <w:rPr>
                <w:lang w:eastAsia="en-US"/>
              </w:rPr>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00E6ED0B" w14:textId="77777777" w:rsidR="0070690C" w:rsidRDefault="0070690C" w:rsidP="0070690C">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08252" w14:textId="77777777" w:rsidR="0070690C" w:rsidRDefault="0070690C" w:rsidP="0070690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45248" w14:textId="77777777" w:rsidR="0070690C" w:rsidRDefault="0070690C" w:rsidP="0070690C">
            <w:pPr>
              <w:pStyle w:val="TAC"/>
            </w:pPr>
            <w:r>
              <w:rPr>
                <w:rFonts w:cs="Arial"/>
              </w:rPr>
              <w:t>2353</w:t>
            </w:r>
          </w:p>
        </w:tc>
        <w:tc>
          <w:tcPr>
            <w:tcW w:w="700" w:type="dxa"/>
            <w:tcBorders>
              <w:top w:val="single" w:sz="4" w:space="0" w:color="auto"/>
              <w:left w:val="single" w:sz="4" w:space="0" w:color="auto"/>
              <w:bottom w:val="single" w:sz="4" w:space="0" w:color="auto"/>
              <w:right w:val="single" w:sz="4" w:space="0" w:color="auto"/>
            </w:tcBorders>
            <w:hideMark/>
          </w:tcPr>
          <w:p w14:paraId="2A454A42" w14:textId="77777777" w:rsidR="0070690C" w:rsidRDefault="0070690C" w:rsidP="0070690C">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3F3E7EFF" w14:textId="77777777" w:rsidR="0070690C" w:rsidRDefault="0070690C" w:rsidP="0070690C">
            <w:pPr>
              <w:pStyle w:val="TAC"/>
            </w:pPr>
            <w:r>
              <w:rPr>
                <w:lang w:eastAsia="ja-JP"/>
              </w:rPr>
              <w:t>IMD4</w:t>
            </w:r>
          </w:p>
        </w:tc>
      </w:tr>
      <w:tr w:rsidR="0070690C" w14:paraId="7843F1DE"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F7328DC"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F369DE" w14:textId="77777777" w:rsidR="0070690C" w:rsidRDefault="0070690C" w:rsidP="0070690C">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183163B6" w14:textId="77777777" w:rsidR="0070690C" w:rsidRDefault="0070690C" w:rsidP="0070690C">
            <w:pPr>
              <w:pStyle w:val="TAC"/>
              <w:rPr>
                <w:lang w:eastAsia="en-US"/>
              </w:rPr>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39CAEC79" w14:textId="77777777" w:rsidR="0070690C" w:rsidRDefault="0070690C" w:rsidP="0070690C">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DEB001" w14:textId="77777777" w:rsidR="0070690C" w:rsidRDefault="0070690C" w:rsidP="0070690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2EC3B" w14:textId="77777777" w:rsidR="0070690C" w:rsidRDefault="0070690C" w:rsidP="0070690C">
            <w:pPr>
              <w:pStyle w:val="TAC"/>
            </w:pPr>
            <w:r>
              <w:rPr>
                <w:rFonts w:cs="Arial"/>
              </w:rPr>
              <w:t>1965</w:t>
            </w:r>
          </w:p>
        </w:tc>
        <w:tc>
          <w:tcPr>
            <w:tcW w:w="700" w:type="dxa"/>
            <w:tcBorders>
              <w:top w:val="single" w:sz="4" w:space="0" w:color="auto"/>
              <w:left w:val="single" w:sz="4" w:space="0" w:color="auto"/>
              <w:bottom w:val="single" w:sz="4" w:space="0" w:color="auto"/>
              <w:right w:val="single" w:sz="4" w:space="0" w:color="auto"/>
            </w:tcBorders>
            <w:hideMark/>
          </w:tcPr>
          <w:p w14:paraId="3AFD736B"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419D80" w14:textId="77777777" w:rsidR="0070690C" w:rsidRDefault="0070690C" w:rsidP="0070690C">
            <w:pPr>
              <w:pStyle w:val="TAC"/>
            </w:pPr>
            <w:r>
              <w:t>N/A</w:t>
            </w:r>
          </w:p>
        </w:tc>
      </w:tr>
      <w:tr w:rsidR="0070690C" w14:paraId="32275655"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61A2BE98" w14:textId="77777777" w:rsidR="0070690C" w:rsidRDefault="0070690C" w:rsidP="0070690C">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76AB41" w14:textId="77777777" w:rsidR="0070690C" w:rsidRDefault="0070690C" w:rsidP="0070690C">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94B4E1" w14:textId="77777777" w:rsidR="0070690C" w:rsidRDefault="0070690C" w:rsidP="0070690C">
            <w:pPr>
              <w:pStyle w:val="TAC"/>
              <w:rPr>
                <w:rFonts w:cs="Arial"/>
                <w:lang w:eastAsia="en-US"/>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2DEBF488" w14:textId="77777777" w:rsidR="0070690C" w:rsidRDefault="0070690C" w:rsidP="0070690C">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10C23F" w14:textId="77777777" w:rsidR="0070690C" w:rsidRDefault="0070690C" w:rsidP="0070690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8D79C" w14:textId="77777777" w:rsidR="0070690C" w:rsidRDefault="0070690C" w:rsidP="0070690C">
            <w:pPr>
              <w:pStyle w:val="TAC"/>
              <w:rPr>
                <w:rFonts w:cs="Arial"/>
                <w:lang w:eastAsia="en-US"/>
              </w:rPr>
            </w:pPr>
            <w:r>
              <w:t>740</w:t>
            </w:r>
          </w:p>
        </w:tc>
        <w:tc>
          <w:tcPr>
            <w:tcW w:w="700" w:type="dxa"/>
            <w:tcBorders>
              <w:top w:val="single" w:sz="4" w:space="0" w:color="auto"/>
              <w:left w:val="single" w:sz="4" w:space="0" w:color="auto"/>
              <w:bottom w:val="single" w:sz="4" w:space="0" w:color="auto"/>
              <w:right w:val="single" w:sz="4" w:space="0" w:color="auto"/>
            </w:tcBorders>
            <w:hideMark/>
          </w:tcPr>
          <w:p w14:paraId="3E7444A7" w14:textId="77777777" w:rsidR="0070690C" w:rsidRDefault="0070690C" w:rsidP="0070690C">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7A915D" w14:textId="77777777" w:rsidR="0070690C" w:rsidRDefault="0070690C" w:rsidP="0070690C">
            <w:pPr>
              <w:pStyle w:val="TAC"/>
              <w:rPr>
                <w:lang w:eastAsia="en-US"/>
              </w:rPr>
            </w:pPr>
            <w:r>
              <w:rPr>
                <w:lang w:eastAsia="fi-FI"/>
              </w:rPr>
              <w:t>IMD3</w:t>
            </w:r>
            <w:r>
              <w:rPr>
                <w:vertAlign w:val="superscript"/>
                <w:lang w:eastAsia="fi-FI"/>
              </w:rPr>
              <w:t>4</w:t>
            </w:r>
          </w:p>
        </w:tc>
      </w:tr>
      <w:tr w:rsidR="0070690C" w14:paraId="6EF15019"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2A27C18A"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38899F" w14:textId="77777777" w:rsidR="0070690C" w:rsidRDefault="0070690C" w:rsidP="0070690C">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048555" w14:textId="77777777" w:rsidR="0070690C" w:rsidRDefault="0070690C" w:rsidP="0070690C">
            <w:pPr>
              <w:pStyle w:val="TAC"/>
              <w:rPr>
                <w:rFonts w:cs="Arial"/>
                <w:lang w:eastAsia="en-US"/>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E7BEF48" w14:textId="77777777" w:rsidR="0070690C" w:rsidRDefault="0070690C" w:rsidP="0070690C">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97A275" w14:textId="77777777" w:rsidR="0070690C" w:rsidRDefault="0070690C" w:rsidP="0070690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01B61" w14:textId="77777777" w:rsidR="0070690C" w:rsidRDefault="0070690C" w:rsidP="0070690C">
            <w:pPr>
              <w:pStyle w:val="TAC"/>
              <w:rPr>
                <w:rFonts w:cs="Arial"/>
                <w:lang w:eastAsia="en-US"/>
              </w:rPr>
            </w:pPr>
            <w:r>
              <w:t>2355</w:t>
            </w:r>
          </w:p>
        </w:tc>
        <w:tc>
          <w:tcPr>
            <w:tcW w:w="700" w:type="dxa"/>
            <w:tcBorders>
              <w:top w:val="single" w:sz="4" w:space="0" w:color="auto"/>
              <w:left w:val="single" w:sz="4" w:space="0" w:color="auto"/>
              <w:bottom w:val="single" w:sz="4" w:space="0" w:color="auto"/>
              <w:right w:val="single" w:sz="4" w:space="0" w:color="auto"/>
            </w:tcBorders>
            <w:hideMark/>
          </w:tcPr>
          <w:p w14:paraId="3567068C" w14:textId="77777777" w:rsidR="0070690C" w:rsidRDefault="0070690C" w:rsidP="0070690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72E613" w14:textId="77777777" w:rsidR="0070690C" w:rsidRDefault="0070690C" w:rsidP="0070690C">
            <w:pPr>
              <w:pStyle w:val="TAC"/>
              <w:rPr>
                <w:lang w:eastAsia="en-US"/>
              </w:rPr>
            </w:pPr>
            <w:r>
              <w:rPr>
                <w:lang w:eastAsia="fi-FI"/>
              </w:rPr>
              <w:t>N/A</w:t>
            </w:r>
          </w:p>
        </w:tc>
      </w:tr>
      <w:tr w:rsidR="0070690C" w14:paraId="2D5E95B9"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3A9AD02F"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173B6" w14:textId="77777777" w:rsidR="0070690C" w:rsidRDefault="0070690C" w:rsidP="0070690C">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3108BF" w14:textId="77777777" w:rsidR="0070690C" w:rsidRDefault="0070690C" w:rsidP="0070690C">
            <w:pPr>
              <w:pStyle w:val="TAC"/>
              <w:rPr>
                <w:rFonts w:cs="Arial"/>
                <w:lang w:eastAsia="en-US"/>
              </w:rPr>
            </w:pPr>
            <w:r>
              <w:t>3880</w:t>
            </w:r>
          </w:p>
        </w:tc>
        <w:tc>
          <w:tcPr>
            <w:tcW w:w="746" w:type="dxa"/>
            <w:tcBorders>
              <w:top w:val="single" w:sz="4" w:space="0" w:color="auto"/>
              <w:left w:val="single" w:sz="4" w:space="0" w:color="auto"/>
              <w:bottom w:val="single" w:sz="4" w:space="0" w:color="auto"/>
              <w:right w:val="single" w:sz="4" w:space="0" w:color="auto"/>
            </w:tcBorders>
            <w:noWrap/>
            <w:hideMark/>
          </w:tcPr>
          <w:p w14:paraId="48297C59" w14:textId="77777777" w:rsidR="0070690C" w:rsidRDefault="0070690C" w:rsidP="0070690C">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9450EC" w14:textId="77777777" w:rsidR="0070690C" w:rsidRDefault="0070690C" w:rsidP="0070690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F171D6" w14:textId="77777777" w:rsidR="0070690C" w:rsidRDefault="0070690C" w:rsidP="0070690C">
            <w:pPr>
              <w:pStyle w:val="TAC"/>
              <w:rPr>
                <w:rFonts w:cs="Arial"/>
                <w:lang w:eastAsia="en-US"/>
              </w:rPr>
            </w:pPr>
            <w:r>
              <w:t>3880</w:t>
            </w:r>
          </w:p>
        </w:tc>
        <w:tc>
          <w:tcPr>
            <w:tcW w:w="700" w:type="dxa"/>
            <w:tcBorders>
              <w:top w:val="single" w:sz="4" w:space="0" w:color="auto"/>
              <w:left w:val="single" w:sz="4" w:space="0" w:color="auto"/>
              <w:bottom w:val="single" w:sz="4" w:space="0" w:color="auto"/>
              <w:right w:val="single" w:sz="4" w:space="0" w:color="auto"/>
            </w:tcBorders>
            <w:hideMark/>
          </w:tcPr>
          <w:p w14:paraId="17A8DB36" w14:textId="77777777" w:rsidR="0070690C" w:rsidRDefault="0070690C" w:rsidP="0070690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EE707F" w14:textId="77777777" w:rsidR="0070690C" w:rsidRDefault="0070690C" w:rsidP="0070690C">
            <w:pPr>
              <w:pStyle w:val="TAC"/>
              <w:rPr>
                <w:lang w:eastAsia="en-US"/>
              </w:rPr>
            </w:pPr>
            <w:r>
              <w:rPr>
                <w:lang w:eastAsia="fi-FI"/>
              </w:rPr>
              <w:t>N/A</w:t>
            </w:r>
          </w:p>
        </w:tc>
      </w:tr>
      <w:tr w:rsidR="0070690C" w14:paraId="6823FB97"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20A2AF07"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216AB3" w14:textId="77777777" w:rsidR="0070690C" w:rsidRDefault="0070690C" w:rsidP="0070690C">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070F9F" w14:textId="77777777" w:rsidR="0070690C" w:rsidRDefault="0070690C" w:rsidP="0070690C">
            <w:pPr>
              <w:pStyle w:val="TAC"/>
              <w:rPr>
                <w:rFonts w:cs="Arial"/>
                <w:lang w:eastAsia="en-US"/>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2EEF2240" w14:textId="77777777" w:rsidR="0070690C" w:rsidRDefault="0070690C" w:rsidP="0070690C">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01C2C6" w14:textId="77777777" w:rsidR="0070690C" w:rsidRDefault="0070690C" w:rsidP="0070690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9F163" w14:textId="77777777" w:rsidR="0070690C" w:rsidRDefault="0070690C" w:rsidP="0070690C">
            <w:pPr>
              <w:pStyle w:val="TAC"/>
              <w:rPr>
                <w:rFonts w:cs="Arial"/>
                <w:lang w:eastAsia="en-US"/>
              </w:rPr>
            </w:pPr>
            <w:r>
              <w:t>737.5</w:t>
            </w:r>
          </w:p>
        </w:tc>
        <w:tc>
          <w:tcPr>
            <w:tcW w:w="700" w:type="dxa"/>
            <w:tcBorders>
              <w:top w:val="single" w:sz="4" w:space="0" w:color="auto"/>
              <w:left w:val="single" w:sz="4" w:space="0" w:color="auto"/>
              <w:bottom w:val="single" w:sz="4" w:space="0" w:color="auto"/>
              <w:right w:val="single" w:sz="4" w:space="0" w:color="auto"/>
            </w:tcBorders>
            <w:hideMark/>
          </w:tcPr>
          <w:p w14:paraId="71CE1311" w14:textId="77777777" w:rsidR="0070690C" w:rsidRDefault="0070690C" w:rsidP="0070690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BE648C" w14:textId="77777777" w:rsidR="0070690C" w:rsidRDefault="0070690C" w:rsidP="0070690C">
            <w:pPr>
              <w:pStyle w:val="TAC"/>
              <w:rPr>
                <w:lang w:eastAsia="en-US"/>
              </w:rPr>
            </w:pPr>
            <w:r>
              <w:rPr>
                <w:lang w:eastAsia="fi-FI"/>
              </w:rPr>
              <w:t>N/A</w:t>
            </w:r>
          </w:p>
        </w:tc>
      </w:tr>
      <w:tr w:rsidR="0070690C" w14:paraId="4E02A5E1"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4777BA8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CA63D" w14:textId="77777777" w:rsidR="0070690C" w:rsidRDefault="0070690C" w:rsidP="0070690C">
            <w:pPr>
              <w:pStyle w:val="TAC"/>
              <w:rPr>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C24508" w14:textId="77777777" w:rsidR="0070690C" w:rsidRDefault="0070690C" w:rsidP="0070690C">
            <w:pPr>
              <w:pStyle w:val="TAC"/>
              <w:rPr>
                <w:rFonts w:cs="Arial"/>
                <w:lang w:eastAsia="en-US"/>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3DF19B3" w14:textId="77777777" w:rsidR="0070690C" w:rsidRDefault="0070690C" w:rsidP="0070690C">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E9C10B" w14:textId="77777777" w:rsidR="0070690C" w:rsidRDefault="0070690C" w:rsidP="0070690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F94BF" w14:textId="77777777" w:rsidR="0070690C" w:rsidRDefault="0070690C" w:rsidP="0070690C">
            <w:pPr>
              <w:pStyle w:val="TAC"/>
              <w:rPr>
                <w:rFonts w:cs="Arial"/>
                <w:lang w:eastAsia="en-US"/>
              </w:rPr>
            </w:pPr>
            <w:r>
              <w:t>2355</w:t>
            </w:r>
          </w:p>
        </w:tc>
        <w:tc>
          <w:tcPr>
            <w:tcW w:w="700" w:type="dxa"/>
            <w:tcBorders>
              <w:top w:val="single" w:sz="4" w:space="0" w:color="auto"/>
              <w:left w:val="single" w:sz="4" w:space="0" w:color="auto"/>
              <w:bottom w:val="single" w:sz="4" w:space="0" w:color="auto"/>
              <w:right w:val="single" w:sz="4" w:space="0" w:color="auto"/>
            </w:tcBorders>
            <w:hideMark/>
          </w:tcPr>
          <w:p w14:paraId="0F1A1D62" w14:textId="77777777" w:rsidR="0070690C" w:rsidRDefault="0070690C" w:rsidP="0070690C">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E602B4" w14:textId="77777777" w:rsidR="0070690C" w:rsidRDefault="0070690C" w:rsidP="0070690C">
            <w:pPr>
              <w:pStyle w:val="TAC"/>
              <w:rPr>
                <w:lang w:eastAsia="en-US"/>
              </w:rPr>
            </w:pPr>
            <w:r>
              <w:rPr>
                <w:lang w:eastAsia="fi-FI"/>
              </w:rPr>
              <w:t>IMD3</w:t>
            </w:r>
          </w:p>
        </w:tc>
      </w:tr>
      <w:tr w:rsidR="0070690C" w14:paraId="5C0ACE8C"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56A2978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9D153A" w14:textId="77777777" w:rsidR="0070690C" w:rsidRDefault="0070690C" w:rsidP="0070690C">
            <w:pPr>
              <w:pStyle w:val="TAC"/>
              <w:rPr>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442876" w14:textId="77777777" w:rsidR="0070690C" w:rsidRDefault="0070690C" w:rsidP="0070690C">
            <w:pPr>
              <w:pStyle w:val="TAC"/>
              <w:rPr>
                <w:rFonts w:cs="Arial"/>
                <w:lang w:eastAsia="en-US"/>
              </w:rPr>
            </w:pPr>
            <w:r>
              <w:t>3770</w:t>
            </w:r>
          </w:p>
        </w:tc>
        <w:tc>
          <w:tcPr>
            <w:tcW w:w="746" w:type="dxa"/>
            <w:tcBorders>
              <w:top w:val="single" w:sz="4" w:space="0" w:color="auto"/>
              <w:left w:val="single" w:sz="4" w:space="0" w:color="auto"/>
              <w:bottom w:val="single" w:sz="4" w:space="0" w:color="auto"/>
              <w:right w:val="single" w:sz="4" w:space="0" w:color="auto"/>
            </w:tcBorders>
            <w:noWrap/>
            <w:hideMark/>
          </w:tcPr>
          <w:p w14:paraId="28D12144" w14:textId="77777777" w:rsidR="0070690C" w:rsidRDefault="0070690C" w:rsidP="0070690C">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F604D7" w14:textId="77777777" w:rsidR="0070690C" w:rsidRDefault="0070690C" w:rsidP="0070690C">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24B5D2" w14:textId="77777777" w:rsidR="0070690C" w:rsidRDefault="0070690C" w:rsidP="0070690C">
            <w:pPr>
              <w:pStyle w:val="TAC"/>
              <w:rPr>
                <w:rFonts w:cs="Arial"/>
                <w:lang w:eastAsia="en-US"/>
              </w:rPr>
            </w:pPr>
            <w:r>
              <w:t>3770</w:t>
            </w:r>
          </w:p>
        </w:tc>
        <w:tc>
          <w:tcPr>
            <w:tcW w:w="700" w:type="dxa"/>
            <w:tcBorders>
              <w:top w:val="single" w:sz="4" w:space="0" w:color="auto"/>
              <w:left w:val="single" w:sz="4" w:space="0" w:color="auto"/>
              <w:bottom w:val="single" w:sz="4" w:space="0" w:color="auto"/>
              <w:right w:val="single" w:sz="4" w:space="0" w:color="auto"/>
            </w:tcBorders>
            <w:hideMark/>
          </w:tcPr>
          <w:p w14:paraId="1160341A" w14:textId="77777777" w:rsidR="0070690C" w:rsidRDefault="0070690C" w:rsidP="0070690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BB71D5" w14:textId="77777777" w:rsidR="0070690C" w:rsidRDefault="0070690C" w:rsidP="0070690C">
            <w:pPr>
              <w:pStyle w:val="TAC"/>
              <w:rPr>
                <w:lang w:eastAsia="en-US"/>
              </w:rPr>
            </w:pPr>
            <w:r>
              <w:rPr>
                <w:lang w:eastAsia="fi-FI"/>
              </w:rPr>
              <w:t>N/A</w:t>
            </w:r>
          </w:p>
        </w:tc>
      </w:tr>
      <w:tr w:rsidR="0070690C" w14:paraId="288CFA1D" w14:textId="77777777" w:rsidTr="00AD6A36">
        <w:trPr>
          <w:trHeight w:val="54"/>
          <w:jc w:val="center"/>
        </w:trPr>
        <w:tc>
          <w:tcPr>
            <w:tcW w:w="2258" w:type="dxa"/>
            <w:tcBorders>
              <w:top w:val="nil"/>
              <w:left w:val="single" w:sz="4" w:space="0" w:color="auto"/>
              <w:bottom w:val="nil"/>
              <w:right w:val="single" w:sz="4" w:space="0" w:color="auto"/>
            </w:tcBorders>
            <w:hideMark/>
          </w:tcPr>
          <w:p w14:paraId="25A2A65B" w14:textId="77777777" w:rsidR="0070690C" w:rsidRDefault="0070690C" w:rsidP="0070690C">
            <w:pPr>
              <w:pStyle w:val="TAC"/>
              <w:rPr>
                <w:rFonts w:eastAsia="MS Mincho"/>
              </w:rPr>
            </w:pPr>
            <w:r>
              <w:rPr>
                <w:lang w:val="sv-SE" w:eastAsia="ja-JP"/>
              </w:rPr>
              <w:t>DC_12A-66A_n5A</w:t>
            </w:r>
          </w:p>
        </w:tc>
        <w:tc>
          <w:tcPr>
            <w:tcW w:w="867" w:type="dxa"/>
            <w:tcBorders>
              <w:top w:val="single" w:sz="4" w:space="0" w:color="auto"/>
              <w:left w:val="single" w:sz="4" w:space="0" w:color="auto"/>
              <w:bottom w:val="single" w:sz="4" w:space="0" w:color="auto"/>
              <w:right w:val="single" w:sz="4" w:space="0" w:color="auto"/>
            </w:tcBorders>
            <w:hideMark/>
          </w:tcPr>
          <w:p w14:paraId="6BD4AE33" w14:textId="77777777" w:rsidR="0070690C" w:rsidRDefault="0070690C" w:rsidP="0070690C">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592BBCC2" w14:textId="77777777" w:rsidR="0070690C" w:rsidRDefault="0070690C" w:rsidP="0070690C">
            <w:pPr>
              <w:pStyle w:val="TAC"/>
              <w:rPr>
                <w:lang w:eastAsia="en-US"/>
              </w:rPr>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7DF53D68" w14:textId="77777777" w:rsidR="0070690C" w:rsidRDefault="0070690C" w:rsidP="0070690C">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41C44E" w14:textId="77777777" w:rsidR="0070690C" w:rsidRDefault="0070690C" w:rsidP="0070690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14B230" w14:textId="77777777" w:rsidR="0070690C" w:rsidRDefault="0070690C" w:rsidP="0070690C">
            <w:pPr>
              <w:pStyle w:val="TAC"/>
              <w:rPr>
                <w:lang w:eastAsia="en-US"/>
              </w:rPr>
            </w:pPr>
            <w:r>
              <w:t>742</w:t>
            </w:r>
          </w:p>
        </w:tc>
        <w:tc>
          <w:tcPr>
            <w:tcW w:w="700" w:type="dxa"/>
            <w:tcBorders>
              <w:top w:val="single" w:sz="4" w:space="0" w:color="auto"/>
              <w:left w:val="single" w:sz="4" w:space="0" w:color="auto"/>
              <w:bottom w:val="single" w:sz="4" w:space="0" w:color="auto"/>
              <w:right w:val="single" w:sz="4" w:space="0" w:color="auto"/>
            </w:tcBorders>
            <w:hideMark/>
          </w:tcPr>
          <w:p w14:paraId="7704AAB5" w14:textId="77777777" w:rsidR="0070690C" w:rsidRDefault="0070690C" w:rsidP="0070690C">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0915E8B4" w14:textId="77777777" w:rsidR="0070690C" w:rsidRDefault="0070690C" w:rsidP="0070690C">
            <w:pPr>
              <w:pStyle w:val="TAC"/>
              <w:rPr>
                <w:lang w:eastAsia="en-US"/>
              </w:rPr>
            </w:pPr>
            <w:r>
              <w:t>IMD4</w:t>
            </w:r>
          </w:p>
        </w:tc>
      </w:tr>
      <w:tr w:rsidR="0070690C" w14:paraId="2546242B" w14:textId="77777777" w:rsidTr="00AD6A36">
        <w:trPr>
          <w:trHeight w:val="54"/>
          <w:jc w:val="center"/>
        </w:trPr>
        <w:tc>
          <w:tcPr>
            <w:tcW w:w="2258" w:type="dxa"/>
            <w:tcBorders>
              <w:top w:val="nil"/>
              <w:left w:val="single" w:sz="4" w:space="0" w:color="auto"/>
              <w:bottom w:val="nil"/>
              <w:right w:val="single" w:sz="4" w:space="0" w:color="auto"/>
            </w:tcBorders>
          </w:tcPr>
          <w:p w14:paraId="4363F145"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BA986" w14:textId="77777777" w:rsidR="0070690C" w:rsidRDefault="0070690C" w:rsidP="0070690C">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2136221" w14:textId="77777777" w:rsidR="0070690C" w:rsidRDefault="0070690C" w:rsidP="0070690C">
            <w:pPr>
              <w:pStyle w:val="TAC"/>
              <w:rPr>
                <w:lang w:eastAsia="en-US"/>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1CA86DEC" w14:textId="77777777" w:rsidR="0070690C" w:rsidRDefault="0070690C" w:rsidP="0070690C">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8DB9B9" w14:textId="77777777" w:rsidR="0070690C" w:rsidRDefault="0070690C" w:rsidP="0070690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1AB085" w14:textId="77777777" w:rsidR="0070690C" w:rsidRDefault="0070690C" w:rsidP="0070690C">
            <w:pPr>
              <w:pStyle w:val="TAC"/>
              <w:rPr>
                <w:lang w:eastAsia="en-US"/>
              </w:rPr>
            </w:pPr>
            <w:r>
              <w:t>2145</w:t>
            </w:r>
          </w:p>
        </w:tc>
        <w:tc>
          <w:tcPr>
            <w:tcW w:w="700" w:type="dxa"/>
            <w:tcBorders>
              <w:top w:val="single" w:sz="4" w:space="0" w:color="auto"/>
              <w:left w:val="single" w:sz="4" w:space="0" w:color="auto"/>
              <w:bottom w:val="single" w:sz="4" w:space="0" w:color="auto"/>
              <w:right w:val="single" w:sz="4" w:space="0" w:color="auto"/>
            </w:tcBorders>
            <w:hideMark/>
          </w:tcPr>
          <w:p w14:paraId="36F2AEA4" w14:textId="77777777" w:rsidR="0070690C" w:rsidRDefault="0070690C" w:rsidP="0070690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2298A1" w14:textId="77777777" w:rsidR="0070690C" w:rsidRDefault="0070690C" w:rsidP="0070690C">
            <w:pPr>
              <w:pStyle w:val="TAC"/>
              <w:rPr>
                <w:lang w:eastAsia="en-US"/>
              </w:rPr>
            </w:pPr>
            <w:r>
              <w:t>N/A</w:t>
            </w:r>
          </w:p>
        </w:tc>
      </w:tr>
      <w:tr w:rsidR="0070690C" w14:paraId="360F4A2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EE64AA2"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C9E77E" w14:textId="77777777" w:rsidR="0070690C" w:rsidRDefault="0070690C" w:rsidP="0070690C">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3C2A0EB" w14:textId="77777777" w:rsidR="0070690C" w:rsidRDefault="0070690C" w:rsidP="0070690C">
            <w:pPr>
              <w:pStyle w:val="TAC"/>
              <w:rPr>
                <w:lang w:eastAsia="en-US"/>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3CA43089" w14:textId="77777777" w:rsidR="0070690C" w:rsidRDefault="0070690C" w:rsidP="0070690C">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E6D775" w14:textId="77777777" w:rsidR="0070690C" w:rsidRDefault="0070690C" w:rsidP="0070690C">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E45542" w14:textId="77777777" w:rsidR="0070690C" w:rsidRDefault="0070690C" w:rsidP="0070690C">
            <w:pPr>
              <w:pStyle w:val="TAC"/>
              <w:rPr>
                <w:lang w:eastAsia="en-US"/>
              </w:rPr>
            </w:pPr>
            <w:r>
              <w:t>874</w:t>
            </w:r>
          </w:p>
        </w:tc>
        <w:tc>
          <w:tcPr>
            <w:tcW w:w="700" w:type="dxa"/>
            <w:tcBorders>
              <w:top w:val="single" w:sz="4" w:space="0" w:color="auto"/>
              <w:left w:val="single" w:sz="4" w:space="0" w:color="auto"/>
              <w:bottom w:val="single" w:sz="4" w:space="0" w:color="auto"/>
              <w:right w:val="single" w:sz="4" w:space="0" w:color="auto"/>
            </w:tcBorders>
            <w:hideMark/>
          </w:tcPr>
          <w:p w14:paraId="45A78FD5" w14:textId="77777777" w:rsidR="0070690C" w:rsidRDefault="0070690C" w:rsidP="0070690C">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45BA77" w14:textId="77777777" w:rsidR="0070690C" w:rsidRDefault="0070690C" w:rsidP="0070690C">
            <w:pPr>
              <w:pStyle w:val="TAC"/>
              <w:rPr>
                <w:lang w:eastAsia="en-US"/>
              </w:rPr>
            </w:pPr>
            <w:r>
              <w:t>N/A</w:t>
            </w:r>
          </w:p>
        </w:tc>
      </w:tr>
      <w:tr w:rsidR="0070690C" w14:paraId="305D6FFE"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039BF191" w14:textId="77777777" w:rsidR="0070690C" w:rsidRDefault="0070690C" w:rsidP="0070690C">
            <w:pPr>
              <w:pStyle w:val="TAC"/>
              <w:rPr>
                <w:rFonts w:eastAsia="MS Mincho"/>
              </w:rPr>
            </w:pPr>
            <w:r>
              <w:rPr>
                <w:lang w:eastAsia="ko-KR"/>
              </w:rPr>
              <w:t>DC_</w:t>
            </w:r>
            <w:r>
              <w:rPr>
                <w:rFonts w:eastAsiaTheme="minorEastAsia"/>
              </w:rPr>
              <w:t>12A-66A</w:t>
            </w:r>
            <w:r>
              <w:rPr>
                <w:lang w:eastAsia="ko-KR"/>
              </w:rPr>
              <w:t>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8EFAC8" w14:textId="77777777" w:rsidR="0070690C" w:rsidRDefault="0070690C" w:rsidP="0070690C">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37797C" w14:textId="77777777" w:rsidR="0070690C" w:rsidRDefault="0070690C" w:rsidP="0070690C">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33C780A"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D60A5A"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57D5B2" w14:textId="77777777" w:rsidR="0070690C" w:rsidRDefault="0070690C" w:rsidP="0070690C">
            <w:pPr>
              <w:pStyle w:val="TAC"/>
            </w:pPr>
            <w:r>
              <w:t>740</w:t>
            </w:r>
          </w:p>
        </w:tc>
        <w:tc>
          <w:tcPr>
            <w:tcW w:w="700" w:type="dxa"/>
            <w:tcBorders>
              <w:top w:val="single" w:sz="4" w:space="0" w:color="auto"/>
              <w:left w:val="single" w:sz="4" w:space="0" w:color="auto"/>
              <w:bottom w:val="single" w:sz="4" w:space="0" w:color="auto"/>
              <w:right w:val="single" w:sz="4" w:space="0" w:color="auto"/>
            </w:tcBorders>
            <w:hideMark/>
          </w:tcPr>
          <w:p w14:paraId="63ADCD93" w14:textId="77777777" w:rsidR="0070690C" w:rsidRDefault="0070690C" w:rsidP="0070690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B47E49" w14:textId="77777777" w:rsidR="0070690C" w:rsidRDefault="0070690C" w:rsidP="0070690C">
            <w:pPr>
              <w:pStyle w:val="TAC"/>
            </w:pPr>
            <w:r>
              <w:rPr>
                <w:lang w:eastAsia="fi-FI"/>
              </w:rPr>
              <w:t>IMD3</w:t>
            </w:r>
            <w:r>
              <w:rPr>
                <w:vertAlign w:val="superscript"/>
                <w:lang w:eastAsia="fi-FI"/>
              </w:rPr>
              <w:t>11</w:t>
            </w:r>
          </w:p>
        </w:tc>
      </w:tr>
      <w:tr w:rsidR="0070690C" w14:paraId="522804B3"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0B9E22F7" w14:textId="74FD9411" w:rsidR="0070690C" w:rsidRDefault="008852BC" w:rsidP="0070690C">
            <w:pPr>
              <w:pStyle w:val="TAC"/>
              <w:rPr>
                <w:rFonts w:eastAsia="MS Mincho"/>
              </w:rPr>
            </w:pPr>
            <w:ins w:id="1239" w:author="Huawei" w:date="2021-11-16T10:47:00Z">
              <w:r>
                <w:rPr>
                  <w:rFonts w:cs="Arial"/>
                </w:rPr>
                <w:t>DC_12A-66A-66A_n77A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CB02057" w14:textId="77777777" w:rsidR="0070690C" w:rsidRDefault="0070690C" w:rsidP="0070690C">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D595CE" w14:textId="77777777" w:rsidR="0070690C" w:rsidRDefault="0070690C" w:rsidP="0070690C">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6BE0BE66"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F54299"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089EA8" w14:textId="77777777" w:rsidR="0070690C" w:rsidRDefault="0070690C" w:rsidP="0070690C">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70BB59E9"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53967" w14:textId="77777777" w:rsidR="0070690C" w:rsidRDefault="0070690C" w:rsidP="0070690C">
            <w:pPr>
              <w:pStyle w:val="TAC"/>
            </w:pPr>
            <w:r>
              <w:rPr>
                <w:lang w:eastAsia="fi-FI"/>
              </w:rPr>
              <w:t>N/A</w:t>
            </w:r>
          </w:p>
        </w:tc>
      </w:tr>
      <w:tr w:rsidR="0070690C" w14:paraId="6D6A3327"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64493086"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D77B4A" w14:textId="77777777" w:rsidR="0070690C" w:rsidRDefault="0070690C" w:rsidP="0070690C">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A1B453" w14:textId="77777777" w:rsidR="0070690C" w:rsidRDefault="0070690C" w:rsidP="0070690C">
            <w:pPr>
              <w:pStyle w:val="TAC"/>
            </w:pPr>
            <w:r>
              <w:t>4180</w:t>
            </w:r>
          </w:p>
        </w:tc>
        <w:tc>
          <w:tcPr>
            <w:tcW w:w="746" w:type="dxa"/>
            <w:tcBorders>
              <w:top w:val="single" w:sz="4" w:space="0" w:color="auto"/>
              <w:left w:val="single" w:sz="4" w:space="0" w:color="auto"/>
              <w:bottom w:val="single" w:sz="4" w:space="0" w:color="auto"/>
              <w:right w:val="single" w:sz="4" w:space="0" w:color="auto"/>
            </w:tcBorders>
            <w:noWrap/>
            <w:hideMark/>
          </w:tcPr>
          <w:p w14:paraId="1D8FCA51"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514A23"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5E9D8" w14:textId="77777777" w:rsidR="0070690C" w:rsidRDefault="0070690C" w:rsidP="0070690C">
            <w:pPr>
              <w:pStyle w:val="TAC"/>
            </w:pPr>
            <w:r>
              <w:t>4180</w:t>
            </w:r>
          </w:p>
        </w:tc>
        <w:tc>
          <w:tcPr>
            <w:tcW w:w="700" w:type="dxa"/>
            <w:tcBorders>
              <w:top w:val="single" w:sz="4" w:space="0" w:color="auto"/>
              <w:left w:val="single" w:sz="4" w:space="0" w:color="auto"/>
              <w:bottom w:val="single" w:sz="4" w:space="0" w:color="auto"/>
              <w:right w:val="single" w:sz="4" w:space="0" w:color="auto"/>
            </w:tcBorders>
            <w:hideMark/>
          </w:tcPr>
          <w:p w14:paraId="4738E819"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2CDEBF" w14:textId="77777777" w:rsidR="0070690C" w:rsidRDefault="0070690C" w:rsidP="0070690C">
            <w:pPr>
              <w:pStyle w:val="TAC"/>
            </w:pPr>
            <w:r>
              <w:rPr>
                <w:lang w:eastAsia="fi-FI"/>
              </w:rPr>
              <w:t>N/A</w:t>
            </w:r>
          </w:p>
        </w:tc>
      </w:tr>
      <w:tr w:rsidR="0070690C" w14:paraId="76DFAD94"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1E39636B"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A7CA47" w14:textId="77777777" w:rsidR="0070690C" w:rsidRDefault="0070690C" w:rsidP="0070690C">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07C76E" w14:textId="77777777" w:rsidR="0070690C" w:rsidRDefault="0070690C" w:rsidP="0070690C">
            <w:pPr>
              <w:pStyle w:val="TAC"/>
            </w:pPr>
            <w:r>
              <w:t>707</w:t>
            </w:r>
          </w:p>
        </w:tc>
        <w:tc>
          <w:tcPr>
            <w:tcW w:w="746" w:type="dxa"/>
            <w:tcBorders>
              <w:top w:val="single" w:sz="4" w:space="0" w:color="auto"/>
              <w:left w:val="single" w:sz="4" w:space="0" w:color="auto"/>
              <w:bottom w:val="single" w:sz="4" w:space="0" w:color="auto"/>
              <w:right w:val="single" w:sz="4" w:space="0" w:color="auto"/>
            </w:tcBorders>
            <w:noWrap/>
            <w:hideMark/>
          </w:tcPr>
          <w:p w14:paraId="6F7AA54B"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242262"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7F86C" w14:textId="77777777" w:rsidR="0070690C" w:rsidRDefault="0070690C" w:rsidP="0070690C">
            <w:pPr>
              <w:pStyle w:val="TAC"/>
            </w:pPr>
            <w:r>
              <w:t>737</w:t>
            </w:r>
          </w:p>
        </w:tc>
        <w:tc>
          <w:tcPr>
            <w:tcW w:w="700" w:type="dxa"/>
            <w:tcBorders>
              <w:top w:val="single" w:sz="4" w:space="0" w:color="auto"/>
              <w:left w:val="single" w:sz="4" w:space="0" w:color="auto"/>
              <w:bottom w:val="single" w:sz="4" w:space="0" w:color="auto"/>
              <w:right w:val="single" w:sz="4" w:space="0" w:color="auto"/>
            </w:tcBorders>
            <w:hideMark/>
          </w:tcPr>
          <w:p w14:paraId="3C121383"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35EFC" w14:textId="77777777" w:rsidR="0070690C" w:rsidRDefault="0070690C" w:rsidP="0070690C">
            <w:pPr>
              <w:pStyle w:val="TAC"/>
            </w:pPr>
            <w:r>
              <w:rPr>
                <w:lang w:eastAsia="fi-FI"/>
              </w:rPr>
              <w:t>N/A</w:t>
            </w:r>
          </w:p>
        </w:tc>
      </w:tr>
      <w:tr w:rsidR="0070690C" w14:paraId="167BD2F4"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7E130444"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97AE7F" w14:textId="77777777" w:rsidR="0070690C" w:rsidRDefault="0070690C" w:rsidP="0070690C">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0E1979" w14:textId="77777777" w:rsidR="0070690C" w:rsidRDefault="0070690C" w:rsidP="0070690C">
            <w:pPr>
              <w:pStyle w:val="TAC"/>
            </w:pPr>
            <w:r>
              <w:t>1726</w:t>
            </w:r>
          </w:p>
        </w:tc>
        <w:tc>
          <w:tcPr>
            <w:tcW w:w="746" w:type="dxa"/>
            <w:tcBorders>
              <w:top w:val="single" w:sz="4" w:space="0" w:color="auto"/>
              <w:left w:val="single" w:sz="4" w:space="0" w:color="auto"/>
              <w:bottom w:val="single" w:sz="4" w:space="0" w:color="auto"/>
              <w:right w:val="single" w:sz="4" w:space="0" w:color="auto"/>
            </w:tcBorders>
            <w:noWrap/>
            <w:hideMark/>
          </w:tcPr>
          <w:p w14:paraId="7FF420E7"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9F37FA"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33479E" w14:textId="77777777" w:rsidR="0070690C" w:rsidRDefault="0070690C" w:rsidP="0070690C">
            <w:pPr>
              <w:pStyle w:val="TAC"/>
            </w:pPr>
            <w:r>
              <w:t>2126</w:t>
            </w:r>
          </w:p>
        </w:tc>
        <w:tc>
          <w:tcPr>
            <w:tcW w:w="700" w:type="dxa"/>
            <w:tcBorders>
              <w:top w:val="single" w:sz="4" w:space="0" w:color="auto"/>
              <w:left w:val="single" w:sz="4" w:space="0" w:color="auto"/>
              <w:bottom w:val="single" w:sz="4" w:space="0" w:color="auto"/>
              <w:right w:val="single" w:sz="4" w:space="0" w:color="auto"/>
            </w:tcBorders>
            <w:hideMark/>
          </w:tcPr>
          <w:p w14:paraId="304F2B0D" w14:textId="77777777" w:rsidR="0070690C" w:rsidRDefault="0070690C" w:rsidP="0070690C">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336378" w14:textId="77777777" w:rsidR="0070690C" w:rsidRDefault="0070690C" w:rsidP="0070690C">
            <w:pPr>
              <w:pStyle w:val="TAC"/>
            </w:pPr>
            <w:r>
              <w:rPr>
                <w:lang w:eastAsia="fi-FI"/>
              </w:rPr>
              <w:t>IMD3</w:t>
            </w:r>
          </w:p>
        </w:tc>
      </w:tr>
      <w:tr w:rsidR="0070690C" w14:paraId="2CAD6C1C"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2758A4BF"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B4FF84" w14:textId="77777777" w:rsidR="0070690C" w:rsidRDefault="0070690C" w:rsidP="0070690C">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BB3368" w14:textId="77777777" w:rsidR="0070690C" w:rsidRDefault="0070690C" w:rsidP="0070690C">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38B00F6C"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4C78A0"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C7C85" w14:textId="77777777" w:rsidR="0070690C" w:rsidRDefault="0070690C" w:rsidP="0070690C">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6701F7D2"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8D16B8" w14:textId="77777777" w:rsidR="0070690C" w:rsidRDefault="0070690C" w:rsidP="0070690C">
            <w:pPr>
              <w:pStyle w:val="TAC"/>
            </w:pPr>
            <w:r>
              <w:rPr>
                <w:lang w:eastAsia="fi-FI"/>
              </w:rPr>
              <w:t>N/A</w:t>
            </w:r>
          </w:p>
        </w:tc>
      </w:tr>
      <w:tr w:rsidR="0070690C" w14:paraId="3284D170"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14192ACB" w14:textId="77777777" w:rsidR="0070690C" w:rsidRDefault="0070690C" w:rsidP="0070690C">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8B5F33" w14:textId="77777777" w:rsidR="0070690C" w:rsidRDefault="0070690C" w:rsidP="0070690C">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CFFCE0" w14:textId="77777777" w:rsidR="0070690C" w:rsidRDefault="0070690C" w:rsidP="0070690C">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24CC94" w14:textId="77777777" w:rsidR="0070690C" w:rsidRDefault="0070690C" w:rsidP="0070690C">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C9343D" w14:textId="77777777" w:rsidR="0070690C" w:rsidRDefault="0070690C" w:rsidP="0070690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5E658" w14:textId="77777777" w:rsidR="0070690C" w:rsidRDefault="0070690C" w:rsidP="0070690C">
            <w:pPr>
              <w:pStyle w:val="TAC"/>
              <w:rPr>
                <w:rFonts w:cs="Arial"/>
                <w:szCs w:val="18"/>
                <w:lang w:eastAsia="en-US"/>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C2A42B" w14:textId="77777777" w:rsidR="0070690C" w:rsidRDefault="0070690C" w:rsidP="0070690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20FC88" w14:textId="77777777" w:rsidR="0070690C" w:rsidRDefault="0070690C" w:rsidP="0070690C">
            <w:pPr>
              <w:pStyle w:val="TAC"/>
              <w:rPr>
                <w:rFonts w:cs="Arial"/>
                <w:szCs w:val="18"/>
                <w:lang w:eastAsia="en-US"/>
              </w:rPr>
            </w:pPr>
            <w:r>
              <w:rPr>
                <w:rFonts w:cs="Arial"/>
                <w:szCs w:val="18"/>
                <w:lang w:eastAsia="ko-KR"/>
              </w:rPr>
              <w:t>N/A</w:t>
            </w:r>
          </w:p>
        </w:tc>
      </w:tr>
      <w:tr w:rsidR="0070690C" w14:paraId="489B7E76"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2C637BF9"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97C177" w14:textId="77777777" w:rsidR="0070690C" w:rsidRDefault="0070690C" w:rsidP="0070690C">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E5F367" w14:textId="77777777" w:rsidR="0070690C" w:rsidRDefault="0070690C" w:rsidP="0070690C">
            <w:pPr>
              <w:pStyle w:val="TAC"/>
              <w:rPr>
                <w:rFonts w:cs="Arial"/>
                <w:szCs w:val="18"/>
                <w:lang w:eastAsia="en-US"/>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B7BC51" w14:textId="77777777" w:rsidR="0070690C" w:rsidRDefault="0070690C" w:rsidP="0070690C">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C039AF" w14:textId="77777777" w:rsidR="0070690C" w:rsidRDefault="0070690C" w:rsidP="0070690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71A247" w14:textId="77777777" w:rsidR="0070690C" w:rsidRDefault="0070690C" w:rsidP="0070690C">
            <w:pPr>
              <w:pStyle w:val="TAC"/>
              <w:rPr>
                <w:rFonts w:cs="Arial"/>
                <w:szCs w:val="18"/>
                <w:lang w:eastAsia="en-US"/>
              </w:rPr>
            </w:pPr>
            <w:r>
              <w:rPr>
                <w:rFonts w:cs="Arial"/>
                <w:szCs w:val="18"/>
              </w:rPr>
              <w:t>1976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D6B3E01" w14:textId="77777777" w:rsidR="0070690C" w:rsidRDefault="0070690C" w:rsidP="0070690C">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69FC1" w14:textId="77777777" w:rsidR="0070690C" w:rsidRDefault="0070690C" w:rsidP="0070690C">
            <w:pPr>
              <w:pStyle w:val="TAC"/>
              <w:rPr>
                <w:rFonts w:cs="Arial"/>
                <w:szCs w:val="18"/>
                <w:lang w:eastAsia="en-US"/>
              </w:rPr>
            </w:pPr>
            <w:r>
              <w:rPr>
                <w:rFonts w:cs="Arial"/>
                <w:szCs w:val="18"/>
                <w:lang w:eastAsia="ja-JP"/>
              </w:rPr>
              <w:t>N/A</w:t>
            </w:r>
          </w:p>
        </w:tc>
      </w:tr>
      <w:tr w:rsidR="0070690C" w14:paraId="4CA94142"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104F5C6C"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94FC2" w14:textId="77777777" w:rsidR="0070690C" w:rsidRDefault="0070690C" w:rsidP="0070690C">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95ABFA" w14:textId="77777777" w:rsidR="0070690C" w:rsidRDefault="0070690C" w:rsidP="0070690C">
            <w:pPr>
              <w:pStyle w:val="TAC"/>
              <w:rPr>
                <w:rFonts w:cs="Arial"/>
                <w:szCs w:val="18"/>
                <w:lang w:eastAsia="en-US"/>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F3823E" w14:textId="77777777" w:rsidR="0070690C" w:rsidRDefault="0070690C" w:rsidP="0070690C">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D857FE" w14:textId="77777777" w:rsidR="0070690C" w:rsidRDefault="0070690C" w:rsidP="0070690C">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B49273" w14:textId="77777777" w:rsidR="0070690C" w:rsidRDefault="0070690C" w:rsidP="0070690C">
            <w:pPr>
              <w:pStyle w:val="TAC"/>
              <w:rPr>
                <w:rFonts w:cs="Arial"/>
                <w:szCs w:val="18"/>
                <w:lang w:eastAsia="en-US"/>
              </w:rPr>
            </w:pPr>
            <w:r>
              <w:rPr>
                <w:rFonts w:cs="Arial"/>
                <w:szCs w:val="18"/>
              </w:rPr>
              <w:t>3460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632430" w14:textId="77777777" w:rsidR="0070690C" w:rsidRDefault="0070690C" w:rsidP="0070690C">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701A2F" w14:textId="77777777" w:rsidR="0070690C" w:rsidRDefault="0070690C" w:rsidP="0070690C">
            <w:pPr>
              <w:pStyle w:val="TAC"/>
              <w:rPr>
                <w:rFonts w:cs="Arial"/>
                <w:szCs w:val="18"/>
                <w:lang w:eastAsia="en-US"/>
              </w:rPr>
            </w:pPr>
            <w:r>
              <w:rPr>
                <w:rFonts w:cs="Arial"/>
                <w:szCs w:val="18"/>
                <w:lang w:eastAsia="ko-KR"/>
              </w:rPr>
              <w:t>IMD3</w:t>
            </w:r>
          </w:p>
        </w:tc>
      </w:tr>
      <w:tr w:rsidR="0070690C" w14:paraId="6FBF50B1"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1439660F"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0D0232" w14:textId="77777777" w:rsidR="0070690C" w:rsidRDefault="0070690C" w:rsidP="0070690C">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1A3393" w14:textId="77777777" w:rsidR="0070690C" w:rsidRDefault="0070690C" w:rsidP="0070690C">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9482D" w14:textId="77777777" w:rsidR="0070690C" w:rsidRDefault="0070690C" w:rsidP="0070690C">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929B8C" w14:textId="77777777" w:rsidR="0070690C" w:rsidRDefault="0070690C" w:rsidP="0070690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6395A" w14:textId="77777777" w:rsidR="0070690C" w:rsidRDefault="0070690C" w:rsidP="0070690C">
            <w:pPr>
              <w:pStyle w:val="TAC"/>
              <w:rPr>
                <w:rFonts w:cs="Arial"/>
                <w:szCs w:val="18"/>
                <w:lang w:eastAsia="en-US"/>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B31654" w14:textId="77777777" w:rsidR="0070690C" w:rsidRDefault="0070690C" w:rsidP="0070690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C45D1" w14:textId="77777777" w:rsidR="0070690C" w:rsidRDefault="0070690C" w:rsidP="0070690C">
            <w:pPr>
              <w:pStyle w:val="TAC"/>
              <w:rPr>
                <w:rFonts w:cs="Arial"/>
                <w:szCs w:val="18"/>
                <w:lang w:eastAsia="en-US"/>
              </w:rPr>
            </w:pPr>
            <w:r>
              <w:rPr>
                <w:rFonts w:cs="Arial"/>
                <w:szCs w:val="18"/>
                <w:lang w:eastAsia="ko-KR"/>
              </w:rPr>
              <w:t>N/A</w:t>
            </w:r>
          </w:p>
        </w:tc>
      </w:tr>
      <w:tr w:rsidR="0070690C" w14:paraId="53441D1E"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19879A7A"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3DFDAF" w14:textId="77777777" w:rsidR="0070690C" w:rsidRDefault="0070690C" w:rsidP="0070690C">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39E15E" w14:textId="77777777" w:rsidR="0070690C" w:rsidRDefault="0070690C" w:rsidP="0070690C">
            <w:pPr>
              <w:pStyle w:val="TAC"/>
              <w:rPr>
                <w:rFonts w:cs="Arial"/>
                <w:szCs w:val="18"/>
                <w:lang w:eastAsia="en-US"/>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78EDF" w14:textId="77777777" w:rsidR="0070690C" w:rsidRDefault="0070690C" w:rsidP="0070690C">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80C294" w14:textId="77777777" w:rsidR="0070690C" w:rsidRDefault="0070690C" w:rsidP="0070690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558C5" w14:textId="77777777" w:rsidR="0070690C" w:rsidRDefault="0070690C" w:rsidP="0070690C">
            <w:pPr>
              <w:pStyle w:val="TAC"/>
              <w:rPr>
                <w:rFonts w:cs="Arial"/>
                <w:szCs w:val="18"/>
                <w:lang w:eastAsia="en-US"/>
              </w:rPr>
            </w:pPr>
            <w:r>
              <w:rPr>
                <w:rFonts w:cs="Arial"/>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1B4F77" w14:textId="77777777" w:rsidR="0070690C" w:rsidRDefault="0070690C" w:rsidP="0070690C">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4502A" w14:textId="77777777" w:rsidR="0070690C" w:rsidRDefault="0070690C" w:rsidP="0070690C">
            <w:pPr>
              <w:pStyle w:val="TAC"/>
              <w:rPr>
                <w:rFonts w:cs="Arial"/>
                <w:szCs w:val="18"/>
                <w:lang w:eastAsia="en-US"/>
              </w:rPr>
            </w:pPr>
            <w:r>
              <w:rPr>
                <w:rFonts w:cs="Arial"/>
                <w:szCs w:val="18"/>
                <w:lang w:eastAsia="ja-JP"/>
              </w:rPr>
              <w:t>IMD</w:t>
            </w:r>
            <w:r>
              <w:rPr>
                <w:rFonts w:cs="Arial"/>
                <w:szCs w:val="18"/>
                <w:lang w:eastAsia="zh-CN"/>
              </w:rPr>
              <w:t>3</w:t>
            </w:r>
          </w:p>
        </w:tc>
      </w:tr>
      <w:tr w:rsidR="0070690C" w14:paraId="2A1B41E8"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771DFB23"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38557D" w14:textId="77777777" w:rsidR="0070690C" w:rsidRDefault="0070690C" w:rsidP="0070690C">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348C48" w14:textId="77777777" w:rsidR="0070690C" w:rsidRDefault="0070690C" w:rsidP="0070690C">
            <w:pPr>
              <w:pStyle w:val="TAC"/>
              <w:rPr>
                <w:rFonts w:cs="Arial"/>
                <w:szCs w:val="18"/>
                <w:lang w:eastAsia="en-US"/>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F660E6" w14:textId="77777777" w:rsidR="0070690C" w:rsidRDefault="0070690C" w:rsidP="0070690C">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F040FA" w14:textId="77777777" w:rsidR="0070690C" w:rsidRDefault="0070690C" w:rsidP="0070690C">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9A676" w14:textId="77777777" w:rsidR="0070690C" w:rsidRDefault="0070690C" w:rsidP="0070690C">
            <w:pPr>
              <w:pStyle w:val="TAC"/>
              <w:rPr>
                <w:rFonts w:cs="Arial"/>
                <w:szCs w:val="18"/>
                <w:lang w:eastAsia="en-US"/>
              </w:rPr>
            </w:pPr>
            <w:r>
              <w:rPr>
                <w:rFonts w:cs="Arial"/>
                <w:szCs w:val="18"/>
              </w:rPr>
              <w:t>3524</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73EF6E" w14:textId="77777777" w:rsidR="0070690C" w:rsidRDefault="0070690C" w:rsidP="0070690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B544C0" w14:textId="77777777" w:rsidR="0070690C" w:rsidRDefault="0070690C" w:rsidP="0070690C">
            <w:pPr>
              <w:pStyle w:val="TAC"/>
              <w:rPr>
                <w:rFonts w:cs="Arial"/>
                <w:szCs w:val="18"/>
                <w:lang w:eastAsia="en-US"/>
              </w:rPr>
            </w:pPr>
            <w:r>
              <w:rPr>
                <w:rFonts w:cs="Arial"/>
                <w:szCs w:val="18"/>
                <w:lang w:eastAsia="ko-KR"/>
              </w:rPr>
              <w:t>N/A</w:t>
            </w:r>
          </w:p>
        </w:tc>
      </w:tr>
      <w:tr w:rsidR="0070690C" w14:paraId="4B490D5D"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2BC380C" w14:textId="77777777" w:rsidR="0070690C" w:rsidRDefault="0070690C" w:rsidP="0070690C">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BF0B3D" w14:textId="77777777" w:rsidR="0070690C" w:rsidRDefault="0070690C" w:rsidP="0070690C">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1EE5C5" w14:textId="77777777" w:rsidR="0070690C" w:rsidRDefault="0070690C" w:rsidP="0070690C">
            <w:pPr>
              <w:pStyle w:val="TAC"/>
              <w:rPr>
                <w:rFonts w:eastAsia="Malgun Gothic"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61A2C3"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ADF7C5"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70DBE" w14:textId="77777777" w:rsidR="0070690C" w:rsidRDefault="0070690C" w:rsidP="0070690C">
            <w:pPr>
              <w:pStyle w:val="TAC"/>
              <w:rPr>
                <w:rFonts w:eastAsia="Malgun Gothic"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A70F50"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032903" w14:textId="77777777" w:rsidR="0070690C" w:rsidRDefault="0070690C" w:rsidP="0070690C">
            <w:pPr>
              <w:pStyle w:val="TAC"/>
              <w:rPr>
                <w:rFonts w:cs="Arial"/>
                <w:color w:val="000000"/>
              </w:rPr>
            </w:pPr>
            <w:r>
              <w:rPr>
                <w:rFonts w:cs="Arial"/>
                <w:color w:val="000000"/>
              </w:rPr>
              <w:t>N/A</w:t>
            </w:r>
          </w:p>
        </w:tc>
      </w:tr>
      <w:tr w:rsidR="0070690C" w14:paraId="190DBC57" w14:textId="77777777" w:rsidTr="00AD6A36">
        <w:trPr>
          <w:trHeight w:val="216"/>
          <w:jc w:val="center"/>
        </w:trPr>
        <w:tc>
          <w:tcPr>
            <w:tcW w:w="2258" w:type="dxa"/>
            <w:tcBorders>
              <w:top w:val="nil"/>
              <w:left w:val="single" w:sz="4" w:space="0" w:color="auto"/>
              <w:bottom w:val="nil"/>
              <w:right w:val="single" w:sz="4" w:space="0" w:color="auto"/>
            </w:tcBorders>
          </w:tcPr>
          <w:p w14:paraId="4C92883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819C19" w14:textId="77777777" w:rsidR="0070690C" w:rsidRDefault="0070690C" w:rsidP="0070690C">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4E424D" w14:textId="77777777" w:rsidR="0070690C" w:rsidRDefault="0070690C" w:rsidP="0070690C">
            <w:pPr>
              <w:pStyle w:val="TAC"/>
              <w:rPr>
                <w:rFonts w:eastAsia="Malgun Gothic"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5247EE" w14:textId="77777777" w:rsidR="0070690C" w:rsidRDefault="0070690C" w:rsidP="0070690C">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9E6C00" w14:textId="77777777" w:rsidR="0070690C" w:rsidRDefault="0070690C" w:rsidP="0070690C">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A21430" w14:textId="77777777" w:rsidR="0070690C" w:rsidRDefault="0070690C" w:rsidP="0070690C">
            <w:pPr>
              <w:pStyle w:val="TAC"/>
              <w:rPr>
                <w:rFonts w:eastAsia="Malgun Gothic" w:cs="Arial"/>
                <w:szCs w:val="18"/>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ED6DA0"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35416" w14:textId="77777777" w:rsidR="0070690C" w:rsidRDefault="0070690C" w:rsidP="0070690C">
            <w:pPr>
              <w:pStyle w:val="TAC"/>
              <w:rPr>
                <w:rFonts w:cs="Arial"/>
                <w:color w:val="000000"/>
              </w:rPr>
            </w:pPr>
            <w:r>
              <w:rPr>
                <w:rFonts w:cs="Arial"/>
                <w:color w:val="000000"/>
              </w:rPr>
              <w:t>N/A</w:t>
            </w:r>
          </w:p>
        </w:tc>
      </w:tr>
      <w:tr w:rsidR="0070690C" w14:paraId="5DD80873"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EFF2242"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D210D9" w14:textId="77777777" w:rsidR="0070690C" w:rsidRDefault="0070690C" w:rsidP="0070690C">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DD2AA1" w14:textId="77777777" w:rsidR="0070690C" w:rsidRDefault="0070690C" w:rsidP="0070690C">
            <w:pPr>
              <w:pStyle w:val="TAC"/>
              <w:rPr>
                <w:rFonts w:eastAsia="Malgun Gothic"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91524"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6CD7D5"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A0B104" w14:textId="77777777" w:rsidR="0070690C" w:rsidRDefault="0070690C" w:rsidP="0070690C">
            <w:pPr>
              <w:pStyle w:val="TAC"/>
              <w:rPr>
                <w:rFonts w:eastAsia="Malgun Gothic" w:cs="Arial"/>
                <w:szCs w:val="18"/>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B3A77F" w14:textId="77777777" w:rsidR="0070690C" w:rsidRDefault="0070690C" w:rsidP="0070690C">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2D59B9" w14:textId="77777777" w:rsidR="0070690C" w:rsidRDefault="0070690C" w:rsidP="0070690C">
            <w:pPr>
              <w:pStyle w:val="TAC"/>
              <w:rPr>
                <w:rFonts w:cs="Arial"/>
                <w:color w:val="000000"/>
              </w:rPr>
            </w:pPr>
            <w:r>
              <w:rPr>
                <w:rFonts w:cs="Arial"/>
                <w:color w:val="000000"/>
              </w:rPr>
              <w:t>IMD5</w:t>
            </w:r>
          </w:p>
        </w:tc>
      </w:tr>
      <w:tr w:rsidR="0070690C" w14:paraId="287E435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3C91E0F" w14:textId="77777777" w:rsidR="0070690C" w:rsidRDefault="0070690C" w:rsidP="0070690C">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931013" w14:textId="77777777" w:rsidR="0070690C" w:rsidRDefault="0070690C" w:rsidP="0070690C">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DC6E96" w14:textId="77777777" w:rsidR="0070690C" w:rsidRDefault="0070690C" w:rsidP="0070690C">
            <w:pPr>
              <w:pStyle w:val="TAC"/>
              <w:rPr>
                <w:rFonts w:cs="Arial"/>
                <w:szCs w:val="18"/>
                <w:lang w:eastAsia="en-US"/>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8B477C" w14:textId="77777777" w:rsidR="0070690C" w:rsidRDefault="0070690C" w:rsidP="0070690C">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423577" w14:textId="77777777" w:rsidR="0070690C" w:rsidRDefault="0070690C" w:rsidP="0070690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09F2C5" w14:textId="77777777" w:rsidR="0070690C" w:rsidRDefault="0070690C" w:rsidP="0070690C">
            <w:pPr>
              <w:pStyle w:val="TAC"/>
              <w:rPr>
                <w:rFonts w:cs="Arial"/>
                <w:szCs w:val="18"/>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B32F8D" w14:textId="77777777" w:rsidR="0070690C" w:rsidRDefault="0070690C" w:rsidP="0070690C">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43913" w14:textId="77777777" w:rsidR="0070690C" w:rsidRDefault="0070690C" w:rsidP="0070690C">
            <w:pPr>
              <w:pStyle w:val="TAC"/>
              <w:rPr>
                <w:rFonts w:cs="Arial"/>
                <w:szCs w:val="18"/>
                <w:lang w:eastAsia="ko-KR"/>
              </w:rPr>
            </w:pPr>
            <w:r>
              <w:t>N/A</w:t>
            </w:r>
          </w:p>
        </w:tc>
      </w:tr>
      <w:tr w:rsidR="0070690C" w14:paraId="602FB071" w14:textId="77777777" w:rsidTr="00AD6A36">
        <w:trPr>
          <w:trHeight w:val="54"/>
          <w:jc w:val="center"/>
        </w:trPr>
        <w:tc>
          <w:tcPr>
            <w:tcW w:w="2258" w:type="dxa"/>
            <w:tcBorders>
              <w:top w:val="nil"/>
              <w:left w:val="single" w:sz="4" w:space="0" w:color="auto"/>
              <w:bottom w:val="nil"/>
              <w:right w:val="single" w:sz="4" w:space="0" w:color="auto"/>
            </w:tcBorders>
          </w:tcPr>
          <w:p w14:paraId="0EE9B48E" w14:textId="77777777" w:rsidR="0070690C" w:rsidRDefault="0070690C" w:rsidP="0070690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C05732" w14:textId="77777777" w:rsidR="0070690C" w:rsidRDefault="0070690C" w:rsidP="0070690C">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DDE811" w14:textId="77777777" w:rsidR="0070690C" w:rsidRDefault="0070690C" w:rsidP="0070690C">
            <w:pPr>
              <w:pStyle w:val="TAC"/>
              <w:rPr>
                <w:rFonts w:cs="Arial"/>
                <w:szCs w:val="18"/>
                <w:lang w:eastAsia="en-US"/>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1C91EA" w14:textId="77777777" w:rsidR="0070690C" w:rsidRDefault="0070690C" w:rsidP="0070690C">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16B19F" w14:textId="77777777" w:rsidR="0070690C" w:rsidRDefault="0070690C" w:rsidP="0070690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A90503" w14:textId="77777777" w:rsidR="0070690C" w:rsidRDefault="0070690C" w:rsidP="0070690C">
            <w:pPr>
              <w:pStyle w:val="TAC"/>
              <w:rPr>
                <w:rFonts w:cs="Arial"/>
                <w:szCs w:val="18"/>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3245CA" w14:textId="77777777" w:rsidR="0070690C" w:rsidRDefault="0070690C" w:rsidP="0070690C">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AC4067" w14:textId="77777777" w:rsidR="0070690C" w:rsidRDefault="0070690C" w:rsidP="0070690C">
            <w:pPr>
              <w:pStyle w:val="TAC"/>
              <w:rPr>
                <w:rFonts w:cs="Arial"/>
                <w:szCs w:val="18"/>
                <w:lang w:eastAsia="ko-KR"/>
              </w:rPr>
            </w:pPr>
            <w:r>
              <w:t>N/A</w:t>
            </w:r>
          </w:p>
        </w:tc>
      </w:tr>
      <w:tr w:rsidR="0070690C" w14:paraId="2354551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090D72A" w14:textId="77777777" w:rsidR="0070690C" w:rsidRDefault="0070690C" w:rsidP="0070690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9B2040" w14:textId="77777777" w:rsidR="0070690C" w:rsidRDefault="0070690C" w:rsidP="0070690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3127B8" w14:textId="77777777" w:rsidR="0070690C" w:rsidRDefault="0070690C" w:rsidP="0070690C">
            <w:pPr>
              <w:pStyle w:val="TAC"/>
              <w:rPr>
                <w:rFonts w:cs="Arial"/>
                <w:szCs w:val="18"/>
                <w:lang w:eastAsia="en-US"/>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8A0C" w14:textId="77777777" w:rsidR="0070690C" w:rsidRDefault="0070690C" w:rsidP="0070690C">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35BDC8" w14:textId="77777777" w:rsidR="0070690C" w:rsidRDefault="0070690C" w:rsidP="0070690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E902E" w14:textId="77777777" w:rsidR="0070690C" w:rsidRDefault="0070690C" w:rsidP="0070690C">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ADE51D" w14:textId="77777777" w:rsidR="0070690C" w:rsidRDefault="0070690C" w:rsidP="0070690C">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3B706A" w14:textId="77777777" w:rsidR="0070690C" w:rsidRDefault="0070690C" w:rsidP="0070690C">
            <w:pPr>
              <w:pStyle w:val="TAC"/>
              <w:rPr>
                <w:rFonts w:cs="Arial"/>
                <w:szCs w:val="18"/>
                <w:lang w:eastAsia="ko-KR"/>
              </w:rPr>
            </w:pPr>
            <w:r>
              <w:rPr>
                <w:lang w:val="sv-SE"/>
              </w:rPr>
              <w:t>IMD4</w:t>
            </w:r>
          </w:p>
        </w:tc>
      </w:tr>
      <w:tr w:rsidR="0070690C" w14:paraId="2B7DA364"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5524C18" w14:textId="77777777" w:rsidR="0070690C" w:rsidRDefault="0070690C" w:rsidP="0070690C">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3E19A5" w14:textId="77777777" w:rsidR="0070690C" w:rsidRDefault="0070690C" w:rsidP="0070690C">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6AC28E" w14:textId="77777777" w:rsidR="0070690C" w:rsidRDefault="0070690C" w:rsidP="0070690C">
            <w:pPr>
              <w:pStyle w:val="TAC"/>
              <w:rPr>
                <w:rFonts w:cs="Arial"/>
                <w:szCs w:val="18"/>
                <w:lang w:eastAsia="en-US"/>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B6A5E9" w14:textId="77777777" w:rsidR="0070690C" w:rsidRDefault="0070690C" w:rsidP="0070690C">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07E43E" w14:textId="77777777" w:rsidR="0070690C" w:rsidRDefault="0070690C" w:rsidP="0070690C">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CBD718" w14:textId="77777777" w:rsidR="0070690C" w:rsidRDefault="0070690C" w:rsidP="0070690C">
            <w:pPr>
              <w:pStyle w:val="TAC"/>
              <w:rPr>
                <w:rFonts w:cs="Arial"/>
                <w:szCs w:val="18"/>
              </w:rPr>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0792E1" w14:textId="77777777" w:rsidR="0070690C" w:rsidRDefault="0070690C" w:rsidP="0070690C">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9A8F71" w14:textId="77777777" w:rsidR="0070690C" w:rsidRDefault="0070690C" w:rsidP="0070690C">
            <w:pPr>
              <w:pStyle w:val="TAC"/>
              <w:rPr>
                <w:rFonts w:cs="Arial"/>
                <w:szCs w:val="18"/>
                <w:lang w:eastAsia="ko-KR"/>
              </w:rPr>
            </w:pPr>
            <w:r>
              <w:rPr>
                <w:rFonts w:eastAsia="Malgun Gothic" w:cs="Arial"/>
                <w:lang w:eastAsia="ko-KR"/>
              </w:rPr>
              <w:t>N/A</w:t>
            </w:r>
          </w:p>
        </w:tc>
      </w:tr>
      <w:tr w:rsidR="0070690C" w14:paraId="061C438C" w14:textId="77777777" w:rsidTr="00AD6A36">
        <w:trPr>
          <w:trHeight w:val="54"/>
          <w:jc w:val="center"/>
        </w:trPr>
        <w:tc>
          <w:tcPr>
            <w:tcW w:w="2258" w:type="dxa"/>
            <w:tcBorders>
              <w:top w:val="nil"/>
              <w:left w:val="single" w:sz="4" w:space="0" w:color="auto"/>
              <w:bottom w:val="nil"/>
              <w:right w:val="single" w:sz="4" w:space="0" w:color="auto"/>
            </w:tcBorders>
          </w:tcPr>
          <w:p w14:paraId="0DF1F5CB" w14:textId="77777777" w:rsidR="0070690C" w:rsidRDefault="0070690C" w:rsidP="0070690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F24A5" w14:textId="77777777" w:rsidR="0070690C" w:rsidRDefault="0070690C" w:rsidP="0070690C">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DD94C0" w14:textId="77777777" w:rsidR="0070690C" w:rsidRDefault="0070690C" w:rsidP="0070690C">
            <w:pPr>
              <w:pStyle w:val="TAC"/>
              <w:rPr>
                <w:rFonts w:cs="Arial"/>
                <w:szCs w:val="18"/>
                <w:lang w:eastAsia="en-US"/>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A0562E" w14:textId="77777777" w:rsidR="0070690C" w:rsidRDefault="0070690C" w:rsidP="0070690C">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6E0AE" w14:textId="77777777" w:rsidR="0070690C" w:rsidRDefault="0070690C" w:rsidP="0070690C">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B62F01" w14:textId="77777777" w:rsidR="0070690C" w:rsidRDefault="0070690C" w:rsidP="0070690C">
            <w:pPr>
              <w:pStyle w:val="TAC"/>
              <w:rPr>
                <w:rFonts w:cs="Arial"/>
                <w:szCs w:val="18"/>
              </w:rPr>
            </w:pPr>
            <w:r>
              <w:rPr>
                <w:lang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361141" w14:textId="77777777" w:rsidR="0070690C" w:rsidRDefault="0070690C" w:rsidP="0070690C">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40C6ED" w14:textId="77777777" w:rsidR="0070690C" w:rsidRDefault="0070690C" w:rsidP="0070690C">
            <w:pPr>
              <w:pStyle w:val="TAC"/>
              <w:rPr>
                <w:rFonts w:cs="Arial"/>
                <w:szCs w:val="18"/>
                <w:lang w:eastAsia="ko-KR"/>
              </w:rPr>
            </w:pPr>
            <w:r>
              <w:rPr>
                <w:rFonts w:eastAsia="Malgun Gothic" w:cs="Arial"/>
                <w:lang w:eastAsia="ko-KR"/>
              </w:rPr>
              <w:t>IMD4</w:t>
            </w:r>
          </w:p>
        </w:tc>
      </w:tr>
      <w:tr w:rsidR="0070690C" w14:paraId="74CD4AFC"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5581659" w14:textId="77777777" w:rsidR="0070690C" w:rsidRDefault="0070690C" w:rsidP="0070690C">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5E088F" w14:textId="77777777" w:rsidR="0070690C" w:rsidRDefault="0070690C" w:rsidP="0070690C">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B2093" w14:textId="77777777" w:rsidR="0070690C" w:rsidRDefault="0070690C" w:rsidP="0070690C">
            <w:pPr>
              <w:pStyle w:val="TAC"/>
              <w:rPr>
                <w:rFonts w:cs="Arial"/>
                <w:szCs w:val="18"/>
                <w:lang w:eastAsia="en-US"/>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DA450" w14:textId="77777777" w:rsidR="0070690C" w:rsidRDefault="0070690C" w:rsidP="0070690C">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53CBF" w14:textId="77777777" w:rsidR="0070690C" w:rsidRDefault="0070690C" w:rsidP="0070690C">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E84142" w14:textId="77777777" w:rsidR="0070690C" w:rsidRDefault="0070690C" w:rsidP="0070690C">
            <w:pPr>
              <w:pStyle w:val="TAC"/>
              <w:rPr>
                <w:rFonts w:cs="Arial"/>
                <w:szCs w:val="18"/>
              </w:rPr>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1C3A99" w14:textId="77777777" w:rsidR="0070690C" w:rsidRDefault="0070690C" w:rsidP="0070690C">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00CD34" w14:textId="77777777" w:rsidR="0070690C" w:rsidRDefault="0070690C" w:rsidP="0070690C">
            <w:pPr>
              <w:pStyle w:val="TAC"/>
              <w:rPr>
                <w:rFonts w:cs="Arial"/>
                <w:szCs w:val="18"/>
                <w:lang w:eastAsia="ko-KR"/>
              </w:rPr>
            </w:pPr>
            <w:r>
              <w:rPr>
                <w:rFonts w:eastAsia="Malgun Gothic" w:cs="Arial"/>
                <w:lang w:eastAsia="ko-KR"/>
              </w:rPr>
              <w:t>N/A</w:t>
            </w:r>
          </w:p>
        </w:tc>
      </w:tr>
      <w:tr w:rsidR="0070690C" w14:paraId="4F416209"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2C29292" w14:textId="77777777" w:rsidR="0070690C" w:rsidRDefault="0070690C" w:rsidP="0070690C">
            <w:pPr>
              <w:pStyle w:val="TAC"/>
              <w:rPr>
                <w:rFonts w:eastAsia="MS Mincho" w:cs="Arial"/>
                <w:szCs w:val="18"/>
                <w:lang w:eastAsia="en-US"/>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7DA99A" w14:textId="77777777" w:rsidR="0070690C" w:rsidRDefault="0070690C" w:rsidP="0070690C">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E06C7C" w14:textId="77777777" w:rsidR="0070690C" w:rsidRDefault="0070690C" w:rsidP="0070690C">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AEC569" w14:textId="77777777" w:rsidR="0070690C" w:rsidRDefault="0070690C" w:rsidP="0070690C">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82A5B" w14:textId="77777777" w:rsidR="0070690C" w:rsidRDefault="0070690C" w:rsidP="0070690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DDBD67" w14:textId="77777777" w:rsidR="0070690C" w:rsidRDefault="0070690C" w:rsidP="0070690C">
            <w:pPr>
              <w:pStyle w:val="TAC"/>
              <w:rPr>
                <w:rFonts w:cs="Arial"/>
                <w:szCs w:val="18"/>
                <w:lang w:eastAsia="en-US"/>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B7D1D0" w14:textId="77777777" w:rsidR="0070690C" w:rsidRDefault="0070690C" w:rsidP="0070690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F8F7A6" w14:textId="77777777" w:rsidR="0070690C" w:rsidRDefault="0070690C" w:rsidP="0070690C">
            <w:pPr>
              <w:pStyle w:val="TAC"/>
              <w:rPr>
                <w:rFonts w:cs="Arial"/>
                <w:szCs w:val="18"/>
                <w:lang w:eastAsia="en-US"/>
              </w:rPr>
            </w:pPr>
            <w:r>
              <w:rPr>
                <w:rFonts w:cs="Arial"/>
                <w:szCs w:val="18"/>
                <w:lang w:eastAsia="ko-KR"/>
              </w:rPr>
              <w:t>N/A</w:t>
            </w:r>
          </w:p>
        </w:tc>
      </w:tr>
      <w:tr w:rsidR="0070690C" w14:paraId="2808D284"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1A5ADF18"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2D5DCF" w14:textId="77777777" w:rsidR="0070690C" w:rsidRDefault="0070690C" w:rsidP="0070690C">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74899F" w14:textId="77777777" w:rsidR="0070690C" w:rsidRDefault="0070690C" w:rsidP="0070690C">
            <w:pPr>
              <w:pStyle w:val="TAC"/>
              <w:rPr>
                <w:rFonts w:cs="Arial"/>
                <w:szCs w:val="18"/>
                <w:lang w:eastAsia="en-US"/>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D04DD0" w14:textId="77777777" w:rsidR="0070690C" w:rsidRDefault="0070690C" w:rsidP="0070690C">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45EF1E" w14:textId="77777777" w:rsidR="0070690C" w:rsidRDefault="0070690C" w:rsidP="0070690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32179" w14:textId="77777777" w:rsidR="0070690C" w:rsidRDefault="0070690C" w:rsidP="0070690C">
            <w:pPr>
              <w:pStyle w:val="TAC"/>
              <w:rPr>
                <w:rFonts w:cs="Arial"/>
                <w:szCs w:val="18"/>
                <w:lang w:eastAsia="en-US"/>
              </w:rPr>
            </w:pPr>
            <w:r>
              <w:rPr>
                <w:rFonts w:cs="Arial"/>
                <w:szCs w:val="18"/>
              </w:rPr>
              <w:t>3584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57F50D" w14:textId="77777777" w:rsidR="0070690C" w:rsidRDefault="0070690C" w:rsidP="0070690C">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60C23F" w14:textId="77777777" w:rsidR="0070690C" w:rsidRDefault="0070690C" w:rsidP="0070690C">
            <w:pPr>
              <w:pStyle w:val="TAC"/>
              <w:rPr>
                <w:rFonts w:cs="Arial"/>
                <w:szCs w:val="18"/>
                <w:lang w:eastAsia="en-US"/>
              </w:rPr>
            </w:pPr>
            <w:r>
              <w:rPr>
                <w:rFonts w:cs="Arial"/>
                <w:szCs w:val="18"/>
                <w:lang w:eastAsia="ja-JP"/>
              </w:rPr>
              <w:t>IMD5</w:t>
            </w:r>
          </w:p>
        </w:tc>
      </w:tr>
      <w:tr w:rsidR="0070690C" w14:paraId="6BA52D96"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7580CD85"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5950AA" w14:textId="77777777" w:rsidR="0070690C" w:rsidRDefault="0070690C" w:rsidP="0070690C">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787296" w14:textId="77777777" w:rsidR="0070690C" w:rsidRDefault="0070690C" w:rsidP="0070690C">
            <w:pPr>
              <w:pStyle w:val="TAC"/>
              <w:rPr>
                <w:rFonts w:cs="Arial"/>
                <w:szCs w:val="18"/>
                <w:lang w:eastAsia="en-US"/>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D09C65" w14:textId="77777777" w:rsidR="0070690C" w:rsidRDefault="0070690C" w:rsidP="0070690C">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0C6F23" w14:textId="77777777" w:rsidR="0070690C" w:rsidRDefault="0070690C" w:rsidP="0070690C">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05E24" w14:textId="77777777" w:rsidR="0070690C" w:rsidRDefault="0070690C" w:rsidP="0070690C">
            <w:pPr>
              <w:pStyle w:val="TAC"/>
              <w:rPr>
                <w:rFonts w:cs="Arial"/>
                <w:szCs w:val="18"/>
                <w:lang w:eastAsia="en-US"/>
              </w:rPr>
            </w:pPr>
            <w:r>
              <w:rPr>
                <w:rFonts w:cs="Arial"/>
                <w:szCs w:val="18"/>
              </w:rPr>
              <w:t>2116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F88668" w14:textId="77777777" w:rsidR="0070690C" w:rsidRDefault="0070690C" w:rsidP="0070690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9433C" w14:textId="77777777" w:rsidR="0070690C" w:rsidRDefault="0070690C" w:rsidP="0070690C">
            <w:pPr>
              <w:pStyle w:val="TAC"/>
              <w:rPr>
                <w:rFonts w:cs="Arial"/>
                <w:szCs w:val="18"/>
                <w:lang w:eastAsia="en-US"/>
              </w:rPr>
            </w:pPr>
            <w:r>
              <w:rPr>
                <w:rFonts w:cs="Arial"/>
                <w:szCs w:val="18"/>
                <w:lang w:eastAsia="ko-KR"/>
              </w:rPr>
              <w:t>N/A</w:t>
            </w:r>
          </w:p>
        </w:tc>
      </w:tr>
      <w:tr w:rsidR="0070690C" w14:paraId="0FF91DA7"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3AD2B6B3"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B7B763" w14:textId="77777777" w:rsidR="0070690C" w:rsidRDefault="0070690C" w:rsidP="0070690C">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0319F1" w14:textId="77777777" w:rsidR="0070690C" w:rsidRDefault="0070690C" w:rsidP="0070690C">
            <w:pPr>
              <w:pStyle w:val="TAC"/>
              <w:rPr>
                <w:rFonts w:cs="Arial"/>
                <w:szCs w:val="18"/>
                <w:lang w:eastAsia="en-US"/>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72F9C" w14:textId="77777777" w:rsidR="0070690C" w:rsidRDefault="0070690C" w:rsidP="0070690C">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A2D37" w14:textId="77777777" w:rsidR="0070690C" w:rsidRDefault="0070690C" w:rsidP="0070690C">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658400" w14:textId="77777777" w:rsidR="0070690C" w:rsidRDefault="0070690C" w:rsidP="0070690C">
            <w:pPr>
              <w:pStyle w:val="TAC"/>
              <w:rPr>
                <w:rFonts w:cs="Arial"/>
                <w:szCs w:val="18"/>
                <w:lang w:eastAsia="en-US"/>
              </w:rPr>
            </w:pPr>
            <w:r>
              <w:rPr>
                <w:rFonts w:cs="Arial"/>
                <w:szCs w:val="18"/>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85D8ED" w14:textId="77777777" w:rsidR="0070690C" w:rsidRDefault="0070690C" w:rsidP="0070690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FEFA4" w14:textId="77777777" w:rsidR="0070690C" w:rsidRDefault="0070690C" w:rsidP="0070690C">
            <w:pPr>
              <w:pStyle w:val="TAC"/>
              <w:rPr>
                <w:rFonts w:cs="Arial"/>
                <w:szCs w:val="18"/>
                <w:lang w:eastAsia="en-US"/>
              </w:rPr>
            </w:pPr>
            <w:r>
              <w:rPr>
                <w:rFonts w:cs="Arial"/>
                <w:szCs w:val="18"/>
                <w:lang w:eastAsia="ko-KR"/>
              </w:rPr>
              <w:t>N/A</w:t>
            </w:r>
          </w:p>
        </w:tc>
      </w:tr>
      <w:tr w:rsidR="0070690C" w14:paraId="570CE294"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62F3568C"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4C329F" w14:textId="77777777" w:rsidR="0070690C" w:rsidRDefault="0070690C" w:rsidP="0070690C">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3EB79C" w14:textId="77777777" w:rsidR="0070690C" w:rsidRDefault="0070690C" w:rsidP="0070690C">
            <w:pPr>
              <w:pStyle w:val="TAC"/>
              <w:rPr>
                <w:rFonts w:cs="Arial"/>
                <w:szCs w:val="18"/>
                <w:lang w:eastAsia="en-US"/>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1697D7" w14:textId="77777777" w:rsidR="0070690C" w:rsidRDefault="0070690C" w:rsidP="0070690C">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BE77A" w14:textId="77777777" w:rsidR="0070690C" w:rsidRDefault="0070690C" w:rsidP="0070690C">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7C1207" w14:textId="77777777" w:rsidR="0070690C" w:rsidRDefault="0070690C" w:rsidP="0070690C">
            <w:pPr>
              <w:pStyle w:val="TAC"/>
              <w:rPr>
                <w:rFonts w:cs="Arial"/>
                <w:szCs w:val="18"/>
                <w:lang w:eastAsia="en-US"/>
              </w:rPr>
            </w:pPr>
            <w:r>
              <w:rPr>
                <w:rFonts w:cs="Arial"/>
                <w:szCs w:val="18"/>
                <w:lang w:eastAsia="zh-CN"/>
              </w:rPr>
              <w:t>3695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CC8729" w14:textId="77777777" w:rsidR="0070690C" w:rsidRDefault="0070690C" w:rsidP="0070690C">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A09F6" w14:textId="77777777" w:rsidR="0070690C" w:rsidRDefault="0070690C" w:rsidP="0070690C">
            <w:pPr>
              <w:pStyle w:val="TAC"/>
              <w:rPr>
                <w:rFonts w:cs="Arial"/>
                <w:szCs w:val="18"/>
                <w:lang w:eastAsia="en-US"/>
              </w:rPr>
            </w:pPr>
            <w:r>
              <w:rPr>
                <w:rFonts w:cs="Arial"/>
                <w:szCs w:val="18"/>
                <w:lang w:eastAsia="ko-KR"/>
              </w:rPr>
              <w:t>N/A</w:t>
            </w:r>
          </w:p>
        </w:tc>
      </w:tr>
      <w:tr w:rsidR="0070690C" w14:paraId="4898C7F7"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245D3B28" w14:textId="77777777" w:rsidR="0070690C" w:rsidRDefault="0070690C" w:rsidP="0070690C">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33CE2" w14:textId="77777777" w:rsidR="0070690C" w:rsidRDefault="0070690C" w:rsidP="0070690C">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336B4B" w14:textId="77777777" w:rsidR="0070690C" w:rsidRDefault="0070690C" w:rsidP="0070690C">
            <w:pPr>
              <w:pStyle w:val="TAC"/>
              <w:rPr>
                <w:rFonts w:cs="Arial"/>
                <w:szCs w:val="18"/>
                <w:lang w:eastAsia="en-US"/>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7D0C6" w14:textId="77777777" w:rsidR="0070690C" w:rsidRDefault="0070690C" w:rsidP="0070690C">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00FC12" w14:textId="77777777" w:rsidR="0070690C" w:rsidRDefault="0070690C" w:rsidP="0070690C">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3049A" w14:textId="77777777" w:rsidR="0070690C" w:rsidRDefault="0070690C" w:rsidP="0070690C">
            <w:pPr>
              <w:pStyle w:val="TAC"/>
              <w:rPr>
                <w:rFonts w:cs="Arial"/>
                <w:szCs w:val="18"/>
                <w:lang w:eastAsia="en-US"/>
              </w:rPr>
            </w:pPr>
            <w:r>
              <w:rPr>
                <w:rFonts w:cs="Arial"/>
                <w:szCs w:val="18"/>
                <w:lang w:eastAsia="ko-KR"/>
              </w:rPr>
              <w:t>21</w:t>
            </w:r>
            <w:r>
              <w:rPr>
                <w:rFonts w:cs="Arial"/>
                <w:szCs w:val="18"/>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5064350D" w14:textId="77777777" w:rsidR="0070690C" w:rsidRDefault="0070690C" w:rsidP="0070690C">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2F541AE6" w14:textId="77777777" w:rsidR="0070690C" w:rsidRDefault="0070690C" w:rsidP="0070690C">
            <w:pPr>
              <w:pStyle w:val="TAC"/>
              <w:rPr>
                <w:rFonts w:cs="Arial"/>
                <w:szCs w:val="18"/>
                <w:lang w:eastAsia="en-US"/>
              </w:rPr>
            </w:pPr>
            <w:r>
              <w:rPr>
                <w:rFonts w:cs="Arial"/>
                <w:szCs w:val="18"/>
                <w:lang w:eastAsia="ja-JP"/>
              </w:rPr>
              <w:t>IMD</w:t>
            </w:r>
            <w:r>
              <w:rPr>
                <w:rFonts w:cs="Arial"/>
                <w:szCs w:val="18"/>
                <w:lang w:eastAsia="zh-CN"/>
              </w:rPr>
              <w:t>3</w:t>
            </w:r>
          </w:p>
        </w:tc>
      </w:tr>
      <w:tr w:rsidR="0070690C" w14:paraId="3991241E"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83C237A" w14:textId="77777777" w:rsidR="0070690C" w:rsidRDefault="0070690C" w:rsidP="0070690C">
            <w:pPr>
              <w:pStyle w:val="TAC"/>
              <w:rPr>
                <w:rFonts w:cs="Arial"/>
                <w:kern w:val="2"/>
                <w:szCs w:val="24"/>
                <w:lang w:eastAsia="zh-CN"/>
              </w:rPr>
            </w:pPr>
            <w:r>
              <w:rPr>
                <w:rFonts w:eastAsia="Malgun Gothic" w:cs="Arial"/>
                <w:kern w:val="2"/>
                <w:szCs w:val="24"/>
                <w:lang w:eastAsia="ko-KR"/>
              </w:rPr>
              <w:t>DC_13A-66A_n2A</w:t>
            </w:r>
          </w:p>
          <w:p w14:paraId="2629C382" w14:textId="77777777" w:rsidR="0070690C" w:rsidRDefault="0070690C" w:rsidP="0070690C">
            <w:pPr>
              <w:pStyle w:val="TAC"/>
              <w:rPr>
                <w:rFonts w:eastAsia="MS Mincho"/>
                <w:lang w:eastAsia="en-US"/>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2B3E10F1" w14:textId="77777777" w:rsidR="0070690C" w:rsidRDefault="0070690C" w:rsidP="0070690C">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71CC8AB" w14:textId="77777777" w:rsidR="0070690C" w:rsidRDefault="0070690C" w:rsidP="0070690C">
            <w:pPr>
              <w:pStyle w:val="TAC"/>
              <w:rPr>
                <w:rFonts w:cs="Arial"/>
                <w:lang w:eastAsia="en-US"/>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764AF6CC" w14:textId="77777777" w:rsidR="0070690C" w:rsidRDefault="0070690C" w:rsidP="0070690C">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EAF688" w14:textId="77777777" w:rsidR="0070690C" w:rsidRDefault="0070690C" w:rsidP="0070690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09427" w14:textId="77777777" w:rsidR="0070690C" w:rsidRDefault="0070690C" w:rsidP="0070690C">
            <w:pPr>
              <w:pStyle w:val="TAC"/>
              <w:rPr>
                <w:rFonts w:cs="Arial"/>
                <w:lang w:eastAsia="en-US"/>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7240605A" w14:textId="77777777" w:rsidR="0070690C" w:rsidRDefault="0070690C" w:rsidP="0070690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BD41C6" w14:textId="77777777" w:rsidR="0070690C" w:rsidRDefault="0070690C" w:rsidP="0070690C">
            <w:pPr>
              <w:pStyle w:val="TAC"/>
              <w:rPr>
                <w:lang w:eastAsia="en-US"/>
              </w:rPr>
            </w:pPr>
            <w:r>
              <w:rPr>
                <w:rFonts w:eastAsia="Malgun Gothic" w:cs="Arial"/>
                <w:kern w:val="2"/>
                <w:szCs w:val="24"/>
                <w:lang w:eastAsia="ko-KR"/>
              </w:rPr>
              <w:t>N/A</w:t>
            </w:r>
          </w:p>
        </w:tc>
      </w:tr>
      <w:tr w:rsidR="0070690C" w14:paraId="71F05EAA" w14:textId="77777777" w:rsidTr="00AD6A36">
        <w:trPr>
          <w:trHeight w:val="54"/>
          <w:jc w:val="center"/>
        </w:trPr>
        <w:tc>
          <w:tcPr>
            <w:tcW w:w="2258" w:type="dxa"/>
            <w:tcBorders>
              <w:top w:val="nil"/>
              <w:left w:val="single" w:sz="4" w:space="0" w:color="auto"/>
              <w:bottom w:val="nil"/>
              <w:right w:val="single" w:sz="4" w:space="0" w:color="auto"/>
            </w:tcBorders>
            <w:hideMark/>
          </w:tcPr>
          <w:p w14:paraId="10236EEA" w14:textId="77777777" w:rsidR="0070690C" w:rsidRDefault="0070690C" w:rsidP="0070690C">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3A62BC95" w14:textId="77777777" w:rsidR="0070690C" w:rsidRDefault="0070690C" w:rsidP="0070690C">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E97518" w14:textId="77777777" w:rsidR="0070690C" w:rsidRDefault="0070690C" w:rsidP="0070690C">
            <w:pPr>
              <w:pStyle w:val="TAC"/>
              <w:rPr>
                <w:rFonts w:cs="Arial"/>
                <w:lang w:eastAsia="en-US"/>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2F3E192C" w14:textId="77777777" w:rsidR="0070690C" w:rsidRDefault="0070690C" w:rsidP="0070690C">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5885C5" w14:textId="77777777" w:rsidR="0070690C" w:rsidRDefault="0070690C" w:rsidP="0070690C">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0E022" w14:textId="77777777" w:rsidR="0070690C" w:rsidRDefault="0070690C" w:rsidP="0070690C">
            <w:pPr>
              <w:pStyle w:val="TAC"/>
              <w:rPr>
                <w:rFonts w:cs="Arial"/>
                <w:lang w:eastAsia="en-US"/>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hideMark/>
          </w:tcPr>
          <w:p w14:paraId="01736514" w14:textId="77777777" w:rsidR="0070690C" w:rsidRDefault="0070690C" w:rsidP="0070690C">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42F952F5" w14:textId="77777777" w:rsidR="0070690C" w:rsidRDefault="0070690C" w:rsidP="0070690C">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70690C" w14:paraId="72215D60" w14:textId="77777777" w:rsidTr="00AD6A36">
        <w:trPr>
          <w:trHeight w:val="54"/>
          <w:jc w:val="center"/>
        </w:trPr>
        <w:tc>
          <w:tcPr>
            <w:tcW w:w="2258" w:type="dxa"/>
            <w:tcBorders>
              <w:top w:val="nil"/>
              <w:left w:val="single" w:sz="4" w:space="0" w:color="auto"/>
              <w:bottom w:val="single" w:sz="4" w:space="0" w:color="auto"/>
              <w:right w:val="single" w:sz="4" w:space="0" w:color="auto"/>
            </w:tcBorders>
            <w:hideMark/>
          </w:tcPr>
          <w:p w14:paraId="2D6C8703" w14:textId="77777777" w:rsidR="0070690C" w:rsidRDefault="0070690C" w:rsidP="0070690C">
            <w:pPr>
              <w:pStyle w:val="TAC"/>
              <w:rPr>
                <w:rFonts w:eastAsia="MS Mincho"/>
                <w:lang w:eastAsia="en-US"/>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37843D41" w14:textId="77777777" w:rsidR="0070690C" w:rsidRDefault="0070690C" w:rsidP="0070690C">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672EC52C" w14:textId="77777777" w:rsidR="0070690C" w:rsidRDefault="0070690C" w:rsidP="0070690C">
            <w:pPr>
              <w:pStyle w:val="TAC"/>
              <w:rPr>
                <w:rFonts w:cs="Arial"/>
                <w:lang w:eastAsia="en-US"/>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084F0BAB" w14:textId="77777777" w:rsidR="0070690C" w:rsidRDefault="0070690C" w:rsidP="0070690C">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7F5B10" w14:textId="77777777" w:rsidR="0070690C" w:rsidRDefault="0070690C" w:rsidP="0070690C">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55AA4" w14:textId="77777777" w:rsidR="0070690C" w:rsidRDefault="0070690C" w:rsidP="0070690C">
            <w:pPr>
              <w:pStyle w:val="TAC"/>
              <w:rPr>
                <w:rFonts w:cs="Arial"/>
                <w:lang w:eastAsia="en-US"/>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hideMark/>
          </w:tcPr>
          <w:p w14:paraId="770319A5" w14:textId="77777777" w:rsidR="0070690C" w:rsidRDefault="0070690C" w:rsidP="0070690C">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FBC780" w14:textId="77777777" w:rsidR="0070690C" w:rsidRDefault="0070690C" w:rsidP="0070690C">
            <w:pPr>
              <w:pStyle w:val="TAC"/>
              <w:rPr>
                <w:lang w:eastAsia="en-US"/>
              </w:rPr>
            </w:pPr>
            <w:r>
              <w:rPr>
                <w:rFonts w:eastAsia="Malgun Gothic" w:cs="Arial"/>
                <w:kern w:val="2"/>
                <w:szCs w:val="24"/>
                <w:lang w:eastAsia="ko-KR"/>
              </w:rPr>
              <w:t>N/A</w:t>
            </w:r>
          </w:p>
        </w:tc>
      </w:tr>
      <w:tr w:rsidR="0070690C" w14:paraId="6BEF759A" w14:textId="77777777" w:rsidTr="00AD6A36">
        <w:trPr>
          <w:trHeight w:val="54"/>
          <w:jc w:val="center"/>
        </w:trPr>
        <w:tc>
          <w:tcPr>
            <w:tcW w:w="2258" w:type="dxa"/>
            <w:tcBorders>
              <w:top w:val="nil"/>
              <w:left w:val="single" w:sz="4" w:space="0" w:color="auto"/>
              <w:bottom w:val="nil"/>
              <w:right w:val="single" w:sz="4" w:space="0" w:color="auto"/>
            </w:tcBorders>
            <w:hideMark/>
          </w:tcPr>
          <w:p w14:paraId="050830F4" w14:textId="77777777" w:rsidR="0070690C" w:rsidRDefault="0070690C" w:rsidP="0070690C">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264AA488" w14:textId="77777777" w:rsidR="0070690C" w:rsidRDefault="0070690C" w:rsidP="0070690C">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896CF79" w14:textId="77777777" w:rsidR="0070690C" w:rsidRDefault="0070690C" w:rsidP="0070690C">
            <w:pPr>
              <w:pStyle w:val="TAC"/>
              <w:rPr>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6CA2152B" w14:textId="77777777" w:rsidR="0070690C" w:rsidRDefault="0070690C" w:rsidP="0070690C">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130603" w14:textId="77777777" w:rsidR="0070690C" w:rsidRDefault="0070690C" w:rsidP="0070690C">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A7070" w14:textId="77777777" w:rsidR="0070690C" w:rsidRDefault="0070690C" w:rsidP="0070690C">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6418603D" w14:textId="77777777" w:rsidR="0070690C" w:rsidRDefault="0070690C" w:rsidP="0070690C">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630DF33" w14:textId="77777777" w:rsidR="0070690C" w:rsidRDefault="0070690C" w:rsidP="0070690C">
            <w:pPr>
              <w:pStyle w:val="TAC"/>
              <w:rPr>
                <w:rFonts w:eastAsia="Malgun Gothic"/>
                <w:kern w:val="2"/>
                <w:szCs w:val="24"/>
                <w:lang w:eastAsia="ko-KR"/>
              </w:rPr>
            </w:pPr>
            <w:r>
              <w:rPr>
                <w:rFonts w:eastAsia="Malgun Gothic"/>
                <w:lang w:val="fi-FI" w:eastAsia="ko-KR"/>
              </w:rPr>
              <w:t>IMD4</w:t>
            </w:r>
          </w:p>
        </w:tc>
      </w:tr>
      <w:tr w:rsidR="0070690C" w14:paraId="67AD95DB" w14:textId="77777777" w:rsidTr="00AD6A36">
        <w:trPr>
          <w:trHeight w:val="54"/>
          <w:jc w:val="center"/>
        </w:trPr>
        <w:tc>
          <w:tcPr>
            <w:tcW w:w="2258" w:type="dxa"/>
            <w:tcBorders>
              <w:top w:val="nil"/>
              <w:left w:val="single" w:sz="4" w:space="0" w:color="auto"/>
              <w:bottom w:val="nil"/>
              <w:right w:val="single" w:sz="4" w:space="0" w:color="auto"/>
            </w:tcBorders>
            <w:hideMark/>
          </w:tcPr>
          <w:p w14:paraId="5C7F791F" w14:textId="77777777" w:rsidR="0070690C" w:rsidRDefault="0070690C" w:rsidP="0070690C">
            <w:pPr>
              <w:pStyle w:val="TAC"/>
              <w:rPr>
                <w:rFonts w:eastAsia="MS Mincho"/>
                <w:lang w:eastAsia="en-US"/>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215694EC" w14:textId="77777777" w:rsidR="0070690C" w:rsidRDefault="0070690C" w:rsidP="0070690C">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9BE27A" w14:textId="77777777" w:rsidR="0070690C" w:rsidRDefault="0070690C" w:rsidP="0070690C">
            <w:pPr>
              <w:pStyle w:val="TAC"/>
              <w:rPr>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44C1366" w14:textId="77777777" w:rsidR="0070690C" w:rsidRDefault="0070690C" w:rsidP="0070690C">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59108EC" w14:textId="77777777" w:rsidR="0070690C" w:rsidRDefault="0070690C" w:rsidP="0070690C">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0098B" w14:textId="77777777" w:rsidR="0070690C" w:rsidRDefault="0070690C" w:rsidP="0070690C">
            <w:pPr>
              <w:pStyle w:val="TAC"/>
              <w:rPr>
                <w:kern w:val="2"/>
                <w:szCs w:val="24"/>
                <w:lang w:eastAsia="zh-CN"/>
              </w:rPr>
            </w:pPr>
            <w:r>
              <w:rPr>
                <w:lang w:val="fi-FI"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1A4B0219" w14:textId="77777777" w:rsidR="0070690C" w:rsidRDefault="0070690C" w:rsidP="0070690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A9C4270" w14:textId="77777777" w:rsidR="0070690C" w:rsidRDefault="0070690C" w:rsidP="0070690C">
            <w:pPr>
              <w:pStyle w:val="TAC"/>
              <w:rPr>
                <w:rFonts w:eastAsia="Malgun Gothic"/>
                <w:kern w:val="2"/>
                <w:szCs w:val="24"/>
                <w:lang w:eastAsia="ko-KR"/>
              </w:rPr>
            </w:pPr>
            <w:r>
              <w:rPr>
                <w:lang w:val="fi-FI" w:eastAsia="fi-FI"/>
              </w:rPr>
              <w:t>N/A</w:t>
            </w:r>
          </w:p>
        </w:tc>
      </w:tr>
      <w:tr w:rsidR="0070690C" w14:paraId="61DD173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95AE43A"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EF24D99" w14:textId="77777777" w:rsidR="0070690C" w:rsidRDefault="0070690C" w:rsidP="0070690C">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3097E031" w14:textId="77777777" w:rsidR="0070690C" w:rsidRDefault="0070690C" w:rsidP="0070690C">
            <w:pPr>
              <w:pStyle w:val="TAC"/>
              <w:rPr>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4D808A25" w14:textId="77777777" w:rsidR="0070690C" w:rsidRDefault="0070690C" w:rsidP="0070690C">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409F2E" w14:textId="77777777" w:rsidR="0070690C" w:rsidRDefault="0070690C" w:rsidP="0070690C">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279D92" w14:textId="77777777" w:rsidR="0070690C" w:rsidRDefault="0070690C" w:rsidP="0070690C">
            <w:pPr>
              <w:pStyle w:val="TAC"/>
              <w:rPr>
                <w:kern w:val="2"/>
                <w:szCs w:val="24"/>
                <w:lang w:eastAsia="zh-CN"/>
              </w:rPr>
            </w:pPr>
            <w:r>
              <w:rPr>
                <w:lang w:val="fi-FI"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3BD4DF87" w14:textId="77777777" w:rsidR="0070690C" w:rsidRDefault="0070690C" w:rsidP="0070690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09010B0" w14:textId="77777777" w:rsidR="0070690C" w:rsidRDefault="0070690C" w:rsidP="0070690C">
            <w:pPr>
              <w:pStyle w:val="TAC"/>
              <w:rPr>
                <w:rFonts w:eastAsia="Malgun Gothic"/>
                <w:kern w:val="2"/>
                <w:szCs w:val="24"/>
                <w:lang w:eastAsia="ko-KR"/>
              </w:rPr>
            </w:pPr>
            <w:r>
              <w:rPr>
                <w:rFonts w:eastAsia="Malgun Gothic"/>
                <w:lang w:val="fi-FI" w:eastAsia="ko-KR"/>
              </w:rPr>
              <w:t>N/A</w:t>
            </w:r>
          </w:p>
        </w:tc>
      </w:tr>
      <w:tr w:rsidR="0070690C" w14:paraId="68090A5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79CF71F6" w14:textId="77777777" w:rsidR="0070690C" w:rsidRDefault="0070690C" w:rsidP="0070690C">
            <w:pPr>
              <w:pStyle w:val="TAC"/>
              <w:rPr>
                <w:lang w:eastAsia="en-US"/>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2653EF4B" w14:textId="77777777" w:rsidR="0070690C" w:rsidRDefault="0070690C" w:rsidP="0070690C">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7D0FCCB6" w14:textId="77777777" w:rsidR="0070690C" w:rsidRDefault="0070690C" w:rsidP="0070690C">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622D525C" w14:textId="77777777" w:rsidR="0070690C" w:rsidRDefault="0070690C" w:rsidP="0070690C">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BD7127" w14:textId="77777777" w:rsidR="0070690C" w:rsidRDefault="0070690C" w:rsidP="0070690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AAEE4A" w14:textId="77777777" w:rsidR="0070690C" w:rsidRDefault="0070690C" w:rsidP="0070690C">
            <w:pPr>
              <w:pStyle w:val="TAC"/>
              <w:rPr>
                <w:rFonts w:cs="Arial"/>
                <w:lang w:eastAsia="en-US"/>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35844FF2" w14:textId="77777777" w:rsidR="0070690C" w:rsidRDefault="0070690C" w:rsidP="0070690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FBC032" w14:textId="77777777" w:rsidR="0070690C" w:rsidRDefault="0070690C" w:rsidP="0070690C">
            <w:pPr>
              <w:pStyle w:val="TAC"/>
              <w:rPr>
                <w:lang w:eastAsia="en-US"/>
              </w:rPr>
            </w:pPr>
            <w:r>
              <w:t>N/A</w:t>
            </w:r>
          </w:p>
        </w:tc>
      </w:tr>
      <w:tr w:rsidR="0070690C" w14:paraId="2AFAFDF5" w14:textId="77777777" w:rsidTr="00AD6A36">
        <w:trPr>
          <w:trHeight w:val="54"/>
          <w:jc w:val="center"/>
        </w:trPr>
        <w:tc>
          <w:tcPr>
            <w:tcW w:w="2258" w:type="dxa"/>
            <w:tcBorders>
              <w:top w:val="nil"/>
              <w:left w:val="single" w:sz="4" w:space="0" w:color="auto"/>
              <w:bottom w:val="nil"/>
              <w:right w:val="single" w:sz="4" w:space="0" w:color="auto"/>
            </w:tcBorders>
          </w:tcPr>
          <w:p w14:paraId="3DDF8793"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60DA8F" w14:textId="77777777" w:rsidR="0070690C" w:rsidRDefault="0070690C" w:rsidP="0070690C">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5AD76B7" w14:textId="77777777" w:rsidR="0070690C" w:rsidRDefault="0070690C" w:rsidP="0070690C">
            <w:pPr>
              <w:pStyle w:val="TAC"/>
              <w:rPr>
                <w:rFonts w:cs="Arial"/>
                <w:lang w:eastAsia="en-US"/>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AB0315C" w14:textId="77777777" w:rsidR="0070690C" w:rsidRDefault="0070690C" w:rsidP="0070690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625908" w14:textId="77777777" w:rsidR="0070690C" w:rsidRDefault="0070690C" w:rsidP="0070690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FE7419" w14:textId="77777777" w:rsidR="0070690C" w:rsidRDefault="0070690C" w:rsidP="0070690C">
            <w:pPr>
              <w:pStyle w:val="TAC"/>
              <w:rPr>
                <w:rFonts w:cs="Arial"/>
                <w:lang w:eastAsia="en-US"/>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6BB8EE5F" w14:textId="77777777" w:rsidR="0070690C" w:rsidRDefault="0070690C" w:rsidP="0070690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9DA621" w14:textId="77777777" w:rsidR="0070690C" w:rsidRDefault="0070690C" w:rsidP="0070690C">
            <w:pPr>
              <w:pStyle w:val="TAC"/>
              <w:rPr>
                <w:lang w:eastAsia="en-US"/>
              </w:rPr>
            </w:pPr>
            <w:r>
              <w:t>N/A</w:t>
            </w:r>
          </w:p>
        </w:tc>
      </w:tr>
      <w:tr w:rsidR="0070690C" w14:paraId="50DB707E" w14:textId="77777777" w:rsidTr="00AD6A36">
        <w:trPr>
          <w:trHeight w:val="54"/>
          <w:jc w:val="center"/>
        </w:trPr>
        <w:tc>
          <w:tcPr>
            <w:tcW w:w="2258" w:type="dxa"/>
            <w:tcBorders>
              <w:top w:val="nil"/>
              <w:left w:val="single" w:sz="4" w:space="0" w:color="auto"/>
              <w:bottom w:val="nil"/>
              <w:right w:val="single" w:sz="4" w:space="0" w:color="auto"/>
            </w:tcBorders>
          </w:tcPr>
          <w:p w14:paraId="79ED5BCB"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E77901" w14:textId="77777777" w:rsidR="0070690C" w:rsidRDefault="0070690C" w:rsidP="0070690C">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819D163" w14:textId="77777777" w:rsidR="0070690C" w:rsidRDefault="0070690C" w:rsidP="0070690C">
            <w:pPr>
              <w:pStyle w:val="TAC"/>
              <w:rPr>
                <w:rFonts w:cs="Arial"/>
                <w:lang w:eastAsia="en-US"/>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1829B62" w14:textId="77777777" w:rsidR="0070690C" w:rsidRDefault="0070690C" w:rsidP="0070690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8FBEF7" w14:textId="77777777" w:rsidR="0070690C" w:rsidRDefault="0070690C" w:rsidP="0070690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DE4B1" w14:textId="77777777" w:rsidR="0070690C" w:rsidRDefault="0070690C" w:rsidP="0070690C">
            <w:pPr>
              <w:pStyle w:val="TAC"/>
              <w:rPr>
                <w:rFonts w:cs="Arial"/>
                <w:lang w:eastAsia="en-US"/>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F5B47C6" w14:textId="77777777" w:rsidR="0070690C" w:rsidRDefault="0070690C" w:rsidP="0070690C">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BDD38DD" w14:textId="77777777" w:rsidR="0070690C" w:rsidRDefault="0070690C" w:rsidP="0070690C">
            <w:pPr>
              <w:pStyle w:val="TAC"/>
              <w:rPr>
                <w:lang w:eastAsia="en-US"/>
              </w:rPr>
            </w:pPr>
            <w:r>
              <w:t>IMD3</w:t>
            </w:r>
          </w:p>
        </w:tc>
      </w:tr>
      <w:tr w:rsidR="0070690C" w14:paraId="0D1081AE" w14:textId="77777777" w:rsidTr="00AD6A36">
        <w:trPr>
          <w:trHeight w:val="54"/>
          <w:jc w:val="center"/>
        </w:trPr>
        <w:tc>
          <w:tcPr>
            <w:tcW w:w="2258" w:type="dxa"/>
            <w:tcBorders>
              <w:top w:val="nil"/>
              <w:left w:val="single" w:sz="4" w:space="0" w:color="auto"/>
              <w:bottom w:val="nil"/>
              <w:right w:val="single" w:sz="4" w:space="0" w:color="auto"/>
            </w:tcBorders>
          </w:tcPr>
          <w:p w14:paraId="0D77756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0C6C4" w14:textId="77777777" w:rsidR="0070690C" w:rsidRDefault="0070690C" w:rsidP="0070690C">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C3623D2" w14:textId="77777777" w:rsidR="0070690C" w:rsidRDefault="0070690C" w:rsidP="0070690C">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409083B" w14:textId="77777777" w:rsidR="0070690C" w:rsidRDefault="0070690C" w:rsidP="0070690C">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8D8A37" w14:textId="77777777" w:rsidR="0070690C" w:rsidRDefault="0070690C" w:rsidP="0070690C">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C1E19" w14:textId="77777777" w:rsidR="0070690C" w:rsidRDefault="0070690C" w:rsidP="0070690C">
            <w:pPr>
              <w:pStyle w:val="TAC"/>
              <w:rPr>
                <w:rFonts w:cs="Arial"/>
                <w:lang w:eastAsia="en-US"/>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041B6ED1" w14:textId="77777777" w:rsidR="0070690C" w:rsidRDefault="0070690C" w:rsidP="0070690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76F136" w14:textId="77777777" w:rsidR="0070690C" w:rsidRDefault="0070690C" w:rsidP="0070690C">
            <w:pPr>
              <w:pStyle w:val="TAC"/>
              <w:rPr>
                <w:lang w:eastAsia="en-US"/>
              </w:rPr>
            </w:pPr>
            <w:r>
              <w:t>N/A</w:t>
            </w:r>
          </w:p>
        </w:tc>
      </w:tr>
      <w:tr w:rsidR="0070690C" w14:paraId="7C5A2727" w14:textId="77777777" w:rsidTr="00AD6A36">
        <w:trPr>
          <w:trHeight w:val="54"/>
          <w:jc w:val="center"/>
        </w:trPr>
        <w:tc>
          <w:tcPr>
            <w:tcW w:w="2258" w:type="dxa"/>
            <w:tcBorders>
              <w:top w:val="nil"/>
              <w:left w:val="single" w:sz="4" w:space="0" w:color="auto"/>
              <w:bottom w:val="nil"/>
              <w:right w:val="single" w:sz="4" w:space="0" w:color="auto"/>
            </w:tcBorders>
          </w:tcPr>
          <w:p w14:paraId="4D4BBA9D"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430108" w14:textId="77777777" w:rsidR="0070690C" w:rsidRDefault="0070690C" w:rsidP="0070690C">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E8B949B" w14:textId="77777777" w:rsidR="0070690C" w:rsidRDefault="0070690C" w:rsidP="0070690C">
            <w:pPr>
              <w:pStyle w:val="TAC"/>
              <w:rPr>
                <w:rFonts w:cs="Arial"/>
                <w:lang w:eastAsia="en-US"/>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BD0CC2A" w14:textId="77777777" w:rsidR="0070690C" w:rsidRDefault="0070690C" w:rsidP="0070690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35102B" w14:textId="77777777" w:rsidR="0070690C" w:rsidRDefault="0070690C" w:rsidP="0070690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A2234" w14:textId="77777777" w:rsidR="0070690C" w:rsidRDefault="0070690C" w:rsidP="0070690C">
            <w:pPr>
              <w:pStyle w:val="TAC"/>
              <w:rPr>
                <w:rFonts w:cs="Arial"/>
                <w:lang w:eastAsia="en-US"/>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19BF03E7" w14:textId="77777777" w:rsidR="0070690C" w:rsidRDefault="0070690C" w:rsidP="0070690C">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00574AE" w14:textId="77777777" w:rsidR="0070690C" w:rsidRDefault="0070690C" w:rsidP="0070690C">
            <w:pPr>
              <w:pStyle w:val="TAC"/>
              <w:rPr>
                <w:lang w:eastAsia="en-US"/>
              </w:rPr>
            </w:pPr>
            <w:r>
              <w:t>IMD5</w:t>
            </w:r>
          </w:p>
        </w:tc>
      </w:tr>
      <w:tr w:rsidR="0070690C" w14:paraId="56261715" w14:textId="77777777" w:rsidTr="00AD6A36">
        <w:trPr>
          <w:trHeight w:val="54"/>
          <w:jc w:val="center"/>
        </w:trPr>
        <w:tc>
          <w:tcPr>
            <w:tcW w:w="2258" w:type="dxa"/>
            <w:tcBorders>
              <w:top w:val="nil"/>
              <w:left w:val="single" w:sz="4" w:space="0" w:color="auto"/>
              <w:bottom w:val="nil"/>
              <w:right w:val="single" w:sz="4" w:space="0" w:color="auto"/>
            </w:tcBorders>
          </w:tcPr>
          <w:p w14:paraId="299CEB3F"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F98EE8" w14:textId="77777777" w:rsidR="0070690C" w:rsidRDefault="0070690C" w:rsidP="0070690C">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17EC048B" w14:textId="77777777" w:rsidR="0070690C" w:rsidRDefault="0070690C" w:rsidP="0070690C">
            <w:pPr>
              <w:pStyle w:val="TAC"/>
              <w:rPr>
                <w:rFonts w:cs="Arial"/>
                <w:lang w:eastAsia="en-US"/>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4770D0E" w14:textId="77777777" w:rsidR="0070690C" w:rsidRDefault="0070690C" w:rsidP="0070690C">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3CB3A4" w14:textId="77777777" w:rsidR="0070690C" w:rsidRDefault="0070690C" w:rsidP="0070690C">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48774" w14:textId="77777777" w:rsidR="0070690C" w:rsidRDefault="0070690C" w:rsidP="0070690C">
            <w:pPr>
              <w:pStyle w:val="TAC"/>
              <w:rPr>
                <w:rFonts w:cs="Arial"/>
                <w:lang w:eastAsia="en-US"/>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B8D1DC5" w14:textId="77777777" w:rsidR="0070690C" w:rsidRDefault="0070690C" w:rsidP="0070690C">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BBE3FC" w14:textId="77777777" w:rsidR="0070690C" w:rsidRDefault="0070690C" w:rsidP="0070690C">
            <w:pPr>
              <w:pStyle w:val="TAC"/>
              <w:rPr>
                <w:lang w:eastAsia="en-US"/>
              </w:rPr>
            </w:pPr>
            <w:r>
              <w:t>N/A</w:t>
            </w:r>
          </w:p>
        </w:tc>
      </w:tr>
      <w:tr w:rsidR="0070690C" w14:paraId="1B3AD222" w14:textId="77777777" w:rsidTr="00AD6A36">
        <w:trPr>
          <w:trHeight w:val="54"/>
          <w:jc w:val="center"/>
        </w:trPr>
        <w:tc>
          <w:tcPr>
            <w:tcW w:w="2258" w:type="dxa"/>
            <w:tcBorders>
              <w:top w:val="nil"/>
              <w:left w:val="single" w:sz="4" w:space="0" w:color="auto"/>
              <w:bottom w:val="nil"/>
              <w:right w:val="single" w:sz="4" w:space="0" w:color="auto"/>
            </w:tcBorders>
          </w:tcPr>
          <w:p w14:paraId="0E5066FC"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8B89AB" w14:textId="77777777" w:rsidR="0070690C" w:rsidRDefault="0070690C" w:rsidP="0070690C">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2D2D40D6" w14:textId="77777777" w:rsidR="0070690C" w:rsidRDefault="0070690C" w:rsidP="0070690C">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3C1D11CE" w14:textId="77777777" w:rsidR="0070690C" w:rsidRDefault="0070690C" w:rsidP="0070690C">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40F14A" w14:textId="77777777" w:rsidR="0070690C" w:rsidRDefault="0070690C" w:rsidP="0070690C">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757B79" w14:textId="77777777" w:rsidR="0070690C" w:rsidRDefault="0070690C" w:rsidP="0070690C">
            <w:pPr>
              <w:pStyle w:val="TAC"/>
              <w:rPr>
                <w:lang w:eastAsia="ko-KR"/>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460EB7C2" w14:textId="77777777" w:rsidR="0070690C" w:rsidRDefault="0070690C" w:rsidP="0070690C">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AC6F69" w14:textId="77777777" w:rsidR="0070690C" w:rsidRDefault="0070690C" w:rsidP="0070690C">
            <w:pPr>
              <w:pStyle w:val="TAC"/>
              <w:rPr>
                <w:lang w:eastAsia="en-US"/>
              </w:rPr>
            </w:pPr>
            <w:r>
              <w:t>N/A</w:t>
            </w:r>
          </w:p>
        </w:tc>
      </w:tr>
      <w:tr w:rsidR="0070690C" w14:paraId="172D1ABA" w14:textId="77777777" w:rsidTr="00AD6A36">
        <w:trPr>
          <w:trHeight w:val="54"/>
          <w:jc w:val="center"/>
        </w:trPr>
        <w:tc>
          <w:tcPr>
            <w:tcW w:w="2258" w:type="dxa"/>
            <w:tcBorders>
              <w:top w:val="nil"/>
              <w:left w:val="single" w:sz="4" w:space="0" w:color="auto"/>
              <w:bottom w:val="nil"/>
              <w:right w:val="single" w:sz="4" w:space="0" w:color="auto"/>
            </w:tcBorders>
          </w:tcPr>
          <w:p w14:paraId="3A9C24AA"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375E16" w14:textId="77777777" w:rsidR="0070690C" w:rsidRDefault="0070690C" w:rsidP="0070690C">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E211AAD" w14:textId="77777777" w:rsidR="0070690C" w:rsidRDefault="0070690C" w:rsidP="0070690C">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70950E3" w14:textId="77777777" w:rsidR="0070690C" w:rsidRDefault="0070690C" w:rsidP="0070690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70FFD6" w14:textId="77777777" w:rsidR="0070690C" w:rsidRDefault="0070690C" w:rsidP="0070690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1399BE" w14:textId="77777777" w:rsidR="0070690C" w:rsidRDefault="0070690C" w:rsidP="0070690C">
            <w:pPr>
              <w:pStyle w:val="TAC"/>
              <w:rPr>
                <w:lang w:eastAsia="ko-KR"/>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2FFE0888" w14:textId="77777777" w:rsidR="0070690C" w:rsidRDefault="0070690C" w:rsidP="0070690C">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3F9A2292" w14:textId="77777777" w:rsidR="0070690C" w:rsidRDefault="0070690C" w:rsidP="0070690C">
            <w:pPr>
              <w:pStyle w:val="TAC"/>
              <w:rPr>
                <w:lang w:eastAsia="en-US"/>
              </w:rPr>
            </w:pPr>
            <w:r>
              <w:t>IMD3</w:t>
            </w:r>
          </w:p>
        </w:tc>
      </w:tr>
      <w:tr w:rsidR="0070690C" w14:paraId="57EA6B9F"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8670353"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F75201" w14:textId="77777777" w:rsidR="0070690C" w:rsidRDefault="0070690C" w:rsidP="0070690C">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511DBCF" w14:textId="77777777" w:rsidR="0070690C" w:rsidRDefault="0070690C" w:rsidP="0070690C">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592A802B" w14:textId="77777777" w:rsidR="0070690C" w:rsidRDefault="0070690C" w:rsidP="0070690C">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83E802" w14:textId="77777777" w:rsidR="0070690C" w:rsidRDefault="0070690C" w:rsidP="0070690C">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686E44" w14:textId="77777777" w:rsidR="0070690C" w:rsidRDefault="0070690C" w:rsidP="0070690C">
            <w:pPr>
              <w:pStyle w:val="TAC"/>
              <w:rPr>
                <w:lang w:eastAsia="ko-KR"/>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025B02DE" w14:textId="77777777" w:rsidR="0070690C" w:rsidRDefault="0070690C" w:rsidP="0070690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89C228" w14:textId="77777777" w:rsidR="0070690C" w:rsidRDefault="0070690C" w:rsidP="0070690C">
            <w:pPr>
              <w:pStyle w:val="TAC"/>
              <w:rPr>
                <w:lang w:eastAsia="en-US"/>
              </w:rPr>
            </w:pPr>
            <w:r>
              <w:t>N/A</w:t>
            </w:r>
          </w:p>
        </w:tc>
      </w:tr>
      <w:tr w:rsidR="0070690C" w14:paraId="38E29B02" w14:textId="77777777" w:rsidTr="00AD6A36">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72FA3AD" w14:textId="77777777" w:rsidR="0070690C" w:rsidRDefault="0070690C" w:rsidP="0070690C">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A719C9" w14:textId="77777777" w:rsidR="0070690C" w:rsidRDefault="0070690C" w:rsidP="0070690C">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950A1C" w14:textId="77777777" w:rsidR="0070690C" w:rsidRDefault="0070690C" w:rsidP="0070690C">
            <w:pPr>
              <w:pStyle w:val="TAC"/>
              <w:rPr>
                <w:lang w:eastAsia="ko-KR"/>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B1C90F" w14:textId="77777777" w:rsidR="0070690C" w:rsidRDefault="0070690C" w:rsidP="0070690C">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7B2C13" w14:textId="77777777" w:rsidR="0070690C" w:rsidRDefault="0070690C" w:rsidP="0070690C">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6B6C2" w14:textId="77777777" w:rsidR="0070690C" w:rsidRDefault="0070690C" w:rsidP="0070690C">
            <w:pPr>
              <w:pStyle w:val="TAC"/>
              <w:rPr>
                <w:lang w:eastAsia="ko-KR"/>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AE12DC" w14:textId="77777777" w:rsidR="0070690C" w:rsidRDefault="0070690C" w:rsidP="0070690C">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6485A" w14:textId="77777777" w:rsidR="0070690C" w:rsidRDefault="0070690C" w:rsidP="0070690C">
            <w:pPr>
              <w:pStyle w:val="TAC"/>
              <w:rPr>
                <w:lang w:eastAsia="en-US"/>
              </w:rPr>
            </w:pPr>
            <w:r>
              <w:rPr>
                <w:lang w:eastAsia="ja-JP"/>
              </w:rPr>
              <w:t>IMD</w:t>
            </w:r>
            <w:r>
              <w:t>2</w:t>
            </w:r>
          </w:p>
        </w:tc>
      </w:tr>
      <w:tr w:rsidR="0070690C" w14:paraId="6C6E4A93"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8616E5F" w14:textId="77777777" w:rsidR="0070690C" w:rsidRDefault="0070690C" w:rsidP="0070690C">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D419C2" w14:textId="77777777" w:rsidR="0070690C" w:rsidRDefault="0070690C" w:rsidP="0070690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ED3337" w14:textId="77777777" w:rsidR="0070690C" w:rsidRDefault="0070690C" w:rsidP="0070690C">
            <w:pPr>
              <w:pStyle w:val="TAC"/>
              <w:rPr>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2BC0A" w14:textId="77777777" w:rsidR="0070690C" w:rsidRDefault="0070690C" w:rsidP="0070690C">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4BD9A" w14:textId="77777777" w:rsidR="0070690C" w:rsidRDefault="0070690C" w:rsidP="0070690C">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A7B10" w14:textId="77777777" w:rsidR="0070690C" w:rsidRDefault="0070690C" w:rsidP="0070690C">
            <w:pPr>
              <w:pStyle w:val="TAC"/>
              <w:rPr>
                <w:lang w:eastAsia="ko-KR"/>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FFDE8A" w14:textId="77777777" w:rsidR="0070690C" w:rsidRDefault="0070690C" w:rsidP="0070690C">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094A25" w14:textId="77777777" w:rsidR="0070690C" w:rsidRDefault="0070690C" w:rsidP="0070690C">
            <w:pPr>
              <w:pStyle w:val="TAC"/>
              <w:rPr>
                <w:lang w:eastAsia="en-US"/>
              </w:rPr>
            </w:pPr>
            <w:r>
              <w:rPr>
                <w:rFonts w:eastAsia="Malgun Gothic"/>
                <w:lang w:eastAsia="ko-KR"/>
              </w:rPr>
              <w:t>N/A</w:t>
            </w:r>
          </w:p>
        </w:tc>
      </w:tr>
      <w:tr w:rsidR="0070690C" w14:paraId="675B514C" w14:textId="77777777" w:rsidTr="00AD6A36">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E2FE123" w14:textId="77777777" w:rsidR="0070690C" w:rsidRDefault="0070690C" w:rsidP="0070690C">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DCDFBE" w14:textId="77777777" w:rsidR="0070690C" w:rsidRDefault="0070690C" w:rsidP="0070690C">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8068AB" w14:textId="77777777" w:rsidR="0070690C" w:rsidRDefault="0070690C" w:rsidP="0070690C">
            <w:pPr>
              <w:pStyle w:val="TAC"/>
              <w:rPr>
                <w:lang w:eastAsia="ko-KR"/>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3C50A5" w14:textId="77777777" w:rsidR="0070690C" w:rsidRDefault="0070690C" w:rsidP="0070690C">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EEB2B0" w14:textId="77777777" w:rsidR="0070690C" w:rsidRDefault="0070690C" w:rsidP="0070690C">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A0797" w14:textId="77777777" w:rsidR="0070690C" w:rsidRDefault="0070690C" w:rsidP="0070690C">
            <w:pPr>
              <w:pStyle w:val="TAC"/>
              <w:rPr>
                <w:lang w:eastAsia="ko-KR"/>
              </w:rPr>
            </w:pPr>
            <w:r>
              <w:rPr>
                <w:rFonts w:cs="Arial"/>
                <w:kern w:val="2"/>
                <w:szCs w:val="24"/>
              </w:rPr>
              <w:t>2515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121D38" w14:textId="77777777" w:rsidR="0070690C" w:rsidRDefault="0070690C" w:rsidP="0070690C">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F7E6BA" w14:textId="77777777" w:rsidR="0070690C" w:rsidRDefault="0070690C" w:rsidP="0070690C">
            <w:pPr>
              <w:pStyle w:val="TAC"/>
              <w:rPr>
                <w:lang w:eastAsia="en-US"/>
              </w:rPr>
            </w:pPr>
            <w:r>
              <w:rPr>
                <w:rFonts w:eastAsia="Malgun Gothic" w:cs="Arial"/>
                <w:kern w:val="2"/>
                <w:szCs w:val="24"/>
                <w:lang w:eastAsia="ko-KR"/>
              </w:rPr>
              <w:t>N/A</w:t>
            </w:r>
          </w:p>
        </w:tc>
      </w:tr>
      <w:tr w:rsidR="0070690C" w14:paraId="56AEF9B3" w14:textId="77777777" w:rsidTr="00AD6A3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4AC7BF" w14:textId="77777777" w:rsidR="0070690C" w:rsidRDefault="0070690C" w:rsidP="0070690C">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DDBCE3" w14:textId="77777777" w:rsidR="0070690C" w:rsidRDefault="0070690C" w:rsidP="0070690C">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A4036B" w14:textId="77777777" w:rsidR="0070690C" w:rsidRDefault="0070690C" w:rsidP="0070690C">
            <w:pPr>
              <w:pStyle w:val="TAC"/>
              <w:rPr>
                <w:rFonts w:eastAsia="Malgun Gothic"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23E721" w14:textId="77777777" w:rsidR="0070690C" w:rsidRDefault="0070690C" w:rsidP="0070690C">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66ACDD" w14:textId="77777777" w:rsidR="0070690C" w:rsidRDefault="0070690C" w:rsidP="0070690C">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0265E4" w14:textId="77777777" w:rsidR="0070690C" w:rsidRDefault="0070690C" w:rsidP="0070690C">
            <w:pPr>
              <w:pStyle w:val="TAC"/>
              <w:rPr>
                <w:rFonts w:cs="Arial"/>
                <w:kern w:val="2"/>
                <w:szCs w:val="24"/>
                <w:lang w:eastAsia="en-US"/>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0B99DF" w14:textId="77777777" w:rsidR="0070690C" w:rsidRDefault="0070690C" w:rsidP="0070690C">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AC2C7" w14:textId="77777777" w:rsidR="0070690C" w:rsidRDefault="0070690C" w:rsidP="0070690C">
            <w:pPr>
              <w:pStyle w:val="TAC"/>
              <w:rPr>
                <w:rFonts w:eastAsia="Malgun Gothic" w:cs="Arial"/>
                <w:kern w:val="2"/>
                <w:szCs w:val="24"/>
                <w:lang w:eastAsia="ko-KR"/>
              </w:rPr>
            </w:pPr>
            <w:r>
              <w:rPr>
                <w:rFonts w:eastAsia="Malgun Gothic"/>
                <w:kern w:val="2"/>
                <w:szCs w:val="24"/>
                <w:lang w:eastAsia="ko-KR"/>
              </w:rPr>
              <w:t>N/A</w:t>
            </w:r>
          </w:p>
        </w:tc>
      </w:tr>
      <w:tr w:rsidR="0070690C" w14:paraId="3F197D5C"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24B7" w14:textId="77777777" w:rsidR="0070690C" w:rsidRDefault="0070690C" w:rsidP="0070690C">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C34E67" w14:textId="77777777" w:rsidR="0070690C" w:rsidRDefault="0070690C" w:rsidP="0070690C">
            <w:pPr>
              <w:pStyle w:val="TAC"/>
              <w:rPr>
                <w:lang w:eastAsia="en-US"/>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A3C206" w14:textId="77777777" w:rsidR="0070690C" w:rsidRDefault="0070690C" w:rsidP="0070690C">
            <w:pPr>
              <w:pStyle w:val="TAC"/>
              <w:rPr>
                <w:rFonts w:eastAsia="Malgun Gothic"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573CA5" w14:textId="77777777" w:rsidR="0070690C" w:rsidRDefault="0070690C" w:rsidP="0070690C">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BE3EF7" w14:textId="77777777" w:rsidR="0070690C" w:rsidRDefault="0070690C" w:rsidP="0070690C">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245F9" w14:textId="77777777" w:rsidR="0070690C" w:rsidRDefault="0070690C" w:rsidP="0070690C">
            <w:pPr>
              <w:pStyle w:val="TAC"/>
              <w:rPr>
                <w:rFonts w:cs="Arial"/>
                <w:kern w:val="2"/>
                <w:szCs w:val="24"/>
                <w:lang w:eastAsia="en-US"/>
              </w:rPr>
            </w:pPr>
            <w:r>
              <w:rPr>
                <w:rFonts w:cs="Arial"/>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C33CCC" w14:textId="77777777" w:rsidR="0070690C" w:rsidRDefault="0070690C" w:rsidP="0070690C">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0021B2" w14:textId="77777777" w:rsidR="0070690C" w:rsidRDefault="0070690C" w:rsidP="0070690C">
            <w:pPr>
              <w:pStyle w:val="TAC"/>
              <w:rPr>
                <w:rFonts w:eastAsia="Malgun Gothic" w:cs="Arial"/>
                <w:kern w:val="2"/>
                <w:szCs w:val="24"/>
                <w:lang w:eastAsia="ko-KR"/>
              </w:rPr>
            </w:pPr>
            <w:r>
              <w:rPr>
                <w:rFonts w:eastAsia="Malgun Gothic"/>
                <w:kern w:val="2"/>
                <w:szCs w:val="24"/>
                <w:lang w:eastAsia="ko-KR"/>
              </w:rPr>
              <w:t>IMD3</w:t>
            </w:r>
          </w:p>
        </w:tc>
      </w:tr>
      <w:tr w:rsidR="0070690C" w14:paraId="15D20D93" w14:textId="77777777" w:rsidTr="00AD6A3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B0824" w14:textId="77777777" w:rsidR="0070690C" w:rsidRDefault="0070690C" w:rsidP="0070690C">
            <w:pPr>
              <w:autoSpaceDN/>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A41F21" w14:textId="77777777" w:rsidR="0070690C" w:rsidRDefault="0070690C" w:rsidP="0070690C">
            <w:pPr>
              <w:pStyle w:val="TAC"/>
              <w:rPr>
                <w:lang w:eastAsia="en-US"/>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4AE47E" w14:textId="77777777" w:rsidR="0070690C" w:rsidRDefault="0070690C" w:rsidP="0070690C">
            <w:pPr>
              <w:pStyle w:val="TAC"/>
              <w:rPr>
                <w:rFonts w:eastAsia="Malgun Gothic"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2C95C2" w14:textId="77777777" w:rsidR="0070690C" w:rsidRDefault="0070690C" w:rsidP="0070690C">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7A0119" w14:textId="77777777" w:rsidR="0070690C" w:rsidRDefault="0070690C" w:rsidP="0070690C">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89232E" w14:textId="77777777" w:rsidR="0070690C" w:rsidRDefault="0070690C" w:rsidP="0070690C">
            <w:pPr>
              <w:pStyle w:val="TAC"/>
              <w:rPr>
                <w:rFonts w:cs="Arial"/>
                <w:kern w:val="2"/>
                <w:szCs w:val="24"/>
                <w:lang w:eastAsia="en-US"/>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17625E" w14:textId="77777777" w:rsidR="0070690C" w:rsidRDefault="0070690C" w:rsidP="0070690C">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259501" w14:textId="77777777" w:rsidR="0070690C" w:rsidRDefault="0070690C" w:rsidP="0070690C">
            <w:pPr>
              <w:pStyle w:val="TAC"/>
              <w:rPr>
                <w:rFonts w:eastAsia="Malgun Gothic" w:cs="Arial"/>
                <w:kern w:val="2"/>
                <w:szCs w:val="24"/>
                <w:lang w:eastAsia="ko-KR"/>
              </w:rPr>
            </w:pPr>
            <w:r>
              <w:rPr>
                <w:rFonts w:eastAsia="Malgun Gothic"/>
                <w:kern w:val="2"/>
                <w:szCs w:val="24"/>
                <w:lang w:eastAsia="ko-KR"/>
              </w:rPr>
              <w:t>N/A</w:t>
            </w:r>
          </w:p>
        </w:tc>
      </w:tr>
      <w:tr w:rsidR="0070690C" w14:paraId="557E8AE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65F7B72" w14:textId="77777777" w:rsidR="0070690C" w:rsidRDefault="0070690C" w:rsidP="0070690C">
            <w:pPr>
              <w:pStyle w:val="TAC"/>
              <w:rPr>
                <w:lang w:eastAsia="en-US"/>
              </w:rPr>
            </w:pPr>
            <w:r>
              <w:lastRenderedPageBreak/>
              <w:t>DC_12A_n66A-n78A</w:t>
            </w:r>
          </w:p>
          <w:p w14:paraId="080FA35A" w14:textId="77777777" w:rsidR="0070690C" w:rsidRDefault="0070690C" w:rsidP="0070690C">
            <w:pPr>
              <w:pStyle w:val="TAC"/>
            </w:pPr>
            <w:r>
              <w:t>DC_12A_n66(2A)-n78A</w:t>
            </w:r>
          </w:p>
          <w:p w14:paraId="5AFA6C7D" w14:textId="77777777" w:rsidR="0070690C" w:rsidRDefault="0070690C" w:rsidP="0070690C">
            <w:pPr>
              <w:pStyle w:val="TAC"/>
            </w:pPr>
            <w:r>
              <w:t>DC_12A_n66A-n78(2A)</w:t>
            </w:r>
          </w:p>
          <w:p w14:paraId="5420EB79" w14:textId="77777777" w:rsidR="0070690C" w:rsidRDefault="0070690C" w:rsidP="0070690C">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F668A9" w14:textId="77777777" w:rsidR="0070690C" w:rsidRDefault="0070690C" w:rsidP="0070690C">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19DDDB" w14:textId="77777777" w:rsidR="0070690C" w:rsidRDefault="0070690C" w:rsidP="0070690C">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0F8D2" w14:textId="77777777" w:rsidR="0070690C" w:rsidRDefault="0070690C" w:rsidP="0070690C">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65718" w14:textId="77777777" w:rsidR="0070690C" w:rsidRDefault="0070690C" w:rsidP="0070690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82682" w14:textId="77777777" w:rsidR="0070690C" w:rsidRDefault="0070690C" w:rsidP="0070690C">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AA2D8F"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282BE"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r>
      <w:tr w:rsidR="0070690C" w14:paraId="2B1AA57D" w14:textId="77777777" w:rsidTr="00AD6A36">
        <w:trPr>
          <w:trHeight w:val="54"/>
          <w:jc w:val="center"/>
        </w:trPr>
        <w:tc>
          <w:tcPr>
            <w:tcW w:w="2258" w:type="dxa"/>
            <w:tcBorders>
              <w:top w:val="nil"/>
              <w:left w:val="single" w:sz="4" w:space="0" w:color="auto"/>
              <w:bottom w:val="nil"/>
              <w:right w:val="single" w:sz="4" w:space="0" w:color="auto"/>
            </w:tcBorders>
          </w:tcPr>
          <w:p w14:paraId="72A40F51"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EC8E3D" w14:textId="77777777" w:rsidR="0070690C" w:rsidRDefault="0070690C" w:rsidP="0070690C">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197EB9" w14:textId="77777777" w:rsidR="0070690C" w:rsidRDefault="0070690C" w:rsidP="0070690C">
            <w:pPr>
              <w:pStyle w:val="TAC"/>
            </w:pPr>
            <w:r>
              <w:rPr>
                <w:rFonts w:cs="Arial"/>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1F3A66" w14:textId="77777777" w:rsidR="0070690C" w:rsidRDefault="0070690C" w:rsidP="0070690C">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1047ED" w14:textId="77777777" w:rsidR="0070690C" w:rsidRDefault="0070690C" w:rsidP="0070690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433BA" w14:textId="77777777" w:rsidR="0070690C" w:rsidRDefault="0070690C" w:rsidP="0070690C">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613E3D" w14:textId="77777777" w:rsidR="0070690C" w:rsidRDefault="0070690C" w:rsidP="0070690C">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9D7191"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IMD3</w:t>
            </w:r>
          </w:p>
        </w:tc>
      </w:tr>
      <w:tr w:rsidR="0070690C" w14:paraId="6E32E75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84B6FC6"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0BBDB8" w14:textId="77777777" w:rsidR="0070690C" w:rsidRDefault="0070690C" w:rsidP="0070690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7A1DEC" w14:textId="77777777" w:rsidR="0070690C" w:rsidRDefault="0070690C" w:rsidP="0070690C">
            <w:pPr>
              <w:pStyle w:val="TAC"/>
            </w:pPr>
            <w:r>
              <w:rPr>
                <w:rFonts w:cs="Arial"/>
                <w:color w:val="000000"/>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DADE05" w14:textId="77777777" w:rsidR="0070690C" w:rsidRDefault="0070690C" w:rsidP="0070690C">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844640" w14:textId="77777777" w:rsidR="0070690C" w:rsidRDefault="0070690C" w:rsidP="0070690C">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87D653" w14:textId="77777777" w:rsidR="0070690C" w:rsidRDefault="0070690C" w:rsidP="0070690C">
            <w:pPr>
              <w:pStyle w:val="TAC"/>
            </w:pPr>
            <w:r>
              <w:rPr>
                <w:rFonts w:cs="Arial"/>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35F629"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14BBA"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r>
      <w:tr w:rsidR="0070690C" w14:paraId="717CC1E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1E1434E" w14:textId="77777777" w:rsidR="0070690C" w:rsidRDefault="0070690C" w:rsidP="0070690C">
            <w:pPr>
              <w:pStyle w:val="TAC"/>
              <w:rPr>
                <w:lang w:eastAsia="en-US"/>
              </w:rPr>
            </w:pPr>
            <w:r>
              <w:t>DC_12A_n66A-n78A</w:t>
            </w:r>
          </w:p>
          <w:p w14:paraId="29DFCD65" w14:textId="77777777" w:rsidR="0070690C" w:rsidRDefault="0070690C" w:rsidP="0070690C">
            <w:pPr>
              <w:pStyle w:val="TAC"/>
            </w:pPr>
            <w:r>
              <w:t>DC_12A_n66(2A)-n78A</w:t>
            </w:r>
          </w:p>
          <w:p w14:paraId="09D76F2A" w14:textId="77777777" w:rsidR="0070690C" w:rsidRDefault="0070690C" w:rsidP="0070690C">
            <w:pPr>
              <w:pStyle w:val="TAC"/>
            </w:pPr>
            <w:r>
              <w:t>DC_12A_n66A-n78(2A)</w:t>
            </w:r>
          </w:p>
          <w:p w14:paraId="28D05F13" w14:textId="77777777" w:rsidR="0070690C" w:rsidRDefault="0070690C" w:rsidP="0070690C">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DC13F3" w14:textId="77777777" w:rsidR="0070690C" w:rsidRDefault="0070690C" w:rsidP="0070690C">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F62606" w14:textId="77777777" w:rsidR="0070690C" w:rsidRDefault="0070690C" w:rsidP="0070690C">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1D785D" w14:textId="77777777" w:rsidR="0070690C" w:rsidRDefault="0070690C" w:rsidP="0070690C">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9F6CDE" w14:textId="77777777" w:rsidR="0070690C" w:rsidRDefault="0070690C" w:rsidP="0070690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04C67" w14:textId="77777777" w:rsidR="0070690C" w:rsidRDefault="0070690C" w:rsidP="0070690C">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hideMark/>
          </w:tcPr>
          <w:p w14:paraId="491FD765" w14:textId="77777777" w:rsidR="0070690C" w:rsidRDefault="0070690C" w:rsidP="0070690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971E92"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r>
      <w:tr w:rsidR="0070690C" w14:paraId="53A224DC" w14:textId="77777777" w:rsidTr="00AD6A36">
        <w:trPr>
          <w:trHeight w:val="54"/>
          <w:jc w:val="center"/>
        </w:trPr>
        <w:tc>
          <w:tcPr>
            <w:tcW w:w="2258" w:type="dxa"/>
            <w:tcBorders>
              <w:top w:val="nil"/>
              <w:left w:val="single" w:sz="4" w:space="0" w:color="auto"/>
              <w:bottom w:val="nil"/>
              <w:right w:val="single" w:sz="4" w:space="0" w:color="auto"/>
            </w:tcBorders>
          </w:tcPr>
          <w:p w14:paraId="5A285060"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A06464" w14:textId="77777777" w:rsidR="0070690C" w:rsidRDefault="0070690C" w:rsidP="0070690C">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383149" w14:textId="77777777" w:rsidR="0070690C" w:rsidRDefault="0070690C" w:rsidP="0070690C">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C79901" w14:textId="77777777" w:rsidR="0070690C" w:rsidRDefault="0070690C" w:rsidP="0070690C">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45B340" w14:textId="77777777" w:rsidR="0070690C" w:rsidRDefault="0070690C" w:rsidP="0070690C">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FA69B3" w14:textId="77777777" w:rsidR="0070690C" w:rsidRDefault="0070690C" w:rsidP="0070690C">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EB5F4DC" w14:textId="77777777" w:rsidR="0070690C" w:rsidRDefault="0070690C" w:rsidP="0070690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7F6714"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r>
      <w:tr w:rsidR="0070690C" w14:paraId="6B0CD1E5"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E6CE76A"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2F678AC" w14:textId="77777777" w:rsidR="0070690C" w:rsidRDefault="0070690C" w:rsidP="0070690C">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4800393" w14:textId="77777777" w:rsidR="0070690C" w:rsidRDefault="0070690C" w:rsidP="0070690C">
            <w:pPr>
              <w:pStyle w:val="TAC"/>
            </w:pPr>
            <w:r>
              <w:rPr>
                <w:rFonts w:cs="Arial"/>
              </w:rPr>
              <w:t>3754</w:t>
            </w:r>
          </w:p>
        </w:tc>
        <w:tc>
          <w:tcPr>
            <w:tcW w:w="746" w:type="dxa"/>
            <w:tcBorders>
              <w:top w:val="single" w:sz="4" w:space="0" w:color="auto"/>
              <w:left w:val="single" w:sz="4" w:space="0" w:color="auto"/>
              <w:bottom w:val="single" w:sz="4" w:space="0" w:color="auto"/>
              <w:right w:val="single" w:sz="4" w:space="0" w:color="auto"/>
            </w:tcBorders>
            <w:noWrap/>
            <w:hideMark/>
          </w:tcPr>
          <w:p w14:paraId="7E15F4DE" w14:textId="77777777" w:rsidR="0070690C" w:rsidRDefault="0070690C" w:rsidP="0070690C">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B5FF105" w14:textId="77777777" w:rsidR="0070690C" w:rsidRDefault="0070690C" w:rsidP="0070690C">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AE16C6" w14:textId="77777777" w:rsidR="0070690C" w:rsidRDefault="0070690C" w:rsidP="0070690C">
            <w:pPr>
              <w:pStyle w:val="TAC"/>
            </w:pPr>
            <w:r>
              <w:rPr>
                <w:rFonts w:cs="Arial"/>
              </w:rPr>
              <w:t>3754</w:t>
            </w:r>
          </w:p>
        </w:tc>
        <w:tc>
          <w:tcPr>
            <w:tcW w:w="700" w:type="dxa"/>
            <w:tcBorders>
              <w:top w:val="single" w:sz="4" w:space="0" w:color="auto"/>
              <w:left w:val="single" w:sz="4" w:space="0" w:color="auto"/>
              <w:bottom w:val="single" w:sz="4" w:space="0" w:color="auto"/>
              <w:right w:val="single" w:sz="4" w:space="0" w:color="auto"/>
            </w:tcBorders>
            <w:hideMark/>
          </w:tcPr>
          <w:p w14:paraId="23AC681F" w14:textId="77777777" w:rsidR="0070690C" w:rsidRDefault="0070690C" w:rsidP="0070690C">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28233DF6" w14:textId="77777777" w:rsidR="0070690C" w:rsidRDefault="0070690C" w:rsidP="0070690C">
            <w:pPr>
              <w:pStyle w:val="TAC"/>
              <w:rPr>
                <w:rFonts w:eastAsia="Malgun Gothic" w:cs="Arial"/>
                <w:kern w:val="2"/>
                <w:szCs w:val="24"/>
                <w:lang w:eastAsia="ko-KR"/>
              </w:rPr>
            </w:pPr>
            <w:r>
              <w:rPr>
                <w:rFonts w:cs="Arial"/>
                <w:lang w:val="en-US"/>
              </w:rPr>
              <w:t>IMD5</w:t>
            </w:r>
          </w:p>
        </w:tc>
      </w:tr>
      <w:tr w:rsidR="0070690C" w14:paraId="4A6CEA7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5DD1BA0" w14:textId="77777777" w:rsidR="0070690C" w:rsidRDefault="0070690C" w:rsidP="0070690C">
            <w:pPr>
              <w:pStyle w:val="TAC"/>
              <w:rPr>
                <w:lang w:eastAsia="en-US"/>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79B671" w14:textId="77777777" w:rsidR="0070690C" w:rsidRDefault="0070690C" w:rsidP="0070690C">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590DC7" w14:textId="77777777" w:rsidR="0070690C" w:rsidRDefault="0070690C" w:rsidP="0070690C">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26788" w14:textId="77777777" w:rsidR="0070690C" w:rsidRDefault="0070690C" w:rsidP="0070690C">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FA96E3" w14:textId="77777777" w:rsidR="0070690C" w:rsidRDefault="0070690C" w:rsidP="0070690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B4B12" w14:textId="77777777" w:rsidR="0070690C" w:rsidRDefault="0070690C" w:rsidP="0070690C">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FBCBC2" w14:textId="77777777" w:rsidR="0070690C" w:rsidRDefault="0070690C" w:rsidP="0070690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C47943" w14:textId="77777777" w:rsidR="0070690C" w:rsidRDefault="0070690C" w:rsidP="0070690C">
            <w:pPr>
              <w:pStyle w:val="TAC"/>
              <w:rPr>
                <w:rFonts w:eastAsia="Malgun Gothic" w:cs="Arial"/>
                <w:kern w:val="2"/>
                <w:szCs w:val="24"/>
                <w:lang w:eastAsia="ko-KR"/>
              </w:rPr>
            </w:pPr>
            <w:r>
              <w:rPr>
                <w:rFonts w:cs="Arial"/>
                <w:lang w:eastAsia="ko-KR"/>
              </w:rPr>
              <w:t>N/A</w:t>
            </w:r>
          </w:p>
        </w:tc>
      </w:tr>
      <w:tr w:rsidR="0070690C" w14:paraId="068C8907" w14:textId="77777777" w:rsidTr="00AD6A36">
        <w:trPr>
          <w:trHeight w:val="54"/>
          <w:jc w:val="center"/>
        </w:trPr>
        <w:tc>
          <w:tcPr>
            <w:tcW w:w="2258" w:type="dxa"/>
            <w:tcBorders>
              <w:top w:val="nil"/>
              <w:left w:val="single" w:sz="4" w:space="0" w:color="auto"/>
              <w:bottom w:val="nil"/>
              <w:right w:val="single" w:sz="4" w:space="0" w:color="auto"/>
            </w:tcBorders>
          </w:tcPr>
          <w:p w14:paraId="4F6C98F9"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3560F3" w14:textId="77777777" w:rsidR="0070690C" w:rsidRDefault="0070690C" w:rsidP="0070690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D5119C" w14:textId="77777777" w:rsidR="0070690C" w:rsidRDefault="0070690C" w:rsidP="0070690C">
            <w:pPr>
              <w:pStyle w:val="TAC"/>
            </w:pPr>
            <w:r>
              <w:rPr>
                <w:rFonts w:cs="Arial"/>
                <w:lang w:eastAsia="ko-KR"/>
              </w:rPr>
              <w:t>3432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116484" w14:textId="77777777" w:rsidR="0070690C" w:rsidRDefault="0070690C" w:rsidP="0070690C">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9E36F" w14:textId="77777777" w:rsidR="0070690C" w:rsidRDefault="0070690C" w:rsidP="0070690C">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6FE1B" w14:textId="77777777" w:rsidR="0070690C" w:rsidRDefault="0070690C" w:rsidP="0070690C">
            <w:pPr>
              <w:pStyle w:val="TAC"/>
            </w:pPr>
            <w:r>
              <w:rPr>
                <w:rFonts w:cs="Arial"/>
                <w:lang w:eastAsia="ko-KR"/>
              </w:rPr>
              <w:t>3432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6F110C" w14:textId="77777777" w:rsidR="0070690C" w:rsidRDefault="0070690C" w:rsidP="0070690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EDDEE2" w14:textId="77777777" w:rsidR="0070690C" w:rsidRDefault="0070690C" w:rsidP="0070690C">
            <w:pPr>
              <w:pStyle w:val="TAC"/>
              <w:rPr>
                <w:rFonts w:eastAsia="Malgun Gothic" w:cs="Arial"/>
                <w:kern w:val="2"/>
                <w:szCs w:val="24"/>
                <w:lang w:eastAsia="ko-KR"/>
              </w:rPr>
            </w:pPr>
            <w:r>
              <w:rPr>
                <w:rFonts w:cs="Arial"/>
                <w:lang w:eastAsia="ko-KR"/>
              </w:rPr>
              <w:t>N/A</w:t>
            </w:r>
          </w:p>
        </w:tc>
      </w:tr>
      <w:tr w:rsidR="0070690C" w14:paraId="1AF45C5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8718E02"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61D2F9" w14:textId="77777777" w:rsidR="0070690C" w:rsidRDefault="0070690C" w:rsidP="0070690C">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E751AE" w14:textId="77777777" w:rsidR="0070690C" w:rsidRDefault="0070690C" w:rsidP="0070690C">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355508" w14:textId="77777777" w:rsidR="0070690C" w:rsidRDefault="0070690C" w:rsidP="0070690C">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0BDF0F" w14:textId="77777777" w:rsidR="0070690C" w:rsidRDefault="0070690C" w:rsidP="0070690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792368" w14:textId="77777777" w:rsidR="0070690C" w:rsidRDefault="0070690C" w:rsidP="0070690C">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502845" w14:textId="77777777" w:rsidR="0070690C" w:rsidRDefault="0070690C" w:rsidP="0070690C">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225B097" w14:textId="77777777" w:rsidR="0070690C" w:rsidRDefault="0070690C" w:rsidP="0070690C">
            <w:pPr>
              <w:pStyle w:val="TAC"/>
              <w:rPr>
                <w:rFonts w:eastAsia="Malgun Gothic" w:cs="Arial"/>
                <w:kern w:val="2"/>
                <w:szCs w:val="24"/>
                <w:lang w:eastAsia="ko-KR"/>
              </w:rPr>
            </w:pPr>
            <w:r>
              <w:rPr>
                <w:rFonts w:cs="Arial"/>
                <w:lang w:eastAsia="ko-KR"/>
              </w:rPr>
              <w:t>IMD2</w:t>
            </w:r>
          </w:p>
        </w:tc>
      </w:tr>
      <w:tr w:rsidR="0070690C" w14:paraId="4F1CC24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B86192B" w14:textId="77777777" w:rsidR="0070690C" w:rsidRDefault="0070690C" w:rsidP="0070690C">
            <w:pPr>
              <w:pStyle w:val="TAC"/>
              <w:rPr>
                <w:lang w:eastAsia="en-US"/>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528051A0" w14:textId="77777777" w:rsidR="0070690C" w:rsidRDefault="0070690C" w:rsidP="0070690C">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1FC83A26" w14:textId="77777777" w:rsidR="0070690C" w:rsidRDefault="0070690C" w:rsidP="0070690C">
            <w:pPr>
              <w:pStyle w:val="TAC"/>
            </w:pPr>
            <w:r>
              <w:rPr>
                <w:rFonts w:cs="Arial"/>
              </w:rPr>
              <w:t>749</w:t>
            </w:r>
          </w:p>
        </w:tc>
        <w:tc>
          <w:tcPr>
            <w:tcW w:w="746" w:type="dxa"/>
            <w:tcBorders>
              <w:top w:val="single" w:sz="4" w:space="0" w:color="auto"/>
              <w:left w:val="single" w:sz="4" w:space="0" w:color="auto"/>
              <w:bottom w:val="single" w:sz="4" w:space="0" w:color="auto"/>
              <w:right w:val="single" w:sz="4" w:space="0" w:color="auto"/>
            </w:tcBorders>
            <w:noWrap/>
            <w:hideMark/>
          </w:tcPr>
          <w:p w14:paraId="5F6B812B"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4745C2"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BF5F9" w14:textId="77777777" w:rsidR="0070690C" w:rsidRDefault="0070690C" w:rsidP="0070690C">
            <w:pPr>
              <w:pStyle w:val="TAC"/>
            </w:pPr>
            <w:r>
              <w:rPr>
                <w:rFonts w:cs="Arial"/>
              </w:rPr>
              <w:t>780</w:t>
            </w:r>
          </w:p>
        </w:tc>
        <w:tc>
          <w:tcPr>
            <w:tcW w:w="700" w:type="dxa"/>
            <w:tcBorders>
              <w:top w:val="single" w:sz="4" w:space="0" w:color="auto"/>
              <w:left w:val="single" w:sz="4" w:space="0" w:color="auto"/>
              <w:bottom w:val="single" w:sz="4" w:space="0" w:color="auto"/>
              <w:right w:val="single" w:sz="4" w:space="0" w:color="auto"/>
            </w:tcBorders>
            <w:hideMark/>
          </w:tcPr>
          <w:p w14:paraId="0C282AC6" w14:textId="77777777" w:rsidR="0070690C" w:rsidRDefault="0070690C" w:rsidP="0070690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FDB52F" w14:textId="77777777" w:rsidR="0070690C" w:rsidRDefault="0070690C" w:rsidP="0070690C">
            <w:pPr>
              <w:pStyle w:val="TAC"/>
              <w:rPr>
                <w:rFonts w:eastAsia="Malgun Gothic" w:cs="Arial"/>
                <w:kern w:val="2"/>
                <w:szCs w:val="24"/>
                <w:lang w:eastAsia="ko-KR"/>
              </w:rPr>
            </w:pPr>
            <w:r>
              <w:rPr>
                <w:rFonts w:cs="Arial"/>
                <w:kern w:val="2"/>
                <w:szCs w:val="24"/>
                <w:lang w:eastAsia="ja-JP"/>
              </w:rPr>
              <w:t>N/A</w:t>
            </w:r>
          </w:p>
        </w:tc>
      </w:tr>
      <w:tr w:rsidR="0070690C" w14:paraId="434DCBB6" w14:textId="77777777" w:rsidTr="00AD6A36">
        <w:trPr>
          <w:trHeight w:val="54"/>
          <w:jc w:val="center"/>
        </w:trPr>
        <w:tc>
          <w:tcPr>
            <w:tcW w:w="2258" w:type="dxa"/>
            <w:tcBorders>
              <w:top w:val="nil"/>
              <w:left w:val="single" w:sz="4" w:space="0" w:color="auto"/>
              <w:bottom w:val="nil"/>
              <w:right w:val="single" w:sz="4" w:space="0" w:color="auto"/>
            </w:tcBorders>
          </w:tcPr>
          <w:p w14:paraId="1D5742D1"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7AB17E7" w14:textId="77777777" w:rsidR="0070690C" w:rsidRDefault="0070690C" w:rsidP="0070690C">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C0D9CD" w14:textId="77777777" w:rsidR="0070690C" w:rsidRDefault="0070690C" w:rsidP="0070690C">
            <w:pPr>
              <w:pStyle w:val="TAC"/>
            </w:pPr>
            <w:r>
              <w:rPr>
                <w:rFonts w:cs="Arial"/>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67061FE"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6C22EB"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845C74" w14:textId="77777777" w:rsidR="0070690C" w:rsidRDefault="0070690C" w:rsidP="0070690C">
            <w:pPr>
              <w:pStyle w:val="TAC"/>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33DB81C4" w14:textId="77777777" w:rsidR="0070690C" w:rsidRDefault="0070690C" w:rsidP="0070690C">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0E1BD1" w14:textId="77777777" w:rsidR="0070690C" w:rsidRDefault="0070690C" w:rsidP="0070690C">
            <w:pPr>
              <w:pStyle w:val="TAC"/>
              <w:rPr>
                <w:rFonts w:eastAsia="Malgun Gothic" w:cs="Arial"/>
                <w:kern w:val="2"/>
                <w:szCs w:val="24"/>
                <w:lang w:eastAsia="ko-KR"/>
              </w:rPr>
            </w:pPr>
            <w:r>
              <w:rPr>
                <w:rFonts w:cs="Arial"/>
                <w:kern w:val="2"/>
                <w:szCs w:val="24"/>
                <w:lang w:eastAsia="ja-JP"/>
              </w:rPr>
              <w:t>N/A</w:t>
            </w:r>
          </w:p>
        </w:tc>
      </w:tr>
      <w:tr w:rsidR="0070690C" w14:paraId="5E508BD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A8CD418"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7B1616E" w14:textId="77777777" w:rsidR="0070690C" w:rsidRDefault="0070690C" w:rsidP="0070690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F38217" w14:textId="77777777" w:rsidR="0070690C" w:rsidRDefault="0070690C" w:rsidP="0070690C">
            <w:pPr>
              <w:pStyle w:val="TAC"/>
            </w:pPr>
            <w:r>
              <w:rPr>
                <w:rFonts w:cs="Arial"/>
                <w:lang w:eastAsia="ko-KR"/>
              </w:rPr>
              <w:t>3622</w:t>
            </w:r>
          </w:p>
        </w:tc>
        <w:tc>
          <w:tcPr>
            <w:tcW w:w="746" w:type="dxa"/>
            <w:tcBorders>
              <w:top w:val="single" w:sz="4" w:space="0" w:color="auto"/>
              <w:left w:val="single" w:sz="4" w:space="0" w:color="auto"/>
              <w:bottom w:val="single" w:sz="4" w:space="0" w:color="auto"/>
              <w:right w:val="single" w:sz="4" w:space="0" w:color="auto"/>
            </w:tcBorders>
            <w:noWrap/>
            <w:hideMark/>
          </w:tcPr>
          <w:p w14:paraId="4AD290FC" w14:textId="77777777" w:rsidR="0070690C" w:rsidRDefault="0070690C" w:rsidP="0070690C">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10EB37" w14:textId="77777777" w:rsidR="0070690C" w:rsidRDefault="0070690C" w:rsidP="0070690C">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1C6464" w14:textId="77777777" w:rsidR="0070690C" w:rsidRDefault="0070690C" w:rsidP="0070690C">
            <w:pPr>
              <w:pStyle w:val="TAC"/>
            </w:pPr>
            <w:r>
              <w:rPr>
                <w:rFonts w:cs="Arial"/>
                <w:lang w:eastAsia="ko-KR"/>
              </w:rPr>
              <w:t>3622</w:t>
            </w:r>
          </w:p>
        </w:tc>
        <w:tc>
          <w:tcPr>
            <w:tcW w:w="700" w:type="dxa"/>
            <w:tcBorders>
              <w:top w:val="single" w:sz="4" w:space="0" w:color="auto"/>
              <w:left w:val="single" w:sz="4" w:space="0" w:color="auto"/>
              <w:bottom w:val="single" w:sz="4" w:space="0" w:color="auto"/>
              <w:right w:val="single" w:sz="4" w:space="0" w:color="auto"/>
            </w:tcBorders>
            <w:hideMark/>
          </w:tcPr>
          <w:p w14:paraId="134407C7" w14:textId="77777777" w:rsidR="0070690C" w:rsidRDefault="0070690C" w:rsidP="0070690C">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33EB20A8" w14:textId="77777777" w:rsidR="0070690C" w:rsidRDefault="0070690C" w:rsidP="0070690C">
            <w:pPr>
              <w:pStyle w:val="TAC"/>
              <w:rPr>
                <w:rFonts w:eastAsia="Malgun Gothic" w:cs="Arial"/>
                <w:kern w:val="2"/>
                <w:szCs w:val="24"/>
                <w:lang w:eastAsia="ko-KR"/>
              </w:rPr>
            </w:pPr>
            <w:r>
              <w:rPr>
                <w:rFonts w:cs="Arial"/>
                <w:kern w:val="2"/>
                <w:szCs w:val="24"/>
                <w:lang w:eastAsia="ja-JP"/>
              </w:rPr>
              <w:t>IMD4</w:t>
            </w:r>
          </w:p>
        </w:tc>
      </w:tr>
      <w:tr w:rsidR="0070690C" w14:paraId="0AC23025"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310D95F" w14:textId="77777777" w:rsidR="0070690C" w:rsidRDefault="0070690C" w:rsidP="0070690C">
            <w:pPr>
              <w:pStyle w:val="TAC"/>
              <w:rPr>
                <w:lang w:eastAsia="en-US"/>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486FE26F" w14:textId="77777777" w:rsidR="0070690C" w:rsidRDefault="0070690C" w:rsidP="0070690C">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074E9CC3" w14:textId="77777777" w:rsidR="0070690C" w:rsidRDefault="0070690C" w:rsidP="0070690C">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hideMark/>
          </w:tcPr>
          <w:p w14:paraId="6DE08F8C" w14:textId="77777777" w:rsidR="0070690C" w:rsidRDefault="0070690C" w:rsidP="0070690C">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EFDC3A" w14:textId="77777777" w:rsidR="0070690C" w:rsidRDefault="0070690C" w:rsidP="0070690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E08C57" w14:textId="77777777" w:rsidR="0070690C" w:rsidRDefault="0070690C" w:rsidP="0070690C">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hideMark/>
          </w:tcPr>
          <w:p w14:paraId="4774B554" w14:textId="77777777" w:rsidR="0070690C" w:rsidRDefault="0070690C" w:rsidP="0070690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5D3B8B" w14:textId="77777777" w:rsidR="0070690C" w:rsidRDefault="0070690C" w:rsidP="0070690C">
            <w:pPr>
              <w:pStyle w:val="TAC"/>
              <w:rPr>
                <w:rFonts w:eastAsia="Malgun Gothic" w:cs="Arial"/>
                <w:kern w:val="2"/>
                <w:szCs w:val="24"/>
                <w:lang w:eastAsia="ko-KR"/>
              </w:rPr>
            </w:pPr>
            <w:r>
              <w:rPr>
                <w:rFonts w:cs="Arial"/>
                <w:lang w:eastAsia="ko-KR"/>
              </w:rPr>
              <w:t>N/A</w:t>
            </w:r>
          </w:p>
        </w:tc>
      </w:tr>
      <w:tr w:rsidR="0070690C" w14:paraId="420532FF" w14:textId="77777777" w:rsidTr="00AD6A36">
        <w:trPr>
          <w:trHeight w:val="54"/>
          <w:jc w:val="center"/>
        </w:trPr>
        <w:tc>
          <w:tcPr>
            <w:tcW w:w="2258" w:type="dxa"/>
            <w:tcBorders>
              <w:top w:val="nil"/>
              <w:left w:val="single" w:sz="4" w:space="0" w:color="auto"/>
              <w:bottom w:val="nil"/>
              <w:right w:val="single" w:sz="4" w:space="0" w:color="auto"/>
            </w:tcBorders>
          </w:tcPr>
          <w:p w14:paraId="56BDBD74"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19E5F4" w14:textId="77777777" w:rsidR="0070690C" w:rsidRDefault="0070690C" w:rsidP="0070690C">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497A12D" w14:textId="77777777" w:rsidR="0070690C" w:rsidRDefault="0070690C" w:rsidP="0070690C">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80F0586" w14:textId="77777777" w:rsidR="0070690C" w:rsidRDefault="0070690C" w:rsidP="0070690C">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53DF24" w14:textId="77777777" w:rsidR="0070690C" w:rsidRDefault="0070690C" w:rsidP="0070690C">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42C69" w14:textId="77777777" w:rsidR="0070690C" w:rsidRDefault="0070690C" w:rsidP="0070690C">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C48AB29" w14:textId="77777777" w:rsidR="0070690C" w:rsidRDefault="0070690C" w:rsidP="0070690C">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DB16C3" w14:textId="77777777" w:rsidR="0070690C" w:rsidRDefault="0070690C" w:rsidP="0070690C">
            <w:pPr>
              <w:pStyle w:val="TAC"/>
              <w:rPr>
                <w:rFonts w:eastAsia="Malgun Gothic" w:cs="Arial"/>
                <w:kern w:val="2"/>
                <w:szCs w:val="24"/>
                <w:lang w:eastAsia="ko-KR"/>
              </w:rPr>
            </w:pPr>
            <w:r>
              <w:rPr>
                <w:rFonts w:cs="Arial"/>
                <w:lang w:eastAsia="ko-KR"/>
              </w:rPr>
              <w:t>N/A</w:t>
            </w:r>
          </w:p>
        </w:tc>
      </w:tr>
      <w:tr w:rsidR="0070690C" w14:paraId="2411812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C8239BA"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ED6D4A" w14:textId="77777777" w:rsidR="0070690C" w:rsidRDefault="0070690C" w:rsidP="0070690C">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8665C1" w14:textId="77777777" w:rsidR="0070690C" w:rsidRDefault="0070690C" w:rsidP="0070690C">
            <w:pPr>
              <w:pStyle w:val="TAC"/>
            </w:pPr>
            <w:r>
              <w:rPr>
                <w:rFonts w:cs="Arial"/>
                <w:lang w:eastAsia="ko-KR"/>
              </w:rPr>
              <w:t>3312</w:t>
            </w:r>
          </w:p>
        </w:tc>
        <w:tc>
          <w:tcPr>
            <w:tcW w:w="746" w:type="dxa"/>
            <w:tcBorders>
              <w:top w:val="single" w:sz="4" w:space="0" w:color="auto"/>
              <w:left w:val="single" w:sz="4" w:space="0" w:color="auto"/>
              <w:bottom w:val="single" w:sz="4" w:space="0" w:color="auto"/>
              <w:right w:val="single" w:sz="4" w:space="0" w:color="auto"/>
            </w:tcBorders>
            <w:noWrap/>
            <w:hideMark/>
          </w:tcPr>
          <w:p w14:paraId="2BFA8DF5" w14:textId="77777777" w:rsidR="0070690C" w:rsidRDefault="0070690C" w:rsidP="0070690C">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24B89C" w14:textId="77777777" w:rsidR="0070690C" w:rsidRDefault="0070690C" w:rsidP="0070690C">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CB12E4" w14:textId="77777777" w:rsidR="0070690C" w:rsidRDefault="0070690C" w:rsidP="0070690C">
            <w:pPr>
              <w:pStyle w:val="TAC"/>
            </w:pPr>
            <w:r>
              <w:rPr>
                <w:rFonts w:cs="Arial"/>
                <w:lang w:eastAsia="ko-KR"/>
              </w:rPr>
              <w:t>3312</w:t>
            </w:r>
          </w:p>
        </w:tc>
        <w:tc>
          <w:tcPr>
            <w:tcW w:w="700" w:type="dxa"/>
            <w:tcBorders>
              <w:top w:val="single" w:sz="4" w:space="0" w:color="auto"/>
              <w:left w:val="single" w:sz="4" w:space="0" w:color="auto"/>
              <w:bottom w:val="single" w:sz="4" w:space="0" w:color="auto"/>
              <w:right w:val="single" w:sz="4" w:space="0" w:color="auto"/>
            </w:tcBorders>
            <w:hideMark/>
          </w:tcPr>
          <w:p w14:paraId="4EA05C9D" w14:textId="77777777" w:rsidR="0070690C" w:rsidRDefault="0070690C" w:rsidP="0070690C">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790DDE2E" w14:textId="77777777" w:rsidR="0070690C" w:rsidRDefault="0070690C" w:rsidP="0070690C">
            <w:pPr>
              <w:pStyle w:val="TAC"/>
              <w:rPr>
                <w:rFonts w:eastAsia="Malgun Gothic" w:cs="Arial"/>
                <w:kern w:val="2"/>
                <w:szCs w:val="24"/>
                <w:lang w:eastAsia="ko-KR"/>
              </w:rPr>
            </w:pPr>
            <w:r>
              <w:rPr>
                <w:rFonts w:cs="Arial"/>
                <w:lang w:eastAsia="ko-KR"/>
              </w:rPr>
              <w:t>IMD2</w:t>
            </w:r>
          </w:p>
        </w:tc>
      </w:tr>
      <w:tr w:rsidR="0070690C" w14:paraId="66B8D7AA" w14:textId="77777777" w:rsidTr="00AD6A36">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4E955591" w14:textId="77777777" w:rsidR="0070690C" w:rsidRDefault="0070690C" w:rsidP="0070690C">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007AAF" w14:textId="77777777" w:rsidR="0070690C" w:rsidRDefault="0070690C" w:rsidP="0070690C">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6F71B3" w14:textId="77777777" w:rsidR="0070690C" w:rsidRDefault="0070690C" w:rsidP="0070690C">
            <w:pPr>
              <w:pStyle w:val="TAC"/>
              <w:rPr>
                <w:rFonts w:cs="Arial"/>
                <w:color w:val="000000"/>
                <w:lang w:eastAsia="en-US"/>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9CFF9" w14:textId="77777777" w:rsidR="0070690C" w:rsidRDefault="0070690C" w:rsidP="0070690C">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C4552" w14:textId="77777777" w:rsidR="0070690C" w:rsidRDefault="0070690C" w:rsidP="0070690C">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C27AA" w14:textId="77777777" w:rsidR="0070690C" w:rsidRDefault="0070690C" w:rsidP="0070690C">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EA8C88" w14:textId="77777777" w:rsidR="0070690C" w:rsidRDefault="0070690C" w:rsidP="0070690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1E2D32" w14:textId="77777777" w:rsidR="0070690C" w:rsidRDefault="0070690C" w:rsidP="0070690C">
            <w:pPr>
              <w:pStyle w:val="TAC"/>
              <w:rPr>
                <w:rFonts w:eastAsia="Malgun Gothic"/>
                <w:kern w:val="2"/>
                <w:szCs w:val="24"/>
                <w:lang w:eastAsia="ko-KR"/>
              </w:rPr>
            </w:pPr>
            <w:r>
              <w:rPr>
                <w:lang w:eastAsia="zh-TW"/>
              </w:rPr>
              <w:t>N/A</w:t>
            </w:r>
          </w:p>
        </w:tc>
      </w:tr>
      <w:tr w:rsidR="0070690C" w14:paraId="73956545" w14:textId="77777777" w:rsidTr="00AD6A36">
        <w:trPr>
          <w:trHeight w:val="54"/>
          <w:jc w:val="center"/>
        </w:trPr>
        <w:tc>
          <w:tcPr>
            <w:tcW w:w="0" w:type="auto"/>
            <w:tcBorders>
              <w:top w:val="nil"/>
              <w:left w:val="single" w:sz="4" w:space="0" w:color="auto"/>
              <w:bottom w:val="nil"/>
              <w:right w:val="single" w:sz="4" w:space="0" w:color="auto"/>
            </w:tcBorders>
            <w:vAlign w:val="center"/>
          </w:tcPr>
          <w:p w14:paraId="5C368260" w14:textId="77777777" w:rsidR="0070690C" w:rsidRDefault="0070690C" w:rsidP="0070690C">
            <w:pPr>
              <w:spacing w:after="0"/>
              <w:jc w:val="center"/>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34931D" w14:textId="77777777" w:rsidR="0070690C" w:rsidRDefault="0070690C" w:rsidP="0070690C">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FC8B24" w14:textId="77777777" w:rsidR="0070690C" w:rsidRDefault="0070690C" w:rsidP="0070690C">
            <w:pPr>
              <w:pStyle w:val="TAC"/>
              <w:rPr>
                <w:rFonts w:cs="Arial"/>
                <w:color w:val="000000"/>
                <w:lang w:eastAsia="en-US"/>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2A21E" w14:textId="77777777" w:rsidR="0070690C" w:rsidRDefault="0070690C" w:rsidP="0070690C">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24206" w14:textId="77777777" w:rsidR="0070690C" w:rsidRDefault="0070690C" w:rsidP="0070690C">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6BB3F3" w14:textId="77777777" w:rsidR="0070690C" w:rsidRDefault="0070690C" w:rsidP="0070690C">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E34DF7" w14:textId="77777777" w:rsidR="0070690C" w:rsidRDefault="0070690C" w:rsidP="0070690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32CAA7" w14:textId="77777777" w:rsidR="0070690C" w:rsidRDefault="0070690C" w:rsidP="0070690C">
            <w:pPr>
              <w:pStyle w:val="TAC"/>
              <w:rPr>
                <w:rFonts w:eastAsia="Malgun Gothic"/>
                <w:kern w:val="2"/>
                <w:szCs w:val="24"/>
                <w:lang w:eastAsia="ko-KR"/>
              </w:rPr>
            </w:pPr>
            <w:r>
              <w:rPr>
                <w:lang w:eastAsia="zh-TW"/>
              </w:rPr>
              <w:t>IMD4</w:t>
            </w:r>
          </w:p>
        </w:tc>
      </w:tr>
      <w:tr w:rsidR="0070690C" w14:paraId="3CA8975B" w14:textId="77777777" w:rsidTr="00AD6A36">
        <w:trPr>
          <w:trHeight w:val="54"/>
          <w:jc w:val="center"/>
        </w:trPr>
        <w:tc>
          <w:tcPr>
            <w:tcW w:w="0" w:type="auto"/>
            <w:tcBorders>
              <w:top w:val="nil"/>
              <w:left w:val="single" w:sz="4" w:space="0" w:color="auto"/>
              <w:bottom w:val="single" w:sz="4" w:space="0" w:color="auto"/>
              <w:right w:val="single" w:sz="4" w:space="0" w:color="auto"/>
            </w:tcBorders>
            <w:vAlign w:val="center"/>
          </w:tcPr>
          <w:p w14:paraId="455B0AF7" w14:textId="77777777" w:rsidR="0070690C" w:rsidRDefault="0070690C" w:rsidP="0070690C">
            <w:pPr>
              <w:spacing w:after="0"/>
              <w:jc w:val="center"/>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C08C28" w14:textId="77777777" w:rsidR="0070690C" w:rsidRDefault="0070690C" w:rsidP="0070690C">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CDBFFD" w14:textId="77777777" w:rsidR="0070690C" w:rsidRDefault="0070690C" w:rsidP="0070690C">
            <w:pPr>
              <w:pStyle w:val="TAC"/>
              <w:rPr>
                <w:rFonts w:cs="Arial"/>
                <w:color w:val="000000"/>
                <w:lang w:eastAsia="en-US"/>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4AFE23" w14:textId="77777777" w:rsidR="0070690C" w:rsidRDefault="0070690C" w:rsidP="0070690C">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046B83" w14:textId="77777777" w:rsidR="0070690C" w:rsidRDefault="0070690C" w:rsidP="0070690C">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9D88E2" w14:textId="77777777" w:rsidR="0070690C" w:rsidRDefault="0070690C" w:rsidP="0070690C">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992F87" w14:textId="77777777" w:rsidR="0070690C" w:rsidRDefault="0070690C" w:rsidP="0070690C">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C11752" w14:textId="77777777" w:rsidR="0070690C" w:rsidRDefault="0070690C" w:rsidP="0070690C">
            <w:pPr>
              <w:pStyle w:val="TAC"/>
              <w:rPr>
                <w:rFonts w:eastAsia="Malgun Gothic"/>
                <w:kern w:val="2"/>
                <w:szCs w:val="24"/>
                <w:lang w:eastAsia="ko-KR"/>
              </w:rPr>
            </w:pPr>
            <w:r>
              <w:rPr>
                <w:lang w:eastAsia="zh-TW"/>
              </w:rPr>
              <w:t>N/A</w:t>
            </w:r>
          </w:p>
        </w:tc>
      </w:tr>
      <w:tr w:rsidR="0070690C" w14:paraId="5394562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AC34D7C" w14:textId="77777777" w:rsidR="0070690C" w:rsidRDefault="0070690C" w:rsidP="0070690C">
            <w:pPr>
              <w:pStyle w:val="TAC"/>
              <w:rPr>
                <w:rFonts w:eastAsia="Malgun Gothic" w:cs="Arial"/>
                <w:kern w:val="2"/>
                <w:szCs w:val="24"/>
                <w:lang w:eastAsia="ko-KR"/>
              </w:rPr>
            </w:pPr>
            <w:r>
              <w:lastRenderedPageBreak/>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805634" w14:textId="77777777" w:rsidR="0070690C" w:rsidRDefault="0070690C" w:rsidP="0070690C">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77DFA8" w14:textId="77777777" w:rsidR="0070690C" w:rsidRDefault="0070690C" w:rsidP="0070690C">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CC16E9" w14:textId="77777777" w:rsidR="0070690C" w:rsidRDefault="0070690C" w:rsidP="0070690C">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97AB2F" w14:textId="77777777" w:rsidR="0070690C" w:rsidRDefault="0070690C" w:rsidP="0070690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8EE8F1" w14:textId="77777777" w:rsidR="0070690C" w:rsidRDefault="0070690C" w:rsidP="0070690C">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8B283D"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9378F7"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N/A</w:t>
            </w:r>
          </w:p>
        </w:tc>
      </w:tr>
      <w:tr w:rsidR="0070690C" w14:paraId="182C2FE3" w14:textId="77777777" w:rsidTr="00AD6A36">
        <w:trPr>
          <w:trHeight w:val="54"/>
          <w:jc w:val="center"/>
        </w:trPr>
        <w:tc>
          <w:tcPr>
            <w:tcW w:w="2258" w:type="dxa"/>
            <w:tcBorders>
              <w:top w:val="nil"/>
              <w:left w:val="single" w:sz="4" w:space="0" w:color="auto"/>
              <w:bottom w:val="nil"/>
              <w:right w:val="single" w:sz="4" w:space="0" w:color="auto"/>
            </w:tcBorders>
          </w:tcPr>
          <w:p w14:paraId="7CBAC9E5" w14:textId="77777777" w:rsidR="0070690C" w:rsidRDefault="0070690C" w:rsidP="0070690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E05652" w14:textId="77777777" w:rsidR="0070690C" w:rsidRDefault="0070690C" w:rsidP="0070690C">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5C52A4" w14:textId="77777777" w:rsidR="0070690C" w:rsidRDefault="0070690C" w:rsidP="0070690C">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B4906" w14:textId="77777777" w:rsidR="0070690C" w:rsidRDefault="0070690C" w:rsidP="0070690C">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8D5727" w14:textId="77777777" w:rsidR="0070690C" w:rsidRDefault="0070690C" w:rsidP="0070690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554330" w14:textId="77777777" w:rsidR="0070690C" w:rsidRDefault="0070690C" w:rsidP="0070690C">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FF8857" w14:textId="77777777" w:rsidR="0070690C" w:rsidRDefault="0070690C" w:rsidP="0070690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E4DD9" w14:textId="77777777" w:rsidR="0070690C" w:rsidRDefault="0070690C" w:rsidP="0070690C">
            <w:pPr>
              <w:pStyle w:val="TAC"/>
              <w:rPr>
                <w:lang w:eastAsia="en-US"/>
              </w:rPr>
            </w:pPr>
            <w:r>
              <w:t>IMD4,</w:t>
            </w:r>
          </w:p>
          <w:p w14:paraId="259D21F3" w14:textId="77777777" w:rsidR="0070690C" w:rsidRDefault="0070690C" w:rsidP="0070690C">
            <w:pPr>
              <w:pStyle w:val="TAC"/>
              <w:rPr>
                <w:rFonts w:eastAsia="Malgun Gothic" w:cs="Arial"/>
                <w:kern w:val="2"/>
                <w:szCs w:val="24"/>
                <w:lang w:eastAsia="ko-KR"/>
              </w:rPr>
            </w:pPr>
            <w:r>
              <w:t>IMD5</w:t>
            </w:r>
          </w:p>
        </w:tc>
      </w:tr>
      <w:tr w:rsidR="0070690C" w14:paraId="1C78343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235D9B3" w14:textId="77777777" w:rsidR="0070690C" w:rsidRDefault="0070690C" w:rsidP="0070690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ED97C0" w14:textId="77777777" w:rsidR="0070690C" w:rsidRDefault="0070690C" w:rsidP="0070690C">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E34DA2" w14:textId="77777777" w:rsidR="0070690C" w:rsidRDefault="0070690C" w:rsidP="0070690C">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261220" w14:textId="77777777" w:rsidR="0070690C" w:rsidRDefault="0070690C" w:rsidP="0070690C">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921A08" w14:textId="77777777" w:rsidR="0070690C" w:rsidRDefault="0070690C" w:rsidP="0070690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D9EE3" w14:textId="77777777" w:rsidR="0070690C" w:rsidRDefault="0070690C" w:rsidP="0070690C">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C55F94" w14:textId="77777777" w:rsidR="0070690C" w:rsidRDefault="0070690C" w:rsidP="0070690C">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08701" w14:textId="77777777" w:rsidR="0070690C" w:rsidRDefault="0070690C" w:rsidP="0070690C">
            <w:pPr>
              <w:pStyle w:val="TAC"/>
              <w:rPr>
                <w:rFonts w:eastAsia="Malgun Gothic" w:cs="Arial"/>
                <w:kern w:val="2"/>
                <w:szCs w:val="24"/>
                <w:lang w:eastAsia="ko-KR"/>
              </w:rPr>
            </w:pPr>
            <w:r>
              <w:rPr>
                <w:lang w:eastAsia="zh-TW"/>
              </w:rPr>
              <w:t>N/A</w:t>
            </w:r>
          </w:p>
        </w:tc>
      </w:tr>
      <w:tr w:rsidR="0070690C" w14:paraId="6069BDE2"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A76F4F9" w14:textId="77777777" w:rsidR="0070690C" w:rsidRDefault="0070690C" w:rsidP="0070690C">
            <w:pPr>
              <w:pStyle w:val="TAC"/>
              <w:rPr>
                <w:lang w:eastAsia="en-US"/>
              </w:rPr>
            </w:pPr>
            <w:r>
              <w:t>DC_13A-46A_n77A</w:t>
            </w:r>
            <w:r>
              <w:rPr>
                <w:vertAlign w:val="superscript"/>
              </w:rPr>
              <w:t>5</w:t>
            </w:r>
          </w:p>
          <w:p w14:paraId="50A0BEA3" w14:textId="77777777" w:rsidR="0070690C" w:rsidRDefault="0070690C" w:rsidP="0070690C">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41BE464F" w14:textId="77777777" w:rsidR="0070690C" w:rsidRDefault="0070690C" w:rsidP="0070690C">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3B9C2F66" w14:textId="77777777" w:rsidR="0070690C" w:rsidRDefault="0070690C" w:rsidP="0070690C">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1D328B4" w14:textId="77777777" w:rsidR="0070690C" w:rsidRDefault="0070690C" w:rsidP="0070690C">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CCD7AA0" w14:textId="77777777" w:rsidR="0070690C" w:rsidRDefault="0070690C" w:rsidP="0070690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E62212" w14:textId="77777777" w:rsidR="0070690C" w:rsidRDefault="0070690C" w:rsidP="0070690C">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74B5CD20" w14:textId="77777777" w:rsidR="0070690C" w:rsidRDefault="0070690C" w:rsidP="0070690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8B347E" w14:textId="77777777" w:rsidR="0070690C" w:rsidRDefault="0070690C" w:rsidP="0070690C">
            <w:pPr>
              <w:pStyle w:val="TAC"/>
              <w:rPr>
                <w:rFonts w:eastAsia="Malgun Gothic" w:cs="Arial"/>
                <w:kern w:val="2"/>
                <w:szCs w:val="24"/>
                <w:lang w:eastAsia="ko-KR"/>
              </w:rPr>
            </w:pPr>
            <w:r>
              <w:t>N/A</w:t>
            </w:r>
          </w:p>
        </w:tc>
      </w:tr>
      <w:tr w:rsidR="0070690C" w14:paraId="6CF0B96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53A66789" w14:textId="77777777" w:rsidR="0070690C" w:rsidRDefault="0070690C" w:rsidP="0070690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DEC3D8" w14:textId="77777777" w:rsidR="0070690C" w:rsidRDefault="0070690C" w:rsidP="0070690C">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4A0BFD79" w14:textId="77777777" w:rsidR="0070690C" w:rsidRDefault="0070690C" w:rsidP="0070690C">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907FA26" w14:textId="77777777" w:rsidR="0070690C" w:rsidRDefault="0070690C" w:rsidP="0070690C">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21472EC" w14:textId="77777777" w:rsidR="0070690C" w:rsidRDefault="0070690C" w:rsidP="0070690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89AFE2" w14:textId="77777777" w:rsidR="0070690C" w:rsidRDefault="0070690C" w:rsidP="0070690C">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3E2D5D60" w14:textId="77777777" w:rsidR="0070690C" w:rsidRDefault="0070690C" w:rsidP="0070690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63F17B" w14:textId="77777777" w:rsidR="0070690C" w:rsidRDefault="0070690C" w:rsidP="0070690C">
            <w:pPr>
              <w:pStyle w:val="TAC"/>
              <w:rPr>
                <w:lang w:eastAsia="en-US"/>
              </w:rPr>
            </w:pPr>
            <w:r>
              <w:t>IMD3,</w:t>
            </w:r>
          </w:p>
          <w:p w14:paraId="2E33F212" w14:textId="77777777" w:rsidR="0070690C" w:rsidRDefault="0070690C" w:rsidP="0070690C">
            <w:pPr>
              <w:pStyle w:val="TAC"/>
            </w:pPr>
            <w:r>
              <w:t>IMD4,</w:t>
            </w:r>
          </w:p>
          <w:p w14:paraId="19DA7615" w14:textId="77777777" w:rsidR="0070690C" w:rsidRDefault="0070690C" w:rsidP="0070690C">
            <w:pPr>
              <w:pStyle w:val="TAC"/>
              <w:rPr>
                <w:rFonts w:eastAsia="Malgun Gothic" w:cs="Arial"/>
                <w:kern w:val="2"/>
                <w:szCs w:val="24"/>
                <w:lang w:eastAsia="ko-KR"/>
              </w:rPr>
            </w:pPr>
            <w:r>
              <w:t>IMD5</w:t>
            </w:r>
          </w:p>
        </w:tc>
      </w:tr>
      <w:tr w:rsidR="0070690C" w14:paraId="24763486" w14:textId="77777777" w:rsidTr="00AD6A36">
        <w:trPr>
          <w:trHeight w:val="54"/>
          <w:jc w:val="center"/>
        </w:trPr>
        <w:tc>
          <w:tcPr>
            <w:tcW w:w="2258" w:type="dxa"/>
            <w:tcBorders>
              <w:top w:val="single" w:sz="4" w:space="0" w:color="auto"/>
              <w:left w:val="single" w:sz="4" w:space="0" w:color="auto"/>
              <w:bottom w:val="nil"/>
              <w:right w:val="single" w:sz="4" w:space="0" w:color="auto"/>
            </w:tcBorders>
          </w:tcPr>
          <w:p w14:paraId="6A067478" w14:textId="77777777" w:rsidR="0070690C" w:rsidRDefault="0070690C" w:rsidP="0070690C">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AF12C3" w14:textId="77777777" w:rsidR="0070690C" w:rsidRDefault="0070690C" w:rsidP="0070690C">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B6F7D49" w14:textId="77777777" w:rsidR="0070690C" w:rsidRDefault="0070690C" w:rsidP="0070690C">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F262713" w14:textId="77777777" w:rsidR="0070690C" w:rsidRDefault="0070690C" w:rsidP="0070690C">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5B5B74E" w14:textId="77777777" w:rsidR="0070690C" w:rsidRDefault="0070690C" w:rsidP="0070690C">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745F609" w14:textId="77777777" w:rsidR="0070690C" w:rsidRDefault="0070690C" w:rsidP="0070690C">
            <w:pPr>
              <w:pStyle w:val="TAC"/>
              <w:rPr>
                <w:rFonts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51FCBB24" w14:textId="77777777" w:rsidR="0070690C" w:rsidRDefault="0070690C" w:rsidP="0070690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A4484A" w14:textId="77777777" w:rsidR="0070690C" w:rsidRDefault="0070690C" w:rsidP="0070690C">
            <w:pPr>
              <w:pStyle w:val="TAC"/>
              <w:rPr>
                <w:rFonts w:eastAsia="Malgun Gothic" w:cs="Arial"/>
                <w:kern w:val="2"/>
                <w:szCs w:val="24"/>
                <w:lang w:eastAsia="ko-KR"/>
              </w:rPr>
            </w:pPr>
            <w:r>
              <w:t>N/A</w:t>
            </w:r>
          </w:p>
        </w:tc>
      </w:tr>
      <w:tr w:rsidR="0070690C" w14:paraId="5C5A43A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65C9B2E6" w14:textId="77777777" w:rsidR="0070690C" w:rsidRDefault="0070690C" w:rsidP="0070690C">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5E10091" w14:textId="77777777" w:rsidR="0070690C" w:rsidRDefault="0070690C" w:rsidP="0070690C">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23DF7A71" w14:textId="77777777" w:rsidR="0070690C" w:rsidRDefault="0070690C" w:rsidP="0070690C">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4F690AA1" w14:textId="77777777" w:rsidR="0070690C" w:rsidRDefault="0070690C" w:rsidP="0070690C">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BC9AA91" w14:textId="77777777" w:rsidR="0070690C" w:rsidRDefault="0070690C" w:rsidP="0070690C">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52A13B9D" w14:textId="77777777" w:rsidR="0070690C" w:rsidRDefault="0070690C" w:rsidP="0070690C">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0E78E60E" w14:textId="77777777" w:rsidR="0070690C" w:rsidRDefault="0070690C" w:rsidP="0070690C">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E6FC4" w14:textId="77777777" w:rsidR="0070690C" w:rsidRDefault="0070690C" w:rsidP="0070690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B29362" w14:textId="77777777" w:rsidR="0070690C" w:rsidRDefault="0070690C" w:rsidP="0070690C">
            <w:pPr>
              <w:pStyle w:val="TAC"/>
              <w:rPr>
                <w:rFonts w:cs="Arial"/>
                <w:color w:val="000000"/>
                <w:lang w:eastAsia="ko-KR"/>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26CD06FF" w14:textId="77777777" w:rsidR="0070690C" w:rsidRDefault="0070690C" w:rsidP="0070690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9229CC" w14:textId="77777777" w:rsidR="0070690C" w:rsidRDefault="0070690C" w:rsidP="0070690C">
            <w:pPr>
              <w:pStyle w:val="TAC"/>
              <w:rPr>
                <w:kern w:val="2"/>
                <w:szCs w:val="24"/>
                <w:lang w:eastAsia="ja-JP"/>
              </w:rPr>
            </w:pPr>
            <w:r>
              <w:rPr>
                <w:rFonts w:eastAsia="Malgun Gothic" w:cs="Arial"/>
                <w:kern w:val="2"/>
                <w:szCs w:val="24"/>
                <w:lang w:eastAsia="ko-KR"/>
              </w:rPr>
              <w:t>N/A</w:t>
            </w:r>
          </w:p>
        </w:tc>
      </w:tr>
      <w:tr w:rsidR="0070690C" w14:paraId="2F670617" w14:textId="77777777" w:rsidTr="00AD6A36">
        <w:trPr>
          <w:trHeight w:val="54"/>
          <w:jc w:val="center"/>
        </w:trPr>
        <w:tc>
          <w:tcPr>
            <w:tcW w:w="2258" w:type="dxa"/>
            <w:tcBorders>
              <w:top w:val="nil"/>
              <w:left w:val="single" w:sz="4" w:space="0" w:color="auto"/>
              <w:bottom w:val="nil"/>
              <w:right w:val="single" w:sz="4" w:space="0" w:color="auto"/>
            </w:tcBorders>
          </w:tcPr>
          <w:p w14:paraId="0DE382D8"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1F4C04" w14:textId="77777777" w:rsidR="0070690C" w:rsidRDefault="0070690C" w:rsidP="0070690C">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7B43476" w14:textId="77777777" w:rsidR="0070690C" w:rsidRDefault="0070690C" w:rsidP="0070690C">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274D41D9" w14:textId="77777777" w:rsidR="0070690C" w:rsidRDefault="0070690C" w:rsidP="0070690C">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E3F766" w14:textId="77777777" w:rsidR="0070690C" w:rsidRDefault="0070690C" w:rsidP="0070690C">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6EE88" w14:textId="77777777" w:rsidR="0070690C" w:rsidRDefault="0070690C" w:rsidP="0070690C">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4E498F27" w14:textId="77777777" w:rsidR="0070690C" w:rsidRDefault="0070690C" w:rsidP="0070690C">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705AA66" w14:textId="77777777" w:rsidR="0070690C" w:rsidRDefault="0070690C" w:rsidP="0070690C">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0690C" w14:paraId="27EFB2B2"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E615DB9"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5552FC" w14:textId="77777777" w:rsidR="0070690C" w:rsidRDefault="0070690C" w:rsidP="0070690C">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C5D39AF" w14:textId="77777777" w:rsidR="0070690C" w:rsidRDefault="0070690C" w:rsidP="0070690C">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3F7AA187" w14:textId="77777777" w:rsidR="0070690C" w:rsidRDefault="0070690C" w:rsidP="0070690C">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937F4C" w14:textId="77777777" w:rsidR="0070690C" w:rsidRDefault="0070690C" w:rsidP="0070690C">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77CD8" w14:textId="77777777" w:rsidR="0070690C" w:rsidRDefault="0070690C" w:rsidP="0070690C">
            <w:pPr>
              <w:pStyle w:val="TAC"/>
              <w:rPr>
                <w:rFonts w:cs="Arial"/>
                <w:color w:val="000000"/>
                <w:lang w:eastAsia="ko-KR"/>
              </w:rPr>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77CD5C6E" w14:textId="77777777" w:rsidR="0070690C" w:rsidRDefault="0070690C" w:rsidP="0070690C">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5FF2BB" w14:textId="77777777" w:rsidR="0070690C" w:rsidRDefault="0070690C" w:rsidP="0070690C">
            <w:pPr>
              <w:pStyle w:val="TAC"/>
              <w:rPr>
                <w:kern w:val="2"/>
                <w:szCs w:val="24"/>
                <w:lang w:eastAsia="ja-JP"/>
              </w:rPr>
            </w:pPr>
            <w:r>
              <w:rPr>
                <w:rFonts w:eastAsia="Malgun Gothic" w:cs="Arial"/>
                <w:kern w:val="2"/>
                <w:szCs w:val="24"/>
                <w:lang w:eastAsia="ko-KR"/>
              </w:rPr>
              <w:t>N/A</w:t>
            </w:r>
          </w:p>
        </w:tc>
      </w:tr>
      <w:tr w:rsidR="0070690C" w14:paraId="7F9167ED" w14:textId="77777777" w:rsidTr="00AD6A36">
        <w:trPr>
          <w:trHeight w:val="54"/>
          <w:jc w:val="center"/>
        </w:trPr>
        <w:tc>
          <w:tcPr>
            <w:tcW w:w="2258" w:type="dxa"/>
            <w:tcBorders>
              <w:top w:val="nil"/>
              <w:left w:val="single" w:sz="4" w:space="0" w:color="auto"/>
              <w:bottom w:val="nil"/>
              <w:right w:val="single" w:sz="4" w:space="0" w:color="auto"/>
            </w:tcBorders>
            <w:hideMark/>
          </w:tcPr>
          <w:p w14:paraId="31A72A6F" w14:textId="77777777" w:rsidR="0070690C" w:rsidRDefault="0070690C" w:rsidP="0070690C">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7513C102" w14:textId="77777777" w:rsidR="0070690C" w:rsidRDefault="0070690C" w:rsidP="0070690C">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1E05E05" w14:textId="77777777" w:rsidR="0070690C" w:rsidRDefault="0070690C" w:rsidP="0070690C">
            <w:pPr>
              <w:pStyle w:val="TAC"/>
              <w:rPr>
                <w:rFonts w:eastAsia="Malgun Gothic"/>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678395B2" w14:textId="77777777" w:rsidR="0070690C" w:rsidRDefault="0070690C" w:rsidP="0070690C">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12AA20" w14:textId="77777777" w:rsidR="0070690C" w:rsidRDefault="0070690C" w:rsidP="0070690C">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156D02" w14:textId="77777777" w:rsidR="0070690C" w:rsidRDefault="0070690C" w:rsidP="0070690C">
            <w:pPr>
              <w:pStyle w:val="TAC"/>
              <w:rPr>
                <w:kern w:val="2"/>
                <w:szCs w:val="24"/>
                <w:lang w:eastAsia="zh-CN"/>
              </w:rPr>
            </w:pPr>
            <w:r>
              <w:rPr>
                <w:lang w:val="fi-FI" w:eastAsia="fi-FI"/>
              </w:rPr>
              <w:t>751</w:t>
            </w:r>
          </w:p>
        </w:tc>
        <w:tc>
          <w:tcPr>
            <w:tcW w:w="700" w:type="dxa"/>
            <w:tcBorders>
              <w:top w:val="single" w:sz="4" w:space="0" w:color="auto"/>
              <w:left w:val="single" w:sz="4" w:space="0" w:color="auto"/>
              <w:bottom w:val="single" w:sz="4" w:space="0" w:color="auto"/>
              <w:right w:val="single" w:sz="4" w:space="0" w:color="auto"/>
            </w:tcBorders>
            <w:hideMark/>
          </w:tcPr>
          <w:p w14:paraId="6A03C854" w14:textId="77777777" w:rsidR="0070690C" w:rsidRDefault="0070690C" w:rsidP="0070690C">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294038" w14:textId="77777777" w:rsidR="0070690C" w:rsidRDefault="0070690C" w:rsidP="0070690C">
            <w:pPr>
              <w:pStyle w:val="TAC"/>
              <w:rPr>
                <w:rFonts w:eastAsia="Malgun Gothic"/>
                <w:kern w:val="2"/>
                <w:szCs w:val="24"/>
                <w:lang w:eastAsia="ko-KR"/>
              </w:rPr>
            </w:pPr>
            <w:r>
              <w:rPr>
                <w:lang w:val="fi-FI" w:eastAsia="fi-FI"/>
              </w:rPr>
              <w:t>N/A</w:t>
            </w:r>
          </w:p>
        </w:tc>
      </w:tr>
      <w:tr w:rsidR="0070690C" w14:paraId="12694D5B" w14:textId="77777777" w:rsidTr="00AD6A36">
        <w:trPr>
          <w:trHeight w:val="54"/>
          <w:jc w:val="center"/>
        </w:trPr>
        <w:tc>
          <w:tcPr>
            <w:tcW w:w="2258" w:type="dxa"/>
            <w:tcBorders>
              <w:top w:val="nil"/>
              <w:left w:val="single" w:sz="4" w:space="0" w:color="auto"/>
              <w:bottom w:val="nil"/>
              <w:right w:val="single" w:sz="4" w:space="0" w:color="auto"/>
            </w:tcBorders>
          </w:tcPr>
          <w:p w14:paraId="580317F2" w14:textId="77777777" w:rsidR="00F0756A" w:rsidRDefault="00F0756A" w:rsidP="00F0756A">
            <w:pPr>
              <w:pStyle w:val="TAC"/>
              <w:rPr>
                <w:ins w:id="1240" w:author="Huawei" w:date="2021-11-16T11:27:00Z"/>
                <w:rFonts w:eastAsiaTheme="minorEastAsia"/>
                <w:lang w:val="fi-FI" w:eastAsia="fi-FI"/>
              </w:rPr>
            </w:pPr>
            <w:bookmarkStart w:id="1241" w:name="OLE_LINK4"/>
            <w:bookmarkStart w:id="1242" w:name="OLE_LINK1"/>
            <w:ins w:id="1243" w:author="Huawei" w:date="2021-11-16T11:27:00Z">
              <w:r>
                <w:rPr>
                  <w:lang w:val="fi-FI" w:eastAsia="fi-FI"/>
                </w:rPr>
                <w:t>DC_13A-66A_n77C</w:t>
              </w:r>
            </w:ins>
          </w:p>
          <w:bookmarkEnd w:id="1241"/>
          <w:bookmarkEnd w:id="1242"/>
          <w:p w14:paraId="09BA936E" w14:textId="77777777" w:rsidR="00F0756A" w:rsidRDefault="00F0756A" w:rsidP="00F0756A">
            <w:pPr>
              <w:pStyle w:val="TAC"/>
              <w:rPr>
                <w:ins w:id="1244" w:author="Huawei" w:date="2021-11-16T11:27:00Z"/>
                <w:lang w:val="fi-FI" w:eastAsia="fi-FI"/>
              </w:rPr>
            </w:pPr>
            <w:ins w:id="1245" w:author="Huawei" w:date="2021-11-16T11:27:00Z">
              <w:r>
                <w:rPr>
                  <w:lang w:eastAsia="fi-FI"/>
                </w:rPr>
                <w:t>DC_13A-66A-66A_n77A</w:t>
              </w:r>
            </w:ins>
          </w:p>
          <w:p w14:paraId="084CE929" w14:textId="55B6A7BE" w:rsidR="0070690C" w:rsidRDefault="00F0756A" w:rsidP="00F0756A">
            <w:pPr>
              <w:pStyle w:val="TAC"/>
              <w:rPr>
                <w:color w:val="000000"/>
                <w:lang w:eastAsia="ko-KR"/>
              </w:rPr>
            </w:pPr>
            <w:ins w:id="1246" w:author="Huawei" w:date="2021-11-16T11:27:00Z">
              <w:r>
                <w:rPr>
                  <w:color w:val="000000"/>
                  <w:lang w:eastAsia="ko-KR"/>
                </w:rPr>
                <w:t>DC_13A-66A-66A_n77C</w:t>
              </w:r>
            </w:ins>
          </w:p>
        </w:tc>
        <w:tc>
          <w:tcPr>
            <w:tcW w:w="867" w:type="dxa"/>
            <w:tcBorders>
              <w:top w:val="single" w:sz="4" w:space="0" w:color="auto"/>
              <w:left w:val="single" w:sz="4" w:space="0" w:color="auto"/>
              <w:bottom w:val="single" w:sz="4" w:space="0" w:color="auto"/>
              <w:right w:val="single" w:sz="4" w:space="0" w:color="auto"/>
            </w:tcBorders>
            <w:hideMark/>
          </w:tcPr>
          <w:p w14:paraId="09997954" w14:textId="77777777" w:rsidR="0070690C" w:rsidRDefault="0070690C" w:rsidP="0070690C">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FD03E2A" w14:textId="77777777" w:rsidR="0070690C" w:rsidRDefault="0070690C" w:rsidP="0070690C">
            <w:pPr>
              <w:pStyle w:val="TAC"/>
              <w:rPr>
                <w:rFonts w:eastAsia="Malgun Gothic"/>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52EDC95E" w14:textId="77777777" w:rsidR="0070690C" w:rsidRDefault="0070690C" w:rsidP="0070690C">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752FB83" w14:textId="77777777" w:rsidR="0070690C" w:rsidRDefault="0070690C" w:rsidP="0070690C">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77455" w14:textId="77777777" w:rsidR="0070690C" w:rsidRDefault="0070690C" w:rsidP="0070690C">
            <w:pPr>
              <w:pStyle w:val="TAC"/>
              <w:rPr>
                <w:kern w:val="2"/>
                <w:szCs w:val="24"/>
                <w:lang w:eastAsia="zh-CN"/>
              </w:rPr>
            </w:pPr>
            <w:r>
              <w:rPr>
                <w:lang w:val="fi-FI" w:eastAsia="fi-FI"/>
              </w:rPr>
              <w:t>2156</w:t>
            </w:r>
          </w:p>
        </w:tc>
        <w:tc>
          <w:tcPr>
            <w:tcW w:w="700" w:type="dxa"/>
            <w:tcBorders>
              <w:top w:val="single" w:sz="4" w:space="0" w:color="auto"/>
              <w:left w:val="single" w:sz="4" w:space="0" w:color="auto"/>
              <w:bottom w:val="single" w:sz="4" w:space="0" w:color="auto"/>
              <w:right w:val="single" w:sz="4" w:space="0" w:color="auto"/>
            </w:tcBorders>
            <w:hideMark/>
          </w:tcPr>
          <w:p w14:paraId="0886AD02" w14:textId="77777777" w:rsidR="0070690C" w:rsidRDefault="0070690C" w:rsidP="0070690C">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31A7EE2F" w14:textId="77777777" w:rsidR="0070690C" w:rsidRDefault="0070690C" w:rsidP="0070690C">
            <w:pPr>
              <w:pStyle w:val="TAC"/>
              <w:rPr>
                <w:rFonts w:eastAsia="Malgun Gothic"/>
                <w:kern w:val="2"/>
                <w:szCs w:val="24"/>
                <w:lang w:eastAsia="ko-KR"/>
              </w:rPr>
            </w:pPr>
            <w:r>
              <w:rPr>
                <w:rFonts w:eastAsia="Malgun Gothic"/>
                <w:lang w:val="fi-FI" w:eastAsia="ko-KR"/>
              </w:rPr>
              <w:t>IMD3</w:t>
            </w:r>
          </w:p>
        </w:tc>
      </w:tr>
      <w:tr w:rsidR="0070690C" w14:paraId="52FF051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CC94C16" w14:textId="77777777" w:rsidR="0070690C" w:rsidRDefault="0070690C" w:rsidP="0070690C">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78D265" w14:textId="77777777" w:rsidR="0070690C" w:rsidRDefault="0070690C" w:rsidP="0070690C">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32C1D79" w14:textId="77777777" w:rsidR="0070690C" w:rsidRDefault="0070690C" w:rsidP="0070690C">
            <w:pPr>
              <w:pStyle w:val="TAC"/>
              <w:rPr>
                <w:rFonts w:eastAsia="Malgun Gothic"/>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1E7367F4" w14:textId="77777777" w:rsidR="0070690C" w:rsidRDefault="0070690C" w:rsidP="0070690C">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67B513" w14:textId="77777777" w:rsidR="0070690C" w:rsidRDefault="0070690C" w:rsidP="0070690C">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9A694A" w14:textId="77777777" w:rsidR="0070690C" w:rsidRDefault="0070690C" w:rsidP="0070690C">
            <w:pPr>
              <w:pStyle w:val="TAC"/>
              <w:rPr>
                <w:kern w:val="2"/>
                <w:szCs w:val="24"/>
                <w:lang w:eastAsia="zh-CN"/>
              </w:rPr>
            </w:pPr>
            <w:r>
              <w:rPr>
                <w:lang w:val="fi-FI"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5BC613B3" w14:textId="77777777" w:rsidR="0070690C" w:rsidRDefault="0070690C" w:rsidP="0070690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8EE8F5F" w14:textId="77777777" w:rsidR="0070690C" w:rsidRDefault="0070690C" w:rsidP="0070690C">
            <w:pPr>
              <w:pStyle w:val="TAC"/>
              <w:rPr>
                <w:rFonts w:eastAsia="Malgun Gothic"/>
                <w:kern w:val="2"/>
                <w:szCs w:val="24"/>
                <w:lang w:eastAsia="ko-KR"/>
              </w:rPr>
            </w:pPr>
            <w:r>
              <w:rPr>
                <w:rFonts w:eastAsia="Malgun Gothic"/>
                <w:lang w:val="fi-FI" w:eastAsia="ko-KR"/>
              </w:rPr>
              <w:t>N/A</w:t>
            </w:r>
          </w:p>
        </w:tc>
      </w:tr>
      <w:tr w:rsidR="0070690C" w14:paraId="6307116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C72BABE" w14:textId="77777777" w:rsidR="0070690C" w:rsidRDefault="0070690C" w:rsidP="0070690C">
            <w:pPr>
              <w:pStyle w:val="TAC"/>
              <w:rPr>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872C2C4" w14:textId="77777777" w:rsidR="0070690C" w:rsidRDefault="0070690C" w:rsidP="0070690C">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5A6DECC" w14:textId="77777777" w:rsidR="0070690C" w:rsidRDefault="0070690C" w:rsidP="0070690C">
            <w:pPr>
              <w:pStyle w:val="TAC"/>
              <w:rPr>
                <w:rFonts w:eastAsia="Malgun Gothic"/>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4DBE3337" w14:textId="77777777" w:rsidR="0070690C" w:rsidRDefault="0070690C" w:rsidP="0070690C">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BFAF88" w14:textId="77777777" w:rsidR="0070690C" w:rsidRDefault="0070690C" w:rsidP="0070690C">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DB320" w14:textId="77777777" w:rsidR="0070690C" w:rsidRDefault="0070690C" w:rsidP="0070690C">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408D8760" w14:textId="77777777" w:rsidR="0070690C" w:rsidRDefault="0070690C" w:rsidP="0070690C">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108F42EC" w14:textId="77777777" w:rsidR="0070690C" w:rsidRDefault="0070690C" w:rsidP="0070690C">
            <w:pPr>
              <w:pStyle w:val="TAC"/>
              <w:rPr>
                <w:rFonts w:eastAsia="Malgun Gothic"/>
                <w:kern w:val="2"/>
                <w:szCs w:val="24"/>
                <w:lang w:eastAsia="ko-KR"/>
              </w:rPr>
            </w:pPr>
            <w:r>
              <w:rPr>
                <w:rFonts w:eastAsia="Malgun Gothic"/>
                <w:lang w:val="fi-FI" w:eastAsia="ko-KR"/>
              </w:rPr>
              <w:t>IMD3</w:t>
            </w:r>
          </w:p>
        </w:tc>
      </w:tr>
      <w:tr w:rsidR="0070690C" w14:paraId="09B26C6A" w14:textId="77777777" w:rsidTr="00AD6A36">
        <w:trPr>
          <w:trHeight w:val="54"/>
          <w:jc w:val="center"/>
        </w:trPr>
        <w:tc>
          <w:tcPr>
            <w:tcW w:w="2258" w:type="dxa"/>
            <w:tcBorders>
              <w:top w:val="nil"/>
              <w:left w:val="single" w:sz="4" w:space="0" w:color="auto"/>
              <w:bottom w:val="nil"/>
              <w:right w:val="single" w:sz="4" w:space="0" w:color="auto"/>
            </w:tcBorders>
          </w:tcPr>
          <w:p w14:paraId="07BDCB30" w14:textId="77777777" w:rsidR="00F0756A" w:rsidRDefault="00F0756A" w:rsidP="00F0756A">
            <w:pPr>
              <w:pStyle w:val="TAC"/>
              <w:rPr>
                <w:ins w:id="1247" w:author="Huawei" w:date="2021-11-16T11:27:00Z"/>
                <w:rFonts w:eastAsiaTheme="minorEastAsia"/>
                <w:vertAlign w:val="superscript"/>
                <w:lang w:val="fi-FI" w:eastAsia="fi-FI"/>
              </w:rPr>
            </w:pPr>
            <w:ins w:id="1248" w:author="Huawei" w:date="2021-11-16T11:27:00Z">
              <w:r>
                <w:rPr>
                  <w:lang w:val="fi-FI" w:eastAsia="fi-FI"/>
                </w:rPr>
                <w:t>DC_13A-66A_n77C</w:t>
              </w:r>
              <w:r>
                <w:rPr>
                  <w:vertAlign w:val="superscript"/>
                  <w:lang w:val="fi-FI" w:eastAsia="fi-FI"/>
                </w:rPr>
                <w:t>11</w:t>
              </w:r>
            </w:ins>
          </w:p>
          <w:p w14:paraId="17289F32" w14:textId="77777777" w:rsidR="00F0756A" w:rsidRDefault="00F0756A" w:rsidP="00F0756A">
            <w:pPr>
              <w:pStyle w:val="TAC"/>
              <w:rPr>
                <w:ins w:id="1249" w:author="Huawei" w:date="2021-11-16T11:27:00Z"/>
                <w:lang w:val="fi-FI" w:eastAsia="fi-FI"/>
              </w:rPr>
            </w:pPr>
            <w:ins w:id="1250" w:author="Huawei" w:date="2021-11-16T11:27:00Z">
              <w:r>
                <w:rPr>
                  <w:lang w:eastAsia="fi-FI"/>
                </w:rPr>
                <w:t>DC_13A-66A-66A_n77A</w:t>
              </w:r>
              <w:r>
                <w:rPr>
                  <w:vertAlign w:val="superscript"/>
                  <w:lang w:eastAsia="fi-FI"/>
                </w:rPr>
                <w:t>11</w:t>
              </w:r>
            </w:ins>
          </w:p>
          <w:p w14:paraId="21347D8F" w14:textId="0C7001D5" w:rsidR="0070690C" w:rsidRDefault="00F0756A" w:rsidP="00F0756A">
            <w:pPr>
              <w:pStyle w:val="TAC"/>
              <w:rPr>
                <w:color w:val="000000"/>
                <w:lang w:eastAsia="ko-KR"/>
              </w:rPr>
            </w:pPr>
            <w:ins w:id="1251" w:author="Huawei" w:date="2021-11-16T11:27:00Z">
              <w:r>
                <w:rPr>
                  <w:color w:val="000000"/>
                  <w:lang w:eastAsia="ko-KR"/>
                </w:rPr>
                <w:t>DC_13A-66A-66A_n77C</w:t>
              </w:r>
              <w:r>
                <w:rPr>
                  <w:color w:val="000000"/>
                  <w:vertAlign w:val="superscript"/>
                  <w:lang w:eastAsia="ko-KR"/>
                </w:rPr>
                <w:t>11</w:t>
              </w:r>
            </w:ins>
          </w:p>
        </w:tc>
        <w:tc>
          <w:tcPr>
            <w:tcW w:w="867" w:type="dxa"/>
            <w:tcBorders>
              <w:top w:val="single" w:sz="4" w:space="0" w:color="auto"/>
              <w:left w:val="single" w:sz="4" w:space="0" w:color="auto"/>
              <w:bottom w:val="single" w:sz="4" w:space="0" w:color="auto"/>
              <w:right w:val="single" w:sz="4" w:space="0" w:color="auto"/>
            </w:tcBorders>
            <w:hideMark/>
          </w:tcPr>
          <w:p w14:paraId="75C18D32" w14:textId="77777777" w:rsidR="0070690C" w:rsidRDefault="0070690C" w:rsidP="0070690C">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D52A47D" w14:textId="77777777" w:rsidR="0070690C" w:rsidRDefault="0070690C" w:rsidP="0070690C">
            <w:pPr>
              <w:pStyle w:val="TAC"/>
              <w:rPr>
                <w:rFonts w:eastAsia="Malgun Gothic"/>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067D037D" w14:textId="77777777" w:rsidR="0070690C" w:rsidRDefault="0070690C" w:rsidP="0070690C">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4FB8F1B" w14:textId="77777777" w:rsidR="0070690C" w:rsidRDefault="0070690C" w:rsidP="0070690C">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DB73B" w14:textId="77777777" w:rsidR="0070690C" w:rsidRDefault="0070690C" w:rsidP="0070690C">
            <w:pPr>
              <w:pStyle w:val="TAC"/>
              <w:rPr>
                <w:kern w:val="2"/>
                <w:szCs w:val="24"/>
                <w:lang w:eastAsia="zh-CN"/>
              </w:rPr>
            </w:pPr>
            <w:r>
              <w:rPr>
                <w:lang w:val="fi-FI" w:eastAsia="fi-FI"/>
              </w:rPr>
              <w:t>2110</w:t>
            </w:r>
          </w:p>
        </w:tc>
        <w:tc>
          <w:tcPr>
            <w:tcW w:w="700" w:type="dxa"/>
            <w:tcBorders>
              <w:top w:val="single" w:sz="4" w:space="0" w:color="auto"/>
              <w:left w:val="single" w:sz="4" w:space="0" w:color="auto"/>
              <w:bottom w:val="single" w:sz="4" w:space="0" w:color="auto"/>
              <w:right w:val="single" w:sz="4" w:space="0" w:color="auto"/>
            </w:tcBorders>
            <w:hideMark/>
          </w:tcPr>
          <w:p w14:paraId="405B23A8" w14:textId="77777777" w:rsidR="0070690C" w:rsidRDefault="0070690C" w:rsidP="0070690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373B9FA" w14:textId="77777777" w:rsidR="0070690C" w:rsidRDefault="0070690C" w:rsidP="0070690C">
            <w:pPr>
              <w:pStyle w:val="TAC"/>
              <w:rPr>
                <w:rFonts w:eastAsia="Malgun Gothic"/>
                <w:kern w:val="2"/>
                <w:szCs w:val="24"/>
                <w:lang w:eastAsia="ko-KR"/>
              </w:rPr>
            </w:pPr>
            <w:r>
              <w:rPr>
                <w:rFonts w:eastAsia="Malgun Gothic"/>
                <w:lang w:val="fi-FI" w:eastAsia="ko-KR"/>
              </w:rPr>
              <w:t>N/A</w:t>
            </w:r>
          </w:p>
        </w:tc>
      </w:tr>
      <w:tr w:rsidR="0070690C" w14:paraId="5350C3FB"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CF5C1A7" w14:textId="77777777" w:rsidR="0070690C" w:rsidRDefault="0070690C" w:rsidP="0070690C">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12DE6A" w14:textId="77777777" w:rsidR="0070690C" w:rsidRDefault="0070690C" w:rsidP="0070690C">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DEB4B92" w14:textId="77777777" w:rsidR="0070690C" w:rsidRDefault="0070690C" w:rsidP="0070690C">
            <w:pPr>
              <w:pStyle w:val="TAC"/>
              <w:rPr>
                <w:rFonts w:eastAsia="Malgun Gothic"/>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06BEE953" w14:textId="77777777" w:rsidR="0070690C" w:rsidRDefault="0070690C" w:rsidP="0070690C">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09BAFD" w14:textId="77777777" w:rsidR="0070690C" w:rsidRDefault="0070690C" w:rsidP="0070690C">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5771B3" w14:textId="77777777" w:rsidR="0070690C" w:rsidRDefault="0070690C" w:rsidP="0070690C">
            <w:pPr>
              <w:pStyle w:val="TAC"/>
              <w:rPr>
                <w:kern w:val="2"/>
                <w:szCs w:val="24"/>
                <w:lang w:eastAsia="zh-CN"/>
              </w:rPr>
            </w:pPr>
            <w:r>
              <w:rPr>
                <w:lang w:val="fi-FI" w:eastAsia="fi-FI"/>
              </w:rPr>
              <w:t>4170</w:t>
            </w:r>
          </w:p>
        </w:tc>
        <w:tc>
          <w:tcPr>
            <w:tcW w:w="700" w:type="dxa"/>
            <w:tcBorders>
              <w:top w:val="single" w:sz="4" w:space="0" w:color="auto"/>
              <w:left w:val="single" w:sz="4" w:space="0" w:color="auto"/>
              <w:bottom w:val="single" w:sz="4" w:space="0" w:color="auto"/>
              <w:right w:val="single" w:sz="4" w:space="0" w:color="auto"/>
            </w:tcBorders>
            <w:hideMark/>
          </w:tcPr>
          <w:p w14:paraId="52B1A82F" w14:textId="77777777" w:rsidR="0070690C" w:rsidRDefault="0070690C" w:rsidP="0070690C">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48DE9D8" w14:textId="77777777" w:rsidR="0070690C" w:rsidRDefault="0070690C" w:rsidP="0070690C">
            <w:pPr>
              <w:pStyle w:val="TAC"/>
              <w:rPr>
                <w:rFonts w:eastAsia="Malgun Gothic"/>
                <w:kern w:val="2"/>
                <w:szCs w:val="24"/>
                <w:lang w:eastAsia="ko-KR"/>
              </w:rPr>
            </w:pPr>
            <w:r>
              <w:rPr>
                <w:rFonts w:eastAsia="Malgun Gothic"/>
                <w:lang w:val="fi-FI" w:eastAsia="ko-KR"/>
              </w:rPr>
              <w:t>N/A</w:t>
            </w:r>
          </w:p>
        </w:tc>
      </w:tr>
      <w:tr w:rsidR="0070690C" w14:paraId="1C78134E"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C7B5D15" w14:textId="77777777" w:rsidR="0070690C" w:rsidRDefault="0070690C" w:rsidP="0070690C">
            <w:pPr>
              <w:pStyle w:val="TAC"/>
              <w:rPr>
                <w:rFonts w:eastAsia="MS Mincho"/>
                <w:lang w:eastAsia="en-US"/>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AED3DC" w14:textId="77777777" w:rsidR="0070690C" w:rsidRDefault="0070690C" w:rsidP="0070690C">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02619B" w14:textId="77777777" w:rsidR="0070690C" w:rsidRDefault="0070690C" w:rsidP="0070690C">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676A7A" w14:textId="77777777" w:rsidR="0070690C" w:rsidRDefault="0070690C" w:rsidP="0070690C">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6C84C4" w14:textId="77777777" w:rsidR="0070690C" w:rsidRDefault="0070690C" w:rsidP="0070690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2E20C0" w14:textId="77777777" w:rsidR="0070690C" w:rsidRDefault="0070690C" w:rsidP="0070690C">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AB65E0"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703397" w14:textId="77777777" w:rsidR="0070690C" w:rsidRDefault="0070690C" w:rsidP="0070690C">
            <w:pPr>
              <w:pStyle w:val="TAC"/>
              <w:rPr>
                <w:rFonts w:cs="Arial"/>
                <w:color w:val="000000"/>
              </w:rPr>
            </w:pPr>
            <w:r>
              <w:rPr>
                <w:rFonts w:cs="Arial"/>
                <w:color w:val="000000"/>
              </w:rPr>
              <w:t>N/A</w:t>
            </w:r>
          </w:p>
        </w:tc>
      </w:tr>
      <w:tr w:rsidR="0070690C" w14:paraId="3DEFDC97" w14:textId="77777777" w:rsidTr="00AD6A36">
        <w:trPr>
          <w:trHeight w:val="216"/>
          <w:jc w:val="center"/>
        </w:trPr>
        <w:tc>
          <w:tcPr>
            <w:tcW w:w="2258" w:type="dxa"/>
            <w:tcBorders>
              <w:top w:val="nil"/>
              <w:left w:val="single" w:sz="4" w:space="0" w:color="auto"/>
              <w:bottom w:val="nil"/>
              <w:right w:val="single" w:sz="4" w:space="0" w:color="auto"/>
            </w:tcBorders>
          </w:tcPr>
          <w:p w14:paraId="45895CF2"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BF7FF0" w14:textId="77777777" w:rsidR="0070690C" w:rsidRDefault="0070690C" w:rsidP="0070690C">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9BF3B9" w14:textId="77777777" w:rsidR="0070690C" w:rsidRDefault="0070690C" w:rsidP="0070690C">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E202BB" w14:textId="77777777" w:rsidR="0070690C" w:rsidRDefault="0070690C" w:rsidP="0070690C">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FA9CF" w14:textId="77777777" w:rsidR="0070690C" w:rsidRDefault="0070690C" w:rsidP="0070690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723701" w14:textId="77777777" w:rsidR="0070690C" w:rsidRDefault="0070690C" w:rsidP="0070690C">
            <w:pPr>
              <w:pStyle w:val="TAC"/>
              <w:rPr>
                <w:rFonts w:cs="Arial"/>
                <w:szCs w:val="18"/>
              </w:rPr>
            </w:pPr>
            <w:r>
              <w:rPr>
                <w:rFonts w:cs="Arial"/>
                <w:szCs w:val="18"/>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B4DBCE"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161C1" w14:textId="77777777" w:rsidR="0070690C" w:rsidRDefault="0070690C" w:rsidP="0070690C">
            <w:pPr>
              <w:pStyle w:val="TAC"/>
              <w:rPr>
                <w:rFonts w:cs="Arial"/>
                <w:color w:val="000000"/>
              </w:rPr>
            </w:pPr>
            <w:r>
              <w:rPr>
                <w:rFonts w:cs="Arial"/>
                <w:color w:val="000000"/>
              </w:rPr>
              <w:t>N/A</w:t>
            </w:r>
          </w:p>
        </w:tc>
      </w:tr>
      <w:tr w:rsidR="0070690C" w14:paraId="61F3B27B" w14:textId="77777777" w:rsidTr="00AD6A36">
        <w:trPr>
          <w:trHeight w:val="216"/>
          <w:jc w:val="center"/>
        </w:trPr>
        <w:tc>
          <w:tcPr>
            <w:tcW w:w="2258" w:type="dxa"/>
            <w:tcBorders>
              <w:top w:val="nil"/>
              <w:left w:val="single" w:sz="4" w:space="0" w:color="auto"/>
              <w:bottom w:val="nil"/>
              <w:right w:val="single" w:sz="4" w:space="0" w:color="auto"/>
            </w:tcBorders>
          </w:tcPr>
          <w:p w14:paraId="35EE5E87"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AD3A6F" w14:textId="77777777" w:rsidR="0070690C" w:rsidRDefault="0070690C" w:rsidP="0070690C">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A7828C" w14:textId="77777777" w:rsidR="0070690C" w:rsidRDefault="0070690C" w:rsidP="0070690C">
            <w:pPr>
              <w:pStyle w:val="TAC"/>
              <w:rPr>
                <w:rFonts w:cs="Arial"/>
                <w:szCs w:val="18"/>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4826FA" w14:textId="77777777" w:rsidR="0070690C" w:rsidRDefault="0070690C" w:rsidP="0070690C">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C10CD" w14:textId="77777777" w:rsidR="0070690C" w:rsidRDefault="0070690C" w:rsidP="0070690C">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D42FF" w14:textId="77777777" w:rsidR="0070690C" w:rsidRDefault="0070690C" w:rsidP="0070690C">
            <w:pPr>
              <w:pStyle w:val="TAC"/>
              <w:rPr>
                <w:rFonts w:cs="Arial"/>
                <w:szCs w:val="18"/>
              </w:rPr>
            </w:pPr>
            <w:r>
              <w:rPr>
                <w:rFonts w:cs="Arial"/>
                <w:color w:val="000000"/>
                <w:szCs w:val="18"/>
              </w:rPr>
              <w:t>2540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2FDECA" w14:textId="77777777" w:rsidR="0070690C" w:rsidRDefault="0070690C" w:rsidP="0070690C">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82E764" w14:textId="77777777" w:rsidR="0070690C" w:rsidRDefault="0070690C" w:rsidP="0070690C">
            <w:pPr>
              <w:pStyle w:val="TAC"/>
              <w:rPr>
                <w:rFonts w:cs="Arial"/>
                <w:color w:val="000000"/>
              </w:rPr>
            </w:pPr>
            <w:r>
              <w:rPr>
                <w:rFonts w:cs="Arial"/>
                <w:color w:val="000000"/>
              </w:rPr>
              <w:t>IMD2</w:t>
            </w:r>
          </w:p>
        </w:tc>
      </w:tr>
      <w:tr w:rsidR="0070690C" w14:paraId="08A5A17F" w14:textId="77777777" w:rsidTr="00AD6A36">
        <w:trPr>
          <w:trHeight w:val="216"/>
          <w:jc w:val="center"/>
        </w:trPr>
        <w:tc>
          <w:tcPr>
            <w:tcW w:w="2258" w:type="dxa"/>
            <w:tcBorders>
              <w:top w:val="nil"/>
              <w:left w:val="single" w:sz="4" w:space="0" w:color="auto"/>
              <w:bottom w:val="nil"/>
              <w:right w:val="single" w:sz="4" w:space="0" w:color="auto"/>
            </w:tcBorders>
          </w:tcPr>
          <w:p w14:paraId="5D12F9A4"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FFE411" w14:textId="77777777" w:rsidR="0070690C" w:rsidRDefault="0070690C" w:rsidP="0070690C">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DD31B2" w14:textId="77777777" w:rsidR="0070690C" w:rsidRDefault="0070690C" w:rsidP="0070690C">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C86B7B" w14:textId="77777777" w:rsidR="0070690C" w:rsidRDefault="0070690C" w:rsidP="0070690C">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02426" w14:textId="77777777" w:rsidR="0070690C" w:rsidRDefault="0070690C" w:rsidP="0070690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07B72C" w14:textId="77777777" w:rsidR="0070690C" w:rsidRDefault="0070690C" w:rsidP="0070690C">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0AE602"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269817" w14:textId="77777777" w:rsidR="0070690C" w:rsidRDefault="0070690C" w:rsidP="0070690C">
            <w:pPr>
              <w:pStyle w:val="TAC"/>
              <w:rPr>
                <w:rFonts w:cs="Arial"/>
                <w:color w:val="000000"/>
              </w:rPr>
            </w:pPr>
            <w:r>
              <w:rPr>
                <w:rFonts w:cs="Arial"/>
                <w:color w:val="000000"/>
              </w:rPr>
              <w:t>N/A</w:t>
            </w:r>
          </w:p>
        </w:tc>
      </w:tr>
      <w:tr w:rsidR="0070690C" w14:paraId="67C8F5FA" w14:textId="77777777" w:rsidTr="00AD6A36">
        <w:trPr>
          <w:trHeight w:val="216"/>
          <w:jc w:val="center"/>
        </w:trPr>
        <w:tc>
          <w:tcPr>
            <w:tcW w:w="2258" w:type="dxa"/>
            <w:tcBorders>
              <w:top w:val="nil"/>
              <w:left w:val="single" w:sz="4" w:space="0" w:color="auto"/>
              <w:bottom w:val="nil"/>
              <w:right w:val="single" w:sz="4" w:space="0" w:color="auto"/>
            </w:tcBorders>
          </w:tcPr>
          <w:p w14:paraId="55313145"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3BFD61" w14:textId="77777777" w:rsidR="0070690C" w:rsidRDefault="0070690C" w:rsidP="0070690C">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745FDC" w14:textId="77777777" w:rsidR="0070690C" w:rsidRDefault="0070690C" w:rsidP="0070690C">
            <w:pPr>
              <w:pStyle w:val="TAC"/>
              <w:rPr>
                <w:rFonts w:cs="Arial"/>
                <w:szCs w:val="18"/>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8E4ACC" w14:textId="77777777" w:rsidR="0070690C" w:rsidRDefault="0070690C" w:rsidP="0070690C">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D83FB7" w14:textId="77777777" w:rsidR="0070690C" w:rsidRDefault="0070690C" w:rsidP="0070690C">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10D86" w14:textId="77777777" w:rsidR="0070690C" w:rsidRDefault="0070690C" w:rsidP="0070690C">
            <w:pPr>
              <w:pStyle w:val="TAC"/>
              <w:rPr>
                <w:rFonts w:cs="Arial"/>
                <w:szCs w:val="18"/>
              </w:rPr>
            </w:pPr>
            <w:r>
              <w:rPr>
                <w:rFonts w:cs="Arial"/>
                <w:color w:val="000000"/>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409070"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F212D3" w14:textId="77777777" w:rsidR="0070690C" w:rsidRDefault="0070690C" w:rsidP="0070690C">
            <w:pPr>
              <w:pStyle w:val="TAC"/>
              <w:rPr>
                <w:rFonts w:cs="Arial"/>
                <w:color w:val="000000"/>
              </w:rPr>
            </w:pPr>
            <w:r>
              <w:rPr>
                <w:rFonts w:cs="Arial"/>
                <w:color w:val="000000"/>
              </w:rPr>
              <w:t>N/A</w:t>
            </w:r>
          </w:p>
        </w:tc>
      </w:tr>
      <w:tr w:rsidR="0070690C" w14:paraId="5846F8CE" w14:textId="77777777" w:rsidTr="00AD6A36">
        <w:trPr>
          <w:trHeight w:val="216"/>
          <w:jc w:val="center"/>
        </w:trPr>
        <w:tc>
          <w:tcPr>
            <w:tcW w:w="2258" w:type="dxa"/>
            <w:tcBorders>
              <w:top w:val="nil"/>
              <w:left w:val="single" w:sz="4" w:space="0" w:color="auto"/>
              <w:bottom w:val="nil"/>
              <w:right w:val="single" w:sz="4" w:space="0" w:color="auto"/>
            </w:tcBorders>
          </w:tcPr>
          <w:p w14:paraId="2391630B"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917411" w14:textId="77777777" w:rsidR="0070690C" w:rsidRDefault="0070690C" w:rsidP="0070690C">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1E6633" w14:textId="77777777" w:rsidR="0070690C" w:rsidRDefault="0070690C" w:rsidP="0070690C">
            <w:pPr>
              <w:pStyle w:val="TAC"/>
              <w:rPr>
                <w:rFonts w:cs="Arial"/>
                <w:szCs w:val="18"/>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438AF1" w14:textId="77777777" w:rsidR="0070690C" w:rsidRDefault="0070690C" w:rsidP="0070690C">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362648" w14:textId="77777777" w:rsidR="0070690C" w:rsidRDefault="0070690C" w:rsidP="0070690C">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74CC2" w14:textId="77777777" w:rsidR="0070690C" w:rsidRDefault="0070690C" w:rsidP="0070690C">
            <w:pPr>
              <w:pStyle w:val="TAC"/>
              <w:rPr>
                <w:rFonts w:cs="Arial"/>
                <w:szCs w:val="18"/>
              </w:rPr>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F87595" w14:textId="77777777" w:rsidR="0070690C" w:rsidRDefault="0070690C" w:rsidP="0070690C">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C3BD6F" w14:textId="77777777" w:rsidR="0070690C" w:rsidRDefault="0070690C" w:rsidP="0070690C">
            <w:pPr>
              <w:pStyle w:val="TAC"/>
              <w:rPr>
                <w:rFonts w:cs="Arial"/>
                <w:color w:val="000000"/>
              </w:rPr>
            </w:pPr>
            <w:r>
              <w:rPr>
                <w:rFonts w:cs="Arial"/>
                <w:color w:val="000000"/>
              </w:rPr>
              <w:t>IMD2</w:t>
            </w:r>
          </w:p>
        </w:tc>
      </w:tr>
      <w:tr w:rsidR="0070690C" w14:paraId="6CF190B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35C3DA7E" w14:textId="77777777" w:rsidR="0070690C" w:rsidRDefault="0070690C" w:rsidP="0070690C">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35A1DD94" w14:textId="77777777" w:rsidR="0070690C" w:rsidRDefault="0070690C" w:rsidP="0070690C">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1DBE4D63" w14:textId="77777777" w:rsidR="0070690C" w:rsidRDefault="0070690C" w:rsidP="0070690C">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8AB818B" w14:textId="77777777" w:rsidR="0070690C" w:rsidRDefault="0070690C" w:rsidP="0070690C">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957C46" w14:textId="77777777" w:rsidR="0070690C" w:rsidRDefault="0070690C" w:rsidP="0070690C">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CD6DE9" w14:textId="77777777" w:rsidR="0070690C" w:rsidRDefault="0070690C" w:rsidP="0070690C">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46FE4D60" w14:textId="77777777" w:rsidR="0070690C" w:rsidRDefault="0070690C" w:rsidP="0070690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EB2B87" w14:textId="77777777" w:rsidR="0070690C" w:rsidRDefault="0070690C" w:rsidP="0070690C">
            <w:pPr>
              <w:pStyle w:val="TAC"/>
              <w:rPr>
                <w:rFonts w:eastAsia="Malgun Gothic" w:cs="Arial"/>
                <w:kern w:val="2"/>
                <w:szCs w:val="24"/>
                <w:lang w:eastAsia="ko-KR"/>
              </w:rPr>
            </w:pPr>
            <w:r>
              <w:t>N/A</w:t>
            </w:r>
          </w:p>
        </w:tc>
      </w:tr>
      <w:tr w:rsidR="0070690C" w14:paraId="72896BFB" w14:textId="77777777" w:rsidTr="00AD6A36">
        <w:trPr>
          <w:trHeight w:val="54"/>
          <w:jc w:val="center"/>
        </w:trPr>
        <w:tc>
          <w:tcPr>
            <w:tcW w:w="2258" w:type="dxa"/>
            <w:tcBorders>
              <w:top w:val="nil"/>
              <w:left w:val="single" w:sz="4" w:space="0" w:color="auto"/>
              <w:bottom w:val="nil"/>
              <w:right w:val="single" w:sz="4" w:space="0" w:color="auto"/>
            </w:tcBorders>
          </w:tcPr>
          <w:p w14:paraId="0A4A936E"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06A4AC" w14:textId="77777777" w:rsidR="0070690C" w:rsidRDefault="0070690C" w:rsidP="0070690C">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BE83FCA" w14:textId="77777777" w:rsidR="0070690C" w:rsidRDefault="0070690C" w:rsidP="0070690C">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7E3F20A" w14:textId="77777777" w:rsidR="0070690C" w:rsidRDefault="0070690C" w:rsidP="0070690C">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C93250" w14:textId="77777777" w:rsidR="0070690C" w:rsidRDefault="0070690C" w:rsidP="0070690C">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9C083F" w14:textId="77777777" w:rsidR="0070690C" w:rsidRDefault="0070690C" w:rsidP="0070690C">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47F522EA" w14:textId="77777777" w:rsidR="0070690C" w:rsidRDefault="0070690C" w:rsidP="0070690C">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495688" w14:textId="77777777" w:rsidR="0070690C" w:rsidRDefault="0070690C" w:rsidP="0070690C">
            <w:pPr>
              <w:pStyle w:val="TAC"/>
              <w:rPr>
                <w:rFonts w:eastAsia="Malgun Gothic" w:cs="Arial"/>
                <w:kern w:val="2"/>
                <w:szCs w:val="24"/>
                <w:lang w:eastAsia="ko-KR"/>
              </w:rPr>
            </w:pPr>
            <w:r>
              <w:t>N/A</w:t>
            </w:r>
          </w:p>
        </w:tc>
      </w:tr>
      <w:tr w:rsidR="0070690C" w14:paraId="6DE0DD9E" w14:textId="77777777" w:rsidTr="00AD6A36">
        <w:trPr>
          <w:trHeight w:val="54"/>
          <w:jc w:val="center"/>
        </w:trPr>
        <w:tc>
          <w:tcPr>
            <w:tcW w:w="2258" w:type="dxa"/>
            <w:tcBorders>
              <w:top w:val="nil"/>
              <w:left w:val="single" w:sz="4" w:space="0" w:color="auto"/>
              <w:bottom w:val="nil"/>
              <w:right w:val="single" w:sz="4" w:space="0" w:color="auto"/>
            </w:tcBorders>
          </w:tcPr>
          <w:p w14:paraId="1D006E74"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9A0BC4" w14:textId="77777777" w:rsidR="0070690C" w:rsidRDefault="0070690C" w:rsidP="0070690C">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4C23DD1" w14:textId="77777777" w:rsidR="0070690C" w:rsidRDefault="0070690C" w:rsidP="0070690C">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7ACA25B5" w14:textId="77777777" w:rsidR="0070690C" w:rsidRDefault="0070690C" w:rsidP="0070690C">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158618" w14:textId="77777777" w:rsidR="0070690C" w:rsidRDefault="0070690C" w:rsidP="0070690C">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C60B94" w14:textId="77777777" w:rsidR="0070690C" w:rsidRDefault="0070690C" w:rsidP="0070690C">
            <w:pPr>
              <w:pStyle w:val="TAC"/>
              <w:rPr>
                <w:rFonts w:cs="Arial"/>
                <w:kern w:val="2"/>
                <w:szCs w:val="24"/>
                <w:lang w:eastAsia="zh-CN"/>
              </w:rPr>
            </w:pPr>
            <w:r>
              <w:t>3410</w:t>
            </w:r>
          </w:p>
        </w:tc>
        <w:tc>
          <w:tcPr>
            <w:tcW w:w="700" w:type="dxa"/>
            <w:tcBorders>
              <w:top w:val="single" w:sz="4" w:space="0" w:color="auto"/>
              <w:left w:val="single" w:sz="4" w:space="0" w:color="auto"/>
              <w:bottom w:val="single" w:sz="4" w:space="0" w:color="auto"/>
              <w:right w:val="single" w:sz="4" w:space="0" w:color="auto"/>
            </w:tcBorders>
            <w:hideMark/>
          </w:tcPr>
          <w:p w14:paraId="44B703D5" w14:textId="77777777" w:rsidR="0070690C" w:rsidRDefault="0070690C" w:rsidP="0070690C">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3C1ADEC4" w14:textId="77777777" w:rsidR="0070690C" w:rsidRDefault="0070690C" w:rsidP="0070690C">
            <w:pPr>
              <w:pStyle w:val="TAC"/>
              <w:rPr>
                <w:rFonts w:eastAsia="Malgun Gothic" w:cs="Arial"/>
                <w:kern w:val="2"/>
                <w:szCs w:val="24"/>
                <w:lang w:eastAsia="ko-KR"/>
              </w:rPr>
            </w:pPr>
            <w:r>
              <w:t>IMD3</w:t>
            </w:r>
          </w:p>
        </w:tc>
      </w:tr>
      <w:tr w:rsidR="0070690C" w14:paraId="4BD244F0" w14:textId="77777777" w:rsidTr="00AD6A36">
        <w:trPr>
          <w:trHeight w:val="54"/>
          <w:jc w:val="center"/>
        </w:trPr>
        <w:tc>
          <w:tcPr>
            <w:tcW w:w="2258" w:type="dxa"/>
            <w:tcBorders>
              <w:top w:val="nil"/>
              <w:left w:val="single" w:sz="4" w:space="0" w:color="auto"/>
              <w:bottom w:val="nil"/>
              <w:right w:val="single" w:sz="4" w:space="0" w:color="auto"/>
            </w:tcBorders>
          </w:tcPr>
          <w:p w14:paraId="66A2DD20"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09EFAB" w14:textId="77777777" w:rsidR="0070690C" w:rsidRDefault="0070690C" w:rsidP="0070690C">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53C1AD5" w14:textId="77777777" w:rsidR="0070690C" w:rsidRDefault="0070690C" w:rsidP="0070690C">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DDE418F" w14:textId="77777777" w:rsidR="0070690C" w:rsidRDefault="0070690C" w:rsidP="0070690C">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85DF2B" w14:textId="77777777" w:rsidR="0070690C" w:rsidRDefault="0070690C" w:rsidP="0070690C">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CF54C2" w14:textId="77777777" w:rsidR="0070690C" w:rsidRDefault="0070690C" w:rsidP="0070690C">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40F34BAD" w14:textId="77777777" w:rsidR="0070690C" w:rsidRDefault="0070690C" w:rsidP="0070690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AB0456" w14:textId="77777777" w:rsidR="0070690C" w:rsidRDefault="0070690C" w:rsidP="0070690C">
            <w:pPr>
              <w:pStyle w:val="TAC"/>
              <w:rPr>
                <w:rFonts w:eastAsia="Malgun Gothic" w:cs="Arial"/>
                <w:kern w:val="2"/>
                <w:szCs w:val="24"/>
                <w:lang w:eastAsia="ko-KR"/>
              </w:rPr>
            </w:pPr>
            <w:r>
              <w:t>N/A</w:t>
            </w:r>
          </w:p>
        </w:tc>
      </w:tr>
      <w:tr w:rsidR="0070690C" w14:paraId="38154DC9" w14:textId="77777777" w:rsidTr="00AD6A36">
        <w:trPr>
          <w:trHeight w:val="54"/>
          <w:jc w:val="center"/>
        </w:trPr>
        <w:tc>
          <w:tcPr>
            <w:tcW w:w="2258" w:type="dxa"/>
            <w:tcBorders>
              <w:top w:val="nil"/>
              <w:left w:val="single" w:sz="4" w:space="0" w:color="auto"/>
              <w:bottom w:val="nil"/>
              <w:right w:val="single" w:sz="4" w:space="0" w:color="auto"/>
            </w:tcBorders>
          </w:tcPr>
          <w:p w14:paraId="5CAB8207"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A83463" w14:textId="77777777" w:rsidR="0070690C" w:rsidRDefault="0070690C" w:rsidP="0070690C">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1EE9EBE" w14:textId="77777777" w:rsidR="0070690C" w:rsidRDefault="0070690C" w:rsidP="0070690C">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A4CC4A1" w14:textId="77777777" w:rsidR="0070690C" w:rsidRDefault="0070690C" w:rsidP="0070690C">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2013A8" w14:textId="77777777" w:rsidR="0070690C" w:rsidRDefault="0070690C" w:rsidP="0070690C">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9ECC39" w14:textId="77777777" w:rsidR="0070690C" w:rsidRDefault="0070690C" w:rsidP="0070690C">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0A0DAFC1" w14:textId="77777777" w:rsidR="0070690C" w:rsidRDefault="0070690C" w:rsidP="0070690C">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4A1C3B21" w14:textId="77777777" w:rsidR="0070690C" w:rsidRDefault="0070690C" w:rsidP="0070690C">
            <w:pPr>
              <w:pStyle w:val="TAC"/>
              <w:rPr>
                <w:rFonts w:eastAsia="Malgun Gothic" w:cs="Arial"/>
                <w:kern w:val="2"/>
                <w:szCs w:val="24"/>
                <w:lang w:eastAsia="ko-KR"/>
              </w:rPr>
            </w:pPr>
            <w:r>
              <w:t>IMD3</w:t>
            </w:r>
          </w:p>
        </w:tc>
      </w:tr>
      <w:tr w:rsidR="0070690C" w14:paraId="75BF027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455E7F8"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B0E7AB" w14:textId="77777777" w:rsidR="0070690C" w:rsidRDefault="0070690C" w:rsidP="0070690C">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B4450B" w14:textId="77777777" w:rsidR="0070690C" w:rsidRDefault="0070690C" w:rsidP="0070690C">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25C97A22" w14:textId="77777777" w:rsidR="0070690C" w:rsidRDefault="0070690C" w:rsidP="0070690C">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D5F3A9A" w14:textId="77777777" w:rsidR="0070690C" w:rsidRDefault="0070690C" w:rsidP="0070690C">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57EE08" w14:textId="77777777" w:rsidR="0070690C" w:rsidRDefault="0070690C" w:rsidP="0070690C">
            <w:pPr>
              <w:pStyle w:val="TAC"/>
              <w:rPr>
                <w:rFonts w:cs="Arial"/>
                <w:kern w:val="2"/>
                <w:szCs w:val="24"/>
                <w:lang w:eastAsia="zh-CN"/>
              </w:rPr>
            </w:pPr>
            <w:r>
              <w:t>3505</w:t>
            </w:r>
          </w:p>
        </w:tc>
        <w:tc>
          <w:tcPr>
            <w:tcW w:w="700" w:type="dxa"/>
            <w:tcBorders>
              <w:top w:val="single" w:sz="4" w:space="0" w:color="auto"/>
              <w:left w:val="single" w:sz="4" w:space="0" w:color="auto"/>
              <w:bottom w:val="single" w:sz="4" w:space="0" w:color="auto"/>
              <w:right w:val="single" w:sz="4" w:space="0" w:color="auto"/>
            </w:tcBorders>
            <w:hideMark/>
          </w:tcPr>
          <w:p w14:paraId="0D535258" w14:textId="77777777" w:rsidR="0070690C" w:rsidRDefault="0070690C" w:rsidP="0070690C">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8ABE9A" w14:textId="77777777" w:rsidR="0070690C" w:rsidRDefault="0070690C" w:rsidP="0070690C">
            <w:pPr>
              <w:pStyle w:val="TAC"/>
              <w:rPr>
                <w:rFonts w:eastAsia="Malgun Gothic" w:cs="Arial"/>
                <w:kern w:val="2"/>
                <w:szCs w:val="24"/>
                <w:lang w:eastAsia="ko-KR"/>
              </w:rPr>
            </w:pPr>
            <w:r>
              <w:t>N/A</w:t>
            </w:r>
          </w:p>
        </w:tc>
      </w:tr>
      <w:tr w:rsidR="0070690C" w14:paraId="60B377C1" w14:textId="77777777" w:rsidTr="00AD6A36">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CE9E58" w14:textId="77777777" w:rsidR="0070690C" w:rsidRDefault="0070690C" w:rsidP="0070690C">
            <w:pPr>
              <w:pStyle w:val="TAC"/>
              <w:rPr>
                <w:lang w:eastAsia="en-US"/>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9D6D6A" w14:textId="77777777" w:rsidR="0070690C" w:rsidRDefault="0070690C" w:rsidP="0070690C">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7B2E03" w14:textId="77777777" w:rsidR="0070690C" w:rsidRDefault="0070690C" w:rsidP="0070690C">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3AA0ECE7"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AD27A8"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72FFF" w14:textId="77777777" w:rsidR="0070690C" w:rsidRDefault="0070690C" w:rsidP="0070690C">
            <w:pPr>
              <w:pStyle w:val="TAC"/>
            </w:pPr>
            <w:r>
              <w:t>763</w:t>
            </w:r>
          </w:p>
        </w:tc>
        <w:tc>
          <w:tcPr>
            <w:tcW w:w="700" w:type="dxa"/>
            <w:tcBorders>
              <w:top w:val="single" w:sz="4" w:space="0" w:color="auto"/>
              <w:left w:val="single" w:sz="4" w:space="0" w:color="auto"/>
              <w:bottom w:val="single" w:sz="4" w:space="0" w:color="auto"/>
              <w:right w:val="single" w:sz="4" w:space="0" w:color="auto"/>
            </w:tcBorders>
            <w:hideMark/>
          </w:tcPr>
          <w:p w14:paraId="2D592CEB" w14:textId="77777777" w:rsidR="0070690C" w:rsidRDefault="0070690C" w:rsidP="0070690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D00C5" w14:textId="77777777" w:rsidR="0070690C" w:rsidRDefault="0070690C" w:rsidP="0070690C">
            <w:pPr>
              <w:pStyle w:val="TAC"/>
            </w:pPr>
            <w:r>
              <w:rPr>
                <w:lang w:eastAsia="fi-FI"/>
              </w:rPr>
              <w:t>IMD3</w:t>
            </w:r>
            <w:r>
              <w:rPr>
                <w:vertAlign w:val="superscript"/>
                <w:lang w:eastAsia="fi-FI"/>
              </w:rPr>
              <w:t>4</w:t>
            </w:r>
          </w:p>
        </w:tc>
      </w:tr>
      <w:tr w:rsidR="0070690C" w14:paraId="3BDC40F7"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6006206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16ABFE" w14:textId="77777777" w:rsidR="0070690C" w:rsidRDefault="0070690C" w:rsidP="0070690C">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D12A89" w14:textId="77777777" w:rsidR="0070690C" w:rsidRDefault="0070690C" w:rsidP="0070690C">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09597588"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FE98E1"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3BCB9B" w14:textId="77777777" w:rsidR="0070690C" w:rsidRDefault="0070690C" w:rsidP="0070690C">
            <w:pPr>
              <w:pStyle w:val="TAC"/>
            </w:pPr>
            <w:r>
              <w:t>2355</w:t>
            </w:r>
          </w:p>
        </w:tc>
        <w:tc>
          <w:tcPr>
            <w:tcW w:w="700" w:type="dxa"/>
            <w:tcBorders>
              <w:top w:val="single" w:sz="4" w:space="0" w:color="auto"/>
              <w:left w:val="single" w:sz="4" w:space="0" w:color="auto"/>
              <w:bottom w:val="single" w:sz="4" w:space="0" w:color="auto"/>
              <w:right w:val="single" w:sz="4" w:space="0" w:color="auto"/>
            </w:tcBorders>
            <w:hideMark/>
          </w:tcPr>
          <w:p w14:paraId="49FEA0F2"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714120" w14:textId="77777777" w:rsidR="0070690C" w:rsidRDefault="0070690C" w:rsidP="0070690C">
            <w:pPr>
              <w:pStyle w:val="TAC"/>
            </w:pPr>
            <w:r>
              <w:rPr>
                <w:lang w:eastAsia="fi-FI"/>
              </w:rPr>
              <w:t>N/A</w:t>
            </w:r>
          </w:p>
        </w:tc>
      </w:tr>
      <w:tr w:rsidR="0070690C" w14:paraId="16527747"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0BB5237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1F517F" w14:textId="77777777" w:rsidR="0070690C" w:rsidRDefault="0070690C" w:rsidP="0070690C">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863BDF" w14:textId="77777777" w:rsidR="0070690C" w:rsidRDefault="0070690C" w:rsidP="0070690C">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hideMark/>
          </w:tcPr>
          <w:p w14:paraId="4BB39F78" w14:textId="77777777" w:rsidR="0070690C" w:rsidRDefault="0070690C" w:rsidP="0070690C">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F9A70B" w14:textId="77777777" w:rsidR="0070690C" w:rsidRDefault="0070690C" w:rsidP="0070690C">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8A32C7" w14:textId="77777777" w:rsidR="0070690C" w:rsidRDefault="0070690C" w:rsidP="0070690C">
            <w:pPr>
              <w:pStyle w:val="TAC"/>
            </w:pPr>
            <w:r>
              <w:t>3857</w:t>
            </w:r>
          </w:p>
        </w:tc>
        <w:tc>
          <w:tcPr>
            <w:tcW w:w="700" w:type="dxa"/>
            <w:tcBorders>
              <w:top w:val="single" w:sz="4" w:space="0" w:color="auto"/>
              <w:left w:val="single" w:sz="4" w:space="0" w:color="auto"/>
              <w:bottom w:val="single" w:sz="4" w:space="0" w:color="auto"/>
              <w:right w:val="single" w:sz="4" w:space="0" w:color="auto"/>
            </w:tcBorders>
            <w:hideMark/>
          </w:tcPr>
          <w:p w14:paraId="28CAD7B5"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C20550" w14:textId="77777777" w:rsidR="0070690C" w:rsidRDefault="0070690C" w:rsidP="0070690C">
            <w:pPr>
              <w:pStyle w:val="TAC"/>
            </w:pPr>
            <w:r>
              <w:rPr>
                <w:lang w:eastAsia="fi-FI"/>
              </w:rPr>
              <w:t>N/A</w:t>
            </w:r>
          </w:p>
        </w:tc>
      </w:tr>
      <w:tr w:rsidR="0070690C" w14:paraId="531F17ED"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74B68E8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867935" w14:textId="77777777" w:rsidR="0070690C" w:rsidRDefault="0070690C" w:rsidP="0070690C">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E4A784" w14:textId="77777777" w:rsidR="0070690C" w:rsidRDefault="0070690C" w:rsidP="0070690C">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hideMark/>
          </w:tcPr>
          <w:p w14:paraId="65FB54CF" w14:textId="77777777" w:rsidR="0070690C" w:rsidRDefault="0070690C" w:rsidP="0070690C">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5F16B94" w14:textId="77777777" w:rsidR="0070690C" w:rsidRDefault="0070690C" w:rsidP="0070690C">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8F990" w14:textId="77777777" w:rsidR="0070690C" w:rsidRDefault="0070690C" w:rsidP="0070690C">
            <w:pPr>
              <w:pStyle w:val="TAC"/>
            </w:pPr>
            <w:r>
              <w:rPr>
                <w:lang w:eastAsia="fi-FI"/>
              </w:rPr>
              <w:t>763</w:t>
            </w:r>
          </w:p>
        </w:tc>
        <w:tc>
          <w:tcPr>
            <w:tcW w:w="700" w:type="dxa"/>
            <w:tcBorders>
              <w:top w:val="single" w:sz="4" w:space="0" w:color="auto"/>
              <w:left w:val="single" w:sz="4" w:space="0" w:color="auto"/>
              <w:bottom w:val="single" w:sz="4" w:space="0" w:color="auto"/>
              <w:right w:val="single" w:sz="4" w:space="0" w:color="auto"/>
            </w:tcBorders>
            <w:hideMark/>
          </w:tcPr>
          <w:p w14:paraId="584AD943" w14:textId="77777777" w:rsidR="0070690C" w:rsidRDefault="0070690C" w:rsidP="0070690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7DB1E9" w14:textId="77777777" w:rsidR="0070690C" w:rsidRDefault="0070690C" w:rsidP="0070690C">
            <w:pPr>
              <w:pStyle w:val="TAC"/>
            </w:pPr>
            <w:r>
              <w:rPr>
                <w:lang w:eastAsia="fi-FI"/>
              </w:rPr>
              <w:t>N/A</w:t>
            </w:r>
          </w:p>
        </w:tc>
      </w:tr>
      <w:tr w:rsidR="0070690C" w14:paraId="36EAEF43"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6AE5C89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4D65D5" w14:textId="77777777" w:rsidR="0070690C" w:rsidRDefault="0070690C" w:rsidP="0070690C">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48648A" w14:textId="77777777" w:rsidR="0070690C" w:rsidRDefault="0070690C" w:rsidP="0070690C">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445B289" w14:textId="77777777" w:rsidR="0070690C" w:rsidRDefault="0070690C" w:rsidP="0070690C">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0DF18A5" w14:textId="77777777" w:rsidR="0070690C" w:rsidRDefault="0070690C" w:rsidP="0070690C">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C15AD7" w14:textId="77777777" w:rsidR="0070690C" w:rsidRDefault="0070690C" w:rsidP="0070690C">
            <w:pPr>
              <w:pStyle w:val="TAC"/>
            </w:pPr>
            <w:r>
              <w:rPr>
                <w:lang w:eastAsia="fi-FI"/>
              </w:rPr>
              <w:t>2355</w:t>
            </w:r>
          </w:p>
        </w:tc>
        <w:tc>
          <w:tcPr>
            <w:tcW w:w="700" w:type="dxa"/>
            <w:tcBorders>
              <w:top w:val="single" w:sz="4" w:space="0" w:color="auto"/>
              <w:left w:val="single" w:sz="4" w:space="0" w:color="auto"/>
              <w:bottom w:val="single" w:sz="4" w:space="0" w:color="auto"/>
              <w:right w:val="single" w:sz="4" w:space="0" w:color="auto"/>
            </w:tcBorders>
            <w:hideMark/>
          </w:tcPr>
          <w:p w14:paraId="19C6CF56" w14:textId="77777777" w:rsidR="0070690C" w:rsidRDefault="0070690C" w:rsidP="0070690C">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CD8ED" w14:textId="77777777" w:rsidR="0070690C" w:rsidRDefault="0070690C" w:rsidP="0070690C">
            <w:pPr>
              <w:pStyle w:val="TAC"/>
            </w:pPr>
            <w:r>
              <w:rPr>
                <w:lang w:eastAsia="fi-FI"/>
              </w:rPr>
              <w:t>IMD3</w:t>
            </w:r>
          </w:p>
        </w:tc>
      </w:tr>
      <w:tr w:rsidR="0070690C" w14:paraId="76FC798D"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6DE9BE3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3653A" w14:textId="77777777" w:rsidR="0070690C" w:rsidRDefault="0070690C" w:rsidP="0070690C">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BF37B7" w14:textId="77777777" w:rsidR="0070690C" w:rsidRDefault="0070690C" w:rsidP="0070690C">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hideMark/>
          </w:tcPr>
          <w:p w14:paraId="6BC9328E" w14:textId="77777777" w:rsidR="0070690C" w:rsidRDefault="0070690C" w:rsidP="0070690C">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20A571F1" w14:textId="77777777" w:rsidR="0070690C" w:rsidRDefault="0070690C" w:rsidP="0070690C">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0E3E0" w14:textId="77777777" w:rsidR="0070690C" w:rsidRDefault="0070690C" w:rsidP="0070690C">
            <w:pPr>
              <w:pStyle w:val="TAC"/>
            </w:pPr>
            <w:r>
              <w:rPr>
                <w:lang w:eastAsia="fi-FI"/>
              </w:rPr>
              <w:t>3941</w:t>
            </w:r>
          </w:p>
        </w:tc>
        <w:tc>
          <w:tcPr>
            <w:tcW w:w="700" w:type="dxa"/>
            <w:tcBorders>
              <w:top w:val="single" w:sz="4" w:space="0" w:color="auto"/>
              <w:left w:val="single" w:sz="4" w:space="0" w:color="auto"/>
              <w:bottom w:val="single" w:sz="4" w:space="0" w:color="auto"/>
              <w:right w:val="single" w:sz="4" w:space="0" w:color="auto"/>
            </w:tcBorders>
            <w:hideMark/>
          </w:tcPr>
          <w:p w14:paraId="5102BA20" w14:textId="77777777" w:rsidR="0070690C" w:rsidRDefault="0070690C" w:rsidP="0070690C">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B4ED7" w14:textId="77777777" w:rsidR="0070690C" w:rsidRDefault="0070690C" w:rsidP="0070690C">
            <w:pPr>
              <w:pStyle w:val="TAC"/>
            </w:pPr>
            <w:r>
              <w:rPr>
                <w:lang w:eastAsia="fi-FI"/>
              </w:rPr>
              <w:t>N/A</w:t>
            </w:r>
          </w:p>
        </w:tc>
      </w:tr>
      <w:tr w:rsidR="0070690C" w14:paraId="078B414C"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ED00258" w14:textId="77777777" w:rsidR="0070690C" w:rsidRDefault="0070690C" w:rsidP="0070690C">
            <w:pPr>
              <w:pStyle w:val="TAC"/>
            </w:pPr>
            <w:r>
              <w:t>DC_14A-66A_n2A</w:t>
            </w:r>
          </w:p>
          <w:p w14:paraId="1CF6C802" w14:textId="77777777" w:rsidR="0070690C" w:rsidRDefault="0070690C" w:rsidP="0070690C">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4263A6A1" w14:textId="77777777" w:rsidR="0070690C" w:rsidRDefault="0070690C" w:rsidP="0070690C">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03FC4748" w14:textId="77777777" w:rsidR="0070690C" w:rsidRDefault="0070690C" w:rsidP="0070690C">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00475201" w14:textId="77777777" w:rsidR="0070690C" w:rsidRDefault="0070690C" w:rsidP="0070690C">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21905B" w14:textId="77777777" w:rsidR="0070690C" w:rsidRDefault="0070690C" w:rsidP="0070690C">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BE267" w14:textId="77777777" w:rsidR="0070690C" w:rsidRDefault="0070690C" w:rsidP="0070690C">
            <w:pPr>
              <w:pStyle w:val="TAC"/>
              <w:rPr>
                <w:rFonts w:cs="Arial"/>
                <w:kern w:val="2"/>
                <w:szCs w:val="24"/>
                <w:lang w:eastAsia="zh-CN"/>
              </w:rPr>
            </w:pPr>
            <w:r>
              <w:t>763</w:t>
            </w:r>
          </w:p>
        </w:tc>
        <w:tc>
          <w:tcPr>
            <w:tcW w:w="700" w:type="dxa"/>
            <w:tcBorders>
              <w:top w:val="single" w:sz="4" w:space="0" w:color="auto"/>
              <w:left w:val="single" w:sz="4" w:space="0" w:color="auto"/>
              <w:bottom w:val="single" w:sz="4" w:space="0" w:color="auto"/>
              <w:right w:val="single" w:sz="4" w:space="0" w:color="auto"/>
            </w:tcBorders>
            <w:hideMark/>
          </w:tcPr>
          <w:p w14:paraId="1A196E80" w14:textId="77777777" w:rsidR="0070690C" w:rsidRDefault="0070690C" w:rsidP="0070690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B0D940" w14:textId="77777777" w:rsidR="0070690C" w:rsidRDefault="0070690C" w:rsidP="0070690C">
            <w:pPr>
              <w:pStyle w:val="TAC"/>
              <w:rPr>
                <w:rFonts w:eastAsia="Malgun Gothic" w:cs="Arial"/>
                <w:kern w:val="2"/>
                <w:szCs w:val="24"/>
                <w:lang w:eastAsia="ko-KR"/>
              </w:rPr>
            </w:pPr>
            <w:r>
              <w:t>N/A</w:t>
            </w:r>
          </w:p>
        </w:tc>
      </w:tr>
      <w:tr w:rsidR="0070690C" w14:paraId="4E7933C4" w14:textId="77777777" w:rsidTr="00AD6A36">
        <w:trPr>
          <w:trHeight w:val="54"/>
          <w:jc w:val="center"/>
        </w:trPr>
        <w:tc>
          <w:tcPr>
            <w:tcW w:w="2258" w:type="dxa"/>
            <w:tcBorders>
              <w:top w:val="nil"/>
              <w:left w:val="single" w:sz="4" w:space="0" w:color="auto"/>
              <w:bottom w:val="nil"/>
              <w:right w:val="single" w:sz="4" w:space="0" w:color="auto"/>
            </w:tcBorders>
          </w:tcPr>
          <w:p w14:paraId="0454BA4F"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7C16EE" w14:textId="77777777" w:rsidR="0070690C" w:rsidRDefault="0070690C" w:rsidP="0070690C">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0888512" w14:textId="77777777" w:rsidR="0070690C" w:rsidRDefault="0070690C" w:rsidP="0070690C">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2065F0DD" w14:textId="77777777" w:rsidR="0070690C" w:rsidRDefault="0070690C" w:rsidP="0070690C">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D6024A" w14:textId="77777777" w:rsidR="0070690C" w:rsidRDefault="0070690C" w:rsidP="0070690C">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2869C" w14:textId="77777777" w:rsidR="0070690C" w:rsidRDefault="0070690C" w:rsidP="0070690C">
            <w:pPr>
              <w:pStyle w:val="TAC"/>
              <w:rPr>
                <w:rFonts w:cs="Arial"/>
                <w:kern w:val="2"/>
                <w:szCs w:val="24"/>
                <w:lang w:eastAsia="zh-CN"/>
              </w:rPr>
            </w:pPr>
            <w:r>
              <w:t>2162</w:t>
            </w:r>
          </w:p>
        </w:tc>
        <w:tc>
          <w:tcPr>
            <w:tcW w:w="700" w:type="dxa"/>
            <w:tcBorders>
              <w:top w:val="single" w:sz="4" w:space="0" w:color="auto"/>
              <w:left w:val="single" w:sz="4" w:space="0" w:color="auto"/>
              <w:bottom w:val="single" w:sz="4" w:space="0" w:color="auto"/>
              <w:right w:val="single" w:sz="4" w:space="0" w:color="auto"/>
            </w:tcBorders>
            <w:hideMark/>
          </w:tcPr>
          <w:p w14:paraId="6992CB37" w14:textId="77777777" w:rsidR="0070690C" w:rsidRDefault="0070690C" w:rsidP="0070690C">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3F8AE4D2" w14:textId="77777777" w:rsidR="0070690C" w:rsidRDefault="0070690C" w:rsidP="0070690C">
            <w:pPr>
              <w:pStyle w:val="TAC"/>
              <w:rPr>
                <w:rFonts w:eastAsia="Malgun Gothic" w:cs="Arial"/>
                <w:kern w:val="2"/>
                <w:szCs w:val="24"/>
                <w:lang w:eastAsia="ko-KR"/>
              </w:rPr>
            </w:pPr>
            <w:r>
              <w:t>IMD4</w:t>
            </w:r>
          </w:p>
        </w:tc>
      </w:tr>
      <w:tr w:rsidR="0070690C" w14:paraId="0157E95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1AC3BA20"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C821E2" w14:textId="77777777" w:rsidR="0070690C" w:rsidRDefault="0070690C" w:rsidP="0070690C">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5C8C726" w14:textId="77777777" w:rsidR="0070690C" w:rsidRDefault="0070690C" w:rsidP="0070690C">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128CD3CD" w14:textId="77777777" w:rsidR="0070690C" w:rsidRDefault="0070690C" w:rsidP="0070690C">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A60E87" w14:textId="77777777" w:rsidR="0070690C" w:rsidRDefault="0070690C" w:rsidP="0070690C">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882D94" w14:textId="77777777" w:rsidR="0070690C" w:rsidRDefault="0070690C" w:rsidP="0070690C">
            <w:pPr>
              <w:pStyle w:val="TAC"/>
              <w:rPr>
                <w:rFonts w:cs="Arial"/>
                <w:kern w:val="2"/>
                <w:szCs w:val="24"/>
                <w:lang w:eastAsia="zh-CN"/>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63496D1E" w14:textId="77777777" w:rsidR="0070690C" w:rsidRDefault="0070690C" w:rsidP="0070690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EBF663" w14:textId="77777777" w:rsidR="0070690C" w:rsidRDefault="0070690C" w:rsidP="0070690C">
            <w:pPr>
              <w:pStyle w:val="TAC"/>
              <w:rPr>
                <w:rFonts w:eastAsia="Malgun Gothic" w:cs="Arial"/>
                <w:kern w:val="2"/>
                <w:szCs w:val="24"/>
                <w:lang w:eastAsia="ko-KR"/>
              </w:rPr>
            </w:pPr>
            <w:r>
              <w:t>N/A</w:t>
            </w:r>
          </w:p>
        </w:tc>
      </w:tr>
      <w:tr w:rsidR="0070690C" w14:paraId="711202E1" w14:textId="77777777" w:rsidTr="00AD6A36">
        <w:trPr>
          <w:trHeight w:val="54"/>
          <w:jc w:val="center"/>
        </w:trPr>
        <w:tc>
          <w:tcPr>
            <w:tcW w:w="2258" w:type="dxa"/>
            <w:tcBorders>
              <w:top w:val="nil"/>
              <w:left w:val="single" w:sz="4" w:space="0" w:color="auto"/>
              <w:bottom w:val="nil"/>
              <w:right w:val="single" w:sz="4" w:space="0" w:color="auto"/>
            </w:tcBorders>
            <w:vAlign w:val="center"/>
            <w:hideMark/>
          </w:tcPr>
          <w:p w14:paraId="249E887E" w14:textId="77777777" w:rsidR="0070690C" w:rsidRDefault="0070690C" w:rsidP="0070690C">
            <w:pPr>
              <w:pStyle w:val="TAC"/>
              <w:rPr>
                <w:rFonts w:cs="Arial"/>
                <w:color w:val="000000"/>
                <w:lang w:eastAsia="ko-KR"/>
              </w:rPr>
            </w:pPr>
            <w:r>
              <w:rPr>
                <w:lang w:eastAsia="ko-KR"/>
              </w:rPr>
              <w:t>DC_</w:t>
            </w:r>
            <w:r>
              <w:rPr>
                <w:rFonts w:eastAsiaTheme="minorEastAsia"/>
              </w:rPr>
              <w:t>14A-66A</w:t>
            </w:r>
            <w:r>
              <w:rPr>
                <w:lang w:eastAsia="ko-KR"/>
              </w:rPr>
              <w:t>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E708DD" w14:textId="77777777" w:rsidR="0070690C" w:rsidRDefault="0070690C" w:rsidP="0070690C">
            <w:pPr>
              <w:pStyle w:val="TAC"/>
              <w:rPr>
                <w:lang w:eastAsia="en-US"/>
              </w:rPr>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4BE960" w14:textId="77777777" w:rsidR="0070690C" w:rsidRDefault="0070690C" w:rsidP="0070690C">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7D44FD6F"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BB8B4D"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DBEC1A" w14:textId="77777777" w:rsidR="0070690C" w:rsidRDefault="0070690C" w:rsidP="0070690C">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7AFD8732" w14:textId="77777777" w:rsidR="0070690C" w:rsidRDefault="0070690C" w:rsidP="0070690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387CA0" w14:textId="77777777" w:rsidR="0070690C" w:rsidRDefault="0070690C" w:rsidP="0070690C">
            <w:pPr>
              <w:pStyle w:val="TAC"/>
            </w:pPr>
            <w:r>
              <w:rPr>
                <w:lang w:eastAsia="fi-FI"/>
              </w:rPr>
              <w:t>IMD3</w:t>
            </w:r>
            <w:r>
              <w:rPr>
                <w:vertAlign w:val="superscript"/>
                <w:lang w:eastAsia="fi-FI"/>
              </w:rPr>
              <w:t>11</w:t>
            </w:r>
          </w:p>
        </w:tc>
      </w:tr>
      <w:tr w:rsidR="0070690C" w14:paraId="307D8A6F"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5B055C36" w14:textId="731DB279" w:rsidR="0070690C" w:rsidRDefault="008852BC" w:rsidP="0070690C">
            <w:pPr>
              <w:pStyle w:val="TAC"/>
              <w:rPr>
                <w:rFonts w:cs="Arial"/>
                <w:color w:val="000000"/>
                <w:lang w:eastAsia="ko-KR"/>
              </w:rPr>
            </w:pPr>
            <w:ins w:id="1252" w:author="Huawei" w:date="2021-11-16T10:48:00Z">
              <w:r>
                <w:rPr>
                  <w:rFonts w:cs="Arial"/>
                </w:rPr>
                <w:t>DC_14A-66A-66A_n77A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7AF61CD" w14:textId="77777777" w:rsidR="0070690C" w:rsidRDefault="0070690C" w:rsidP="0070690C">
            <w:pPr>
              <w:pStyle w:val="TAC"/>
              <w:rPr>
                <w:lang w:eastAsia="en-US"/>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47DBAD" w14:textId="77777777" w:rsidR="0070690C" w:rsidRDefault="0070690C" w:rsidP="0070690C">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5C34C65"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56A2A5"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AA799E" w14:textId="77777777" w:rsidR="0070690C" w:rsidRDefault="0070690C" w:rsidP="0070690C">
            <w:pPr>
              <w:pStyle w:val="TAC"/>
              <w:rPr>
                <w:rFonts w:cs="Arial"/>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15088EF9"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61A181" w14:textId="77777777" w:rsidR="0070690C" w:rsidRDefault="0070690C" w:rsidP="0070690C">
            <w:pPr>
              <w:pStyle w:val="TAC"/>
            </w:pPr>
            <w:r>
              <w:rPr>
                <w:lang w:eastAsia="fi-FI"/>
              </w:rPr>
              <w:t>N/A</w:t>
            </w:r>
          </w:p>
        </w:tc>
      </w:tr>
      <w:tr w:rsidR="0070690C" w14:paraId="0A8C08E5"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5B34A37B"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7099C0" w14:textId="77777777" w:rsidR="0070690C" w:rsidRDefault="0070690C" w:rsidP="0070690C">
            <w:pPr>
              <w:pStyle w:val="TAC"/>
              <w:rPr>
                <w:lang w:eastAsia="en-US"/>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C71C17" w14:textId="77777777" w:rsidR="0070690C" w:rsidRDefault="0070690C" w:rsidP="0070690C">
            <w:pPr>
              <w:pStyle w:val="TAC"/>
            </w:pPr>
            <w:r>
              <w:t>4188</w:t>
            </w:r>
          </w:p>
        </w:tc>
        <w:tc>
          <w:tcPr>
            <w:tcW w:w="746" w:type="dxa"/>
            <w:tcBorders>
              <w:top w:val="single" w:sz="4" w:space="0" w:color="auto"/>
              <w:left w:val="single" w:sz="4" w:space="0" w:color="auto"/>
              <w:bottom w:val="single" w:sz="4" w:space="0" w:color="auto"/>
              <w:right w:val="single" w:sz="4" w:space="0" w:color="auto"/>
            </w:tcBorders>
            <w:noWrap/>
            <w:hideMark/>
          </w:tcPr>
          <w:p w14:paraId="788D60D0" w14:textId="77777777" w:rsidR="0070690C" w:rsidRDefault="0070690C" w:rsidP="0070690C">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C8102F" w14:textId="77777777" w:rsidR="0070690C" w:rsidRDefault="0070690C" w:rsidP="0070690C">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21C865" w14:textId="77777777" w:rsidR="0070690C" w:rsidRDefault="0070690C" w:rsidP="0070690C">
            <w:pPr>
              <w:pStyle w:val="TAC"/>
              <w:rPr>
                <w:rFonts w:cs="Arial"/>
              </w:rPr>
            </w:pPr>
            <w:r>
              <w:t>4188</w:t>
            </w:r>
          </w:p>
        </w:tc>
        <w:tc>
          <w:tcPr>
            <w:tcW w:w="700" w:type="dxa"/>
            <w:tcBorders>
              <w:top w:val="single" w:sz="4" w:space="0" w:color="auto"/>
              <w:left w:val="single" w:sz="4" w:space="0" w:color="auto"/>
              <w:bottom w:val="single" w:sz="4" w:space="0" w:color="auto"/>
              <w:right w:val="single" w:sz="4" w:space="0" w:color="auto"/>
            </w:tcBorders>
            <w:hideMark/>
          </w:tcPr>
          <w:p w14:paraId="1B11A50F"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F5E62D" w14:textId="77777777" w:rsidR="0070690C" w:rsidRDefault="0070690C" w:rsidP="0070690C">
            <w:pPr>
              <w:pStyle w:val="TAC"/>
            </w:pPr>
            <w:r>
              <w:rPr>
                <w:lang w:eastAsia="fi-FI"/>
              </w:rPr>
              <w:t>N/A</w:t>
            </w:r>
          </w:p>
        </w:tc>
      </w:tr>
      <w:tr w:rsidR="0070690C" w14:paraId="3E942C3A"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393DE3AD"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43D51" w14:textId="77777777" w:rsidR="0070690C" w:rsidRDefault="0070690C" w:rsidP="0070690C">
            <w:pPr>
              <w:pStyle w:val="TAC"/>
              <w:rPr>
                <w:lang w:eastAsia="en-US"/>
              </w:rPr>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C0FB42" w14:textId="77777777" w:rsidR="0070690C" w:rsidRDefault="0070690C" w:rsidP="0070690C">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5E73DA9B"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965F07"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C8468B" w14:textId="77777777" w:rsidR="0070690C" w:rsidRDefault="0070690C" w:rsidP="0070690C">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1A47026A"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344DA9" w14:textId="77777777" w:rsidR="0070690C" w:rsidRDefault="0070690C" w:rsidP="0070690C">
            <w:pPr>
              <w:pStyle w:val="TAC"/>
            </w:pPr>
            <w:r>
              <w:rPr>
                <w:lang w:eastAsia="fi-FI"/>
              </w:rPr>
              <w:t>N/A</w:t>
            </w:r>
          </w:p>
        </w:tc>
      </w:tr>
      <w:tr w:rsidR="0070690C" w14:paraId="4D37810C" w14:textId="77777777" w:rsidTr="00AD6A36">
        <w:trPr>
          <w:trHeight w:val="54"/>
          <w:jc w:val="center"/>
        </w:trPr>
        <w:tc>
          <w:tcPr>
            <w:tcW w:w="2258" w:type="dxa"/>
            <w:tcBorders>
              <w:top w:val="nil"/>
              <w:left w:val="single" w:sz="4" w:space="0" w:color="auto"/>
              <w:bottom w:val="nil"/>
              <w:right w:val="single" w:sz="4" w:space="0" w:color="auto"/>
            </w:tcBorders>
            <w:vAlign w:val="center"/>
          </w:tcPr>
          <w:p w14:paraId="5571931F"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25F53E" w14:textId="77777777" w:rsidR="0070690C" w:rsidRDefault="0070690C" w:rsidP="0070690C">
            <w:pPr>
              <w:pStyle w:val="TAC"/>
              <w:rPr>
                <w:lang w:eastAsia="en-US"/>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3DEAFF" w14:textId="77777777" w:rsidR="0070690C" w:rsidRDefault="0070690C" w:rsidP="0070690C">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6A6CF733"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545E91"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BCCC92" w14:textId="77777777" w:rsidR="0070690C" w:rsidRDefault="0070690C" w:rsidP="0070690C">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hideMark/>
          </w:tcPr>
          <w:p w14:paraId="0200EC76" w14:textId="77777777" w:rsidR="0070690C" w:rsidRDefault="0070690C" w:rsidP="0070690C">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7C2229" w14:textId="77777777" w:rsidR="0070690C" w:rsidRDefault="0070690C" w:rsidP="0070690C">
            <w:pPr>
              <w:pStyle w:val="TAC"/>
            </w:pPr>
            <w:r>
              <w:rPr>
                <w:lang w:eastAsia="fi-FI"/>
              </w:rPr>
              <w:t>IMD3</w:t>
            </w:r>
          </w:p>
        </w:tc>
      </w:tr>
      <w:tr w:rsidR="0070690C" w14:paraId="53A1EE16" w14:textId="77777777" w:rsidTr="00AD6A36">
        <w:trPr>
          <w:trHeight w:val="54"/>
          <w:jc w:val="center"/>
        </w:trPr>
        <w:tc>
          <w:tcPr>
            <w:tcW w:w="2258" w:type="dxa"/>
            <w:tcBorders>
              <w:top w:val="nil"/>
              <w:left w:val="single" w:sz="4" w:space="0" w:color="auto"/>
              <w:bottom w:val="single" w:sz="4" w:space="0" w:color="auto"/>
              <w:right w:val="single" w:sz="4" w:space="0" w:color="auto"/>
            </w:tcBorders>
            <w:vAlign w:val="center"/>
          </w:tcPr>
          <w:p w14:paraId="655E8764" w14:textId="77777777" w:rsidR="0070690C" w:rsidRDefault="0070690C" w:rsidP="0070690C">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7D05F4" w14:textId="77777777" w:rsidR="0070690C" w:rsidRDefault="0070690C" w:rsidP="0070690C">
            <w:pPr>
              <w:pStyle w:val="TAC"/>
              <w:rPr>
                <w:lang w:eastAsia="en-US"/>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5A60CB" w14:textId="77777777" w:rsidR="0070690C" w:rsidRDefault="0070690C" w:rsidP="0070690C">
            <w:pPr>
              <w:pStyle w:val="TAC"/>
            </w:pPr>
            <w:r>
              <w:t>3741</w:t>
            </w:r>
          </w:p>
        </w:tc>
        <w:tc>
          <w:tcPr>
            <w:tcW w:w="746" w:type="dxa"/>
            <w:tcBorders>
              <w:top w:val="single" w:sz="4" w:space="0" w:color="auto"/>
              <w:left w:val="single" w:sz="4" w:space="0" w:color="auto"/>
              <w:bottom w:val="single" w:sz="4" w:space="0" w:color="auto"/>
              <w:right w:val="single" w:sz="4" w:space="0" w:color="auto"/>
            </w:tcBorders>
            <w:noWrap/>
            <w:hideMark/>
          </w:tcPr>
          <w:p w14:paraId="67402F06" w14:textId="77777777" w:rsidR="0070690C" w:rsidRDefault="0070690C" w:rsidP="0070690C">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458ECDF" w14:textId="77777777" w:rsidR="0070690C" w:rsidRDefault="0070690C" w:rsidP="0070690C">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83EBE0" w14:textId="77777777" w:rsidR="0070690C" w:rsidRDefault="0070690C" w:rsidP="0070690C">
            <w:pPr>
              <w:pStyle w:val="TAC"/>
              <w:rPr>
                <w:rFonts w:cs="Arial"/>
              </w:rPr>
            </w:pPr>
            <w:r>
              <w:t>3741</w:t>
            </w:r>
          </w:p>
        </w:tc>
        <w:tc>
          <w:tcPr>
            <w:tcW w:w="700" w:type="dxa"/>
            <w:tcBorders>
              <w:top w:val="single" w:sz="4" w:space="0" w:color="auto"/>
              <w:left w:val="single" w:sz="4" w:space="0" w:color="auto"/>
              <w:bottom w:val="single" w:sz="4" w:space="0" w:color="auto"/>
              <w:right w:val="single" w:sz="4" w:space="0" w:color="auto"/>
            </w:tcBorders>
            <w:hideMark/>
          </w:tcPr>
          <w:p w14:paraId="19FCA115"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BC58A8" w14:textId="77777777" w:rsidR="0070690C" w:rsidRDefault="0070690C" w:rsidP="0070690C">
            <w:pPr>
              <w:pStyle w:val="TAC"/>
            </w:pPr>
            <w:r>
              <w:rPr>
                <w:lang w:eastAsia="fi-FI"/>
              </w:rPr>
              <w:t>N/A</w:t>
            </w:r>
          </w:p>
        </w:tc>
      </w:tr>
      <w:tr w:rsidR="0070690C" w14:paraId="1BA6E57B"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6379FA8" w14:textId="77777777" w:rsidR="0070690C" w:rsidRDefault="0070690C" w:rsidP="0070690C">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1EF4A575" w14:textId="77777777" w:rsidR="0070690C" w:rsidRDefault="0070690C" w:rsidP="0070690C">
            <w:pPr>
              <w:pStyle w:val="TAC"/>
              <w:rPr>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2A7C408A" w14:textId="77777777" w:rsidR="0070690C" w:rsidRDefault="0070690C" w:rsidP="0070690C">
            <w:pPr>
              <w:pStyle w:val="TAC"/>
              <w:rPr>
                <w:rFonts w:cs="Arial"/>
                <w:lang w:eastAsia="en-US"/>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BC4A919" w14:textId="77777777" w:rsidR="0070690C" w:rsidRDefault="0070690C" w:rsidP="0070690C">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982269" w14:textId="77777777" w:rsidR="0070690C" w:rsidRDefault="0070690C" w:rsidP="0070690C">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CF993" w14:textId="77777777" w:rsidR="0070690C" w:rsidRDefault="0070690C" w:rsidP="0070690C">
            <w:pPr>
              <w:pStyle w:val="TAC"/>
              <w:rPr>
                <w:rFonts w:cs="Arial"/>
                <w:lang w:eastAsia="en-US"/>
              </w:rPr>
            </w:pPr>
            <w:r>
              <w:rPr>
                <w:rFonts w:cs="Arial"/>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2CAF57AB"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C2F7BD" w14:textId="77777777" w:rsidR="0070690C" w:rsidRDefault="0070690C" w:rsidP="0070690C">
            <w:pPr>
              <w:pStyle w:val="TAC"/>
              <w:rPr>
                <w:lang w:eastAsia="en-US"/>
              </w:rPr>
            </w:pPr>
            <w:r>
              <w:rPr>
                <w:kern w:val="2"/>
                <w:szCs w:val="24"/>
                <w:lang w:eastAsia="ja-JP"/>
              </w:rPr>
              <w:t>N/A</w:t>
            </w:r>
          </w:p>
        </w:tc>
      </w:tr>
      <w:tr w:rsidR="0070690C" w14:paraId="088C4DA8" w14:textId="77777777" w:rsidTr="00AD6A36">
        <w:trPr>
          <w:trHeight w:val="54"/>
          <w:jc w:val="center"/>
        </w:trPr>
        <w:tc>
          <w:tcPr>
            <w:tcW w:w="2258" w:type="dxa"/>
            <w:tcBorders>
              <w:top w:val="nil"/>
              <w:left w:val="single" w:sz="4" w:space="0" w:color="auto"/>
              <w:bottom w:val="nil"/>
              <w:right w:val="single" w:sz="4" w:space="0" w:color="auto"/>
            </w:tcBorders>
          </w:tcPr>
          <w:p w14:paraId="6CBE4EA9"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DCA553" w14:textId="77777777" w:rsidR="0070690C" w:rsidRDefault="0070690C" w:rsidP="0070690C">
            <w:pPr>
              <w:pStyle w:val="TAC"/>
              <w:rPr>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ABF4BC7" w14:textId="77777777" w:rsidR="0070690C" w:rsidRDefault="0070690C" w:rsidP="0070690C">
            <w:pPr>
              <w:pStyle w:val="TAC"/>
              <w:rPr>
                <w:rFonts w:cs="Arial"/>
                <w:lang w:eastAsia="en-US"/>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7CAD6FA" w14:textId="77777777" w:rsidR="0070690C" w:rsidRDefault="0070690C" w:rsidP="0070690C">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A60BD1" w14:textId="77777777" w:rsidR="0070690C" w:rsidRDefault="0070690C" w:rsidP="0070690C">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1FFFFB" w14:textId="77777777" w:rsidR="0070690C" w:rsidRDefault="0070690C" w:rsidP="0070690C">
            <w:pPr>
              <w:pStyle w:val="TAC"/>
              <w:rPr>
                <w:rFonts w:cs="Arial"/>
                <w:lang w:eastAsia="en-US"/>
              </w:rPr>
            </w:pPr>
            <w:r>
              <w:rPr>
                <w:rFonts w:cs="Arial"/>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02AC1CB9"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D6A533" w14:textId="77777777" w:rsidR="0070690C" w:rsidRDefault="0070690C" w:rsidP="0070690C">
            <w:pPr>
              <w:pStyle w:val="TAC"/>
              <w:rPr>
                <w:lang w:eastAsia="en-US"/>
              </w:rPr>
            </w:pPr>
            <w:r>
              <w:rPr>
                <w:kern w:val="2"/>
                <w:szCs w:val="24"/>
                <w:lang w:eastAsia="ja-JP"/>
              </w:rPr>
              <w:t>N/A</w:t>
            </w:r>
          </w:p>
        </w:tc>
      </w:tr>
      <w:tr w:rsidR="0070690C" w14:paraId="2964AB93"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98BCC06"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1EB92D" w14:textId="77777777" w:rsidR="0070690C" w:rsidRDefault="0070690C" w:rsidP="0070690C">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CB2D9A0" w14:textId="77777777" w:rsidR="0070690C" w:rsidRDefault="0070690C" w:rsidP="0070690C">
            <w:pPr>
              <w:pStyle w:val="TAC"/>
              <w:rPr>
                <w:rFonts w:cs="Arial"/>
                <w:lang w:eastAsia="en-US"/>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453A6A4" w14:textId="77777777" w:rsidR="0070690C" w:rsidRDefault="0070690C" w:rsidP="0070690C">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2CC16A" w14:textId="77777777" w:rsidR="0070690C" w:rsidRDefault="0070690C" w:rsidP="0070690C">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04BF32" w14:textId="77777777" w:rsidR="0070690C" w:rsidRDefault="0070690C" w:rsidP="0070690C">
            <w:pPr>
              <w:pStyle w:val="TAC"/>
              <w:rPr>
                <w:rFonts w:cs="Arial"/>
                <w:lang w:eastAsia="en-US"/>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4927CA23" w14:textId="77777777" w:rsidR="0070690C" w:rsidRDefault="0070690C" w:rsidP="0070690C">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16828CEA" w14:textId="77777777" w:rsidR="0070690C" w:rsidRDefault="0070690C" w:rsidP="0070690C">
            <w:pPr>
              <w:pStyle w:val="TAC"/>
              <w:rPr>
                <w:lang w:eastAsia="en-US"/>
              </w:rPr>
            </w:pPr>
            <w:r>
              <w:rPr>
                <w:kern w:val="2"/>
                <w:szCs w:val="24"/>
                <w:lang w:eastAsia="ja-JP"/>
              </w:rPr>
              <w:t>IMD3</w:t>
            </w:r>
            <w:r>
              <w:rPr>
                <w:rFonts w:cs="Arial"/>
                <w:vertAlign w:val="superscript"/>
              </w:rPr>
              <w:t>3</w:t>
            </w:r>
          </w:p>
        </w:tc>
      </w:tr>
      <w:tr w:rsidR="0070690C" w14:paraId="5AA38FE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616F395" w14:textId="77777777" w:rsidR="0070690C" w:rsidRDefault="0070690C" w:rsidP="0070690C">
            <w:pPr>
              <w:pStyle w:val="TAC"/>
            </w:pPr>
            <w:r>
              <w:rPr>
                <w:lang w:eastAsia="ja-JP"/>
              </w:rPr>
              <w:t>DC</w:t>
            </w:r>
            <w:r>
              <w:t>_</w:t>
            </w:r>
            <w:r>
              <w:rPr>
                <w:lang w:eastAsia="ja-JP"/>
              </w:rPr>
              <w:t>18</w:t>
            </w:r>
            <w:r>
              <w:t>A-</w:t>
            </w:r>
            <w:r>
              <w:rPr>
                <w:lang w:eastAsia="ja-JP"/>
              </w:rPr>
              <w:t>28A_n77</w:t>
            </w:r>
            <w:r>
              <w:t>A</w:t>
            </w:r>
          </w:p>
          <w:p w14:paraId="098B520E" w14:textId="77777777" w:rsidR="0070690C" w:rsidRDefault="0070690C" w:rsidP="0070690C">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40D79C08" w14:textId="77777777" w:rsidR="0070690C" w:rsidRDefault="0070690C" w:rsidP="0070690C">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A89BA8C" w14:textId="77777777" w:rsidR="0070690C" w:rsidRDefault="0070690C" w:rsidP="0070690C">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00C645F5"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768B37"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C79433" w14:textId="77777777" w:rsidR="0070690C" w:rsidRDefault="0070690C" w:rsidP="0070690C">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428D37F4"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A853CC" w14:textId="77777777" w:rsidR="0070690C" w:rsidRDefault="0070690C" w:rsidP="0070690C">
            <w:pPr>
              <w:pStyle w:val="TAC"/>
            </w:pPr>
            <w:r>
              <w:rPr>
                <w:lang w:eastAsia="ja-JP"/>
              </w:rPr>
              <w:t>N/A</w:t>
            </w:r>
          </w:p>
        </w:tc>
      </w:tr>
      <w:tr w:rsidR="0070690C" w14:paraId="6FF04BBF" w14:textId="77777777" w:rsidTr="00AD6A36">
        <w:trPr>
          <w:trHeight w:val="54"/>
          <w:jc w:val="center"/>
        </w:trPr>
        <w:tc>
          <w:tcPr>
            <w:tcW w:w="2258" w:type="dxa"/>
            <w:tcBorders>
              <w:top w:val="nil"/>
              <w:left w:val="single" w:sz="4" w:space="0" w:color="auto"/>
              <w:bottom w:val="nil"/>
              <w:right w:val="single" w:sz="4" w:space="0" w:color="auto"/>
            </w:tcBorders>
          </w:tcPr>
          <w:p w14:paraId="4FD36B40"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C65F25" w14:textId="77777777" w:rsidR="0070690C" w:rsidRDefault="0070690C" w:rsidP="0070690C">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613D1A08" w14:textId="77777777" w:rsidR="0070690C" w:rsidRDefault="0070690C" w:rsidP="0070690C">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01C8E09"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2819CAD"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64758A" w14:textId="77777777" w:rsidR="0070690C" w:rsidRDefault="0070690C" w:rsidP="0070690C">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25FDE515" w14:textId="77777777" w:rsidR="0070690C" w:rsidRDefault="0070690C" w:rsidP="0070690C">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184A2814" w14:textId="77777777" w:rsidR="0070690C" w:rsidRDefault="0070690C" w:rsidP="0070690C">
            <w:pPr>
              <w:pStyle w:val="TAC"/>
            </w:pPr>
            <w:r>
              <w:rPr>
                <w:lang w:eastAsia="ja-JP"/>
              </w:rPr>
              <w:t>IMD5</w:t>
            </w:r>
          </w:p>
        </w:tc>
      </w:tr>
      <w:tr w:rsidR="0070690C" w14:paraId="5615D9B7"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096DF56"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02D74F" w14:textId="77777777" w:rsidR="0070690C" w:rsidRDefault="0070690C" w:rsidP="0070690C">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30ACF48" w14:textId="77777777" w:rsidR="0070690C" w:rsidRDefault="0070690C" w:rsidP="0070690C">
            <w:pPr>
              <w:pStyle w:val="TAC"/>
              <w:rPr>
                <w:lang w:eastAsia="en-US"/>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00BEF858" w14:textId="77777777" w:rsidR="0070690C" w:rsidRDefault="0070690C" w:rsidP="0070690C">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949ECC2" w14:textId="77777777" w:rsidR="0070690C" w:rsidRDefault="0070690C" w:rsidP="0070690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0CAF6F" w14:textId="77777777" w:rsidR="0070690C" w:rsidRDefault="0070690C" w:rsidP="0070690C">
            <w:pPr>
              <w:pStyle w:val="TAC"/>
            </w:pPr>
            <w:r>
              <w:rPr>
                <w:lang w:eastAsia="ja-JP"/>
              </w:rPr>
              <w:t>4058</w:t>
            </w:r>
          </w:p>
        </w:tc>
        <w:tc>
          <w:tcPr>
            <w:tcW w:w="700" w:type="dxa"/>
            <w:tcBorders>
              <w:top w:val="single" w:sz="4" w:space="0" w:color="auto"/>
              <w:left w:val="single" w:sz="4" w:space="0" w:color="auto"/>
              <w:bottom w:val="single" w:sz="4" w:space="0" w:color="auto"/>
              <w:right w:val="single" w:sz="4" w:space="0" w:color="auto"/>
            </w:tcBorders>
            <w:hideMark/>
          </w:tcPr>
          <w:p w14:paraId="55B31C46"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50994C" w14:textId="77777777" w:rsidR="0070690C" w:rsidRDefault="0070690C" w:rsidP="0070690C">
            <w:pPr>
              <w:pStyle w:val="TAC"/>
            </w:pPr>
            <w:r>
              <w:rPr>
                <w:lang w:eastAsia="ja-JP"/>
              </w:rPr>
              <w:t>N/A</w:t>
            </w:r>
          </w:p>
        </w:tc>
      </w:tr>
      <w:tr w:rsidR="0070690C" w14:paraId="7CA4D56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F4E2AE8" w14:textId="77777777" w:rsidR="0070690C" w:rsidRDefault="0070690C" w:rsidP="0070690C">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4D0CF90" w14:textId="77777777" w:rsidR="0070690C" w:rsidRDefault="0070690C" w:rsidP="0070690C">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9B79384" w14:textId="77777777" w:rsidR="0070690C" w:rsidRDefault="0070690C" w:rsidP="0070690C">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02A2FE62"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2059765"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8DD475" w14:textId="77777777" w:rsidR="0070690C" w:rsidRDefault="0070690C" w:rsidP="0070690C">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3B1C8A62" w14:textId="77777777" w:rsidR="0070690C" w:rsidRDefault="0070690C" w:rsidP="0070690C">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50F5B16F" w14:textId="77777777" w:rsidR="0070690C" w:rsidRDefault="0070690C" w:rsidP="0070690C">
            <w:pPr>
              <w:pStyle w:val="TAC"/>
            </w:pPr>
            <w:r>
              <w:rPr>
                <w:lang w:eastAsia="ja-JP"/>
              </w:rPr>
              <w:t>IMD5</w:t>
            </w:r>
          </w:p>
        </w:tc>
      </w:tr>
      <w:tr w:rsidR="0070690C" w14:paraId="486BA5DF" w14:textId="77777777" w:rsidTr="00AD6A36">
        <w:trPr>
          <w:trHeight w:val="54"/>
          <w:jc w:val="center"/>
        </w:trPr>
        <w:tc>
          <w:tcPr>
            <w:tcW w:w="2258" w:type="dxa"/>
            <w:tcBorders>
              <w:top w:val="nil"/>
              <w:left w:val="single" w:sz="4" w:space="0" w:color="auto"/>
              <w:bottom w:val="nil"/>
              <w:right w:val="single" w:sz="4" w:space="0" w:color="auto"/>
            </w:tcBorders>
          </w:tcPr>
          <w:p w14:paraId="5A9AACD9"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E5ED1A" w14:textId="77777777" w:rsidR="0070690C" w:rsidRDefault="0070690C" w:rsidP="0070690C">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1C5EA57" w14:textId="77777777" w:rsidR="0070690C" w:rsidRDefault="0070690C" w:rsidP="0070690C">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0BBFB07"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699F2D7"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5FDE5" w14:textId="77777777" w:rsidR="0070690C" w:rsidRDefault="0070690C" w:rsidP="0070690C">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4FEA0CB0"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F59540" w14:textId="77777777" w:rsidR="0070690C" w:rsidRDefault="0070690C" w:rsidP="0070690C">
            <w:pPr>
              <w:pStyle w:val="TAC"/>
            </w:pPr>
            <w:r>
              <w:rPr>
                <w:lang w:eastAsia="ja-JP"/>
              </w:rPr>
              <w:t>N/A</w:t>
            </w:r>
          </w:p>
        </w:tc>
      </w:tr>
      <w:tr w:rsidR="0070690C" w14:paraId="5B4A2F6A"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64C72BE2"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EB6F11" w14:textId="77777777" w:rsidR="0070690C" w:rsidRDefault="0070690C" w:rsidP="0070690C">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E10C395" w14:textId="77777777" w:rsidR="0070690C" w:rsidRDefault="0070690C" w:rsidP="0070690C">
            <w:pPr>
              <w:pStyle w:val="TAC"/>
              <w:rPr>
                <w:lang w:eastAsia="en-US"/>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542BEDE4" w14:textId="77777777" w:rsidR="0070690C" w:rsidRDefault="0070690C" w:rsidP="0070690C">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4521799" w14:textId="77777777" w:rsidR="0070690C" w:rsidRDefault="0070690C" w:rsidP="0070690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602545" w14:textId="77777777" w:rsidR="0070690C" w:rsidRDefault="0070690C" w:rsidP="0070690C">
            <w:pPr>
              <w:pStyle w:val="TAC"/>
            </w:pPr>
            <w:r>
              <w:rPr>
                <w:lang w:eastAsia="ja-JP"/>
              </w:rPr>
              <w:t>3757</w:t>
            </w:r>
          </w:p>
        </w:tc>
        <w:tc>
          <w:tcPr>
            <w:tcW w:w="700" w:type="dxa"/>
            <w:tcBorders>
              <w:top w:val="single" w:sz="4" w:space="0" w:color="auto"/>
              <w:left w:val="single" w:sz="4" w:space="0" w:color="auto"/>
              <w:bottom w:val="single" w:sz="4" w:space="0" w:color="auto"/>
              <w:right w:val="single" w:sz="4" w:space="0" w:color="auto"/>
            </w:tcBorders>
            <w:hideMark/>
          </w:tcPr>
          <w:p w14:paraId="1F8295FE"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C10783" w14:textId="77777777" w:rsidR="0070690C" w:rsidRDefault="0070690C" w:rsidP="0070690C">
            <w:pPr>
              <w:pStyle w:val="TAC"/>
            </w:pPr>
            <w:r>
              <w:rPr>
                <w:lang w:eastAsia="ja-JP"/>
              </w:rPr>
              <w:t>N/A</w:t>
            </w:r>
          </w:p>
        </w:tc>
      </w:tr>
      <w:tr w:rsidR="0070690C" w14:paraId="1EFACC3D"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4809D50B" w14:textId="77777777" w:rsidR="0070690C" w:rsidRDefault="0070690C" w:rsidP="0070690C">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3C3ED12D" w14:textId="77777777" w:rsidR="0070690C" w:rsidRDefault="0070690C" w:rsidP="0070690C">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0EB7E71" w14:textId="77777777" w:rsidR="0070690C" w:rsidRDefault="0070690C" w:rsidP="0070690C">
            <w:pPr>
              <w:pStyle w:val="TAC"/>
              <w:rPr>
                <w:lang w:eastAsia="en-US"/>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755E9FBF"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A235567"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90235D" w14:textId="77777777" w:rsidR="0070690C" w:rsidRDefault="0070690C" w:rsidP="0070690C">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5CA9838C" w14:textId="77777777" w:rsidR="0070690C" w:rsidRDefault="0070690C" w:rsidP="0070690C">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6E2866C0" w14:textId="77777777" w:rsidR="0070690C" w:rsidRDefault="0070690C" w:rsidP="0070690C">
            <w:pPr>
              <w:pStyle w:val="TAC"/>
            </w:pPr>
            <w:r>
              <w:rPr>
                <w:lang w:eastAsia="ja-JP"/>
              </w:rPr>
              <w:t>IMD5</w:t>
            </w:r>
          </w:p>
        </w:tc>
      </w:tr>
      <w:tr w:rsidR="0070690C" w14:paraId="357D6DDA" w14:textId="77777777" w:rsidTr="00AD6A36">
        <w:trPr>
          <w:trHeight w:val="54"/>
          <w:jc w:val="center"/>
        </w:trPr>
        <w:tc>
          <w:tcPr>
            <w:tcW w:w="2258" w:type="dxa"/>
            <w:tcBorders>
              <w:top w:val="nil"/>
              <w:left w:val="single" w:sz="4" w:space="0" w:color="auto"/>
              <w:bottom w:val="nil"/>
              <w:right w:val="single" w:sz="4" w:space="0" w:color="auto"/>
            </w:tcBorders>
          </w:tcPr>
          <w:p w14:paraId="1679F6A3"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F780B6" w14:textId="77777777" w:rsidR="0070690C" w:rsidRDefault="0070690C" w:rsidP="0070690C">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511BA7B" w14:textId="77777777" w:rsidR="0070690C" w:rsidRDefault="0070690C" w:rsidP="0070690C">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42BDDE6"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1EC7289"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2AB2B" w14:textId="77777777" w:rsidR="0070690C" w:rsidRDefault="0070690C" w:rsidP="0070690C">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269D4958"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137BB3" w14:textId="77777777" w:rsidR="0070690C" w:rsidRDefault="0070690C" w:rsidP="0070690C">
            <w:pPr>
              <w:pStyle w:val="TAC"/>
            </w:pPr>
            <w:r>
              <w:rPr>
                <w:lang w:eastAsia="ja-JP"/>
              </w:rPr>
              <w:t>N/A</w:t>
            </w:r>
          </w:p>
        </w:tc>
      </w:tr>
      <w:tr w:rsidR="0070690C" w14:paraId="385697F9"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27EC065C"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BCB9CF" w14:textId="77777777" w:rsidR="0070690C" w:rsidRDefault="0070690C" w:rsidP="0070690C">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31117D" w14:textId="77777777" w:rsidR="0070690C" w:rsidRDefault="0070690C" w:rsidP="0070690C">
            <w:pPr>
              <w:pStyle w:val="TAC"/>
              <w:rPr>
                <w:lang w:eastAsia="en-US"/>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3078D9B4" w14:textId="77777777" w:rsidR="0070690C" w:rsidRDefault="0070690C" w:rsidP="0070690C">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7449A72" w14:textId="77777777" w:rsidR="0070690C" w:rsidRDefault="0070690C" w:rsidP="0070690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E5C8E8" w14:textId="77777777" w:rsidR="0070690C" w:rsidRDefault="0070690C" w:rsidP="0070690C">
            <w:pPr>
              <w:pStyle w:val="TAC"/>
            </w:pPr>
            <w:r>
              <w:rPr>
                <w:lang w:eastAsia="ja-JP"/>
              </w:rPr>
              <w:t>3756</w:t>
            </w:r>
          </w:p>
        </w:tc>
        <w:tc>
          <w:tcPr>
            <w:tcW w:w="700" w:type="dxa"/>
            <w:tcBorders>
              <w:top w:val="single" w:sz="4" w:space="0" w:color="auto"/>
              <w:left w:val="single" w:sz="4" w:space="0" w:color="auto"/>
              <w:bottom w:val="single" w:sz="4" w:space="0" w:color="auto"/>
              <w:right w:val="single" w:sz="4" w:space="0" w:color="auto"/>
            </w:tcBorders>
            <w:hideMark/>
          </w:tcPr>
          <w:p w14:paraId="43591651"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B9F771" w14:textId="77777777" w:rsidR="0070690C" w:rsidRDefault="0070690C" w:rsidP="0070690C">
            <w:pPr>
              <w:pStyle w:val="TAC"/>
            </w:pPr>
            <w:r>
              <w:rPr>
                <w:lang w:eastAsia="ja-JP"/>
              </w:rPr>
              <w:t>N/A</w:t>
            </w:r>
          </w:p>
        </w:tc>
      </w:tr>
      <w:tr w:rsidR="0070690C" w14:paraId="3781A9EC" w14:textId="77777777" w:rsidTr="00AD6A36">
        <w:trPr>
          <w:trHeight w:val="54"/>
          <w:jc w:val="center"/>
        </w:trPr>
        <w:tc>
          <w:tcPr>
            <w:tcW w:w="2258" w:type="dxa"/>
            <w:tcBorders>
              <w:top w:val="nil"/>
              <w:left w:val="single" w:sz="4" w:space="0" w:color="auto"/>
              <w:bottom w:val="nil"/>
              <w:right w:val="single" w:sz="4" w:space="0" w:color="auto"/>
            </w:tcBorders>
            <w:hideMark/>
          </w:tcPr>
          <w:p w14:paraId="6D10F0D7" w14:textId="77777777" w:rsidR="0070690C" w:rsidRDefault="0070690C" w:rsidP="0070690C">
            <w:pPr>
              <w:pStyle w:val="TAC"/>
            </w:pPr>
            <w:r>
              <w:rPr>
                <w:lang w:eastAsia="ja-JP"/>
              </w:rPr>
              <w:t>DC</w:t>
            </w:r>
            <w:r>
              <w:t>_</w:t>
            </w:r>
            <w:r>
              <w:rPr>
                <w:lang w:eastAsia="ja-JP"/>
              </w:rPr>
              <w:t>18</w:t>
            </w:r>
            <w:r>
              <w:t>A_n</w:t>
            </w:r>
            <w:r>
              <w:rPr>
                <w:lang w:eastAsia="ja-JP"/>
              </w:rPr>
              <w:t>28A-n77</w:t>
            </w:r>
            <w:r>
              <w:t>A</w:t>
            </w:r>
          </w:p>
          <w:p w14:paraId="3DF44996" w14:textId="77777777" w:rsidR="0070690C" w:rsidRDefault="0070690C" w:rsidP="0070690C">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5FB7E578" w14:textId="77777777" w:rsidR="0070690C" w:rsidRDefault="0070690C" w:rsidP="0070690C">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CEB0E9A" w14:textId="77777777" w:rsidR="0070690C" w:rsidRDefault="0070690C" w:rsidP="0070690C">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09BF3E6" w14:textId="77777777" w:rsidR="0070690C" w:rsidRDefault="0070690C" w:rsidP="0070690C">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E8A31D" w14:textId="77777777" w:rsidR="0070690C" w:rsidRDefault="0070690C" w:rsidP="0070690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C639DF" w14:textId="77777777" w:rsidR="0070690C" w:rsidRDefault="0070690C" w:rsidP="0070690C">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1BA6EB8B" w14:textId="77777777" w:rsidR="0070690C" w:rsidRDefault="0070690C" w:rsidP="0070690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A6EA91" w14:textId="77777777" w:rsidR="0070690C" w:rsidRDefault="0070690C" w:rsidP="0070690C">
            <w:pPr>
              <w:pStyle w:val="TAC"/>
              <w:rPr>
                <w:lang w:eastAsia="ja-JP"/>
              </w:rPr>
            </w:pPr>
            <w:r>
              <w:rPr>
                <w:lang w:eastAsia="ja-JP"/>
              </w:rPr>
              <w:t>N/A</w:t>
            </w:r>
          </w:p>
        </w:tc>
      </w:tr>
      <w:tr w:rsidR="0070690C" w14:paraId="7088DDDA" w14:textId="77777777" w:rsidTr="00AD6A36">
        <w:trPr>
          <w:trHeight w:val="54"/>
          <w:jc w:val="center"/>
        </w:trPr>
        <w:tc>
          <w:tcPr>
            <w:tcW w:w="2258" w:type="dxa"/>
            <w:tcBorders>
              <w:top w:val="nil"/>
              <w:left w:val="single" w:sz="4" w:space="0" w:color="auto"/>
              <w:bottom w:val="nil"/>
              <w:right w:val="single" w:sz="4" w:space="0" w:color="auto"/>
            </w:tcBorders>
          </w:tcPr>
          <w:p w14:paraId="04609649"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8720FF1" w14:textId="77777777" w:rsidR="0070690C" w:rsidRDefault="0070690C" w:rsidP="0070690C">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ADA447B" w14:textId="77777777" w:rsidR="0070690C" w:rsidRDefault="0070690C" w:rsidP="0070690C">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281D170" w14:textId="77777777" w:rsidR="0070690C" w:rsidRDefault="0070690C" w:rsidP="0070690C">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4C9CB8" w14:textId="77777777" w:rsidR="0070690C" w:rsidRDefault="0070690C" w:rsidP="0070690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24E8F4" w14:textId="77777777" w:rsidR="0070690C" w:rsidRDefault="0070690C" w:rsidP="0070690C">
            <w:pPr>
              <w:pStyle w:val="TAC"/>
              <w:rPr>
                <w:lang w:eastAsia="ja-JP"/>
              </w:rPr>
            </w:pPr>
            <w:r>
              <w:t>765</w:t>
            </w:r>
          </w:p>
        </w:tc>
        <w:tc>
          <w:tcPr>
            <w:tcW w:w="700" w:type="dxa"/>
            <w:tcBorders>
              <w:top w:val="single" w:sz="4" w:space="0" w:color="auto"/>
              <w:left w:val="single" w:sz="4" w:space="0" w:color="auto"/>
              <w:bottom w:val="single" w:sz="4" w:space="0" w:color="auto"/>
              <w:right w:val="single" w:sz="4" w:space="0" w:color="auto"/>
            </w:tcBorders>
            <w:hideMark/>
          </w:tcPr>
          <w:p w14:paraId="3209B5A1" w14:textId="77777777" w:rsidR="0070690C" w:rsidRDefault="0070690C" w:rsidP="0070690C">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89A4ED" w14:textId="77777777" w:rsidR="0070690C" w:rsidRDefault="0070690C" w:rsidP="0070690C">
            <w:pPr>
              <w:pStyle w:val="TAC"/>
              <w:rPr>
                <w:lang w:eastAsia="ja-JP"/>
              </w:rPr>
            </w:pPr>
            <w:r>
              <w:rPr>
                <w:lang w:eastAsia="ko-KR"/>
              </w:rPr>
              <w:t>N/A</w:t>
            </w:r>
          </w:p>
        </w:tc>
      </w:tr>
      <w:tr w:rsidR="0070690C" w14:paraId="45F8414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4DB3F885"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51D7C4" w14:textId="77777777" w:rsidR="0070690C" w:rsidRDefault="0070690C" w:rsidP="0070690C">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3ACF3EB0" w14:textId="77777777" w:rsidR="0070690C" w:rsidRDefault="0070690C" w:rsidP="0070690C">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3BA4C087" w14:textId="77777777" w:rsidR="0070690C" w:rsidRDefault="0070690C" w:rsidP="0070690C">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A7AC5AC" w14:textId="77777777" w:rsidR="0070690C" w:rsidRDefault="0070690C" w:rsidP="0070690C">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FE2E08" w14:textId="77777777" w:rsidR="0070690C" w:rsidRDefault="0070690C" w:rsidP="0070690C">
            <w:pPr>
              <w:pStyle w:val="TAC"/>
              <w:rPr>
                <w:lang w:eastAsia="ja-JP"/>
              </w:rPr>
            </w:pPr>
            <w:r>
              <w:rPr>
                <w:color w:val="000000"/>
              </w:rPr>
              <w:t>3770</w:t>
            </w:r>
          </w:p>
        </w:tc>
        <w:tc>
          <w:tcPr>
            <w:tcW w:w="700" w:type="dxa"/>
            <w:tcBorders>
              <w:top w:val="single" w:sz="4" w:space="0" w:color="auto"/>
              <w:left w:val="single" w:sz="4" w:space="0" w:color="auto"/>
              <w:bottom w:val="single" w:sz="4" w:space="0" w:color="auto"/>
              <w:right w:val="single" w:sz="4" w:space="0" w:color="auto"/>
            </w:tcBorders>
            <w:hideMark/>
          </w:tcPr>
          <w:p w14:paraId="3C389484" w14:textId="77777777" w:rsidR="0070690C" w:rsidRDefault="0070690C" w:rsidP="0070690C">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61A65ADA" w14:textId="77777777" w:rsidR="0070690C" w:rsidRDefault="0070690C" w:rsidP="0070690C">
            <w:pPr>
              <w:pStyle w:val="TAC"/>
              <w:rPr>
                <w:lang w:eastAsia="ja-JP"/>
              </w:rPr>
            </w:pPr>
            <w:r>
              <w:rPr>
                <w:lang w:eastAsia="ja-JP"/>
              </w:rPr>
              <w:t>IMD5</w:t>
            </w:r>
          </w:p>
        </w:tc>
      </w:tr>
      <w:tr w:rsidR="0070690C" w14:paraId="42820A5F"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5FEDF439" w14:textId="77777777" w:rsidR="0070690C" w:rsidRDefault="0070690C" w:rsidP="0070690C">
            <w:pPr>
              <w:pStyle w:val="TAC"/>
              <w:rPr>
                <w:lang w:eastAsia="ja-JP"/>
              </w:rPr>
            </w:pPr>
            <w:r>
              <w:rPr>
                <w:lang w:eastAsia="ja-JP"/>
              </w:rPr>
              <w:t>DC_18A-41A_n3A</w:t>
            </w:r>
          </w:p>
          <w:p w14:paraId="46BF12F6" w14:textId="77777777" w:rsidR="0070690C" w:rsidRDefault="0070690C" w:rsidP="0070690C">
            <w:pPr>
              <w:pStyle w:val="TAC"/>
              <w:rPr>
                <w:rFonts w:eastAsia="MS Mincho"/>
                <w:lang w:eastAsia="en-US"/>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2B47428E" w14:textId="77777777" w:rsidR="0070690C" w:rsidRDefault="0070690C" w:rsidP="0070690C">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7D11D99" w14:textId="77777777" w:rsidR="0070690C" w:rsidRDefault="0070690C" w:rsidP="0070690C">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C695285" w14:textId="77777777" w:rsidR="0070690C" w:rsidRDefault="0070690C" w:rsidP="0070690C">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8F8D49" w14:textId="77777777" w:rsidR="0070690C" w:rsidRDefault="0070690C" w:rsidP="0070690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2C029C" w14:textId="77777777" w:rsidR="0070690C" w:rsidRDefault="0070690C" w:rsidP="0070690C">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206CF364"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C1F934" w14:textId="77777777" w:rsidR="0070690C" w:rsidRDefault="0070690C" w:rsidP="0070690C">
            <w:pPr>
              <w:pStyle w:val="TAC"/>
              <w:rPr>
                <w:lang w:eastAsia="ja-JP"/>
              </w:rPr>
            </w:pPr>
            <w:r>
              <w:rPr>
                <w:rFonts w:eastAsia="Malgun Gothic"/>
                <w:lang w:eastAsia="ko-KR"/>
              </w:rPr>
              <w:t>N/A</w:t>
            </w:r>
          </w:p>
        </w:tc>
      </w:tr>
      <w:tr w:rsidR="0070690C" w14:paraId="3A322F87" w14:textId="77777777" w:rsidTr="00AD6A36">
        <w:trPr>
          <w:trHeight w:val="54"/>
          <w:jc w:val="center"/>
        </w:trPr>
        <w:tc>
          <w:tcPr>
            <w:tcW w:w="2258" w:type="dxa"/>
            <w:tcBorders>
              <w:top w:val="nil"/>
              <w:left w:val="single" w:sz="4" w:space="0" w:color="auto"/>
              <w:bottom w:val="nil"/>
              <w:right w:val="single" w:sz="4" w:space="0" w:color="auto"/>
            </w:tcBorders>
          </w:tcPr>
          <w:p w14:paraId="11D4A71F"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1C041D" w14:textId="77777777" w:rsidR="0070690C" w:rsidRDefault="0070690C" w:rsidP="0070690C">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BD69AB0" w14:textId="77777777" w:rsidR="0070690C" w:rsidRDefault="0070690C" w:rsidP="0070690C">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2F916BA" w14:textId="77777777" w:rsidR="0070690C" w:rsidRDefault="0070690C" w:rsidP="0070690C">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E9874D" w14:textId="77777777" w:rsidR="0070690C" w:rsidRDefault="0070690C" w:rsidP="0070690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F89BD8" w14:textId="77777777" w:rsidR="0070690C" w:rsidRDefault="0070690C" w:rsidP="0070690C">
            <w:pPr>
              <w:pStyle w:val="TAC"/>
              <w:rPr>
                <w:lang w:eastAsia="ja-JP"/>
              </w:rPr>
            </w:pPr>
            <w:r>
              <w:t>1820</w:t>
            </w:r>
          </w:p>
        </w:tc>
        <w:tc>
          <w:tcPr>
            <w:tcW w:w="700" w:type="dxa"/>
            <w:tcBorders>
              <w:top w:val="single" w:sz="4" w:space="0" w:color="auto"/>
              <w:left w:val="single" w:sz="4" w:space="0" w:color="auto"/>
              <w:bottom w:val="single" w:sz="4" w:space="0" w:color="auto"/>
              <w:right w:val="single" w:sz="4" w:space="0" w:color="auto"/>
            </w:tcBorders>
            <w:hideMark/>
          </w:tcPr>
          <w:p w14:paraId="297F8583"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31B67A" w14:textId="77777777" w:rsidR="0070690C" w:rsidRDefault="0070690C" w:rsidP="0070690C">
            <w:pPr>
              <w:pStyle w:val="TAC"/>
              <w:rPr>
                <w:lang w:eastAsia="ja-JP"/>
              </w:rPr>
            </w:pPr>
            <w:r>
              <w:rPr>
                <w:rFonts w:eastAsia="Malgun Gothic"/>
                <w:lang w:eastAsia="ko-KR"/>
              </w:rPr>
              <w:t>N/A</w:t>
            </w:r>
          </w:p>
        </w:tc>
      </w:tr>
      <w:tr w:rsidR="0070690C" w14:paraId="57AD6EE5" w14:textId="77777777" w:rsidTr="00AD6A36">
        <w:trPr>
          <w:trHeight w:val="54"/>
          <w:jc w:val="center"/>
        </w:trPr>
        <w:tc>
          <w:tcPr>
            <w:tcW w:w="2258" w:type="dxa"/>
            <w:tcBorders>
              <w:top w:val="nil"/>
              <w:left w:val="single" w:sz="4" w:space="0" w:color="auto"/>
              <w:bottom w:val="nil"/>
              <w:right w:val="single" w:sz="4" w:space="0" w:color="auto"/>
            </w:tcBorders>
          </w:tcPr>
          <w:p w14:paraId="32561347"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2E5E57" w14:textId="77777777" w:rsidR="0070690C" w:rsidRDefault="0070690C" w:rsidP="0070690C">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CE5F763" w14:textId="77777777" w:rsidR="0070690C" w:rsidRDefault="0070690C" w:rsidP="0070690C">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0D506B42" w14:textId="77777777" w:rsidR="0070690C" w:rsidRDefault="0070690C" w:rsidP="0070690C">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12F71BB" w14:textId="77777777" w:rsidR="0070690C" w:rsidRDefault="0070690C" w:rsidP="0070690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AF9F5" w14:textId="77777777" w:rsidR="0070690C" w:rsidRDefault="0070690C" w:rsidP="0070690C">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2FC422D7" w14:textId="77777777" w:rsidR="0070690C" w:rsidRDefault="0070690C" w:rsidP="0070690C">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12796F3F" w14:textId="77777777" w:rsidR="0070690C" w:rsidRDefault="0070690C" w:rsidP="0070690C">
            <w:pPr>
              <w:pStyle w:val="TAC"/>
              <w:rPr>
                <w:lang w:eastAsia="zh-CN"/>
              </w:rPr>
            </w:pPr>
            <w:r>
              <w:rPr>
                <w:lang w:eastAsia="ja-JP"/>
              </w:rPr>
              <w:t>IMD</w:t>
            </w:r>
            <w:r>
              <w:rPr>
                <w:lang w:eastAsia="zh-CN"/>
              </w:rPr>
              <w:t>3</w:t>
            </w:r>
          </w:p>
        </w:tc>
      </w:tr>
      <w:tr w:rsidR="0070690C" w14:paraId="4CD0D645" w14:textId="77777777" w:rsidTr="00AD6A36">
        <w:trPr>
          <w:trHeight w:val="54"/>
          <w:jc w:val="center"/>
        </w:trPr>
        <w:tc>
          <w:tcPr>
            <w:tcW w:w="2258" w:type="dxa"/>
            <w:tcBorders>
              <w:top w:val="nil"/>
              <w:left w:val="single" w:sz="4" w:space="0" w:color="auto"/>
              <w:bottom w:val="nil"/>
              <w:right w:val="single" w:sz="4" w:space="0" w:color="auto"/>
            </w:tcBorders>
          </w:tcPr>
          <w:p w14:paraId="33842B12"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075303F" w14:textId="77777777" w:rsidR="0070690C" w:rsidRDefault="0070690C" w:rsidP="0070690C">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AC8D181" w14:textId="77777777" w:rsidR="0070690C" w:rsidRDefault="0070690C" w:rsidP="0070690C">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651A1C00" w14:textId="77777777" w:rsidR="0070690C" w:rsidRDefault="0070690C" w:rsidP="0070690C">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5B1198C" w14:textId="77777777" w:rsidR="0070690C" w:rsidRDefault="0070690C" w:rsidP="0070690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2DD8C3" w14:textId="77777777" w:rsidR="0070690C" w:rsidRDefault="0070690C" w:rsidP="0070690C">
            <w:pPr>
              <w:pStyle w:val="TAC"/>
              <w:rPr>
                <w:lang w:eastAsia="ja-JP"/>
              </w:rPr>
            </w:pPr>
            <w:r>
              <w:rPr>
                <w:color w:val="000000"/>
              </w:rPr>
              <w:t>865</w:t>
            </w:r>
          </w:p>
        </w:tc>
        <w:tc>
          <w:tcPr>
            <w:tcW w:w="700" w:type="dxa"/>
            <w:tcBorders>
              <w:top w:val="single" w:sz="4" w:space="0" w:color="auto"/>
              <w:left w:val="single" w:sz="4" w:space="0" w:color="auto"/>
              <w:bottom w:val="single" w:sz="4" w:space="0" w:color="auto"/>
              <w:right w:val="single" w:sz="4" w:space="0" w:color="auto"/>
            </w:tcBorders>
            <w:hideMark/>
          </w:tcPr>
          <w:p w14:paraId="07E1A6EE" w14:textId="77777777" w:rsidR="0070690C" w:rsidRDefault="0070690C" w:rsidP="0070690C">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76CDB620" w14:textId="77777777" w:rsidR="0070690C" w:rsidRDefault="0070690C" w:rsidP="0070690C">
            <w:pPr>
              <w:pStyle w:val="TAC"/>
              <w:rPr>
                <w:lang w:eastAsia="zh-CN"/>
              </w:rPr>
            </w:pPr>
            <w:r>
              <w:rPr>
                <w:lang w:eastAsia="ja-JP"/>
              </w:rPr>
              <w:t>IMD</w:t>
            </w:r>
            <w:r>
              <w:rPr>
                <w:lang w:eastAsia="zh-CN"/>
              </w:rPr>
              <w:t>2</w:t>
            </w:r>
            <w:r>
              <w:rPr>
                <w:vertAlign w:val="superscript"/>
                <w:lang w:eastAsia="zh-CN"/>
              </w:rPr>
              <w:t>1</w:t>
            </w:r>
          </w:p>
        </w:tc>
      </w:tr>
      <w:tr w:rsidR="0070690C" w14:paraId="4E56F0FB" w14:textId="77777777" w:rsidTr="00AD6A36">
        <w:trPr>
          <w:trHeight w:val="54"/>
          <w:jc w:val="center"/>
        </w:trPr>
        <w:tc>
          <w:tcPr>
            <w:tcW w:w="2258" w:type="dxa"/>
            <w:tcBorders>
              <w:top w:val="nil"/>
              <w:left w:val="single" w:sz="4" w:space="0" w:color="auto"/>
              <w:bottom w:val="nil"/>
              <w:right w:val="single" w:sz="4" w:space="0" w:color="auto"/>
            </w:tcBorders>
          </w:tcPr>
          <w:p w14:paraId="02B8FD98"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E5729C" w14:textId="77777777" w:rsidR="0070690C" w:rsidRDefault="0070690C" w:rsidP="0070690C">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66A7B9A" w14:textId="77777777" w:rsidR="0070690C" w:rsidRDefault="0070690C" w:rsidP="0070690C">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2E14A4E1" w14:textId="77777777" w:rsidR="0070690C" w:rsidRDefault="0070690C" w:rsidP="0070690C">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060EB9" w14:textId="77777777" w:rsidR="0070690C" w:rsidRDefault="0070690C" w:rsidP="0070690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6FB7E2" w14:textId="77777777" w:rsidR="0070690C" w:rsidRDefault="0070690C" w:rsidP="0070690C">
            <w:pPr>
              <w:pStyle w:val="TAC"/>
              <w:rPr>
                <w:lang w:eastAsia="ja-JP"/>
              </w:rPr>
            </w:pPr>
            <w:r>
              <w:t>1860</w:t>
            </w:r>
          </w:p>
        </w:tc>
        <w:tc>
          <w:tcPr>
            <w:tcW w:w="700" w:type="dxa"/>
            <w:tcBorders>
              <w:top w:val="single" w:sz="4" w:space="0" w:color="auto"/>
              <w:left w:val="single" w:sz="4" w:space="0" w:color="auto"/>
              <w:bottom w:val="single" w:sz="4" w:space="0" w:color="auto"/>
              <w:right w:val="single" w:sz="4" w:space="0" w:color="auto"/>
            </w:tcBorders>
            <w:hideMark/>
          </w:tcPr>
          <w:p w14:paraId="60EE296C"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B809A6" w14:textId="77777777" w:rsidR="0070690C" w:rsidRDefault="0070690C" w:rsidP="0070690C">
            <w:pPr>
              <w:pStyle w:val="TAC"/>
              <w:rPr>
                <w:lang w:eastAsia="ja-JP"/>
              </w:rPr>
            </w:pPr>
            <w:r>
              <w:rPr>
                <w:rFonts w:eastAsia="Malgun Gothic"/>
                <w:lang w:eastAsia="ko-KR"/>
              </w:rPr>
              <w:t>N/A</w:t>
            </w:r>
          </w:p>
        </w:tc>
      </w:tr>
      <w:tr w:rsidR="0070690C" w14:paraId="39699AA1"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7867B88D"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E200497" w14:textId="77777777" w:rsidR="0070690C" w:rsidRDefault="0070690C" w:rsidP="0070690C">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D5CE8FF" w14:textId="77777777" w:rsidR="0070690C" w:rsidRDefault="0070690C" w:rsidP="0070690C">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20637E2B" w14:textId="77777777" w:rsidR="0070690C" w:rsidRDefault="0070690C" w:rsidP="0070690C">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3EBF118" w14:textId="77777777" w:rsidR="0070690C" w:rsidRDefault="0070690C" w:rsidP="0070690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8CE569" w14:textId="77777777" w:rsidR="0070690C" w:rsidRDefault="0070690C" w:rsidP="0070690C">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1149AFC2"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E86B4F" w14:textId="77777777" w:rsidR="0070690C" w:rsidRDefault="0070690C" w:rsidP="0070690C">
            <w:pPr>
              <w:pStyle w:val="TAC"/>
              <w:rPr>
                <w:lang w:eastAsia="ja-JP"/>
              </w:rPr>
            </w:pPr>
            <w:r>
              <w:rPr>
                <w:rFonts w:eastAsia="Malgun Gothic"/>
                <w:lang w:eastAsia="ko-KR"/>
              </w:rPr>
              <w:t>N/A</w:t>
            </w:r>
          </w:p>
        </w:tc>
      </w:tr>
      <w:tr w:rsidR="0070690C" w14:paraId="365C9C4A"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235DDFAB" w14:textId="77777777" w:rsidR="0070690C" w:rsidRDefault="0070690C" w:rsidP="0070690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35A5A0B" w14:textId="77777777" w:rsidR="0070690C" w:rsidRDefault="0070690C" w:rsidP="0070690C">
            <w:pPr>
              <w:pStyle w:val="TAC"/>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C3D374F" w14:textId="77777777" w:rsidR="0070690C" w:rsidRDefault="0070690C" w:rsidP="0070690C">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37F86F8" w14:textId="77777777" w:rsidR="0070690C" w:rsidRDefault="0070690C" w:rsidP="0070690C">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E69DDEA" w14:textId="77777777" w:rsidR="0070690C" w:rsidRDefault="0070690C" w:rsidP="0070690C">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E7343BB" w14:textId="77777777" w:rsidR="0070690C" w:rsidRDefault="0070690C" w:rsidP="0070690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A4229" w14:textId="77777777" w:rsidR="0070690C" w:rsidRDefault="0070690C" w:rsidP="0070690C">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29C907F2" w14:textId="77777777" w:rsidR="0070690C" w:rsidRDefault="0070690C" w:rsidP="0070690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20429BB8" w14:textId="77777777" w:rsidR="0070690C" w:rsidRDefault="0070690C" w:rsidP="0070690C">
            <w:pPr>
              <w:pStyle w:val="TAC"/>
              <w:rPr>
                <w:lang w:eastAsia="zh-CN"/>
              </w:rPr>
            </w:pPr>
            <w:r>
              <w:rPr>
                <w:lang w:eastAsia="ja-JP"/>
              </w:rPr>
              <w:t>IMD</w:t>
            </w:r>
            <w:r>
              <w:rPr>
                <w:lang w:eastAsia="zh-CN"/>
              </w:rPr>
              <w:t>5</w:t>
            </w:r>
          </w:p>
        </w:tc>
      </w:tr>
      <w:tr w:rsidR="0070690C" w14:paraId="2B4178E9" w14:textId="77777777" w:rsidTr="00AD6A36">
        <w:trPr>
          <w:trHeight w:val="54"/>
          <w:jc w:val="center"/>
        </w:trPr>
        <w:tc>
          <w:tcPr>
            <w:tcW w:w="2258" w:type="dxa"/>
            <w:tcBorders>
              <w:top w:val="nil"/>
              <w:left w:val="single" w:sz="4" w:space="0" w:color="auto"/>
              <w:bottom w:val="nil"/>
              <w:right w:val="single" w:sz="4" w:space="0" w:color="auto"/>
            </w:tcBorders>
          </w:tcPr>
          <w:p w14:paraId="19E49070"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085CC16" w14:textId="77777777" w:rsidR="0070690C" w:rsidRDefault="0070690C" w:rsidP="0070690C">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7F3590F" w14:textId="77777777" w:rsidR="0070690C" w:rsidRDefault="0070690C" w:rsidP="0070690C">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2DAC7209" w14:textId="77777777" w:rsidR="0070690C" w:rsidRDefault="0070690C" w:rsidP="0070690C">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9F9817" w14:textId="77777777" w:rsidR="0070690C" w:rsidRDefault="0070690C" w:rsidP="0070690C">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9A7582" w14:textId="77777777" w:rsidR="0070690C" w:rsidRDefault="0070690C" w:rsidP="0070690C">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749ADD2E"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242F8F" w14:textId="77777777" w:rsidR="0070690C" w:rsidRDefault="0070690C" w:rsidP="0070690C">
            <w:pPr>
              <w:pStyle w:val="TAC"/>
              <w:rPr>
                <w:lang w:eastAsia="ja-JP"/>
              </w:rPr>
            </w:pPr>
            <w:r>
              <w:rPr>
                <w:rFonts w:eastAsia="Malgun Gothic"/>
                <w:lang w:eastAsia="ko-KR"/>
              </w:rPr>
              <w:t>N/A</w:t>
            </w:r>
          </w:p>
        </w:tc>
      </w:tr>
      <w:tr w:rsidR="0070690C" w14:paraId="7AA19638"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9C85525"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5771F64" w14:textId="77777777" w:rsidR="0070690C" w:rsidRDefault="0070690C" w:rsidP="0070690C">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5FC2CF3" w14:textId="77777777" w:rsidR="0070690C" w:rsidRDefault="0070690C" w:rsidP="0070690C">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56553626" w14:textId="77777777" w:rsidR="0070690C" w:rsidRDefault="0070690C" w:rsidP="0070690C">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0B41C6" w14:textId="77777777" w:rsidR="0070690C" w:rsidRDefault="0070690C" w:rsidP="0070690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E706F9" w14:textId="77777777" w:rsidR="0070690C" w:rsidRDefault="0070690C" w:rsidP="0070690C">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2A034138"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9D51D" w14:textId="77777777" w:rsidR="0070690C" w:rsidRDefault="0070690C" w:rsidP="0070690C">
            <w:pPr>
              <w:pStyle w:val="TAC"/>
              <w:rPr>
                <w:lang w:eastAsia="ja-JP"/>
              </w:rPr>
            </w:pPr>
            <w:r>
              <w:rPr>
                <w:rFonts w:eastAsia="Malgun Gothic"/>
                <w:lang w:eastAsia="ko-KR"/>
              </w:rPr>
              <w:t>N/A</w:t>
            </w:r>
          </w:p>
        </w:tc>
      </w:tr>
      <w:tr w:rsidR="0070690C" w14:paraId="42D2565A" w14:textId="77777777" w:rsidTr="00AD6A36">
        <w:trPr>
          <w:trHeight w:val="54"/>
          <w:jc w:val="center"/>
        </w:trPr>
        <w:tc>
          <w:tcPr>
            <w:tcW w:w="2258" w:type="dxa"/>
            <w:tcBorders>
              <w:top w:val="nil"/>
              <w:left w:val="single" w:sz="4" w:space="0" w:color="auto"/>
              <w:bottom w:val="nil"/>
              <w:right w:val="single" w:sz="4" w:space="0" w:color="auto"/>
            </w:tcBorders>
            <w:hideMark/>
          </w:tcPr>
          <w:p w14:paraId="240CD6A2" w14:textId="77777777" w:rsidR="0070690C" w:rsidRDefault="0070690C" w:rsidP="0070690C">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1B92DB19" w14:textId="77777777" w:rsidR="0070690C" w:rsidRDefault="0070690C" w:rsidP="0070690C">
            <w:pPr>
              <w:pStyle w:val="TAC"/>
              <w:rPr>
                <w:rFonts w:eastAsia="MS Mincho"/>
                <w:lang w:eastAsia="en-US"/>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BEC042E" w14:textId="77777777" w:rsidR="0070690C" w:rsidRDefault="0070690C" w:rsidP="0070690C">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693818" w14:textId="77777777" w:rsidR="0070690C" w:rsidRDefault="0070690C" w:rsidP="0070690C">
            <w:pPr>
              <w:pStyle w:val="TAC"/>
              <w:rPr>
                <w:lang w:eastAsia="en-US"/>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799D366"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4FD25C"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45F93F" w14:textId="77777777" w:rsidR="0070690C" w:rsidRDefault="0070690C" w:rsidP="0070690C">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5F77E051" w14:textId="77777777" w:rsidR="0070690C" w:rsidRDefault="0070690C" w:rsidP="0070690C">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E57BFD" w14:textId="77777777" w:rsidR="0070690C" w:rsidRDefault="0070690C" w:rsidP="0070690C">
            <w:pPr>
              <w:pStyle w:val="TAC"/>
              <w:rPr>
                <w:lang w:eastAsia="ko-KR"/>
              </w:rPr>
            </w:pPr>
            <w:r>
              <w:rPr>
                <w:lang w:eastAsia="ja-JP"/>
              </w:rPr>
              <w:t>N/A</w:t>
            </w:r>
          </w:p>
        </w:tc>
      </w:tr>
      <w:tr w:rsidR="0070690C" w14:paraId="6ADAA43E" w14:textId="77777777" w:rsidTr="00AD6A36">
        <w:trPr>
          <w:trHeight w:val="54"/>
          <w:jc w:val="center"/>
        </w:trPr>
        <w:tc>
          <w:tcPr>
            <w:tcW w:w="2258" w:type="dxa"/>
            <w:tcBorders>
              <w:top w:val="nil"/>
              <w:left w:val="single" w:sz="4" w:space="0" w:color="auto"/>
              <w:bottom w:val="nil"/>
              <w:right w:val="single" w:sz="4" w:space="0" w:color="auto"/>
            </w:tcBorders>
          </w:tcPr>
          <w:p w14:paraId="1A479270"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C9A110" w14:textId="77777777" w:rsidR="0070690C" w:rsidRDefault="0070690C" w:rsidP="0070690C">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034BC81" w14:textId="77777777" w:rsidR="0070690C" w:rsidRDefault="0070690C" w:rsidP="0070690C">
            <w:pPr>
              <w:pStyle w:val="TAC"/>
              <w:rPr>
                <w:lang w:eastAsia="en-US"/>
              </w:rPr>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42306499"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902336"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A3C276" w14:textId="77777777" w:rsidR="0070690C" w:rsidRDefault="0070690C" w:rsidP="0070690C">
            <w:pPr>
              <w:pStyle w:val="TAC"/>
            </w:pPr>
            <w:r>
              <w:rPr>
                <w:color w:val="000000"/>
              </w:rPr>
              <w:t>2570</w:t>
            </w:r>
          </w:p>
        </w:tc>
        <w:tc>
          <w:tcPr>
            <w:tcW w:w="700" w:type="dxa"/>
            <w:tcBorders>
              <w:top w:val="single" w:sz="4" w:space="0" w:color="auto"/>
              <w:left w:val="single" w:sz="4" w:space="0" w:color="auto"/>
              <w:bottom w:val="single" w:sz="4" w:space="0" w:color="auto"/>
              <w:right w:val="single" w:sz="4" w:space="0" w:color="auto"/>
            </w:tcBorders>
            <w:hideMark/>
          </w:tcPr>
          <w:p w14:paraId="4667D54D" w14:textId="77777777" w:rsidR="0070690C" w:rsidRDefault="0070690C" w:rsidP="0070690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6EB9CD" w14:textId="77777777" w:rsidR="0070690C" w:rsidRDefault="0070690C" w:rsidP="0070690C">
            <w:pPr>
              <w:pStyle w:val="TAC"/>
              <w:rPr>
                <w:lang w:eastAsia="ko-KR"/>
              </w:rPr>
            </w:pPr>
            <w:r>
              <w:rPr>
                <w:lang w:eastAsia="ko-KR"/>
              </w:rPr>
              <w:t>N/A</w:t>
            </w:r>
          </w:p>
        </w:tc>
      </w:tr>
      <w:tr w:rsidR="0070690C" w14:paraId="36D337FB" w14:textId="77777777" w:rsidTr="00AD6A36">
        <w:trPr>
          <w:trHeight w:val="54"/>
          <w:jc w:val="center"/>
        </w:trPr>
        <w:tc>
          <w:tcPr>
            <w:tcW w:w="2258" w:type="dxa"/>
            <w:tcBorders>
              <w:top w:val="nil"/>
              <w:left w:val="single" w:sz="4" w:space="0" w:color="auto"/>
              <w:bottom w:val="nil"/>
              <w:right w:val="single" w:sz="4" w:space="0" w:color="auto"/>
            </w:tcBorders>
          </w:tcPr>
          <w:p w14:paraId="60DBD642"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CB78601" w14:textId="77777777" w:rsidR="0070690C" w:rsidRDefault="0070690C" w:rsidP="0070690C">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79CC102" w14:textId="77777777" w:rsidR="0070690C" w:rsidRDefault="0070690C" w:rsidP="0070690C">
            <w:pPr>
              <w:pStyle w:val="TAC"/>
              <w:rPr>
                <w:lang w:eastAsia="en-US"/>
              </w:rPr>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3A55241"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5149FF"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90B94B" w14:textId="77777777" w:rsidR="0070690C" w:rsidRDefault="0070690C" w:rsidP="0070690C">
            <w:pPr>
              <w:pStyle w:val="TAC"/>
            </w:pPr>
            <w:r>
              <w:rPr>
                <w:color w:val="000000"/>
              </w:rPr>
              <w:t>3390</w:t>
            </w:r>
          </w:p>
        </w:tc>
        <w:tc>
          <w:tcPr>
            <w:tcW w:w="700" w:type="dxa"/>
            <w:tcBorders>
              <w:top w:val="single" w:sz="4" w:space="0" w:color="auto"/>
              <w:left w:val="single" w:sz="4" w:space="0" w:color="auto"/>
              <w:bottom w:val="single" w:sz="4" w:space="0" w:color="auto"/>
              <w:right w:val="single" w:sz="4" w:space="0" w:color="auto"/>
            </w:tcBorders>
            <w:hideMark/>
          </w:tcPr>
          <w:p w14:paraId="78213D2C" w14:textId="77777777" w:rsidR="0070690C" w:rsidRDefault="0070690C" w:rsidP="0070690C">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2E34B367" w14:textId="77777777" w:rsidR="0070690C" w:rsidRDefault="0070690C" w:rsidP="0070690C">
            <w:pPr>
              <w:pStyle w:val="TAC"/>
              <w:rPr>
                <w:lang w:eastAsia="ko-KR"/>
              </w:rPr>
            </w:pPr>
            <w:r>
              <w:rPr>
                <w:lang w:eastAsia="ko-KR"/>
              </w:rPr>
              <w:t>IMD2</w:t>
            </w:r>
          </w:p>
        </w:tc>
      </w:tr>
      <w:tr w:rsidR="0070690C" w14:paraId="4D6154C2" w14:textId="77777777" w:rsidTr="00AD6A36">
        <w:trPr>
          <w:trHeight w:val="54"/>
          <w:jc w:val="center"/>
        </w:trPr>
        <w:tc>
          <w:tcPr>
            <w:tcW w:w="2258" w:type="dxa"/>
            <w:tcBorders>
              <w:top w:val="nil"/>
              <w:left w:val="single" w:sz="4" w:space="0" w:color="auto"/>
              <w:bottom w:val="nil"/>
              <w:right w:val="single" w:sz="4" w:space="0" w:color="auto"/>
            </w:tcBorders>
          </w:tcPr>
          <w:p w14:paraId="60176F8C"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E1F461E" w14:textId="77777777" w:rsidR="0070690C" w:rsidRDefault="0070690C" w:rsidP="0070690C">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0D1DB32" w14:textId="77777777" w:rsidR="0070690C" w:rsidRDefault="0070690C" w:rsidP="0070690C">
            <w:pPr>
              <w:pStyle w:val="TAC"/>
              <w:rPr>
                <w:lang w:eastAsia="en-US"/>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5DD2CF06"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5D0C6B"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B24CA6" w14:textId="77777777" w:rsidR="0070690C" w:rsidRDefault="0070690C" w:rsidP="0070690C">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423345CF" w14:textId="77777777" w:rsidR="0070690C" w:rsidRDefault="0070690C" w:rsidP="0070690C">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409F74E" w14:textId="77777777" w:rsidR="0070690C" w:rsidRDefault="0070690C" w:rsidP="0070690C">
            <w:pPr>
              <w:pStyle w:val="TAC"/>
              <w:rPr>
                <w:lang w:eastAsia="ko-KR"/>
              </w:rPr>
            </w:pPr>
            <w:r>
              <w:rPr>
                <w:lang w:eastAsia="ja-JP"/>
              </w:rPr>
              <w:t>N/A</w:t>
            </w:r>
          </w:p>
        </w:tc>
      </w:tr>
      <w:tr w:rsidR="0070690C" w14:paraId="39F4F69C" w14:textId="77777777" w:rsidTr="00AD6A36">
        <w:trPr>
          <w:trHeight w:val="54"/>
          <w:jc w:val="center"/>
        </w:trPr>
        <w:tc>
          <w:tcPr>
            <w:tcW w:w="2258" w:type="dxa"/>
            <w:tcBorders>
              <w:top w:val="nil"/>
              <w:left w:val="single" w:sz="4" w:space="0" w:color="auto"/>
              <w:bottom w:val="nil"/>
              <w:right w:val="single" w:sz="4" w:space="0" w:color="auto"/>
            </w:tcBorders>
          </w:tcPr>
          <w:p w14:paraId="29FD861F"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E0F1F76" w14:textId="77777777" w:rsidR="0070690C" w:rsidRDefault="0070690C" w:rsidP="0070690C">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2536E7A8" w14:textId="77777777" w:rsidR="0070690C" w:rsidRDefault="0070690C" w:rsidP="0070690C">
            <w:pPr>
              <w:pStyle w:val="TAC"/>
              <w:rPr>
                <w:lang w:eastAsia="en-US"/>
              </w:rPr>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4661E030" w14:textId="77777777" w:rsidR="0070690C" w:rsidRDefault="0070690C" w:rsidP="0070690C">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3E26835" w14:textId="77777777" w:rsidR="0070690C" w:rsidRDefault="0070690C" w:rsidP="0070690C">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C479C5" w14:textId="77777777" w:rsidR="0070690C" w:rsidRDefault="0070690C" w:rsidP="0070690C">
            <w:pPr>
              <w:pStyle w:val="TAC"/>
            </w:pPr>
            <w:r>
              <w:rPr>
                <w:color w:val="000000"/>
              </w:rPr>
              <w:t>3450</w:t>
            </w:r>
          </w:p>
        </w:tc>
        <w:tc>
          <w:tcPr>
            <w:tcW w:w="700" w:type="dxa"/>
            <w:tcBorders>
              <w:top w:val="single" w:sz="4" w:space="0" w:color="auto"/>
              <w:left w:val="single" w:sz="4" w:space="0" w:color="auto"/>
              <w:bottom w:val="single" w:sz="4" w:space="0" w:color="auto"/>
              <w:right w:val="single" w:sz="4" w:space="0" w:color="auto"/>
            </w:tcBorders>
            <w:hideMark/>
          </w:tcPr>
          <w:p w14:paraId="7F803D19" w14:textId="77777777" w:rsidR="0070690C" w:rsidRDefault="0070690C" w:rsidP="0070690C">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B4F3AC" w14:textId="77777777" w:rsidR="0070690C" w:rsidRDefault="0070690C" w:rsidP="0070690C">
            <w:pPr>
              <w:pStyle w:val="TAC"/>
              <w:rPr>
                <w:lang w:eastAsia="ko-KR"/>
              </w:rPr>
            </w:pPr>
            <w:r>
              <w:rPr>
                <w:lang w:eastAsia="ko-KR"/>
              </w:rPr>
              <w:t>N/A</w:t>
            </w:r>
          </w:p>
        </w:tc>
      </w:tr>
      <w:tr w:rsidR="0070690C" w14:paraId="796446ED"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5A59285"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BF2B59C" w14:textId="77777777" w:rsidR="0070690C" w:rsidRDefault="0070690C" w:rsidP="0070690C">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92DEB79" w14:textId="77777777" w:rsidR="0070690C" w:rsidRDefault="0070690C" w:rsidP="0070690C">
            <w:pPr>
              <w:pStyle w:val="TAC"/>
              <w:rPr>
                <w:lang w:eastAsia="en-US"/>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21AF7DF1" w14:textId="77777777" w:rsidR="0070690C" w:rsidRDefault="0070690C" w:rsidP="0070690C">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47F3920" w14:textId="77777777" w:rsidR="0070690C" w:rsidRDefault="0070690C" w:rsidP="0070690C">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F71C3" w14:textId="77777777" w:rsidR="0070690C" w:rsidRDefault="0070690C" w:rsidP="0070690C">
            <w:pPr>
              <w:pStyle w:val="TAC"/>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6E7C50AE" w14:textId="77777777" w:rsidR="0070690C" w:rsidRDefault="0070690C" w:rsidP="0070690C">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32301361" w14:textId="77777777" w:rsidR="0070690C" w:rsidRDefault="0070690C" w:rsidP="0070690C">
            <w:pPr>
              <w:pStyle w:val="TAC"/>
              <w:rPr>
                <w:lang w:eastAsia="ko-KR"/>
              </w:rPr>
            </w:pPr>
            <w:r>
              <w:rPr>
                <w:lang w:eastAsia="ko-KR"/>
              </w:rPr>
              <w:t>IMD2</w:t>
            </w:r>
          </w:p>
        </w:tc>
      </w:tr>
      <w:tr w:rsidR="0070690C" w14:paraId="2C04F578"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1701F85F" w14:textId="77777777" w:rsidR="0070690C" w:rsidRDefault="0070690C" w:rsidP="0070690C">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41A21B2B" w14:textId="77777777" w:rsidR="0070690C" w:rsidRDefault="0070690C" w:rsidP="0070690C">
            <w:pPr>
              <w:pStyle w:val="TAC"/>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2F9257B" w14:textId="77777777" w:rsidR="0070690C" w:rsidRDefault="0070690C" w:rsidP="0070690C">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B1F7F88" w14:textId="77777777" w:rsidR="0070690C" w:rsidRDefault="0070690C" w:rsidP="0070690C">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26C3F73" w14:textId="77777777" w:rsidR="0070690C" w:rsidRDefault="0070690C" w:rsidP="0070690C">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DCB14B7" w14:textId="77777777" w:rsidR="0070690C" w:rsidRDefault="0070690C" w:rsidP="0070690C">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E686B9" w14:textId="77777777" w:rsidR="0070690C" w:rsidRDefault="0070690C" w:rsidP="0070690C">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50CB43AB" w14:textId="77777777" w:rsidR="0070690C" w:rsidRDefault="0070690C" w:rsidP="0070690C">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20EFD682" w14:textId="77777777" w:rsidR="0070690C" w:rsidRDefault="0070690C" w:rsidP="0070690C">
            <w:pPr>
              <w:pStyle w:val="TAC"/>
              <w:rPr>
                <w:lang w:eastAsia="zh-CN"/>
              </w:rPr>
            </w:pPr>
            <w:r>
              <w:rPr>
                <w:lang w:eastAsia="ja-JP"/>
              </w:rPr>
              <w:t>IMD</w:t>
            </w:r>
            <w:r>
              <w:rPr>
                <w:lang w:eastAsia="zh-CN"/>
              </w:rPr>
              <w:t>5</w:t>
            </w:r>
          </w:p>
        </w:tc>
      </w:tr>
      <w:tr w:rsidR="0070690C" w14:paraId="43413C31" w14:textId="77777777" w:rsidTr="00AD6A36">
        <w:trPr>
          <w:trHeight w:val="54"/>
          <w:jc w:val="center"/>
        </w:trPr>
        <w:tc>
          <w:tcPr>
            <w:tcW w:w="2258" w:type="dxa"/>
            <w:tcBorders>
              <w:top w:val="nil"/>
              <w:left w:val="single" w:sz="4" w:space="0" w:color="auto"/>
              <w:bottom w:val="nil"/>
              <w:right w:val="single" w:sz="4" w:space="0" w:color="auto"/>
            </w:tcBorders>
          </w:tcPr>
          <w:p w14:paraId="5549D7EE"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EDAF6A" w14:textId="77777777" w:rsidR="0070690C" w:rsidRDefault="0070690C" w:rsidP="0070690C">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6F22D8" w14:textId="77777777" w:rsidR="0070690C" w:rsidRDefault="0070690C" w:rsidP="0070690C">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639867D2" w14:textId="77777777" w:rsidR="0070690C" w:rsidRDefault="0070690C" w:rsidP="0070690C">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D3DBB2" w14:textId="77777777" w:rsidR="0070690C" w:rsidRDefault="0070690C" w:rsidP="0070690C">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2A037E6" w14:textId="77777777" w:rsidR="0070690C" w:rsidRDefault="0070690C" w:rsidP="0070690C">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778D2C2C"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E487F8" w14:textId="77777777" w:rsidR="0070690C" w:rsidRDefault="0070690C" w:rsidP="0070690C">
            <w:pPr>
              <w:pStyle w:val="TAC"/>
              <w:rPr>
                <w:lang w:eastAsia="ja-JP"/>
              </w:rPr>
            </w:pPr>
            <w:r>
              <w:rPr>
                <w:rFonts w:eastAsia="Malgun Gothic"/>
                <w:lang w:eastAsia="ko-KR"/>
              </w:rPr>
              <w:t>N/A</w:t>
            </w:r>
          </w:p>
        </w:tc>
      </w:tr>
      <w:tr w:rsidR="0070690C" w14:paraId="673BBC30"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38AEEA75"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9656F5C" w14:textId="77777777" w:rsidR="0070690C" w:rsidRDefault="0070690C" w:rsidP="0070690C">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36DE2A1" w14:textId="77777777" w:rsidR="0070690C" w:rsidRDefault="0070690C" w:rsidP="0070690C">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199C1BE6" w14:textId="77777777" w:rsidR="0070690C" w:rsidRDefault="0070690C" w:rsidP="0070690C">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E6FF21" w14:textId="77777777" w:rsidR="0070690C" w:rsidRDefault="0070690C" w:rsidP="0070690C">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D64DC8" w14:textId="77777777" w:rsidR="0070690C" w:rsidRDefault="0070690C" w:rsidP="0070690C">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4472E5B8" w14:textId="77777777" w:rsidR="0070690C" w:rsidRDefault="0070690C" w:rsidP="0070690C">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E3ABA0" w14:textId="77777777" w:rsidR="0070690C" w:rsidRDefault="0070690C" w:rsidP="0070690C">
            <w:pPr>
              <w:pStyle w:val="TAC"/>
              <w:rPr>
                <w:lang w:eastAsia="ja-JP"/>
              </w:rPr>
            </w:pPr>
            <w:r>
              <w:rPr>
                <w:rFonts w:eastAsia="Malgun Gothic"/>
                <w:lang w:eastAsia="ko-KR"/>
              </w:rPr>
              <w:t>N/A</w:t>
            </w:r>
          </w:p>
        </w:tc>
      </w:tr>
      <w:tr w:rsidR="0070690C" w14:paraId="16029981" w14:textId="77777777" w:rsidTr="00AD6A36">
        <w:trPr>
          <w:trHeight w:val="54"/>
          <w:jc w:val="center"/>
        </w:trPr>
        <w:tc>
          <w:tcPr>
            <w:tcW w:w="2258" w:type="dxa"/>
            <w:tcBorders>
              <w:top w:val="nil"/>
              <w:left w:val="single" w:sz="4" w:space="0" w:color="auto"/>
              <w:bottom w:val="nil"/>
              <w:right w:val="single" w:sz="4" w:space="0" w:color="auto"/>
            </w:tcBorders>
            <w:hideMark/>
          </w:tcPr>
          <w:p w14:paraId="79AF7DF0" w14:textId="77777777" w:rsidR="0070690C" w:rsidRDefault="0070690C" w:rsidP="0070690C">
            <w:pPr>
              <w:pStyle w:val="TAC"/>
              <w:rPr>
                <w:lang w:eastAsia="en-US"/>
              </w:rPr>
            </w:pPr>
            <w:r>
              <w:t>DC_19A_n1A-n77A</w:t>
            </w:r>
          </w:p>
          <w:p w14:paraId="5C7F4DBB" w14:textId="77777777" w:rsidR="0070690C" w:rsidRDefault="0070690C" w:rsidP="0070690C">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1AD5EE5B" w14:textId="77777777" w:rsidR="0070690C" w:rsidRDefault="0070690C" w:rsidP="0070690C">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C25D05C" w14:textId="77777777" w:rsidR="0070690C" w:rsidRDefault="0070690C" w:rsidP="0070690C">
            <w:pPr>
              <w:pStyle w:val="TAC"/>
              <w:rPr>
                <w:lang w:eastAsia="en-US"/>
              </w:rPr>
            </w:pPr>
            <w:r>
              <w:rPr>
                <w:rFonts w:eastAsia="Times New Roman"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71B70ED8" w14:textId="77777777" w:rsidR="0070690C" w:rsidRDefault="0070690C" w:rsidP="0070690C">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6C161DE" w14:textId="77777777" w:rsidR="0070690C" w:rsidRDefault="0070690C" w:rsidP="0070690C">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43C9F" w14:textId="77777777" w:rsidR="0070690C" w:rsidRDefault="0070690C" w:rsidP="0070690C">
            <w:pPr>
              <w:pStyle w:val="TAC"/>
            </w:pPr>
            <w:r>
              <w:rPr>
                <w:rFonts w:eastAsia="Times New Roman" w:cs="Arial"/>
                <w:color w:val="000000"/>
                <w:szCs w:val="18"/>
                <w:lang w:eastAsia="zh-TW"/>
              </w:rPr>
              <w:t>885</w:t>
            </w:r>
          </w:p>
        </w:tc>
        <w:tc>
          <w:tcPr>
            <w:tcW w:w="700" w:type="dxa"/>
            <w:tcBorders>
              <w:top w:val="single" w:sz="4" w:space="0" w:color="auto"/>
              <w:left w:val="single" w:sz="4" w:space="0" w:color="auto"/>
              <w:bottom w:val="single" w:sz="4" w:space="0" w:color="auto"/>
              <w:right w:val="single" w:sz="4" w:space="0" w:color="auto"/>
            </w:tcBorders>
            <w:hideMark/>
          </w:tcPr>
          <w:p w14:paraId="5026515D"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0C4010" w14:textId="77777777" w:rsidR="0070690C" w:rsidRDefault="0070690C" w:rsidP="0070690C">
            <w:pPr>
              <w:pStyle w:val="TAC"/>
              <w:rPr>
                <w:rFonts w:eastAsia="Malgun Gothic"/>
                <w:lang w:eastAsia="ko-KR"/>
              </w:rPr>
            </w:pPr>
            <w:r>
              <w:t>N/A</w:t>
            </w:r>
          </w:p>
        </w:tc>
      </w:tr>
      <w:tr w:rsidR="0070690C" w14:paraId="1E3B31C0" w14:textId="77777777" w:rsidTr="00AD6A36">
        <w:trPr>
          <w:trHeight w:val="54"/>
          <w:jc w:val="center"/>
        </w:trPr>
        <w:tc>
          <w:tcPr>
            <w:tcW w:w="2258" w:type="dxa"/>
            <w:tcBorders>
              <w:top w:val="nil"/>
              <w:left w:val="single" w:sz="4" w:space="0" w:color="auto"/>
              <w:bottom w:val="nil"/>
              <w:right w:val="single" w:sz="4" w:space="0" w:color="auto"/>
            </w:tcBorders>
          </w:tcPr>
          <w:p w14:paraId="7CC7AEB8"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386C647" w14:textId="77777777" w:rsidR="0070690C" w:rsidRDefault="0070690C" w:rsidP="0070690C">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47147F8" w14:textId="77777777" w:rsidR="0070690C" w:rsidRDefault="0070690C" w:rsidP="0070690C">
            <w:pPr>
              <w:pStyle w:val="TAC"/>
              <w:rPr>
                <w:lang w:eastAsia="en-US"/>
              </w:rPr>
            </w:pPr>
            <w:r>
              <w:rPr>
                <w:rFonts w:eastAsia="Times New Roman"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8E2B514" w14:textId="77777777" w:rsidR="0070690C" w:rsidRDefault="0070690C" w:rsidP="0070690C">
            <w:pPr>
              <w:pStyle w:val="TAC"/>
            </w:pPr>
            <w:r>
              <w:rPr>
                <w:rFonts w:eastAsia="Times New Roman"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C49C51D" w14:textId="77777777" w:rsidR="0070690C" w:rsidRDefault="0070690C" w:rsidP="0070690C">
            <w:pPr>
              <w:pStyle w:val="TAC"/>
            </w:pPr>
            <w:r>
              <w:rPr>
                <w:rFonts w:eastAsia="Times New Roman"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BC553" w14:textId="77777777" w:rsidR="0070690C" w:rsidRDefault="0070690C" w:rsidP="0070690C">
            <w:pPr>
              <w:pStyle w:val="TAC"/>
            </w:pPr>
            <w:r>
              <w:rPr>
                <w:rFonts w:eastAsia="Times New Roman" w:cs="Arial"/>
                <w:color w:val="000000"/>
                <w:szCs w:val="18"/>
                <w:lang w:eastAsia="zh-TW"/>
              </w:rPr>
              <w:t>2165</w:t>
            </w:r>
          </w:p>
        </w:tc>
        <w:tc>
          <w:tcPr>
            <w:tcW w:w="700" w:type="dxa"/>
            <w:tcBorders>
              <w:top w:val="single" w:sz="4" w:space="0" w:color="auto"/>
              <w:left w:val="single" w:sz="4" w:space="0" w:color="auto"/>
              <w:bottom w:val="single" w:sz="4" w:space="0" w:color="auto"/>
              <w:right w:val="single" w:sz="4" w:space="0" w:color="auto"/>
            </w:tcBorders>
            <w:hideMark/>
          </w:tcPr>
          <w:p w14:paraId="356DC82F"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A59468" w14:textId="77777777" w:rsidR="0070690C" w:rsidRDefault="0070690C" w:rsidP="0070690C">
            <w:pPr>
              <w:pStyle w:val="TAC"/>
              <w:rPr>
                <w:rFonts w:eastAsia="Malgun Gothic"/>
                <w:lang w:eastAsia="ko-KR"/>
              </w:rPr>
            </w:pPr>
            <w:r>
              <w:t>N/A</w:t>
            </w:r>
          </w:p>
        </w:tc>
      </w:tr>
      <w:tr w:rsidR="0070690C" w14:paraId="6D4AF96D" w14:textId="77777777" w:rsidTr="00AD6A36">
        <w:trPr>
          <w:trHeight w:val="54"/>
          <w:jc w:val="center"/>
        </w:trPr>
        <w:tc>
          <w:tcPr>
            <w:tcW w:w="2258" w:type="dxa"/>
            <w:tcBorders>
              <w:top w:val="nil"/>
              <w:left w:val="single" w:sz="4" w:space="0" w:color="auto"/>
              <w:bottom w:val="nil"/>
              <w:right w:val="single" w:sz="4" w:space="0" w:color="auto"/>
            </w:tcBorders>
          </w:tcPr>
          <w:p w14:paraId="5FF04FAA"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12D2073" w14:textId="77777777" w:rsidR="0070690C" w:rsidRDefault="0070690C" w:rsidP="0070690C">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5B42A0A3" w14:textId="77777777" w:rsidR="0070690C" w:rsidRDefault="0070690C" w:rsidP="0070690C">
            <w:pPr>
              <w:pStyle w:val="TAC"/>
              <w:rPr>
                <w:lang w:eastAsia="en-US"/>
              </w:rPr>
            </w:pPr>
            <w:r>
              <w:rPr>
                <w:rFonts w:eastAsia="Times New Roman"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26196449" w14:textId="77777777" w:rsidR="0070690C" w:rsidRDefault="0070690C" w:rsidP="0070690C">
            <w:pPr>
              <w:pStyle w:val="TAC"/>
            </w:pPr>
            <w:r>
              <w:rPr>
                <w:rFonts w:eastAsia="Times New Roman"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728FA8B" w14:textId="77777777" w:rsidR="0070690C" w:rsidRDefault="0070690C" w:rsidP="0070690C">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207EEA" w14:textId="77777777" w:rsidR="0070690C" w:rsidRDefault="0070690C" w:rsidP="0070690C">
            <w:pPr>
              <w:pStyle w:val="TAC"/>
            </w:pPr>
            <w:r>
              <w:rPr>
                <w:rFonts w:eastAsia="Times New Roman" w:cs="Arial"/>
                <w:color w:val="000000"/>
                <w:szCs w:val="18"/>
                <w:lang w:eastAsia="zh-TW"/>
              </w:rPr>
              <w:t>3655</w:t>
            </w:r>
          </w:p>
        </w:tc>
        <w:tc>
          <w:tcPr>
            <w:tcW w:w="700" w:type="dxa"/>
            <w:tcBorders>
              <w:top w:val="single" w:sz="4" w:space="0" w:color="auto"/>
              <w:left w:val="single" w:sz="4" w:space="0" w:color="auto"/>
              <w:bottom w:val="single" w:sz="4" w:space="0" w:color="auto"/>
              <w:right w:val="single" w:sz="4" w:space="0" w:color="auto"/>
            </w:tcBorders>
            <w:hideMark/>
          </w:tcPr>
          <w:p w14:paraId="0BB19760" w14:textId="77777777" w:rsidR="0070690C" w:rsidRDefault="0070690C" w:rsidP="0070690C">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3708F27A" w14:textId="77777777" w:rsidR="0070690C" w:rsidRDefault="0070690C" w:rsidP="0070690C">
            <w:pPr>
              <w:pStyle w:val="TAC"/>
              <w:rPr>
                <w:rFonts w:eastAsia="Malgun Gothic"/>
                <w:lang w:eastAsia="ko-KR"/>
              </w:rPr>
            </w:pPr>
            <w:r>
              <w:t>IMD3</w:t>
            </w:r>
          </w:p>
        </w:tc>
      </w:tr>
      <w:tr w:rsidR="0070690C" w14:paraId="56EDADFF" w14:textId="77777777" w:rsidTr="00AD6A36">
        <w:trPr>
          <w:trHeight w:val="54"/>
          <w:jc w:val="center"/>
        </w:trPr>
        <w:tc>
          <w:tcPr>
            <w:tcW w:w="2258" w:type="dxa"/>
            <w:tcBorders>
              <w:top w:val="nil"/>
              <w:left w:val="single" w:sz="4" w:space="0" w:color="auto"/>
              <w:bottom w:val="nil"/>
              <w:right w:val="single" w:sz="4" w:space="0" w:color="auto"/>
            </w:tcBorders>
          </w:tcPr>
          <w:p w14:paraId="704FB2E5"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C8EF566" w14:textId="77777777" w:rsidR="0070690C" w:rsidRDefault="0070690C" w:rsidP="0070690C">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3692DC9" w14:textId="77777777" w:rsidR="0070690C" w:rsidRDefault="0070690C" w:rsidP="0070690C">
            <w:pPr>
              <w:pStyle w:val="TAC"/>
              <w:rPr>
                <w:lang w:eastAsia="en-US"/>
              </w:rPr>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050E48CC"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0B663F"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5E31D7" w14:textId="77777777" w:rsidR="0070690C" w:rsidRDefault="0070690C" w:rsidP="0070690C">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58AACC5C"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6EDBA9" w14:textId="77777777" w:rsidR="0070690C" w:rsidRDefault="0070690C" w:rsidP="0070690C">
            <w:pPr>
              <w:pStyle w:val="TAC"/>
              <w:rPr>
                <w:rFonts w:eastAsia="Malgun Gothic"/>
                <w:lang w:eastAsia="ko-KR"/>
              </w:rPr>
            </w:pPr>
            <w:r>
              <w:t>N/A</w:t>
            </w:r>
          </w:p>
        </w:tc>
      </w:tr>
      <w:tr w:rsidR="0070690C" w14:paraId="457DDBCD" w14:textId="77777777" w:rsidTr="00AD6A36">
        <w:trPr>
          <w:trHeight w:val="54"/>
          <w:jc w:val="center"/>
        </w:trPr>
        <w:tc>
          <w:tcPr>
            <w:tcW w:w="2258" w:type="dxa"/>
            <w:tcBorders>
              <w:top w:val="nil"/>
              <w:left w:val="single" w:sz="4" w:space="0" w:color="auto"/>
              <w:bottom w:val="nil"/>
              <w:right w:val="single" w:sz="4" w:space="0" w:color="auto"/>
            </w:tcBorders>
          </w:tcPr>
          <w:p w14:paraId="7738F40A"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F70CC1" w14:textId="77777777" w:rsidR="0070690C" w:rsidRDefault="0070690C" w:rsidP="0070690C">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6B14252" w14:textId="77777777" w:rsidR="0070690C" w:rsidRDefault="0070690C" w:rsidP="0070690C">
            <w:pPr>
              <w:pStyle w:val="TAC"/>
              <w:rPr>
                <w:lang w:eastAsia="en-US"/>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94A2772"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D80A38"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0CDCF7" w14:textId="77777777" w:rsidR="0070690C" w:rsidRDefault="0070690C" w:rsidP="0070690C">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6385A24E" w14:textId="77777777" w:rsidR="0070690C" w:rsidRDefault="0070690C" w:rsidP="0070690C">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18B07B7B" w14:textId="77777777" w:rsidR="0070690C" w:rsidRDefault="0070690C" w:rsidP="0070690C">
            <w:pPr>
              <w:pStyle w:val="TAC"/>
              <w:rPr>
                <w:rFonts w:eastAsia="Malgun Gothic"/>
                <w:lang w:eastAsia="ko-KR"/>
              </w:rPr>
            </w:pPr>
            <w:r>
              <w:t>IMD3</w:t>
            </w:r>
          </w:p>
        </w:tc>
      </w:tr>
      <w:tr w:rsidR="0070690C" w14:paraId="312C3934" w14:textId="77777777" w:rsidTr="00AD6A36">
        <w:trPr>
          <w:trHeight w:val="54"/>
          <w:jc w:val="center"/>
        </w:trPr>
        <w:tc>
          <w:tcPr>
            <w:tcW w:w="2258" w:type="dxa"/>
            <w:tcBorders>
              <w:top w:val="nil"/>
              <w:left w:val="single" w:sz="4" w:space="0" w:color="auto"/>
              <w:bottom w:val="single" w:sz="4" w:space="0" w:color="auto"/>
              <w:right w:val="single" w:sz="4" w:space="0" w:color="auto"/>
            </w:tcBorders>
          </w:tcPr>
          <w:p w14:paraId="08661135"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EAEC78A" w14:textId="77777777" w:rsidR="0070690C" w:rsidRDefault="0070690C" w:rsidP="0070690C">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2229D632" w14:textId="77777777" w:rsidR="0070690C" w:rsidRDefault="0070690C" w:rsidP="0070690C">
            <w:pPr>
              <w:pStyle w:val="TAC"/>
              <w:rPr>
                <w:lang w:eastAsia="en-US"/>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3A0B0692"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07D0AD"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DD5B2F" w14:textId="77777777" w:rsidR="0070690C" w:rsidRDefault="0070690C" w:rsidP="0070690C">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28FFE7DA"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6E5E7F" w14:textId="77777777" w:rsidR="0070690C" w:rsidRDefault="0070690C" w:rsidP="0070690C">
            <w:pPr>
              <w:pStyle w:val="TAC"/>
              <w:rPr>
                <w:rFonts w:eastAsia="Malgun Gothic"/>
                <w:lang w:eastAsia="ko-KR"/>
              </w:rPr>
            </w:pPr>
            <w:r>
              <w:t>N/A</w:t>
            </w:r>
          </w:p>
        </w:tc>
      </w:tr>
      <w:tr w:rsidR="0070690C" w14:paraId="58AFDCE0" w14:textId="77777777" w:rsidTr="00AD6A36">
        <w:trPr>
          <w:trHeight w:val="54"/>
          <w:jc w:val="center"/>
        </w:trPr>
        <w:tc>
          <w:tcPr>
            <w:tcW w:w="2258" w:type="dxa"/>
            <w:tcBorders>
              <w:top w:val="single" w:sz="4" w:space="0" w:color="auto"/>
              <w:left w:val="single" w:sz="4" w:space="0" w:color="auto"/>
              <w:bottom w:val="nil"/>
              <w:right w:val="single" w:sz="4" w:space="0" w:color="auto"/>
            </w:tcBorders>
            <w:hideMark/>
          </w:tcPr>
          <w:p w14:paraId="089B5E87" w14:textId="77777777" w:rsidR="0070690C" w:rsidRDefault="0070690C" w:rsidP="0070690C">
            <w:pPr>
              <w:pStyle w:val="TAC"/>
              <w:rPr>
                <w:rFonts w:eastAsia="MS Mincho"/>
                <w:lang w:eastAsia="en-US"/>
              </w:rPr>
            </w:pPr>
            <w:r>
              <w:rPr>
                <w:rFonts w:eastAsia="MS Mincho"/>
              </w:rPr>
              <w:t>DC_19A-21A_n77A</w:t>
            </w:r>
          </w:p>
          <w:p w14:paraId="4B862454" w14:textId="77777777" w:rsidR="0070690C" w:rsidRDefault="0070690C" w:rsidP="0070690C">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742C88B3" w14:textId="77777777" w:rsidR="0070690C" w:rsidRDefault="0070690C" w:rsidP="0070690C">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6B85213A" w14:textId="77777777" w:rsidR="0070690C" w:rsidRDefault="0070690C" w:rsidP="0070690C">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D58A4FB" w14:textId="77777777" w:rsidR="0070690C" w:rsidRDefault="0070690C" w:rsidP="0070690C">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CBE1536" w14:textId="77777777" w:rsidR="0070690C" w:rsidRDefault="0070690C" w:rsidP="0070690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0A557" w14:textId="77777777" w:rsidR="0070690C" w:rsidRDefault="0070690C" w:rsidP="0070690C">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0213C3AA" w14:textId="77777777" w:rsidR="0070690C" w:rsidRDefault="0070690C" w:rsidP="0070690C">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4B46080E" w14:textId="77777777" w:rsidR="0070690C" w:rsidRDefault="0070690C" w:rsidP="0070690C">
            <w:pPr>
              <w:pStyle w:val="TAC"/>
              <w:rPr>
                <w:rFonts w:eastAsia="MS Mincho"/>
              </w:rPr>
            </w:pPr>
            <w:r>
              <w:rPr>
                <w:rFonts w:eastAsia="MS Mincho"/>
              </w:rPr>
              <w:t>IMD3</w:t>
            </w:r>
          </w:p>
        </w:tc>
      </w:tr>
      <w:tr w:rsidR="0070690C" w14:paraId="65CAAE50" w14:textId="77777777" w:rsidTr="00AD6A36">
        <w:trPr>
          <w:trHeight w:val="22"/>
          <w:jc w:val="center"/>
        </w:trPr>
        <w:tc>
          <w:tcPr>
            <w:tcW w:w="2258" w:type="dxa"/>
            <w:tcBorders>
              <w:top w:val="nil"/>
              <w:left w:val="single" w:sz="4" w:space="0" w:color="auto"/>
              <w:bottom w:val="nil"/>
              <w:right w:val="single" w:sz="4" w:space="0" w:color="auto"/>
            </w:tcBorders>
            <w:hideMark/>
          </w:tcPr>
          <w:p w14:paraId="6DB95B68" w14:textId="77777777" w:rsidR="0070690C" w:rsidRDefault="0070690C" w:rsidP="0070690C">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F4A368" w14:textId="77777777" w:rsidR="0070690C" w:rsidRDefault="0070690C" w:rsidP="0070690C">
            <w:pPr>
              <w:pStyle w:val="TAC"/>
              <w:rPr>
                <w:rFonts w:eastAsia="MS Mincho"/>
                <w:lang w:eastAsia="en-US"/>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62DCC16" w14:textId="77777777" w:rsidR="0070690C" w:rsidRDefault="0070690C" w:rsidP="0070690C">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75FB32D8" w14:textId="77777777" w:rsidR="0070690C" w:rsidRDefault="0070690C" w:rsidP="0070690C">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0DA73EB" w14:textId="77777777" w:rsidR="0070690C" w:rsidRDefault="0070690C" w:rsidP="0070690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9DC422" w14:textId="77777777" w:rsidR="0070690C" w:rsidRDefault="0070690C" w:rsidP="0070690C">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1A7A03F3" w14:textId="77777777" w:rsidR="0070690C" w:rsidRDefault="0070690C" w:rsidP="0070690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F65293" w14:textId="77777777" w:rsidR="0070690C" w:rsidRDefault="0070690C" w:rsidP="0070690C">
            <w:pPr>
              <w:pStyle w:val="TAC"/>
              <w:rPr>
                <w:rFonts w:eastAsia="MS Mincho"/>
              </w:rPr>
            </w:pPr>
            <w:r>
              <w:t>N/A</w:t>
            </w:r>
          </w:p>
        </w:tc>
      </w:tr>
      <w:tr w:rsidR="0070690C" w14:paraId="0E1E8172"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2B8E15E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EABC13" w14:textId="77777777" w:rsidR="0070690C" w:rsidRDefault="0070690C" w:rsidP="0070690C">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C3DDC20" w14:textId="77777777" w:rsidR="0070690C" w:rsidRDefault="0070690C" w:rsidP="0070690C">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2C328C72" w14:textId="77777777" w:rsidR="0070690C" w:rsidRDefault="0070690C" w:rsidP="0070690C">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A42BC92" w14:textId="77777777" w:rsidR="0070690C" w:rsidRDefault="0070690C" w:rsidP="0070690C">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48E7A2" w14:textId="77777777" w:rsidR="0070690C" w:rsidRDefault="0070690C" w:rsidP="0070690C">
            <w:pPr>
              <w:pStyle w:val="TAC"/>
              <w:rPr>
                <w:rFonts w:eastAsia="MS Mincho"/>
              </w:rPr>
            </w:pPr>
            <w:r>
              <w:rPr>
                <w:rFonts w:eastAsia="MS Mincho"/>
              </w:rPr>
              <w:t>3783.3</w:t>
            </w:r>
          </w:p>
        </w:tc>
        <w:tc>
          <w:tcPr>
            <w:tcW w:w="700" w:type="dxa"/>
            <w:tcBorders>
              <w:top w:val="single" w:sz="4" w:space="0" w:color="auto"/>
              <w:left w:val="single" w:sz="4" w:space="0" w:color="auto"/>
              <w:bottom w:val="single" w:sz="4" w:space="0" w:color="auto"/>
              <w:right w:val="single" w:sz="4" w:space="0" w:color="auto"/>
            </w:tcBorders>
            <w:hideMark/>
          </w:tcPr>
          <w:p w14:paraId="50EB0D57"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6B9420" w14:textId="77777777" w:rsidR="0070690C" w:rsidRDefault="0070690C" w:rsidP="0070690C">
            <w:pPr>
              <w:pStyle w:val="TAC"/>
            </w:pPr>
            <w:r>
              <w:t>N/A</w:t>
            </w:r>
          </w:p>
        </w:tc>
      </w:tr>
      <w:tr w:rsidR="0070690C" w14:paraId="1B53EB49"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4358A285" w14:textId="77777777" w:rsidR="0070690C" w:rsidRDefault="0070690C" w:rsidP="0070690C">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3A5F9352" w14:textId="77777777" w:rsidR="0070690C" w:rsidRDefault="0070690C" w:rsidP="0070690C">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7FA383CE" w14:textId="77777777" w:rsidR="0070690C" w:rsidRDefault="0070690C" w:rsidP="0070690C">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F047FEE" w14:textId="77777777" w:rsidR="0070690C" w:rsidRDefault="0070690C" w:rsidP="0070690C">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AAC9E4F" w14:textId="77777777" w:rsidR="0070690C" w:rsidRDefault="0070690C" w:rsidP="0070690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42162A" w14:textId="77777777" w:rsidR="0070690C" w:rsidRDefault="0070690C" w:rsidP="0070690C">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71591E73" w14:textId="77777777" w:rsidR="0070690C" w:rsidRDefault="0070690C" w:rsidP="0070690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F20FC7" w14:textId="77777777" w:rsidR="0070690C" w:rsidRDefault="0070690C" w:rsidP="0070690C">
            <w:pPr>
              <w:pStyle w:val="TAC"/>
              <w:rPr>
                <w:rFonts w:eastAsia="MS Mincho"/>
              </w:rPr>
            </w:pPr>
            <w:r>
              <w:t>N/A</w:t>
            </w:r>
          </w:p>
        </w:tc>
      </w:tr>
      <w:tr w:rsidR="0070690C" w14:paraId="3A19E135" w14:textId="77777777" w:rsidTr="00AD6A36">
        <w:trPr>
          <w:trHeight w:val="22"/>
          <w:jc w:val="center"/>
        </w:trPr>
        <w:tc>
          <w:tcPr>
            <w:tcW w:w="2258" w:type="dxa"/>
            <w:tcBorders>
              <w:top w:val="nil"/>
              <w:left w:val="single" w:sz="4" w:space="0" w:color="auto"/>
              <w:bottom w:val="nil"/>
              <w:right w:val="single" w:sz="4" w:space="0" w:color="auto"/>
            </w:tcBorders>
          </w:tcPr>
          <w:p w14:paraId="7D76068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E4F33C" w14:textId="77777777" w:rsidR="0070690C" w:rsidRDefault="0070690C" w:rsidP="0070690C">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154133E" w14:textId="77777777" w:rsidR="0070690C" w:rsidRDefault="0070690C" w:rsidP="0070690C">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4173388B" w14:textId="77777777" w:rsidR="0070690C" w:rsidRDefault="0070690C" w:rsidP="0070690C">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C4D129F" w14:textId="77777777" w:rsidR="0070690C" w:rsidRDefault="0070690C" w:rsidP="0070690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D04DB5" w14:textId="77777777" w:rsidR="0070690C" w:rsidRDefault="0070690C" w:rsidP="0070690C">
            <w:pPr>
              <w:pStyle w:val="TAC"/>
              <w:rPr>
                <w:rFonts w:eastAsia="MS Mincho"/>
              </w:rPr>
            </w:pPr>
            <w:r>
              <w:rPr>
                <w:rFonts w:eastAsia="MS Mincho"/>
              </w:rPr>
              <w:t>1502.5</w:t>
            </w:r>
          </w:p>
        </w:tc>
        <w:tc>
          <w:tcPr>
            <w:tcW w:w="700" w:type="dxa"/>
            <w:tcBorders>
              <w:top w:val="single" w:sz="4" w:space="0" w:color="auto"/>
              <w:left w:val="single" w:sz="4" w:space="0" w:color="auto"/>
              <w:bottom w:val="single" w:sz="4" w:space="0" w:color="auto"/>
              <w:right w:val="single" w:sz="4" w:space="0" w:color="auto"/>
            </w:tcBorders>
            <w:hideMark/>
          </w:tcPr>
          <w:p w14:paraId="5941DA9D" w14:textId="77777777" w:rsidR="0070690C" w:rsidRDefault="0070690C" w:rsidP="0070690C">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4E6CAC46" w14:textId="77777777" w:rsidR="0070690C" w:rsidRDefault="0070690C" w:rsidP="0070690C">
            <w:pPr>
              <w:pStyle w:val="TAC"/>
              <w:rPr>
                <w:rFonts w:eastAsia="MS Mincho"/>
              </w:rPr>
            </w:pPr>
            <w:r>
              <w:rPr>
                <w:rFonts w:eastAsia="MS Mincho"/>
              </w:rPr>
              <w:t>IMD4</w:t>
            </w:r>
          </w:p>
        </w:tc>
      </w:tr>
      <w:tr w:rsidR="0070690C" w14:paraId="549AC589"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DE177B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94EB7" w14:textId="77777777" w:rsidR="0070690C" w:rsidRDefault="0070690C" w:rsidP="0070690C">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90D89A9" w14:textId="77777777" w:rsidR="0070690C" w:rsidRDefault="0070690C" w:rsidP="0070690C">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476707AA" w14:textId="77777777" w:rsidR="0070690C" w:rsidRDefault="0070690C" w:rsidP="0070690C">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69DD47B" w14:textId="77777777" w:rsidR="0070690C" w:rsidRDefault="0070690C" w:rsidP="0070690C">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ED56B6" w14:textId="77777777" w:rsidR="0070690C" w:rsidRDefault="0070690C" w:rsidP="0070690C">
            <w:pPr>
              <w:pStyle w:val="TAC"/>
              <w:rPr>
                <w:rFonts w:eastAsia="MS Mincho"/>
              </w:rPr>
            </w:pPr>
            <w:r>
              <w:rPr>
                <w:rFonts w:eastAsia="MS Mincho"/>
              </w:rPr>
              <w:t>4015</w:t>
            </w:r>
          </w:p>
        </w:tc>
        <w:tc>
          <w:tcPr>
            <w:tcW w:w="700" w:type="dxa"/>
            <w:tcBorders>
              <w:top w:val="single" w:sz="4" w:space="0" w:color="auto"/>
              <w:left w:val="single" w:sz="4" w:space="0" w:color="auto"/>
              <w:bottom w:val="single" w:sz="4" w:space="0" w:color="auto"/>
              <w:right w:val="single" w:sz="4" w:space="0" w:color="auto"/>
            </w:tcBorders>
            <w:hideMark/>
          </w:tcPr>
          <w:p w14:paraId="4F2470C3"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06D15D" w14:textId="77777777" w:rsidR="0070690C" w:rsidRDefault="0070690C" w:rsidP="0070690C">
            <w:pPr>
              <w:pStyle w:val="TAC"/>
            </w:pPr>
            <w:r>
              <w:t>N/A</w:t>
            </w:r>
          </w:p>
        </w:tc>
      </w:tr>
      <w:tr w:rsidR="0070690C" w14:paraId="38162225"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5098F00F" w14:textId="77777777" w:rsidR="0070690C" w:rsidRDefault="0070690C" w:rsidP="0070690C">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163E60BE" w14:textId="77777777" w:rsidR="0070690C" w:rsidRDefault="0070690C" w:rsidP="0070690C">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72122513" w14:textId="77777777" w:rsidR="0070690C" w:rsidRDefault="0070690C" w:rsidP="0070690C">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3D2531C1" w14:textId="77777777" w:rsidR="0070690C" w:rsidRDefault="0070690C" w:rsidP="0070690C">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56F289A9" w14:textId="77777777" w:rsidR="0070690C" w:rsidRDefault="0070690C" w:rsidP="0070690C">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97FC5A" w14:textId="77777777" w:rsidR="0070690C" w:rsidRDefault="0070690C" w:rsidP="0070690C">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2EB8C803"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DDE13A" w14:textId="77777777" w:rsidR="0070690C" w:rsidRDefault="0070690C" w:rsidP="0070690C">
            <w:pPr>
              <w:pStyle w:val="TAC"/>
            </w:pPr>
            <w:r>
              <w:t>IMD5</w:t>
            </w:r>
          </w:p>
        </w:tc>
      </w:tr>
      <w:tr w:rsidR="0070690C" w14:paraId="65ECDC23" w14:textId="77777777" w:rsidTr="00AD6A36">
        <w:trPr>
          <w:trHeight w:val="22"/>
          <w:jc w:val="center"/>
        </w:trPr>
        <w:tc>
          <w:tcPr>
            <w:tcW w:w="2258" w:type="dxa"/>
            <w:tcBorders>
              <w:top w:val="nil"/>
              <w:left w:val="single" w:sz="4" w:space="0" w:color="auto"/>
              <w:bottom w:val="nil"/>
              <w:right w:val="single" w:sz="4" w:space="0" w:color="auto"/>
            </w:tcBorders>
          </w:tcPr>
          <w:p w14:paraId="4428C880"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0A5EC" w14:textId="77777777" w:rsidR="0070690C" w:rsidRDefault="0070690C" w:rsidP="0070690C">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D0A3D42" w14:textId="77777777" w:rsidR="0070690C" w:rsidRDefault="0070690C" w:rsidP="0070690C">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5CDCBD74" w14:textId="77777777" w:rsidR="0070690C" w:rsidRDefault="0070690C" w:rsidP="0070690C">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1B5CF8FD" w14:textId="77777777" w:rsidR="0070690C" w:rsidRDefault="0070690C" w:rsidP="0070690C">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58C8C053" w14:textId="77777777" w:rsidR="0070690C" w:rsidRDefault="0070690C" w:rsidP="0070690C">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288715C2" w14:textId="77777777" w:rsidR="0070690C" w:rsidRDefault="0070690C" w:rsidP="0070690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15A72A4" w14:textId="77777777" w:rsidR="0070690C" w:rsidRDefault="0070690C" w:rsidP="0070690C">
            <w:pPr>
              <w:pStyle w:val="TAC"/>
            </w:pPr>
            <w:r>
              <w:rPr>
                <w:rFonts w:eastAsia="MS Mincho"/>
              </w:rPr>
              <w:t>N/A</w:t>
            </w:r>
          </w:p>
        </w:tc>
      </w:tr>
      <w:tr w:rsidR="0070690C" w14:paraId="0DE7AE14" w14:textId="77777777" w:rsidTr="00AD6A36">
        <w:trPr>
          <w:trHeight w:val="22"/>
          <w:jc w:val="center"/>
        </w:trPr>
        <w:tc>
          <w:tcPr>
            <w:tcW w:w="2258" w:type="dxa"/>
            <w:tcBorders>
              <w:top w:val="nil"/>
              <w:left w:val="single" w:sz="4" w:space="0" w:color="auto"/>
              <w:bottom w:val="nil"/>
              <w:right w:val="single" w:sz="4" w:space="0" w:color="auto"/>
            </w:tcBorders>
          </w:tcPr>
          <w:p w14:paraId="4AC60D65"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FCBE00" w14:textId="77777777" w:rsidR="0070690C" w:rsidRDefault="0070690C" w:rsidP="0070690C">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D11C577" w14:textId="77777777" w:rsidR="0070690C" w:rsidRDefault="0070690C" w:rsidP="0070690C">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DD13A4C" w14:textId="77777777" w:rsidR="0070690C" w:rsidRDefault="0070690C" w:rsidP="0070690C">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0EB66E2C" w14:textId="77777777" w:rsidR="0070690C" w:rsidRDefault="0070690C" w:rsidP="0070690C">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07AD4B81" w14:textId="77777777" w:rsidR="0070690C" w:rsidRDefault="0070690C" w:rsidP="0070690C">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1E364C36" w14:textId="77777777" w:rsidR="0070690C" w:rsidRDefault="0070690C" w:rsidP="0070690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4167DE0" w14:textId="77777777" w:rsidR="0070690C" w:rsidRDefault="0070690C" w:rsidP="0070690C">
            <w:pPr>
              <w:pStyle w:val="TAC"/>
            </w:pPr>
            <w:r>
              <w:rPr>
                <w:rFonts w:eastAsia="MS Mincho"/>
              </w:rPr>
              <w:t>N/A</w:t>
            </w:r>
          </w:p>
        </w:tc>
      </w:tr>
      <w:tr w:rsidR="0070690C" w14:paraId="58E90D8C" w14:textId="77777777" w:rsidTr="00AD6A36">
        <w:trPr>
          <w:trHeight w:val="22"/>
          <w:jc w:val="center"/>
        </w:trPr>
        <w:tc>
          <w:tcPr>
            <w:tcW w:w="2258" w:type="dxa"/>
            <w:tcBorders>
              <w:top w:val="nil"/>
              <w:left w:val="single" w:sz="4" w:space="0" w:color="auto"/>
              <w:bottom w:val="nil"/>
              <w:right w:val="single" w:sz="4" w:space="0" w:color="auto"/>
            </w:tcBorders>
          </w:tcPr>
          <w:p w14:paraId="0C0DF57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8F3CB7" w14:textId="77777777" w:rsidR="0070690C" w:rsidRDefault="0070690C" w:rsidP="0070690C">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2818E178" w14:textId="77777777" w:rsidR="0070690C" w:rsidRDefault="0070690C" w:rsidP="0070690C">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D8E79C8" w14:textId="77777777" w:rsidR="0070690C" w:rsidRDefault="0070690C" w:rsidP="0070690C">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DE2C88B" w14:textId="77777777" w:rsidR="0070690C" w:rsidRDefault="0070690C" w:rsidP="0070690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46300" w14:textId="77777777" w:rsidR="0070690C" w:rsidRDefault="0070690C" w:rsidP="0070690C">
            <w:pPr>
              <w:pStyle w:val="TAC"/>
              <w:rPr>
                <w:rFonts w:eastAsia="MS Mincho"/>
              </w:rPr>
            </w:pPr>
            <w:r>
              <w:rPr>
                <w:rFonts w:eastAsia="MS Mincho"/>
              </w:rPr>
              <w:t>882.2</w:t>
            </w:r>
          </w:p>
        </w:tc>
        <w:tc>
          <w:tcPr>
            <w:tcW w:w="700" w:type="dxa"/>
            <w:tcBorders>
              <w:top w:val="single" w:sz="4" w:space="0" w:color="auto"/>
              <w:left w:val="single" w:sz="4" w:space="0" w:color="auto"/>
              <w:bottom w:val="single" w:sz="4" w:space="0" w:color="auto"/>
              <w:right w:val="single" w:sz="4" w:space="0" w:color="auto"/>
            </w:tcBorders>
            <w:hideMark/>
          </w:tcPr>
          <w:p w14:paraId="34C6BD0F" w14:textId="77777777" w:rsidR="0070690C" w:rsidRDefault="0070690C" w:rsidP="0070690C">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4FBBEB" w14:textId="77777777" w:rsidR="0070690C" w:rsidRDefault="0070690C" w:rsidP="0070690C">
            <w:pPr>
              <w:pStyle w:val="TAC"/>
              <w:rPr>
                <w:rFonts w:eastAsia="MS Mincho"/>
              </w:rPr>
            </w:pPr>
            <w:r>
              <w:t>N/A</w:t>
            </w:r>
          </w:p>
        </w:tc>
      </w:tr>
      <w:tr w:rsidR="0070690C" w14:paraId="0ABE6BD3" w14:textId="77777777" w:rsidTr="00AD6A36">
        <w:trPr>
          <w:trHeight w:val="22"/>
          <w:jc w:val="center"/>
        </w:trPr>
        <w:tc>
          <w:tcPr>
            <w:tcW w:w="2258" w:type="dxa"/>
            <w:tcBorders>
              <w:top w:val="nil"/>
              <w:left w:val="single" w:sz="4" w:space="0" w:color="auto"/>
              <w:bottom w:val="nil"/>
              <w:right w:val="single" w:sz="4" w:space="0" w:color="auto"/>
            </w:tcBorders>
          </w:tcPr>
          <w:p w14:paraId="7FB9924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2D35D0" w14:textId="77777777" w:rsidR="0070690C" w:rsidRDefault="0070690C" w:rsidP="0070690C">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A7630D3" w14:textId="77777777" w:rsidR="0070690C" w:rsidRDefault="0070690C" w:rsidP="0070690C">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433BD456" w14:textId="77777777" w:rsidR="0070690C" w:rsidRDefault="0070690C" w:rsidP="0070690C">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94DBE3B" w14:textId="77777777" w:rsidR="0070690C" w:rsidRDefault="0070690C" w:rsidP="0070690C">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87D937" w14:textId="77777777" w:rsidR="0070690C" w:rsidRDefault="0070690C" w:rsidP="0070690C">
            <w:pPr>
              <w:pStyle w:val="TAC"/>
              <w:rPr>
                <w:rFonts w:eastAsia="MS Mincho"/>
              </w:rPr>
            </w:pPr>
            <w:r>
              <w:rPr>
                <w:rFonts w:eastAsia="MS Mincho"/>
              </w:rPr>
              <w:t>1500</w:t>
            </w:r>
          </w:p>
        </w:tc>
        <w:tc>
          <w:tcPr>
            <w:tcW w:w="700" w:type="dxa"/>
            <w:tcBorders>
              <w:top w:val="single" w:sz="4" w:space="0" w:color="auto"/>
              <w:left w:val="single" w:sz="4" w:space="0" w:color="auto"/>
              <w:bottom w:val="single" w:sz="4" w:space="0" w:color="auto"/>
              <w:right w:val="single" w:sz="4" w:space="0" w:color="auto"/>
            </w:tcBorders>
            <w:hideMark/>
          </w:tcPr>
          <w:p w14:paraId="04A4EF85" w14:textId="77777777" w:rsidR="0070690C" w:rsidRDefault="0070690C" w:rsidP="0070690C">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4685814E" w14:textId="77777777" w:rsidR="0070690C" w:rsidRDefault="0070690C" w:rsidP="0070690C">
            <w:pPr>
              <w:pStyle w:val="TAC"/>
              <w:rPr>
                <w:rFonts w:eastAsia="MS Mincho"/>
              </w:rPr>
            </w:pPr>
            <w:r>
              <w:rPr>
                <w:rFonts w:eastAsia="MS Mincho"/>
              </w:rPr>
              <w:t>IMD5</w:t>
            </w:r>
          </w:p>
        </w:tc>
      </w:tr>
      <w:tr w:rsidR="0070690C" w14:paraId="7F43F332"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463B330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206D6D" w14:textId="77777777" w:rsidR="0070690C" w:rsidRDefault="0070690C" w:rsidP="0070690C">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F12D40D" w14:textId="77777777" w:rsidR="0070690C" w:rsidRDefault="0070690C" w:rsidP="0070690C">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505DCE50" w14:textId="77777777" w:rsidR="0070690C" w:rsidRDefault="0070690C" w:rsidP="0070690C">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39C0B9DD" w14:textId="77777777" w:rsidR="0070690C" w:rsidRDefault="0070690C" w:rsidP="0070690C">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1A73538" w14:textId="77777777" w:rsidR="0070690C" w:rsidRDefault="0070690C" w:rsidP="0070690C">
            <w:pPr>
              <w:pStyle w:val="TAC"/>
              <w:rPr>
                <w:rFonts w:eastAsia="MS Mincho"/>
              </w:rPr>
            </w:pPr>
            <w:r>
              <w:rPr>
                <w:rFonts w:eastAsia="MS Mincho"/>
              </w:rPr>
              <w:t>4850</w:t>
            </w:r>
          </w:p>
        </w:tc>
        <w:tc>
          <w:tcPr>
            <w:tcW w:w="700" w:type="dxa"/>
            <w:tcBorders>
              <w:top w:val="single" w:sz="4" w:space="0" w:color="auto"/>
              <w:left w:val="single" w:sz="4" w:space="0" w:color="auto"/>
              <w:bottom w:val="single" w:sz="4" w:space="0" w:color="auto"/>
              <w:right w:val="single" w:sz="4" w:space="0" w:color="auto"/>
            </w:tcBorders>
            <w:hideMark/>
          </w:tcPr>
          <w:p w14:paraId="76B16854"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FC4732" w14:textId="77777777" w:rsidR="0070690C" w:rsidRDefault="0070690C" w:rsidP="0070690C">
            <w:pPr>
              <w:pStyle w:val="TAC"/>
            </w:pPr>
            <w:r>
              <w:t>N/A</w:t>
            </w:r>
          </w:p>
        </w:tc>
      </w:tr>
      <w:tr w:rsidR="0070690C" w14:paraId="5F442D28"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6CD5C18B" w14:textId="77777777" w:rsidR="0070690C" w:rsidRDefault="0070690C" w:rsidP="0070690C">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5F6EDF6A" w14:textId="77777777" w:rsidR="0070690C" w:rsidRDefault="0070690C" w:rsidP="0070690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B7DD155" w14:textId="77777777" w:rsidR="0070690C" w:rsidRDefault="0070690C" w:rsidP="0070690C">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4D46BF7"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3EC483"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05B101" w14:textId="77777777" w:rsidR="0070690C" w:rsidRDefault="0070690C" w:rsidP="0070690C">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70643DEA"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A82FF2" w14:textId="77777777" w:rsidR="0070690C" w:rsidRDefault="0070690C" w:rsidP="0070690C">
            <w:pPr>
              <w:pStyle w:val="TAC"/>
            </w:pPr>
            <w:r>
              <w:t>N/A</w:t>
            </w:r>
          </w:p>
        </w:tc>
      </w:tr>
      <w:tr w:rsidR="0070690C" w14:paraId="1831642C" w14:textId="77777777" w:rsidTr="00AD6A36">
        <w:trPr>
          <w:trHeight w:val="22"/>
          <w:jc w:val="center"/>
        </w:trPr>
        <w:tc>
          <w:tcPr>
            <w:tcW w:w="2258" w:type="dxa"/>
            <w:tcBorders>
              <w:top w:val="nil"/>
              <w:left w:val="single" w:sz="4" w:space="0" w:color="auto"/>
              <w:bottom w:val="nil"/>
              <w:right w:val="single" w:sz="4" w:space="0" w:color="auto"/>
            </w:tcBorders>
          </w:tcPr>
          <w:p w14:paraId="558533F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2876A8" w14:textId="77777777" w:rsidR="0070690C" w:rsidRDefault="0070690C" w:rsidP="0070690C">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55CEDA4" w14:textId="77777777" w:rsidR="0070690C" w:rsidRDefault="0070690C" w:rsidP="0070690C">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915618E"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4C482C"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7993AD" w14:textId="77777777" w:rsidR="0070690C" w:rsidRDefault="0070690C" w:rsidP="0070690C">
            <w:pPr>
              <w:pStyle w:val="TAC"/>
              <w:rPr>
                <w:rFonts w:eastAsia="MS Mincho"/>
              </w:rPr>
            </w:pPr>
            <w:r>
              <w:t>2130</w:t>
            </w:r>
          </w:p>
        </w:tc>
        <w:tc>
          <w:tcPr>
            <w:tcW w:w="700" w:type="dxa"/>
            <w:tcBorders>
              <w:top w:val="single" w:sz="4" w:space="0" w:color="auto"/>
              <w:left w:val="single" w:sz="4" w:space="0" w:color="auto"/>
              <w:bottom w:val="single" w:sz="4" w:space="0" w:color="auto"/>
              <w:right w:val="single" w:sz="4" w:space="0" w:color="auto"/>
            </w:tcBorders>
            <w:hideMark/>
          </w:tcPr>
          <w:p w14:paraId="6C234FED"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BE2F82" w14:textId="77777777" w:rsidR="0070690C" w:rsidRDefault="0070690C" w:rsidP="0070690C">
            <w:pPr>
              <w:pStyle w:val="TAC"/>
            </w:pPr>
            <w:r>
              <w:t>N/A</w:t>
            </w:r>
          </w:p>
        </w:tc>
      </w:tr>
      <w:tr w:rsidR="0070690C" w14:paraId="59DDB441" w14:textId="77777777" w:rsidTr="00AD6A36">
        <w:trPr>
          <w:trHeight w:val="22"/>
          <w:jc w:val="center"/>
        </w:trPr>
        <w:tc>
          <w:tcPr>
            <w:tcW w:w="2258" w:type="dxa"/>
            <w:tcBorders>
              <w:top w:val="nil"/>
              <w:left w:val="single" w:sz="4" w:space="0" w:color="auto"/>
              <w:bottom w:val="nil"/>
              <w:right w:val="single" w:sz="4" w:space="0" w:color="auto"/>
            </w:tcBorders>
          </w:tcPr>
          <w:p w14:paraId="39DCAC93"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D54CE8" w14:textId="77777777" w:rsidR="0070690C" w:rsidRDefault="0070690C" w:rsidP="0070690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F44163" w14:textId="77777777" w:rsidR="0070690C" w:rsidRDefault="0070690C" w:rsidP="0070690C">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0B7D5C64" w14:textId="77777777" w:rsidR="0070690C" w:rsidRDefault="0070690C" w:rsidP="0070690C">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4E319B" w14:textId="77777777" w:rsidR="0070690C" w:rsidRDefault="0070690C" w:rsidP="0070690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D1F9E0" w14:textId="77777777" w:rsidR="0070690C" w:rsidRDefault="0070690C" w:rsidP="0070690C">
            <w:pPr>
              <w:pStyle w:val="TAC"/>
              <w:rPr>
                <w:rFonts w:eastAsia="MS Mincho"/>
              </w:rPr>
            </w:pPr>
            <w:r>
              <w:t>3630</w:t>
            </w:r>
          </w:p>
        </w:tc>
        <w:tc>
          <w:tcPr>
            <w:tcW w:w="700" w:type="dxa"/>
            <w:tcBorders>
              <w:top w:val="single" w:sz="4" w:space="0" w:color="auto"/>
              <w:left w:val="single" w:sz="4" w:space="0" w:color="auto"/>
              <w:bottom w:val="single" w:sz="4" w:space="0" w:color="auto"/>
              <w:right w:val="single" w:sz="4" w:space="0" w:color="auto"/>
            </w:tcBorders>
            <w:hideMark/>
          </w:tcPr>
          <w:p w14:paraId="176BD5CD" w14:textId="77777777" w:rsidR="0070690C" w:rsidRDefault="0070690C" w:rsidP="0070690C">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1EF5E1A2" w14:textId="77777777" w:rsidR="0070690C" w:rsidRDefault="0070690C" w:rsidP="0070690C">
            <w:pPr>
              <w:pStyle w:val="TAC"/>
            </w:pPr>
            <w:r>
              <w:t>IMD3</w:t>
            </w:r>
          </w:p>
        </w:tc>
      </w:tr>
      <w:tr w:rsidR="0070690C" w14:paraId="09A2F934" w14:textId="77777777" w:rsidTr="00AD6A36">
        <w:trPr>
          <w:trHeight w:val="22"/>
          <w:jc w:val="center"/>
        </w:trPr>
        <w:tc>
          <w:tcPr>
            <w:tcW w:w="2258" w:type="dxa"/>
            <w:tcBorders>
              <w:top w:val="nil"/>
              <w:left w:val="single" w:sz="4" w:space="0" w:color="auto"/>
              <w:bottom w:val="nil"/>
              <w:right w:val="single" w:sz="4" w:space="0" w:color="auto"/>
            </w:tcBorders>
          </w:tcPr>
          <w:p w14:paraId="2959087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A78C4F" w14:textId="77777777" w:rsidR="0070690C" w:rsidRDefault="0070690C" w:rsidP="0070690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1BE97ED" w14:textId="77777777" w:rsidR="0070690C" w:rsidRDefault="0070690C" w:rsidP="0070690C">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17D74826"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F7A69B"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BF691F" w14:textId="77777777" w:rsidR="0070690C" w:rsidRDefault="0070690C" w:rsidP="0070690C">
            <w:pPr>
              <w:pStyle w:val="TAC"/>
              <w:rPr>
                <w:rFonts w:eastAsia="MS Mincho"/>
              </w:rPr>
            </w:pPr>
            <w:r>
              <w:t>794</w:t>
            </w:r>
          </w:p>
        </w:tc>
        <w:tc>
          <w:tcPr>
            <w:tcW w:w="700" w:type="dxa"/>
            <w:tcBorders>
              <w:top w:val="single" w:sz="4" w:space="0" w:color="auto"/>
              <w:left w:val="single" w:sz="4" w:space="0" w:color="auto"/>
              <w:bottom w:val="single" w:sz="4" w:space="0" w:color="auto"/>
              <w:right w:val="single" w:sz="4" w:space="0" w:color="auto"/>
            </w:tcBorders>
            <w:hideMark/>
          </w:tcPr>
          <w:p w14:paraId="3D307173"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67D228C" w14:textId="77777777" w:rsidR="0070690C" w:rsidRDefault="0070690C" w:rsidP="0070690C">
            <w:pPr>
              <w:pStyle w:val="TAC"/>
            </w:pPr>
            <w:r>
              <w:t>N/A</w:t>
            </w:r>
          </w:p>
        </w:tc>
      </w:tr>
      <w:tr w:rsidR="0070690C" w14:paraId="266F1EA3" w14:textId="77777777" w:rsidTr="00AD6A36">
        <w:trPr>
          <w:trHeight w:val="22"/>
          <w:jc w:val="center"/>
        </w:trPr>
        <w:tc>
          <w:tcPr>
            <w:tcW w:w="2258" w:type="dxa"/>
            <w:tcBorders>
              <w:top w:val="nil"/>
              <w:left w:val="single" w:sz="4" w:space="0" w:color="auto"/>
              <w:bottom w:val="nil"/>
              <w:right w:val="single" w:sz="4" w:space="0" w:color="auto"/>
            </w:tcBorders>
          </w:tcPr>
          <w:p w14:paraId="4C3EF70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98087C" w14:textId="77777777" w:rsidR="0070690C" w:rsidRDefault="0070690C" w:rsidP="0070690C">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18A4C52" w14:textId="77777777" w:rsidR="0070690C" w:rsidRDefault="0070690C" w:rsidP="0070690C">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19EC660"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2D0985"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D31971" w14:textId="77777777" w:rsidR="0070690C" w:rsidRDefault="0070690C" w:rsidP="0070690C">
            <w:pPr>
              <w:pStyle w:val="TAC"/>
              <w:rPr>
                <w:rFonts w:eastAsia="MS Mincho"/>
              </w:rPr>
            </w:pPr>
            <w:r>
              <w:t>2120</w:t>
            </w:r>
          </w:p>
        </w:tc>
        <w:tc>
          <w:tcPr>
            <w:tcW w:w="700" w:type="dxa"/>
            <w:tcBorders>
              <w:top w:val="single" w:sz="4" w:space="0" w:color="auto"/>
              <w:left w:val="single" w:sz="4" w:space="0" w:color="auto"/>
              <w:bottom w:val="single" w:sz="4" w:space="0" w:color="auto"/>
              <w:right w:val="single" w:sz="4" w:space="0" w:color="auto"/>
            </w:tcBorders>
            <w:hideMark/>
          </w:tcPr>
          <w:p w14:paraId="2A83F3FF" w14:textId="77777777" w:rsidR="0070690C" w:rsidRDefault="0070690C" w:rsidP="0070690C">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23343F5A" w14:textId="77777777" w:rsidR="0070690C" w:rsidRDefault="0070690C" w:rsidP="0070690C">
            <w:pPr>
              <w:pStyle w:val="TAC"/>
            </w:pPr>
            <w:r>
              <w:t>IMD3</w:t>
            </w:r>
          </w:p>
        </w:tc>
      </w:tr>
      <w:tr w:rsidR="0070690C" w14:paraId="308AD9AE"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0FF71CD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B5FB2" w14:textId="77777777" w:rsidR="0070690C" w:rsidRDefault="0070690C" w:rsidP="0070690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32EA7C" w14:textId="77777777" w:rsidR="0070690C" w:rsidRDefault="0070690C" w:rsidP="0070690C">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435A6113" w14:textId="77777777" w:rsidR="0070690C" w:rsidRDefault="0070690C" w:rsidP="0070690C">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4B016C" w14:textId="77777777" w:rsidR="0070690C" w:rsidRDefault="0070690C" w:rsidP="0070690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827F2D" w14:textId="77777777" w:rsidR="0070690C" w:rsidRDefault="0070690C" w:rsidP="0070690C">
            <w:pPr>
              <w:pStyle w:val="TAC"/>
              <w:rPr>
                <w:rFonts w:eastAsia="MS Mincho"/>
              </w:rPr>
            </w:pPr>
            <w:r>
              <w:t>3790</w:t>
            </w:r>
          </w:p>
        </w:tc>
        <w:tc>
          <w:tcPr>
            <w:tcW w:w="700" w:type="dxa"/>
            <w:tcBorders>
              <w:top w:val="single" w:sz="4" w:space="0" w:color="auto"/>
              <w:left w:val="single" w:sz="4" w:space="0" w:color="auto"/>
              <w:bottom w:val="single" w:sz="4" w:space="0" w:color="auto"/>
              <w:right w:val="single" w:sz="4" w:space="0" w:color="auto"/>
            </w:tcBorders>
            <w:hideMark/>
          </w:tcPr>
          <w:p w14:paraId="4655AD66"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EA09E7" w14:textId="77777777" w:rsidR="0070690C" w:rsidRDefault="0070690C" w:rsidP="0070690C">
            <w:pPr>
              <w:pStyle w:val="TAC"/>
            </w:pPr>
            <w:r>
              <w:t>N/A</w:t>
            </w:r>
          </w:p>
        </w:tc>
      </w:tr>
      <w:tr w:rsidR="0070690C" w14:paraId="332FFEE9"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59CDBE3A" w14:textId="77777777" w:rsidR="0070690C" w:rsidRDefault="0070690C" w:rsidP="0070690C">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4507A4FD" w14:textId="77777777" w:rsidR="0070690C" w:rsidRDefault="0070690C" w:rsidP="0070690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15169A8" w14:textId="77777777" w:rsidR="0070690C" w:rsidRDefault="0070690C" w:rsidP="0070690C">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3B4F3383"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780E7D"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D0D2CF" w14:textId="77777777" w:rsidR="0070690C" w:rsidRDefault="0070690C" w:rsidP="0070690C">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463443A3"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13A864" w14:textId="77777777" w:rsidR="0070690C" w:rsidRDefault="0070690C" w:rsidP="0070690C">
            <w:pPr>
              <w:pStyle w:val="TAC"/>
            </w:pPr>
            <w:r>
              <w:t>N/A</w:t>
            </w:r>
          </w:p>
        </w:tc>
      </w:tr>
      <w:tr w:rsidR="0070690C" w14:paraId="0DB4636E" w14:textId="77777777" w:rsidTr="00AD6A36">
        <w:trPr>
          <w:trHeight w:val="22"/>
          <w:jc w:val="center"/>
        </w:trPr>
        <w:tc>
          <w:tcPr>
            <w:tcW w:w="2258" w:type="dxa"/>
            <w:tcBorders>
              <w:top w:val="nil"/>
              <w:left w:val="single" w:sz="4" w:space="0" w:color="auto"/>
              <w:bottom w:val="nil"/>
              <w:right w:val="single" w:sz="4" w:space="0" w:color="auto"/>
            </w:tcBorders>
          </w:tcPr>
          <w:p w14:paraId="535310C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B77DDB" w14:textId="77777777" w:rsidR="0070690C" w:rsidRDefault="0070690C" w:rsidP="0070690C">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E64130C" w14:textId="77777777" w:rsidR="0070690C" w:rsidRDefault="0070690C" w:rsidP="0070690C">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603BA10E"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9E6CED"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C5ADF1" w14:textId="77777777" w:rsidR="0070690C" w:rsidRDefault="0070690C" w:rsidP="0070690C">
            <w:pPr>
              <w:pStyle w:val="TAC"/>
              <w:rPr>
                <w:rFonts w:eastAsia="MS Mincho"/>
              </w:rPr>
            </w:pPr>
            <w:r>
              <w:t>1825</w:t>
            </w:r>
          </w:p>
        </w:tc>
        <w:tc>
          <w:tcPr>
            <w:tcW w:w="700" w:type="dxa"/>
            <w:tcBorders>
              <w:top w:val="single" w:sz="4" w:space="0" w:color="auto"/>
              <w:left w:val="single" w:sz="4" w:space="0" w:color="auto"/>
              <w:bottom w:val="single" w:sz="4" w:space="0" w:color="auto"/>
              <w:right w:val="single" w:sz="4" w:space="0" w:color="auto"/>
            </w:tcBorders>
            <w:hideMark/>
          </w:tcPr>
          <w:p w14:paraId="6CAEDB54"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210B1F" w14:textId="77777777" w:rsidR="0070690C" w:rsidRDefault="0070690C" w:rsidP="0070690C">
            <w:pPr>
              <w:pStyle w:val="TAC"/>
            </w:pPr>
            <w:r>
              <w:t>N/A</w:t>
            </w:r>
          </w:p>
        </w:tc>
      </w:tr>
      <w:tr w:rsidR="0070690C" w14:paraId="7BAD9E88" w14:textId="77777777" w:rsidTr="00AD6A36">
        <w:trPr>
          <w:trHeight w:val="22"/>
          <w:jc w:val="center"/>
        </w:trPr>
        <w:tc>
          <w:tcPr>
            <w:tcW w:w="2258" w:type="dxa"/>
            <w:tcBorders>
              <w:top w:val="nil"/>
              <w:left w:val="single" w:sz="4" w:space="0" w:color="auto"/>
              <w:bottom w:val="nil"/>
              <w:right w:val="single" w:sz="4" w:space="0" w:color="auto"/>
            </w:tcBorders>
          </w:tcPr>
          <w:p w14:paraId="5C572B2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1F8037" w14:textId="77777777" w:rsidR="0070690C" w:rsidRDefault="0070690C" w:rsidP="0070690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E8679ED" w14:textId="77777777" w:rsidR="0070690C" w:rsidRDefault="0070690C" w:rsidP="0070690C">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7800388F" w14:textId="77777777" w:rsidR="0070690C" w:rsidRDefault="0070690C" w:rsidP="0070690C">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86C062" w14:textId="77777777" w:rsidR="0070690C" w:rsidRDefault="0070690C" w:rsidP="0070690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8F41F3" w14:textId="77777777" w:rsidR="0070690C" w:rsidRDefault="0070690C" w:rsidP="0070690C">
            <w:pPr>
              <w:pStyle w:val="TAC"/>
              <w:rPr>
                <w:rFonts w:eastAsia="MS Mincho"/>
              </w:rPr>
            </w:pPr>
            <w:r>
              <w:t>3420</w:t>
            </w:r>
          </w:p>
        </w:tc>
        <w:tc>
          <w:tcPr>
            <w:tcW w:w="700" w:type="dxa"/>
            <w:tcBorders>
              <w:top w:val="single" w:sz="4" w:space="0" w:color="auto"/>
              <w:left w:val="single" w:sz="4" w:space="0" w:color="auto"/>
              <w:bottom w:val="single" w:sz="4" w:space="0" w:color="auto"/>
              <w:right w:val="single" w:sz="4" w:space="0" w:color="auto"/>
            </w:tcBorders>
            <w:hideMark/>
          </w:tcPr>
          <w:p w14:paraId="01E1D2A9" w14:textId="77777777" w:rsidR="0070690C" w:rsidRDefault="0070690C" w:rsidP="0070690C">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4F5B4688" w14:textId="77777777" w:rsidR="0070690C" w:rsidRDefault="0070690C" w:rsidP="0070690C">
            <w:pPr>
              <w:pStyle w:val="TAC"/>
            </w:pPr>
            <w:r>
              <w:t>IMD3</w:t>
            </w:r>
          </w:p>
        </w:tc>
      </w:tr>
      <w:tr w:rsidR="0070690C" w14:paraId="1E628020" w14:textId="77777777" w:rsidTr="00AD6A36">
        <w:trPr>
          <w:trHeight w:val="22"/>
          <w:jc w:val="center"/>
        </w:trPr>
        <w:tc>
          <w:tcPr>
            <w:tcW w:w="2258" w:type="dxa"/>
            <w:tcBorders>
              <w:top w:val="nil"/>
              <w:left w:val="single" w:sz="4" w:space="0" w:color="auto"/>
              <w:bottom w:val="nil"/>
              <w:right w:val="single" w:sz="4" w:space="0" w:color="auto"/>
            </w:tcBorders>
          </w:tcPr>
          <w:p w14:paraId="4EA7B10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40446C" w14:textId="77777777" w:rsidR="0070690C" w:rsidRDefault="0070690C" w:rsidP="0070690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68DB103" w14:textId="77777777" w:rsidR="0070690C" w:rsidRDefault="0070690C" w:rsidP="0070690C">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4CC8865"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996F64"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535454" w14:textId="77777777" w:rsidR="0070690C" w:rsidRDefault="0070690C" w:rsidP="0070690C">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09D6DDE1"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0ABF88" w14:textId="77777777" w:rsidR="0070690C" w:rsidRDefault="0070690C" w:rsidP="0070690C">
            <w:pPr>
              <w:pStyle w:val="TAC"/>
            </w:pPr>
            <w:r>
              <w:t>N/A</w:t>
            </w:r>
          </w:p>
        </w:tc>
      </w:tr>
      <w:tr w:rsidR="0070690C" w14:paraId="0479E6C3" w14:textId="77777777" w:rsidTr="00AD6A36">
        <w:trPr>
          <w:trHeight w:val="22"/>
          <w:jc w:val="center"/>
        </w:trPr>
        <w:tc>
          <w:tcPr>
            <w:tcW w:w="2258" w:type="dxa"/>
            <w:tcBorders>
              <w:top w:val="nil"/>
              <w:left w:val="single" w:sz="4" w:space="0" w:color="auto"/>
              <w:bottom w:val="nil"/>
              <w:right w:val="single" w:sz="4" w:space="0" w:color="auto"/>
            </w:tcBorders>
          </w:tcPr>
          <w:p w14:paraId="43DA1C8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86074B" w14:textId="77777777" w:rsidR="0070690C" w:rsidRDefault="0070690C" w:rsidP="0070690C">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DD29952" w14:textId="77777777" w:rsidR="0070690C" w:rsidRDefault="0070690C" w:rsidP="0070690C">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0350A6CD" w14:textId="77777777" w:rsidR="0070690C" w:rsidRDefault="0070690C" w:rsidP="0070690C">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1BA8F1" w14:textId="77777777" w:rsidR="0070690C" w:rsidRDefault="0070690C" w:rsidP="0070690C">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2CEE4E" w14:textId="77777777" w:rsidR="0070690C" w:rsidRDefault="0070690C" w:rsidP="0070690C">
            <w:pPr>
              <w:pStyle w:val="TAC"/>
              <w:rPr>
                <w:rFonts w:eastAsia="MS Mincho"/>
              </w:rPr>
            </w:pPr>
            <w:r>
              <w:t>1860</w:t>
            </w:r>
          </w:p>
        </w:tc>
        <w:tc>
          <w:tcPr>
            <w:tcW w:w="700" w:type="dxa"/>
            <w:tcBorders>
              <w:top w:val="single" w:sz="4" w:space="0" w:color="auto"/>
              <w:left w:val="single" w:sz="4" w:space="0" w:color="auto"/>
              <w:bottom w:val="single" w:sz="4" w:space="0" w:color="auto"/>
              <w:right w:val="single" w:sz="4" w:space="0" w:color="auto"/>
            </w:tcBorders>
            <w:hideMark/>
          </w:tcPr>
          <w:p w14:paraId="1EBF257E" w14:textId="77777777" w:rsidR="0070690C" w:rsidRDefault="0070690C" w:rsidP="0070690C">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60E0F9E" w14:textId="77777777" w:rsidR="0070690C" w:rsidRDefault="0070690C" w:rsidP="0070690C">
            <w:pPr>
              <w:pStyle w:val="TAC"/>
            </w:pPr>
            <w:r>
              <w:t>IMD3</w:t>
            </w:r>
          </w:p>
        </w:tc>
      </w:tr>
      <w:tr w:rsidR="0070690C" w14:paraId="6905E839"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396697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588432" w14:textId="77777777" w:rsidR="0070690C" w:rsidRDefault="0070690C" w:rsidP="0070690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AD45212" w14:textId="77777777" w:rsidR="0070690C" w:rsidRDefault="0070690C" w:rsidP="0070690C">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3E5D698F" w14:textId="77777777" w:rsidR="0070690C" w:rsidRDefault="0070690C" w:rsidP="0070690C">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A777E1" w14:textId="77777777" w:rsidR="0070690C" w:rsidRDefault="0070690C" w:rsidP="0070690C">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AEBFEA" w14:textId="77777777" w:rsidR="0070690C" w:rsidRDefault="0070690C" w:rsidP="0070690C">
            <w:pPr>
              <w:pStyle w:val="TAC"/>
              <w:rPr>
                <w:rFonts w:eastAsia="MS Mincho"/>
              </w:rPr>
            </w:pPr>
            <w:r>
              <w:t>3550</w:t>
            </w:r>
          </w:p>
        </w:tc>
        <w:tc>
          <w:tcPr>
            <w:tcW w:w="700" w:type="dxa"/>
            <w:tcBorders>
              <w:top w:val="single" w:sz="4" w:space="0" w:color="auto"/>
              <w:left w:val="single" w:sz="4" w:space="0" w:color="auto"/>
              <w:bottom w:val="single" w:sz="4" w:space="0" w:color="auto"/>
              <w:right w:val="single" w:sz="4" w:space="0" w:color="auto"/>
            </w:tcBorders>
            <w:hideMark/>
          </w:tcPr>
          <w:p w14:paraId="7205514A"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0C898E" w14:textId="77777777" w:rsidR="0070690C" w:rsidRDefault="0070690C" w:rsidP="0070690C">
            <w:pPr>
              <w:pStyle w:val="TAC"/>
            </w:pPr>
            <w:r>
              <w:t>N/A</w:t>
            </w:r>
          </w:p>
        </w:tc>
      </w:tr>
      <w:tr w:rsidR="0070690C" w14:paraId="544D33C1" w14:textId="77777777" w:rsidTr="00AD6A36">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2AAB22B" w14:textId="77777777" w:rsidR="0070690C" w:rsidRDefault="0070690C" w:rsidP="0070690C">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81DED6" w14:textId="77777777" w:rsidR="0070690C" w:rsidRDefault="0070690C" w:rsidP="0070690C">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564E6898" w14:textId="77777777" w:rsidR="0070690C" w:rsidRDefault="0070690C" w:rsidP="0070690C">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90F798B"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B699AC" w14:textId="77777777" w:rsidR="0070690C" w:rsidRDefault="0070690C" w:rsidP="0070690C">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321C99" w14:textId="77777777" w:rsidR="0070690C" w:rsidRDefault="0070690C" w:rsidP="0070690C">
            <w:pPr>
              <w:pStyle w:val="TAC"/>
              <w:rPr>
                <w:lang w:eastAsia="en-US"/>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7FED80"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C74921" w14:textId="77777777" w:rsidR="0070690C" w:rsidRDefault="0070690C" w:rsidP="0070690C">
            <w:pPr>
              <w:pStyle w:val="TAC"/>
            </w:pPr>
            <w:r>
              <w:t>N/A</w:t>
            </w:r>
          </w:p>
        </w:tc>
      </w:tr>
      <w:tr w:rsidR="0070690C" w14:paraId="39779B1A" w14:textId="77777777" w:rsidTr="00AD6A36">
        <w:trPr>
          <w:trHeight w:val="22"/>
          <w:jc w:val="center"/>
        </w:trPr>
        <w:tc>
          <w:tcPr>
            <w:tcW w:w="2258" w:type="dxa"/>
            <w:tcBorders>
              <w:top w:val="nil"/>
              <w:left w:val="single" w:sz="4" w:space="0" w:color="auto"/>
              <w:bottom w:val="nil"/>
              <w:right w:val="single" w:sz="4" w:space="0" w:color="auto"/>
            </w:tcBorders>
            <w:vAlign w:val="center"/>
          </w:tcPr>
          <w:p w14:paraId="30C758D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A909BF" w14:textId="77777777" w:rsidR="0070690C" w:rsidRDefault="0070690C" w:rsidP="0070690C">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1E7E111" w14:textId="77777777" w:rsidR="0070690C" w:rsidRDefault="0070690C" w:rsidP="0070690C">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67B22C9B"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6611A6" w14:textId="77777777" w:rsidR="0070690C" w:rsidRDefault="0070690C" w:rsidP="0070690C">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BFD0E4" w14:textId="77777777" w:rsidR="0070690C" w:rsidRDefault="0070690C" w:rsidP="0070690C">
            <w:pPr>
              <w:pStyle w:val="TAC"/>
              <w:rPr>
                <w:lang w:eastAsia="en-US"/>
              </w:rPr>
            </w:pPr>
            <w:r>
              <w:t>796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BD8E86"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18067" w14:textId="77777777" w:rsidR="0070690C" w:rsidRDefault="0070690C" w:rsidP="0070690C">
            <w:pPr>
              <w:pStyle w:val="TAC"/>
            </w:pPr>
            <w:r>
              <w:t>N/A</w:t>
            </w:r>
          </w:p>
        </w:tc>
      </w:tr>
      <w:tr w:rsidR="0070690C" w14:paraId="5D8CC50C" w14:textId="77777777" w:rsidTr="00AD6A36">
        <w:trPr>
          <w:trHeight w:val="22"/>
          <w:jc w:val="center"/>
        </w:trPr>
        <w:tc>
          <w:tcPr>
            <w:tcW w:w="2258" w:type="dxa"/>
            <w:tcBorders>
              <w:top w:val="nil"/>
              <w:left w:val="single" w:sz="4" w:space="0" w:color="auto"/>
              <w:bottom w:val="nil"/>
              <w:right w:val="single" w:sz="4" w:space="0" w:color="auto"/>
            </w:tcBorders>
            <w:vAlign w:val="center"/>
          </w:tcPr>
          <w:p w14:paraId="3C860A5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67F0B"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484BCFD" w14:textId="77777777" w:rsidR="0070690C" w:rsidRDefault="0070690C" w:rsidP="0070690C">
            <w:pPr>
              <w:pStyle w:val="TAC"/>
            </w:pPr>
            <w:r>
              <w:t>3567</w:t>
            </w:r>
          </w:p>
        </w:tc>
        <w:tc>
          <w:tcPr>
            <w:tcW w:w="746" w:type="dxa"/>
            <w:tcBorders>
              <w:top w:val="single" w:sz="4" w:space="0" w:color="auto"/>
              <w:left w:val="single" w:sz="4" w:space="0" w:color="auto"/>
              <w:bottom w:val="single" w:sz="4" w:space="0" w:color="auto"/>
              <w:right w:val="single" w:sz="4" w:space="0" w:color="auto"/>
            </w:tcBorders>
            <w:noWrap/>
            <w:hideMark/>
          </w:tcPr>
          <w:p w14:paraId="4352F048"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D8C0BD" w14:textId="77777777" w:rsidR="0070690C" w:rsidRDefault="0070690C" w:rsidP="0070690C">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966F08C" w14:textId="77777777" w:rsidR="0070690C" w:rsidRDefault="0070690C" w:rsidP="0070690C">
            <w:pPr>
              <w:pStyle w:val="TAC"/>
              <w:rPr>
                <w:lang w:eastAsia="en-US"/>
              </w:rPr>
            </w:pPr>
            <w:r>
              <w:t>3567</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26F531" w14:textId="77777777" w:rsidR="0070690C" w:rsidRDefault="0070690C" w:rsidP="0070690C">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991377" w14:textId="77777777" w:rsidR="0070690C" w:rsidRDefault="0070690C" w:rsidP="0070690C">
            <w:pPr>
              <w:pStyle w:val="TAC"/>
            </w:pPr>
            <w:r>
              <w:rPr>
                <w:rFonts w:eastAsia="Malgun Gothic"/>
                <w:lang w:eastAsia="ko-KR"/>
              </w:rPr>
              <w:t>IMD4</w:t>
            </w:r>
          </w:p>
        </w:tc>
      </w:tr>
      <w:tr w:rsidR="0070690C" w14:paraId="20647FBB" w14:textId="77777777" w:rsidTr="00AD6A36">
        <w:trPr>
          <w:trHeight w:val="22"/>
          <w:jc w:val="center"/>
        </w:trPr>
        <w:tc>
          <w:tcPr>
            <w:tcW w:w="2258" w:type="dxa"/>
            <w:tcBorders>
              <w:top w:val="nil"/>
              <w:left w:val="single" w:sz="4" w:space="0" w:color="auto"/>
              <w:bottom w:val="nil"/>
              <w:right w:val="single" w:sz="4" w:space="0" w:color="auto"/>
            </w:tcBorders>
            <w:vAlign w:val="center"/>
          </w:tcPr>
          <w:p w14:paraId="7C70514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EAC431" w14:textId="77777777" w:rsidR="0070690C" w:rsidRDefault="0070690C" w:rsidP="0070690C">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8757D04" w14:textId="77777777" w:rsidR="0070690C" w:rsidRDefault="0070690C" w:rsidP="0070690C">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4E49EDFA" w14:textId="77777777" w:rsidR="0070690C" w:rsidRDefault="0070690C" w:rsidP="0070690C">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53B5C7A" w14:textId="77777777" w:rsidR="0070690C" w:rsidRDefault="0070690C" w:rsidP="0070690C">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5760D4" w14:textId="77777777" w:rsidR="0070690C" w:rsidRDefault="0070690C" w:rsidP="0070690C">
            <w:pPr>
              <w:pStyle w:val="TAC"/>
              <w:rPr>
                <w:lang w:eastAsia="en-US"/>
              </w:rPr>
            </w:pPr>
            <w:r>
              <w:t>940</w:t>
            </w:r>
          </w:p>
        </w:tc>
        <w:tc>
          <w:tcPr>
            <w:tcW w:w="700" w:type="dxa"/>
            <w:tcBorders>
              <w:top w:val="single" w:sz="4" w:space="0" w:color="auto"/>
              <w:left w:val="single" w:sz="4" w:space="0" w:color="auto"/>
              <w:bottom w:val="single" w:sz="4" w:space="0" w:color="auto"/>
              <w:right w:val="single" w:sz="4" w:space="0" w:color="auto"/>
            </w:tcBorders>
            <w:hideMark/>
          </w:tcPr>
          <w:p w14:paraId="202A7AD0" w14:textId="77777777" w:rsidR="0070690C" w:rsidRDefault="0070690C" w:rsidP="0070690C">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8B63037" w14:textId="77777777" w:rsidR="0070690C" w:rsidRDefault="0070690C" w:rsidP="0070690C">
            <w:pPr>
              <w:pStyle w:val="TAC"/>
            </w:pPr>
            <w:r>
              <w:rPr>
                <w:rFonts w:eastAsia="MS Mincho"/>
              </w:rPr>
              <w:t>IMD4</w:t>
            </w:r>
          </w:p>
        </w:tc>
      </w:tr>
      <w:tr w:rsidR="0070690C" w14:paraId="04A512E0" w14:textId="77777777" w:rsidTr="00AD6A36">
        <w:trPr>
          <w:trHeight w:val="22"/>
          <w:jc w:val="center"/>
        </w:trPr>
        <w:tc>
          <w:tcPr>
            <w:tcW w:w="2258" w:type="dxa"/>
            <w:tcBorders>
              <w:top w:val="nil"/>
              <w:left w:val="single" w:sz="4" w:space="0" w:color="auto"/>
              <w:bottom w:val="nil"/>
              <w:right w:val="single" w:sz="4" w:space="0" w:color="auto"/>
            </w:tcBorders>
            <w:vAlign w:val="center"/>
          </w:tcPr>
          <w:p w14:paraId="4A84E2E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028E90" w14:textId="77777777" w:rsidR="0070690C" w:rsidRDefault="0070690C" w:rsidP="0070690C">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241CCD" w14:textId="77777777" w:rsidR="0070690C" w:rsidRDefault="0070690C" w:rsidP="0070690C">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4C71D34B" w14:textId="77777777" w:rsidR="0070690C" w:rsidRDefault="0070690C" w:rsidP="0070690C">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45C3B086" w14:textId="77777777" w:rsidR="0070690C" w:rsidRDefault="0070690C" w:rsidP="0070690C">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57DB12" w14:textId="77777777" w:rsidR="0070690C" w:rsidRDefault="0070690C" w:rsidP="0070690C">
            <w:pPr>
              <w:pStyle w:val="TAC"/>
              <w:rPr>
                <w:lang w:eastAsia="en-US"/>
              </w:rPr>
            </w:pPr>
            <w:r>
              <w:t>3481</w:t>
            </w:r>
          </w:p>
        </w:tc>
        <w:tc>
          <w:tcPr>
            <w:tcW w:w="700" w:type="dxa"/>
            <w:tcBorders>
              <w:top w:val="single" w:sz="4" w:space="0" w:color="auto"/>
              <w:left w:val="single" w:sz="4" w:space="0" w:color="auto"/>
              <w:bottom w:val="single" w:sz="4" w:space="0" w:color="auto"/>
              <w:right w:val="single" w:sz="4" w:space="0" w:color="auto"/>
            </w:tcBorders>
            <w:hideMark/>
          </w:tcPr>
          <w:p w14:paraId="687C2BEF" w14:textId="77777777" w:rsidR="0070690C" w:rsidRDefault="0070690C" w:rsidP="0070690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EAE6D53" w14:textId="77777777" w:rsidR="0070690C" w:rsidRDefault="0070690C" w:rsidP="0070690C">
            <w:pPr>
              <w:pStyle w:val="TAC"/>
            </w:pPr>
            <w:r>
              <w:rPr>
                <w:rFonts w:eastAsia="MS Mincho"/>
              </w:rPr>
              <w:t>N/A</w:t>
            </w:r>
          </w:p>
        </w:tc>
      </w:tr>
      <w:tr w:rsidR="0070690C" w14:paraId="57A02684" w14:textId="77777777" w:rsidTr="00AD6A36">
        <w:trPr>
          <w:trHeight w:val="22"/>
          <w:jc w:val="center"/>
        </w:trPr>
        <w:tc>
          <w:tcPr>
            <w:tcW w:w="2258" w:type="dxa"/>
            <w:tcBorders>
              <w:top w:val="nil"/>
              <w:left w:val="single" w:sz="4" w:space="0" w:color="auto"/>
              <w:bottom w:val="single" w:sz="4" w:space="0" w:color="auto"/>
              <w:right w:val="single" w:sz="4" w:space="0" w:color="auto"/>
            </w:tcBorders>
            <w:vAlign w:val="center"/>
          </w:tcPr>
          <w:p w14:paraId="4BD1C97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2A5C2E" w14:textId="77777777" w:rsidR="0070690C" w:rsidRDefault="0070690C" w:rsidP="0070690C">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61F1FE9" w14:textId="77777777" w:rsidR="0070690C" w:rsidRDefault="0070690C" w:rsidP="0070690C">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03180743" w14:textId="77777777" w:rsidR="0070690C" w:rsidRDefault="0070690C" w:rsidP="0070690C">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BDB521B" w14:textId="77777777" w:rsidR="0070690C" w:rsidRDefault="0070690C" w:rsidP="0070690C">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E9BB90" w14:textId="77777777" w:rsidR="0070690C" w:rsidRDefault="0070690C" w:rsidP="0070690C">
            <w:pPr>
              <w:pStyle w:val="TAC"/>
              <w:rPr>
                <w:lang w:eastAsia="en-US"/>
              </w:rPr>
            </w:pPr>
            <w:r>
              <w:t>806</w:t>
            </w:r>
          </w:p>
        </w:tc>
        <w:tc>
          <w:tcPr>
            <w:tcW w:w="700" w:type="dxa"/>
            <w:tcBorders>
              <w:top w:val="single" w:sz="4" w:space="0" w:color="auto"/>
              <w:left w:val="single" w:sz="4" w:space="0" w:color="auto"/>
              <w:bottom w:val="single" w:sz="4" w:space="0" w:color="auto"/>
              <w:right w:val="single" w:sz="4" w:space="0" w:color="auto"/>
            </w:tcBorders>
            <w:hideMark/>
          </w:tcPr>
          <w:p w14:paraId="1CCD676B" w14:textId="77777777" w:rsidR="0070690C" w:rsidRDefault="0070690C" w:rsidP="0070690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054120" w14:textId="77777777" w:rsidR="0070690C" w:rsidRDefault="0070690C" w:rsidP="0070690C">
            <w:pPr>
              <w:pStyle w:val="TAC"/>
            </w:pPr>
            <w:r>
              <w:rPr>
                <w:rFonts w:eastAsia="MS Mincho"/>
              </w:rPr>
              <w:t>N/A</w:t>
            </w:r>
          </w:p>
        </w:tc>
      </w:tr>
      <w:tr w:rsidR="0070690C" w14:paraId="12F46367" w14:textId="77777777" w:rsidTr="00AD6A36">
        <w:trPr>
          <w:trHeight w:val="22"/>
          <w:jc w:val="center"/>
        </w:trPr>
        <w:tc>
          <w:tcPr>
            <w:tcW w:w="2258" w:type="dxa"/>
            <w:tcBorders>
              <w:top w:val="nil"/>
              <w:left w:val="single" w:sz="4" w:space="0" w:color="auto"/>
              <w:bottom w:val="nil"/>
              <w:right w:val="single" w:sz="4" w:space="0" w:color="auto"/>
            </w:tcBorders>
            <w:hideMark/>
          </w:tcPr>
          <w:p w14:paraId="35F27124" w14:textId="77777777" w:rsidR="0070690C" w:rsidRDefault="0070690C" w:rsidP="0070690C">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30EB4E17" w14:textId="77777777" w:rsidR="0070690C" w:rsidRDefault="0070690C" w:rsidP="0070690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E1FA44B"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EEEA637"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46B6513" w14:textId="77777777" w:rsidR="0070690C" w:rsidRDefault="0070690C" w:rsidP="0070690C">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7113C40"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hideMark/>
          </w:tcPr>
          <w:p w14:paraId="6B4165D9"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ED26C0" w14:textId="77777777" w:rsidR="0070690C" w:rsidRDefault="0070690C" w:rsidP="0070690C">
            <w:pPr>
              <w:pStyle w:val="TAC"/>
            </w:pPr>
            <w:r>
              <w:t>N/A</w:t>
            </w:r>
          </w:p>
        </w:tc>
      </w:tr>
      <w:tr w:rsidR="0070690C" w14:paraId="0981DED4" w14:textId="77777777" w:rsidTr="00AD6A36">
        <w:trPr>
          <w:trHeight w:val="22"/>
          <w:jc w:val="center"/>
        </w:trPr>
        <w:tc>
          <w:tcPr>
            <w:tcW w:w="2258" w:type="dxa"/>
            <w:tcBorders>
              <w:top w:val="nil"/>
              <w:left w:val="single" w:sz="4" w:space="0" w:color="auto"/>
              <w:bottom w:val="nil"/>
              <w:right w:val="single" w:sz="4" w:space="0" w:color="auto"/>
            </w:tcBorders>
          </w:tcPr>
          <w:p w14:paraId="44961D1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E7D24D" w14:textId="77777777" w:rsidR="0070690C" w:rsidRDefault="0070690C" w:rsidP="0070690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17BBBF9"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2E71DCB"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76EC286" w14:textId="77777777" w:rsidR="0070690C" w:rsidRDefault="0070690C" w:rsidP="0070690C">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2956FB"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hideMark/>
          </w:tcPr>
          <w:p w14:paraId="6FFAE63F"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76003E3" w14:textId="77777777" w:rsidR="0070690C" w:rsidRDefault="0070690C" w:rsidP="0070690C">
            <w:pPr>
              <w:pStyle w:val="TAC"/>
            </w:pPr>
            <w:r>
              <w:t>IMD5</w:t>
            </w:r>
          </w:p>
        </w:tc>
      </w:tr>
      <w:tr w:rsidR="0070690C" w14:paraId="597FCD36"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64E29C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A6A5EC" w14:textId="77777777" w:rsidR="0070690C" w:rsidRDefault="0070690C" w:rsidP="0070690C">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0737F94C"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6392AF"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BFEEE48" w14:textId="77777777" w:rsidR="0070690C" w:rsidRDefault="0070690C" w:rsidP="0070690C">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082E87"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hideMark/>
          </w:tcPr>
          <w:p w14:paraId="6AEDB9DF"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008F22" w14:textId="77777777" w:rsidR="0070690C" w:rsidRDefault="0070690C" w:rsidP="0070690C">
            <w:pPr>
              <w:pStyle w:val="TAC"/>
            </w:pPr>
            <w:r>
              <w:t>N/A</w:t>
            </w:r>
          </w:p>
        </w:tc>
      </w:tr>
      <w:tr w:rsidR="0070690C" w14:paraId="25C1BD79"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6F083DC" w14:textId="77777777" w:rsidR="0070690C" w:rsidRDefault="0070690C" w:rsidP="0070690C">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23FF5056" w14:textId="77777777" w:rsidR="0070690C" w:rsidRDefault="0070690C" w:rsidP="0070690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4B9BCAD" w14:textId="77777777" w:rsidR="0070690C" w:rsidRDefault="0070690C" w:rsidP="0070690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487ECA0" w14:textId="77777777" w:rsidR="0070690C" w:rsidRDefault="0070690C" w:rsidP="0070690C">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D8D7D4E" w14:textId="77777777" w:rsidR="0070690C" w:rsidRDefault="0070690C" w:rsidP="0070690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80D089B" w14:textId="77777777" w:rsidR="0070690C" w:rsidRDefault="0070690C" w:rsidP="0070690C">
            <w:pPr>
              <w:pStyle w:val="TAC"/>
              <w:rPr>
                <w:lang w:eastAsia="en-US"/>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70FF208"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C500EF" w14:textId="77777777" w:rsidR="0070690C" w:rsidRDefault="0070690C" w:rsidP="0070690C">
            <w:pPr>
              <w:pStyle w:val="TAC"/>
            </w:pPr>
            <w:r>
              <w:t>IMD2</w:t>
            </w:r>
          </w:p>
        </w:tc>
      </w:tr>
      <w:tr w:rsidR="0070690C" w14:paraId="759F6536" w14:textId="77777777" w:rsidTr="00AD6A36">
        <w:trPr>
          <w:trHeight w:val="22"/>
          <w:jc w:val="center"/>
        </w:trPr>
        <w:tc>
          <w:tcPr>
            <w:tcW w:w="2258" w:type="dxa"/>
            <w:tcBorders>
              <w:top w:val="nil"/>
              <w:left w:val="single" w:sz="4" w:space="0" w:color="auto"/>
              <w:bottom w:val="nil"/>
              <w:right w:val="single" w:sz="4" w:space="0" w:color="auto"/>
            </w:tcBorders>
          </w:tcPr>
          <w:p w14:paraId="148E8CF9"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C2E0E8" w14:textId="77777777" w:rsidR="0070690C" w:rsidRDefault="0070690C" w:rsidP="0070690C">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E3B03D1" w14:textId="77777777" w:rsidR="0070690C" w:rsidRDefault="0070690C" w:rsidP="0070690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90E331A" w14:textId="77777777" w:rsidR="0070690C" w:rsidRDefault="0070690C" w:rsidP="0070690C">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0CB65E8" w14:textId="77777777" w:rsidR="0070690C" w:rsidRDefault="0070690C" w:rsidP="0070690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61139B2" w14:textId="77777777" w:rsidR="0070690C" w:rsidRDefault="0070690C" w:rsidP="0070690C">
            <w:pPr>
              <w:pStyle w:val="TAC"/>
              <w:rPr>
                <w:lang w:eastAsia="en-US"/>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DDF0EEB"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4C427C" w14:textId="77777777" w:rsidR="0070690C" w:rsidRDefault="0070690C" w:rsidP="0070690C">
            <w:pPr>
              <w:pStyle w:val="TAC"/>
            </w:pPr>
            <w:r>
              <w:t>N/A</w:t>
            </w:r>
          </w:p>
        </w:tc>
      </w:tr>
      <w:tr w:rsidR="0070690C" w14:paraId="2BBAA006" w14:textId="77777777" w:rsidTr="00AD6A36">
        <w:trPr>
          <w:trHeight w:val="22"/>
          <w:jc w:val="center"/>
        </w:trPr>
        <w:tc>
          <w:tcPr>
            <w:tcW w:w="2258" w:type="dxa"/>
            <w:tcBorders>
              <w:top w:val="nil"/>
              <w:left w:val="single" w:sz="4" w:space="0" w:color="auto"/>
              <w:bottom w:val="nil"/>
              <w:right w:val="single" w:sz="4" w:space="0" w:color="auto"/>
            </w:tcBorders>
          </w:tcPr>
          <w:p w14:paraId="7EFAC47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503989"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1BC260C" w14:textId="77777777" w:rsidR="0070690C" w:rsidRDefault="0070690C" w:rsidP="0070690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A0C55C7" w14:textId="77777777" w:rsidR="0070690C" w:rsidRDefault="0070690C" w:rsidP="0070690C">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6438EB4" w14:textId="77777777" w:rsidR="0070690C" w:rsidRDefault="0070690C" w:rsidP="0070690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C6804E" w14:textId="77777777" w:rsidR="0070690C" w:rsidRDefault="0070690C" w:rsidP="0070690C">
            <w:pPr>
              <w:pStyle w:val="TAC"/>
              <w:rPr>
                <w:lang w:eastAsia="en-US"/>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2352645"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0A21AB" w14:textId="77777777" w:rsidR="0070690C" w:rsidRDefault="0070690C" w:rsidP="0070690C">
            <w:pPr>
              <w:pStyle w:val="TAC"/>
            </w:pPr>
            <w:r>
              <w:t>N/A</w:t>
            </w:r>
          </w:p>
        </w:tc>
      </w:tr>
      <w:tr w:rsidR="0070690C" w14:paraId="07107FAC" w14:textId="77777777" w:rsidTr="00AD6A36">
        <w:trPr>
          <w:trHeight w:val="22"/>
          <w:jc w:val="center"/>
        </w:trPr>
        <w:tc>
          <w:tcPr>
            <w:tcW w:w="2258" w:type="dxa"/>
            <w:tcBorders>
              <w:top w:val="nil"/>
              <w:left w:val="single" w:sz="4" w:space="0" w:color="auto"/>
              <w:bottom w:val="nil"/>
              <w:right w:val="single" w:sz="4" w:space="0" w:color="auto"/>
            </w:tcBorders>
          </w:tcPr>
          <w:p w14:paraId="3199C63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571DF9" w14:textId="77777777" w:rsidR="0070690C" w:rsidRDefault="0070690C" w:rsidP="0070690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025D769" w14:textId="77777777" w:rsidR="0070690C" w:rsidRDefault="0070690C" w:rsidP="0070690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6C5BE05" w14:textId="77777777" w:rsidR="0070690C" w:rsidRDefault="0070690C" w:rsidP="0070690C">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B17AECB" w14:textId="77777777" w:rsidR="0070690C" w:rsidRDefault="0070690C" w:rsidP="0070690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9967A7" w14:textId="77777777" w:rsidR="0070690C" w:rsidRDefault="0070690C" w:rsidP="0070690C">
            <w:pPr>
              <w:pStyle w:val="TAC"/>
              <w:rPr>
                <w:lang w:eastAsia="en-US"/>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762A5D90"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544CBB" w14:textId="77777777" w:rsidR="0070690C" w:rsidRDefault="0070690C" w:rsidP="0070690C">
            <w:pPr>
              <w:pStyle w:val="TAC"/>
            </w:pPr>
            <w:r>
              <w:t>N/A</w:t>
            </w:r>
          </w:p>
        </w:tc>
      </w:tr>
      <w:tr w:rsidR="0070690C" w14:paraId="6F4FDD13" w14:textId="77777777" w:rsidTr="00AD6A36">
        <w:trPr>
          <w:trHeight w:val="22"/>
          <w:jc w:val="center"/>
        </w:trPr>
        <w:tc>
          <w:tcPr>
            <w:tcW w:w="2258" w:type="dxa"/>
            <w:tcBorders>
              <w:top w:val="nil"/>
              <w:left w:val="single" w:sz="4" w:space="0" w:color="auto"/>
              <w:bottom w:val="nil"/>
              <w:right w:val="single" w:sz="4" w:space="0" w:color="auto"/>
            </w:tcBorders>
          </w:tcPr>
          <w:p w14:paraId="1EFEA5E1"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2E6BA7" w14:textId="77777777" w:rsidR="0070690C" w:rsidRDefault="0070690C" w:rsidP="0070690C">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51E4A103" w14:textId="77777777" w:rsidR="0070690C" w:rsidRDefault="0070690C" w:rsidP="0070690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B01C489" w14:textId="77777777" w:rsidR="0070690C" w:rsidRDefault="0070690C" w:rsidP="0070690C">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DDD8A72" w14:textId="77777777" w:rsidR="0070690C" w:rsidRDefault="0070690C" w:rsidP="0070690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715069D" w14:textId="77777777" w:rsidR="0070690C" w:rsidRDefault="0070690C" w:rsidP="0070690C">
            <w:pPr>
              <w:pStyle w:val="TAC"/>
              <w:rPr>
                <w:lang w:eastAsia="en-US"/>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CAB8EA6"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8C596F" w14:textId="77777777" w:rsidR="0070690C" w:rsidRDefault="0070690C" w:rsidP="0070690C">
            <w:pPr>
              <w:pStyle w:val="TAC"/>
            </w:pPr>
            <w:r>
              <w:t>IMD2</w:t>
            </w:r>
          </w:p>
        </w:tc>
      </w:tr>
      <w:tr w:rsidR="0070690C" w14:paraId="332A12B3"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5E1155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FD8D8B"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2BD188" w14:textId="77777777" w:rsidR="0070690C" w:rsidRDefault="0070690C" w:rsidP="0070690C">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412258C" w14:textId="77777777" w:rsidR="0070690C" w:rsidRDefault="0070690C" w:rsidP="0070690C">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7374F37" w14:textId="77777777" w:rsidR="0070690C" w:rsidRDefault="0070690C" w:rsidP="0070690C">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FE6C545" w14:textId="77777777" w:rsidR="0070690C" w:rsidRDefault="0070690C" w:rsidP="0070690C">
            <w:pPr>
              <w:pStyle w:val="TAC"/>
              <w:rPr>
                <w:lang w:eastAsia="en-US"/>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32AF588" w14:textId="77777777" w:rsidR="0070690C" w:rsidRDefault="0070690C" w:rsidP="0070690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1A39D9" w14:textId="77777777" w:rsidR="0070690C" w:rsidRDefault="0070690C" w:rsidP="0070690C">
            <w:pPr>
              <w:pStyle w:val="TAC"/>
            </w:pPr>
            <w:r>
              <w:t>N/A</w:t>
            </w:r>
          </w:p>
        </w:tc>
      </w:tr>
      <w:tr w:rsidR="0070690C" w14:paraId="19BB5DA8"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01C20D6" w14:textId="77777777" w:rsidR="0070690C" w:rsidRDefault="0070690C" w:rsidP="0070690C">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02249A59" w14:textId="77777777" w:rsidR="0070690C" w:rsidRDefault="0070690C" w:rsidP="0070690C">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141EB53" w14:textId="77777777" w:rsidR="0070690C" w:rsidRDefault="0070690C" w:rsidP="0070690C">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68EDA253" w14:textId="77777777" w:rsidR="0070690C" w:rsidRDefault="0070690C" w:rsidP="0070690C">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792C74" w14:textId="77777777" w:rsidR="0070690C" w:rsidRDefault="0070690C" w:rsidP="0070690C">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B6A54" w14:textId="77777777" w:rsidR="0070690C" w:rsidRDefault="0070690C" w:rsidP="0070690C">
            <w:pPr>
              <w:pStyle w:val="TAC"/>
              <w:rPr>
                <w:lang w:eastAsia="en-US"/>
              </w:rPr>
            </w:pPr>
            <w:r>
              <w:rPr>
                <w:color w:val="000000"/>
                <w:lang w:eastAsia="ko-KR"/>
              </w:rPr>
              <w:t>816</w:t>
            </w:r>
          </w:p>
        </w:tc>
        <w:tc>
          <w:tcPr>
            <w:tcW w:w="700" w:type="dxa"/>
            <w:tcBorders>
              <w:top w:val="single" w:sz="4" w:space="0" w:color="auto"/>
              <w:left w:val="single" w:sz="4" w:space="0" w:color="auto"/>
              <w:bottom w:val="single" w:sz="4" w:space="0" w:color="auto"/>
              <w:right w:val="single" w:sz="4" w:space="0" w:color="auto"/>
            </w:tcBorders>
            <w:hideMark/>
          </w:tcPr>
          <w:p w14:paraId="591B1306"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B5A657" w14:textId="77777777" w:rsidR="0070690C" w:rsidRDefault="0070690C" w:rsidP="0070690C">
            <w:pPr>
              <w:pStyle w:val="TAC"/>
            </w:pPr>
            <w:r>
              <w:rPr>
                <w:rFonts w:eastAsia="Malgun Gothic"/>
                <w:lang w:eastAsia="ko-KR"/>
              </w:rPr>
              <w:t>N/A</w:t>
            </w:r>
          </w:p>
        </w:tc>
      </w:tr>
      <w:tr w:rsidR="0070690C" w14:paraId="2E560716" w14:textId="77777777" w:rsidTr="00AD6A36">
        <w:trPr>
          <w:trHeight w:val="22"/>
          <w:jc w:val="center"/>
        </w:trPr>
        <w:tc>
          <w:tcPr>
            <w:tcW w:w="2258" w:type="dxa"/>
            <w:tcBorders>
              <w:top w:val="nil"/>
              <w:left w:val="single" w:sz="4" w:space="0" w:color="auto"/>
              <w:bottom w:val="nil"/>
              <w:right w:val="single" w:sz="4" w:space="0" w:color="auto"/>
            </w:tcBorders>
          </w:tcPr>
          <w:p w14:paraId="4404A7D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A874BF" w14:textId="77777777" w:rsidR="0070690C" w:rsidRDefault="0070690C" w:rsidP="0070690C">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693845A" w14:textId="77777777" w:rsidR="0070690C" w:rsidRDefault="0070690C" w:rsidP="0070690C">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544936AE"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C3892E" w14:textId="77777777" w:rsidR="0070690C" w:rsidRDefault="0070690C" w:rsidP="0070690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266A1" w14:textId="77777777" w:rsidR="0070690C" w:rsidRDefault="0070690C" w:rsidP="0070690C">
            <w:pPr>
              <w:pStyle w:val="TAC"/>
              <w:rPr>
                <w:lang w:eastAsia="en-US"/>
              </w:rPr>
            </w:pPr>
            <w:r>
              <w:rPr>
                <w:lang w:eastAsia="ko-KR"/>
              </w:rPr>
              <w:t>2632</w:t>
            </w:r>
          </w:p>
        </w:tc>
        <w:tc>
          <w:tcPr>
            <w:tcW w:w="700" w:type="dxa"/>
            <w:tcBorders>
              <w:top w:val="single" w:sz="4" w:space="0" w:color="auto"/>
              <w:left w:val="single" w:sz="4" w:space="0" w:color="auto"/>
              <w:bottom w:val="single" w:sz="4" w:space="0" w:color="auto"/>
              <w:right w:val="single" w:sz="4" w:space="0" w:color="auto"/>
            </w:tcBorders>
            <w:hideMark/>
          </w:tcPr>
          <w:p w14:paraId="16D7FBD1"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E445C8" w14:textId="77777777" w:rsidR="0070690C" w:rsidRDefault="0070690C" w:rsidP="0070690C">
            <w:pPr>
              <w:pStyle w:val="TAC"/>
            </w:pPr>
            <w:r>
              <w:rPr>
                <w:rFonts w:eastAsia="Malgun Gothic"/>
                <w:lang w:eastAsia="ko-KR"/>
              </w:rPr>
              <w:t>N/A</w:t>
            </w:r>
          </w:p>
        </w:tc>
      </w:tr>
      <w:tr w:rsidR="0070690C" w14:paraId="7BCB4615" w14:textId="77777777" w:rsidTr="00AD6A36">
        <w:trPr>
          <w:trHeight w:val="22"/>
          <w:jc w:val="center"/>
        </w:trPr>
        <w:tc>
          <w:tcPr>
            <w:tcW w:w="2258" w:type="dxa"/>
            <w:tcBorders>
              <w:top w:val="nil"/>
              <w:left w:val="single" w:sz="4" w:space="0" w:color="auto"/>
              <w:bottom w:val="nil"/>
              <w:right w:val="single" w:sz="4" w:space="0" w:color="auto"/>
            </w:tcBorders>
          </w:tcPr>
          <w:p w14:paraId="355AB38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A62864" w14:textId="77777777" w:rsidR="0070690C" w:rsidRDefault="0070690C" w:rsidP="0070690C">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868892D" w14:textId="77777777" w:rsidR="0070690C" w:rsidRDefault="0070690C" w:rsidP="0070690C">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D635F22"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4588C0" w14:textId="77777777" w:rsidR="0070690C" w:rsidRDefault="0070690C" w:rsidP="0070690C">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BE8B8" w14:textId="77777777" w:rsidR="0070690C" w:rsidRDefault="0070690C" w:rsidP="0070690C">
            <w:pPr>
              <w:pStyle w:val="TAC"/>
              <w:rPr>
                <w:lang w:eastAsia="en-US"/>
              </w:rPr>
            </w:pPr>
            <w:r>
              <w:rPr>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7E3BB2CE" w14:textId="77777777" w:rsidR="0070690C" w:rsidRDefault="0070690C" w:rsidP="0070690C">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5347927A" w14:textId="77777777" w:rsidR="0070690C" w:rsidRDefault="0070690C" w:rsidP="0070690C">
            <w:pPr>
              <w:pStyle w:val="TAC"/>
            </w:pPr>
            <w:r>
              <w:rPr>
                <w:rFonts w:eastAsia="Malgun Gothic"/>
                <w:lang w:eastAsia="ko-KR"/>
              </w:rPr>
              <w:t>IMD3</w:t>
            </w:r>
          </w:p>
        </w:tc>
      </w:tr>
      <w:tr w:rsidR="0070690C" w14:paraId="4D670314" w14:textId="77777777" w:rsidTr="00AD6A36">
        <w:trPr>
          <w:trHeight w:val="22"/>
          <w:jc w:val="center"/>
        </w:trPr>
        <w:tc>
          <w:tcPr>
            <w:tcW w:w="2258" w:type="dxa"/>
            <w:tcBorders>
              <w:top w:val="nil"/>
              <w:left w:val="single" w:sz="4" w:space="0" w:color="auto"/>
              <w:bottom w:val="nil"/>
              <w:right w:val="single" w:sz="4" w:space="0" w:color="auto"/>
            </w:tcBorders>
          </w:tcPr>
          <w:p w14:paraId="404C85D2"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B69C3C" w14:textId="77777777" w:rsidR="0070690C" w:rsidRDefault="0070690C" w:rsidP="0070690C">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294868F" w14:textId="77777777" w:rsidR="0070690C" w:rsidRDefault="0070690C" w:rsidP="0070690C">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56FAF0D8" w14:textId="77777777" w:rsidR="0070690C" w:rsidRDefault="0070690C" w:rsidP="0070690C">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F66096" w14:textId="77777777" w:rsidR="0070690C" w:rsidRDefault="0070690C" w:rsidP="0070690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E45DB1" w14:textId="77777777" w:rsidR="0070690C" w:rsidRDefault="0070690C" w:rsidP="0070690C">
            <w:pPr>
              <w:pStyle w:val="TAC"/>
              <w:rPr>
                <w:lang w:eastAsia="en-US"/>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4CEB2B3D"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E69820" w14:textId="77777777" w:rsidR="0070690C" w:rsidRDefault="0070690C" w:rsidP="0070690C">
            <w:pPr>
              <w:pStyle w:val="TAC"/>
            </w:pPr>
            <w:r>
              <w:rPr>
                <w:rFonts w:eastAsia="Malgun Gothic"/>
                <w:kern w:val="2"/>
                <w:szCs w:val="24"/>
                <w:lang w:eastAsia="ko-KR"/>
              </w:rPr>
              <w:t>N/A</w:t>
            </w:r>
          </w:p>
        </w:tc>
      </w:tr>
      <w:tr w:rsidR="0070690C" w14:paraId="1293FC3D" w14:textId="77777777" w:rsidTr="00AD6A36">
        <w:trPr>
          <w:trHeight w:val="22"/>
          <w:jc w:val="center"/>
        </w:trPr>
        <w:tc>
          <w:tcPr>
            <w:tcW w:w="2258" w:type="dxa"/>
            <w:tcBorders>
              <w:top w:val="nil"/>
              <w:left w:val="single" w:sz="4" w:space="0" w:color="auto"/>
              <w:bottom w:val="nil"/>
              <w:right w:val="single" w:sz="4" w:space="0" w:color="auto"/>
            </w:tcBorders>
          </w:tcPr>
          <w:p w14:paraId="03EDEF0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F8CF4A" w14:textId="77777777" w:rsidR="0070690C" w:rsidRDefault="0070690C" w:rsidP="0070690C">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35369B" w14:textId="77777777" w:rsidR="0070690C" w:rsidRDefault="0070690C" w:rsidP="0070690C">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97CA14A" w14:textId="77777777" w:rsidR="0070690C" w:rsidRDefault="0070690C" w:rsidP="0070690C">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446A93" w14:textId="77777777" w:rsidR="0070690C" w:rsidRDefault="0070690C" w:rsidP="0070690C">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B9694F" w14:textId="77777777" w:rsidR="0070690C" w:rsidRDefault="0070690C" w:rsidP="0070690C">
            <w:pPr>
              <w:pStyle w:val="TAC"/>
              <w:rPr>
                <w:lang w:eastAsia="en-US"/>
              </w:rPr>
            </w:pPr>
            <w:r>
              <w:rPr>
                <w:rFonts w:eastAsia="Malgun Gothic"/>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6809E8B8" w14:textId="77777777" w:rsidR="0070690C" w:rsidRDefault="0070690C" w:rsidP="0070690C">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5F31BFB2" w14:textId="77777777" w:rsidR="0070690C" w:rsidRDefault="0070690C" w:rsidP="0070690C">
            <w:pPr>
              <w:pStyle w:val="TAC"/>
            </w:pPr>
            <w:r>
              <w:rPr>
                <w:rFonts w:eastAsia="Malgun Gothic"/>
                <w:lang w:eastAsia="ko-KR"/>
              </w:rPr>
              <w:t>IMD5</w:t>
            </w:r>
          </w:p>
        </w:tc>
      </w:tr>
      <w:tr w:rsidR="0070690C" w14:paraId="009056C3"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2406B3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5D88D4" w14:textId="77777777" w:rsidR="0070690C" w:rsidRDefault="0070690C" w:rsidP="0070690C">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B56E5CF" w14:textId="77777777" w:rsidR="0070690C" w:rsidRDefault="0070690C" w:rsidP="0070690C">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4FBB2A43" w14:textId="77777777" w:rsidR="0070690C" w:rsidRDefault="0070690C" w:rsidP="0070690C">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51341D" w14:textId="77777777" w:rsidR="0070690C" w:rsidRDefault="0070690C" w:rsidP="0070690C">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92C53" w14:textId="77777777" w:rsidR="0070690C" w:rsidRDefault="0070690C" w:rsidP="0070690C">
            <w:pPr>
              <w:pStyle w:val="TAC"/>
              <w:rPr>
                <w:lang w:eastAsia="en-US"/>
              </w:rPr>
            </w:pPr>
            <w:r>
              <w:rPr>
                <w:rFonts w:eastAsia="Malgun Gothic"/>
                <w:szCs w:val="18"/>
                <w:lang w:eastAsia="ko-KR"/>
              </w:rPr>
              <w:t>793</w:t>
            </w:r>
          </w:p>
        </w:tc>
        <w:tc>
          <w:tcPr>
            <w:tcW w:w="700" w:type="dxa"/>
            <w:tcBorders>
              <w:top w:val="single" w:sz="4" w:space="0" w:color="auto"/>
              <w:left w:val="single" w:sz="4" w:space="0" w:color="auto"/>
              <w:bottom w:val="single" w:sz="4" w:space="0" w:color="auto"/>
              <w:right w:val="single" w:sz="4" w:space="0" w:color="auto"/>
            </w:tcBorders>
            <w:hideMark/>
          </w:tcPr>
          <w:p w14:paraId="2A366CA8"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F3304B" w14:textId="77777777" w:rsidR="0070690C" w:rsidRDefault="0070690C" w:rsidP="0070690C">
            <w:pPr>
              <w:pStyle w:val="TAC"/>
            </w:pPr>
            <w:r>
              <w:rPr>
                <w:rFonts w:eastAsia="Malgun Gothic"/>
                <w:kern w:val="2"/>
                <w:szCs w:val="24"/>
                <w:lang w:eastAsia="ko-KR"/>
              </w:rPr>
              <w:t>N/A</w:t>
            </w:r>
          </w:p>
        </w:tc>
      </w:tr>
      <w:tr w:rsidR="0070690C" w14:paraId="6E3A6D4C"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3C5D1C14" w14:textId="77777777" w:rsidR="0070690C" w:rsidRDefault="0070690C" w:rsidP="0070690C">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5B0B0FAB" w14:textId="77777777" w:rsidR="0070690C" w:rsidRDefault="0070690C" w:rsidP="0070690C">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26507B5" w14:textId="77777777" w:rsidR="0070690C" w:rsidRDefault="0070690C" w:rsidP="0070690C">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08E59CE0" w14:textId="77777777" w:rsidR="0070690C" w:rsidRDefault="0070690C" w:rsidP="0070690C">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BFE2FD" w14:textId="77777777" w:rsidR="0070690C" w:rsidRDefault="0070690C" w:rsidP="0070690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73E4CB" w14:textId="77777777" w:rsidR="0070690C" w:rsidRDefault="0070690C" w:rsidP="0070690C">
            <w:pPr>
              <w:pStyle w:val="TAC"/>
              <w:rPr>
                <w:rFonts w:eastAsia="MS Mincho"/>
              </w:rPr>
            </w:pPr>
            <w:r>
              <w:rPr>
                <w:kern w:val="2"/>
                <w:szCs w:val="24"/>
                <w:lang w:eastAsia="zh-CN"/>
              </w:rPr>
              <w:t>806</w:t>
            </w:r>
          </w:p>
        </w:tc>
        <w:tc>
          <w:tcPr>
            <w:tcW w:w="700" w:type="dxa"/>
            <w:tcBorders>
              <w:top w:val="single" w:sz="4" w:space="0" w:color="auto"/>
              <w:left w:val="single" w:sz="4" w:space="0" w:color="auto"/>
              <w:bottom w:val="single" w:sz="4" w:space="0" w:color="auto"/>
              <w:right w:val="single" w:sz="4" w:space="0" w:color="auto"/>
            </w:tcBorders>
            <w:hideMark/>
          </w:tcPr>
          <w:p w14:paraId="681D1457" w14:textId="77777777" w:rsidR="0070690C" w:rsidRDefault="0070690C" w:rsidP="0070690C">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3EA22A38" w14:textId="77777777" w:rsidR="0070690C" w:rsidRDefault="0070690C" w:rsidP="0070690C">
            <w:pPr>
              <w:pStyle w:val="TAC"/>
            </w:pPr>
            <w:r>
              <w:rPr>
                <w:kern w:val="2"/>
                <w:szCs w:val="24"/>
                <w:lang w:eastAsia="ja-JP"/>
              </w:rPr>
              <w:t>IMD4</w:t>
            </w:r>
          </w:p>
        </w:tc>
      </w:tr>
      <w:tr w:rsidR="0070690C" w14:paraId="6142E21A"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27FFD5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26A87B" w14:textId="77777777" w:rsidR="0070690C" w:rsidRDefault="0070690C" w:rsidP="0070690C">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D1A4129" w14:textId="77777777" w:rsidR="0070690C" w:rsidRDefault="0070690C" w:rsidP="0070690C">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342B0DE" w14:textId="77777777" w:rsidR="0070690C" w:rsidRDefault="0070690C" w:rsidP="0070690C">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87E880" w14:textId="77777777" w:rsidR="0070690C" w:rsidRDefault="0070690C" w:rsidP="0070690C">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EF44A6" w14:textId="77777777" w:rsidR="0070690C" w:rsidRDefault="0070690C" w:rsidP="0070690C">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3E299675" w14:textId="77777777" w:rsidR="0070690C" w:rsidRDefault="0070690C" w:rsidP="0070690C">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7DCD89" w14:textId="77777777" w:rsidR="0070690C" w:rsidRDefault="0070690C" w:rsidP="0070690C">
            <w:pPr>
              <w:pStyle w:val="TAC"/>
            </w:pPr>
            <w:r>
              <w:rPr>
                <w:kern w:val="2"/>
                <w:szCs w:val="24"/>
                <w:lang w:eastAsia="ja-JP"/>
              </w:rPr>
              <w:t>N/A</w:t>
            </w:r>
          </w:p>
        </w:tc>
      </w:tr>
      <w:tr w:rsidR="0070690C" w14:paraId="6368DC26"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5DE8D769" w14:textId="77777777" w:rsidR="0070690C" w:rsidRDefault="0070690C" w:rsidP="0070690C">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489CBA6D" w14:textId="77777777" w:rsidR="0070690C" w:rsidRDefault="0070690C" w:rsidP="0070690C">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FA8B4ED" w14:textId="77777777" w:rsidR="0070690C" w:rsidRDefault="0070690C" w:rsidP="0070690C">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4631ACF5" w14:textId="77777777" w:rsidR="0070690C" w:rsidRDefault="0070690C" w:rsidP="0070690C">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C50A11" w14:textId="77777777" w:rsidR="0070690C" w:rsidRDefault="0070690C" w:rsidP="0070690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030EC" w14:textId="77777777" w:rsidR="0070690C" w:rsidRDefault="0070690C" w:rsidP="0070690C">
            <w:pPr>
              <w:pStyle w:val="TAC"/>
              <w:rPr>
                <w:rFonts w:eastAsia="Yu Gothic"/>
                <w:szCs w:val="18"/>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1201CC97" w14:textId="77777777" w:rsidR="0070690C" w:rsidRDefault="0070690C" w:rsidP="0070690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28443" w14:textId="77777777" w:rsidR="0070690C" w:rsidRDefault="0070690C" w:rsidP="0070690C">
            <w:pPr>
              <w:pStyle w:val="TAC"/>
            </w:pPr>
            <w:r>
              <w:rPr>
                <w:rFonts w:eastAsia="Malgun Gothic"/>
                <w:kern w:val="2"/>
                <w:szCs w:val="24"/>
                <w:lang w:eastAsia="ko-KR"/>
              </w:rPr>
              <w:t>N/A</w:t>
            </w:r>
          </w:p>
        </w:tc>
      </w:tr>
      <w:tr w:rsidR="0070690C" w14:paraId="6C335C1D" w14:textId="77777777" w:rsidTr="00AD6A36">
        <w:trPr>
          <w:trHeight w:val="22"/>
          <w:jc w:val="center"/>
        </w:trPr>
        <w:tc>
          <w:tcPr>
            <w:tcW w:w="2258" w:type="dxa"/>
            <w:tcBorders>
              <w:top w:val="nil"/>
              <w:left w:val="single" w:sz="4" w:space="0" w:color="auto"/>
              <w:bottom w:val="nil"/>
              <w:right w:val="single" w:sz="4" w:space="0" w:color="auto"/>
            </w:tcBorders>
          </w:tcPr>
          <w:p w14:paraId="48D28787" w14:textId="77777777" w:rsidR="0070690C" w:rsidRDefault="0070690C" w:rsidP="0070690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FA62B32" w14:textId="77777777" w:rsidR="0070690C" w:rsidRDefault="0070690C" w:rsidP="0070690C">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4D3FF3F" w14:textId="77777777" w:rsidR="0070690C" w:rsidRDefault="0070690C" w:rsidP="0070690C">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43F3E4CF" w14:textId="77777777" w:rsidR="0070690C" w:rsidRDefault="0070690C" w:rsidP="0070690C">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9DB9A1" w14:textId="77777777" w:rsidR="0070690C" w:rsidRDefault="0070690C" w:rsidP="0070690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E74CEE" w14:textId="77777777" w:rsidR="0070690C" w:rsidRDefault="0070690C" w:rsidP="0070690C">
            <w:pPr>
              <w:pStyle w:val="TAC"/>
              <w:rPr>
                <w:rFonts w:eastAsia="Yu Gothic"/>
                <w:szCs w:val="18"/>
              </w:rPr>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5B7EE841" w14:textId="77777777" w:rsidR="0070690C" w:rsidRDefault="0070690C" w:rsidP="0070690C">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EA0DC62" w14:textId="77777777" w:rsidR="0070690C" w:rsidRDefault="0070690C" w:rsidP="0070690C">
            <w:pPr>
              <w:pStyle w:val="TAC"/>
              <w:rPr>
                <w:kern w:val="2"/>
                <w:szCs w:val="24"/>
                <w:lang w:eastAsia="zh-CN"/>
              </w:rPr>
            </w:pPr>
            <w:r>
              <w:rPr>
                <w:kern w:val="2"/>
                <w:szCs w:val="24"/>
                <w:lang w:eastAsia="ja-JP"/>
              </w:rPr>
              <w:t>IMD</w:t>
            </w:r>
            <w:r>
              <w:rPr>
                <w:kern w:val="2"/>
                <w:szCs w:val="24"/>
                <w:lang w:eastAsia="zh-CN"/>
              </w:rPr>
              <w:t>2</w:t>
            </w:r>
          </w:p>
        </w:tc>
      </w:tr>
      <w:tr w:rsidR="0070690C" w14:paraId="75431271" w14:textId="77777777" w:rsidTr="00AD6A36">
        <w:trPr>
          <w:trHeight w:val="22"/>
          <w:jc w:val="center"/>
        </w:trPr>
        <w:tc>
          <w:tcPr>
            <w:tcW w:w="2258" w:type="dxa"/>
            <w:tcBorders>
              <w:top w:val="nil"/>
              <w:left w:val="single" w:sz="4" w:space="0" w:color="auto"/>
              <w:bottom w:val="nil"/>
              <w:right w:val="single" w:sz="4" w:space="0" w:color="auto"/>
            </w:tcBorders>
          </w:tcPr>
          <w:p w14:paraId="0961AD70" w14:textId="77777777" w:rsidR="0070690C" w:rsidRDefault="0070690C" w:rsidP="0070690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347608E" w14:textId="77777777" w:rsidR="0070690C" w:rsidRDefault="0070690C" w:rsidP="0070690C">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4FEA45" w14:textId="77777777" w:rsidR="0070690C" w:rsidRDefault="0070690C" w:rsidP="0070690C">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68DB4C3B" w14:textId="77777777" w:rsidR="0070690C" w:rsidRDefault="0070690C" w:rsidP="0070690C">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086B3F" w14:textId="77777777" w:rsidR="0070690C" w:rsidRDefault="0070690C" w:rsidP="0070690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071460" w14:textId="77777777" w:rsidR="0070690C" w:rsidRDefault="0070690C" w:rsidP="0070690C">
            <w:pPr>
              <w:pStyle w:val="TAC"/>
              <w:rPr>
                <w:rFonts w:eastAsia="Yu Gothic"/>
                <w:szCs w:val="18"/>
              </w:rPr>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10A55B1A" w14:textId="77777777" w:rsidR="0070690C" w:rsidRDefault="0070690C" w:rsidP="0070690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A4BF13" w14:textId="77777777" w:rsidR="0070690C" w:rsidRDefault="0070690C" w:rsidP="0070690C">
            <w:pPr>
              <w:pStyle w:val="TAC"/>
            </w:pPr>
            <w:r>
              <w:rPr>
                <w:rFonts w:eastAsia="Malgun Gothic"/>
                <w:kern w:val="2"/>
                <w:szCs w:val="24"/>
                <w:lang w:eastAsia="ko-KR"/>
              </w:rPr>
              <w:t>N/A</w:t>
            </w:r>
          </w:p>
        </w:tc>
      </w:tr>
      <w:tr w:rsidR="0070690C" w14:paraId="3CCAF761" w14:textId="77777777" w:rsidTr="00AD6A36">
        <w:trPr>
          <w:trHeight w:val="22"/>
          <w:jc w:val="center"/>
        </w:trPr>
        <w:tc>
          <w:tcPr>
            <w:tcW w:w="2258" w:type="dxa"/>
            <w:tcBorders>
              <w:top w:val="nil"/>
              <w:left w:val="single" w:sz="4" w:space="0" w:color="auto"/>
              <w:bottom w:val="nil"/>
              <w:right w:val="single" w:sz="4" w:space="0" w:color="auto"/>
            </w:tcBorders>
          </w:tcPr>
          <w:p w14:paraId="29277163" w14:textId="77777777" w:rsidR="0070690C" w:rsidRDefault="0070690C" w:rsidP="0070690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935B203" w14:textId="77777777" w:rsidR="0070690C" w:rsidRDefault="0070690C" w:rsidP="0070690C">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BFB0F21" w14:textId="77777777" w:rsidR="0070690C" w:rsidRDefault="0070690C" w:rsidP="0070690C">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7980505B" w14:textId="77777777" w:rsidR="0070690C" w:rsidRDefault="0070690C" w:rsidP="0070690C">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97BE6D" w14:textId="77777777" w:rsidR="0070690C" w:rsidRDefault="0070690C" w:rsidP="0070690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712FBE" w14:textId="77777777" w:rsidR="0070690C" w:rsidRDefault="0070690C" w:rsidP="0070690C">
            <w:pPr>
              <w:pStyle w:val="TAC"/>
              <w:rPr>
                <w:rFonts w:eastAsia="Yu Gothic"/>
                <w:szCs w:val="18"/>
              </w:rPr>
            </w:pPr>
            <w:r>
              <w:rPr>
                <w:lang w:eastAsia="zh-CN"/>
              </w:rPr>
              <w:t>809</w:t>
            </w:r>
          </w:p>
        </w:tc>
        <w:tc>
          <w:tcPr>
            <w:tcW w:w="700" w:type="dxa"/>
            <w:tcBorders>
              <w:top w:val="single" w:sz="4" w:space="0" w:color="auto"/>
              <w:left w:val="single" w:sz="4" w:space="0" w:color="auto"/>
              <w:bottom w:val="single" w:sz="4" w:space="0" w:color="auto"/>
              <w:right w:val="single" w:sz="4" w:space="0" w:color="auto"/>
            </w:tcBorders>
            <w:hideMark/>
          </w:tcPr>
          <w:p w14:paraId="23416531" w14:textId="77777777" w:rsidR="0070690C" w:rsidRDefault="0070690C" w:rsidP="0070690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D3C220" w14:textId="77777777" w:rsidR="0070690C" w:rsidRDefault="0070690C" w:rsidP="0070690C">
            <w:pPr>
              <w:pStyle w:val="TAC"/>
            </w:pPr>
            <w:r>
              <w:t>N/A</w:t>
            </w:r>
          </w:p>
        </w:tc>
      </w:tr>
      <w:tr w:rsidR="0070690C" w14:paraId="7D4C57B6" w14:textId="77777777" w:rsidTr="00AD6A36">
        <w:trPr>
          <w:trHeight w:val="22"/>
          <w:jc w:val="center"/>
        </w:trPr>
        <w:tc>
          <w:tcPr>
            <w:tcW w:w="2258" w:type="dxa"/>
            <w:tcBorders>
              <w:top w:val="nil"/>
              <w:left w:val="single" w:sz="4" w:space="0" w:color="auto"/>
              <w:bottom w:val="nil"/>
              <w:right w:val="single" w:sz="4" w:space="0" w:color="auto"/>
            </w:tcBorders>
          </w:tcPr>
          <w:p w14:paraId="51810F17" w14:textId="77777777" w:rsidR="0070690C" w:rsidRDefault="0070690C" w:rsidP="0070690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F2CD0CD" w14:textId="77777777" w:rsidR="0070690C" w:rsidRDefault="0070690C" w:rsidP="0070690C">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5533471" w14:textId="77777777" w:rsidR="0070690C" w:rsidRDefault="0070690C" w:rsidP="0070690C">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40FC96F" w14:textId="77777777" w:rsidR="0070690C" w:rsidRDefault="0070690C" w:rsidP="0070690C">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AFA73B" w14:textId="77777777" w:rsidR="0070690C" w:rsidRDefault="0070690C" w:rsidP="0070690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AF384F" w14:textId="77777777" w:rsidR="0070690C" w:rsidRDefault="0070690C" w:rsidP="0070690C">
            <w:pPr>
              <w:pStyle w:val="TAC"/>
              <w:rPr>
                <w:rFonts w:eastAsia="Yu Gothic"/>
                <w:szCs w:val="18"/>
              </w:rPr>
            </w:pPr>
            <w:r>
              <w:rPr>
                <w:kern w:val="2"/>
                <w:szCs w:val="24"/>
                <w:lang w:eastAsia="zh-CN"/>
              </w:rPr>
              <w:t>2550</w:t>
            </w:r>
          </w:p>
        </w:tc>
        <w:tc>
          <w:tcPr>
            <w:tcW w:w="700" w:type="dxa"/>
            <w:tcBorders>
              <w:top w:val="single" w:sz="4" w:space="0" w:color="auto"/>
              <w:left w:val="single" w:sz="4" w:space="0" w:color="auto"/>
              <w:bottom w:val="single" w:sz="4" w:space="0" w:color="auto"/>
              <w:right w:val="single" w:sz="4" w:space="0" w:color="auto"/>
            </w:tcBorders>
            <w:hideMark/>
          </w:tcPr>
          <w:p w14:paraId="720FF92D" w14:textId="77777777" w:rsidR="0070690C" w:rsidRDefault="0070690C" w:rsidP="0070690C">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D72250" w14:textId="77777777" w:rsidR="0070690C" w:rsidRDefault="0070690C" w:rsidP="0070690C">
            <w:pPr>
              <w:pStyle w:val="TAC"/>
            </w:pPr>
            <w:r>
              <w:t>N/A</w:t>
            </w:r>
          </w:p>
        </w:tc>
      </w:tr>
      <w:tr w:rsidR="0070690C" w14:paraId="595CDC09"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4CDDC99" w14:textId="77777777" w:rsidR="0070690C" w:rsidRDefault="0070690C" w:rsidP="0070690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894C09C" w14:textId="77777777" w:rsidR="0070690C" w:rsidRDefault="0070690C" w:rsidP="0070690C">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DADF139" w14:textId="77777777" w:rsidR="0070690C" w:rsidRDefault="0070690C" w:rsidP="0070690C">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350BD54D" w14:textId="77777777" w:rsidR="0070690C" w:rsidRDefault="0070690C" w:rsidP="0070690C">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02AA4A" w14:textId="77777777" w:rsidR="0070690C" w:rsidRDefault="0070690C" w:rsidP="0070690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4B9F04" w14:textId="77777777" w:rsidR="0070690C" w:rsidRDefault="0070690C" w:rsidP="0070690C">
            <w:pPr>
              <w:pStyle w:val="TAC"/>
              <w:rPr>
                <w:rFonts w:eastAsia="Yu Gothic"/>
                <w:szCs w:val="18"/>
              </w:rPr>
            </w:pPr>
            <w:r>
              <w:rPr>
                <w:rFonts w:eastAsia="Malgun Gothic"/>
                <w:kern w:val="2"/>
                <w:szCs w:val="24"/>
                <w:lang w:eastAsia="ko-KR"/>
              </w:rPr>
              <w:t>3</w:t>
            </w:r>
            <w:r>
              <w:rPr>
                <w:kern w:val="2"/>
                <w:szCs w:val="24"/>
                <w:lang w:eastAsia="zh-CN"/>
              </w:rPr>
              <w:t>400</w:t>
            </w:r>
          </w:p>
        </w:tc>
        <w:tc>
          <w:tcPr>
            <w:tcW w:w="700" w:type="dxa"/>
            <w:tcBorders>
              <w:top w:val="single" w:sz="4" w:space="0" w:color="auto"/>
              <w:left w:val="single" w:sz="4" w:space="0" w:color="auto"/>
              <w:bottom w:val="single" w:sz="4" w:space="0" w:color="auto"/>
              <w:right w:val="single" w:sz="4" w:space="0" w:color="auto"/>
            </w:tcBorders>
            <w:hideMark/>
          </w:tcPr>
          <w:p w14:paraId="7F2036E3" w14:textId="77777777" w:rsidR="0070690C" w:rsidRDefault="0070690C" w:rsidP="0070690C">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11E6ABE3" w14:textId="77777777" w:rsidR="0070690C" w:rsidRDefault="0070690C" w:rsidP="0070690C">
            <w:pPr>
              <w:pStyle w:val="TAC"/>
              <w:rPr>
                <w:vertAlign w:val="superscript"/>
              </w:rPr>
            </w:pPr>
            <w:r>
              <w:rPr>
                <w:rFonts w:eastAsia="MS Mincho"/>
              </w:rPr>
              <w:t>IMD2</w:t>
            </w:r>
          </w:p>
        </w:tc>
      </w:tr>
      <w:tr w:rsidR="0070690C" w14:paraId="3BE01E02"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5A72246D" w14:textId="77777777" w:rsidR="0070690C" w:rsidRDefault="0070690C" w:rsidP="0070690C">
            <w:pPr>
              <w:pStyle w:val="TAC"/>
              <w:rPr>
                <w:lang w:eastAsia="ja-JP"/>
              </w:rPr>
            </w:pPr>
            <w:r>
              <w:rPr>
                <w:lang w:eastAsia="ja-JP"/>
              </w:rPr>
              <w:t>DC_21A_n1A-n77A</w:t>
            </w:r>
          </w:p>
          <w:p w14:paraId="67EC5DA9" w14:textId="77777777" w:rsidR="0070690C" w:rsidRDefault="0070690C" w:rsidP="0070690C">
            <w:pPr>
              <w:pStyle w:val="TAC"/>
              <w:rPr>
                <w:rFonts w:eastAsia="Yu Gothic"/>
                <w:szCs w:val="18"/>
                <w:lang w:eastAsia="en-US"/>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71D20418" w14:textId="77777777" w:rsidR="0070690C" w:rsidRDefault="0070690C" w:rsidP="0070690C">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20F3F58C" w14:textId="77777777" w:rsidR="0070690C" w:rsidRDefault="0070690C" w:rsidP="0070690C">
            <w:pPr>
              <w:pStyle w:val="TAC"/>
              <w:rPr>
                <w:rFonts w:eastAsia="Yu Gothic"/>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4A1FB3D5" w14:textId="77777777" w:rsidR="0070690C" w:rsidRDefault="0070690C" w:rsidP="0070690C">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42C028" w14:textId="77777777" w:rsidR="0070690C" w:rsidRDefault="0070690C" w:rsidP="0070690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D286D6" w14:textId="77777777" w:rsidR="0070690C" w:rsidRDefault="0070690C" w:rsidP="0070690C">
            <w:pPr>
              <w:pStyle w:val="TAC"/>
              <w:rPr>
                <w:rFonts w:eastAsia="Yu Gothic"/>
                <w:szCs w:val="18"/>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5B8BA472"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30880D" w14:textId="77777777" w:rsidR="0070690C" w:rsidRDefault="0070690C" w:rsidP="0070690C">
            <w:pPr>
              <w:pStyle w:val="TAC"/>
            </w:pPr>
            <w:r>
              <w:rPr>
                <w:szCs w:val="24"/>
              </w:rPr>
              <w:t>N/A</w:t>
            </w:r>
          </w:p>
        </w:tc>
      </w:tr>
      <w:tr w:rsidR="0070690C" w14:paraId="1E8E13E4" w14:textId="77777777" w:rsidTr="00AD6A36">
        <w:trPr>
          <w:trHeight w:val="22"/>
          <w:jc w:val="center"/>
        </w:trPr>
        <w:tc>
          <w:tcPr>
            <w:tcW w:w="2258" w:type="dxa"/>
            <w:tcBorders>
              <w:top w:val="nil"/>
              <w:left w:val="single" w:sz="4" w:space="0" w:color="auto"/>
              <w:bottom w:val="nil"/>
              <w:right w:val="single" w:sz="4" w:space="0" w:color="auto"/>
            </w:tcBorders>
          </w:tcPr>
          <w:p w14:paraId="1FEC10EA" w14:textId="77777777" w:rsidR="0070690C" w:rsidRDefault="0070690C" w:rsidP="0070690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E51A0D9" w14:textId="77777777" w:rsidR="0070690C" w:rsidRDefault="0070690C" w:rsidP="0070690C">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C947561" w14:textId="77777777" w:rsidR="0070690C" w:rsidRDefault="0070690C" w:rsidP="0070690C">
            <w:pPr>
              <w:pStyle w:val="TAC"/>
              <w:rPr>
                <w:rFonts w:eastAsia="Yu Gothic"/>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4667EE31" w14:textId="77777777" w:rsidR="0070690C" w:rsidRDefault="0070690C" w:rsidP="0070690C">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29B37B" w14:textId="77777777" w:rsidR="0070690C" w:rsidRDefault="0070690C" w:rsidP="0070690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D73BD2" w14:textId="77777777" w:rsidR="0070690C" w:rsidRDefault="0070690C" w:rsidP="0070690C">
            <w:pPr>
              <w:pStyle w:val="TAC"/>
              <w:rPr>
                <w:rFonts w:eastAsia="Yu Gothic"/>
                <w:szCs w:val="18"/>
              </w:rPr>
            </w:pPr>
            <w:r>
              <w:t>2154.6</w:t>
            </w:r>
          </w:p>
        </w:tc>
        <w:tc>
          <w:tcPr>
            <w:tcW w:w="700" w:type="dxa"/>
            <w:tcBorders>
              <w:top w:val="single" w:sz="4" w:space="0" w:color="auto"/>
              <w:left w:val="single" w:sz="4" w:space="0" w:color="auto"/>
              <w:bottom w:val="single" w:sz="4" w:space="0" w:color="auto"/>
              <w:right w:val="single" w:sz="4" w:space="0" w:color="auto"/>
            </w:tcBorders>
            <w:hideMark/>
          </w:tcPr>
          <w:p w14:paraId="0A1E9B5E" w14:textId="77777777" w:rsidR="0070690C" w:rsidRDefault="0070690C" w:rsidP="0070690C">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533B21D7" w14:textId="77777777" w:rsidR="0070690C" w:rsidRDefault="0070690C" w:rsidP="0070690C">
            <w:pPr>
              <w:pStyle w:val="TAC"/>
            </w:pPr>
            <w:r>
              <w:rPr>
                <w:szCs w:val="24"/>
              </w:rPr>
              <w:t>IMD2</w:t>
            </w:r>
            <w:r>
              <w:rPr>
                <w:szCs w:val="24"/>
                <w:vertAlign w:val="superscript"/>
              </w:rPr>
              <w:t>4</w:t>
            </w:r>
          </w:p>
        </w:tc>
      </w:tr>
      <w:tr w:rsidR="0070690C" w14:paraId="63205E71"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4B9DE30D" w14:textId="77777777" w:rsidR="0070690C" w:rsidRDefault="0070690C" w:rsidP="0070690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31C3FAB" w14:textId="77777777" w:rsidR="0070690C" w:rsidRDefault="0070690C" w:rsidP="0070690C">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6DC343B5" w14:textId="77777777" w:rsidR="0070690C" w:rsidRDefault="0070690C" w:rsidP="0070690C">
            <w:pPr>
              <w:pStyle w:val="TAC"/>
              <w:rPr>
                <w:rFonts w:eastAsia="Yu Gothic"/>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7709669F" w14:textId="77777777" w:rsidR="0070690C" w:rsidRDefault="0070690C" w:rsidP="0070690C">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B2D9DF" w14:textId="77777777" w:rsidR="0070690C" w:rsidRDefault="0070690C" w:rsidP="0070690C">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E5D2071" w14:textId="77777777" w:rsidR="0070690C" w:rsidRDefault="0070690C" w:rsidP="0070690C">
            <w:pPr>
              <w:pStyle w:val="TAC"/>
              <w:rPr>
                <w:rFonts w:eastAsia="Yu Gothic"/>
                <w:szCs w:val="18"/>
              </w:rPr>
            </w:pPr>
            <w:r>
              <w:t>3605</w:t>
            </w:r>
          </w:p>
        </w:tc>
        <w:tc>
          <w:tcPr>
            <w:tcW w:w="700" w:type="dxa"/>
            <w:tcBorders>
              <w:top w:val="single" w:sz="4" w:space="0" w:color="auto"/>
              <w:left w:val="single" w:sz="4" w:space="0" w:color="auto"/>
              <w:bottom w:val="single" w:sz="4" w:space="0" w:color="auto"/>
              <w:right w:val="single" w:sz="4" w:space="0" w:color="auto"/>
            </w:tcBorders>
            <w:hideMark/>
          </w:tcPr>
          <w:p w14:paraId="05B2867E"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DE3191" w14:textId="77777777" w:rsidR="0070690C" w:rsidRDefault="0070690C" w:rsidP="0070690C">
            <w:pPr>
              <w:pStyle w:val="TAC"/>
            </w:pPr>
            <w:r>
              <w:rPr>
                <w:szCs w:val="24"/>
              </w:rPr>
              <w:t>N/A</w:t>
            </w:r>
          </w:p>
        </w:tc>
      </w:tr>
      <w:tr w:rsidR="0070690C" w14:paraId="484C92A3"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6BD3FBED" w14:textId="77777777" w:rsidR="0070690C" w:rsidRDefault="0070690C" w:rsidP="0070690C">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3E749BFF" w14:textId="77777777" w:rsidR="0070690C" w:rsidRDefault="0070690C" w:rsidP="0070690C">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1A916ADE" w14:textId="77777777" w:rsidR="0070690C" w:rsidRDefault="0070690C" w:rsidP="0070690C">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57BD8955" w14:textId="77777777" w:rsidR="0070690C" w:rsidRDefault="0070690C" w:rsidP="0070690C">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4A750C" w14:textId="77777777" w:rsidR="0070690C" w:rsidRDefault="0070690C" w:rsidP="0070690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907CE" w14:textId="77777777" w:rsidR="0070690C" w:rsidRDefault="0070690C" w:rsidP="0070690C">
            <w:pPr>
              <w:pStyle w:val="TAC"/>
              <w:rPr>
                <w:rFonts w:eastAsia="MS Mincho"/>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hideMark/>
          </w:tcPr>
          <w:p w14:paraId="5A2D3763"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B2AABB" w14:textId="77777777" w:rsidR="0070690C" w:rsidRDefault="0070690C" w:rsidP="0070690C">
            <w:pPr>
              <w:pStyle w:val="TAC"/>
            </w:pPr>
            <w:r>
              <w:t>N/A</w:t>
            </w:r>
          </w:p>
        </w:tc>
      </w:tr>
      <w:tr w:rsidR="0070690C" w14:paraId="0E298A53" w14:textId="77777777" w:rsidTr="00AD6A36">
        <w:trPr>
          <w:trHeight w:val="22"/>
          <w:jc w:val="center"/>
        </w:trPr>
        <w:tc>
          <w:tcPr>
            <w:tcW w:w="2258" w:type="dxa"/>
            <w:tcBorders>
              <w:top w:val="nil"/>
              <w:left w:val="single" w:sz="4" w:space="0" w:color="auto"/>
              <w:bottom w:val="nil"/>
              <w:right w:val="single" w:sz="4" w:space="0" w:color="auto"/>
            </w:tcBorders>
          </w:tcPr>
          <w:p w14:paraId="3CA254B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99316C" w14:textId="77777777" w:rsidR="0070690C" w:rsidRDefault="0070690C" w:rsidP="0070690C">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2209CB83" w14:textId="77777777" w:rsidR="0070690C" w:rsidRDefault="0070690C" w:rsidP="0070690C">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6CD11ACF" w14:textId="77777777" w:rsidR="0070690C" w:rsidRDefault="0070690C" w:rsidP="0070690C">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CFE5636" w14:textId="77777777" w:rsidR="0070690C" w:rsidRDefault="0070690C" w:rsidP="0070690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E1562" w14:textId="77777777" w:rsidR="0070690C" w:rsidRDefault="0070690C" w:rsidP="0070690C">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4CC71A2E" w14:textId="77777777" w:rsidR="0070690C" w:rsidRDefault="0070690C" w:rsidP="0070690C">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0D443ECA" w14:textId="77777777" w:rsidR="0070690C" w:rsidRDefault="0070690C" w:rsidP="0070690C">
            <w:pPr>
              <w:pStyle w:val="TAC"/>
            </w:pPr>
            <w:r>
              <w:rPr>
                <w:rFonts w:eastAsia="Yu Gothic"/>
                <w:szCs w:val="18"/>
              </w:rPr>
              <w:t>IMD3</w:t>
            </w:r>
          </w:p>
        </w:tc>
      </w:tr>
      <w:tr w:rsidR="0070690C" w14:paraId="06F11D7D" w14:textId="77777777" w:rsidTr="00AD6A36">
        <w:trPr>
          <w:trHeight w:val="22"/>
          <w:jc w:val="center"/>
        </w:trPr>
        <w:tc>
          <w:tcPr>
            <w:tcW w:w="2258" w:type="dxa"/>
            <w:tcBorders>
              <w:top w:val="nil"/>
              <w:left w:val="single" w:sz="4" w:space="0" w:color="auto"/>
              <w:bottom w:val="nil"/>
              <w:right w:val="single" w:sz="4" w:space="0" w:color="auto"/>
            </w:tcBorders>
          </w:tcPr>
          <w:p w14:paraId="6AAC5BC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4ADCE1" w14:textId="77777777" w:rsidR="0070690C" w:rsidRDefault="0070690C" w:rsidP="0070690C">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00884EB" w14:textId="77777777" w:rsidR="0070690C" w:rsidRDefault="0070690C" w:rsidP="0070690C">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41E01BD7" w14:textId="77777777" w:rsidR="0070690C" w:rsidRDefault="0070690C" w:rsidP="0070690C">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D98D33B" w14:textId="77777777" w:rsidR="0070690C" w:rsidRDefault="0070690C" w:rsidP="0070690C">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EC6D40" w14:textId="77777777" w:rsidR="0070690C" w:rsidRDefault="0070690C" w:rsidP="0070690C">
            <w:pPr>
              <w:pStyle w:val="TAC"/>
              <w:rPr>
                <w:rFonts w:eastAsia="MS Mincho"/>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hideMark/>
          </w:tcPr>
          <w:p w14:paraId="5B2822E4"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CF5B5F" w14:textId="77777777" w:rsidR="0070690C" w:rsidRDefault="0070690C" w:rsidP="0070690C">
            <w:pPr>
              <w:pStyle w:val="TAC"/>
            </w:pPr>
            <w:r>
              <w:t>N/A</w:t>
            </w:r>
          </w:p>
        </w:tc>
      </w:tr>
      <w:tr w:rsidR="0070690C" w14:paraId="33450393" w14:textId="77777777" w:rsidTr="00AD6A36">
        <w:trPr>
          <w:trHeight w:val="22"/>
          <w:jc w:val="center"/>
        </w:trPr>
        <w:tc>
          <w:tcPr>
            <w:tcW w:w="2258" w:type="dxa"/>
            <w:tcBorders>
              <w:top w:val="nil"/>
              <w:left w:val="single" w:sz="4" w:space="0" w:color="auto"/>
              <w:bottom w:val="nil"/>
              <w:right w:val="single" w:sz="4" w:space="0" w:color="auto"/>
            </w:tcBorders>
          </w:tcPr>
          <w:p w14:paraId="6B04ECF2"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02E405" w14:textId="77777777" w:rsidR="0070690C" w:rsidRDefault="0070690C" w:rsidP="0070690C">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04F26112" w14:textId="77777777" w:rsidR="0070690C" w:rsidRDefault="0070690C" w:rsidP="0070690C">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6182AD6E" w14:textId="77777777" w:rsidR="0070690C" w:rsidRDefault="0070690C" w:rsidP="0070690C">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443025" w14:textId="77777777" w:rsidR="0070690C" w:rsidRDefault="0070690C" w:rsidP="0070690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F7FDD0" w14:textId="77777777" w:rsidR="0070690C" w:rsidRDefault="0070690C" w:rsidP="0070690C">
            <w:pPr>
              <w:pStyle w:val="TAC"/>
              <w:rPr>
                <w:rFonts w:eastAsia="MS Mincho"/>
              </w:rPr>
            </w:pPr>
            <w:r>
              <w:rPr>
                <w:rFonts w:eastAsia="Yu Gothic"/>
                <w:szCs w:val="18"/>
              </w:rPr>
              <w:t>1498.5</w:t>
            </w:r>
          </w:p>
        </w:tc>
        <w:tc>
          <w:tcPr>
            <w:tcW w:w="700" w:type="dxa"/>
            <w:tcBorders>
              <w:top w:val="single" w:sz="4" w:space="0" w:color="auto"/>
              <w:left w:val="single" w:sz="4" w:space="0" w:color="auto"/>
              <w:bottom w:val="single" w:sz="4" w:space="0" w:color="auto"/>
              <w:right w:val="single" w:sz="4" w:space="0" w:color="auto"/>
            </w:tcBorders>
            <w:hideMark/>
          </w:tcPr>
          <w:p w14:paraId="23D116DD" w14:textId="77777777" w:rsidR="0070690C" w:rsidRDefault="0070690C" w:rsidP="0070690C">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2766F155" w14:textId="77777777" w:rsidR="0070690C" w:rsidRDefault="0070690C" w:rsidP="0070690C">
            <w:pPr>
              <w:pStyle w:val="TAC"/>
            </w:pPr>
            <w:r>
              <w:rPr>
                <w:rFonts w:eastAsia="Yu Gothic"/>
                <w:szCs w:val="18"/>
              </w:rPr>
              <w:t>IMD4</w:t>
            </w:r>
          </w:p>
        </w:tc>
      </w:tr>
      <w:tr w:rsidR="0070690C" w14:paraId="77A85DB7" w14:textId="77777777" w:rsidTr="00AD6A36">
        <w:trPr>
          <w:trHeight w:val="22"/>
          <w:jc w:val="center"/>
        </w:trPr>
        <w:tc>
          <w:tcPr>
            <w:tcW w:w="2258" w:type="dxa"/>
            <w:tcBorders>
              <w:top w:val="nil"/>
              <w:left w:val="single" w:sz="4" w:space="0" w:color="auto"/>
              <w:bottom w:val="nil"/>
              <w:right w:val="single" w:sz="4" w:space="0" w:color="auto"/>
            </w:tcBorders>
          </w:tcPr>
          <w:p w14:paraId="79A6F2F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C4FD40" w14:textId="77777777" w:rsidR="0070690C" w:rsidRDefault="0070690C" w:rsidP="0070690C">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4344735" w14:textId="77777777" w:rsidR="0070690C" w:rsidRDefault="0070690C" w:rsidP="0070690C">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449C969E" w14:textId="77777777" w:rsidR="0070690C" w:rsidRDefault="0070690C" w:rsidP="0070690C">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64B077C" w14:textId="77777777" w:rsidR="0070690C" w:rsidRDefault="0070690C" w:rsidP="0070690C">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B02F4" w14:textId="77777777" w:rsidR="0070690C" w:rsidRDefault="0070690C" w:rsidP="0070690C">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6F5D1B7C"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F463DF" w14:textId="77777777" w:rsidR="0070690C" w:rsidRDefault="0070690C" w:rsidP="0070690C">
            <w:pPr>
              <w:pStyle w:val="TAC"/>
            </w:pPr>
            <w:r>
              <w:t>N/A</w:t>
            </w:r>
          </w:p>
        </w:tc>
      </w:tr>
      <w:tr w:rsidR="0070690C" w14:paraId="6B80365F"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120316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1473C5" w14:textId="77777777" w:rsidR="0070690C" w:rsidRDefault="0070690C" w:rsidP="0070690C">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AA123F" w14:textId="77777777" w:rsidR="0070690C" w:rsidRDefault="0070690C" w:rsidP="0070690C">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698AF83D" w14:textId="77777777" w:rsidR="0070690C" w:rsidRDefault="0070690C" w:rsidP="0070690C">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3623805" w14:textId="77777777" w:rsidR="0070690C" w:rsidRDefault="0070690C" w:rsidP="0070690C">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0BD4F5" w14:textId="77777777" w:rsidR="0070690C" w:rsidRDefault="0070690C" w:rsidP="0070690C">
            <w:pPr>
              <w:pStyle w:val="TAC"/>
              <w:rPr>
                <w:rFonts w:eastAsia="MS Mincho"/>
              </w:rPr>
            </w:pPr>
            <w:r>
              <w:rPr>
                <w:rFonts w:eastAsia="Yu Gothic"/>
                <w:szCs w:val="18"/>
              </w:rPr>
              <w:t>3690</w:t>
            </w:r>
          </w:p>
        </w:tc>
        <w:tc>
          <w:tcPr>
            <w:tcW w:w="700" w:type="dxa"/>
            <w:tcBorders>
              <w:top w:val="single" w:sz="4" w:space="0" w:color="auto"/>
              <w:left w:val="single" w:sz="4" w:space="0" w:color="auto"/>
              <w:bottom w:val="single" w:sz="4" w:space="0" w:color="auto"/>
              <w:right w:val="single" w:sz="4" w:space="0" w:color="auto"/>
            </w:tcBorders>
            <w:hideMark/>
          </w:tcPr>
          <w:p w14:paraId="72F59D3B"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9DE5A8" w14:textId="77777777" w:rsidR="0070690C" w:rsidRDefault="0070690C" w:rsidP="0070690C">
            <w:pPr>
              <w:pStyle w:val="TAC"/>
            </w:pPr>
            <w:r>
              <w:t>N/A</w:t>
            </w:r>
          </w:p>
        </w:tc>
      </w:tr>
      <w:tr w:rsidR="0070690C" w14:paraId="0E20AF37"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30B2BA45" w14:textId="77777777" w:rsidR="0070690C" w:rsidRDefault="0070690C" w:rsidP="0070690C">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53A0C84D" w14:textId="77777777" w:rsidR="0070690C" w:rsidRDefault="0070690C" w:rsidP="0070690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A3106A4" w14:textId="77777777" w:rsidR="0070690C" w:rsidRDefault="0070690C" w:rsidP="0070690C">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25D8A529"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44D8BC"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3B58AD" w14:textId="77777777" w:rsidR="0070690C" w:rsidRDefault="0070690C" w:rsidP="0070690C">
            <w:pPr>
              <w:pStyle w:val="TAC"/>
            </w:pPr>
            <w:r>
              <w:t>1498</w:t>
            </w:r>
          </w:p>
        </w:tc>
        <w:tc>
          <w:tcPr>
            <w:tcW w:w="700" w:type="dxa"/>
            <w:tcBorders>
              <w:top w:val="single" w:sz="4" w:space="0" w:color="auto"/>
              <w:left w:val="single" w:sz="4" w:space="0" w:color="auto"/>
              <w:bottom w:val="single" w:sz="4" w:space="0" w:color="auto"/>
              <w:right w:val="single" w:sz="4" w:space="0" w:color="auto"/>
            </w:tcBorders>
            <w:hideMark/>
          </w:tcPr>
          <w:p w14:paraId="16C5970E" w14:textId="77777777" w:rsidR="0070690C" w:rsidRDefault="0070690C" w:rsidP="0070690C">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3540B306" w14:textId="77777777" w:rsidR="0070690C" w:rsidRDefault="0070690C" w:rsidP="0070690C">
            <w:pPr>
              <w:pStyle w:val="TAC"/>
            </w:pPr>
            <w:r>
              <w:t>IMD5</w:t>
            </w:r>
          </w:p>
        </w:tc>
      </w:tr>
      <w:tr w:rsidR="0070690C" w14:paraId="101C147B" w14:textId="77777777" w:rsidTr="00AD6A36">
        <w:trPr>
          <w:trHeight w:val="22"/>
          <w:jc w:val="center"/>
        </w:trPr>
        <w:tc>
          <w:tcPr>
            <w:tcW w:w="2258" w:type="dxa"/>
            <w:tcBorders>
              <w:top w:val="nil"/>
              <w:left w:val="single" w:sz="4" w:space="0" w:color="auto"/>
              <w:bottom w:val="nil"/>
              <w:right w:val="single" w:sz="4" w:space="0" w:color="auto"/>
            </w:tcBorders>
          </w:tcPr>
          <w:p w14:paraId="16EE7D91"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53DA13" w14:textId="77777777" w:rsidR="0070690C" w:rsidRDefault="0070690C" w:rsidP="0070690C">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9E1DFCB" w14:textId="77777777" w:rsidR="0070690C" w:rsidRDefault="0070690C" w:rsidP="0070690C">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1953673C"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AC1F45"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3875ED" w14:textId="77777777" w:rsidR="0070690C" w:rsidRDefault="0070690C" w:rsidP="0070690C">
            <w:pPr>
              <w:pStyle w:val="TAC"/>
            </w:pPr>
            <w:r>
              <w:t>785.5</w:t>
            </w:r>
          </w:p>
        </w:tc>
        <w:tc>
          <w:tcPr>
            <w:tcW w:w="700" w:type="dxa"/>
            <w:tcBorders>
              <w:top w:val="single" w:sz="4" w:space="0" w:color="auto"/>
              <w:left w:val="single" w:sz="4" w:space="0" w:color="auto"/>
              <w:bottom w:val="single" w:sz="4" w:space="0" w:color="auto"/>
              <w:right w:val="single" w:sz="4" w:space="0" w:color="auto"/>
            </w:tcBorders>
            <w:hideMark/>
          </w:tcPr>
          <w:p w14:paraId="0610F977"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3F0127" w14:textId="77777777" w:rsidR="0070690C" w:rsidRDefault="0070690C" w:rsidP="0070690C">
            <w:pPr>
              <w:pStyle w:val="TAC"/>
            </w:pPr>
            <w:r>
              <w:t>N/A</w:t>
            </w:r>
          </w:p>
        </w:tc>
      </w:tr>
      <w:tr w:rsidR="0070690C" w14:paraId="46FE275B"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204A67F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830176" w14:textId="77777777" w:rsidR="0070690C" w:rsidRDefault="0070690C" w:rsidP="0070690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9DBF570" w14:textId="77777777" w:rsidR="0070690C" w:rsidRDefault="0070690C" w:rsidP="0070690C">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0663C745" w14:textId="77777777" w:rsidR="0070690C" w:rsidRDefault="0070690C" w:rsidP="0070690C">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CE06607" w14:textId="77777777" w:rsidR="0070690C" w:rsidRDefault="0070690C" w:rsidP="0070690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7B6EAB8" w14:textId="77777777" w:rsidR="0070690C" w:rsidRDefault="0070690C" w:rsidP="0070690C">
            <w:pPr>
              <w:pStyle w:val="TAC"/>
            </w:pPr>
            <w:r>
              <w:t>4420</w:t>
            </w:r>
          </w:p>
        </w:tc>
        <w:tc>
          <w:tcPr>
            <w:tcW w:w="700" w:type="dxa"/>
            <w:tcBorders>
              <w:top w:val="single" w:sz="4" w:space="0" w:color="auto"/>
              <w:left w:val="single" w:sz="4" w:space="0" w:color="auto"/>
              <w:bottom w:val="single" w:sz="4" w:space="0" w:color="auto"/>
              <w:right w:val="single" w:sz="4" w:space="0" w:color="auto"/>
            </w:tcBorders>
            <w:hideMark/>
          </w:tcPr>
          <w:p w14:paraId="0F5755F6"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896BED" w14:textId="77777777" w:rsidR="0070690C" w:rsidRDefault="0070690C" w:rsidP="0070690C">
            <w:pPr>
              <w:pStyle w:val="TAC"/>
            </w:pPr>
            <w:r>
              <w:t>N/A</w:t>
            </w:r>
          </w:p>
        </w:tc>
      </w:tr>
      <w:tr w:rsidR="0070690C" w14:paraId="56B30B29"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F38BA1C" w14:textId="77777777" w:rsidR="0070690C" w:rsidRDefault="0070690C" w:rsidP="0070690C">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4874CC" w14:textId="77777777" w:rsidR="0070690C" w:rsidRDefault="0070690C" w:rsidP="0070690C">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B5B1E5" w14:textId="77777777" w:rsidR="0070690C" w:rsidRDefault="0070690C" w:rsidP="0070690C">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76545E" w14:textId="77777777" w:rsidR="0070690C" w:rsidRDefault="0070690C" w:rsidP="0070690C">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F5A23" w14:textId="77777777" w:rsidR="0070690C" w:rsidRDefault="0070690C" w:rsidP="0070690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1CF34" w14:textId="77777777" w:rsidR="0070690C" w:rsidRDefault="0070690C" w:rsidP="0070690C">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F6BEBE"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004DBC" w14:textId="77777777" w:rsidR="0070690C" w:rsidRDefault="0070690C" w:rsidP="0070690C">
            <w:pPr>
              <w:pStyle w:val="TAC"/>
              <w:rPr>
                <w:rFonts w:eastAsia="Yu Gothic"/>
                <w:szCs w:val="18"/>
              </w:rPr>
            </w:pPr>
            <w:r>
              <w:t>N/A</w:t>
            </w:r>
          </w:p>
        </w:tc>
      </w:tr>
      <w:tr w:rsidR="0070690C" w14:paraId="2E3ED61F" w14:textId="77777777" w:rsidTr="00AD6A36">
        <w:trPr>
          <w:trHeight w:val="216"/>
          <w:jc w:val="center"/>
        </w:trPr>
        <w:tc>
          <w:tcPr>
            <w:tcW w:w="2258" w:type="dxa"/>
            <w:tcBorders>
              <w:top w:val="nil"/>
              <w:left w:val="single" w:sz="4" w:space="0" w:color="auto"/>
              <w:bottom w:val="nil"/>
              <w:right w:val="single" w:sz="4" w:space="0" w:color="auto"/>
            </w:tcBorders>
            <w:hideMark/>
          </w:tcPr>
          <w:p w14:paraId="2DC00EAB" w14:textId="77777777" w:rsidR="0070690C" w:rsidRDefault="0070690C" w:rsidP="0070690C">
            <w:pPr>
              <w:pStyle w:val="TAC"/>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FF89BE" w14:textId="77777777" w:rsidR="0070690C" w:rsidRDefault="0070690C" w:rsidP="0070690C">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540CC6" w14:textId="77777777" w:rsidR="0070690C" w:rsidRDefault="0070690C" w:rsidP="0070690C">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7ADE1A" w14:textId="77777777" w:rsidR="0070690C" w:rsidRDefault="0070690C" w:rsidP="0070690C">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A73A93" w14:textId="77777777" w:rsidR="0070690C" w:rsidRDefault="0070690C" w:rsidP="0070690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EFCE8" w14:textId="77777777" w:rsidR="0070690C" w:rsidRDefault="0070690C" w:rsidP="0070690C">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B93283" w14:textId="77777777" w:rsidR="0070690C" w:rsidRDefault="0070690C" w:rsidP="0070690C">
            <w:pPr>
              <w:pStyle w:val="TAC"/>
              <w:rPr>
                <w:lang w:eastAsia="en-US"/>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D3AA74" w14:textId="77777777" w:rsidR="0070690C" w:rsidRDefault="0070690C" w:rsidP="0070690C">
            <w:pPr>
              <w:pStyle w:val="TAC"/>
              <w:rPr>
                <w:rFonts w:eastAsia="Yu Gothic"/>
                <w:szCs w:val="18"/>
              </w:rPr>
            </w:pPr>
            <w:r>
              <w:rPr>
                <w:rFonts w:eastAsia="Yu Gothic"/>
                <w:szCs w:val="18"/>
              </w:rPr>
              <w:t>IMD3</w:t>
            </w:r>
            <w:r>
              <w:rPr>
                <w:rFonts w:eastAsia="Yu Gothic"/>
                <w:szCs w:val="18"/>
                <w:vertAlign w:val="superscript"/>
              </w:rPr>
              <w:t>9</w:t>
            </w:r>
          </w:p>
        </w:tc>
      </w:tr>
      <w:tr w:rsidR="0070690C" w14:paraId="6DF17350" w14:textId="77777777" w:rsidTr="00AD6A36">
        <w:trPr>
          <w:trHeight w:val="216"/>
          <w:jc w:val="center"/>
        </w:trPr>
        <w:tc>
          <w:tcPr>
            <w:tcW w:w="2258" w:type="dxa"/>
            <w:tcBorders>
              <w:top w:val="nil"/>
              <w:left w:val="single" w:sz="4" w:space="0" w:color="auto"/>
              <w:bottom w:val="nil"/>
              <w:right w:val="single" w:sz="4" w:space="0" w:color="auto"/>
            </w:tcBorders>
          </w:tcPr>
          <w:p w14:paraId="3BA91CA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BD381D" w14:textId="77777777" w:rsidR="0070690C" w:rsidRDefault="0070690C" w:rsidP="0070690C">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1E9DA2" w14:textId="77777777" w:rsidR="0070690C" w:rsidRDefault="0070690C" w:rsidP="0070690C">
            <w:pPr>
              <w:pStyle w:val="TAC"/>
              <w:rPr>
                <w:rFonts w:eastAsia="Yu Mincho"/>
                <w:lang w:eastAsia="ja-JP"/>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921550" w14:textId="77777777" w:rsidR="0070690C" w:rsidRDefault="0070690C" w:rsidP="0070690C">
            <w:pPr>
              <w:pStyle w:val="TAC"/>
              <w:rPr>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86026" w14:textId="77777777" w:rsidR="0070690C" w:rsidRDefault="0070690C" w:rsidP="0070690C">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9D7397" w14:textId="77777777" w:rsidR="0070690C" w:rsidRDefault="0070690C" w:rsidP="0070690C">
            <w:pPr>
              <w:pStyle w:val="TAC"/>
              <w:rPr>
                <w:rFonts w:eastAsia="Yu Mincho"/>
                <w:lang w:eastAsia="ja-JP"/>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681CE8"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29BAD6" w14:textId="77777777" w:rsidR="0070690C" w:rsidRDefault="0070690C" w:rsidP="0070690C">
            <w:pPr>
              <w:pStyle w:val="TAC"/>
              <w:rPr>
                <w:rFonts w:eastAsia="Yu Gothic"/>
                <w:szCs w:val="18"/>
              </w:rPr>
            </w:pPr>
            <w:r>
              <w:t>N/A</w:t>
            </w:r>
          </w:p>
        </w:tc>
      </w:tr>
      <w:tr w:rsidR="0070690C" w14:paraId="0A75C81E" w14:textId="77777777" w:rsidTr="00AD6A36">
        <w:trPr>
          <w:trHeight w:val="216"/>
          <w:jc w:val="center"/>
        </w:trPr>
        <w:tc>
          <w:tcPr>
            <w:tcW w:w="2258" w:type="dxa"/>
            <w:tcBorders>
              <w:top w:val="nil"/>
              <w:left w:val="single" w:sz="4" w:space="0" w:color="auto"/>
              <w:bottom w:val="nil"/>
              <w:right w:val="single" w:sz="4" w:space="0" w:color="auto"/>
            </w:tcBorders>
          </w:tcPr>
          <w:p w14:paraId="62E1C08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A37CEB" w14:textId="77777777" w:rsidR="0070690C" w:rsidRDefault="0070690C" w:rsidP="0070690C">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FC0B9A" w14:textId="77777777" w:rsidR="0070690C" w:rsidRDefault="0070690C" w:rsidP="0070690C">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5F0AE" w14:textId="77777777" w:rsidR="0070690C" w:rsidRDefault="0070690C" w:rsidP="0070690C">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FF25F7" w14:textId="77777777" w:rsidR="0070690C" w:rsidRDefault="0070690C" w:rsidP="0070690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605E01" w14:textId="77777777" w:rsidR="0070690C" w:rsidRDefault="0070690C" w:rsidP="0070690C">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032E25"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0E1CDA" w14:textId="77777777" w:rsidR="0070690C" w:rsidRDefault="0070690C" w:rsidP="0070690C">
            <w:pPr>
              <w:pStyle w:val="TAC"/>
              <w:rPr>
                <w:rFonts w:eastAsia="Yu Gothic"/>
                <w:szCs w:val="18"/>
              </w:rPr>
            </w:pPr>
            <w:r>
              <w:t>N/A</w:t>
            </w:r>
          </w:p>
        </w:tc>
      </w:tr>
      <w:tr w:rsidR="0070690C" w14:paraId="4DF1567F" w14:textId="77777777" w:rsidTr="00AD6A36">
        <w:trPr>
          <w:trHeight w:val="216"/>
          <w:jc w:val="center"/>
        </w:trPr>
        <w:tc>
          <w:tcPr>
            <w:tcW w:w="2258" w:type="dxa"/>
            <w:tcBorders>
              <w:top w:val="nil"/>
              <w:left w:val="single" w:sz="4" w:space="0" w:color="auto"/>
              <w:bottom w:val="nil"/>
              <w:right w:val="single" w:sz="4" w:space="0" w:color="auto"/>
            </w:tcBorders>
          </w:tcPr>
          <w:p w14:paraId="638AD02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17822" w14:textId="77777777" w:rsidR="0070690C" w:rsidRDefault="0070690C" w:rsidP="0070690C">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4AA11F" w14:textId="77777777" w:rsidR="0070690C" w:rsidRDefault="0070690C" w:rsidP="0070690C">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13E3E5" w14:textId="77777777" w:rsidR="0070690C" w:rsidRDefault="0070690C" w:rsidP="0070690C">
            <w:pPr>
              <w:pStyle w:val="TAC"/>
              <w:rPr>
                <w:lang w:eastAsia="en-US"/>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1ACCE4" w14:textId="77777777" w:rsidR="0070690C" w:rsidRDefault="0070690C" w:rsidP="0070690C">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314AD" w14:textId="77777777" w:rsidR="0070690C" w:rsidRDefault="0070690C" w:rsidP="0070690C">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AD267C" w14:textId="77777777" w:rsidR="0070690C" w:rsidRDefault="0070690C" w:rsidP="0070690C">
            <w:pPr>
              <w:pStyle w:val="TAC"/>
              <w:rPr>
                <w:lang w:eastAsia="en-US"/>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AA43A0" w14:textId="77777777" w:rsidR="0070690C" w:rsidRDefault="0070690C" w:rsidP="0070690C">
            <w:pPr>
              <w:pStyle w:val="TAC"/>
              <w:rPr>
                <w:rFonts w:eastAsia="Yu Gothic"/>
                <w:szCs w:val="18"/>
              </w:rPr>
            </w:pPr>
            <w:r>
              <w:t>N/A</w:t>
            </w:r>
          </w:p>
        </w:tc>
      </w:tr>
      <w:tr w:rsidR="0070690C" w14:paraId="6117077E"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E902C4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FEF649" w14:textId="77777777" w:rsidR="0070690C" w:rsidRDefault="0070690C" w:rsidP="0070690C">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3B103B" w14:textId="77777777" w:rsidR="0070690C" w:rsidRDefault="0070690C" w:rsidP="0070690C">
            <w:pPr>
              <w:pStyle w:val="TAC"/>
              <w:rPr>
                <w:rFonts w:eastAsia="Yu Mincho"/>
                <w:lang w:eastAsia="ja-JP"/>
              </w:rPr>
            </w:pPr>
            <w:r>
              <w:rPr>
                <w:rFonts w:eastAsia="Yu Gothic"/>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EA8CBC" w14:textId="77777777" w:rsidR="0070690C" w:rsidRDefault="0070690C" w:rsidP="0070690C">
            <w:pPr>
              <w:pStyle w:val="TAC"/>
              <w:rPr>
                <w:lang w:eastAsia="en-US"/>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25F850" w14:textId="77777777" w:rsidR="0070690C" w:rsidRDefault="0070690C" w:rsidP="0070690C">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4041B" w14:textId="77777777" w:rsidR="0070690C" w:rsidRDefault="0070690C" w:rsidP="0070690C">
            <w:pPr>
              <w:pStyle w:val="TAC"/>
              <w:rPr>
                <w:rFonts w:eastAsia="Yu Mincho"/>
                <w:lang w:eastAsia="ja-JP"/>
              </w:rPr>
            </w:pPr>
            <w:r>
              <w:rPr>
                <w:rFonts w:eastAsia="Yu Gothic"/>
                <w:szCs w:val="18"/>
              </w:rPr>
              <w:t>3634.5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00E60FE" w14:textId="77777777" w:rsidR="0070690C" w:rsidRDefault="0070690C" w:rsidP="0070690C">
            <w:pPr>
              <w:pStyle w:val="TAC"/>
              <w:rPr>
                <w:lang w:eastAsia="en-US"/>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ABBA4E" w14:textId="77777777" w:rsidR="0070690C" w:rsidRDefault="0070690C" w:rsidP="0070690C">
            <w:pPr>
              <w:pStyle w:val="TAC"/>
              <w:rPr>
                <w:rFonts w:eastAsia="Yu Gothic"/>
                <w:szCs w:val="18"/>
              </w:rPr>
            </w:pPr>
            <w:r>
              <w:rPr>
                <w:rFonts w:eastAsia="Yu Gothic"/>
                <w:szCs w:val="18"/>
              </w:rPr>
              <w:t>IMD3</w:t>
            </w:r>
            <w:r>
              <w:rPr>
                <w:rFonts w:eastAsia="Yu Gothic"/>
                <w:szCs w:val="18"/>
                <w:vertAlign w:val="superscript"/>
              </w:rPr>
              <w:t>9</w:t>
            </w:r>
          </w:p>
        </w:tc>
      </w:tr>
      <w:tr w:rsidR="0070690C" w14:paraId="02D85B70"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4B875FB7" w14:textId="77777777" w:rsidR="0070690C" w:rsidRDefault="0070690C" w:rsidP="0070690C">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6FBB63" w14:textId="77777777" w:rsidR="0070690C" w:rsidRDefault="0070690C" w:rsidP="0070690C">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747885" w14:textId="77777777" w:rsidR="0070690C" w:rsidRDefault="0070690C" w:rsidP="0070690C">
            <w:pPr>
              <w:pStyle w:val="TAC"/>
              <w:rPr>
                <w:rFonts w:cs="Arial"/>
                <w:color w:val="000000"/>
                <w:szCs w:val="18"/>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403897" w14:textId="77777777" w:rsidR="0070690C" w:rsidRDefault="0070690C" w:rsidP="0070690C">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C7F47D" w14:textId="77777777" w:rsidR="0070690C" w:rsidRDefault="0070690C" w:rsidP="0070690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B2E03" w14:textId="77777777" w:rsidR="0070690C" w:rsidRDefault="0070690C" w:rsidP="0070690C">
            <w:pPr>
              <w:pStyle w:val="TAC"/>
              <w:rPr>
                <w:rFonts w:cs="Arial"/>
                <w:color w:val="000000"/>
                <w:szCs w:val="18"/>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20F152" w14:textId="77777777" w:rsidR="0070690C" w:rsidRDefault="0070690C" w:rsidP="0070690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D6B485" w14:textId="77777777" w:rsidR="0070690C" w:rsidRDefault="0070690C" w:rsidP="0070690C">
            <w:pPr>
              <w:pStyle w:val="TAC"/>
              <w:rPr>
                <w:rFonts w:cs="Arial"/>
                <w:color w:val="000000"/>
              </w:rPr>
            </w:pPr>
            <w:r>
              <w:t>N/A</w:t>
            </w:r>
          </w:p>
        </w:tc>
      </w:tr>
      <w:tr w:rsidR="0070690C" w14:paraId="04FCDF35" w14:textId="77777777" w:rsidTr="00AD6A36">
        <w:trPr>
          <w:trHeight w:val="216"/>
          <w:jc w:val="center"/>
        </w:trPr>
        <w:tc>
          <w:tcPr>
            <w:tcW w:w="2258" w:type="dxa"/>
            <w:tcBorders>
              <w:top w:val="nil"/>
              <w:left w:val="single" w:sz="4" w:space="0" w:color="auto"/>
              <w:bottom w:val="nil"/>
              <w:right w:val="single" w:sz="4" w:space="0" w:color="auto"/>
            </w:tcBorders>
          </w:tcPr>
          <w:p w14:paraId="41389AC0"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58109" w14:textId="77777777" w:rsidR="0070690C" w:rsidRDefault="0070690C" w:rsidP="0070690C">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83F31D" w14:textId="77777777" w:rsidR="0070690C" w:rsidRDefault="0070690C" w:rsidP="0070690C">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265E5" w14:textId="77777777" w:rsidR="0070690C" w:rsidRDefault="0070690C" w:rsidP="0070690C">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DBCB2C" w14:textId="77777777" w:rsidR="0070690C" w:rsidRDefault="0070690C" w:rsidP="0070690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0E2DAD" w14:textId="77777777" w:rsidR="0070690C" w:rsidRDefault="0070690C" w:rsidP="0070690C">
            <w:pPr>
              <w:pStyle w:val="TAC"/>
              <w:rPr>
                <w:rFonts w:cs="Arial"/>
                <w:color w:val="000000"/>
                <w:szCs w:val="18"/>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FB25C2" w14:textId="77777777" w:rsidR="0070690C" w:rsidRDefault="0070690C" w:rsidP="0070690C">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E44A22" w14:textId="77777777" w:rsidR="0070690C" w:rsidRDefault="0070690C" w:rsidP="0070690C">
            <w:pPr>
              <w:pStyle w:val="TAC"/>
              <w:rPr>
                <w:rFonts w:cs="Arial"/>
                <w:color w:val="000000"/>
              </w:rPr>
            </w:pPr>
            <w:r>
              <w:t>IMD5</w:t>
            </w:r>
          </w:p>
        </w:tc>
      </w:tr>
      <w:tr w:rsidR="0070690C" w14:paraId="3D040E02" w14:textId="77777777" w:rsidTr="00AD6A36">
        <w:trPr>
          <w:trHeight w:val="216"/>
          <w:jc w:val="center"/>
        </w:trPr>
        <w:tc>
          <w:tcPr>
            <w:tcW w:w="2258" w:type="dxa"/>
            <w:tcBorders>
              <w:top w:val="nil"/>
              <w:left w:val="single" w:sz="4" w:space="0" w:color="auto"/>
              <w:bottom w:val="nil"/>
              <w:right w:val="single" w:sz="4" w:space="0" w:color="auto"/>
            </w:tcBorders>
          </w:tcPr>
          <w:p w14:paraId="740BBA75"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FD2247" w14:textId="77777777" w:rsidR="0070690C" w:rsidRDefault="0070690C" w:rsidP="0070690C">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18B65E" w14:textId="77777777" w:rsidR="0070690C" w:rsidRDefault="0070690C" w:rsidP="0070690C">
            <w:pPr>
              <w:pStyle w:val="TAC"/>
              <w:rPr>
                <w:rFonts w:cs="Arial"/>
                <w:color w:val="000000"/>
                <w:szCs w:val="18"/>
              </w:rPr>
            </w:pPr>
            <w:r>
              <w:rPr>
                <w:rFonts w:eastAsia="Yu Mincho"/>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8ECF1" w14:textId="77777777" w:rsidR="0070690C" w:rsidRDefault="0070690C" w:rsidP="0070690C">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6D91D" w14:textId="77777777" w:rsidR="0070690C" w:rsidRDefault="0070690C" w:rsidP="0070690C">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42400" w14:textId="77777777" w:rsidR="0070690C" w:rsidRDefault="0070690C" w:rsidP="0070690C">
            <w:pPr>
              <w:pStyle w:val="TAC"/>
              <w:rPr>
                <w:rFonts w:cs="Arial"/>
                <w:color w:val="000000"/>
                <w:szCs w:val="18"/>
              </w:rPr>
            </w:pPr>
            <w:r>
              <w:rPr>
                <w:rFonts w:eastAsia="Yu Mincho"/>
                <w:lang w:eastAsia="ja-JP"/>
              </w:rPr>
              <w:t>4980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E5CE24" w14:textId="77777777" w:rsidR="0070690C" w:rsidRDefault="0070690C" w:rsidP="0070690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22397B" w14:textId="77777777" w:rsidR="0070690C" w:rsidRDefault="0070690C" w:rsidP="0070690C">
            <w:pPr>
              <w:pStyle w:val="TAC"/>
              <w:rPr>
                <w:rFonts w:cs="Arial"/>
                <w:color w:val="000000"/>
              </w:rPr>
            </w:pPr>
            <w:r>
              <w:t>N/A</w:t>
            </w:r>
          </w:p>
        </w:tc>
      </w:tr>
      <w:tr w:rsidR="0070690C" w14:paraId="201E2D5E" w14:textId="77777777" w:rsidTr="00AD6A36">
        <w:trPr>
          <w:trHeight w:val="216"/>
          <w:jc w:val="center"/>
        </w:trPr>
        <w:tc>
          <w:tcPr>
            <w:tcW w:w="2258" w:type="dxa"/>
            <w:tcBorders>
              <w:top w:val="nil"/>
              <w:left w:val="single" w:sz="4" w:space="0" w:color="auto"/>
              <w:bottom w:val="nil"/>
              <w:right w:val="single" w:sz="4" w:space="0" w:color="auto"/>
            </w:tcBorders>
          </w:tcPr>
          <w:p w14:paraId="5F9A32F9"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A268E7" w14:textId="77777777" w:rsidR="0070690C" w:rsidRDefault="0070690C" w:rsidP="0070690C">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9F35B8" w14:textId="77777777" w:rsidR="0070690C" w:rsidRDefault="0070690C" w:rsidP="0070690C">
            <w:pPr>
              <w:pStyle w:val="TAC"/>
              <w:rPr>
                <w:rFonts w:cs="Arial"/>
                <w:color w:val="000000"/>
                <w:szCs w:val="18"/>
              </w:rPr>
            </w:pPr>
            <w:r>
              <w:rPr>
                <w:rFonts w:eastAsia="Yu Mincho"/>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DC987A" w14:textId="77777777" w:rsidR="0070690C" w:rsidRDefault="0070690C" w:rsidP="0070690C">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D268D8" w14:textId="77777777" w:rsidR="0070690C" w:rsidRDefault="0070690C" w:rsidP="0070690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D0F37" w14:textId="77777777" w:rsidR="0070690C" w:rsidRDefault="0070690C" w:rsidP="0070690C">
            <w:pPr>
              <w:pStyle w:val="TAC"/>
              <w:rPr>
                <w:rFonts w:cs="Arial"/>
                <w:color w:val="000000"/>
                <w:szCs w:val="18"/>
              </w:rPr>
            </w:pPr>
            <w:r>
              <w:rPr>
                <w:rFonts w:eastAsia="Yu Mincho"/>
                <w:lang w:eastAsia="ja-JP"/>
              </w:rPr>
              <w:t xml:space="preserve"> 1508.4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0DAEA3" w14:textId="77777777" w:rsidR="0070690C" w:rsidRDefault="0070690C" w:rsidP="0070690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16E38" w14:textId="77777777" w:rsidR="0070690C" w:rsidRDefault="0070690C" w:rsidP="0070690C">
            <w:pPr>
              <w:pStyle w:val="TAC"/>
              <w:rPr>
                <w:rFonts w:cs="Arial"/>
                <w:color w:val="000000"/>
              </w:rPr>
            </w:pPr>
            <w:r>
              <w:t>N/A</w:t>
            </w:r>
          </w:p>
        </w:tc>
      </w:tr>
      <w:tr w:rsidR="0070690C" w14:paraId="15916074" w14:textId="77777777" w:rsidTr="00AD6A36">
        <w:trPr>
          <w:trHeight w:val="216"/>
          <w:jc w:val="center"/>
        </w:trPr>
        <w:tc>
          <w:tcPr>
            <w:tcW w:w="2258" w:type="dxa"/>
            <w:tcBorders>
              <w:top w:val="nil"/>
              <w:left w:val="single" w:sz="4" w:space="0" w:color="auto"/>
              <w:bottom w:val="nil"/>
              <w:right w:val="single" w:sz="4" w:space="0" w:color="auto"/>
            </w:tcBorders>
          </w:tcPr>
          <w:p w14:paraId="40BF2C84"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1B94BB" w14:textId="77777777" w:rsidR="0070690C" w:rsidRDefault="0070690C" w:rsidP="0070690C">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257612" w14:textId="77777777" w:rsidR="0070690C" w:rsidRDefault="0070690C" w:rsidP="0070690C">
            <w:pPr>
              <w:pStyle w:val="TAC"/>
              <w:rPr>
                <w:rFonts w:cs="Arial"/>
                <w:color w:val="000000"/>
                <w:szCs w:val="18"/>
              </w:rPr>
            </w:pPr>
            <w:r>
              <w:rPr>
                <w:rFonts w:eastAsia="Yu Mincho"/>
                <w:lang w:eastAsia="ja-JP"/>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2F437E" w14:textId="77777777" w:rsidR="0070690C" w:rsidRDefault="0070690C" w:rsidP="0070690C">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3D0B87" w14:textId="77777777" w:rsidR="0070690C" w:rsidRDefault="0070690C" w:rsidP="0070690C">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03EEE" w14:textId="77777777" w:rsidR="0070690C" w:rsidRDefault="0070690C" w:rsidP="0070690C">
            <w:pPr>
              <w:pStyle w:val="TAC"/>
              <w:rPr>
                <w:rFonts w:cs="Arial"/>
                <w:color w:val="000000"/>
                <w:szCs w:val="18"/>
              </w:rPr>
            </w:pPr>
            <w:r>
              <w:rPr>
                <w:rFonts w:eastAsia="Yu Mincho"/>
                <w:lang w:eastAsia="ja-JP"/>
              </w:rPr>
              <w:t xml:space="preserve"> 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AAFC83" w14:textId="77777777" w:rsidR="0070690C" w:rsidRDefault="0070690C" w:rsidP="0070690C">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A61572" w14:textId="77777777" w:rsidR="0070690C" w:rsidRDefault="0070690C" w:rsidP="0070690C">
            <w:pPr>
              <w:pStyle w:val="TAC"/>
              <w:rPr>
                <w:rFonts w:cs="Arial"/>
                <w:color w:val="000000"/>
              </w:rPr>
            </w:pPr>
            <w:r>
              <w:t>N/A</w:t>
            </w:r>
          </w:p>
        </w:tc>
      </w:tr>
      <w:tr w:rsidR="0070690C" w14:paraId="229BC51B"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052DF1CD"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A1E6AA" w14:textId="77777777" w:rsidR="0070690C" w:rsidRDefault="0070690C" w:rsidP="0070690C">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1AF381" w14:textId="77777777" w:rsidR="0070690C" w:rsidRDefault="0070690C" w:rsidP="0070690C">
            <w:pPr>
              <w:pStyle w:val="TAC"/>
              <w:rPr>
                <w:rFonts w:cs="Arial"/>
                <w:color w:val="000000"/>
                <w:szCs w:val="18"/>
              </w:rPr>
            </w:pPr>
            <w:r>
              <w:rPr>
                <w:rFonts w:eastAsia="Yu Mincho"/>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FC7D59" w14:textId="77777777" w:rsidR="0070690C" w:rsidRDefault="0070690C" w:rsidP="0070690C">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617EDF" w14:textId="77777777" w:rsidR="0070690C" w:rsidRDefault="0070690C" w:rsidP="0070690C">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D0C0E" w14:textId="77777777" w:rsidR="0070690C" w:rsidRDefault="0070690C" w:rsidP="0070690C">
            <w:pPr>
              <w:pStyle w:val="TAC"/>
              <w:rPr>
                <w:rFonts w:cs="Arial"/>
                <w:color w:val="000000"/>
                <w:szCs w:val="18"/>
              </w:rPr>
            </w:pPr>
            <w:r>
              <w:rPr>
                <w:rFonts w:eastAsia="Yu Mincho"/>
                <w:lang w:eastAsia="ja-JP"/>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D41CCD" w14:textId="77777777" w:rsidR="0070690C" w:rsidRDefault="0070690C" w:rsidP="0070690C">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1A24A" w14:textId="77777777" w:rsidR="0070690C" w:rsidRDefault="0070690C" w:rsidP="0070690C">
            <w:pPr>
              <w:pStyle w:val="TAC"/>
              <w:rPr>
                <w:rFonts w:cs="Arial"/>
                <w:color w:val="000000"/>
              </w:rPr>
            </w:pPr>
            <w:r>
              <w:rPr>
                <w:rFonts w:eastAsia="Yu Gothic"/>
                <w:szCs w:val="18"/>
              </w:rPr>
              <w:t>IMD4</w:t>
            </w:r>
            <w:r>
              <w:rPr>
                <w:rFonts w:eastAsia="Yu Gothic"/>
                <w:szCs w:val="18"/>
                <w:vertAlign w:val="superscript"/>
              </w:rPr>
              <w:t>4</w:t>
            </w:r>
          </w:p>
        </w:tc>
      </w:tr>
      <w:tr w:rsidR="0070690C" w14:paraId="3C43D549" w14:textId="77777777" w:rsidTr="00AD6A36">
        <w:trPr>
          <w:trHeight w:val="22"/>
          <w:jc w:val="center"/>
        </w:trPr>
        <w:tc>
          <w:tcPr>
            <w:tcW w:w="2258" w:type="dxa"/>
            <w:tcBorders>
              <w:top w:val="nil"/>
              <w:left w:val="single" w:sz="4" w:space="0" w:color="auto"/>
              <w:bottom w:val="nil"/>
              <w:right w:val="single" w:sz="4" w:space="0" w:color="auto"/>
            </w:tcBorders>
            <w:hideMark/>
          </w:tcPr>
          <w:p w14:paraId="4CE56D95" w14:textId="77777777" w:rsidR="0070690C" w:rsidRDefault="0070690C" w:rsidP="0070690C">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8A9BFA1" w14:textId="77777777" w:rsidR="0070690C" w:rsidRDefault="0070690C" w:rsidP="0070690C">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3293671" w14:textId="77777777" w:rsidR="0070690C" w:rsidRDefault="0070690C" w:rsidP="0070690C">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1F1A544F"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212A92"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6B1502" w14:textId="77777777" w:rsidR="0070690C" w:rsidRDefault="0070690C" w:rsidP="0070690C">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5E11ABC4" w14:textId="77777777" w:rsidR="0070690C" w:rsidRDefault="0070690C" w:rsidP="0070690C">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66F76753" w14:textId="77777777" w:rsidR="0070690C" w:rsidRDefault="0070690C" w:rsidP="0070690C">
            <w:pPr>
              <w:pStyle w:val="TAC"/>
            </w:pPr>
            <w:r>
              <w:t>IMD2</w:t>
            </w:r>
          </w:p>
        </w:tc>
      </w:tr>
      <w:tr w:rsidR="0070690C" w14:paraId="411BC59A" w14:textId="77777777" w:rsidTr="00AD6A36">
        <w:trPr>
          <w:trHeight w:val="22"/>
          <w:jc w:val="center"/>
        </w:trPr>
        <w:tc>
          <w:tcPr>
            <w:tcW w:w="2258" w:type="dxa"/>
            <w:tcBorders>
              <w:top w:val="nil"/>
              <w:left w:val="single" w:sz="4" w:space="0" w:color="auto"/>
              <w:bottom w:val="nil"/>
              <w:right w:val="single" w:sz="4" w:space="0" w:color="auto"/>
            </w:tcBorders>
          </w:tcPr>
          <w:p w14:paraId="115A2E3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B752E" w14:textId="77777777" w:rsidR="0070690C" w:rsidRDefault="0070690C" w:rsidP="0070690C">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BBB3BF5" w14:textId="77777777" w:rsidR="0070690C" w:rsidRDefault="0070690C" w:rsidP="0070690C">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28F7DC1B"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C3B0D4"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963979F" w14:textId="77777777" w:rsidR="0070690C" w:rsidRDefault="0070690C" w:rsidP="0070690C">
            <w:pPr>
              <w:pStyle w:val="TAC"/>
            </w:pPr>
            <w:r>
              <w:t>3450</w:t>
            </w:r>
          </w:p>
        </w:tc>
        <w:tc>
          <w:tcPr>
            <w:tcW w:w="700" w:type="dxa"/>
            <w:tcBorders>
              <w:top w:val="single" w:sz="4" w:space="0" w:color="auto"/>
              <w:left w:val="single" w:sz="4" w:space="0" w:color="auto"/>
              <w:bottom w:val="single" w:sz="4" w:space="0" w:color="auto"/>
              <w:right w:val="single" w:sz="4" w:space="0" w:color="auto"/>
            </w:tcBorders>
            <w:hideMark/>
          </w:tcPr>
          <w:p w14:paraId="3CBC8A1A"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0ACB08" w14:textId="77777777" w:rsidR="0070690C" w:rsidRDefault="0070690C" w:rsidP="0070690C">
            <w:pPr>
              <w:pStyle w:val="TAC"/>
            </w:pPr>
            <w:r>
              <w:t>N/A</w:t>
            </w:r>
          </w:p>
        </w:tc>
      </w:tr>
      <w:tr w:rsidR="0070690C" w14:paraId="14B7B9F5"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1787AA9"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069DCD" w14:textId="77777777" w:rsidR="0070690C" w:rsidRDefault="0070690C" w:rsidP="0070690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26E0BDB5" w14:textId="77777777" w:rsidR="0070690C" w:rsidRDefault="0070690C" w:rsidP="0070690C">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6DA8260"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C86A80"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AA913C" w14:textId="77777777" w:rsidR="0070690C" w:rsidRDefault="0070690C" w:rsidP="0070690C">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30927161"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14741F" w14:textId="77777777" w:rsidR="0070690C" w:rsidRDefault="0070690C" w:rsidP="0070690C">
            <w:pPr>
              <w:pStyle w:val="TAC"/>
            </w:pPr>
            <w:r>
              <w:t>N/A</w:t>
            </w:r>
          </w:p>
        </w:tc>
      </w:tr>
      <w:tr w:rsidR="0070690C" w14:paraId="2D1FE53E" w14:textId="77777777" w:rsidTr="00AD6A36">
        <w:trPr>
          <w:trHeight w:val="22"/>
          <w:jc w:val="center"/>
        </w:trPr>
        <w:tc>
          <w:tcPr>
            <w:tcW w:w="2258" w:type="dxa"/>
            <w:tcBorders>
              <w:top w:val="nil"/>
              <w:left w:val="single" w:sz="4" w:space="0" w:color="auto"/>
              <w:bottom w:val="nil"/>
              <w:right w:val="single" w:sz="4" w:space="0" w:color="auto"/>
            </w:tcBorders>
            <w:hideMark/>
          </w:tcPr>
          <w:p w14:paraId="6765A6AC" w14:textId="77777777" w:rsidR="0070690C" w:rsidRDefault="0070690C" w:rsidP="0070690C">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41B7F6F1" w14:textId="77777777" w:rsidR="0070690C" w:rsidRDefault="0070690C" w:rsidP="0070690C">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498948F4" w14:textId="77777777" w:rsidR="0070690C" w:rsidRDefault="0070690C" w:rsidP="0070690C">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2C08478"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A6C28B"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8204E4" w14:textId="77777777" w:rsidR="0070690C" w:rsidRDefault="0070690C" w:rsidP="0070690C">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5D029A15"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DE1030" w14:textId="77777777" w:rsidR="0070690C" w:rsidRDefault="0070690C" w:rsidP="0070690C">
            <w:pPr>
              <w:pStyle w:val="TAC"/>
            </w:pPr>
            <w:r>
              <w:rPr>
                <w:szCs w:val="24"/>
              </w:rPr>
              <w:t>N/A</w:t>
            </w:r>
          </w:p>
        </w:tc>
      </w:tr>
      <w:tr w:rsidR="0070690C" w14:paraId="75A919C6" w14:textId="77777777" w:rsidTr="00AD6A36">
        <w:trPr>
          <w:trHeight w:val="22"/>
          <w:jc w:val="center"/>
        </w:trPr>
        <w:tc>
          <w:tcPr>
            <w:tcW w:w="2258" w:type="dxa"/>
            <w:tcBorders>
              <w:top w:val="nil"/>
              <w:left w:val="single" w:sz="4" w:space="0" w:color="auto"/>
              <w:bottom w:val="nil"/>
              <w:right w:val="single" w:sz="4" w:space="0" w:color="auto"/>
            </w:tcBorders>
          </w:tcPr>
          <w:p w14:paraId="3BAA534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492615" w14:textId="77777777" w:rsidR="0070690C" w:rsidRDefault="0070690C" w:rsidP="0070690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146A6F4" w14:textId="77777777" w:rsidR="0070690C" w:rsidRDefault="0070690C" w:rsidP="0070690C">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E7FC8BD"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44DC4B"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C3F6CB" w14:textId="77777777" w:rsidR="0070690C" w:rsidRDefault="0070690C" w:rsidP="0070690C">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63DFC9DF"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506115" w14:textId="77777777" w:rsidR="0070690C" w:rsidRDefault="0070690C" w:rsidP="0070690C">
            <w:pPr>
              <w:pStyle w:val="TAC"/>
            </w:pPr>
            <w:r>
              <w:rPr>
                <w:szCs w:val="24"/>
              </w:rPr>
              <w:t>N/A</w:t>
            </w:r>
          </w:p>
        </w:tc>
      </w:tr>
      <w:tr w:rsidR="0070690C" w14:paraId="346DB83C"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34EB52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881BCB" w14:textId="77777777" w:rsidR="0070690C" w:rsidRDefault="0070690C" w:rsidP="0070690C">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99EFC02" w14:textId="77777777" w:rsidR="0070690C" w:rsidRDefault="0070690C" w:rsidP="0070690C">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4336BA95"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A0C883"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391006" w14:textId="77777777" w:rsidR="0070690C" w:rsidRDefault="0070690C" w:rsidP="0070690C">
            <w:pPr>
              <w:pStyle w:val="TAC"/>
            </w:pPr>
            <w:r>
              <w:t>2374</w:t>
            </w:r>
          </w:p>
        </w:tc>
        <w:tc>
          <w:tcPr>
            <w:tcW w:w="700" w:type="dxa"/>
            <w:tcBorders>
              <w:top w:val="single" w:sz="4" w:space="0" w:color="auto"/>
              <w:left w:val="single" w:sz="4" w:space="0" w:color="auto"/>
              <w:bottom w:val="single" w:sz="4" w:space="0" w:color="auto"/>
              <w:right w:val="single" w:sz="4" w:space="0" w:color="auto"/>
            </w:tcBorders>
            <w:hideMark/>
          </w:tcPr>
          <w:p w14:paraId="3C288621" w14:textId="77777777" w:rsidR="0070690C" w:rsidRDefault="0070690C" w:rsidP="0070690C">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79AE728E" w14:textId="77777777" w:rsidR="0070690C" w:rsidRDefault="0070690C" w:rsidP="0070690C">
            <w:pPr>
              <w:pStyle w:val="TAC"/>
            </w:pPr>
            <w:r>
              <w:rPr>
                <w:szCs w:val="24"/>
              </w:rPr>
              <w:t>IMD4</w:t>
            </w:r>
          </w:p>
        </w:tc>
      </w:tr>
      <w:tr w:rsidR="0070690C" w14:paraId="029FAB25" w14:textId="77777777" w:rsidTr="00AD6A36">
        <w:trPr>
          <w:trHeight w:val="22"/>
          <w:jc w:val="center"/>
        </w:trPr>
        <w:tc>
          <w:tcPr>
            <w:tcW w:w="2258" w:type="dxa"/>
            <w:tcBorders>
              <w:top w:val="nil"/>
              <w:left w:val="single" w:sz="4" w:space="0" w:color="auto"/>
              <w:bottom w:val="nil"/>
              <w:right w:val="single" w:sz="4" w:space="0" w:color="auto"/>
            </w:tcBorders>
            <w:hideMark/>
          </w:tcPr>
          <w:p w14:paraId="70419901" w14:textId="77777777" w:rsidR="0070690C" w:rsidRDefault="0070690C" w:rsidP="0070690C">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1F97B8F2" w14:textId="77777777" w:rsidR="0070690C" w:rsidRDefault="0070690C" w:rsidP="0070690C">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1A9EDFE0" w14:textId="77777777" w:rsidR="0070690C" w:rsidRDefault="0070690C" w:rsidP="0070690C">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5BFF648C"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C13655"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4E5529" w14:textId="77777777" w:rsidR="0070690C" w:rsidRDefault="0070690C" w:rsidP="0070690C">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7225F084"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88E400" w14:textId="77777777" w:rsidR="0070690C" w:rsidRDefault="0070690C" w:rsidP="0070690C">
            <w:pPr>
              <w:pStyle w:val="TAC"/>
            </w:pPr>
            <w:r>
              <w:rPr>
                <w:szCs w:val="24"/>
              </w:rPr>
              <w:t>N/A</w:t>
            </w:r>
          </w:p>
        </w:tc>
      </w:tr>
      <w:tr w:rsidR="0070690C" w14:paraId="0CC76CD5" w14:textId="77777777" w:rsidTr="00AD6A36">
        <w:trPr>
          <w:trHeight w:val="22"/>
          <w:jc w:val="center"/>
        </w:trPr>
        <w:tc>
          <w:tcPr>
            <w:tcW w:w="2258" w:type="dxa"/>
            <w:tcBorders>
              <w:top w:val="nil"/>
              <w:left w:val="single" w:sz="4" w:space="0" w:color="auto"/>
              <w:bottom w:val="nil"/>
              <w:right w:val="single" w:sz="4" w:space="0" w:color="auto"/>
            </w:tcBorders>
          </w:tcPr>
          <w:p w14:paraId="4275676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0DE19F" w14:textId="77777777" w:rsidR="0070690C" w:rsidRDefault="0070690C" w:rsidP="0070690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8956882" w14:textId="77777777" w:rsidR="0070690C" w:rsidRDefault="0070690C" w:rsidP="0070690C">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6D6EB3C"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0B5CD9"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F5DAED" w14:textId="77777777" w:rsidR="0070690C" w:rsidRDefault="0070690C" w:rsidP="0070690C">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6DCBE18"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756C45" w14:textId="77777777" w:rsidR="0070690C" w:rsidRDefault="0070690C" w:rsidP="0070690C">
            <w:pPr>
              <w:pStyle w:val="TAC"/>
            </w:pPr>
            <w:r>
              <w:rPr>
                <w:szCs w:val="24"/>
              </w:rPr>
              <w:t>N/A</w:t>
            </w:r>
          </w:p>
        </w:tc>
      </w:tr>
      <w:tr w:rsidR="0070690C" w14:paraId="712EE6A2" w14:textId="77777777" w:rsidTr="00AD6A36">
        <w:trPr>
          <w:trHeight w:val="22"/>
          <w:jc w:val="center"/>
        </w:trPr>
        <w:tc>
          <w:tcPr>
            <w:tcW w:w="2258" w:type="dxa"/>
            <w:tcBorders>
              <w:top w:val="nil"/>
              <w:left w:val="single" w:sz="4" w:space="0" w:color="auto"/>
              <w:bottom w:val="nil"/>
              <w:right w:val="single" w:sz="4" w:space="0" w:color="auto"/>
            </w:tcBorders>
          </w:tcPr>
          <w:p w14:paraId="59A6F21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A1ED23"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134BEF" w14:textId="77777777" w:rsidR="0070690C" w:rsidRDefault="0070690C" w:rsidP="0070690C">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1654B8D0"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42C4C1"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82EBA4" w14:textId="77777777" w:rsidR="0070690C" w:rsidRDefault="0070690C" w:rsidP="0070690C">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4896D003" w14:textId="77777777" w:rsidR="0070690C" w:rsidRDefault="0070690C" w:rsidP="0070690C">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5CB6F055" w14:textId="77777777" w:rsidR="0070690C" w:rsidRDefault="0070690C" w:rsidP="0070690C">
            <w:pPr>
              <w:pStyle w:val="TAC"/>
            </w:pPr>
            <w:r>
              <w:rPr>
                <w:szCs w:val="24"/>
              </w:rPr>
              <w:t>IMD3</w:t>
            </w:r>
          </w:p>
        </w:tc>
      </w:tr>
      <w:tr w:rsidR="0070690C" w14:paraId="763DB669" w14:textId="77777777" w:rsidTr="00AD6A36">
        <w:trPr>
          <w:trHeight w:val="22"/>
          <w:jc w:val="center"/>
        </w:trPr>
        <w:tc>
          <w:tcPr>
            <w:tcW w:w="2258" w:type="dxa"/>
            <w:tcBorders>
              <w:top w:val="nil"/>
              <w:left w:val="single" w:sz="4" w:space="0" w:color="auto"/>
              <w:bottom w:val="nil"/>
              <w:right w:val="single" w:sz="4" w:space="0" w:color="auto"/>
            </w:tcBorders>
          </w:tcPr>
          <w:p w14:paraId="2F52DB6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B8A0C5" w14:textId="77777777" w:rsidR="0070690C" w:rsidRDefault="0070690C" w:rsidP="0070690C">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DFC5392" w14:textId="77777777" w:rsidR="0070690C" w:rsidRDefault="0070690C" w:rsidP="0070690C">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41EF61C"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2D46391"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FC91E2" w14:textId="77777777" w:rsidR="0070690C" w:rsidRDefault="0070690C" w:rsidP="0070690C">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3C756DA2"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FBB438" w14:textId="77777777" w:rsidR="0070690C" w:rsidRDefault="0070690C" w:rsidP="0070690C">
            <w:pPr>
              <w:pStyle w:val="TAC"/>
            </w:pPr>
            <w:r>
              <w:rPr>
                <w:szCs w:val="24"/>
              </w:rPr>
              <w:t>N/A</w:t>
            </w:r>
          </w:p>
        </w:tc>
      </w:tr>
      <w:tr w:rsidR="0070690C" w14:paraId="4A05A8B5" w14:textId="77777777" w:rsidTr="00AD6A36">
        <w:trPr>
          <w:trHeight w:val="22"/>
          <w:jc w:val="center"/>
        </w:trPr>
        <w:tc>
          <w:tcPr>
            <w:tcW w:w="2258" w:type="dxa"/>
            <w:tcBorders>
              <w:top w:val="nil"/>
              <w:left w:val="single" w:sz="4" w:space="0" w:color="auto"/>
              <w:bottom w:val="nil"/>
              <w:right w:val="single" w:sz="4" w:space="0" w:color="auto"/>
            </w:tcBorders>
          </w:tcPr>
          <w:p w14:paraId="388BD3E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4D2533" w14:textId="77777777" w:rsidR="0070690C" w:rsidRDefault="0070690C" w:rsidP="0070690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598FF07" w14:textId="77777777" w:rsidR="0070690C" w:rsidRDefault="0070690C" w:rsidP="0070690C">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97C7FCB" w14:textId="77777777" w:rsidR="0070690C" w:rsidRDefault="0070690C" w:rsidP="0070690C">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83F56D4" w14:textId="77777777" w:rsidR="0070690C" w:rsidRDefault="0070690C" w:rsidP="0070690C">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2D2D1" w14:textId="77777777" w:rsidR="0070690C" w:rsidRDefault="0070690C" w:rsidP="0070690C">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1E8E6090" w14:textId="77777777" w:rsidR="0070690C" w:rsidRDefault="0070690C" w:rsidP="0070690C">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571B3679" w14:textId="77777777" w:rsidR="0070690C" w:rsidRDefault="0070690C" w:rsidP="0070690C">
            <w:pPr>
              <w:pStyle w:val="TAC"/>
            </w:pPr>
            <w:r>
              <w:rPr>
                <w:szCs w:val="24"/>
              </w:rPr>
              <w:t>IMD3</w:t>
            </w:r>
          </w:p>
        </w:tc>
      </w:tr>
      <w:tr w:rsidR="0070690C" w14:paraId="66CB7FE4"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625FF0B"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B63A4B"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BE6F4F0" w14:textId="77777777" w:rsidR="0070690C" w:rsidRDefault="0070690C" w:rsidP="0070690C">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364F5CAD" w14:textId="77777777" w:rsidR="0070690C" w:rsidRDefault="0070690C" w:rsidP="0070690C">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DA32940" w14:textId="77777777" w:rsidR="0070690C" w:rsidRDefault="0070690C" w:rsidP="0070690C">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722BE8" w14:textId="77777777" w:rsidR="0070690C" w:rsidRDefault="0070690C" w:rsidP="0070690C">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120B2AD7"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773F7D" w14:textId="77777777" w:rsidR="0070690C" w:rsidRDefault="0070690C" w:rsidP="0070690C">
            <w:pPr>
              <w:pStyle w:val="TAC"/>
            </w:pPr>
            <w:r>
              <w:rPr>
                <w:szCs w:val="24"/>
              </w:rPr>
              <w:t>N/A</w:t>
            </w:r>
          </w:p>
        </w:tc>
      </w:tr>
      <w:tr w:rsidR="0070690C" w14:paraId="1331846C"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27F633BB" w14:textId="77777777" w:rsidR="0070690C" w:rsidRDefault="0070690C" w:rsidP="0070690C">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2B2B67F9" w14:textId="77777777" w:rsidR="0070690C" w:rsidRDefault="0070690C" w:rsidP="0070690C">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3B408988" w14:textId="77777777" w:rsidR="0070690C" w:rsidRDefault="0070690C" w:rsidP="0070690C">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35E90A96"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47F0B6"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EA5641" w14:textId="77777777" w:rsidR="0070690C" w:rsidRDefault="0070690C" w:rsidP="0070690C">
            <w:pPr>
              <w:pStyle w:val="TAC"/>
            </w:pPr>
            <w:r>
              <w:rPr>
                <w:lang w:eastAsia="zh-CN"/>
              </w:rPr>
              <w:t>790</w:t>
            </w:r>
          </w:p>
        </w:tc>
        <w:tc>
          <w:tcPr>
            <w:tcW w:w="700" w:type="dxa"/>
            <w:tcBorders>
              <w:top w:val="single" w:sz="4" w:space="0" w:color="auto"/>
              <w:left w:val="single" w:sz="4" w:space="0" w:color="auto"/>
              <w:bottom w:val="single" w:sz="4" w:space="0" w:color="auto"/>
              <w:right w:val="single" w:sz="4" w:space="0" w:color="auto"/>
            </w:tcBorders>
            <w:hideMark/>
          </w:tcPr>
          <w:p w14:paraId="5AFBB0D0"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BAF40F" w14:textId="77777777" w:rsidR="0070690C" w:rsidRDefault="0070690C" w:rsidP="0070690C">
            <w:pPr>
              <w:pStyle w:val="TAC"/>
            </w:pPr>
            <w:r>
              <w:rPr>
                <w:rFonts w:eastAsia="Malgun Gothic"/>
                <w:lang w:eastAsia="ko-KR"/>
              </w:rPr>
              <w:t>N/A</w:t>
            </w:r>
          </w:p>
        </w:tc>
      </w:tr>
      <w:tr w:rsidR="0070690C" w14:paraId="4EF7F548" w14:textId="77777777" w:rsidTr="00AD6A36">
        <w:trPr>
          <w:trHeight w:val="22"/>
          <w:jc w:val="center"/>
        </w:trPr>
        <w:tc>
          <w:tcPr>
            <w:tcW w:w="2258" w:type="dxa"/>
            <w:tcBorders>
              <w:top w:val="nil"/>
              <w:left w:val="single" w:sz="4" w:space="0" w:color="auto"/>
              <w:bottom w:val="nil"/>
              <w:right w:val="single" w:sz="4" w:space="0" w:color="auto"/>
            </w:tcBorders>
          </w:tcPr>
          <w:p w14:paraId="6DB1D3B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13DAF6" w14:textId="77777777" w:rsidR="0070690C" w:rsidRDefault="0070690C" w:rsidP="0070690C">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6C3F44C" w14:textId="77777777" w:rsidR="0070690C" w:rsidRDefault="0070690C" w:rsidP="0070690C">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67FD4C9"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13004E"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FF8FA5" w14:textId="77777777" w:rsidR="0070690C" w:rsidRDefault="0070690C" w:rsidP="0070690C">
            <w:pPr>
              <w:pStyle w:val="TAC"/>
            </w:pPr>
            <w:r>
              <w:rPr>
                <w:lang w:eastAsia="zh-CN"/>
              </w:rPr>
              <w:t>1850</w:t>
            </w:r>
          </w:p>
        </w:tc>
        <w:tc>
          <w:tcPr>
            <w:tcW w:w="700" w:type="dxa"/>
            <w:tcBorders>
              <w:top w:val="single" w:sz="4" w:space="0" w:color="auto"/>
              <w:left w:val="single" w:sz="4" w:space="0" w:color="auto"/>
              <w:bottom w:val="single" w:sz="4" w:space="0" w:color="auto"/>
              <w:right w:val="single" w:sz="4" w:space="0" w:color="auto"/>
            </w:tcBorders>
            <w:hideMark/>
          </w:tcPr>
          <w:p w14:paraId="47368894" w14:textId="77777777" w:rsidR="0070690C" w:rsidRDefault="0070690C" w:rsidP="0070690C">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222753A" w14:textId="77777777" w:rsidR="0070690C" w:rsidRDefault="0070690C" w:rsidP="0070690C">
            <w:pPr>
              <w:pStyle w:val="TAC"/>
            </w:pPr>
            <w:r>
              <w:rPr>
                <w:rFonts w:eastAsia="Malgun Gothic"/>
                <w:lang w:eastAsia="ko-KR"/>
              </w:rPr>
              <w:t>IMD3</w:t>
            </w:r>
          </w:p>
        </w:tc>
      </w:tr>
      <w:tr w:rsidR="0070690C" w14:paraId="780CAFC2" w14:textId="77777777" w:rsidTr="00AD6A36">
        <w:trPr>
          <w:trHeight w:val="22"/>
          <w:jc w:val="center"/>
        </w:trPr>
        <w:tc>
          <w:tcPr>
            <w:tcW w:w="2258" w:type="dxa"/>
            <w:tcBorders>
              <w:top w:val="nil"/>
              <w:left w:val="single" w:sz="4" w:space="0" w:color="auto"/>
              <w:bottom w:val="nil"/>
              <w:right w:val="single" w:sz="4" w:space="0" w:color="auto"/>
            </w:tcBorders>
          </w:tcPr>
          <w:p w14:paraId="1989A26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2700D6" w14:textId="77777777" w:rsidR="0070690C" w:rsidRDefault="0070690C" w:rsidP="0070690C">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357E1EB" w14:textId="77777777" w:rsidR="0070690C" w:rsidRDefault="0070690C" w:rsidP="0070690C">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5D82B57B"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7929F7"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4BD35B" w14:textId="77777777" w:rsidR="0070690C" w:rsidRDefault="0070690C" w:rsidP="0070690C">
            <w:pPr>
              <w:pStyle w:val="TAC"/>
            </w:pPr>
            <w:r>
              <w:rPr>
                <w:lang w:eastAsia="zh-CN"/>
              </w:rPr>
              <w:t>3320</w:t>
            </w:r>
          </w:p>
        </w:tc>
        <w:tc>
          <w:tcPr>
            <w:tcW w:w="700" w:type="dxa"/>
            <w:tcBorders>
              <w:top w:val="single" w:sz="4" w:space="0" w:color="auto"/>
              <w:left w:val="single" w:sz="4" w:space="0" w:color="auto"/>
              <w:bottom w:val="single" w:sz="4" w:space="0" w:color="auto"/>
              <w:right w:val="single" w:sz="4" w:space="0" w:color="auto"/>
            </w:tcBorders>
            <w:hideMark/>
          </w:tcPr>
          <w:p w14:paraId="18F80FD2"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83A2E2" w14:textId="77777777" w:rsidR="0070690C" w:rsidRDefault="0070690C" w:rsidP="0070690C">
            <w:pPr>
              <w:pStyle w:val="TAC"/>
            </w:pPr>
            <w:r>
              <w:rPr>
                <w:rFonts w:eastAsia="Malgun Gothic"/>
                <w:lang w:eastAsia="ko-KR"/>
              </w:rPr>
              <w:t>N/A</w:t>
            </w:r>
          </w:p>
        </w:tc>
      </w:tr>
      <w:tr w:rsidR="0070690C" w14:paraId="49282749" w14:textId="77777777" w:rsidTr="00AD6A36">
        <w:trPr>
          <w:trHeight w:val="22"/>
          <w:jc w:val="center"/>
        </w:trPr>
        <w:tc>
          <w:tcPr>
            <w:tcW w:w="2258" w:type="dxa"/>
            <w:tcBorders>
              <w:top w:val="nil"/>
              <w:left w:val="single" w:sz="4" w:space="0" w:color="auto"/>
              <w:bottom w:val="nil"/>
              <w:right w:val="single" w:sz="4" w:space="0" w:color="auto"/>
            </w:tcBorders>
          </w:tcPr>
          <w:p w14:paraId="19BFA8D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BC9086" w14:textId="77777777" w:rsidR="0070690C" w:rsidRDefault="0070690C" w:rsidP="0070690C">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0157C6" w14:textId="77777777" w:rsidR="0070690C" w:rsidRDefault="0070690C" w:rsidP="0070690C">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F90FA68"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E33974"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1FF088" w14:textId="77777777" w:rsidR="0070690C" w:rsidRDefault="0070690C" w:rsidP="0070690C">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1B5B5FA2"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70959B" w14:textId="77777777" w:rsidR="0070690C" w:rsidRDefault="0070690C" w:rsidP="0070690C">
            <w:pPr>
              <w:pStyle w:val="TAC"/>
            </w:pPr>
            <w:r>
              <w:rPr>
                <w:rFonts w:eastAsia="Malgun Gothic"/>
                <w:lang w:eastAsia="ko-KR"/>
              </w:rPr>
              <w:t>N/A</w:t>
            </w:r>
          </w:p>
        </w:tc>
      </w:tr>
      <w:tr w:rsidR="0070690C" w14:paraId="779CF426" w14:textId="77777777" w:rsidTr="00AD6A36">
        <w:trPr>
          <w:trHeight w:val="22"/>
          <w:jc w:val="center"/>
        </w:trPr>
        <w:tc>
          <w:tcPr>
            <w:tcW w:w="2258" w:type="dxa"/>
            <w:tcBorders>
              <w:top w:val="nil"/>
              <w:left w:val="single" w:sz="4" w:space="0" w:color="auto"/>
              <w:bottom w:val="nil"/>
              <w:right w:val="single" w:sz="4" w:space="0" w:color="auto"/>
            </w:tcBorders>
          </w:tcPr>
          <w:p w14:paraId="2477FC6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1ACFF0" w14:textId="77777777" w:rsidR="0070690C" w:rsidRDefault="0070690C" w:rsidP="0070690C">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1A7FFD4" w14:textId="77777777" w:rsidR="0070690C" w:rsidRDefault="0070690C" w:rsidP="0070690C">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50E5976"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8AB77F"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AE3C61" w14:textId="77777777" w:rsidR="0070690C" w:rsidRDefault="0070690C" w:rsidP="0070690C">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2D4F4CC0"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4030CC" w14:textId="77777777" w:rsidR="0070690C" w:rsidRDefault="0070690C" w:rsidP="0070690C">
            <w:pPr>
              <w:pStyle w:val="TAC"/>
            </w:pPr>
            <w:r>
              <w:rPr>
                <w:rFonts w:eastAsia="Malgun Gothic"/>
                <w:lang w:eastAsia="ko-KR"/>
              </w:rPr>
              <w:t>N/A</w:t>
            </w:r>
          </w:p>
        </w:tc>
      </w:tr>
      <w:tr w:rsidR="0070690C" w14:paraId="4CFA4D4A"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5B4F412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84406E" w14:textId="77777777" w:rsidR="0070690C" w:rsidRDefault="0070690C" w:rsidP="0070690C">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EA870B7" w14:textId="77777777" w:rsidR="0070690C" w:rsidRDefault="0070690C" w:rsidP="0070690C">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6EF8CB29"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96C3F4"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E83C63" w14:textId="77777777" w:rsidR="0070690C" w:rsidRDefault="0070690C" w:rsidP="0070690C">
            <w:pPr>
              <w:pStyle w:val="TAC"/>
            </w:pPr>
            <w:r>
              <w:t>4173</w:t>
            </w:r>
          </w:p>
        </w:tc>
        <w:tc>
          <w:tcPr>
            <w:tcW w:w="700" w:type="dxa"/>
            <w:tcBorders>
              <w:top w:val="single" w:sz="4" w:space="0" w:color="auto"/>
              <w:left w:val="single" w:sz="4" w:space="0" w:color="auto"/>
              <w:bottom w:val="single" w:sz="4" w:space="0" w:color="auto"/>
              <w:right w:val="single" w:sz="4" w:space="0" w:color="auto"/>
            </w:tcBorders>
            <w:hideMark/>
          </w:tcPr>
          <w:p w14:paraId="73616626" w14:textId="77777777" w:rsidR="0070690C" w:rsidRDefault="0070690C" w:rsidP="0070690C">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A98A4E1" w14:textId="77777777" w:rsidR="0070690C" w:rsidRDefault="0070690C" w:rsidP="0070690C">
            <w:pPr>
              <w:pStyle w:val="TAC"/>
            </w:pPr>
            <w:r>
              <w:rPr>
                <w:rFonts w:eastAsia="Malgun Gothic"/>
                <w:lang w:eastAsia="ko-KR"/>
              </w:rPr>
              <w:t>IMD3</w:t>
            </w:r>
          </w:p>
        </w:tc>
      </w:tr>
      <w:tr w:rsidR="0070690C" w14:paraId="480531F9"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3973EBF8" w14:textId="77777777" w:rsidR="0070690C" w:rsidRDefault="0070690C" w:rsidP="0070690C">
            <w:pPr>
              <w:pStyle w:val="TAC"/>
              <w:rPr>
                <w:lang w:eastAsia="ja-JP"/>
              </w:rPr>
            </w:pPr>
            <w:r>
              <w:rPr>
                <w:lang w:eastAsia="ja-JP"/>
              </w:rPr>
              <w:t>DC_28A_n7A-n78A</w:t>
            </w:r>
          </w:p>
          <w:p w14:paraId="2F306C00" w14:textId="77777777" w:rsidR="0070690C" w:rsidRDefault="0070690C" w:rsidP="0070690C">
            <w:pPr>
              <w:pStyle w:val="TAC"/>
              <w:rPr>
                <w:rFonts w:cs="Arial"/>
                <w:lang w:eastAsia="en-US"/>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6FAC0CD8" w14:textId="77777777" w:rsidR="0070690C" w:rsidRDefault="0070690C" w:rsidP="0070690C">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675BA4C" w14:textId="77777777" w:rsidR="0070690C" w:rsidRDefault="0070690C" w:rsidP="0070690C">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5D78CAF4" w14:textId="77777777" w:rsidR="0070690C" w:rsidRDefault="0070690C" w:rsidP="0070690C">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0EC835" w14:textId="77777777" w:rsidR="0070690C" w:rsidRDefault="0070690C" w:rsidP="0070690C">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2383BB" w14:textId="77777777" w:rsidR="0070690C" w:rsidRDefault="0070690C" w:rsidP="0070690C">
            <w:pPr>
              <w:pStyle w:val="TAC"/>
              <w:rPr>
                <w:rFonts w:cs="Arial"/>
                <w:lang w:eastAsia="en-US"/>
              </w:rPr>
            </w:pPr>
            <w:r>
              <w:t>800</w:t>
            </w:r>
          </w:p>
        </w:tc>
        <w:tc>
          <w:tcPr>
            <w:tcW w:w="700" w:type="dxa"/>
            <w:tcBorders>
              <w:top w:val="single" w:sz="4" w:space="0" w:color="auto"/>
              <w:left w:val="single" w:sz="4" w:space="0" w:color="auto"/>
              <w:bottom w:val="single" w:sz="4" w:space="0" w:color="auto"/>
              <w:right w:val="single" w:sz="4" w:space="0" w:color="auto"/>
            </w:tcBorders>
            <w:hideMark/>
          </w:tcPr>
          <w:p w14:paraId="258154C2" w14:textId="77777777" w:rsidR="0070690C" w:rsidRDefault="0070690C" w:rsidP="0070690C">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9D5650" w14:textId="77777777" w:rsidR="0070690C" w:rsidRDefault="0070690C" w:rsidP="0070690C">
            <w:pPr>
              <w:pStyle w:val="TAC"/>
              <w:rPr>
                <w:rFonts w:cs="Arial"/>
              </w:rPr>
            </w:pPr>
            <w:r>
              <w:t>N/A</w:t>
            </w:r>
          </w:p>
        </w:tc>
      </w:tr>
      <w:tr w:rsidR="0070690C" w14:paraId="50AE7FBA" w14:textId="77777777" w:rsidTr="00AD6A36">
        <w:trPr>
          <w:trHeight w:val="22"/>
          <w:jc w:val="center"/>
        </w:trPr>
        <w:tc>
          <w:tcPr>
            <w:tcW w:w="2258" w:type="dxa"/>
            <w:tcBorders>
              <w:top w:val="nil"/>
              <w:left w:val="single" w:sz="4" w:space="0" w:color="auto"/>
              <w:bottom w:val="nil"/>
              <w:right w:val="single" w:sz="4" w:space="0" w:color="auto"/>
            </w:tcBorders>
          </w:tcPr>
          <w:p w14:paraId="0A5B017D" w14:textId="77777777" w:rsidR="0070690C" w:rsidRDefault="0070690C" w:rsidP="0070690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054DEB1" w14:textId="77777777" w:rsidR="0070690C" w:rsidRDefault="0070690C" w:rsidP="0070690C">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2F014AD" w14:textId="77777777" w:rsidR="0070690C" w:rsidRDefault="0070690C" w:rsidP="0070690C">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F560BA9" w14:textId="77777777" w:rsidR="0070690C" w:rsidRDefault="0070690C" w:rsidP="0070690C">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0A31ED" w14:textId="77777777" w:rsidR="0070690C" w:rsidRDefault="0070690C" w:rsidP="0070690C">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2A41A5" w14:textId="77777777" w:rsidR="0070690C" w:rsidRDefault="0070690C" w:rsidP="0070690C">
            <w:pPr>
              <w:pStyle w:val="TAC"/>
              <w:rPr>
                <w:rFonts w:cs="Arial"/>
                <w:lang w:eastAsia="en-US"/>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52503AD" w14:textId="77777777" w:rsidR="0070690C" w:rsidRDefault="0070690C" w:rsidP="0070690C">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0AC82E" w14:textId="77777777" w:rsidR="0070690C" w:rsidRDefault="0070690C" w:rsidP="0070690C">
            <w:pPr>
              <w:pStyle w:val="TAC"/>
              <w:rPr>
                <w:rFonts w:cs="Arial"/>
              </w:rPr>
            </w:pPr>
            <w:r>
              <w:t>N/A</w:t>
            </w:r>
          </w:p>
        </w:tc>
      </w:tr>
      <w:tr w:rsidR="0070690C" w14:paraId="4838A7F7" w14:textId="77777777" w:rsidTr="00AD6A36">
        <w:trPr>
          <w:trHeight w:val="22"/>
          <w:jc w:val="center"/>
        </w:trPr>
        <w:tc>
          <w:tcPr>
            <w:tcW w:w="2258" w:type="dxa"/>
            <w:tcBorders>
              <w:top w:val="nil"/>
              <w:left w:val="single" w:sz="4" w:space="0" w:color="auto"/>
              <w:bottom w:val="nil"/>
              <w:right w:val="single" w:sz="4" w:space="0" w:color="auto"/>
            </w:tcBorders>
          </w:tcPr>
          <w:p w14:paraId="5166D584" w14:textId="77777777" w:rsidR="0070690C" w:rsidRDefault="0070690C" w:rsidP="0070690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11A05B6" w14:textId="77777777" w:rsidR="0070690C" w:rsidRDefault="0070690C" w:rsidP="0070690C">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E5A1261" w14:textId="77777777" w:rsidR="0070690C" w:rsidRDefault="0070690C" w:rsidP="0070690C">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07FBF13" w14:textId="77777777" w:rsidR="0070690C" w:rsidRDefault="0070690C" w:rsidP="0070690C">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D1F958" w14:textId="77777777" w:rsidR="0070690C" w:rsidRDefault="0070690C" w:rsidP="0070690C">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577CB6" w14:textId="77777777" w:rsidR="0070690C" w:rsidRDefault="0070690C" w:rsidP="0070690C">
            <w:pPr>
              <w:pStyle w:val="TAC"/>
              <w:rPr>
                <w:rFonts w:cs="Arial"/>
                <w:lang w:eastAsia="en-US"/>
              </w:rPr>
            </w:pPr>
            <w:r>
              <w:t>3310</w:t>
            </w:r>
          </w:p>
        </w:tc>
        <w:tc>
          <w:tcPr>
            <w:tcW w:w="700" w:type="dxa"/>
            <w:tcBorders>
              <w:top w:val="single" w:sz="4" w:space="0" w:color="auto"/>
              <w:left w:val="single" w:sz="4" w:space="0" w:color="auto"/>
              <w:bottom w:val="single" w:sz="4" w:space="0" w:color="auto"/>
              <w:right w:val="single" w:sz="4" w:space="0" w:color="auto"/>
            </w:tcBorders>
            <w:hideMark/>
          </w:tcPr>
          <w:p w14:paraId="2858207E" w14:textId="77777777" w:rsidR="0070690C" w:rsidRDefault="0070690C" w:rsidP="0070690C">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57E35B76" w14:textId="77777777" w:rsidR="0070690C" w:rsidRDefault="0070690C" w:rsidP="0070690C">
            <w:pPr>
              <w:pStyle w:val="TAC"/>
              <w:rPr>
                <w:rFonts w:eastAsia="Malgun Gothic"/>
                <w:lang w:eastAsia="ko-KR"/>
              </w:rPr>
            </w:pPr>
            <w:r>
              <w:rPr>
                <w:rFonts w:eastAsia="Malgun Gothic"/>
                <w:lang w:eastAsia="ko-KR"/>
              </w:rPr>
              <w:t>IMD2</w:t>
            </w:r>
          </w:p>
        </w:tc>
      </w:tr>
      <w:tr w:rsidR="0070690C" w14:paraId="0AAB3339" w14:textId="77777777" w:rsidTr="00AD6A36">
        <w:trPr>
          <w:trHeight w:val="22"/>
          <w:jc w:val="center"/>
        </w:trPr>
        <w:tc>
          <w:tcPr>
            <w:tcW w:w="2258" w:type="dxa"/>
            <w:tcBorders>
              <w:top w:val="nil"/>
              <w:left w:val="single" w:sz="4" w:space="0" w:color="auto"/>
              <w:bottom w:val="nil"/>
              <w:right w:val="single" w:sz="4" w:space="0" w:color="auto"/>
            </w:tcBorders>
          </w:tcPr>
          <w:p w14:paraId="4090905D" w14:textId="77777777" w:rsidR="0070690C" w:rsidRDefault="0070690C" w:rsidP="0070690C">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FF0D44" w14:textId="77777777" w:rsidR="0070690C" w:rsidRDefault="0070690C" w:rsidP="0070690C">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AC9623" w14:textId="77777777" w:rsidR="0070690C" w:rsidRDefault="0070690C" w:rsidP="0070690C">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3088B8A" w14:textId="77777777" w:rsidR="0070690C" w:rsidRDefault="0070690C" w:rsidP="0070690C">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DE0A45" w14:textId="77777777" w:rsidR="0070690C" w:rsidRDefault="0070690C" w:rsidP="0070690C">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3CCA71" w14:textId="77777777" w:rsidR="0070690C" w:rsidRDefault="0070690C" w:rsidP="0070690C">
            <w:pPr>
              <w:pStyle w:val="TAC"/>
              <w:rPr>
                <w:rFonts w:cs="Arial"/>
                <w:lang w:eastAsia="en-US"/>
              </w:rPr>
            </w:pPr>
            <w:r>
              <w:rPr>
                <w:rFonts w:eastAsia="Malgun Gothic"/>
                <w:kern w:val="2"/>
                <w:szCs w:val="24"/>
                <w:lang w:eastAsia="ko-KR"/>
              </w:rPr>
              <w:t>795</w:t>
            </w:r>
          </w:p>
        </w:tc>
        <w:tc>
          <w:tcPr>
            <w:tcW w:w="700" w:type="dxa"/>
            <w:tcBorders>
              <w:top w:val="single" w:sz="4" w:space="0" w:color="auto"/>
              <w:left w:val="single" w:sz="4" w:space="0" w:color="auto"/>
              <w:bottom w:val="single" w:sz="4" w:space="0" w:color="auto"/>
              <w:right w:val="single" w:sz="4" w:space="0" w:color="auto"/>
            </w:tcBorders>
            <w:hideMark/>
          </w:tcPr>
          <w:p w14:paraId="352F0E91" w14:textId="77777777" w:rsidR="0070690C" w:rsidRDefault="0070690C" w:rsidP="0070690C">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4EAF62" w14:textId="77777777" w:rsidR="0070690C" w:rsidRDefault="0070690C" w:rsidP="0070690C">
            <w:pPr>
              <w:pStyle w:val="TAC"/>
              <w:rPr>
                <w:rFonts w:cs="Arial"/>
              </w:rPr>
            </w:pPr>
            <w:r>
              <w:rPr>
                <w:rFonts w:eastAsia="Malgun Gothic"/>
                <w:lang w:eastAsia="ko-KR"/>
              </w:rPr>
              <w:t>N/A</w:t>
            </w:r>
          </w:p>
        </w:tc>
      </w:tr>
      <w:tr w:rsidR="0070690C" w14:paraId="4EC4C0DB" w14:textId="77777777" w:rsidTr="00AD6A36">
        <w:trPr>
          <w:trHeight w:val="22"/>
          <w:jc w:val="center"/>
        </w:trPr>
        <w:tc>
          <w:tcPr>
            <w:tcW w:w="2258" w:type="dxa"/>
            <w:tcBorders>
              <w:top w:val="nil"/>
              <w:left w:val="single" w:sz="4" w:space="0" w:color="auto"/>
              <w:bottom w:val="nil"/>
              <w:right w:val="single" w:sz="4" w:space="0" w:color="auto"/>
            </w:tcBorders>
          </w:tcPr>
          <w:p w14:paraId="64D8C568" w14:textId="77777777" w:rsidR="0070690C" w:rsidRDefault="0070690C" w:rsidP="0070690C">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B1A0D5B" w14:textId="77777777" w:rsidR="0070690C" w:rsidRDefault="0070690C" w:rsidP="0070690C">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617F4F72" w14:textId="77777777" w:rsidR="0070690C" w:rsidRDefault="0070690C" w:rsidP="0070690C">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C17BE20" w14:textId="77777777" w:rsidR="0070690C" w:rsidRDefault="0070690C" w:rsidP="0070690C">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E5B92D" w14:textId="77777777" w:rsidR="0070690C" w:rsidRDefault="0070690C" w:rsidP="0070690C">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FDCE63" w14:textId="77777777" w:rsidR="0070690C" w:rsidRDefault="0070690C" w:rsidP="0070690C">
            <w:pPr>
              <w:pStyle w:val="TAC"/>
              <w:rPr>
                <w:rFonts w:cs="Arial"/>
                <w:lang w:eastAsia="en-US"/>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7BE37A09" w14:textId="77777777" w:rsidR="0070690C" w:rsidRDefault="0070690C" w:rsidP="0070690C">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60CDB5CF" w14:textId="77777777" w:rsidR="0070690C" w:rsidRDefault="0070690C" w:rsidP="0070690C">
            <w:pPr>
              <w:pStyle w:val="TAC"/>
              <w:rPr>
                <w:rFonts w:eastAsia="Malgun Gothic"/>
                <w:lang w:eastAsia="ko-KR"/>
              </w:rPr>
            </w:pPr>
            <w:r>
              <w:rPr>
                <w:rFonts w:eastAsia="Malgun Gothic"/>
                <w:lang w:eastAsia="ko-KR"/>
              </w:rPr>
              <w:t>IMD2</w:t>
            </w:r>
          </w:p>
        </w:tc>
      </w:tr>
      <w:tr w:rsidR="0070690C" w14:paraId="4EBD3031"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6D2778A8" w14:textId="77777777" w:rsidR="0070690C" w:rsidRDefault="0070690C" w:rsidP="0070690C">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4CC2D7" w14:textId="77777777" w:rsidR="0070690C" w:rsidRDefault="0070690C" w:rsidP="0070690C">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1DB64B0" w14:textId="77777777" w:rsidR="0070690C" w:rsidRDefault="0070690C" w:rsidP="0070690C">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8B2585A" w14:textId="77777777" w:rsidR="0070690C" w:rsidRDefault="0070690C" w:rsidP="0070690C">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F4592D" w14:textId="77777777" w:rsidR="0070690C" w:rsidRDefault="0070690C" w:rsidP="0070690C">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0DF414" w14:textId="77777777" w:rsidR="0070690C" w:rsidRDefault="0070690C" w:rsidP="0070690C">
            <w:pPr>
              <w:pStyle w:val="TAC"/>
              <w:rPr>
                <w:rFonts w:cs="Arial"/>
                <w:lang w:eastAsia="en-US"/>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3599037" w14:textId="77777777" w:rsidR="0070690C" w:rsidRDefault="0070690C" w:rsidP="0070690C">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FE4580" w14:textId="77777777" w:rsidR="0070690C" w:rsidRDefault="0070690C" w:rsidP="0070690C">
            <w:pPr>
              <w:pStyle w:val="TAC"/>
              <w:rPr>
                <w:rFonts w:cs="Arial"/>
              </w:rPr>
            </w:pPr>
            <w:r>
              <w:rPr>
                <w:rFonts w:eastAsia="Malgun Gothic"/>
                <w:lang w:eastAsia="ko-KR"/>
              </w:rPr>
              <w:t>N/A</w:t>
            </w:r>
          </w:p>
        </w:tc>
      </w:tr>
      <w:tr w:rsidR="0070690C" w14:paraId="10972017"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4AEEA8D5" w14:textId="77777777" w:rsidR="0070690C" w:rsidRDefault="0070690C" w:rsidP="0070690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CFD5D6" w14:textId="77777777" w:rsidR="0070690C" w:rsidRDefault="0070690C" w:rsidP="0070690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4B4026" w14:textId="77777777" w:rsidR="0070690C" w:rsidRDefault="0070690C" w:rsidP="0070690C">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61E89744"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000504"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CD2F3D" w14:textId="77777777" w:rsidR="0070690C" w:rsidRDefault="0070690C" w:rsidP="0070690C">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349A0742"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154F7D" w14:textId="77777777" w:rsidR="0070690C" w:rsidRDefault="0070690C" w:rsidP="0070690C">
            <w:pPr>
              <w:pStyle w:val="TAC"/>
            </w:pPr>
            <w:r>
              <w:rPr>
                <w:rFonts w:cs="Arial"/>
              </w:rPr>
              <w:t>N/A</w:t>
            </w:r>
          </w:p>
        </w:tc>
      </w:tr>
      <w:tr w:rsidR="0070690C" w14:paraId="180F547A" w14:textId="77777777" w:rsidTr="00AD6A36">
        <w:trPr>
          <w:trHeight w:val="22"/>
          <w:jc w:val="center"/>
        </w:trPr>
        <w:tc>
          <w:tcPr>
            <w:tcW w:w="2258" w:type="dxa"/>
            <w:tcBorders>
              <w:top w:val="nil"/>
              <w:left w:val="single" w:sz="4" w:space="0" w:color="auto"/>
              <w:bottom w:val="nil"/>
              <w:right w:val="single" w:sz="4" w:space="0" w:color="auto"/>
            </w:tcBorders>
          </w:tcPr>
          <w:p w14:paraId="10B6D63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45D1BA" w14:textId="77777777" w:rsidR="0070690C" w:rsidRDefault="0070690C" w:rsidP="0070690C">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E8BB82A" w14:textId="77777777" w:rsidR="0070690C" w:rsidRDefault="0070690C" w:rsidP="0070690C">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51251D2A" w14:textId="77777777" w:rsidR="0070690C" w:rsidRDefault="0070690C" w:rsidP="0070690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DCC27B" w14:textId="77777777" w:rsidR="0070690C" w:rsidRDefault="0070690C" w:rsidP="0070690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1DA395" w14:textId="77777777" w:rsidR="0070690C" w:rsidRDefault="0070690C" w:rsidP="0070690C">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0B1935C4"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30613D" w14:textId="77777777" w:rsidR="0070690C" w:rsidRDefault="0070690C" w:rsidP="0070690C">
            <w:pPr>
              <w:pStyle w:val="TAC"/>
            </w:pPr>
            <w:r>
              <w:rPr>
                <w:rFonts w:cs="Arial"/>
              </w:rPr>
              <w:t>N/A</w:t>
            </w:r>
          </w:p>
        </w:tc>
      </w:tr>
      <w:tr w:rsidR="0070690C" w14:paraId="6181B550"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F2894B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DD82B2" w14:textId="77777777" w:rsidR="0070690C" w:rsidRDefault="0070690C" w:rsidP="0070690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6EBE78B" w14:textId="77777777" w:rsidR="0070690C" w:rsidRDefault="0070690C" w:rsidP="0070690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31E8329"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9A7033"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CEFFC4" w14:textId="77777777" w:rsidR="0070690C" w:rsidRDefault="0070690C" w:rsidP="0070690C">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3736AE43" w14:textId="77777777" w:rsidR="0070690C" w:rsidRDefault="0070690C" w:rsidP="0070690C">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47C812B0" w14:textId="77777777" w:rsidR="0070690C" w:rsidRDefault="0070690C" w:rsidP="0070690C">
            <w:pPr>
              <w:pStyle w:val="TAC"/>
            </w:pPr>
            <w:r>
              <w:rPr>
                <w:rFonts w:cs="Arial"/>
              </w:rPr>
              <w:t>IMD2</w:t>
            </w:r>
          </w:p>
        </w:tc>
      </w:tr>
      <w:tr w:rsidR="0070690C" w14:paraId="4D63A72F"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4815B3ED" w14:textId="77777777" w:rsidR="0070690C" w:rsidRDefault="0070690C" w:rsidP="0070690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3A45A3A" w14:textId="77777777" w:rsidR="0070690C" w:rsidRDefault="0070690C" w:rsidP="0070690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3260F5A" w14:textId="77777777" w:rsidR="0070690C" w:rsidRDefault="0070690C" w:rsidP="0070690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627D6F2"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6DE74A"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EF8F2" w14:textId="77777777" w:rsidR="0070690C" w:rsidRDefault="0070690C" w:rsidP="0070690C">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10B12785"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45D75B" w14:textId="77777777" w:rsidR="0070690C" w:rsidRDefault="0070690C" w:rsidP="0070690C">
            <w:pPr>
              <w:pStyle w:val="TAC"/>
            </w:pPr>
            <w:r>
              <w:rPr>
                <w:rFonts w:cs="Arial"/>
              </w:rPr>
              <w:t>N/A</w:t>
            </w:r>
          </w:p>
        </w:tc>
      </w:tr>
      <w:tr w:rsidR="0070690C" w14:paraId="4178231D" w14:textId="77777777" w:rsidTr="00AD6A36">
        <w:trPr>
          <w:trHeight w:val="22"/>
          <w:jc w:val="center"/>
        </w:trPr>
        <w:tc>
          <w:tcPr>
            <w:tcW w:w="2258" w:type="dxa"/>
            <w:tcBorders>
              <w:top w:val="nil"/>
              <w:left w:val="single" w:sz="4" w:space="0" w:color="auto"/>
              <w:bottom w:val="nil"/>
              <w:right w:val="single" w:sz="4" w:space="0" w:color="auto"/>
            </w:tcBorders>
          </w:tcPr>
          <w:p w14:paraId="031189E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E4E006" w14:textId="77777777" w:rsidR="0070690C" w:rsidRDefault="0070690C" w:rsidP="0070690C">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73365A" w14:textId="77777777" w:rsidR="0070690C" w:rsidRDefault="0070690C" w:rsidP="0070690C">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2BF8E1F4" w14:textId="77777777" w:rsidR="0070690C" w:rsidRDefault="0070690C" w:rsidP="0070690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6011D85" w14:textId="77777777" w:rsidR="0070690C" w:rsidRDefault="0070690C" w:rsidP="0070690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D61C8E" w14:textId="77777777" w:rsidR="0070690C" w:rsidRDefault="0070690C" w:rsidP="0070690C">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781257FD"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C66E08" w14:textId="77777777" w:rsidR="0070690C" w:rsidRDefault="0070690C" w:rsidP="0070690C">
            <w:pPr>
              <w:pStyle w:val="TAC"/>
            </w:pPr>
            <w:r>
              <w:rPr>
                <w:rFonts w:cs="Arial"/>
              </w:rPr>
              <w:t>N/A</w:t>
            </w:r>
          </w:p>
        </w:tc>
      </w:tr>
      <w:tr w:rsidR="0070690C" w14:paraId="3714071D"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8E7F34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6C487A" w14:textId="77777777" w:rsidR="0070690C" w:rsidRDefault="0070690C" w:rsidP="0070690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62542D2" w14:textId="77777777" w:rsidR="0070690C" w:rsidRDefault="0070690C" w:rsidP="0070690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E81253E"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7E82C8"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C0288" w14:textId="77777777" w:rsidR="0070690C" w:rsidRDefault="0070690C" w:rsidP="0070690C">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5DA9E702" w14:textId="77777777" w:rsidR="0070690C" w:rsidRDefault="0070690C" w:rsidP="0070690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A101C21" w14:textId="77777777" w:rsidR="0070690C" w:rsidRDefault="0070690C" w:rsidP="0070690C">
            <w:pPr>
              <w:pStyle w:val="TAC"/>
            </w:pPr>
            <w:r>
              <w:rPr>
                <w:rFonts w:cs="Arial"/>
              </w:rPr>
              <w:t>IMD2</w:t>
            </w:r>
          </w:p>
        </w:tc>
      </w:tr>
      <w:tr w:rsidR="0070690C" w14:paraId="288D9211"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1661B74F" w14:textId="77777777" w:rsidR="0070690C" w:rsidRDefault="0070690C" w:rsidP="0070690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C20806" w14:textId="77777777" w:rsidR="0070690C" w:rsidRDefault="0070690C" w:rsidP="0070690C">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7BA9C1B" w14:textId="77777777" w:rsidR="0070690C" w:rsidRDefault="0070690C" w:rsidP="0070690C">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2D038E0D" w14:textId="77777777" w:rsidR="0070690C" w:rsidRDefault="0070690C" w:rsidP="0070690C">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C6D652E" w14:textId="77777777" w:rsidR="0070690C" w:rsidRDefault="0070690C" w:rsidP="0070690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CF9B76" w14:textId="77777777" w:rsidR="0070690C" w:rsidRDefault="0070690C" w:rsidP="0070690C">
            <w:pPr>
              <w:pStyle w:val="TAC"/>
              <w:rPr>
                <w:rFonts w:cs="Arial"/>
              </w:rPr>
            </w:pPr>
            <w:r>
              <w:rPr>
                <w:rFonts w:cs="Arial"/>
              </w:rPr>
              <w:t>2567.5</w:t>
            </w:r>
          </w:p>
        </w:tc>
        <w:tc>
          <w:tcPr>
            <w:tcW w:w="700" w:type="dxa"/>
            <w:tcBorders>
              <w:top w:val="single" w:sz="4" w:space="0" w:color="auto"/>
              <w:left w:val="single" w:sz="4" w:space="0" w:color="auto"/>
              <w:bottom w:val="single" w:sz="4" w:space="0" w:color="auto"/>
              <w:right w:val="single" w:sz="4" w:space="0" w:color="auto"/>
            </w:tcBorders>
            <w:hideMark/>
          </w:tcPr>
          <w:p w14:paraId="368BBA2F" w14:textId="77777777" w:rsidR="0070690C" w:rsidRDefault="0070690C" w:rsidP="0070690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727F62" w14:textId="77777777" w:rsidR="0070690C" w:rsidRDefault="0070690C" w:rsidP="0070690C">
            <w:pPr>
              <w:pStyle w:val="TAC"/>
              <w:rPr>
                <w:rFonts w:cs="Arial"/>
              </w:rPr>
            </w:pPr>
            <w:r>
              <w:rPr>
                <w:rFonts w:cs="Arial"/>
              </w:rPr>
              <w:t>N/A</w:t>
            </w:r>
          </w:p>
        </w:tc>
      </w:tr>
      <w:tr w:rsidR="0070690C" w14:paraId="283F0EFE" w14:textId="77777777" w:rsidTr="00AD6A36">
        <w:trPr>
          <w:trHeight w:val="22"/>
          <w:jc w:val="center"/>
        </w:trPr>
        <w:tc>
          <w:tcPr>
            <w:tcW w:w="2258" w:type="dxa"/>
            <w:tcBorders>
              <w:top w:val="nil"/>
              <w:left w:val="single" w:sz="4" w:space="0" w:color="auto"/>
              <w:bottom w:val="nil"/>
              <w:right w:val="single" w:sz="4" w:space="0" w:color="auto"/>
            </w:tcBorders>
          </w:tcPr>
          <w:p w14:paraId="5A296A3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DDC516" w14:textId="77777777" w:rsidR="0070690C" w:rsidRDefault="0070690C" w:rsidP="0070690C">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3DE9A6F" w14:textId="77777777" w:rsidR="0070690C" w:rsidRDefault="0070690C" w:rsidP="0070690C">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7DD76C10" w14:textId="77777777" w:rsidR="0070690C" w:rsidRDefault="0070690C" w:rsidP="0070690C">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C59AD8E" w14:textId="77777777" w:rsidR="0070690C" w:rsidRDefault="0070690C" w:rsidP="0070690C">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63F149" w14:textId="77777777" w:rsidR="0070690C" w:rsidRDefault="0070690C" w:rsidP="0070690C">
            <w:pPr>
              <w:pStyle w:val="TAC"/>
              <w:rPr>
                <w:rFonts w:cs="Arial"/>
              </w:rPr>
            </w:pPr>
            <w:r>
              <w:rPr>
                <w:rFonts w:cs="Arial"/>
              </w:rPr>
              <w:t>3460</w:t>
            </w:r>
          </w:p>
        </w:tc>
        <w:tc>
          <w:tcPr>
            <w:tcW w:w="700" w:type="dxa"/>
            <w:tcBorders>
              <w:top w:val="single" w:sz="4" w:space="0" w:color="auto"/>
              <w:left w:val="single" w:sz="4" w:space="0" w:color="auto"/>
              <w:bottom w:val="single" w:sz="4" w:space="0" w:color="auto"/>
              <w:right w:val="single" w:sz="4" w:space="0" w:color="auto"/>
            </w:tcBorders>
            <w:hideMark/>
          </w:tcPr>
          <w:p w14:paraId="402C490C" w14:textId="77777777" w:rsidR="0070690C" w:rsidRDefault="0070690C" w:rsidP="0070690C">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FB2ECB" w14:textId="77777777" w:rsidR="0070690C" w:rsidRDefault="0070690C" w:rsidP="0070690C">
            <w:pPr>
              <w:pStyle w:val="TAC"/>
              <w:rPr>
                <w:rFonts w:cs="Arial"/>
              </w:rPr>
            </w:pPr>
            <w:r>
              <w:rPr>
                <w:rFonts w:cs="Arial"/>
              </w:rPr>
              <w:t>N/A</w:t>
            </w:r>
          </w:p>
        </w:tc>
      </w:tr>
      <w:tr w:rsidR="0070690C" w14:paraId="184BE7A6"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62EF9D2"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2B513" w14:textId="77777777" w:rsidR="0070690C" w:rsidRDefault="0070690C" w:rsidP="0070690C">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594DD3" w14:textId="77777777" w:rsidR="0070690C" w:rsidRDefault="0070690C" w:rsidP="0070690C">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C0B9322" w14:textId="77777777" w:rsidR="0070690C" w:rsidRDefault="0070690C" w:rsidP="0070690C">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186661" w14:textId="77777777" w:rsidR="0070690C" w:rsidRDefault="0070690C" w:rsidP="0070690C">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C67B7" w14:textId="77777777" w:rsidR="0070690C" w:rsidRDefault="0070690C" w:rsidP="0070690C">
            <w:pPr>
              <w:pStyle w:val="TAC"/>
              <w:rPr>
                <w:rFonts w:cs="Arial"/>
              </w:rPr>
            </w:pPr>
            <w:r>
              <w:rPr>
                <w:rFonts w:cs="Arial"/>
              </w:rPr>
              <w:t>782.5</w:t>
            </w:r>
          </w:p>
        </w:tc>
        <w:tc>
          <w:tcPr>
            <w:tcW w:w="700" w:type="dxa"/>
            <w:tcBorders>
              <w:top w:val="single" w:sz="4" w:space="0" w:color="auto"/>
              <w:left w:val="single" w:sz="4" w:space="0" w:color="auto"/>
              <w:bottom w:val="single" w:sz="4" w:space="0" w:color="auto"/>
              <w:right w:val="single" w:sz="4" w:space="0" w:color="auto"/>
            </w:tcBorders>
            <w:hideMark/>
          </w:tcPr>
          <w:p w14:paraId="4EC38E1A" w14:textId="77777777" w:rsidR="0070690C" w:rsidRDefault="0070690C" w:rsidP="0070690C">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3F2F653F" w14:textId="77777777" w:rsidR="0070690C" w:rsidRDefault="0070690C" w:rsidP="0070690C">
            <w:pPr>
              <w:pStyle w:val="TAC"/>
              <w:rPr>
                <w:rFonts w:cs="Arial"/>
              </w:rPr>
            </w:pPr>
            <w:r>
              <w:rPr>
                <w:rFonts w:cs="Arial"/>
              </w:rPr>
              <w:t>IMD5</w:t>
            </w:r>
          </w:p>
        </w:tc>
      </w:tr>
      <w:tr w:rsidR="0070690C" w14:paraId="17F7C53E"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330282E7" w14:textId="77777777" w:rsidR="0070690C" w:rsidRDefault="0070690C" w:rsidP="0070690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264A938" w14:textId="77777777" w:rsidR="0070690C" w:rsidRDefault="0070690C" w:rsidP="0070690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BC7FE4" w14:textId="77777777" w:rsidR="0070690C" w:rsidRDefault="0070690C" w:rsidP="0070690C">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5C8330A9"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EEA447"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210C4F" w14:textId="77777777" w:rsidR="0070690C" w:rsidRDefault="0070690C" w:rsidP="0070690C">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1BE22EB5"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26A0E8" w14:textId="77777777" w:rsidR="0070690C" w:rsidRDefault="0070690C" w:rsidP="0070690C">
            <w:pPr>
              <w:pStyle w:val="TAC"/>
            </w:pPr>
            <w:r>
              <w:rPr>
                <w:rFonts w:cs="Arial"/>
              </w:rPr>
              <w:t>N/A</w:t>
            </w:r>
          </w:p>
        </w:tc>
      </w:tr>
      <w:tr w:rsidR="0070690C" w14:paraId="29CB1FC6" w14:textId="77777777" w:rsidTr="00AD6A36">
        <w:trPr>
          <w:trHeight w:val="22"/>
          <w:jc w:val="center"/>
        </w:trPr>
        <w:tc>
          <w:tcPr>
            <w:tcW w:w="2258" w:type="dxa"/>
            <w:tcBorders>
              <w:top w:val="nil"/>
              <w:left w:val="single" w:sz="4" w:space="0" w:color="auto"/>
              <w:bottom w:val="nil"/>
              <w:right w:val="single" w:sz="4" w:space="0" w:color="auto"/>
            </w:tcBorders>
          </w:tcPr>
          <w:p w14:paraId="175690A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F801D3" w14:textId="77777777" w:rsidR="0070690C" w:rsidRDefault="0070690C" w:rsidP="0070690C">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6AED78" w14:textId="77777777" w:rsidR="0070690C" w:rsidRDefault="0070690C" w:rsidP="0070690C">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1024EB24" w14:textId="77777777" w:rsidR="0070690C" w:rsidRDefault="0070690C" w:rsidP="0070690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35D6FAF" w14:textId="77777777" w:rsidR="0070690C" w:rsidRDefault="0070690C" w:rsidP="0070690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281D6" w14:textId="77777777" w:rsidR="0070690C" w:rsidRDefault="0070690C" w:rsidP="0070690C">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298BD2EC"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277BF3" w14:textId="77777777" w:rsidR="0070690C" w:rsidRDefault="0070690C" w:rsidP="0070690C">
            <w:pPr>
              <w:pStyle w:val="TAC"/>
            </w:pPr>
            <w:r>
              <w:rPr>
                <w:rFonts w:cs="Arial"/>
              </w:rPr>
              <w:t>N/A</w:t>
            </w:r>
          </w:p>
        </w:tc>
      </w:tr>
      <w:tr w:rsidR="0070690C" w14:paraId="17994BC7"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08ECA9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FDFC23" w14:textId="77777777" w:rsidR="0070690C" w:rsidRDefault="0070690C" w:rsidP="0070690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ABE8E14" w14:textId="77777777" w:rsidR="0070690C" w:rsidRDefault="0070690C" w:rsidP="0070690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B5D540F"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66E7F2A"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11658B" w14:textId="77777777" w:rsidR="0070690C" w:rsidRDefault="0070690C" w:rsidP="0070690C">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0E7165EF" w14:textId="77777777" w:rsidR="0070690C" w:rsidRDefault="0070690C" w:rsidP="0070690C">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2F602C89" w14:textId="77777777" w:rsidR="0070690C" w:rsidRDefault="0070690C" w:rsidP="0070690C">
            <w:pPr>
              <w:pStyle w:val="TAC"/>
            </w:pPr>
            <w:r>
              <w:rPr>
                <w:rFonts w:cs="Arial"/>
              </w:rPr>
              <w:t>IMD2</w:t>
            </w:r>
          </w:p>
        </w:tc>
      </w:tr>
      <w:tr w:rsidR="0070690C" w14:paraId="276C93C3"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6EFCDA1F" w14:textId="77777777" w:rsidR="0070690C" w:rsidRDefault="0070690C" w:rsidP="0070690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48C661" w14:textId="77777777" w:rsidR="0070690C" w:rsidRDefault="0070690C" w:rsidP="0070690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3EF5F78" w14:textId="77777777" w:rsidR="0070690C" w:rsidRDefault="0070690C" w:rsidP="0070690C">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12E252F"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554475"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001D1" w14:textId="77777777" w:rsidR="0070690C" w:rsidRDefault="0070690C" w:rsidP="0070690C">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28C26314"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5FB9ED" w14:textId="77777777" w:rsidR="0070690C" w:rsidRDefault="0070690C" w:rsidP="0070690C">
            <w:pPr>
              <w:pStyle w:val="TAC"/>
            </w:pPr>
            <w:r>
              <w:rPr>
                <w:rFonts w:cs="Arial"/>
              </w:rPr>
              <w:t>N/A</w:t>
            </w:r>
          </w:p>
        </w:tc>
      </w:tr>
      <w:tr w:rsidR="0070690C" w14:paraId="60E3EBEB" w14:textId="77777777" w:rsidTr="00AD6A36">
        <w:trPr>
          <w:trHeight w:val="22"/>
          <w:jc w:val="center"/>
        </w:trPr>
        <w:tc>
          <w:tcPr>
            <w:tcW w:w="2258" w:type="dxa"/>
            <w:tcBorders>
              <w:top w:val="nil"/>
              <w:left w:val="single" w:sz="4" w:space="0" w:color="auto"/>
              <w:bottom w:val="nil"/>
              <w:right w:val="single" w:sz="4" w:space="0" w:color="auto"/>
            </w:tcBorders>
          </w:tcPr>
          <w:p w14:paraId="0B6D7171"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A5A81D" w14:textId="77777777" w:rsidR="0070690C" w:rsidRDefault="0070690C" w:rsidP="0070690C">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E2F0C84" w14:textId="77777777" w:rsidR="0070690C" w:rsidRDefault="0070690C" w:rsidP="0070690C">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E0015B3" w14:textId="77777777" w:rsidR="0070690C" w:rsidRDefault="0070690C" w:rsidP="0070690C">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44D28B5" w14:textId="77777777" w:rsidR="0070690C" w:rsidRDefault="0070690C" w:rsidP="0070690C">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1F4F78" w14:textId="77777777" w:rsidR="0070690C" w:rsidRDefault="0070690C" w:rsidP="0070690C">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0F386C6A"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A3CC5E" w14:textId="77777777" w:rsidR="0070690C" w:rsidRDefault="0070690C" w:rsidP="0070690C">
            <w:pPr>
              <w:pStyle w:val="TAC"/>
            </w:pPr>
            <w:r>
              <w:rPr>
                <w:rFonts w:cs="Arial"/>
              </w:rPr>
              <w:t>N/A</w:t>
            </w:r>
          </w:p>
        </w:tc>
      </w:tr>
      <w:tr w:rsidR="0070690C" w14:paraId="4B8ACB00"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22DE71F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C5CD51" w14:textId="77777777" w:rsidR="0070690C" w:rsidRDefault="0070690C" w:rsidP="0070690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162810F" w14:textId="77777777" w:rsidR="0070690C" w:rsidRDefault="0070690C" w:rsidP="0070690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AFDCDC0"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CB2C85"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77C820" w14:textId="77777777" w:rsidR="0070690C" w:rsidRDefault="0070690C" w:rsidP="0070690C">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04455D5A" w14:textId="77777777" w:rsidR="0070690C" w:rsidRDefault="0070690C" w:rsidP="0070690C">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41B048F" w14:textId="77777777" w:rsidR="0070690C" w:rsidRDefault="0070690C" w:rsidP="0070690C">
            <w:pPr>
              <w:pStyle w:val="TAC"/>
            </w:pPr>
            <w:r>
              <w:rPr>
                <w:rFonts w:cs="Arial"/>
              </w:rPr>
              <w:t>IMD2</w:t>
            </w:r>
          </w:p>
        </w:tc>
      </w:tr>
      <w:tr w:rsidR="0070690C" w14:paraId="7391C648"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269A8BF4" w14:textId="77777777" w:rsidR="0070690C" w:rsidRDefault="0070690C" w:rsidP="0070690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F7D806" w14:textId="77777777" w:rsidR="0070690C" w:rsidRDefault="0070690C" w:rsidP="0070690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C27237C" w14:textId="77777777" w:rsidR="0070690C" w:rsidRDefault="0070690C" w:rsidP="0070690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4894CED"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58E3C3"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266423" w14:textId="77777777" w:rsidR="0070690C" w:rsidRDefault="0070690C" w:rsidP="0070690C">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16DC8AAE"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C0E158" w14:textId="77777777" w:rsidR="0070690C" w:rsidRDefault="0070690C" w:rsidP="0070690C">
            <w:pPr>
              <w:pStyle w:val="TAC"/>
            </w:pPr>
            <w:r>
              <w:rPr>
                <w:rFonts w:cs="Arial"/>
              </w:rPr>
              <w:t>N/A</w:t>
            </w:r>
          </w:p>
        </w:tc>
      </w:tr>
      <w:tr w:rsidR="0070690C" w14:paraId="3E2A3CB7" w14:textId="77777777" w:rsidTr="00AD6A36">
        <w:trPr>
          <w:trHeight w:val="22"/>
          <w:jc w:val="center"/>
        </w:trPr>
        <w:tc>
          <w:tcPr>
            <w:tcW w:w="2258" w:type="dxa"/>
            <w:tcBorders>
              <w:top w:val="nil"/>
              <w:left w:val="single" w:sz="4" w:space="0" w:color="auto"/>
              <w:bottom w:val="nil"/>
              <w:right w:val="single" w:sz="4" w:space="0" w:color="auto"/>
            </w:tcBorders>
          </w:tcPr>
          <w:p w14:paraId="3A70A5C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94933F" w14:textId="77777777" w:rsidR="0070690C" w:rsidRDefault="0070690C" w:rsidP="0070690C">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4E18417" w14:textId="77777777" w:rsidR="0070690C" w:rsidRDefault="0070690C" w:rsidP="0070690C">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0A956D01" w14:textId="77777777" w:rsidR="0070690C" w:rsidRDefault="0070690C" w:rsidP="0070690C">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1838293" w14:textId="77777777" w:rsidR="0070690C" w:rsidRDefault="0070690C" w:rsidP="0070690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35189E" w14:textId="77777777" w:rsidR="0070690C" w:rsidRDefault="0070690C" w:rsidP="0070690C">
            <w:pPr>
              <w:pStyle w:val="TAC"/>
            </w:pPr>
            <w:r>
              <w:rPr>
                <w:rFonts w:cs="Arial"/>
              </w:rPr>
              <w:t>4739</w:t>
            </w:r>
          </w:p>
        </w:tc>
        <w:tc>
          <w:tcPr>
            <w:tcW w:w="700" w:type="dxa"/>
            <w:tcBorders>
              <w:top w:val="single" w:sz="4" w:space="0" w:color="auto"/>
              <w:left w:val="single" w:sz="4" w:space="0" w:color="auto"/>
              <w:bottom w:val="single" w:sz="4" w:space="0" w:color="auto"/>
              <w:right w:val="single" w:sz="4" w:space="0" w:color="auto"/>
            </w:tcBorders>
            <w:hideMark/>
          </w:tcPr>
          <w:p w14:paraId="08FE4FBA"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453C62" w14:textId="77777777" w:rsidR="0070690C" w:rsidRDefault="0070690C" w:rsidP="0070690C">
            <w:pPr>
              <w:pStyle w:val="TAC"/>
            </w:pPr>
            <w:r>
              <w:rPr>
                <w:rFonts w:cs="Arial"/>
              </w:rPr>
              <w:t>N/A</w:t>
            </w:r>
          </w:p>
        </w:tc>
      </w:tr>
      <w:tr w:rsidR="0070690C" w14:paraId="56E22FFD"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5680C6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B08FAE" w14:textId="77777777" w:rsidR="0070690C" w:rsidRDefault="0070690C" w:rsidP="0070690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784CBF9" w14:textId="77777777" w:rsidR="0070690C" w:rsidRDefault="0070690C" w:rsidP="0070690C">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C91C70D"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8E3562"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A2CD83" w14:textId="77777777" w:rsidR="0070690C" w:rsidRDefault="0070690C" w:rsidP="0070690C">
            <w:pPr>
              <w:pStyle w:val="TAC"/>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19B2FD6C" w14:textId="77777777" w:rsidR="0070690C" w:rsidRDefault="0070690C" w:rsidP="0070690C">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02B0E231" w14:textId="77777777" w:rsidR="0070690C" w:rsidRDefault="0070690C" w:rsidP="0070690C">
            <w:pPr>
              <w:pStyle w:val="TAC"/>
            </w:pPr>
            <w:r>
              <w:rPr>
                <w:rFonts w:cs="Arial"/>
              </w:rPr>
              <w:t>IMD4</w:t>
            </w:r>
          </w:p>
        </w:tc>
      </w:tr>
      <w:tr w:rsidR="0070690C" w14:paraId="4A8D47B8"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3E57F3F9" w14:textId="77777777" w:rsidR="0070690C" w:rsidRDefault="0070690C" w:rsidP="0070690C">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3779FD" w14:textId="77777777" w:rsidR="0070690C" w:rsidRDefault="0070690C" w:rsidP="0070690C">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E4FB348" w14:textId="77777777" w:rsidR="0070690C" w:rsidRDefault="0070690C" w:rsidP="0070690C">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29D98DC" w14:textId="77777777" w:rsidR="0070690C" w:rsidRDefault="0070690C" w:rsidP="0070690C">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FE299C" w14:textId="77777777" w:rsidR="0070690C" w:rsidRDefault="0070690C" w:rsidP="0070690C">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EF88D" w14:textId="77777777" w:rsidR="0070690C" w:rsidRDefault="0070690C" w:rsidP="0070690C">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06E1F984"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2DEA96" w14:textId="77777777" w:rsidR="0070690C" w:rsidRDefault="0070690C" w:rsidP="0070690C">
            <w:pPr>
              <w:pStyle w:val="TAC"/>
            </w:pPr>
            <w:r>
              <w:rPr>
                <w:rFonts w:cs="Arial"/>
              </w:rPr>
              <w:t>N/A</w:t>
            </w:r>
          </w:p>
        </w:tc>
      </w:tr>
      <w:tr w:rsidR="0070690C" w14:paraId="125E337A" w14:textId="77777777" w:rsidTr="00AD6A36">
        <w:trPr>
          <w:trHeight w:val="22"/>
          <w:jc w:val="center"/>
        </w:trPr>
        <w:tc>
          <w:tcPr>
            <w:tcW w:w="2258" w:type="dxa"/>
            <w:tcBorders>
              <w:top w:val="nil"/>
              <w:left w:val="single" w:sz="4" w:space="0" w:color="auto"/>
              <w:bottom w:val="nil"/>
              <w:right w:val="single" w:sz="4" w:space="0" w:color="auto"/>
            </w:tcBorders>
          </w:tcPr>
          <w:p w14:paraId="290545C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26DEF" w14:textId="77777777" w:rsidR="0070690C" w:rsidRDefault="0070690C" w:rsidP="0070690C">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7503BB8" w14:textId="77777777" w:rsidR="0070690C" w:rsidRDefault="0070690C" w:rsidP="0070690C">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3C0FF024" w14:textId="77777777" w:rsidR="0070690C" w:rsidRDefault="0070690C" w:rsidP="0070690C">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A7C56F1" w14:textId="77777777" w:rsidR="0070690C" w:rsidRDefault="0070690C" w:rsidP="0070690C">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20286E" w14:textId="77777777" w:rsidR="0070690C" w:rsidRDefault="0070690C" w:rsidP="0070690C">
            <w:pPr>
              <w:pStyle w:val="TAC"/>
            </w:pPr>
            <w:r>
              <w:rPr>
                <w:rFonts w:cs="Arial"/>
              </w:rPr>
              <w:t>4502</w:t>
            </w:r>
          </w:p>
        </w:tc>
        <w:tc>
          <w:tcPr>
            <w:tcW w:w="700" w:type="dxa"/>
            <w:tcBorders>
              <w:top w:val="single" w:sz="4" w:space="0" w:color="auto"/>
              <w:left w:val="single" w:sz="4" w:space="0" w:color="auto"/>
              <w:bottom w:val="single" w:sz="4" w:space="0" w:color="auto"/>
              <w:right w:val="single" w:sz="4" w:space="0" w:color="auto"/>
            </w:tcBorders>
            <w:hideMark/>
          </w:tcPr>
          <w:p w14:paraId="2FBBC560"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8FBD4E" w14:textId="77777777" w:rsidR="0070690C" w:rsidRDefault="0070690C" w:rsidP="0070690C">
            <w:pPr>
              <w:pStyle w:val="TAC"/>
            </w:pPr>
            <w:r>
              <w:rPr>
                <w:rFonts w:cs="Arial"/>
              </w:rPr>
              <w:t>N/A</w:t>
            </w:r>
          </w:p>
        </w:tc>
      </w:tr>
      <w:tr w:rsidR="0070690C" w14:paraId="3D9E3B8D"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42E99681"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3F9BC5" w14:textId="77777777" w:rsidR="0070690C" w:rsidRDefault="0070690C" w:rsidP="0070690C">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147A44B" w14:textId="77777777" w:rsidR="0070690C" w:rsidRDefault="0070690C" w:rsidP="0070690C">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4768EE9" w14:textId="77777777" w:rsidR="0070690C" w:rsidRDefault="0070690C" w:rsidP="0070690C">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556D4A" w14:textId="77777777" w:rsidR="0070690C" w:rsidRDefault="0070690C" w:rsidP="0070690C">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E9842" w14:textId="77777777" w:rsidR="0070690C" w:rsidRDefault="0070690C" w:rsidP="0070690C">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6533F6CA" w14:textId="77777777" w:rsidR="0070690C" w:rsidRDefault="0070690C" w:rsidP="0070690C">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158F82EB" w14:textId="77777777" w:rsidR="0070690C" w:rsidRDefault="0070690C" w:rsidP="0070690C">
            <w:pPr>
              <w:pStyle w:val="TAC"/>
            </w:pPr>
            <w:r>
              <w:rPr>
                <w:rFonts w:cs="Arial"/>
              </w:rPr>
              <w:t>IMD3</w:t>
            </w:r>
          </w:p>
        </w:tc>
      </w:tr>
      <w:tr w:rsidR="0070690C" w14:paraId="24740E8E" w14:textId="77777777" w:rsidTr="00AD6A36">
        <w:trPr>
          <w:trHeight w:val="22"/>
          <w:jc w:val="center"/>
        </w:trPr>
        <w:tc>
          <w:tcPr>
            <w:tcW w:w="2258" w:type="dxa"/>
            <w:tcBorders>
              <w:top w:val="single" w:sz="4" w:space="0" w:color="auto"/>
              <w:left w:val="single" w:sz="4" w:space="0" w:color="auto"/>
              <w:bottom w:val="nil"/>
              <w:right w:val="single" w:sz="4" w:space="0" w:color="auto"/>
            </w:tcBorders>
            <w:hideMark/>
          </w:tcPr>
          <w:p w14:paraId="7A5F6351" w14:textId="77777777" w:rsidR="0070690C" w:rsidRDefault="0070690C" w:rsidP="0070690C">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38720520" w14:textId="77777777" w:rsidR="0070690C" w:rsidRDefault="0070690C" w:rsidP="0070690C">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93B6948" w14:textId="77777777" w:rsidR="0070690C" w:rsidRDefault="0070690C" w:rsidP="0070690C">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47429BAA" w14:textId="77777777" w:rsidR="0070690C" w:rsidRDefault="0070690C" w:rsidP="0070690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15A9E8D" w14:textId="77777777" w:rsidR="0070690C" w:rsidRDefault="0070690C" w:rsidP="0070690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1603C" w14:textId="77777777" w:rsidR="0070690C" w:rsidRDefault="0070690C" w:rsidP="0070690C">
            <w:pPr>
              <w:pStyle w:val="TAC"/>
            </w:pPr>
            <w:r>
              <w:rPr>
                <w:rFonts w:eastAsia="Yu Gothic" w:cs="Arial"/>
                <w:szCs w:val="18"/>
              </w:rPr>
              <w:t>785</w:t>
            </w:r>
          </w:p>
        </w:tc>
        <w:tc>
          <w:tcPr>
            <w:tcW w:w="700" w:type="dxa"/>
            <w:tcBorders>
              <w:top w:val="single" w:sz="4" w:space="0" w:color="auto"/>
              <w:left w:val="single" w:sz="4" w:space="0" w:color="auto"/>
              <w:bottom w:val="single" w:sz="4" w:space="0" w:color="auto"/>
              <w:right w:val="single" w:sz="4" w:space="0" w:color="auto"/>
            </w:tcBorders>
            <w:hideMark/>
          </w:tcPr>
          <w:p w14:paraId="3A55D5E8"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FC05B8" w14:textId="77777777" w:rsidR="0070690C" w:rsidRDefault="0070690C" w:rsidP="0070690C">
            <w:pPr>
              <w:pStyle w:val="TAC"/>
            </w:pPr>
            <w:r>
              <w:rPr>
                <w:rFonts w:cs="Arial"/>
              </w:rPr>
              <w:t>N/A</w:t>
            </w:r>
          </w:p>
        </w:tc>
      </w:tr>
      <w:tr w:rsidR="0070690C" w14:paraId="4537F418" w14:textId="77777777" w:rsidTr="00AD6A36">
        <w:trPr>
          <w:trHeight w:val="22"/>
          <w:jc w:val="center"/>
        </w:trPr>
        <w:tc>
          <w:tcPr>
            <w:tcW w:w="2258" w:type="dxa"/>
            <w:tcBorders>
              <w:top w:val="nil"/>
              <w:left w:val="single" w:sz="4" w:space="0" w:color="auto"/>
              <w:bottom w:val="nil"/>
              <w:right w:val="single" w:sz="4" w:space="0" w:color="auto"/>
            </w:tcBorders>
          </w:tcPr>
          <w:p w14:paraId="135F259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32010D" w14:textId="77777777" w:rsidR="0070690C" w:rsidRDefault="0070690C" w:rsidP="0070690C">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4D5F187A" w14:textId="77777777" w:rsidR="0070690C" w:rsidRDefault="0070690C" w:rsidP="0070690C">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543AE878" w14:textId="77777777" w:rsidR="0070690C" w:rsidRDefault="0070690C" w:rsidP="0070690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2F52FDD" w14:textId="77777777" w:rsidR="0070690C" w:rsidRDefault="0070690C" w:rsidP="0070690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A1D2F" w14:textId="77777777" w:rsidR="0070690C" w:rsidRDefault="0070690C" w:rsidP="0070690C">
            <w:pPr>
              <w:pStyle w:val="TAC"/>
            </w:pPr>
            <w:r>
              <w:rPr>
                <w:rFonts w:eastAsia="Yu Gothic" w:cs="Arial"/>
                <w:szCs w:val="18"/>
              </w:rPr>
              <w:t>3420</w:t>
            </w:r>
          </w:p>
        </w:tc>
        <w:tc>
          <w:tcPr>
            <w:tcW w:w="700" w:type="dxa"/>
            <w:tcBorders>
              <w:top w:val="single" w:sz="4" w:space="0" w:color="auto"/>
              <w:left w:val="single" w:sz="4" w:space="0" w:color="auto"/>
              <w:bottom w:val="single" w:sz="4" w:space="0" w:color="auto"/>
              <w:right w:val="single" w:sz="4" w:space="0" w:color="auto"/>
            </w:tcBorders>
            <w:hideMark/>
          </w:tcPr>
          <w:p w14:paraId="277E5D22" w14:textId="77777777" w:rsidR="0070690C" w:rsidRDefault="0070690C" w:rsidP="0070690C">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35C798A6" w14:textId="77777777" w:rsidR="0070690C" w:rsidRDefault="0070690C" w:rsidP="0070690C">
            <w:pPr>
              <w:pStyle w:val="TAC"/>
            </w:pPr>
            <w:r>
              <w:rPr>
                <w:rFonts w:eastAsia="Yu Gothic" w:cs="Arial"/>
                <w:szCs w:val="18"/>
              </w:rPr>
              <w:t>IMD3</w:t>
            </w:r>
          </w:p>
        </w:tc>
      </w:tr>
      <w:tr w:rsidR="0070690C" w14:paraId="16DF4D1B" w14:textId="77777777" w:rsidTr="00AD6A36">
        <w:trPr>
          <w:trHeight w:val="22"/>
          <w:jc w:val="center"/>
        </w:trPr>
        <w:tc>
          <w:tcPr>
            <w:tcW w:w="2258" w:type="dxa"/>
            <w:tcBorders>
              <w:top w:val="nil"/>
              <w:left w:val="single" w:sz="4" w:space="0" w:color="auto"/>
              <w:bottom w:val="nil"/>
              <w:right w:val="single" w:sz="4" w:space="0" w:color="auto"/>
            </w:tcBorders>
          </w:tcPr>
          <w:p w14:paraId="0E9C03C1"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48BE16" w14:textId="77777777" w:rsidR="0070690C" w:rsidRDefault="0070690C" w:rsidP="0070690C">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BB10399" w14:textId="77777777" w:rsidR="0070690C" w:rsidRDefault="0070690C" w:rsidP="0070690C">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20E3C180" w14:textId="77777777" w:rsidR="0070690C" w:rsidRDefault="0070690C" w:rsidP="0070690C">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5C8318D3" w14:textId="77777777" w:rsidR="0070690C" w:rsidRDefault="0070690C" w:rsidP="0070690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5C41E0" w14:textId="77777777" w:rsidR="0070690C" w:rsidRDefault="0070690C" w:rsidP="0070690C">
            <w:pPr>
              <w:pStyle w:val="TAC"/>
            </w:pPr>
            <w:r>
              <w:rPr>
                <w:rFonts w:eastAsia="Yu Gothic" w:cs="Arial"/>
                <w:szCs w:val="18"/>
              </w:rPr>
              <w:t>4880</w:t>
            </w:r>
          </w:p>
        </w:tc>
        <w:tc>
          <w:tcPr>
            <w:tcW w:w="700" w:type="dxa"/>
            <w:tcBorders>
              <w:top w:val="single" w:sz="4" w:space="0" w:color="auto"/>
              <w:left w:val="single" w:sz="4" w:space="0" w:color="auto"/>
              <w:bottom w:val="single" w:sz="4" w:space="0" w:color="auto"/>
              <w:right w:val="single" w:sz="4" w:space="0" w:color="auto"/>
            </w:tcBorders>
            <w:hideMark/>
          </w:tcPr>
          <w:p w14:paraId="6A580570"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D59C70" w14:textId="77777777" w:rsidR="0070690C" w:rsidRDefault="0070690C" w:rsidP="0070690C">
            <w:pPr>
              <w:pStyle w:val="TAC"/>
            </w:pPr>
            <w:r>
              <w:rPr>
                <w:rFonts w:cs="Arial"/>
              </w:rPr>
              <w:t>N/A</w:t>
            </w:r>
          </w:p>
        </w:tc>
      </w:tr>
      <w:tr w:rsidR="0070690C" w14:paraId="1A84A790" w14:textId="77777777" w:rsidTr="00AD6A36">
        <w:trPr>
          <w:trHeight w:val="22"/>
          <w:jc w:val="center"/>
        </w:trPr>
        <w:tc>
          <w:tcPr>
            <w:tcW w:w="2258" w:type="dxa"/>
            <w:tcBorders>
              <w:top w:val="nil"/>
              <w:left w:val="single" w:sz="4" w:space="0" w:color="auto"/>
              <w:bottom w:val="nil"/>
              <w:right w:val="single" w:sz="4" w:space="0" w:color="auto"/>
            </w:tcBorders>
          </w:tcPr>
          <w:p w14:paraId="0F9DC52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A203F3" w14:textId="77777777" w:rsidR="0070690C" w:rsidRDefault="0070690C" w:rsidP="0070690C">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C7E4863" w14:textId="77777777" w:rsidR="0070690C" w:rsidRDefault="0070690C" w:rsidP="0070690C">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63ABBFE6" w14:textId="77777777" w:rsidR="0070690C" w:rsidRDefault="0070690C" w:rsidP="0070690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EDD4C3" w14:textId="77777777" w:rsidR="0070690C" w:rsidRDefault="0070690C" w:rsidP="0070690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08207F" w14:textId="77777777" w:rsidR="0070690C" w:rsidRDefault="0070690C" w:rsidP="0070690C">
            <w:pPr>
              <w:pStyle w:val="TAC"/>
            </w:pPr>
            <w:r>
              <w:rPr>
                <w:rFonts w:eastAsia="Yu Gothic" w:cs="Arial"/>
                <w:szCs w:val="18"/>
              </w:rPr>
              <w:t>800</w:t>
            </w:r>
          </w:p>
        </w:tc>
        <w:tc>
          <w:tcPr>
            <w:tcW w:w="700" w:type="dxa"/>
            <w:tcBorders>
              <w:top w:val="single" w:sz="4" w:space="0" w:color="auto"/>
              <w:left w:val="single" w:sz="4" w:space="0" w:color="auto"/>
              <w:bottom w:val="single" w:sz="4" w:space="0" w:color="auto"/>
              <w:right w:val="single" w:sz="4" w:space="0" w:color="auto"/>
            </w:tcBorders>
            <w:hideMark/>
          </w:tcPr>
          <w:p w14:paraId="73D371F0" w14:textId="77777777" w:rsidR="0070690C" w:rsidRDefault="0070690C" w:rsidP="0070690C">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11C7012C" w14:textId="77777777" w:rsidR="0070690C" w:rsidRDefault="0070690C" w:rsidP="0070690C">
            <w:pPr>
              <w:pStyle w:val="TAC"/>
            </w:pPr>
            <w:r>
              <w:rPr>
                <w:rFonts w:eastAsia="Yu Gothic" w:cs="Arial"/>
                <w:szCs w:val="18"/>
              </w:rPr>
              <w:t>IMD2</w:t>
            </w:r>
          </w:p>
        </w:tc>
      </w:tr>
      <w:tr w:rsidR="0070690C" w14:paraId="55AA13A6" w14:textId="77777777" w:rsidTr="00AD6A36">
        <w:trPr>
          <w:trHeight w:val="22"/>
          <w:jc w:val="center"/>
        </w:trPr>
        <w:tc>
          <w:tcPr>
            <w:tcW w:w="2258" w:type="dxa"/>
            <w:tcBorders>
              <w:top w:val="nil"/>
              <w:left w:val="single" w:sz="4" w:space="0" w:color="auto"/>
              <w:bottom w:val="nil"/>
              <w:right w:val="single" w:sz="4" w:space="0" w:color="auto"/>
            </w:tcBorders>
          </w:tcPr>
          <w:p w14:paraId="6E1D0A1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18F8D5" w14:textId="77777777" w:rsidR="0070690C" w:rsidRDefault="0070690C" w:rsidP="0070690C">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380EF38C" w14:textId="77777777" w:rsidR="0070690C" w:rsidRDefault="0070690C" w:rsidP="0070690C">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30A2188D" w14:textId="77777777" w:rsidR="0070690C" w:rsidRDefault="0070690C" w:rsidP="0070690C">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594B921" w14:textId="77777777" w:rsidR="0070690C" w:rsidRDefault="0070690C" w:rsidP="0070690C">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8F1402" w14:textId="77777777" w:rsidR="0070690C" w:rsidRDefault="0070690C" w:rsidP="0070690C">
            <w:pPr>
              <w:pStyle w:val="TAC"/>
            </w:pPr>
            <w:r>
              <w:rPr>
                <w:rFonts w:eastAsia="Yu Gothic" w:cs="Arial"/>
                <w:szCs w:val="18"/>
              </w:rPr>
              <w:t>3597.5</w:t>
            </w:r>
          </w:p>
        </w:tc>
        <w:tc>
          <w:tcPr>
            <w:tcW w:w="700" w:type="dxa"/>
            <w:tcBorders>
              <w:top w:val="single" w:sz="4" w:space="0" w:color="auto"/>
              <w:left w:val="single" w:sz="4" w:space="0" w:color="auto"/>
              <w:bottom w:val="single" w:sz="4" w:space="0" w:color="auto"/>
              <w:right w:val="single" w:sz="4" w:space="0" w:color="auto"/>
            </w:tcBorders>
            <w:hideMark/>
          </w:tcPr>
          <w:p w14:paraId="1CFF7595"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4E9B57" w14:textId="77777777" w:rsidR="0070690C" w:rsidRDefault="0070690C" w:rsidP="0070690C">
            <w:pPr>
              <w:pStyle w:val="TAC"/>
            </w:pPr>
            <w:r>
              <w:rPr>
                <w:rFonts w:cs="Arial"/>
              </w:rPr>
              <w:t>N/A</w:t>
            </w:r>
          </w:p>
        </w:tc>
      </w:tr>
      <w:tr w:rsidR="0070690C" w14:paraId="56DADF67"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78C0A63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B65152" w14:textId="77777777" w:rsidR="0070690C" w:rsidRDefault="0070690C" w:rsidP="0070690C">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A5A84A4" w14:textId="77777777" w:rsidR="0070690C" w:rsidRDefault="0070690C" w:rsidP="0070690C">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D9F56DB" w14:textId="77777777" w:rsidR="0070690C" w:rsidRDefault="0070690C" w:rsidP="0070690C">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4D3C9C8" w14:textId="77777777" w:rsidR="0070690C" w:rsidRDefault="0070690C" w:rsidP="0070690C">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BF0B64D" w14:textId="77777777" w:rsidR="0070690C" w:rsidRDefault="0070690C" w:rsidP="0070690C">
            <w:pPr>
              <w:pStyle w:val="TAC"/>
            </w:pPr>
            <w:r>
              <w:rPr>
                <w:rFonts w:eastAsia="Yu Gothic" w:cs="Arial"/>
                <w:szCs w:val="18"/>
              </w:rPr>
              <w:t>4420</w:t>
            </w:r>
          </w:p>
        </w:tc>
        <w:tc>
          <w:tcPr>
            <w:tcW w:w="700" w:type="dxa"/>
            <w:tcBorders>
              <w:top w:val="single" w:sz="4" w:space="0" w:color="auto"/>
              <w:left w:val="single" w:sz="4" w:space="0" w:color="auto"/>
              <w:bottom w:val="single" w:sz="4" w:space="0" w:color="auto"/>
              <w:right w:val="single" w:sz="4" w:space="0" w:color="auto"/>
            </w:tcBorders>
            <w:hideMark/>
          </w:tcPr>
          <w:p w14:paraId="6C8E8E19" w14:textId="77777777" w:rsidR="0070690C" w:rsidRDefault="0070690C" w:rsidP="0070690C">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E4507" w14:textId="77777777" w:rsidR="0070690C" w:rsidRDefault="0070690C" w:rsidP="0070690C">
            <w:pPr>
              <w:pStyle w:val="TAC"/>
            </w:pPr>
            <w:r>
              <w:rPr>
                <w:rFonts w:cs="Arial"/>
              </w:rPr>
              <w:t>N/A</w:t>
            </w:r>
          </w:p>
        </w:tc>
      </w:tr>
      <w:tr w:rsidR="0070690C" w14:paraId="4A828EC4" w14:textId="77777777" w:rsidTr="00AD6A36">
        <w:trPr>
          <w:trHeight w:val="22"/>
          <w:jc w:val="center"/>
        </w:trPr>
        <w:tc>
          <w:tcPr>
            <w:tcW w:w="2258" w:type="dxa"/>
            <w:tcBorders>
              <w:top w:val="nil"/>
              <w:left w:val="single" w:sz="4" w:space="0" w:color="auto"/>
              <w:bottom w:val="nil"/>
              <w:right w:val="single" w:sz="4" w:space="0" w:color="auto"/>
            </w:tcBorders>
            <w:hideMark/>
          </w:tcPr>
          <w:p w14:paraId="25B965A9" w14:textId="77777777" w:rsidR="0070690C" w:rsidRDefault="0070690C" w:rsidP="0070690C">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547DC5CE" w14:textId="77777777" w:rsidR="0070690C" w:rsidRDefault="0070690C" w:rsidP="0070690C">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81A5FA0" w14:textId="77777777" w:rsidR="0070690C" w:rsidRDefault="0070690C" w:rsidP="0070690C">
            <w:pPr>
              <w:pStyle w:val="TAC"/>
              <w:rPr>
                <w:rFonts w:eastAsia="Yu Gothic"/>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26D37DA1" w14:textId="77777777" w:rsidR="0070690C" w:rsidRDefault="0070690C" w:rsidP="0070690C">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750BF" w14:textId="77777777" w:rsidR="0070690C" w:rsidRDefault="0070690C" w:rsidP="0070690C">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17F42" w14:textId="77777777" w:rsidR="0070690C" w:rsidRDefault="0070690C" w:rsidP="0070690C">
            <w:pPr>
              <w:pStyle w:val="TAC"/>
              <w:rPr>
                <w:rFonts w:eastAsia="Yu Gothic"/>
                <w:szCs w:val="18"/>
              </w:rPr>
            </w:pPr>
            <w:r>
              <w:rPr>
                <w:lang w:val="fi-FI" w:eastAsia="zh-TW"/>
              </w:rPr>
              <w:t>790</w:t>
            </w:r>
          </w:p>
        </w:tc>
        <w:tc>
          <w:tcPr>
            <w:tcW w:w="700" w:type="dxa"/>
            <w:tcBorders>
              <w:top w:val="single" w:sz="4" w:space="0" w:color="auto"/>
              <w:left w:val="single" w:sz="4" w:space="0" w:color="auto"/>
              <w:bottom w:val="single" w:sz="4" w:space="0" w:color="auto"/>
              <w:right w:val="single" w:sz="4" w:space="0" w:color="auto"/>
            </w:tcBorders>
            <w:hideMark/>
          </w:tcPr>
          <w:p w14:paraId="09EBF8F2" w14:textId="77777777" w:rsidR="0070690C" w:rsidRDefault="0070690C" w:rsidP="0070690C">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3CBA19F5" w14:textId="77777777" w:rsidR="0070690C" w:rsidRDefault="0070690C" w:rsidP="0070690C">
            <w:pPr>
              <w:pStyle w:val="TAC"/>
            </w:pPr>
            <w:r>
              <w:rPr>
                <w:lang w:eastAsia="ja-JP"/>
              </w:rPr>
              <w:t>IMD2</w:t>
            </w:r>
          </w:p>
        </w:tc>
      </w:tr>
      <w:tr w:rsidR="0070690C" w14:paraId="1ED02D33" w14:textId="77777777" w:rsidTr="00AD6A36">
        <w:trPr>
          <w:trHeight w:val="22"/>
          <w:jc w:val="center"/>
        </w:trPr>
        <w:tc>
          <w:tcPr>
            <w:tcW w:w="2258" w:type="dxa"/>
            <w:tcBorders>
              <w:top w:val="nil"/>
              <w:left w:val="single" w:sz="4" w:space="0" w:color="auto"/>
              <w:bottom w:val="nil"/>
              <w:right w:val="single" w:sz="4" w:space="0" w:color="auto"/>
            </w:tcBorders>
          </w:tcPr>
          <w:p w14:paraId="0DABC8F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49D525" w14:textId="77777777" w:rsidR="0070690C" w:rsidRDefault="0070690C" w:rsidP="0070690C">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582BA5E" w14:textId="77777777" w:rsidR="0070690C" w:rsidRDefault="0070690C" w:rsidP="0070690C">
            <w:pPr>
              <w:pStyle w:val="TAC"/>
              <w:rPr>
                <w:rFonts w:eastAsia="Yu Gothic"/>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3347E63" w14:textId="77777777" w:rsidR="0070690C" w:rsidRDefault="0070690C" w:rsidP="0070690C">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FE19ECA" w14:textId="77777777" w:rsidR="0070690C" w:rsidRDefault="0070690C" w:rsidP="0070690C">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58AEA" w14:textId="77777777" w:rsidR="0070690C" w:rsidRDefault="0070690C" w:rsidP="0070690C">
            <w:pPr>
              <w:pStyle w:val="TAC"/>
              <w:rPr>
                <w:rFonts w:eastAsia="Yu Gothic"/>
                <w:szCs w:val="18"/>
              </w:rPr>
            </w:pPr>
            <w:r>
              <w:rPr>
                <w:lang w:val="fi-FI"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7CFF238C" w14:textId="77777777" w:rsidR="0070690C" w:rsidRDefault="0070690C" w:rsidP="0070690C">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303AB51" w14:textId="77777777" w:rsidR="0070690C" w:rsidRDefault="0070690C" w:rsidP="0070690C">
            <w:pPr>
              <w:pStyle w:val="TAC"/>
            </w:pPr>
            <w:r>
              <w:rPr>
                <w:lang w:eastAsia="zh-TW"/>
              </w:rPr>
              <w:t>N/A</w:t>
            </w:r>
          </w:p>
        </w:tc>
      </w:tr>
      <w:tr w:rsidR="0070690C" w14:paraId="17E86282"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3362D12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FE6D8D" w14:textId="77777777" w:rsidR="0070690C" w:rsidRDefault="0070690C" w:rsidP="0070690C">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6BBDB6C0" w14:textId="77777777" w:rsidR="0070690C" w:rsidRDefault="0070690C" w:rsidP="0070690C">
            <w:pPr>
              <w:pStyle w:val="TAC"/>
              <w:rPr>
                <w:rFonts w:eastAsia="Yu Gothic"/>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6818DFC1" w14:textId="77777777" w:rsidR="0070690C" w:rsidRDefault="0070690C" w:rsidP="0070690C">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4CE0A2" w14:textId="77777777" w:rsidR="0070690C" w:rsidRDefault="0070690C" w:rsidP="0070690C">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526172" w14:textId="77777777" w:rsidR="0070690C" w:rsidRDefault="0070690C" w:rsidP="0070690C">
            <w:pPr>
              <w:pStyle w:val="TAC"/>
              <w:rPr>
                <w:rFonts w:eastAsia="Yu Gothic"/>
                <w:szCs w:val="18"/>
              </w:rPr>
            </w:pPr>
            <w:r>
              <w:rPr>
                <w:lang w:val="fi-FI" w:eastAsia="ko-KR"/>
              </w:rPr>
              <w:t>2625</w:t>
            </w:r>
          </w:p>
        </w:tc>
        <w:tc>
          <w:tcPr>
            <w:tcW w:w="700" w:type="dxa"/>
            <w:tcBorders>
              <w:top w:val="single" w:sz="4" w:space="0" w:color="auto"/>
              <w:left w:val="single" w:sz="4" w:space="0" w:color="auto"/>
              <w:bottom w:val="single" w:sz="4" w:space="0" w:color="auto"/>
              <w:right w:val="single" w:sz="4" w:space="0" w:color="auto"/>
            </w:tcBorders>
            <w:hideMark/>
          </w:tcPr>
          <w:p w14:paraId="58712DE6" w14:textId="77777777" w:rsidR="0070690C" w:rsidRDefault="0070690C" w:rsidP="0070690C">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8FAC872" w14:textId="77777777" w:rsidR="0070690C" w:rsidRDefault="0070690C" w:rsidP="0070690C">
            <w:pPr>
              <w:pStyle w:val="TAC"/>
            </w:pPr>
            <w:r>
              <w:t>N/A</w:t>
            </w:r>
          </w:p>
        </w:tc>
      </w:tr>
      <w:tr w:rsidR="0070690C" w14:paraId="419778BA" w14:textId="77777777" w:rsidTr="00AD6A36">
        <w:trPr>
          <w:trHeight w:val="22"/>
          <w:jc w:val="center"/>
        </w:trPr>
        <w:tc>
          <w:tcPr>
            <w:tcW w:w="2258" w:type="dxa"/>
            <w:tcBorders>
              <w:top w:val="nil"/>
              <w:left w:val="single" w:sz="4" w:space="0" w:color="auto"/>
              <w:bottom w:val="nil"/>
              <w:right w:val="single" w:sz="4" w:space="0" w:color="auto"/>
            </w:tcBorders>
            <w:hideMark/>
          </w:tcPr>
          <w:p w14:paraId="4917C555" w14:textId="77777777" w:rsidR="0070690C" w:rsidRDefault="0070690C" w:rsidP="0070690C">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2FFA18E2" w14:textId="77777777" w:rsidR="0070690C" w:rsidRDefault="0070690C" w:rsidP="0070690C">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8996920" w14:textId="77777777" w:rsidR="0070690C" w:rsidRDefault="0070690C" w:rsidP="0070690C">
            <w:pPr>
              <w:pStyle w:val="TAC"/>
              <w:rPr>
                <w:rFonts w:eastAsia="Yu Gothic"/>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062ADFE" w14:textId="77777777" w:rsidR="0070690C" w:rsidRDefault="0070690C" w:rsidP="0070690C">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B9BA0D" w14:textId="77777777" w:rsidR="0070690C" w:rsidRDefault="0070690C" w:rsidP="0070690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330DB" w14:textId="77777777" w:rsidR="0070690C" w:rsidRDefault="0070690C" w:rsidP="0070690C">
            <w:pPr>
              <w:pStyle w:val="TAC"/>
              <w:rPr>
                <w:rFonts w:eastAsia="Yu Gothic"/>
                <w:szCs w:val="18"/>
              </w:rPr>
            </w:pPr>
            <w:r>
              <w:t>765.5</w:t>
            </w:r>
          </w:p>
        </w:tc>
        <w:tc>
          <w:tcPr>
            <w:tcW w:w="700" w:type="dxa"/>
            <w:tcBorders>
              <w:top w:val="single" w:sz="4" w:space="0" w:color="auto"/>
              <w:left w:val="single" w:sz="4" w:space="0" w:color="auto"/>
              <w:bottom w:val="single" w:sz="4" w:space="0" w:color="auto"/>
              <w:right w:val="single" w:sz="4" w:space="0" w:color="auto"/>
            </w:tcBorders>
            <w:hideMark/>
          </w:tcPr>
          <w:p w14:paraId="35161AE0"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11CAA2" w14:textId="77777777" w:rsidR="0070690C" w:rsidRDefault="0070690C" w:rsidP="0070690C">
            <w:pPr>
              <w:pStyle w:val="TAC"/>
            </w:pPr>
            <w:r>
              <w:t>N/A</w:t>
            </w:r>
          </w:p>
        </w:tc>
      </w:tr>
      <w:tr w:rsidR="0070690C" w14:paraId="1B9ACA60" w14:textId="77777777" w:rsidTr="00AD6A36">
        <w:trPr>
          <w:trHeight w:val="22"/>
          <w:jc w:val="center"/>
        </w:trPr>
        <w:tc>
          <w:tcPr>
            <w:tcW w:w="2258" w:type="dxa"/>
            <w:tcBorders>
              <w:top w:val="nil"/>
              <w:left w:val="single" w:sz="4" w:space="0" w:color="auto"/>
              <w:bottom w:val="nil"/>
              <w:right w:val="single" w:sz="4" w:space="0" w:color="auto"/>
            </w:tcBorders>
          </w:tcPr>
          <w:p w14:paraId="6AFF432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C0D363" w14:textId="77777777" w:rsidR="0070690C" w:rsidRDefault="0070690C" w:rsidP="0070690C">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97A6617" w14:textId="77777777" w:rsidR="0070690C" w:rsidRDefault="0070690C" w:rsidP="0070690C">
            <w:pPr>
              <w:pStyle w:val="TAC"/>
              <w:rPr>
                <w:rFonts w:eastAsia="Yu Gothic"/>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77AB541F" w14:textId="77777777" w:rsidR="0070690C" w:rsidRDefault="0070690C" w:rsidP="0070690C">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C72C51" w14:textId="77777777" w:rsidR="0070690C" w:rsidRDefault="0070690C" w:rsidP="0070690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FBC710" w14:textId="77777777" w:rsidR="0070690C" w:rsidRDefault="0070690C" w:rsidP="0070690C">
            <w:pPr>
              <w:pStyle w:val="TAC"/>
              <w:rPr>
                <w:rFonts w:eastAsia="Yu Gothic"/>
                <w:szCs w:val="18"/>
              </w:rPr>
            </w:pPr>
            <w:r>
              <w:t>2129</w:t>
            </w:r>
          </w:p>
        </w:tc>
        <w:tc>
          <w:tcPr>
            <w:tcW w:w="700" w:type="dxa"/>
            <w:tcBorders>
              <w:top w:val="single" w:sz="4" w:space="0" w:color="auto"/>
              <w:left w:val="single" w:sz="4" w:space="0" w:color="auto"/>
              <w:bottom w:val="single" w:sz="4" w:space="0" w:color="auto"/>
              <w:right w:val="single" w:sz="4" w:space="0" w:color="auto"/>
            </w:tcBorders>
            <w:hideMark/>
          </w:tcPr>
          <w:p w14:paraId="2F108E07" w14:textId="77777777" w:rsidR="0070690C" w:rsidRDefault="0070690C" w:rsidP="0070690C">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29256B86" w14:textId="77777777" w:rsidR="0070690C" w:rsidRDefault="0070690C" w:rsidP="0070690C">
            <w:pPr>
              <w:pStyle w:val="TAC"/>
            </w:pPr>
            <w:r>
              <w:t>IMD4</w:t>
            </w:r>
          </w:p>
        </w:tc>
      </w:tr>
      <w:tr w:rsidR="0070690C" w14:paraId="46231AA6" w14:textId="77777777" w:rsidTr="00AD6A36">
        <w:trPr>
          <w:trHeight w:val="22"/>
          <w:jc w:val="center"/>
        </w:trPr>
        <w:tc>
          <w:tcPr>
            <w:tcW w:w="2258" w:type="dxa"/>
            <w:tcBorders>
              <w:top w:val="nil"/>
              <w:left w:val="single" w:sz="4" w:space="0" w:color="auto"/>
              <w:bottom w:val="single" w:sz="4" w:space="0" w:color="auto"/>
              <w:right w:val="single" w:sz="4" w:space="0" w:color="auto"/>
            </w:tcBorders>
          </w:tcPr>
          <w:p w14:paraId="1C527E6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C8BBE5" w14:textId="77777777" w:rsidR="0070690C" w:rsidRDefault="0070690C" w:rsidP="0070690C">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6DCFEAE" w14:textId="77777777" w:rsidR="0070690C" w:rsidRDefault="0070690C" w:rsidP="0070690C">
            <w:pPr>
              <w:pStyle w:val="TAC"/>
              <w:rPr>
                <w:rFonts w:eastAsia="Yu Gothic"/>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72345C8" w14:textId="77777777" w:rsidR="0070690C" w:rsidRDefault="0070690C" w:rsidP="0070690C">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38EB10" w14:textId="77777777" w:rsidR="0070690C" w:rsidRDefault="0070690C" w:rsidP="0070690C">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9EA3BF" w14:textId="77777777" w:rsidR="0070690C" w:rsidRDefault="0070690C" w:rsidP="0070690C">
            <w:pPr>
              <w:pStyle w:val="TAC"/>
              <w:rPr>
                <w:rFonts w:eastAsia="Yu Gothic"/>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21FCB58C" w14:textId="77777777" w:rsidR="0070690C" w:rsidRDefault="0070690C" w:rsidP="0070690C">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6CD898F" w14:textId="77777777" w:rsidR="0070690C" w:rsidRDefault="0070690C" w:rsidP="0070690C">
            <w:pPr>
              <w:pStyle w:val="TAC"/>
            </w:pPr>
            <w:r>
              <w:rPr>
                <w:rFonts w:eastAsia="MS Mincho"/>
              </w:rPr>
              <w:t>N/A</w:t>
            </w:r>
          </w:p>
        </w:tc>
      </w:tr>
      <w:tr w:rsidR="0070690C" w14:paraId="13E24169"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4BC23B21" w14:textId="77777777" w:rsidR="0070690C" w:rsidRDefault="0070690C" w:rsidP="0070690C">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75633F3F" w14:textId="77777777" w:rsidR="0070690C" w:rsidRDefault="0070690C" w:rsidP="0070690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B7E410E" w14:textId="77777777" w:rsidR="0070690C" w:rsidRDefault="0070690C" w:rsidP="0070690C">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592A8F4"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685DA6"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DD8E4E" w14:textId="77777777" w:rsidR="0070690C" w:rsidRDefault="0070690C" w:rsidP="0070690C">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5AA940D8"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2977B6" w14:textId="77777777" w:rsidR="0070690C" w:rsidRDefault="0070690C" w:rsidP="0070690C">
            <w:pPr>
              <w:pStyle w:val="TAC"/>
            </w:pPr>
            <w:r>
              <w:t>N/A</w:t>
            </w:r>
          </w:p>
        </w:tc>
      </w:tr>
      <w:tr w:rsidR="0070690C" w14:paraId="36722865" w14:textId="77777777" w:rsidTr="00AD6A36">
        <w:trPr>
          <w:trHeight w:val="216"/>
          <w:jc w:val="center"/>
        </w:trPr>
        <w:tc>
          <w:tcPr>
            <w:tcW w:w="2258" w:type="dxa"/>
            <w:tcBorders>
              <w:top w:val="nil"/>
              <w:left w:val="single" w:sz="4" w:space="0" w:color="auto"/>
              <w:bottom w:val="nil"/>
              <w:right w:val="single" w:sz="4" w:space="0" w:color="auto"/>
            </w:tcBorders>
          </w:tcPr>
          <w:p w14:paraId="69F406C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B4CB85"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FF0953F" w14:textId="77777777" w:rsidR="0070690C" w:rsidRDefault="0070690C" w:rsidP="0070690C">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6B9A42E3"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04F6BA"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7A0594" w14:textId="77777777" w:rsidR="0070690C" w:rsidRDefault="0070690C" w:rsidP="0070690C">
            <w:pPr>
              <w:pStyle w:val="TAC"/>
            </w:pPr>
            <w:r>
              <w:t>3680</w:t>
            </w:r>
          </w:p>
        </w:tc>
        <w:tc>
          <w:tcPr>
            <w:tcW w:w="700" w:type="dxa"/>
            <w:tcBorders>
              <w:top w:val="single" w:sz="4" w:space="0" w:color="auto"/>
              <w:left w:val="single" w:sz="4" w:space="0" w:color="auto"/>
              <w:bottom w:val="single" w:sz="4" w:space="0" w:color="auto"/>
              <w:right w:val="single" w:sz="4" w:space="0" w:color="auto"/>
            </w:tcBorders>
            <w:hideMark/>
          </w:tcPr>
          <w:p w14:paraId="1134C799"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DA0157" w14:textId="77777777" w:rsidR="0070690C" w:rsidRDefault="0070690C" w:rsidP="0070690C">
            <w:pPr>
              <w:pStyle w:val="TAC"/>
            </w:pPr>
            <w:r>
              <w:t>N/A</w:t>
            </w:r>
          </w:p>
        </w:tc>
      </w:tr>
      <w:tr w:rsidR="0070690C" w14:paraId="6EFD3202" w14:textId="77777777" w:rsidTr="00AD6A36">
        <w:trPr>
          <w:trHeight w:val="216"/>
          <w:jc w:val="center"/>
        </w:trPr>
        <w:tc>
          <w:tcPr>
            <w:tcW w:w="2258" w:type="dxa"/>
            <w:tcBorders>
              <w:top w:val="nil"/>
              <w:left w:val="single" w:sz="4" w:space="0" w:color="auto"/>
              <w:bottom w:val="nil"/>
              <w:right w:val="single" w:sz="4" w:space="0" w:color="auto"/>
            </w:tcBorders>
          </w:tcPr>
          <w:p w14:paraId="54847099"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E0897A" w14:textId="77777777" w:rsidR="0070690C" w:rsidRDefault="0070690C" w:rsidP="0070690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C06FCBC" w14:textId="77777777" w:rsidR="0070690C" w:rsidRDefault="0070690C" w:rsidP="0070690C">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331ABC66" w14:textId="77777777" w:rsidR="0070690C" w:rsidRDefault="0070690C" w:rsidP="0070690C">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3BA5186" w14:textId="77777777" w:rsidR="0070690C" w:rsidRDefault="0070690C" w:rsidP="0070690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DD64B8F" w14:textId="77777777" w:rsidR="0070690C" w:rsidRDefault="0070690C" w:rsidP="0070690C">
            <w:pPr>
              <w:pStyle w:val="TAC"/>
            </w:pPr>
            <w:r>
              <w:t>4515</w:t>
            </w:r>
          </w:p>
        </w:tc>
        <w:tc>
          <w:tcPr>
            <w:tcW w:w="700" w:type="dxa"/>
            <w:tcBorders>
              <w:top w:val="single" w:sz="4" w:space="0" w:color="auto"/>
              <w:left w:val="single" w:sz="4" w:space="0" w:color="auto"/>
              <w:bottom w:val="single" w:sz="4" w:space="0" w:color="auto"/>
              <w:right w:val="single" w:sz="4" w:space="0" w:color="auto"/>
            </w:tcBorders>
            <w:hideMark/>
          </w:tcPr>
          <w:p w14:paraId="611D8A88" w14:textId="77777777" w:rsidR="0070690C" w:rsidRDefault="0070690C" w:rsidP="0070690C">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45587E97" w14:textId="77777777" w:rsidR="0070690C" w:rsidRDefault="0070690C" w:rsidP="0070690C">
            <w:pPr>
              <w:pStyle w:val="TAC"/>
            </w:pPr>
            <w:r>
              <w:t>IMD2</w:t>
            </w:r>
          </w:p>
        </w:tc>
      </w:tr>
      <w:tr w:rsidR="0070690C" w14:paraId="21CFA489" w14:textId="77777777" w:rsidTr="00AD6A36">
        <w:trPr>
          <w:trHeight w:val="216"/>
          <w:jc w:val="center"/>
        </w:trPr>
        <w:tc>
          <w:tcPr>
            <w:tcW w:w="2258" w:type="dxa"/>
            <w:tcBorders>
              <w:top w:val="nil"/>
              <w:left w:val="single" w:sz="4" w:space="0" w:color="auto"/>
              <w:bottom w:val="nil"/>
              <w:right w:val="single" w:sz="4" w:space="0" w:color="auto"/>
            </w:tcBorders>
          </w:tcPr>
          <w:p w14:paraId="027457B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54B036" w14:textId="77777777" w:rsidR="0070690C" w:rsidRDefault="0070690C" w:rsidP="0070690C">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7FF8E713" w14:textId="77777777" w:rsidR="0070690C" w:rsidRDefault="0070690C" w:rsidP="0070690C">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AC5C47C"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F70D5"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688687" w14:textId="77777777" w:rsidR="0070690C" w:rsidRDefault="0070690C" w:rsidP="0070690C">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03FDB925"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B47A96" w14:textId="77777777" w:rsidR="0070690C" w:rsidRDefault="0070690C" w:rsidP="0070690C">
            <w:pPr>
              <w:pStyle w:val="TAC"/>
            </w:pPr>
            <w:r>
              <w:t>N/A</w:t>
            </w:r>
          </w:p>
        </w:tc>
      </w:tr>
      <w:tr w:rsidR="0070690C" w14:paraId="7B24286F" w14:textId="77777777" w:rsidTr="00AD6A36">
        <w:trPr>
          <w:trHeight w:val="216"/>
          <w:jc w:val="center"/>
        </w:trPr>
        <w:tc>
          <w:tcPr>
            <w:tcW w:w="2258" w:type="dxa"/>
            <w:tcBorders>
              <w:top w:val="nil"/>
              <w:left w:val="single" w:sz="4" w:space="0" w:color="auto"/>
              <w:bottom w:val="nil"/>
              <w:right w:val="single" w:sz="4" w:space="0" w:color="auto"/>
            </w:tcBorders>
          </w:tcPr>
          <w:p w14:paraId="35E7DFA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7BF93D" w14:textId="77777777" w:rsidR="0070690C" w:rsidRDefault="0070690C" w:rsidP="0070690C">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E155E64" w14:textId="77777777" w:rsidR="0070690C" w:rsidRDefault="0070690C" w:rsidP="0070690C">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14D31C3D" w14:textId="77777777" w:rsidR="0070690C" w:rsidRDefault="0070690C" w:rsidP="0070690C">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1EF1805" w14:textId="77777777" w:rsidR="0070690C" w:rsidRDefault="0070690C" w:rsidP="0070690C">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C7932B6" w14:textId="77777777" w:rsidR="0070690C" w:rsidRDefault="0070690C" w:rsidP="0070690C">
            <w:pPr>
              <w:pStyle w:val="TAC"/>
            </w:pPr>
            <w:r>
              <w:t>4550</w:t>
            </w:r>
          </w:p>
        </w:tc>
        <w:tc>
          <w:tcPr>
            <w:tcW w:w="700" w:type="dxa"/>
            <w:tcBorders>
              <w:top w:val="single" w:sz="4" w:space="0" w:color="auto"/>
              <w:left w:val="single" w:sz="4" w:space="0" w:color="auto"/>
              <w:bottom w:val="single" w:sz="4" w:space="0" w:color="auto"/>
              <w:right w:val="single" w:sz="4" w:space="0" w:color="auto"/>
            </w:tcBorders>
            <w:hideMark/>
          </w:tcPr>
          <w:p w14:paraId="609B411E"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1DF3F1" w14:textId="77777777" w:rsidR="0070690C" w:rsidRDefault="0070690C" w:rsidP="0070690C">
            <w:pPr>
              <w:pStyle w:val="TAC"/>
            </w:pPr>
            <w:r>
              <w:t>N/A</w:t>
            </w:r>
          </w:p>
        </w:tc>
      </w:tr>
      <w:tr w:rsidR="0070690C" w14:paraId="4685DB6E"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53019E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5E2B81"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B7A803" w14:textId="77777777" w:rsidR="0070690C" w:rsidRDefault="0070690C" w:rsidP="0070690C">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74B5651C"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DF4E432"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E34A46" w14:textId="77777777" w:rsidR="0070690C" w:rsidRDefault="0070690C" w:rsidP="0070690C">
            <w:pPr>
              <w:pStyle w:val="TAC"/>
            </w:pPr>
            <w:r>
              <w:t>3715</w:t>
            </w:r>
          </w:p>
        </w:tc>
        <w:tc>
          <w:tcPr>
            <w:tcW w:w="700" w:type="dxa"/>
            <w:tcBorders>
              <w:top w:val="single" w:sz="4" w:space="0" w:color="auto"/>
              <w:left w:val="single" w:sz="4" w:space="0" w:color="auto"/>
              <w:bottom w:val="single" w:sz="4" w:space="0" w:color="auto"/>
              <w:right w:val="single" w:sz="4" w:space="0" w:color="auto"/>
            </w:tcBorders>
            <w:hideMark/>
          </w:tcPr>
          <w:p w14:paraId="38A53FDD" w14:textId="77777777" w:rsidR="0070690C" w:rsidRDefault="0070690C" w:rsidP="0070690C">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368FD25C" w14:textId="77777777" w:rsidR="0070690C" w:rsidRDefault="0070690C" w:rsidP="0070690C">
            <w:pPr>
              <w:pStyle w:val="TAC"/>
            </w:pPr>
            <w:r>
              <w:t>IMD2</w:t>
            </w:r>
          </w:p>
        </w:tc>
      </w:tr>
      <w:tr w:rsidR="0070690C" w14:paraId="535F6EB4" w14:textId="77777777" w:rsidTr="00AD6A36">
        <w:trPr>
          <w:trHeight w:val="216"/>
          <w:jc w:val="center"/>
        </w:trPr>
        <w:tc>
          <w:tcPr>
            <w:tcW w:w="2258" w:type="dxa"/>
            <w:tcBorders>
              <w:top w:val="nil"/>
              <w:left w:val="single" w:sz="4" w:space="0" w:color="auto"/>
              <w:bottom w:val="nil"/>
              <w:right w:val="single" w:sz="4" w:space="0" w:color="auto"/>
            </w:tcBorders>
            <w:hideMark/>
          </w:tcPr>
          <w:p w14:paraId="183FD3CB" w14:textId="77777777" w:rsidR="0070690C" w:rsidRDefault="0070690C" w:rsidP="0070690C">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63ACDB80" w14:textId="77777777" w:rsidR="0070690C" w:rsidRDefault="0070690C" w:rsidP="0070690C">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96DA5A6" w14:textId="77777777" w:rsidR="0070690C" w:rsidRDefault="0070690C" w:rsidP="0070690C">
            <w:pPr>
              <w:pStyle w:val="TAC"/>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7E78BD93" w14:textId="77777777" w:rsidR="0070690C" w:rsidRDefault="0070690C" w:rsidP="0070690C">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0D9C5F" w14:textId="77777777" w:rsidR="0070690C" w:rsidRDefault="0070690C" w:rsidP="0070690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4DEFA" w14:textId="77777777" w:rsidR="0070690C" w:rsidRDefault="0070690C" w:rsidP="0070690C">
            <w:pPr>
              <w:pStyle w:val="TAC"/>
            </w:pPr>
            <w:r>
              <w:rPr>
                <w:rFonts w:eastAsia="Malgun Gothic"/>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795AD709"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F879A5" w14:textId="77777777" w:rsidR="0070690C" w:rsidRDefault="0070690C" w:rsidP="0070690C">
            <w:pPr>
              <w:pStyle w:val="TAC"/>
            </w:pPr>
            <w:r>
              <w:t>N/A</w:t>
            </w:r>
          </w:p>
        </w:tc>
      </w:tr>
      <w:tr w:rsidR="0070690C" w14:paraId="5CC8E8E3" w14:textId="77777777" w:rsidTr="00AD6A36">
        <w:trPr>
          <w:trHeight w:val="216"/>
          <w:jc w:val="center"/>
        </w:trPr>
        <w:tc>
          <w:tcPr>
            <w:tcW w:w="2258" w:type="dxa"/>
            <w:tcBorders>
              <w:top w:val="nil"/>
              <w:left w:val="single" w:sz="4" w:space="0" w:color="auto"/>
              <w:bottom w:val="nil"/>
              <w:right w:val="single" w:sz="4" w:space="0" w:color="auto"/>
            </w:tcBorders>
          </w:tcPr>
          <w:p w14:paraId="0F26DF5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52A7F4" w14:textId="77777777" w:rsidR="0070690C" w:rsidRDefault="0070690C" w:rsidP="0070690C">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B0220F2" w14:textId="77777777" w:rsidR="0070690C" w:rsidRDefault="0070690C" w:rsidP="0070690C">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5BB6AD91"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2D82B9" w14:textId="77777777" w:rsidR="0070690C" w:rsidRDefault="0070690C" w:rsidP="0070690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FCAE07" w14:textId="77777777" w:rsidR="0070690C" w:rsidRDefault="0070690C" w:rsidP="0070690C">
            <w:pPr>
              <w:pStyle w:val="TAC"/>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0EAD0C93" w14:textId="77777777" w:rsidR="0070690C" w:rsidRDefault="0070690C" w:rsidP="0070690C">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FC82890" w14:textId="77777777" w:rsidR="0070690C" w:rsidRDefault="0070690C" w:rsidP="0070690C">
            <w:pPr>
              <w:pStyle w:val="TAC"/>
            </w:pPr>
            <w:r>
              <w:rPr>
                <w:rFonts w:eastAsia="Malgun Gothic"/>
                <w:lang w:eastAsia="ko-KR"/>
              </w:rPr>
              <w:t>IMD4</w:t>
            </w:r>
          </w:p>
        </w:tc>
      </w:tr>
      <w:tr w:rsidR="0070690C" w14:paraId="635A4D92"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229B3EB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C265D9" w14:textId="77777777" w:rsidR="0070690C" w:rsidRDefault="0070690C" w:rsidP="0070690C">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14CA0E7A" w14:textId="77777777" w:rsidR="0070690C" w:rsidRDefault="0070690C" w:rsidP="0070690C">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69A0D3A"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FA38AB"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5CE6B7" w14:textId="77777777" w:rsidR="0070690C" w:rsidRDefault="0070690C" w:rsidP="0070690C">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670BD837"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7298BC" w14:textId="77777777" w:rsidR="0070690C" w:rsidRDefault="0070690C" w:rsidP="0070690C">
            <w:pPr>
              <w:pStyle w:val="TAC"/>
            </w:pPr>
            <w:r>
              <w:t>N/A</w:t>
            </w:r>
          </w:p>
        </w:tc>
      </w:tr>
      <w:tr w:rsidR="0070690C" w14:paraId="1FF967BE"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A5EBBC0" w14:textId="77777777" w:rsidR="0070690C" w:rsidRDefault="0070690C" w:rsidP="0070690C">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3F5562D5" w14:textId="77777777" w:rsidR="0070690C" w:rsidRDefault="0070690C" w:rsidP="0070690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9BD540E" w14:textId="77777777" w:rsidR="0070690C" w:rsidRDefault="0070690C" w:rsidP="0070690C">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7F4E6C48"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9D0621"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01297B" w14:textId="77777777" w:rsidR="0070690C" w:rsidRDefault="0070690C" w:rsidP="0070690C">
            <w:pPr>
              <w:pStyle w:val="TAC"/>
            </w:pPr>
            <w:r>
              <w:t>816</w:t>
            </w:r>
          </w:p>
        </w:tc>
        <w:tc>
          <w:tcPr>
            <w:tcW w:w="700" w:type="dxa"/>
            <w:tcBorders>
              <w:top w:val="single" w:sz="4" w:space="0" w:color="auto"/>
              <w:left w:val="single" w:sz="4" w:space="0" w:color="auto"/>
              <w:bottom w:val="single" w:sz="4" w:space="0" w:color="auto"/>
              <w:right w:val="single" w:sz="4" w:space="0" w:color="auto"/>
            </w:tcBorders>
            <w:hideMark/>
          </w:tcPr>
          <w:p w14:paraId="6CA13982"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282AAA" w14:textId="77777777" w:rsidR="0070690C" w:rsidRDefault="0070690C" w:rsidP="0070690C">
            <w:pPr>
              <w:pStyle w:val="TAC"/>
            </w:pPr>
            <w:r>
              <w:t>N/A</w:t>
            </w:r>
          </w:p>
        </w:tc>
      </w:tr>
      <w:tr w:rsidR="0070690C" w14:paraId="3F6F16AB" w14:textId="77777777" w:rsidTr="00AD6A36">
        <w:trPr>
          <w:trHeight w:val="216"/>
          <w:jc w:val="center"/>
        </w:trPr>
        <w:tc>
          <w:tcPr>
            <w:tcW w:w="2258" w:type="dxa"/>
            <w:tcBorders>
              <w:top w:val="nil"/>
              <w:left w:val="single" w:sz="4" w:space="0" w:color="auto"/>
              <w:bottom w:val="nil"/>
              <w:right w:val="single" w:sz="4" w:space="0" w:color="auto"/>
            </w:tcBorders>
          </w:tcPr>
          <w:p w14:paraId="3E0DAF6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0EE04E" w14:textId="77777777" w:rsidR="0070690C" w:rsidRDefault="0070690C" w:rsidP="0070690C">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0BBFDAAB" w14:textId="77777777" w:rsidR="0070690C" w:rsidRDefault="0070690C" w:rsidP="0070690C">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A348CCA"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0A03D7"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421C81" w14:textId="77777777" w:rsidR="0070690C" w:rsidRDefault="0070690C" w:rsidP="0070690C">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274C730E"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E6B308" w14:textId="77777777" w:rsidR="0070690C" w:rsidRDefault="0070690C" w:rsidP="0070690C">
            <w:pPr>
              <w:pStyle w:val="TAC"/>
            </w:pPr>
            <w:r>
              <w:t>N/A</w:t>
            </w:r>
          </w:p>
        </w:tc>
      </w:tr>
      <w:tr w:rsidR="0070690C" w14:paraId="4105877B" w14:textId="77777777" w:rsidTr="00AD6A36">
        <w:trPr>
          <w:trHeight w:val="216"/>
          <w:jc w:val="center"/>
        </w:trPr>
        <w:tc>
          <w:tcPr>
            <w:tcW w:w="2258" w:type="dxa"/>
            <w:tcBorders>
              <w:top w:val="nil"/>
              <w:left w:val="single" w:sz="4" w:space="0" w:color="auto"/>
              <w:bottom w:val="nil"/>
              <w:right w:val="single" w:sz="4" w:space="0" w:color="auto"/>
            </w:tcBorders>
          </w:tcPr>
          <w:p w14:paraId="23C5730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DA3293"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5D30E3E" w14:textId="77777777" w:rsidR="0070690C" w:rsidRDefault="0070690C" w:rsidP="0070690C">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5CD61605"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17B22F"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1B6BEC" w14:textId="77777777" w:rsidR="0070690C" w:rsidRDefault="0070690C" w:rsidP="0070690C">
            <w:pPr>
              <w:pStyle w:val="TAC"/>
            </w:pPr>
            <w:r>
              <w:t>3314</w:t>
            </w:r>
          </w:p>
        </w:tc>
        <w:tc>
          <w:tcPr>
            <w:tcW w:w="700" w:type="dxa"/>
            <w:tcBorders>
              <w:top w:val="single" w:sz="4" w:space="0" w:color="auto"/>
              <w:left w:val="single" w:sz="4" w:space="0" w:color="auto"/>
              <w:bottom w:val="single" w:sz="4" w:space="0" w:color="auto"/>
              <w:right w:val="single" w:sz="4" w:space="0" w:color="auto"/>
            </w:tcBorders>
            <w:hideMark/>
          </w:tcPr>
          <w:p w14:paraId="3B081513" w14:textId="77777777" w:rsidR="0070690C" w:rsidRDefault="0070690C" w:rsidP="0070690C">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401D59A9" w14:textId="77777777" w:rsidR="0070690C" w:rsidRDefault="0070690C" w:rsidP="0070690C">
            <w:pPr>
              <w:pStyle w:val="TAC"/>
            </w:pPr>
            <w:r>
              <w:t>IMD4</w:t>
            </w:r>
          </w:p>
        </w:tc>
      </w:tr>
      <w:tr w:rsidR="0070690C" w14:paraId="3A40B24E" w14:textId="77777777" w:rsidTr="00AD6A36">
        <w:trPr>
          <w:trHeight w:val="216"/>
          <w:jc w:val="center"/>
        </w:trPr>
        <w:tc>
          <w:tcPr>
            <w:tcW w:w="2258" w:type="dxa"/>
            <w:tcBorders>
              <w:top w:val="nil"/>
              <w:left w:val="single" w:sz="4" w:space="0" w:color="auto"/>
              <w:bottom w:val="nil"/>
              <w:right w:val="single" w:sz="4" w:space="0" w:color="auto"/>
            </w:tcBorders>
          </w:tcPr>
          <w:p w14:paraId="0C2B406B"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530E54" w14:textId="77777777" w:rsidR="0070690C" w:rsidRDefault="0070690C" w:rsidP="0070690C">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75994F6" w14:textId="77777777" w:rsidR="0070690C" w:rsidRDefault="0070690C" w:rsidP="0070690C">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42B4A9A9"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DDA1D2"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95BE91" w14:textId="77777777" w:rsidR="0070690C" w:rsidRDefault="0070690C" w:rsidP="0070690C">
            <w:pPr>
              <w:pStyle w:val="TAC"/>
            </w:pPr>
            <w:r>
              <w:t>796</w:t>
            </w:r>
          </w:p>
        </w:tc>
        <w:tc>
          <w:tcPr>
            <w:tcW w:w="700" w:type="dxa"/>
            <w:tcBorders>
              <w:top w:val="single" w:sz="4" w:space="0" w:color="auto"/>
              <w:left w:val="single" w:sz="4" w:space="0" w:color="auto"/>
              <w:bottom w:val="single" w:sz="4" w:space="0" w:color="auto"/>
              <w:right w:val="single" w:sz="4" w:space="0" w:color="auto"/>
            </w:tcBorders>
            <w:hideMark/>
          </w:tcPr>
          <w:p w14:paraId="17BCB33E"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352106" w14:textId="77777777" w:rsidR="0070690C" w:rsidRDefault="0070690C" w:rsidP="0070690C">
            <w:pPr>
              <w:pStyle w:val="TAC"/>
            </w:pPr>
            <w:r>
              <w:t>N/A</w:t>
            </w:r>
          </w:p>
        </w:tc>
      </w:tr>
      <w:tr w:rsidR="0070690C" w14:paraId="08256023" w14:textId="77777777" w:rsidTr="00AD6A36">
        <w:trPr>
          <w:trHeight w:val="216"/>
          <w:jc w:val="center"/>
        </w:trPr>
        <w:tc>
          <w:tcPr>
            <w:tcW w:w="2258" w:type="dxa"/>
            <w:tcBorders>
              <w:top w:val="nil"/>
              <w:left w:val="single" w:sz="4" w:space="0" w:color="auto"/>
              <w:bottom w:val="nil"/>
              <w:right w:val="single" w:sz="4" w:space="0" w:color="auto"/>
            </w:tcBorders>
          </w:tcPr>
          <w:p w14:paraId="5F052CFB"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9B806F" w14:textId="77777777" w:rsidR="0070690C" w:rsidRDefault="0070690C" w:rsidP="0070690C">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9B07B4" w14:textId="77777777" w:rsidR="0070690C" w:rsidRDefault="0070690C" w:rsidP="0070690C">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22835504"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613F04"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BB37A5" w14:textId="77777777" w:rsidR="0070690C" w:rsidRDefault="0070690C" w:rsidP="0070690C">
            <w:pPr>
              <w:pStyle w:val="TAC"/>
            </w:pPr>
            <w:r>
              <w:t>3310</w:t>
            </w:r>
          </w:p>
        </w:tc>
        <w:tc>
          <w:tcPr>
            <w:tcW w:w="700" w:type="dxa"/>
            <w:tcBorders>
              <w:top w:val="single" w:sz="4" w:space="0" w:color="auto"/>
              <w:left w:val="single" w:sz="4" w:space="0" w:color="auto"/>
              <w:bottom w:val="single" w:sz="4" w:space="0" w:color="auto"/>
              <w:right w:val="single" w:sz="4" w:space="0" w:color="auto"/>
            </w:tcBorders>
            <w:hideMark/>
          </w:tcPr>
          <w:p w14:paraId="7D52A1CF"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167F7A" w14:textId="77777777" w:rsidR="0070690C" w:rsidRDefault="0070690C" w:rsidP="0070690C">
            <w:pPr>
              <w:pStyle w:val="TAC"/>
            </w:pPr>
            <w:r>
              <w:t>N/A</w:t>
            </w:r>
          </w:p>
        </w:tc>
      </w:tr>
      <w:tr w:rsidR="0070690C" w14:paraId="30B6A8EE"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CE5D903"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C307B4" w14:textId="77777777" w:rsidR="0070690C" w:rsidRDefault="0070690C" w:rsidP="0070690C">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D0B6666" w14:textId="77777777" w:rsidR="0070690C" w:rsidRDefault="0070690C" w:rsidP="0070690C">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29642103" w14:textId="77777777" w:rsidR="0070690C" w:rsidRDefault="0070690C" w:rsidP="0070690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532E49" w14:textId="77777777" w:rsidR="0070690C" w:rsidRDefault="0070690C" w:rsidP="0070690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2350DA" w14:textId="77777777" w:rsidR="0070690C" w:rsidRDefault="0070690C" w:rsidP="0070690C">
            <w:pPr>
              <w:pStyle w:val="TAC"/>
              <w:rPr>
                <w:lang w:eastAsia="en-US"/>
              </w:rPr>
            </w:pPr>
            <w:r>
              <w:rPr>
                <w:lang w:eastAsia="ko-KR"/>
              </w:rPr>
              <w:t>799</w:t>
            </w:r>
          </w:p>
        </w:tc>
        <w:tc>
          <w:tcPr>
            <w:tcW w:w="700" w:type="dxa"/>
            <w:tcBorders>
              <w:top w:val="single" w:sz="4" w:space="0" w:color="auto"/>
              <w:left w:val="single" w:sz="4" w:space="0" w:color="auto"/>
              <w:bottom w:val="single" w:sz="4" w:space="0" w:color="auto"/>
              <w:right w:val="single" w:sz="4" w:space="0" w:color="auto"/>
            </w:tcBorders>
            <w:hideMark/>
          </w:tcPr>
          <w:p w14:paraId="38E1AD17" w14:textId="77777777" w:rsidR="0070690C" w:rsidRDefault="0070690C" w:rsidP="0070690C">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44BA0DF7" w14:textId="77777777" w:rsidR="0070690C" w:rsidRDefault="0070690C" w:rsidP="0070690C">
            <w:pPr>
              <w:pStyle w:val="TAC"/>
            </w:pPr>
            <w:r>
              <w:rPr>
                <w:rFonts w:eastAsia="Malgun Gothic"/>
                <w:lang w:eastAsia="ko-KR"/>
              </w:rPr>
              <w:t>IMD4</w:t>
            </w:r>
          </w:p>
        </w:tc>
      </w:tr>
      <w:tr w:rsidR="0070690C" w14:paraId="1D198AA5" w14:textId="77777777" w:rsidTr="00AD6A36">
        <w:trPr>
          <w:trHeight w:val="216"/>
          <w:jc w:val="center"/>
        </w:trPr>
        <w:tc>
          <w:tcPr>
            <w:tcW w:w="2258" w:type="dxa"/>
            <w:tcBorders>
              <w:top w:val="nil"/>
              <w:left w:val="single" w:sz="4" w:space="0" w:color="auto"/>
              <w:bottom w:val="nil"/>
              <w:right w:val="single" w:sz="4" w:space="0" w:color="auto"/>
            </w:tcBorders>
            <w:hideMark/>
          </w:tcPr>
          <w:p w14:paraId="6A7B7106" w14:textId="77777777" w:rsidR="0070690C" w:rsidRDefault="0070690C" w:rsidP="0070690C">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CABE6B9" w14:textId="77777777" w:rsidR="0070690C" w:rsidRDefault="0070690C" w:rsidP="0070690C">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9BEFE22" w14:textId="77777777" w:rsidR="0070690C" w:rsidRDefault="0070690C" w:rsidP="0070690C">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7F28174B" w14:textId="77777777" w:rsidR="0070690C" w:rsidRDefault="0070690C" w:rsidP="0070690C">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129A3F" w14:textId="77777777" w:rsidR="0070690C" w:rsidRDefault="0070690C" w:rsidP="0070690C">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B4426C" w14:textId="77777777" w:rsidR="0070690C" w:rsidRDefault="0070690C" w:rsidP="0070690C">
            <w:pPr>
              <w:pStyle w:val="TAC"/>
              <w:rPr>
                <w:lang w:eastAsia="ko-KR"/>
              </w:rPr>
            </w:pPr>
            <w:r>
              <w:rPr>
                <w:rFonts w:cs="Arial"/>
              </w:rPr>
              <w:t>2140.5</w:t>
            </w:r>
          </w:p>
        </w:tc>
        <w:tc>
          <w:tcPr>
            <w:tcW w:w="700" w:type="dxa"/>
            <w:tcBorders>
              <w:top w:val="single" w:sz="4" w:space="0" w:color="auto"/>
              <w:left w:val="single" w:sz="4" w:space="0" w:color="auto"/>
              <w:bottom w:val="single" w:sz="4" w:space="0" w:color="auto"/>
              <w:right w:val="single" w:sz="4" w:space="0" w:color="auto"/>
            </w:tcBorders>
            <w:hideMark/>
          </w:tcPr>
          <w:p w14:paraId="3264F36A" w14:textId="77777777" w:rsidR="0070690C" w:rsidRDefault="0070690C" w:rsidP="0070690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DAFC9A" w14:textId="77777777" w:rsidR="0070690C" w:rsidRDefault="0070690C" w:rsidP="0070690C">
            <w:pPr>
              <w:pStyle w:val="TAC"/>
              <w:rPr>
                <w:rFonts w:eastAsia="Malgun Gothic"/>
                <w:lang w:eastAsia="ko-KR"/>
              </w:rPr>
            </w:pPr>
            <w:r>
              <w:rPr>
                <w:rFonts w:cs="Arial"/>
              </w:rPr>
              <w:t>N/A</w:t>
            </w:r>
          </w:p>
        </w:tc>
      </w:tr>
      <w:tr w:rsidR="0070690C" w14:paraId="50CDEA86" w14:textId="77777777" w:rsidTr="00AD6A36">
        <w:trPr>
          <w:trHeight w:val="216"/>
          <w:jc w:val="center"/>
        </w:trPr>
        <w:tc>
          <w:tcPr>
            <w:tcW w:w="2258" w:type="dxa"/>
            <w:tcBorders>
              <w:top w:val="nil"/>
              <w:left w:val="single" w:sz="4" w:space="0" w:color="auto"/>
              <w:bottom w:val="nil"/>
              <w:right w:val="single" w:sz="4" w:space="0" w:color="auto"/>
            </w:tcBorders>
          </w:tcPr>
          <w:p w14:paraId="77E8A897"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398A217" w14:textId="77777777" w:rsidR="0070690C" w:rsidRDefault="0070690C" w:rsidP="0070690C">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18F224D" w14:textId="77777777" w:rsidR="0070690C" w:rsidRDefault="0070690C" w:rsidP="0070690C">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6B23A48F" w14:textId="77777777" w:rsidR="0070690C" w:rsidRDefault="0070690C" w:rsidP="0070690C">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6CF1D1" w14:textId="77777777" w:rsidR="0070690C" w:rsidRDefault="0070690C" w:rsidP="0070690C">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5CBA5" w14:textId="77777777" w:rsidR="0070690C" w:rsidRDefault="0070690C" w:rsidP="0070690C">
            <w:pPr>
              <w:pStyle w:val="TAC"/>
              <w:rPr>
                <w:lang w:eastAsia="ko-KR"/>
              </w:rPr>
            </w:pPr>
            <w:r>
              <w:rPr>
                <w:rFonts w:cs="Arial"/>
              </w:rPr>
              <w:t>811.5</w:t>
            </w:r>
          </w:p>
        </w:tc>
        <w:tc>
          <w:tcPr>
            <w:tcW w:w="700" w:type="dxa"/>
            <w:tcBorders>
              <w:top w:val="single" w:sz="4" w:space="0" w:color="auto"/>
              <w:left w:val="single" w:sz="4" w:space="0" w:color="auto"/>
              <w:bottom w:val="single" w:sz="4" w:space="0" w:color="auto"/>
              <w:right w:val="single" w:sz="4" w:space="0" w:color="auto"/>
            </w:tcBorders>
            <w:hideMark/>
          </w:tcPr>
          <w:p w14:paraId="36E26849" w14:textId="77777777" w:rsidR="0070690C" w:rsidRDefault="0070690C" w:rsidP="0070690C">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C78F37" w14:textId="77777777" w:rsidR="0070690C" w:rsidRDefault="0070690C" w:rsidP="0070690C">
            <w:pPr>
              <w:pStyle w:val="TAC"/>
              <w:rPr>
                <w:rFonts w:eastAsia="Malgun Gothic"/>
                <w:lang w:eastAsia="ko-KR"/>
              </w:rPr>
            </w:pPr>
            <w:r>
              <w:rPr>
                <w:rFonts w:cs="Arial"/>
              </w:rPr>
              <w:t>N/A</w:t>
            </w:r>
          </w:p>
        </w:tc>
      </w:tr>
      <w:tr w:rsidR="0070690C" w14:paraId="709F0C4F"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06AB03B4"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9B9CEE1" w14:textId="77777777" w:rsidR="0070690C" w:rsidRDefault="0070690C" w:rsidP="0070690C">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8427A50" w14:textId="77777777" w:rsidR="0070690C" w:rsidRDefault="0070690C" w:rsidP="0070690C">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95B0A1B" w14:textId="77777777" w:rsidR="0070690C" w:rsidRDefault="0070690C" w:rsidP="0070690C">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9F8CBE" w14:textId="77777777" w:rsidR="0070690C" w:rsidRDefault="0070690C" w:rsidP="0070690C">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E7342F" w14:textId="77777777" w:rsidR="0070690C" w:rsidRDefault="0070690C" w:rsidP="0070690C">
            <w:pPr>
              <w:pStyle w:val="TAC"/>
              <w:rPr>
                <w:lang w:eastAsia="ko-KR"/>
              </w:rPr>
            </w:pPr>
            <w:r>
              <w:rPr>
                <w:rFonts w:cs="Arial"/>
              </w:rPr>
              <w:t>1459.5</w:t>
            </w:r>
          </w:p>
        </w:tc>
        <w:tc>
          <w:tcPr>
            <w:tcW w:w="700" w:type="dxa"/>
            <w:tcBorders>
              <w:top w:val="single" w:sz="4" w:space="0" w:color="auto"/>
              <w:left w:val="single" w:sz="4" w:space="0" w:color="auto"/>
              <w:bottom w:val="single" w:sz="4" w:space="0" w:color="auto"/>
              <w:right w:val="single" w:sz="4" w:space="0" w:color="auto"/>
            </w:tcBorders>
            <w:hideMark/>
          </w:tcPr>
          <w:p w14:paraId="3BC9BCC7" w14:textId="77777777" w:rsidR="0070690C" w:rsidRDefault="0070690C" w:rsidP="0070690C">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455BDFA1" w14:textId="77777777" w:rsidR="0070690C" w:rsidRDefault="0070690C" w:rsidP="0070690C">
            <w:pPr>
              <w:pStyle w:val="TAC"/>
              <w:rPr>
                <w:rFonts w:eastAsia="Malgun Gothic"/>
                <w:lang w:eastAsia="ko-KR"/>
              </w:rPr>
            </w:pPr>
            <w:r>
              <w:rPr>
                <w:rFonts w:cs="Arial"/>
              </w:rPr>
              <w:t>IMD5</w:t>
            </w:r>
          </w:p>
        </w:tc>
      </w:tr>
      <w:tr w:rsidR="0070690C" w14:paraId="40B2CF32" w14:textId="77777777" w:rsidTr="00AD6A36">
        <w:trPr>
          <w:trHeight w:val="216"/>
          <w:jc w:val="center"/>
        </w:trPr>
        <w:tc>
          <w:tcPr>
            <w:tcW w:w="2258" w:type="dxa"/>
            <w:tcBorders>
              <w:top w:val="nil"/>
              <w:left w:val="single" w:sz="4" w:space="0" w:color="auto"/>
              <w:bottom w:val="nil"/>
              <w:right w:val="single" w:sz="4" w:space="0" w:color="auto"/>
            </w:tcBorders>
            <w:hideMark/>
          </w:tcPr>
          <w:p w14:paraId="20A83753" w14:textId="77777777" w:rsidR="0070690C" w:rsidRDefault="0070690C" w:rsidP="0070690C">
            <w:pPr>
              <w:pStyle w:val="TAC"/>
              <w:rPr>
                <w:lang w:eastAsia="en-US"/>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705F321B" w14:textId="77777777" w:rsidR="0070690C" w:rsidRDefault="0070690C" w:rsidP="0070690C">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F12368A" w14:textId="77777777" w:rsidR="0070690C" w:rsidRDefault="0070690C" w:rsidP="0070690C">
            <w:pPr>
              <w:pStyle w:val="TAC"/>
              <w:rPr>
                <w:rFonts w:cs="Arial"/>
              </w:rPr>
            </w:pPr>
            <w:r>
              <w:t>850</w:t>
            </w:r>
          </w:p>
        </w:tc>
        <w:tc>
          <w:tcPr>
            <w:tcW w:w="746" w:type="dxa"/>
            <w:tcBorders>
              <w:top w:val="single" w:sz="4" w:space="0" w:color="auto"/>
              <w:left w:val="single" w:sz="4" w:space="0" w:color="auto"/>
              <w:bottom w:val="single" w:sz="4" w:space="0" w:color="auto"/>
              <w:right w:val="single" w:sz="4" w:space="0" w:color="auto"/>
            </w:tcBorders>
            <w:noWrap/>
            <w:hideMark/>
          </w:tcPr>
          <w:p w14:paraId="48C30202"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30D134"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D6A6DB" w14:textId="77777777" w:rsidR="0070690C" w:rsidRDefault="0070690C" w:rsidP="0070690C">
            <w:pPr>
              <w:pStyle w:val="TAC"/>
              <w:rPr>
                <w:rFonts w:cs="Arial"/>
              </w:rPr>
            </w:pPr>
            <w:r>
              <w:t>809</w:t>
            </w:r>
          </w:p>
        </w:tc>
        <w:tc>
          <w:tcPr>
            <w:tcW w:w="700" w:type="dxa"/>
            <w:tcBorders>
              <w:top w:val="single" w:sz="4" w:space="0" w:color="auto"/>
              <w:left w:val="single" w:sz="4" w:space="0" w:color="auto"/>
              <w:bottom w:val="single" w:sz="4" w:space="0" w:color="auto"/>
              <w:right w:val="single" w:sz="4" w:space="0" w:color="auto"/>
            </w:tcBorders>
            <w:hideMark/>
          </w:tcPr>
          <w:p w14:paraId="00CC2037" w14:textId="77777777" w:rsidR="0070690C" w:rsidRDefault="0070690C" w:rsidP="0070690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FC8CD0" w14:textId="77777777" w:rsidR="0070690C" w:rsidRDefault="0070690C" w:rsidP="0070690C">
            <w:pPr>
              <w:pStyle w:val="TAC"/>
              <w:rPr>
                <w:rFonts w:cs="Arial"/>
              </w:rPr>
            </w:pPr>
            <w:r>
              <w:t>N/A</w:t>
            </w:r>
          </w:p>
        </w:tc>
      </w:tr>
      <w:tr w:rsidR="0070690C" w14:paraId="7B1DE8A6" w14:textId="77777777" w:rsidTr="00AD6A36">
        <w:trPr>
          <w:trHeight w:val="216"/>
          <w:jc w:val="center"/>
        </w:trPr>
        <w:tc>
          <w:tcPr>
            <w:tcW w:w="2258" w:type="dxa"/>
            <w:tcBorders>
              <w:top w:val="nil"/>
              <w:left w:val="single" w:sz="4" w:space="0" w:color="auto"/>
              <w:bottom w:val="nil"/>
              <w:right w:val="single" w:sz="4" w:space="0" w:color="auto"/>
            </w:tcBorders>
          </w:tcPr>
          <w:p w14:paraId="26C3890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6C4A80" w14:textId="77777777" w:rsidR="0070690C" w:rsidRDefault="0070690C" w:rsidP="0070690C">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7372E77D" w14:textId="77777777" w:rsidR="0070690C" w:rsidRDefault="0070690C" w:rsidP="0070690C">
            <w:pPr>
              <w:pStyle w:val="TAC"/>
              <w:rPr>
                <w:rFonts w:cs="Arial"/>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1A27A232"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860E55"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E0DF99" w14:textId="77777777" w:rsidR="0070690C" w:rsidRDefault="0070690C" w:rsidP="0070690C">
            <w:pPr>
              <w:pStyle w:val="TAC"/>
              <w:rPr>
                <w:rFonts w:cs="Arial"/>
              </w:rPr>
            </w:pPr>
            <w:r>
              <w:t>2610</w:t>
            </w:r>
          </w:p>
        </w:tc>
        <w:tc>
          <w:tcPr>
            <w:tcW w:w="700" w:type="dxa"/>
            <w:tcBorders>
              <w:top w:val="single" w:sz="4" w:space="0" w:color="auto"/>
              <w:left w:val="single" w:sz="4" w:space="0" w:color="auto"/>
              <w:bottom w:val="single" w:sz="4" w:space="0" w:color="auto"/>
              <w:right w:val="single" w:sz="4" w:space="0" w:color="auto"/>
            </w:tcBorders>
            <w:hideMark/>
          </w:tcPr>
          <w:p w14:paraId="3FEEA8DA" w14:textId="77777777" w:rsidR="0070690C" w:rsidRDefault="0070690C" w:rsidP="0070690C">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1D09CD8" w14:textId="77777777" w:rsidR="0070690C" w:rsidRDefault="0070690C" w:rsidP="0070690C">
            <w:pPr>
              <w:pStyle w:val="TAC"/>
              <w:rPr>
                <w:rFonts w:cs="Arial"/>
              </w:rPr>
            </w:pPr>
            <w:r>
              <w:t>IMD2</w:t>
            </w:r>
            <w:r>
              <w:rPr>
                <w:vertAlign w:val="superscript"/>
              </w:rPr>
              <w:t>1</w:t>
            </w:r>
          </w:p>
        </w:tc>
      </w:tr>
      <w:tr w:rsidR="0070690C" w14:paraId="4BC9FA87"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457334D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C01F8F" w14:textId="77777777" w:rsidR="0070690C" w:rsidRDefault="0070690C" w:rsidP="0070690C">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88794E8" w14:textId="77777777" w:rsidR="0070690C" w:rsidRDefault="0070690C" w:rsidP="0070690C">
            <w:pPr>
              <w:pStyle w:val="TAC"/>
              <w:rPr>
                <w:rFonts w:cs="Arial"/>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446847BF" w14:textId="77777777" w:rsidR="0070690C" w:rsidRDefault="0070690C" w:rsidP="0070690C">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953E74" w14:textId="77777777" w:rsidR="0070690C" w:rsidRDefault="0070690C" w:rsidP="0070690C">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9E0B3" w14:textId="77777777" w:rsidR="0070690C" w:rsidRDefault="0070690C" w:rsidP="0070690C">
            <w:pPr>
              <w:pStyle w:val="TAC"/>
              <w:rPr>
                <w:rFonts w:cs="Arial"/>
              </w:rPr>
            </w:pPr>
            <w:r>
              <w:t>1855</w:t>
            </w:r>
          </w:p>
        </w:tc>
        <w:tc>
          <w:tcPr>
            <w:tcW w:w="700" w:type="dxa"/>
            <w:tcBorders>
              <w:top w:val="single" w:sz="4" w:space="0" w:color="auto"/>
              <w:left w:val="single" w:sz="4" w:space="0" w:color="auto"/>
              <w:bottom w:val="single" w:sz="4" w:space="0" w:color="auto"/>
              <w:right w:val="single" w:sz="4" w:space="0" w:color="auto"/>
            </w:tcBorders>
            <w:hideMark/>
          </w:tcPr>
          <w:p w14:paraId="037E16E9" w14:textId="77777777" w:rsidR="0070690C" w:rsidRDefault="0070690C" w:rsidP="0070690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41A0FE" w14:textId="77777777" w:rsidR="0070690C" w:rsidRDefault="0070690C" w:rsidP="0070690C">
            <w:pPr>
              <w:pStyle w:val="TAC"/>
              <w:rPr>
                <w:rFonts w:cs="Arial"/>
              </w:rPr>
            </w:pPr>
            <w:r>
              <w:t>N/A</w:t>
            </w:r>
          </w:p>
        </w:tc>
      </w:tr>
      <w:tr w:rsidR="0070690C" w14:paraId="04BD145E" w14:textId="77777777" w:rsidTr="00AD6A36">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1E9CE71C" w14:textId="77777777" w:rsidR="0070690C" w:rsidRDefault="0070690C" w:rsidP="0070690C">
            <w:pPr>
              <w:pStyle w:val="TAC"/>
            </w:pPr>
            <w:r>
              <w:t>DC_20A-40</w:t>
            </w:r>
            <w:r>
              <w:rPr>
                <w:rFonts w:eastAsia="Malgun Gothic"/>
                <w:lang w:eastAsia="ko-KR"/>
              </w:rPr>
              <w:t>A_</w:t>
            </w:r>
            <w:r>
              <w:rPr>
                <w:lang w:eastAsia="ja-JP"/>
              </w:rPr>
              <w:t>n1</w:t>
            </w:r>
            <w:r>
              <w:t>A</w:t>
            </w:r>
          </w:p>
          <w:p w14:paraId="045ADD64" w14:textId="77777777" w:rsidR="0070690C" w:rsidRDefault="0070690C" w:rsidP="0070690C">
            <w:pPr>
              <w:pStyle w:val="TAC"/>
            </w:pPr>
            <w:r>
              <w:t>DC_20A-40C_n1A</w:t>
            </w:r>
          </w:p>
          <w:p w14:paraId="2CEBEBF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C93E9F" w14:textId="77777777" w:rsidR="0070690C" w:rsidRDefault="0070690C" w:rsidP="0070690C">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744150" w14:textId="77777777" w:rsidR="0070690C" w:rsidRDefault="0070690C" w:rsidP="0070690C">
            <w:pPr>
              <w:pStyle w:val="TAC"/>
              <w:rPr>
                <w:rFonts w:cs="Arial"/>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A751A" w14:textId="77777777" w:rsidR="0070690C" w:rsidRDefault="0070690C" w:rsidP="0070690C">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6B3486" w14:textId="77777777" w:rsidR="0070690C" w:rsidRDefault="0070690C" w:rsidP="0070690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AB67F" w14:textId="77777777" w:rsidR="0070690C" w:rsidRDefault="0070690C" w:rsidP="0070690C">
            <w:pPr>
              <w:pStyle w:val="TAC"/>
              <w:rPr>
                <w:rFonts w:cs="Arial"/>
              </w:rPr>
            </w:pPr>
            <w:r>
              <w:rPr>
                <w:rFonts w:eastAsia="Malgun Gothic"/>
                <w:szCs w:val="18"/>
                <w:lang w:eastAsia="ko-KR"/>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C7FA5C" w14:textId="77777777" w:rsidR="0070690C" w:rsidRDefault="0070690C" w:rsidP="0070690C">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DC5531" w14:textId="77777777" w:rsidR="0070690C" w:rsidRDefault="0070690C" w:rsidP="0070690C">
            <w:pPr>
              <w:pStyle w:val="TAC"/>
              <w:rPr>
                <w:rFonts w:cs="Arial"/>
              </w:rPr>
            </w:pPr>
            <w:r>
              <w:t>IMD4</w:t>
            </w:r>
          </w:p>
        </w:tc>
      </w:tr>
      <w:tr w:rsidR="0070690C" w14:paraId="538EDC6D"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4C30C46"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BAC720" w14:textId="77777777" w:rsidR="0070690C" w:rsidRDefault="0070690C" w:rsidP="0070690C">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75ED77" w14:textId="77777777" w:rsidR="0070690C" w:rsidRDefault="0070690C" w:rsidP="0070690C">
            <w:pPr>
              <w:pStyle w:val="TAC"/>
              <w:rPr>
                <w:rFonts w:cs="Arial"/>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23DC14" w14:textId="77777777" w:rsidR="0070690C" w:rsidRDefault="0070690C" w:rsidP="0070690C">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BEA9D4" w14:textId="77777777" w:rsidR="0070690C" w:rsidRDefault="0070690C" w:rsidP="0070690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861D8E" w14:textId="77777777" w:rsidR="0070690C" w:rsidRDefault="0070690C" w:rsidP="0070690C">
            <w:pPr>
              <w:pStyle w:val="TAC"/>
              <w:rPr>
                <w:rFonts w:cs="Arial"/>
              </w:rPr>
            </w:pPr>
            <w:r>
              <w:rPr>
                <w:rFonts w:eastAsia="Malgun Gothic"/>
                <w:szCs w:val="18"/>
                <w:lang w:eastAsia="ko-KR"/>
              </w:rPr>
              <w:t>2330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28ADDF" w14:textId="77777777" w:rsidR="0070690C" w:rsidRDefault="0070690C" w:rsidP="0070690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32351" w14:textId="77777777" w:rsidR="0070690C" w:rsidRDefault="0070690C" w:rsidP="0070690C">
            <w:pPr>
              <w:pStyle w:val="TAC"/>
              <w:rPr>
                <w:rFonts w:cs="Arial"/>
              </w:rPr>
            </w:pPr>
            <w:r>
              <w:t>N/A</w:t>
            </w:r>
          </w:p>
        </w:tc>
      </w:tr>
      <w:tr w:rsidR="0070690C" w14:paraId="597A6EAB"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AAB2122"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22DF89" w14:textId="77777777" w:rsidR="0070690C" w:rsidRDefault="0070690C" w:rsidP="0070690C">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E63781" w14:textId="77777777" w:rsidR="0070690C" w:rsidRDefault="0070690C" w:rsidP="0070690C">
            <w:pPr>
              <w:pStyle w:val="TAC"/>
              <w:rPr>
                <w:rFonts w:cs="Arial"/>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EC1434" w14:textId="77777777" w:rsidR="0070690C" w:rsidRDefault="0070690C" w:rsidP="0070690C">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CFCC2E" w14:textId="77777777" w:rsidR="0070690C" w:rsidRDefault="0070690C" w:rsidP="0070690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D8F0E2" w14:textId="77777777" w:rsidR="0070690C" w:rsidRDefault="0070690C" w:rsidP="0070690C">
            <w:pPr>
              <w:pStyle w:val="TAC"/>
              <w:rPr>
                <w:rFonts w:cs="Arial"/>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9DBE6F" w14:textId="77777777" w:rsidR="0070690C" w:rsidRDefault="0070690C" w:rsidP="0070690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9F61DF" w14:textId="77777777" w:rsidR="0070690C" w:rsidRDefault="0070690C" w:rsidP="0070690C">
            <w:pPr>
              <w:pStyle w:val="TAC"/>
              <w:rPr>
                <w:rFonts w:cs="Arial"/>
              </w:rPr>
            </w:pPr>
            <w:r>
              <w:t>N/A</w:t>
            </w:r>
          </w:p>
        </w:tc>
      </w:tr>
      <w:tr w:rsidR="0070690C" w14:paraId="227D286B" w14:textId="77777777" w:rsidTr="00AD6A36">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48F47AF9" w14:textId="77777777" w:rsidR="0070690C" w:rsidRDefault="0070690C" w:rsidP="0070690C">
            <w:pPr>
              <w:pStyle w:val="TAC"/>
            </w:pPr>
            <w:r>
              <w:t>DC_20A-40</w:t>
            </w:r>
            <w:r>
              <w:rPr>
                <w:rFonts w:eastAsia="Malgun Gothic"/>
                <w:lang w:eastAsia="ko-KR"/>
              </w:rPr>
              <w:t>A_</w:t>
            </w:r>
            <w:r>
              <w:rPr>
                <w:lang w:eastAsia="ja-JP"/>
              </w:rPr>
              <w:t>n7</w:t>
            </w:r>
            <w:r>
              <w:rPr>
                <w:rFonts w:eastAsia="Malgun Gothic"/>
                <w:lang w:eastAsia="ko-KR"/>
              </w:rPr>
              <w:t>8</w:t>
            </w:r>
            <w:r>
              <w:t>A</w:t>
            </w:r>
          </w:p>
          <w:p w14:paraId="661E8F0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61E0F3" w14:textId="77777777" w:rsidR="0070690C" w:rsidRDefault="0070690C" w:rsidP="0070690C">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FFA935" w14:textId="77777777" w:rsidR="0070690C" w:rsidRDefault="0070690C" w:rsidP="0070690C">
            <w:pPr>
              <w:pStyle w:val="TAC"/>
              <w:rPr>
                <w:rFonts w:cs="Arial"/>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0B5BC6" w14:textId="77777777" w:rsidR="0070690C" w:rsidRDefault="0070690C" w:rsidP="0070690C">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CAF26" w14:textId="77777777" w:rsidR="0070690C" w:rsidRDefault="0070690C" w:rsidP="0070690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7EDB7" w14:textId="77777777" w:rsidR="0070690C" w:rsidRDefault="0070690C" w:rsidP="0070690C">
            <w:pPr>
              <w:pStyle w:val="TAC"/>
              <w:rPr>
                <w:rFonts w:cs="Arial"/>
              </w:rPr>
            </w:pPr>
            <w:r>
              <w:rPr>
                <w:rFonts w:eastAsia="Malgun Gothic"/>
                <w:szCs w:val="18"/>
                <w:lang w:eastAsia="ko-KR"/>
              </w:rPr>
              <w:t>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176611" w14:textId="77777777" w:rsidR="0070690C" w:rsidRDefault="0070690C" w:rsidP="0070690C">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B352D2" w14:textId="77777777" w:rsidR="0070690C" w:rsidRDefault="0070690C" w:rsidP="0070690C">
            <w:pPr>
              <w:pStyle w:val="TAC"/>
              <w:rPr>
                <w:rFonts w:cs="Arial"/>
              </w:rPr>
            </w:pPr>
            <w:r>
              <w:t>IMD3</w:t>
            </w:r>
          </w:p>
        </w:tc>
      </w:tr>
      <w:tr w:rsidR="0070690C" w14:paraId="6DE2A6C1"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6845A74"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8ED5DB" w14:textId="77777777" w:rsidR="0070690C" w:rsidRDefault="0070690C" w:rsidP="0070690C">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AEF180" w14:textId="77777777" w:rsidR="0070690C" w:rsidRDefault="0070690C" w:rsidP="0070690C">
            <w:pPr>
              <w:pStyle w:val="TAC"/>
              <w:rPr>
                <w:rFonts w:cs="Arial"/>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738528" w14:textId="77777777" w:rsidR="0070690C" w:rsidRDefault="0070690C" w:rsidP="0070690C">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C81837" w14:textId="77777777" w:rsidR="0070690C" w:rsidRDefault="0070690C" w:rsidP="0070690C">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5B0CC" w14:textId="77777777" w:rsidR="0070690C" w:rsidRDefault="0070690C" w:rsidP="0070690C">
            <w:pPr>
              <w:pStyle w:val="TAC"/>
              <w:rPr>
                <w:rFonts w:cs="Arial"/>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6C7281" w14:textId="77777777" w:rsidR="0070690C" w:rsidRDefault="0070690C" w:rsidP="0070690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718406" w14:textId="77777777" w:rsidR="0070690C" w:rsidRDefault="0070690C" w:rsidP="0070690C">
            <w:pPr>
              <w:pStyle w:val="TAC"/>
              <w:rPr>
                <w:rFonts w:cs="Arial"/>
              </w:rPr>
            </w:pPr>
            <w:r>
              <w:t>N/A</w:t>
            </w:r>
          </w:p>
        </w:tc>
      </w:tr>
      <w:tr w:rsidR="0070690C" w14:paraId="54625743"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B242C61"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C75F3B" w14:textId="77777777" w:rsidR="0070690C" w:rsidRDefault="0070690C" w:rsidP="0070690C">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9D13AD" w14:textId="77777777" w:rsidR="0070690C" w:rsidRDefault="0070690C" w:rsidP="0070690C">
            <w:pPr>
              <w:pStyle w:val="TAC"/>
              <w:rPr>
                <w:rFonts w:cs="Arial"/>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08CB5B" w14:textId="77777777" w:rsidR="0070690C" w:rsidRDefault="0070690C" w:rsidP="0070690C">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6E5779" w14:textId="77777777" w:rsidR="0070690C" w:rsidRDefault="0070690C" w:rsidP="0070690C">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1E88A3" w14:textId="77777777" w:rsidR="0070690C" w:rsidRDefault="0070690C" w:rsidP="0070690C">
            <w:pPr>
              <w:pStyle w:val="TAC"/>
              <w:rPr>
                <w:rFonts w:cs="Arial"/>
              </w:rPr>
            </w:pPr>
            <w:r>
              <w:rPr>
                <w:rFonts w:eastAsia="Malgun Gothic"/>
                <w:szCs w:val="18"/>
                <w:lang w:eastAsia="ko-KR"/>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6C9A39" w14:textId="77777777" w:rsidR="0070690C" w:rsidRDefault="0070690C" w:rsidP="0070690C">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6561B6" w14:textId="77777777" w:rsidR="0070690C" w:rsidRDefault="0070690C" w:rsidP="0070690C">
            <w:pPr>
              <w:pStyle w:val="TAC"/>
              <w:rPr>
                <w:rFonts w:cs="Arial"/>
              </w:rPr>
            </w:pPr>
            <w:r>
              <w:t>N/A</w:t>
            </w:r>
          </w:p>
        </w:tc>
      </w:tr>
      <w:tr w:rsidR="0070690C" w14:paraId="6DFE538A"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BBA7E81" w14:textId="77777777" w:rsidR="0070690C" w:rsidRDefault="0070690C" w:rsidP="0070690C">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1C93FA8D" w14:textId="77777777" w:rsidR="0070690C" w:rsidRDefault="0070690C" w:rsidP="0070690C">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73FFA4F9" w14:textId="77777777" w:rsidR="0070690C" w:rsidRDefault="0070690C" w:rsidP="0070690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168D5AD" w14:textId="77777777" w:rsidR="0070690C" w:rsidRDefault="0070690C" w:rsidP="0070690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DA1302" w14:textId="77777777" w:rsidR="0070690C" w:rsidRDefault="0070690C" w:rsidP="0070690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18004D" w14:textId="77777777" w:rsidR="0070690C" w:rsidRDefault="0070690C" w:rsidP="0070690C">
            <w:pPr>
              <w:pStyle w:val="TAC"/>
              <w:rPr>
                <w:lang w:eastAsia="en-US"/>
              </w:rPr>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7DD07C3C"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B0A13" w14:textId="77777777" w:rsidR="0070690C" w:rsidRDefault="0070690C" w:rsidP="0070690C">
            <w:pPr>
              <w:pStyle w:val="TAC"/>
            </w:pPr>
            <w:r>
              <w:rPr>
                <w:rFonts w:eastAsia="Malgun Gothic"/>
                <w:lang w:eastAsia="ko-KR"/>
              </w:rPr>
              <w:t>N/A</w:t>
            </w:r>
          </w:p>
        </w:tc>
      </w:tr>
      <w:tr w:rsidR="0070690C" w14:paraId="34D9AE2D" w14:textId="77777777" w:rsidTr="00AD6A36">
        <w:trPr>
          <w:trHeight w:val="216"/>
          <w:jc w:val="center"/>
        </w:trPr>
        <w:tc>
          <w:tcPr>
            <w:tcW w:w="2258" w:type="dxa"/>
            <w:tcBorders>
              <w:top w:val="nil"/>
              <w:left w:val="single" w:sz="4" w:space="0" w:color="auto"/>
              <w:bottom w:val="nil"/>
              <w:right w:val="single" w:sz="4" w:space="0" w:color="auto"/>
            </w:tcBorders>
          </w:tcPr>
          <w:p w14:paraId="50D7D0C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70BDF5" w14:textId="77777777" w:rsidR="0070690C" w:rsidRDefault="0070690C" w:rsidP="0070690C">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340FCF" w14:textId="77777777" w:rsidR="0070690C" w:rsidRDefault="0070690C" w:rsidP="0070690C">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A4F4DB1" w14:textId="77777777" w:rsidR="0070690C" w:rsidRDefault="0070690C" w:rsidP="0070690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6479CF" w14:textId="77777777" w:rsidR="0070690C" w:rsidRDefault="0070690C" w:rsidP="0070690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A1D370" w14:textId="77777777" w:rsidR="0070690C" w:rsidRDefault="0070690C" w:rsidP="0070690C">
            <w:pPr>
              <w:pStyle w:val="TAC"/>
              <w:rPr>
                <w:lang w:eastAsia="en-US"/>
              </w:rPr>
            </w:pPr>
            <w:r>
              <w:rPr>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47395657"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B21B99" w14:textId="77777777" w:rsidR="0070690C" w:rsidRDefault="0070690C" w:rsidP="0070690C">
            <w:pPr>
              <w:pStyle w:val="TAC"/>
            </w:pPr>
            <w:r>
              <w:rPr>
                <w:rFonts w:eastAsia="Malgun Gothic"/>
                <w:lang w:eastAsia="ko-KR"/>
              </w:rPr>
              <w:t>N/A</w:t>
            </w:r>
          </w:p>
        </w:tc>
      </w:tr>
      <w:tr w:rsidR="0070690C" w14:paraId="687D1A1D" w14:textId="77777777" w:rsidTr="00AD6A36">
        <w:trPr>
          <w:trHeight w:val="216"/>
          <w:jc w:val="center"/>
        </w:trPr>
        <w:tc>
          <w:tcPr>
            <w:tcW w:w="2258" w:type="dxa"/>
            <w:tcBorders>
              <w:top w:val="nil"/>
              <w:left w:val="single" w:sz="4" w:space="0" w:color="auto"/>
              <w:bottom w:val="nil"/>
              <w:right w:val="single" w:sz="4" w:space="0" w:color="auto"/>
            </w:tcBorders>
          </w:tcPr>
          <w:p w14:paraId="1DFBB5E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7E8302" w14:textId="77777777" w:rsidR="0070690C" w:rsidRDefault="0070690C" w:rsidP="0070690C">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C74DBFC" w14:textId="77777777" w:rsidR="0070690C" w:rsidRDefault="0070690C" w:rsidP="0070690C">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2A2840D8" w14:textId="77777777" w:rsidR="0070690C" w:rsidRDefault="0070690C" w:rsidP="0070690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54C6054" w14:textId="77777777" w:rsidR="0070690C" w:rsidRDefault="0070690C" w:rsidP="0070690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1869C1" w14:textId="77777777" w:rsidR="0070690C" w:rsidRDefault="0070690C" w:rsidP="0070690C">
            <w:pPr>
              <w:pStyle w:val="TAC"/>
              <w:rPr>
                <w:lang w:eastAsia="en-US"/>
              </w:rPr>
            </w:pPr>
            <w:r>
              <w:rPr>
                <w:lang w:eastAsia="ko-KR"/>
              </w:rPr>
              <w:t>4873</w:t>
            </w:r>
          </w:p>
        </w:tc>
        <w:tc>
          <w:tcPr>
            <w:tcW w:w="700" w:type="dxa"/>
            <w:tcBorders>
              <w:top w:val="single" w:sz="4" w:space="0" w:color="auto"/>
              <w:left w:val="single" w:sz="4" w:space="0" w:color="auto"/>
              <w:bottom w:val="single" w:sz="4" w:space="0" w:color="auto"/>
              <w:right w:val="single" w:sz="4" w:space="0" w:color="auto"/>
            </w:tcBorders>
            <w:hideMark/>
          </w:tcPr>
          <w:p w14:paraId="499DF8E4" w14:textId="77777777" w:rsidR="0070690C" w:rsidRDefault="0070690C" w:rsidP="0070690C">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4C620C42" w14:textId="77777777" w:rsidR="0070690C" w:rsidRDefault="0070690C" w:rsidP="0070690C">
            <w:pPr>
              <w:pStyle w:val="TAC"/>
            </w:pPr>
            <w:r>
              <w:rPr>
                <w:rFonts w:eastAsia="Malgun Gothic"/>
                <w:lang w:eastAsia="ko-KR"/>
              </w:rPr>
              <w:t>IMD2</w:t>
            </w:r>
          </w:p>
        </w:tc>
      </w:tr>
      <w:tr w:rsidR="0070690C" w14:paraId="0BB239A2" w14:textId="77777777" w:rsidTr="00AD6A36">
        <w:trPr>
          <w:trHeight w:val="216"/>
          <w:jc w:val="center"/>
        </w:trPr>
        <w:tc>
          <w:tcPr>
            <w:tcW w:w="2258" w:type="dxa"/>
            <w:tcBorders>
              <w:top w:val="nil"/>
              <w:left w:val="single" w:sz="4" w:space="0" w:color="auto"/>
              <w:bottom w:val="nil"/>
              <w:right w:val="single" w:sz="4" w:space="0" w:color="auto"/>
            </w:tcBorders>
          </w:tcPr>
          <w:p w14:paraId="225FB81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25C689" w14:textId="77777777" w:rsidR="0070690C" w:rsidRDefault="0070690C" w:rsidP="0070690C">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3D3E457E" w14:textId="77777777" w:rsidR="0070690C" w:rsidRDefault="0070690C" w:rsidP="0070690C">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18FCD6CE" w14:textId="77777777" w:rsidR="0070690C" w:rsidRDefault="0070690C" w:rsidP="0070690C">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C9631F" w14:textId="77777777" w:rsidR="0070690C" w:rsidRDefault="0070690C" w:rsidP="0070690C">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EC5E46" w14:textId="77777777" w:rsidR="0070690C" w:rsidRDefault="0070690C" w:rsidP="0070690C">
            <w:pPr>
              <w:pStyle w:val="TAC"/>
              <w:rPr>
                <w:lang w:eastAsia="en-US"/>
              </w:rPr>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14E97E3F"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9CF00E" w14:textId="77777777" w:rsidR="0070690C" w:rsidRDefault="0070690C" w:rsidP="0070690C">
            <w:pPr>
              <w:pStyle w:val="TAC"/>
            </w:pPr>
            <w:r>
              <w:rPr>
                <w:rFonts w:eastAsia="Malgun Gothic"/>
                <w:lang w:eastAsia="ko-KR"/>
              </w:rPr>
              <w:t>N/A</w:t>
            </w:r>
          </w:p>
        </w:tc>
      </w:tr>
      <w:tr w:rsidR="0070690C" w14:paraId="10EC1E73" w14:textId="77777777" w:rsidTr="00AD6A36">
        <w:trPr>
          <w:trHeight w:val="216"/>
          <w:jc w:val="center"/>
        </w:trPr>
        <w:tc>
          <w:tcPr>
            <w:tcW w:w="2258" w:type="dxa"/>
            <w:tcBorders>
              <w:top w:val="nil"/>
              <w:left w:val="single" w:sz="4" w:space="0" w:color="auto"/>
              <w:bottom w:val="nil"/>
              <w:right w:val="single" w:sz="4" w:space="0" w:color="auto"/>
            </w:tcBorders>
          </w:tcPr>
          <w:p w14:paraId="4F59A89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A546D4" w14:textId="77777777" w:rsidR="0070690C" w:rsidRDefault="0070690C" w:rsidP="0070690C">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89AFFAC" w14:textId="77777777" w:rsidR="0070690C" w:rsidRDefault="0070690C" w:rsidP="0070690C">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3D4F15FE" w14:textId="77777777" w:rsidR="0070690C" w:rsidRDefault="0070690C" w:rsidP="0070690C">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E0B8712" w14:textId="77777777" w:rsidR="0070690C" w:rsidRDefault="0070690C" w:rsidP="0070690C">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497031" w14:textId="77777777" w:rsidR="0070690C" w:rsidRDefault="0070690C" w:rsidP="0070690C">
            <w:pPr>
              <w:pStyle w:val="TAC"/>
              <w:rPr>
                <w:lang w:eastAsia="en-US"/>
              </w:rPr>
            </w:pPr>
            <w:r>
              <w:rPr>
                <w:lang w:eastAsia="ko-KR"/>
              </w:rPr>
              <w:t>4940</w:t>
            </w:r>
          </w:p>
        </w:tc>
        <w:tc>
          <w:tcPr>
            <w:tcW w:w="700" w:type="dxa"/>
            <w:tcBorders>
              <w:top w:val="single" w:sz="4" w:space="0" w:color="auto"/>
              <w:left w:val="single" w:sz="4" w:space="0" w:color="auto"/>
              <w:bottom w:val="single" w:sz="4" w:space="0" w:color="auto"/>
              <w:right w:val="single" w:sz="4" w:space="0" w:color="auto"/>
            </w:tcBorders>
            <w:hideMark/>
          </w:tcPr>
          <w:p w14:paraId="0B61D98D" w14:textId="77777777" w:rsidR="0070690C" w:rsidRDefault="0070690C" w:rsidP="0070690C">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E3B038" w14:textId="77777777" w:rsidR="0070690C" w:rsidRDefault="0070690C" w:rsidP="0070690C">
            <w:pPr>
              <w:pStyle w:val="TAC"/>
            </w:pPr>
            <w:r>
              <w:rPr>
                <w:rFonts w:eastAsia="Malgun Gothic"/>
                <w:lang w:eastAsia="ko-KR"/>
              </w:rPr>
              <w:t>N/A</w:t>
            </w:r>
          </w:p>
        </w:tc>
      </w:tr>
      <w:tr w:rsidR="0070690C" w14:paraId="58D40DCA"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4D58EDE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ABA5BC" w14:textId="77777777" w:rsidR="0070690C" w:rsidRDefault="0070690C" w:rsidP="0070690C">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F020FF0" w14:textId="77777777" w:rsidR="0070690C" w:rsidRDefault="0070690C" w:rsidP="0070690C">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4D2A4094" w14:textId="77777777" w:rsidR="0070690C" w:rsidRDefault="0070690C" w:rsidP="0070690C">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FC5829" w14:textId="77777777" w:rsidR="0070690C" w:rsidRDefault="0070690C" w:rsidP="0070690C">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F1A67" w14:textId="77777777" w:rsidR="0070690C" w:rsidRDefault="0070690C" w:rsidP="0070690C">
            <w:pPr>
              <w:pStyle w:val="TAC"/>
              <w:rPr>
                <w:lang w:eastAsia="en-US"/>
              </w:rPr>
            </w:pPr>
            <w:r>
              <w:rPr>
                <w:lang w:eastAsia="ko-KR"/>
              </w:rPr>
              <w:t>3487</w:t>
            </w:r>
          </w:p>
        </w:tc>
        <w:tc>
          <w:tcPr>
            <w:tcW w:w="700" w:type="dxa"/>
            <w:tcBorders>
              <w:top w:val="single" w:sz="4" w:space="0" w:color="auto"/>
              <w:left w:val="single" w:sz="4" w:space="0" w:color="auto"/>
              <w:bottom w:val="single" w:sz="4" w:space="0" w:color="auto"/>
              <w:right w:val="single" w:sz="4" w:space="0" w:color="auto"/>
            </w:tcBorders>
            <w:hideMark/>
          </w:tcPr>
          <w:p w14:paraId="2B349E69" w14:textId="77777777" w:rsidR="0070690C" w:rsidRDefault="0070690C" w:rsidP="0070690C">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1CADF671" w14:textId="77777777" w:rsidR="0070690C" w:rsidRDefault="0070690C" w:rsidP="0070690C">
            <w:pPr>
              <w:pStyle w:val="TAC"/>
            </w:pPr>
            <w:r>
              <w:rPr>
                <w:rFonts w:eastAsia="Malgun Gothic"/>
                <w:lang w:eastAsia="ko-KR"/>
              </w:rPr>
              <w:t>IMD2</w:t>
            </w:r>
          </w:p>
        </w:tc>
      </w:tr>
      <w:tr w:rsidR="0070690C" w14:paraId="6B90AFBF" w14:textId="77777777" w:rsidTr="00AD6A36">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A21D5D3" w14:textId="77777777" w:rsidR="0070690C" w:rsidRDefault="0070690C" w:rsidP="0070690C">
            <w:pPr>
              <w:pStyle w:val="TAC"/>
              <w:rPr>
                <w:rFonts w:cs="Arial"/>
                <w:szCs w:val="18"/>
              </w:rPr>
            </w:pPr>
            <w:r>
              <w:rPr>
                <w:rFonts w:cs="Arial"/>
                <w:szCs w:val="18"/>
              </w:rPr>
              <w:t>DC_25A-66A_n77A</w:t>
            </w:r>
          </w:p>
          <w:p w14:paraId="5F14D884" w14:textId="77777777" w:rsidR="0070690C" w:rsidRDefault="0070690C" w:rsidP="0070690C">
            <w:pPr>
              <w:pStyle w:val="TAC"/>
              <w:rPr>
                <w:lang w:eastAsia="en-US"/>
              </w:rPr>
            </w:pPr>
            <w:r>
              <w:rPr>
                <w:rFonts w:cs="Arial"/>
                <w:szCs w:val="18"/>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C32A21" w14:textId="77777777" w:rsidR="0070690C" w:rsidRDefault="0070690C" w:rsidP="0070690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33F63B" w14:textId="77777777" w:rsidR="0070690C" w:rsidRDefault="0070690C" w:rsidP="0070690C">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79D86C" w14:textId="77777777" w:rsidR="0070690C" w:rsidRDefault="0070690C" w:rsidP="0070690C">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70A0C6"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487F2" w14:textId="77777777" w:rsidR="0070690C" w:rsidRDefault="0070690C" w:rsidP="0070690C">
            <w:pPr>
              <w:pStyle w:val="TAC"/>
              <w:rPr>
                <w:lang w:eastAsia="ko-KR"/>
              </w:rPr>
            </w:pPr>
            <w:r>
              <w:rPr>
                <w:rFonts w:cs="Arial"/>
                <w:szCs w:val="18"/>
                <w:lang w:val="fi-FI" w:eastAsia="fi-FI"/>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F703BB7" w14:textId="77777777" w:rsidR="0070690C" w:rsidRDefault="0070690C" w:rsidP="0070690C">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F8510" w14:textId="77777777" w:rsidR="0070690C" w:rsidRDefault="0070690C" w:rsidP="0070690C">
            <w:pPr>
              <w:pStyle w:val="TAC"/>
              <w:rPr>
                <w:rFonts w:eastAsia="Malgun Gothic"/>
                <w:lang w:eastAsia="ko-KR"/>
              </w:rPr>
            </w:pPr>
            <w:r>
              <w:rPr>
                <w:rFonts w:cs="Arial"/>
                <w:szCs w:val="18"/>
                <w:lang w:val="fi-FI" w:eastAsia="fi-FI"/>
              </w:rPr>
              <w:t>N/A</w:t>
            </w:r>
          </w:p>
        </w:tc>
      </w:tr>
      <w:tr w:rsidR="0070690C" w14:paraId="59654470"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8B312AC"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E013B1" w14:textId="77777777" w:rsidR="0070690C" w:rsidRDefault="0070690C" w:rsidP="0070690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606AE1" w14:textId="77777777" w:rsidR="0070690C" w:rsidRDefault="0070690C" w:rsidP="0070690C">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F1240F"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0149FD" w14:textId="77777777" w:rsidR="0070690C" w:rsidRDefault="0070690C" w:rsidP="0070690C">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803005" w14:textId="77777777" w:rsidR="0070690C" w:rsidRDefault="0070690C" w:rsidP="0070690C">
            <w:pPr>
              <w:pStyle w:val="TAC"/>
              <w:rPr>
                <w:lang w:eastAsia="ko-KR"/>
              </w:rPr>
            </w:pPr>
            <w:r>
              <w:rPr>
                <w:rFonts w:cs="Arial"/>
                <w:szCs w:val="18"/>
                <w:lang w:val="fi-FI" w:eastAsia="fi-FI"/>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BF2A19" w14:textId="77777777" w:rsidR="0070690C" w:rsidRDefault="0070690C" w:rsidP="0070690C">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EEBB5" w14:textId="77777777" w:rsidR="0070690C" w:rsidRDefault="0070690C" w:rsidP="0070690C">
            <w:pPr>
              <w:pStyle w:val="TAC"/>
              <w:rPr>
                <w:rFonts w:eastAsia="Malgun Gothic"/>
                <w:lang w:eastAsia="ko-KR"/>
              </w:rPr>
            </w:pPr>
            <w:r>
              <w:rPr>
                <w:rFonts w:eastAsia="Malgun Gothic" w:cs="Arial"/>
                <w:szCs w:val="18"/>
                <w:lang w:val="fi-FI" w:eastAsia="ko-KR"/>
              </w:rPr>
              <w:t>IMD2</w:t>
            </w:r>
          </w:p>
        </w:tc>
      </w:tr>
      <w:tr w:rsidR="0070690C" w14:paraId="7908A9BE"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CFF53AF"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3A0FA2" w14:textId="77777777" w:rsidR="0070690C" w:rsidRDefault="0070690C" w:rsidP="0070690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767006" w14:textId="77777777" w:rsidR="0070690C" w:rsidRDefault="0070690C" w:rsidP="0070690C">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B47C89" w14:textId="77777777" w:rsidR="0070690C" w:rsidRDefault="0070690C" w:rsidP="0070690C">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A4C0A" w14:textId="77777777" w:rsidR="0070690C" w:rsidRDefault="0070690C" w:rsidP="0070690C">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E40549" w14:textId="77777777" w:rsidR="0070690C" w:rsidRDefault="0070690C" w:rsidP="0070690C">
            <w:pPr>
              <w:pStyle w:val="TAC"/>
              <w:rPr>
                <w:lang w:eastAsia="ko-KR"/>
              </w:rPr>
            </w:pPr>
            <w:r>
              <w:rPr>
                <w:rFonts w:cs="Arial"/>
                <w:szCs w:val="18"/>
                <w:lang w:val="fi-FI" w:eastAsia="fi-FI"/>
              </w:rPr>
              <w:t>3970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AB7958"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5AE4CF" w14:textId="77777777" w:rsidR="0070690C" w:rsidRDefault="0070690C" w:rsidP="0070690C">
            <w:pPr>
              <w:pStyle w:val="TAC"/>
              <w:rPr>
                <w:rFonts w:eastAsia="Malgun Gothic"/>
                <w:lang w:eastAsia="ko-KR"/>
              </w:rPr>
            </w:pPr>
            <w:r>
              <w:rPr>
                <w:rFonts w:eastAsia="Malgun Gothic" w:cs="Arial"/>
                <w:szCs w:val="18"/>
                <w:lang w:val="fi-FI" w:eastAsia="ko-KR"/>
              </w:rPr>
              <w:t>N/A</w:t>
            </w:r>
          </w:p>
        </w:tc>
      </w:tr>
      <w:tr w:rsidR="0070690C" w14:paraId="547870C9"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C64E857"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32376F" w14:textId="77777777" w:rsidR="0070690C" w:rsidRDefault="0070690C" w:rsidP="0070690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857164" w14:textId="77777777" w:rsidR="0070690C" w:rsidRDefault="0070690C" w:rsidP="0070690C">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5C01E3" w14:textId="77777777" w:rsidR="0070690C" w:rsidRDefault="0070690C" w:rsidP="0070690C">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C14557"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E1FC0" w14:textId="77777777" w:rsidR="0070690C" w:rsidRDefault="0070690C" w:rsidP="0070690C">
            <w:pPr>
              <w:pStyle w:val="TAC"/>
              <w:rPr>
                <w:lang w:eastAsia="ko-KR"/>
              </w:rPr>
            </w:pPr>
            <w:r>
              <w:rPr>
                <w:rFonts w:cs="Arial"/>
                <w:szCs w:val="18"/>
                <w:lang w:val="fi-FI" w:eastAsia="fi-FI"/>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9650069" w14:textId="77777777" w:rsidR="0070690C" w:rsidRDefault="0070690C" w:rsidP="0070690C">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CD9921" w14:textId="77777777" w:rsidR="0070690C" w:rsidRDefault="0070690C" w:rsidP="0070690C">
            <w:pPr>
              <w:pStyle w:val="TAC"/>
              <w:rPr>
                <w:rFonts w:eastAsia="Malgun Gothic"/>
                <w:lang w:eastAsia="ko-KR"/>
              </w:rPr>
            </w:pPr>
            <w:r>
              <w:rPr>
                <w:rFonts w:eastAsia="Malgun Gothic" w:cs="Arial"/>
                <w:szCs w:val="18"/>
                <w:lang w:val="fi-FI" w:eastAsia="ko-KR"/>
              </w:rPr>
              <w:t>N/A</w:t>
            </w:r>
          </w:p>
        </w:tc>
      </w:tr>
      <w:tr w:rsidR="0070690C" w14:paraId="3BACEDA8"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B8BBB25"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97320A" w14:textId="77777777" w:rsidR="0070690C" w:rsidRDefault="0070690C" w:rsidP="0070690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677AEF" w14:textId="77777777" w:rsidR="0070690C" w:rsidRDefault="0070690C" w:rsidP="0070690C">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E3D95F"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6F457" w14:textId="77777777" w:rsidR="0070690C" w:rsidRDefault="0070690C" w:rsidP="0070690C">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89DEC" w14:textId="77777777" w:rsidR="0070690C" w:rsidRDefault="0070690C" w:rsidP="0070690C">
            <w:pPr>
              <w:pStyle w:val="TAC"/>
              <w:rPr>
                <w:lang w:eastAsia="ko-KR"/>
              </w:rPr>
            </w:pPr>
            <w:r>
              <w:rPr>
                <w:rFonts w:cs="Arial"/>
                <w:szCs w:val="18"/>
                <w:lang w:val="fi-FI" w:eastAsia="fi-FI"/>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BF4B4A" w14:textId="77777777" w:rsidR="0070690C" w:rsidRDefault="0070690C" w:rsidP="0070690C">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B82695" w14:textId="77777777" w:rsidR="0070690C" w:rsidRDefault="0070690C" w:rsidP="0070690C">
            <w:pPr>
              <w:pStyle w:val="TAC"/>
              <w:rPr>
                <w:rFonts w:eastAsia="Malgun Gothic"/>
                <w:lang w:eastAsia="ko-KR"/>
              </w:rPr>
            </w:pPr>
            <w:r>
              <w:rPr>
                <w:rFonts w:eastAsia="Malgun Gothic" w:cs="Arial"/>
                <w:szCs w:val="18"/>
                <w:lang w:val="fi-FI" w:eastAsia="ko-KR"/>
              </w:rPr>
              <w:t>IMD4</w:t>
            </w:r>
          </w:p>
        </w:tc>
      </w:tr>
      <w:tr w:rsidR="0070690C" w14:paraId="110BA88E"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4262377"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2B7979" w14:textId="77777777" w:rsidR="0070690C" w:rsidRDefault="0070690C" w:rsidP="0070690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E010DD" w14:textId="77777777" w:rsidR="0070690C" w:rsidRDefault="0070690C" w:rsidP="0070690C">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F3DC81" w14:textId="77777777" w:rsidR="0070690C" w:rsidRDefault="0070690C" w:rsidP="0070690C">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5F2232" w14:textId="77777777" w:rsidR="0070690C" w:rsidRDefault="0070690C" w:rsidP="0070690C">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FB022" w14:textId="77777777" w:rsidR="0070690C" w:rsidRDefault="0070690C" w:rsidP="0070690C">
            <w:pPr>
              <w:pStyle w:val="TAC"/>
              <w:rPr>
                <w:lang w:eastAsia="ko-KR"/>
              </w:rPr>
            </w:pPr>
            <w:r>
              <w:rPr>
                <w:rFonts w:cs="Arial"/>
                <w:szCs w:val="18"/>
                <w:lang w:val="fi-FI" w:eastAsia="fi-FI"/>
              </w:rPr>
              <w:t>3500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04C544"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10B564" w14:textId="77777777" w:rsidR="0070690C" w:rsidRDefault="0070690C" w:rsidP="0070690C">
            <w:pPr>
              <w:pStyle w:val="TAC"/>
              <w:rPr>
                <w:rFonts w:eastAsia="Malgun Gothic"/>
                <w:lang w:eastAsia="ko-KR"/>
              </w:rPr>
            </w:pPr>
            <w:r>
              <w:rPr>
                <w:rFonts w:eastAsia="Malgun Gothic" w:cs="Arial"/>
                <w:szCs w:val="18"/>
                <w:lang w:val="fi-FI" w:eastAsia="ko-KR"/>
              </w:rPr>
              <w:t>N/A</w:t>
            </w:r>
          </w:p>
        </w:tc>
      </w:tr>
      <w:tr w:rsidR="0070690C" w14:paraId="48BCB48C"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74E005E"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70D324" w14:textId="77777777" w:rsidR="0070690C" w:rsidRDefault="0070690C" w:rsidP="0070690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60E05F" w14:textId="77777777" w:rsidR="0070690C" w:rsidRDefault="0070690C" w:rsidP="0070690C">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8C839D" w14:textId="77777777" w:rsidR="0070690C" w:rsidRDefault="0070690C" w:rsidP="0070690C">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A1F579"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53222F" w14:textId="77777777" w:rsidR="0070690C" w:rsidRDefault="0070690C" w:rsidP="0070690C">
            <w:pPr>
              <w:pStyle w:val="TAC"/>
              <w:rPr>
                <w:lang w:eastAsia="ko-KR"/>
              </w:rPr>
            </w:pPr>
            <w:r>
              <w:rPr>
                <w:rFonts w:cs="Arial"/>
                <w:szCs w:val="18"/>
                <w:lang w:val="fi-FI" w:eastAsia="fi-FI"/>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534F66" w14:textId="77777777" w:rsidR="0070690C" w:rsidRDefault="0070690C" w:rsidP="0070690C">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9CC3B" w14:textId="77777777" w:rsidR="0070690C" w:rsidRDefault="0070690C" w:rsidP="0070690C">
            <w:pPr>
              <w:pStyle w:val="TAC"/>
              <w:rPr>
                <w:rFonts w:eastAsia="Malgun Gothic"/>
                <w:lang w:eastAsia="ko-KR"/>
              </w:rPr>
            </w:pPr>
            <w:r>
              <w:rPr>
                <w:rFonts w:eastAsia="Malgun Gothic" w:cs="Arial"/>
                <w:szCs w:val="18"/>
                <w:lang w:val="fi-FI" w:eastAsia="ko-KR"/>
              </w:rPr>
              <w:t>N/A</w:t>
            </w:r>
          </w:p>
        </w:tc>
      </w:tr>
      <w:tr w:rsidR="0070690C" w14:paraId="76004235"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A6732C8"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13E6EB" w14:textId="77777777" w:rsidR="0070690C" w:rsidRDefault="0070690C" w:rsidP="0070690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8E8B0D" w14:textId="77777777" w:rsidR="0070690C" w:rsidRDefault="0070690C" w:rsidP="0070690C">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96F14"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A727C2" w14:textId="77777777" w:rsidR="0070690C" w:rsidRDefault="0070690C" w:rsidP="0070690C">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D20FB" w14:textId="77777777" w:rsidR="0070690C" w:rsidRDefault="0070690C" w:rsidP="0070690C">
            <w:pPr>
              <w:pStyle w:val="TAC"/>
              <w:rPr>
                <w:lang w:eastAsia="ko-KR"/>
              </w:rPr>
            </w:pPr>
            <w:r>
              <w:rPr>
                <w:rFonts w:cs="Arial"/>
                <w:szCs w:val="18"/>
                <w:lang w:val="fi-FI" w:eastAsia="fi-FI"/>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D71F6B" w14:textId="77777777" w:rsidR="0070690C" w:rsidRDefault="0070690C" w:rsidP="0070690C">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DD0471" w14:textId="77777777" w:rsidR="0070690C" w:rsidRDefault="0070690C" w:rsidP="0070690C">
            <w:pPr>
              <w:pStyle w:val="TAC"/>
              <w:rPr>
                <w:rFonts w:eastAsia="Malgun Gothic"/>
                <w:lang w:eastAsia="ko-KR"/>
              </w:rPr>
            </w:pPr>
            <w:r>
              <w:rPr>
                <w:rFonts w:eastAsia="Malgun Gothic" w:cs="Arial"/>
                <w:szCs w:val="18"/>
                <w:lang w:val="fi-FI" w:eastAsia="ko-KR"/>
              </w:rPr>
              <w:t>IMD5</w:t>
            </w:r>
          </w:p>
        </w:tc>
      </w:tr>
      <w:tr w:rsidR="0070690C" w14:paraId="3D90DA8E"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2F8DF79"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A1CDF2" w14:textId="77777777" w:rsidR="0070690C" w:rsidRDefault="0070690C" w:rsidP="0070690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667E1A" w14:textId="77777777" w:rsidR="0070690C" w:rsidRDefault="0070690C" w:rsidP="0070690C">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009D56" w14:textId="77777777" w:rsidR="0070690C" w:rsidRDefault="0070690C" w:rsidP="0070690C">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A0C9AE" w14:textId="77777777" w:rsidR="0070690C" w:rsidRDefault="0070690C" w:rsidP="0070690C">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5DF18" w14:textId="77777777" w:rsidR="0070690C" w:rsidRDefault="0070690C" w:rsidP="0070690C">
            <w:pPr>
              <w:pStyle w:val="TAC"/>
              <w:rPr>
                <w:lang w:eastAsia="ko-KR"/>
              </w:rPr>
            </w:pPr>
            <w:r>
              <w:rPr>
                <w:rFonts w:cs="Arial"/>
                <w:szCs w:val="18"/>
                <w:lang w:val="fi-FI" w:eastAsia="fi-FI"/>
              </w:rPr>
              <w:t>3915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2C6F1E"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AF8BBE" w14:textId="77777777" w:rsidR="0070690C" w:rsidRDefault="0070690C" w:rsidP="0070690C">
            <w:pPr>
              <w:pStyle w:val="TAC"/>
              <w:rPr>
                <w:rFonts w:eastAsia="Malgun Gothic"/>
                <w:lang w:eastAsia="ko-KR"/>
              </w:rPr>
            </w:pPr>
            <w:r>
              <w:rPr>
                <w:rFonts w:eastAsia="Malgun Gothic" w:cs="Arial"/>
                <w:szCs w:val="18"/>
                <w:lang w:val="fi-FI" w:eastAsia="ko-KR"/>
              </w:rPr>
              <w:t>N/A</w:t>
            </w:r>
          </w:p>
        </w:tc>
      </w:tr>
      <w:tr w:rsidR="0070690C" w14:paraId="0EA6215F"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91D4DF4"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477B5" w14:textId="77777777" w:rsidR="0070690C" w:rsidRDefault="0070690C" w:rsidP="0070690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B15484" w14:textId="77777777" w:rsidR="0070690C" w:rsidRDefault="0070690C" w:rsidP="0070690C">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0405E0"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622584"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45F9D5" w14:textId="77777777" w:rsidR="0070690C" w:rsidRDefault="0070690C" w:rsidP="0070690C">
            <w:pPr>
              <w:pStyle w:val="TAC"/>
              <w:rPr>
                <w:lang w:eastAsia="ko-KR"/>
              </w:rPr>
            </w:pPr>
            <w:r>
              <w:rPr>
                <w:rFonts w:eastAsia="Malgun Gothic" w:cs="Arial"/>
                <w:kern w:val="2"/>
                <w:szCs w:val="18"/>
                <w:lang w:val="fi-FI" w:eastAsia="ko-KR"/>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8E3681" w14:textId="77777777" w:rsidR="0070690C" w:rsidRDefault="0070690C" w:rsidP="0070690C">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CDFE6B" w14:textId="77777777" w:rsidR="0070690C" w:rsidRDefault="0070690C" w:rsidP="0070690C">
            <w:pPr>
              <w:pStyle w:val="TAC"/>
              <w:rPr>
                <w:rFonts w:eastAsia="Malgun Gothic"/>
                <w:lang w:eastAsia="ko-KR"/>
              </w:rPr>
            </w:pPr>
            <w:r>
              <w:rPr>
                <w:rFonts w:eastAsia="Malgun Gothic" w:cs="Arial"/>
                <w:kern w:val="2"/>
                <w:szCs w:val="18"/>
                <w:lang w:val="fi-FI" w:eastAsia="ko-KR"/>
              </w:rPr>
              <w:t>IMD2</w:t>
            </w:r>
          </w:p>
        </w:tc>
      </w:tr>
      <w:tr w:rsidR="0070690C" w14:paraId="1199FEF5"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65AEC77"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E587D" w14:textId="77777777" w:rsidR="0070690C" w:rsidRDefault="0070690C" w:rsidP="0070690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058349" w14:textId="77777777" w:rsidR="0070690C" w:rsidRDefault="0070690C" w:rsidP="0070690C">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A531F"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A3B0AB"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BD52E2" w14:textId="77777777" w:rsidR="0070690C" w:rsidRDefault="0070690C" w:rsidP="0070690C">
            <w:pPr>
              <w:pStyle w:val="TAC"/>
              <w:rPr>
                <w:lang w:eastAsia="ko-KR"/>
              </w:rPr>
            </w:pPr>
            <w:r>
              <w:rPr>
                <w:rFonts w:eastAsia="Malgun Gothic" w:cs="Arial"/>
                <w:kern w:val="2"/>
                <w:szCs w:val="18"/>
                <w:lang w:val="fi-FI"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217BE0"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99F6B3" w14:textId="77777777" w:rsidR="0070690C" w:rsidRDefault="0070690C" w:rsidP="0070690C">
            <w:pPr>
              <w:pStyle w:val="TAC"/>
              <w:rPr>
                <w:rFonts w:eastAsia="Malgun Gothic"/>
                <w:lang w:eastAsia="ko-KR"/>
              </w:rPr>
            </w:pPr>
            <w:r>
              <w:rPr>
                <w:rFonts w:eastAsia="Malgun Gothic" w:cs="Arial"/>
                <w:kern w:val="2"/>
                <w:szCs w:val="18"/>
                <w:lang w:val="fi-FI" w:eastAsia="ko-KR"/>
              </w:rPr>
              <w:t>N/A</w:t>
            </w:r>
          </w:p>
        </w:tc>
      </w:tr>
      <w:tr w:rsidR="0070690C" w14:paraId="069BC3B1"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BD6ACE2"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B33690" w14:textId="77777777" w:rsidR="0070690C" w:rsidRDefault="0070690C" w:rsidP="0070690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4111B2" w14:textId="77777777" w:rsidR="0070690C" w:rsidRDefault="0070690C" w:rsidP="0070690C">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50BC44" w14:textId="77777777" w:rsidR="0070690C" w:rsidRDefault="0070690C" w:rsidP="0070690C">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537E68"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51F71" w14:textId="77777777" w:rsidR="0070690C" w:rsidRDefault="0070690C" w:rsidP="0070690C">
            <w:pPr>
              <w:pStyle w:val="TAC"/>
              <w:rPr>
                <w:lang w:eastAsia="ko-KR"/>
              </w:rPr>
            </w:pPr>
            <w:r>
              <w:rPr>
                <w:rFonts w:cs="Arial"/>
                <w:szCs w:val="18"/>
                <w:lang w:val="fi-FI" w:eastAsia="fi-FI"/>
              </w:rPr>
              <w:t>3720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340CB7"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D89A13" w14:textId="77777777" w:rsidR="0070690C" w:rsidRDefault="0070690C" w:rsidP="0070690C">
            <w:pPr>
              <w:pStyle w:val="TAC"/>
              <w:rPr>
                <w:rFonts w:eastAsia="Malgun Gothic"/>
                <w:lang w:eastAsia="ko-KR"/>
              </w:rPr>
            </w:pPr>
            <w:r>
              <w:rPr>
                <w:rFonts w:eastAsia="Malgun Gothic" w:cs="Arial"/>
                <w:kern w:val="2"/>
                <w:szCs w:val="18"/>
                <w:lang w:val="fi-FI" w:eastAsia="ko-KR"/>
              </w:rPr>
              <w:t>N/A</w:t>
            </w:r>
          </w:p>
        </w:tc>
      </w:tr>
      <w:tr w:rsidR="0070690C" w14:paraId="6497B8B3"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0AF0949"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0400E5" w14:textId="77777777" w:rsidR="0070690C" w:rsidRDefault="0070690C" w:rsidP="0070690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A3470F" w14:textId="77777777" w:rsidR="0070690C" w:rsidRDefault="0070690C" w:rsidP="0070690C">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E9B34A"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FD122"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6E87B" w14:textId="77777777" w:rsidR="0070690C" w:rsidRDefault="0070690C" w:rsidP="0070690C">
            <w:pPr>
              <w:pStyle w:val="TAC"/>
              <w:rPr>
                <w:lang w:eastAsia="ko-KR"/>
              </w:rPr>
            </w:pPr>
            <w:r>
              <w:rPr>
                <w:rFonts w:eastAsia="Malgun Gothic" w:cs="Arial"/>
                <w:kern w:val="2"/>
                <w:szCs w:val="18"/>
                <w:lang w:val="fi-FI"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219C6F" w14:textId="77777777" w:rsidR="0070690C" w:rsidRDefault="0070690C" w:rsidP="0070690C">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7B41CB" w14:textId="77777777" w:rsidR="0070690C" w:rsidRDefault="0070690C" w:rsidP="0070690C">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70690C" w14:paraId="40CF8A2A"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B958E75"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86F9C5" w14:textId="77777777" w:rsidR="0070690C" w:rsidRDefault="0070690C" w:rsidP="0070690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28B730" w14:textId="77777777" w:rsidR="0070690C" w:rsidRDefault="0070690C" w:rsidP="0070690C">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085DE5"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6C92D"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0728D" w14:textId="77777777" w:rsidR="0070690C" w:rsidRDefault="0070690C" w:rsidP="0070690C">
            <w:pPr>
              <w:pStyle w:val="TAC"/>
              <w:rPr>
                <w:lang w:eastAsia="ko-KR"/>
              </w:rPr>
            </w:pPr>
            <w:r>
              <w:rPr>
                <w:rFonts w:eastAsia="Malgun Gothic" w:cs="Arial"/>
                <w:kern w:val="2"/>
                <w:szCs w:val="18"/>
                <w:lang w:val="fi-FI"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1775B2"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0B0BC7" w14:textId="77777777" w:rsidR="0070690C" w:rsidRDefault="0070690C" w:rsidP="0070690C">
            <w:pPr>
              <w:pStyle w:val="TAC"/>
              <w:rPr>
                <w:rFonts w:eastAsia="Malgun Gothic"/>
                <w:lang w:eastAsia="ko-KR"/>
              </w:rPr>
            </w:pPr>
            <w:r>
              <w:rPr>
                <w:rFonts w:eastAsia="Malgun Gothic" w:cs="Arial"/>
                <w:kern w:val="2"/>
                <w:szCs w:val="18"/>
                <w:lang w:val="fi-FI" w:eastAsia="ko-KR"/>
              </w:rPr>
              <w:t>N/A</w:t>
            </w:r>
          </w:p>
        </w:tc>
      </w:tr>
      <w:tr w:rsidR="0070690C" w14:paraId="40646340"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4F441ED"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9204AD" w14:textId="77777777" w:rsidR="0070690C" w:rsidRDefault="0070690C" w:rsidP="0070690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CA4A1F" w14:textId="77777777" w:rsidR="0070690C" w:rsidRDefault="0070690C" w:rsidP="0070690C">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A68F8" w14:textId="77777777" w:rsidR="0070690C" w:rsidRDefault="0070690C" w:rsidP="0070690C">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E9C68A"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726ACF" w14:textId="77777777" w:rsidR="0070690C" w:rsidRDefault="0070690C" w:rsidP="0070690C">
            <w:pPr>
              <w:pStyle w:val="TAC"/>
              <w:rPr>
                <w:lang w:eastAsia="ko-KR"/>
              </w:rPr>
            </w:pPr>
            <w:r>
              <w:rPr>
                <w:rFonts w:cs="Arial"/>
                <w:szCs w:val="18"/>
                <w:lang w:val="fi-FI" w:eastAsia="fi-FI"/>
              </w:rPr>
              <w:t>3385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785666"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9760AB" w14:textId="77777777" w:rsidR="0070690C" w:rsidRDefault="0070690C" w:rsidP="0070690C">
            <w:pPr>
              <w:pStyle w:val="TAC"/>
              <w:rPr>
                <w:rFonts w:eastAsia="Malgun Gothic"/>
                <w:lang w:eastAsia="ko-KR"/>
              </w:rPr>
            </w:pPr>
            <w:r>
              <w:rPr>
                <w:rFonts w:eastAsia="Malgun Gothic" w:cs="Arial"/>
                <w:kern w:val="2"/>
                <w:szCs w:val="18"/>
                <w:lang w:val="fi-FI" w:eastAsia="ko-KR"/>
              </w:rPr>
              <w:t>N/A</w:t>
            </w:r>
          </w:p>
        </w:tc>
      </w:tr>
      <w:tr w:rsidR="0070690C" w14:paraId="476E428B"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6407413"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B1F756" w14:textId="77777777" w:rsidR="0070690C" w:rsidRDefault="0070690C" w:rsidP="0070690C">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6A7071" w14:textId="77777777" w:rsidR="0070690C" w:rsidRDefault="0070690C" w:rsidP="0070690C">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685C7F"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B12583"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90754" w14:textId="77777777" w:rsidR="0070690C" w:rsidRDefault="0070690C" w:rsidP="0070690C">
            <w:pPr>
              <w:pStyle w:val="TAC"/>
              <w:rPr>
                <w:lang w:eastAsia="ko-KR"/>
              </w:rPr>
            </w:pPr>
            <w:r>
              <w:rPr>
                <w:rFonts w:eastAsia="Malgun Gothic" w:cs="Arial"/>
                <w:kern w:val="2"/>
                <w:szCs w:val="18"/>
                <w:lang w:val="fi-FI"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9AFB34" w14:textId="77777777" w:rsidR="0070690C" w:rsidRDefault="0070690C" w:rsidP="0070690C">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3E3FD" w14:textId="77777777" w:rsidR="0070690C" w:rsidRDefault="0070690C" w:rsidP="0070690C">
            <w:pPr>
              <w:pStyle w:val="TAC"/>
              <w:rPr>
                <w:rFonts w:eastAsia="Malgun Gothic"/>
                <w:lang w:eastAsia="ko-KR"/>
              </w:rPr>
            </w:pPr>
            <w:r>
              <w:rPr>
                <w:rFonts w:eastAsia="Malgun Gothic" w:cs="Arial"/>
                <w:kern w:val="2"/>
                <w:szCs w:val="18"/>
                <w:lang w:val="fi-FI" w:eastAsia="ko-KR"/>
              </w:rPr>
              <w:t>IMD5</w:t>
            </w:r>
          </w:p>
        </w:tc>
      </w:tr>
      <w:tr w:rsidR="0070690C" w14:paraId="40FFA9CE"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BFB9BF8"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9B7241" w14:textId="77777777" w:rsidR="0070690C" w:rsidRDefault="0070690C" w:rsidP="0070690C">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7AF684" w14:textId="77777777" w:rsidR="0070690C" w:rsidRDefault="0070690C" w:rsidP="0070690C">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4FE3B2" w14:textId="77777777" w:rsidR="0070690C" w:rsidRDefault="0070690C" w:rsidP="0070690C">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DEF0E9"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CD2543" w14:textId="77777777" w:rsidR="0070690C" w:rsidRDefault="0070690C" w:rsidP="0070690C">
            <w:pPr>
              <w:pStyle w:val="TAC"/>
              <w:rPr>
                <w:lang w:eastAsia="ko-KR"/>
              </w:rPr>
            </w:pPr>
            <w:r>
              <w:rPr>
                <w:rFonts w:eastAsia="Malgun Gothic" w:cs="Arial"/>
                <w:kern w:val="2"/>
                <w:szCs w:val="18"/>
                <w:lang w:val="fi-FI" w:eastAsia="ko-KR"/>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1B56AD"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D914CC" w14:textId="77777777" w:rsidR="0070690C" w:rsidRDefault="0070690C" w:rsidP="0070690C">
            <w:pPr>
              <w:pStyle w:val="TAC"/>
              <w:rPr>
                <w:rFonts w:eastAsia="Malgun Gothic"/>
                <w:lang w:eastAsia="ko-KR"/>
              </w:rPr>
            </w:pPr>
            <w:r>
              <w:rPr>
                <w:rFonts w:eastAsia="Malgun Gothic" w:cs="Arial"/>
                <w:kern w:val="2"/>
                <w:szCs w:val="18"/>
                <w:lang w:val="fi-FI" w:eastAsia="ko-KR"/>
              </w:rPr>
              <w:t>N/A</w:t>
            </w:r>
          </w:p>
        </w:tc>
      </w:tr>
      <w:tr w:rsidR="0070690C" w14:paraId="5FB9076B"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B22198E"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3B2EA2" w14:textId="77777777" w:rsidR="0070690C" w:rsidRDefault="0070690C" w:rsidP="0070690C">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78D2B8" w14:textId="77777777" w:rsidR="0070690C" w:rsidRDefault="0070690C" w:rsidP="0070690C">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38BCD4" w14:textId="77777777" w:rsidR="0070690C" w:rsidRDefault="0070690C" w:rsidP="0070690C">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B0DEA4" w14:textId="77777777" w:rsidR="0070690C" w:rsidRDefault="0070690C" w:rsidP="0070690C">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5A1A4F" w14:textId="77777777" w:rsidR="0070690C" w:rsidRDefault="0070690C" w:rsidP="0070690C">
            <w:pPr>
              <w:pStyle w:val="TAC"/>
              <w:rPr>
                <w:lang w:eastAsia="ko-KR"/>
              </w:rPr>
            </w:pPr>
            <w:r>
              <w:rPr>
                <w:rFonts w:cs="Arial"/>
                <w:szCs w:val="18"/>
                <w:lang w:val="fi-FI" w:eastAsia="fi-FI"/>
              </w:rPr>
              <w:t>3540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B035A4" w14:textId="77777777" w:rsidR="0070690C" w:rsidRDefault="0070690C" w:rsidP="0070690C">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06D8D3" w14:textId="77777777" w:rsidR="0070690C" w:rsidRDefault="0070690C" w:rsidP="0070690C">
            <w:pPr>
              <w:pStyle w:val="TAC"/>
              <w:rPr>
                <w:rFonts w:eastAsia="Malgun Gothic"/>
                <w:lang w:eastAsia="ko-KR"/>
              </w:rPr>
            </w:pPr>
            <w:r>
              <w:rPr>
                <w:rFonts w:eastAsia="Malgun Gothic" w:cs="Arial"/>
                <w:kern w:val="2"/>
                <w:szCs w:val="18"/>
                <w:lang w:val="fi-FI" w:eastAsia="ko-KR"/>
              </w:rPr>
              <w:t>N/A</w:t>
            </w:r>
          </w:p>
        </w:tc>
      </w:tr>
      <w:tr w:rsidR="0070690C" w14:paraId="63F8CC44" w14:textId="77777777" w:rsidTr="00AD6A36">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5E7BDF" w14:textId="77777777" w:rsidR="0070690C" w:rsidRDefault="0070690C" w:rsidP="0070690C">
            <w:pPr>
              <w:pStyle w:val="TAC"/>
              <w:rPr>
                <w:rFonts w:cs="Arial"/>
                <w:szCs w:val="18"/>
              </w:rPr>
            </w:pPr>
            <w:r>
              <w:rPr>
                <w:rFonts w:cs="Arial"/>
                <w:szCs w:val="18"/>
              </w:rPr>
              <w:t>DC_25A-66A_n78A</w:t>
            </w:r>
          </w:p>
          <w:p w14:paraId="3BC2F859" w14:textId="77777777" w:rsidR="0070690C" w:rsidRDefault="0070690C" w:rsidP="0070690C">
            <w:pPr>
              <w:pStyle w:val="TAC"/>
              <w:rPr>
                <w:lang w:eastAsia="en-US"/>
              </w:rPr>
            </w:pPr>
            <w:r>
              <w:rPr>
                <w:rFonts w:cs="Arial"/>
                <w:szCs w:val="18"/>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BE3C1C" w14:textId="77777777" w:rsidR="0070690C" w:rsidRDefault="0070690C" w:rsidP="0070690C">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3A14C67A" w14:textId="77777777" w:rsidR="0070690C" w:rsidRDefault="0070690C" w:rsidP="0070690C">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A0F1B06"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8C93D0"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0F7C36" w14:textId="77777777" w:rsidR="0070690C" w:rsidRDefault="0070690C" w:rsidP="0070690C">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1D01CE" w14:textId="77777777" w:rsidR="0070690C" w:rsidRDefault="0070690C" w:rsidP="0070690C">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DAFBC0" w14:textId="77777777" w:rsidR="0070690C" w:rsidRDefault="0070690C" w:rsidP="0070690C">
            <w:pPr>
              <w:pStyle w:val="TAC"/>
              <w:rPr>
                <w:rFonts w:eastAsia="Malgun Gothic" w:cs="Arial"/>
                <w:kern w:val="2"/>
                <w:szCs w:val="18"/>
                <w:lang w:val="fi-FI" w:eastAsia="ko-KR"/>
              </w:rPr>
            </w:pPr>
            <w:r>
              <w:rPr>
                <w:rFonts w:eastAsia="Malgun Gothic" w:cs="Arial"/>
                <w:szCs w:val="18"/>
                <w:lang w:val="fi-FI" w:eastAsia="ko-KR"/>
              </w:rPr>
              <w:t>N/A</w:t>
            </w:r>
          </w:p>
        </w:tc>
      </w:tr>
      <w:tr w:rsidR="0070690C" w14:paraId="526419AB"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12C89"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D669D2" w14:textId="77777777" w:rsidR="0070690C" w:rsidRDefault="0070690C" w:rsidP="0070690C">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FA68644" w14:textId="77777777" w:rsidR="0070690C" w:rsidRDefault="0070690C" w:rsidP="0070690C">
            <w:pPr>
              <w:pStyle w:val="TAC"/>
              <w:rPr>
                <w:rFonts w:cs="Arial"/>
                <w:szCs w:val="18"/>
                <w:lang w:val="fi-FI" w:eastAsia="fi-FI"/>
              </w:rPr>
            </w:pPr>
            <w:r>
              <w:rPr>
                <w:rFonts w:eastAsia="Malgun Gothic"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279A489"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AA00B3"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9A034" w14:textId="77777777" w:rsidR="0070690C" w:rsidRDefault="0070690C" w:rsidP="0070690C">
            <w:pPr>
              <w:pStyle w:val="TAC"/>
              <w:rPr>
                <w:rFonts w:cs="Arial"/>
                <w:szCs w:val="18"/>
                <w:lang w:val="fi-FI" w:eastAsia="fi-FI"/>
              </w:rPr>
            </w:pPr>
            <w:r>
              <w:rPr>
                <w:rFonts w:eastAsia="Malgun Gothic" w:cs="Arial"/>
                <w:kern w:val="2"/>
                <w:szCs w:val="18"/>
                <w:lang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B3C82D" w14:textId="77777777" w:rsidR="0070690C" w:rsidRDefault="0070690C" w:rsidP="0070690C">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1345A8" w14:textId="77777777" w:rsidR="0070690C" w:rsidRDefault="0070690C" w:rsidP="0070690C">
            <w:pPr>
              <w:pStyle w:val="TAC"/>
              <w:rPr>
                <w:rFonts w:eastAsia="Malgun Gothic" w:cs="Arial"/>
                <w:kern w:val="2"/>
                <w:szCs w:val="18"/>
                <w:lang w:val="fi-FI" w:eastAsia="ko-KR"/>
              </w:rPr>
            </w:pPr>
            <w:r>
              <w:rPr>
                <w:rFonts w:eastAsia="Malgun Gothic" w:cs="Arial"/>
                <w:szCs w:val="18"/>
                <w:lang w:val="fi-FI" w:eastAsia="ko-KR"/>
              </w:rPr>
              <w:t>IMD4</w:t>
            </w:r>
          </w:p>
        </w:tc>
      </w:tr>
      <w:tr w:rsidR="0070690C" w14:paraId="489A8FF9"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99494"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05DB56" w14:textId="77777777" w:rsidR="0070690C" w:rsidRDefault="0070690C" w:rsidP="0070690C">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4BC6FD3" w14:textId="77777777" w:rsidR="0070690C" w:rsidRDefault="0070690C" w:rsidP="0070690C">
            <w:pPr>
              <w:pStyle w:val="TAC"/>
              <w:rPr>
                <w:rFonts w:cs="Arial"/>
                <w:szCs w:val="18"/>
                <w:lang w:val="fi-FI" w:eastAsia="fi-FI"/>
              </w:rPr>
            </w:pPr>
            <w:r>
              <w:rPr>
                <w:rFonts w:eastAsia="Malgun Gothic"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1C1AB59D"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B61835"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B90BB" w14:textId="77777777" w:rsidR="0070690C" w:rsidRDefault="0070690C" w:rsidP="0070690C">
            <w:pPr>
              <w:pStyle w:val="TAC"/>
              <w:rPr>
                <w:rFonts w:cs="Arial"/>
                <w:szCs w:val="18"/>
                <w:lang w:val="fi-FI" w:eastAsia="fi-FI"/>
              </w:rPr>
            </w:pPr>
            <w:r>
              <w:rPr>
                <w:rFonts w:cs="Arial"/>
                <w:kern w:val="2"/>
                <w:szCs w:val="18"/>
              </w:rPr>
              <w:t>3480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7C29DB" w14:textId="77777777" w:rsidR="0070690C" w:rsidRDefault="0070690C" w:rsidP="0070690C">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5E7AD1" w14:textId="77777777" w:rsidR="0070690C" w:rsidRDefault="0070690C" w:rsidP="0070690C">
            <w:pPr>
              <w:pStyle w:val="TAC"/>
              <w:rPr>
                <w:rFonts w:eastAsia="Malgun Gothic" w:cs="Arial"/>
                <w:kern w:val="2"/>
                <w:szCs w:val="18"/>
                <w:lang w:val="fi-FI" w:eastAsia="ko-KR"/>
              </w:rPr>
            </w:pPr>
            <w:r>
              <w:rPr>
                <w:rFonts w:eastAsia="Malgun Gothic" w:cs="Arial"/>
                <w:szCs w:val="18"/>
                <w:lang w:val="fi-FI" w:eastAsia="ko-KR"/>
              </w:rPr>
              <w:t>N/A</w:t>
            </w:r>
          </w:p>
        </w:tc>
      </w:tr>
      <w:tr w:rsidR="0070690C" w14:paraId="53441FC0"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21A72"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D8332" w14:textId="77777777" w:rsidR="0070690C" w:rsidRDefault="0070690C" w:rsidP="0070690C">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6D6EF1B3" w14:textId="77777777" w:rsidR="0070690C" w:rsidRDefault="0070690C" w:rsidP="0070690C">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43B4661"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07D5E0"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4B5AA" w14:textId="77777777" w:rsidR="0070690C" w:rsidRDefault="0070690C" w:rsidP="0070690C">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5DD9F294" w14:textId="77777777" w:rsidR="0070690C" w:rsidRDefault="0070690C" w:rsidP="0070690C">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3C0979"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IMD2</w:t>
            </w:r>
          </w:p>
        </w:tc>
      </w:tr>
      <w:tr w:rsidR="0070690C" w14:paraId="2D721D89"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FCD0"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99F43" w14:textId="77777777" w:rsidR="0070690C" w:rsidRDefault="0070690C" w:rsidP="0070690C">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CFB62B" w14:textId="77777777" w:rsidR="0070690C" w:rsidRDefault="0070690C" w:rsidP="0070690C">
            <w:pPr>
              <w:pStyle w:val="TAC"/>
              <w:rPr>
                <w:rFonts w:cs="Arial"/>
                <w:szCs w:val="18"/>
                <w:lang w:val="fi-FI" w:eastAsia="fi-FI"/>
              </w:rPr>
            </w:pPr>
            <w:r>
              <w:rPr>
                <w:rFonts w:eastAsia="Malgun Gothic"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58C4798"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A35FFF"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681F1" w14:textId="77777777" w:rsidR="0070690C" w:rsidRDefault="0070690C" w:rsidP="0070690C">
            <w:pPr>
              <w:pStyle w:val="TAC"/>
              <w:rPr>
                <w:rFonts w:cs="Arial"/>
                <w:szCs w:val="18"/>
                <w:lang w:val="fi-FI" w:eastAsia="fi-FI"/>
              </w:rPr>
            </w:pPr>
            <w:r>
              <w:rPr>
                <w:rFonts w:eastAsia="Malgun Gothic" w:cs="Arial"/>
                <w:kern w:val="2"/>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5D3DF42" w14:textId="77777777" w:rsidR="0070690C" w:rsidRDefault="0070690C" w:rsidP="0070690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89F40"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N/A</w:t>
            </w:r>
          </w:p>
        </w:tc>
      </w:tr>
      <w:tr w:rsidR="0070690C" w14:paraId="2849B912"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3EEF5"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52ECD7" w14:textId="77777777" w:rsidR="0070690C" w:rsidRDefault="0070690C" w:rsidP="0070690C">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454EB05" w14:textId="77777777" w:rsidR="0070690C" w:rsidRDefault="0070690C" w:rsidP="0070690C">
            <w:pPr>
              <w:pStyle w:val="TAC"/>
              <w:rPr>
                <w:rFonts w:cs="Arial"/>
                <w:szCs w:val="18"/>
                <w:lang w:val="fi-FI" w:eastAsia="fi-FI"/>
              </w:rPr>
            </w:pPr>
            <w:r>
              <w:rPr>
                <w:rFonts w:eastAsia="Malgun Gothic"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8C8DC7C"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BF4754"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2049E5" w14:textId="77777777" w:rsidR="0070690C" w:rsidRDefault="0070690C" w:rsidP="0070690C">
            <w:pPr>
              <w:pStyle w:val="TAC"/>
              <w:rPr>
                <w:rFonts w:cs="Arial"/>
                <w:szCs w:val="18"/>
                <w:lang w:val="fi-FI" w:eastAsia="fi-FI"/>
              </w:rPr>
            </w:pPr>
            <w:r>
              <w:rPr>
                <w:rFonts w:cs="Arial"/>
                <w:kern w:val="2"/>
                <w:szCs w:val="18"/>
              </w:rPr>
              <w:t>3700</w:t>
            </w:r>
          </w:p>
        </w:tc>
        <w:tc>
          <w:tcPr>
            <w:tcW w:w="700" w:type="dxa"/>
            <w:tcBorders>
              <w:top w:val="single" w:sz="4" w:space="0" w:color="auto"/>
              <w:left w:val="single" w:sz="4" w:space="0" w:color="auto"/>
              <w:bottom w:val="single" w:sz="4" w:space="0" w:color="auto"/>
              <w:right w:val="single" w:sz="4" w:space="0" w:color="auto"/>
            </w:tcBorders>
            <w:hideMark/>
          </w:tcPr>
          <w:p w14:paraId="4EBF8AB7" w14:textId="77777777" w:rsidR="0070690C" w:rsidRDefault="0070690C" w:rsidP="0070690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3974FC"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N/A</w:t>
            </w:r>
          </w:p>
        </w:tc>
      </w:tr>
      <w:tr w:rsidR="0070690C" w14:paraId="00743187"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DB2FE"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2D890BD" w14:textId="77777777" w:rsidR="0070690C" w:rsidRDefault="0070690C" w:rsidP="0070690C">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59359407" w14:textId="77777777" w:rsidR="0070690C" w:rsidRDefault="0070690C" w:rsidP="0070690C">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77CA38F"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9BAF0C"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709D9" w14:textId="77777777" w:rsidR="0070690C" w:rsidRDefault="0070690C" w:rsidP="0070690C">
            <w:pPr>
              <w:pStyle w:val="TAC"/>
              <w:rPr>
                <w:rFonts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6B617CEE" w14:textId="77777777" w:rsidR="0070690C" w:rsidRDefault="0070690C" w:rsidP="0070690C">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02B205"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IMD4</w:t>
            </w:r>
          </w:p>
        </w:tc>
      </w:tr>
      <w:tr w:rsidR="0070690C" w14:paraId="2F7B2C2A"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CB501"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D89A3F" w14:textId="77777777" w:rsidR="0070690C" w:rsidRDefault="0070690C" w:rsidP="0070690C">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A2084F" w14:textId="77777777" w:rsidR="0070690C" w:rsidRDefault="0070690C" w:rsidP="0070690C">
            <w:pPr>
              <w:pStyle w:val="TAC"/>
              <w:rPr>
                <w:rFonts w:cs="Arial"/>
                <w:szCs w:val="18"/>
                <w:lang w:val="fi-FI" w:eastAsia="fi-FI"/>
              </w:rPr>
            </w:pPr>
            <w:r>
              <w:rPr>
                <w:rFonts w:eastAsia="Malgun Gothic"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D2599B9"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86FDC9"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2EEF9" w14:textId="77777777" w:rsidR="0070690C" w:rsidRDefault="0070690C" w:rsidP="0070690C">
            <w:pPr>
              <w:pStyle w:val="TAC"/>
              <w:rPr>
                <w:rFonts w:cs="Arial"/>
                <w:szCs w:val="18"/>
                <w:lang w:val="fi-FI" w:eastAsia="fi-FI"/>
              </w:rPr>
            </w:pPr>
            <w:r>
              <w:rPr>
                <w:rFonts w:eastAsia="Malgun Gothic" w:cs="Arial"/>
                <w:kern w:val="2"/>
                <w:szCs w:val="18"/>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5856901C" w14:textId="77777777" w:rsidR="0070690C" w:rsidRDefault="0070690C" w:rsidP="0070690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E37138"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N/A</w:t>
            </w:r>
          </w:p>
        </w:tc>
      </w:tr>
      <w:tr w:rsidR="0070690C" w14:paraId="3069FD1F"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A114A"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56090A" w14:textId="77777777" w:rsidR="0070690C" w:rsidRDefault="0070690C" w:rsidP="0070690C">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CA5B792" w14:textId="77777777" w:rsidR="0070690C" w:rsidRDefault="0070690C" w:rsidP="0070690C">
            <w:pPr>
              <w:pStyle w:val="TAC"/>
              <w:rPr>
                <w:rFonts w:cs="Arial"/>
                <w:szCs w:val="18"/>
                <w:lang w:val="fi-FI" w:eastAsia="fi-FI"/>
              </w:rPr>
            </w:pPr>
            <w:r>
              <w:rPr>
                <w:rFonts w:eastAsia="Malgun Gothic"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C804E4E" w14:textId="77777777" w:rsidR="0070690C" w:rsidRDefault="0070690C" w:rsidP="0070690C">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48E053"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D2AFC2" w14:textId="77777777" w:rsidR="0070690C" w:rsidRDefault="0070690C" w:rsidP="0070690C">
            <w:pPr>
              <w:pStyle w:val="TAC"/>
              <w:rPr>
                <w:rFonts w:cs="Arial"/>
                <w:szCs w:val="18"/>
                <w:lang w:val="fi-FI" w:eastAsia="fi-FI"/>
              </w:rPr>
            </w:pPr>
            <w:r>
              <w:rPr>
                <w:rFonts w:cs="Arial"/>
                <w:kern w:val="2"/>
                <w:szCs w:val="18"/>
              </w:rPr>
              <w:t>3350</w:t>
            </w:r>
          </w:p>
        </w:tc>
        <w:tc>
          <w:tcPr>
            <w:tcW w:w="700" w:type="dxa"/>
            <w:tcBorders>
              <w:top w:val="single" w:sz="4" w:space="0" w:color="auto"/>
              <w:left w:val="single" w:sz="4" w:space="0" w:color="auto"/>
              <w:bottom w:val="single" w:sz="4" w:space="0" w:color="auto"/>
              <w:right w:val="single" w:sz="4" w:space="0" w:color="auto"/>
            </w:tcBorders>
            <w:hideMark/>
          </w:tcPr>
          <w:p w14:paraId="74AD9CFC" w14:textId="77777777" w:rsidR="0070690C" w:rsidRDefault="0070690C" w:rsidP="0070690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6C64F6"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N/A</w:t>
            </w:r>
          </w:p>
        </w:tc>
      </w:tr>
      <w:tr w:rsidR="0070690C" w14:paraId="218B2C89"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05A3D"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2B70C" w14:textId="77777777" w:rsidR="0070690C" w:rsidRDefault="0070690C" w:rsidP="0070690C">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A4F596" w14:textId="77777777" w:rsidR="0070690C" w:rsidRDefault="0070690C" w:rsidP="0070690C">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6E7E77" w14:textId="77777777" w:rsidR="0070690C" w:rsidRDefault="0070690C" w:rsidP="0070690C">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F6888D"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163A9" w14:textId="77777777" w:rsidR="0070690C" w:rsidRDefault="0070690C" w:rsidP="0070690C">
            <w:pPr>
              <w:pStyle w:val="TAC"/>
              <w:rPr>
                <w:rFonts w:cs="Arial"/>
                <w:szCs w:val="18"/>
                <w:lang w:val="fi-FI" w:eastAsia="fi-FI"/>
              </w:rPr>
            </w:pPr>
            <w:r>
              <w:rPr>
                <w:rFonts w:eastAsia="Malgun Gothic" w:cs="Arial"/>
                <w:kern w:val="2"/>
                <w:szCs w:val="18"/>
                <w:lang w:val="fi-FI"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0AB92D74" w14:textId="77777777" w:rsidR="0070690C" w:rsidRDefault="0070690C" w:rsidP="0070690C">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1738F"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IMD5</w:t>
            </w:r>
          </w:p>
        </w:tc>
      </w:tr>
      <w:tr w:rsidR="0070690C" w14:paraId="694C668E"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859B6"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68211" w14:textId="77777777" w:rsidR="0070690C" w:rsidRDefault="0070690C" w:rsidP="0070690C">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48B631" w14:textId="77777777" w:rsidR="0070690C" w:rsidRDefault="0070690C" w:rsidP="0070690C">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8264D8" w14:textId="77777777" w:rsidR="0070690C" w:rsidRDefault="0070690C" w:rsidP="0070690C">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393A8"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2437C5" w14:textId="77777777" w:rsidR="0070690C" w:rsidRDefault="0070690C" w:rsidP="0070690C">
            <w:pPr>
              <w:pStyle w:val="TAC"/>
              <w:rPr>
                <w:rFonts w:cs="Arial"/>
                <w:szCs w:val="18"/>
                <w:lang w:val="fi-FI" w:eastAsia="fi-FI"/>
              </w:rPr>
            </w:pPr>
            <w:r>
              <w:rPr>
                <w:rFonts w:eastAsia="Malgun Gothic" w:cs="Arial"/>
                <w:kern w:val="2"/>
                <w:szCs w:val="18"/>
                <w:lang w:val="fi-FI"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377C730F" w14:textId="77777777" w:rsidR="0070690C" w:rsidRDefault="0070690C" w:rsidP="0070690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6CEE8"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N/A</w:t>
            </w:r>
          </w:p>
        </w:tc>
      </w:tr>
      <w:tr w:rsidR="0070690C" w14:paraId="2BD48C81" w14:textId="77777777" w:rsidTr="00AD6A36">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75258"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EEBE01" w14:textId="77777777" w:rsidR="0070690C" w:rsidRDefault="0070690C" w:rsidP="0070690C">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FC0381" w14:textId="77777777" w:rsidR="0070690C" w:rsidRDefault="0070690C" w:rsidP="0070690C">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F4F38" w14:textId="77777777" w:rsidR="0070690C" w:rsidRDefault="0070690C" w:rsidP="0070690C">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2EEBCA"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18730F" w14:textId="77777777" w:rsidR="0070690C" w:rsidRDefault="0070690C" w:rsidP="0070690C">
            <w:pPr>
              <w:pStyle w:val="TAC"/>
              <w:rPr>
                <w:rFonts w:cs="Arial"/>
                <w:szCs w:val="18"/>
                <w:lang w:val="fi-FI" w:eastAsia="fi-FI"/>
              </w:rPr>
            </w:pPr>
            <w:r>
              <w:rPr>
                <w:rFonts w:cs="Arial"/>
                <w:szCs w:val="18"/>
                <w:lang w:val="fi-FI" w:eastAsia="fi-FI"/>
              </w:rPr>
              <w:t>3645</w:t>
            </w:r>
          </w:p>
        </w:tc>
        <w:tc>
          <w:tcPr>
            <w:tcW w:w="700" w:type="dxa"/>
            <w:tcBorders>
              <w:top w:val="single" w:sz="4" w:space="0" w:color="auto"/>
              <w:left w:val="single" w:sz="4" w:space="0" w:color="auto"/>
              <w:bottom w:val="single" w:sz="4" w:space="0" w:color="auto"/>
              <w:right w:val="single" w:sz="4" w:space="0" w:color="auto"/>
            </w:tcBorders>
            <w:hideMark/>
          </w:tcPr>
          <w:p w14:paraId="6602D5A5" w14:textId="77777777" w:rsidR="0070690C" w:rsidRDefault="0070690C" w:rsidP="0070690C">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CB1AEC" w14:textId="77777777" w:rsidR="0070690C" w:rsidRDefault="0070690C" w:rsidP="0070690C">
            <w:pPr>
              <w:pStyle w:val="TAC"/>
              <w:rPr>
                <w:rFonts w:eastAsia="Malgun Gothic" w:cs="Arial"/>
                <w:kern w:val="2"/>
                <w:szCs w:val="18"/>
                <w:lang w:val="fi-FI" w:eastAsia="ko-KR"/>
              </w:rPr>
            </w:pPr>
            <w:r>
              <w:rPr>
                <w:rFonts w:eastAsia="Malgun Gothic" w:cs="Arial"/>
                <w:kern w:val="2"/>
                <w:szCs w:val="18"/>
                <w:lang w:val="fi-FI" w:eastAsia="ko-KR"/>
              </w:rPr>
              <w:t>N/A</w:t>
            </w:r>
          </w:p>
        </w:tc>
      </w:tr>
      <w:tr w:rsidR="0070690C" w14:paraId="25F8A726"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41EF041" w14:textId="77777777" w:rsidR="0070690C" w:rsidRDefault="0070690C" w:rsidP="0070690C">
            <w:pPr>
              <w:pStyle w:val="TAC"/>
              <w:rPr>
                <w:lang w:eastAsia="en-US"/>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01F3BAB8" w14:textId="77777777" w:rsidR="0070690C" w:rsidRDefault="0070690C" w:rsidP="0070690C">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E4ED4CB" w14:textId="77777777" w:rsidR="0070690C" w:rsidRDefault="0070690C" w:rsidP="0070690C">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3146798B" w14:textId="77777777" w:rsidR="0070690C" w:rsidRDefault="0070690C" w:rsidP="0070690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B19565" w14:textId="77777777" w:rsidR="0070690C" w:rsidRDefault="0070690C" w:rsidP="0070690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D43F7" w14:textId="77777777" w:rsidR="0070690C" w:rsidRDefault="0070690C" w:rsidP="0070690C">
            <w:pPr>
              <w:pStyle w:val="TAC"/>
              <w:rPr>
                <w:lang w:eastAsia="en-US"/>
              </w:rPr>
            </w:pPr>
            <w:r>
              <w:rPr>
                <w:rFonts w:cs="Arial"/>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61E559BB" w14:textId="77777777" w:rsidR="0070690C" w:rsidRDefault="0070690C" w:rsidP="0070690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B056A4" w14:textId="77777777" w:rsidR="0070690C" w:rsidRDefault="0070690C" w:rsidP="0070690C">
            <w:pPr>
              <w:pStyle w:val="TAC"/>
            </w:pPr>
            <w:r>
              <w:rPr>
                <w:rFonts w:eastAsia="Malgun Gothic" w:cs="Arial"/>
                <w:lang w:eastAsia="ko-KR"/>
              </w:rPr>
              <w:t>N/A</w:t>
            </w:r>
          </w:p>
        </w:tc>
      </w:tr>
      <w:tr w:rsidR="0070690C" w14:paraId="307BB790" w14:textId="77777777" w:rsidTr="00AD6A36">
        <w:trPr>
          <w:trHeight w:val="216"/>
          <w:jc w:val="center"/>
        </w:trPr>
        <w:tc>
          <w:tcPr>
            <w:tcW w:w="2258" w:type="dxa"/>
            <w:tcBorders>
              <w:top w:val="nil"/>
              <w:left w:val="single" w:sz="4" w:space="0" w:color="auto"/>
              <w:bottom w:val="nil"/>
              <w:right w:val="single" w:sz="4" w:space="0" w:color="auto"/>
            </w:tcBorders>
          </w:tcPr>
          <w:p w14:paraId="4F3120E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C88F1F" w14:textId="77777777" w:rsidR="0070690C" w:rsidRDefault="0070690C" w:rsidP="0070690C">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6B275121" w14:textId="77777777" w:rsidR="0070690C" w:rsidRDefault="0070690C" w:rsidP="0070690C">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E605A05" w14:textId="77777777" w:rsidR="0070690C" w:rsidRDefault="0070690C" w:rsidP="0070690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6A558C" w14:textId="77777777" w:rsidR="0070690C" w:rsidRDefault="0070690C" w:rsidP="0070690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0ACA2" w14:textId="77777777" w:rsidR="0070690C" w:rsidRDefault="0070690C" w:rsidP="0070690C">
            <w:pPr>
              <w:pStyle w:val="TAC"/>
              <w:rPr>
                <w:lang w:eastAsia="en-US"/>
              </w:rPr>
            </w:pPr>
            <w:r>
              <w:rPr>
                <w:rFonts w:cs="Arial"/>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32CB9559" w14:textId="77777777" w:rsidR="0070690C" w:rsidRDefault="0070690C" w:rsidP="0070690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2D50A5" w14:textId="77777777" w:rsidR="0070690C" w:rsidRDefault="0070690C" w:rsidP="0070690C">
            <w:pPr>
              <w:pStyle w:val="TAC"/>
            </w:pPr>
            <w:r>
              <w:rPr>
                <w:rFonts w:eastAsia="Malgun Gothic" w:cs="Arial"/>
                <w:lang w:eastAsia="ko-KR"/>
              </w:rPr>
              <w:t>N/A</w:t>
            </w:r>
          </w:p>
        </w:tc>
      </w:tr>
      <w:tr w:rsidR="0070690C" w14:paraId="5DC9E607" w14:textId="77777777" w:rsidTr="00AD6A36">
        <w:trPr>
          <w:trHeight w:val="216"/>
          <w:jc w:val="center"/>
        </w:trPr>
        <w:tc>
          <w:tcPr>
            <w:tcW w:w="2258" w:type="dxa"/>
            <w:tcBorders>
              <w:top w:val="nil"/>
              <w:left w:val="single" w:sz="4" w:space="0" w:color="auto"/>
              <w:bottom w:val="nil"/>
              <w:right w:val="single" w:sz="4" w:space="0" w:color="auto"/>
            </w:tcBorders>
          </w:tcPr>
          <w:p w14:paraId="153DDF3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A8000B" w14:textId="77777777" w:rsidR="0070690C" w:rsidRDefault="0070690C" w:rsidP="0070690C">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16640A" w14:textId="77777777" w:rsidR="0070690C" w:rsidRDefault="0070690C" w:rsidP="0070690C">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67089665" w14:textId="77777777" w:rsidR="0070690C" w:rsidRDefault="0070690C" w:rsidP="0070690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7E7FF6" w14:textId="77777777" w:rsidR="0070690C" w:rsidRDefault="0070690C" w:rsidP="0070690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FFEBAA" w14:textId="77777777" w:rsidR="0070690C" w:rsidRDefault="0070690C" w:rsidP="0070690C">
            <w:pPr>
              <w:pStyle w:val="TAC"/>
              <w:rPr>
                <w:lang w:eastAsia="en-US"/>
              </w:rPr>
            </w:pPr>
            <w:r>
              <w:rPr>
                <w:rFonts w:cs="Arial"/>
                <w:lang w:eastAsia="ko-KR"/>
              </w:rPr>
              <w:t>3458</w:t>
            </w:r>
          </w:p>
        </w:tc>
        <w:tc>
          <w:tcPr>
            <w:tcW w:w="700" w:type="dxa"/>
            <w:tcBorders>
              <w:top w:val="single" w:sz="4" w:space="0" w:color="auto"/>
              <w:left w:val="single" w:sz="4" w:space="0" w:color="auto"/>
              <w:bottom w:val="single" w:sz="4" w:space="0" w:color="auto"/>
              <w:right w:val="single" w:sz="4" w:space="0" w:color="auto"/>
            </w:tcBorders>
            <w:hideMark/>
          </w:tcPr>
          <w:p w14:paraId="6F00B6CA" w14:textId="77777777" w:rsidR="0070690C" w:rsidRDefault="0070690C" w:rsidP="0070690C">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09716204" w14:textId="77777777" w:rsidR="0070690C" w:rsidRDefault="0070690C" w:rsidP="0070690C">
            <w:pPr>
              <w:pStyle w:val="TAC"/>
              <w:rPr>
                <w:rFonts w:eastAsia="Malgun Gothic" w:cs="Arial"/>
                <w:lang w:eastAsia="ko-KR"/>
              </w:rPr>
            </w:pPr>
            <w:r>
              <w:rPr>
                <w:rFonts w:eastAsia="Malgun Gothic" w:cs="Arial"/>
                <w:lang w:eastAsia="ko-KR"/>
              </w:rPr>
              <w:t>IMD4</w:t>
            </w:r>
          </w:p>
        </w:tc>
      </w:tr>
      <w:tr w:rsidR="0070690C" w14:paraId="37843B13" w14:textId="77777777" w:rsidTr="00AD6A36">
        <w:trPr>
          <w:trHeight w:val="216"/>
          <w:jc w:val="center"/>
        </w:trPr>
        <w:tc>
          <w:tcPr>
            <w:tcW w:w="2258" w:type="dxa"/>
            <w:tcBorders>
              <w:top w:val="nil"/>
              <w:left w:val="single" w:sz="4" w:space="0" w:color="auto"/>
              <w:bottom w:val="nil"/>
              <w:right w:val="single" w:sz="4" w:space="0" w:color="auto"/>
            </w:tcBorders>
          </w:tcPr>
          <w:p w14:paraId="258A8BB0"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1D9D0D" w14:textId="77777777" w:rsidR="0070690C" w:rsidRDefault="0070690C" w:rsidP="0070690C">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E1EEBD1" w14:textId="77777777" w:rsidR="0070690C" w:rsidRDefault="0070690C" w:rsidP="0070690C">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43498093" w14:textId="77777777" w:rsidR="0070690C" w:rsidRDefault="0070690C" w:rsidP="0070690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D66476" w14:textId="77777777" w:rsidR="0070690C" w:rsidRDefault="0070690C" w:rsidP="0070690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D8F3A3" w14:textId="77777777" w:rsidR="0070690C" w:rsidRDefault="0070690C" w:rsidP="0070690C">
            <w:pPr>
              <w:pStyle w:val="TAC"/>
              <w:rPr>
                <w:lang w:eastAsia="en-US"/>
              </w:rPr>
            </w:pPr>
            <w:r>
              <w:rPr>
                <w:rFonts w:cs="Arial"/>
                <w:lang w:eastAsia="ko-KR"/>
              </w:rPr>
              <w:t>768</w:t>
            </w:r>
          </w:p>
        </w:tc>
        <w:tc>
          <w:tcPr>
            <w:tcW w:w="700" w:type="dxa"/>
            <w:tcBorders>
              <w:top w:val="single" w:sz="4" w:space="0" w:color="auto"/>
              <w:left w:val="single" w:sz="4" w:space="0" w:color="auto"/>
              <w:bottom w:val="single" w:sz="4" w:space="0" w:color="auto"/>
              <w:right w:val="single" w:sz="4" w:space="0" w:color="auto"/>
            </w:tcBorders>
            <w:hideMark/>
          </w:tcPr>
          <w:p w14:paraId="6A0775ED" w14:textId="77777777" w:rsidR="0070690C" w:rsidRDefault="0070690C" w:rsidP="0070690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3EA67" w14:textId="77777777" w:rsidR="0070690C" w:rsidRDefault="0070690C" w:rsidP="0070690C">
            <w:pPr>
              <w:pStyle w:val="TAC"/>
            </w:pPr>
            <w:r>
              <w:rPr>
                <w:rFonts w:eastAsia="Malgun Gothic" w:cs="Arial"/>
                <w:lang w:eastAsia="ko-KR"/>
              </w:rPr>
              <w:t>N/A</w:t>
            </w:r>
          </w:p>
        </w:tc>
      </w:tr>
      <w:tr w:rsidR="0070690C" w14:paraId="7447BD36" w14:textId="77777777" w:rsidTr="00AD6A36">
        <w:trPr>
          <w:trHeight w:val="216"/>
          <w:jc w:val="center"/>
        </w:trPr>
        <w:tc>
          <w:tcPr>
            <w:tcW w:w="2258" w:type="dxa"/>
            <w:tcBorders>
              <w:top w:val="nil"/>
              <w:left w:val="single" w:sz="4" w:space="0" w:color="auto"/>
              <w:bottom w:val="nil"/>
              <w:right w:val="single" w:sz="4" w:space="0" w:color="auto"/>
            </w:tcBorders>
          </w:tcPr>
          <w:p w14:paraId="66DB109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18054F" w14:textId="77777777" w:rsidR="0070690C" w:rsidRDefault="0070690C" w:rsidP="0070690C">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1D909818" w14:textId="77777777" w:rsidR="0070690C" w:rsidRDefault="0070690C" w:rsidP="0070690C">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4F2795E1" w14:textId="77777777" w:rsidR="0070690C" w:rsidRDefault="0070690C" w:rsidP="0070690C">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ADA551" w14:textId="77777777" w:rsidR="0070690C" w:rsidRDefault="0070690C" w:rsidP="0070690C">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ABE053" w14:textId="77777777" w:rsidR="0070690C" w:rsidRDefault="0070690C" w:rsidP="0070690C">
            <w:pPr>
              <w:pStyle w:val="TAC"/>
              <w:rPr>
                <w:lang w:eastAsia="en-US"/>
              </w:rPr>
            </w:pPr>
            <w:r>
              <w:rPr>
                <w:rFonts w:cs="Arial"/>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18C9D06F" w14:textId="77777777" w:rsidR="0070690C" w:rsidRDefault="0070690C" w:rsidP="0070690C">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114DE49B" w14:textId="77777777" w:rsidR="0070690C" w:rsidRDefault="0070690C" w:rsidP="0070690C">
            <w:pPr>
              <w:pStyle w:val="TAC"/>
              <w:rPr>
                <w:rFonts w:eastAsia="Malgun Gothic" w:cs="Arial"/>
                <w:lang w:eastAsia="ko-KR"/>
              </w:rPr>
            </w:pPr>
            <w:r>
              <w:rPr>
                <w:rFonts w:eastAsia="Malgun Gothic" w:cs="Arial"/>
                <w:lang w:eastAsia="ko-KR"/>
              </w:rPr>
              <w:t>IMD5</w:t>
            </w:r>
          </w:p>
        </w:tc>
      </w:tr>
      <w:tr w:rsidR="0070690C" w14:paraId="365EFFE6"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7F32B594"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6CDD6F" w14:textId="77777777" w:rsidR="0070690C" w:rsidRDefault="0070690C" w:rsidP="0070690C">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77D01B" w14:textId="77777777" w:rsidR="0070690C" w:rsidRDefault="0070690C" w:rsidP="0070690C">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3D775B0C" w14:textId="77777777" w:rsidR="0070690C" w:rsidRDefault="0070690C" w:rsidP="0070690C">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ECC0E4" w14:textId="77777777" w:rsidR="0070690C" w:rsidRDefault="0070690C" w:rsidP="0070690C">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B0A306" w14:textId="77777777" w:rsidR="0070690C" w:rsidRDefault="0070690C" w:rsidP="0070690C">
            <w:pPr>
              <w:pStyle w:val="TAC"/>
              <w:rPr>
                <w:lang w:eastAsia="en-US"/>
              </w:rPr>
            </w:pPr>
            <w:r>
              <w:rPr>
                <w:rFonts w:cs="Arial"/>
                <w:lang w:eastAsia="ko-KR"/>
              </w:rPr>
              <w:t>3787</w:t>
            </w:r>
          </w:p>
        </w:tc>
        <w:tc>
          <w:tcPr>
            <w:tcW w:w="700" w:type="dxa"/>
            <w:tcBorders>
              <w:top w:val="single" w:sz="4" w:space="0" w:color="auto"/>
              <w:left w:val="single" w:sz="4" w:space="0" w:color="auto"/>
              <w:bottom w:val="single" w:sz="4" w:space="0" w:color="auto"/>
              <w:right w:val="single" w:sz="4" w:space="0" w:color="auto"/>
            </w:tcBorders>
            <w:hideMark/>
          </w:tcPr>
          <w:p w14:paraId="0A6AFFDD" w14:textId="77777777" w:rsidR="0070690C" w:rsidRDefault="0070690C" w:rsidP="0070690C">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E67D3A" w14:textId="77777777" w:rsidR="0070690C" w:rsidRDefault="0070690C" w:rsidP="0070690C">
            <w:pPr>
              <w:pStyle w:val="TAC"/>
            </w:pPr>
            <w:r>
              <w:rPr>
                <w:rFonts w:eastAsia="Malgun Gothic" w:cs="Arial"/>
                <w:lang w:eastAsia="ko-KR"/>
              </w:rPr>
              <w:t>N/A</w:t>
            </w:r>
          </w:p>
        </w:tc>
      </w:tr>
      <w:tr w:rsidR="0070690C" w14:paraId="4A883189" w14:textId="77777777" w:rsidTr="00AD6A36">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758BEE9F" w14:textId="77777777" w:rsidR="0070690C" w:rsidRDefault="0070690C" w:rsidP="0070690C">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4E4253" w14:textId="77777777" w:rsidR="0070690C" w:rsidRDefault="0070690C" w:rsidP="0070690C">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5327AC" w14:textId="77777777" w:rsidR="0070690C" w:rsidRDefault="0070690C" w:rsidP="0070690C">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25A9D5" w14:textId="77777777" w:rsidR="0070690C" w:rsidRDefault="0070690C" w:rsidP="0070690C">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11AA3" w14:textId="77777777" w:rsidR="0070690C" w:rsidRDefault="0070690C" w:rsidP="0070690C">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9792EA" w14:textId="77777777" w:rsidR="0070690C" w:rsidRDefault="0070690C" w:rsidP="0070690C">
            <w:pPr>
              <w:pStyle w:val="TAC"/>
              <w:rPr>
                <w:rFonts w:cs="Arial"/>
                <w:lang w:eastAsia="ko-KR"/>
              </w:rPr>
            </w:pPr>
            <w:r>
              <w:rPr>
                <w:rFonts w:eastAsia="Malgun Gothic"/>
                <w:szCs w:val="18"/>
                <w:lang w:eastAsia="ko-KR"/>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EC0195" w14:textId="77777777" w:rsidR="0070690C" w:rsidRDefault="0070690C" w:rsidP="0070690C">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5A498" w14:textId="77777777" w:rsidR="0070690C" w:rsidRDefault="0070690C" w:rsidP="0070690C">
            <w:pPr>
              <w:pStyle w:val="TAC"/>
              <w:rPr>
                <w:rFonts w:eastAsia="Malgun Gothic" w:cs="Arial"/>
                <w:lang w:eastAsia="ko-KR"/>
              </w:rPr>
            </w:pPr>
            <w:r>
              <w:t>IMD3</w:t>
            </w:r>
          </w:p>
        </w:tc>
      </w:tr>
      <w:tr w:rsidR="0070690C" w14:paraId="23386E70"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5E13833"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35D7CB" w14:textId="77777777" w:rsidR="0070690C" w:rsidRDefault="0070690C" w:rsidP="0070690C">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A4435E" w14:textId="77777777" w:rsidR="0070690C" w:rsidRDefault="0070690C" w:rsidP="0070690C">
            <w:pPr>
              <w:pStyle w:val="TAC"/>
              <w:rPr>
                <w:rFonts w:cs="Arial"/>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B91E9A" w14:textId="77777777" w:rsidR="0070690C" w:rsidRDefault="0070690C" w:rsidP="0070690C">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7CF49" w14:textId="77777777" w:rsidR="0070690C" w:rsidRDefault="0070690C" w:rsidP="0070690C">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381F74" w14:textId="77777777" w:rsidR="0070690C" w:rsidRDefault="0070690C" w:rsidP="0070690C">
            <w:pPr>
              <w:pStyle w:val="TAC"/>
              <w:rPr>
                <w:rFonts w:cs="Arial"/>
                <w:lang w:eastAsia="ko-KR"/>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1B6967" w14:textId="77777777" w:rsidR="0070690C" w:rsidRDefault="0070690C" w:rsidP="0070690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75A1B" w14:textId="77777777" w:rsidR="0070690C" w:rsidRDefault="0070690C" w:rsidP="0070690C">
            <w:pPr>
              <w:pStyle w:val="TAC"/>
              <w:rPr>
                <w:rFonts w:eastAsia="Malgun Gothic" w:cs="Arial"/>
                <w:lang w:eastAsia="ko-KR"/>
              </w:rPr>
            </w:pPr>
            <w:r>
              <w:t>N/A</w:t>
            </w:r>
          </w:p>
        </w:tc>
      </w:tr>
      <w:tr w:rsidR="0070690C" w14:paraId="2DD47AA0"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6F1941B"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CBAC58" w14:textId="77777777" w:rsidR="0070690C" w:rsidRDefault="0070690C" w:rsidP="0070690C">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9F9252" w14:textId="77777777" w:rsidR="0070690C" w:rsidRDefault="0070690C" w:rsidP="0070690C">
            <w:pPr>
              <w:pStyle w:val="TAC"/>
              <w:rPr>
                <w:rFonts w:cs="Arial"/>
                <w:lang w:eastAsia="ko-KR"/>
              </w:rPr>
            </w:pPr>
            <w:r>
              <w:rPr>
                <w:rFonts w:eastAsia="Malgun Gothic"/>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BD3246" w14:textId="77777777" w:rsidR="0070690C" w:rsidRDefault="0070690C" w:rsidP="0070690C">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3E8338" w14:textId="77777777" w:rsidR="0070690C" w:rsidRDefault="0070690C" w:rsidP="0070690C">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3CC260" w14:textId="77777777" w:rsidR="0070690C" w:rsidRDefault="0070690C" w:rsidP="0070690C">
            <w:pPr>
              <w:pStyle w:val="TAC"/>
              <w:rPr>
                <w:rFonts w:cs="Arial"/>
                <w:lang w:eastAsia="ko-KR"/>
              </w:rPr>
            </w:pPr>
            <w:r>
              <w:rPr>
                <w:rFonts w:eastAsia="Malgun Gothic"/>
                <w:szCs w:val="18"/>
                <w:lang w:eastAsia="ko-KR"/>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F9BE35" w14:textId="77777777" w:rsidR="0070690C" w:rsidRDefault="0070690C" w:rsidP="0070690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2CF38" w14:textId="77777777" w:rsidR="0070690C" w:rsidRDefault="0070690C" w:rsidP="0070690C">
            <w:pPr>
              <w:pStyle w:val="TAC"/>
              <w:rPr>
                <w:rFonts w:eastAsia="Malgun Gothic" w:cs="Arial"/>
                <w:lang w:eastAsia="ko-KR"/>
              </w:rPr>
            </w:pPr>
            <w:r>
              <w:t>N/A</w:t>
            </w:r>
          </w:p>
        </w:tc>
      </w:tr>
      <w:tr w:rsidR="0070690C" w14:paraId="0F812488"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B711973"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EA3C00" w14:textId="77777777" w:rsidR="0070690C" w:rsidRDefault="0070690C" w:rsidP="0070690C">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10CA311" w14:textId="77777777" w:rsidR="0070690C" w:rsidRDefault="0070690C" w:rsidP="0070690C">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6CD89F8F" w14:textId="77777777" w:rsidR="0070690C" w:rsidRDefault="0070690C" w:rsidP="0070690C">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6E2FBA" w14:textId="77777777" w:rsidR="0070690C" w:rsidRDefault="0070690C" w:rsidP="0070690C">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29D94D" w14:textId="77777777" w:rsidR="0070690C" w:rsidRDefault="0070690C" w:rsidP="0070690C">
            <w:pPr>
              <w:pStyle w:val="TAC"/>
              <w:rPr>
                <w:rFonts w:cs="Arial"/>
                <w:lang w:eastAsia="ko-KR"/>
              </w:rPr>
            </w:pPr>
            <w:r>
              <w:rPr>
                <w:lang w:eastAsia="ko-KR"/>
              </w:rPr>
              <w:t>770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821393" w14:textId="77777777" w:rsidR="0070690C" w:rsidRDefault="0070690C" w:rsidP="0070690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35B583" w14:textId="77777777" w:rsidR="0070690C" w:rsidRDefault="0070690C" w:rsidP="0070690C">
            <w:pPr>
              <w:pStyle w:val="TAC"/>
              <w:rPr>
                <w:rFonts w:eastAsia="Malgun Gothic" w:cs="Arial"/>
                <w:lang w:eastAsia="ko-KR"/>
              </w:rPr>
            </w:pPr>
            <w:r>
              <w:t>N/A</w:t>
            </w:r>
          </w:p>
        </w:tc>
      </w:tr>
      <w:tr w:rsidR="0070690C" w14:paraId="36705ABB"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86322E3"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3E421F" w14:textId="77777777" w:rsidR="0070690C" w:rsidRDefault="0070690C" w:rsidP="0070690C">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7B6910" w14:textId="77777777" w:rsidR="0070690C" w:rsidRDefault="0070690C" w:rsidP="0070690C">
            <w:pPr>
              <w:pStyle w:val="TAC"/>
              <w:rPr>
                <w:rFonts w:cs="Arial"/>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7A87CC" w14:textId="77777777" w:rsidR="0070690C" w:rsidRDefault="0070690C" w:rsidP="0070690C">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B84FAF" w14:textId="77777777" w:rsidR="0070690C" w:rsidRDefault="0070690C" w:rsidP="0070690C">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5DDB7" w14:textId="77777777" w:rsidR="0070690C" w:rsidRDefault="0070690C" w:rsidP="0070690C">
            <w:pPr>
              <w:pStyle w:val="TAC"/>
              <w:rPr>
                <w:rFonts w:cs="Arial"/>
                <w:lang w:eastAsia="ko-KR"/>
              </w:rPr>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A799F5" w14:textId="77777777" w:rsidR="0070690C" w:rsidRDefault="0070690C" w:rsidP="0070690C">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A3C19" w14:textId="77777777" w:rsidR="0070690C" w:rsidRDefault="0070690C" w:rsidP="0070690C">
            <w:pPr>
              <w:pStyle w:val="TAC"/>
              <w:rPr>
                <w:rFonts w:eastAsia="Malgun Gothic" w:cs="Arial"/>
                <w:lang w:eastAsia="ko-KR"/>
              </w:rPr>
            </w:pPr>
            <w:r>
              <w:t>IMD3</w:t>
            </w:r>
          </w:p>
        </w:tc>
      </w:tr>
      <w:tr w:rsidR="0070690C" w14:paraId="0BE3BBAA"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5594FF"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41C50A" w14:textId="77777777" w:rsidR="0070690C" w:rsidRDefault="0070690C" w:rsidP="0070690C">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30F8A2" w14:textId="77777777" w:rsidR="0070690C" w:rsidRDefault="0070690C" w:rsidP="0070690C">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BF3D2F" w14:textId="77777777" w:rsidR="0070690C" w:rsidRDefault="0070690C" w:rsidP="0070690C">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B2836" w14:textId="77777777" w:rsidR="0070690C" w:rsidRDefault="0070690C" w:rsidP="0070690C">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628E6F" w14:textId="77777777" w:rsidR="0070690C" w:rsidRDefault="0070690C" w:rsidP="0070690C">
            <w:pPr>
              <w:pStyle w:val="TAC"/>
              <w:rPr>
                <w:rFonts w:cs="Arial"/>
                <w:lang w:eastAsia="ko-KR"/>
              </w:rPr>
            </w:pPr>
            <w:r>
              <w:rPr>
                <w:rFonts w:eastAsia="Malgun Gothic"/>
                <w:szCs w:val="18"/>
                <w:lang w:eastAsia="ko-KR"/>
              </w:rPr>
              <w:t>3750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FF2AF6" w14:textId="77777777" w:rsidR="0070690C" w:rsidRDefault="0070690C" w:rsidP="0070690C">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201C20" w14:textId="77777777" w:rsidR="0070690C" w:rsidRDefault="0070690C" w:rsidP="0070690C">
            <w:pPr>
              <w:pStyle w:val="TAC"/>
              <w:rPr>
                <w:rFonts w:eastAsia="Malgun Gothic" w:cs="Arial"/>
                <w:lang w:eastAsia="ko-KR"/>
              </w:rPr>
            </w:pPr>
            <w:r>
              <w:t>N/A</w:t>
            </w:r>
          </w:p>
        </w:tc>
      </w:tr>
      <w:tr w:rsidR="0070690C" w14:paraId="63CA9D43" w14:textId="77777777" w:rsidTr="00AD6A36">
        <w:trPr>
          <w:trHeight w:val="216"/>
          <w:jc w:val="center"/>
        </w:trPr>
        <w:tc>
          <w:tcPr>
            <w:tcW w:w="2258" w:type="dxa"/>
            <w:vMerge w:val="restart"/>
            <w:tcBorders>
              <w:top w:val="single" w:sz="4" w:space="0" w:color="auto"/>
              <w:left w:val="single" w:sz="4" w:space="0" w:color="auto"/>
              <w:bottom w:val="nil"/>
              <w:right w:val="single" w:sz="4" w:space="0" w:color="auto"/>
            </w:tcBorders>
          </w:tcPr>
          <w:p w14:paraId="3AA31989" w14:textId="77777777" w:rsidR="0070690C" w:rsidRDefault="0070690C" w:rsidP="0070690C">
            <w:pPr>
              <w:pStyle w:val="TAC"/>
              <w:rPr>
                <w:lang w:eastAsia="en-US"/>
              </w:rPr>
            </w:pPr>
          </w:p>
          <w:p w14:paraId="1E178020" w14:textId="77777777" w:rsidR="0070690C" w:rsidRDefault="0070690C" w:rsidP="0070690C">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9B1FEC" w14:textId="77777777" w:rsidR="0070690C" w:rsidRDefault="0070690C" w:rsidP="0070690C">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24617A" w14:textId="77777777" w:rsidR="0070690C" w:rsidRDefault="0070690C" w:rsidP="0070690C">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C3665" w14:textId="77777777" w:rsidR="0070690C" w:rsidRDefault="0070690C" w:rsidP="0070690C">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7FBFEC" w14:textId="77777777" w:rsidR="0070690C" w:rsidRDefault="0070690C" w:rsidP="0070690C">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284B2" w14:textId="77777777" w:rsidR="0070690C" w:rsidRDefault="0070690C" w:rsidP="0070690C">
            <w:pPr>
              <w:pStyle w:val="TAC"/>
              <w:rPr>
                <w:szCs w:val="18"/>
              </w:rPr>
            </w:pPr>
            <w:r>
              <w:rPr>
                <w:lang w:val="fr-FR"/>
              </w:rPr>
              <w:t>719.5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D970D7" w14:textId="77777777" w:rsidR="0070690C" w:rsidRDefault="0070690C" w:rsidP="0070690C">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CAA937" w14:textId="77777777" w:rsidR="0070690C" w:rsidRDefault="0070690C" w:rsidP="0070690C">
            <w:pPr>
              <w:pStyle w:val="TAC"/>
            </w:pPr>
            <w:r>
              <w:rPr>
                <w:rFonts w:eastAsia="Malgun Gothic"/>
                <w:szCs w:val="18"/>
                <w:lang w:val="fr-FR" w:eastAsia="ko-KR"/>
              </w:rPr>
              <w:t>IMD5</w:t>
            </w:r>
          </w:p>
        </w:tc>
      </w:tr>
      <w:tr w:rsidR="0070690C" w14:paraId="38D39E94" w14:textId="77777777" w:rsidTr="00AD6A3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6EFFFDF6"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BEB269" w14:textId="77777777" w:rsidR="0070690C" w:rsidRDefault="0070690C" w:rsidP="0070690C">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CF63A6" w14:textId="77777777" w:rsidR="0070690C" w:rsidRDefault="0070690C" w:rsidP="0070690C">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2EBABB" w14:textId="77777777" w:rsidR="0070690C" w:rsidRDefault="0070690C" w:rsidP="0070690C">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BE998F" w14:textId="77777777" w:rsidR="0070690C" w:rsidRDefault="0070690C" w:rsidP="0070690C">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15E614" w14:textId="77777777" w:rsidR="0070690C" w:rsidRDefault="0070690C" w:rsidP="0070690C">
            <w:pPr>
              <w:pStyle w:val="TAC"/>
              <w:rPr>
                <w:szCs w:val="18"/>
              </w:rPr>
            </w:pPr>
            <w:r>
              <w:rPr>
                <w:lang w:val="fr-FR"/>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287319" w14:textId="77777777" w:rsidR="0070690C" w:rsidRDefault="0070690C" w:rsidP="0070690C">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D433CB" w14:textId="77777777" w:rsidR="0070690C" w:rsidRDefault="0070690C" w:rsidP="0070690C">
            <w:pPr>
              <w:pStyle w:val="TAC"/>
            </w:pPr>
            <w:r>
              <w:rPr>
                <w:rFonts w:eastAsia="Malgun Gothic"/>
                <w:szCs w:val="18"/>
                <w:lang w:val="fr-FR" w:eastAsia="ko-KR"/>
              </w:rPr>
              <w:t>N/A</w:t>
            </w:r>
          </w:p>
        </w:tc>
      </w:tr>
      <w:tr w:rsidR="0070690C" w14:paraId="523D362F" w14:textId="77777777" w:rsidTr="00AD6A3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29777792"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32F3C7" w14:textId="77777777" w:rsidR="0070690C" w:rsidRDefault="0070690C" w:rsidP="0070690C">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BF0E08" w14:textId="77777777" w:rsidR="0070690C" w:rsidRDefault="0070690C" w:rsidP="0070690C">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A2298" w14:textId="77777777" w:rsidR="0070690C" w:rsidRDefault="0070690C" w:rsidP="0070690C">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5E0B52" w14:textId="77777777" w:rsidR="0070690C" w:rsidRDefault="0070690C" w:rsidP="0070690C">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E5040E" w14:textId="77777777" w:rsidR="0070690C" w:rsidRDefault="0070690C" w:rsidP="0070690C">
            <w:pPr>
              <w:pStyle w:val="TAC"/>
              <w:rPr>
                <w:szCs w:val="18"/>
              </w:rPr>
            </w:pPr>
            <w:r>
              <w:rPr>
                <w:lang w:val="fr-FR"/>
              </w:rPr>
              <w:t>2177.5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D980EE" w14:textId="77777777" w:rsidR="0070690C" w:rsidRDefault="0070690C" w:rsidP="0070690C">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33EDF9" w14:textId="77777777" w:rsidR="0070690C" w:rsidRDefault="0070690C" w:rsidP="0070690C">
            <w:pPr>
              <w:pStyle w:val="TAC"/>
            </w:pPr>
            <w:r>
              <w:rPr>
                <w:rFonts w:eastAsia="Malgun Gothic"/>
                <w:szCs w:val="18"/>
                <w:lang w:val="fr-FR" w:eastAsia="ko-KR"/>
              </w:rPr>
              <w:t>N/A</w:t>
            </w:r>
          </w:p>
        </w:tc>
      </w:tr>
      <w:tr w:rsidR="0070690C" w14:paraId="4466CC7F" w14:textId="77777777" w:rsidTr="00AD6A36">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115482EB" w14:textId="77777777" w:rsidR="0070690C" w:rsidRDefault="0070690C" w:rsidP="0070690C">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2F1CAD" w14:textId="77777777" w:rsidR="0070690C" w:rsidRDefault="0070690C" w:rsidP="0070690C">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6C189A" w14:textId="77777777" w:rsidR="0070690C" w:rsidRDefault="0070690C" w:rsidP="0070690C">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1F89A40" w14:textId="77777777" w:rsidR="0070690C" w:rsidRDefault="0070690C" w:rsidP="0070690C">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42359C" w14:textId="77777777" w:rsidR="0070690C" w:rsidRDefault="0070690C" w:rsidP="0070690C">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0F6987" w14:textId="77777777" w:rsidR="0070690C" w:rsidRDefault="0070690C" w:rsidP="0070690C">
            <w:pPr>
              <w:pStyle w:val="TAC"/>
              <w:rPr>
                <w:lang w:val="fr-FR"/>
              </w:rPr>
            </w:pPr>
            <w:r>
              <w:t>722</w:t>
            </w:r>
          </w:p>
        </w:tc>
        <w:tc>
          <w:tcPr>
            <w:tcW w:w="700" w:type="dxa"/>
            <w:tcBorders>
              <w:top w:val="single" w:sz="4" w:space="0" w:color="auto"/>
              <w:left w:val="single" w:sz="4" w:space="0" w:color="auto"/>
              <w:bottom w:val="single" w:sz="4" w:space="0" w:color="auto"/>
              <w:right w:val="single" w:sz="4" w:space="0" w:color="auto"/>
            </w:tcBorders>
            <w:hideMark/>
          </w:tcPr>
          <w:p w14:paraId="0650414E" w14:textId="77777777" w:rsidR="0070690C" w:rsidRDefault="0070690C" w:rsidP="0070690C">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5F7F8" w14:textId="77777777" w:rsidR="0070690C" w:rsidRDefault="0070690C" w:rsidP="0070690C">
            <w:pPr>
              <w:pStyle w:val="TAC"/>
              <w:rPr>
                <w:rFonts w:eastAsia="Malgun Gothic"/>
                <w:szCs w:val="18"/>
                <w:lang w:val="fr-FR" w:eastAsia="ko-KR"/>
              </w:rPr>
            </w:pPr>
            <w:r>
              <w:rPr>
                <w:lang w:eastAsia="fi-FI"/>
              </w:rPr>
              <w:t>IMD3</w:t>
            </w:r>
            <w:r>
              <w:rPr>
                <w:vertAlign w:val="superscript"/>
                <w:lang w:eastAsia="fi-FI"/>
              </w:rPr>
              <w:t>4</w:t>
            </w:r>
          </w:p>
        </w:tc>
      </w:tr>
      <w:tr w:rsidR="0070690C" w14:paraId="57000C25" w14:textId="77777777" w:rsidTr="00AD6A36">
        <w:trPr>
          <w:trHeight w:val="216"/>
          <w:jc w:val="center"/>
        </w:trPr>
        <w:tc>
          <w:tcPr>
            <w:tcW w:w="0" w:type="auto"/>
            <w:tcBorders>
              <w:top w:val="nil"/>
              <w:left w:val="single" w:sz="4" w:space="0" w:color="auto"/>
              <w:bottom w:val="nil"/>
              <w:right w:val="single" w:sz="4" w:space="0" w:color="auto"/>
            </w:tcBorders>
            <w:vAlign w:val="center"/>
          </w:tcPr>
          <w:p w14:paraId="36BFF117"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90C7BC" w14:textId="77777777" w:rsidR="0070690C" w:rsidRDefault="0070690C" w:rsidP="0070690C">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4B62F8" w14:textId="77777777" w:rsidR="0070690C" w:rsidRDefault="0070690C" w:rsidP="0070690C">
            <w:pPr>
              <w:pStyle w:val="TAC"/>
              <w:rPr>
                <w:lang w:val="fr-F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C209EAF" w14:textId="77777777" w:rsidR="0070690C" w:rsidRDefault="0070690C" w:rsidP="0070690C">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746A34" w14:textId="77777777" w:rsidR="0070690C" w:rsidRDefault="0070690C" w:rsidP="0070690C">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B236E" w14:textId="77777777" w:rsidR="0070690C" w:rsidRDefault="0070690C" w:rsidP="0070690C">
            <w:pPr>
              <w:pStyle w:val="TAC"/>
              <w:rPr>
                <w:lang w:val="fr-F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7F2B2B4B" w14:textId="77777777" w:rsidR="0070690C" w:rsidRDefault="0070690C" w:rsidP="0070690C">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28D1A9" w14:textId="77777777" w:rsidR="0070690C" w:rsidRDefault="0070690C" w:rsidP="0070690C">
            <w:pPr>
              <w:pStyle w:val="TAC"/>
              <w:rPr>
                <w:rFonts w:eastAsia="Malgun Gothic"/>
                <w:szCs w:val="18"/>
                <w:lang w:val="fr-FR" w:eastAsia="ko-KR"/>
              </w:rPr>
            </w:pPr>
            <w:r>
              <w:rPr>
                <w:lang w:eastAsia="fi-FI"/>
              </w:rPr>
              <w:t>N/A</w:t>
            </w:r>
          </w:p>
        </w:tc>
      </w:tr>
      <w:tr w:rsidR="0070690C" w14:paraId="0CE89A99" w14:textId="77777777" w:rsidTr="00AD6A36">
        <w:trPr>
          <w:trHeight w:val="216"/>
          <w:jc w:val="center"/>
        </w:trPr>
        <w:tc>
          <w:tcPr>
            <w:tcW w:w="0" w:type="auto"/>
            <w:tcBorders>
              <w:top w:val="nil"/>
              <w:left w:val="single" w:sz="4" w:space="0" w:color="auto"/>
              <w:bottom w:val="single" w:sz="4" w:space="0" w:color="auto"/>
              <w:right w:val="single" w:sz="4" w:space="0" w:color="auto"/>
            </w:tcBorders>
            <w:vAlign w:val="center"/>
          </w:tcPr>
          <w:p w14:paraId="37DED9C8"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55AE89" w14:textId="77777777" w:rsidR="0070690C" w:rsidRDefault="0070690C" w:rsidP="0070690C">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15B8A7" w14:textId="77777777" w:rsidR="0070690C" w:rsidRDefault="0070690C" w:rsidP="0070690C">
            <w:pPr>
              <w:pStyle w:val="TAC"/>
              <w:rPr>
                <w:lang w:val="fr-FR"/>
              </w:rPr>
            </w:pPr>
            <w:r>
              <w:t>3898</w:t>
            </w:r>
          </w:p>
        </w:tc>
        <w:tc>
          <w:tcPr>
            <w:tcW w:w="746" w:type="dxa"/>
            <w:tcBorders>
              <w:top w:val="single" w:sz="4" w:space="0" w:color="auto"/>
              <w:left w:val="single" w:sz="4" w:space="0" w:color="auto"/>
              <w:bottom w:val="single" w:sz="4" w:space="0" w:color="auto"/>
              <w:right w:val="single" w:sz="4" w:space="0" w:color="auto"/>
            </w:tcBorders>
            <w:noWrap/>
            <w:hideMark/>
          </w:tcPr>
          <w:p w14:paraId="5959B44F" w14:textId="77777777" w:rsidR="0070690C" w:rsidRDefault="0070690C" w:rsidP="0070690C">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1672C24" w14:textId="77777777" w:rsidR="0070690C" w:rsidRDefault="0070690C" w:rsidP="0070690C">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153B11" w14:textId="77777777" w:rsidR="0070690C" w:rsidRDefault="0070690C" w:rsidP="0070690C">
            <w:pPr>
              <w:pStyle w:val="TAC"/>
              <w:rPr>
                <w:lang w:val="fr-FR"/>
              </w:rPr>
            </w:pPr>
            <w:r>
              <w:t>3898</w:t>
            </w:r>
          </w:p>
        </w:tc>
        <w:tc>
          <w:tcPr>
            <w:tcW w:w="700" w:type="dxa"/>
            <w:tcBorders>
              <w:top w:val="single" w:sz="4" w:space="0" w:color="auto"/>
              <w:left w:val="single" w:sz="4" w:space="0" w:color="auto"/>
              <w:bottom w:val="single" w:sz="4" w:space="0" w:color="auto"/>
              <w:right w:val="single" w:sz="4" w:space="0" w:color="auto"/>
            </w:tcBorders>
            <w:hideMark/>
          </w:tcPr>
          <w:p w14:paraId="1F87DAC9" w14:textId="77777777" w:rsidR="0070690C" w:rsidRDefault="0070690C" w:rsidP="0070690C">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1222B" w14:textId="77777777" w:rsidR="0070690C" w:rsidRDefault="0070690C" w:rsidP="0070690C">
            <w:pPr>
              <w:pStyle w:val="TAC"/>
              <w:rPr>
                <w:rFonts w:eastAsia="Malgun Gothic"/>
                <w:szCs w:val="18"/>
                <w:lang w:val="fr-FR" w:eastAsia="ko-KR"/>
              </w:rPr>
            </w:pPr>
            <w:r>
              <w:rPr>
                <w:lang w:eastAsia="fi-FI"/>
              </w:rPr>
              <w:t>N/A</w:t>
            </w:r>
          </w:p>
        </w:tc>
      </w:tr>
      <w:tr w:rsidR="0070690C" w14:paraId="4C54AE90" w14:textId="77777777" w:rsidTr="00AD6A36">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527FA44A" w14:textId="77777777" w:rsidR="0070690C" w:rsidRDefault="0070690C" w:rsidP="0070690C">
            <w:pPr>
              <w:pStyle w:val="TAC"/>
              <w:rPr>
                <w:lang w:eastAsia="en-US"/>
              </w:rPr>
            </w:pPr>
            <w:r>
              <w:rPr>
                <w:lang w:eastAsia="ko-KR"/>
              </w:rPr>
              <w:t>DC_</w:t>
            </w:r>
            <w:r>
              <w:rPr>
                <w:rFonts w:eastAsiaTheme="minorEastAsia"/>
              </w:rPr>
              <w:t>29</w:t>
            </w:r>
            <w:r>
              <w:rPr>
                <w:lang w:eastAsia="ko-KR"/>
              </w:rPr>
              <w:t>A-</w:t>
            </w:r>
            <w:r>
              <w:rPr>
                <w:rFonts w:eastAsiaTheme="minorEastAsia"/>
              </w:rPr>
              <w:t>66</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CE9A61" w14:textId="77777777" w:rsidR="0070690C" w:rsidRDefault="0070690C" w:rsidP="0070690C">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053980" w14:textId="77777777" w:rsidR="0070690C" w:rsidRDefault="0070690C" w:rsidP="0070690C">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D7BE187"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87E5D1" w14:textId="77777777" w:rsidR="0070690C" w:rsidRDefault="0070690C" w:rsidP="0070690C">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883A73" w14:textId="77777777" w:rsidR="0070690C" w:rsidRDefault="0070690C" w:rsidP="0070690C">
            <w:pPr>
              <w:pStyle w:val="TAC"/>
            </w:pPr>
            <w:r>
              <w:t>722</w:t>
            </w:r>
          </w:p>
        </w:tc>
        <w:tc>
          <w:tcPr>
            <w:tcW w:w="700" w:type="dxa"/>
            <w:tcBorders>
              <w:top w:val="single" w:sz="4" w:space="0" w:color="auto"/>
              <w:left w:val="single" w:sz="4" w:space="0" w:color="auto"/>
              <w:bottom w:val="single" w:sz="4" w:space="0" w:color="auto"/>
              <w:right w:val="single" w:sz="4" w:space="0" w:color="auto"/>
            </w:tcBorders>
            <w:hideMark/>
          </w:tcPr>
          <w:p w14:paraId="5137181B" w14:textId="77777777" w:rsidR="0070690C" w:rsidRDefault="0070690C" w:rsidP="0070690C">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A4A4D7" w14:textId="77777777" w:rsidR="0070690C" w:rsidRDefault="0070690C" w:rsidP="0070690C">
            <w:pPr>
              <w:pStyle w:val="TAC"/>
              <w:rPr>
                <w:lang w:eastAsia="fi-FI"/>
              </w:rPr>
            </w:pPr>
            <w:r>
              <w:rPr>
                <w:lang w:eastAsia="fi-FI"/>
              </w:rPr>
              <w:t>IMD3</w:t>
            </w:r>
            <w:r>
              <w:rPr>
                <w:vertAlign w:val="superscript"/>
                <w:lang w:eastAsia="fi-FI"/>
              </w:rPr>
              <w:t>11</w:t>
            </w:r>
          </w:p>
        </w:tc>
      </w:tr>
      <w:tr w:rsidR="0070690C" w14:paraId="4A9DE683" w14:textId="77777777" w:rsidTr="00AD6A36">
        <w:trPr>
          <w:trHeight w:val="216"/>
          <w:jc w:val="center"/>
        </w:trPr>
        <w:tc>
          <w:tcPr>
            <w:tcW w:w="0" w:type="auto"/>
            <w:tcBorders>
              <w:top w:val="nil"/>
              <w:left w:val="single" w:sz="4" w:space="0" w:color="auto"/>
              <w:bottom w:val="nil"/>
              <w:right w:val="single" w:sz="4" w:space="0" w:color="auto"/>
            </w:tcBorders>
            <w:vAlign w:val="center"/>
          </w:tcPr>
          <w:p w14:paraId="67B997B6" w14:textId="26C21E97" w:rsidR="0070690C" w:rsidRDefault="008852BC" w:rsidP="008852BC">
            <w:pPr>
              <w:pStyle w:val="TAC"/>
              <w:rPr>
                <w:lang w:eastAsia="en-US"/>
              </w:rPr>
            </w:pPr>
            <w:ins w:id="1253" w:author="Huawei" w:date="2021-11-16T10:48:00Z">
              <w:r w:rsidRPr="008852BC">
                <w:rPr>
                  <w:lang w:eastAsia="ko-KR"/>
                </w:rPr>
                <w:t>DC_29A-66A-66A_n77A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5FE134F" w14:textId="77777777" w:rsidR="0070690C" w:rsidRDefault="0070690C" w:rsidP="0070690C">
            <w:pPr>
              <w:pStyle w:val="TAC"/>
              <w:rPr>
                <w:lang w:eastAsia="ko-KR"/>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3790A6" w14:textId="77777777" w:rsidR="0070690C" w:rsidRDefault="0070690C" w:rsidP="0070690C">
            <w:pPr>
              <w:pStyle w:val="TAC"/>
              <w:rPr>
                <w:lang w:eastAsia="en-US"/>
              </w:rPr>
            </w:pPr>
            <w:r>
              <w:t>1734</w:t>
            </w:r>
          </w:p>
        </w:tc>
        <w:tc>
          <w:tcPr>
            <w:tcW w:w="746" w:type="dxa"/>
            <w:tcBorders>
              <w:top w:val="single" w:sz="4" w:space="0" w:color="auto"/>
              <w:left w:val="single" w:sz="4" w:space="0" w:color="auto"/>
              <w:bottom w:val="single" w:sz="4" w:space="0" w:color="auto"/>
              <w:right w:val="single" w:sz="4" w:space="0" w:color="auto"/>
            </w:tcBorders>
            <w:noWrap/>
            <w:hideMark/>
          </w:tcPr>
          <w:p w14:paraId="61B4E6B3"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035C48"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F82EA4" w14:textId="77777777" w:rsidR="0070690C" w:rsidRDefault="0070690C" w:rsidP="0070690C">
            <w:pPr>
              <w:pStyle w:val="TAC"/>
            </w:pPr>
            <w:r>
              <w:t>2134</w:t>
            </w:r>
          </w:p>
        </w:tc>
        <w:tc>
          <w:tcPr>
            <w:tcW w:w="700" w:type="dxa"/>
            <w:tcBorders>
              <w:top w:val="single" w:sz="4" w:space="0" w:color="auto"/>
              <w:left w:val="single" w:sz="4" w:space="0" w:color="auto"/>
              <w:bottom w:val="single" w:sz="4" w:space="0" w:color="auto"/>
              <w:right w:val="single" w:sz="4" w:space="0" w:color="auto"/>
            </w:tcBorders>
            <w:hideMark/>
          </w:tcPr>
          <w:p w14:paraId="2F22266A"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288C5F" w14:textId="77777777" w:rsidR="0070690C" w:rsidRDefault="0070690C" w:rsidP="0070690C">
            <w:pPr>
              <w:pStyle w:val="TAC"/>
              <w:rPr>
                <w:lang w:eastAsia="fi-FI"/>
              </w:rPr>
            </w:pPr>
            <w:r>
              <w:rPr>
                <w:lang w:eastAsia="fi-FI"/>
              </w:rPr>
              <w:t>N/A</w:t>
            </w:r>
          </w:p>
        </w:tc>
      </w:tr>
      <w:tr w:rsidR="0070690C" w14:paraId="7ADEA752" w14:textId="77777777" w:rsidTr="00AD6A36">
        <w:trPr>
          <w:trHeight w:val="216"/>
          <w:jc w:val="center"/>
        </w:trPr>
        <w:tc>
          <w:tcPr>
            <w:tcW w:w="0" w:type="auto"/>
            <w:tcBorders>
              <w:top w:val="nil"/>
              <w:left w:val="single" w:sz="4" w:space="0" w:color="auto"/>
              <w:bottom w:val="single" w:sz="4" w:space="0" w:color="auto"/>
              <w:right w:val="single" w:sz="4" w:space="0" w:color="auto"/>
            </w:tcBorders>
            <w:vAlign w:val="center"/>
          </w:tcPr>
          <w:p w14:paraId="26A10CCD" w14:textId="77777777" w:rsidR="0070690C" w:rsidRDefault="0070690C" w:rsidP="0070690C">
            <w:pPr>
              <w:spacing w:after="0"/>
              <w:jc w:val="center"/>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74ECD1" w14:textId="77777777" w:rsidR="0070690C" w:rsidRDefault="0070690C" w:rsidP="0070690C">
            <w:pPr>
              <w:pStyle w:val="TAC"/>
              <w:rPr>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ADC753" w14:textId="77777777" w:rsidR="0070690C" w:rsidRDefault="0070690C" w:rsidP="0070690C">
            <w:pPr>
              <w:pStyle w:val="TAC"/>
              <w:rPr>
                <w:lang w:eastAsia="en-US"/>
              </w:rPr>
            </w:pPr>
            <w:r>
              <w:t>4190</w:t>
            </w:r>
          </w:p>
        </w:tc>
        <w:tc>
          <w:tcPr>
            <w:tcW w:w="746" w:type="dxa"/>
            <w:tcBorders>
              <w:top w:val="single" w:sz="4" w:space="0" w:color="auto"/>
              <w:left w:val="single" w:sz="4" w:space="0" w:color="auto"/>
              <w:bottom w:val="single" w:sz="4" w:space="0" w:color="auto"/>
              <w:right w:val="single" w:sz="4" w:space="0" w:color="auto"/>
            </w:tcBorders>
            <w:noWrap/>
            <w:hideMark/>
          </w:tcPr>
          <w:p w14:paraId="68C473DF" w14:textId="77777777" w:rsidR="0070690C" w:rsidRDefault="0070690C" w:rsidP="0070690C">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9E1F1B" w14:textId="77777777" w:rsidR="0070690C" w:rsidRDefault="0070690C" w:rsidP="0070690C">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C3AA1" w14:textId="77777777" w:rsidR="0070690C" w:rsidRDefault="0070690C" w:rsidP="0070690C">
            <w:pPr>
              <w:pStyle w:val="TAC"/>
            </w:pPr>
            <w:r>
              <w:t>4190</w:t>
            </w:r>
          </w:p>
        </w:tc>
        <w:tc>
          <w:tcPr>
            <w:tcW w:w="700" w:type="dxa"/>
            <w:tcBorders>
              <w:top w:val="single" w:sz="4" w:space="0" w:color="auto"/>
              <w:left w:val="single" w:sz="4" w:space="0" w:color="auto"/>
              <w:bottom w:val="single" w:sz="4" w:space="0" w:color="auto"/>
              <w:right w:val="single" w:sz="4" w:space="0" w:color="auto"/>
            </w:tcBorders>
            <w:hideMark/>
          </w:tcPr>
          <w:p w14:paraId="7A021AEF" w14:textId="77777777" w:rsidR="0070690C" w:rsidRDefault="0070690C" w:rsidP="0070690C">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D04B1F" w14:textId="77777777" w:rsidR="0070690C" w:rsidRDefault="0070690C" w:rsidP="0070690C">
            <w:pPr>
              <w:pStyle w:val="TAC"/>
              <w:rPr>
                <w:lang w:eastAsia="fi-FI"/>
              </w:rPr>
            </w:pPr>
            <w:r>
              <w:rPr>
                <w:lang w:eastAsia="fi-FI"/>
              </w:rPr>
              <w:t>N/A</w:t>
            </w:r>
          </w:p>
        </w:tc>
      </w:tr>
      <w:tr w:rsidR="0070690C" w14:paraId="6895A3AF"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4AC5E46F" w14:textId="77777777" w:rsidR="0070690C" w:rsidRDefault="0070690C" w:rsidP="0070690C">
            <w:pPr>
              <w:pStyle w:val="TAC"/>
              <w:rPr>
                <w:lang w:eastAsia="en-US"/>
              </w:rPr>
            </w:pPr>
            <w:r>
              <w:lastRenderedPageBreak/>
              <w:t>DC_30A-66A_n5A,</w:t>
            </w:r>
          </w:p>
          <w:p w14:paraId="24D942AE" w14:textId="77777777" w:rsidR="0070690C" w:rsidRDefault="0070690C" w:rsidP="0070690C">
            <w:pPr>
              <w:pStyle w:val="TAC"/>
              <w:rPr>
                <w:lang w:eastAsia="fi-FI"/>
              </w:rPr>
            </w:pPr>
            <w:r>
              <w:rPr>
                <w:lang w:eastAsia="fi-FI"/>
              </w:rPr>
              <w:t>DC_30A-66A-66A_n5A,</w:t>
            </w:r>
          </w:p>
          <w:p w14:paraId="3DDFC435" w14:textId="77777777" w:rsidR="0070690C" w:rsidRDefault="0070690C" w:rsidP="0070690C">
            <w:pPr>
              <w:pStyle w:val="TAC"/>
              <w:rPr>
                <w:lang w:eastAsia="en-US"/>
              </w:rPr>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4C770B88" w14:textId="77777777" w:rsidR="0070690C" w:rsidRDefault="0070690C" w:rsidP="0070690C">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0E0237ED" w14:textId="77777777" w:rsidR="0070690C" w:rsidRDefault="0070690C" w:rsidP="0070690C">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6283892" w14:textId="77777777" w:rsidR="0070690C" w:rsidRDefault="0070690C" w:rsidP="0070690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0EF8BA" w14:textId="77777777" w:rsidR="0070690C" w:rsidRDefault="0070690C" w:rsidP="0070690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8E08B" w14:textId="77777777" w:rsidR="0070690C" w:rsidRDefault="0070690C" w:rsidP="0070690C">
            <w:pPr>
              <w:pStyle w:val="TAC"/>
              <w:rPr>
                <w:lang w:eastAsia="ko-KR"/>
              </w:rPr>
            </w:pPr>
            <w:r>
              <w:rPr>
                <w:szCs w:val="18"/>
              </w:rPr>
              <w:t>2355</w:t>
            </w:r>
          </w:p>
        </w:tc>
        <w:tc>
          <w:tcPr>
            <w:tcW w:w="700" w:type="dxa"/>
            <w:tcBorders>
              <w:top w:val="single" w:sz="4" w:space="0" w:color="auto"/>
              <w:left w:val="single" w:sz="4" w:space="0" w:color="auto"/>
              <w:bottom w:val="single" w:sz="4" w:space="0" w:color="auto"/>
              <w:right w:val="single" w:sz="4" w:space="0" w:color="auto"/>
            </w:tcBorders>
            <w:hideMark/>
          </w:tcPr>
          <w:p w14:paraId="777B20B1" w14:textId="77777777" w:rsidR="0070690C" w:rsidRDefault="0070690C" w:rsidP="0070690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9A20B3B" w14:textId="77777777" w:rsidR="0070690C" w:rsidRDefault="0070690C" w:rsidP="0070690C">
            <w:pPr>
              <w:pStyle w:val="TAC"/>
              <w:rPr>
                <w:rFonts w:eastAsia="Malgun Gothic"/>
                <w:lang w:eastAsia="ko-KR"/>
              </w:rPr>
            </w:pPr>
            <w:r>
              <w:t>N/A</w:t>
            </w:r>
          </w:p>
        </w:tc>
      </w:tr>
      <w:tr w:rsidR="0070690C" w14:paraId="7522C6FC" w14:textId="77777777" w:rsidTr="00AD6A36">
        <w:trPr>
          <w:trHeight w:val="216"/>
          <w:jc w:val="center"/>
        </w:trPr>
        <w:tc>
          <w:tcPr>
            <w:tcW w:w="2258" w:type="dxa"/>
            <w:tcBorders>
              <w:top w:val="nil"/>
              <w:left w:val="single" w:sz="4" w:space="0" w:color="auto"/>
              <w:bottom w:val="nil"/>
              <w:right w:val="single" w:sz="4" w:space="0" w:color="auto"/>
            </w:tcBorders>
          </w:tcPr>
          <w:p w14:paraId="4FB554D4"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A842433" w14:textId="77777777" w:rsidR="0070690C" w:rsidRDefault="0070690C" w:rsidP="0070690C">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A6DBAE7" w14:textId="77777777" w:rsidR="0070690C" w:rsidRDefault="0070690C" w:rsidP="0070690C">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EA80BDB" w14:textId="77777777" w:rsidR="0070690C" w:rsidRDefault="0070690C" w:rsidP="0070690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FDBA587" w14:textId="77777777" w:rsidR="0070690C" w:rsidRDefault="0070690C" w:rsidP="0070690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A0523" w14:textId="77777777" w:rsidR="0070690C" w:rsidRDefault="0070690C" w:rsidP="0070690C">
            <w:pPr>
              <w:pStyle w:val="TAC"/>
              <w:rPr>
                <w:lang w:eastAsia="ko-KR"/>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3653C211" w14:textId="77777777" w:rsidR="0070690C" w:rsidRDefault="0070690C" w:rsidP="0070690C">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4648E26A" w14:textId="77777777" w:rsidR="0070690C" w:rsidRDefault="0070690C" w:rsidP="0070690C">
            <w:pPr>
              <w:pStyle w:val="TAC"/>
              <w:rPr>
                <w:rFonts w:eastAsia="Malgun Gothic"/>
                <w:lang w:eastAsia="ko-KR"/>
              </w:rPr>
            </w:pPr>
            <w:r>
              <w:t>IMD5</w:t>
            </w:r>
          </w:p>
        </w:tc>
      </w:tr>
      <w:tr w:rsidR="0070690C" w14:paraId="6D05C598"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238A084"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172C23D" w14:textId="77777777" w:rsidR="0070690C" w:rsidRDefault="0070690C" w:rsidP="0070690C">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0A9299A5" w14:textId="77777777" w:rsidR="0070690C" w:rsidRDefault="0070690C" w:rsidP="0070690C">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351D0F9B" w14:textId="77777777" w:rsidR="0070690C" w:rsidRDefault="0070690C" w:rsidP="0070690C">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6EC7DC8" w14:textId="77777777" w:rsidR="0070690C" w:rsidRDefault="0070690C" w:rsidP="0070690C">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23EA5" w14:textId="77777777" w:rsidR="0070690C" w:rsidRDefault="0070690C" w:rsidP="0070690C">
            <w:pPr>
              <w:pStyle w:val="TAC"/>
              <w:rPr>
                <w:lang w:eastAsia="ko-KR"/>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504A0360" w14:textId="77777777" w:rsidR="0070690C" w:rsidRDefault="0070690C" w:rsidP="0070690C">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7065FF" w14:textId="77777777" w:rsidR="0070690C" w:rsidRDefault="0070690C" w:rsidP="0070690C">
            <w:pPr>
              <w:pStyle w:val="TAC"/>
              <w:rPr>
                <w:rFonts w:eastAsia="Malgun Gothic"/>
                <w:lang w:eastAsia="ko-KR"/>
              </w:rPr>
            </w:pPr>
            <w:r>
              <w:t>N/A</w:t>
            </w:r>
          </w:p>
        </w:tc>
      </w:tr>
      <w:tr w:rsidR="0070690C" w14:paraId="69D4D851" w14:textId="77777777" w:rsidTr="00AD6A36">
        <w:trPr>
          <w:trHeight w:val="216"/>
          <w:jc w:val="center"/>
        </w:trPr>
        <w:tc>
          <w:tcPr>
            <w:tcW w:w="2258" w:type="dxa"/>
            <w:tcBorders>
              <w:top w:val="nil"/>
              <w:left w:val="single" w:sz="4" w:space="0" w:color="auto"/>
              <w:bottom w:val="nil"/>
              <w:right w:val="single" w:sz="4" w:space="0" w:color="auto"/>
            </w:tcBorders>
            <w:vAlign w:val="center"/>
            <w:hideMark/>
          </w:tcPr>
          <w:p w14:paraId="117A4FE2" w14:textId="77777777" w:rsidR="0070690C" w:rsidRDefault="0070690C" w:rsidP="0070690C">
            <w:pPr>
              <w:pStyle w:val="TAC"/>
              <w:rPr>
                <w:lang w:eastAsia="en-US"/>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5747BA" w14:textId="77777777" w:rsidR="0070690C" w:rsidRDefault="0070690C" w:rsidP="0070690C">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676E01" w14:textId="77777777" w:rsidR="0070690C" w:rsidRDefault="0070690C" w:rsidP="0070690C">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29F4087D"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F65B03"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0E2D06" w14:textId="77777777" w:rsidR="0070690C" w:rsidRDefault="0070690C" w:rsidP="0070690C">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1E21C17" w14:textId="77777777" w:rsidR="0070690C" w:rsidRDefault="0070690C" w:rsidP="0070690C">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5C8130" w14:textId="77777777" w:rsidR="0070690C" w:rsidRDefault="0070690C" w:rsidP="0070690C">
            <w:pPr>
              <w:pStyle w:val="TAC"/>
            </w:pPr>
            <w:r>
              <w:rPr>
                <w:lang w:eastAsia="fi-FI"/>
              </w:rPr>
              <w:t>IMD2</w:t>
            </w:r>
            <w:r>
              <w:rPr>
                <w:vertAlign w:val="superscript"/>
                <w:lang w:eastAsia="fi-FI"/>
              </w:rPr>
              <w:t>11</w:t>
            </w:r>
          </w:p>
        </w:tc>
      </w:tr>
      <w:tr w:rsidR="0070690C" w14:paraId="567F0F5A" w14:textId="77777777" w:rsidTr="00AD6A36">
        <w:trPr>
          <w:trHeight w:val="216"/>
          <w:jc w:val="center"/>
        </w:trPr>
        <w:tc>
          <w:tcPr>
            <w:tcW w:w="2258" w:type="dxa"/>
            <w:tcBorders>
              <w:top w:val="nil"/>
              <w:left w:val="single" w:sz="4" w:space="0" w:color="auto"/>
              <w:bottom w:val="nil"/>
              <w:right w:val="single" w:sz="4" w:space="0" w:color="auto"/>
            </w:tcBorders>
            <w:vAlign w:val="center"/>
          </w:tcPr>
          <w:p w14:paraId="257B7903" w14:textId="445F4C76" w:rsidR="0070690C" w:rsidRDefault="008852BC" w:rsidP="0070690C">
            <w:pPr>
              <w:pStyle w:val="TAC"/>
            </w:pPr>
            <w:ins w:id="1254" w:author="Huawei" w:date="2021-11-16T10:49:00Z">
              <w:r>
                <w:rPr>
                  <w:rFonts w:cs="Arial"/>
                </w:rPr>
                <w:t>DC_30A-66A-66A_n77A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CDE3CEA" w14:textId="77777777" w:rsidR="0070690C" w:rsidRDefault="0070690C" w:rsidP="0070690C">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D381CC" w14:textId="77777777" w:rsidR="0070690C" w:rsidRDefault="0070690C" w:rsidP="0070690C">
            <w:pPr>
              <w:pStyle w:val="TAC"/>
              <w:rPr>
                <w:szCs w:val="18"/>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1275012"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3777A9"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68648" w14:textId="77777777" w:rsidR="0070690C" w:rsidRDefault="0070690C" w:rsidP="0070690C">
            <w:pPr>
              <w:pStyle w:val="TAC"/>
              <w:rPr>
                <w:szCs w:val="18"/>
              </w:rPr>
            </w:pPr>
            <w:r>
              <w:t>2145</w:t>
            </w:r>
          </w:p>
        </w:tc>
        <w:tc>
          <w:tcPr>
            <w:tcW w:w="700" w:type="dxa"/>
            <w:tcBorders>
              <w:top w:val="single" w:sz="4" w:space="0" w:color="auto"/>
              <w:left w:val="single" w:sz="4" w:space="0" w:color="auto"/>
              <w:bottom w:val="single" w:sz="4" w:space="0" w:color="auto"/>
              <w:right w:val="single" w:sz="4" w:space="0" w:color="auto"/>
            </w:tcBorders>
            <w:hideMark/>
          </w:tcPr>
          <w:p w14:paraId="4A8A4F13"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085A5A" w14:textId="77777777" w:rsidR="0070690C" w:rsidRDefault="0070690C" w:rsidP="0070690C">
            <w:pPr>
              <w:pStyle w:val="TAC"/>
            </w:pPr>
            <w:r>
              <w:rPr>
                <w:lang w:eastAsia="fi-FI"/>
              </w:rPr>
              <w:t>N/A</w:t>
            </w:r>
          </w:p>
        </w:tc>
      </w:tr>
      <w:tr w:rsidR="0070690C" w14:paraId="5BFB86D5" w14:textId="77777777" w:rsidTr="00AD6A36">
        <w:trPr>
          <w:trHeight w:val="216"/>
          <w:jc w:val="center"/>
        </w:trPr>
        <w:tc>
          <w:tcPr>
            <w:tcW w:w="2258" w:type="dxa"/>
            <w:tcBorders>
              <w:top w:val="nil"/>
              <w:left w:val="single" w:sz="4" w:space="0" w:color="auto"/>
              <w:bottom w:val="nil"/>
              <w:right w:val="single" w:sz="4" w:space="0" w:color="auto"/>
            </w:tcBorders>
            <w:vAlign w:val="center"/>
          </w:tcPr>
          <w:p w14:paraId="637CD5A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1E097E" w14:textId="77777777" w:rsidR="0070690C" w:rsidRDefault="0070690C" w:rsidP="0070690C">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5EF0BA" w14:textId="77777777" w:rsidR="0070690C" w:rsidRDefault="0070690C" w:rsidP="0070690C">
            <w:pPr>
              <w:pStyle w:val="TAC"/>
              <w:rPr>
                <w:szCs w:val="18"/>
              </w:rPr>
            </w:pPr>
            <w:r>
              <w:t>4100</w:t>
            </w:r>
          </w:p>
        </w:tc>
        <w:tc>
          <w:tcPr>
            <w:tcW w:w="746" w:type="dxa"/>
            <w:tcBorders>
              <w:top w:val="single" w:sz="4" w:space="0" w:color="auto"/>
              <w:left w:val="single" w:sz="4" w:space="0" w:color="auto"/>
              <w:bottom w:val="single" w:sz="4" w:space="0" w:color="auto"/>
              <w:right w:val="single" w:sz="4" w:space="0" w:color="auto"/>
            </w:tcBorders>
            <w:noWrap/>
            <w:hideMark/>
          </w:tcPr>
          <w:p w14:paraId="6345F41F" w14:textId="77777777" w:rsidR="0070690C" w:rsidRDefault="0070690C" w:rsidP="0070690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B34053" w14:textId="77777777" w:rsidR="0070690C" w:rsidRDefault="0070690C" w:rsidP="0070690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77BAE" w14:textId="77777777" w:rsidR="0070690C" w:rsidRDefault="0070690C" w:rsidP="0070690C">
            <w:pPr>
              <w:pStyle w:val="TAC"/>
              <w:rPr>
                <w:szCs w:val="18"/>
              </w:rPr>
            </w:pPr>
            <w:r>
              <w:t>4100</w:t>
            </w:r>
          </w:p>
        </w:tc>
        <w:tc>
          <w:tcPr>
            <w:tcW w:w="700" w:type="dxa"/>
            <w:tcBorders>
              <w:top w:val="single" w:sz="4" w:space="0" w:color="auto"/>
              <w:left w:val="single" w:sz="4" w:space="0" w:color="auto"/>
              <w:bottom w:val="single" w:sz="4" w:space="0" w:color="auto"/>
              <w:right w:val="single" w:sz="4" w:space="0" w:color="auto"/>
            </w:tcBorders>
            <w:hideMark/>
          </w:tcPr>
          <w:p w14:paraId="0A109FA6"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C96A30" w14:textId="77777777" w:rsidR="0070690C" w:rsidRDefault="0070690C" w:rsidP="0070690C">
            <w:pPr>
              <w:pStyle w:val="TAC"/>
            </w:pPr>
            <w:r>
              <w:rPr>
                <w:lang w:eastAsia="fi-FI"/>
              </w:rPr>
              <w:t>N/A</w:t>
            </w:r>
          </w:p>
        </w:tc>
      </w:tr>
      <w:tr w:rsidR="0070690C" w14:paraId="2C91315A" w14:textId="77777777" w:rsidTr="00AD6A36">
        <w:trPr>
          <w:trHeight w:val="216"/>
          <w:jc w:val="center"/>
        </w:trPr>
        <w:tc>
          <w:tcPr>
            <w:tcW w:w="2258" w:type="dxa"/>
            <w:tcBorders>
              <w:top w:val="nil"/>
              <w:left w:val="single" w:sz="4" w:space="0" w:color="auto"/>
              <w:bottom w:val="nil"/>
              <w:right w:val="single" w:sz="4" w:space="0" w:color="auto"/>
            </w:tcBorders>
            <w:vAlign w:val="center"/>
          </w:tcPr>
          <w:p w14:paraId="5B707996"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F55207" w14:textId="77777777" w:rsidR="0070690C" w:rsidRDefault="0070690C" w:rsidP="0070690C">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58848C" w14:textId="77777777" w:rsidR="0070690C" w:rsidRDefault="0070690C" w:rsidP="0070690C">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28E1DCEE"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E569C7"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7F6E6" w14:textId="77777777" w:rsidR="0070690C" w:rsidRDefault="0070690C" w:rsidP="0070690C">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16795EB" w14:textId="77777777" w:rsidR="0070690C" w:rsidRDefault="0070690C" w:rsidP="0070690C">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EF3356" w14:textId="77777777" w:rsidR="0070690C" w:rsidRDefault="0070690C" w:rsidP="0070690C">
            <w:pPr>
              <w:pStyle w:val="TAC"/>
            </w:pPr>
            <w:r>
              <w:rPr>
                <w:lang w:eastAsia="fi-FI"/>
              </w:rPr>
              <w:t>IMD5</w:t>
            </w:r>
          </w:p>
        </w:tc>
      </w:tr>
      <w:tr w:rsidR="0070690C" w14:paraId="75B44A4D" w14:textId="77777777" w:rsidTr="00AD6A36">
        <w:trPr>
          <w:trHeight w:val="216"/>
          <w:jc w:val="center"/>
        </w:trPr>
        <w:tc>
          <w:tcPr>
            <w:tcW w:w="2258" w:type="dxa"/>
            <w:tcBorders>
              <w:top w:val="nil"/>
              <w:left w:val="single" w:sz="4" w:space="0" w:color="auto"/>
              <w:bottom w:val="nil"/>
              <w:right w:val="single" w:sz="4" w:space="0" w:color="auto"/>
            </w:tcBorders>
            <w:vAlign w:val="center"/>
          </w:tcPr>
          <w:p w14:paraId="591F0BA2"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0E19B3" w14:textId="77777777" w:rsidR="0070690C" w:rsidRDefault="0070690C" w:rsidP="0070690C">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CA552" w14:textId="77777777" w:rsidR="0070690C" w:rsidRDefault="0070690C" w:rsidP="0070690C">
            <w:pPr>
              <w:pStyle w:val="TAC"/>
              <w:rPr>
                <w:szCs w:val="18"/>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015F0499"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4011D6"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917AE" w14:textId="77777777" w:rsidR="0070690C" w:rsidRDefault="0070690C" w:rsidP="0070690C">
            <w:pPr>
              <w:pStyle w:val="TAC"/>
              <w:rPr>
                <w:szCs w:val="18"/>
              </w:rPr>
            </w:pPr>
            <w:r>
              <w:t>2135</w:t>
            </w:r>
          </w:p>
        </w:tc>
        <w:tc>
          <w:tcPr>
            <w:tcW w:w="700" w:type="dxa"/>
            <w:tcBorders>
              <w:top w:val="single" w:sz="4" w:space="0" w:color="auto"/>
              <w:left w:val="single" w:sz="4" w:space="0" w:color="auto"/>
              <w:bottom w:val="single" w:sz="4" w:space="0" w:color="auto"/>
              <w:right w:val="single" w:sz="4" w:space="0" w:color="auto"/>
            </w:tcBorders>
            <w:hideMark/>
          </w:tcPr>
          <w:p w14:paraId="700E6ADA"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26205B" w14:textId="77777777" w:rsidR="0070690C" w:rsidRDefault="0070690C" w:rsidP="0070690C">
            <w:pPr>
              <w:pStyle w:val="TAC"/>
            </w:pPr>
            <w:r>
              <w:rPr>
                <w:lang w:eastAsia="fi-FI"/>
              </w:rPr>
              <w:t>N/A</w:t>
            </w:r>
          </w:p>
        </w:tc>
      </w:tr>
      <w:tr w:rsidR="0070690C" w14:paraId="04F3FBF3" w14:textId="77777777" w:rsidTr="00AD6A36">
        <w:trPr>
          <w:trHeight w:val="216"/>
          <w:jc w:val="center"/>
        </w:trPr>
        <w:tc>
          <w:tcPr>
            <w:tcW w:w="2258" w:type="dxa"/>
            <w:tcBorders>
              <w:top w:val="nil"/>
              <w:left w:val="single" w:sz="4" w:space="0" w:color="auto"/>
              <w:bottom w:val="nil"/>
              <w:right w:val="single" w:sz="4" w:space="0" w:color="auto"/>
            </w:tcBorders>
            <w:vAlign w:val="center"/>
          </w:tcPr>
          <w:p w14:paraId="209366E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E09525" w14:textId="77777777" w:rsidR="0070690C" w:rsidRDefault="0070690C" w:rsidP="0070690C">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6A0BB" w14:textId="77777777" w:rsidR="0070690C" w:rsidRDefault="0070690C" w:rsidP="0070690C">
            <w:pPr>
              <w:pStyle w:val="TAC"/>
              <w:rPr>
                <w:szCs w:val="18"/>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7210FC2C" w14:textId="77777777" w:rsidR="0070690C" w:rsidRDefault="0070690C" w:rsidP="0070690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A726D0" w14:textId="77777777" w:rsidR="0070690C" w:rsidRDefault="0070690C" w:rsidP="0070690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8B2BB" w14:textId="77777777" w:rsidR="0070690C" w:rsidRDefault="0070690C" w:rsidP="0070690C">
            <w:pPr>
              <w:pStyle w:val="TAC"/>
              <w:rPr>
                <w:szCs w:val="18"/>
              </w:rPr>
            </w:pPr>
            <w:r>
              <w:t>3780</w:t>
            </w:r>
          </w:p>
        </w:tc>
        <w:tc>
          <w:tcPr>
            <w:tcW w:w="700" w:type="dxa"/>
            <w:tcBorders>
              <w:top w:val="single" w:sz="4" w:space="0" w:color="auto"/>
              <w:left w:val="single" w:sz="4" w:space="0" w:color="auto"/>
              <w:bottom w:val="single" w:sz="4" w:space="0" w:color="auto"/>
              <w:right w:val="single" w:sz="4" w:space="0" w:color="auto"/>
            </w:tcBorders>
            <w:hideMark/>
          </w:tcPr>
          <w:p w14:paraId="523DA07A"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423B91" w14:textId="77777777" w:rsidR="0070690C" w:rsidRDefault="0070690C" w:rsidP="0070690C">
            <w:pPr>
              <w:pStyle w:val="TAC"/>
            </w:pPr>
            <w:r>
              <w:rPr>
                <w:lang w:eastAsia="fi-FI"/>
              </w:rPr>
              <w:t>N/A</w:t>
            </w:r>
          </w:p>
        </w:tc>
      </w:tr>
      <w:tr w:rsidR="0070690C" w14:paraId="034EC01E" w14:textId="77777777" w:rsidTr="00AD6A36">
        <w:trPr>
          <w:trHeight w:val="216"/>
          <w:jc w:val="center"/>
        </w:trPr>
        <w:tc>
          <w:tcPr>
            <w:tcW w:w="2258" w:type="dxa"/>
            <w:tcBorders>
              <w:top w:val="nil"/>
              <w:left w:val="single" w:sz="4" w:space="0" w:color="auto"/>
              <w:bottom w:val="nil"/>
              <w:right w:val="single" w:sz="4" w:space="0" w:color="auto"/>
            </w:tcBorders>
            <w:vAlign w:val="center"/>
          </w:tcPr>
          <w:p w14:paraId="1F155DB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B7FC90" w14:textId="77777777" w:rsidR="0070690C" w:rsidRDefault="0070690C" w:rsidP="0070690C">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60C8B3" w14:textId="77777777" w:rsidR="0070690C" w:rsidRDefault="0070690C" w:rsidP="0070690C">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E005132"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37C0A7"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6D089" w14:textId="77777777" w:rsidR="0070690C" w:rsidRDefault="0070690C" w:rsidP="0070690C">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7DAFA00"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B5B0DD" w14:textId="77777777" w:rsidR="0070690C" w:rsidRDefault="0070690C" w:rsidP="0070690C">
            <w:pPr>
              <w:pStyle w:val="TAC"/>
            </w:pPr>
            <w:r>
              <w:rPr>
                <w:lang w:eastAsia="fi-FI"/>
              </w:rPr>
              <w:t>N/A</w:t>
            </w:r>
          </w:p>
        </w:tc>
      </w:tr>
      <w:tr w:rsidR="0070690C" w14:paraId="7345B046" w14:textId="77777777" w:rsidTr="00AD6A36">
        <w:trPr>
          <w:trHeight w:val="216"/>
          <w:jc w:val="center"/>
        </w:trPr>
        <w:tc>
          <w:tcPr>
            <w:tcW w:w="2258" w:type="dxa"/>
            <w:tcBorders>
              <w:top w:val="nil"/>
              <w:left w:val="single" w:sz="4" w:space="0" w:color="auto"/>
              <w:bottom w:val="nil"/>
              <w:right w:val="single" w:sz="4" w:space="0" w:color="auto"/>
            </w:tcBorders>
            <w:vAlign w:val="center"/>
          </w:tcPr>
          <w:p w14:paraId="7F2CEA5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278C62" w14:textId="77777777" w:rsidR="0070690C" w:rsidRDefault="0070690C" w:rsidP="0070690C">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418EF3" w14:textId="77777777" w:rsidR="0070690C" w:rsidRDefault="0070690C" w:rsidP="0070690C">
            <w:pPr>
              <w:pStyle w:val="TAC"/>
              <w:rPr>
                <w:szCs w:val="18"/>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715EA26"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C4A6F7"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658E6" w14:textId="77777777" w:rsidR="0070690C" w:rsidRDefault="0070690C" w:rsidP="0070690C">
            <w:pPr>
              <w:pStyle w:val="TAC"/>
              <w:rPr>
                <w:szCs w:val="18"/>
              </w:rPr>
            </w:pPr>
            <w:r>
              <w:t>2160</w:t>
            </w:r>
          </w:p>
        </w:tc>
        <w:tc>
          <w:tcPr>
            <w:tcW w:w="700" w:type="dxa"/>
            <w:tcBorders>
              <w:top w:val="single" w:sz="4" w:space="0" w:color="auto"/>
              <w:left w:val="single" w:sz="4" w:space="0" w:color="auto"/>
              <w:bottom w:val="single" w:sz="4" w:space="0" w:color="auto"/>
              <w:right w:val="single" w:sz="4" w:space="0" w:color="auto"/>
            </w:tcBorders>
            <w:hideMark/>
          </w:tcPr>
          <w:p w14:paraId="7ACD6377" w14:textId="77777777" w:rsidR="0070690C" w:rsidRDefault="0070690C" w:rsidP="0070690C">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6DCC5C" w14:textId="77777777" w:rsidR="0070690C" w:rsidRDefault="0070690C" w:rsidP="0070690C">
            <w:pPr>
              <w:pStyle w:val="TAC"/>
            </w:pPr>
            <w:r>
              <w:rPr>
                <w:lang w:eastAsia="fi-FI"/>
              </w:rPr>
              <w:t>IMD4</w:t>
            </w:r>
            <w:r>
              <w:rPr>
                <w:vertAlign w:val="superscript"/>
                <w:lang w:eastAsia="fi-FI"/>
              </w:rPr>
              <w:t>11</w:t>
            </w:r>
          </w:p>
        </w:tc>
      </w:tr>
      <w:tr w:rsidR="0070690C" w14:paraId="08451B29" w14:textId="77777777" w:rsidTr="00AD6A36">
        <w:trPr>
          <w:trHeight w:val="216"/>
          <w:jc w:val="center"/>
        </w:trPr>
        <w:tc>
          <w:tcPr>
            <w:tcW w:w="2258" w:type="dxa"/>
            <w:tcBorders>
              <w:top w:val="nil"/>
              <w:left w:val="single" w:sz="4" w:space="0" w:color="auto"/>
              <w:bottom w:val="single" w:sz="4" w:space="0" w:color="auto"/>
              <w:right w:val="single" w:sz="4" w:space="0" w:color="auto"/>
            </w:tcBorders>
            <w:vAlign w:val="center"/>
          </w:tcPr>
          <w:p w14:paraId="538858E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C6757F" w14:textId="77777777" w:rsidR="0070690C" w:rsidRDefault="0070690C" w:rsidP="0070690C">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966719" w14:textId="77777777" w:rsidR="0070690C" w:rsidRDefault="0070690C" w:rsidP="0070690C">
            <w:pPr>
              <w:pStyle w:val="TAC"/>
              <w:rPr>
                <w:szCs w:val="18"/>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4CFDFB61" w14:textId="77777777" w:rsidR="0070690C" w:rsidRDefault="0070690C" w:rsidP="0070690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A19526" w14:textId="77777777" w:rsidR="0070690C" w:rsidRDefault="0070690C" w:rsidP="0070690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E3B5A3" w14:textId="77777777" w:rsidR="0070690C" w:rsidRDefault="0070690C" w:rsidP="0070690C">
            <w:pPr>
              <w:pStyle w:val="TAC"/>
              <w:rPr>
                <w:szCs w:val="18"/>
              </w:rPr>
            </w:pPr>
            <w:r>
              <w:t>3390</w:t>
            </w:r>
          </w:p>
        </w:tc>
        <w:tc>
          <w:tcPr>
            <w:tcW w:w="700" w:type="dxa"/>
            <w:tcBorders>
              <w:top w:val="single" w:sz="4" w:space="0" w:color="auto"/>
              <w:left w:val="single" w:sz="4" w:space="0" w:color="auto"/>
              <w:bottom w:val="single" w:sz="4" w:space="0" w:color="auto"/>
              <w:right w:val="single" w:sz="4" w:space="0" w:color="auto"/>
            </w:tcBorders>
            <w:hideMark/>
          </w:tcPr>
          <w:p w14:paraId="1DBBF819"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298E4E" w14:textId="77777777" w:rsidR="0070690C" w:rsidRDefault="0070690C" w:rsidP="0070690C">
            <w:pPr>
              <w:pStyle w:val="TAC"/>
            </w:pPr>
            <w:r>
              <w:rPr>
                <w:lang w:eastAsia="fi-FI"/>
              </w:rPr>
              <w:t>N/A</w:t>
            </w:r>
          </w:p>
        </w:tc>
      </w:tr>
      <w:tr w:rsidR="0070690C" w14:paraId="692255CB"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E2F98AF" w14:textId="77777777" w:rsidR="0070690C" w:rsidRDefault="0070690C" w:rsidP="0070690C">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63015288" w14:textId="77777777" w:rsidR="0070690C" w:rsidRDefault="0070690C" w:rsidP="0070690C">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44C806E5" w14:textId="77777777" w:rsidR="0070690C" w:rsidRDefault="0070690C" w:rsidP="0070690C">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48BD50B7" w14:textId="77777777" w:rsidR="0070690C" w:rsidRDefault="0070690C" w:rsidP="0070690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CE47EF" w14:textId="77777777" w:rsidR="0070690C" w:rsidRDefault="0070690C" w:rsidP="0070690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A724C" w14:textId="77777777" w:rsidR="0070690C" w:rsidRDefault="0070690C" w:rsidP="0070690C">
            <w:pPr>
              <w:pStyle w:val="TAC"/>
              <w:rPr>
                <w:szCs w:val="18"/>
              </w:rPr>
            </w:pPr>
            <w:r>
              <w:rPr>
                <w:color w:val="000000"/>
                <w:lang w:eastAsia="ko-KR"/>
              </w:rPr>
              <w:t>1917.5</w:t>
            </w:r>
          </w:p>
        </w:tc>
        <w:tc>
          <w:tcPr>
            <w:tcW w:w="700" w:type="dxa"/>
            <w:tcBorders>
              <w:top w:val="single" w:sz="4" w:space="0" w:color="auto"/>
              <w:left w:val="single" w:sz="4" w:space="0" w:color="auto"/>
              <w:bottom w:val="single" w:sz="4" w:space="0" w:color="auto"/>
              <w:right w:val="single" w:sz="4" w:space="0" w:color="auto"/>
            </w:tcBorders>
            <w:hideMark/>
          </w:tcPr>
          <w:p w14:paraId="02EF7241"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FED446" w14:textId="77777777" w:rsidR="0070690C" w:rsidRDefault="0070690C" w:rsidP="0070690C">
            <w:pPr>
              <w:pStyle w:val="TAC"/>
            </w:pPr>
            <w:r>
              <w:rPr>
                <w:lang w:eastAsia="ko-KR"/>
              </w:rPr>
              <w:t>N/A</w:t>
            </w:r>
          </w:p>
        </w:tc>
      </w:tr>
      <w:tr w:rsidR="0070690C" w14:paraId="6FE337E4" w14:textId="77777777" w:rsidTr="00AD6A36">
        <w:trPr>
          <w:trHeight w:val="216"/>
          <w:jc w:val="center"/>
        </w:trPr>
        <w:tc>
          <w:tcPr>
            <w:tcW w:w="2258" w:type="dxa"/>
            <w:tcBorders>
              <w:top w:val="nil"/>
              <w:left w:val="single" w:sz="4" w:space="0" w:color="auto"/>
              <w:bottom w:val="nil"/>
              <w:right w:val="single" w:sz="4" w:space="0" w:color="auto"/>
            </w:tcBorders>
          </w:tcPr>
          <w:p w14:paraId="6542332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B20470" w14:textId="77777777" w:rsidR="0070690C" w:rsidRDefault="0070690C" w:rsidP="0070690C">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3611447" w14:textId="77777777" w:rsidR="0070690C" w:rsidRDefault="0070690C" w:rsidP="0070690C">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7E53CE97" w14:textId="77777777" w:rsidR="0070690C" w:rsidRDefault="0070690C" w:rsidP="0070690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297F26" w14:textId="77777777" w:rsidR="0070690C" w:rsidRDefault="0070690C" w:rsidP="0070690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FFBE3C" w14:textId="77777777" w:rsidR="0070690C" w:rsidRDefault="0070690C" w:rsidP="0070690C">
            <w:pPr>
              <w:pStyle w:val="TAC"/>
              <w:rPr>
                <w:szCs w:val="18"/>
              </w:rPr>
            </w:pPr>
            <w:r>
              <w:rPr>
                <w:lang w:eastAsia="ko-KR"/>
              </w:rPr>
              <w:t>2302.5</w:t>
            </w:r>
          </w:p>
        </w:tc>
        <w:tc>
          <w:tcPr>
            <w:tcW w:w="700" w:type="dxa"/>
            <w:tcBorders>
              <w:top w:val="single" w:sz="4" w:space="0" w:color="auto"/>
              <w:left w:val="single" w:sz="4" w:space="0" w:color="auto"/>
              <w:bottom w:val="single" w:sz="4" w:space="0" w:color="auto"/>
              <w:right w:val="single" w:sz="4" w:space="0" w:color="auto"/>
            </w:tcBorders>
            <w:hideMark/>
          </w:tcPr>
          <w:p w14:paraId="2831A6CA"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D8668F" w14:textId="77777777" w:rsidR="0070690C" w:rsidRDefault="0070690C" w:rsidP="0070690C">
            <w:pPr>
              <w:pStyle w:val="TAC"/>
            </w:pPr>
            <w:r>
              <w:rPr>
                <w:lang w:eastAsia="ko-KR"/>
              </w:rPr>
              <w:t>N/A</w:t>
            </w:r>
          </w:p>
        </w:tc>
      </w:tr>
      <w:tr w:rsidR="0070690C" w14:paraId="2ECDE3B3"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7AE40BA7"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A0002E" w14:textId="77777777" w:rsidR="0070690C" w:rsidRDefault="0070690C" w:rsidP="0070690C">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A339797" w14:textId="77777777" w:rsidR="0070690C" w:rsidRDefault="0070690C" w:rsidP="0070690C">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184B3C26" w14:textId="77777777" w:rsidR="0070690C" w:rsidRDefault="0070690C" w:rsidP="0070690C">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94F2B70" w14:textId="77777777" w:rsidR="0070690C" w:rsidRDefault="0070690C" w:rsidP="0070690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D4232EB" w14:textId="77777777" w:rsidR="0070690C" w:rsidRDefault="0070690C" w:rsidP="0070690C">
            <w:pPr>
              <w:pStyle w:val="TAC"/>
              <w:rPr>
                <w:szCs w:val="18"/>
              </w:rPr>
            </w:pPr>
            <w:r>
              <w:rPr>
                <w:lang w:eastAsia="ko-KR"/>
              </w:rPr>
              <w:t>4980</w:t>
            </w:r>
          </w:p>
        </w:tc>
        <w:tc>
          <w:tcPr>
            <w:tcW w:w="700" w:type="dxa"/>
            <w:tcBorders>
              <w:top w:val="single" w:sz="4" w:space="0" w:color="auto"/>
              <w:left w:val="single" w:sz="4" w:space="0" w:color="auto"/>
              <w:bottom w:val="single" w:sz="4" w:space="0" w:color="auto"/>
              <w:right w:val="single" w:sz="4" w:space="0" w:color="auto"/>
            </w:tcBorders>
            <w:hideMark/>
          </w:tcPr>
          <w:p w14:paraId="3FA822EF" w14:textId="77777777" w:rsidR="0070690C" w:rsidRDefault="0070690C" w:rsidP="0070690C">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30510231" w14:textId="77777777" w:rsidR="0070690C" w:rsidRDefault="0070690C" w:rsidP="0070690C">
            <w:pPr>
              <w:pStyle w:val="TAC"/>
              <w:rPr>
                <w:lang w:eastAsia="ko-KR"/>
              </w:rPr>
            </w:pPr>
            <w:r>
              <w:rPr>
                <w:lang w:eastAsia="ko-KR"/>
              </w:rPr>
              <w:t>IMD4</w:t>
            </w:r>
          </w:p>
        </w:tc>
      </w:tr>
      <w:tr w:rsidR="0070690C" w14:paraId="63699F2C"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2BA511F6" w14:textId="77777777" w:rsidR="0070690C" w:rsidRDefault="0070690C" w:rsidP="0070690C">
            <w:pPr>
              <w:pStyle w:val="TAC"/>
              <w:rPr>
                <w:lang w:eastAsia="en-US"/>
              </w:rPr>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76AECC3A" w14:textId="77777777" w:rsidR="0070690C" w:rsidRDefault="0070690C" w:rsidP="0070690C">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2ADDC050" w14:textId="77777777" w:rsidR="0070690C" w:rsidRDefault="0070690C" w:rsidP="0070690C">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8277EA1" w14:textId="77777777" w:rsidR="0070690C" w:rsidRDefault="0070690C" w:rsidP="0070690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31977E" w14:textId="77777777" w:rsidR="0070690C" w:rsidRDefault="0070690C" w:rsidP="0070690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D8EAC" w14:textId="77777777" w:rsidR="0070690C" w:rsidRDefault="0070690C" w:rsidP="0070690C">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44A7246A"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2CDEBB" w14:textId="77777777" w:rsidR="0070690C" w:rsidRDefault="0070690C" w:rsidP="0070690C">
            <w:pPr>
              <w:pStyle w:val="TAC"/>
            </w:pPr>
            <w:r>
              <w:rPr>
                <w:lang w:eastAsia="ko-KR"/>
              </w:rPr>
              <w:t>N/A</w:t>
            </w:r>
          </w:p>
        </w:tc>
      </w:tr>
      <w:tr w:rsidR="0070690C" w14:paraId="3CD0A851" w14:textId="77777777" w:rsidTr="00AD6A36">
        <w:trPr>
          <w:trHeight w:val="216"/>
          <w:jc w:val="center"/>
        </w:trPr>
        <w:tc>
          <w:tcPr>
            <w:tcW w:w="2258" w:type="dxa"/>
            <w:tcBorders>
              <w:top w:val="nil"/>
              <w:left w:val="single" w:sz="4" w:space="0" w:color="auto"/>
              <w:bottom w:val="nil"/>
              <w:right w:val="single" w:sz="4" w:space="0" w:color="auto"/>
            </w:tcBorders>
          </w:tcPr>
          <w:p w14:paraId="660C42C2"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69FC44" w14:textId="77777777" w:rsidR="0070690C" w:rsidRDefault="0070690C" w:rsidP="0070690C">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FFFBD35" w14:textId="77777777" w:rsidR="0070690C" w:rsidRDefault="0070690C" w:rsidP="0070690C">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10A6183" w14:textId="77777777" w:rsidR="0070690C" w:rsidRDefault="0070690C" w:rsidP="0070690C">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4BAE76" w14:textId="77777777" w:rsidR="0070690C" w:rsidRDefault="0070690C" w:rsidP="0070690C">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70D6D5" w14:textId="77777777" w:rsidR="0070690C" w:rsidRDefault="0070690C" w:rsidP="0070690C">
            <w:pPr>
              <w:pStyle w:val="TAC"/>
              <w:rPr>
                <w:szCs w:val="18"/>
              </w:rPr>
            </w:pPr>
            <w:r>
              <w:rPr>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13EE8DDC"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4FAA7" w14:textId="77777777" w:rsidR="0070690C" w:rsidRDefault="0070690C" w:rsidP="0070690C">
            <w:pPr>
              <w:pStyle w:val="TAC"/>
            </w:pPr>
            <w:r>
              <w:rPr>
                <w:lang w:eastAsia="ko-KR"/>
              </w:rPr>
              <w:t>N/A</w:t>
            </w:r>
          </w:p>
        </w:tc>
      </w:tr>
      <w:tr w:rsidR="0070690C" w14:paraId="42ECADFA" w14:textId="77777777" w:rsidTr="00AD6A36">
        <w:trPr>
          <w:trHeight w:val="216"/>
          <w:jc w:val="center"/>
        </w:trPr>
        <w:tc>
          <w:tcPr>
            <w:tcW w:w="2258" w:type="dxa"/>
            <w:tcBorders>
              <w:top w:val="nil"/>
              <w:left w:val="single" w:sz="4" w:space="0" w:color="auto"/>
              <w:bottom w:val="nil"/>
              <w:right w:val="single" w:sz="4" w:space="0" w:color="auto"/>
            </w:tcBorders>
          </w:tcPr>
          <w:p w14:paraId="2BD6087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106DD0" w14:textId="77777777" w:rsidR="0070690C" w:rsidRDefault="0070690C" w:rsidP="0070690C">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A51AC91" w14:textId="77777777" w:rsidR="0070690C" w:rsidRDefault="0070690C" w:rsidP="0070690C">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7A55EEA5" w14:textId="77777777" w:rsidR="0070690C" w:rsidRDefault="0070690C" w:rsidP="0070690C">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DB12414" w14:textId="77777777" w:rsidR="0070690C" w:rsidRDefault="0070690C" w:rsidP="0070690C">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C20216" w14:textId="77777777" w:rsidR="0070690C" w:rsidRDefault="0070690C" w:rsidP="0070690C">
            <w:pPr>
              <w:pStyle w:val="TAC"/>
              <w:rPr>
                <w:szCs w:val="18"/>
              </w:rPr>
            </w:pPr>
            <w:r>
              <w:rPr>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70D6D244" w14:textId="77777777" w:rsidR="0070690C" w:rsidRDefault="0070690C" w:rsidP="0070690C">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C4D7775" w14:textId="77777777" w:rsidR="0070690C" w:rsidRDefault="0070690C" w:rsidP="0070690C">
            <w:pPr>
              <w:pStyle w:val="TAC"/>
              <w:rPr>
                <w:lang w:eastAsia="ko-KR"/>
              </w:rPr>
            </w:pPr>
            <w:r>
              <w:rPr>
                <w:lang w:eastAsia="ko-KR"/>
              </w:rPr>
              <w:t>IMD2</w:t>
            </w:r>
            <w:r>
              <w:rPr>
                <w:vertAlign w:val="superscript"/>
                <w:lang w:eastAsia="ko-KR"/>
              </w:rPr>
              <w:t>4</w:t>
            </w:r>
          </w:p>
        </w:tc>
      </w:tr>
      <w:tr w:rsidR="0070690C" w14:paraId="66D39FFB" w14:textId="77777777" w:rsidTr="00AD6A36">
        <w:trPr>
          <w:trHeight w:val="216"/>
          <w:jc w:val="center"/>
        </w:trPr>
        <w:tc>
          <w:tcPr>
            <w:tcW w:w="2258" w:type="dxa"/>
            <w:tcBorders>
              <w:top w:val="nil"/>
              <w:left w:val="single" w:sz="4" w:space="0" w:color="auto"/>
              <w:bottom w:val="nil"/>
              <w:right w:val="single" w:sz="4" w:space="0" w:color="auto"/>
            </w:tcBorders>
          </w:tcPr>
          <w:p w14:paraId="0CDB2E02"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80C291" w14:textId="77777777" w:rsidR="0070690C" w:rsidRDefault="0070690C" w:rsidP="0070690C">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19B5053A" w14:textId="77777777" w:rsidR="0070690C" w:rsidRDefault="0070690C" w:rsidP="0070690C">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0963FA9" w14:textId="77777777" w:rsidR="0070690C" w:rsidRDefault="0070690C" w:rsidP="0070690C">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151C13" w14:textId="77777777" w:rsidR="0070690C" w:rsidRDefault="0070690C" w:rsidP="0070690C">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2CB09" w14:textId="77777777" w:rsidR="0070690C" w:rsidRDefault="0070690C" w:rsidP="0070690C">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3293F2B6"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D2ECCE" w14:textId="77777777" w:rsidR="0070690C" w:rsidRDefault="0070690C" w:rsidP="0070690C">
            <w:pPr>
              <w:pStyle w:val="TAC"/>
            </w:pPr>
            <w:r>
              <w:rPr>
                <w:lang w:eastAsia="ko-KR"/>
              </w:rPr>
              <w:t>N/A</w:t>
            </w:r>
          </w:p>
        </w:tc>
      </w:tr>
      <w:tr w:rsidR="0070690C" w14:paraId="097495BD" w14:textId="77777777" w:rsidTr="00AD6A36">
        <w:trPr>
          <w:trHeight w:val="216"/>
          <w:jc w:val="center"/>
        </w:trPr>
        <w:tc>
          <w:tcPr>
            <w:tcW w:w="2258" w:type="dxa"/>
            <w:tcBorders>
              <w:top w:val="nil"/>
              <w:left w:val="single" w:sz="4" w:space="0" w:color="auto"/>
              <w:bottom w:val="nil"/>
              <w:right w:val="single" w:sz="4" w:space="0" w:color="auto"/>
            </w:tcBorders>
          </w:tcPr>
          <w:p w14:paraId="5FAD57D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0FD662" w14:textId="77777777" w:rsidR="0070690C" w:rsidRDefault="0070690C" w:rsidP="0070690C">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2A02A12" w14:textId="77777777" w:rsidR="0070690C" w:rsidRDefault="0070690C" w:rsidP="0070690C">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457ABE6B" w14:textId="77777777" w:rsidR="0070690C" w:rsidRDefault="0070690C" w:rsidP="0070690C">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E7EC76" w14:textId="77777777" w:rsidR="0070690C" w:rsidRDefault="0070690C" w:rsidP="0070690C">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671953" w14:textId="77777777" w:rsidR="0070690C" w:rsidRDefault="0070690C" w:rsidP="0070690C">
            <w:pPr>
              <w:pStyle w:val="TAC"/>
              <w:rPr>
                <w:szCs w:val="18"/>
              </w:rPr>
            </w:pPr>
            <w:r>
              <w:rPr>
                <w:color w:val="000000"/>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0A43504F" w14:textId="77777777" w:rsidR="0070690C" w:rsidRDefault="0070690C" w:rsidP="0070690C">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36CA14B" w14:textId="77777777" w:rsidR="0070690C" w:rsidRDefault="0070690C" w:rsidP="0070690C">
            <w:pPr>
              <w:pStyle w:val="TAC"/>
              <w:rPr>
                <w:lang w:eastAsia="ko-KR"/>
              </w:rPr>
            </w:pPr>
            <w:r>
              <w:rPr>
                <w:lang w:eastAsia="ko-KR"/>
              </w:rPr>
              <w:t>IMD2</w:t>
            </w:r>
            <w:r>
              <w:rPr>
                <w:vertAlign w:val="superscript"/>
                <w:lang w:eastAsia="ko-KR"/>
              </w:rPr>
              <w:t>4</w:t>
            </w:r>
          </w:p>
        </w:tc>
      </w:tr>
      <w:tr w:rsidR="0070690C" w14:paraId="763A6D72"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8A11ED1"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2829BE" w14:textId="77777777" w:rsidR="0070690C" w:rsidRDefault="0070690C" w:rsidP="0070690C">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7D6347D" w14:textId="77777777" w:rsidR="0070690C" w:rsidRDefault="0070690C" w:rsidP="0070690C">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6FA890C6" w14:textId="77777777" w:rsidR="0070690C" w:rsidRDefault="0070690C" w:rsidP="0070690C">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0C6F564" w14:textId="77777777" w:rsidR="0070690C" w:rsidRDefault="0070690C" w:rsidP="0070690C">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C0C1BC" w14:textId="77777777" w:rsidR="0070690C" w:rsidRDefault="0070690C" w:rsidP="0070690C">
            <w:pPr>
              <w:pStyle w:val="TAC"/>
              <w:rPr>
                <w:szCs w:val="18"/>
              </w:rPr>
            </w:pPr>
            <w:r>
              <w:rPr>
                <w:rFonts w:eastAsia="Malgun Gothic"/>
                <w:color w:val="000000"/>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0CD54349"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82EFE7" w14:textId="77777777" w:rsidR="0070690C" w:rsidRDefault="0070690C" w:rsidP="0070690C">
            <w:pPr>
              <w:pStyle w:val="TAC"/>
            </w:pPr>
            <w:r>
              <w:rPr>
                <w:lang w:eastAsia="ko-KR"/>
              </w:rPr>
              <w:t>N/A</w:t>
            </w:r>
          </w:p>
        </w:tc>
      </w:tr>
      <w:tr w:rsidR="0070690C" w14:paraId="551E4E1C"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3A85AA6C" w14:textId="77777777" w:rsidR="0070690C" w:rsidRDefault="0070690C" w:rsidP="0070690C">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E7BC63" w14:textId="77777777" w:rsidR="0070690C" w:rsidRDefault="0070690C" w:rsidP="0070690C">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93302EC" w14:textId="77777777" w:rsidR="0070690C" w:rsidRDefault="0070690C" w:rsidP="0070690C">
            <w:pPr>
              <w:pStyle w:val="TAC"/>
              <w:rPr>
                <w:lang w:eastAsia="zh-CN"/>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7503F338" w14:textId="77777777" w:rsidR="0070690C" w:rsidRDefault="0070690C" w:rsidP="0070690C">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96A33B" w14:textId="77777777" w:rsidR="0070690C" w:rsidRDefault="0070690C" w:rsidP="0070690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0D9E3" w14:textId="77777777" w:rsidR="0070690C" w:rsidRDefault="0070690C" w:rsidP="0070690C">
            <w:pPr>
              <w:pStyle w:val="TAC"/>
              <w:rPr>
                <w:lang w:eastAsia="zh-CN"/>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7CB3AFEE" w14:textId="77777777" w:rsidR="0070690C" w:rsidRDefault="0070690C" w:rsidP="0070690C">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712ED5" w14:textId="77777777" w:rsidR="0070690C" w:rsidRDefault="0070690C" w:rsidP="0070690C">
            <w:pPr>
              <w:pStyle w:val="TAC"/>
              <w:rPr>
                <w:lang w:eastAsia="ko-KR"/>
              </w:rPr>
            </w:pPr>
            <w:r>
              <w:rPr>
                <w:lang w:eastAsia="ko-KR"/>
              </w:rPr>
              <w:t>N/A</w:t>
            </w:r>
          </w:p>
        </w:tc>
      </w:tr>
      <w:tr w:rsidR="0070690C" w14:paraId="31B8A891" w14:textId="77777777" w:rsidTr="00AD6A36">
        <w:trPr>
          <w:trHeight w:val="216"/>
          <w:jc w:val="center"/>
        </w:trPr>
        <w:tc>
          <w:tcPr>
            <w:tcW w:w="2258" w:type="dxa"/>
            <w:tcBorders>
              <w:top w:val="nil"/>
              <w:left w:val="single" w:sz="4" w:space="0" w:color="auto"/>
              <w:bottom w:val="nil"/>
              <w:right w:val="single" w:sz="4" w:space="0" w:color="auto"/>
            </w:tcBorders>
          </w:tcPr>
          <w:p w14:paraId="06A772E0"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0EEA1A9" w14:textId="77777777" w:rsidR="0070690C" w:rsidRDefault="0070690C" w:rsidP="0070690C">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DBCC9A1" w14:textId="77777777" w:rsidR="0070690C" w:rsidRDefault="0070690C" w:rsidP="0070690C">
            <w:pPr>
              <w:pStyle w:val="TAC"/>
              <w:rPr>
                <w:lang w:eastAsia="zh-CN"/>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E8FFB49" w14:textId="77777777" w:rsidR="0070690C" w:rsidRDefault="0070690C" w:rsidP="0070690C">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A7D22C" w14:textId="77777777" w:rsidR="0070690C" w:rsidRDefault="0070690C" w:rsidP="0070690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6B3BA" w14:textId="77777777" w:rsidR="0070690C" w:rsidRDefault="0070690C" w:rsidP="0070690C">
            <w:pPr>
              <w:pStyle w:val="TAC"/>
              <w:rPr>
                <w:lang w:eastAsia="zh-CN"/>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4E99ED4A" w14:textId="77777777" w:rsidR="0070690C" w:rsidRDefault="0070690C" w:rsidP="0070690C">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312081" w14:textId="77777777" w:rsidR="0070690C" w:rsidRDefault="0070690C" w:rsidP="0070690C">
            <w:pPr>
              <w:pStyle w:val="TAC"/>
              <w:rPr>
                <w:lang w:eastAsia="ko-KR"/>
              </w:rPr>
            </w:pPr>
            <w:r>
              <w:rPr>
                <w:lang w:eastAsia="ko-KR"/>
              </w:rPr>
              <w:t>N/A</w:t>
            </w:r>
          </w:p>
        </w:tc>
      </w:tr>
      <w:tr w:rsidR="0070690C" w14:paraId="6B39CB58" w14:textId="77777777" w:rsidTr="00AD6A36">
        <w:trPr>
          <w:trHeight w:val="216"/>
          <w:jc w:val="center"/>
        </w:trPr>
        <w:tc>
          <w:tcPr>
            <w:tcW w:w="2258" w:type="dxa"/>
            <w:tcBorders>
              <w:top w:val="nil"/>
              <w:left w:val="single" w:sz="4" w:space="0" w:color="auto"/>
              <w:bottom w:val="nil"/>
              <w:right w:val="single" w:sz="4" w:space="0" w:color="auto"/>
            </w:tcBorders>
          </w:tcPr>
          <w:p w14:paraId="142782E5"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D548DB" w14:textId="77777777" w:rsidR="0070690C" w:rsidRDefault="0070690C" w:rsidP="0070690C">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58E634" w14:textId="77777777" w:rsidR="0070690C" w:rsidRDefault="0070690C" w:rsidP="0070690C">
            <w:pPr>
              <w:pStyle w:val="TAC"/>
              <w:rPr>
                <w:lang w:eastAsia="zh-CN"/>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34844144" w14:textId="77777777" w:rsidR="0070690C" w:rsidRDefault="0070690C" w:rsidP="0070690C">
            <w:pPr>
              <w:pStyle w:val="TAC"/>
              <w:rPr>
                <w:color w:val="000000"/>
                <w:lang w:eastAsia="en-US"/>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C8A897" w14:textId="77777777" w:rsidR="0070690C" w:rsidRDefault="0070690C" w:rsidP="0070690C">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F88F5C" w14:textId="77777777" w:rsidR="0070690C" w:rsidRDefault="0070690C" w:rsidP="0070690C">
            <w:pPr>
              <w:pStyle w:val="TAC"/>
              <w:rPr>
                <w:lang w:eastAsia="zh-CN"/>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26A0827B" w14:textId="77777777" w:rsidR="0070690C" w:rsidRDefault="0070690C" w:rsidP="0070690C">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76BA7C27" w14:textId="77777777" w:rsidR="0070690C" w:rsidRDefault="0070690C" w:rsidP="0070690C">
            <w:pPr>
              <w:pStyle w:val="TAC"/>
              <w:rPr>
                <w:lang w:eastAsia="ko-KR"/>
              </w:rPr>
            </w:pPr>
            <w:r>
              <w:rPr>
                <w:lang w:eastAsia="ko-KR"/>
              </w:rPr>
              <w:t>IMD4</w:t>
            </w:r>
          </w:p>
        </w:tc>
      </w:tr>
      <w:tr w:rsidR="0070690C" w14:paraId="4898E25D" w14:textId="77777777" w:rsidTr="00AD6A36">
        <w:trPr>
          <w:trHeight w:val="216"/>
          <w:jc w:val="center"/>
        </w:trPr>
        <w:tc>
          <w:tcPr>
            <w:tcW w:w="2258" w:type="dxa"/>
            <w:tcBorders>
              <w:top w:val="nil"/>
              <w:left w:val="single" w:sz="4" w:space="0" w:color="auto"/>
              <w:bottom w:val="nil"/>
              <w:right w:val="single" w:sz="4" w:space="0" w:color="auto"/>
            </w:tcBorders>
          </w:tcPr>
          <w:p w14:paraId="233ACD75"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E8B6EE" w14:textId="77777777" w:rsidR="0070690C" w:rsidRDefault="0070690C" w:rsidP="0070690C">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7BE8F7D" w14:textId="77777777" w:rsidR="0070690C" w:rsidRDefault="0070690C" w:rsidP="0070690C">
            <w:pPr>
              <w:pStyle w:val="TAC"/>
              <w:rPr>
                <w:lang w:eastAsia="zh-CN"/>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493B61A" w14:textId="77777777" w:rsidR="0070690C" w:rsidRDefault="0070690C" w:rsidP="0070690C">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BE01DA" w14:textId="77777777" w:rsidR="0070690C" w:rsidRDefault="0070690C" w:rsidP="0070690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9CC15" w14:textId="77777777" w:rsidR="0070690C" w:rsidRDefault="0070690C" w:rsidP="0070690C">
            <w:pPr>
              <w:pStyle w:val="TAC"/>
              <w:rPr>
                <w:lang w:eastAsia="zh-CN"/>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2CF70AD6" w14:textId="77777777" w:rsidR="0070690C" w:rsidRDefault="0070690C" w:rsidP="0070690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6778FA" w14:textId="77777777" w:rsidR="0070690C" w:rsidRDefault="0070690C" w:rsidP="0070690C">
            <w:pPr>
              <w:pStyle w:val="TAC"/>
              <w:rPr>
                <w:lang w:eastAsia="ko-KR"/>
              </w:rPr>
            </w:pPr>
            <w:r>
              <w:t>N/A</w:t>
            </w:r>
          </w:p>
        </w:tc>
      </w:tr>
      <w:tr w:rsidR="0070690C" w14:paraId="4C68CFAA" w14:textId="77777777" w:rsidTr="00AD6A36">
        <w:trPr>
          <w:trHeight w:val="216"/>
          <w:jc w:val="center"/>
        </w:trPr>
        <w:tc>
          <w:tcPr>
            <w:tcW w:w="2258" w:type="dxa"/>
            <w:tcBorders>
              <w:top w:val="nil"/>
              <w:left w:val="single" w:sz="4" w:space="0" w:color="auto"/>
              <w:bottom w:val="nil"/>
              <w:right w:val="single" w:sz="4" w:space="0" w:color="auto"/>
            </w:tcBorders>
          </w:tcPr>
          <w:p w14:paraId="2C30F7EE"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A43FBF" w14:textId="77777777" w:rsidR="0070690C" w:rsidRDefault="0070690C" w:rsidP="0070690C">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12E7DDE" w14:textId="77777777" w:rsidR="0070690C" w:rsidRDefault="0070690C" w:rsidP="0070690C">
            <w:pPr>
              <w:pStyle w:val="TAC"/>
              <w:rPr>
                <w:lang w:eastAsia="zh-CN"/>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F9F94AC" w14:textId="77777777" w:rsidR="0070690C" w:rsidRDefault="0070690C" w:rsidP="0070690C">
            <w:pPr>
              <w:pStyle w:val="TAC"/>
              <w:rPr>
                <w:color w:val="000000"/>
                <w:lang w:eastAsia="en-US"/>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178153" w14:textId="77777777" w:rsidR="0070690C" w:rsidRDefault="0070690C" w:rsidP="0070690C">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903ED" w14:textId="77777777" w:rsidR="0070690C" w:rsidRDefault="0070690C" w:rsidP="0070690C">
            <w:pPr>
              <w:pStyle w:val="TAC"/>
              <w:rPr>
                <w:lang w:eastAsia="zh-CN"/>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2A86C78" w14:textId="77777777" w:rsidR="0070690C" w:rsidRDefault="0070690C" w:rsidP="0070690C">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52561B79" w14:textId="77777777" w:rsidR="0070690C" w:rsidRDefault="0070690C" w:rsidP="0070690C">
            <w:pPr>
              <w:pStyle w:val="TAC"/>
              <w:rPr>
                <w:lang w:eastAsia="ko-KR"/>
              </w:rPr>
            </w:pPr>
            <w:r>
              <w:t>IMD4</w:t>
            </w:r>
          </w:p>
        </w:tc>
      </w:tr>
      <w:tr w:rsidR="0070690C" w14:paraId="391B924B"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6BF39D5F"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BE945EF" w14:textId="77777777" w:rsidR="0070690C" w:rsidRDefault="0070690C" w:rsidP="0070690C">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F2CEEEA" w14:textId="77777777" w:rsidR="0070690C" w:rsidRDefault="0070690C" w:rsidP="0070690C">
            <w:pPr>
              <w:pStyle w:val="TAC"/>
              <w:rPr>
                <w:lang w:eastAsia="zh-CN"/>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39D6620C" w14:textId="77777777" w:rsidR="0070690C" w:rsidRDefault="0070690C" w:rsidP="0070690C">
            <w:pPr>
              <w:pStyle w:val="TAC"/>
              <w:rPr>
                <w:color w:val="000000"/>
                <w:lang w:eastAsia="en-US"/>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7C346F" w14:textId="77777777" w:rsidR="0070690C" w:rsidRDefault="0070690C" w:rsidP="0070690C">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F46A80" w14:textId="77777777" w:rsidR="0070690C" w:rsidRDefault="0070690C" w:rsidP="0070690C">
            <w:pPr>
              <w:pStyle w:val="TAC"/>
              <w:rPr>
                <w:lang w:eastAsia="zh-CN"/>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26A6AB29" w14:textId="77777777" w:rsidR="0070690C" w:rsidRDefault="0070690C" w:rsidP="0070690C">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0104A1" w14:textId="77777777" w:rsidR="0070690C" w:rsidRDefault="0070690C" w:rsidP="0070690C">
            <w:pPr>
              <w:pStyle w:val="TAC"/>
              <w:rPr>
                <w:lang w:eastAsia="ko-KR"/>
              </w:rPr>
            </w:pPr>
            <w:r>
              <w:t>N/A</w:t>
            </w:r>
          </w:p>
        </w:tc>
      </w:tr>
      <w:tr w:rsidR="0070690C" w14:paraId="69F8B2C5"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1C8201C" w14:textId="77777777" w:rsidR="0070690C" w:rsidRDefault="0070690C" w:rsidP="0070690C">
            <w:pPr>
              <w:pStyle w:val="TAC"/>
              <w:rPr>
                <w:lang w:eastAsia="en-US"/>
              </w:rPr>
            </w:pPr>
            <w:r>
              <w:t>DC_41A_n3A-n77A</w:t>
            </w:r>
          </w:p>
          <w:p w14:paraId="2584BC59" w14:textId="77777777" w:rsidR="0070690C" w:rsidRDefault="0070690C" w:rsidP="0070690C">
            <w:pPr>
              <w:pStyle w:val="TAC"/>
            </w:pPr>
            <w:r>
              <w:t>DC_41C_n3A-n77A</w:t>
            </w:r>
          </w:p>
          <w:p w14:paraId="703A64A4" w14:textId="77777777" w:rsidR="0070690C" w:rsidRDefault="0070690C" w:rsidP="0070690C">
            <w:pPr>
              <w:pStyle w:val="TAC"/>
            </w:pPr>
            <w:r>
              <w:t>DC_41A_n3A-n78A</w:t>
            </w:r>
          </w:p>
          <w:p w14:paraId="0B33DE45" w14:textId="77777777" w:rsidR="0070690C" w:rsidRDefault="0070690C" w:rsidP="0070690C">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5FE2A5C0" w14:textId="77777777" w:rsidR="0070690C" w:rsidRDefault="0070690C" w:rsidP="0070690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4FDA8CB" w14:textId="77777777" w:rsidR="0070690C" w:rsidRDefault="0070690C" w:rsidP="0070690C">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24138C1" w14:textId="77777777" w:rsidR="0070690C" w:rsidRDefault="0070690C" w:rsidP="0070690C">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B2B291D" w14:textId="77777777" w:rsidR="0070690C" w:rsidRDefault="0070690C" w:rsidP="0070690C">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5380B" w14:textId="77777777" w:rsidR="0070690C" w:rsidRDefault="0070690C" w:rsidP="0070690C">
            <w:pPr>
              <w:pStyle w:val="TAC"/>
              <w:rPr>
                <w:szCs w:val="18"/>
              </w:rPr>
            </w:pPr>
            <w:r>
              <w:rPr>
                <w:lang w:eastAsia="zh-CN"/>
              </w:rPr>
              <w:t>2620</w:t>
            </w:r>
          </w:p>
        </w:tc>
        <w:tc>
          <w:tcPr>
            <w:tcW w:w="700" w:type="dxa"/>
            <w:tcBorders>
              <w:top w:val="single" w:sz="4" w:space="0" w:color="auto"/>
              <w:left w:val="single" w:sz="4" w:space="0" w:color="auto"/>
              <w:bottom w:val="single" w:sz="4" w:space="0" w:color="auto"/>
              <w:right w:val="single" w:sz="4" w:space="0" w:color="auto"/>
            </w:tcBorders>
            <w:hideMark/>
          </w:tcPr>
          <w:p w14:paraId="2BD3D73D"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F4FF72" w14:textId="77777777" w:rsidR="0070690C" w:rsidRDefault="0070690C" w:rsidP="0070690C">
            <w:pPr>
              <w:pStyle w:val="TAC"/>
            </w:pPr>
            <w:r>
              <w:rPr>
                <w:lang w:eastAsia="ko-KR"/>
              </w:rPr>
              <w:t>N/A</w:t>
            </w:r>
          </w:p>
        </w:tc>
      </w:tr>
      <w:tr w:rsidR="0070690C" w14:paraId="58DCE28A" w14:textId="77777777" w:rsidTr="00AD6A36">
        <w:trPr>
          <w:trHeight w:val="216"/>
          <w:jc w:val="center"/>
        </w:trPr>
        <w:tc>
          <w:tcPr>
            <w:tcW w:w="2258" w:type="dxa"/>
            <w:tcBorders>
              <w:top w:val="nil"/>
              <w:left w:val="single" w:sz="4" w:space="0" w:color="auto"/>
              <w:bottom w:val="nil"/>
              <w:right w:val="single" w:sz="4" w:space="0" w:color="auto"/>
            </w:tcBorders>
          </w:tcPr>
          <w:p w14:paraId="04EF213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DAC353" w14:textId="77777777" w:rsidR="0070690C" w:rsidRDefault="0070690C" w:rsidP="0070690C">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78440C3" w14:textId="77777777" w:rsidR="0070690C" w:rsidRDefault="0070690C" w:rsidP="0070690C">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67B54B1C"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0F5BF2"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472689" w14:textId="77777777" w:rsidR="0070690C" w:rsidRDefault="0070690C" w:rsidP="0070690C">
            <w:pPr>
              <w:pStyle w:val="TAC"/>
              <w:rPr>
                <w:szCs w:val="18"/>
              </w:rPr>
            </w:pPr>
            <w:r>
              <w:rPr>
                <w:lang w:eastAsia="zh-CN"/>
              </w:rPr>
              <w:t>1840</w:t>
            </w:r>
          </w:p>
        </w:tc>
        <w:tc>
          <w:tcPr>
            <w:tcW w:w="700" w:type="dxa"/>
            <w:tcBorders>
              <w:top w:val="single" w:sz="4" w:space="0" w:color="auto"/>
              <w:left w:val="single" w:sz="4" w:space="0" w:color="auto"/>
              <w:bottom w:val="single" w:sz="4" w:space="0" w:color="auto"/>
              <w:right w:val="single" w:sz="4" w:space="0" w:color="auto"/>
            </w:tcBorders>
            <w:hideMark/>
          </w:tcPr>
          <w:p w14:paraId="059E2486" w14:textId="77777777" w:rsidR="0070690C" w:rsidRDefault="0070690C" w:rsidP="0070690C">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1EEBD87C" w14:textId="77777777" w:rsidR="0070690C" w:rsidRDefault="0070690C" w:rsidP="0070690C">
            <w:pPr>
              <w:pStyle w:val="TAC"/>
              <w:rPr>
                <w:lang w:eastAsia="ko-KR"/>
              </w:rPr>
            </w:pPr>
            <w:r>
              <w:rPr>
                <w:lang w:eastAsia="ko-KR"/>
              </w:rPr>
              <w:t>IMD3</w:t>
            </w:r>
          </w:p>
        </w:tc>
      </w:tr>
      <w:tr w:rsidR="0070690C" w14:paraId="3C4685F1" w14:textId="77777777" w:rsidTr="00AD6A36">
        <w:trPr>
          <w:trHeight w:val="216"/>
          <w:jc w:val="center"/>
        </w:trPr>
        <w:tc>
          <w:tcPr>
            <w:tcW w:w="2258" w:type="dxa"/>
            <w:tcBorders>
              <w:top w:val="nil"/>
              <w:left w:val="single" w:sz="4" w:space="0" w:color="auto"/>
              <w:bottom w:val="nil"/>
              <w:right w:val="single" w:sz="4" w:space="0" w:color="auto"/>
            </w:tcBorders>
          </w:tcPr>
          <w:p w14:paraId="2CEBABA4"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8246E72" w14:textId="77777777" w:rsidR="0070690C" w:rsidRDefault="0070690C" w:rsidP="0070690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8ADEA46" w14:textId="77777777" w:rsidR="0070690C" w:rsidRDefault="0070690C" w:rsidP="0070690C">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301579F" w14:textId="77777777" w:rsidR="0070690C" w:rsidRDefault="0070690C" w:rsidP="0070690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8B4096" w14:textId="77777777" w:rsidR="0070690C" w:rsidRDefault="0070690C" w:rsidP="0070690C">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4A397B74" w14:textId="77777777" w:rsidR="0070690C" w:rsidRDefault="0070690C" w:rsidP="0070690C">
            <w:pPr>
              <w:pStyle w:val="TAC"/>
              <w:rPr>
                <w:szCs w:val="18"/>
              </w:rPr>
            </w:pPr>
            <w:r>
              <w:rPr>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1A41FD7D"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A670E9" w14:textId="77777777" w:rsidR="0070690C" w:rsidRDefault="0070690C" w:rsidP="0070690C">
            <w:pPr>
              <w:pStyle w:val="TAC"/>
            </w:pPr>
            <w:r>
              <w:rPr>
                <w:lang w:eastAsia="ko-KR"/>
              </w:rPr>
              <w:t>N/A</w:t>
            </w:r>
          </w:p>
        </w:tc>
      </w:tr>
      <w:tr w:rsidR="0070690C" w14:paraId="0539704F" w14:textId="77777777" w:rsidTr="00AD6A36">
        <w:trPr>
          <w:trHeight w:val="216"/>
          <w:jc w:val="center"/>
        </w:trPr>
        <w:tc>
          <w:tcPr>
            <w:tcW w:w="2258" w:type="dxa"/>
            <w:tcBorders>
              <w:top w:val="nil"/>
              <w:left w:val="single" w:sz="4" w:space="0" w:color="auto"/>
              <w:bottom w:val="nil"/>
              <w:right w:val="single" w:sz="4" w:space="0" w:color="auto"/>
            </w:tcBorders>
          </w:tcPr>
          <w:p w14:paraId="788D4C9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FEEC2" w14:textId="77777777" w:rsidR="0070690C" w:rsidRDefault="0070690C" w:rsidP="0070690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137616A" w14:textId="77777777" w:rsidR="0070690C" w:rsidRDefault="0070690C" w:rsidP="0070690C">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24A110A7"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0894C8"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40ACC0" w14:textId="77777777" w:rsidR="0070690C" w:rsidRDefault="0070690C" w:rsidP="0070690C">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02301167"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8531F" w14:textId="77777777" w:rsidR="0070690C" w:rsidRDefault="0070690C" w:rsidP="0070690C">
            <w:pPr>
              <w:pStyle w:val="TAC"/>
            </w:pPr>
            <w:r>
              <w:rPr>
                <w:lang w:eastAsia="ko-KR"/>
              </w:rPr>
              <w:t>N/A</w:t>
            </w:r>
          </w:p>
        </w:tc>
      </w:tr>
      <w:tr w:rsidR="0070690C" w14:paraId="631949B3" w14:textId="77777777" w:rsidTr="00AD6A36">
        <w:trPr>
          <w:trHeight w:val="216"/>
          <w:jc w:val="center"/>
        </w:trPr>
        <w:tc>
          <w:tcPr>
            <w:tcW w:w="2258" w:type="dxa"/>
            <w:tcBorders>
              <w:top w:val="nil"/>
              <w:left w:val="single" w:sz="4" w:space="0" w:color="auto"/>
              <w:bottom w:val="nil"/>
              <w:right w:val="single" w:sz="4" w:space="0" w:color="auto"/>
            </w:tcBorders>
          </w:tcPr>
          <w:p w14:paraId="079638F8"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14481B" w14:textId="77777777" w:rsidR="0070690C" w:rsidRDefault="0070690C" w:rsidP="0070690C">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A1F07B9" w14:textId="77777777" w:rsidR="0070690C" w:rsidRDefault="0070690C" w:rsidP="0070690C">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6377F938"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A0B399"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16B313" w14:textId="77777777" w:rsidR="0070690C" w:rsidRDefault="0070690C" w:rsidP="0070690C">
            <w:pPr>
              <w:pStyle w:val="TAC"/>
              <w:rPr>
                <w:szCs w:val="18"/>
              </w:rPr>
            </w:pPr>
            <w:r>
              <w:t>1815</w:t>
            </w:r>
          </w:p>
        </w:tc>
        <w:tc>
          <w:tcPr>
            <w:tcW w:w="700" w:type="dxa"/>
            <w:tcBorders>
              <w:top w:val="single" w:sz="4" w:space="0" w:color="auto"/>
              <w:left w:val="single" w:sz="4" w:space="0" w:color="auto"/>
              <w:bottom w:val="single" w:sz="4" w:space="0" w:color="auto"/>
              <w:right w:val="single" w:sz="4" w:space="0" w:color="auto"/>
            </w:tcBorders>
            <w:hideMark/>
          </w:tcPr>
          <w:p w14:paraId="5DE0A61C"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516195" w14:textId="77777777" w:rsidR="0070690C" w:rsidRDefault="0070690C" w:rsidP="0070690C">
            <w:pPr>
              <w:pStyle w:val="TAC"/>
            </w:pPr>
            <w:r>
              <w:rPr>
                <w:lang w:eastAsia="ko-KR"/>
              </w:rPr>
              <w:t>N/A</w:t>
            </w:r>
          </w:p>
        </w:tc>
      </w:tr>
      <w:tr w:rsidR="0070690C" w14:paraId="027C2CB1"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C2D372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AAFA23" w14:textId="77777777" w:rsidR="0070690C" w:rsidRDefault="0070690C" w:rsidP="0070690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34AF86B" w14:textId="77777777" w:rsidR="0070690C" w:rsidRDefault="0070690C" w:rsidP="0070690C">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5E28E355" w14:textId="77777777" w:rsidR="0070690C" w:rsidRDefault="0070690C" w:rsidP="0070690C">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61A61223" w14:textId="77777777" w:rsidR="0070690C" w:rsidRDefault="0070690C" w:rsidP="0070690C">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12B5E3" w14:textId="77777777" w:rsidR="0070690C" w:rsidRDefault="0070690C" w:rsidP="0070690C">
            <w:pPr>
              <w:pStyle w:val="TAC"/>
              <w:rPr>
                <w:szCs w:val="18"/>
              </w:rPr>
            </w:pPr>
            <w:r>
              <w:rPr>
                <w:color w:val="000000"/>
              </w:rPr>
              <w:t>3440</w:t>
            </w:r>
          </w:p>
        </w:tc>
        <w:tc>
          <w:tcPr>
            <w:tcW w:w="700" w:type="dxa"/>
            <w:tcBorders>
              <w:top w:val="single" w:sz="4" w:space="0" w:color="auto"/>
              <w:left w:val="single" w:sz="4" w:space="0" w:color="auto"/>
              <w:bottom w:val="single" w:sz="4" w:space="0" w:color="auto"/>
              <w:right w:val="single" w:sz="4" w:space="0" w:color="auto"/>
            </w:tcBorders>
            <w:hideMark/>
          </w:tcPr>
          <w:p w14:paraId="57D891E4" w14:textId="77777777" w:rsidR="0070690C" w:rsidRDefault="0070690C" w:rsidP="0070690C">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2A61BC29" w14:textId="77777777" w:rsidR="0070690C" w:rsidRDefault="0070690C" w:rsidP="0070690C">
            <w:pPr>
              <w:pStyle w:val="TAC"/>
              <w:rPr>
                <w:lang w:eastAsia="ko-KR"/>
              </w:rPr>
            </w:pPr>
            <w:r>
              <w:rPr>
                <w:lang w:eastAsia="ko-KR"/>
              </w:rPr>
              <w:t>IMD3</w:t>
            </w:r>
            <w:r>
              <w:rPr>
                <w:vertAlign w:val="superscript"/>
                <w:lang w:eastAsia="ko-KR"/>
              </w:rPr>
              <w:t>4</w:t>
            </w:r>
          </w:p>
        </w:tc>
      </w:tr>
      <w:tr w:rsidR="0070690C" w14:paraId="12CA2E4B"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0CB33D3" w14:textId="77777777" w:rsidR="0070690C" w:rsidRDefault="0070690C" w:rsidP="0070690C">
            <w:pPr>
              <w:pStyle w:val="TAC"/>
              <w:rPr>
                <w:lang w:eastAsia="en-US"/>
              </w:rPr>
            </w:pPr>
            <w:r>
              <w:t>DC_41A_n28A-n77A</w:t>
            </w:r>
          </w:p>
          <w:p w14:paraId="3E902854" w14:textId="77777777" w:rsidR="0070690C" w:rsidRDefault="0070690C" w:rsidP="0070690C">
            <w:pPr>
              <w:pStyle w:val="TAC"/>
            </w:pPr>
            <w:r>
              <w:t>DC_41C_n28A-n77A</w:t>
            </w:r>
          </w:p>
          <w:p w14:paraId="3B68070B" w14:textId="77777777" w:rsidR="0070690C" w:rsidRDefault="0070690C" w:rsidP="0070690C">
            <w:pPr>
              <w:pStyle w:val="TAC"/>
            </w:pPr>
            <w:r>
              <w:t>DC_41A_n28A-n78A</w:t>
            </w:r>
          </w:p>
          <w:p w14:paraId="20E2F363" w14:textId="77777777" w:rsidR="0070690C" w:rsidRDefault="0070690C" w:rsidP="0070690C">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3D9FCDE5" w14:textId="77777777" w:rsidR="0070690C" w:rsidRDefault="0070690C" w:rsidP="0070690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6AA951F" w14:textId="77777777" w:rsidR="0070690C" w:rsidRDefault="0070690C" w:rsidP="0070690C">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49279250"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24EEEB" w14:textId="77777777" w:rsidR="0070690C" w:rsidRDefault="0070690C" w:rsidP="0070690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EE5768" w14:textId="77777777" w:rsidR="0070690C" w:rsidRDefault="0070690C" w:rsidP="0070690C">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079C06CD"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BDAE08" w14:textId="77777777" w:rsidR="0070690C" w:rsidRDefault="0070690C" w:rsidP="0070690C">
            <w:pPr>
              <w:pStyle w:val="TAC"/>
            </w:pPr>
            <w:r>
              <w:rPr>
                <w:lang w:eastAsia="ko-KR"/>
              </w:rPr>
              <w:t>N/A</w:t>
            </w:r>
          </w:p>
        </w:tc>
      </w:tr>
      <w:tr w:rsidR="0070690C" w14:paraId="29952606" w14:textId="77777777" w:rsidTr="00AD6A36">
        <w:trPr>
          <w:trHeight w:val="216"/>
          <w:jc w:val="center"/>
        </w:trPr>
        <w:tc>
          <w:tcPr>
            <w:tcW w:w="2258" w:type="dxa"/>
            <w:tcBorders>
              <w:top w:val="nil"/>
              <w:left w:val="single" w:sz="4" w:space="0" w:color="auto"/>
              <w:bottom w:val="nil"/>
              <w:right w:val="single" w:sz="4" w:space="0" w:color="auto"/>
            </w:tcBorders>
          </w:tcPr>
          <w:p w14:paraId="715EAE5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540BB0" w14:textId="77777777" w:rsidR="0070690C" w:rsidRDefault="0070690C" w:rsidP="0070690C">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B5139FA" w14:textId="77777777" w:rsidR="0070690C" w:rsidRDefault="0070690C" w:rsidP="0070690C">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629F9E5"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64AA5E" w14:textId="77777777" w:rsidR="0070690C" w:rsidRDefault="0070690C" w:rsidP="0070690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8D2BA" w14:textId="77777777" w:rsidR="0070690C" w:rsidRDefault="0070690C" w:rsidP="0070690C">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39E93011" w14:textId="77777777" w:rsidR="0070690C" w:rsidRDefault="0070690C" w:rsidP="0070690C">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E5D7D0" w14:textId="77777777" w:rsidR="0070690C" w:rsidRDefault="0070690C" w:rsidP="0070690C">
            <w:pPr>
              <w:pStyle w:val="TAC"/>
            </w:pPr>
            <w:r>
              <w:rPr>
                <w:lang w:eastAsia="ko-KR"/>
              </w:rPr>
              <w:t>N/A</w:t>
            </w:r>
          </w:p>
        </w:tc>
      </w:tr>
      <w:tr w:rsidR="0070690C" w14:paraId="2C8A86E7" w14:textId="77777777" w:rsidTr="00AD6A36">
        <w:trPr>
          <w:trHeight w:val="216"/>
          <w:jc w:val="center"/>
        </w:trPr>
        <w:tc>
          <w:tcPr>
            <w:tcW w:w="2258" w:type="dxa"/>
            <w:tcBorders>
              <w:top w:val="nil"/>
              <w:left w:val="single" w:sz="4" w:space="0" w:color="auto"/>
              <w:bottom w:val="nil"/>
              <w:right w:val="single" w:sz="4" w:space="0" w:color="auto"/>
            </w:tcBorders>
          </w:tcPr>
          <w:p w14:paraId="59E0776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510E8C" w14:textId="77777777" w:rsidR="0070690C" w:rsidRDefault="0070690C" w:rsidP="0070690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7A7D4D2" w14:textId="77777777" w:rsidR="0070690C" w:rsidRDefault="0070690C" w:rsidP="0070690C">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6C9C4C76" w14:textId="77777777" w:rsidR="0070690C" w:rsidRDefault="0070690C" w:rsidP="0070690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2E3258" w14:textId="77777777" w:rsidR="0070690C" w:rsidRDefault="0070690C" w:rsidP="0070690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4E2DF6" w14:textId="77777777" w:rsidR="0070690C" w:rsidRDefault="0070690C" w:rsidP="0070690C">
            <w:pPr>
              <w:pStyle w:val="TAC"/>
              <w:rPr>
                <w:szCs w:val="18"/>
              </w:rPr>
            </w:pPr>
            <w:r>
              <w:t>3323</w:t>
            </w:r>
          </w:p>
        </w:tc>
        <w:tc>
          <w:tcPr>
            <w:tcW w:w="700" w:type="dxa"/>
            <w:tcBorders>
              <w:top w:val="single" w:sz="4" w:space="0" w:color="auto"/>
              <w:left w:val="single" w:sz="4" w:space="0" w:color="auto"/>
              <w:bottom w:val="single" w:sz="4" w:space="0" w:color="auto"/>
              <w:right w:val="single" w:sz="4" w:space="0" w:color="auto"/>
            </w:tcBorders>
            <w:hideMark/>
          </w:tcPr>
          <w:p w14:paraId="784627F5" w14:textId="77777777" w:rsidR="0070690C" w:rsidRDefault="0070690C" w:rsidP="0070690C">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3677C9EE" w14:textId="77777777" w:rsidR="0070690C" w:rsidRDefault="0070690C" w:rsidP="0070690C">
            <w:pPr>
              <w:pStyle w:val="TAC"/>
              <w:rPr>
                <w:lang w:eastAsia="ko-KR"/>
              </w:rPr>
            </w:pPr>
            <w:r>
              <w:rPr>
                <w:lang w:eastAsia="ko-KR"/>
              </w:rPr>
              <w:t>IMD2</w:t>
            </w:r>
            <w:r>
              <w:rPr>
                <w:vertAlign w:val="superscript"/>
                <w:lang w:eastAsia="ko-KR"/>
              </w:rPr>
              <w:t>1</w:t>
            </w:r>
          </w:p>
        </w:tc>
      </w:tr>
      <w:tr w:rsidR="0070690C" w14:paraId="3F772877" w14:textId="77777777" w:rsidTr="00AD6A36">
        <w:trPr>
          <w:trHeight w:val="216"/>
          <w:jc w:val="center"/>
        </w:trPr>
        <w:tc>
          <w:tcPr>
            <w:tcW w:w="2258" w:type="dxa"/>
            <w:tcBorders>
              <w:top w:val="nil"/>
              <w:left w:val="single" w:sz="4" w:space="0" w:color="auto"/>
              <w:bottom w:val="nil"/>
              <w:right w:val="single" w:sz="4" w:space="0" w:color="auto"/>
            </w:tcBorders>
          </w:tcPr>
          <w:p w14:paraId="596624C8"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E9DF6D4" w14:textId="77777777" w:rsidR="0070690C" w:rsidRDefault="0070690C" w:rsidP="0070690C">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D130B9D" w14:textId="77777777" w:rsidR="0070690C" w:rsidRDefault="0070690C" w:rsidP="0070690C">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6EB175C0"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FF4049" w14:textId="77777777" w:rsidR="0070690C" w:rsidRDefault="0070690C" w:rsidP="0070690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1FBF8" w14:textId="77777777" w:rsidR="0070690C" w:rsidRDefault="0070690C" w:rsidP="0070690C">
            <w:pPr>
              <w:pStyle w:val="TAC"/>
              <w:rPr>
                <w:szCs w:val="18"/>
              </w:rPr>
            </w:pPr>
            <w:r>
              <w:t>2642</w:t>
            </w:r>
          </w:p>
        </w:tc>
        <w:tc>
          <w:tcPr>
            <w:tcW w:w="700" w:type="dxa"/>
            <w:tcBorders>
              <w:top w:val="single" w:sz="4" w:space="0" w:color="auto"/>
              <w:left w:val="single" w:sz="4" w:space="0" w:color="auto"/>
              <w:bottom w:val="single" w:sz="4" w:space="0" w:color="auto"/>
              <w:right w:val="single" w:sz="4" w:space="0" w:color="auto"/>
            </w:tcBorders>
            <w:hideMark/>
          </w:tcPr>
          <w:p w14:paraId="5B3C55EC" w14:textId="77777777" w:rsidR="0070690C" w:rsidRDefault="0070690C" w:rsidP="0070690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B9301A" w14:textId="77777777" w:rsidR="0070690C" w:rsidRDefault="0070690C" w:rsidP="0070690C">
            <w:pPr>
              <w:pStyle w:val="TAC"/>
            </w:pPr>
            <w:r>
              <w:rPr>
                <w:lang w:eastAsia="ko-KR"/>
              </w:rPr>
              <w:t>N/A</w:t>
            </w:r>
          </w:p>
        </w:tc>
      </w:tr>
      <w:tr w:rsidR="0070690C" w14:paraId="73716455" w14:textId="77777777" w:rsidTr="00AD6A36">
        <w:trPr>
          <w:trHeight w:val="216"/>
          <w:jc w:val="center"/>
        </w:trPr>
        <w:tc>
          <w:tcPr>
            <w:tcW w:w="2258" w:type="dxa"/>
            <w:tcBorders>
              <w:top w:val="nil"/>
              <w:left w:val="single" w:sz="4" w:space="0" w:color="auto"/>
              <w:bottom w:val="nil"/>
              <w:right w:val="single" w:sz="4" w:space="0" w:color="auto"/>
            </w:tcBorders>
          </w:tcPr>
          <w:p w14:paraId="595840F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C0EE24" w14:textId="77777777" w:rsidR="0070690C" w:rsidRDefault="0070690C" w:rsidP="0070690C">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97CAD92" w14:textId="77777777" w:rsidR="0070690C" w:rsidRDefault="0070690C" w:rsidP="0070690C">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F1BB9B7"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B08F1A" w14:textId="77777777" w:rsidR="0070690C" w:rsidRDefault="0070690C" w:rsidP="0070690C">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6EA865" w14:textId="77777777" w:rsidR="0070690C" w:rsidRDefault="0070690C" w:rsidP="0070690C">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7D3EFD42" w14:textId="77777777" w:rsidR="0070690C" w:rsidRDefault="0070690C" w:rsidP="0070690C">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7486D39F" w14:textId="77777777" w:rsidR="0070690C" w:rsidRDefault="0070690C" w:rsidP="0070690C">
            <w:pPr>
              <w:pStyle w:val="TAC"/>
              <w:rPr>
                <w:lang w:eastAsia="ko-KR"/>
              </w:rPr>
            </w:pPr>
            <w:r>
              <w:rPr>
                <w:lang w:eastAsia="ko-KR"/>
              </w:rPr>
              <w:t>IMD2</w:t>
            </w:r>
            <w:r>
              <w:rPr>
                <w:vertAlign w:val="superscript"/>
                <w:lang w:eastAsia="ko-KR"/>
              </w:rPr>
              <w:t>1</w:t>
            </w:r>
          </w:p>
        </w:tc>
      </w:tr>
      <w:tr w:rsidR="0070690C" w14:paraId="72D1AC30"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60230E88"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BF168C6" w14:textId="77777777" w:rsidR="0070690C" w:rsidRDefault="0070690C" w:rsidP="0070690C">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74D46F3" w14:textId="77777777" w:rsidR="0070690C" w:rsidRDefault="0070690C" w:rsidP="0070690C">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2AA7BC02" w14:textId="77777777" w:rsidR="0070690C" w:rsidRDefault="0070690C" w:rsidP="0070690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E4697F" w14:textId="77777777" w:rsidR="0070690C" w:rsidRDefault="0070690C" w:rsidP="0070690C">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B025FE" w14:textId="77777777" w:rsidR="0070690C" w:rsidRDefault="0070690C" w:rsidP="0070690C">
            <w:pPr>
              <w:pStyle w:val="TAC"/>
              <w:rPr>
                <w:szCs w:val="18"/>
              </w:rPr>
            </w:pPr>
            <w:r>
              <w:t>3440</w:t>
            </w:r>
          </w:p>
        </w:tc>
        <w:tc>
          <w:tcPr>
            <w:tcW w:w="700" w:type="dxa"/>
            <w:tcBorders>
              <w:top w:val="single" w:sz="4" w:space="0" w:color="auto"/>
              <w:left w:val="single" w:sz="4" w:space="0" w:color="auto"/>
              <w:bottom w:val="single" w:sz="4" w:space="0" w:color="auto"/>
              <w:right w:val="single" w:sz="4" w:space="0" w:color="auto"/>
            </w:tcBorders>
            <w:hideMark/>
          </w:tcPr>
          <w:p w14:paraId="18AE8107" w14:textId="77777777" w:rsidR="0070690C" w:rsidRDefault="0070690C" w:rsidP="0070690C">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98B7D7" w14:textId="77777777" w:rsidR="0070690C" w:rsidRDefault="0070690C" w:rsidP="0070690C">
            <w:pPr>
              <w:pStyle w:val="TAC"/>
            </w:pPr>
            <w:r>
              <w:rPr>
                <w:rFonts w:eastAsia="Malgun Gothic"/>
                <w:lang w:eastAsia="ko-KR"/>
              </w:rPr>
              <w:t>N/A</w:t>
            </w:r>
          </w:p>
        </w:tc>
      </w:tr>
      <w:tr w:rsidR="0070690C" w14:paraId="1B0DF677" w14:textId="77777777" w:rsidTr="00AD6A36">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0C79BA8" w14:textId="77777777" w:rsidR="0070690C" w:rsidRDefault="0070690C" w:rsidP="0070690C">
            <w:pPr>
              <w:pStyle w:val="TAC"/>
              <w:rPr>
                <w:vertAlign w:val="superscript"/>
              </w:rPr>
            </w:pPr>
            <w:r>
              <w:t>DC_46A-48A_n5A</w:t>
            </w:r>
            <w:r>
              <w:rPr>
                <w:vertAlign w:val="superscript"/>
              </w:rPr>
              <w:t>5</w:t>
            </w:r>
          </w:p>
          <w:p w14:paraId="34AB5D5D" w14:textId="77777777" w:rsidR="0070690C" w:rsidRDefault="0070690C" w:rsidP="0070690C">
            <w:pPr>
              <w:pStyle w:val="TAC"/>
              <w:rPr>
                <w:vertAlign w:val="superscript"/>
              </w:rPr>
            </w:pPr>
            <w:r>
              <w:t>DC_46C-48A_n5A</w:t>
            </w:r>
            <w:r>
              <w:rPr>
                <w:vertAlign w:val="superscript"/>
              </w:rPr>
              <w:t>5</w:t>
            </w:r>
          </w:p>
          <w:p w14:paraId="2D2990D4" w14:textId="77777777" w:rsidR="0070690C" w:rsidRDefault="0070690C" w:rsidP="0070690C">
            <w:pPr>
              <w:pStyle w:val="TAC"/>
              <w:rPr>
                <w:vertAlign w:val="superscript"/>
              </w:rPr>
            </w:pPr>
            <w:r>
              <w:t>DC_46D-48A_n5A</w:t>
            </w:r>
            <w:r>
              <w:rPr>
                <w:vertAlign w:val="superscript"/>
              </w:rPr>
              <w:t>5</w:t>
            </w:r>
          </w:p>
          <w:p w14:paraId="2EA5D8E7" w14:textId="77777777" w:rsidR="0070690C" w:rsidRDefault="0070690C" w:rsidP="0070690C">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7EDF20" w14:textId="77777777" w:rsidR="0070690C" w:rsidRDefault="0070690C" w:rsidP="0070690C">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4293DC"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2F3278"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AFED60" w14:textId="77777777" w:rsidR="0070690C" w:rsidRDefault="0070690C" w:rsidP="0070690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325629"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205E60"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16FE6" w14:textId="77777777" w:rsidR="0070690C" w:rsidRDefault="0070690C" w:rsidP="0070690C">
            <w:pPr>
              <w:pStyle w:val="TAC"/>
              <w:rPr>
                <w:lang w:eastAsia="en-US"/>
              </w:rPr>
            </w:pPr>
            <w:r>
              <w:t>IMD2,</w:t>
            </w:r>
          </w:p>
          <w:p w14:paraId="72BEC163" w14:textId="77777777" w:rsidR="0070690C" w:rsidRDefault="0070690C" w:rsidP="0070690C">
            <w:pPr>
              <w:pStyle w:val="TAC"/>
              <w:rPr>
                <w:rFonts w:eastAsia="Malgun Gothic"/>
                <w:lang w:eastAsia="ko-KR"/>
              </w:rPr>
            </w:pPr>
            <w:r>
              <w:t>IMD3</w:t>
            </w:r>
          </w:p>
        </w:tc>
      </w:tr>
      <w:tr w:rsidR="0070690C" w14:paraId="2DCD3FD0"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1B504AF"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814BB3" w14:textId="77777777" w:rsidR="0070690C" w:rsidRDefault="0070690C" w:rsidP="0070690C">
            <w:pPr>
              <w:pStyle w:val="TAC"/>
              <w:rPr>
                <w:lang w:eastAsia="en-US"/>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41C641"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5F8D3E"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BA775D" w14:textId="77777777" w:rsidR="0070690C" w:rsidRDefault="0070690C" w:rsidP="0070690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81FDBA"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EFCBB2"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6640B5" w14:textId="77777777" w:rsidR="0070690C" w:rsidRDefault="0070690C" w:rsidP="0070690C">
            <w:pPr>
              <w:pStyle w:val="TAC"/>
              <w:rPr>
                <w:rFonts w:eastAsia="Malgun Gothic"/>
                <w:lang w:eastAsia="ko-KR"/>
              </w:rPr>
            </w:pPr>
            <w:r>
              <w:rPr>
                <w:lang w:eastAsia="zh-TW"/>
              </w:rPr>
              <w:t>N/A</w:t>
            </w:r>
          </w:p>
        </w:tc>
      </w:tr>
      <w:tr w:rsidR="0070690C" w14:paraId="060A5738"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615E328"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B85226" w14:textId="77777777" w:rsidR="0070690C" w:rsidRDefault="0070690C" w:rsidP="0070690C">
            <w:pPr>
              <w:pStyle w:val="TAC"/>
              <w:rPr>
                <w:lang w:eastAsia="en-US"/>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341C66"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24F6B"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1DA36C" w14:textId="77777777" w:rsidR="0070690C" w:rsidRDefault="0070690C" w:rsidP="0070690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34145"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BBE881" w14:textId="77777777" w:rsidR="0070690C" w:rsidRDefault="0070690C" w:rsidP="0070690C">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D3810C" w14:textId="77777777" w:rsidR="0070690C" w:rsidRDefault="0070690C" w:rsidP="0070690C">
            <w:pPr>
              <w:pStyle w:val="TAC"/>
              <w:rPr>
                <w:rFonts w:eastAsia="Malgun Gothic"/>
                <w:lang w:eastAsia="ko-KR"/>
              </w:rPr>
            </w:pPr>
            <w:r>
              <w:rPr>
                <w:lang w:eastAsia="zh-TW"/>
              </w:rPr>
              <w:t>N/A</w:t>
            </w:r>
          </w:p>
        </w:tc>
      </w:tr>
      <w:tr w:rsidR="0070690C" w14:paraId="1C59F286" w14:textId="77777777" w:rsidTr="00AD6A36">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5C0B91D" w14:textId="77777777" w:rsidR="0070690C" w:rsidRDefault="0070690C" w:rsidP="0070690C">
            <w:pPr>
              <w:pStyle w:val="TAC"/>
              <w:rPr>
                <w:vertAlign w:val="superscript"/>
                <w:lang w:eastAsia="en-US"/>
              </w:rPr>
            </w:pPr>
            <w:r>
              <w:t>DC_46A-48A_n66A</w:t>
            </w:r>
            <w:r>
              <w:rPr>
                <w:vertAlign w:val="superscript"/>
              </w:rPr>
              <w:t>5</w:t>
            </w:r>
          </w:p>
          <w:p w14:paraId="5D8A6919" w14:textId="77777777" w:rsidR="0070690C" w:rsidRDefault="0070690C" w:rsidP="0070690C">
            <w:pPr>
              <w:pStyle w:val="TAC"/>
              <w:rPr>
                <w:vertAlign w:val="superscript"/>
              </w:rPr>
            </w:pPr>
            <w:r>
              <w:t>DC_46C-48A_n66A</w:t>
            </w:r>
            <w:r>
              <w:rPr>
                <w:vertAlign w:val="superscript"/>
              </w:rPr>
              <w:t>5</w:t>
            </w:r>
          </w:p>
          <w:p w14:paraId="21EEBC93" w14:textId="77777777" w:rsidR="0070690C" w:rsidRDefault="0070690C" w:rsidP="0070690C">
            <w:pPr>
              <w:pStyle w:val="TAC"/>
              <w:rPr>
                <w:vertAlign w:val="superscript"/>
              </w:rPr>
            </w:pPr>
            <w:r>
              <w:t>DC_46D-48A_n66A</w:t>
            </w:r>
            <w:r>
              <w:rPr>
                <w:vertAlign w:val="superscript"/>
              </w:rPr>
              <w:t>5</w:t>
            </w:r>
          </w:p>
          <w:p w14:paraId="5EC51ABC" w14:textId="77777777" w:rsidR="0070690C" w:rsidRDefault="0070690C" w:rsidP="0070690C">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9F7523" w14:textId="77777777" w:rsidR="0070690C" w:rsidRDefault="0070690C" w:rsidP="0070690C">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5DAD8F"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82BBA"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2642D" w14:textId="77777777" w:rsidR="0070690C" w:rsidRDefault="0070690C" w:rsidP="0070690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99D184"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076D26"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32D7D" w14:textId="77777777" w:rsidR="0070690C" w:rsidRDefault="0070690C" w:rsidP="0070690C">
            <w:pPr>
              <w:pStyle w:val="TAC"/>
              <w:rPr>
                <w:lang w:eastAsia="en-US"/>
              </w:rPr>
            </w:pPr>
            <w:r>
              <w:t>IMD2,</w:t>
            </w:r>
          </w:p>
          <w:p w14:paraId="2124D05B" w14:textId="77777777" w:rsidR="0070690C" w:rsidRDefault="0070690C" w:rsidP="0070690C">
            <w:pPr>
              <w:pStyle w:val="TAC"/>
              <w:rPr>
                <w:rFonts w:eastAsia="Malgun Gothic"/>
                <w:lang w:eastAsia="ko-KR"/>
              </w:rPr>
            </w:pPr>
            <w:r>
              <w:t>IMD3</w:t>
            </w:r>
          </w:p>
        </w:tc>
      </w:tr>
      <w:tr w:rsidR="0070690C" w14:paraId="1FE809A3"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1B9D2C0"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D6E1F3" w14:textId="77777777" w:rsidR="0070690C" w:rsidRDefault="0070690C" w:rsidP="0070690C">
            <w:pPr>
              <w:pStyle w:val="TAC"/>
              <w:rPr>
                <w:lang w:eastAsia="en-US"/>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A6E4B9"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13E97"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ACEDE" w14:textId="77777777" w:rsidR="0070690C" w:rsidRDefault="0070690C" w:rsidP="0070690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EF456"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C07158" w14:textId="77777777" w:rsidR="0070690C" w:rsidRDefault="0070690C" w:rsidP="0070690C">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8F83D" w14:textId="77777777" w:rsidR="0070690C" w:rsidRDefault="0070690C" w:rsidP="0070690C">
            <w:pPr>
              <w:pStyle w:val="TAC"/>
              <w:rPr>
                <w:rFonts w:eastAsia="Malgun Gothic"/>
                <w:lang w:eastAsia="ko-KR"/>
              </w:rPr>
            </w:pPr>
            <w:r>
              <w:rPr>
                <w:lang w:eastAsia="zh-TW"/>
              </w:rPr>
              <w:t>N/A</w:t>
            </w:r>
          </w:p>
        </w:tc>
      </w:tr>
      <w:tr w:rsidR="0070690C" w14:paraId="64D9281A"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3C68503"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992EB" w14:textId="77777777" w:rsidR="0070690C" w:rsidRDefault="0070690C" w:rsidP="0070690C">
            <w:pPr>
              <w:pStyle w:val="TAC"/>
              <w:rPr>
                <w:lang w:eastAsia="en-US"/>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B5F825" w14:textId="77777777" w:rsidR="0070690C" w:rsidRDefault="0070690C" w:rsidP="0070690C">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FD74D1" w14:textId="77777777" w:rsidR="0070690C" w:rsidRDefault="0070690C" w:rsidP="0070690C">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773372" w14:textId="77777777" w:rsidR="0070690C" w:rsidRDefault="0070690C" w:rsidP="0070690C">
            <w:pPr>
              <w:pStyle w:val="TAC"/>
              <w:rPr>
                <w:rFonts w:eastAsia="Times New Roman"/>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D54C2" w14:textId="77777777" w:rsidR="0070690C" w:rsidRDefault="0070690C" w:rsidP="0070690C">
            <w:pPr>
              <w:pStyle w:val="TAC"/>
              <w:rPr>
                <w:lang w:eastAsia="en-US"/>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A98718" w14:textId="77777777" w:rsidR="0070690C" w:rsidRDefault="0070690C" w:rsidP="0070690C">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B07DDC" w14:textId="77777777" w:rsidR="0070690C" w:rsidRDefault="0070690C" w:rsidP="0070690C">
            <w:pPr>
              <w:pStyle w:val="TAC"/>
              <w:rPr>
                <w:rFonts w:eastAsia="Malgun Gothic"/>
                <w:lang w:eastAsia="ko-KR"/>
              </w:rPr>
            </w:pPr>
            <w:r>
              <w:rPr>
                <w:lang w:eastAsia="zh-TW"/>
              </w:rPr>
              <w:t>N/A</w:t>
            </w:r>
          </w:p>
        </w:tc>
      </w:tr>
      <w:tr w:rsidR="0070690C" w14:paraId="0D373BB8"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9E45CB6" w14:textId="77777777" w:rsidR="0070690C" w:rsidRDefault="0070690C" w:rsidP="0070690C">
            <w:pPr>
              <w:pStyle w:val="TAC"/>
              <w:rPr>
                <w:lang w:eastAsia="en-US"/>
              </w:rPr>
            </w:pPr>
            <w:r>
              <w:lastRenderedPageBreak/>
              <w:t>DC_46A-66A_n5A</w:t>
            </w:r>
          </w:p>
        </w:tc>
        <w:tc>
          <w:tcPr>
            <w:tcW w:w="867" w:type="dxa"/>
            <w:tcBorders>
              <w:top w:val="single" w:sz="4" w:space="0" w:color="auto"/>
              <w:left w:val="single" w:sz="4" w:space="0" w:color="auto"/>
              <w:bottom w:val="single" w:sz="4" w:space="0" w:color="auto"/>
              <w:right w:val="single" w:sz="4" w:space="0" w:color="auto"/>
            </w:tcBorders>
            <w:hideMark/>
          </w:tcPr>
          <w:p w14:paraId="48C5A834" w14:textId="77777777" w:rsidR="0070690C" w:rsidRDefault="0070690C" w:rsidP="0070690C">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61D2B6EB" w14:textId="77777777" w:rsidR="0070690C" w:rsidRDefault="0070690C" w:rsidP="0070690C">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6BC04204" w14:textId="77777777" w:rsidR="0070690C" w:rsidRDefault="0070690C" w:rsidP="0070690C">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B17BD4" w14:textId="77777777" w:rsidR="0070690C" w:rsidRDefault="0070690C" w:rsidP="0070690C">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E84EE8" w14:textId="77777777" w:rsidR="0070690C" w:rsidRDefault="0070690C" w:rsidP="0070690C">
            <w:pPr>
              <w:pStyle w:val="TAC"/>
              <w:rPr>
                <w:szCs w:val="18"/>
              </w:rPr>
            </w:pPr>
            <w:r>
              <w:t>5163</w:t>
            </w:r>
          </w:p>
        </w:tc>
        <w:tc>
          <w:tcPr>
            <w:tcW w:w="700" w:type="dxa"/>
            <w:tcBorders>
              <w:top w:val="single" w:sz="4" w:space="0" w:color="auto"/>
              <w:left w:val="single" w:sz="4" w:space="0" w:color="auto"/>
              <w:bottom w:val="single" w:sz="4" w:space="0" w:color="auto"/>
              <w:right w:val="single" w:sz="4" w:space="0" w:color="auto"/>
            </w:tcBorders>
            <w:hideMark/>
          </w:tcPr>
          <w:p w14:paraId="4327DA6C" w14:textId="77777777" w:rsidR="0070690C" w:rsidRDefault="0070690C" w:rsidP="0070690C">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6AF3274A" w14:textId="77777777" w:rsidR="0070690C" w:rsidRDefault="0070690C" w:rsidP="0070690C">
            <w:pPr>
              <w:pStyle w:val="TAC"/>
            </w:pPr>
            <w:r>
              <w:t>IMD4</w:t>
            </w:r>
          </w:p>
        </w:tc>
      </w:tr>
      <w:tr w:rsidR="0070690C" w14:paraId="078A707A" w14:textId="77777777" w:rsidTr="00AD6A36">
        <w:trPr>
          <w:trHeight w:val="216"/>
          <w:jc w:val="center"/>
        </w:trPr>
        <w:tc>
          <w:tcPr>
            <w:tcW w:w="2258" w:type="dxa"/>
            <w:tcBorders>
              <w:top w:val="nil"/>
              <w:left w:val="single" w:sz="4" w:space="0" w:color="auto"/>
              <w:bottom w:val="nil"/>
              <w:right w:val="single" w:sz="4" w:space="0" w:color="auto"/>
            </w:tcBorders>
          </w:tcPr>
          <w:p w14:paraId="07FAE6DF" w14:textId="77777777" w:rsidR="005448B5" w:rsidRDefault="005448B5" w:rsidP="005448B5">
            <w:pPr>
              <w:pStyle w:val="TAC"/>
              <w:rPr>
                <w:ins w:id="1255" w:author="Huawei" w:date="2021-11-16T11:37:00Z"/>
                <w:rFonts w:eastAsiaTheme="minorEastAsia"/>
                <w:lang w:eastAsia="ja-JP"/>
              </w:rPr>
            </w:pPr>
            <w:ins w:id="1256" w:author="Huawei" w:date="2021-11-16T11:37:00Z">
              <w:r>
                <w:rPr>
                  <w:lang w:eastAsia="ja-JP"/>
                </w:rPr>
                <w:t>DC_46C-66A_n5A</w:t>
              </w:r>
            </w:ins>
          </w:p>
          <w:p w14:paraId="3F77B029" w14:textId="77777777" w:rsidR="005448B5" w:rsidRDefault="005448B5" w:rsidP="005448B5">
            <w:pPr>
              <w:pStyle w:val="TAC"/>
              <w:rPr>
                <w:ins w:id="1257" w:author="Huawei" w:date="2021-11-16T11:37:00Z"/>
                <w:lang w:eastAsia="ja-JP"/>
              </w:rPr>
            </w:pPr>
            <w:ins w:id="1258" w:author="Huawei" w:date="2021-11-16T11:37:00Z">
              <w:r>
                <w:rPr>
                  <w:lang w:eastAsia="ja-JP"/>
                </w:rPr>
                <w:t>DC_46D-66A_n5A</w:t>
              </w:r>
            </w:ins>
          </w:p>
          <w:p w14:paraId="6DADE2BE" w14:textId="77777777" w:rsidR="005448B5" w:rsidRDefault="005448B5" w:rsidP="005448B5">
            <w:pPr>
              <w:pStyle w:val="TAC"/>
              <w:rPr>
                <w:ins w:id="1259" w:author="Huawei" w:date="2021-11-16T11:37:00Z"/>
                <w:lang w:eastAsia="ja-JP"/>
              </w:rPr>
            </w:pPr>
            <w:ins w:id="1260" w:author="Huawei" w:date="2021-11-16T11:37:00Z">
              <w:r>
                <w:rPr>
                  <w:lang w:eastAsia="ja-JP"/>
                </w:rPr>
                <w:t>DC_46E-66A_n5A</w:t>
              </w:r>
            </w:ins>
          </w:p>
          <w:p w14:paraId="42E088A9" w14:textId="77777777" w:rsidR="005448B5" w:rsidRDefault="005448B5" w:rsidP="005448B5">
            <w:pPr>
              <w:pStyle w:val="TAC"/>
              <w:rPr>
                <w:ins w:id="1261" w:author="Huawei" w:date="2021-11-16T11:37:00Z"/>
                <w:lang w:eastAsia="ja-JP"/>
              </w:rPr>
            </w:pPr>
            <w:ins w:id="1262" w:author="Huawei" w:date="2021-11-16T11:37:00Z">
              <w:r>
                <w:rPr>
                  <w:lang w:eastAsia="ja-JP"/>
                </w:rPr>
                <w:t>DC_46A-66A-66A_n5A</w:t>
              </w:r>
            </w:ins>
          </w:p>
          <w:p w14:paraId="3AE79C21" w14:textId="77777777" w:rsidR="005448B5" w:rsidRDefault="005448B5" w:rsidP="005448B5">
            <w:pPr>
              <w:pStyle w:val="TAC"/>
              <w:rPr>
                <w:ins w:id="1263" w:author="Huawei" w:date="2021-11-16T11:37:00Z"/>
                <w:lang w:eastAsia="ja-JP"/>
              </w:rPr>
            </w:pPr>
            <w:ins w:id="1264" w:author="Huawei" w:date="2021-11-16T11:37:00Z">
              <w:r>
                <w:rPr>
                  <w:lang w:eastAsia="ja-JP"/>
                </w:rPr>
                <w:t>DC_46C-66A-66A_n5A</w:t>
              </w:r>
            </w:ins>
          </w:p>
          <w:p w14:paraId="625D6492" w14:textId="77777777" w:rsidR="005448B5" w:rsidRDefault="005448B5" w:rsidP="005448B5">
            <w:pPr>
              <w:pStyle w:val="TAC"/>
              <w:rPr>
                <w:ins w:id="1265" w:author="Huawei" w:date="2021-11-16T11:37:00Z"/>
                <w:lang w:eastAsia="ja-JP"/>
              </w:rPr>
            </w:pPr>
            <w:ins w:id="1266" w:author="Huawei" w:date="2021-11-16T11:37:00Z">
              <w:r>
                <w:rPr>
                  <w:lang w:eastAsia="ja-JP"/>
                </w:rPr>
                <w:t>DC_46D-66A-66A_n5A</w:t>
              </w:r>
            </w:ins>
          </w:p>
          <w:p w14:paraId="1AFAC2CF" w14:textId="77777777" w:rsidR="0070690C" w:rsidRPr="005448B5"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10452F" w14:textId="77777777" w:rsidR="0070690C" w:rsidRDefault="0070690C" w:rsidP="0070690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83AE894" w14:textId="77777777" w:rsidR="0070690C" w:rsidRDefault="0070690C" w:rsidP="0070690C">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6F93AB3"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4DC310"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411513" w14:textId="77777777" w:rsidR="0070690C" w:rsidRDefault="0070690C" w:rsidP="0070690C">
            <w:pPr>
              <w:pStyle w:val="TAC"/>
              <w:rPr>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17D2790F"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7AF15F" w14:textId="77777777" w:rsidR="0070690C" w:rsidRDefault="0070690C" w:rsidP="0070690C">
            <w:pPr>
              <w:pStyle w:val="TAC"/>
            </w:pPr>
            <w:r>
              <w:t>N/A</w:t>
            </w:r>
          </w:p>
        </w:tc>
      </w:tr>
      <w:tr w:rsidR="0070690C" w14:paraId="288C0070"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6509BD2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B7048" w14:textId="77777777" w:rsidR="0070690C" w:rsidRDefault="0070690C" w:rsidP="0070690C">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8FF3ECA" w14:textId="77777777" w:rsidR="0070690C" w:rsidRDefault="0070690C" w:rsidP="0070690C">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2318B3E9" w14:textId="77777777" w:rsidR="0070690C" w:rsidRDefault="0070690C" w:rsidP="0070690C">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BAB409" w14:textId="77777777" w:rsidR="0070690C" w:rsidRDefault="0070690C" w:rsidP="0070690C">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996E32" w14:textId="77777777" w:rsidR="0070690C" w:rsidRDefault="0070690C" w:rsidP="0070690C">
            <w:pPr>
              <w:pStyle w:val="TAC"/>
              <w:rPr>
                <w:szCs w:val="18"/>
              </w:rPr>
            </w:pPr>
            <w:r>
              <w:t>892</w:t>
            </w:r>
          </w:p>
        </w:tc>
        <w:tc>
          <w:tcPr>
            <w:tcW w:w="700" w:type="dxa"/>
            <w:tcBorders>
              <w:top w:val="single" w:sz="4" w:space="0" w:color="auto"/>
              <w:left w:val="single" w:sz="4" w:space="0" w:color="auto"/>
              <w:bottom w:val="single" w:sz="4" w:space="0" w:color="auto"/>
              <w:right w:val="single" w:sz="4" w:space="0" w:color="auto"/>
            </w:tcBorders>
            <w:hideMark/>
          </w:tcPr>
          <w:p w14:paraId="27256575" w14:textId="77777777" w:rsidR="0070690C" w:rsidRDefault="0070690C" w:rsidP="0070690C">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B2058E" w14:textId="77777777" w:rsidR="0070690C" w:rsidRDefault="0070690C" w:rsidP="0070690C">
            <w:pPr>
              <w:pStyle w:val="TAC"/>
            </w:pPr>
            <w:r>
              <w:t>N/A</w:t>
            </w:r>
          </w:p>
        </w:tc>
      </w:tr>
      <w:tr w:rsidR="0070690C" w14:paraId="7918ED2B" w14:textId="77777777" w:rsidTr="00AD6A36">
        <w:trPr>
          <w:trHeight w:val="216"/>
          <w:jc w:val="center"/>
        </w:trPr>
        <w:tc>
          <w:tcPr>
            <w:tcW w:w="2258" w:type="dxa"/>
            <w:tcBorders>
              <w:top w:val="single" w:sz="4" w:space="0" w:color="auto"/>
              <w:left w:val="single" w:sz="4" w:space="0" w:color="auto"/>
              <w:bottom w:val="nil"/>
              <w:right w:val="single" w:sz="4" w:space="0" w:color="auto"/>
            </w:tcBorders>
          </w:tcPr>
          <w:p w14:paraId="1DF99917" w14:textId="77777777" w:rsidR="0070690C" w:rsidRDefault="0070690C" w:rsidP="0070690C">
            <w:pPr>
              <w:pStyle w:val="TAC"/>
              <w:rPr>
                <w:vertAlign w:val="superscript"/>
                <w:lang w:eastAsia="zh-CN"/>
              </w:rPr>
            </w:pPr>
            <w:r>
              <w:t>DC_46A-66A_n25A</w:t>
            </w:r>
            <w:r>
              <w:rPr>
                <w:vertAlign w:val="superscript"/>
                <w:lang w:eastAsia="zh-CN"/>
              </w:rPr>
              <w:t>4</w:t>
            </w:r>
          </w:p>
          <w:p w14:paraId="0B72B703" w14:textId="77777777" w:rsidR="0070690C" w:rsidRDefault="0070690C" w:rsidP="0070690C">
            <w:pPr>
              <w:pStyle w:val="TAC"/>
              <w:rPr>
                <w:lang w:eastAsia="en-US"/>
              </w:rPr>
            </w:pPr>
            <w:r>
              <w:t>DC_46C-66A_n25A</w:t>
            </w:r>
            <w:r>
              <w:rPr>
                <w:vertAlign w:val="superscript"/>
                <w:lang w:eastAsia="zh-CN"/>
              </w:rPr>
              <w:t>4</w:t>
            </w:r>
          </w:p>
          <w:p w14:paraId="4AE3B5A5" w14:textId="77777777" w:rsidR="0070690C" w:rsidRDefault="0070690C" w:rsidP="0070690C">
            <w:pPr>
              <w:pStyle w:val="TAC"/>
            </w:pPr>
            <w:r>
              <w:t>DC_46D-66A_n25A</w:t>
            </w:r>
            <w:r>
              <w:rPr>
                <w:vertAlign w:val="superscript"/>
                <w:lang w:eastAsia="zh-CN"/>
              </w:rPr>
              <w:t>4</w:t>
            </w:r>
          </w:p>
          <w:p w14:paraId="1CBC66B1"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BC4F6C" w14:textId="77777777" w:rsidR="0070690C" w:rsidRDefault="0070690C" w:rsidP="0070690C">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D3FA1C7" w14:textId="77777777" w:rsidR="0070690C" w:rsidRDefault="0070690C" w:rsidP="0070690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5D2E03F8" w14:textId="77777777" w:rsidR="0070690C" w:rsidRDefault="0070690C" w:rsidP="0070690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495B262A" w14:textId="77777777" w:rsidR="0070690C" w:rsidRDefault="0070690C" w:rsidP="0070690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D3E516" w14:textId="77777777" w:rsidR="0070690C" w:rsidRDefault="0070690C" w:rsidP="0070690C">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04084FF1" w14:textId="77777777" w:rsidR="0070690C" w:rsidRDefault="0070690C" w:rsidP="0070690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DEF86F3" w14:textId="77777777" w:rsidR="0070690C" w:rsidRDefault="0070690C" w:rsidP="0070690C">
            <w:pPr>
              <w:pStyle w:val="TAC"/>
            </w:pPr>
            <w:r>
              <w:rPr>
                <w:lang w:eastAsia="zh-CN"/>
              </w:rPr>
              <w:t>IMD3</w:t>
            </w:r>
          </w:p>
        </w:tc>
      </w:tr>
      <w:tr w:rsidR="0070690C" w14:paraId="0C2DA607" w14:textId="77777777" w:rsidTr="00AD6A36">
        <w:trPr>
          <w:trHeight w:val="216"/>
          <w:jc w:val="center"/>
        </w:trPr>
        <w:tc>
          <w:tcPr>
            <w:tcW w:w="2258" w:type="dxa"/>
            <w:tcBorders>
              <w:top w:val="nil"/>
              <w:left w:val="single" w:sz="4" w:space="0" w:color="auto"/>
              <w:bottom w:val="nil"/>
              <w:right w:val="single" w:sz="4" w:space="0" w:color="auto"/>
            </w:tcBorders>
          </w:tcPr>
          <w:p w14:paraId="4C4F831B"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657FA6" w14:textId="77777777" w:rsidR="0070690C" w:rsidRDefault="0070690C" w:rsidP="0070690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DDEB8CE" w14:textId="77777777" w:rsidR="0070690C" w:rsidRDefault="0070690C" w:rsidP="0070690C">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46484D5" w14:textId="77777777" w:rsidR="0070690C" w:rsidRDefault="0070690C" w:rsidP="0070690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48E2F4" w14:textId="77777777" w:rsidR="0070690C" w:rsidRDefault="0070690C" w:rsidP="0070690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3782FB" w14:textId="77777777" w:rsidR="0070690C" w:rsidRDefault="0070690C" w:rsidP="0070690C">
            <w:pPr>
              <w:pStyle w:val="TAC"/>
              <w:rPr>
                <w:szCs w:val="18"/>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7EA8B6F0" w14:textId="77777777" w:rsidR="0070690C" w:rsidRDefault="0070690C" w:rsidP="0070690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7F1AA3" w14:textId="77777777" w:rsidR="0070690C" w:rsidRDefault="0070690C" w:rsidP="0070690C">
            <w:pPr>
              <w:pStyle w:val="TAC"/>
            </w:pPr>
            <w:r>
              <w:t>N/A</w:t>
            </w:r>
          </w:p>
        </w:tc>
      </w:tr>
      <w:tr w:rsidR="0070690C" w14:paraId="0E571FC3" w14:textId="77777777" w:rsidTr="00AD6A36">
        <w:trPr>
          <w:trHeight w:val="216"/>
          <w:jc w:val="center"/>
        </w:trPr>
        <w:tc>
          <w:tcPr>
            <w:tcW w:w="2258" w:type="dxa"/>
            <w:tcBorders>
              <w:top w:val="nil"/>
              <w:left w:val="single" w:sz="4" w:space="0" w:color="auto"/>
              <w:bottom w:val="nil"/>
              <w:right w:val="single" w:sz="4" w:space="0" w:color="auto"/>
            </w:tcBorders>
          </w:tcPr>
          <w:p w14:paraId="4E47009B"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EF1EA4" w14:textId="77777777" w:rsidR="0070690C" w:rsidRDefault="0070690C" w:rsidP="0070690C">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477355F" w14:textId="77777777" w:rsidR="0070690C" w:rsidRDefault="0070690C" w:rsidP="0070690C">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C475567" w14:textId="77777777" w:rsidR="0070690C" w:rsidRDefault="0070690C" w:rsidP="0070690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42CBB" w14:textId="77777777" w:rsidR="0070690C" w:rsidRDefault="0070690C" w:rsidP="0070690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54D362" w14:textId="77777777" w:rsidR="0070690C" w:rsidRDefault="0070690C" w:rsidP="0070690C">
            <w:pPr>
              <w:pStyle w:val="TAC"/>
              <w:rPr>
                <w:szCs w:val="18"/>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413E1B16" w14:textId="77777777" w:rsidR="0070690C" w:rsidRDefault="0070690C" w:rsidP="0070690C">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6A1F596" w14:textId="77777777" w:rsidR="0070690C" w:rsidRDefault="0070690C" w:rsidP="0070690C">
            <w:pPr>
              <w:pStyle w:val="TAC"/>
            </w:pPr>
            <w:r>
              <w:t>IMD3</w:t>
            </w:r>
          </w:p>
        </w:tc>
      </w:tr>
      <w:tr w:rsidR="0070690C" w14:paraId="79F05F42" w14:textId="77777777" w:rsidTr="00AD6A36">
        <w:trPr>
          <w:trHeight w:val="216"/>
          <w:jc w:val="center"/>
        </w:trPr>
        <w:tc>
          <w:tcPr>
            <w:tcW w:w="2258" w:type="dxa"/>
            <w:tcBorders>
              <w:top w:val="nil"/>
              <w:left w:val="single" w:sz="4" w:space="0" w:color="auto"/>
              <w:bottom w:val="nil"/>
              <w:right w:val="single" w:sz="4" w:space="0" w:color="auto"/>
            </w:tcBorders>
          </w:tcPr>
          <w:p w14:paraId="3F6A2C0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278DC9" w14:textId="77777777" w:rsidR="0070690C" w:rsidRDefault="0070690C" w:rsidP="0070690C">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73774D48" w14:textId="77777777" w:rsidR="0070690C" w:rsidRDefault="0070690C" w:rsidP="0070690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2DCA743" w14:textId="77777777" w:rsidR="0070690C" w:rsidRDefault="0070690C" w:rsidP="0070690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26098298" w14:textId="77777777" w:rsidR="0070690C" w:rsidRDefault="0070690C" w:rsidP="0070690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E3BF1C" w14:textId="77777777" w:rsidR="0070690C" w:rsidRDefault="0070690C" w:rsidP="0070690C">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1D27705D" w14:textId="77777777" w:rsidR="0070690C" w:rsidRDefault="0070690C" w:rsidP="0070690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D0E5570" w14:textId="77777777" w:rsidR="0070690C" w:rsidRDefault="0070690C" w:rsidP="0070690C">
            <w:pPr>
              <w:pStyle w:val="TAC"/>
            </w:pPr>
            <w:r>
              <w:rPr>
                <w:lang w:eastAsia="zh-CN"/>
              </w:rPr>
              <w:t>IMD3</w:t>
            </w:r>
          </w:p>
        </w:tc>
      </w:tr>
      <w:tr w:rsidR="0070690C" w14:paraId="3D10FF28" w14:textId="77777777" w:rsidTr="00AD6A36">
        <w:trPr>
          <w:trHeight w:val="216"/>
          <w:jc w:val="center"/>
        </w:trPr>
        <w:tc>
          <w:tcPr>
            <w:tcW w:w="2258" w:type="dxa"/>
            <w:tcBorders>
              <w:top w:val="nil"/>
              <w:left w:val="single" w:sz="4" w:space="0" w:color="auto"/>
              <w:bottom w:val="nil"/>
              <w:right w:val="single" w:sz="4" w:space="0" w:color="auto"/>
            </w:tcBorders>
          </w:tcPr>
          <w:p w14:paraId="15836250"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5F49F0" w14:textId="77777777" w:rsidR="0070690C" w:rsidRDefault="0070690C" w:rsidP="0070690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EA462D7" w14:textId="77777777" w:rsidR="0070690C" w:rsidRDefault="0070690C" w:rsidP="0070690C">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370A641" w14:textId="77777777" w:rsidR="0070690C" w:rsidRDefault="0070690C" w:rsidP="0070690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A6BE6A" w14:textId="77777777" w:rsidR="0070690C" w:rsidRDefault="0070690C" w:rsidP="0070690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E3C832" w14:textId="77777777" w:rsidR="0070690C" w:rsidRDefault="0070690C" w:rsidP="0070690C">
            <w:pPr>
              <w:pStyle w:val="TAC"/>
              <w:rPr>
                <w:szCs w:val="18"/>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2383D7EB" w14:textId="77777777" w:rsidR="0070690C" w:rsidRDefault="0070690C" w:rsidP="0070690C">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13FF1D3A" w14:textId="77777777" w:rsidR="0070690C" w:rsidRDefault="0070690C" w:rsidP="0070690C">
            <w:pPr>
              <w:pStyle w:val="TAC"/>
            </w:pPr>
            <w:r>
              <w:t>IMD5</w:t>
            </w:r>
          </w:p>
        </w:tc>
      </w:tr>
      <w:tr w:rsidR="0070690C" w14:paraId="50350911" w14:textId="77777777" w:rsidTr="00AD6A36">
        <w:trPr>
          <w:trHeight w:val="216"/>
          <w:jc w:val="center"/>
        </w:trPr>
        <w:tc>
          <w:tcPr>
            <w:tcW w:w="2258" w:type="dxa"/>
            <w:tcBorders>
              <w:top w:val="nil"/>
              <w:left w:val="single" w:sz="4" w:space="0" w:color="auto"/>
              <w:bottom w:val="nil"/>
              <w:right w:val="single" w:sz="4" w:space="0" w:color="auto"/>
            </w:tcBorders>
          </w:tcPr>
          <w:p w14:paraId="5019672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96A019" w14:textId="77777777" w:rsidR="0070690C" w:rsidRDefault="0070690C" w:rsidP="0070690C">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288DEFD" w14:textId="77777777" w:rsidR="0070690C" w:rsidRDefault="0070690C" w:rsidP="0070690C">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7DF45C8" w14:textId="77777777" w:rsidR="0070690C" w:rsidRDefault="0070690C" w:rsidP="0070690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84FA7F" w14:textId="77777777" w:rsidR="0070690C" w:rsidRDefault="0070690C" w:rsidP="0070690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AC941" w14:textId="77777777" w:rsidR="0070690C" w:rsidRDefault="0070690C" w:rsidP="0070690C">
            <w:pPr>
              <w:pStyle w:val="TAC"/>
              <w:rPr>
                <w:szCs w:val="18"/>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257AAC4" w14:textId="77777777" w:rsidR="0070690C" w:rsidRDefault="0070690C" w:rsidP="0070690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3EE71C" w14:textId="77777777" w:rsidR="0070690C" w:rsidRDefault="0070690C" w:rsidP="0070690C">
            <w:pPr>
              <w:pStyle w:val="TAC"/>
            </w:pPr>
            <w:r>
              <w:t>N/A</w:t>
            </w:r>
          </w:p>
        </w:tc>
      </w:tr>
      <w:tr w:rsidR="0070690C" w14:paraId="16F137B8" w14:textId="77777777" w:rsidTr="00AD6A36">
        <w:trPr>
          <w:trHeight w:val="216"/>
          <w:jc w:val="center"/>
        </w:trPr>
        <w:tc>
          <w:tcPr>
            <w:tcW w:w="2258" w:type="dxa"/>
            <w:tcBorders>
              <w:top w:val="nil"/>
              <w:left w:val="single" w:sz="4" w:space="0" w:color="auto"/>
              <w:bottom w:val="nil"/>
              <w:right w:val="single" w:sz="4" w:space="0" w:color="auto"/>
            </w:tcBorders>
          </w:tcPr>
          <w:p w14:paraId="1DA9C099"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4E64E2" w14:textId="77777777" w:rsidR="0070690C" w:rsidRDefault="0070690C" w:rsidP="0070690C">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1E80E787" w14:textId="77777777" w:rsidR="0070690C" w:rsidRDefault="0070690C" w:rsidP="0070690C">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523EED13" w14:textId="77777777" w:rsidR="0070690C" w:rsidRDefault="0070690C" w:rsidP="0070690C">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319D33C" w14:textId="77777777" w:rsidR="0070690C" w:rsidRDefault="0070690C" w:rsidP="0070690C">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C97CC4" w14:textId="77777777" w:rsidR="0070690C" w:rsidRDefault="0070690C" w:rsidP="0070690C">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6CC4281E" w14:textId="77777777" w:rsidR="0070690C" w:rsidRDefault="0070690C" w:rsidP="0070690C">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C43FA97" w14:textId="77777777" w:rsidR="0070690C" w:rsidRDefault="0070690C" w:rsidP="0070690C">
            <w:pPr>
              <w:pStyle w:val="TAC"/>
            </w:pPr>
            <w:r>
              <w:rPr>
                <w:lang w:eastAsia="zh-CN"/>
              </w:rPr>
              <w:t>IMD3</w:t>
            </w:r>
          </w:p>
        </w:tc>
      </w:tr>
      <w:tr w:rsidR="0070690C" w14:paraId="507F3C5D" w14:textId="77777777" w:rsidTr="00AD6A36">
        <w:trPr>
          <w:trHeight w:val="216"/>
          <w:jc w:val="center"/>
        </w:trPr>
        <w:tc>
          <w:tcPr>
            <w:tcW w:w="2258" w:type="dxa"/>
            <w:tcBorders>
              <w:top w:val="nil"/>
              <w:left w:val="single" w:sz="4" w:space="0" w:color="auto"/>
              <w:bottom w:val="nil"/>
              <w:right w:val="single" w:sz="4" w:space="0" w:color="auto"/>
            </w:tcBorders>
          </w:tcPr>
          <w:p w14:paraId="3EF33E8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B35D40" w14:textId="77777777" w:rsidR="0070690C" w:rsidRDefault="0070690C" w:rsidP="0070690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00D124D" w14:textId="77777777" w:rsidR="0070690C" w:rsidRDefault="0070690C" w:rsidP="0070690C">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083FAB3" w14:textId="77777777" w:rsidR="0070690C" w:rsidRDefault="0070690C" w:rsidP="0070690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357FFD" w14:textId="77777777" w:rsidR="0070690C" w:rsidRDefault="0070690C" w:rsidP="0070690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BFA62" w14:textId="77777777" w:rsidR="0070690C" w:rsidRDefault="0070690C" w:rsidP="0070690C">
            <w:pPr>
              <w:pStyle w:val="TAC"/>
              <w:rPr>
                <w:szCs w:val="18"/>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7441439C" w14:textId="77777777" w:rsidR="0070690C" w:rsidRDefault="0070690C" w:rsidP="0070690C">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06CBB8DA" w14:textId="77777777" w:rsidR="0070690C" w:rsidRDefault="0070690C" w:rsidP="0070690C">
            <w:pPr>
              <w:pStyle w:val="TAC"/>
            </w:pPr>
            <w:r>
              <w:t>IMD3</w:t>
            </w:r>
          </w:p>
        </w:tc>
      </w:tr>
      <w:tr w:rsidR="0070690C" w14:paraId="5056DACA"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C3BAC54"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4EE59C" w14:textId="77777777" w:rsidR="0070690C" w:rsidRDefault="0070690C" w:rsidP="0070690C">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5CB7C5E" w14:textId="77777777" w:rsidR="0070690C" w:rsidRDefault="0070690C" w:rsidP="0070690C">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A6F152A" w14:textId="77777777" w:rsidR="0070690C" w:rsidRDefault="0070690C" w:rsidP="0070690C">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8BBF21" w14:textId="77777777" w:rsidR="0070690C" w:rsidRDefault="0070690C" w:rsidP="0070690C">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02AC7" w14:textId="77777777" w:rsidR="0070690C" w:rsidRDefault="0070690C" w:rsidP="0070690C">
            <w:pPr>
              <w:pStyle w:val="TAC"/>
              <w:rPr>
                <w:szCs w:val="18"/>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60E613AB" w14:textId="77777777" w:rsidR="0070690C" w:rsidRDefault="0070690C" w:rsidP="0070690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8D7F3A" w14:textId="77777777" w:rsidR="0070690C" w:rsidRDefault="0070690C" w:rsidP="0070690C">
            <w:pPr>
              <w:pStyle w:val="TAC"/>
            </w:pPr>
            <w:r>
              <w:t>N/A</w:t>
            </w:r>
          </w:p>
        </w:tc>
      </w:tr>
      <w:tr w:rsidR="0070690C" w14:paraId="7AE36814" w14:textId="77777777" w:rsidTr="00AD6A36">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2F146800" w14:textId="77777777" w:rsidR="0070690C" w:rsidRDefault="0070690C" w:rsidP="0070690C">
            <w:pPr>
              <w:pStyle w:val="TAC"/>
            </w:pPr>
            <w:r>
              <w:rPr>
                <w:rFonts w:cs="Arial"/>
              </w:rPr>
              <w:t>DC_46A-66A_n77A</w:t>
            </w:r>
            <w:r>
              <w:rPr>
                <w:rFonts w:cs="Arial"/>
                <w:vertAlign w:val="superscript"/>
              </w:rPr>
              <w:t>5</w:t>
            </w:r>
          </w:p>
          <w:p w14:paraId="3CE6A210" w14:textId="77777777" w:rsidR="0070690C" w:rsidRDefault="0070690C" w:rsidP="0070690C">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76E42663" w14:textId="77777777" w:rsidR="0070690C" w:rsidRDefault="0070690C" w:rsidP="0070690C">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29A1975B" w14:textId="77777777" w:rsidR="0070690C" w:rsidRDefault="0070690C" w:rsidP="0070690C">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7384D69" w14:textId="77777777" w:rsidR="0070690C" w:rsidRDefault="0070690C" w:rsidP="0070690C">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FE7656" w14:textId="77777777" w:rsidR="0070690C" w:rsidRDefault="0070690C" w:rsidP="0070690C">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0E75C5" w14:textId="77777777" w:rsidR="0070690C" w:rsidRDefault="0070690C" w:rsidP="0070690C">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5BC8C6B4" w14:textId="77777777" w:rsidR="0070690C" w:rsidRDefault="0070690C" w:rsidP="0070690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7BD3D0" w14:textId="77777777" w:rsidR="0070690C" w:rsidRDefault="0070690C" w:rsidP="0070690C">
            <w:pPr>
              <w:pStyle w:val="TAC"/>
              <w:rPr>
                <w:szCs w:val="24"/>
                <w:lang w:eastAsia="en-US"/>
              </w:rPr>
            </w:pPr>
            <w:r>
              <w:t>IMD2,</w:t>
            </w:r>
          </w:p>
          <w:p w14:paraId="6979A608" w14:textId="77777777" w:rsidR="0070690C" w:rsidRDefault="0070690C" w:rsidP="0070690C">
            <w:pPr>
              <w:pStyle w:val="TAC"/>
            </w:pPr>
            <w:r>
              <w:t>IMD3</w:t>
            </w:r>
          </w:p>
        </w:tc>
      </w:tr>
      <w:tr w:rsidR="0070690C" w14:paraId="5D6A353F"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11CCC0B"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CC7060" w14:textId="77777777" w:rsidR="0070690C" w:rsidRDefault="0070690C" w:rsidP="0070690C">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FFFD6C" w14:textId="77777777" w:rsidR="0070690C" w:rsidRDefault="0070690C" w:rsidP="0070690C">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8AA08C7" w14:textId="77777777" w:rsidR="0070690C" w:rsidRDefault="0070690C" w:rsidP="0070690C">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E1F8D64" w14:textId="77777777" w:rsidR="0070690C" w:rsidRDefault="0070690C" w:rsidP="0070690C">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B7FF9AA" w14:textId="77777777" w:rsidR="0070690C" w:rsidRDefault="0070690C" w:rsidP="0070690C">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3799BB69" w14:textId="77777777" w:rsidR="0070690C" w:rsidRDefault="0070690C" w:rsidP="0070690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B77E04" w14:textId="77777777" w:rsidR="0070690C" w:rsidRDefault="0070690C" w:rsidP="0070690C">
            <w:pPr>
              <w:pStyle w:val="TAC"/>
              <w:rPr>
                <w:lang w:eastAsia="en-US"/>
              </w:rPr>
            </w:pPr>
            <w:r>
              <w:rPr>
                <w:rFonts w:cs="Arial"/>
                <w:szCs w:val="18"/>
              </w:rPr>
              <w:t>N/A</w:t>
            </w:r>
          </w:p>
        </w:tc>
      </w:tr>
      <w:tr w:rsidR="0070690C" w14:paraId="6E1CB49F" w14:textId="77777777" w:rsidTr="00AD6A36">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E898AE7" w14:textId="77777777" w:rsidR="0070690C" w:rsidRDefault="0070690C" w:rsidP="0070690C">
            <w:pPr>
              <w:autoSpaceDN/>
              <w:spacing w:after="0"/>
              <w:rPr>
                <w:rFonts w:ascii="Arial"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A291AB" w14:textId="77777777" w:rsidR="0070690C" w:rsidRDefault="0070690C" w:rsidP="0070690C">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0BB071E" w14:textId="77777777" w:rsidR="0070690C" w:rsidRDefault="0070690C" w:rsidP="0070690C">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20CD401" w14:textId="77777777" w:rsidR="0070690C" w:rsidRDefault="0070690C" w:rsidP="0070690C">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12DF67E" w14:textId="77777777" w:rsidR="0070690C" w:rsidRDefault="0070690C" w:rsidP="0070690C">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B56083B" w14:textId="77777777" w:rsidR="0070690C" w:rsidRDefault="0070690C" w:rsidP="0070690C">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1E868BB7" w14:textId="77777777" w:rsidR="0070690C" w:rsidRDefault="0070690C" w:rsidP="0070690C">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AA9B83" w14:textId="77777777" w:rsidR="0070690C" w:rsidRDefault="0070690C" w:rsidP="0070690C">
            <w:pPr>
              <w:pStyle w:val="TAC"/>
              <w:rPr>
                <w:lang w:eastAsia="en-US"/>
              </w:rPr>
            </w:pPr>
            <w:r>
              <w:rPr>
                <w:rFonts w:cs="Arial"/>
                <w:szCs w:val="18"/>
              </w:rPr>
              <w:t>N/A</w:t>
            </w:r>
          </w:p>
        </w:tc>
      </w:tr>
      <w:tr w:rsidR="0070690C" w14:paraId="6AA5B8A2" w14:textId="77777777" w:rsidTr="00AD6A36">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5E4A3544" w14:textId="77777777" w:rsidR="0070690C" w:rsidRDefault="0070690C" w:rsidP="0070690C">
            <w:pPr>
              <w:pStyle w:val="TAC"/>
              <w:rPr>
                <w:rFonts w:eastAsia="Yu Mincho" w:cs="Arial"/>
                <w:lang w:eastAsia="ja-JP"/>
              </w:rPr>
            </w:pPr>
            <w:r>
              <w:rPr>
                <w:rFonts w:eastAsia="Yu Mincho" w:cs="Arial"/>
                <w:lang w:eastAsia="ja-JP"/>
              </w:rPr>
              <w:t>DC_48A-66A_n2A</w:t>
            </w:r>
          </w:p>
          <w:p w14:paraId="5FEA5522" w14:textId="77777777" w:rsidR="0070690C" w:rsidRDefault="0070690C" w:rsidP="0070690C">
            <w:pPr>
              <w:pStyle w:val="TAC"/>
              <w:rPr>
                <w:rFonts w:eastAsia="Yu Mincho" w:cs="Arial"/>
                <w:lang w:eastAsia="ja-JP"/>
              </w:rPr>
            </w:pPr>
            <w:r>
              <w:rPr>
                <w:rFonts w:eastAsia="Yu Mincho" w:cs="Arial"/>
                <w:lang w:eastAsia="ja-JP"/>
              </w:rPr>
              <w:t>DC_48C-66A_n2A</w:t>
            </w:r>
          </w:p>
          <w:p w14:paraId="3BD0D49D" w14:textId="77777777" w:rsidR="0070690C" w:rsidRDefault="0070690C" w:rsidP="0070690C">
            <w:pPr>
              <w:pStyle w:val="TAC"/>
              <w:rPr>
                <w:rFonts w:eastAsia="Yu Mincho" w:cs="Arial"/>
                <w:lang w:eastAsia="ja-JP"/>
              </w:rPr>
            </w:pPr>
            <w:r>
              <w:rPr>
                <w:rFonts w:eastAsia="Yu Mincho" w:cs="Arial"/>
                <w:lang w:eastAsia="ja-JP"/>
              </w:rPr>
              <w:t>DC_48D-66A_n2A</w:t>
            </w:r>
          </w:p>
          <w:p w14:paraId="55796E04" w14:textId="77777777" w:rsidR="0070690C" w:rsidRDefault="0070690C" w:rsidP="0070690C">
            <w:pPr>
              <w:pStyle w:val="PL"/>
              <w:jc w:val="center"/>
              <w:rPr>
                <w:rFonts w:eastAsia="宋体"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2E7E6745" w14:textId="77777777" w:rsidR="0070690C" w:rsidRDefault="0070690C" w:rsidP="0070690C">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424C9769" w14:textId="77777777" w:rsidR="0070690C" w:rsidRDefault="0070690C" w:rsidP="0070690C">
            <w:pPr>
              <w:pStyle w:val="PL"/>
              <w:jc w:val="center"/>
              <w:rPr>
                <w:rFonts w:cs="Arial"/>
                <w:color w:val="000000"/>
              </w:rPr>
            </w:pPr>
            <w:r>
              <w:rPr>
                <w:rFonts w:ascii="Arial" w:hAnsi="Arial"/>
                <w:sz w:val="18"/>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F596CB7" w14:textId="77777777" w:rsidR="0070690C" w:rsidRDefault="0070690C" w:rsidP="0070690C">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4AC6C96" w14:textId="77777777" w:rsidR="0070690C" w:rsidRDefault="0070690C" w:rsidP="0070690C">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EBAF8" w14:textId="77777777" w:rsidR="0070690C" w:rsidRDefault="0070690C" w:rsidP="0070690C">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hideMark/>
          </w:tcPr>
          <w:p w14:paraId="36E774F7" w14:textId="77777777" w:rsidR="0070690C" w:rsidRDefault="0070690C" w:rsidP="0070690C">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687EFC66" w14:textId="77777777" w:rsidR="0070690C" w:rsidRDefault="0070690C" w:rsidP="0070690C">
            <w:pPr>
              <w:pStyle w:val="TAC"/>
              <w:rPr>
                <w:rFonts w:eastAsia="Malgun Gothic"/>
                <w:kern w:val="2"/>
                <w:szCs w:val="24"/>
                <w:lang w:eastAsia="ko-KR"/>
              </w:rPr>
            </w:pPr>
            <w:r>
              <w:t>N/A</w:t>
            </w:r>
          </w:p>
        </w:tc>
      </w:tr>
      <w:tr w:rsidR="0070690C" w14:paraId="7CFAB147" w14:textId="77777777" w:rsidTr="00AD6A3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2A9080C" w14:textId="77777777" w:rsidR="0070690C" w:rsidRDefault="0070690C" w:rsidP="0070690C">
            <w:pPr>
              <w:autoSpaceDN/>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A6B576" w14:textId="77777777" w:rsidR="0070690C" w:rsidRDefault="0070690C" w:rsidP="0070690C">
            <w:pPr>
              <w:pStyle w:val="TAC"/>
              <w:rPr>
                <w:rFonts w:cs="Arial"/>
                <w:lang w:eastAsia="en-US"/>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B8C4881" w14:textId="77777777" w:rsidR="0070690C" w:rsidRDefault="0070690C" w:rsidP="0070690C">
            <w:pPr>
              <w:pStyle w:val="TAC"/>
              <w:rPr>
                <w:rFonts w:cs="Arial"/>
                <w:color w:val="000000"/>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7FC6787E" w14:textId="77777777" w:rsidR="0070690C" w:rsidRDefault="0070690C" w:rsidP="0070690C">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096EE2" w14:textId="77777777" w:rsidR="0070690C" w:rsidRDefault="0070690C" w:rsidP="0070690C">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EFD0B6" w14:textId="77777777" w:rsidR="0070690C" w:rsidRDefault="0070690C" w:rsidP="0070690C">
            <w:pPr>
              <w:pStyle w:val="TAC"/>
              <w:rPr>
                <w:rFonts w:cs="Arial"/>
              </w:rPr>
            </w:pPr>
            <w:r>
              <w:t>3620</w:t>
            </w:r>
          </w:p>
        </w:tc>
        <w:tc>
          <w:tcPr>
            <w:tcW w:w="700" w:type="dxa"/>
            <w:tcBorders>
              <w:top w:val="single" w:sz="4" w:space="0" w:color="auto"/>
              <w:left w:val="single" w:sz="4" w:space="0" w:color="auto"/>
              <w:bottom w:val="single" w:sz="4" w:space="0" w:color="auto"/>
              <w:right w:val="single" w:sz="4" w:space="0" w:color="auto"/>
            </w:tcBorders>
            <w:hideMark/>
          </w:tcPr>
          <w:p w14:paraId="5B268C4A" w14:textId="77777777" w:rsidR="0070690C" w:rsidRDefault="0070690C" w:rsidP="0070690C">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70E0D93B" w14:textId="77777777" w:rsidR="0070690C" w:rsidRDefault="0070690C" w:rsidP="0070690C">
            <w:pPr>
              <w:pStyle w:val="TAC"/>
              <w:rPr>
                <w:rFonts w:eastAsia="Malgun Gothic"/>
                <w:kern w:val="2"/>
                <w:szCs w:val="24"/>
                <w:lang w:eastAsia="ko-KR"/>
              </w:rPr>
            </w:pPr>
            <w:r>
              <w:t>IMD2</w:t>
            </w:r>
          </w:p>
        </w:tc>
      </w:tr>
      <w:tr w:rsidR="0070690C" w14:paraId="3C34EA5A" w14:textId="77777777" w:rsidTr="00AD6A36">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86FF2F2" w14:textId="77777777" w:rsidR="0070690C" w:rsidRDefault="0070690C" w:rsidP="0070690C">
            <w:pPr>
              <w:autoSpaceDN/>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C7F506" w14:textId="77777777" w:rsidR="0070690C" w:rsidRDefault="0070690C" w:rsidP="0070690C">
            <w:pPr>
              <w:pStyle w:val="TAC"/>
              <w:rPr>
                <w:rFonts w:cs="Arial"/>
                <w:lang w:eastAsia="en-US"/>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70FA91E" w14:textId="77777777" w:rsidR="0070690C" w:rsidRDefault="0070690C" w:rsidP="0070690C">
            <w:pPr>
              <w:pStyle w:val="TAC"/>
              <w:rPr>
                <w:rFonts w:cs="Arial"/>
                <w:color w:val="000000"/>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ED7B7BE" w14:textId="77777777" w:rsidR="0070690C" w:rsidRDefault="0070690C" w:rsidP="0070690C">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B0D7AD" w14:textId="77777777" w:rsidR="0070690C" w:rsidRDefault="0070690C" w:rsidP="0070690C">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4EF804" w14:textId="77777777" w:rsidR="0070690C" w:rsidRDefault="0070690C" w:rsidP="0070690C">
            <w:pPr>
              <w:pStyle w:val="TAC"/>
              <w:rPr>
                <w:rFonts w:cs="Arial"/>
              </w:rPr>
            </w:pPr>
            <w:r>
              <w:t>2140</w:t>
            </w:r>
          </w:p>
        </w:tc>
        <w:tc>
          <w:tcPr>
            <w:tcW w:w="700" w:type="dxa"/>
            <w:tcBorders>
              <w:top w:val="single" w:sz="4" w:space="0" w:color="auto"/>
              <w:left w:val="single" w:sz="4" w:space="0" w:color="auto"/>
              <w:bottom w:val="single" w:sz="4" w:space="0" w:color="auto"/>
              <w:right w:val="single" w:sz="4" w:space="0" w:color="auto"/>
            </w:tcBorders>
            <w:hideMark/>
          </w:tcPr>
          <w:p w14:paraId="538D8825" w14:textId="77777777" w:rsidR="0070690C" w:rsidRDefault="0070690C" w:rsidP="0070690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7ACD359" w14:textId="77777777" w:rsidR="0070690C" w:rsidRDefault="0070690C" w:rsidP="0070690C">
            <w:pPr>
              <w:pStyle w:val="TAC"/>
              <w:rPr>
                <w:rFonts w:eastAsia="Malgun Gothic"/>
                <w:kern w:val="2"/>
                <w:szCs w:val="24"/>
                <w:lang w:eastAsia="ko-KR"/>
              </w:rPr>
            </w:pPr>
            <w:r>
              <w:t>N/A</w:t>
            </w:r>
          </w:p>
        </w:tc>
      </w:tr>
      <w:tr w:rsidR="0070690C" w14:paraId="53BAE4AA"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50F639F" w14:textId="77777777" w:rsidR="0070690C" w:rsidRDefault="0070690C" w:rsidP="0070690C">
            <w:pPr>
              <w:pStyle w:val="TAC"/>
              <w:rPr>
                <w:lang w:eastAsia="en-US"/>
              </w:rPr>
            </w:pPr>
            <w:r>
              <w:rPr>
                <w:rFonts w:cs="Arial"/>
                <w:lang w:eastAsia="ja-JP"/>
              </w:rPr>
              <w:lastRenderedPageBreak/>
              <w:t>DC_48A-66A_n12A</w:t>
            </w:r>
          </w:p>
        </w:tc>
        <w:tc>
          <w:tcPr>
            <w:tcW w:w="867" w:type="dxa"/>
            <w:tcBorders>
              <w:top w:val="single" w:sz="4" w:space="0" w:color="auto"/>
              <w:left w:val="single" w:sz="4" w:space="0" w:color="auto"/>
              <w:bottom w:val="single" w:sz="4" w:space="0" w:color="auto"/>
              <w:right w:val="single" w:sz="4" w:space="0" w:color="auto"/>
            </w:tcBorders>
            <w:hideMark/>
          </w:tcPr>
          <w:p w14:paraId="4A6DBE4D" w14:textId="77777777" w:rsidR="0070690C" w:rsidRDefault="0070690C" w:rsidP="0070690C">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6F2A6D41" w14:textId="77777777" w:rsidR="0070690C" w:rsidRDefault="0070690C" w:rsidP="0070690C">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9AE5C49"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1173828"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D235FE" w14:textId="77777777" w:rsidR="0070690C" w:rsidRDefault="0070690C" w:rsidP="0070690C">
            <w:pPr>
              <w:pStyle w:val="TAC"/>
              <w:rPr>
                <w:szCs w:val="18"/>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456E147C" w14:textId="77777777" w:rsidR="0070690C" w:rsidRDefault="0070690C" w:rsidP="0070690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14B044" w14:textId="77777777" w:rsidR="0070690C" w:rsidRDefault="0070690C" w:rsidP="0070690C">
            <w:pPr>
              <w:pStyle w:val="TAC"/>
            </w:pPr>
            <w:r>
              <w:rPr>
                <w:rFonts w:eastAsia="Malgun Gothic"/>
                <w:kern w:val="2"/>
                <w:szCs w:val="24"/>
                <w:lang w:eastAsia="ko-KR"/>
              </w:rPr>
              <w:t>N/A</w:t>
            </w:r>
          </w:p>
        </w:tc>
      </w:tr>
      <w:tr w:rsidR="0070690C" w14:paraId="4DB0F7BA" w14:textId="77777777" w:rsidTr="00AD6A36">
        <w:trPr>
          <w:trHeight w:val="216"/>
          <w:jc w:val="center"/>
        </w:trPr>
        <w:tc>
          <w:tcPr>
            <w:tcW w:w="2258" w:type="dxa"/>
            <w:tcBorders>
              <w:top w:val="nil"/>
              <w:left w:val="single" w:sz="4" w:space="0" w:color="auto"/>
              <w:bottom w:val="nil"/>
              <w:right w:val="single" w:sz="4" w:space="0" w:color="auto"/>
            </w:tcBorders>
          </w:tcPr>
          <w:p w14:paraId="43E31DEE"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001AEF" w14:textId="77777777" w:rsidR="0070690C" w:rsidRDefault="0070690C" w:rsidP="0070690C">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E163D1B" w14:textId="77777777" w:rsidR="0070690C" w:rsidRDefault="0070690C" w:rsidP="0070690C">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6331F6E"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249AB02"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242B8" w14:textId="77777777" w:rsidR="0070690C" w:rsidRDefault="0070690C" w:rsidP="0070690C">
            <w:pPr>
              <w:pStyle w:val="TAC"/>
              <w:rPr>
                <w:szCs w:val="18"/>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56366243" w14:textId="77777777" w:rsidR="0070690C" w:rsidRDefault="0070690C" w:rsidP="0070690C">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7F6480DF" w14:textId="77777777" w:rsidR="0070690C" w:rsidRDefault="0070690C" w:rsidP="0070690C">
            <w:pPr>
              <w:pStyle w:val="TAC"/>
            </w:pPr>
            <w:r>
              <w:rPr>
                <w:rFonts w:eastAsia="Malgun Gothic"/>
                <w:kern w:val="2"/>
                <w:szCs w:val="24"/>
                <w:lang w:eastAsia="ko-KR"/>
              </w:rPr>
              <w:t>IMD3</w:t>
            </w:r>
          </w:p>
        </w:tc>
      </w:tr>
      <w:tr w:rsidR="0070690C" w14:paraId="4A49486D"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91C793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62A989" w14:textId="77777777" w:rsidR="0070690C" w:rsidRDefault="0070690C" w:rsidP="0070690C">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080EF152" w14:textId="77777777" w:rsidR="0070690C" w:rsidRDefault="0070690C" w:rsidP="0070690C">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404C96B4"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53E4EE8"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5FA1D" w14:textId="77777777" w:rsidR="0070690C" w:rsidRDefault="0070690C" w:rsidP="0070690C">
            <w:pPr>
              <w:pStyle w:val="TAC"/>
              <w:rPr>
                <w:szCs w:val="18"/>
              </w:rPr>
            </w:pPr>
            <w:r>
              <w:rPr>
                <w:rFonts w:cs="Arial"/>
              </w:rPr>
              <w:t>740</w:t>
            </w:r>
          </w:p>
        </w:tc>
        <w:tc>
          <w:tcPr>
            <w:tcW w:w="700" w:type="dxa"/>
            <w:tcBorders>
              <w:top w:val="single" w:sz="4" w:space="0" w:color="auto"/>
              <w:left w:val="single" w:sz="4" w:space="0" w:color="auto"/>
              <w:bottom w:val="single" w:sz="4" w:space="0" w:color="auto"/>
              <w:right w:val="single" w:sz="4" w:space="0" w:color="auto"/>
            </w:tcBorders>
            <w:hideMark/>
          </w:tcPr>
          <w:p w14:paraId="2D391097" w14:textId="77777777" w:rsidR="0070690C" w:rsidRDefault="0070690C" w:rsidP="0070690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3E3379" w14:textId="77777777" w:rsidR="0070690C" w:rsidRDefault="0070690C" w:rsidP="0070690C">
            <w:pPr>
              <w:pStyle w:val="TAC"/>
            </w:pPr>
            <w:r>
              <w:rPr>
                <w:rFonts w:eastAsia="Malgun Gothic"/>
                <w:kern w:val="2"/>
                <w:szCs w:val="24"/>
                <w:lang w:eastAsia="ko-KR"/>
              </w:rPr>
              <w:t>N/A</w:t>
            </w:r>
          </w:p>
        </w:tc>
      </w:tr>
      <w:tr w:rsidR="0070690C" w14:paraId="1ED839F5"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86C6286" w14:textId="77777777" w:rsidR="0070690C" w:rsidRDefault="0070690C" w:rsidP="0070690C">
            <w:pPr>
              <w:pStyle w:val="TAC"/>
              <w:rPr>
                <w:lang w:eastAsia="zh-TW"/>
              </w:rPr>
            </w:pPr>
            <w:r>
              <w:t>DC_48</w:t>
            </w:r>
            <w:r>
              <w:rPr>
                <w:lang w:eastAsia="zh-TW"/>
              </w:rPr>
              <w:t>A-66A</w:t>
            </w:r>
            <w:r>
              <w:t>_n25</w:t>
            </w:r>
            <w:r>
              <w:rPr>
                <w:lang w:eastAsia="zh-TW"/>
              </w:rPr>
              <w:t>A</w:t>
            </w:r>
          </w:p>
          <w:p w14:paraId="710CADAE" w14:textId="77777777" w:rsidR="0070690C" w:rsidRDefault="0070690C" w:rsidP="0070690C">
            <w:pPr>
              <w:pStyle w:val="TAC"/>
              <w:rPr>
                <w:lang w:eastAsia="zh-TW"/>
              </w:rPr>
            </w:pPr>
            <w:r>
              <w:t>DC_48</w:t>
            </w:r>
            <w:r>
              <w:rPr>
                <w:lang w:eastAsia="zh-TW"/>
              </w:rPr>
              <w:t>C-66A</w:t>
            </w:r>
            <w:r>
              <w:t>_n25</w:t>
            </w:r>
            <w:r>
              <w:rPr>
                <w:lang w:eastAsia="zh-TW"/>
              </w:rPr>
              <w:t>A</w:t>
            </w:r>
          </w:p>
          <w:p w14:paraId="0E6FE7EC" w14:textId="77777777" w:rsidR="0070690C" w:rsidRDefault="0070690C" w:rsidP="0070690C">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7620F803" w14:textId="77777777" w:rsidR="0070690C" w:rsidRDefault="0070690C" w:rsidP="0070690C">
            <w:pPr>
              <w:pStyle w:val="TAC"/>
              <w:rPr>
                <w:rFonts w:cs="Arial"/>
                <w:lang w:eastAsia="en-US"/>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9D77C87" w14:textId="77777777" w:rsidR="0070690C" w:rsidRDefault="0070690C" w:rsidP="0070690C">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AD1478C" w14:textId="77777777" w:rsidR="0070690C" w:rsidRDefault="0070690C" w:rsidP="0070690C">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19B28D0B" w14:textId="77777777" w:rsidR="0070690C" w:rsidRDefault="0070690C" w:rsidP="0070690C">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71D9A7E6" w14:textId="77777777" w:rsidR="0070690C" w:rsidRDefault="0070690C" w:rsidP="0070690C">
            <w:pPr>
              <w:pStyle w:val="TAC"/>
              <w:rPr>
                <w:rFonts w:cs="Arial"/>
              </w:rPr>
            </w:pPr>
            <w:r>
              <w:rPr>
                <w:rFonts w:cs="Arial"/>
                <w:color w:val="000000"/>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460B18A4" w14:textId="77777777" w:rsidR="0070690C" w:rsidRDefault="0070690C" w:rsidP="0070690C">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2BD2F9C" w14:textId="77777777" w:rsidR="0070690C" w:rsidRDefault="0070690C" w:rsidP="0070690C">
            <w:pPr>
              <w:pStyle w:val="TAC"/>
              <w:rPr>
                <w:rFonts w:eastAsia="Malgun Gothic"/>
                <w:kern w:val="2"/>
                <w:szCs w:val="24"/>
                <w:lang w:eastAsia="ko-KR"/>
              </w:rPr>
            </w:pPr>
            <w:r>
              <w:rPr>
                <w:rFonts w:cs="Arial"/>
                <w:color w:val="000000"/>
                <w:szCs w:val="18"/>
                <w:lang w:eastAsia="zh-TW"/>
              </w:rPr>
              <w:t>N/A</w:t>
            </w:r>
          </w:p>
        </w:tc>
      </w:tr>
      <w:tr w:rsidR="0070690C" w14:paraId="3E8B7D8F" w14:textId="77777777" w:rsidTr="00AD6A36">
        <w:trPr>
          <w:trHeight w:val="216"/>
          <w:jc w:val="center"/>
        </w:trPr>
        <w:tc>
          <w:tcPr>
            <w:tcW w:w="2258" w:type="dxa"/>
            <w:tcBorders>
              <w:top w:val="nil"/>
              <w:left w:val="single" w:sz="4" w:space="0" w:color="auto"/>
              <w:bottom w:val="nil"/>
              <w:right w:val="single" w:sz="4" w:space="0" w:color="auto"/>
            </w:tcBorders>
          </w:tcPr>
          <w:p w14:paraId="68342E03" w14:textId="77777777" w:rsidR="0070690C" w:rsidRDefault="0070690C" w:rsidP="0070690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D62A44" w14:textId="77777777" w:rsidR="0070690C" w:rsidRDefault="0070690C" w:rsidP="0070690C">
            <w:pPr>
              <w:pStyle w:val="TAC"/>
              <w:rPr>
                <w:rFonts w:cs="Arial"/>
                <w:lang w:eastAsia="en-US"/>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720523D" w14:textId="77777777" w:rsidR="0070690C" w:rsidRDefault="0070690C" w:rsidP="0070690C">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DFFB857" w14:textId="77777777" w:rsidR="0070690C" w:rsidRDefault="0070690C" w:rsidP="0070690C">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4FB4B3" w14:textId="77777777" w:rsidR="0070690C" w:rsidRDefault="0070690C" w:rsidP="0070690C">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421BA" w14:textId="77777777" w:rsidR="0070690C" w:rsidRDefault="0070690C" w:rsidP="0070690C">
            <w:pPr>
              <w:pStyle w:val="TAC"/>
              <w:rPr>
                <w:rFonts w:cs="Arial"/>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571EA939" w14:textId="77777777" w:rsidR="0070690C" w:rsidRDefault="0070690C" w:rsidP="0070690C">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4E4EC294" w14:textId="77777777" w:rsidR="0070690C" w:rsidRDefault="0070690C" w:rsidP="0070690C">
            <w:pPr>
              <w:pStyle w:val="TAC"/>
              <w:rPr>
                <w:rFonts w:eastAsia="Malgun Gothic"/>
                <w:kern w:val="2"/>
                <w:szCs w:val="24"/>
                <w:lang w:eastAsia="ko-KR"/>
              </w:rPr>
            </w:pPr>
            <w:r>
              <w:rPr>
                <w:rFonts w:cs="Arial"/>
                <w:color w:val="000000"/>
                <w:szCs w:val="18"/>
                <w:lang w:eastAsia="zh-TW"/>
              </w:rPr>
              <w:t>IMD4</w:t>
            </w:r>
          </w:p>
        </w:tc>
      </w:tr>
      <w:tr w:rsidR="0070690C" w14:paraId="4FA9AB42" w14:textId="77777777" w:rsidTr="00AD6A36">
        <w:trPr>
          <w:trHeight w:val="216"/>
          <w:jc w:val="center"/>
        </w:trPr>
        <w:tc>
          <w:tcPr>
            <w:tcW w:w="2258" w:type="dxa"/>
            <w:tcBorders>
              <w:top w:val="nil"/>
              <w:left w:val="single" w:sz="4" w:space="0" w:color="auto"/>
              <w:bottom w:val="nil"/>
              <w:right w:val="single" w:sz="4" w:space="0" w:color="auto"/>
            </w:tcBorders>
          </w:tcPr>
          <w:p w14:paraId="085CAFF8" w14:textId="77777777" w:rsidR="0070690C" w:rsidRDefault="0070690C" w:rsidP="0070690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D7687A" w14:textId="77777777" w:rsidR="0070690C" w:rsidRDefault="0070690C" w:rsidP="0070690C">
            <w:pPr>
              <w:pStyle w:val="TAC"/>
              <w:rPr>
                <w:rFonts w:cs="Arial"/>
                <w:lang w:eastAsia="en-US"/>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0CFF0AD" w14:textId="77777777" w:rsidR="0070690C" w:rsidRDefault="0070690C" w:rsidP="0070690C">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4510D50" w14:textId="77777777" w:rsidR="0070690C" w:rsidRDefault="0070690C" w:rsidP="0070690C">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78A8A0" w14:textId="77777777" w:rsidR="0070690C" w:rsidRDefault="0070690C" w:rsidP="0070690C">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E9F7FE" w14:textId="77777777" w:rsidR="0070690C" w:rsidRDefault="0070690C" w:rsidP="0070690C">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41DB7409" w14:textId="77777777" w:rsidR="0070690C" w:rsidRDefault="0070690C" w:rsidP="0070690C">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FF4FEB" w14:textId="77777777" w:rsidR="0070690C" w:rsidRDefault="0070690C" w:rsidP="0070690C">
            <w:pPr>
              <w:pStyle w:val="TAC"/>
              <w:rPr>
                <w:rFonts w:eastAsia="Malgun Gothic"/>
                <w:kern w:val="2"/>
                <w:szCs w:val="24"/>
                <w:lang w:eastAsia="ko-KR"/>
              </w:rPr>
            </w:pPr>
            <w:r>
              <w:t>N/A</w:t>
            </w:r>
          </w:p>
        </w:tc>
      </w:tr>
      <w:tr w:rsidR="0070690C" w14:paraId="65ADE778" w14:textId="77777777" w:rsidTr="00AD6A36">
        <w:trPr>
          <w:trHeight w:val="216"/>
          <w:jc w:val="center"/>
        </w:trPr>
        <w:tc>
          <w:tcPr>
            <w:tcW w:w="2258" w:type="dxa"/>
            <w:tcBorders>
              <w:top w:val="nil"/>
              <w:left w:val="single" w:sz="4" w:space="0" w:color="auto"/>
              <w:bottom w:val="nil"/>
              <w:right w:val="single" w:sz="4" w:space="0" w:color="auto"/>
            </w:tcBorders>
          </w:tcPr>
          <w:p w14:paraId="3B1BE85B" w14:textId="77777777" w:rsidR="0070690C" w:rsidRDefault="0070690C" w:rsidP="0070690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ADBBAF" w14:textId="77777777" w:rsidR="0070690C" w:rsidRDefault="0070690C" w:rsidP="0070690C">
            <w:pPr>
              <w:pStyle w:val="TAC"/>
              <w:rPr>
                <w:rFonts w:cs="Arial"/>
                <w:lang w:eastAsia="en-US"/>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7C05ED21" w14:textId="77777777" w:rsidR="0070690C" w:rsidRDefault="0070690C" w:rsidP="0070690C">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A6712E9" w14:textId="77777777" w:rsidR="0070690C" w:rsidRDefault="0070690C" w:rsidP="0070690C">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2F4D3B4E" w14:textId="77777777" w:rsidR="0070690C" w:rsidRDefault="0070690C" w:rsidP="0070690C">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E8DDD4" w14:textId="77777777" w:rsidR="0070690C" w:rsidRDefault="0070690C" w:rsidP="0070690C">
            <w:pPr>
              <w:pStyle w:val="TAC"/>
              <w:rPr>
                <w:rFonts w:cs="Arial"/>
              </w:rPr>
            </w:pPr>
            <w:r>
              <w:rPr>
                <w:rFonts w:cs="Arial"/>
                <w:kern w:val="2"/>
                <w:szCs w:val="24"/>
              </w:rPr>
              <w:t>3620</w:t>
            </w:r>
          </w:p>
        </w:tc>
        <w:tc>
          <w:tcPr>
            <w:tcW w:w="700" w:type="dxa"/>
            <w:tcBorders>
              <w:top w:val="single" w:sz="4" w:space="0" w:color="auto"/>
              <w:left w:val="single" w:sz="4" w:space="0" w:color="auto"/>
              <w:bottom w:val="single" w:sz="4" w:space="0" w:color="auto"/>
              <w:right w:val="single" w:sz="4" w:space="0" w:color="auto"/>
            </w:tcBorders>
            <w:hideMark/>
          </w:tcPr>
          <w:p w14:paraId="4092D439" w14:textId="77777777" w:rsidR="0070690C" w:rsidRDefault="0070690C" w:rsidP="0070690C">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5BE4701D" w14:textId="77777777" w:rsidR="0070690C" w:rsidRDefault="0070690C" w:rsidP="0070690C">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0690C" w14:paraId="7AF12DE0" w14:textId="77777777" w:rsidTr="00AD6A36">
        <w:trPr>
          <w:trHeight w:val="216"/>
          <w:jc w:val="center"/>
        </w:trPr>
        <w:tc>
          <w:tcPr>
            <w:tcW w:w="2258" w:type="dxa"/>
            <w:tcBorders>
              <w:top w:val="nil"/>
              <w:left w:val="single" w:sz="4" w:space="0" w:color="auto"/>
              <w:bottom w:val="nil"/>
              <w:right w:val="single" w:sz="4" w:space="0" w:color="auto"/>
            </w:tcBorders>
          </w:tcPr>
          <w:p w14:paraId="5B95C5C0" w14:textId="77777777" w:rsidR="0070690C" w:rsidRDefault="0070690C" w:rsidP="0070690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D04AD1" w14:textId="77777777" w:rsidR="0070690C" w:rsidRDefault="0070690C" w:rsidP="0070690C">
            <w:pPr>
              <w:pStyle w:val="TAC"/>
              <w:rPr>
                <w:rFonts w:cs="Arial"/>
                <w:lang w:eastAsia="en-US"/>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0D2F544" w14:textId="77777777" w:rsidR="0070690C" w:rsidRDefault="0070690C" w:rsidP="0070690C">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5817F42A" w14:textId="77777777" w:rsidR="0070690C" w:rsidRDefault="0070690C" w:rsidP="0070690C">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FECD85" w14:textId="77777777" w:rsidR="0070690C" w:rsidRDefault="0070690C" w:rsidP="0070690C">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1F2E20" w14:textId="77777777" w:rsidR="0070690C" w:rsidRDefault="0070690C" w:rsidP="0070690C">
            <w:pPr>
              <w:pStyle w:val="TAC"/>
              <w:rPr>
                <w:rFonts w:cs="Arial"/>
              </w:rPr>
            </w:pPr>
            <w:r>
              <w:rPr>
                <w:rFonts w:cs="Arial"/>
                <w:kern w:val="2"/>
                <w:szCs w:val="24"/>
              </w:rPr>
              <w:t>2140</w:t>
            </w:r>
          </w:p>
        </w:tc>
        <w:tc>
          <w:tcPr>
            <w:tcW w:w="700" w:type="dxa"/>
            <w:tcBorders>
              <w:top w:val="single" w:sz="4" w:space="0" w:color="auto"/>
              <w:left w:val="single" w:sz="4" w:space="0" w:color="auto"/>
              <w:bottom w:val="single" w:sz="4" w:space="0" w:color="auto"/>
              <w:right w:val="single" w:sz="4" w:space="0" w:color="auto"/>
            </w:tcBorders>
            <w:hideMark/>
          </w:tcPr>
          <w:p w14:paraId="5A394E0D" w14:textId="77777777" w:rsidR="0070690C" w:rsidRDefault="0070690C" w:rsidP="0070690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42D0D" w14:textId="77777777" w:rsidR="0070690C" w:rsidRDefault="0070690C" w:rsidP="0070690C">
            <w:pPr>
              <w:pStyle w:val="TAC"/>
              <w:rPr>
                <w:rFonts w:eastAsia="Malgun Gothic"/>
                <w:kern w:val="2"/>
                <w:szCs w:val="24"/>
                <w:lang w:eastAsia="ko-KR"/>
              </w:rPr>
            </w:pPr>
            <w:r>
              <w:rPr>
                <w:rFonts w:eastAsia="Malgun Gothic" w:cs="Arial"/>
                <w:kern w:val="2"/>
                <w:szCs w:val="24"/>
                <w:lang w:eastAsia="ko-KR"/>
              </w:rPr>
              <w:t>N/A</w:t>
            </w:r>
          </w:p>
        </w:tc>
      </w:tr>
      <w:tr w:rsidR="0070690C" w14:paraId="14B881AF"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179E8A2" w14:textId="77777777" w:rsidR="0070690C" w:rsidRDefault="0070690C" w:rsidP="0070690C">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DE44E1" w14:textId="77777777" w:rsidR="0070690C" w:rsidRDefault="0070690C" w:rsidP="0070690C">
            <w:pPr>
              <w:pStyle w:val="TAC"/>
              <w:rPr>
                <w:rFonts w:cs="Arial"/>
                <w:lang w:eastAsia="en-US"/>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6051DCA" w14:textId="77777777" w:rsidR="0070690C" w:rsidRDefault="0070690C" w:rsidP="0070690C">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D54B51C" w14:textId="77777777" w:rsidR="0070690C" w:rsidRDefault="0070690C" w:rsidP="0070690C">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B4CE23" w14:textId="77777777" w:rsidR="0070690C" w:rsidRDefault="0070690C" w:rsidP="0070690C">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4DBD2" w14:textId="77777777" w:rsidR="0070690C" w:rsidRDefault="0070690C" w:rsidP="0070690C">
            <w:pPr>
              <w:pStyle w:val="TAC"/>
              <w:rPr>
                <w:rFonts w:cs="Arial"/>
              </w:rPr>
            </w:pPr>
            <w:r>
              <w:rPr>
                <w:rFonts w:cs="Arial"/>
                <w:kern w:val="2"/>
                <w:szCs w:val="24"/>
              </w:rPr>
              <w:t>1960</w:t>
            </w:r>
          </w:p>
        </w:tc>
        <w:tc>
          <w:tcPr>
            <w:tcW w:w="700" w:type="dxa"/>
            <w:tcBorders>
              <w:top w:val="single" w:sz="4" w:space="0" w:color="auto"/>
              <w:left w:val="single" w:sz="4" w:space="0" w:color="auto"/>
              <w:bottom w:val="single" w:sz="4" w:space="0" w:color="auto"/>
              <w:right w:val="single" w:sz="4" w:space="0" w:color="auto"/>
            </w:tcBorders>
            <w:hideMark/>
          </w:tcPr>
          <w:p w14:paraId="0681EF98" w14:textId="77777777" w:rsidR="0070690C" w:rsidRDefault="0070690C" w:rsidP="0070690C">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D147B3" w14:textId="77777777" w:rsidR="0070690C" w:rsidRDefault="0070690C" w:rsidP="0070690C">
            <w:pPr>
              <w:pStyle w:val="TAC"/>
              <w:rPr>
                <w:rFonts w:eastAsia="Malgun Gothic"/>
                <w:kern w:val="2"/>
                <w:szCs w:val="24"/>
                <w:lang w:eastAsia="ko-KR"/>
              </w:rPr>
            </w:pPr>
            <w:r>
              <w:rPr>
                <w:rFonts w:eastAsia="Malgun Gothic" w:cs="Arial"/>
                <w:kern w:val="2"/>
                <w:szCs w:val="24"/>
                <w:lang w:eastAsia="ko-KR"/>
              </w:rPr>
              <w:t>N/A</w:t>
            </w:r>
          </w:p>
        </w:tc>
      </w:tr>
      <w:tr w:rsidR="0070690C" w14:paraId="5E3F7AD9" w14:textId="77777777" w:rsidTr="00AD6A36">
        <w:trPr>
          <w:trHeight w:val="216"/>
          <w:jc w:val="center"/>
        </w:trPr>
        <w:tc>
          <w:tcPr>
            <w:tcW w:w="2258" w:type="dxa"/>
            <w:tcBorders>
              <w:top w:val="nil"/>
              <w:left w:val="single" w:sz="4" w:space="0" w:color="auto"/>
              <w:bottom w:val="nil"/>
              <w:right w:val="single" w:sz="4" w:space="0" w:color="auto"/>
            </w:tcBorders>
            <w:hideMark/>
          </w:tcPr>
          <w:p w14:paraId="0553E062" w14:textId="77777777" w:rsidR="0070690C" w:rsidRDefault="0070690C" w:rsidP="0070690C">
            <w:pPr>
              <w:pStyle w:val="TAC"/>
              <w:rPr>
                <w:rFonts w:cs="Arial"/>
                <w:lang w:eastAsia="ja-JP"/>
              </w:rPr>
            </w:pPr>
            <w:r>
              <w:rPr>
                <w:rFonts w:cs="Arial"/>
                <w:lang w:eastAsia="ja-JP"/>
              </w:rPr>
              <w:t>DC_48A-66A_n66A</w:t>
            </w:r>
          </w:p>
          <w:p w14:paraId="7DD3BFDA" w14:textId="77777777" w:rsidR="0070690C" w:rsidRDefault="0070690C" w:rsidP="0070690C">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3F740D80" w14:textId="77777777" w:rsidR="0070690C" w:rsidRDefault="0070690C" w:rsidP="0070690C">
            <w:pPr>
              <w:pStyle w:val="PL"/>
              <w:jc w:val="center"/>
              <w:rPr>
                <w:rFonts w:eastAsia="宋体"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236B25A" w14:textId="77777777" w:rsidR="0070690C" w:rsidRDefault="0070690C" w:rsidP="0070690C">
            <w:pPr>
              <w:pStyle w:val="PL"/>
              <w:jc w:val="center"/>
              <w:rPr>
                <w:rFonts w:cs="Arial"/>
                <w:kern w:val="2"/>
                <w:szCs w:val="24"/>
              </w:rPr>
            </w:pPr>
            <w:r>
              <w:rPr>
                <w:rFonts w:ascii="Arial" w:hAnsi="Arial"/>
                <w:sz w:val="18"/>
              </w:rPr>
              <w:t>3660</w:t>
            </w:r>
          </w:p>
        </w:tc>
        <w:tc>
          <w:tcPr>
            <w:tcW w:w="746" w:type="dxa"/>
            <w:tcBorders>
              <w:top w:val="single" w:sz="4" w:space="0" w:color="auto"/>
              <w:left w:val="single" w:sz="4" w:space="0" w:color="auto"/>
              <w:bottom w:val="single" w:sz="4" w:space="0" w:color="auto"/>
              <w:right w:val="single" w:sz="4" w:space="0" w:color="auto"/>
            </w:tcBorders>
            <w:noWrap/>
            <w:hideMark/>
          </w:tcPr>
          <w:p w14:paraId="67651224" w14:textId="77777777" w:rsidR="0070690C" w:rsidRDefault="0070690C" w:rsidP="0070690C">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2B75DB0D" w14:textId="77777777" w:rsidR="0070690C" w:rsidRDefault="0070690C" w:rsidP="0070690C">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636151BF" w14:textId="77777777" w:rsidR="0070690C" w:rsidRDefault="0070690C" w:rsidP="0070690C">
            <w:pPr>
              <w:pStyle w:val="PL"/>
              <w:jc w:val="center"/>
              <w:rPr>
                <w:rFonts w:eastAsia="宋体" w:cs="Arial"/>
                <w:kern w:val="2"/>
                <w:szCs w:val="24"/>
              </w:rPr>
            </w:pPr>
            <w:r>
              <w:rPr>
                <w:rFonts w:ascii="Arial" w:hAnsi="Arial"/>
                <w:sz w:val="18"/>
              </w:rPr>
              <w:t>3660</w:t>
            </w:r>
          </w:p>
        </w:tc>
        <w:tc>
          <w:tcPr>
            <w:tcW w:w="700" w:type="dxa"/>
            <w:tcBorders>
              <w:top w:val="single" w:sz="4" w:space="0" w:color="auto"/>
              <w:left w:val="single" w:sz="4" w:space="0" w:color="auto"/>
              <w:bottom w:val="single" w:sz="4" w:space="0" w:color="auto"/>
              <w:right w:val="single" w:sz="4" w:space="0" w:color="auto"/>
            </w:tcBorders>
            <w:hideMark/>
          </w:tcPr>
          <w:p w14:paraId="2789E5EE" w14:textId="77777777" w:rsidR="0070690C" w:rsidRDefault="0070690C" w:rsidP="0070690C">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70469142" w14:textId="77777777" w:rsidR="0070690C" w:rsidRDefault="0070690C" w:rsidP="0070690C">
            <w:pPr>
              <w:pStyle w:val="TAC"/>
              <w:rPr>
                <w:rFonts w:eastAsia="Malgun Gothic" w:cs="Arial"/>
                <w:kern w:val="2"/>
                <w:szCs w:val="24"/>
                <w:lang w:eastAsia="ko-KR"/>
              </w:rPr>
            </w:pPr>
            <w:r>
              <w:t>N/A</w:t>
            </w:r>
          </w:p>
        </w:tc>
      </w:tr>
      <w:tr w:rsidR="0070690C" w14:paraId="2CA2B877" w14:textId="77777777" w:rsidTr="00AD6A36">
        <w:trPr>
          <w:trHeight w:val="216"/>
          <w:jc w:val="center"/>
        </w:trPr>
        <w:tc>
          <w:tcPr>
            <w:tcW w:w="2258" w:type="dxa"/>
            <w:tcBorders>
              <w:top w:val="nil"/>
              <w:left w:val="single" w:sz="4" w:space="0" w:color="auto"/>
              <w:bottom w:val="nil"/>
              <w:right w:val="single" w:sz="4" w:space="0" w:color="auto"/>
            </w:tcBorders>
            <w:hideMark/>
          </w:tcPr>
          <w:p w14:paraId="4458C9FF" w14:textId="77777777" w:rsidR="0070690C" w:rsidRDefault="0070690C" w:rsidP="0070690C">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1D4A1C72" w14:textId="77777777" w:rsidR="0070690C" w:rsidRDefault="0070690C" w:rsidP="0070690C">
            <w:pPr>
              <w:pStyle w:val="TAC"/>
              <w:rPr>
                <w:rFonts w:cs="Arial"/>
                <w:color w:val="000000"/>
                <w:szCs w:val="18"/>
                <w:lang w:eastAsia="en-US"/>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F320EF7" w14:textId="77777777" w:rsidR="0070690C" w:rsidRDefault="0070690C" w:rsidP="0070690C">
            <w:pPr>
              <w:pStyle w:val="TAC"/>
              <w:rPr>
                <w:rFonts w:cs="Arial"/>
                <w:kern w:val="2"/>
                <w:szCs w:val="24"/>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E74F37E" w14:textId="77777777" w:rsidR="0070690C" w:rsidRDefault="0070690C" w:rsidP="0070690C">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AE19D7" w14:textId="77777777" w:rsidR="0070690C" w:rsidRDefault="0070690C" w:rsidP="0070690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222AB1" w14:textId="77777777" w:rsidR="0070690C" w:rsidRDefault="0070690C" w:rsidP="0070690C">
            <w:pPr>
              <w:pStyle w:val="TAC"/>
              <w:rPr>
                <w:rFonts w:cs="Arial"/>
                <w:kern w:val="2"/>
                <w:szCs w:val="24"/>
                <w:lang w:eastAsia="en-US"/>
              </w:rPr>
            </w:pPr>
            <w:r>
              <w:t>2175</w:t>
            </w:r>
          </w:p>
        </w:tc>
        <w:tc>
          <w:tcPr>
            <w:tcW w:w="700" w:type="dxa"/>
            <w:tcBorders>
              <w:top w:val="single" w:sz="4" w:space="0" w:color="auto"/>
              <w:left w:val="single" w:sz="4" w:space="0" w:color="auto"/>
              <w:bottom w:val="single" w:sz="4" w:space="0" w:color="auto"/>
              <w:right w:val="single" w:sz="4" w:space="0" w:color="auto"/>
            </w:tcBorders>
            <w:hideMark/>
          </w:tcPr>
          <w:p w14:paraId="42CC9D1F" w14:textId="77777777" w:rsidR="0070690C" w:rsidRDefault="0070690C" w:rsidP="0070690C">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3EB4796A" w14:textId="77777777" w:rsidR="0070690C" w:rsidRDefault="0070690C" w:rsidP="0070690C">
            <w:pPr>
              <w:pStyle w:val="TAC"/>
              <w:rPr>
                <w:rFonts w:eastAsia="Malgun Gothic" w:cs="Arial"/>
                <w:kern w:val="2"/>
                <w:szCs w:val="24"/>
                <w:lang w:eastAsia="ko-KR"/>
              </w:rPr>
            </w:pPr>
            <w:r>
              <w:t>IMD5</w:t>
            </w:r>
          </w:p>
        </w:tc>
      </w:tr>
      <w:tr w:rsidR="0070690C" w14:paraId="1C65E935" w14:textId="77777777" w:rsidTr="00AD6A36">
        <w:trPr>
          <w:trHeight w:val="216"/>
          <w:jc w:val="center"/>
        </w:trPr>
        <w:tc>
          <w:tcPr>
            <w:tcW w:w="2258" w:type="dxa"/>
            <w:tcBorders>
              <w:top w:val="nil"/>
              <w:left w:val="single" w:sz="4" w:space="0" w:color="auto"/>
              <w:bottom w:val="single" w:sz="4" w:space="0" w:color="auto"/>
              <w:right w:val="single" w:sz="4" w:space="0" w:color="auto"/>
            </w:tcBorders>
            <w:hideMark/>
          </w:tcPr>
          <w:p w14:paraId="798B88B7" w14:textId="77777777" w:rsidR="0070690C" w:rsidRDefault="0070690C" w:rsidP="0070690C">
            <w:pPr>
              <w:pStyle w:val="TAC"/>
              <w:rPr>
                <w:rFonts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7908CC5D" w14:textId="77777777" w:rsidR="0070690C" w:rsidRDefault="0070690C" w:rsidP="0070690C">
            <w:pPr>
              <w:pStyle w:val="TAC"/>
              <w:rPr>
                <w:rFonts w:cs="Arial"/>
                <w:color w:val="000000"/>
                <w:szCs w:val="18"/>
                <w:lang w:eastAsia="en-US"/>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6194FD99" w14:textId="77777777" w:rsidR="0070690C" w:rsidRDefault="0070690C" w:rsidP="0070690C">
            <w:pPr>
              <w:pStyle w:val="TAC"/>
              <w:rPr>
                <w:rFonts w:cs="Arial"/>
                <w:kern w:val="2"/>
                <w:szCs w:val="24"/>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2BD1D37D" w14:textId="77777777" w:rsidR="0070690C" w:rsidRDefault="0070690C" w:rsidP="0070690C">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AB3462" w14:textId="77777777" w:rsidR="0070690C" w:rsidRDefault="0070690C" w:rsidP="0070690C">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056280" w14:textId="77777777" w:rsidR="0070690C" w:rsidRDefault="0070690C" w:rsidP="0070690C">
            <w:pPr>
              <w:pStyle w:val="TAC"/>
              <w:rPr>
                <w:rFonts w:cs="Arial"/>
                <w:kern w:val="2"/>
                <w:szCs w:val="24"/>
                <w:lang w:eastAsia="en-US"/>
              </w:rPr>
            </w:pPr>
            <w:r>
              <w:t>2115</w:t>
            </w:r>
          </w:p>
        </w:tc>
        <w:tc>
          <w:tcPr>
            <w:tcW w:w="700" w:type="dxa"/>
            <w:tcBorders>
              <w:top w:val="single" w:sz="4" w:space="0" w:color="auto"/>
              <w:left w:val="single" w:sz="4" w:space="0" w:color="auto"/>
              <w:bottom w:val="single" w:sz="4" w:space="0" w:color="auto"/>
              <w:right w:val="single" w:sz="4" w:space="0" w:color="auto"/>
            </w:tcBorders>
            <w:hideMark/>
          </w:tcPr>
          <w:p w14:paraId="03A0AC9C" w14:textId="77777777" w:rsidR="0070690C" w:rsidRDefault="0070690C" w:rsidP="0070690C">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0A838F" w14:textId="77777777" w:rsidR="0070690C" w:rsidRDefault="0070690C" w:rsidP="0070690C">
            <w:pPr>
              <w:pStyle w:val="TAC"/>
              <w:rPr>
                <w:rFonts w:eastAsia="Malgun Gothic" w:cs="Arial"/>
                <w:kern w:val="2"/>
                <w:szCs w:val="24"/>
                <w:lang w:eastAsia="ko-KR"/>
              </w:rPr>
            </w:pPr>
            <w:r>
              <w:t>N/A</w:t>
            </w:r>
          </w:p>
        </w:tc>
      </w:tr>
      <w:tr w:rsidR="0070690C" w14:paraId="24AA1365"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0CB04B15" w14:textId="77777777" w:rsidR="0070690C" w:rsidRDefault="0070690C" w:rsidP="0070690C">
            <w:pPr>
              <w:pStyle w:val="TAC"/>
              <w:rPr>
                <w:lang w:eastAsia="en-US"/>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623D1A47" w14:textId="77777777" w:rsidR="0070690C" w:rsidRDefault="0070690C" w:rsidP="0070690C">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5D25F1BB" w14:textId="77777777" w:rsidR="0070690C" w:rsidRDefault="0070690C" w:rsidP="0070690C">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13B767E8"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E19E201"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03F71" w14:textId="77777777" w:rsidR="0070690C" w:rsidRDefault="0070690C" w:rsidP="0070690C">
            <w:pPr>
              <w:pStyle w:val="TAC"/>
              <w:rPr>
                <w:szCs w:val="18"/>
              </w:rPr>
            </w:pPr>
            <w:r>
              <w:rPr>
                <w:rFonts w:cs="Arial"/>
              </w:rPr>
              <w:t>3560</w:t>
            </w:r>
          </w:p>
        </w:tc>
        <w:tc>
          <w:tcPr>
            <w:tcW w:w="700" w:type="dxa"/>
            <w:tcBorders>
              <w:top w:val="single" w:sz="4" w:space="0" w:color="auto"/>
              <w:left w:val="single" w:sz="4" w:space="0" w:color="auto"/>
              <w:bottom w:val="single" w:sz="4" w:space="0" w:color="auto"/>
              <w:right w:val="single" w:sz="4" w:space="0" w:color="auto"/>
            </w:tcBorders>
            <w:hideMark/>
          </w:tcPr>
          <w:p w14:paraId="1E8EAE4A" w14:textId="77777777" w:rsidR="0070690C" w:rsidRDefault="0070690C" w:rsidP="0070690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C1175C" w14:textId="77777777" w:rsidR="0070690C" w:rsidRDefault="0070690C" w:rsidP="0070690C">
            <w:pPr>
              <w:pStyle w:val="TAC"/>
            </w:pPr>
            <w:r>
              <w:rPr>
                <w:rFonts w:eastAsia="Malgun Gothic"/>
                <w:kern w:val="2"/>
                <w:szCs w:val="24"/>
                <w:lang w:eastAsia="ko-KR"/>
              </w:rPr>
              <w:t>N/A</w:t>
            </w:r>
          </w:p>
        </w:tc>
      </w:tr>
      <w:tr w:rsidR="0070690C" w14:paraId="0E5D4133" w14:textId="77777777" w:rsidTr="00AD6A36">
        <w:trPr>
          <w:trHeight w:val="216"/>
          <w:jc w:val="center"/>
        </w:trPr>
        <w:tc>
          <w:tcPr>
            <w:tcW w:w="2258" w:type="dxa"/>
            <w:tcBorders>
              <w:top w:val="nil"/>
              <w:left w:val="single" w:sz="4" w:space="0" w:color="auto"/>
              <w:bottom w:val="nil"/>
              <w:right w:val="single" w:sz="4" w:space="0" w:color="auto"/>
            </w:tcBorders>
          </w:tcPr>
          <w:p w14:paraId="2BB6BD8B"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924BA6" w14:textId="77777777" w:rsidR="0070690C" w:rsidRDefault="0070690C" w:rsidP="0070690C">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36CE417" w14:textId="77777777" w:rsidR="0070690C" w:rsidRDefault="0070690C" w:rsidP="0070690C">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73771673"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AA540A6"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ADF858" w14:textId="77777777" w:rsidR="0070690C" w:rsidRDefault="0070690C" w:rsidP="0070690C">
            <w:pPr>
              <w:pStyle w:val="TAC"/>
              <w:rPr>
                <w:szCs w:val="18"/>
              </w:rPr>
            </w:pPr>
            <w:r>
              <w:rPr>
                <w:lang w:eastAsia="ja-JP"/>
              </w:rPr>
              <w:t>2174</w:t>
            </w:r>
          </w:p>
        </w:tc>
        <w:tc>
          <w:tcPr>
            <w:tcW w:w="700" w:type="dxa"/>
            <w:tcBorders>
              <w:top w:val="single" w:sz="4" w:space="0" w:color="auto"/>
              <w:left w:val="single" w:sz="4" w:space="0" w:color="auto"/>
              <w:bottom w:val="single" w:sz="4" w:space="0" w:color="auto"/>
              <w:right w:val="single" w:sz="4" w:space="0" w:color="auto"/>
            </w:tcBorders>
            <w:hideMark/>
          </w:tcPr>
          <w:p w14:paraId="5D1D3237" w14:textId="77777777" w:rsidR="0070690C" w:rsidRDefault="0070690C" w:rsidP="0070690C">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441C57B3" w14:textId="77777777" w:rsidR="0070690C" w:rsidRDefault="0070690C" w:rsidP="0070690C">
            <w:pPr>
              <w:pStyle w:val="TAC"/>
            </w:pPr>
            <w:r>
              <w:rPr>
                <w:rFonts w:eastAsia="Malgun Gothic"/>
                <w:kern w:val="2"/>
                <w:szCs w:val="24"/>
                <w:lang w:eastAsia="ko-KR"/>
              </w:rPr>
              <w:t>IMD3</w:t>
            </w:r>
          </w:p>
        </w:tc>
      </w:tr>
      <w:tr w:rsidR="0070690C" w14:paraId="1537D481" w14:textId="77777777" w:rsidTr="00AD6A36">
        <w:trPr>
          <w:trHeight w:val="216"/>
          <w:jc w:val="center"/>
        </w:trPr>
        <w:tc>
          <w:tcPr>
            <w:tcW w:w="2258" w:type="dxa"/>
            <w:tcBorders>
              <w:top w:val="nil"/>
              <w:left w:val="single" w:sz="4" w:space="0" w:color="auto"/>
              <w:bottom w:val="nil"/>
              <w:right w:val="single" w:sz="4" w:space="0" w:color="auto"/>
            </w:tcBorders>
          </w:tcPr>
          <w:p w14:paraId="2A9B0CD5"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480FEA" w14:textId="77777777" w:rsidR="0070690C" w:rsidRDefault="0070690C" w:rsidP="0070690C">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C9730E3" w14:textId="77777777" w:rsidR="0070690C" w:rsidRDefault="0070690C" w:rsidP="0070690C">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4F3B6D19"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5D54301"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85EEB" w14:textId="77777777" w:rsidR="0070690C" w:rsidRDefault="0070690C" w:rsidP="0070690C">
            <w:pPr>
              <w:pStyle w:val="TAC"/>
              <w:rPr>
                <w:szCs w:val="18"/>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11DE4A3F" w14:textId="77777777" w:rsidR="0070690C" w:rsidRDefault="0070690C" w:rsidP="0070690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30371" w14:textId="77777777" w:rsidR="0070690C" w:rsidRDefault="0070690C" w:rsidP="0070690C">
            <w:pPr>
              <w:pStyle w:val="TAC"/>
            </w:pPr>
            <w:r>
              <w:rPr>
                <w:rFonts w:eastAsia="Malgun Gothic"/>
                <w:kern w:val="2"/>
                <w:szCs w:val="24"/>
                <w:lang w:eastAsia="ko-KR"/>
              </w:rPr>
              <w:t>N/A</w:t>
            </w:r>
          </w:p>
        </w:tc>
      </w:tr>
      <w:tr w:rsidR="0070690C" w14:paraId="3AA09EBE" w14:textId="77777777" w:rsidTr="00AD6A36">
        <w:trPr>
          <w:trHeight w:val="216"/>
          <w:jc w:val="center"/>
        </w:trPr>
        <w:tc>
          <w:tcPr>
            <w:tcW w:w="2258" w:type="dxa"/>
            <w:tcBorders>
              <w:top w:val="nil"/>
              <w:left w:val="single" w:sz="4" w:space="0" w:color="auto"/>
              <w:bottom w:val="nil"/>
              <w:right w:val="single" w:sz="4" w:space="0" w:color="auto"/>
            </w:tcBorders>
          </w:tcPr>
          <w:p w14:paraId="19E01329"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4BCB82" w14:textId="77777777" w:rsidR="0070690C" w:rsidRDefault="0070690C" w:rsidP="0070690C">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2ACB1C3C" w14:textId="77777777" w:rsidR="0070690C" w:rsidRDefault="0070690C" w:rsidP="0070690C">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4D06F3C0"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EC1F14E"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30E09" w14:textId="77777777" w:rsidR="0070690C" w:rsidRDefault="0070690C" w:rsidP="0070690C">
            <w:pPr>
              <w:pStyle w:val="TAC"/>
              <w:rPr>
                <w:szCs w:val="18"/>
              </w:rPr>
            </w:pPr>
            <w:r>
              <w:rPr>
                <w:rFonts w:cs="Arial"/>
              </w:rPr>
              <w:t>3697.5</w:t>
            </w:r>
          </w:p>
        </w:tc>
        <w:tc>
          <w:tcPr>
            <w:tcW w:w="700" w:type="dxa"/>
            <w:tcBorders>
              <w:top w:val="single" w:sz="4" w:space="0" w:color="auto"/>
              <w:left w:val="single" w:sz="4" w:space="0" w:color="auto"/>
              <w:bottom w:val="single" w:sz="4" w:space="0" w:color="auto"/>
              <w:right w:val="single" w:sz="4" w:space="0" w:color="auto"/>
            </w:tcBorders>
            <w:hideMark/>
          </w:tcPr>
          <w:p w14:paraId="3A4E3ACC" w14:textId="77777777" w:rsidR="0070690C" w:rsidRDefault="0070690C" w:rsidP="0070690C">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6632818B" w14:textId="77777777" w:rsidR="0070690C" w:rsidRDefault="0070690C" w:rsidP="0070690C">
            <w:pPr>
              <w:pStyle w:val="TAC"/>
            </w:pPr>
            <w:r>
              <w:rPr>
                <w:rFonts w:eastAsia="Malgun Gothic"/>
                <w:kern w:val="2"/>
                <w:szCs w:val="24"/>
                <w:lang w:eastAsia="ko-KR"/>
              </w:rPr>
              <w:t>IMD4</w:t>
            </w:r>
          </w:p>
        </w:tc>
      </w:tr>
      <w:tr w:rsidR="0070690C" w14:paraId="0F1B9D01" w14:textId="77777777" w:rsidTr="00AD6A36">
        <w:trPr>
          <w:trHeight w:val="216"/>
          <w:jc w:val="center"/>
        </w:trPr>
        <w:tc>
          <w:tcPr>
            <w:tcW w:w="2258" w:type="dxa"/>
            <w:tcBorders>
              <w:top w:val="nil"/>
              <w:left w:val="single" w:sz="4" w:space="0" w:color="auto"/>
              <w:bottom w:val="nil"/>
              <w:right w:val="single" w:sz="4" w:space="0" w:color="auto"/>
            </w:tcBorders>
          </w:tcPr>
          <w:p w14:paraId="3EF6B26B"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279315" w14:textId="77777777" w:rsidR="0070690C" w:rsidRDefault="0070690C" w:rsidP="0070690C">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E4248CC" w14:textId="77777777" w:rsidR="0070690C" w:rsidRDefault="0070690C" w:rsidP="0070690C">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FEF8E7A"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439CC64"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2EBB9" w14:textId="77777777" w:rsidR="0070690C" w:rsidRDefault="0070690C" w:rsidP="0070690C">
            <w:pPr>
              <w:pStyle w:val="TAC"/>
              <w:rPr>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15F9F86B" w14:textId="77777777" w:rsidR="0070690C" w:rsidRDefault="0070690C" w:rsidP="0070690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BBDD0A" w14:textId="77777777" w:rsidR="0070690C" w:rsidRDefault="0070690C" w:rsidP="0070690C">
            <w:pPr>
              <w:pStyle w:val="TAC"/>
            </w:pPr>
            <w:r>
              <w:rPr>
                <w:rFonts w:eastAsia="Malgun Gothic"/>
                <w:kern w:val="2"/>
                <w:szCs w:val="24"/>
                <w:lang w:eastAsia="ko-KR"/>
              </w:rPr>
              <w:t>N/A</w:t>
            </w:r>
          </w:p>
        </w:tc>
      </w:tr>
      <w:tr w:rsidR="0070690C" w14:paraId="045A330F"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162F712"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AD40DC" w14:textId="77777777" w:rsidR="0070690C" w:rsidRDefault="0070690C" w:rsidP="0070690C">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D9E1129" w14:textId="77777777" w:rsidR="0070690C" w:rsidRDefault="0070690C" w:rsidP="0070690C">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405388D" w14:textId="77777777" w:rsidR="0070690C" w:rsidRDefault="0070690C" w:rsidP="0070690C">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75726DB" w14:textId="77777777" w:rsidR="0070690C" w:rsidRDefault="0070690C" w:rsidP="0070690C">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A6AC9" w14:textId="77777777" w:rsidR="0070690C" w:rsidRDefault="0070690C" w:rsidP="0070690C">
            <w:pPr>
              <w:pStyle w:val="TAC"/>
              <w:rPr>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545F88F2" w14:textId="77777777" w:rsidR="0070690C" w:rsidRDefault="0070690C" w:rsidP="0070690C">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158347" w14:textId="77777777" w:rsidR="0070690C" w:rsidRDefault="0070690C" w:rsidP="0070690C">
            <w:pPr>
              <w:pStyle w:val="TAC"/>
            </w:pPr>
            <w:r>
              <w:rPr>
                <w:rFonts w:eastAsia="Malgun Gothic"/>
                <w:kern w:val="2"/>
                <w:szCs w:val="24"/>
                <w:lang w:eastAsia="ko-KR"/>
              </w:rPr>
              <w:t>N/A</w:t>
            </w:r>
          </w:p>
        </w:tc>
      </w:tr>
      <w:tr w:rsidR="0070690C" w14:paraId="2FC3C698"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3656818" w14:textId="77777777" w:rsidR="0070690C" w:rsidRDefault="0070690C" w:rsidP="0070690C">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57298D" w14:textId="77777777" w:rsidR="0070690C" w:rsidRDefault="0070690C" w:rsidP="0070690C">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E1CEFB" w14:textId="77777777" w:rsidR="0070690C" w:rsidRDefault="0070690C" w:rsidP="0070690C">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CE34F9"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2FA5E"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BADAF" w14:textId="77777777" w:rsidR="0070690C" w:rsidRDefault="0070690C" w:rsidP="0070690C">
            <w:pPr>
              <w:pStyle w:val="TAC"/>
              <w:rPr>
                <w:rFonts w:cs="Arial"/>
                <w:szCs w:val="18"/>
              </w:rPr>
            </w:pPr>
            <w:r>
              <w:rPr>
                <w:rFonts w:cs="Arial"/>
                <w:szCs w:val="18"/>
                <w:lang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A2DBA1"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D08D26" w14:textId="77777777" w:rsidR="0070690C" w:rsidRDefault="0070690C" w:rsidP="0070690C">
            <w:pPr>
              <w:pStyle w:val="TAC"/>
              <w:rPr>
                <w:rFonts w:cs="Arial"/>
                <w:color w:val="000000"/>
                <w:szCs w:val="18"/>
              </w:rPr>
            </w:pPr>
            <w:r>
              <w:rPr>
                <w:rFonts w:cs="Arial"/>
                <w:color w:val="000000"/>
                <w:szCs w:val="18"/>
              </w:rPr>
              <w:t>N/A</w:t>
            </w:r>
          </w:p>
        </w:tc>
      </w:tr>
      <w:tr w:rsidR="0070690C" w14:paraId="03CFAC17" w14:textId="77777777" w:rsidTr="00AD6A36">
        <w:trPr>
          <w:trHeight w:val="216"/>
          <w:jc w:val="center"/>
        </w:trPr>
        <w:tc>
          <w:tcPr>
            <w:tcW w:w="2258" w:type="dxa"/>
            <w:tcBorders>
              <w:top w:val="nil"/>
              <w:left w:val="single" w:sz="4" w:space="0" w:color="auto"/>
              <w:bottom w:val="nil"/>
              <w:right w:val="single" w:sz="4" w:space="0" w:color="auto"/>
            </w:tcBorders>
          </w:tcPr>
          <w:p w14:paraId="04A67C41"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F98496"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602018" w14:textId="77777777" w:rsidR="0070690C" w:rsidRDefault="0070690C" w:rsidP="0070690C">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BC1C00"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B1054"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FE48C0" w14:textId="77777777" w:rsidR="0070690C" w:rsidRDefault="0070690C" w:rsidP="0070690C">
            <w:pPr>
              <w:pStyle w:val="TAC"/>
              <w:rPr>
                <w:rFonts w:cs="Arial"/>
                <w:szCs w:val="18"/>
              </w:rPr>
            </w:pPr>
            <w:r>
              <w:rPr>
                <w:rFonts w:cs="Arial"/>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4C39A63F" w14:textId="77777777" w:rsidR="0070690C" w:rsidRDefault="0070690C" w:rsidP="0070690C">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5AAB9713" w14:textId="77777777" w:rsidR="0070690C" w:rsidRDefault="0070690C" w:rsidP="0070690C">
            <w:pPr>
              <w:pStyle w:val="TAC"/>
              <w:rPr>
                <w:rFonts w:cs="Arial"/>
                <w:color w:val="000000"/>
                <w:szCs w:val="18"/>
              </w:rPr>
            </w:pPr>
            <w:r>
              <w:rPr>
                <w:rFonts w:cs="Arial"/>
                <w:color w:val="000000"/>
                <w:szCs w:val="18"/>
              </w:rPr>
              <w:t>IMD3</w:t>
            </w:r>
          </w:p>
        </w:tc>
      </w:tr>
      <w:tr w:rsidR="0070690C" w14:paraId="4E7B1BED" w14:textId="77777777" w:rsidTr="00AD6A36">
        <w:trPr>
          <w:trHeight w:val="216"/>
          <w:jc w:val="center"/>
        </w:trPr>
        <w:tc>
          <w:tcPr>
            <w:tcW w:w="2258" w:type="dxa"/>
            <w:tcBorders>
              <w:top w:val="nil"/>
              <w:left w:val="single" w:sz="4" w:space="0" w:color="auto"/>
              <w:bottom w:val="nil"/>
              <w:right w:val="single" w:sz="4" w:space="0" w:color="auto"/>
            </w:tcBorders>
          </w:tcPr>
          <w:p w14:paraId="5109AF51"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97A2C5" w14:textId="77777777" w:rsidR="0070690C" w:rsidRDefault="0070690C" w:rsidP="0070690C">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4C526F" w14:textId="77777777" w:rsidR="0070690C" w:rsidRDefault="0070690C" w:rsidP="0070690C">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033156"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886EE2"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12BF3F" w14:textId="77777777" w:rsidR="0070690C" w:rsidRDefault="0070690C" w:rsidP="0070690C">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4A3FCA7F"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485896" w14:textId="77777777" w:rsidR="0070690C" w:rsidRDefault="0070690C" w:rsidP="0070690C">
            <w:pPr>
              <w:pStyle w:val="TAC"/>
              <w:rPr>
                <w:rFonts w:cs="Arial"/>
                <w:color w:val="000000"/>
                <w:szCs w:val="18"/>
              </w:rPr>
            </w:pPr>
            <w:r>
              <w:rPr>
                <w:rFonts w:cs="Arial"/>
                <w:color w:val="000000"/>
                <w:szCs w:val="18"/>
              </w:rPr>
              <w:t>N/A</w:t>
            </w:r>
          </w:p>
        </w:tc>
      </w:tr>
      <w:tr w:rsidR="0070690C" w14:paraId="2D661711" w14:textId="77777777" w:rsidTr="00AD6A36">
        <w:trPr>
          <w:trHeight w:val="216"/>
          <w:jc w:val="center"/>
        </w:trPr>
        <w:tc>
          <w:tcPr>
            <w:tcW w:w="2258" w:type="dxa"/>
            <w:tcBorders>
              <w:top w:val="nil"/>
              <w:left w:val="single" w:sz="4" w:space="0" w:color="auto"/>
              <w:bottom w:val="nil"/>
              <w:right w:val="single" w:sz="4" w:space="0" w:color="auto"/>
            </w:tcBorders>
          </w:tcPr>
          <w:p w14:paraId="63EB3E18"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BA073E" w14:textId="77777777" w:rsidR="0070690C" w:rsidRDefault="0070690C" w:rsidP="0070690C">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B4BE46" w14:textId="77777777" w:rsidR="0070690C" w:rsidRDefault="0070690C" w:rsidP="0070690C">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45AB9"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93622"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EA8C4" w14:textId="77777777" w:rsidR="0070690C" w:rsidRDefault="0070690C" w:rsidP="0070690C">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8D4F0E"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E9C7C" w14:textId="77777777" w:rsidR="0070690C" w:rsidRDefault="0070690C" w:rsidP="0070690C">
            <w:pPr>
              <w:pStyle w:val="TAC"/>
              <w:rPr>
                <w:rFonts w:cs="Arial"/>
                <w:color w:val="000000"/>
                <w:szCs w:val="18"/>
              </w:rPr>
            </w:pPr>
            <w:r>
              <w:rPr>
                <w:rFonts w:cs="Arial"/>
                <w:color w:val="000000"/>
                <w:szCs w:val="18"/>
              </w:rPr>
              <w:t>N/A</w:t>
            </w:r>
          </w:p>
        </w:tc>
      </w:tr>
      <w:tr w:rsidR="0070690C" w14:paraId="31278145" w14:textId="77777777" w:rsidTr="00AD6A36">
        <w:trPr>
          <w:trHeight w:val="216"/>
          <w:jc w:val="center"/>
        </w:trPr>
        <w:tc>
          <w:tcPr>
            <w:tcW w:w="2258" w:type="dxa"/>
            <w:tcBorders>
              <w:top w:val="nil"/>
              <w:left w:val="single" w:sz="4" w:space="0" w:color="auto"/>
              <w:bottom w:val="nil"/>
              <w:right w:val="single" w:sz="4" w:space="0" w:color="auto"/>
            </w:tcBorders>
          </w:tcPr>
          <w:p w14:paraId="408FAEBC"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2F27AE"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121FB2" w14:textId="77777777" w:rsidR="0070690C" w:rsidRDefault="0070690C" w:rsidP="0070690C">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56AF35"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8C38ED"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70D089" w14:textId="77777777" w:rsidR="0070690C" w:rsidRDefault="0070690C" w:rsidP="0070690C">
            <w:pPr>
              <w:pStyle w:val="TAC"/>
              <w:rPr>
                <w:rFonts w:cs="Arial"/>
                <w:szCs w:val="18"/>
              </w:rPr>
            </w:pPr>
            <w:r>
              <w:rPr>
                <w:rFonts w:eastAsia="Malgun Gothic" w:cs="Arial"/>
                <w:szCs w:val="18"/>
              </w:rPr>
              <w:t>1950</w:t>
            </w:r>
          </w:p>
        </w:tc>
        <w:tc>
          <w:tcPr>
            <w:tcW w:w="700" w:type="dxa"/>
            <w:tcBorders>
              <w:top w:val="single" w:sz="4" w:space="0" w:color="auto"/>
              <w:left w:val="single" w:sz="4" w:space="0" w:color="auto"/>
              <w:bottom w:val="single" w:sz="4" w:space="0" w:color="auto"/>
              <w:right w:val="single" w:sz="4" w:space="0" w:color="auto"/>
            </w:tcBorders>
            <w:hideMark/>
          </w:tcPr>
          <w:p w14:paraId="6DFCFBF2"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D5A6D80" w14:textId="77777777" w:rsidR="0070690C" w:rsidRDefault="0070690C" w:rsidP="0070690C">
            <w:pPr>
              <w:pStyle w:val="TAC"/>
              <w:rPr>
                <w:rFonts w:cs="Arial"/>
                <w:color w:val="000000"/>
                <w:szCs w:val="18"/>
              </w:rPr>
            </w:pPr>
            <w:r>
              <w:rPr>
                <w:rFonts w:cs="Arial"/>
                <w:color w:val="000000"/>
                <w:szCs w:val="18"/>
              </w:rPr>
              <w:t>N/A</w:t>
            </w:r>
          </w:p>
        </w:tc>
      </w:tr>
      <w:tr w:rsidR="0070690C" w14:paraId="11C6E8AF"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3970FA1"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3F6BFA" w14:textId="77777777" w:rsidR="0070690C" w:rsidRDefault="0070690C" w:rsidP="0070690C">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1E4384" w14:textId="77777777" w:rsidR="0070690C" w:rsidRDefault="0070690C" w:rsidP="0070690C">
            <w:pPr>
              <w:pStyle w:val="TAC"/>
              <w:rPr>
                <w:rFonts w:cs="Arial"/>
                <w:szCs w:val="18"/>
              </w:rPr>
            </w:pPr>
            <w:r>
              <w:rPr>
                <w:rFonts w:eastAsia="Malgun Gothic"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10F5CC"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B25A98"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A37A3" w14:textId="77777777" w:rsidR="0070690C" w:rsidRDefault="0070690C" w:rsidP="0070690C">
            <w:pPr>
              <w:pStyle w:val="TAC"/>
              <w:rPr>
                <w:rFonts w:cs="Arial"/>
                <w:szCs w:val="18"/>
              </w:rPr>
            </w:pPr>
            <w:r>
              <w:rPr>
                <w:rFonts w:eastAsia="Malgun Gothic" w:cs="Arial"/>
                <w:szCs w:val="18"/>
              </w:rPr>
              <w:t>2170</w:t>
            </w:r>
          </w:p>
        </w:tc>
        <w:tc>
          <w:tcPr>
            <w:tcW w:w="700" w:type="dxa"/>
            <w:tcBorders>
              <w:top w:val="single" w:sz="4" w:space="0" w:color="auto"/>
              <w:left w:val="single" w:sz="4" w:space="0" w:color="auto"/>
              <w:bottom w:val="single" w:sz="4" w:space="0" w:color="auto"/>
              <w:right w:val="single" w:sz="4" w:space="0" w:color="auto"/>
            </w:tcBorders>
            <w:hideMark/>
          </w:tcPr>
          <w:p w14:paraId="39452774" w14:textId="77777777" w:rsidR="0070690C" w:rsidRDefault="0070690C" w:rsidP="0070690C">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2D0772AC" w14:textId="77777777" w:rsidR="0070690C" w:rsidRDefault="0070690C" w:rsidP="0070690C">
            <w:pPr>
              <w:pStyle w:val="TAC"/>
              <w:rPr>
                <w:rFonts w:cs="Arial"/>
                <w:color w:val="000000"/>
                <w:szCs w:val="18"/>
              </w:rPr>
            </w:pPr>
            <w:r>
              <w:rPr>
                <w:rFonts w:cs="Arial"/>
                <w:color w:val="000000"/>
                <w:szCs w:val="18"/>
              </w:rPr>
              <w:t>IMD5</w:t>
            </w:r>
          </w:p>
        </w:tc>
      </w:tr>
      <w:tr w:rsidR="0070690C" w14:paraId="50BF05BE"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6D93DE5" w14:textId="77777777" w:rsidR="0070690C" w:rsidRDefault="0070690C" w:rsidP="0070690C">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27283623" w14:textId="77777777" w:rsidR="0070690C" w:rsidRDefault="0070690C" w:rsidP="0070690C">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4CB19C2E" w14:textId="77777777" w:rsidR="0070690C" w:rsidRDefault="0070690C" w:rsidP="0070690C">
            <w:pPr>
              <w:pStyle w:val="TAC"/>
              <w:rPr>
                <w:lang w:eastAsia="en-US"/>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4C164C8" w14:textId="77777777" w:rsidR="0070690C" w:rsidRDefault="0070690C" w:rsidP="0070690C">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441EDB" w14:textId="77777777" w:rsidR="0070690C" w:rsidRDefault="0070690C" w:rsidP="0070690C">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607500" w14:textId="77777777" w:rsidR="0070690C" w:rsidRDefault="0070690C" w:rsidP="0070690C">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097558BF" w14:textId="77777777" w:rsidR="0070690C" w:rsidRDefault="0070690C" w:rsidP="0070690C">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75DA3F65" w14:textId="77777777" w:rsidR="0070690C" w:rsidRDefault="0070690C" w:rsidP="0070690C">
            <w:pPr>
              <w:pStyle w:val="TAC"/>
              <w:rPr>
                <w:rFonts w:eastAsia="Malgun Gothic"/>
                <w:kern w:val="2"/>
                <w:szCs w:val="24"/>
                <w:lang w:eastAsia="ko-KR"/>
              </w:rPr>
            </w:pPr>
            <w:r>
              <w:rPr>
                <w:kern w:val="2"/>
                <w:szCs w:val="24"/>
                <w:lang w:eastAsia="ja-JP"/>
              </w:rPr>
              <w:t>IMD</w:t>
            </w:r>
            <w:r>
              <w:rPr>
                <w:kern w:val="2"/>
                <w:szCs w:val="24"/>
                <w:lang w:eastAsia="zh-CN"/>
              </w:rPr>
              <w:t>2</w:t>
            </w:r>
          </w:p>
        </w:tc>
      </w:tr>
      <w:tr w:rsidR="0070690C" w14:paraId="0492F2B7" w14:textId="77777777" w:rsidTr="00AD6A36">
        <w:trPr>
          <w:trHeight w:val="216"/>
          <w:jc w:val="center"/>
        </w:trPr>
        <w:tc>
          <w:tcPr>
            <w:tcW w:w="2258" w:type="dxa"/>
            <w:tcBorders>
              <w:top w:val="nil"/>
              <w:left w:val="single" w:sz="4" w:space="0" w:color="auto"/>
              <w:bottom w:val="nil"/>
              <w:right w:val="single" w:sz="4" w:space="0" w:color="auto"/>
            </w:tcBorders>
          </w:tcPr>
          <w:p w14:paraId="4B4C3432"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57B4AC4" w14:textId="77777777" w:rsidR="0070690C" w:rsidRDefault="0070690C" w:rsidP="0070690C">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F00A8F" w14:textId="77777777" w:rsidR="0070690C" w:rsidRDefault="0070690C" w:rsidP="0070690C">
            <w:pPr>
              <w:pStyle w:val="TAC"/>
              <w:rPr>
                <w:lang w:eastAsia="en-US"/>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4D1E320" w14:textId="77777777" w:rsidR="0070690C" w:rsidRDefault="0070690C" w:rsidP="0070690C">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2E792" w14:textId="77777777" w:rsidR="0070690C" w:rsidRDefault="0070690C" w:rsidP="0070690C">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7A6E35" w14:textId="77777777" w:rsidR="0070690C" w:rsidRDefault="0070690C" w:rsidP="0070690C">
            <w:pPr>
              <w:pStyle w:val="TAC"/>
            </w:pPr>
            <w:r>
              <w:rPr>
                <w:rFonts w:eastAsia="Malgun Gothic"/>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0E2BA80" w14:textId="77777777" w:rsidR="0070690C" w:rsidRDefault="0070690C" w:rsidP="0070690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19A9C6" w14:textId="77777777" w:rsidR="0070690C" w:rsidRDefault="0070690C" w:rsidP="0070690C">
            <w:pPr>
              <w:pStyle w:val="TAC"/>
              <w:rPr>
                <w:rFonts w:eastAsia="Malgun Gothic"/>
                <w:kern w:val="2"/>
                <w:szCs w:val="24"/>
                <w:lang w:eastAsia="ko-KR"/>
              </w:rPr>
            </w:pPr>
            <w:r>
              <w:rPr>
                <w:rFonts w:eastAsia="Malgun Gothic"/>
                <w:kern w:val="2"/>
                <w:szCs w:val="24"/>
                <w:lang w:eastAsia="ko-KR"/>
              </w:rPr>
              <w:t>N/A</w:t>
            </w:r>
          </w:p>
        </w:tc>
      </w:tr>
      <w:tr w:rsidR="0070690C" w14:paraId="05799944"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4760B88"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A52AF7" w14:textId="77777777" w:rsidR="0070690C" w:rsidRDefault="0070690C" w:rsidP="0070690C">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6DEEF1" w14:textId="77777777" w:rsidR="0070690C" w:rsidRDefault="0070690C" w:rsidP="0070690C">
            <w:pPr>
              <w:pStyle w:val="TAC"/>
              <w:rPr>
                <w:lang w:eastAsia="en-US"/>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6A7469A4" w14:textId="77777777" w:rsidR="0070690C" w:rsidRDefault="0070690C" w:rsidP="0070690C">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05AD78" w14:textId="77777777" w:rsidR="0070690C" w:rsidRDefault="0070690C" w:rsidP="0070690C">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DC95DB" w14:textId="77777777" w:rsidR="0070690C" w:rsidRDefault="0070690C" w:rsidP="0070690C">
            <w:pPr>
              <w:pStyle w:val="TAC"/>
            </w:pPr>
            <w:r>
              <w:rPr>
                <w:kern w:val="2"/>
                <w:szCs w:val="24"/>
                <w:lang w:eastAsia="zh-CN"/>
              </w:rPr>
              <w:t>3720</w:t>
            </w:r>
          </w:p>
        </w:tc>
        <w:tc>
          <w:tcPr>
            <w:tcW w:w="700" w:type="dxa"/>
            <w:tcBorders>
              <w:top w:val="single" w:sz="4" w:space="0" w:color="auto"/>
              <w:left w:val="single" w:sz="4" w:space="0" w:color="auto"/>
              <w:bottom w:val="single" w:sz="4" w:space="0" w:color="auto"/>
              <w:right w:val="single" w:sz="4" w:space="0" w:color="auto"/>
            </w:tcBorders>
            <w:hideMark/>
          </w:tcPr>
          <w:p w14:paraId="146DD46B" w14:textId="77777777" w:rsidR="0070690C" w:rsidRDefault="0070690C" w:rsidP="0070690C">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7AC8E3" w14:textId="77777777" w:rsidR="0070690C" w:rsidRDefault="0070690C" w:rsidP="0070690C">
            <w:pPr>
              <w:pStyle w:val="TAC"/>
              <w:rPr>
                <w:rFonts w:eastAsia="Malgun Gothic"/>
                <w:kern w:val="2"/>
                <w:szCs w:val="24"/>
                <w:lang w:eastAsia="ko-KR"/>
              </w:rPr>
            </w:pPr>
            <w:r>
              <w:rPr>
                <w:rFonts w:eastAsia="Malgun Gothic"/>
                <w:kern w:val="2"/>
                <w:szCs w:val="24"/>
                <w:lang w:eastAsia="ko-KR"/>
              </w:rPr>
              <w:t>N/A</w:t>
            </w:r>
          </w:p>
        </w:tc>
      </w:tr>
      <w:tr w:rsidR="0070690C" w14:paraId="50464D0A" w14:textId="77777777" w:rsidTr="00AD6A36">
        <w:trPr>
          <w:trHeight w:val="216"/>
          <w:jc w:val="center"/>
        </w:trPr>
        <w:tc>
          <w:tcPr>
            <w:tcW w:w="2258" w:type="dxa"/>
            <w:tcBorders>
              <w:top w:val="nil"/>
              <w:left w:val="single" w:sz="4" w:space="0" w:color="auto"/>
              <w:bottom w:val="nil"/>
              <w:right w:val="single" w:sz="4" w:space="0" w:color="auto"/>
            </w:tcBorders>
            <w:hideMark/>
          </w:tcPr>
          <w:p w14:paraId="24F96F4A" w14:textId="77777777" w:rsidR="0070690C" w:rsidRDefault="0070690C" w:rsidP="0070690C">
            <w:pPr>
              <w:pStyle w:val="TAC"/>
              <w:rPr>
                <w:lang w:eastAsia="en-US"/>
              </w:rPr>
            </w:pPr>
            <w:r>
              <w:rPr>
                <w:szCs w:val="18"/>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102F3C75" w14:textId="77777777" w:rsidR="0070690C" w:rsidRDefault="0070690C" w:rsidP="0070690C">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7F2F0E6C" w14:textId="77777777" w:rsidR="0070690C" w:rsidRDefault="0070690C" w:rsidP="0070690C">
            <w:pPr>
              <w:pStyle w:val="TAC"/>
              <w:rPr>
                <w:lang w:eastAsia="en-US"/>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B492EBC" w14:textId="77777777" w:rsidR="0070690C" w:rsidRDefault="0070690C" w:rsidP="0070690C">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92B28B" w14:textId="77777777" w:rsidR="0070690C" w:rsidRDefault="0070690C" w:rsidP="0070690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D86CF2" w14:textId="77777777" w:rsidR="0070690C" w:rsidRDefault="0070690C" w:rsidP="0070690C">
            <w:pPr>
              <w:pStyle w:val="TAC"/>
            </w:pPr>
            <w:r>
              <w:t>2150</w:t>
            </w:r>
          </w:p>
        </w:tc>
        <w:tc>
          <w:tcPr>
            <w:tcW w:w="700" w:type="dxa"/>
            <w:tcBorders>
              <w:top w:val="single" w:sz="4" w:space="0" w:color="auto"/>
              <w:left w:val="single" w:sz="4" w:space="0" w:color="auto"/>
              <w:bottom w:val="single" w:sz="4" w:space="0" w:color="auto"/>
              <w:right w:val="single" w:sz="4" w:space="0" w:color="auto"/>
            </w:tcBorders>
            <w:hideMark/>
          </w:tcPr>
          <w:p w14:paraId="20D8295A" w14:textId="77777777" w:rsidR="0070690C" w:rsidRDefault="0070690C" w:rsidP="0070690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B72655" w14:textId="77777777" w:rsidR="0070690C" w:rsidRDefault="0070690C" w:rsidP="0070690C">
            <w:pPr>
              <w:pStyle w:val="TAC"/>
              <w:rPr>
                <w:rFonts w:eastAsia="Malgun Gothic"/>
                <w:kern w:val="2"/>
                <w:szCs w:val="24"/>
                <w:lang w:eastAsia="ko-KR"/>
              </w:rPr>
            </w:pPr>
            <w:r>
              <w:rPr>
                <w:kern w:val="2"/>
                <w:szCs w:val="24"/>
                <w:lang w:eastAsia="ko-KR"/>
              </w:rPr>
              <w:t>N/A</w:t>
            </w:r>
          </w:p>
        </w:tc>
      </w:tr>
      <w:tr w:rsidR="0070690C" w14:paraId="64BD21CF" w14:textId="77777777" w:rsidTr="00AD6A36">
        <w:trPr>
          <w:trHeight w:val="216"/>
          <w:jc w:val="center"/>
        </w:trPr>
        <w:tc>
          <w:tcPr>
            <w:tcW w:w="2258" w:type="dxa"/>
            <w:tcBorders>
              <w:top w:val="nil"/>
              <w:left w:val="single" w:sz="4" w:space="0" w:color="auto"/>
              <w:bottom w:val="nil"/>
              <w:right w:val="single" w:sz="4" w:space="0" w:color="auto"/>
            </w:tcBorders>
          </w:tcPr>
          <w:p w14:paraId="34066162"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3D2C3E4" w14:textId="77777777" w:rsidR="0070690C" w:rsidRDefault="0070690C" w:rsidP="0070690C">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77B1F31E" w14:textId="77777777" w:rsidR="0070690C" w:rsidRDefault="0070690C" w:rsidP="0070690C">
            <w:pPr>
              <w:pStyle w:val="TAC"/>
              <w:rPr>
                <w:lang w:eastAsia="en-US"/>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00C8B851" w14:textId="77777777" w:rsidR="0070690C" w:rsidRDefault="0070690C" w:rsidP="0070690C">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53BCFD" w14:textId="77777777" w:rsidR="0070690C" w:rsidRDefault="0070690C" w:rsidP="0070690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860D47" w14:textId="77777777" w:rsidR="0070690C" w:rsidRDefault="0070690C" w:rsidP="0070690C">
            <w:pPr>
              <w:pStyle w:val="TAC"/>
            </w:pPr>
            <w:r>
              <w:t>879</w:t>
            </w:r>
          </w:p>
        </w:tc>
        <w:tc>
          <w:tcPr>
            <w:tcW w:w="700" w:type="dxa"/>
            <w:tcBorders>
              <w:top w:val="single" w:sz="4" w:space="0" w:color="auto"/>
              <w:left w:val="single" w:sz="4" w:space="0" w:color="auto"/>
              <w:bottom w:val="single" w:sz="4" w:space="0" w:color="auto"/>
              <w:right w:val="single" w:sz="4" w:space="0" w:color="auto"/>
            </w:tcBorders>
            <w:hideMark/>
          </w:tcPr>
          <w:p w14:paraId="43B83A31" w14:textId="77777777" w:rsidR="0070690C" w:rsidRDefault="0070690C" w:rsidP="0070690C">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9D406C" w14:textId="77777777" w:rsidR="0070690C" w:rsidRDefault="0070690C" w:rsidP="0070690C">
            <w:pPr>
              <w:pStyle w:val="TAC"/>
              <w:rPr>
                <w:rFonts w:eastAsia="Malgun Gothic"/>
                <w:kern w:val="2"/>
                <w:szCs w:val="24"/>
                <w:lang w:eastAsia="ko-KR"/>
              </w:rPr>
            </w:pPr>
            <w:r>
              <w:rPr>
                <w:kern w:val="2"/>
                <w:szCs w:val="24"/>
                <w:lang w:eastAsia="ko-KR"/>
              </w:rPr>
              <w:t>N/A</w:t>
            </w:r>
          </w:p>
        </w:tc>
      </w:tr>
      <w:tr w:rsidR="0070690C" w14:paraId="77620BAC"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46C6F357"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9723515" w14:textId="77777777" w:rsidR="0070690C" w:rsidRDefault="0070690C" w:rsidP="0070690C">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0D6B56BA" w14:textId="77777777" w:rsidR="0070690C" w:rsidRDefault="0070690C" w:rsidP="0070690C">
            <w:pPr>
              <w:pStyle w:val="TAC"/>
              <w:rPr>
                <w:lang w:eastAsia="en-US"/>
              </w:rPr>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69EAC6DB" w14:textId="77777777" w:rsidR="0070690C" w:rsidRDefault="0070690C" w:rsidP="0070690C">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DB9C9E" w14:textId="77777777" w:rsidR="0070690C" w:rsidRDefault="0070690C" w:rsidP="0070690C">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144A2A" w14:textId="77777777" w:rsidR="0070690C" w:rsidRDefault="0070690C" w:rsidP="0070690C">
            <w:pPr>
              <w:pStyle w:val="TAC"/>
            </w:pPr>
            <w:r>
              <w:t>3582</w:t>
            </w:r>
          </w:p>
        </w:tc>
        <w:tc>
          <w:tcPr>
            <w:tcW w:w="700" w:type="dxa"/>
            <w:tcBorders>
              <w:top w:val="single" w:sz="4" w:space="0" w:color="auto"/>
              <w:left w:val="single" w:sz="4" w:space="0" w:color="auto"/>
              <w:bottom w:val="single" w:sz="4" w:space="0" w:color="auto"/>
              <w:right w:val="single" w:sz="4" w:space="0" w:color="auto"/>
            </w:tcBorders>
            <w:hideMark/>
          </w:tcPr>
          <w:p w14:paraId="776E1555" w14:textId="77777777" w:rsidR="0070690C" w:rsidRDefault="0070690C" w:rsidP="0070690C">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55354342" w14:textId="77777777" w:rsidR="0070690C" w:rsidRDefault="0070690C" w:rsidP="0070690C">
            <w:pPr>
              <w:pStyle w:val="TAC"/>
              <w:rPr>
                <w:rFonts w:eastAsia="Malgun Gothic"/>
                <w:kern w:val="2"/>
                <w:szCs w:val="24"/>
                <w:lang w:eastAsia="ko-KR"/>
              </w:rPr>
            </w:pPr>
            <w:r>
              <w:rPr>
                <w:kern w:val="2"/>
                <w:szCs w:val="24"/>
                <w:lang w:eastAsia="ko-KR"/>
              </w:rPr>
              <w:t>IMD5</w:t>
            </w:r>
          </w:p>
        </w:tc>
      </w:tr>
      <w:tr w:rsidR="0070690C" w14:paraId="295A24BA" w14:textId="77777777" w:rsidTr="00AD6A36">
        <w:trPr>
          <w:trHeight w:val="216"/>
          <w:jc w:val="center"/>
        </w:trPr>
        <w:tc>
          <w:tcPr>
            <w:tcW w:w="2258" w:type="dxa"/>
            <w:tcBorders>
              <w:top w:val="nil"/>
              <w:left w:val="single" w:sz="4" w:space="0" w:color="auto"/>
              <w:bottom w:val="nil"/>
              <w:right w:val="single" w:sz="4" w:space="0" w:color="auto"/>
            </w:tcBorders>
            <w:hideMark/>
          </w:tcPr>
          <w:p w14:paraId="0766B761" w14:textId="77777777" w:rsidR="0070690C" w:rsidRDefault="0070690C" w:rsidP="0070690C">
            <w:pPr>
              <w:pStyle w:val="TAC"/>
              <w:rPr>
                <w:lang w:eastAsia="en-US"/>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0A95BB50" w14:textId="77777777" w:rsidR="0070690C" w:rsidRDefault="0070690C" w:rsidP="0070690C">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2D3FB2F2" w14:textId="77777777" w:rsidR="0070690C" w:rsidRDefault="0070690C" w:rsidP="0070690C">
            <w:pPr>
              <w:pStyle w:val="TAC"/>
              <w:rPr>
                <w:lang w:eastAsia="en-US"/>
              </w:rPr>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FC0C14E" w14:textId="77777777" w:rsidR="0070690C" w:rsidRDefault="0070690C" w:rsidP="0070690C">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0C4D3E9" w14:textId="77777777" w:rsidR="0070690C" w:rsidRDefault="0070690C" w:rsidP="0070690C">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24DD0" w14:textId="77777777" w:rsidR="0070690C" w:rsidRDefault="0070690C" w:rsidP="0070690C">
            <w:pPr>
              <w:pStyle w:val="TAC"/>
            </w:pPr>
            <w:r>
              <w:rPr>
                <w:szCs w:val="18"/>
                <w:lang w:eastAsia="ja-JP"/>
              </w:rPr>
              <w:t>2170</w:t>
            </w:r>
          </w:p>
        </w:tc>
        <w:tc>
          <w:tcPr>
            <w:tcW w:w="700" w:type="dxa"/>
            <w:tcBorders>
              <w:top w:val="single" w:sz="4" w:space="0" w:color="auto"/>
              <w:left w:val="single" w:sz="4" w:space="0" w:color="auto"/>
              <w:bottom w:val="single" w:sz="4" w:space="0" w:color="auto"/>
              <w:right w:val="single" w:sz="4" w:space="0" w:color="auto"/>
            </w:tcBorders>
            <w:hideMark/>
          </w:tcPr>
          <w:p w14:paraId="056FF8F0" w14:textId="77777777" w:rsidR="0070690C" w:rsidRDefault="0070690C" w:rsidP="0070690C">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ADB088" w14:textId="77777777" w:rsidR="0070690C" w:rsidRDefault="0070690C" w:rsidP="0070690C">
            <w:pPr>
              <w:pStyle w:val="TAC"/>
              <w:rPr>
                <w:rFonts w:eastAsia="Malgun Gothic"/>
                <w:kern w:val="2"/>
                <w:szCs w:val="24"/>
                <w:lang w:eastAsia="ko-KR"/>
              </w:rPr>
            </w:pPr>
            <w:r>
              <w:rPr>
                <w:szCs w:val="18"/>
                <w:lang w:eastAsia="ja-JP"/>
              </w:rPr>
              <w:t>N/A</w:t>
            </w:r>
          </w:p>
        </w:tc>
      </w:tr>
      <w:tr w:rsidR="0070690C" w14:paraId="5DB7995A" w14:textId="77777777" w:rsidTr="00AD6A36">
        <w:trPr>
          <w:trHeight w:val="216"/>
          <w:jc w:val="center"/>
        </w:trPr>
        <w:tc>
          <w:tcPr>
            <w:tcW w:w="2258" w:type="dxa"/>
            <w:tcBorders>
              <w:top w:val="nil"/>
              <w:left w:val="single" w:sz="4" w:space="0" w:color="auto"/>
              <w:bottom w:val="nil"/>
              <w:right w:val="single" w:sz="4" w:space="0" w:color="auto"/>
            </w:tcBorders>
          </w:tcPr>
          <w:p w14:paraId="023FCCD0"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A107D9" w14:textId="77777777" w:rsidR="0070690C" w:rsidRDefault="0070690C" w:rsidP="0070690C">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10B70A32" w14:textId="77777777" w:rsidR="0070690C" w:rsidRDefault="0070690C" w:rsidP="0070690C">
            <w:pPr>
              <w:pStyle w:val="TAC"/>
              <w:rPr>
                <w:lang w:eastAsia="en-US"/>
              </w:rPr>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590EDC08" w14:textId="77777777" w:rsidR="0070690C" w:rsidRDefault="0070690C" w:rsidP="0070690C">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A1BFDC4" w14:textId="77777777" w:rsidR="0070690C" w:rsidRDefault="0070690C" w:rsidP="0070690C">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32066" w14:textId="77777777" w:rsidR="0070690C" w:rsidRDefault="0070690C" w:rsidP="0070690C">
            <w:pPr>
              <w:pStyle w:val="TAC"/>
            </w:pPr>
            <w:r>
              <w:rPr>
                <w:szCs w:val="18"/>
                <w:lang w:eastAsia="ja-JP"/>
              </w:rPr>
              <w:t>890</w:t>
            </w:r>
          </w:p>
        </w:tc>
        <w:tc>
          <w:tcPr>
            <w:tcW w:w="700" w:type="dxa"/>
            <w:tcBorders>
              <w:top w:val="single" w:sz="4" w:space="0" w:color="auto"/>
              <w:left w:val="single" w:sz="4" w:space="0" w:color="auto"/>
              <w:bottom w:val="single" w:sz="4" w:space="0" w:color="auto"/>
              <w:right w:val="single" w:sz="4" w:space="0" w:color="auto"/>
            </w:tcBorders>
            <w:hideMark/>
          </w:tcPr>
          <w:p w14:paraId="3A5E9484" w14:textId="77777777" w:rsidR="0070690C" w:rsidRDefault="0070690C" w:rsidP="0070690C">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744CEA" w14:textId="77777777" w:rsidR="0070690C" w:rsidRDefault="0070690C" w:rsidP="0070690C">
            <w:pPr>
              <w:pStyle w:val="TAC"/>
              <w:rPr>
                <w:rFonts w:eastAsia="Malgun Gothic"/>
                <w:kern w:val="2"/>
                <w:szCs w:val="24"/>
                <w:lang w:eastAsia="ko-KR"/>
              </w:rPr>
            </w:pPr>
            <w:r>
              <w:rPr>
                <w:szCs w:val="18"/>
                <w:lang w:eastAsia="ja-JP"/>
              </w:rPr>
              <w:t>N/A</w:t>
            </w:r>
          </w:p>
        </w:tc>
      </w:tr>
      <w:tr w:rsidR="0070690C" w14:paraId="47B0168F"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6783048F"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852CD40" w14:textId="77777777" w:rsidR="0070690C" w:rsidRDefault="0070690C" w:rsidP="0070690C">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98C7ED" w14:textId="77777777" w:rsidR="0070690C" w:rsidRDefault="0070690C" w:rsidP="0070690C">
            <w:pPr>
              <w:pStyle w:val="TAC"/>
              <w:rPr>
                <w:lang w:eastAsia="en-US"/>
              </w:rPr>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7F3A80FF" w14:textId="77777777" w:rsidR="0070690C" w:rsidRDefault="0070690C" w:rsidP="0070690C">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273B5CB" w14:textId="77777777" w:rsidR="0070690C" w:rsidRDefault="0070690C" w:rsidP="0070690C">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11E9AA" w14:textId="77777777" w:rsidR="0070690C" w:rsidRDefault="0070690C" w:rsidP="0070690C">
            <w:pPr>
              <w:pStyle w:val="TAC"/>
            </w:pPr>
            <w:r>
              <w:rPr>
                <w:szCs w:val="18"/>
                <w:lang w:eastAsia="ja-JP"/>
              </w:rPr>
              <w:t>3460</w:t>
            </w:r>
          </w:p>
        </w:tc>
        <w:tc>
          <w:tcPr>
            <w:tcW w:w="700" w:type="dxa"/>
            <w:tcBorders>
              <w:top w:val="single" w:sz="4" w:space="0" w:color="auto"/>
              <w:left w:val="single" w:sz="4" w:space="0" w:color="auto"/>
              <w:bottom w:val="single" w:sz="4" w:space="0" w:color="auto"/>
              <w:right w:val="single" w:sz="4" w:space="0" w:color="auto"/>
            </w:tcBorders>
            <w:hideMark/>
          </w:tcPr>
          <w:p w14:paraId="463DEC16" w14:textId="77777777" w:rsidR="0070690C" w:rsidRDefault="0070690C" w:rsidP="0070690C">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5096E3DB" w14:textId="77777777" w:rsidR="0070690C" w:rsidRDefault="0070690C" w:rsidP="0070690C">
            <w:pPr>
              <w:pStyle w:val="TAC"/>
              <w:rPr>
                <w:rFonts w:eastAsia="Malgun Gothic"/>
                <w:kern w:val="2"/>
                <w:szCs w:val="24"/>
                <w:lang w:eastAsia="ko-KR"/>
              </w:rPr>
            </w:pPr>
            <w:r>
              <w:rPr>
                <w:szCs w:val="18"/>
                <w:lang w:eastAsia="ja-JP"/>
              </w:rPr>
              <w:t>IMD3</w:t>
            </w:r>
          </w:p>
        </w:tc>
      </w:tr>
      <w:tr w:rsidR="0070690C" w14:paraId="083161B0"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495E4929" w14:textId="77777777" w:rsidR="0070690C" w:rsidRDefault="0070690C" w:rsidP="0070690C">
            <w:pPr>
              <w:pStyle w:val="TAC"/>
              <w:rPr>
                <w:rFonts w:cs="Arial"/>
                <w:lang w:eastAsia="en-US"/>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4129823C" w14:textId="77777777" w:rsidR="0070690C" w:rsidRDefault="0070690C" w:rsidP="0070690C">
            <w:pPr>
              <w:pStyle w:val="TAC"/>
              <w:rPr>
                <w:rFonts w:cs="Arial"/>
                <w:lang w:eastAsia="ja-JP"/>
              </w:rPr>
            </w:pPr>
            <w:r>
              <w:rPr>
                <w:rFonts w:cs="Arial"/>
                <w:lang w:eastAsia="ja-JP"/>
              </w:rPr>
              <w:t>DC_66A-66A_n7A-n78</w:t>
            </w:r>
          </w:p>
          <w:p w14:paraId="7076178D" w14:textId="77777777" w:rsidR="0070690C" w:rsidRDefault="0070690C" w:rsidP="0070690C">
            <w:pPr>
              <w:pStyle w:val="TAC"/>
              <w:rPr>
                <w:rFonts w:cs="Arial"/>
                <w:lang w:eastAsia="ja-JP"/>
              </w:rPr>
            </w:pPr>
            <w:r>
              <w:rPr>
                <w:rFonts w:cs="Arial"/>
                <w:lang w:eastAsia="ja-JP"/>
              </w:rPr>
              <w:t>DC_66A_n7(2A)-n78A</w:t>
            </w:r>
          </w:p>
          <w:p w14:paraId="7D7281AB" w14:textId="77777777" w:rsidR="0070690C" w:rsidRDefault="0070690C" w:rsidP="0070690C">
            <w:pPr>
              <w:pStyle w:val="TAC"/>
              <w:rPr>
                <w:rFonts w:cs="Arial"/>
                <w:lang w:eastAsia="ja-JP"/>
              </w:rPr>
            </w:pPr>
            <w:r>
              <w:rPr>
                <w:rFonts w:cs="Arial"/>
                <w:lang w:eastAsia="ja-JP"/>
              </w:rPr>
              <w:t>DC_66A-66A_n7(2A)-n78A</w:t>
            </w:r>
          </w:p>
          <w:p w14:paraId="2CE56A4B" w14:textId="77777777" w:rsidR="0070690C" w:rsidRDefault="0070690C" w:rsidP="0070690C">
            <w:pPr>
              <w:pStyle w:val="TAC"/>
              <w:rPr>
                <w:rFonts w:cs="Arial"/>
                <w:lang w:eastAsia="ja-JP"/>
              </w:rPr>
            </w:pPr>
            <w:r>
              <w:rPr>
                <w:rFonts w:cs="Arial"/>
                <w:lang w:eastAsia="ja-JP"/>
              </w:rPr>
              <w:t>DC_66A_n7A-n78(2A)</w:t>
            </w:r>
          </w:p>
          <w:p w14:paraId="782B8BBF" w14:textId="77777777" w:rsidR="0070690C" w:rsidRDefault="0070690C" w:rsidP="0070690C">
            <w:pPr>
              <w:pStyle w:val="TAC"/>
              <w:rPr>
                <w:rFonts w:cs="Arial"/>
                <w:lang w:eastAsia="ja-JP"/>
              </w:rPr>
            </w:pPr>
            <w:r>
              <w:rPr>
                <w:rFonts w:cs="Arial"/>
                <w:lang w:eastAsia="ja-JP"/>
              </w:rPr>
              <w:t>DC_66A-66A_n7A-n78(2A)</w:t>
            </w:r>
          </w:p>
          <w:p w14:paraId="399D09AF" w14:textId="77777777" w:rsidR="0070690C" w:rsidRDefault="0070690C" w:rsidP="0070690C">
            <w:pPr>
              <w:pStyle w:val="TAC"/>
              <w:rPr>
                <w:rFonts w:eastAsia="MS Mincho" w:cs="Arial"/>
                <w:bCs/>
                <w:lang w:eastAsia="en-U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58895C9C" w14:textId="77777777" w:rsidR="0070690C" w:rsidRDefault="0070690C" w:rsidP="0070690C">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8B2A4F0" w14:textId="77777777" w:rsidR="0070690C" w:rsidRDefault="0070690C" w:rsidP="0070690C">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86E63FA" w14:textId="77777777" w:rsidR="0070690C" w:rsidRDefault="0070690C" w:rsidP="0070690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FE5106" w14:textId="77777777" w:rsidR="0070690C" w:rsidRDefault="0070690C" w:rsidP="0070690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773FE6" w14:textId="77777777" w:rsidR="0070690C" w:rsidRDefault="0070690C" w:rsidP="0070690C">
            <w:pPr>
              <w:pStyle w:val="TAC"/>
              <w:rPr>
                <w:rFonts w:eastAsia="Malgun Gothic"/>
                <w:lang w:eastAsia="ko-KR"/>
              </w:rPr>
            </w:pPr>
            <w:r>
              <w:rPr>
                <w:lang w:eastAsia="ko-KR"/>
              </w:rPr>
              <w:t>2130</w:t>
            </w:r>
          </w:p>
        </w:tc>
        <w:tc>
          <w:tcPr>
            <w:tcW w:w="700" w:type="dxa"/>
            <w:tcBorders>
              <w:top w:val="single" w:sz="4" w:space="0" w:color="auto"/>
              <w:left w:val="single" w:sz="4" w:space="0" w:color="auto"/>
              <w:bottom w:val="single" w:sz="4" w:space="0" w:color="auto"/>
              <w:right w:val="single" w:sz="4" w:space="0" w:color="auto"/>
            </w:tcBorders>
            <w:hideMark/>
          </w:tcPr>
          <w:p w14:paraId="09DB49FA" w14:textId="77777777" w:rsidR="0070690C" w:rsidRDefault="0070690C" w:rsidP="0070690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B1B31E" w14:textId="77777777" w:rsidR="0070690C" w:rsidRDefault="0070690C" w:rsidP="0070690C">
            <w:pPr>
              <w:pStyle w:val="TAC"/>
              <w:rPr>
                <w:lang w:eastAsia="ko-KR"/>
              </w:rPr>
            </w:pPr>
            <w:r>
              <w:rPr>
                <w:rFonts w:cs="Arial"/>
                <w:kern w:val="2"/>
                <w:szCs w:val="24"/>
                <w:lang w:eastAsia="ko-KR"/>
              </w:rPr>
              <w:t>N/A</w:t>
            </w:r>
          </w:p>
        </w:tc>
      </w:tr>
      <w:tr w:rsidR="0070690C" w14:paraId="2349D011" w14:textId="77777777" w:rsidTr="00AD6A36">
        <w:trPr>
          <w:trHeight w:val="216"/>
          <w:jc w:val="center"/>
        </w:trPr>
        <w:tc>
          <w:tcPr>
            <w:tcW w:w="2258" w:type="dxa"/>
            <w:tcBorders>
              <w:top w:val="nil"/>
              <w:left w:val="single" w:sz="4" w:space="0" w:color="auto"/>
              <w:bottom w:val="nil"/>
              <w:right w:val="single" w:sz="4" w:space="0" w:color="auto"/>
            </w:tcBorders>
          </w:tcPr>
          <w:p w14:paraId="697D63F8" w14:textId="77777777" w:rsidR="0070690C" w:rsidRDefault="0070690C" w:rsidP="0070690C">
            <w:pPr>
              <w:pStyle w:val="TAC"/>
              <w:rPr>
                <w:rFonts w:eastAsia="MS Mincho" w:cs="Arial"/>
                <w:bCs/>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71026E" w14:textId="77777777" w:rsidR="0070690C" w:rsidRDefault="0070690C" w:rsidP="0070690C">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C76E791" w14:textId="77777777" w:rsidR="0070690C" w:rsidRDefault="0070690C" w:rsidP="0070690C">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89E6297" w14:textId="77777777" w:rsidR="0070690C" w:rsidRDefault="0070690C" w:rsidP="0070690C">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392E8C" w14:textId="77777777" w:rsidR="0070690C" w:rsidRDefault="0070690C" w:rsidP="0070690C">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BB75B7" w14:textId="77777777" w:rsidR="0070690C" w:rsidRDefault="0070690C" w:rsidP="0070690C">
            <w:pPr>
              <w:pStyle w:val="TAC"/>
              <w:rPr>
                <w:rFonts w:eastAsia="Malgun Gothic" w:cs="Arial"/>
                <w:lang w:eastAsia="ko-KR"/>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059FEAEA" w14:textId="77777777" w:rsidR="0070690C" w:rsidRDefault="0070690C" w:rsidP="0070690C">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03C92E" w14:textId="77777777" w:rsidR="0070690C" w:rsidRDefault="0070690C" w:rsidP="0070690C">
            <w:pPr>
              <w:pStyle w:val="TAC"/>
              <w:rPr>
                <w:lang w:eastAsia="ko-KR"/>
              </w:rPr>
            </w:pPr>
            <w:r>
              <w:rPr>
                <w:rFonts w:cs="Arial"/>
                <w:kern w:val="2"/>
                <w:szCs w:val="24"/>
                <w:lang w:eastAsia="ko-KR"/>
              </w:rPr>
              <w:t>N/A</w:t>
            </w:r>
          </w:p>
        </w:tc>
      </w:tr>
      <w:tr w:rsidR="0070690C" w14:paraId="0F6FEBEC"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61BFD44C" w14:textId="77777777" w:rsidR="0070690C" w:rsidRDefault="0070690C" w:rsidP="0070690C">
            <w:pPr>
              <w:pStyle w:val="TAC"/>
              <w:rPr>
                <w:rFonts w:eastAsia="MS Mincho" w:cs="Arial"/>
                <w:bCs/>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7404353" w14:textId="77777777" w:rsidR="0070690C" w:rsidRDefault="0070690C" w:rsidP="0070690C">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638738" w14:textId="77777777" w:rsidR="0070690C" w:rsidRDefault="0070690C" w:rsidP="0070690C">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0472E6F" w14:textId="77777777" w:rsidR="0070690C" w:rsidRDefault="0070690C" w:rsidP="0070690C">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CD2FEB" w14:textId="77777777" w:rsidR="0070690C" w:rsidRDefault="0070690C" w:rsidP="0070690C">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B40ACF" w14:textId="77777777" w:rsidR="0070690C" w:rsidRDefault="0070690C" w:rsidP="0070690C">
            <w:pPr>
              <w:pStyle w:val="TAC"/>
              <w:rPr>
                <w:rFonts w:eastAsia="Malgun Gothic" w:cs="Arial"/>
                <w:lang w:eastAsia="ko-KR"/>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50F8921" w14:textId="77777777" w:rsidR="0070690C" w:rsidRDefault="0070690C" w:rsidP="0070690C">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500CA056" w14:textId="77777777" w:rsidR="0070690C" w:rsidRDefault="0070690C" w:rsidP="0070690C">
            <w:pPr>
              <w:pStyle w:val="TAC"/>
              <w:rPr>
                <w:lang w:eastAsia="ko-KR"/>
              </w:rPr>
            </w:pPr>
            <w:r>
              <w:rPr>
                <w:rFonts w:cs="Arial"/>
                <w:kern w:val="2"/>
                <w:szCs w:val="24"/>
                <w:lang w:eastAsia="ko-KR"/>
              </w:rPr>
              <w:t>IMD3</w:t>
            </w:r>
          </w:p>
        </w:tc>
      </w:tr>
      <w:tr w:rsidR="0070690C" w14:paraId="1A19E27F"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3BA66B1" w14:textId="77777777" w:rsidR="0070690C" w:rsidRDefault="0070690C" w:rsidP="0070690C">
            <w:pPr>
              <w:pStyle w:val="TAC"/>
              <w:rPr>
                <w:lang w:eastAsia="en-US"/>
              </w:rPr>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310289B7" w14:textId="77777777" w:rsidR="0070690C" w:rsidRDefault="0070690C" w:rsidP="0070690C">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969FD28" w14:textId="77777777" w:rsidR="0070690C" w:rsidRDefault="0070690C" w:rsidP="0070690C">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221D2E8" w14:textId="77777777" w:rsidR="0070690C" w:rsidRDefault="0070690C" w:rsidP="0070690C">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A4CCEB" w14:textId="77777777" w:rsidR="0070690C" w:rsidRDefault="0070690C" w:rsidP="0070690C">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64DE1" w14:textId="77777777" w:rsidR="0070690C" w:rsidRDefault="0070690C" w:rsidP="0070690C">
            <w:pPr>
              <w:pStyle w:val="TAC"/>
              <w:rPr>
                <w:szCs w:val="18"/>
              </w:rPr>
            </w:pPr>
            <w:r>
              <w:rPr>
                <w:rFonts w:eastAsia="Malgun Gothic" w:cs="Arial"/>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18F6A0E9" w14:textId="77777777" w:rsidR="0070690C" w:rsidRDefault="0070690C" w:rsidP="0070690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7BAE6" w14:textId="77777777" w:rsidR="0070690C" w:rsidRDefault="0070690C" w:rsidP="0070690C">
            <w:pPr>
              <w:pStyle w:val="TAC"/>
            </w:pPr>
            <w:r>
              <w:rPr>
                <w:lang w:eastAsia="ko-KR"/>
              </w:rPr>
              <w:t>N/A</w:t>
            </w:r>
          </w:p>
        </w:tc>
      </w:tr>
      <w:tr w:rsidR="0070690C" w14:paraId="66A47F71" w14:textId="77777777" w:rsidTr="00AD6A36">
        <w:trPr>
          <w:trHeight w:val="216"/>
          <w:jc w:val="center"/>
        </w:trPr>
        <w:tc>
          <w:tcPr>
            <w:tcW w:w="2258" w:type="dxa"/>
            <w:tcBorders>
              <w:top w:val="nil"/>
              <w:left w:val="single" w:sz="4" w:space="0" w:color="auto"/>
              <w:bottom w:val="nil"/>
              <w:right w:val="single" w:sz="4" w:space="0" w:color="auto"/>
            </w:tcBorders>
          </w:tcPr>
          <w:p w14:paraId="6E12ECEA"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17B17C" w14:textId="77777777" w:rsidR="0070690C" w:rsidRDefault="0070690C" w:rsidP="0070690C">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1300D238" w14:textId="77777777" w:rsidR="0070690C" w:rsidRDefault="0070690C" w:rsidP="0070690C">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218D5E9A" w14:textId="77777777" w:rsidR="0070690C" w:rsidRDefault="0070690C" w:rsidP="0070690C">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72EC86" w14:textId="77777777" w:rsidR="0070690C" w:rsidRDefault="0070690C" w:rsidP="0070690C">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E89B76" w14:textId="77777777" w:rsidR="0070690C" w:rsidRDefault="0070690C" w:rsidP="0070690C">
            <w:pPr>
              <w:pStyle w:val="TAC"/>
              <w:rPr>
                <w:szCs w:val="18"/>
              </w:rPr>
            </w:pPr>
            <w:r>
              <w:rPr>
                <w:rFonts w:eastAsia="Malgun Gothic" w:cs="Arial"/>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5CA0BBFB" w14:textId="77777777" w:rsidR="0070690C" w:rsidRDefault="0070690C" w:rsidP="0070690C">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587C47" w14:textId="77777777" w:rsidR="0070690C" w:rsidRDefault="0070690C" w:rsidP="0070690C">
            <w:pPr>
              <w:pStyle w:val="TAC"/>
            </w:pPr>
            <w:r>
              <w:rPr>
                <w:lang w:eastAsia="ko-KR"/>
              </w:rPr>
              <w:t>N/A</w:t>
            </w:r>
          </w:p>
        </w:tc>
      </w:tr>
      <w:tr w:rsidR="0070690C" w14:paraId="15258204"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4FB9EF1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16F5F1" w14:textId="77777777" w:rsidR="0070690C" w:rsidRDefault="0070690C" w:rsidP="0070690C">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AE5E031" w14:textId="77777777" w:rsidR="0070690C" w:rsidRDefault="0070690C" w:rsidP="0070690C">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FD66FC6" w14:textId="77777777" w:rsidR="0070690C" w:rsidRDefault="0070690C" w:rsidP="0070690C">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8ACCB4" w14:textId="77777777" w:rsidR="0070690C" w:rsidRDefault="0070690C" w:rsidP="0070690C">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C0410" w14:textId="77777777" w:rsidR="0070690C" w:rsidRDefault="0070690C" w:rsidP="0070690C">
            <w:pPr>
              <w:pStyle w:val="TAC"/>
              <w:rPr>
                <w:szCs w:val="18"/>
              </w:rPr>
            </w:pPr>
            <w:r>
              <w:rPr>
                <w:rFonts w:cs="Arial"/>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6E94983A" w14:textId="77777777" w:rsidR="0070690C" w:rsidRDefault="0070690C" w:rsidP="0070690C">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55A0CEAC" w14:textId="77777777" w:rsidR="0070690C" w:rsidRDefault="0070690C" w:rsidP="0070690C">
            <w:pPr>
              <w:pStyle w:val="TAC"/>
            </w:pPr>
            <w:r>
              <w:t>11.0</w:t>
            </w:r>
          </w:p>
        </w:tc>
      </w:tr>
      <w:tr w:rsidR="0070690C" w14:paraId="6F0CD4BC"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AF98BA6" w14:textId="77777777" w:rsidR="0070690C" w:rsidRDefault="0070690C" w:rsidP="0070690C">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326F41FD" w14:textId="77777777" w:rsidR="0070690C" w:rsidRDefault="0070690C" w:rsidP="0070690C">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714342DA" w14:textId="77777777" w:rsidR="0070690C" w:rsidRDefault="0070690C" w:rsidP="0070690C">
            <w:pPr>
              <w:pStyle w:val="TAC"/>
            </w:pPr>
            <w:r>
              <w:rPr>
                <w:rFonts w:eastAsia="Malgun Gothic"/>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3C688B06" w14:textId="77777777" w:rsidR="0070690C" w:rsidRDefault="0070690C" w:rsidP="0070690C">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AA3954" w14:textId="77777777" w:rsidR="0070690C" w:rsidRDefault="0070690C" w:rsidP="0070690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65FE51" w14:textId="77777777" w:rsidR="0070690C" w:rsidRDefault="0070690C" w:rsidP="0070690C">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45DA491C" w14:textId="77777777" w:rsidR="0070690C" w:rsidRDefault="0070690C" w:rsidP="0070690C">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338F49" w14:textId="77777777" w:rsidR="0070690C" w:rsidRDefault="0070690C" w:rsidP="0070690C">
            <w:pPr>
              <w:pStyle w:val="TAC"/>
              <w:rPr>
                <w:kern w:val="2"/>
                <w:szCs w:val="24"/>
                <w:lang w:eastAsia="ko-KR"/>
              </w:rPr>
            </w:pPr>
            <w:r>
              <w:rPr>
                <w:rFonts w:eastAsia="Malgun Gothic"/>
                <w:kern w:val="2"/>
                <w:szCs w:val="24"/>
                <w:lang w:eastAsia="ko-KR"/>
              </w:rPr>
              <w:t>N/A</w:t>
            </w:r>
          </w:p>
        </w:tc>
      </w:tr>
      <w:tr w:rsidR="0070690C" w14:paraId="65B9F8C5" w14:textId="77777777" w:rsidTr="00AD6A36">
        <w:trPr>
          <w:trHeight w:val="216"/>
          <w:jc w:val="center"/>
        </w:trPr>
        <w:tc>
          <w:tcPr>
            <w:tcW w:w="2258" w:type="dxa"/>
            <w:tcBorders>
              <w:top w:val="nil"/>
              <w:left w:val="single" w:sz="4" w:space="0" w:color="auto"/>
              <w:bottom w:val="nil"/>
              <w:right w:val="single" w:sz="4" w:space="0" w:color="auto"/>
            </w:tcBorders>
          </w:tcPr>
          <w:p w14:paraId="5A4A1BBE"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8173425" w14:textId="77777777" w:rsidR="0070690C" w:rsidRDefault="0070690C" w:rsidP="0070690C">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D384D66" w14:textId="77777777" w:rsidR="0070690C" w:rsidRDefault="0070690C" w:rsidP="0070690C">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3FE39B7" w14:textId="77777777" w:rsidR="0070690C" w:rsidRDefault="0070690C" w:rsidP="0070690C">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F8FE64" w14:textId="77777777" w:rsidR="0070690C" w:rsidRDefault="0070690C" w:rsidP="0070690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442529" w14:textId="77777777" w:rsidR="0070690C" w:rsidRDefault="0070690C" w:rsidP="0070690C">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A525FC6" w14:textId="77777777" w:rsidR="0070690C" w:rsidRDefault="0070690C" w:rsidP="0070690C">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310C84" w14:textId="77777777" w:rsidR="0070690C" w:rsidRDefault="0070690C" w:rsidP="0070690C">
            <w:pPr>
              <w:pStyle w:val="TAC"/>
              <w:rPr>
                <w:kern w:val="2"/>
                <w:szCs w:val="24"/>
                <w:lang w:eastAsia="ko-KR"/>
              </w:rPr>
            </w:pPr>
            <w:r>
              <w:rPr>
                <w:rFonts w:eastAsia="Malgun Gothic"/>
                <w:kern w:val="2"/>
                <w:szCs w:val="24"/>
                <w:lang w:eastAsia="ko-KR"/>
              </w:rPr>
              <w:t>N/A</w:t>
            </w:r>
          </w:p>
        </w:tc>
      </w:tr>
      <w:tr w:rsidR="0070690C" w14:paraId="2B65AF6D" w14:textId="77777777" w:rsidTr="00AD6A36">
        <w:trPr>
          <w:trHeight w:val="216"/>
          <w:jc w:val="center"/>
        </w:trPr>
        <w:tc>
          <w:tcPr>
            <w:tcW w:w="2258" w:type="dxa"/>
            <w:tcBorders>
              <w:top w:val="nil"/>
              <w:left w:val="single" w:sz="4" w:space="0" w:color="auto"/>
              <w:bottom w:val="nil"/>
              <w:right w:val="single" w:sz="4" w:space="0" w:color="auto"/>
            </w:tcBorders>
          </w:tcPr>
          <w:p w14:paraId="2A898F16"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A42F995" w14:textId="77777777" w:rsidR="0070690C" w:rsidRDefault="0070690C" w:rsidP="0070690C">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766DCAFA" w14:textId="77777777" w:rsidR="0070690C" w:rsidRDefault="0070690C" w:rsidP="0070690C">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D10D0C7" w14:textId="77777777" w:rsidR="0070690C" w:rsidRDefault="0070690C" w:rsidP="0070690C">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9265B27" w14:textId="77777777" w:rsidR="0070690C" w:rsidRDefault="0070690C" w:rsidP="0070690C">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83C090" w14:textId="77777777" w:rsidR="0070690C" w:rsidRDefault="0070690C" w:rsidP="0070690C">
            <w:pPr>
              <w:pStyle w:val="TAC"/>
            </w:pPr>
            <w:r>
              <w:rPr>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4C7EFC2D" w14:textId="77777777" w:rsidR="0070690C" w:rsidRDefault="0070690C" w:rsidP="0070690C">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E9D161A" w14:textId="77777777" w:rsidR="0070690C" w:rsidRDefault="0070690C" w:rsidP="0070690C">
            <w:pPr>
              <w:pStyle w:val="TAC"/>
              <w:rPr>
                <w:kern w:val="2"/>
                <w:szCs w:val="24"/>
                <w:lang w:eastAsia="ko-KR"/>
              </w:rPr>
            </w:pPr>
            <w:r>
              <w:rPr>
                <w:kern w:val="2"/>
                <w:szCs w:val="24"/>
                <w:lang w:eastAsia="ja-JP"/>
              </w:rPr>
              <w:t>IMD</w:t>
            </w:r>
            <w:r>
              <w:rPr>
                <w:kern w:val="2"/>
                <w:szCs w:val="24"/>
                <w:lang w:eastAsia="zh-CN"/>
              </w:rPr>
              <w:t>2</w:t>
            </w:r>
          </w:p>
        </w:tc>
      </w:tr>
      <w:tr w:rsidR="0070690C" w14:paraId="7FA19846" w14:textId="77777777" w:rsidTr="00AD6A36">
        <w:trPr>
          <w:trHeight w:val="216"/>
          <w:jc w:val="center"/>
        </w:trPr>
        <w:tc>
          <w:tcPr>
            <w:tcW w:w="2258" w:type="dxa"/>
            <w:tcBorders>
              <w:top w:val="nil"/>
              <w:left w:val="single" w:sz="4" w:space="0" w:color="auto"/>
              <w:bottom w:val="nil"/>
              <w:right w:val="single" w:sz="4" w:space="0" w:color="auto"/>
            </w:tcBorders>
          </w:tcPr>
          <w:p w14:paraId="7707A31D"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B098A6A" w14:textId="77777777" w:rsidR="0070690C" w:rsidRDefault="0070690C" w:rsidP="0070690C">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8100084" w14:textId="77777777" w:rsidR="0070690C" w:rsidRDefault="0070690C" w:rsidP="0070690C">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8F0931B" w14:textId="77777777" w:rsidR="0070690C" w:rsidRDefault="0070690C" w:rsidP="0070690C">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4853C5" w14:textId="77777777" w:rsidR="0070690C" w:rsidRDefault="0070690C" w:rsidP="0070690C">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C261B2" w14:textId="77777777" w:rsidR="0070690C" w:rsidRDefault="0070690C" w:rsidP="0070690C">
            <w:pPr>
              <w:pStyle w:val="TAC"/>
            </w:pPr>
            <w:r>
              <w:t>2135</w:t>
            </w:r>
          </w:p>
        </w:tc>
        <w:tc>
          <w:tcPr>
            <w:tcW w:w="700" w:type="dxa"/>
            <w:tcBorders>
              <w:top w:val="single" w:sz="4" w:space="0" w:color="auto"/>
              <w:left w:val="single" w:sz="4" w:space="0" w:color="auto"/>
              <w:bottom w:val="single" w:sz="4" w:space="0" w:color="auto"/>
              <w:right w:val="single" w:sz="4" w:space="0" w:color="auto"/>
            </w:tcBorders>
            <w:hideMark/>
          </w:tcPr>
          <w:p w14:paraId="692A94D2" w14:textId="77777777" w:rsidR="0070690C" w:rsidRDefault="0070690C" w:rsidP="0070690C">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19C2E1B" w14:textId="77777777" w:rsidR="0070690C" w:rsidRDefault="0070690C" w:rsidP="0070690C">
            <w:pPr>
              <w:pStyle w:val="TAC"/>
              <w:rPr>
                <w:kern w:val="2"/>
                <w:szCs w:val="24"/>
                <w:lang w:eastAsia="ko-KR"/>
              </w:rPr>
            </w:pPr>
            <w:r>
              <w:rPr>
                <w:lang w:eastAsia="zh-TW"/>
              </w:rPr>
              <w:t>N/A</w:t>
            </w:r>
          </w:p>
        </w:tc>
      </w:tr>
      <w:tr w:rsidR="0070690C" w14:paraId="52E7705C" w14:textId="77777777" w:rsidTr="00AD6A36">
        <w:trPr>
          <w:trHeight w:val="216"/>
          <w:jc w:val="center"/>
        </w:trPr>
        <w:tc>
          <w:tcPr>
            <w:tcW w:w="2258" w:type="dxa"/>
            <w:tcBorders>
              <w:top w:val="nil"/>
              <w:left w:val="single" w:sz="4" w:space="0" w:color="auto"/>
              <w:bottom w:val="nil"/>
              <w:right w:val="single" w:sz="4" w:space="0" w:color="auto"/>
            </w:tcBorders>
          </w:tcPr>
          <w:p w14:paraId="755BA6CB"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81AB334" w14:textId="77777777" w:rsidR="0070690C" w:rsidRDefault="0070690C" w:rsidP="0070690C">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1359BCAB" w14:textId="77777777" w:rsidR="0070690C" w:rsidRDefault="0070690C" w:rsidP="0070690C">
            <w:pPr>
              <w:pStyle w:val="TAC"/>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4A79960" w14:textId="77777777" w:rsidR="0070690C" w:rsidRDefault="0070690C" w:rsidP="0070690C">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B3ECFD" w14:textId="77777777" w:rsidR="0070690C" w:rsidRDefault="0070690C" w:rsidP="0070690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77C26" w14:textId="77777777" w:rsidR="0070690C" w:rsidRDefault="0070690C" w:rsidP="0070690C">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782C0A1" w14:textId="77777777" w:rsidR="0070690C" w:rsidRDefault="0070690C" w:rsidP="0070690C">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2E24C006" w14:textId="77777777" w:rsidR="0070690C" w:rsidRDefault="0070690C" w:rsidP="0070690C">
            <w:pPr>
              <w:pStyle w:val="TAC"/>
              <w:rPr>
                <w:kern w:val="2"/>
                <w:szCs w:val="24"/>
                <w:lang w:eastAsia="ko-KR"/>
              </w:rPr>
            </w:pPr>
            <w:r>
              <w:rPr>
                <w:kern w:val="2"/>
                <w:szCs w:val="24"/>
                <w:lang w:eastAsia="ja-JP"/>
              </w:rPr>
              <w:t>IMD</w:t>
            </w:r>
            <w:r>
              <w:rPr>
                <w:kern w:val="2"/>
                <w:szCs w:val="24"/>
                <w:lang w:eastAsia="zh-CN"/>
              </w:rPr>
              <w:t>2</w:t>
            </w:r>
          </w:p>
        </w:tc>
      </w:tr>
      <w:tr w:rsidR="0070690C" w14:paraId="401622AA"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3CE4C85"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C5A4EA6" w14:textId="77777777" w:rsidR="0070690C" w:rsidRDefault="0070690C" w:rsidP="0070690C">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F882951" w14:textId="77777777" w:rsidR="0070690C" w:rsidRDefault="0070690C" w:rsidP="0070690C">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05A601BD" w14:textId="77777777" w:rsidR="0070690C" w:rsidRDefault="0070690C" w:rsidP="0070690C">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9D660F" w14:textId="77777777" w:rsidR="0070690C" w:rsidRDefault="0070690C" w:rsidP="0070690C">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12258" w14:textId="77777777" w:rsidR="0070690C" w:rsidRDefault="0070690C" w:rsidP="0070690C">
            <w:pPr>
              <w:pStyle w:val="TAC"/>
            </w:pPr>
            <w:r>
              <w:rPr>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226F5C18" w14:textId="77777777" w:rsidR="0070690C" w:rsidRDefault="0070690C" w:rsidP="0070690C">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2CBB32" w14:textId="77777777" w:rsidR="0070690C" w:rsidRDefault="0070690C" w:rsidP="0070690C">
            <w:pPr>
              <w:pStyle w:val="TAC"/>
              <w:rPr>
                <w:kern w:val="2"/>
                <w:szCs w:val="24"/>
                <w:lang w:eastAsia="ko-KR"/>
              </w:rPr>
            </w:pPr>
            <w:r>
              <w:rPr>
                <w:rFonts w:eastAsia="Malgun Gothic"/>
                <w:kern w:val="2"/>
                <w:szCs w:val="24"/>
                <w:lang w:eastAsia="ko-KR"/>
              </w:rPr>
              <w:t>N/A</w:t>
            </w:r>
          </w:p>
        </w:tc>
      </w:tr>
      <w:tr w:rsidR="0070690C" w14:paraId="4A8835BD"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2C3CA1C2" w14:textId="77777777" w:rsidR="0070690C" w:rsidRDefault="0070690C" w:rsidP="0070690C">
            <w:pPr>
              <w:pStyle w:val="TAC"/>
              <w:rPr>
                <w:lang w:eastAsia="en-US"/>
              </w:rPr>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166CB0" w14:textId="77777777" w:rsidR="0070690C" w:rsidRDefault="0070690C" w:rsidP="0070690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547447" w14:textId="77777777" w:rsidR="0070690C" w:rsidRDefault="0070690C" w:rsidP="0070690C">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FDA78D"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11AB4E" w14:textId="77777777" w:rsidR="0070690C" w:rsidRDefault="0070690C" w:rsidP="0070690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E5BC6F" w14:textId="77777777" w:rsidR="0070690C" w:rsidRDefault="0070690C" w:rsidP="0070690C">
            <w:pPr>
              <w:pStyle w:val="TAC"/>
            </w:pPr>
            <w:r>
              <w:rPr>
                <w:lang w:eastAsia="ko-KR"/>
              </w:rPr>
              <w:t>211</w:t>
            </w:r>
            <w:r>
              <w:rPr>
                <w:lang w:val="sv-SE" w:eastAsia="ko-KR"/>
              </w:rPr>
              <w:t>2</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7AB3C8" w14:textId="77777777" w:rsidR="0070690C" w:rsidRDefault="0070690C" w:rsidP="0070690C">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4FE81C" w14:textId="77777777" w:rsidR="0070690C" w:rsidRDefault="0070690C" w:rsidP="0070690C">
            <w:pPr>
              <w:pStyle w:val="TAC"/>
              <w:rPr>
                <w:rFonts w:cs="Arial"/>
                <w:kern w:val="2"/>
                <w:szCs w:val="24"/>
                <w:lang w:eastAsia="ko-KR"/>
              </w:rPr>
            </w:pPr>
            <w:r>
              <w:t>N/A</w:t>
            </w:r>
          </w:p>
        </w:tc>
      </w:tr>
      <w:tr w:rsidR="0070690C" w14:paraId="3DB44972" w14:textId="77777777" w:rsidTr="00AD6A36">
        <w:trPr>
          <w:trHeight w:val="216"/>
          <w:jc w:val="center"/>
        </w:trPr>
        <w:tc>
          <w:tcPr>
            <w:tcW w:w="2258" w:type="dxa"/>
            <w:tcBorders>
              <w:top w:val="nil"/>
              <w:left w:val="single" w:sz="4" w:space="0" w:color="auto"/>
              <w:bottom w:val="nil"/>
              <w:right w:val="single" w:sz="4" w:space="0" w:color="auto"/>
            </w:tcBorders>
          </w:tcPr>
          <w:p w14:paraId="66827D02"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029E67" w14:textId="77777777" w:rsidR="0070690C" w:rsidRDefault="0070690C" w:rsidP="0070690C">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83A5BD" w14:textId="77777777" w:rsidR="0070690C" w:rsidRDefault="0070690C" w:rsidP="0070690C">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7A3913"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EC59A8" w14:textId="77777777" w:rsidR="0070690C" w:rsidRDefault="0070690C" w:rsidP="0070690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384E03" w14:textId="77777777" w:rsidR="0070690C" w:rsidRDefault="0070690C" w:rsidP="0070690C">
            <w:pPr>
              <w:pStyle w:val="TAC"/>
            </w:pPr>
            <w:r>
              <w:rPr>
                <w:lang w:eastAsia="ko-KR"/>
              </w:rPr>
              <w:t>1992.5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15839B" w14:textId="77777777" w:rsidR="0070690C" w:rsidRDefault="0070690C" w:rsidP="0070690C">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CC30" w14:textId="77777777" w:rsidR="0070690C" w:rsidRDefault="0070690C" w:rsidP="0070690C">
            <w:pPr>
              <w:pStyle w:val="TAC"/>
              <w:rPr>
                <w:rFonts w:cs="Arial"/>
                <w:kern w:val="2"/>
                <w:szCs w:val="24"/>
                <w:lang w:eastAsia="ko-KR"/>
              </w:rPr>
            </w:pPr>
            <w:r>
              <w:t>N/A</w:t>
            </w:r>
          </w:p>
        </w:tc>
      </w:tr>
      <w:tr w:rsidR="0070690C" w14:paraId="68BBF4DE" w14:textId="77777777" w:rsidTr="00AD6A36">
        <w:trPr>
          <w:trHeight w:val="216"/>
          <w:jc w:val="center"/>
        </w:trPr>
        <w:tc>
          <w:tcPr>
            <w:tcW w:w="2258" w:type="dxa"/>
            <w:tcBorders>
              <w:top w:val="nil"/>
              <w:left w:val="single" w:sz="4" w:space="0" w:color="auto"/>
              <w:bottom w:val="nil"/>
              <w:right w:val="single" w:sz="4" w:space="0" w:color="auto"/>
            </w:tcBorders>
          </w:tcPr>
          <w:p w14:paraId="48726591"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AF4CA2" w14:textId="77777777" w:rsidR="0070690C" w:rsidRDefault="0070690C" w:rsidP="0070690C">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1BBE57" w14:textId="77777777" w:rsidR="0070690C" w:rsidRDefault="0070690C" w:rsidP="0070690C">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1E122"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67A72" w14:textId="77777777" w:rsidR="0070690C" w:rsidRDefault="0070690C" w:rsidP="0070690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941786" w14:textId="77777777" w:rsidR="0070690C" w:rsidRDefault="0070690C" w:rsidP="0070690C">
            <w:pPr>
              <w:pStyle w:val="TAC"/>
            </w:pPr>
            <w:r>
              <w:rPr>
                <w:lang w:eastAsia="ko-KR"/>
              </w:rPr>
              <w:t>211</w:t>
            </w:r>
            <w:r>
              <w:rPr>
                <w:lang w:val="sv-SE" w:eastAsia="ko-KR"/>
              </w:rPr>
              <w:t>7</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572B51" w14:textId="77777777" w:rsidR="0070690C" w:rsidRDefault="0070690C" w:rsidP="0070690C">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25A1C6" w14:textId="77777777" w:rsidR="0070690C" w:rsidRDefault="0070690C" w:rsidP="0070690C">
            <w:pPr>
              <w:pStyle w:val="TAC"/>
              <w:rPr>
                <w:rFonts w:cs="Arial"/>
                <w:kern w:val="2"/>
                <w:szCs w:val="24"/>
                <w:lang w:eastAsia="ko-KR"/>
              </w:rPr>
            </w:pPr>
            <w:r>
              <w:t>IMD3</w:t>
            </w:r>
          </w:p>
        </w:tc>
      </w:tr>
      <w:tr w:rsidR="0070690C" w14:paraId="2C8AD324" w14:textId="77777777" w:rsidTr="00AD6A36">
        <w:trPr>
          <w:trHeight w:val="216"/>
          <w:jc w:val="center"/>
        </w:trPr>
        <w:tc>
          <w:tcPr>
            <w:tcW w:w="2258" w:type="dxa"/>
            <w:tcBorders>
              <w:top w:val="nil"/>
              <w:left w:val="single" w:sz="4" w:space="0" w:color="auto"/>
              <w:bottom w:val="nil"/>
              <w:right w:val="single" w:sz="4" w:space="0" w:color="auto"/>
            </w:tcBorders>
          </w:tcPr>
          <w:p w14:paraId="0DADD93B"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36FDE" w14:textId="77777777" w:rsidR="0070690C" w:rsidRDefault="0070690C" w:rsidP="0070690C">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9783C6" w14:textId="77777777" w:rsidR="0070690C" w:rsidRDefault="0070690C" w:rsidP="0070690C">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A6FA86"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E5DE58" w14:textId="77777777" w:rsidR="0070690C" w:rsidRDefault="0070690C" w:rsidP="0070690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8F8C84" w14:textId="77777777" w:rsidR="0070690C" w:rsidRDefault="0070690C" w:rsidP="0070690C">
            <w:pPr>
              <w:pStyle w:val="TAC"/>
            </w:pPr>
            <w:r>
              <w:rPr>
                <w:lang w:val="sv-SE"/>
              </w:rPr>
              <w:t>2150</w:t>
            </w:r>
          </w:p>
        </w:tc>
        <w:tc>
          <w:tcPr>
            <w:tcW w:w="700" w:type="dxa"/>
            <w:tcBorders>
              <w:top w:val="single" w:sz="4" w:space="0" w:color="auto"/>
              <w:left w:val="single" w:sz="4" w:space="0" w:color="auto"/>
              <w:bottom w:val="single" w:sz="4" w:space="0" w:color="auto"/>
              <w:right w:val="single" w:sz="4" w:space="0" w:color="auto"/>
            </w:tcBorders>
            <w:hideMark/>
          </w:tcPr>
          <w:p w14:paraId="660E86C8" w14:textId="77777777" w:rsidR="0070690C" w:rsidRDefault="0070690C" w:rsidP="0070690C">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5596E6" w14:textId="77777777" w:rsidR="0070690C" w:rsidRDefault="0070690C" w:rsidP="0070690C">
            <w:pPr>
              <w:pStyle w:val="TAC"/>
              <w:rPr>
                <w:rFonts w:cs="Arial"/>
                <w:kern w:val="2"/>
                <w:szCs w:val="24"/>
                <w:lang w:eastAsia="ko-KR"/>
              </w:rPr>
            </w:pPr>
            <w:r>
              <w:t>N/A</w:t>
            </w:r>
          </w:p>
        </w:tc>
      </w:tr>
      <w:tr w:rsidR="0070690C" w14:paraId="52AF5822" w14:textId="77777777" w:rsidTr="00AD6A36">
        <w:trPr>
          <w:trHeight w:val="216"/>
          <w:jc w:val="center"/>
        </w:trPr>
        <w:tc>
          <w:tcPr>
            <w:tcW w:w="2258" w:type="dxa"/>
            <w:tcBorders>
              <w:top w:val="nil"/>
              <w:left w:val="single" w:sz="4" w:space="0" w:color="auto"/>
              <w:bottom w:val="nil"/>
              <w:right w:val="single" w:sz="4" w:space="0" w:color="auto"/>
            </w:tcBorders>
          </w:tcPr>
          <w:p w14:paraId="64D2E0E5"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0AA2B6" w14:textId="77777777" w:rsidR="0070690C" w:rsidRDefault="0070690C" w:rsidP="0070690C">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10DAB5" w14:textId="77777777" w:rsidR="0070690C" w:rsidRDefault="0070690C" w:rsidP="0070690C">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A3539B"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B32E8" w14:textId="77777777" w:rsidR="0070690C" w:rsidRDefault="0070690C" w:rsidP="0070690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CC0B5" w14:textId="77777777" w:rsidR="0070690C" w:rsidRDefault="0070690C" w:rsidP="0070690C">
            <w:pPr>
              <w:pStyle w:val="TAC"/>
            </w:pPr>
            <w:r>
              <w:rPr>
                <w:lang w:val="sv-SE" w:eastAsia="ko-KR"/>
              </w:rPr>
              <w:t>1953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298BBC" w14:textId="77777777" w:rsidR="0070690C" w:rsidRDefault="0070690C" w:rsidP="0070690C">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E29D0A" w14:textId="77777777" w:rsidR="0070690C" w:rsidRDefault="0070690C" w:rsidP="0070690C">
            <w:pPr>
              <w:pStyle w:val="TAC"/>
              <w:rPr>
                <w:rFonts w:cs="Arial"/>
                <w:kern w:val="2"/>
                <w:szCs w:val="24"/>
                <w:lang w:eastAsia="ko-KR"/>
              </w:rPr>
            </w:pPr>
            <w:r>
              <w:t>N/A</w:t>
            </w:r>
          </w:p>
        </w:tc>
      </w:tr>
      <w:tr w:rsidR="0070690C" w14:paraId="2123E475"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2BD4DF7A"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8E1DF8" w14:textId="77777777" w:rsidR="0070690C" w:rsidRDefault="0070690C" w:rsidP="0070690C">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2073FC" w14:textId="77777777" w:rsidR="0070690C" w:rsidRDefault="0070690C" w:rsidP="0070690C">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0E4991" w14:textId="77777777" w:rsidR="0070690C" w:rsidRDefault="0070690C" w:rsidP="0070690C">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28E9EF" w14:textId="77777777" w:rsidR="0070690C" w:rsidRDefault="0070690C" w:rsidP="0070690C">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360BF" w14:textId="77777777" w:rsidR="0070690C" w:rsidRDefault="0070690C" w:rsidP="0070690C">
            <w:pPr>
              <w:pStyle w:val="TAC"/>
            </w:pPr>
            <w:r>
              <w:rPr>
                <w:lang w:eastAsia="ko-KR"/>
              </w:rPr>
              <w:t>21</w:t>
            </w:r>
            <w:r>
              <w:rPr>
                <w:lang w:val="sv-SE" w:eastAsia="ko-KR"/>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C377F2" w14:textId="77777777" w:rsidR="0070690C" w:rsidRDefault="0070690C" w:rsidP="0070690C">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DD62CB" w14:textId="77777777" w:rsidR="0070690C" w:rsidRDefault="0070690C" w:rsidP="0070690C">
            <w:pPr>
              <w:pStyle w:val="TAC"/>
              <w:rPr>
                <w:rFonts w:cs="Arial"/>
                <w:kern w:val="2"/>
                <w:szCs w:val="24"/>
                <w:lang w:eastAsia="ko-KR"/>
              </w:rPr>
            </w:pPr>
            <w:r>
              <w:t>IMD5</w:t>
            </w:r>
          </w:p>
        </w:tc>
      </w:tr>
      <w:tr w:rsidR="0070690C" w14:paraId="6C4DFC20"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90026C1" w14:textId="77777777" w:rsidR="0070690C" w:rsidRDefault="0070690C" w:rsidP="0070690C">
            <w:pPr>
              <w:pStyle w:val="TAC"/>
              <w:rPr>
                <w:lang w:eastAsia="en-US"/>
              </w:rPr>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15DBBA8B" w14:textId="77777777" w:rsidR="0070690C" w:rsidRDefault="0070690C" w:rsidP="0070690C">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99026DC" w14:textId="77777777" w:rsidR="0070690C" w:rsidRDefault="0070690C" w:rsidP="0070690C">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1A2FA0E3" w14:textId="77777777" w:rsidR="0070690C" w:rsidRDefault="0070690C" w:rsidP="0070690C">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3BEB93" w14:textId="77777777" w:rsidR="0070690C" w:rsidRDefault="0070690C" w:rsidP="0070690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C92858" w14:textId="77777777" w:rsidR="0070690C" w:rsidRDefault="0070690C" w:rsidP="0070690C">
            <w:pPr>
              <w:pStyle w:val="TAC"/>
              <w:rPr>
                <w:rFonts w:cs="Arial"/>
                <w:lang w:eastAsia="ko-KR"/>
              </w:rPr>
            </w:pPr>
            <w:r>
              <w:t>2160</w:t>
            </w:r>
          </w:p>
        </w:tc>
        <w:tc>
          <w:tcPr>
            <w:tcW w:w="700" w:type="dxa"/>
            <w:tcBorders>
              <w:top w:val="single" w:sz="4" w:space="0" w:color="auto"/>
              <w:left w:val="single" w:sz="4" w:space="0" w:color="auto"/>
              <w:bottom w:val="single" w:sz="4" w:space="0" w:color="auto"/>
              <w:right w:val="single" w:sz="4" w:space="0" w:color="auto"/>
            </w:tcBorders>
            <w:hideMark/>
          </w:tcPr>
          <w:p w14:paraId="111D6574" w14:textId="77777777" w:rsidR="0070690C" w:rsidRDefault="0070690C" w:rsidP="0070690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C9D06F" w14:textId="77777777" w:rsidR="0070690C" w:rsidRDefault="0070690C" w:rsidP="0070690C">
            <w:pPr>
              <w:pStyle w:val="TAC"/>
              <w:rPr>
                <w:lang w:eastAsia="en-US"/>
              </w:rPr>
            </w:pPr>
            <w:r>
              <w:rPr>
                <w:rFonts w:cs="Arial"/>
                <w:kern w:val="2"/>
                <w:szCs w:val="24"/>
                <w:lang w:eastAsia="ko-KR"/>
              </w:rPr>
              <w:t>N/A</w:t>
            </w:r>
          </w:p>
        </w:tc>
      </w:tr>
      <w:tr w:rsidR="0070690C" w14:paraId="6D044771" w14:textId="77777777" w:rsidTr="00AD6A36">
        <w:trPr>
          <w:trHeight w:val="216"/>
          <w:jc w:val="center"/>
        </w:trPr>
        <w:tc>
          <w:tcPr>
            <w:tcW w:w="2258" w:type="dxa"/>
            <w:tcBorders>
              <w:top w:val="nil"/>
              <w:left w:val="single" w:sz="4" w:space="0" w:color="auto"/>
              <w:bottom w:val="nil"/>
              <w:right w:val="single" w:sz="4" w:space="0" w:color="auto"/>
            </w:tcBorders>
          </w:tcPr>
          <w:p w14:paraId="06CE549C"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909740" w14:textId="77777777" w:rsidR="0070690C" w:rsidRDefault="0070690C" w:rsidP="0070690C">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2A073D08" w14:textId="77777777" w:rsidR="0070690C" w:rsidRDefault="0070690C" w:rsidP="0070690C">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72BD1A05" w14:textId="77777777" w:rsidR="0070690C" w:rsidRDefault="0070690C" w:rsidP="0070690C">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9C21E8" w14:textId="77777777" w:rsidR="0070690C" w:rsidRDefault="0070690C" w:rsidP="0070690C">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CDB74C" w14:textId="77777777" w:rsidR="0070690C" w:rsidRDefault="0070690C" w:rsidP="0070690C">
            <w:pPr>
              <w:pStyle w:val="TAC"/>
              <w:rPr>
                <w:rFonts w:cs="Arial"/>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61FD954E" w14:textId="77777777" w:rsidR="0070690C" w:rsidRDefault="0070690C" w:rsidP="0070690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55C21A" w14:textId="77777777" w:rsidR="0070690C" w:rsidRDefault="0070690C" w:rsidP="0070690C">
            <w:pPr>
              <w:pStyle w:val="TAC"/>
              <w:rPr>
                <w:lang w:eastAsia="en-US"/>
              </w:rPr>
            </w:pPr>
            <w:r>
              <w:rPr>
                <w:rFonts w:cs="Arial"/>
                <w:kern w:val="2"/>
                <w:szCs w:val="24"/>
                <w:lang w:eastAsia="ko-KR"/>
              </w:rPr>
              <w:t>N/A</w:t>
            </w:r>
          </w:p>
        </w:tc>
      </w:tr>
      <w:tr w:rsidR="0070690C" w14:paraId="5D6A4818"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835BEBF"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E3999A" w14:textId="77777777" w:rsidR="0070690C" w:rsidRDefault="0070690C" w:rsidP="0070690C">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6887838" w14:textId="77777777" w:rsidR="0070690C" w:rsidRDefault="0070690C" w:rsidP="0070690C">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4C78DCED" w14:textId="77777777" w:rsidR="0070690C" w:rsidRDefault="0070690C" w:rsidP="0070690C">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C04F1B" w14:textId="77777777" w:rsidR="0070690C" w:rsidRDefault="0070690C" w:rsidP="0070690C">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A7A4F0" w14:textId="77777777" w:rsidR="0070690C" w:rsidRDefault="0070690C" w:rsidP="0070690C">
            <w:pPr>
              <w:pStyle w:val="TAC"/>
              <w:rPr>
                <w:rFonts w:cs="Arial"/>
                <w:lang w:eastAsia="ko-KR"/>
              </w:rPr>
            </w:pPr>
            <w:r>
              <w:t>3460</w:t>
            </w:r>
          </w:p>
        </w:tc>
        <w:tc>
          <w:tcPr>
            <w:tcW w:w="700" w:type="dxa"/>
            <w:tcBorders>
              <w:top w:val="single" w:sz="4" w:space="0" w:color="auto"/>
              <w:left w:val="single" w:sz="4" w:space="0" w:color="auto"/>
              <w:bottom w:val="single" w:sz="4" w:space="0" w:color="auto"/>
              <w:right w:val="single" w:sz="4" w:space="0" w:color="auto"/>
            </w:tcBorders>
            <w:hideMark/>
          </w:tcPr>
          <w:p w14:paraId="216F54C5" w14:textId="77777777" w:rsidR="0070690C" w:rsidRDefault="0070690C" w:rsidP="0070690C">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4713CB47" w14:textId="77777777" w:rsidR="0070690C" w:rsidRDefault="0070690C" w:rsidP="0070690C">
            <w:pPr>
              <w:pStyle w:val="TAC"/>
              <w:rPr>
                <w:lang w:eastAsia="en-US"/>
              </w:rPr>
            </w:pPr>
            <w:r>
              <w:rPr>
                <w:rFonts w:cs="Arial"/>
                <w:kern w:val="2"/>
                <w:szCs w:val="24"/>
                <w:lang w:eastAsia="ko-KR"/>
              </w:rPr>
              <w:t>IMD3</w:t>
            </w:r>
          </w:p>
        </w:tc>
      </w:tr>
      <w:tr w:rsidR="0070690C" w14:paraId="2A7E0177"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15CB0BC" w14:textId="77777777" w:rsidR="0070690C" w:rsidRDefault="0070690C" w:rsidP="0070690C">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F50B57" w14:textId="77777777" w:rsidR="0070690C" w:rsidRDefault="0070690C" w:rsidP="0070690C">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C0E9CA" w14:textId="77777777" w:rsidR="0070690C" w:rsidRDefault="0070690C" w:rsidP="0070690C">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D5B47D"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9EB89"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4DD597" w14:textId="77777777" w:rsidR="0070690C" w:rsidRDefault="0070690C" w:rsidP="0070690C">
            <w:pPr>
              <w:pStyle w:val="TAC"/>
              <w:rPr>
                <w:rFonts w:cs="Arial"/>
                <w:szCs w:val="18"/>
              </w:rPr>
            </w:pPr>
            <w:r>
              <w:rPr>
                <w:rFonts w:eastAsia="Malgun Gothic" w:cs="Arial"/>
                <w:szCs w:val="18"/>
              </w:rPr>
              <w:t>2152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07CE34"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7EA49E" w14:textId="77777777" w:rsidR="0070690C" w:rsidRDefault="0070690C" w:rsidP="0070690C">
            <w:pPr>
              <w:pStyle w:val="TAC"/>
              <w:rPr>
                <w:rFonts w:cs="Arial"/>
                <w:color w:val="000000"/>
              </w:rPr>
            </w:pPr>
            <w:r>
              <w:rPr>
                <w:rFonts w:cs="Arial"/>
                <w:color w:val="000000"/>
              </w:rPr>
              <w:t>N/A</w:t>
            </w:r>
          </w:p>
        </w:tc>
      </w:tr>
      <w:tr w:rsidR="0070690C" w14:paraId="4CE215EB" w14:textId="77777777" w:rsidTr="00AD6A36">
        <w:trPr>
          <w:trHeight w:val="216"/>
          <w:jc w:val="center"/>
        </w:trPr>
        <w:tc>
          <w:tcPr>
            <w:tcW w:w="2258" w:type="dxa"/>
            <w:tcBorders>
              <w:top w:val="nil"/>
              <w:left w:val="single" w:sz="4" w:space="0" w:color="auto"/>
              <w:bottom w:val="nil"/>
              <w:right w:val="single" w:sz="4" w:space="0" w:color="auto"/>
            </w:tcBorders>
          </w:tcPr>
          <w:p w14:paraId="3F0AF152"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D8AE62" w14:textId="77777777" w:rsidR="0070690C" w:rsidRDefault="0070690C" w:rsidP="0070690C">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A6A60B" w14:textId="77777777" w:rsidR="0070690C" w:rsidRDefault="0070690C" w:rsidP="0070690C">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3CAF90"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2810AA"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140C12" w14:textId="77777777" w:rsidR="0070690C" w:rsidRDefault="0070690C" w:rsidP="0070690C">
            <w:pPr>
              <w:pStyle w:val="TAC"/>
              <w:rPr>
                <w:rFonts w:cs="Arial"/>
                <w:szCs w:val="18"/>
              </w:rPr>
            </w:pPr>
            <w:r>
              <w:rPr>
                <w:rFonts w:eastAsia="Malgun Gothic" w:cs="Arial"/>
                <w:szCs w:val="18"/>
              </w:rPr>
              <w:t>2118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1FDEDD" w14:textId="77777777" w:rsidR="0070690C" w:rsidRDefault="0070690C" w:rsidP="0070690C">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B59356" w14:textId="77777777" w:rsidR="0070690C" w:rsidRDefault="0070690C" w:rsidP="0070690C">
            <w:pPr>
              <w:pStyle w:val="TAC"/>
              <w:rPr>
                <w:rFonts w:cs="Arial"/>
                <w:color w:val="000000"/>
              </w:rPr>
            </w:pPr>
            <w:r>
              <w:rPr>
                <w:rFonts w:cs="Arial"/>
                <w:color w:val="000000"/>
              </w:rPr>
              <w:t>IMD4</w:t>
            </w:r>
          </w:p>
        </w:tc>
      </w:tr>
      <w:tr w:rsidR="0070690C" w14:paraId="7EFFA448"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86FC3BF"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B53508" w14:textId="77777777" w:rsidR="0070690C" w:rsidRDefault="0070690C" w:rsidP="0070690C">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C021B0" w14:textId="77777777" w:rsidR="0070690C" w:rsidRDefault="0070690C" w:rsidP="0070690C">
            <w:pPr>
              <w:pStyle w:val="TAC"/>
              <w:rPr>
                <w:rFonts w:cs="Arial"/>
                <w:szCs w:val="18"/>
              </w:rPr>
            </w:pPr>
            <w:r>
              <w:rPr>
                <w:rFonts w:eastAsia="Malgun Gothic"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D9361B" w14:textId="77777777" w:rsidR="0070690C" w:rsidRDefault="0070690C" w:rsidP="0070690C">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D6322" w14:textId="77777777" w:rsidR="0070690C" w:rsidRDefault="0070690C" w:rsidP="0070690C">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D0C11C" w14:textId="77777777" w:rsidR="0070690C" w:rsidRDefault="0070690C" w:rsidP="0070690C">
            <w:pPr>
              <w:pStyle w:val="TAC"/>
              <w:rPr>
                <w:rFonts w:cs="Arial"/>
                <w:szCs w:val="18"/>
              </w:rPr>
            </w:pPr>
            <w:r>
              <w:rPr>
                <w:rFonts w:eastAsia="Malgun Gothic"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8D0AA7"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EA228" w14:textId="77777777" w:rsidR="0070690C" w:rsidRDefault="0070690C" w:rsidP="0070690C">
            <w:pPr>
              <w:pStyle w:val="TAC"/>
              <w:rPr>
                <w:rFonts w:cs="Arial"/>
                <w:color w:val="000000"/>
              </w:rPr>
            </w:pPr>
            <w:r>
              <w:rPr>
                <w:rFonts w:cs="Arial"/>
                <w:color w:val="000000"/>
              </w:rPr>
              <w:t>N/A</w:t>
            </w:r>
          </w:p>
        </w:tc>
      </w:tr>
      <w:tr w:rsidR="0070690C" w14:paraId="4A316F6C" w14:textId="77777777" w:rsidTr="00AD6A36">
        <w:trPr>
          <w:trHeight w:val="216"/>
          <w:jc w:val="center"/>
        </w:trPr>
        <w:tc>
          <w:tcPr>
            <w:tcW w:w="2258" w:type="dxa"/>
            <w:tcBorders>
              <w:top w:val="nil"/>
              <w:left w:val="single" w:sz="4" w:space="0" w:color="auto"/>
              <w:bottom w:val="nil"/>
              <w:right w:val="single" w:sz="4" w:space="0" w:color="auto"/>
            </w:tcBorders>
            <w:hideMark/>
          </w:tcPr>
          <w:p w14:paraId="304E5080" w14:textId="77777777" w:rsidR="0070690C" w:rsidRDefault="0070690C" w:rsidP="0070690C">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4772F92B" w14:textId="77777777" w:rsidR="0070690C" w:rsidRDefault="0070690C" w:rsidP="0070690C">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0CDC914" w14:textId="77777777" w:rsidR="0070690C" w:rsidRDefault="0070690C" w:rsidP="0070690C">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1A7D1AB" w14:textId="77777777" w:rsidR="0070690C" w:rsidRDefault="0070690C" w:rsidP="0070690C">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2358F2" w14:textId="77777777" w:rsidR="0070690C" w:rsidRDefault="0070690C" w:rsidP="0070690C">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183539" w14:textId="77777777" w:rsidR="0070690C" w:rsidRDefault="0070690C" w:rsidP="0070690C">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4BEA88C" w14:textId="77777777" w:rsidR="0070690C" w:rsidRDefault="0070690C" w:rsidP="0070690C">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154B85C" w14:textId="77777777" w:rsidR="0070690C" w:rsidRDefault="0070690C" w:rsidP="0070690C">
            <w:pPr>
              <w:pStyle w:val="TAC"/>
              <w:rPr>
                <w:rFonts w:cs="Arial"/>
                <w:kern w:val="2"/>
                <w:szCs w:val="24"/>
                <w:lang w:eastAsia="ko-KR"/>
              </w:rPr>
            </w:pPr>
            <w:r>
              <w:rPr>
                <w:rFonts w:cs="Arial"/>
                <w:szCs w:val="18"/>
                <w:lang w:eastAsia="zh-CN"/>
              </w:rPr>
              <w:t>N/A</w:t>
            </w:r>
          </w:p>
        </w:tc>
      </w:tr>
      <w:tr w:rsidR="0070690C" w14:paraId="3F36832B" w14:textId="77777777" w:rsidTr="00AD6A36">
        <w:trPr>
          <w:trHeight w:val="216"/>
          <w:jc w:val="center"/>
        </w:trPr>
        <w:tc>
          <w:tcPr>
            <w:tcW w:w="2258" w:type="dxa"/>
            <w:tcBorders>
              <w:top w:val="nil"/>
              <w:left w:val="single" w:sz="4" w:space="0" w:color="auto"/>
              <w:bottom w:val="nil"/>
              <w:right w:val="single" w:sz="4" w:space="0" w:color="auto"/>
            </w:tcBorders>
          </w:tcPr>
          <w:p w14:paraId="658C5F71"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53670C1" w14:textId="77777777" w:rsidR="0070690C" w:rsidRDefault="0070690C" w:rsidP="0070690C">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4907BE0" w14:textId="77777777" w:rsidR="0070690C" w:rsidRDefault="0070690C" w:rsidP="0070690C">
            <w:pPr>
              <w:pStyle w:val="TAC"/>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5ECF918" w14:textId="77777777" w:rsidR="0070690C" w:rsidRDefault="0070690C" w:rsidP="0070690C">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1CFAD0" w14:textId="77777777" w:rsidR="0070690C" w:rsidRDefault="0070690C" w:rsidP="0070690C">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EE963" w14:textId="77777777" w:rsidR="0070690C" w:rsidRDefault="0070690C" w:rsidP="0070690C">
            <w:pPr>
              <w:pStyle w:val="TAC"/>
            </w:pPr>
            <w:r>
              <w:rPr>
                <w:rFonts w:cs="Arial"/>
                <w:szCs w:val="18"/>
                <w:lang w:eastAsia="zh-CN"/>
              </w:rPr>
              <w:t>2170</w:t>
            </w:r>
          </w:p>
        </w:tc>
        <w:tc>
          <w:tcPr>
            <w:tcW w:w="700" w:type="dxa"/>
            <w:tcBorders>
              <w:top w:val="single" w:sz="4" w:space="0" w:color="auto"/>
              <w:left w:val="single" w:sz="4" w:space="0" w:color="auto"/>
              <w:bottom w:val="single" w:sz="4" w:space="0" w:color="auto"/>
              <w:right w:val="single" w:sz="4" w:space="0" w:color="auto"/>
            </w:tcBorders>
            <w:hideMark/>
          </w:tcPr>
          <w:p w14:paraId="3DDC3D21" w14:textId="77777777" w:rsidR="0070690C" w:rsidRDefault="0070690C" w:rsidP="0070690C">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4521DD60" w14:textId="77777777" w:rsidR="0070690C" w:rsidRDefault="0070690C" w:rsidP="0070690C">
            <w:pPr>
              <w:pStyle w:val="TAC"/>
              <w:rPr>
                <w:rFonts w:cs="Arial"/>
                <w:kern w:val="2"/>
                <w:szCs w:val="24"/>
                <w:lang w:eastAsia="ko-KR"/>
              </w:rPr>
            </w:pPr>
            <w:r>
              <w:rPr>
                <w:rFonts w:cs="Arial"/>
                <w:szCs w:val="18"/>
                <w:lang w:eastAsia="zh-CN"/>
              </w:rPr>
              <w:t>IMD2</w:t>
            </w:r>
          </w:p>
        </w:tc>
      </w:tr>
      <w:tr w:rsidR="0070690C" w14:paraId="6F0E1EDD"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2952D38D" w14:textId="77777777" w:rsidR="0070690C" w:rsidRDefault="0070690C" w:rsidP="0070690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98A9446" w14:textId="77777777" w:rsidR="0070690C" w:rsidRDefault="0070690C" w:rsidP="0070690C">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4672949" w14:textId="77777777" w:rsidR="0070690C" w:rsidRDefault="0070690C" w:rsidP="0070690C">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04A77F8F" w14:textId="77777777" w:rsidR="0070690C" w:rsidRDefault="0070690C" w:rsidP="0070690C">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8D5409B" w14:textId="77777777" w:rsidR="0070690C" w:rsidRDefault="0070690C" w:rsidP="0070690C">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1C41DE" w14:textId="77777777" w:rsidR="0070690C" w:rsidRDefault="0070690C" w:rsidP="0070690C">
            <w:pPr>
              <w:pStyle w:val="TAC"/>
            </w:pPr>
            <w:r>
              <w:rPr>
                <w:rFonts w:cs="Arial"/>
                <w:szCs w:val="18"/>
                <w:lang w:eastAsia="zh-CN"/>
              </w:rPr>
              <w:t>3900</w:t>
            </w:r>
          </w:p>
        </w:tc>
        <w:tc>
          <w:tcPr>
            <w:tcW w:w="700" w:type="dxa"/>
            <w:tcBorders>
              <w:top w:val="single" w:sz="4" w:space="0" w:color="auto"/>
              <w:left w:val="single" w:sz="4" w:space="0" w:color="auto"/>
              <w:bottom w:val="single" w:sz="4" w:space="0" w:color="auto"/>
              <w:right w:val="single" w:sz="4" w:space="0" w:color="auto"/>
            </w:tcBorders>
            <w:hideMark/>
          </w:tcPr>
          <w:p w14:paraId="0F17A709" w14:textId="77777777" w:rsidR="0070690C" w:rsidRDefault="0070690C" w:rsidP="0070690C">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6FBF64" w14:textId="77777777" w:rsidR="0070690C" w:rsidRDefault="0070690C" w:rsidP="0070690C">
            <w:pPr>
              <w:pStyle w:val="TAC"/>
              <w:rPr>
                <w:rFonts w:cs="Arial"/>
                <w:kern w:val="2"/>
                <w:szCs w:val="24"/>
                <w:lang w:eastAsia="ko-KR"/>
              </w:rPr>
            </w:pPr>
            <w:r>
              <w:rPr>
                <w:rFonts w:cs="Arial"/>
                <w:szCs w:val="18"/>
                <w:lang w:eastAsia="zh-CN"/>
              </w:rPr>
              <w:t>N/A</w:t>
            </w:r>
          </w:p>
        </w:tc>
      </w:tr>
      <w:tr w:rsidR="0070690C" w14:paraId="62CD18B9"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0BC305B1" w14:textId="77777777" w:rsidR="0070690C" w:rsidRDefault="0070690C" w:rsidP="0070690C">
            <w:pPr>
              <w:pStyle w:val="TAC"/>
              <w:rPr>
                <w:lang w:eastAsia="en-US"/>
              </w:rPr>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53BDFF16" w14:textId="77777777" w:rsidR="0070690C" w:rsidRDefault="0070690C" w:rsidP="0070690C">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3AEFDA24" w14:textId="77777777" w:rsidR="0070690C" w:rsidRDefault="0070690C" w:rsidP="0070690C">
            <w:pPr>
              <w:pStyle w:val="TAC"/>
              <w:rPr>
                <w:rFonts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E90672E" w14:textId="77777777" w:rsidR="0070690C" w:rsidRDefault="0070690C" w:rsidP="0070690C">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D309DB" w14:textId="77777777" w:rsidR="0070690C" w:rsidRDefault="0070690C" w:rsidP="0070690C">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2DEE99" w14:textId="77777777" w:rsidR="0070690C" w:rsidRDefault="0070690C" w:rsidP="0070690C">
            <w:pPr>
              <w:pStyle w:val="TAC"/>
              <w:rPr>
                <w:rFonts w:cs="Arial"/>
                <w:lang w:eastAsia="ko-KR"/>
              </w:rPr>
            </w:pPr>
            <w:r>
              <w:rPr>
                <w:rFonts w:cs="Arial"/>
                <w:lang w:eastAsia="zh-CN"/>
              </w:rPr>
              <w:t>2175</w:t>
            </w:r>
          </w:p>
        </w:tc>
        <w:tc>
          <w:tcPr>
            <w:tcW w:w="700" w:type="dxa"/>
            <w:tcBorders>
              <w:top w:val="single" w:sz="4" w:space="0" w:color="auto"/>
              <w:left w:val="single" w:sz="4" w:space="0" w:color="auto"/>
              <w:bottom w:val="single" w:sz="4" w:space="0" w:color="auto"/>
              <w:right w:val="single" w:sz="4" w:space="0" w:color="auto"/>
            </w:tcBorders>
            <w:hideMark/>
          </w:tcPr>
          <w:p w14:paraId="30274DD5" w14:textId="77777777" w:rsidR="0070690C" w:rsidRDefault="0070690C" w:rsidP="0070690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1AD95" w14:textId="77777777" w:rsidR="0070690C" w:rsidRDefault="0070690C" w:rsidP="0070690C">
            <w:pPr>
              <w:pStyle w:val="TAC"/>
              <w:rPr>
                <w:lang w:eastAsia="en-US"/>
              </w:rPr>
            </w:pPr>
            <w:r>
              <w:rPr>
                <w:rFonts w:cs="Arial"/>
                <w:kern w:val="2"/>
                <w:szCs w:val="24"/>
                <w:lang w:eastAsia="ko-KR"/>
              </w:rPr>
              <w:t>N/A</w:t>
            </w:r>
          </w:p>
        </w:tc>
      </w:tr>
      <w:tr w:rsidR="0070690C" w14:paraId="0FABC8E7" w14:textId="77777777" w:rsidTr="00AD6A36">
        <w:trPr>
          <w:trHeight w:val="216"/>
          <w:jc w:val="center"/>
        </w:trPr>
        <w:tc>
          <w:tcPr>
            <w:tcW w:w="2258" w:type="dxa"/>
            <w:tcBorders>
              <w:top w:val="nil"/>
              <w:left w:val="single" w:sz="4" w:space="0" w:color="auto"/>
              <w:bottom w:val="nil"/>
              <w:right w:val="single" w:sz="4" w:space="0" w:color="auto"/>
            </w:tcBorders>
          </w:tcPr>
          <w:p w14:paraId="713A6B1D"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2C25AD" w14:textId="77777777" w:rsidR="0070690C" w:rsidRDefault="0070690C" w:rsidP="0070690C">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5DAE5EA6" w14:textId="77777777" w:rsidR="0070690C" w:rsidRDefault="0070690C" w:rsidP="0070690C">
            <w:pPr>
              <w:pStyle w:val="TAC"/>
              <w:rPr>
                <w:rFonts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0571E95D" w14:textId="77777777" w:rsidR="0070690C" w:rsidRDefault="0070690C" w:rsidP="0070690C">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7E124D34" w14:textId="77777777" w:rsidR="0070690C" w:rsidRDefault="0070690C" w:rsidP="0070690C">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28BB7A" w14:textId="77777777" w:rsidR="0070690C" w:rsidRDefault="0070690C" w:rsidP="0070690C">
            <w:pPr>
              <w:pStyle w:val="TAC"/>
              <w:rPr>
                <w:rFonts w:cs="Arial"/>
                <w:lang w:eastAsia="ko-KR"/>
              </w:rPr>
            </w:pPr>
            <w:r>
              <w:rPr>
                <w:rFonts w:eastAsia="Malgun Gothic" w:cs="Arial"/>
                <w:szCs w:val="24"/>
              </w:rPr>
              <w:t>21</w:t>
            </w:r>
            <w:r>
              <w:rPr>
                <w:rFonts w:cs="Arial"/>
                <w:szCs w:val="24"/>
                <w:lang w:eastAsia="zh-CN"/>
              </w:rPr>
              <w:t>25</w:t>
            </w:r>
          </w:p>
        </w:tc>
        <w:tc>
          <w:tcPr>
            <w:tcW w:w="700" w:type="dxa"/>
            <w:tcBorders>
              <w:top w:val="single" w:sz="4" w:space="0" w:color="auto"/>
              <w:left w:val="single" w:sz="4" w:space="0" w:color="auto"/>
              <w:bottom w:val="single" w:sz="4" w:space="0" w:color="auto"/>
              <w:right w:val="single" w:sz="4" w:space="0" w:color="auto"/>
            </w:tcBorders>
            <w:hideMark/>
          </w:tcPr>
          <w:p w14:paraId="78AD0D43" w14:textId="77777777" w:rsidR="0070690C" w:rsidRDefault="0070690C" w:rsidP="0070690C">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21E2AA4B" w14:textId="77777777" w:rsidR="0070690C" w:rsidRDefault="0070690C" w:rsidP="0070690C">
            <w:pPr>
              <w:pStyle w:val="TAC"/>
              <w:rPr>
                <w:rFonts w:eastAsia="Malgun Gothic"/>
                <w:szCs w:val="24"/>
                <w:lang w:eastAsia="en-US"/>
              </w:rPr>
            </w:pPr>
            <w:r>
              <w:rPr>
                <w:rFonts w:eastAsia="Malgun Gothic"/>
                <w:szCs w:val="24"/>
              </w:rPr>
              <w:t>IMD5</w:t>
            </w:r>
          </w:p>
        </w:tc>
      </w:tr>
      <w:tr w:rsidR="0070690C" w14:paraId="26E9DDBB"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4C470E99" w14:textId="77777777" w:rsidR="0070690C" w:rsidRDefault="0070690C" w:rsidP="0070690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7E4C3" w14:textId="77777777" w:rsidR="0070690C" w:rsidRDefault="0070690C" w:rsidP="0070690C">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DFFD3C" w14:textId="77777777" w:rsidR="0070690C" w:rsidRDefault="0070690C" w:rsidP="0070690C">
            <w:pPr>
              <w:pStyle w:val="TAC"/>
              <w:rPr>
                <w:rFonts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3602ABF5" w14:textId="77777777" w:rsidR="0070690C" w:rsidRDefault="0070690C" w:rsidP="0070690C">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1F8BA295" w14:textId="77777777" w:rsidR="0070690C" w:rsidRDefault="0070690C" w:rsidP="0070690C">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E8FA08" w14:textId="77777777" w:rsidR="0070690C" w:rsidRDefault="0070690C" w:rsidP="0070690C">
            <w:pPr>
              <w:pStyle w:val="TAC"/>
              <w:rPr>
                <w:rFonts w:cs="Arial"/>
                <w:lang w:eastAsia="ko-KR"/>
              </w:rPr>
            </w:pPr>
            <w:r>
              <w:rPr>
                <w:rFonts w:cs="Arial"/>
                <w:szCs w:val="24"/>
                <w:lang w:eastAsia="zh-CN"/>
              </w:rPr>
              <w:t>3725</w:t>
            </w:r>
          </w:p>
        </w:tc>
        <w:tc>
          <w:tcPr>
            <w:tcW w:w="700" w:type="dxa"/>
            <w:tcBorders>
              <w:top w:val="single" w:sz="4" w:space="0" w:color="auto"/>
              <w:left w:val="single" w:sz="4" w:space="0" w:color="auto"/>
              <w:bottom w:val="single" w:sz="4" w:space="0" w:color="auto"/>
              <w:right w:val="single" w:sz="4" w:space="0" w:color="auto"/>
            </w:tcBorders>
            <w:hideMark/>
          </w:tcPr>
          <w:p w14:paraId="66CCDED1" w14:textId="77777777" w:rsidR="0070690C" w:rsidRDefault="0070690C" w:rsidP="0070690C">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8CF6EE" w14:textId="77777777" w:rsidR="0070690C" w:rsidRDefault="0070690C" w:rsidP="0070690C">
            <w:pPr>
              <w:pStyle w:val="TAC"/>
              <w:rPr>
                <w:lang w:eastAsia="en-US"/>
              </w:rPr>
            </w:pPr>
            <w:r>
              <w:rPr>
                <w:rFonts w:cs="Arial"/>
                <w:kern w:val="2"/>
                <w:szCs w:val="24"/>
                <w:lang w:eastAsia="ko-KR"/>
              </w:rPr>
              <w:t>N/A</w:t>
            </w:r>
          </w:p>
        </w:tc>
      </w:tr>
      <w:tr w:rsidR="0070690C" w14:paraId="195ED347"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74EC1D88" w14:textId="77777777" w:rsidR="0070690C" w:rsidRDefault="0070690C" w:rsidP="0070690C">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35D901" w14:textId="77777777" w:rsidR="0070690C" w:rsidRDefault="0070690C" w:rsidP="0070690C">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D2B2BD" w14:textId="77777777" w:rsidR="0070690C" w:rsidRDefault="0070690C" w:rsidP="0070690C">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1FB90E" w14:textId="77777777" w:rsidR="0070690C" w:rsidRDefault="0070690C" w:rsidP="0070690C">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B10FF" w14:textId="77777777" w:rsidR="0070690C" w:rsidRDefault="0070690C" w:rsidP="0070690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7E859" w14:textId="77777777" w:rsidR="0070690C" w:rsidRDefault="0070690C" w:rsidP="0070690C">
            <w:pPr>
              <w:pStyle w:val="TAC"/>
              <w:rPr>
                <w:rFonts w:cs="Arial"/>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B94C6A" w14:textId="77777777" w:rsidR="0070690C" w:rsidRDefault="0070690C" w:rsidP="0070690C">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B54D2E" w14:textId="77777777" w:rsidR="0070690C" w:rsidRDefault="0070690C" w:rsidP="0070690C">
            <w:pPr>
              <w:pStyle w:val="TAC"/>
              <w:rPr>
                <w:rFonts w:eastAsia="MS Mincho"/>
              </w:rPr>
            </w:pPr>
            <w:r>
              <w:rPr>
                <w:rFonts w:cs="Arial"/>
                <w:color w:val="000000"/>
              </w:rPr>
              <w:t>N/A</w:t>
            </w:r>
          </w:p>
        </w:tc>
      </w:tr>
      <w:tr w:rsidR="0070690C" w14:paraId="3CC6D8E8" w14:textId="77777777" w:rsidTr="00AD6A36">
        <w:trPr>
          <w:trHeight w:val="216"/>
          <w:jc w:val="center"/>
        </w:trPr>
        <w:tc>
          <w:tcPr>
            <w:tcW w:w="2258" w:type="dxa"/>
            <w:tcBorders>
              <w:top w:val="nil"/>
              <w:left w:val="single" w:sz="4" w:space="0" w:color="auto"/>
              <w:bottom w:val="nil"/>
              <w:right w:val="single" w:sz="4" w:space="0" w:color="auto"/>
            </w:tcBorders>
          </w:tcPr>
          <w:p w14:paraId="65DBFE1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B0AEFF" w14:textId="77777777" w:rsidR="0070690C" w:rsidRDefault="0070690C" w:rsidP="0070690C">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364E44" w14:textId="77777777" w:rsidR="0070690C" w:rsidRDefault="0070690C" w:rsidP="0070690C">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657A8A" w14:textId="77777777" w:rsidR="0070690C" w:rsidRDefault="0070690C" w:rsidP="0070690C">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AF972" w14:textId="77777777" w:rsidR="0070690C" w:rsidRDefault="0070690C" w:rsidP="0070690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040E2" w14:textId="77777777" w:rsidR="0070690C" w:rsidRDefault="0070690C" w:rsidP="0070690C">
            <w:pPr>
              <w:pStyle w:val="TAC"/>
              <w:rPr>
                <w:rFonts w:cs="Arial"/>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262053" w14:textId="77777777" w:rsidR="0070690C" w:rsidRDefault="0070690C" w:rsidP="0070690C">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B304AB" w14:textId="77777777" w:rsidR="0070690C" w:rsidRDefault="0070690C" w:rsidP="0070690C">
            <w:pPr>
              <w:pStyle w:val="TAC"/>
              <w:rPr>
                <w:rFonts w:eastAsia="MS Mincho"/>
              </w:rPr>
            </w:pPr>
            <w:r>
              <w:rPr>
                <w:rFonts w:cs="Arial"/>
                <w:color w:val="000000"/>
              </w:rPr>
              <w:t>N/A</w:t>
            </w:r>
          </w:p>
        </w:tc>
      </w:tr>
      <w:tr w:rsidR="0070690C" w14:paraId="7E27A6B8" w14:textId="77777777" w:rsidTr="00AD6A36">
        <w:trPr>
          <w:trHeight w:val="216"/>
          <w:jc w:val="center"/>
        </w:trPr>
        <w:tc>
          <w:tcPr>
            <w:tcW w:w="2258" w:type="dxa"/>
            <w:tcBorders>
              <w:top w:val="nil"/>
              <w:left w:val="single" w:sz="4" w:space="0" w:color="auto"/>
              <w:bottom w:val="nil"/>
              <w:right w:val="single" w:sz="4" w:space="0" w:color="auto"/>
            </w:tcBorders>
          </w:tcPr>
          <w:p w14:paraId="337C0C61"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F3C5BF" w14:textId="77777777" w:rsidR="0070690C" w:rsidRDefault="0070690C" w:rsidP="0070690C">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6086D" w14:textId="77777777" w:rsidR="0070690C" w:rsidRDefault="0070690C" w:rsidP="0070690C">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AE27D8" w14:textId="77777777" w:rsidR="0070690C" w:rsidRDefault="0070690C" w:rsidP="0070690C">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3B792F" w14:textId="77777777" w:rsidR="0070690C" w:rsidRDefault="0070690C" w:rsidP="0070690C">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A4F99C" w14:textId="77777777" w:rsidR="0070690C" w:rsidRDefault="0070690C" w:rsidP="0070690C">
            <w:pPr>
              <w:pStyle w:val="TAC"/>
              <w:rPr>
                <w:rFonts w:cs="Arial"/>
                <w:szCs w:val="18"/>
              </w:rPr>
            </w:pPr>
            <w:r>
              <w:rPr>
                <w:rFonts w:cs="Arial"/>
              </w:rPr>
              <w:t>3709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08A121" w14:textId="77777777" w:rsidR="0070690C" w:rsidRDefault="0070690C" w:rsidP="0070690C">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A1F17" w14:textId="77777777" w:rsidR="0070690C" w:rsidRDefault="0070690C" w:rsidP="0070690C">
            <w:pPr>
              <w:pStyle w:val="TAC"/>
              <w:rPr>
                <w:rFonts w:eastAsia="MS Mincho"/>
              </w:rPr>
            </w:pPr>
            <w:r>
              <w:rPr>
                <w:rFonts w:eastAsia="Times New Roman" w:cs="Arial"/>
                <w:lang w:eastAsia="zh-CN"/>
              </w:rPr>
              <w:t>IMD4</w:t>
            </w:r>
          </w:p>
        </w:tc>
      </w:tr>
      <w:tr w:rsidR="0070690C" w14:paraId="6EB3BD5E"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233DA3A" w14:textId="77777777" w:rsidR="0070690C" w:rsidRDefault="0070690C" w:rsidP="0070690C">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47C6CD"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A2773F" w14:textId="77777777" w:rsidR="0070690C" w:rsidRDefault="0070690C" w:rsidP="0070690C">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C57E62" w14:textId="77777777" w:rsidR="0070690C" w:rsidRDefault="0070690C" w:rsidP="0070690C">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8E4EEB" w14:textId="77777777" w:rsidR="0070690C" w:rsidRDefault="0070690C" w:rsidP="0070690C">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7654A0" w14:textId="77777777" w:rsidR="0070690C" w:rsidRDefault="0070690C" w:rsidP="0070690C">
            <w:pPr>
              <w:pStyle w:val="TAC"/>
              <w:rPr>
                <w:rFonts w:cs="Arial"/>
                <w:color w:val="000000"/>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99745D"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11DF63" w14:textId="77777777" w:rsidR="0070690C" w:rsidRDefault="0070690C" w:rsidP="0070690C">
            <w:pPr>
              <w:pStyle w:val="TAC"/>
              <w:rPr>
                <w:rFonts w:cs="Arial"/>
                <w:lang w:eastAsia="ko-KR"/>
              </w:rPr>
            </w:pPr>
            <w:r>
              <w:rPr>
                <w:rFonts w:cs="Arial"/>
                <w:color w:val="000000"/>
              </w:rPr>
              <w:t>N/A</w:t>
            </w:r>
          </w:p>
        </w:tc>
      </w:tr>
      <w:tr w:rsidR="0070690C" w14:paraId="0D2788C9" w14:textId="77777777" w:rsidTr="00AD6A36">
        <w:trPr>
          <w:trHeight w:val="216"/>
          <w:jc w:val="center"/>
        </w:trPr>
        <w:tc>
          <w:tcPr>
            <w:tcW w:w="2258" w:type="dxa"/>
            <w:tcBorders>
              <w:top w:val="nil"/>
              <w:left w:val="single" w:sz="4" w:space="0" w:color="auto"/>
              <w:bottom w:val="nil"/>
              <w:right w:val="single" w:sz="4" w:space="0" w:color="auto"/>
            </w:tcBorders>
          </w:tcPr>
          <w:p w14:paraId="0074A847"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85947" w14:textId="77777777" w:rsidR="0070690C" w:rsidRDefault="0070690C" w:rsidP="0070690C">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35B616" w14:textId="77777777" w:rsidR="0070690C" w:rsidRDefault="0070690C" w:rsidP="0070690C">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73F4C" w14:textId="77777777" w:rsidR="0070690C" w:rsidRDefault="0070690C" w:rsidP="0070690C">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42BEA" w14:textId="77777777" w:rsidR="0070690C" w:rsidRDefault="0070690C" w:rsidP="0070690C">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F579A9" w14:textId="77777777" w:rsidR="0070690C" w:rsidRDefault="0070690C" w:rsidP="0070690C">
            <w:pPr>
              <w:pStyle w:val="TAC"/>
              <w:rPr>
                <w:rFonts w:cs="Arial"/>
                <w:color w:val="000000"/>
                <w:szCs w:val="18"/>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493770" w14:textId="77777777" w:rsidR="0070690C" w:rsidRDefault="0070690C" w:rsidP="0070690C">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E0A504" w14:textId="77777777" w:rsidR="0070690C" w:rsidRDefault="0070690C" w:rsidP="0070690C">
            <w:pPr>
              <w:pStyle w:val="TAC"/>
              <w:rPr>
                <w:rFonts w:cs="Arial"/>
                <w:lang w:eastAsia="ko-KR"/>
              </w:rPr>
            </w:pPr>
            <w:r>
              <w:rPr>
                <w:rFonts w:cs="Arial"/>
                <w:color w:val="000000"/>
              </w:rPr>
              <w:t>IMD2</w:t>
            </w:r>
          </w:p>
        </w:tc>
      </w:tr>
      <w:tr w:rsidR="0070690C" w14:paraId="6F84B0B1" w14:textId="77777777" w:rsidTr="00AD6A36">
        <w:trPr>
          <w:trHeight w:val="216"/>
          <w:jc w:val="center"/>
        </w:trPr>
        <w:tc>
          <w:tcPr>
            <w:tcW w:w="2258" w:type="dxa"/>
            <w:tcBorders>
              <w:top w:val="nil"/>
              <w:left w:val="single" w:sz="4" w:space="0" w:color="auto"/>
              <w:bottom w:val="nil"/>
              <w:right w:val="single" w:sz="4" w:space="0" w:color="auto"/>
            </w:tcBorders>
          </w:tcPr>
          <w:p w14:paraId="40B743F0"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B61B83" w14:textId="77777777" w:rsidR="0070690C" w:rsidRDefault="0070690C" w:rsidP="0070690C">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4A5BD0" w14:textId="77777777" w:rsidR="0070690C" w:rsidRDefault="0070690C" w:rsidP="0070690C">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B111A2" w14:textId="77777777" w:rsidR="0070690C" w:rsidRDefault="0070690C" w:rsidP="0070690C">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FE29DF" w14:textId="77777777" w:rsidR="0070690C" w:rsidRDefault="0070690C" w:rsidP="0070690C">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994ECA" w14:textId="77777777" w:rsidR="0070690C" w:rsidRDefault="0070690C" w:rsidP="0070690C">
            <w:pPr>
              <w:pStyle w:val="TAC"/>
              <w:rPr>
                <w:rFonts w:cs="Arial"/>
                <w:color w:val="000000"/>
                <w:szCs w:val="18"/>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70821D"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3C4736" w14:textId="77777777" w:rsidR="0070690C" w:rsidRDefault="0070690C" w:rsidP="0070690C">
            <w:pPr>
              <w:pStyle w:val="TAC"/>
              <w:rPr>
                <w:rFonts w:cs="Arial"/>
                <w:lang w:eastAsia="ko-KR"/>
              </w:rPr>
            </w:pPr>
            <w:r>
              <w:rPr>
                <w:rFonts w:cs="Arial"/>
                <w:color w:val="000000"/>
              </w:rPr>
              <w:t>N/A</w:t>
            </w:r>
          </w:p>
        </w:tc>
      </w:tr>
      <w:tr w:rsidR="0070690C" w14:paraId="1C89CE0D" w14:textId="77777777" w:rsidTr="00AD6A36">
        <w:trPr>
          <w:trHeight w:val="216"/>
          <w:jc w:val="center"/>
        </w:trPr>
        <w:tc>
          <w:tcPr>
            <w:tcW w:w="2258" w:type="dxa"/>
            <w:tcBorders>
              <w:top w:val="nil"/>
              <w:left w:val="single" w:sz="4" w:space="0" w:color="auto"/>
              <w:bottom w:val="nil"/>
              <w:right w:val="single" w:sz="4" w:space="0" w:color="auto"/>
            </w:tcBorders>
          </w:tcPr>
          <w:p w14:paraId="507B5A7B"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4AF4FB"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A501ED" w14:textId="77777777" w:rsidR="0070690C" w:rsidRDefault="0070690C" w:rsidP="0070690C">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7922D" w14:textId="77777777" w:rsidR="0070690C" w:rsidRDefault="0070690C" w:rsidP="0070690C">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BFA136" w14:textId="77777777" w:rsidR="0070690C" w:rsidRDefault="0070690C" w:rsidP="0070690C">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88A4B" w14:textId="77777777" w:rsidR="0070690C" w:rsidRDefault="0070690C" w:rsidP="0070690C">
            <w:pPr>
              <w:pStyle w:val="TAC"/>
              <w:rPr>
                <w:rFonts w:cs="Arial"/>
                <w:color w:val="000000"/>
                <w:szCs w:val="18"/>
              </w:rPr>
            </w:pPr>
            <w:r>
              <w:rPr>
                <w:rFonts w:cs="Arial"/>
                <w:szCs w:val="18"/>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FE303F" w14:textId="77777777" w:rsidR="0070690C" w:rsidRDefault="0070690C" w:rsidP="0070690C">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8DA1EC" w14:textId="77777777" w:rsidR="0070690C" w:rsidRDefault="0070690C" w:rsidP="0070690C">
            <w:pPr>
              <w:pStyle w:val="TAC"/>
              <w:rPr>
                <w:rFonts w:cs="Arial"/>
                <w:lang w:eastAsia="ko-KR"/>
              </w:rPr>
            </w:pPr>
            <w:r>
              <w:rPr>
                <w:rFonts w:cs="Arial"/>
                <w:color w:val="000000"/>
              </w:rPr>
              <w:t>IMD2</w:t>
            </w:r>
          </w:p>
        </w:tc>
      </w:tr>
      <w:tr w:rsidR="0070690C" w14:paraId="2F8A5D28" w14:textId="77777777" w:rsidTr="00AD6A36">
        <w:trPr>
          <w:trHeight w:val="216"/>
          <w:jc w:val="center"/>
        </w:trPr>
        <w:tc>
          <w:tcPr>
            <w:tcW w:w="2258" w:type="dxa"/>
            <w:tcBorders>
              <w:top w:val="nil"/>
              <w:left w:val="single" w:sz="4" w:space="0" w:color="auto"/>
              <w:bottom w:val="nil"/>
              <w:right w:val="single" w:sz="4" w:space="0" w:color="auto"/>
            </w:tcBorders>
          </w:tcPr>
          <w:p w14:paraId="6DB2911A"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757E1D" w14:textId="77777777" w:rsidR="0070690C" w:rsidRDefault="0070690C" w:rsidP="0070690C">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741F7D" w14:textId="77777777" w:rsidR="0070690C" w:rsidRDefault="0070690C" w:rsidP="0070690C">
            <w:pPr>
              <w:pStyle w:val="TAC"/>
              <w:rPr>
                <w:rFonts w:cs="Arial"/>
                <w:color w:val="000000"/>
                <w:szCs w:val="18"/>
              </w:rPr>
            </w:pPr>
            <w:r>
              <w:rPr>
                <w:rFonts w:eastAsia="Malgun Gothic"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8C91D" w14:textId="77777777" w:rsidR="0070690C" w:rsidRDefault="0070690C" w:rsidP="0070690C">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83B0D" w14:textId="77777777" w:rsidR="0070690C" w:rsidRDefault="0070690C" w:rsidP="0070690C">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E0936" w14:textId="77777777" w:rsidR="0070690C" w:rsidRDefault="0070690C" w:rsidP="0070690C">
            <w:pPr>
              <w:pStyle w:val="TAC"/>
              <w:rPr>
                <w:rFonts w:cs="Arial"/>
                <w:color w:val="000000"/>
                <w:szCs w:val="18"/>
              </w:rPr>
            </w:pPr>
            <w:r>
              <w:rPr>
                <w:rFonts w:eastAsia="Malgun Gothic" w:cs="Arial"/>
                <w:kern w:val="2"/>
                <w:szCs w:val="18"/>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342BE4"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4AA69" w14:textId="77777777" w:rsidR="0070690C" w:rsidRDefault="0070690C" w:rsidP="0070690C">
            <w:pPr>
              <w:pStyle w:val="TAC"/>
              <w:rPr>
                <w:rFonts w:cs="Arial"/>
                <w:lang w:eastAsia="ko-KR"/>
              </w:rPr>
            </w:pPr>
            <w:r>
              <w:rPr>
                <w:rFonts w:cs="Arial"/>
                <w:color w:val="000000"/>
              </w:rPr>
              <w:t>N/A</w:t>
            </w:r>
          </w:p>
        </w:tc>
      </w:tr>
      <w:tr w:rsidR="0070690C" w14:paraId="7C1050CB"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6A24874B" w14:textId="77777777" w:rsidR="0070690C" w:rsidRDefault="0070690C" w:rsidP="0070690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73831" w14:textId="77777777" w:rsidR="0070690C" w:rsidRDefault="0070690C" w:rsidP="0070690C">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E37184" w14:textId="77777777" w:rsidR="0070690C" w:rsidRDefault="0070690C" w:rsidP="0070690C">
            <w:pPr>
              <w:pStyle w:val="TAC"/>
              <w:rPr>
                <w:rFonts w:cs="Arial"/>
                <w:color w:val="000000"/>
                <w:szCs w:val="18"/>
              </w:rPr>
            </w:pPr>
            <w:r>
              <w:rPr>
                <w:rFonts w:eastAsia="Malgun Gothic"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693E6" w14:textId="77777777" w:rsidR="0070690C" w:rsidRDefault="0070690C" w:rsidP="0070690C">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E481D9" w14:textId="77777777" w:rsidR="0070690C" w:rsidRDefault="0070690C" w:rsidP="0070690C">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562A83" w14:textId="77777777" w:rsidR="0070690C" w:rsidRDefault="0070690C" w:rsidP="0070690C">
            <w:pPr>
              <w:pStyle w:val="TAC"/>
              <w:rPr>
                <w:rFonts w:cs="Arial"/>
                <w:color w:val="000000"/>
                <w:szCs w:val="18"/>
              </w:rPr>
            </w:pPr>
            <w:r>
              <w:rPr>
                <w:rFonts w:cs="Arial"/>
                <w:szCs w:val="18"/>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A9D03D" w14:textId="77777777" w:rsidR="0070690C" w:rsidRDefault="0070690C" w:rsidP="0070690C">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A6762C" w14:textId="77777777" w:rsidR="0070690C" w:rsidRDefault="0070690C" w:rsidP="0070690C">
            <w:pPr>
              <w:pStyle w:val="TAC"/>
              <w:rPr>
                <w:rFonts w:cs="Arial"/>
                <w:lang w:eastAsia="ko-KR"/>
              </w:rPr>
            </w:pPr>
            <w:r>
              <w:rPr>
                <w:rFonts w:cs="Arial"/>
                <w:color w:val="000000"/>
              </w:rPr>
              <w:t>N/A</w:t>
            </w:r>
          </w:p>
        </w:tc>
      </w:tr>
      <w:tr w:rsidR="0070690C" w14:paraId="560A658C"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18F881A5" w14:textId="77777777" w:rsidR="0070690C" w:rsidRDefault="0070690C" w:rsidP="0070690C">
            <w:pPr>
              <w:pStyle w:val="TAC"/>
              <w:rPr>
                <w:rFonts w:eastAsia="MS Mincho"/>
                <w:lang w:eastAsia="en-US"/>
              </w:rPr>
            </w:pPr>
            <w:r>
              <w:rPr>
                <w:rFonts w:eastAsia="Malgun Gothic" w:cs="Arial"/>
                <w:color w:val="000000"/>
                <w:szCs w:val="18"/>
              </w:rP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926133"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A7953A" w14:textId="77777777" w:rsidR="0070690C" w:rsidRDefault="0070690C" w:rsidP="0070690C">
            <w:pPr>
              <w:pStyle w:val="TAC"/>
              <w:rPr>
                <w:rFonts w:eastAsia="Malgun Gothic" w:cs="Arial"/>
                <w:szCs w:val="18"/>
              </w:rPr>
            </w:pPr>
            <w:r>
              <w:rPr>
                <w:rFonts w:cs="Arial"/>
                <w:szCs w:val="18"/>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14B8A5"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FC8555"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3DD3A" w14:textId="77777777" w:rsidR="0070690C" w:rsidRDefault="0070690C" w:rsidP="0070690C">
            <w:pPr>
              <w:pStyle w:val="TAC"/>
              <w:rPr>
                <w:rFonts w:eastAsia="Malgun Gothic" w:cs="Arial"/>
                <w:szCs w:val="18"/>
              </w:rPr>
            </w:pPr>
            <w:r>
              <w:rPr>
                <w:rFonts w:cs="Arial"/>
                <w:szCs w:val="18"/>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9AE19F"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CE6BCD" w14:textId="77777777" w:rsidR="0070690C" w:rsidRDefault="0070690C" w:rsidP="0070690C">
            <w:pPr>
              <w:pStyle w:val="TAC"/>
              <w:rPr>
                <w:rFonts w:cs="Arial"/>
                <w:color w:val="000000"/>
                <w:szCs w:val="18"/>
              </w:rPr>
            </w:pPr>
            <w:r>
              <w:rPr>
                <w:rFonts w:cs="Arial"/>
                <w:color w:val="000000"/>
                <w:szCs w:val="18"/>
              </w:rPr>
              <w:t>N/A</w:t>
            </w:r>
          </w:p>
        </w:tc>
      </w:tr>
      <w:tr w:rsidR="0070690C" w14:paraId="1122C21A" w14:textId="77777777" w:rsidTr="00AD6A36">
        <w:trPr>
          <w:trHeight w:val="216"/>
          <w:jc w:val="center"/>
        </w:trPr>
        <w:tc>
          <w:tcPr>
            <w:tcW w:w="2258" w:type="dxa"/>
            <w:tcBorders>
              <w:top w:val="nil"/>
              <w:left w:val="single" w:sz="4" w:space="0" w:color="auto"/>
              <w:bottom w:val="nil"/>
              <w:right w:val="single" w:sz="4" w:space="0" w:color="auto"/>
            </w:tcBorders>
          </w:tcPr>
          <w:p w14:paraId="67E69009"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30A3DB" w14:textId="77777777" w:rsidR="0070690C" w:rsidRDefault="0070690C" w:rsidP="0070690C">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0AC254" w14:textId="77777777" w:rsidR="0070690C" w:rsidRDefault="0070690C" w:rsidP="0070690C">
            <w:pPr>
              <w:pStyle w:val="TAC"/>
              <w:rPr>
                <w:rFonts w:eastAsia="Malgun Gothic" w:cs="Arial"/>
                <w:szCs w:val="18"/>
              </w:rPr>
            </w:pPr>
            <w:r>
              <w:rPr>
                <w:rFonts w:cs="Arial"/>
                <w:szCs w:val="18"/>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CDEC14"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693C2"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BF40CF" w14:textId="77777777" w:rsidR="0070690C" w:rsidRDefault="0070690C" w:rsidP="0070690C">
            <w:pPr>
              <w:pStyle w:val="TAC"/>
              <w:rPr>
                <w:rFonts w:eastAsia="Malgun Gothic" w:cs="Arial"/>
                <w:szCs w:val="18"/>
              </w:rPr>
            </w:pPr>
            <w:r>
              <w:rPr>
                <w:rFonts w:cs="Arial"/>
                <w:szCs w:val="18"/>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261C0B"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0E9979" w14:textId="77777777" w:rsidR="0070690C" w:rsidRDefault="0070690C" w:rsidP="0070690C">
            <w:pPr>
              <w:pStyle w:val="TAC"/>
              <w:rPr>
                <w:rFonts w:cs="Arial"/>
                <w:color w:val="000000"/>
                <w:szCs w:val="18"/>
              </w:rPr>
            </w:pPr>
            <w:r>
              <w:rPr>
                <w:rFonts w:cs="Arial"/>
                <w:color w:val="000000"/>
                <w:szCs w:val="18"/>
              </w:rPr>
              <w:t>N/A</w:t>
            </w:r>
          </w:p>
        </w:tc>
      </w:tr>
      <w:tr w:rsidR="0070690C" w14:paraId="7CDB216B" w14:textId="77777777" w:rsidTr="00AD6A36">
        <w:trPr>
          <w:trHeight w:val="216"/>
          <w:jc w:val="center"/>
        </w:trPr>
        <w:tc>
          <w:tcPr>
            <w:tcW w:w="2258" w:type="dxa"/>
            <w:tcBorders>
              <w:top w:val="nil"/>
              <w:left w:val="single" w:sz="4" w:space="0" w:color="auto"/>
              <w:bottom w:val="nil"/>
              <w:right w:val="single" w:sz="4" w:space="0" w:color="auto"/>
            </w:tcBorders>
          </w:tcPr>
          <w:p w14:paraId="7D7D1EC2"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11E4F9" w14:textId="77777777" w:rsidR="0070690C" w:rsidRDefault="0070690C" w:rsidP="0070690C">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89FEE4" w14:textId="77777777" w:rsidR="0070690C" w:rsidRDefault="0070690C" w:rsidP="0070690C">
            <w:pPr>
              <w:pStyle w:val="TAC"/>
              <w:rPr>
                <w:rFonts w:eastAsia="Malgun Gothic" w:cs="Arial"/>
                <w:szCs w:val="18"/>
              </w:rPr>
            </w:pPr>
            <w:r>
              <w:rPr>
                <w:rFonts w:cs="Arial"/>
                <w:color w:val="000000"/>
                <w:szCs w:val="18"/>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47A3F" w14:textId="77777777" w:rsidR="0070690C" w:rsidRDefault="0070690C" w:rsidP="0070690C">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D2A1D1" w14:textId="77777777" w:rsidR="0070690C" w:rsidRDefault="0070690C" w:rsidP="0070690C">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6D472" w14:textId="77777777" w:rsidR="0070690C" w:rsidRDefault="0070690C" w:rsidP="0070690C">
            <w:pPr>
              <w:pStyle w:val="TAC"/>
              <w:rPr>
                <w:rFonts w:eastAsia="Malgun Gothic" w:cs="Arial"/>
                <w:szCs w:val="18"/>
              </w:rPr>
            </w:pPr>
            <w:r>
              <w:rPr>
                <w:rFonts w:cs="Arial"/>
                <w:color w:val="000000"/>
                <w:szCs w:val="18"/>
              </w:rPr>
              <w:t>3305</w:t>
            </w:r>
          </w:p>
        </w:tc>
        <w:tc>
          <w:tcPr>
            <w:tcW w:w="700" w:type="dxa"/>
            <w:tcBorders>
              <w:top w:val="single" w:sz="4" w:space="0" w:color="auto"/>
              <w:left w:val="single" w:sz="4" w:space="0" w:color="auto"/>
              <w:bottom w:val="single" w:sz="4" w:space="0" w:color="auto"/>
              <w:right w:val="single" w:sz="4" w:space="0" w:color="auto"/>
            </w:tcBorders>
            <w:hideMark/>
          </w:tcPr>
          <w:p w14:paraId="44610DA1" w14:textId="77777777" w:rsidR="0070690C" w:rsidRDefault="0070690C" w:rsidP="0070690C">
            <w:pPr>
              <w:pStyle w:val="TAC"/>
              <w:rPr>
                <w:rFonts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5A54A8C3" w14:textId="77777777" w:rsidR="0070690C" w:rsidRDefault="0070690C" w:rsidP="0070690C">
            <w:pPr>
              <w:pStyle w:val="TAC"/>
              <w:rPr>
                <w:rFonts w:cs="Arial"/>
                <w:color w:val="000000"/>
                <w:szCs w:val="18"/>
              </w:rPr>
            </w:pPr>
            <w:r>
              <w:rPr>
                <w:rFonts w:cs="Arial"/>
                <w:color w:val="000000"/>
                <w:szCs w:val="18"/>
              </w:rPr>
              <w:t>IMD3</w:t>
            </w:r>
          </w:p>
        </w:tc>
      </w:tr>
      <w:tr w:rsidR="0070690C" w14:paraId="39464E94" w14:textId="77777777" w:rsidTr="00AD6A36">
        <w:trPr>
          <w:trHeight w:val="216"/>
          <w:jc w:val="center"/>
        </w:trPr>
        <w:tc>
          <w:tcPr>
            <w:tcW w:w="2258" w:type="dxa"/>
            <w:tcBorders>
              <w:top w:val="nil"/>
              <w:left w:val="single" w:sz="4" w:space="0" w:color="auto"/>
              <w:bottom w:val="nil"/>
              <w:right w:val="single" w:sz="4" w:space="0" w:color="auto"/>
            </w:tcBorders>
          </w:tcPr>
          <w:p w14:paraId="7D9E0B3D"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22FA7" w14:textId="77777777" w:rsidR="0070690C" w:rsidRDefault="0070690C" w:rsidP="0070690C">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8AE353" w14:textId="77777777" w:rsidR="0070690C" w:rsidRDefault="0070690C" w:rsidP="0070690C">
            <w:pPr>
              <w:pStyle w:val="TAC"/>
              <w:rPr>
                <w:rFonts w:eastAsia="Malgun Gothic" w:cs="Arial"/>
                <w:szCs w:val="18"/>
              </w:rPr>
            </w:pPr>
            <w:r>
              <w:rPr>
                <w:rFonts w:cs="Arial"/>
                <w:szCs w:val="18"/>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3FAFD6"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95F90"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E3E158" w14:textId="77777777" w:rsidR="0070690C" w:rsidRDefault="0070690C" w:rsidP="0070690C">
            <w:pPr>
              <w:pStyle w:val="TAC"/>
              <w:rPr>
                <w:rFonts w:eastAsia="Malgun Gothic" w:cs="Arial"/>
                <w:szCs w:val="18"/>
              </w:rPr>
            </w:pPr>
            <w:r>
              <w:rPr>
                <w:rFonts w:cs="Arial"/>
                <w:szCs w:val="18"/>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448B220" w14:textId="77777777" w:rsidR="0070690C" w:rsidRDefault="0070690C" w:rsidP="0070690C">
            <w:pPr>
              <w:pStyle w:val="TAC"/>
              <w:rPr>
                <w:rFonts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E66892" w14:textId="77777777" w:rsidR="0070690C" w:rsidRDefault="0070690C" w:rsidP="0070690C">
            <w:pPr>
              <w:pStyle w:val="TAC"/>
              <w:rPr>
                <w:rFonts w:cs="Arial"/>
                <w:color w:val="000000"/>
                <w:szCs w:val="18"/>
              </w:rPr>
            </w:pPr>
            <w:r>
              <w:rPr>
                <w:rFonts w:cs="Arial"/>
                <w:color w:val="000000"/>
                <w:szCs w:val="18"/>
              </w:rPr>
              <w:t>IMD3</w:t>
            </w:r>
          </w:p>
        </w:tc>
      </w:tr>
      <w:tr w:rsidR="0070690C" w14:paraId="26022813" w14:textId="77777777" w:rsidTr="00AD6A36">
        <w:trPr>
          <w:trHeight w:val="216"/>
          <w:jc w:val="center"/>
        </w:trPr>
        <w:tc>
          <w:tcPr>
            <w:tcW w:w="2258" w:type="dxa"/>
            <w:tcBorders>
              <w:top w:val="nil"/>
              <w:left w:val="single" w:sz="4" w:space="0" w:color="auto"/>
              <w:bottom w:val="nil"/>
              <w:right w:val="single" w:sz="4" w:space="0" w:color="auto"/>
            </w:tcBorders>
          </w:tcPr>
          <w:p w14:paraId="59415DA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B3B4DA" w14:textId="77777777" w:rsidR="0070690C" w:rsidRDefault="0070690C" w:rsidP="0070690C">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2DE476" w14:textId="77777777" w:rsidR="0070690C" w:rsidRDefault="0070690C" w:rsidP="0070690C">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A277D5"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DBEEAF"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609447" w14:textId="77777777" w:rsidR="0070690C" w:rsidRDefault="0070690C" w:rsidP="0070690C">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25466E"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BAD3F" w14:textId="77777777" w:rsidR="0070690C" w:rsidRDefault="0070690C" w:rsidP="0070690C">
            <w:pPr>
              <w:pStyle w:val="TAC"/>
              <w:rPr>
                <w:rFonts w:cs="Arial"/>
                <w:color w:val="000000"/>
                <w:szCs w:val="18"/>
              </w:rPr>
            </w:pPr>
            <w:r>
              <w:rPr>
                <w:rFonts w:cs="Arial"/>
                <w:color w:val="000000"/>
                <w:szCs w:val="18"/>
              </w:rPr>
              <w:t>N/A</w:t>
            </w:r>
          </w:p>
        </w:tc>
      </w:tr>
      <w:tr w:rsidR="0070690C" w14:paraId="60AA8A11"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3BC820B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9CE993" w14:textId="77777777" w:rsidR="0070690C" w:rsidRDefault="0070690C" w:rsidP="0070690C">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B969FF" w14:textId="77777777" w:rsidR="0070690C" w:rsidRDefault="0070690C" w:rsidP="0070690C">
            <w:pPr>
              <w:pStyle w:val="TAC"/>
              <w:rPr>
                <w:rFonts w:eastAsia="Malgun Gothic" w:cs="Arial"/>
                <w:szCs w:val="18"/>
              </w:rPr>
            </w:pPr>
            <w:r>
              <w:rPr>
                <w:rFonts w:cs="Arial"/>
                <w:szCs w:val="18"/>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241AF3" w14:textId="77777777" w:rsidR="0070690C" w:rsidRDefault="0070690C" w:rsidP="0070690C">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2AC8C7" w14:textId="77777777" w:rsidR="0070690C" w:rsidRDefault="0070690C" w:rsidP="0070690C">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52E5E" w14:textId="77777777" w:rsidR="0070690C" w:rsidRDefault="0070690C" w:rsidP="0070690C">
            <w:pPr>
              <w:pStyle w:val="TAC"/>
              <w:rPr>
                <w:rFonts w:eastAsia="Malgun Gothic" w:cs="Arial"/>
                <w:szCs w:val="18"/>
              </w:rPr>
            </w:pPr>
            <w:r>
              <w:rPr>
                <w:rFonts w:cs="Arial"/>
                <w:szCs w:val="18"/>
              </w:rPr>
              <w:t>3340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B0AF34" w14:textId="77777777" w:rsidR="0070690C" w:rsidRDefault="0070690C" w:rsidP="0070690C">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E3CAD" w14:textId="77777777" w:rsidR="0070690C" w:rsidRDefault="0070690C" w:rsidP="0070690C">
            <w:pPr>
              <w:pStyle w:val="TAC"/>
              <w:rPr>
                <w:rFonts w:cs="Arial"/>
                <w:color w:val="000000"/>
                <w:szCs w:val="18"/>
              </w:rPr>
            </w:pPr>
            <w:r>
              <w:rPr>
                <w:rFonts w:cs="Arial"/>
                <w:color w:val="000000"/>
                <w:szCs w:val="18"/>
              </w:rPr>
              <w:t>N/A</w:t>
            </w:r>
          </w:p>
        </w:tc>
      </w:tr>
      <w:tr w:rsidR="0070690C" w14:paraId="6F7C4A1C"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097FAA7C" w14:textId="77777777" w:rsidR="0070690C" w:rsidRDefault="0070690C" w:rsidP="0070690C">
            <w:pPr>
              <w:pStyle w:val="TAC"/>
              <w:rPr>
                <w:rFonts w:eastAsia="MS Mincho"/>
              </w:rPr>
            </w:pPr>
            <w:r>
              <w:rPr>
                <w:rFonts w:eastAsia="Malgun Gothic" w:cs="Arial"/>
                <w:color w:val="000000"/>
              </w:rP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BC17A4" w14:textId="77777777" w:rsidR="0070690C" w:rsidRDefault="0070690C" w:rsidP="0070690C">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E391B9" w14:textId="77777777" w:rsidR="0070690C" w:rsidRDefault="0070690C" w:rsidP="0070690C">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A20F4" w14:textId="77777777" w:rsidR="0070690C" w:rsidRDefault="0070690C" w:rsidP="0070690C">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AF0AB3" w14:textId="77777777" w:rsidR="0070690C" w:rsidRDefault="0070690C" w:rsidP="0070690C">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3A81F7" w14:textId="77777777" w:rsidR="0070690C" w:rsidRDefault="0070690C" w:rsidP="0070690C">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98D431" w14:textId="77777777" w:rsidR="0070690C" w:rsidRDefault="0070690C" w:rsidP="0070690C">
            <w:pPr>
              <w:pStyle w:val="TAC"/>
              <w:rPr>
                <w:rFonts w:cs="Arial"/>
                <w:color w:val="000000"/>
                <w:szCs w:val="18"/>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11587A" w14:textId="77777777" w:rsidR="0070690C" w:rsidRDefault="0070690C" w:rsidP="0070690C">
            <w:pPr>
              <w:pStyle w:val="TAC"/>
              <w:rPr>
                <w:rFonts w:cs="Arial"/>
                <w:color w:val="000000"/>
                <w:szCs w:val="18"/>
              </w:rPr>
            </w:pPr>
            <w:r>
              <w:rPr>
                <w:rFonts w:cs="Arial"/>
                <w:color w:val="000000"/>
              </w:rPr>
              <w:t>N/A</w:t>
            </w:r>
          </w:p>
        </w:tc>
      </w:tr>
      <w:tr w:rsidR="0070690C" w14:paraId="34C12562" w14:textId="77777777" w:rsidTr="00AD6A36">
        <w:trPr>
          <w:trHeight w:val="216"/>
          <w:jc w:val="center"/>
        </w:trPr>
        <w:tc>
          <w:tcPr>
            <w:tcW w:w="2258" w:type="dxa"/>
            <w:tcBorders>
              <w:top w:val="nil"/>
              <w:left w:val="single" w:sz="4" w:space="0" w:color="auto"/>
              <w:bottom w:val="nil"/>
              <w:right w:val="single" w:sz="4" w:space="0" w:color="auto"/>
            </w:tcBorders>
          </w:tcPr>
          <w:p w14:paraId="0E3415E0"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7F608" w14:textId="77777777" w:rsidR="0070690C" w:rsidRDefault="0070690C" w:rsidP="0070690C">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E691EF" w14:textId="77777777" w:rsidR="0070690C" w:rsidRDefault="0070690C" w:rsidP="0070690C">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94F92" w14:textId="77777777" w:rsidR="0070690C" w:rsidRDefault="0070690C" w:rsidP="0070690C">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EE7465" w14:textId="77777777" w:rsidR="0070690C" w:rsidRDefault="0070690C" w:rsidP="0070690C">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F4372A" w14:textId="77777777" w:rsidR="0070690C" w:rsidRDefault="0070690C" w:rsidP="0070690C">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F4EC18" w14:textId="77777777" w:rsidR="0070690C" w:rsidRDefault="0070690C" w:rsidP="0070690C">
            <w:pPr>
              <w:pStyle w:val="TAC"/>
              <w:rPr>
                <w:rFonts w:cs="Arial"/>
                <w:color w:val="000000"/>
                <w:szCs w:val="18"/>
                <w:lang w:eastAsia="en-US"/>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124A82" w14:textId="77777777" w:rsidR="0070690C" w:rsidRDefault="0070690C" w:rsidP="0070690C">
            <w:pPr>
              <w:pStyle w:val="TAC"/>
              <w:rPr>
                <w:rFonts w:cs="Arial"/>
                <w:color w:val="000000"/>
                <w:szCs w:val="18"/>
              </w:rPr>
            </w:pPr>
            <w:r>
              <w:rPr>
                <w:rFonts w:cs="Arial"/>
                <w:color w:val="000000"/>
                <w:szCs w:val="18"/>
              </w:rPr>
              <w:t>N/A</w:t>
            </w:r>
          </w:p>
        </w:tc>
      </w:tr>
      <w:tr w:rsidR="0070690C" w14:paraId="09178FF0" w14:textId="77777777" w:rsidTr="00AD6A36">
        <w:trPr>
          <w:trHeight w:val="216"/>
          <w:jc w:val="center"/>
        </w:trPr>
        <w:tc>
          <w:tcPr>
            <w:tcW w:w="2258" w:type="dxa"/>
            <w:tcBorders>
              <w:top w:val="nil"/>
              <w:left w:val="single" w:sz="4" w:space="0" w:color="auto"/>
              <w:bottom w:val="nil"/>
              <w:right w:val="single" w:sz="4" w:space="0" w:color="auto"/>
            </w:tcBorders>
          </w:tcPr>
          <w:p w14:paraId="70C3F75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5B807" w14:textId="77777777" w:rsidR="0070690C" w:rsidRDefault="0070690C" w:rsidP="0070690C">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A1A727" w14:textId="77777777" w:rsidR="0070690C" w:rsidRDefault="0070690C" w:rsidP="0070690C">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966F5D" w14:textId="77777777" w:rsidR="0070690C" w:rsidRDefault="0070690C" w:rsidP="0070690C">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B27B8" w14:textId="77777777" w:rsidR="0070690C" w:rsidRDefault="0070690C" w:rsidP="0070690C">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F64A9" w14:textId="77777777" w:rsidR="0070690C" w:rsidRDefault="0070690C" w:rsidP="0070690C">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755E51" w14:textId="77777777" w:rsidR="0070690C" w:rsidRDefault="0070690C" w:rsidP="0070690C">
            <w:pPr>
              <w:pStyle w:val="TAC"/>
              <w:rPr>
                <w:rFonts w:cs="Arial"/>
                <w:color w:val="000000"/>
                <w:szCs w:val="18"/>
                <w:lang w:eastAsia="en-US"/>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B028BC" w14:textId="77777777" w:rsidR="0070690C" w:rsidRDefault="0070690C" w:rsidP="0070690C">
            <w:pPr>
              <w:pStyle w:val="TAC"/>
              <w:rPr>
                <w:rFonts w:cs="Arial"/>
                <w:color w:val="000000"/>
                <w:szCs w:val="18"/>
              </w:rPr>
            </w:pPr>
            <w:r>
              <w:rPr>
                <w:rFonts w:cs="Arial"/>
              </w:rPr>
              <w:t>IMD2</w:t>
            </w:r>
          </w:p>
        </w:tc>
      </w:tr>
      <w:tr w:rsidR="0070690C" w14:paraId="785FAF2C" w14:textId="77777777" w:rsidTr="00AD6A36">
        <w:trPr>
          <w:trHeight w:val="216"/>
          <w:jc w:val="center"/>
        </w:trPr>
        <w:tc>
          <w:tcPr>
            <w:tcW w:w="2258" w:type="dxa"/>
            <w:tcBorders>
              <w:top w:val="nil"/>
              <w:left w:val="single" w:sz="4" w:space="0" w:color="auto"/>
              <w:bottom w:val="nil"/>
              <w:right w:val="single" w:sz="4" w:space="0" w:color="auto"/>
            </w:tcBorders>
          </w:tcPr>
          <w:p w14:paraId="67F9A348"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F9EABA" w14:textId="77777777" w:rsidR="0070690C" w:rsidRDefault="0070690C" w:rsidP="0070690C">
            <w:pPr>
              <w:pStyle w:val="TAC"/>
              <w:rPr>
                <w:rFonts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AEDF27" w14:textId="77777777" w:rsidR="0070690C" w:rsidRDefault="0070690C" w:rsidP="0070690C">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B39F21" w14:textId="77777777" w:rsidR="0070690C" w:rsidRDefault="0070690C" w:rsidP="0070690C">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EC8529" w14:textId="77777777" w:rsidR="0070690C" w:rsidRDefault="0070690C" w:rsidP="0070690C">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BD5D5E" w14:textId="77777777" w:rsidR="0070690C" w:rsidRDefault="0070690C" w:rsidP="0070690C">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B3D96F" w14:textId="77777777" w:rsidR="0070690C" w:rsidRDefault="0070690C" w:rsidP="0070690C">
            <w:pPr>
              <w:pStyle w:val="TAC"/>
              <w:rPr>
                <w:rFonts w:cs="Arial"/>
                <w:color w:val="000000"/>
                <w:szCs w:val="18"/>
                <w:lang w:eastAsia="en-US"/>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93B95" w14:textId="77777777" w:rsidR="0070690C" w:rsidRDefault="0070690C" w:rsidP="0070690C">
            <w:pPr>
              <w:pStyle w:val="TAC"/>
              <w:rPr>
                <w:rFonts w:cs="Arial"/>
                <w:color w:val="000000"/>
                <w:szCs w:val="18"/>
              </w:rPr>
            </w:pPr>
            <w:r>
              <w:rPr>
                <w:rFonts w:cs="Arial"/>
                <w:color w:val="000000"/>
              </w:rPr>
              <w:t>N/A</w:t>
            </w:r>
          </w:p>
        </w:tc>
      </w:tr>
      <w:tr w:rsidR="0070690C" w14:paraId="5E5C33DA" w14:textId="77777777" w:rsidTr="00AD6A36">
        <w:trPr>
          <w:trHeight w:val="216"/>
          <w:jc w:val="center"/>
        </w:trPr>
        <w:tc>
          <w:tcPr>
            <w:tcW w:w="2258" w:type="dxa"/>
            <w:tcBorders>
              <w:top w:val="nil"/>
              <w:left w:val="single" w:sz="4" w:space="0" w:color="auto"/>
              <w:bottom w:val="nil"/>
              <w:right w:val="single" w:sz="4" w:space="0" w:color="auto"/>
            </w:tcBorders>
          </w:tcPr>
          <w:p w14:paraId="09D0287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AE26D8" w14:textId="77777777" w:rsidR="0070690C" w:rsidRDefault="0070690C" w:rsidP="0070690C">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14E15E" w14:textId="77777777" w:rsidR="0070690C" w:rsidRDefault="0070690C" w:rsidP="0070690C">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16B620" w14:textId="77777777" w:rsidR="0070690C" w:rsidRDefault="0070690C" w:rsidP="0070690C">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55E7CD" w14:textId="77777777" w:rsidR="0070690C" w:rsidRDefault="0070690C" w:rsidP="0070690C">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A9F2E" w14:textId="77777777" w:rsidR="0070690C" w:rsidRDefault="0070690C" w:rsidP="0070690C">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A97D5A" w14:textId="77777777" w:rsidR="0070690C" w:rsidRDefault="0070690C" w:rsidP="0070690C">
            <w:pPr>
              <w:pStyle w:val="TAC"/>
              <w:rPr>
                <w:rFonts w:cs="Arial"/>
                <w:color w:val="000000"/>
                <w:szCs w:val="18"/>
                <w:lang w:eastAsia="en-US"/>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3AD724" w14:textId="77777777" w:rsidR="0070690C" w:rsidRDefault="0070690C" w:rsidP="0070690C">
            <w:pPr>
              <w:pStyle w:val="TAC"/>
              <w:rPr>
                <w:rFonts w:cs="Arial"/>
                <w:color w:val="000000"/>
                <w:szCs w:val="18"/>
              </w:rPr>
            </w:pPr>
            <w:r>
              <w:rPr>
                <w:rFonts w:cs="Arial"/>
                <w:color w:val="000000"/>
                <w:szCs w:val="18"/>
              </w:rPr>
              <w:t>N/A</w:t>
            </w:r>
          </w:p>
        </w:tc>
      </w:tr>
      <w:tr w:rsidR="0070690C" w14:paraId="0EC902EB"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123E1FB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5484ED" w14:textId="77777777" w:rsidR="0070690C" w:rsidRDefault="0070690C" w:rsidP="0070690C">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7C6E2F" w14:textId="77777777" w:rsidR="0070690C" w:rsidRDefault="0070690C" w:rsidP="0070690C">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9BE51A" w14:textId="77777777" w:rsidR="0070690C" w:rsidRDefault="0070690C" w:rsidP="0070690C">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B10318" w14:textId="77777777" w:rsidR="0070690C" w:rsidRDefault="0070690C" w:rsidP="0070690C">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D071BB" w14:textId="77777777" w:rsidR="0070690C" w:rsidRDefault="0070690C" w:rsidP="0070690C">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A7EDBF" w14:textId="77777777" w:rsidR="0070690C" w:rsidRDefault="0070690C" w:rsidP="0070690C">
            <w:pPr>
              <w:pStyle w:val="TAC"/>
              <w:rPr>
                <w:rFonts w:cs="Arial"/>
                <w:color w:val="000000"/>
                <w:szCs w:val="18"/>
                <w:lang w:eastAsia="en-US"/>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5897EC" w14:textId="77777777" w:rsidR="0070690C" w:rsidRDefault="0070690C" w:rsidP="0070690C">
            <w:pPr>
              <w:pStyle w:val="TAC"/>
              <w:rPr>
                <w:rFonts w:cs="Arial"/>
                <w:color w:val="000000"/>
                <w:szCs w:val="18"/>
              </w:rPr>
            </w:pPr>
            <w:r>
              <w:rPr>
                <w:rFonts w:cs="Arial"/>
              </w:rPr>
              <w:t>IMD2</w:t>
            </w:r>
          </w:p>
        </w:tc>
      </w:tr>
      <w:tr w:rsidR="0070690C" w14:paraId="7872BF17" w14:textId="77777777" w:rsidTr="00AD6A36">
        <w:trPr>
          <w:trHeight w:val="216"/>
          <w:jc w:val="center"/>
        </w:trPr>
        <w:tc>
          <w:tcPr>
            <w:tcW w:w="2258" w:type="dxa"/>
            <w:tcBorders>
              <w:top w:val="single" w:sz="4" w:space="0" w:color="auto"/>
              <w:left w:val="single" w:sz="4" w:space="0" w:color="auto"/>
              <w:bottom w:val="nil"/>
              <w:right w:val="single" w:sz="4" w:space="0" w:color="auto"/>
            </w:tcBorders>
            <w:hideMark/>
          </w:tcPr>
          <w:p w14:paraId="50819E1A" w14:textId="77777777" w:rsidR="0070690C" w:rsidRDefault="0070690C" w:rsidP="0070690C">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9B3625" w14:textId="77777777" w:rsidR="0070690C" w:rsidRDefault="0070690C" w:rsidP="0070690C">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78F618" w14:textId="77777777" w:rsidR="0070690C" w:rsidRDefault="0070690C" w:rsidP="0070690C">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85C998"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937BA7"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FB6852" w14:textId="77777777" w:rsidR="0070690C" w:rsidRDefault="0070690C" w:rsidP="0070690C">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DDE38A"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6EDF21" w14:textId="77777777" w:rsidR="0070690C" w:rsidRDefault="0070690C" w:rsidP="0070690C">
            <w:pPr>
              <w:pStyle w:val="TAC"/>
              <w:rPr>
                <w:rFonts w:cs="Arial"/>
                <w:color w:val="000000"/>
              </w:rPr>
            </w:pPr>
            <w:r>
              <w:rPr>
                <w:rFonts w:cs="Arial"/>
                <w:color w:val="000000"/>
              </w:rPr>
              <w:t>N/A</w:t>
            </w:r>
          </w:p>
        </w:tc>
      </w:tr>
      <w:tr w:rsidR="0070690C" w14:paraId="74C9766D" w14:textId="77777777" w:rsidTr="00AD6A36">
        <w:trPr>
          <w:trHeight w:val="216"/>
          <w:jc w:val="center"/>
        </w:trPr>
        <w:tc>
          <w:tcPr>
            <w:tcW w:w="2258" w:type="dxa"/>
            <w:tcBorders>
              <w:top w:val="nil"/>
              <w:left w:val="single" w:sz="4" w:space="0" w:color="auto"/>
              <w:bottom w:val="nil"/>
              <w:right w:val="single" w:sz="4" w:space="0" w:color="auto"/>
            </w:tcBorders>
          </w:tcPr>
          <w:p w14:paraId="6519C7D8"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14984A" w14:textId="77777777" w:rsidR="0070690C" w:rsidRDefault="0070690C" w:rsidP="0070690C">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231B2A" w14:textId="77777777" w:rsidR="0070690C" w:rsidRDefault="0070690C" w:rsidP="0070690C">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D5CA49" w14:textId="77777777" w:rsidR="0070690C" w:rsidRDefault="0070690C" w:rsidP="0070690C">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BE3CEB" w14:textId="77777777" w:rsidR="0070690C" w:rsidRDefault="0070690C" w:rsidP="0070690C">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33DA84" w14:textId="77777777" w:rsidR="0070690C" w:rsidRDefault="0070690C" w:rsidP="0070690C">
            <w:pPr>
              <w:pStyle w:val="TAC"/>
              <w:rPr>
                <w:rFonts w:eastAsia="Malgun Gothic" w:cs="Arial"/>
                <w:szCs w:val="18"/>
              </w:rPr>
            </w:pPr>
            <w:r>
              <w:rPr>
                <w:rFonts w:cs="Arial"/>
                <w:color w:val="000000"/>
                <w:szCs w:val="18"/>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52B6F1"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413636" w14:textId="77777777" w:rsidR="0070690C" w:rsidRDefault="0070690C" w:rsidP="0070690C">
            <w:pPr>
              <w:pStyle w:val="TAC"/>
              <w:rPr>
                <w:rFonts w:cs="Arial"/>
                <w:color w:val="000000"/>
              </w:rPr>
            </w:pPr>
            <w:r>
              <w:rPr>
                <w:rFonts w:cs="Arial"/>
                <w:color w:val="000000"/>
              </w:rPr>
              <w:t>N/A</w:t>
            </w:r>
          </w:p>
        </w:tc>
      </w:tr>
      <w:tr w:rsidR="0070690C" w14:paraId="14B143A3" w14:textId="77777777" w:rsidTr="00AD6A36">
        <w:trPr>
          <w:trHeight w:val="216"/>
          <w:jc w:val="center"/>
        </w:trPr>
        <w:tc>
          <w:tcPr>
            <w:tcW w:w="2258" w:type="dxa"/>
            <w:tcBorders>
              <w:top w:val="nil"/>
              <w:left w:val="single" w:sz="4" w:space="0" w:color="auto"/>
              <w:bottom w:val="nil"/>
              <w:right w:val="single" w:sz="4" w:space="0" w:color="auto"/>
            </w:tcBorders>
          </w:tcPr>
          <w:p w14:paraId="6FD1385E"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6C6941" w14:textId="77777777" w:rsidR="0070690C" w:rsidRDefault="0070690C" w:rsidP="0070690C">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0ECD3E" w14:textId="77777777" w:rsidR="0070690C" w:rsidRDefault="0070690C" w:rsidP="0070690C">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E462D9"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B0CF77"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3CE48" w14:textId="77777777" w:rsidR="0070690C" w:rsidRDefault="0070690C" w:rsidP="0070690C">
            <w:pPr>
              <w:pStyle w:val="TAC"/>
              <w:rPr>
                <w:rFonts w:eastAsia="Malgun Gothic"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DD6461" w14:textId="77777777" w:rsidR="0070690C" w:rsidRDefault="0070690C" w:rsidP="0070690C">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60B29F" w14:textId="77777777" w:rsidR="0070690C" w:rsidRDefault="0070690C" w:rsidP="0070690C">
            <w:pPr>
              <w:pStyle w:val="TAC"/>
              <w:rPr>
                <w:rFonts w:cs="Arial"/>
                <w:color w:val="000000"/>
              </w:rPr>
            </w:pPr>
            <w:r>
              <w:rPr>
                <w:rFonts w:cs="Arial"/>
                <w:lang w:eastAsia="ko-KR"/>
              </w:rPr>
              <w:t>IMD3</w:t>
            </w:r>
          </w:p>
        </w:tc>
      </w:tr>
      <w:tr w:rsidR="0070690C" w14:paraId="7A264E67" w14:textId="77777777" w:rsidTr="00AD6A36">
        <w:trPr>
          <w:trHeight w:val="216"/>
          <w:jc w:val="center"/>
        </w:trPr>
        <w:tc>
          <w:tcPr>
            <w:tcW w:w="2258" w:type="dxa"/>
            <w:tcBorders>
              <w:top w:val="nil"/>
              <w:left w:val="single" w:sz="4" w:space="0" w:color="auto"/>
              <w:bottom w:val="nil"/>
              <w:right w:val="single" w:sz="4" w:space="0" w:color="auto"/>
            </w:tcBorders>
          </w:tcPr>
          <w:p w14:paraId="6F7C7314"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57CAEE" w14:textId="77777777" w:rsidR="0070690C" w:rsidRDefault="0070690C" w:rsidP="0070690C">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10C3B0" w14:textId="77777777" w:rsidR="0070690C" w:rsidRDefault="0070690C" w:rsidP="0070690C">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2FE565"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801ED9"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2C256E" w14:textId="77777777" w:rsidR="0070690C" w:rsidRDefault="0070690C" w:rsidP="0070690C">
            <w:pPr>
              <w:pStyle w:val="TAC"/>
              <w:rPr>
                <w:rFonts w:eastAsia="Malgun Gothic" w:cs="Arial"/>
                <w:szCs w:val="18"/>
              </w:rPr>
            </w:pPr>
            <w:r>
              <w:rPr>
                <w:rFonts w:cs="Arial"/>
                <w:szCs w:val="18"/>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A4A215"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EAF784" w14:textId="77777777" w:rsidR="0070690C" w:rsidRDefault="0070690C" w:rsidP="0070690C">
            <w:pPr>
              <w:pStyle w:val="TAC"/>
              <w:rPr>
                <w:rFonts w:cs="Arial"/>
                <w:color w:val="000000"/>
              </w:rPr>
            </w:pPr>
            <w:r>
              <w:rPr>
                <w:rFonts w:cs="Arial"/>
                <w:color w:val="000000"/>
              </w:rPr>
              <w:t>N/A</w:t>
            </w:r>
          </w:p>
        </w:tc>
      </w:tr>
      <w:tr w:rsidR="0070690C" w14:paraId="017A7421" w14:textId="77777777" w:rsidTr="00AD6A36">
        <w:trPr>
          <w:trHeight w:val="216"/>
          <w:jc w:val="center"/>
        </w:trPr>
        <w:tc>
          <w:tcPr>
            <w:tcW w:w="2258" w:type="dxa"/>
            <w:tcBorders>
              <w:top w:val="nil"/>
              <w:left w:val="single" w:sz="4" w:space="0" w:color="auto"/>
              <w:bottom w:val="nil"/>
              <w:right w:val="single" w:sz="4" w:space="0" w:color="auto"/>
            </w:tcBorders>
          </w:tcPr>
          <w:p w14:paraId="2A9AC240"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1ADC68" w14:textId="77777777" w:rsidR="0070690C" w:rsidRDefault="0070690C" w:rsidP="0070690C">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863C60" w14:textId="77777777" w:rsidR="0070690C" w:rsidRDefault="0070690C" w:rsidP="0070690C">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C70A5D" w14:textId="77777777" w:rsidR="0070690C" w:rsidRDefault="0070690C" w:rsidP="0070690C">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E5634E" w14:textId="77777777" w:rsidR="0070690C" w:rsidRDefault="0070690C" w:rsidP="0070690C">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F9926" w14:textId="77777777" w:rsidR="0070690C" w:rsidRDefault="0070690C" w:rsidP="0070690C">
            <w:pPr>
              <w:pStyle w:val="TAC"/>
              <w:rPr>
                <w:rFonts w:eastAsia="Malgun Gothic" w:cs="Arial"/>
                <w:szCs w:val="18"/>
              </w:rPr>
            </w:pPr>
            <w:r>
              <w:rPr>
                <w:rFonts w:cs="Arial"/>
                <w:szCs w:val="18"/>
              </w:rPr>
              <w:t>3697.5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4343B5" w14:textId="77777777" w:rsidR="0070690C" w:rsidRDefault="0070690C" w:rsidP="0070690C">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896F2A" w14:textId="77777777" w:rsidR="0070690C" w:rsidRDefault="0070690C" w:rsidP="0070690C">
            <w:pPr>
              <w:pStyle w:val="TAC"/>
              <w:rPr>
                <w:rFonts w:cs="Arial"/>
                <w:color w:val="000000"/>
              </w:rPr>
            </w:pPr>
            <w:r>
              <w:rPr>
                <w:rFonts w:cs="Arial"/>
                <w:lang w:eastAsia="ko-KR"/>
              </w:rPr>
              <w:t>IMD4</w:t>
            </w:r>
          </w:p>
        </w:tc>
      </w:tr>
      <w:tr w:rsidR="0070690C" w14:paraId="0DF25352" w14:textId="77777777" w:rsidTr="00AD6A36">
        <w:trPr>
          <w:trHeight w:val="216"/>
          <w:jc w:val="center"/>
        </w:trPr>
        <w:tc>
          <w:tcPr>
            <w:tcW w:w="2258" w:type="dxa"/>
            <w:tcBorders>
              <w:top w:val="nil"/>
              <w:left w:val="single" w:sz="4" w:space="0" w:color="auto"/>
              <w:bottom w:val="single" w:sz="4" w:space="0" w:color="auto"/>
              <w:right w:val="single" w:sz="4" w:space="0" w:color="auto"/>
            </w:tcBorders>
          </w:tcPr>
          <w:p w14:paraId="51C5CF9B" w14:textId="77777777" w:rsidR="0070690C" w:rsidRDefault="0070690C" w:rsidP="0070690C">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BA614D" w14:textId="77777777" w:rsidR="0070690C" w:rsidRDefault="0070690C" w:rsidP="0070690C">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338CCF" w14:textId="77777777" w:rsidR="0070690C" w:rsidRDefault="0070690C" w:rsidP="0070690C">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D9FC4" w14:textId="77777777" w:rsidR="0070690C" w:rsidRDefault="0070690C" w:rsidP="0070690C">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6EF62" w14:textId="77777777" w:rsidR="0070690C" w:rsidRDefault="0070690C" w:rsidP="0070690C">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AA3987" w14:textId="77777777" w:rsidR="0070690C" w:rsidRDefault="0070690C" w:rsidP="0070690C">
            <w:pPr>
              <w:pStyle w:val="TAC"/>
              <w:rPr>
                <w:rFonts w:eastAsia="Malgun Gothic" w:cs="Arial"/>
                <w:szCs w:val="18"/>
              </w:rPr>
            </w:pPr>
            <w:r>
              <w:rPr>
                <w:rFonts w:cs="Arial"/>
                <w:szCs w:val="18"/>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6DA8FD" w14:textId="77777777" w:rsidR="0070690C" w:rsidRDefault="0070690C" w:rsidP="0070690C">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8CD8C" w14:textId="77777777" w:rsidR="0070690C" w:rsidRDefault="0070690C" w:rsidP="0070690C">
            <w:pPr>
              <w:pStyle w:val="TAC"/>
              <w:rPr>
                <w:rFonts w:cs="Arial"/>
                <w:color w:val="000000"/>
              </w:rPr>
            </w:pPr>
            <w:r>
              <w:rPr>
                <w:rFonts w:cs="Arial"/>
                <w:color w:val="000000"/>
              </w:rPr>
              <w:t>N/A</w:t>
            </w:r>
          </w:p>
        </w:tc>
      </w:tr>
      <w:tr w:rsidR="0070690C" w14:paraId="41D0EFD7" w14:textId="77777777" w:rsidTr="00AD6A36">
        <w:trPr>
          <w:trHeight w:val="216"/>
          <w:jc w:val="center"/>
        </w:trPr>
        <w:tc>
          <w:tcPr>
            <w:tcW w:w="9061" w:type="dxa"/>
            <w:gridSpan w:val="8"/>
            <w:tcBorders>
              <w:top w:val="single" w:sz="4" w:space="0" w:color="auto"/>
              <w:left w:val="single" w:sz="4" w:space="0" w:color="auto"/>
              <w:bottom w:val="single" w:sz="4" w:space="0" w:color="auto"/>
              <w:right w:val="single" w:sz="4" w:space="0" w:color="auto"/>
            </w:tcBorders>
            <w:vAlign w:val="center"/>
            <w:hideMark/>
          </w:tcPr>
          <w:p w14:paraId="24733400" w14:textId="77777777" w:rsidR="0070690C" w:rsidRDefault="0070690C" w:rsidP="0070690C">
            <w:pPr>
              <w:pStyle w:val="TAN"/>
            </w:pPr>
            <w:r>
              <w:lastRenderedPageBreak/>
              <w:t>NOTE 1:</w:t>
            </w:r>
            <w:r>
              <w:tab/>
              <w:t>This band is subject to IMD3 also which MSD is not specified.</w:t>
            </w:r>
          </w:p>
          <w:p w14:paraId="729EBB37" w14:textId="77777777" w:rsidR="0070690C" w:rsidRDefault="0070690C" w:rsidP="0070690C">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4E81174E" w14:textId="77777777" w:rsidR="0070690C" w:rsidRDefault="0070690C" w:rsidP="0070690C">
            <w:pPr>
              <w:pStyle w:val="TAN"/>
              <w:rPr>
                <w:lang w:eastAsia="zh-CN"/>
              </w:rPr>
            </w:pPr>
            <w:r>
              <w:t>NOTE 3:</w:t>
            </w:r>
            <w:r>
              <w:tab/>
            </w:r>
            <w:r>
              <w:rPr>
                <w:lang w:eastAsia="zh-CN"/>
              </w:rPr>
              <w:t>This MSD requirement apply with both IMD2 and IMD3 products should be generated.</w:t>
            </w:r>
          </w:p>
          <w:p w14:paraId="4967DB95" w14:textId="77777777" w:rsidR="0070690C" w:rsidRDefault="0070690C" w:rsidP="0070690C">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305FD193" w14:textId="77777777" w:rsidR="0070690C" w:rsidRDefault="0070690C" w:rsidP="0070690C">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66F7C433" w14:textId="77777777" w:rsidR="0070690C" w:rsidRDefault="0070690C" w:rsidP="0070690C">
            <w:pPr>
              <w:pStyle w:val="TAN"/>
              <w:jc w:val="center"/>
              <w:rPr>
                <w:lang w:eastAsia="en-US"/>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0690C" w14:paraId="32DE26A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EC386" w14:textId="77777777" w:rsidR="0070690C" w:rsidRDefault="0070690C" w:rsidP="0070690C">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FD433" w14:textId="77777777" w:rsidR="0070690C" w:rsidRDefault="0070690C" w:rsidP="0070690C">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4CB7A5" w14:textId="77777777" w:rsidR="0070690C" w:rsidRDefault="0070690C" w:rsidP="0070690C">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DE606" w14:textId="77777777" w:rsidR="0070690C" w:rsidRDefault="0070690C" w:rsidP="0070690C">
                  <w:pPr>
                    <w:pStyle w:val="TAN"/>
                    <w:ind w:right="-250"/>
                    <w:rPr>
                      <w:lang w:eastAsia="ja-JP"/>
                    </w:rPr>
                  </w:pPr>
                  <w:r>
                    <w:rPr>
                      <w:lang w:eastAsia="ja-JP"/>
                    </w:rPr>
                    <w:t>Exclusion zone BW</w:t>
                  </w:r>
                </w:p>
              </w:tc>
            </w:tr>
            <w:tr w:rsidR="0070690C" w14:paraId="0924A5C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ECB63" w14:textId="77777777" w:rsidR="0070690C" w:rsidRDefault="0070690C" w:rsidP="0070690C">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D5734" w14:textId="77777777" w:rsidR="0070690C" w:rsidRDefault="0070690C" w:rsidP="0070690C">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72F3F" w14:textId="77777777" w:rsidR="0070690C" w:rsidRDefault="0070690C" w:rsidP="0070690C">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C570F" w14:textId="77777777" w:rsidR="0070690C" w:rsidRDefault="0070690C" w:rsidP="0070690C">
                  <w:pPr>
                    <w:pStyle w:val="TAN"/>
                    <w:ind w:right="-250"/>
                    <w:rPr>
                      <w:lang w:eastAsia="ja-JP"/>
                    </w:rPr>
                  </w:pPr>
                  <w:r>
                    <w:rPr>
                      <w:lang w:eastAsia="ja-JP"/>
                    </w:rPr>
                    <w:t>2*BW_2A + BW_n66A</w:t>
                  </w:r>
                </w:p>
              </w:tc>
            </w:tr>
            <w:tr w:rsidR="0070690C" w14:paraId="3F8A8D2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7A5A4" w14:textId="77777777" w:rsidR="0070690C" w:rsidRDefault="0070690C" w:rsidP="0070690C">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A7E31" w14:textId="77777777" w:rsidR="0070690C" w:rsidRDefault="0070690C" w:rsidP="0070690C">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7C9B5" w14:textId="77777777" w:rsidR="0070690C" w:rsidRDefault="0070690C" w:rsidP="0070690C">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20F86" w14:textId="77777777" w:rsidR="0070690C" w:rsidRDefault="0070690C" w:rsidP="0070690C">
                  <w:pPr>
                    <w:pStyle w:val="TAN"/>
                    <w:ind w:right="-250"/>
                    <w:rPr>
                      <w:lang w:eastAsia="ja-JP"/>
                    </w:rPr>
                  </w:pPr>
                  <w:r>
                    <w:rPr>
                      <w:lang w:eastAsia="ja-JP"/>
                    </w:rPr>
                    <w:t>BW_2A + 2*BW_n66A</w:t>
                  </w:r>
                </w:p>
              </w:tc>
            </w:tr>
            <w:tr w:rsidR="0070690C" w14:paraId="7C9BBBE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54F1CC" w14:textId="77777777" w:rsidR="0070690C" w:rsidRDefault="0070690C" w:rsidP="0070690C">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CEB89" w14:textId="77777777" w:rsidR="0070690C" w:rsidRDefault="0070690C" w:rsidP="0070690C">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74CB19" w14:textId="77777777" w:rsidR="0070690C" w:rsidRDefault="0070690C" w:rsidP="0070690C">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A06051" w14:textId="77777777" w:rsidR="0070690C" w:rsidRDefault="0070690C" w:rsidP="0070690C">
                  <w:pPr>
                    <w:pStyle w:val="TAN"/>
                    <w:ind w:right="-250"/>
                    <w:rPr>
                      <w:lang w:eastAsia="ja-JP"/>
                    </w:rPr>
                  </w:pPr>
                  <w:r>
                    <w:t>BW_2A + BW_n77A</w:t>
                  </w:r>
                </w:p>
              </w:tc>
            </w:tr>
            <w:tr w:rsidR="0070690C" w14:paraId="7031098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524EC" w14:textId="77777777" w:rsidR="0070690C" w:rsidRDefault="0070690C" w:rsidP="0070690C">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669FE" w14:textId="77777777" w:rsidR="0070690C" w:rsidRDefault="0070690C" w:rsidP="0070690C">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D23A4" w14:textId="77777777" w:rsidR="0070690C" w:rsidRDefault="0070690C" w:rsidP="0070690C">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D39D9" w14:textId="77777777" w:rsidR="0070690C" w:rsidRDefault="0070690C" w:rsidP="0070690C">
                  <w:pPr>
                    <w:pStyle w:val="TAN"/>
                    <w:ind w:right="-250"/>
                    <w:rPr>
                      <w:lang w:eastAsia="ja-JP"/>
                    </w:rPr>
                  </w:pPr>
                  <w:r>
                    <w:t>-BW_2A + 2*BW_n77A</w:t>
                  </w:r>
                </w:p>
              </w:tc>
            </w:tr>
            <w:tr w:rsidR="0070690C" w14:paraId="2584831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8709E" w14:textId="77777777" w:rsidR="0070690C" w:rsidRDefault="0070690C" w:rsidP="0070690C">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1523C2" w14:textId="77777777" w:rsidR="0070690C" w:rsidRDefault="0070690C" w:rsidP="0070690C">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99274" w14:textId="77777777" w:rsidR="0070690C" w:rsidRDefault="0070690C" w:rsidP="0070690C">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46932" w14:textId="77777777" w:rsidR="0070690C" w:rsidRDefault="0070690C" w:rsidP="0070690C">
                  <w:pPr>
                    <w:pStyle w:val="TAN"/>
                    <w:ind w:right="-250"/>
                  </w:pPr>
                  <w:r>
                    <w:t>2*BW_13A + BW_n77A</w:t>
                  </w:r>
                </w:p>
              </w:tc>
            </w:tr>
            <w:tr w:rsidR="0070690C" w14:paraId="04D9965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5368F" w14:textId="77777777" w:rsidR="0070690C" w:rsidRDefault="0070690C" w:rsidP="0070690C">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AF0CD" w14:textId="77777777" w:rsidR="0070690C" w:rsidRDefault="0070690C" w:rsidP="0070690C">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64D50B" w14:textId="77777777" w:rsidR="0070690C" w:rsidRDefault="0070690C" w:rsidP="0070690C">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DE867" w14:textId="77777777" w:rsidR="0070690C" w:rsidRDefault="0070690C" w:rsidP="0070690C">
                  <w:pPr>
                    <w:pStyle w:val="TAN"/>
                    <w:ind w:right="-250"/>
                  </w:pPr>
                  <w:r>
                    <w:t>3*BW_13A + BW_n77A</w:t>
                  </w:r>
                </w:p>
              </w:tc>
            </w:tr>
            <w:tr w:rsidR="0070690C" w14:paraId="5979ACBE"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9D9DB" w14:textId="77777777" w:rsidR="0070690C" w:rsidRDefault="0070690C" w:rsidP="0070690C">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D77443" w14:textId="77777777" w:rsidR="0070690C" w:rsidRDefault="0070690C" w:rsidP="0070690C">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3EFAE" w14:textId="77777777" w:rsidR="0070690C" w:rsidRDefault="0070690C" w:rsidP="0070690C">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EA8AC" w14:textId="77777777" w:rsidR="0070690C" w:rsidRDefault="0070690C" w:rsidP="0070690C">
                  <w:pPr>
                    <w:pStyle w:val="TAN"/>
                    <w:ind w:right="-250"/>
                  </w:pPr>
                  <w:r>
                    <w:t>2*BW_n2A+2*BW_13A</w:t>
                  </w:r>
                </w:p>
              </w:tc>
            </w:tr>
            <w:tr w:rsidR="0070690C" w14:paraId="3595295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4E232" w14:textId="77777777" w:rsidR="0070690C" w:rsidRDefault="0070690C" w:rsidP="0070690C">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66498" w14:textId="77777777" w:rsidR="0070690C" w:rsidRDefault="0070690C" w:rsidP="0070690C">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DD930" w14:textId="77777777" w:rsidR="0070690C" w:rsidRDefault="0070690C" w:rsidP="0070690C">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1C23B" w14:textId="77777777" w:rsidR="0070690C" w:rsidRDefault="0070690C" w:rsidP="0070690C">
                  <w:pPr>
                    <w:pStyle w:val="TAN"/>
                    <w:ind w:right="-250"/>
                  </w:pPr>
                  <w:r>
                    <w:t>-3*BW_13A + 2*BW_n77A</w:t>
                  </w:r>
                </w:p>
              </w:tc>
            </w:tr>
            <w:tr w:rsidR="0070690C" w14:paraId="597360F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F3177" w14:textId="77777777" w:rsidR="0070690C" w:rsidRDefault="0070690C" w:rsidP="0070690C">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973AD" w14:textId="77777777" w:rsidR="0070690C" w:rsidRDefault="0070690C" w:rsidP="0070690C">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79EB3" w14:textId="77777777" w:rsidR="0070690C" w:rsidRDefault="0070690C" w:rsidP="0070690C">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EFED67" w14:textId="77777777" w:rsidR="0070690C" w:rsidRDefault="0070690C" w:rsidP="0070690C">
                  <w:pPr>
                    <w:pStyle w:val="TAN"/>
                    <w:ind w:right="-250"/>
                  </w:pPr>
                  <w:r>
                    <w:t>BW_66A + BW_n77A</w:t>
                  </w:r>
                </w:p>
              </w:tc>
            </w:tr>
            <w:tr w:rsidR="0070690C" w14:paraId="2567F2B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5C71D9" w14:textId="77777777" w:rsidR="0070690C" w:rsidRDefault="0070690C" w:rsidP="0070690C">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88648E" w14:textId="77777777" w:rsidR="0070690C" w:rsidRDefault="0070690C" w:rsidP="0070690C">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66372" w14:textId="77777777" w:rsidR="0070690C" w:rsidRDefault="0070690C" w:rsidP="0070690C">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A1C74F" w14:textId="77777777" w:rsidR="0070690C" w:rsidRDefault="0070690C" w:rsidP="0070690C">
                  <w:pPr>
                    <w:pStyle w:val="TAN"/>
                    <w:ind w:right="-250"/>
                  </w:pPr>
                  <w:r>
                    <w:t>-BW_66A + 2*BW_n77A</w:t>
                  </w:r>
                </w:p>
              </w:tc>
            </w:tr>
            <w:tr w:rsidR="0070690C" w14:paraId="7E026BC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67E11" w14:textId="77777777" w:rsidR="0070690C" w:rsidRDefault="0070690C" w:rsidP="0070690C">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F1F22" w14:textId="77777777" w:rsidR="0070690C" w:rsidRDefault="0070690C" w:rsidP="0070690C">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9FD5F" w14:textId="77777777" w:rsidR="0070690C" w:rsidRDefault="0070690C" w:rsidP="0070690C">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9EAD3" w14:textId="77777777" w:rsidR="0070690C" w:rsidRDefault="0070690C" w:rsidP="0070690C">
                  <w:pPr>
                    <w:pStyle w:val="TAN"/>
                    <w:ind w:right="-250"/>
                  </w:pPr>
                  <w:r>
                    <w:rPr>
                      <w:lang w:eastAsia="ja-JP"/>
                    </w:rPr>
                    <w:t>BW_13A + 2*BW_n66A</w:t>
                  </w:r>
                </w:p>
              </w:tc>
            </w:tr>
            <w:tr w:rsidR="0070690C" w14:paraId="2F8D4A6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E9ECB" w14:textId="77777777" w:rsidR="0070690C" w:rsidRDefault="0070690C" w:rsidP="0070690C">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EAD63" w14:textId="77777777" w:rsidR="0070690C" w:rsidRDefault="0070690C" w:rsidP="0070690C">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E6810" w14:textId="77777777" w:rsidR="0070690C" w:rsidRDefault="0070690C" w:rsidP="0070690C">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CAF106" w14:textId="77777777" w:rsidR="0070690C" w:rsidRDefault="0070690C" w:rsidP="0070690C">
                  <w:pPr>
                    <w:pStyle w:val="TAN"/>
                    <w:ind w:right="-250"/>
                  </w:pPr>
                  <w:r>
                    <w:rPr>
                      <w:lang w:eastAsia="ja-JP"/>
                    </w:rPr>
                    <w:t>BW_13A + 2*BW_n66A</w:t>
                  </w:r>
                </w:p>
              </w:tc>
            </w:tr>
            <w:tr w:rsidR="0070690C" w14:paraId="6029A8D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BEF03" w14:textId="77777777" w:rsidR="0070690C" w:rsidRDefault="0070690C" w:rsidP="0070690C">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D3CA0" w14:textId="77777777" w:rsidR="0070690C" w:rsidRDefault="0070690C" w:rsidP="0070690C">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BAD99" w14:textId="77777777" w:rsidR="0070690C" w:rsidRDefault="0070690C" w:rsidP="0070690C">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FC0F0" w14:textId="77777777" w:rsidR="0070690C" w:rsidRDefault="0070690C" w:rsidP="0070690C">
                  <w:pPr>
                    <w:pStyle w:val="TAN"/>
                    <w:ind w:right="-250"/>
                    <w:rPr>
                      <w:lang w:eastAsia="ja-JP"/>
                    </w:rPr>
                  </w:pPr>
                  <w:r>
                    <w:rPr>
                      <w:lang w:eastAsia="ja-JP"/>
                    </w:rPr>
                    <w:t>BW_48A + 2*BW_n66A</w:t>
                  </w:r>
                </w:p>
              </w:tc>
            </w:tr>
            <w:tr w:rsidR="0070690C" w14:paraId="39C2501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FA22A" w14:textId="77777777" w:rsidR="0070690C" w:rsidRDefault="0070690C" w:rsidP="0070690C">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3CFF78" w14:textId="77777777" w:rsidR="0070690C" w:rsidRDefault="0070690C" w:rsidP="0070690C">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1931C" w14:textId="77777777" w:rsidR="0070690C" w:rsidRDefault="0070690C" w:rsidP="0070690C">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55DF4" w14:textId="77777777" w:rsidR="0070690C" w:rsidRDefault="0070690C" w:rsidP="0070690C">
                  <w:pPr>
                    <w:pStyle w:val="TAN"/>
                    <w:ind w:right="-250"/>
                    <w:rPr>
                      <w:lang w:eastAsia="ja-JP"/>
                    </w:rPr>
                  </w:pPr>
                  <w:r>
                    <w:rPr>
                      <w:lang w:eastAsia="ja-JP"/>
                    </w:rPr>
                    <w:t>2*BW_48A + BW_n66A</w:t>
                  </w:r>
                </w:p>
              </w:tc>
            </w:tr>
            <w:tr w:rsidR="0070690C" w14:paraId="236F11E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7D5F3" w14:textId="77777777" w:rsidR="0070690C" w:rsidRDefault="0070690C" w:rsidP="0070690C">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7C9AE" w14:textId="77777777" w:rsidR="0070690C" w:rsidRDefault="0070690C" w:rsidP="0070690C">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710289" w14:textId="77777777" w:rsidR="0070690C" w:rsidRDefault="0070690C" w:rsidP="0070690C">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7B1206" w14:textId="77777777" w:rsidR="0070690C" w:rsidRDefault="0070690C" w:rsidP="0070690C">
                  <w:pPr>
                    <w:pStyle w:val="TAN"/>
                    <w:ind w:right="-250"/>
                    <w:rPr>
                      <w:lang w:eastAsia="ja-JP"/>
                    </w:rPr>
                  </w:pPr>
                  <w:r>
                    <w:rPr>
                      <w:lang w:eastAsia="ja-JP"/>
                    </w:rPr>
                    <w:t>BW_2A + 2*BW_n5A</w:t>
                  </w:r>
                </w:p>
              </w:tc>
            </w:tr>
            <w:tr w:rsidR="0070690C" w14:paraId="26F3723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E745A" w14:textId="77777777" w:rsidR="0070690C" w:rsidRDefault="0070690C" w:rsidP="0070690C">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28BB2" w14:textId="77777777" w:rsidR="0070690C" w:rsidRDefault="0070690C" w:rsidP="0070690C">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5EDD4" w14:textId="77777777" w:rsidR="0070690C" w:rsidRDefault="0070690C" w:rsidP="0070690C">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1A068" w14:textId="77777777" w:rsidR="0070690C" w:rsidRDefault="0070690C" w:rsidP="0070690C">
                  <w:pPr>
                    <w:pStyle w:val="TAN"/>
                    <w:ind w:right="-250"/>
                    <w:rPr>
                      <w:lang w:eastAsia="ja-JP"/>
                    </w:rPr>
                  </w:pPr>
                  <w:r>
                    <w:rPr>
                      <w:lang w:eastAsia="ja-JP"/>
                    </w:rPr>
                    <w:t>BW_2*2A + BW_n5A</w:t>
                  </w:r>
                </w:p>
              </w:tc>
            </w:tr>
            <w:tr w:rsidR="0070690C" w14:paraId="7DC20F1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15B31" w14:textId="77777777" w:rsidR="0070690C" w:rsidRDefault="0070690C" w:rsidP="0070690C">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C459A0" w14:textId="77777777" w:rsidR="0070690C" w:rsidRDefault="0070690C" w:rsidP="0070690C">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AF4A28" w14:textId="77777777" w:rsidR="0070690C" w:rsidRDefault="0070690C" w:rsidP="0070690C">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BCC442" w14:textId="77777777" w:rsidR="0070690C" w:rsidRDefault="0070690C" w:rsidP="0070690C">
                  <w:pPr>
                    <w:pStyle w:val="TAN"/>
                    <w:ind w:right="-250"/>
                    <w:rPr>
                      <w:lang w:eastAsia="ja-JP"/>
                    </w:rPr>
                  </w:pPr>
                  <w:r>
                    <w:rPr>
                      <w:lang w:eastAsia="ja-JP"/>
                    </w:rPr>
                    <w:t>BW_48A + 2*BW_n5A</w:t>
                  </w:r>
                </w:p>
              </w:tc>
            </w:tr>
            <w:tr w:rsidR="0070690C" w14:paraId="494A7ED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A9E2F" w14:textId="77777777" w:rsidR="0070690C" w:rsidRDefault="0070690C" w:rsidP="0070690C">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3320A" w14:textId="77777777" w:rsidR="0070690C" w:rsidRDefault="0070690C" w:rsidP="0070690C">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36F9D" w14:textId="77777777" w:rsidR="0070690C" w:rsidRDefault="0070690C" w:rsidP="0070690C">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DCCE7" w14:textId="77777777" w:rsidR="0070690C" w:rsidRDefault="0070690C" w:rsidP="0070690C">
                  <w:pPr>
                    <w:pStyle w:val="TAN"/>
                    <w:ind w:right="-250"/>
                    <w:rPr>
                      <w:lang w:eastAsia="ja-JP"/>
                    </w:rPr>
                  </w:pPr>
                  <w:r>
                    <w:rPr>
                      <w:lang w:eastAsia="ja-JP"/>
                    </w:rPr>
                    <w:t>BW_2*48A + BW_n5A</w:t>
                  </w:r>
                </w:p>
              </w:tc>
            </w:tr>
          </w:tbl>
          <w:p w14:paraId="49F14F3B" w14:textId="77777777" w:rsidR="0070690C" w:rsidRDefault="0070690C" w:rsidP="0070690C">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497962B3" w14:textId="77777777" w:rsidR="0070690C" w:rsidRDefault="0070690C" w:rsidP="0070690C">
            <w:pPr>
              <w:pStyle w:val="TAN"/>
            </w:pPr>
            <w:r>
              <w:t>NOTE 7:</w:t>
            </w:r>
            <w:r>
              <w:tab/>
              <w:t>This band is also subject to IMD2 which is not specified. The frequency range below 3400MHz in n77 is not used for this combination.</w:t>
            </w:r>
          </w:p>
          <w:p w14:paraId="50CC45D1" w14:textId="77777777" w:rsidR="0070690C" w:rsidRDefault="0070690C" w:rsidP="0070690C">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79F4621" w14:textId="77777777" w:rsidR="0070690C" w:rsidRDefault="0070690C" w:rsidP="0070690C">
            <w:pPr>
              <w:pStyle w:val="TAN"/>
              <w:rPr>
                <w:lang w:eastAsia="ja-JP"/>
              </w:rPr>
            </w:pPr>
            <w:r>
              <w:rPr>
                <w:rFonts w:cs="Arial"/>
              </w:rPr>
              <w:t>NOTE 9:</w:t>
            </w:r>
            <w:r>
              <w:rPr>
                <w:rFonts w:cs="Arial"/>
              </w:rPr>
              <w:tab/>
            </w:r>
            <w:r>
              <w:rPr>
                <w:rFonts w:cs="Arial"/>
                <w:lang w:eastAsia="ja-JP"/>
              </w:rPr>
              <w:t>This band is subject to IMD4 also which MSD is not specified.</w:t>
            </w:r>
          </w:p>
          <w:p w14:paraId="44524CB6" w14:textId="77777777" w:rsidR="0070690C" w:rsidRDefault="0070690C" w:rsidP="0070690C">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2455AB19" w14:textId="77777777" w:rsidR="0070690C" w:rsidRDefault="0070690C" w:rsidP="0070690C">
            <w:pPr>
              <w:pStyle w:val="TAN"/>
              <w:rPr>
                <w:szCs w:val="18"/>
                <w:lang w:eastAsia="ja-JP"/>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p w14:paraId="0591B4C7" w14:textId="77777777" w:rsidR="0070690C" w:rsidRDefault="0070690C" w:rsidP="0070690C">
            <w:pPr>
              <w:pStyle w:val="TAN"/>
              <w:rPr>
                <w:rFonts w:eastAsia="Malgun Gothic"/>
                <w:lang w:eastAsia="ko-KR"/>
              </w:rPr>
            </w:pPr>
            <w:r>
              <w:rPr>
                <w:rFonts w:cs="Arial"/>
                <w:szCs w:val="18"/>
              </w:rPr>
              <w:t>NOTE 12:</w:t>
            </w:r>
            <w:r>
              <w:rPr>
                <w:rFonts w:cs="Arial"/>
                <w:szCs w:val="18"/>
              </w:rPr>
              <w:tab/>
              <w:t>Applicable only if operation with 4 antenna ports is supported in the band with carrier aggregation configured.</w:t>
            </w:r>
          </w:p>
        </w:tc>
      </w:tr>
    </w:tbl>
    <w:p w14:paraId="078DD1C4" w14:textId="77777777" w:rsidR="00AD6A36" w:rsidRDefault="00AD6A36" w:rsidP="00AD6A36">
      <w:pPr>
        <w:rPr>
          <w:lang w:eastAsia="en-US"/>
        </w:rPr>
      </w:pPr>
    </w:p>
    <w:p w14:paraId="4FA665CA" w14:textId="66B50AB1" w:rsidR="00913D7A" w:rsidRPr="00EF5447" w:rsidRDefault="00913D7A" w:rsidP="00913D7A">
      <w:pPr>
        <w:pStyle w:val="TH"/>
      </w:pPr>
    </w:p>
    <w:p w14:paraId="35018928" w14:textId="77777777" w:rsidR="00913D7A" w:rsidRPr="00EF5447" w:rsidRDefault="00913D7A" w:rsidP="00913D7A"/>
    <w:p w14:paraId="7406A167" w14:textId="77777777" w:rsidR="001C5D20" w:rsidRPr="00981F8C" w:rsidRDefault="001C5D20" w:rsidP="001C5D20">
      <w:pPr>
        <w:pStyle w:val="6"/>
        <w:rPr>
          <w:i/>
          <w:color w:val="0000FF"/>
        </w:rPr>
      </w:pPr>
      <w:r w:rsidRPr="001C6E91">
        <w:rPr>
          <w:i/>
          <w:color w:val="0000FF"/>
        </w:rPr>
        <w:lastRenderedPageBreak/>
        <w:t>------------------------------ Modified section ------------------------------</w:t>
      </w:r>
    </w:p>
    <w:p w14:paraId="5E73E5B7" w14:textId="77777777" w:rsidR="00913D7A" w:rsidRPr="00EF5447" w:rsidRDefault="00913D7A" w:rsidP="00913D7A">
      <w:pPr>
        <w:pStyle w:val="5"/>
      </w:pPr>
      <w:bookmarkStart w:id="1267" w:name="_Toc67954073"/>
      <w:bookmarkStart w:id="1268" w:name="_Toc68733740"/>
      <w:bookmarkStart w:id="1269" w:name="_Toc68785056"/>
      <w:bookmarkStart w:id="1270" w:name="_Toc21351739"/>
      <w:bookmarkStart w:id="1271" w:name="_Toc29807321"/>
      <w:bookmarkStart w:id="1272" w:name="_Toc36649035"/>
      <w:bookmarkStart w:id="1273" w:name="_Toc36651760"/>
      <w:bookmarkStart w:id="1274" w:name="_Toc37256694"/>
      <w:bookmarkStart w:id="1275" w:name="_Toc37257035"/>
      <w:bookmarkStart w:id="1276" w:name="_Toc45890783"/>
      <w:bookmarkStart w:id="1277" w:name="_Toc45892007"/>
      <w:bookmarkStart w:id="1278" w:name="_Toc45892417"/>
      <w:bookmarkStart w:id="1279" w:name="_Toc45892827"/>
      <w:bookmarkStart w:id="1280" w:name="_Toc52353241"/>
      <w:bookmarkStart w:id="1281" w:name="_Toc53175064"/>
      <w:bookmarkStart w:id="1282" w:name="_Toc61378403"/>
      <w:bookmarkStart w:id="1283" w:name="_Toc61378878"/>
      <w:r w:rsidRPr="00EF5447">
        <w:t>7.3B.3.3.2</w:t>
      </w:r>
      <w:r w:rsidRPr="00EF5447">
        <w:tab/>
      </w:r>
      <w:proofErr w:type="spellStart"/>
      <w:r w:rsidRPr="00EF5447">
        <w:t>ΔR</w:t>
      </w:r>
      <w:r w:rsidRPr="00EF5447">
        <w:rPr>
          <w:vertAlign w:val="subscript"/>
        </w:rPr>
        <w:t>IB,c</w:t>
      </w:r>
      <w:proofErr w:type="spellEnd"/>
      <w:r w:rsidRPr="00EF5447">
        <w:t xml:space="preserve"> for EN-DC three bands</w:t>
      </w:r>
      <w:bookmarkEnd w:id="1267"/>
      <w:bookmarkEnd w:id="1268"/>
      <w:bookmarkEnd w:id="1269"/>
    </w:p>
    <w:p w14:paraId="1F407752" w14:textId="77777777" w:rsidR="00913D7A" w:rsidRPr="00EF5447" w:rsidRDefault="00913D7A" w:rsidP="00913D7A">
      <w:pPr>
        <w:pStyle w:val="TH"/>
      </w:pPr>
      <w:r w:rsidRPr="00EF5447">
        <w:t xml:space="preserve">Table 7.3B.3.3.2-1: </w:t>
      </w:r>
      <w:proofErr w:type="spellStart"/>
      <w:r w:rsidRPr="00EF5447">
        <w:t>ΔR</w:t>
      </w:r>
      <w:r w:rsidRPr="00EF5447">
        <w:rPr>
          <w:vertAlign w:val="subscript"/>
        </w:rPr>
        <w:t>IB,c</w:t>
      </w:r>
      <w:proofErr w:type="spell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D6A36" w14:paraId="2697B5DE" w14:textId="77777777" w:rsidTr="00AD6A3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14:paraId="403A3609" w14:textId="77777777" w:rsidR="00AD6A36" w:rsidRDefault="00AD6A36">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437C366" w14:textId="77777777" w:rsidR="00AD6A36" w:rsidRDefault="00AD6A36">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A4FE883" w14:textId="77777777" w:rsidR="00AD6A36" w:rsidRDefault="00AD6A36">
            <w:pPr>
              <w:pStyle w:val="TAH"/>
            </w:pPr>
            <w:proofErr w:type="spellStart"/>
            <w:r>
              <w:t>ΔR</w:t>
            </w:r>
            <w:r>
              <w:rPr>
                <w:vertAlign w:val="subscript"/>
              </w:rPr>
              <w:t>IB,c</w:t>
            </w:r>
            <w:proofErr w:type="spellEnd"/>
            <w:r>
              <w:t xml:space="preserve"> (dB)</w:t>
            </w:r>
          </w:p>
        </w:tc>
      </w:tr>
      <w:tr w:rsidR="00AD6A36" w14:paraId="76E3D7B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28DC0B" w14:textId="77777777" w:rsidR="00AD6A36" w:rsidRDefault="00AD6A36">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2B8E5608" w14:textId="77777777" w:rsidR="00AD6A36" w:rsidRDefault="00AD6A3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87480D" w14:textId="77777777" w:rsidR="00AD6A36" w:rsidRDefault="00AD6A36">
            <w:pPr>
              <w:pStyle w:val="TAC"/>
              <w:rPr>
                <w:lang w:eastAsia="zh-CN"/>
              </w:rPr>
            </w:pPr>
            <w:r>
              <w:rPr>
                <w:rFonts w:eastAsia="Malgun Gothic"/>
                <w:lang w:eastAsia="ko-KR"/>
              </w:rPr>
              <w:t>0.2</w:t>
            </w:r>
          </w:p>
        </w:tc>
      </w:tr>
      <w:tr w:rsidR="00AD6A36" w14:paraId="38376D17"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D75BC7" w14:textId="77777777" w:rsidR="00AD6A36" w:rsidRDefault="00AD6A36">
            <w:pPr>
              <w:pStyle w:val="TAC"/>
              <w:rPr>
                <w:lang w:eastAsia="en-US"/>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69E8A21B" w14:textId="77777777" w:rsidR="00AD6A36" w:rsidRDefault="00AD6A3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C9FC439" w14:textId="77777777" w:rsidR="00AD6A36" w:rsidRDefault="00AD6A36">
            <w:pPr>
              <w:pStyle w:val="TAC"/>
              <w:rPr>
                <w:rFonts w:eastAsia="Malgun Gothic"/>
                <w:lang w:eastAsia="ko-KR"/>
              </w:rPr>
            </w:pPr>
            <w:r>
              <w:rPr>
                <w:rFonts w:eastAsia="Malgun Gothic"/>
                <w:lang w:eastAsia="ko-KR"/>
              </w:rPr>
              <w:t>0.2</w:t>
            </w:r>
          </w:p>
        </w:tc>
      </w:tr>
      <w:tr w:rsidR="00AD6A36" w14:paraId="4AEB545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160CF8A" w14:textId="77777777" w:rsidR="00AD6A36" w:rsidRDefault="00AD6A36">
            <w:pPr>
              <w:pStyle w:val="TAC"/>
              <w:rPr>
                <w:lang w:eastAsia="ja-JP"/>
              </w:rPr>
            </w:pPr>
            <w:r>
              <w:t>DC_</w:t>
            </w:r>
            <w:r>
              <w:rPr>
                <w:lang w:eastAsia="ja-JP"/>
              </w:rPr>
              <w:t>1-3_n41</w:t>
            </w:r>
          </w:p>
          <w:p w14:paraId="3A06C636" w14:textId="77777777" w:rsidR="00AD6A36" w:rsidRDefault="00AD6A36">
            <w:pPr>
              <w:pStyle w:val="TAC"/>
              <w:rPr>
                <w:rFonts w:cs="Arial"/>
                <w:lang w:eastAsia="ja-JP"/>
              </w:rPr>
            </w:pPr>
            <w:r>
              <w:rPr>
                <w:lang w:eastAsia="ja-JP"/>
              </w:rPr>
              <w:t>DC_1-41_n3</w:t>
            </w:r>
          </w:p>
          <w:p w14:paraId="30EEE0BB" w14:textId="77777777" w:rsidR="00AD6A36" w:rsidRDefault="00AD6A36">
            <w:pPr>
              <w:pStyle w:val="TAC"/>
              <w:rPr>
                <w:lang w:eastAsia="en-US"/>
              </w:rPr>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57303AFA" w14:textId="77777777" w:rsidR="00AD6A36" w:rsidRDefault="00AD6A36">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05368E0" w14:textId="77777777" w:rsidR="00AD6A36" w:rsidRDefault="00AD6A36">
            <w:pPr>
              <w:pStyle w:val="TAC"/>
              <w:rPr>
                <w:lang w:eastAsia="zh-CN"/>
              </w:rPr>
            </w:pPr>
            <w:r>
              <w:rPr>
                <w:lang w:eastAsia="zh-CN"/>
              </w:rPr>
              <w:t>0</w:t>
            </w:r>
            <w:r>
              <w:rPr>
                <w:vertAlign w:val="superscript"/>
                <w:lang w:eastAsia="zh-CN"/>
              </w:rPr>
              <w:t>3</w:t>
            </w:r>
          </w:p>
        </w:tc>
      </w:tr>
      <w:tr w:rsidR="00AD6A36" w14:paraId="0B5468F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10F1D91" w14:textId="77777777" w:rsidR="00AD6A36" w:rsidRDefault="00AD6A36">
            <w:pPr>
              <w:rPr>
                <w:lang w:eastAsia="zh-CN"/>
              </w:rPr>
            </w:pPr>
          </w:p>
        </w:tc>
        <w:tc>
          <w:tcPr>
            <w:tcW w:w="2952" w:type="dxa"/>
            <w:tcBorders>
              <w:top w:val="nil"/>
              <w:left w:val="single" w:sz="4" w:space="0" w:color="auto"/>
              <w:bottom w:val="single" w:sz="4" w:space="0" w:color="auto"/>
              <w:right w:val="single" w:sz="4" w:space="0" w:color="auto"/>
            </w:tcBorders>
            <w:hideMark/>
          </w:tcPr>
          <w:p w14:paraId="7BEE1199" w14:textId="77777777" w:rsidR="00AD6A36" w:rsidRDefault="00AD6A36">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26172F" w14:textId="77777777" w:rsidR="00AD6A36" w:rsidRDefault="00AD6A36">
            <w:pPr>
              <w:pStyle w:val="TAC"/>
              <w:rPr>
                <w:lang w:eastAsia="zh-CN"/>
              </w:rPr>
            </w:pPr>
            <w:r>
              <w:rPr>
                <w:lang w:eastAsia="zh-CN"/>
              </w:rPr>
              <w:t>0.5</w:t>
            </w:r>
            <w:r>
              <w:rPr>
                <w:vertAlign w:val="superscript"/>
                <w:lang w:eastAsia="zh-CN"/>
              </w:rPr>
              <w:t>4</w:t>
            </w:r>
          </w:p>
        </w:tc>
      </w:tr>
      <w:tr w:rsidR="00AD6A36" w14:paraId="5BACF92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04BFEE2" w14:textId="77777777" w:rsidR="00AD6A36" w:rsidRDefault="00AD6A36">
            <w:pPr>
              <w:pStyle w:val="TAC"/>
              <w:rPr>
                <w:szCs w:val="18"/>
                <w:lang w:eastAsia="en-US"/>
              </w:rPr>
            </w:pPr>
            <w:r>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3E7E098E" w14:textId="77777777" w:rsidR="00AD6A36" w:rsidRDefault="00AD6A36">
            <w:pPr>
              <w:pStyle w:val="TAC"/>
              <w:rPr>
                <w:rFonts w:eastAsia="MS Mincho"/>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441642E" w14:textId="77777777" w:rsidR="00AD6A36" w:rsidRDefault="00AD6A36">
            <w:pPr>
              <w:pStyle w:val="TAC"/>
              <w:rPr>
                <w:szCs w:val="18"/>
                <w:lang w:eastAsia="zh-CN"/>
              </w:rPr>
            </w:pPr>
            <w:r>
              <w:rPr>
                <w:lang w:eastAsia="zh-CN"/>
              </w:rPr>
              <w:t>0.2</w:t>
            </w:r>
          </w:p>
        </w:tc>
      </w:tr>
      <w:tr w:rsidR="00AD6A36" w14:paraId="2439FCB9" w14:textId="77777777" w:rsidTr="00AD6A36">
        <w:trPr>
          <w:trHeight w:val="187"/>
          <w:jc w:val="center"/>
        </w:trPr>
        <w:tc>
          <w:tcPr>
            <w:tcW w:w="2221" w:type="dxa"/>
            <w:tcBorders>
              <w:top w:val="nil"/>
              <w:left w:val="single" w:sz="4" w:space="0" w:color="auto"/>
              <w:bottom w:val="nil"/>
              <w:right w:val="single" w:sz="4" w:space="0" w:color="auto"/>
            </w:tcBorders>
            <w:hideMark/>
          </w:tcPr>
          <w:p w14:paraId="15DF08BD" w14:textId="77777777" w:rsidR="00AD6A36" w:rsidRDefault="00AD6A36">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5EFDA6" w14:textId="77777777" w:rsidR="00AD6A36" w:rsidRDefault="00AD6A36">
            <w:pPr>
              <w:pStyle w:val="TAC"/>
              <w:rPr>
                <w:rFonts w:eastAsia="MS Mincho"/>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358B9D" w14:textId="77777777" w:rsidR="00AD6A36" w:rsidRDefault="00AD6A36">
            <w:pPr>
              <w:pStyle w:val="TAC"/>
              <w:rPr>
                <w:szCs w:val="18"/>
                <w:lang w:eastAsia="zh-CN"/>
              </w:rPr>
            </w:pPr>
            <w:r>
              <w:rPr>
                <w:lang w:eastAsia="zh-CN"/>
              </w:rPr>
              <w:t>0.2</w:t>
            </w:r>
          </w:p>
        </w:tc>
      </w:tr>
      <w:tr w:rsidR="00AD6A36" w14:paraId="608B19A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FA11441" w14:textId="77777777" w:rsidR="00AD6A36" w:rsidRDefault="00AD6A36">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92F3A8" w14:textId="77777777" w:rsidR="00AD6A36" w:rsidRDefault="00AD6A36">
            <w:pPr>
              <w:pStyle w:val="TAC"/>
              <w:rPr>
                <w:rFonts w:eastAsia="MS Mincho"/>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9A390A" w14:textId="77777777" w:rsidR="00AD6A36" w:rsidRDefault="00AD6A36">
            <w:pPr>
              <w:pStyle w:val="TAC"/>
              <w:rPr>
                <w:szCs w:val="18"/>
                <w:lang w:eastAsia="zh-CN"/>
              </w:rPr>
            </w:pPr>
            <w:r>
              <w:rPr>
                <w:lang w:eastAsia="zh-CN"/>
              </w:rPr>
              <w:t>0.5</w:t>
            </w:r>
          </w:p>
        </w:tc>
      </w:tr>
      <w:tr w:rsidR="00AD6A36" w14:paraId="23EB287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363565C" w14:textId="77777777" w:rsidR="00AD6A36" w:rsidRDefault="00AD6A36">
            <w:pPr>
              <w:pStyle w:val="TAC"/>
              <w:rPr>
                <w:lang w:eastAsia="en-US"/>
              </w:rPr>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24F4E097" w14:textId="77777777" w:rsidR="00AD6A36" w:rsidRDefault="00AD6A36">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58BA2D" w14:textId="77777777" w:rsidR="00AD6A36" w:rsidRDefault="00AD6A36">
            <w:pPr>
              <w:pStyle w:val="TAC"/>
              <w:rPr>
                <w:lang w:eastAsia="zh-CN"/>
              </w:rPr>
            </w:pPr>
            <w:r>
              <w:rPr>
                <w:szCs w:val="18"/>
                <w:lang w:eastAsia="zh-CN"/>
              </w:rPr>
              <w:t>0.2</w:t>
            </w:r>
          </w:p>
        </w:tc>
      </w:tr>
      <w:tr w:rsidR="00AD6A36" w14:paraId="56D7B666" w14:textId="77777777" w:rsidTr="00AD6A36">
        <w:trPr>
          <w:trHeight w:val="187"/>
          <w:jc w:val="center"/>
        </w:trPr>
        <w:tc>
          <w:tcPr>
            <w:tcW w:w="2221" w:type="dxa"/>
            <w:tcBorders>
              <w:top w:val="nil"/>
              <w:left w:val="single" w:sz="4" w:space="0" w:color="auto"/>
              <w:bottom w:val="nil"/>
              <w:right w:val="single" w:sz="4" w:space="0" w:color="auto"/>
            </w:tcBorders>
            <w:hideMark/>
          </w:tcPr>
          <w:p w14:paraId="0F7C2816" w14:textId="77777777" w:rsidR="00AD6A36" w:rsidRDefault="00AD6A36">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1A9914" w14:textId="77777777" w:rsidR="00AD6A36" w:rsidRDefault="00AD6A36">
            <w:pPr>
              <w:pStyle w:val="TAC"/>
              <w:rPr>
                <w:rFonts w:eastAsia="MS Mincho"/>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6F59DF" w14:textId="77777777" w:rsidR="00AD6A36" w:rsidRDefault="00AD6A36">
            <w:pPr>
              <w:pStyle w:val="TAC"/>
              <w:rPr>
                <w:lang w:eastAsia="zh-CN"/>
              </w:rPr>
            </w:pPr>
            <w:r>
              <w:rPr>
                <w:szCs w:val="18"/>
                <w:lang w:eastAsia="zh-CN"/>
              </w:rPr>
              <w:t>0.2</w:t>
            </w:r>
          </w:p>
        </w:tc>
      </w:tr>
      <w:tr w:rsidR="00AD6A36" w14:paraId="3AE0274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C7D4098" w14:textId="77777777" w:rsidR="00AD6A36" w:rsidRDefault="00AD6A36">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23E361" w14:textId="77777777" w:rsidR="00AD6A36" w:rsidRDefault="00AD6A36">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D6EA1C" w14:textId="77777777" w:rsidR="00AD6A36" w:rsidRDefault="00AD6A36">
            <w:pPr>
              <w:pStyle w:val="TAC"/>
              <w:rPr>
                <w:lang w:eastAsia="zh-CN"/>
              </w:rPr>
            </w:pPr>
            <w:r>
              <w:rPr>
                <w:szCs w:val="18"/>
                <w:lang w:eastAsia="zh-CN"/>
              </w:rPr>
              <w:t>0.5</w:t>
            </w:r>
          </w:p>
        </w:tc>
      </w:tr>
      <w:tr w:rsidR="00AD6A36" w14:paraId="1A7E778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44F0F2E" w14:textId="77777777" w:rsidR="00AD6A36" w:rsidRDefault="00AD6A36">
            <w:pPr>
              <w:pStyle w:val="TAC"/>
              <w:rPr>
                <w:lang w:eastAsia="en-US"/>
              </w:rPr>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28062962" w14:textId="77777777" w:rsidR="00AD6A36" w:rsidRDefault="00AD6A36">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6E6DFF" w14:textId="77777777" w:rsidR="00AD6A36" w:rsidRDefault="00AD6A36">
            <w:pPr>
              <w:pStyle w:val="TAC"/>
              <w:rPr>
                <w:lang w:eastAsia="zh-CN"/>
              </w:rPr>
            </w:pPr>
            <w:r>
              <w:rPr>
                <w:szCs w:val="18"/>
                <w:lang w:eastAsia="zh-CN"/>
              </w:rPr>
              <w:t>0.2</w:t>
            </w:r>
          </w:p>
        </w:tc>
      </w:tr>
      <w:tr w:rsidR="00AD6A36" w14:paraId="4F1BA9AE" w14:textId="77777777" w:rsidTr="00AD6A36">
        <w:trPr>
          <w:trHeight w:val="187"/>
          <w:jc w:val="center"/>
        </w:trPr>
        <w:tc>
          <w:tcPr>
            <w:tcW w:w="2221" w:type="dxa"/>
            <w:tcBorders>
              <w:top w:val="nil"/>
              <w:left w:val="single" w:sz="4" w:space="0" w:color="auto"/>
              <w:bottom w:val="nil"/>
              <w:right w:val="single" w:sz="4" w:space="0" w:color="auto"/>
            </w:tcBorders>
            <w:hideMark/>
          </w:tcPr>
          <w:p w14:paraId="00BB3542" w14:textId="77777777" w:rsidR="00AD6A36" w:rsidRDefault="00AD6A36">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F6CA98" w14:textId="77777777" w:rsidR="00AD6A36" w:rsidRDefault="00AD6A36">
            <w:pPr>
              <w:pStyle w:val="TAC"/>
              <w:rPr>
                <w:rFonts w:eastAsia="MS Mincho"/>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EC6E3BE" w14:textId="77777777" w:rsidR="00AD6A36" w:rsidRDefault="00AD6A36">
            <w:pPr>
              <w:pStyle w:val="TAC"/>
              <w:rPr>
                <w:lang w:eastAsia="zh-CN"/>
              </w:rPr>
            </w:pPr>
            <w:r>
              <w:rPr>
                <w:szCs w:val="18"/>
                <w:lang w:eastAsia="zh-CN"/>
              </w:rPr>
              <w:t>0.2</w:t>
            </w:r>
          </w:p>
        </w:tc>
      </w:tr>
      <w:tr w:rsidR="00AD6A36" w14:paraId="5EA5E71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3495C80" w14:textId="77777777" w:rsidR="00AD6A36" w:rsidRDefault="00AD6A36">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6E8C64" w14:textId="77777777" w:rsidR="00AD6A36" w:rsidRDefault="00AD6A36">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0CB5C4" w14:textId="77777777" w:rsidR="00AD6A36" w:rsidRDefault="00AD6A36">
            <w:pPr>
              <w:pStyle w:val="TAC"/>
              <w:rPr>
                <w:lang w:eastAsia="zh-CN"/>
              </w:rPr>
            </w:pPr>
            <w:r>
              <w:rPr>
                <w:szCs w:val="18"/>
                <w:lang w:eastAsia="zh-CN"/>
              </w:rPr>
              <w:t>0.5</w:t>
            </w:r>
          </w:p>
        </w:tc>
      </w:tr>
      <w:tr w:rsidR="00AD6A36" w14:paraId="6F5B066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D9F0A64" w14:textId="77777777" w:rsidR="00AD6A36" w:rsidRDefault="00AD6A36">
            <w:pPr>
              <w:pStyle w:val="TAC"/>
              <w:rPr>
                <w:lang w:eastAsia="en-US"/>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E582B" w14:textId="77777777" w:rsidR="00AD6A36" w:rsidRDefault="00AD6A36">
            <w:pPr>
              <w:pStyle w:val="TAC"/>
              <w:rPr>
                <w:rFonts w:eastAsia="MS Mincho"/>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3697284" w14:textId="77777777" w:rsidR="00AD6A36" w:rsidRDefault="00AD6A36">
            <w:pPr>
              <w:pStyle w:val="TAC"/>
              <w:rPr>
                <w:szCs w:val="18"/>
                <w:lang w:eastAsia="zh-CN"/>
              </w:rPr>
            </w:pPr>
            <w:r>
              <w:rPr>
                <w:lang w:eastAsia="zh-CN"/>
              </w:rPr>
              <w:t>0.5</w:t>
            </w:r>
          </w:p>
        </w:tc>
      </w:tr>
      <w:tr w:rsidR="00AD6A36" w14:paraId="1197DDA5"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21145BC" w14:textId="77777777" w:rsidR="00AD6A36" w:rsidRDefault="00AD6A36">
            <w:pPr>
              <w:pStyle w:val="TAC"/>
              <w:rPr>
                <w:szCs w:val="18"/>
                <w:lang w:eastAsia="en-US"/>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3BACE649" w14:textId="77777777" w:rsidR="00AD6A36" w:rsidRDefault="00AD6A36">
            <w:pPr>
              <w:pStyle w:val="TAC"/>
              <w:rPr>
                <w:rFonts w:eastAsia="MS Mincho"/>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30B3FB4" w14:textId="77777777" w:rsidR="00AD6A36" w:rsidRDefault="00AD6A36">
            <w:pPr>
              <w:pStyle w:val="TAC"/>
              <w:rPr>
                <w:szCs w:val="18"/>
                <w:lang w:eastAsia="zh-CN"/>
              </w:rPr>
            </w:pPr>
            <w:r>
              <w:t>0.2</w:t>
            </w:r>
          </w:p>
        </w:tc>
      </w:tr>
      <w:tr w:rsidR="00AD6A36" w14:paraId="1628A62A"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A1EC329" w14:textId="77777777" w:rsidR="00AD6A36" w:rsidRDefault="00AD6A36">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931A28E" w14:textId="77777777" w:rsidR="00AD6A36" w:rsidRDefault="00AD6A36">
            <w:pPr>
              <w:pStyle w:val="TAC"/>
              <w:rPr>
                <w:rFonts w:eastAsia="MS Mincho"/>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6036174C" w14:textId="77777777" w:rsidR="00AD6A36" w:rsidRDefault="00AD6A36">
            <w:pPr>
              <w:pStyle w:val="TAC"/>
              <w:rPr>
                <w:szCs w:val="18"/>
                <w:lang w:eastAsia="zh-CN"/>
              </w:rPr>
            </w:pPr>
            <w:r>
              <w:t>0.2</w:t>
            </w:r>
          </w:p>
        </w:tc>
      </w:tr>
      <w:tr w:rsidR="00AD6A36" w14:paraId="59A8FE1C"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07B4DC9" w14:textId="77777777" w:rsidR="00AD6A36" w:rsidRDefault="00AD6A36">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563D829" w14:textId="77777777" w:rsidR="00AD6A36" w:rsidRDefault="00AD6A36">
            <w:pPr>
              <w:pStyle w:val="TAC"/>
              <w:rPr>
                <w:rFonts w:eastAsia="MS Mincho"/>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26862F3" w14:textId="77777777" w:rsidR="00AD6A36" w:rsidRDefault="00AD6A36">
            <w:pPr>
              <w:pStyle w:val="TAC"/>
              <w:rPr>
                <w:szCs w:val="18"/>
                <w:lang w:eastAsia="zh-CN"/>
              </w:rPr>
            </w:pPr>
            <w:r>
              <w:t>0.5</w:t>
            </w:r>
          </w:p>
        </w:tc>
      </w:tr>
      <w:tr w:rsidR="00AD6A36" w14:paraId="7596F1C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3295F59" w14:textId="77777777" w:rsidR="00AD6A36" w:rsidRDefault="00AD6A36">
            <w:pPr>
              <w:pStyle w:val="TAC"/>
              <w:rPr>
                <w:lang w:eastAsia="en-US"/>
              </w:rPr>
            </w:pPr>
            <w:r>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253BB7BE" w14:textId="77777777" w:rsidR="00AD6A36" w:rsidRDefault="00AD6A36">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04C8C4" w14:textId="77777777" w:rsidR="00AD6A36" w:rsidRDefault="00AD6A36">
            <w:pPr>
              <w:pStyle w:val="TAC"/>
              <w:rPr>
                <w:lang w:eastAsia="zh-CN"/>
              </w:rPr>
            </w:pPr>
            <w:r>
              <w:rPr>
                <w:szCs w:val="18"/>
                <w:lang w:eastAsia="zh-CN"/>
              </w:rPr>
              <w:t>0.2</w:t>
            </w:r>
          </w:p>
        </w:tc>
      </w:tr>
      <w:tr w:rsidR="00AD6A36" w14:paraId="3EE81B43" w14:textId="77777777" w:rsidTr="00AD6A36">
        <w:trPr>
          <w:trHeight w:val="187"/>
          <w:jc w:val="center"/>
        </w:trPr>
        <w:tc>
          <w:tcPr>
            <w:tcW w:w="2221" w:type="dxa"/>
            <w:tcBorders>
              <w:top w:val="nil"/>
              <w:left w:val="single" w:sz="4" w:space="0" w:color="auto"/>
              <w:bottom w:val="nil"/>
              <w:right w:val="single" w:sz="4" w:space="0" w:color="auto"/>
            </w:tcBorders>
            <w:hideMark/>
          </w:tcPr>
          <w:p w14:paraId="3AC537FB" w14:textId="77777777" w:rsidR="00AD6A36" w:rsidRDefault="00AD6A36">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015AF2" w14:textId="77777777" w:rsidR="00AD6A36" w:rsidRDefault="00AD6A36">
            <w:pPr>
              <w:pStyle w:val="TAC"/>
              <w:rPr>
                <w:rFonts w:eastAsia="MS Mincho"/>
                <w:lang w:eastAsia="ja-JP"/>
              </w:rPr>
            </w:pPr>
            <w:r>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E0AC9AF" w14:textId="77777777" w:rsidR="00AD6A36" w:rsidRDefault="00AD6A36">
            <w:pPr>
              <w:pStyle w:val="TAC"/>
              <w:rPr>
                <w:lang w:eastAsia="zh-CN"/>
              </w:rPr>
            </w:pPr>
            <w:r>
              <w:rPr>
                <w:szCs w:val="18"/>
                <w:lang w:eastAsia="zh-CN"/>
              </w:rPr>
              <w:t>0.2</w:t>
            </w:r>
          </w:p>
        </w:tc>
      </w:tr>
      <w:tr w:rsidR="00AD6A36" w14:paraId="0BC2DB4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96AA743" w14:textId="77777777" w:rsidR="00AD6A36" w:rsidRDefault="00AD6A36">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9FB1F2" w14:textId="77777777" w:rsidR="00AD6A36" w:rsidRDefault="00AD6A36">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7A6D5F" w14:textId="77777777" w:rsidR="00AD6A36" w:rsidRDefault="00AD6A36">
            <w:pPr>
              <w:pStyle w:val="TAC"/>
              <w:rPr>
                <w:lang w:eastAsia="zh-CN"/>
              </w:rPr>
            </w:pPr>
            <w:r>
              <w:rPr>
                <w:szCs w:val="18"/>
                <w:lang w:eastAsia="zh-CN"/>
              </w:rPr>
              <w:t>0.5</w:t>
            </w:r>
          </w:p>
        </w:tc>
      </w:tr>
      <w:tr w:rsidR="00AD6A36" w14:paraId="468BFB9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6255A8" w14:textId="77777777" w:rsidR="00AD6A36" w:rsidRDefault="00AD6A36">
            <w:pPr>
              <w:pStyle w:val="TAC"/>
              <w:rPr>
                <w:lang w:eastAsia="en-US"/>
              </w:rPr>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507CF056" w14:textId="77777777" w:rsidR="00AD6A36" w:rsidRDefault="00AD6A36">
            <w:pPr>
              <w:pStyle w:val="TAC"/>
              <w:rPr>
                <w:rFonts w:eastAsia="MS Mincho"/>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41CF911" w14:textId="77777777" w:rsidR="00AD6A36" w:rsidRDefault="00AD6A36">
            <w:pPr>
              <w:pStyle w:val="TAC"/>
              <w:rPr>
                <w:szCs w:val="18"/>
                <w:lang w:eastAsia="zh-CN"/>
              </w:rPr>
            </w:pPr>
            <w:r>
              <w:rPr>
                <w:lang w:eastAsia="zh-CN"/>
              </w:rPr>
              <w:t>0.2</w:t>
            </w:r>
          </w:p>
        </w:tc>
      </w:tr>
      <w:tr w:rsidR="00AD6A36" w14:paraId="036EC57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4061DF" w14:textId="77777777" w:rsidR="00AD6A36" w:rsidRDefault="00AD6A36">
            <w:pPr>
              <w:pStyle w:val="TAC"/>
              <w:rPr>
                <w:lang w:eastAsia="en-US"/>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57F76574" w14:textId="77777777" w:rsidR="00AD6A36" w:rsidRDefault="00AD6A36">
            <w:pPr>
              <w:pStyle w:val="TAC"/>
              <w:rPr>
                <w:rFonts w:eastAsia="MS Mincho"/>
                <w:szCs w:val="18"/>
                <w:lang w:eastAsia="ja-JP"/>
              </w:rPr>
            </w:pPr>
            <w:r>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FBEAE2" w14:textId="77777777" w:rsidR="00AD6A36" w:rsidRDefault="00AD6A36">
            <w:pPr>
              <w:pStyle w:val="TAC"/>
              <w:rPr>
                <w:szCs w:val="18"/>
                <w:lang w:eastAsia="zh-CN"/>
              </w:rPr>
            </w:pPr>
            <w:r>
              <w:rPr>
                <w:szCs w:val="18"/>
                <w:lang w:eastAsia="zh-CN"/>
              </w:rPr>
              <w:t>0.2</w:t>
            </w:r>
          </w:p>
        </w:tc>
      </w:tr>
      <w:tr w:rsidR="0026487F" w14:paraId="720F27AA" w14:textId="77777777" w:rsidTr="0026487F">
        <w:trPr>
          <w:trHeight w:val="187"/>
          <w:jc w:val="center"/>
          <w:ins w:id="1284" w:author="Huawei" w:date="2021-11-16T10:08:00Z"/>
        </w:trPr>
        <w:tc>
          <w:tcPr>
            <w:tcW w:w="2221" w:type="dxa"/>
            <w:tcBorders>
              <w:top w:val="single" w:sz="4" w:space="0" w:color="auto"/>
              <w:left w:val="single" w:sz="4" w:space="0" w:color="auto"/>
              <w:bottom w:val="single" w:sz="4" w:space="0" w:color="auto"/>
              <w:right w:val="single" w:sz="4" w:space="0" w:color="auto"/>
            </w:tcBorders>
          </w:tcPr>
          <w:p w14:paraId="3CA5EC55" w14:textId="1FA8DAC1" w:rsidR="0026487F" w:rsidRDefault="0026487F" w:rsidP="0026487F">
            <w:pPr>
              <w:pStyle w:val="TAC"/>
              <w:rPr>
                <w:ins w:id="1285" w:author="Huawei" w:date="2021-11-16T10:08:00Z"/>
              </w:rPr>
            </w:pPr>
            <w:ins w:id="1286" w:author="Huawei" w:date="2021-11-16T10:09:00Z">
              <w:r>
                <w:rPr>
                  <w:rFonts w:cs="Arial"/>
                  <w:kern w:val="2"/>
                </w:rPr>
                <w:t>DC_1-7_n38</w:t>
              </w:r>
            </w:ins>
          </w:p>
        </w:tc>
        <w:tc>
          <w:tcPr>
            <w:tcW w:w="2952" w:type="dxa"/>
            <w:tcBorders>
              <w:top w:val="single" w:sz="4" w:space="0" w:color="auto"/>
              <w:left w:val="single" w:sz="4" w:space="0" w:color="auto"/>
              <w:bottom w:val="single" w:sz="4" w:space="0" w:color="auto"/>
              <w:right w:val="single" w:sz="4" w:space="0" w:color="auto"/>
            </w:tcBorders>
            <w:vAlign w:val="center"/>
          </w:tcPr>
          <w:p w14:paraId="446848E7" w14:textId="5F502F0A" w:rsidR="0026487F" w:rsidRDefault="0026487F" w:rsidP="0026487F">
            <w:pPr>
              <w:pStyle w:val="TAC"/>
              <w:rPr>
                <w:ins w:id="1287" w:author="Huawei" w:date="2021-11-16T10:08:00Z"/>
                <w:rFonts w:eastAsia="MS Mincho"/>
                <w:szCs w:val="18"/>
                <w:lang w:eastAsia="ja-JP"/>
              </w:rPr>
            </w:pPr>
            <w:ins w:id="1288" w:author="Huawei" w:date="2021-11-16T10:08:00Z">
              <w:r>
                <w:rPr>
                  <w:rFonts w:eastAsia="Yu Mincho" w:cs="Arial"/>
                  <w:lang w:eastAsia="ja-JP"/>
                </w:rPr>
                <w:t>n</w:t>
              </w:r>
              <w:r>
                <w:rPr>
                  <w:rFonts w:cs="Arial"/>
                </w:rPr>
                <w:t>38</w:t>
              </w:r>
            </w:ins>
          </w:p>
        </w:tc>
        <w:tc>
          <w:tcPr>
            <w:tcW w:w="2952" w:type="dxa"/>
            <w:tcBorders>
              <w:top w:val="single" w:sz="4" w:space="0" w:color="auto"/>
              <w:left w:val="single" w:sz="4" w:space="0" w:color="auto"/>
              <w:bottom w:val="single" w:sz="4" w:space="0" w:color="auto"/>
              <w:right w:val="single" w:sz="4" w:space="0" w:color="auto"/>
            </w:tcBorders>
          </w:tcPr>
          <w:p w14:paraId="6FC19F74" w14:textId="222987F9" w:rsidR="0026487F" w:rsidRDefault="0026487F" w:rsidP="0026487F">
            <w:pPr>
              <w:pStyle w:val="TAC"/>
              <w:rPr>
                <w:ins w:id="1289" w:author="Huawei" w:date="2021-11-16T10:08:00Z"/>
                <w:szCs w:val="18"/>
                <w:lang w:eastAsia="zh-CN"/>
              </w:rPr>
            </w:pPr>
            <w:ins w:id="1290" w:author="Huawei" w:date="2021-11-16T10:08:00Z">
              <w:r>
                <w:rPr>
                  <w:rFonts w:eastAsia="Yu Mincho" w:cs="Arial"/>
                  <w:lang w:eastAsia="ja-JP"/>
                </w:rPr>
                <w:t>0</w:t>
              </w:r>
              <w:r>
                <w:rPr>
                  <w:rFonts w:cs="Arial"/>
                </w:rPr>
                <w:t>.2</w:t>
              </w:r>
            </w:ins>
          </w:p>
        </w:tc>
      </w:tr>
      <w:tr w:rsidR="0026487F" w14:paraId="45EBA24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B9AD04E" w14:textId="77777777" w:rsidR="0026487F" w:rsidRDefault="0026487F" w:rsidP="0026487F">
            <w:pPr>
              <w:pStyle w:val="TAC"/>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0D362B43" w14:textId="77777777" w:rsidR="0026487F" w:rsidRDefault="0026487F" w:rsidP="0026487F">
            <w:pPr>
              <w:pStyle w:val="TAC"/>
              <w:rPr>
                <w:rFonts w:eastAsia="MS Mincho"/>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266488" w14:textId="77777777" w:rsidR="0026487F" w:rsidRDefault="0026487F" w:rsidP="0026487F">
            <w:pPr>
              <w:pStyle w:val="TAC"/>
              <w:rPr>
                <w:szCs w:val="18"/>
                <w:lang w:eastAsia="zh-CN"/>
              </w:rPr>
            </w:pPr>
            <w:r>
              <w:rPr>
                <w:szCs w:val="18"/>
              </w:rPr>
              <w:t>0.3</w:t>
            </w:r>
          </w:p>
        </w:tc>
      </w:tr>
      <w:tr w:rsidR="0026487F" w14:paraId="02889A1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BBD54C8" w14:textId="77777777" w:rsidR="0026487F" w:rsidRDefault="0026487F" w:rsidP="0026487F">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6A7871" w14:textId="77777777" w:rsidR="0026487F" w:rsidRDefault="0026487F" w:rsidP="0026487F">
            <w:pPr>
              <w:pStyle w:val="TAC"/>
              <w:rPr>
                <w:rFonts w:eastAsia="MS Mincho"/>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49B3D39" w14:textId="77777777" w:rsidR="0026487F" w:rsidRDefault="0026487F" w:rsidP="0026487F">
            <w:pPr>
              <w:pStyle w:val="TAC"/>
              <w:rPr>
                <w:szCs w:val="18"/>
                <w:lang w:eastAsia="zh-CN"/>
              </w:rPr>
            </w:pPr>
            <w:r>
              <w:rPr>
                <w:szCs w:val="18"/>
              </w:rPr>
              <w:t>0.8</w:t>
            </w:r>
          </w:p>
        </w:tc>
      </w:tr>
      <w:tr w:rsidR="0026487F" w14:paraId="173AC953"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D8B1015" w14:textId="77777777" w:rsidR="0026487F" w:rsidRDefault="0026487F" w:rsidP="0026487F">
            <w:pPr>
              <w:pStyle w:val="TAC"/>
              <w:rPr>
                <w:lang w:eastAsia="en-US"/>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6AF4DF47" w14:textId="77777777" w:rsidR="0026487F" w:rsidRDefault="0026487F" w:rsidP="0026487F">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F269BFB" w14:textId="77777777" w:rsidR="0026487F" w:rsidRDefault="0026487F" w:rsidP="0026487F">
            <w:pPr>
              <w:pStyle w:val="TAC"/>
              <w:rPr>
                <w:lang w:eastAsia="zh-CN"/>
              </w:rPr>
            </w:pPr>
            <w:r>
              <w:t>0.2</w:t>
            </w:r>
          </w:p>
        </w:tc>
      </w:tr>
      <w:tr w:rsidR="0026487F" w14:paraId="346167D5"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454A202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7C0A8C6" w14:textId="77777777" w:rsidR="0026487F" w:rsidRDefault="0026487F" w:rsidP="0026487F">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451792A4" w14:textId="77777777" w:rsidR="0026487F" w:rsidRDefault="0026487F" w:rsidP="0026487F">
            <w:pPr>
              <w:pStyle w:val="TAC"/>
              <w:rPr>
                <w:lang w:eastAsia="zh-CN"/>
              </w:rPr>
            </w:pPr>
            <w:r>
              <w:t>0.2</w:t>
            </w:r>
          </w:p>
        </w:tc>
      </w:tr>
      <w:tr w:rsidR="0026487F" w14:paraId="6323DD4D"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7D93072"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22445A2" w14:textId="77777777" w:rsidR="0026487F" w:rsidRDefault="0026487F" w:rsidP="0026487F">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48FFE84" w14:textId="77777777" w:rsidR="0026487F" w:rsidRDefault="0026487F" w:rsidP="0026487F">
            <w:pPr>
              <w:pStyle w:val="TAC"/>
              <w:rPr>
                <w:lang w:eastAsia="zh-CN"/>
              </w:rPr>
            </w:pPr>
            <w:r>
              <w:t>0.5</w:t>
            </w:r>
          </w:p>
        </w:tc>
      </w:tr>
      <w:tr w:rsidR="0026487F" w14:paraId="3A69C1B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1EDD186" w14:textId="77777777" w:rsidR="0026487F" w:rsidRDefault="0026487F" w:rsidP="0026487F">
            <w:pPr>
              <w:pStyle w:val="TAC"/>
              <w:rPr>
                <w:lang w:eastAsia="en-US"/>
              </w:rPr>
            </w:pPr>
            <w:r>
              <w:t>DC_1-7_n78</w:t>
            </w:r>
          </w:p>
          <w:p w14:paraId="4B8BF9DD" w14:textId="77777777" w:rsidR="0026487F" w:rsidRDefault="0026487F" w:rsidP="0026487F">
            <w:pPr>
              <w:pStyle w:val="TAC"/>
            </w:pPr>
            <w:r>
              <w:t>DC_1-7-7_n78</w:t>
            </w:r>
          </w:p>
          <w:p w14:paraId="53FD7A9C" w14:textId="77777777" w:rsidR="0026487F" w:rsidRDefault="0026487F" w:rsidP="0026487F">
            <w:pPr>
              <w:pStyle w:val="TAC"/>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3E559F05" w14:textId="77777777" w:rsidR="0026487F" w:rsidRDefault="0026487F" w:rsidP="0026487F">
            <w:pPr>
              <w:pStyle w:val="TAC"/>
              <w:rPr>
                <w:lang w:eastAsia="zh-CN"/>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C24F51" w14:textId="77777777" w:rsidR="0026487F" w:rsidRDefault="0026487F" w:rsidP="0026487F">
            <w:pPr>
              <w:pStyle w:val="TAC"/>
              <w:rPr>
                <w:lang w:eastAsia="zh-CN"/>
              </w:rPr>
            </w:pPr>
            <w:r>
              <w:rPr>
                <w:lang w:eastAsia="zh-CN"/>
              </w:rPr>
              <w:t>0.2</w:t>
            </w:r>
          </w:p>
        </w:tc>
      </w:tr>
      <w:tr w:rsidR="0026487F" w14:paraId="696C9743" w14:textId="77777777" w:rsidTr="00AD6A36">
        <w:trPr>
          <w:trHeight w:val="187"/>
          <w:jc w:val="center"/>
        </w:trPr>
        <w:tc>
          <w:tcPr>
            <w:tcW w:w="2221" w:type="dxa"/>
            <w:tcBorders>
              <w:top w:val="nil"/>
              <w:left w:val="single" w:sz="4" w:space="0" w:color="auto"/>
              <w:bottom w:val="nil"/>
              <w:right w:val="single" w:sz="4" w:space="0" w:color="auto"/>
            </w:tcBorders>
            <w:hideMark/>
          </w:tcPr>
          <w:p w14:paraId="0639B43F"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C486C9" w14:textId="77777777" w:rsidR="0026487F" w:rsidRDefault="0026487F" w:rsidP="0026487F">
            <w:pPr>
              <w:pStyle w:val="TAC"/>
              <w:rPr>
                <w:lang w:eastAsia="zh-CN"/>
              </w:rPr>
            </w:pPr>
            <w:r>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0473CC2D" w14:textId="77777777" w:rsidR="0026487F" w:rsidRDefault="0026487F" w:rsidP="0026487F">
            <w:pPr>
              <w:pStyle w:val="TAC"/>
              <w:rPr>
                <w:lang w:eastAsia="zh-CN"/>
              </w:rPr>
            </w:pPr>
            <w:r>
              <w:rPr>
                <w:lang w:eastAsia="zh-CN"/>
              </w:rPr>
              <w:t>0.2</w:t>
            </w:r>
          </w:p>
        </w:tc>
      </w:tr>
      <w:tr w:rsidR="0026487F" w14:paraId="0E0DFD9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5F3D908"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D9CCC3" w14:textId="77777777" w:rsidR="0026487F" w:rsidRDefault="0026487F" w:rsidP="0026487F">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915246" w14:textId="77777777" w:rsidR="0026487F" w:rsidRDefault="0026487F" w:rsidP="0026487F">
            <w:pPr>
              <w:pStyle w:val="TAC"/>
              <w:rPr>
                <w:lang w:eastAsia="zh-CN"/>
              </w:rPr>
            </w:pPr>
            <w:r>
              <w:rPr>
                <w:lang w:eastAsia="zh-CN"/>
              </w:rPr>
              <w:t>0.5</w:t>
            </w:r>
          </w:p>
        </w:tc>
      </w:tr>
      <w:tr w:rsidR="0026487F" w14:paraId="394FC76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9C6E34C" w14:textId="77777777" w:rsidR="0026487F" w:rsidRDefault="0026487F" w:rsidP="0026487F">
            <w:pPr>
              <w:pStyle w:val="TAC"/>
              <w:rPr>
                <w:lang w:eastAsia="en-US"/>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6E0AB917" w14:textId="77777777" w:rsidR="0026487F" w:rsidRDefault="0026487F" w:rsidP="0026487F">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2C6BA96F" w14:textId="77777777" w:rsidR="0026487F" w:rsidRDefault="0026487F" w:rsidP="0026487F">
            <w:pPr>
              <w:pStyle w:val="TAC"/>
              <w:rPr>
                <w:lang w:eastAsia="en-US"/>
              </w:rPr>
            </w:pPr>
            <w:r>
              <w:rPr>
                <w:szCs w:val="18"/>
              </w:rPr>
              <w:t>0.2</w:t>
            </w:r>
          </w:p>
        </w:tc>
      </w:tr>
      <w:tr w:rsidR="0026487F" w14:paraId="5041A10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4A1066B"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70800E76" w14:textId="77777777" w:rsidR="0026487F" w:rsidRDefault="0026487F" w:rsidP="0026487F">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BB7ABAA" w14:textId="77777777" w:rsidR="0026487F" w:rsidRDefault="0026487F" w:rsidP="0026487F">
            <w:pPr>
              <w:pStyle w:val="TAC"/>
            </w:pPr>
            <w:r>
              <w:rPr>
                <w:szCs w:val="18"/>
              </w:rPr>
              <w:t>0.2</w:t>
            </w:r>
          </w:p>
        </w:tc>
      </w:tr>
      <w:tr w:rsidR="0026487F" w14:paraId="0354610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0CC5927" w14:textId="77777777" w:rsidR="0026487F" w:rsidRDefault="0026487F" w:rsidP="0026487F">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3A84D016" w14:textId="77777777" w:rsidR="0026487F" w:rsidRDefault="0026487F" w:rsidP="0026487F">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42FA833" w14:textId="77777777" w:rsidR="0026487F" w:rsidRDefault="0026487F" w:rsidP="0026487F">
            <w:pPr>
              <w:pStyle w:val="TAC"/>
              <w:rPr>
                <w:szCs w:val="18"/>
              </w:rPr>
            </w:pPr>
            <w:r>
              <w:rPr>
                <w:szCs w:val="18"/>
                <w:lang w:eastAsia="zh-CN"/>
              </w:rPr>
              <w:t>0.2</w:t>
            </w:r>
          </w:p>
        </w:tc>
      </w:tr>
      <w:tr w:rsidR="0026487F" w14:paraId="43B5560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71C1639"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8D7521" w14:textId="77777777" w:rsidR="0026487F" w:rsidRDefault="0026487F" w:rsidP="0026487F">
            <w:pPr>
              <w:pStyle w:val="TAC"/>
            </w:pPr>
            <w:r>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CD35D76" w14:textId="77777777" w:rsidR="0026487F" w:rsidRDefault="0026487F" w:rsidP="0026487F">
            <w:pPr>
              <w:pStyle w:val="TAC"/>
              <w:rPr>
                <w:szCs w:val="18"/>
              </w:rPr>
            </w:pPr>
            <w:r>
              <w:rPr>
                <w:szCs w:val="18"/>
                <w:lang w:eastAsia="zh-CN"/>
              </w:rPr>
              <w:t>0.5</w:t>
            </w:r>
          </w:p>
        </w:tc>
      </w:tr>
      <w:tr w:rsidR="0026487F" w14:paraId="64CCA1D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EB316ED" w14:textId="77777777" w:rsidR="0026487F" w:rsidRDefault="0026487F" w:rsidP="0026487F">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578352A5" w14:textId="77777777" w:rsidR="0026487F" w:rsidRDefault="0026487F" w:rsidP="0026487F">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40667E5" w14:textId="77777777" w:rsidR="0026487F" w:rsidRDefault="0026487F" w:rsidP="0026487F">
            <w:pPr>
              <w:pStyle w:val="TAC"/>
            </w:pPr>
            <w:r>
              <w:t>0.2</w:t>
            </w:r>
          </w:p>
        </w:tc>
      </w:tr>
      <w:tr w:rsidR="0026487F" w14:paraId="57FCEF87"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96AAE26"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A79BE2" w14:textId="77777777" w:rsidR="0026487F" w:rsidRDefault="0026487F" w:rsidP="0026487F">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513E9CB" w14:textId="77777777" w:rsidR="0026487F" w:rsidRDefault="0026487F" w:rsidP="0026487F">
            <w:pPr>
              <w:pStyle w:val="TAC"/>
            </w:pPr>
            <w:r>
              <w:t>0.5</w:t>
            </w:r>
          </w:p>
        </w:tc>
      </w:tr>
      <w:tr w:rsidR="0026487F" w14:paraId="1B69B38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D7E05A2" w14:textId="77777777" w:rsidR="0026487F" w:rsidRDefault="0026487F" w:rsidP="0026487F">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06AAC76F" w14:textId="77777777" w:rsidR="0026487F" w:rsidRDefault="0026487F" w:rsidP="0026487F">
            <w:pPr>
              <w:pStyle w:val="TAC"/>
              <w:rPr>
                <w:rFonts w:eastAsia="MS Mincho"/>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B1ADE9" w14:textId="77777777" w:rsidR="0026487F" w:rsidRDefault="0026487F" w:rsidP="0026487F">
            <w:pPr>
              <w:pStyle w:val="TAC"/>
              <w:rPr>
                <w:lang w:eastAsia="zh-CN"/>
              </w:rPr>
            </w:pPr>
            <w:r>
              <w:rPr>
                <w:lang w:eastAsia="zh-CN"/>
              </w:rPr>
              <w:t>0.2</w:t>
            </w:r>
          </w:p>
        </w:tc>
      </w:tr>
      <w:tr w:rsidR="0026487F" w14:paraId="2A221B6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11889B2"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675B16" w14:textId="77777777" w:rsidR="0026487F" w:rsidRDefault="0026487F" w:rsidP="0026487F">
            <w:pPr>
              <w:pStyle w:val="TAC"/>
              <w:rPr>
                <w:rFonts w:eastAsia="MS Mincho"/>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1E4AA3" w14:textId="77777777" w:rsidR="0026487F" w:rsidRDefault="0026487F" w:rsidP="0026487F">
            <w:pPr>
              <w:pStyle w:val="TAC"/>
              <w:rPr>
                <w:lang w:eastAsia="zh-CN"/>
              </w:rPr>
            </w:pPr>
            <w:r>
              <w:rPr>
                <w:lang w:eastAsia="zh-CN"/>
              </w:rPr>
              <w:t>0.5</w:t>
            </w:r>
          </w:p>
        </w:tc>
      </w:tr>
      <w:tr w:rsidR="0026487F" w14:paraId="072637D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982A74B" w14:textId="77777777" w:rsidR="0026487F" w:rsidRDefault="0026487F" w:rsidP="0026487F">
            <w:pPr>
              <w:pStyle w:val="TAC"/>
              <w:rPr>
                <w:lang w:eastAsia="en-US"/>
              </w:rPr>
            </w:pPr>
            <w:r>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2458D6C4" w14:textId="77777777" w:rsidR="0026487F" w:rsidRDefault="0026487F" w:rsidP="0026487F">
            <w:pPr>
              <w:pStyle w:val="TAC"/>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33F40B" w14:textId="77777777" w:rsidR="0026487F" w:rsidRDefault="0026487F" w:rsidP="0026487F">
            <w:pPr>
              <w:pStyle w:val="TAC"/>
              <w:rPr>
                <w:lang w:eastAsia="en-US"/>
              </w:rPr>
            </w:pPr>
            <w:r>
              <w:rPr>
                <w:szCs w:val="18"/>
                <w:lang w:eastAsia="zh-CN"/>
              </w:rPr>
              <w:t>0.2</w:t>
            </w:r>
          </w:p>
        </w:tc>
      </w:tr>
      <w:tr w:rsidR="0026487F" w14:paraId="34FBEA56" w14:textId="77777777" w:rsidTr="00AD6A36">
        <w:trPr>
          <w:trHeight w:val="187"/>
          <w:jc w:val="center"/>
        </w:trPr>
        <w:tc>
          <w:tcPr>
            <w:tcW w:w="2221" w:type="dxa"/>
            <w:tcBorders>
              <w:top w:val="nil"/>
              <w:left w:val="single" w:sz="4" w:space="0" w:color="auto"/>
              <w:bottom w:val="nil"/>
              <w:right w:val="single" w:sz="4" w:space="0" w:color="auto"/>
            </w:tcBorders>
            <w:hideMark/>
          </w:tcPr>
          <w:p w14:paraId="60391808"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95BDE73" w14:textId="77777777" w:rsidR="0026487F" w:rsidRDefault="0026487F" w:rsidP="0026487F">
            <w:pPr>
              <w:pStyle w:val="TAC"/>
              <w:rPr>
                <w:lang w:eastAsia="en-US"/>
              </w:rPr>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47198B4" w14:textId="77777777" w:rsidR="0026487F" w:rsidRDefault="0026487F" w:rsidP="0026487F">
            <w:pPr>
              <w:pStyle w:val="TAC"/>
            </w:pPr>
            <w:r>
              <w:rPr>
                <w:szCs w:val="18"/>
                <w:lang w:eastAsia="zh-CN"/>
              </w:rPr>
              <w:t>0.2</w:t>
            </w:r>
          </w:p>
        </w:tc>
      </w:tr>
      <w:tr w:rsidR="0026487F" w14:paraId="79ACE3F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F59C0E1"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71495732" w14:textId="77777777" w:rsidR="0026487F" w:rsidRDefault="0026487F" w:rsidP="0026487F">
            <w:pPr>
              <w:pStyle w:val="TAC"/>
              <w:rPr>
                <w:lang w:eastAsia="en-US"/>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A302BD" w14:textId="77777777" w:rsidR="0026487F" w:rsidRDefault="0026487F" w:rsidP="0026487F">
            <w:pPr>
              <w:pStyle w:val="TAC"/>
            </w:pPr>
            <w:r>
              <w:rPr>
                <w:szCs w:val="18"/>
                <w:lang w:eastAsia="zh-CN"/>
              </w:rPr>
              <w:t>0.5</w:t>
            </w:r>
          </w:p>
        </w:tc>
      </w:tr>
      <w:tr w:rsidR="0026487F" w14:paraId="35E0428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8B1D291" w14:textId="77777777" w:rsidR="0026487F" w:rsidRDefault="0026487F" w:rsidP="0026487F">
            <w:pPr>
              <w:pStyle w:val="TAC"/>
            </w:pPr>
            <w:r>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58E7F717" w14:textId="77777777" w:rsidR="0026487F" w:rsidRDefault="0026487F" w:rsidP="0026487F">
            <w:pPr>
              <w:pStyle w:val="TAC"/>
              <w:rPr>
                <w:rFonts w:eastAsia="MS Mincho"/>
                <w:szCs w:val="18"/>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5FF1548" w14:textId="77777777" w:rsidR="0026487F" w:rsidRDefault="0026487F" w:rsidP="0026487F">
            <w:pPr>
              <w:pStyle w:val="TAC"/>
              <w:rPr>
                <w:szCs w:val="18"/>
                <w:lang w:eastAsia="zh-CN"/>
              </w:rPr>
            </w:pPr>
            <w:r>
              <w:rPr>
                <w:szCs w:val="18"/>
              </w:rPr>
              <w:t>0.3</w:t>
            </w:r>
          </w:p>
        </w:tc>
      </w:tr>
      <w:tr w:rsidR="0026487F" w14:paraId="04D378C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764E093" w14:textId="77777777" w:rsidR="0026487F" w:rsidRDefault="0026487F" w:rsidP="0026487F">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0855B2" w14:textId="77777777" w:rsidR="0026487F" w:rsidRDefault="0026487F" w:rsidP="0026487F">
            <w:pPr>
              <w:pStyle w:val="TAC"/>
              <w:rPr>
                <w:rFonts w:eastAsia="MS Mincho"/>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ECC75E3" w14:textId="77777777" w:rsidR="0026487F" w:rsidRDefault="0026487F" w:rsidP="0026487F">
            <w:pPr>
              <w:pStyle w:val="TAC"/>
              <w:rPr>
                <w:szCs w:val="18"/>
                <w:lang w:eastAsia="zh-CN"/>
              </w:rPr>
            </w:pPr>
            <w:r>
              <w:rPr>
                <w:szCs w:val="18"/>
              </w:rPr>
              <w:t>0.5</w:t>
            </w:r>
          </w:p>
        </w:tc>
      </w:tr>
      <w:tr w:rsidR="0026487F" w14:paraId="4DE7D90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FCD591D" w14:textId="77777777" w:rsidR="0026487F" w:rsidRDefault="0026487F" w:rsidP="0026487F">
            <w:pPr>
              <w:pStyle w:val="TAC"/>
              <w:rPr>
                <w:lang w:eastAsia="en-US"/>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079D0" w14:textId="77777777" w:rsidR="0026487F" w:rsidRDefault="0026487F" w:rsidP="0026487F">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DF6F5" w14:textId="77777777" w:rsidR="0026487F" w:rsidRDefault="0026487F" w:rsidP="0026487F">
            <w:pPr>
              <w:pStyle w:val="TAC"/>
              <w:rPr>
                <w:szCs w:val="18"/>
              </w:rPr>
            </w:pPr>
            <w:r>
              <w:rPr>
                <w:rFonts w:cs="Arial"/>
                <w:szCs w:val="18"/>
              </w:rPr>
              <w:t>0.2</w:t>
            </w:r>
          </w:p>
        </w:tc>
      </w:tr>
      <w:tr w:rsidR="0026487F" w14:paraId="09F264A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27E2BC6" w14:textId="77777777" w:rsidR="0026487F" w:rsidRDefault="0026487F" w:rsidP="0026487F">
            <w:pPr>
              <w:pStyle w:val="TAC"/>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4D622E49" w14:textId="77777777" w:rsidR="0026487F" w:rsidRDefault="0026487F" w:rsidP="0026487F">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A967AD0" w14:textId="77777777" w:rsidR="0026487F" w:rsidRDefault="0026487F" w:rsidP="0026487F">
            <w:pPr>
              <w:pStyle w:val="TAC"/>
              <w:rPr>
                <w:lang w:eastAsia="zh-CN"/>
              </w:rPr>
            </w:pPr>
            <w:r>
              <w:t>0.2</w:t>
            </w:r>
          </w:p>
        </w:tc>
      </w:tr>
      <w:tr w:rsidR="0026487F" w14:paraId="1DED031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30CA533"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2A6E65" w14:textId="77777777" w:rsidR="0026487F" w:rsidRDefault="0026487F" w:rsidP="0026487F">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1D9DC81" w14:textId="77777777" w:rsidR="0026487F" w:rsidRDefault="0026487F" w:rsidP="0026487F">
            <w:pPr>
              <w:pStyle w:val="TAC"/>
              <w:rPr>
                <w:lang w:eastAsia="zh-CN"/>
              </w:rPr>
            </w:pPr>
            <w:r>
              <w:t>0.5</w:t>
            </w:r>
          </w:p>
        </w:tc>
      </w:tr>
      <w:tr w:rsidR="0026487F" w14:paraId="1BAD82DA"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9CC5CE" w14:textId="77777777" w:rsidR="0026487F" w:rsidRDefault="0026487F" w:rsidP="0026487F">
            <w:pPr>
              <w:pStyle w:val="TAC"/>
              <w:rPr>
                <w:lang w:eastAsia="en-US"/>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215D33A6" w14:textId="77777777" w:rsidR="0026487F" w:rsidRDefault="0026487F" w:rsidP="0026487F">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0F93298B" w14:textId="77777777" w:rsidR="0026487F" w:rsidRDefault="0026487F" w:rsidP="0026487F">
            <w:pPr>
              <w:pStyle w:val="TAC"/>
              <w:rPr>
                <w:lang w:eastAsia="en-US"/>
              </w:rPr>
            </w:pPr>
            <w:r>
              <w:t>0.5</w:t>
            </w:r>
          </w:p>
        </w:tc>
      </w:tr>
      <w:tr w:rsidR="0026487F" w14:paraId="02D81CB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81B85D" w14:textId="77777777" w:rsidR="0026487F" w:rsidRDefault="0026487F" w:rsidP="0026487F">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0D8AB974" w14:textId="77777777" w:rsidR="0026487F" w:rsidRDefault="0026487F" w:rsidP="0026487F">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F95FAC" w14:textId="77777777" w:rsidR="0026487F" w:rsidRDefault="0026487F" w:rsidP="0026487F">
            <w:pPr>
              <w:pStyle w:val="TAC"/>
              <w:rPr>
                <w:lang w:eastAsia="zh-CN"/>
              </w:rPr>
            </w:pPr>
            <w:r>
              <w:rPr>
                <w:lang w:eastAsia="ja-JP"/>
              </w:rPr>
              <w:t>0.5</w:t>
            </w:r>
          </w:p>
        </w:tc>
      </w:tr>
      <w:tr w:rsidR="0026487F" w14:paraId="0107FA4A"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D30435" w14:textId="77777777" w:rsidR="0026487F" w:rsidRDefault="0026487F" w:rsidP="0026487F">
            <w:pPr>
              <w:pStyle w:val="TAC"/>
              <w:rPr>
                <w:lang w:eastAsia="en-US"/>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355529AB" w14:textId="77777777" w:rsidR="0026487F" w:rsidRDefault="0026487F" w:rsidP="0026487F">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2C4962" w14:textId="77777777" w:rsidR="0026487F" w:rsidRDefault="0026487F" w:rsidP="0026487F">
            <w:pPr>
              <w:pStyle w:val="TAC"/>
              <w:rPr>
                <w:lang w:eastAsia="zh-CN"/>
              </w:rPr>
            </w:pPr>
            <w:r>
              <w:rPr>
                <w:lang w:eastAsia="ja-JP"/>
              </w:rPr>
              <w:t>0.5</w:t>
            </w:r>
          </w:p>
        </w:tc>
      </w:tr>
      <w:tr w:rsidR="0026487F" w14:paraId="5F0E7DD7"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199983" w14:textId="77777777" w:rsidR="0026487F" w:rsidRDefault="0026487F" w:rsidP="0026487F">
            <w:pPr>
              <w:pStyle w:val="TAC"/>
              <w:rPr>
                <w:lang w:eastAsia="en-US"/>
              </w:rPr>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33230C03" w14:textId="77777777" w:rsidR="0026487F" w:rsidRDefault="0026487F" w:rsidP="0026487F">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9090C3" w14:textId="77777777" w:rsidR="0026487F" w:rsidRDefault="0026487F" w:rsidP="0026487F">
            <w:pPr>
              <w:pStyle w:val="TAC"/>
              <w:rPr>
                <w:lang w:eastAsia="zh-CN"/>
              </w:rPr>
            </w:pPr>
            <w:r>
              <w:rPr>
                <w:lang w:eastAsia="zh-CN"/>
              </w:rPr>
              <w:t>0.5</w:t>
            </w:r>
          </w:p>
        </w:tc>
      </w:tr>
      <w:tr w:rsidR="0026487F" w14:paraId="22A1AFEA"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FE7FF7" w14:textId="77777777" w:rsidR="0026487F" w:rsidRDefault="0026487F" w:rsidP="0026487F">
            <w:pPr>
              <w:pStyle w:val="TAC"/>
              <w:rPr>
                <w:lang w:eastAsia="en-US"/>
              </w:rPr>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437FFEEC" w14:textId="77777777" w:rsidR="0026487F" w:rsidRDefault="0026487F" w:rsidP="0026487F">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63758F" w14:textId="77777777" w:rsidR="0026487F" w:rsidRDefault="0026487F" w:rsidP="0026487F">
            <w:pPr>
              <w:pStyle w:val="TAC"/>
              <w:rPr>
                <w:lang w:eastAsia="zh-CN"/>
              </w:rPr>
            </w:pPr>
            <w:r>
              <w:rPr>
                <w:lang w:eastAsia="zh-CN"/>
              </w:rPr>
              <w:t>0.5</w:t>
            </w:r>
          </w:p>
        </w:tc>
      </w:tr>
      <w:tr w:rsidR="0026487F" w14:paraId="53DB331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FE669FE" w14:textId="77777777" w:rsidR="0026487F" w:rsidRDefault="0026487F" w:rsidP="0026487F">
            <w:pPr>
              <w:pStyle w:val="TAC"/>
              <w:rPr>
                <w:lang w:eastAsia="en-US"/>
              </w:rPr>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57D01C7" w14:textId="77777777" w:rsidR="0026487F" w:rsidRDefault="0026487F" w:rsidP="0026487F">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7B9F43B" w14:textId="77777777" w:rsidR="0026487F" w:rsidRDefault="0026487F" w:rsidP="0026487F">
            <w:pPr>
              <w:pStyle w:val="TAC"/>
              <w:rPr>
                <w:lang w:eastAsia="zh-CN"/>
              </w:rPr>
            </w:pPr>
            <w:r>
              <w:rPr>
                <w:lang w:eastAsia="zh-CN"/>
              </w:rPr>
              <w:t>0.3</w:t>
            </w:r>
          </w:p>
        </w:tc>
      </w:tr>
      <w:tr w:rsidR="0026487F" w14:paraId="62F4769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B446B1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CC90B2" w14:textId="77777777" w:rsidR="0026487F" w:rsidRDefault="0026487F" w:rsidP="0026487F">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4D7B983" w14:textId="77777777" w:rsidR="0026487F" w:rsidRDefault="0026487F" w:rsidP="0026487F">
            <w:pPr>
              <w:pStyle w:val="TAC"/>
              <w:rPr>
                <w:lang w:eastAsia="zh-CN"/>
              </w:rPr>
            </w:pPr>
            <w:r>
              <w:rPr>
                <w:lang w:eastAsia="zh-CN"/>
              </w:rPr>
              <w:t>0.3</w:t>
            </w:r>
          </w:p>
        </w:tc>
      </w:tr>
      <w:tr w:rsidR="0026487F" w14:paraId="74CB21A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7762179" w14:textId="77777777" w:rsidR="0026487F" w:rsidRDefault="0026487F" w:rsidP="0026487F">
            <w:pPr>
              <w:pStyle w:val="TAC"/>
              <w:rPr>
                <w:lang w:eastAsia="en-US"/>
              </w:rPr>
            </w:pPr>
            <w:r>
              <w:lastRenderedPageBreak/>
              <w:t>DC_1-20_n28</w:t>
            </w:r>
          </w:p>
        </w:tc>
        <w:tc>
          <w:tcPr>
            <w:tcW w:w="2952" w:type="dxa"/>
            <w:tcBorders>
              <w:top w:val="single" w:sz="4" w:space="0" w:color="auto"/>
              <w:left w:val="single" w:sz="4" w:space="0" w:color="auto"/>
              <w:bottom w:val="single" w:sz="4" w:space="0" w:color="auto"/>
              <w:right w:val="single" w:sz="4" w:space="0" w:color="auto"/>
            </w:tcBorders>
            <w:hideMark/>
          </w:tcPr>
          <w:p w14:paraId="69EEF5A6" w14:textId="77777777" w:rsidR="0026487F" w:rsidRDefault="0026487F" w:rsidP="0026487F">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F52C137" w14:textId="77777777" w:rsidR="0026487F" w:rsidRDefault="0026487F" w:rsidP="0026487F">
            <w:pPr>
              <w:pStyle w:val="TAC"/>
              <w:rPr>
                <w:lang w:eastAsia="zh-CN"/>
              </w:rPr>
            </w:pPr>
            <w:r>
              <w:rPr>
                <w:lang w:eastAsia="zh-CN"/>
              </w:rPr>
              <w:t>0.2</w:t>
            </w:r>
          </w:p>
        </w:tc>
      </w:tr>
      <w:tr w:rsidR="0026487F" w14:paraId="2B706177"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FD64F12"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A42BE5" w14:textId="77777777" w:rsidR="0026487F" w:rsidRDefault="0026487F" w:rsidP="0026487F">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34DF88" w14:textId="77777777" w:rsidR="0026487F" w:rsidRDefault="0026487F" w:rsidP="0026487F">
            <w:pPr>
              <w:pStyle w:val="TAC"/>
              <w:rPr>
                <w:lang w:eastAsia="zh-CN"/>
              </w:rPr>
            </w:pPr>
            <w:r>
              <w:rPr>
                <w:lang w:eastAsia="zh-CN"/>
              </w:rPr>
              <w:t>0.2</w:t>
            </w:r>
          </w:p>
        </w:tc>
      </w:tr>
      <w:tr w:rsidR="0026487F" w14:paraId="3DFA30D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57CBDA" w14:textId="77777777" w:rsidR="0026487F" w:rsidRDefault="0026487F" w:rsidP="0026487F">
            <w:pPr>
              <w:pStyle w:val="TAC"/>
              <w:rPr>
                <w:lang w:eastAsia="en-US"/>
              </w:rPr>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03437D2" w14:textId="77777777" w:rsidR="0026487F" w:rsidRDefault="0026487F" w:rsidP="0026487F">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4E5406" w14:textId="77777777" w:rsidR="0026487F" w:rsidRDefault="0026487F" w:rsidP="0026487F">
            <w:pPr>
              <w:pStyle w:val="TAC"/>
              <w:rPr>
                <w:lang w:eastAsia="zh-CN"/>
              </w:rPr>
            </w:pPr>
            <w:r>
              <w:rPr>
                <w:lang w:eastAsia="zh-CN"/>
              </w:rPr>
              <w:t>0.5</w:t>
            </w:r>
          </w:p>
        </w:tc>
      </w:tr>
      <w:tr w:rsidR="0026487F" w14:paraId="454C7B5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306699" w14:textId="77777777" w:rsidR="0026487F" w:rsidRDefault="0026487F" w:rsidP="0026487F">
            <w:pPr>
              <w:pStyle w:val="TAC"/>
              <w:rPr>
                <w:lang w:eastAsia="en-US"/>
              </w:rPr>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CC1CA" w14:textId="77777777" w:rsidR="0026487F" w:rsidRDefault="0026487F" w:rsidP="0026487F">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110343CB" w14:textId="77777777" w:rsidR="0026487F" w:rsidRDefault="0026487F" w:rsidP="0026487F">
            <w:pPr>
              <w:pStyle w:val="TAC"/>
              <w:rPr>
                <w:lang w:eastAsia="zh-CN"/>
              </w:rPr>
            </w:pPr>
            <w:r>
              <w:rPr>
                <w:rFonts w:cs="Arial"/>
                <w:lang w:eastAsia="ja-JP"/>
              </w:rPr>
              <w:t>0.</w:t>
            </w:r>
            <w:r>
              <w:rPr>
                <w:rFonts w:cs="Arial"/>
              </w:rPr>
              <w:t>2</w:t>
            </w:r>
          </w:p>
        </w:tc>
      </w:tr>
      <w:tr w:rsidR="0026487F" w14:paraId="75AAF75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23B196" w14:textId="77777777" w:rsidR="0026487F" w:rsidRDefault="0026487F" w:rsidP="0026487F">
            <w:pPr>
              <w:pStyle w:val="TAC"/>
              <w:rPr>
                <w:lang w:eastAsia="en-US"/>
              </w:rPr>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E609531" w14:textId="77777777" w:rsidR="0026487F" w:rsidRDefault="0026487F" w:rsidP="0026487F">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486080" w14:textId="77777777" w:rsidR="0026487F" w:rsidRDefault="0026487F" w:rsidP="0026487F">
            <w:pPr>
              <w:pStyle w:val="TAC"/>
              <w:rPr>
                <w:lang w:eastAsia="zh-CN"/>
              </w:rPr>
            </w:pPr>
            <w:r>
              <w:rPr>
                <w:lang w:eastAsia="zh-CN"/>
              </w:rPr>
              <w:t>0.5</w:t>
            </w:r>
          </w:p>
        </w:tc>
      </w:tr>
      <w:tr w:rsidR="0026487F" w14:paraId="5CEC144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ADF096A" w14:textId="77777777" w:rsidR="0026487F" w:rsidRDefault="0026487F" w:rsidP="0026487F">
            <w:pPr>
              <w:pStyle w:val="TAC"/>
              <w:rPr>
                <w:lang w:eastAsia="en-US"/>
              </w:rPr>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1978EE78" w14:textId="77777777" w:rsidR="0026487F" w:rsidRDefault="0026487F" w:rsidP="0026487F">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612598" w14:textId="77777777" w:rsidR="0026487F" w:rsidRDefault="0026487F" w:rsidP="0026487F">
            <w:pPr>
              <w:pStyle w:val="TAC"/>
              <w:rPr>
                <w:lang w:eastAsia="zh-CN"/>
              </w:rPr>
            </w:pPr>
            <w:r>
              <w:rPr>
                <w:lang w:eastAsia="zh-CN"/>
              </w:rPr>
              <w:t>0.2</w:t>
            </w:r>
          </w:p>
        </w:tc>
      </w:tr>
      <w:tr w:rsidR="0026487F" w14:paraId="708C530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7D3D73D"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F5365F" w14:textId="77777777" w:rsidR="0026487F" w:rsidRDefault="0026487F" w:rsidP="0026487F">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33B3FB" w14:textId="77777777" w:rsidR="0026487F" w:rsidRDefault="0026487F" w:rsidP="0026487F">
            <w:pPr>
              <w:pStyle w:val="TAC"/>
              <w:rPr>
                <w:lang w:eastAsia="zh-CN"/>
              </w:rPr>
            </w:pPr>
            <w:r>
              <w:rPr>
                <w:lang w:eastAsia="zh-CN"/>
              </w:rPr>
              <w:t>0.5</w:t>
            </w:r>
          </w:p>
        </w:tc>
      </w:tr>
      <w:tr w:rsidR="0026487F" w14:paraId="00D8B5CC"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2598815" w14:textId="77777777" w:rsidR="0026487F" w:rsidRDefault="0026487F" w:rsidP="0026487F">
            <w:pPr>
              <w:pStyle w:val="TAC"/>
              <w:rPr>
                <w:lang w:eastAsia="en-US"/>
              </w:rPr>
            </w:pPr>
            <w:r>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68058" w14:textId="77777777" w:rsidR="0026487F" w:rsidRDefault="0026487F" w:rsidP="0026487F">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68D55" w14:textId="77777777" w:rsidR="0026487F" w:rsidRDefault="0026487F" w:rsidP="0026487F">
            <w:pPr>
              <w:pStyle w:val="TAC"/>
              <w:rPr>
                <w:lang w:eastAsia="zh-CN"/>
              </w:rPr>
            </w:pPr>
            <w:r>
              <w:rPr>
                <w:rFonts w:cs="Arial"/>
                <w:lang w:eastAsia="zh-CN"/>
              </w:rPr>
              <w:t>0.2</w:t>
            </w:r>
          </w:p>
        </w:tc>
      </w:tr>
      <w:tr w:rsidR="0026487F" w14:paraId="2C3F1265"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C30444" w14:textId="77777777" w:rsidR="0026487F" w:rsidRDefault="0026487F" w:rsidP="0026487F">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8875E2D" w14:textId="77777777" w:rsidR="0026487F" w:rsidRDefault="0026487F" w:rsidP="0026487F">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C34AF8A" w14:textId="77777777" w:rsidR="0026487F" w:rsidRDefault="0026487F" w:rsidP="0026487F">
            <w:pPr>
              <w:pStyle w:val="TAC"/>
              <w:rPr>
                <w:lang w:eastAsia="en-US"/>
              </w:rPr>
            </w:pPr>
            <w:r>
              <w:rPr>
                <w:lang w:eastAsia="ja-JP"/>
              </w:rPr>
              <w:t>0.2</w:t>
            </w:r>
          </w:p>
        </w:tc>
      </w:tr>
      <w:tr w:rsidR="0026487F" w14:paraId="60632F3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B172F1" w14:textId="77777777" w:rsidR="0026487F" w:rsidRDefault="0026487F" w:rsidP="0026487F">
            <w:pPr>
              <w:pStyle w:val="TAC"/>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549332E5" w14:textId="77777777" w:rsidR="0026487F" w:rsidRDefault="0026487F" w:rsidP="0026487F">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146B40" w14:textId="77777777" w:rsidR="0026487F" w:rsidRDefault="0026487F" w:rsidP="0026487F">
            <w:pPr>
              <w:pStyle w:val="TAC"/>
              <w:rPr>
                <w:lang w:eastAsia="en-US"/>
              </w:rPr>
            </w:pPr>
            <w:r>
              <w:t>0.2</w:t>
            </w:r>
          </w:p>
        </w:tc>
      </w:tr>
      <w:tr w:rsidR="0026487F" w14:paraId="1F309F90"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166CCD" w14:textId="77777777" w:rsidR="0026487F" w:rsidRDefault="0026487F" w:rsidP="0026487F">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6F58D3EE" w14:textId="77777777" w:rsidR="0026487F" w:rsidRDefault="0026487F" w:rsidP="0026487F">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C73B09" w14:textId="77777777" w:rsidR="0026487F" w:rsidRDefault="0026487F" w:rsidP="0026487F">
            <w:pPr>
              <w:pStyle w:val="TAC"/>
              <w:rPr>
                <w:lang w:eastAsia="en-US"/>
              </w:rPr>
            </w:pPr>
            <w:r>
              <w:rPr>
                <w:lang w:eastAsia="ja-JP"/>
              </w:rPr>
              <w:t>0.2</w:t>
            </w:r>
          </w:p>
        </w:tc>
      </w:tr>
      <w:tr w:rsidR="0026487F" w14:paraId="38655103"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66223E" w14:textId="77777777" w:rsidR="0026487F" w:rsidRDefault="0026487F" w:rsidP="0026487F">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143C7094" w14:textId="77777777" w:rsidR="0026487F" w:rsidRDefault="0026487F" w:rsidP="0026487F">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DB79F40" w14:textId="77777777" w:rsidR="0026487F" w:rsidRDefault="0026487F" w:rsidP="0026487F">
            <w:pPr>
              <w:pStyle w:val="TAC"/>
            </w:pPr>
            <w:r>
              <w:t>0.2</w:t>
            </w:r>
          </w:p>
        </w:tc>
      </w:tr>
      <w:tr w:rsidR="0026487F" w14:paraId="1B1A233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1E1B62F" w14:textId="77777777" w:rsidR="0026487F" w:rsidRDefault="0026487F" w:rsidP="0026487F">
            <w:pPr>
              <w:pStyle w:val="TAC"/>
              <w:rPr>
                <w:lang w:eastAsia="en-US"/>
              </w:rPr>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6B16F799" w14:textId="77777777" w:rsidR="0026487F" w:rsidRDefault="0026487F" w:rsidP="0026487F">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B259035" w14:textId="77777777" w:rsidR="0026487F" w:rsidRDefault="0026487F" w:rsidP="0026487F">
            <w:pPr>
              <w:pStyle w:val="TAC"/>
              <w:rPr>
                <w:lang w:eastAsia="zh-CN"/>
              </w:rPr>
            </w:pPr>
            <w:r>
              <w:rPr>
                <w:lang w:eastAsia="ja-JP"/>
              </w:rPr>
              <w:t>0.2</w:t>
            </w:r>
          </w:p>
        </w:tc>
      </w:tr>
      <w:tr w:rsidR="0026487F" w14:paraId="3FB2415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4C4AB7F"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F416C8" w14:textId="77777777" w:rsidR="0026487F" w:rsidRDefault="0026487F" w:rsidP="0026487F">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1AC2DD" w14:textId="77777777" w:rsidR="0026487F" w:rsidRDefault="0026487F" w:rsidP="0026487F">
            <w:pPr>
              <w:pStyle w:val="TAC"/>
              <w:rPr>
                <w:lang w:eastAsia="zh-CN"/>
              </w:rPr>
            </w:pPr>
            <w:r>
              <w:rPr>
                <w:lang w:eastAsia="ja-JP"/>
              </w:rPr>
              <w:t>0.5</w:t>
            </w:r>
          </w:p>
        </w:tc>
      </w:tr>
      <w:tr w:rsidR="0026487F" w14:paraId="65EAADA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481BB7D" w14:textId="77777777" w:rsidR="0026487F" w:rsidRDefault="0026487F" w:rsidP="0026487F">
            <w:pPr>
              <w:pStyle w:val="TAC"/>
            </w:pPr>
            <w:r>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7002812D" w14:textId="77777777" w:rsidR="0026487F" w:rsidRDefault="0026487F" w:rsidP="0026487F">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B22823A" w14:textId="77777777" w:rsidR="0026487F" w:rsidRDefault="0026487F" w:rsidP="0026487F">
            <w:pPr>
              <w:pStyle w:val="TAC"/>
              <w:rPr>
                <w:lang w:eastAsia="ja-JP"/>
              </w:rPr>
            </w:pPr>
            <w:r>
              <w:t>0.2</w:t>
            </w:r>
          </w:p>
        </w:tc>
      </w:tr>
      <w:tr w:rsidR="0026487F" w14:paraId="2D16E367" w14:textId="77777777" w:rsidTr="00AD6A36">
        <w:trPr>
          <w:trHeight w:val="187"/>
          <w:jc w:val="center"/>
        </w:trPr>
        <w:tc>
          <w:tcPr>
            <w:tcW w:w="2221" w:type="dxa"/>
            <w:tcBorders>
              <w:top w:val="nil"/>
              <w:left w:val="single" w:sz="4" w:space="0" w:color="auto"/>
              <w:bottom w:val="nil"/>
              <w:right w:val="single" w:sz="4" w:space="0" w:color="auto"/>
            </w:tcBorders>
          </w:tcPr>
          <w:p w14:paraId="7715D868"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1BF2B6" w14:textId="77777777" w:rsidR="0026487F" w:rsidRDefault="0026487F" w:rsidP="0026487F">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73AFD5D" w14:textId="77777777" w:rsidR="0026487F" w:rsidRDefault="0026487F" w:rsidP="0026487F">
            <w:pPr>
              <w:pStyle w:val="TAC"/>
              <w:rPr>
                <w:lang w:eastAsia="ja-JP"/>
              </w:rPr>
            </w:pPr>
            <w:r>
              <w:t>0.2</w:t>
            </w:r>
          </w:p>
        </w:tc>
      </w:tr>
      <w:tr w:rsidR="0026487F" w14:paraId="1756D0F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21EC1C1"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FBF310" w14:textId="77777777" w:rsidR="0026487F" w:rsidRDefault="0026487F" w:rsidP="0026487F">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CA88081" w14:textId="77777777" w:rsidR="0026487F" w:rsidRDefault="0026487F" w:rsidP="0026487F">
            <w:pPr>
              <w:pStyle w:val="TAC"/>
              <w:rPr>
                <w:lang w:eastAsia="ja-JP"/>
              </w:rPr>
            </w:pPr>
            <w:r>
              <w:t>0.5</w:t>
            </w:r>
          </w:p>
        </w:tc>
      </w:tr>
      <w:tr w:rsidR="0026487F" w14:paraId="2E5A25A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89AA5F5" w14:textId="77777777" w:rsidR="0026487F" w:rsidRDefault="0026487F" w:rsidP="0026487F">
            <w:pPr>
              <w:pStyle w:val="TAC"/>
              <w:rPr>
                <w:lang w:eastAsia="ja-JP"/>
              </w:rPr>
            </w:pPr>
            <w:r>
              <w:t>DC_</w:t>
            </w:r>
            <w:r>
              <w:rPr>
                <w:lang w:eastAsia="ja-JP"/>
              </w:rPr>
              <w:t>1</w:t>
            </w:r>
            <w:r>
              <w:t>-</w:t>
            </w:r>
            <w:r>
              <w:rPr>
                <w:lang w:eastAsia="ja-JP"/>
              </w:rPr>
              <w:t>28_n78</w:t>
            </w:r>
          </w:p>
          <w:p w14:paraId="5FDDA43C" w14:textId="77777777" w:rsidR="0026487F" w:rsidRDefault="0026487F" w:rsidP="0026487F">
            <w:pPr>
              <w:pStyle w:val="TAC"/>
              <w:rPr>
                <w:lang w:eastAsia="en-US"/>
              </w:rPr>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54F271EE" w14:textId="77777777" w:rsidR="0026487F" w:rsidRDefault="0026487F" w:rsidP="0026487F">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74099305" w14:textId="77777777" w:rsidR="0026487F" w:rsidRDefault="0026487F" w:rsidP="0026487F">
            <w:pPr>
              <w:pStyle w:val="TAC"/>
              <w:rPr>
                <w:lang w:eastAsia="zh-CN"/>
              </w:rPr>
            </w:pPr>
            <w:r>
              <w:rPr>
                <w:lang w:eastAsia="ja-JP"/>
              </w:rPr>
              <w:t>0.2</w:t>
            </w:r>
          </w:p>
        </w:tc>
      </w:tr>
      <w:tr w:rsidR="0026487F" w14:paraId="24BE585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363FEE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64EA4" w14:textId="77777777" w:rsidR="0026487F" w:rsidRDefault="0026487F" w:rsidP="0026487F">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73ACF0" w14:textId="77777777" w:rsidR="0026487F" w:rsidRDefault="0026487F" w:rsidP="0026487F">
            <w:pPr>
              <w:pStyle w:val="TAC"/>
              <w:rPr>
                <w:lang w:eastAsia="zh-CN"/>
              </w:rPr>
            </w:pPr>
            <w:r>
              <w:rPr>
                <w:lang w:eastAsia="ja-JP"/>
              </w:rPr>
              <w:t>0.5</w:t>
            </w:r>
          </w:p>
        </w:tc>
      </w:tr>
      <w:tr w:rsidR="0026487F" w14:paraId="65EE0B2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54FE3B0" w14:textId="77777777" w:rsidR="0026487F" w:rsidRDefault="0026487F" w:rsidP="0026487F">
            <w:pPr>
              <w:pStyle w:val="TAC"/>
              <w:rPr>
                <w:szCs w:val="18"/>
                <w:lang w:eastAsia="en-US"/>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54DEA7DC" w14:textId="77777777" w:rsidR="0026487F" w:rsidRDefault="0026487F" w:rsidP="0026487F">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CDA835A" w14:textId="77777777" w:rsidR="0026487F" w:rsidRDefault="0026487F" w:rsidP="0026487F">
            <w:pPr>
              <w:pStyle w:val="TAC"/>
              <w:rPr>
                <w:szCs w:val="18"/>
                <w:lang w:eastAsia="ja-JP"/>
              </w:rPr>
            </w:pPr>
            <w:r>
              <w:rPr>
                <w:lang w:eastAsia="ja-JP"/>
              </w:rPr>
              <w:t>0</w:t>
            </w:r>
          </w:p>
        </w:tc>
      </w:tr>
      <w:tr w:rsidR="0026487F" w14:paraId="2090097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82DDF81" w14:textId="77777777" w:rsidR="0026487F" w:rsidRDefault="0026487F" w:rsidP="0026487F">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E454FF" w14:textId="77777777" w:rsidR="0026487F" w:rsidRDefault="0026487F" w:rsidP="0026487F">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C9D7B4C" w14:textId="77777777" w:rsidR="0026487F" w:rsidRDefault="0026487F" w:rsidP="0026487F">
            <w:pPr>
              <w:pStyle w:val="TAC"/>
              <w:rPr>
                <w:szCs w:val="18"/>
                <w:lang w:eastAsia="ja-JP"/>
              </w:rPr>
            </w:pPr>
            <w:r>
              <w:rPr>
                <w:lang w:eastAsia="ja-JP"/>
              </w:rPr>
              <w:t>0.2</w:t>
            </w:r>
          </w:p>
        </w:tc>
      </w:tr>
      <w:tr w:rsidR="0026487F" w14:paraId="32FC316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0C73766" w14:textId="77777777" w:rsidR="0026487F" w:rsidRDefault="0026487F" w:rsidP="0026487F">
            <w:pPr>
              <w:pStyle w:val="TAC"/>
              <w:rPr>
                <w:szCs w:val="18"/>
                <w:lang w:eastAsia="en-US"/>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05A52DDB" w14:textId="77777777" w:rsidR="0026487F" w:rsidRDefault="0026487F" w:rsidP="0026487F">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CDCF051" w14:textId="77777777" w:rsidR="0026487F" w:rsidRDefault="0026487F" w:rsidP="0026487F">
            <w:pPr>
              <w:pStyle w:val="TAC"/>
              <w:rPr>
                <w:lang w:eastAsia="ja-JP"/>
              </w:rPr>
            </w:pPr>
            <w:r>
              <w:rPr>
                <w:rFonts w:eastAsia="MS Mincho"/>
                <w:lang w:eastAsia="ja-JP"/>
              </w:rPr>
              <w:t>0.2</w:t>
            </w:r>
          </w:p>
        </w:tc>
      </w:tr>
      <w:tr w:rsidR="0026487F" w14:paraId="4D79E48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FF7444" w14:textId="77777777" w:rsidR="0026487F" w:rsidRDefault="0026487F" w:rsidP="0026487F">
            <w:pPr>
              <w:pStyle w:val="TAC"/>
              <w:rPr>
                <w:szCs w:val="18"/>
                <w:lang w:eastAsia="en-US"/>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561C0B40" w14:textId="77777777" w:rsidR="0026487F" w:rsidRDefault="0026487F" w:rsidP="0026487F">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E87915" w14:textId="77777777" w:rsidR="0026487F" w:rsidRDefault="0026487F" w:rsidP="0026487F">
            <w:pPr>
              <w:pStyle w:val="TAC"/>
              <w:rPr>
                <w:lang w:eastAsia="ja-JP"/>
              </w:rPr>
            </w:pPr>
            <w:r>
              <w:rPr>
                <w:lang w:eastAsia="zh-CN"/>
              </w:rPr>
              <w:t>0.5</w:t>
            </w:r>
          </w:p>
        </w:tc>
      </w:tr>
      <w:tr w:rsidR="0026487F" w14:paraId="796DFB1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402CD0" w14:textId="77777777" w:rsidR="0026487F" w:rsidRDefault="0026487F" w:rsidP="0026487F">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3FC62" w14:textId="77777777" w:rsidR="0026487F" w:rsidRDefault="0026487F" w:rsidP="0026487F">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606C2" w14:textId="77777777" w:rsidR="0026487F" w:rsidRDefault="0026487F" w:rsidP="0026487F">
            <w:pPr>
              <w:pStyle w:val="TAC"/>
              <w:rPr>
                <w:lang w:eastAsia="zh-CN"/>
              </w:rPr>
            </w:pPr>
            <w:r>
              <w:rPr>
                <w:rFonts w:cs="Arial"/>
              </w:rPr>
              <w:t>0.2</w:t>
            </w:r>
          </w:p>
        </w:tc>
      </w:tr>
      <w:tr w:rsidR="0026487F" w14:paraId="1311AE0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B45BD08" w14:textId="77777777" w:rsidR="0026487F" w:rsidRDefault="0026487F" w:rsidP="0026487F">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7192AF" w14:textId="77777777" w:rsidR="0026487F" w:rsidRDefault="0026487F" w:rsidP="0026487F">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14EE95" w14:textId="77777777" w:rsidR="0026487F" w:rsidRDefault="0026487F" w:rsidP="0026487F">
            <w:pPr>
              <w:pStyle w:val="TAC"/>
              <w:rPr>
                <w:lang w:eastAsia="zh-CN"/>
              </w:rPr>
            </w:pPr>
            <w:r>
              <w:t>0.2</w:t>
            </w:r>
          </w:p>
        </w:tc>
      </w:tr>
      <w:tr w:rsidR="0026487F" w14:paraId="7DE4AF9C" w14:textId="77777777" w:rsidTr="00AD6A36">
        <w:trPr>
          <w:trHeight w:val="187"/>
          <w:jc w:val="center"/>
        </w:trPr>
        <w:tc>
          <w:tcPr>
            <w:tcW w:w="2221" w:type="dxa"/>
            <w:tcBorders>
              <w:top w:val="nil"/>
              <w:left w:val="single" w:sz="4" w:space="0" w:color="auto"/>
              <w:bottom w:val="nil"/>
              <w:right w:val="single" w:sz="4" w:space="0" w:color="auto"/>
            </w:tcBorders>
          </w:tcPr>
          <w:p w14:paraId="284D6170" w14:textId="77777777" w:rsidR="0026487F" w:rsidRDefault="0026487F" w:rsidP="0026487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9FCFF1" w14:textId="77777777" w:rsidR="0026487F" w:rsidRDefault="0026487F" w:rsidP="0026487F">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CF92A9C" w14:textId="77777777" w:rsidR="0026487F" w:rsidRDefault="0026487F" w:rsidP="0026487F">
            <w:pPr>
              <w:pStyle w:val="TAC"/>
              <w:rPr>
                <w:lang w:eastAsia="zh-CN"/>
              </w:rPr>
            </w:pPr>
            <w:r>
              <w:t>0.4</w:t>
            </w:r>
            <w:r>
              <w:rPr>
                <w:vertAlign w:val="superscript"/>
              </w:rPr>
              <w:t>5</w:t>
            </w:r>
          </w:p>
        </w:tc>
      </w:tr>
      <w:tr w:rsidR="0026487F" w14:paraId="09E72666"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931E723" w14:textId="77777777" w:rsidR="0026487F" w:rsidRDefault="0026487F" w:rsidP="0026487F">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7D001C" w14:textId="77777777" w:rsidR="0026487F" w:rsidRDefault="0026487F" w:rsidP="0026487F">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79F635" w14:textId="77777777" w:rsidR="0026487F" w:rsidRDefault="0026487F" w:rsidP="0026487F">
            <w:pPr>
              <w:pStyle w:val="TAC"/>
              <w:rPr>
                <w:lang w:eastAsia="zh-CN"/>
              </w:rPr>
            </w:pPr>
            <w:r>
              <w:t>0.5</w:t>
            </w:r>
            <w:r>
              <w:rPr>
                <w:vertAlign w:val="superscript"/>
              </w:rPr>
              <w:t>5</w:t>
            </w:r>
          </w:p>
        </w:tc>
      </w:tr>
      <w:tr w:rsidR="0026487F" w14:paraId="22793798"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B8D40D" w14:textId="77777777" w:rsidR="0026487F" w:rsidRDefault="0026487F" w:rsidP="0026487F">
            <w:pPr>
              <w:pStyle w:val="TAC"/>
              <w:rPr>
                <w:szCs w:val="18"/>
                <w:lang w:eastAsia="en-US"/>
              </w:rPr>
            </w:pPr>
            <w:r>
              <w:rPr>
                <w:szCs w:val="18"/>
              </w:rPr>
              <w:t>DC_1-41_n78</w:t>
            </w:r>
          </w:p>
          <w:p w14:paraId="64ABA4A7" w14:textId="77777777" w:rsidR="0026487F" w:rsidRDefault="0026487F" w:rsidP="0026487F">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27D881C5" w14:textId="77777777" w:rsidR="0026487F" w:rsidRDefault="0026487F" w:rsidP="0026487F">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7F73A02" w14:textId="77777777" w:rsidR="0026487F" w:rsidRDefault="0026487F" w:rsidP="0026487F">
            <w:pPr>
              <w:pStyle w:val="TAC"/>
              <w:rPr>
                <w:lang w:eastAsia="ja-JP"/>
              </w:rPr>
            </w:pPr>
            <w:r>
              <w:rPr>
                <w:lang w:eastAsia="ko-KR"/>
              </w:rPr>
              <w:t>0.5</w:t>
            </w:r>
          </w:p>
        </w:tc>
      </w:tr>
      <w:tr w:rsidR="0026487F" w14:paraId="2782E448"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568608" w14:textId="77777777" w:rsidR="0026487F" w:rsidRDefault="0026487F" w:rsidP="0026487F">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5560A324" w14:textId="77777777" w:rsidR="0026487F" w:rsidRDefault="0026487F" w:rsidP="0026487F">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5F8BCB" w14:textId="77777777" w:rsidR="0026487F" w:rsidRDefault="0026487F" w:rsidP="0026487F">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26487F" w14:paraId="674BA4A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7C699B" w14:textId="77777777" w:rsidR="0026487F" w:rsidRDefault="0026487F" w:rsidP="0026487F">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6EC5C24" w14:textId="77777777" w:rsidR="0026487F" w:rsidRDefault="0026487F" w:rsidP="0026487F">
            <w:pPr>
              <w:pStyle w:val="TAC"/>
              <w:rPr>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979C15" w14:textId="77777777" w:rsidR="0026487F" w:rsidRDefault="0026487F" w:rsidP="0026487F">
            <w:pPr>
              <w:pStyle w:val="TAC"/>
              <w:rPr>
                <w:lang w:eastAsia="ko-KR"/>
              </w:rPr>
            </w:pPr>
            <w:r>
              <w:rPr>
                <w:lang w:eastAsia="zh-CN"/>
              </w:rPr>
              <w:t>0.2</w:t>
            </w:r>
          </w:p>
        </w:tc>
      </w:tr>
      <w:tr w:rsidR="0026487F" w14:paraId="578C0A9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F85808" w14:textId="77777777" w:rsidR="0026487F" w:rsidRDefault="0026487F" w:rsidP="0026487F">
            <w:pPr>
              <w:pStyle w:val="TAC"/>
              <w:rPr>
                <w:rFonts w:cs="Arial"/>
                <w:lang w:eastAsia="en-US"/>
              </w:rPr>
            </w:pPr>
            <w:r>
              <w:t>DC_1-41_n77</w:t>
            </w:r>
          </w:p>
          <w:p w14:paraId="6156220A" w14:textId="77777777" w:rsidR="0026487F" w:rsidRDefault="0026487F" w:rsidP="0026487F">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4064D27E" w14:textId="77777777" w:rsidR="0026487F" w:rsidRDefault="0026487F" w:rsidP="0026487F">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EC0516" w14:textId="77777777" w:rsidR="0026487F" w:rsidRDefault="0026487F" w:rsidP="0026487F">
            <w:pPr>
              <w:pStyle w:val="TAC"/>
              <w:rPr>
                <w:szCs w:val="18"/>
                <w:lang w:eastAsia="ja-JP"/>
              </w:rPr>
            </w:pPr>
            <w:r>
              <w:rPr>
                <w:lang w:eastAsia="ja-JP"/>
              </w:rPr>
              <w:t>0.5</w:t>
            </w:r>
          </w:p>
        </w:tc>
      </w:tr>
      <w:tr w:rsidR="0026487F" w14:paraId="0032EF4A"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7FF8FC" w14:textId="77777777" w:rsidR="0026487F" w:rsidRDefault="0026487F" w:rsidP="0026487F">
            <w:pPr>
              <w:pStyle w:val="TAC"/>
              <w:rPr>
                <w:lang w:eastAsia="en-US"/>
              </w:rPr>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727FAE1D" w14:textId="77777777" w:rsidR="0026487F" w:rsidRDefault="0026487F" w:rsidP="0026487F">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47952F" w14:textId="77777777" w:rsidR="0026487F" w:rsidRDefault="0026487F" w:rsidP="0026487F">
            <w:pPr>
              <w:pStyle w:val="TAC"/>
              <w:rPr>
                <w:szCs w:val="18"/>
                <w:lang w:eastAsia="ja-JP"/>
              </w:rPr>
            </w:pPr>
            <w:r>
              <w:rPr>
                <w:lang w:eastAsia="ja-JP"/>
              </w:rPr>
              <w:t>0.5</w:t>
            </w:r>
          </w:p>
        </w:tc>
      </w:tr>
      <w:tr w:rsidR="0026487F" w14:paraId="24071E7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D129ABD" w14:textId="77777777" w:rsidR="0026487F" w:rsidRDefault="0026487F" w:rsidP="0026487F">
            <w:pPr>
              <w:pStyle w:val="TAC"/>
              <w:rPr>
                <w:szCs w:val="18"/>
                <w:lang w:eastAsia="en-US"/>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0DC708A0" w14:textId="77777777" w:rsidR="0026487F" w:rsidRDefault="0026487F" w:rsidP="0026487F">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7A29A53" w14:textId="77777777" w:rsidR="0026487F" w:rsidRDefault="0026487F" w:rsidP="0026487F">
            <w:pPr>
              <w:pStyle w:val="TAC"/>
              <w:rPr>
                <w:lang w:eastAsia="ja-JP"/>
              </w:rPr>
            </w:pPr>
            <w:r>
              <w:rPr>
                <w:rFonts w:cs="Arial"/>
                <w:szCs w:val="18"/>
              </w:rPr>
              <w:t>0.5</w:t>
            </w:r>
          </w:p>
        </w:tc>
      </w:tr>
      <w:tr w:rsidR="0026487F" w14:paraId="0E9403D5"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028C3E6" w14:textId="77777777" w:rsidR="0026487F" w:rsidRDefault="0026487F" w:rsidP="0026487F">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6F03461" w14:textId="77777777" w:rsidR="0026487F" w:rsidRDefault="0026487F" w:rsidP="0026487F">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81667AB" w14:textId="77777777" w:rsidR="0026487F" w:rsidRDefault="0026487F" w:rsidP="0026487F">
            <w:pPr>
              <w:pStyle w:val="TAC"/>
              <w:rPr>
                <w:lang w:eastAsia="ja-JP"/>
              </w:rPr>
            </w:pPr>
            <w:r>
              <w:rPr>
                <w:rFonts w:cs="Arial"/>
                <w:szCs w:val="18"/>
              </w:rPr>
              <w:t>0.2</w:t>
            </w:r>
          </w:p>
        </w:tc>
      </w:tr>
      <w:tr w:rsidR="0026487F" w14:paraId="601821C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F63CDD5" w14:textId="77777777" w:rsidR="0026487F" w:rsidRDefault="0026487F" w:rsidP="0026487F">
            <w:pPr>
              <w:pStyle w:val="TAC"/>
              <w:rPr>
                <w:szCs w:val="18"/>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12DC3AD9" w14:textId="77777777" w:rsidR="0026487F" w:rsidRDefault="0026487F" w:rsidP="0026487F">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5CA61D6" w14:textId="77777777" w:rsidR="0026487F" w:rsidRDefault="0026487F" w:rsidP="0026487F">
            <w:pPr>
              <w:pStyle w:val="TAC"/>
              <w:rPr>
                <w:lang w:eastAsia="ja-JP"/>
              </w:rPr>
            </w:pPr>
            <w:r>
              <w:rPr>
                <w:szCs w:val="18"/>
              </w:rPr>
              <w:t>0.5</w:t>
            </w:r>
          </w:p>
        </w:tc>
      </w:tr>
      <w:tr w:rsidR="0026487F" w14:paraId="4654D4C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8D41992"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E5C6D0" w14:textId="77777777" w:rsidR="0026487F" w:rsidRDefault="0026487F" w:rsidP="0026487F">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908EC0F" w14:textId="77777777" w:rsidR="0026487F" w:rsidRDefault="0026487F" w:rsidP="0026487F">
            <w:pPr>
              <w:pStyle w:val="TAC"/>
              <w:rPr>
                <w:lang w:eastAsia="ja-JP"/>
              </w:rPr>
            </w:pPr>
            <w:r>
              <w:rPr>
                <w:szCs w:val="18"/>
              </w:rPr>
              <w:t>0.5</w:t>
            </w:r>
          </w:p>
        </w:tc>
      </w:tr>
      <w:tr w:rsidR="0026487F" w14:paraId="3D41528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F732A76" w14:textId="77777777" w:rsidR="0026487F" w:rsidRDefault="0026487F" w:rsidP="0026487F">
            <w:pPr>
              <w:pStyle w:val="TAC"/>
              <w:rPr>
                <w:szCs w:val="18"/>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4030C0BE" w14:textId="77777777" w:rsidR="0026487F" w:rsidRDefault="0026487F" w:rsidP="0026487F">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95F04A1" w14:textId="77777777" w:rsidR="0026487F" w:rsidRDefault="0026487F" w:rsidP="0026487F">
            <w:pPr>
              <w:pStyle w:val="TAC"/>
              <w:rPr>
                <w:lang w:eastAsia="ja-JP"/>
              </w:rPr>
            </w:pPr>
            <w:r>
              <w:t>0.2</w:t>
            </w:r>
          </w:p>
        </w:tc>
      </w:tr>
      <w:tr w:rsidR="0026487F" w14:paraId="2F8B0F61" w14:textId="77777777" w:rsidTr="00AD6A36">
        <w:trPr>
          <w:trHeight w:val="187"/>
          <w:jc w:val="center"/>
        </w:trPr>
        <w:tc>
          <w:tcPr>
            <w:tcW w:w="2221" w:type="dxa"/>
            <w:tcBorders>
              <w:top w:val="nil"/>
              <w:left w:val="single" w:sz="4" w:space="0" w:color="auto"/>
              <w:bottom w:val="nil"/>
              <w:right w:val="single" w:sz="4" w:space="0" w:color="auto"/>
            </w:tcBorders>
            <w:hideMark/>
          </w:tcPr>
          <w:p w14:paraId="0E07EE2C"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48BB64" w14:textId="77777777" w:rsidR="0026487F" w:rsidRDefault="0026487F" w:rsidP="0026487F">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E49C804" w14:textId="77777777" w:rsidR="0026487F" w:rsidRDefault="0026487F" w:rsidP="0026487F">
            <w:pPr>
              <w:pStyle w:val="TAC"/>
              <w:rPr>
                <w:lang w:eastAsia="ja-JP"/>
              </w:rPr>
            </w:pPr>
            <w:r>
              <w:t>0.5</w:t>
            </w:r>
          </w:p>
        </w:tc>
      </w:tr>
      <w:tr w:rsidR="0026487F" w14:paraId="61DB004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4D9D27C" w14:textId="77777777" w:rsidR="0026487F" w:rsidRDefault="0026487F" w:rsidP="0026487F">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6C9525" w14:textId="77777777" w:rsidR="0026487F" w:rsidRDefault="0026487F" w:rsidP="0026487F">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7A28BD3" w14:textId="77777777" w:rsidR="0026487F" w:rsidRDefault="0026487F" w:rsidP="0026487F">
            <w:pPr>
              <w:pStyle w:val="TAC"/>
              <w:rPr>
                <w:lang w:eastAsia="ja-JP"/>
              </w:rPr>
            </w:pPr>
            <w:r>
              <w:t>0.5</w:t>
            </w:r>
          </w:p>
        </w:tc>
      </w:tr>
      <w:tr w:rsidR="0026487F" w14:paraId="23EE7CB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9A5BF51" w14:textId="77777777" w:rsidR="0026487F" w:rsidRDefault="0026487F" w:rsidP="0026487F">
            <w:pPr>
              <w:pStyle w:val="TAC"/>
              <w:rPr>
                <w:lang w:eastAsia="en-US"/>
              </w:rPr>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56A94A03" w14:textId="77777777" w:rsidR="0026487F" w:rsidRDefault="0026487F" w:rsidP="0026487F">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8928C9" w14:textId="77777777" w:rsidR="0026487F" w:rsidRDefault="0026487F" w:rsidP="0026487F">
            <w:pPr>
              <w:pStyle w:val="TAC"/>
              <w:rPr>
                <w:szCs w:val="18"/>
                <w:lang w:eastAsia="ja-JP"/>
              </w:rPr>
            </w:pPr>
            <w:r>
              <w:rPr>
                <w:szCs w:val="18"/>
                <w:lang w:eastAsia="ja-JP"/>
              </w:rPr>
              <w:t>0.2</w:t>
            </w:r>
          </w:p>
        </w:tc>
      </w:tr>
      <w:tr w:rsidR="0026487F" w14:paraId="28D5C104" w14:textId="77777777" w:rsidTr="00AD6A36">
        <w:trPr>
          <w:trHeight w:val="187"/>
          <w:jc w:val="center"/>
        </w:trPr>
        <w:tc>
          <w:tcPr>
            <w:tcW w:w="2221" w:type="dxa"/>
            <w:tcBorders>
              <w:top w:val="nil"/>
              <w:left w:val="single" w:sz="4" w:space="0" w:color="auto"/>
              <w:bottom w:val="nil"/>
              <w:right w:val="single" w:sz="4" w:space="0" w:color="auto"/>
            </w:tcBorders>
            <w:hideMark/>
          </w:tcPr>
          <w:p w14:paraId="0F3430B6" w14:textId="77777777" w:rsidR="0026487F" w:rsidRDefault="0026487F" w:rsidP="0026487F">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3D659F" w14:textId="77777777" w:rsidR="0026487F" w:rsidRDefault="0026487F" w:rsidP="0026487F">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E7064BF" w14:textId="77777777" w:rsidR="0026487F" w:rsidRDefault="0026487F" w:rsidP="0026487F">
            <w:pPr>
              <w:pStyle w:val="TAC"/>
              <w:rPr>
                <w:szCs w:val="18"/>
                <w:lang w:eastAsia="ja-JP"/>
              </w:rPr>
            </w:pPr>
            <w:r>
              <w:rPr>
                <w:szCs w:val="18"/>
                <w:lang w:eastAsia="ja-JP"/>
              </w:rPr>
              <w:t>0.5</w:t>
            </w:r>
          </w:p>
        </w:tc>
      </w:tr>
      <w:tr w:rsidR="0026487F" w14:paraId="784A0FE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B5A70D3" w14:textId="77777777" w:rsidR="0026487F" w:rsidRDefault="0026487F" w:rsidP="0026487F">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7153C" w14:textId="77777777" w:rsidR="0026487F" w:rsidRDefault="0026487F" w:rsidP="0026487F">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E67CAE" w14:textId="77777777" w:rsidR="0026487F" w:rsidRDefault="0026487F" w:rsidP="0026487F">
            <w:pPr>
              <w:pStyle w:val="TAC"/>
              <w:rPr>
                <w:szCs w:val="18"/>
                <w:lang w:eastAsia="ja-JP"/>
              </w:rPr>
            </w:pPr>
            <w:r>
              <w:rPr>
                <w:szCs w:val="18"/>
                <w:lang w:eastAsia="ja-JP"/>
              </w:rPr>
              <w:t>0.5</w:t>
            </w:r>
          </w:p>
        </w:tc>
      </w:tr>
      <w:tr w:rsidR="0026487F" w14:paraId="4BF3DEBF"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50F1F3" w14:textId="77777777" w:rsidR="0026487F" w:rsidRDefault="0026487F" w:rsidP="0026487F">
            <w:pPr>
              <w:pStyle w:val="TAC"/>
              <w:rPr>
                <w:lang w:eastAsia="en-US"/>
              </w:rPr>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585ED9CF" w14:textId="77777777" w:rsidR="0026487F" w:rsidRDefault="0026487F" w:rsidP="0026487F">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9D6AE91" w14:textId="77777777" w:rsidR="0026487F" w:rsidRDefault="0026487F" w:rsidP="0026487F">
            <w:pPr>
              <w:pStyle w:val="TAC"/>
              <w:rPr>
                <w:lang w:eastAsia="zh-CN"/>
              </w:rPr>
            </w:pPr>
            <w:r>
              <w:rPr>
                <w:lang w:eastAsia="zh-CN"/>
              </w:rPr>
              <w:t>0.5</w:t>
            </w:r>
          </w:p>
        </w:tc>
      </w:tr>
      <w:tr w:rsidR="0026487F" w14:paraId="28FAE63E"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B518B4" w14:textId="77777777" w:rsidR="0026487F" w:rsidRDefault="0026487F" w:rsidP="0026487F">
            <w:pPr>
              <w:pStyle w:val="TAC"/>
              <w:rPr>
                <w:lang w:eastAsia="en-US"/>
              </w:rPr>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6F81B0FE" w14:textId="77777777" w:rsidR="0026487F" w:rsidRDefault="0026487F" w:rsidP="0026487F">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D6FE6EC" w14:textId="77777777" w:rsidR="0026487F" w:rsidRDefault="0026487F" w:rsidP="0026487F">
            <w:pPr>
              <w:pStyle w:val="TAC"/>
              <w:rPr>
                <w:lang w:eastAsia="zh-CN"/>
              </w:rPr>
            </w:pPr>
            <w:r>
              <w:rPr>
                <w:rFonts w:eastAsia="Malgun Gothic"/>
                <w:szCs w:val="18"/>
                <w:lang w:eastAsia="ko-KR"/>
              </w:rPr>
              <w:t>0.5</w:t>
            </w:r>
          </w:p>
        </w:tc>
      </w:tr>
      <w:tr w:rsidR="0026487F" w14:paraId="085C8D9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C5FB1B0" w14:textId="77777777" w:rsidR="0026487F" w:rsidRDefault="0026487F" w:rsidP="0026487F">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3E308C9F" w14:textId="77777777" w:rsidR="0026487F" w:rsidRDefault="0026487F" w:rsidP="0026487F">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78F87E0" w14:textId="77777777" w:rsidR="0026487F" w:rsidRDefault="0026487F" w:rsidP="0026487F">
            <w:pPr>
              <w:pStyle w:val="TAC"/>
              <w:rPr>
                <w:rFonts w:eastAsia="Malgun Gothic"/>
                <w:szCs w:val="18"/>
                <w:lang w:eastAsia="ko-KR"/>
              </w:rPr>
            </w:pPr>
            <w:r>
              <w:rPr>
                <w:rFonts w:eastAsia="Malgun Gothic"/>
                <w:lang w:eastAsia="ko-KR"/>
              </w:rPr>
              <w:t>0.2</w:t>
            </w:r>
          </w:p>
        </w:tc>
      </w:tr>
      <w:tr w:rsidR="0026487F" w14:paraId="45C76DB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1B0C54D" w14:textId="77777777" w:rsidR="0026487F" w:rsidRDefault="0026487F" w:rsidP="0026487F">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58E06F1" w14:textId="77777777" w:rsidR="0026487F" w:rsidRDefault="0026487F" w:rsidP="0026487F">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4AD41F0" w14:textId="77777777" w:rsidR="0026487F" w:rsidRDefault="0026487F" w:rsidP="0026487F">
            <w:pPr>
              <w:pStyle w:val="TAC"/>
              <w:rPr>
                <w:rFonts w:eastAsia="Malgun Gothic"/>
                <w:szCs w:val="18"/>
                <w:lang w:eastAsia="ko-KR"/>
              </w:rPr>
            </w:pPr>
            <w:r>
              <w:rPr>
                <w:rFonts w:eastAsia="Malgun Gothic"/>
                <w:lang w:eastAsia="ko-KR"/>
              </w:rPr>
              <w:t>0.5</w:t>
            </w:r>
          </w:p>
        </w:tc>
      </w:tr>
      <w:tr w:rsidR="0026487F" w14:paraId="274695F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EC954BC" w14:textId="77777777" w:rsidR="0026487F" w:rsidRDefault="0026487F" w:rsidP="0026487F">
            <w:pPr>
              <w:pStyle w:val="TAC"/>
              <w:rPr>
                <w:lang w:eastAsia="en-US"/>
              </w:rPr>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5CC473CE" w14:textId="77777777" w:rsidR="0026487F" w:rsidRDefault="0026487F" w:rsidP="0026487F">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779B98EC" w14:textId="77777777" w:rsidR="0026487F" w:rsidRDefault="0026487F" w:rsidP="0026487F">
            <w:pPr>
              <w:pStyle w:val="TAC"/>
              <w:rPr>
                <w:lang w:eastAsia="zh-CN"/>
              </w:rPr>
            </w:pPr>
            <w:r>
              <w:t>0.2</w:t>
            </w:r>
          </w:p>
        </w:tc>
      </w:tr>
      <w:tr w:rsidR="0026487F" w14:paraId="509497D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9F2E9EF"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05562E" w14:textId="77777777" w:rsidR="0026487F" w:rsidRDefault="0026487F" w:rsidP="0026487F">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2C8132F" w14:textId="77777777" w:rsidR="0026487F" w:rsidRDefault="0026487F" w:rsidP="0026487F">
            <w:pPr>
              <w:pStyle w:val="TAC"/>
              <w:rPr>
                <w:lang w:eastAsia="zh-CN"/>
              </w:rPr>
            </w:pPr>
            <w:r>
              <w:t>0.5</w:t>
            </w:r>
          </w:p>
        </w:tc>
      </w:tr>
      <w:tr w:rsidR="0026487F" w14:paraId="69E5199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F91DB90" w14:textId="77777777" w:rsidR="0026487F" w:rsidRDefault="0026487F" w:rsidP="0026487F">
            <w:pPr>
              <w:pStyle w:val="TAC"/>
              <w:rPr>
                <w:lang w:eastAsia="en-US"/>
              </w:rPr>
            </w:pPr>
            <w:r>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9A10698" w14:textId="77777777" w:rsidR="0026487F" w:rsidRDefault="0026487F" w:rsidP="0026487F">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4186C29F" w14:textId="77777777" w:rsidR="0026487F" w:rsidRDefault="0026487F" w:rsidP="0026487F">
            <w:pPr>
              <w:pStyle w:val="TAC"/>
              <w:rPr>
                <w:lang w:eastAsia="zh-CN"/>
              </w:rPr>
            </w:pPr>
            <w:r>
              <w:t>0.2</w:t>
            </w:r>
          </w:p>
        </w:tc>
      </w:tr>
      <w:tr w:rsidR="0026487F" w14:paraId="201B476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51388CE"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73FD3C" w14:textId="77777777" w:rsidR="0026487F" w:rsidRDefault="0026487F" w:rsidP="0026487F">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1C6BBB0" w14:textId="77777777" w:rsidR="0026487F" w:rsidRDefault="0026487F" w:rsidP="0026487F">
            <w:pPr>
              <w:pStyle w:val="TAC"/>
              <w:rPr>
                <w:lang w:eastAsia="zh-CN"/>
              </w:rPr>
            </w:pPr>
            <w:r>
              <w:t>0.5</w:t>
            </w:r>
          </w:p>
        </w:tc>
      </w:tr>
      <w:tr w:rsidR="0026487F" w14:paraId="7F40C014"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8FD712" w14:textId="77777777" w:rsidR="0026487F" w:rsidRDefault="0026487F" w:rsidP="0026487F">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163AA967" w14:textId="77777777" w:rsidR="0026487F" w:rsidRDefault="0026487F" w:rsidP="0026487F">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381A26B" w14:textId="77777777" w:rsidR="0026487F" w:rsidRDefault="0026487F" w:rsidP="0026487F">
            <w:pPr>
              <w:pStyle w:val="TAC"/>
              <w:rPr>
                <w:lang w:eastAsia="zh-CN"/>
              </w:rPr>
            </w:pPr>
            <w:r>
              <w:rPr>
                <w:rFonts w:eastAsia="Malgun Gothic"/>
                <w:szCs w:val="18"/>
                <w:lang w:eastAsia="ko-KR"/>
              </w:rPr>
              <w:t>0.5</w:t>
            </w:r>
          </w:p>
        </w:tc>
      </w:tr>
      <w:tr w:rsidR="0026487F" w14:paraId="2A6ABEA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215BDF7" w14:textId="77777777" w:rsidR="0026487F" w:rsidRDefault="0026487F" w:rsidP="0026487F">
            <w:pPr>
              <w:pStyle w:val="TAC"/>
              <w:rPr>
                <w:lang w:eastAsia="en-US"/>
              </w:rPr>
            </w:pPr>
            <w:r>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4725B2ED" w14:textId="77777777" w:rsidR="0026487F" w:rsidRDefault="0026487F" w:rsidP="0026487F">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0C4E143A" w14:textId="77777777" w:rsidR="0026487F" w:rsidRDefault="0026487F" w:rsidP="0026487F">
            <w:pPr>
              <w:pStyle w:val="TAC"/>
              <w:rPr>
                <w:lang w:eastAsia="zh-CN"/>
              </w:rPr>
            </w:pPr>
            <w:r>
              <w:t>0</w:t>
            </w:r>
            <w:r>
              <w:rPr>
                <w:lang w:eastAsia="ja-JP"/>
              </w:rPr>
              <w:t>.2</w:t>
            </w:r>
          </w:p>
        </w:tc>
      </w:tr>
      <w:tr w:rsidR="0026487F" w14:paraId="46106AE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C20CE61"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9A448A" w14:textId="77777777" w:rsidR="0026487F" w:rsidRDefault="0026487F" w:rsidP="0026487F">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6445227" w14:textId="77777777" w:rsidR="0026487F" w:rsidRDefault="0026487F" w:rsidP="0026487F">
            <w:pPr>
              <w:pStyle w:val="TAC"/>
              <w:rPr>
                <w:lang w:eastAsia="zh-CN"/>
              </w:rPr>
            </w:pPr>
            <w:r>
              <w:rPr>
                <w:lang w:eastAsia="ja-JP"/>
              </w:rPr>
              <w:t>0.5</w:t>
            </w:r>
          </w:p>
        </w:tc>
      </w:tr>
      <w:tr w:rsidR="0026487F" w14:paraId="3FB16A1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E2C7E2" w14:textId="77777777" w:rsidR="0026487F" w:rsidRDefault="0026487F" w:rsidP="0026487F">
            <w:pPr>
              <w:pStyle w:val="TAC"/>
              <w:rPr>
                <w:lang w:eastAsia="en-US"/>
              </w:rPr>
            </w:pPr>
            <w:r>
              <w:lastRenderedPageBreak/>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5D1B155F" w14:textId="77777777" w:rsidR="0026487F" w:rsidRDefault="0026487F" w:rsidP="0026487F">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0FC97B" w14:textId="77777777" w:rsidR="0026487F" w:rsidRDefault="0026487F" w:rsidP="0026487F">
            <w:pPr>
              <w:pStyle w:val="TAC"/>
              <w:rPr>
                <w:szCs w:val="18"/>
                <w:lang w:eastAsia="zh-CN"/>
              </w:rPr>
            </w:pPr>
            <w:r>
              <w:rPr>
                <w:lang w:eastAsia="zh-CN"/>
              </w:rPr>
              <w:t>0.5</w:t>
            </w:r>
          </w:p>
        </w:tc>
      </w:tr>
      <w:tr w:rsidR="0026487F" w14:paraId="57660AAF"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3F0E15" w14:textId="77777777" w:rsidR="0026487F" w:rsidRDefault="0026487F" w:rsidP="0026487F">
            <w:pPr>
              <w:pStyle w:val="TAC"/>
              <w:rPr>
                <w:lang w:eastAsia="en-US"/>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0BF16D" w14:textId="77777777" w:rsidR="0026487F" w:rsidRDefault="0026487F" w:rsidP="0026487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F39CC79"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.3</w:t>
            </w:r>
          </w:p>
        </w:tc>
      </w:tr>
      <w:tr w:rsidR="0026487F" w14:paraId="05CDA22D"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0B4B56B"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A0752E" w14:textId="77777777" w:rsidR="0026487F" w:rsidRDefault="0026487F" w:rsidP="0026487F">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9BC3F1A"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.3</w:t>
            </w:r>
          </w:p>
        </w:tc>
      </w:tr>
      <w:tr w:rsidR="0026487F" w14:paraId="1389C025"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CD34C5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24CE6C" w14:textId="77777777" w:rsidR="0026487F" w:rsidRDefault="0026487F" w:rsidP="0026487F">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C0FC1C7"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.3</w:t>
            </w:r>
          </w:p>
        </w:tc>
      </w:tr>
      <w:tr w:rsidR="0026487F" w14:paraId="4D993D2D"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9CFE8B" w14:textId="77777777" w:rsidR="0026487F" w:rsidRDefault="0026487F" w:rsidP="0026487F">
            <w:pPr>
              <w:pStyle w:val="TAC"/>
              <w:rPr>
                <w:lang w:eastAsia="en-US"/>
              </w:rPr>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DEFB0" w14:textId="77777777" w:rsidR="0026487F" w:rsidRDefault="0026487F" w:rsidP="0026487F">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04120EF" w14:textId="77777777" w:rsidR="0026487F" w:rsidRDefault="0026487F" w:rsidP="0026487F">
            <w:pPr>
              <w:pStyle w:val="TAC"/>
              <w:rPr>
                <w:rFonts w:eastAsia="MS Mincho"/>
                <w:szCs w:val="18"/>
                <w:lang w:eastAsia="ja-JP"/>
              </w:rPr>
            </w:pPr>
            <w:r>
              <w:rPr>
                <w:rFonts w:cs="Arial"/>
                <w:szCs w:val="18"/>
                <w:lang w:eastAsia="ja-JP"/>
              </w:rPr>
              <w:t>0</w:t>
            </w:r>
            <w:r>
              <w:rPr>
                <w:rFonts w:cs="Arial"/>
                <w:szCs w:val="18"/>
                <w:lang w:eastAsia="zh-CN"/>
              </w:rPr>
              <w:t>.2</w:t>
            </w:r>
          </w:p>
        </w:tc>
      </w:tr>
      <w:tr w:rsidR="0026487F" w14:paraId="18AD3B12"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ACCC4B6"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33A07" w14:textId="77777777" w:rsidR="0026487F" w:rsidRDefault="0026487F" w:rsidP="0026487F">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61C6C" w14:textId="77777777" w:rsidR="0026487F" w:rsidRDefault="0026487F" w:rsidP="0026487F">
            <w:pPr>
              <w:pStyle w:val="TAC"/>
              <w:rPr>
                <w:rFonts w:eastAsia="MS Mincho"/>
                <w:szCs w:val="18"/>
                <w:lang w:eastAsia="ja-JP"/>
              </w:rPr>
            </w:pPr>
            <w:r>
              <w:rPr>
                <w:rFonts w:cs="Arial"/>
                <w:szCs w:val="18"/>
                <w:lang w:eastAsia="ja-JP"/>
              </w:rPr>
              <w:t>0</w:t>
            </w:r>
            <w:r>
              <w:rPr>
                <w:rFonts w:cs="Arial"/>
                <w:szCs w:val="18"/>
                <w:lang w:eastAsia="zh-CN"/>
              </w:rPr>
              <w:t>.2</w:t>
            </w:r>
          </w:p>
        </w:tc>
      </w:tr>
      <w:tr w:rsidR="0026487F" w14:paraId="7C3A95BA"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48BFE13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0570C" w14:textId="77777777" w:rsidR="0026487F" w:rsidRDefault="0026487F" w:rsidP="0026487F">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882D31" w14:textId="77777777" w:rsidR="0026487F" w:rsidRDefault="0026487F" w:rsidP="0026487F">
            <w:pPr>
              <w:pStyle w:val="TAC"/>
              <w:rPr>
                <w:rFonts w:eastAsia="MS Mincho"/>
                <w:szCs w:val="18"/>
                <w:lang w:eastAsia="ja-JP"/>
              </w:rPr>
            </w:pPr>
            <w:r>
              <w:rPr>
                <w:rFonts w:cs="Arial"/>
                <w:szCs w:val="18"/>
              </w:rPr>
              <w:t>0</w:t>
            </w:r>
            <w:r>
              <w:rPr>
                <w:rFonts w:cs="Arial"/>
                <w:szCs w:val="18"/>
                <w:lang w:eastAsia="zh-CN"/>
              </w:rPr>
              <w:t>.5</w:t>
            </w:r>
          </w:p>
        </w:tc>
      </w:tr>
      <w:tr w:rsidR="0026487F" w14:paraId="51F3B0ED"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E8EF41B" w14:textId="77777777" w:rsidR="0026487F" w:rsidRDefault="0026487F" w:rsidP="0026487F">
            <w:pPr>
              <w:pStyle w:val="TAC"/>
              <w:rPr>
                <w:lang w:eastAsia="en-US"/>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7B39B" w14:textId="77777777" w:rsidR="0026487F" w:rsidRDefault="0026487F" w:rsidP="0026487F">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CF22EA1"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2</w:t>
            </w:r>
          </w:p>
        </w:tc>
      </w:tr>
      <w:tr w:rsidR="0026487F" w14:paraId="5DBFCA3A"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CD75728"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3751F4" w14:textId="77777777" w:rsidR="0026487F" w:rsidRDefault="0026487F" w:rsidP="0026487F">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14FCEDD"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2</w:t>
            </w:r>
          </w:p>
        </w:tc>
      </w:tr>
      <w:tr w:rsidR="0026487F" w14:paraId="512EB7A2"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21BDFA06"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D81B0" w14:textId="77777777" w:rsidR="0026487F" w:rsidRDefault="0026487F" w:rsidP="0026487F">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3CD4F7AF" w14:textId="77777777" w:rsidR="0026487F" w:rsidRDefault="0026487F" w:rsidP="0026487F">
            <w:pPr>
              <w:pStyle w:val="TAC"/>
              <w:rPr>
                <w:rFonts w:cs="Arial"/>
                <w:lang w:eastAsia="zh-CN"/>
              </w:rPr>
            </w:pPr>
            <w:r>
              <w:rPr>
                <w:rFonts w:eastAsia="MS Mincho"/>
                <w:szCs w:val="18"/>
                <w:lang w:eastAsia="ja-JP"/>
              </w:rPr>
              <w:t>0.</w:t>
            </w:r>
            <w:r>
              <w:rPr>
                <w:rFonts w:eastAsia="MS Mincho"/>
                <w:szCs w:val="18"/>
                <w:lang w:val="sv-SE" w:eastAsia="ja-JP"/>
              </w:rPr>
              <w:t>5</w:t>
            </w:r>
          </w:p>
        </w:tc>
      </w:tr>
      <w:tr w:rsidR="0026487F" w14:paraId="4FD7B91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847B180" w14:textId="77777777" w:rsidR="0026487F" w:rsidRDefault="0026487F" w:rsidP="0026487F">
            <w:pPr>
              <w:pStyle w:val="TAC"/>
              <w:rPr>
                <w:lang w:eastAsia="en-US"/>
              </w:rPr>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1712157" w14:textId="77777777" w:rsidR="0026487F" w:rsidRDefault="0026487F" w:rsidP="0026487F">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C18D608" w14:textId="77777777" w:rsidR="0026487F" w:rsidRDefault="0026487F" w:rsidP="0026487F">
            <w:pPr>
              <w:pStyle w:val="TAC"/>
              <w:rPr>
                <w:lang w:eastAsia="zh-CN"/>
              </w:rPr>
            </w:pPr>
            <w:r>
              <w:rPr>
                <w:lang w:eastAsia="ja-JP"/>
              </w:rPr>
              <w:t>0.3</w:t>
            </w:r>
          </w:p>
        </w:tc>
      </w:tr>
      <w:tr w:rsidR="0026487F" w14:paraId="252D228D" w14:textId="77777777" w:rsidTr="00AD6A36">
        <w:trPr>
          <w:trHeight w:val="187"/>
          <w:jc w:val="center"/>
        </w:trPr>
        <w:tc>
          <w:tcPr>
            <w:tcW w:w="2221" w:type="dxa"/>
            <w:tcBorders>
              <w:top w:val="nil"/>
              <w:left w:val="single" w:sz="4" w:space="0" w:color="auto"/>
              <w:bottom w:val="nil"/>
              <w:right w:val="single" w:sz="4" w:space="0" w:color="auto"/>
            </w:tcBorders>
          </w:tcPr>
          <w:p w14:paraId="21E37195"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D8921A5" w14:textId="77777777" w:rsidR="0026487F" w:rsidRDefault="0026487F" w:rsidP="0026487F">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00DC797B" w14:textId="77777777" w:rsidR="0026487F" w:rsidRDefault="0026487F" w:rsidP="0026487F">
            <w:pPr>
              <w:pStyle w:val="TAC"/>
              <w:rPr>
                <w:lang w:eastAsia="zh-CN"/>
              </w:rPr>
            </w:pPr>
            <w:r>
              <w:rPr>
                <w:lang w:eastAsia="ja-JP"/>
              </w:rPr>
              <w:t>0.3</w:t>
            </w:r>
          </w:p>
        </w:tc>
      </w:tr>
      <w:tr w:rsidR="0026487F" w14:paraId="7ECF846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F933DE9"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EBAEBF2" w14:textId="77777777" w:rsidR="0026487F" w:rsidRDefault="0026487F" w:rsidP="0026487F">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3FA9268" w14:textId="77777777" w:rsidR="0026487F" w:rsidRDefault="0026487F" w:rsidP="0026487F">
            <w:pPr>
              <w:pStyle w:val="TAC"/>
              <w:rPr>
                <w:lang w:eastAsia="zh-CN"/>
              </w:rPr>
            </w:pPr>
            <w:r>
              <w:rPr>
                <w:rFonts w:eastAsia="Calibri"/>
                <w:lang w:eastAsia="ja-JP"/>
              </w:rPr>
              <w:t>0.5</w:t>
            </w:r>
          </w:p>
        </w:tc>
      </w:tr>
      <w:tr w:rsidR="0026487F" w14:paraId="240E6B5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A1787CF" w14:textId="77777777" w:rsidR="0026487F" w:rsidRDefault="0026487F" w:rsidP="0026487F">
            <w:pPr>
              <w:pStyle w:val="TAC"/>
              <w:rPr>
                <w:lang w:eastAsia="en-US"/>
              </w:rPr>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73C1FE1E"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3EB0B8" w14:textId="77777777" w:rsidR="0026487F" w:rsidRDefault="0026487F" w:rsidP="0026487F">
            <w:pPr>
              <w:pStyle w:val="TAC"/>
              <w:rPr>
                <w:lang w:eastAsia="zh-CN"/>
              </w:rPr>
            </w:pPr>
            <w:r>
              <w:rPr>
                <w:lang w:eastAsia="zh-CN"/>
              </w:rPr>
              <w:t>0.3</w:t>
            </w:r>
          </w:p>
        </w:tc>
      </w:tr>
      <w:tr w:rsidR="0026487F" w14:paraId="43299718" w14:textId="77777777" w:rsidTr="00AD6A36">
        <w:trPr>
          <w:trHeight w:val="187"/>
          <w:jc w:val="center"/>
        </w:trPr>
        <w:tc>
          <w:tcPr>
            <w:tcW w:w="2221" w:type="dxa"/>
            <w:tcBorders>
              <w:top w:val="nil"/>
              <w:left w:val="single" w:sz="4" w:space="0" w:color="auto"/>
              <w:bottom w:val="nil"/>
              <w:right w:val="single" w:sz="4" w:space="0" w:color="auto"/>
            </w:tcBorders>
            <w:hideMark/>
          </w:tcPr>
          <w:p w14:paraId="5839DDF9"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0577B8" w14:textId="77777777" w:rsidR="0026487F" w:rsidRDefault="0026487F" w:rsidP="0026487F">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FCE94A6" w14:textId="77777777" w:rsidR="0026487F" w:rsidRDefault="0026487F" w:rsidP="0026487F">
            <w:pPr>
              <w:pStyle w:val="TAC"/>
              <w:rPr>
                <w:lang w:eastAsia="zh-CN"/>
              </w:rPr>
            </w:pPr>
            <w:r>
              <w:rPr>
                <w:lang w:eastAsia="zh-CN"/>
              </w:rPr>
              <w:t>0.5</w:t>
            </w:r>
          </w:p>
        </w:tc>
      </w:tr>
      <w:tr w:rsidR="0026487F" w14:paraId="154D53D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D96580D"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BCA683" w14:textId="77777777" w:rsidR="0026487F" w:rsidRDefault="0026487F" w:rsidP="0026487F">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F4CEDD9" w14:textId="77777777" w:rsidR="0026487F" w:rsidRDefault="0026487F" w:rsidP="0026487F">
            <w:pPr>
              <w:pStyle w:val="TAC"/>
              <w:rPr>
                <w:lang w:eastAsia="zh-CN"/>
              </w:rPr>
            </w:pPr>
            <w:r>
              <w:rPr>
                <w:lang w:eastAsia="zh-CN"/>
              </w:rPr>
              <w:t>0.5</w:t>
            </w:r>
          </w:p>
        </w:tc>
      </w:tr>
      <w:tr w:rsidR="0026487F" w14:paraId="3AE713E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296D0F9" w14:textId="77777777" w:rsidR="0026487F" w:rsidRDefault="0026487F" w:rsidP="0026487F">
            <w:pPr>
              <w:pStyle w:val="TAC"/>
              <w:rPr>
                <w:lang w:eastAsia="en-US"/>
              </w:rPr>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7EDBC72E"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753109" w14:textId="77777777" w:rsidR="0026487F" w:rsidRDefault="0026487F" w:rsidP="0026487F">
            <w:pPr>
              <w:pStyle w:val="TAC"/>
              <w:rPr>
                <w:lang w:eastAsia="zh-CN"/>
              </w:rPr>
            </w:pPr>
            <w:r>
              <w:rPr>
                <w:lang w:eastAsia="zh-CN"/>
              </w:rPr>
              <w:t>0.3</w:t>
            </w:r>
          </w:p>
        </w:tc>
      </w:tr>
      <w:tr w:rsidR="0026487F" w14:paraId="2F54C2F9" w14:textId="77777777" w:rsidTr="00AD6A36">
        <w:trPr>
          <w:trHeight w:val="187"/>
          <w:jc w:val="center"/>
        </w:trPr>
        <w:tc>
          <w:tcPr>
            <w:tcW w:w="2221" w:type="dxa"/>
            <w:tcBorders>
              <w:top w:val="nil"/>
              <w:left w:val="single" w:sz="4" w:space="0" w:color="auto"/>
              <w:bottom w:val="nil"/>
              <w:right w:val="single" w:sz="4" w:space="0" w:color="auto"/>
            </w:tcBorders>
            <w:hideMark/>
          </w:tcPr>
          <w:p w14:paraId="4DF2E1B3"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C981FD" w14:textId="77777777" w:rsidR="0026487F" w:rsidRDefault="0026487F" w:rsidP="0026487F">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28CD1AD" w14:textId="77777777" w:rsidR="0026487F" w:rsidRDefault="0026487F" w:rsidP="0026487F">
            <w:pPr>
              <w:pStyle w:val="TAC"/>
              <w:rPr>
                <w:lang w:eastAsia="zh-CN"/>
              </w:rPr>
            </w:pPr>
            <w:r>
              <w:rPr>
                <w:lang w:eastAsia="zh-CN"/>
              </w:rPr>
              <w:t>0.5</w:t>
            </w:r>
          </w:p>
        </w:tc>
      </w:tr>
      <w:tr w:rsidR="0026487F" w14:paraId="6EF270A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1C89E3A"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6AF3C1" w14:textId="77777777" w:rsidR="0026487F" w:rsidRDefault="0026487F" w:rsidP="0026487F">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A162766" w14:textId="77777777" w:rsidR="0026487F" w:rsidRDefault="0026487F" w:rsidP="0026487F">
            <w:pPr>
              <w:pStyle w:val="TAC"/>
              <w:rPr>
                <w:lang w:eastAsia="zh-CN"/>
              </w:rPr>
            </w:pPr>
            <w:r>
              <w:rPr>
                <w:lang w:eastAsia="zh-CN"/>
              </w:rPr>
              <w:t>0.5</w:t>
            </w:r>
          </w:p>
        </w:tc>
      </w:tr>
      <w:tr w:rsidR="0026487F" w14:paraId="38B038A7" w14:textId="77777777" w:rsidTr="00AD6A36">
        <w:trPr>
          <w:trHeight w:val="187"/>
          <w:jc w:val="center"/>
        </w:trPr>
        <w:tc>
          <w:tcPr>
            <w:tcW w:w="2221" w:type="dxa"/>
            <w:tcBorders>
              <w:top w:val="nil"/>
              <w:left w:val="single" w:sz="4" w:space="0" w:color="auto"/>
              <w:bottom w:val="nil"/>
              <w:right w:val="single" w:sz="4" w:space="0" w:color="auto"/>
            </w:tcBorders>
            <w:hideMark/>
          </w:tcPr>
          <w:p w14:paraId="65D8DFDB" w14:textId="77777777" w:rsidR="0026487F" w:rsidRDefault="0026487F" w:rsidP="0026487F">
            <w:pPr>
              <w:pStyle w:val="TAC"/>
              <w:rPr>
                <w:lang w:eastAsia="en-US"/>
              </w:rPr>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4C10B417" w14:textId="77777777" w:rsidR="0026487F" w:rsidRDefault="0026487F" w:rsidP="0026487F">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7D9C6E6" w14:textId="77777777" w:rsidR="0026487F" w:rsidRDefault="0026487F" w:rsidP="0026487F">
            <w:pPr>
              <w:pStyle w:val="TAC"/>
              <w:rPr>
                <w:lang w:eastAsia="zh-CN"/>
              </w:rPr>
            </w:pPr>
            <w:r>
              <w:t>0.5</w:t>
            </w:r>
          </w:p>
        </w:tc>
      </w:tr>
      <w:tr w:rsidR="0026487F" w14:paraId="144DFC19"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B7A2300"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79DAA03" w14:textId="77777777" w:rsidR="0026487F" w:rsidRDefault="0026487F" w:rsidP="0026487F">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6902E52" w14:textId="77777777" w:rsidR="0026487F" w:rsidRDefault="0026487F" w:rsidP="0026487F">
            <w:pPr>
              <w:pStyle w:val="TAC"/>
              <w:rPr>
                <w:lang w:eastAsia="zh-CN"/>
              </w:rPr>
            </w:pPr>
            <w:r>
              <w:t>0.3</w:t>
            </w:r>
          </w:p>
        </w:tc>
      </w:tr>
      <w:tr w:rsidR="0026487F" w14:paraId="40129B42"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CD0BC0" w14:textId="77777777" w:rsidR="0026487F" w:rsidRDefault="0026487F" w:rsidP="0026487F">
            <w:pPr>
              <w:pStyle w:val="TAC"/>
              <w:rPr>
                <w:rFonts w:cs="Arial"/>
                <w:lang w:eastAsia="en-US"/>
              </w:rPr>
            </w:pPr>
            <w:r>
              <w:rPr>
                <w:rFonts w:cs="Arial"/>
              </w:rPr>
              <w:t>DC_2-5_n30</w:t>
            </w:r>
          </w:p>
          <w:p w14:paraId="6B486EDB" w14:textId="77777777" w:rsidR="0026487F" w:rsidRDefault="0026487F" w:rsidP="0026487F">
            <w:pPr>
              <w:pStyle w:val="TAC"/>
              <w:rPr>
                <w:rFonts w:eastAsia="Malgun Gothic"/>
                <w:kern w:val="2"/>
                <w:szCs w:val="24"/>
                <w:lang w:eastAsia="ko-KR"/>
              </w:rPr>
            </w:pPr>
            <w:r>
              <w:rPr>
                <w:rFonts w:cs="Arial"/>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D1CAE8" w14:textId="77777777" w:rsidR="0026487F" w:rsidRDefault="0026487F" w:rsidP="0026487F">
            <w:pPr>
              <w:pStyle w:val="TAC"/>
              <w:rPr>
                <w:rFonts w:eastAsiaTheme="minorEastAsia"/>
                <w:kern w:val="2"/>
                <w:szCs w:val="24"/>
                <w:lang w:eastAsia="en-US"/>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21029" w14:textId="77777777" w:rsidR="0026487F" w:rsidRDefault="0026487F" w:rsidP="0026487F">
            <w:pPr>
              <w:pStyle w:val="TAC"/>
              <w:rPr>
                <w:rFonts w:eastAsia="Malgun Gothic"/>
                <w:kern w:val="2"/>
                <w:szCs w:val="24"/>
                <w:lang w:eastAsia="ko-KR"/>
              </w:rPr>
            </w:pPr>
            <w:r>
              <w:rPr>
                <w:rFonts w:cs="Arial"/>
                <w:szCs w:val="18"/>
              </w:rPr>
              <w:t>0.4</w:t>
            </w:r>
          </w:p>
        </w:tc>
      </w:tr>
      <w:tr w:rsidR="0026487F" w14:paraId="0CBAC3B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4DB0CD1" w14:textId="77777777" w:rsidR="0026487F" w:rsidRDefault="0026487F" w:rsidP="0026487F">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877F9A" w14:textId="77777777" w:rsidR="0026487F" w:rsidRDefault="0026487F" w:rsidP="0026487F">
            <w:pPr>
              <w:pStyle w:val="TAC"/>
              <w:rPr>
                <w:rFonts w:eastAsiaTheme="minorEastAsia"/>
                <w:kern w:val="2"/>
                <w:szCs w:val="24"/>
                <w:lang w:eastAsia="en-US"/>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36E9F9" w14:textId="77777777" w:rsidR="0026487F" w:rsidRDefault="0026487F" w:rsidP="0026487F">
            <w:pPr>
              <w:pStyle w:val="TAC"/>
              <w:rPr>
                <w:rFonts w:eastAsia="Malgun Gothic"/>
                <w:kern w:val="2"/>
                <w:szCs w:val="24"/>
                <w:lang w:eastAsia="ko-KR"/>
              </w:rPr>
            </w:pPr>
            <w:r>
              <w:rPr>
                <w:rFonts w:cs="Arial"/>
              </w:rPr>
              <w:t>0.5</w:t>
            </w:r>
          </w:p>
        </w:tc>
      </w:tr>
      <w:tr w:rsidR="0026487F" w14:paraId="4EE3C7A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3F1F354" w14:textId="77777777" w:rsidR="0026487F" w:rsidRDefault="0026487F" w:rsidP="0026487F">
            <w:pPr>
              <w:pStyle w:val="TAC"/>
              <w:rPr>
                <w:lang w:eastAsia="en-US"/>
              </w:rPr>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2410C6CB" w14:textId="77777777" w:rsidR="0026487F" w:rsidRDefault="0026487F" w:rsidP="0026487F">
            <w:pPr>
              <w:pStyle w:val="TAC"/>
              <w:rPr>
                <w:lang w:eastAsia="zh-CN"/>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32A7152A"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.2</w:t>
            </w:r>
          </w:p>
        </w:tc>
      </w:tr>
      <w:tr w:rsidR="0026487F" w14:paraId="5FCEC2DB"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36FDC0B"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5593B35" w14:textId="77777777" w:rsidR="0026487F" w:rsidRDefault="0026487F" w:rsidP="0026487F">
            <w:pPr>
              <w:pStyle w:val="TAC"/>
              <w:rPr>
                <w:lang w:eastAsia="zh-CN"/>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0B41365A" w14:textId="77777777" w:rsidR="0026487F" w:rsidRDefault="0026487F" w:rsidP="0026487F">
            <w:pPr>
              <w:pStyle w:val="TAC"/>
              <w:rPr>
                <w:lang w:eastAsia="zh-CN"/>
              </w:rPr>
            </w:pPr>
            <w:r>
              <w:rPr>
                <w:rFonts w:eastAsia="Malgun Gothic"/>
                <w:kern w:val="2"/>
                <w:szCs w:val="24"/>
                <w:lang w:eastAsia="ko-KR"/>
              </w:rPr>
              <w:t>0</w:t>
            </w:r>
            <w:r>
              <w:rPr>
                <w:rFonts w:eastAsiaTheme="minorEastAsia"/>
                <w:kern w:val="2"/>
                <w:szCs w:val="24"/>
              </w:rPr>
              <w:t>.5</w:t>
            </w:r>
          </w:p>
        </w:tc>
      </w:tr>
      <w:tr w:rsidR="0026487F" w14:paraId="08CFACD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A163330" w14:textId="77777777" w:rsidR="0026487F" w:rsidRDefault="0026487F" w:rsidP="0026487F">
            <w:pPr>
              <w:pStyle w:val="TAC"/>
              <w:rPr>
                <w:lang w:eastAsia="en-US"/>
              </w:rPr>
            </w:pPr>
            <w:r>
              <w:rPr>
                <w:lang w:eastAsia="zh-CN"/>
              </w:rPr>
              <w:t>DC</w:t>
            </w:r>
            <w:r>
              <w:t>_2-5</w:t>
            </w:r>
            <w:r>
              <w:rPr>
                <w:lang w:eastAsia="zh-CN"/>
              </w:rPr>
              <w:t>_</w:t>
            </w:r>
            <w:r>
              <w:t>n66</w:t>
            </w:r>
          </w:p>
          <w:p w14:paraId="60B673EE" w14:textId="77777777" w:rsidR="0026487F" w:rsidRDefault="0026487F" w:rsidP="0026487F">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528A53D7"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BF4BE7" w14:textId="77777777" w:rsidR="0026487F" w:rsidRDefault="0026487F" w:rsidP="0026487F">
            <w:pPr>
              <w:pStyle w:val="TAC"/>
              <w:rPr>
                <w:lang w:eastAsia="zh-CN"/>
              </w:rPr>
            </w:pPr>
            <w:r>
              <w:rPr>
                <w:lang w:eastAsia="zh-CN"/>
              </w:rPr>
              <w:t>0.3</w:t>
            </w:r>
          </w:p>
        </w:tc>
      </w:tr>
      <w:tr w:rsidR="0026487F" w14:paraId="62C1845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2279339"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47ABA0" w14:textId="77777777" w:rsidR="0026487F" w:rsidRDefault="0026487F" w:rsidP="0026487F">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9002A0" w14:textId="77777777" w:rsidR="0026487F" w:rsidRDefault="0026487F" w:rsidP="0026487F">
            <w:pPr>
              <w:pStyle w:val="TAC"/>
              <w:rPr>
                <w:lang w:eastAsia="zh-CN"/>
              </w:rPr>
            </w:pPr>
            <w:r>
              <w:rPr>
                <w:lang w:eastAsia="zh-CN"/>
              </w:rPr>
              <w:t>0.3</w:t>
            </w:r>
          </w:p>
        </w:tc>
      </w:tr>
      <w:tr w:rsidR="0026487F" w14:paraId="708E52B8" w14:textId="77777777" w:rsidTr="00AD6A36">
        <w:trPr>
          <w:trHeight w:val="187"/>
          <w:jc w:val="center"/>
        </w:trPr>
        <w:tc>
          <w:tcPr>
            <w:tcW w:w="2221" w:type="dxa"/>
            <w:tcBorders>
              <w:top w:val="nil"/>
              <w:left w:val="single" w:sz="4" w:space="0" w:color="auto"/>
              <w:bottom w:val="nil"/>
              <w:right w:val="single" w:sz="4" w:space="0" w:color="auto"/>
            </w:tcBorders>
            <w:hideMark/>
          </w:tcPr>
          <w:p w14:paraId="35001EF5" w14:textId="77777777" w:rsidR="0026487F" w:rsidRDefault="0026487F" w:rsidP="0026487F">
            <w:pPr>
              <w:pStyle w:val="TAC"/>
              <w:rPr>
                <w:lang w:eastAsia="en-US"/>
              </w:rPr>
            </w:pPr>
            <w:r>
              <w:t>DC_2-5_n77</w:t>
            </w:r>
          </w:p>
          <w:p w14:paraId="60B06CCD" w14:textId="77777777" w:rsidR="0026487F" w:rsidRDefault="0026487F" w:rsidP="0026487F">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6B4ADF78" w14:textId="77777777" w:rsidR="0026487F" w:rsidRDefault="0026487F" w:rsidP="0026487F">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26BE71F" w14:textId="77777777" w:rsidR="0026487F" w:rsidRDefault="0026487F" w:rsidP="0026487F">
            <w:pPr>
              <w:pStyle w:val="TAC"/>
              <w:rPr>
                <w:lang w:eastAsia="zh-CN"/>
              </w:rPr>
            </w:pPr>
            <w:r>
              <w:t>0.2</w:t>
            </w:r>
          </w:p>
        </w:tc>
      </w:tr>
      <w:tr w:rsidR="0026487F" w14:paraId="5A0FBC94" w14:textId="77777777" w:rsidTr="00AD6A36">
        <w:trPr>
          <w:trHeight w:val="187"/>
          <w:jc w:val="center"/>
        </w:trPr>
        <w:tc>
          <w:tcPr>
            <w:tcW w:w="2221" w:type="dxa"/>
            <w:tcBorders>
              <w:top w:val="nil"/>
              <w:left w:val="single" w:sz="4" w:space="0" w:color="auto"/>
              <w:bottom w:val="nil"/>
              <w:right w:val="single" w:sz="4" w:space="0" w:color="auto"/>
            </w:tcBorders>
          </w:tcPr>
          <w:p w14:paraId="1F086178"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8FFF8E" w14:textId="77777777" w:rsidR="0026487F" w:rsidRDefault="0026487F" w:rsidP="0026487F">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724B9E95" w14:textId="77777777" w:rsidR="0026487F" w:rsidRDefault="0026487F" w:rsidP="0026487F">
            <w:pPr>
              <w:pStyle w:val="TAC"/>
              <w:rPr>
                <w:lang w:eastAsia="zh-CN"/>
              </w:rPr>
            </w:pPr>
            <w:r>
              <w:t>0.2</w:t>
            </w:r>
          </w:p>
        </w:tc>
      </w:tr>
      <w:tr w:rsidR="0026487F" w14:paraId="32692E5E"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8C25CBF"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6CE334" w14:textId="77777777" w:rsidR="0026487F" w:rsidRDefault="0026487F" w:rsidP="0026487F">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355173C" w14:textId="77777777" w:rsidR="0026487F" w:rsidRDefault="0026487F" w:rsidP="0026487F">
            <w:pPr>
              <w:pStyle w:val="TAC"/>
              <w:rPr>
                <w:lang w:eastAsia="zh-CN"/>
              </w:rPr>
            </w:pPr>
            <w:r>
              <w:t>0.5</w:t>
            </w:r>
          </w:p>
        </w:tc>
      </w:tr>
      <w:tr w:rsidR="0026487F" w14:paraId="0FA646D1" w14:textId="77777777" w:rsidTr="00AD6A36">
        <w:trPr>
          <w:trHeight w:val="187"/>
          <w:jc w:val="center"/>
        </w:trPr>
        <w:tc>
          <w:tcPr>
            <w:tcW w:w="2221" w:type="dxa"/>
            <w:tcBorders>
              <w:top w:val="nil"/>
              <w:left w:val="single" w:sz="4" w:space="0" w:color="auto"/>
              <w:bottom w:val="nil"/>
              <w:right w:val="single" w:sz="4" w:space="0" w:color="auto"/>
            </w:tcBorders>
            <w:hideMark/>
          </w:tcPr>
          <w:p w14:paraId="08249043" w14:textId="77777777" w:rsidR="0026487F" w:rsidRDefault="0026487F" w:rsidP="0026487F">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7DBF1215" w14:textId="77777777" w:rsidR="0026487F" w:rsidRDefault="0026487F" w:rsidP="0026487F">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2625B53A" w14:textId="77777777" w:rsidR="0026487F" w:rsidRDefault="0026487F" w:rsidP="0026487F">
            <w:pPr>
              <w:pStyle w:val="TAC"/>
              <w:rPr>
                <w:lang w:eastAsia="zh-CN"/>
              </w:rPr>
            </w:pPr>
            <w:r>
              <w:rPr>
                <w:lang w:eastAsia="ko-KR"/>
              </w:rPr>
              <w:t>0.2</w:t>
            </w:r>
          </w:p>
        </w:tc>
      </w:tr>
      <w:tr w:rsidR="0026487F" w14:paraId="568CB1B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8F7841B"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940B40" w14:textId="77777777" w:rsidR="0026487F" w:rsidRDefault="0026487F" w:rsidP="0026487F">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C807170" w14:textId="77777777" w:rsidR="0026487F" w:rsidRDefault="0026487F" w:rsidP="0026487F">
            <w:pPr>
              <w:pStyle w:val="TAC"/>
              <w:rPr>
                <w:lang w:eastAsia="zh-CN"/>
              </w:rPr>
            </w:pPr>
            <w:r>
              <w:rPr>
                <w:lang w:eastAsia="ko-KR"/>
              </w:rPr>
              <w:t>0.5</w:t>
            </w:r>
          </w:p>
        </w:tc>
      </w:tr>
      <w:tr w:rsidR="0026487F" w14:paraId="006D125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E89FBF6" w14:textId="77777777" w:rsidR="0026487F" w:rsidRDefault="0026487F" w:rsidP="0026487F">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407B3" w14:textId="77777777" w:rsidR="0026487F" w:rsidRDefault="0026487F" w:rsidP="0026487F">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4FF83744" w14:textId="77777777" w:rsidR="0026487F" w:rsidRDefault="0026487F" w:rsidP="0026487F">
            <w:pPr>
              <w:pStyle w:val="TAC"/>
              <w:rPr>
                <w:lang w:eastAsia="en-US"/>
              </w:rPr>
            </w:pPr>
            <w:r>
              <w:rPr>
                <w:rFonts w:cs="Arial"/>
              </w:rPr>
              <w:t>0.2</w:t>
            </w:r>
          </w:p>
        </w:tc>
      </w:tr>
      <w:tr w:rsidR="0026487F" w14:paraId="449B4A5C" w14:textId="77777777" w:rsidTr="00AD6A36">
        <w:trPr>
          <w:trHeight w:val="187"/>
          <w:jc w:val="center"/>
        </w:trPr>
        <w:tc>
          <w:tcPr>
            <w:tcW w:w="2221" w:type="dxa"/>
            <w:tcBorders>
              <w:top w:val="nil"/>
              <w:left w:val="single" w:sz="4" w:space="0" w:color="auto"/>
              <w:bottom w:val="nil"/>
              <w:right w:val="single" w:sz="4" w:space="0" w:color="auto"/>
            </w:tcBorders>
          </w:tcPr>
          <w:p w14:paraId="7366010D"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434151" w14:textId="77777777" w:rsidR="0026487F" w:rsidRDefault="0026487F" w:rsidP="0026487F">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4E2D8D87" w14:textId="77777777" w:rsidR="0026487F" w:rsidRDefault="0026487F" w:rsidP="0026487F">
            <w:pPr>
              <w:pStyle w:val="TAC"/>
              <w:rPr>
                <w:lang w:eastAsia="en-US"/>
              </w:rPr>
            </w:pPr>
            <w:r>
              <w:rPr>
                <w:rFonts w:cs="Arial"/>
              </w:rPr>
              <w:t>0.2</w:t>
            </w:r>
          </w:p>
        </w:tc>
      </w:tr>
      <w:tr w:rsidR="0026487F" w14:paraId="452D47D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4808EDB"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F51C76" w14:textId="77777777" w:rsidR="0026487F" w:rsidRDefault="0026487F" w:rsidP="0026487F">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051977C" w14:textId="77777777" w:rsidR="0026487F" w:rsidRDefault="0026487F" w:rsidP="0026487F">
            <w:pPr>
              <w:pStyle w:val="TAC"/>
              <w:rPr>
                <w:lang w:eastAsia="en-US"/>
              </w:rPr>
            </w:pPr>
            <w:r>
              <w:rPr>
                <w:rFonts w:cs="Arial"/>
              </w:rPr>
              <w:t>0.5</w:t>
            </w:r>
          </w:p>
        </w:tc>
      </w:tr>
      <w:tr w:rsidR="0026487F" w14:paraId="3F99D577"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2ABEA0" w14:textId="77777777" w:rsidR="0026487F" w:rsidRDefault="0026487F" w:rsidP="0026487F">
            <w:pPr>
              <w:pStyle w:val="TAC"/>
              <w:rPr>
                <w:lang w:eastAsia="ja-JP"/>
              </w:rPr>
            </w:pPr>
            <w:r>
              <w:rPr>
                <w:lang w:eastAsia="ja-JP"/>
              </w:rPr>
              <w:t>DC_2-7_n38</w:t>
            </w:r>
          </w:p>
          <w:p w14:paraId="03DFFC0F" w14:textId="77777777" w:rsidR="0026487F" w:rsidRDefault="0026487F" w:rsidP="0026487F">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42D58FB6" w14:textId="77777777" w:rsidR="0026487F" w:rsidRDefault="0026487F" w:rsidP="0026487F">
            <w:pPr>
              <w:pStyle w:val="TAC"/>
              <w:rPr>
                <w:rFonts w:eastAsia="MS Mincho"/>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5F6FECE" w14:textId="77777777" w:rsidR="0026487F" w:rsidRDefault="0026487F" w:rsidP="0026487F">
            <w:pPr>
              <w:pStyle w:val="TAC"/>
              <w:rPr>
                <w:lang w:eastAsia="zh-CN"/>
              </w:rPr>
            </w:pPr>
            <w:r>
              <w:t>0.2</w:t>
            </w:r>
          </w:p>
        </w:tc>
      </w:tr>
      <w:tr w:rsidR="0026487F" w14:paraId="1AA275F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B9F0BA7" w14:textId="77777777" w:rsidR="0026487F" w:rsidRDefault="0026487F" w:rsidP="0026487F">
            <w:pPr>
              <w:pStyle w:val="TAC"/>
              <w:rPr>
                <w:lang w:val="fi-FI"/>
              </w:rPr>
            </w:pPr>
            <w:r>
              <w:rPr>
                <w:lang w:val="fi-FI"/>
              </w:rPr>
              <w:t>DC_2-7_n66</w:t>
            </w:r>
          </w:p>
          <w:p w14:paraId="6F8EBBD7" w14:textId="77777777" w:rsidR="0026487F" w:rsidRDefault="0026487F" w:rsidP="0026487F">
            <w:pPr>
              <w:pStyle w:val="TAC"/>
              <w:rPr>
                <w:rFonts w:cs="Arial"/>
                <w:lang w:val="fi-FI" w:eastAsia="en-US"/>
              </w:rPr>
            </w:pPr>
            <w:r>
              <w:rPr>
                <w:lang w:val="fi-FI"/>
              </w:rPr>
              <w:t>DC_2-7-7_n66</w:t>
            </w:r>
          </w:p>
          <w:p w14:paraId="51C90D75" w14:textId="77777777" w:rsidR="0026487F" w:rsidRDefault="0026487F" w:rsidP="0026487F">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29162024" w14:textId="77777777" w:rsidR="0026487F" w:rsidRDefault="0026487F" w:rsidP="0026487F">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50DBC85D" w14:textId="77777777" w:rsidR="0026487F" w:rsidRDefault="0026487F" w:rsidP="0026487F">
            <w:pPr>
              <w:pStyle w:val="TAC"/>
            </w:pPr>
            <w:r>
              <w:rPr>
                <w:lang w:val="fr-FR"/>
              </w:rPr>
              <w:t>0.3</w:t>
            </w:r>
          </w:p>
        </w:tc>
      </w:tr>
      <w:tr w:rsidR="0026487F" w14:paraId="3F1B3DBA" w14:textId="77777777" w:rsidTr="00AD6A36">
        <w:trPr>
          <w:trHeight w:val="187"/>
          <w:jc w:val="center"/>
        </w:trPr>
        <w:tc>
          <w:tcPr>
            <w:tcW w:w="2221" w:type="dxa"/>
            <w:tcBorders>
              <w:top w:val="nil"/>
              <w:left w:val="single" w:sz="4" w:space="0" w:color="auto"/>
              <w:bottom w:val="nil"/>
              <w:right w:val="single" w:sz="4" w:space="0" w:color="auto"/>
            </w:tcBorders>
            <w:hideMark/>
          </w:tcPr>
          <w:p w14:paraId="6594914B"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0F96E129" w14:textId="77777777" w:rsidR="0026487F" w:rsidRDefault="0026487F" w:rsidP="0026487F">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2A489F7D" w14:textId="77777777" w:rsidR="0026487F" w:rsidRDefault="0026487F" w:rsidP="0026487F">
            <w:pPr>
              <w:pStyle w:val="TAC"/>
            </w:pPr>
            <w:r>
              <w:rPr>
                <w:lang w:val="fr-FR"/>
              </w:rPr>
              <w:t>0.5</w:t>
            </w:r>
          </w:p>
        </w:tc>
      </w:tr>
      <w:tr w:rsidR="0026487F" w14:paraId="23BF4A5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31BCEB5"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2CD5A9D5" w14:textId="77777777" w:rsidR="0026487F" w:rsidRDefault="0026487F" w:rsidP="0026487F">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1BE10D13" w14:textId="77777777" w:rsidR="0026487F" w:rsidRDefault="0026487F" w:rsidP="0026487F">
            <w:pPr>
              <w:pStyle w:val="TAC"/>
            </w:pPr>
            <w:r>
              <w:rPr>
                <w:lang w:val="fr-FR"/>
              </w:rPr>
              <w:t>0.5</w:t>
            </w:r>
          </w:p>
        </w:tc>
      </w:tr>
      <w:tr w:rsidR="0026487F" w14:paraId="6E80601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93235F" w14:textId="77777777" w:rsidR="0026487F" w:rsidRDefault="0026487F" w:rsidP="0026487F">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33C0EFD2" w14:textId="77777777" w:rsidR="0026487F" w:rsidRDefault="0026487F" w:rsidP="0026487F">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BD0BF5" w14:textId="77777777" w:rsidR="0026487F" w:rsidRDefault="0026487F" w:rsidP="0026487F">
            <w:pPr>
              <w:pStyle w:val="TAC"/>
              <w:rPr>
                <w:lang w:eastAsia="zh-CN"/>
              </w:rPr>
            </w:pPr>
            <w:r>
              <w:rPr>
                <w:lang w:eastAsia="zh-CN"/>
              </w:rPr>
              <w:t>0.2</w:t>
            </w:r>
          </w:p>
        </w:tc>
      </w:tr>
      <w:tr w:rsidR="0026487F" w14:paraId="0DAB94C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DF41585" w14:textId="77777777" w:rsidR="0026487F" w:rsidRDefault="0026487F" w:rsidP="0026487F">
            <w:pPr>
              <w:pStyle w:val="TAC"/>
              <w:rPr>
                <w:lang w:eastAsia="en-US"/>
              </w:rPr>
            </w:pPr>
            <w:r>
              <w:t>DC_2-7_n77</w:t>
            </w:r>
          </w:p>
          <w:p w14:paraId="27EA7931" w14:textId="77777777" w:rsidR="0026487F" w:rsidRDefault="0026487F" w:rsidP="0026487F">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69381986" w14:textId="77777777" w:rsidR="0026487F" w:rsidRDefault="0026487F" w:rsidP="0026487F">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83829E2" w14:textId="77777777" w:rsidR="0026487F" w:rsidRDefault="0026487F" w:rsidP="0026487F">
            <w:pPr>
              <w:pStyle w:val="TAC"/>
              <w:rPr>
                <w:lang w:eastAsia="zh-CN"/>
              </w:rPr>
            </w:pPr>
            <w:r>
              <w:t>0.2</w:t>
            </w:r>
          </w:p>
        </w:tc>
      </w:tr>
      <w:tr w:rsidR="0026487F" w14:paraId="31B8B33B" w14:textId="77777777" w:rsidTr="00AD6A36">
        <w:trPr>
          <w:trHeight w:val="187"/>
          <w:jc w:val="center"/>
        </w:trPr>
        <w:tc>
          <w:tcPr>
            <w:tcW w:w="2221" w:type="dxa"/>
            <w:tcBorders>
              <w:top w:val="nil"/>
              <w:left w:val="single" w:sz="4" w:space="0" w:color="auto"/>
              <w:bottom w:val="nil"/>
              <w:right w:val="single" w:sz="4" w:space="0" w:color="auto"/>
            </w:tcBorders>
          </w:tcPr>
          <w:p w14:paraId="0A774953"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449D04" w14:textId="77777777" w:rsidR="0026487F" w:rsidRDefault="0026487F" w:rsidP="0026487F">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6C486E34" w14:textId="77777777" w:rsidR="0026487F" w:rsidRDefault="0026487F" w:rsidP="0026487F">
            <w:pPr>
              <w:pStyle w:val="TAC"/>
              <w:rPr>
                <w:lang w:eastAsia="zh-CN"/>
              </w:rPr>
            </w:pPr>
            <w:r>
              <w:t>0.5</w:t>
            </w:r>
          </w:p>
        </w:tc>
      </w:tr>
      <w:tr w:rsidR="0026487F" w14:paraId="3937986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5C0BF78"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7E1AB0" w14:textId="77777777" w:rsidR="0026487F" w:rsidRDefault="0026487F" w:rsidP="0026487F">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6D29F56" w14:textId="77777777" w:rsidR="0026487F" w:rsidRDefault="0026487F" w:rsidP="0026487F">
            <w:pPr>
              <w:pStyle w:val="TAC"/>
              <w:rPr>
                <w:lang w:eastAsia="zh-CN"/>
              </w:rPr>
            </w:pPr>
            <w:r>
              <w:t>0.5</w:t>
            </w:r>
          </w:p>
        </w:tc>
      </w:tr>
      <w:tr w:rsidR="0026487F" w14:paraId="1A7DBDC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4DFAD46" w14:textId="77777777" w:rsidR="0026487F" w:rsidRDefault="0026487F" w:rsidP="0026487F">
            <w:pPr>
              <w:pStyle w:val="TAC"/>
              <w:rPr>
                <w:lang w:eastAsia="zh-CN"/>
              </w:rPr>
            </w:pPr>
            <w:r>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4070CD4" w14:textId="77777777" w:rsidR="0026487F" w:rsidRDefault="0026487F" w:rsidP="0026487F">
            <w:pPr>
              <w:pStyle w:val="TAC"/>
              <w:rPr>
                <w:lang w:eastAsia="zh-CN"/>
              </w:rPr>
            </w:pPr>
            <w:r>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0D83F5EA" w14:textId="77777777" w:rsidR="0026487F" w:rsidRDefault="0026487F" w:rsidP="0026487F">
            <w:pPr>
              <w:pStyle w:val="TAC"/>
              <w:rPr>
                <w:lang w:eastAsia="en-US"/>
              </w:rPr>
            </w:pPr>
            <w:r>
              <w:rPr>
                <w:rFonts w:eastAsia="MS Mincho"/>
                <w:szCs w:val="18"/>
              </w:rPr>
              <w:t>0.2</w:t>
            </w:r>
          </w:p>
        </w:tc>
      </w:tr>
      <w:tr w:rsidR="0026487F" w14:paraId="3E40C5ED" w14:textId="77777777" w:rsidTr="00AD6A36">
        <w:trPr>
          <w:trHeight w:val="187"/>
          <w:jc w:val="center"/>
        </w:trPr>
        <w:tc>
          <w:tcPr>
            <w:tcW w:w="2221" w:type="dxa"/>
            <w:tcBorders>
              <w:top w:val="nil"/>
              <w:left w:val="single" w:sz="4" w:space="0" w:color="auto"/>
              <w:bottom w:val="nil"/>
              <w:right w:val="single" w:sz="4" w:space="0" w:color="auto"/>
            </w:tcBorders>
            <w:hideMark/>
          </w:tcPr>
          <w:p w14:paraId="64E5E50A"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62908C7E" w14:textId="77777777" w:rsidR="0026487F" w:rsidRDefault="0026487F" w:rsidP="0026487F">
            <w:pPr>
              <w:pStyle w:val="TAC"/>
              <w:rPr>
                <w:lang w:eastAsia="zh-CN"/>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E6AB223" w14:textId="77777777" w:rsidR="0026487F" w:rsidRDefault="0026487F" w:rsidP="0026487F">
            <w:pPr>
              <w:pStyle w:val="TAC"/>
              <w:rPr>
                <w:lang w:eastAsia="en-US"/>
              </w:rPr>
            </w:pPr>
            <w:r>
              <w:rPr>
                <w:rFonts w:eastAsia="MS Mincho"/>
                <w:szCs w:val="18"/>
              </w:rPr>
              <w:t>0.5</w:t>
            </w:r>
          </w:p>
        </w:tc>
      </w:tr>
      <w:tr w:rsidR="0026487F" w14:paraId="1480223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5F5ED70" w14:textId="77777777" w:rsidR="0026487F" w:rsidRDefault="0026487F" w:rsidP="0026487F"/>
        </w:tc>
        <w:tc>
          <w:tcPr>
            <w:tcW w:w="2952" w:type="dxa"/>
            <w:tcBorders>
              <w:top w:val="single" w:sz="4" w:space="0" w:color="auto"/>
              <w:left w:val="single" w:sz="4" w:space="0" w:color="auto"/>
              <w:bottom w:val="single" w:sz="4" w:space="0" w:color="auto"/>
              <w:right w:val="single" w:sz="4" w:space="0" w:color="auto"/>
            </w:tcBorders>
            <w:hideMark/>
          </w:tcPr>
          <w:p w14:paraId="56A2C172" w14:textId="77777777" w:rsidR="0026487F" w:rsidRDefault="0026487F" w:rsidP="0026487F">
            <w:pPr>
              <w:pStyle w:val="TAC"/>
              <w:rPr>
                <w:lang w:eastAsia="zh-CN"/>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CE41180" w14:textId="77777777" w:rsidR="0026487F" w:rsidRDefault="0026487F" w:rsidP="0026487F">
            <w:pPr>
              <w:pStyle w:val="TAC"/>
              <w:rPr>
                <w:lang w:eastAsia="en-US"/>
              </w:rPr>
            </w:pPr>
            <w:r>
              <w:rPr>
                <w:rFonts w:eastAsia="MS Mincho"/>
                <w:szCs w:val="18"/>
              </w:rPr>
              <w:t>0.5</w:t>
            </w:r>
          </w:p>
        </w:tc>
      </w:tr>
      <w:tr w:rsidR="0026487F" w14:paraId="569F54A1" w14:textId="77777777" w:rsidTr="00AD6A36">
        <w:trPr>
          <w:trHeight w:val="187"/>
          <w:jc w:val="center"/>
        </w:trPr>
        <w:tc>
          <w:tcPr>
            <w:tcW w:w="2221" w:type="dxa"/>
            <w:tcBorders>
              <w:top w:val="nil"/>
              <w:left w:val="single" w:sz="4" w:space="0" w:color="auto"/>
              <w:bottom w:val="nil"/>
              <w:right w:val="single" w:sz="4" w:space="0" w:color="auto"/>
            </w:tcBorders>
            <w:hideMark/>
          </w:tcPr>
          <w:p w14:paraId="12AE1D42" w14:textId="77777777" w:rsidR="0026487F" w:rsidRDefault="0026487F" w:rsidP="0026487F">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3CA52F10" w14:textId="77777777" w:rsidR="0026487F" w:rsidRDefault="0026487F" w:rsidP="0026487F">
            <w:pPr>
              <w:pStyle w:val="TAC"/>
              <w:rPr>
                <w:rFonts w:eastAsia="MS Mincho"/>
                <w:lang w:eastAsia="en-US"/>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80B5A99" w14:textId="77777777" w:rsidR="0026487F" w:rsidRDefault="0026487F" w:rsidP="0026487F">
            <w:pPr>
              <w:pStyle w:val="TAC"/>
              <w:rPr>
                <w:rFonts w:eastAsia="MS Mincho"/>
              </w:rPr>
            </w:pPr>
            <w:r>
              <w:t>0.3</w:t>
            </w:r>
          </w:p>
        </w:tc>
      </w:tr>
      <w:tr w:rsidR="0026487F" w14:paraId="4F63D1B1"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97E9568"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36865B" w14:textId="77777777" w:rsidR="0026487F" w:rsidRDefault="0026487F" w:rsidP="0026487F">
            <w:pPr>
              <w:pStyle w:val="TAC"/>
              <w:rPr>
                <w:rFonts w:eastAsia="MS Mincho"/>
                <w:lang w:eastAsia="en-US"/>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ECD2726" w14:textId="77777777" w:rsidR="0026487F" w:rsidRDefault="0026487F" w:rsidP="0026487F">
            <w:pPr>
              <w:pStyle w:val="TAC"/>
              <w:rPr>
                <w:rFonts w:eastAsia="MS Mincho"/>
              </w:rPr>
            </w:pPr>
            <w:r>
              <w:t>0.5</w:t>
            </w:r>
          </w:p>
        </w:tc>
      </w:tr>
      <w:tr w:rsidR="0026487F" w14:paraId="382790FC"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705AED" w14:textId="77777777" w:rsidR="0026487F" w:rsidRDefault="0026487F" w:rsidP="0026487F">
            <w:pPr>
              <w:pStyle w:val="TAC"/>
              <w:rPr>
                <w:rFonts w:cs="Arial"/>
              </w:rPr>
            </w:pPr>
            <w:r>
              <w:rPr>
                <w:rFonts w:cs="Arial"/>
              </w:rPr>
              <w:t>DC_2-12_n30</w:t>
            </w:r>
          </w:p>
          <w:p w14:paraId="485D17F4" w14:textId="77777777" w:rsidR="0026487F" w:rsidRDefault="0026487F" w:rsidP="0026487F">
            <w:pPr>
              <w:pStyle w:val="TAC"/>
              <w:rPr>
                <w:lang w:eastAsia="zh-CN"/>
              </w:rPr>
            </w:pPr>
            <w:r>
              <w:rPr>
                <w:rFonts w:cs="Arial"/>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CCE06" w14:textId="77777777" w:rsidR="0026487F" w:rsidRDefault="0026487F" w:rsidP="0026487F">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28829E" w14:textId="77777777" w:rsidR="0026487F" w:rsidRDefault="0026487F" w:rsidP="0026487F">
            <w:pPr>
              <w:pStyle w:val="TAC"/>
              <w:rPr>
                <w:lang w:eastAsia="en-US"/>
              </w:rPr>
            </w:pPr>
            <w:r>
              <w:rPr>
                <w:rFonts w:cs="Arial"/>
                <w:szCs w:val="18"/>
              </w:rPr>
              <w:t>0.4</w:t>
            </w:r>
          </w:p>
        </w:tc>
      </w:tr>
      <w:tr w:rsidR="0026487F" w14:paraId="490AD2DD"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0F1E61E"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15ED2F" w14:textId="77777777" w:rsidR="0026487F" w:rsidRDefault="0026487F" w:rsidP="0026487F">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8E736" w14:textId="77777777" w:rsidR="0026487F" w:rsidRDefault="0026487F" w:rsidP="0026487F">
            <w:pPr>
              <w:pStyle w:val="TAC"/>
              <w:rPr>
                <w:lang w:eastAsia="en-US"/>
              </w:rPr>
            </w:pPr>
            <w:r>
              <w:rPr>
                <w:rFonts w:cs="Arial"/>
              </w:rPr>
              <w:t>0.5</w:t>
            </w:r>
          </w:p>
        </w:tc>
      </w:tr>
      <w:tr w:rsidR="0026487F" w14:paraId="1199ADF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F4856BB" w14:textId="77777777" w:rsidR="0026487F" w:rsidRDefault="0026487F" w:rsidP="0026487F">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553413BB" w14:textId="77777777" w:rsidR="0026487F" w:rsidRDefault="0026487F" w:rsidP="0026487F">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E5D7EE" w14:textId="77777777" w:rsidR="0026487F" w:rsidRDefault="0026487F" w:rsidP="0026487F">
            <w:pPr>
              <w:pStyle w:val="TAC"/>
              <w:rPr>
                <w:lang w:eastAsia="zh-CN"/>
              </w:rPr>
            </w:pPr>
            <w:r>
              <w:t>0.3</w:t>
            </w:r>
          </w:p>
        </w:tc>
      </w:tr>
      <w:tr w:rsidR="0026487F" w14:paraId="291C3BE3" w14:textId="77777777" w:rsidTr="00AD6A36">
        <w:trPr>
          <w:trHeight w:val="187"/>
          <w:jc w:val="center"/>
        </w:trPr>
        <w:tc>
          <w:tcPr>
            <w:tcW w:w="2221" w:type="dxa"/>
            <w:tcBorders>
              <w:top w:val="nil"/>
              <w:left w:val="single" w:sz="4" w:space="0" w:color="auto"/>
              <w:bottom w:val="nil"/>
              <w:right w:val="single" w:sz="4" w:space="0" w:color="auto"/>
            </w:tcBorders>
            <w:hideMark/>
          </w:tcPr>
          <w:p w14:paraId="4FB4854C"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6A8BE6" w14:textId="77777777" w:rsidR="0026487F" w:rsidRDefault="0026487F" w:rsidP="0026487F">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185E7D9" w14:textId="77777777" w:rsidR="0026487F" w:rsidRDefault="0026487F" w:rsidP="0026487F">
            <w:pPr>
              <w:pStyle w:val="TAC"/>
              <w:rPr>
                <w:lang w:eastAsia="zh-CN"/>
              </w:rPr>
            </w:pPr>
            <w:r>
              <w:t>0.5</w:t>
            </w:r>
          </w:p>
        </w:tc>
      </w:tr>
      <w:tr w:rsidR="0026487F" w14:paraId="79F5DC3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B3234F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26450B" w14:textId="77777777" w:rsidR="0026487F" w:rsidRDefault="0026487F" w:rsidP="0026487F">
            <w:pPr>
              <w:pStyle w:val="TAC"/>
              <w:rPr>
                <w:rFonts w:eastAsia="MS Mincho"/>
                <w:lang w:eastAsia="ja-JP"/>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3366A7" w14:textId="77777777" w:rsidR="0026487F" w:rsidRDefault="0026487F" w:rsidP="0026487F">
            <w:pPr>
              <w:pStyle w:val="TAC"/>
              <w:rPr>
                <w:lang w:eastAsia="zh-CN"/>
              </w:rPr>
            </w:pPr>
            <w:r>
              <w:t>0.3</w:t>
            </w:r>
          </w:p>
        </w:tc>
      </w:tr>
      <w:tr w:rsidR="0026487F" w14:paraId="7191E293"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680E6274" w14:textId="77777777" w:rsidR="0026487F" w:rsidRDefault="0026487F" w:rsidP="0026487F">
            <w:pPr>
              <w:pStyle w:val="TAC"/>
              <w:rPr>
                <w:rFonts w:cs="Arial"/>
                <w:szCs w:val="18"/>
                <w:lang w:val="sv-SE" w:eastAsia="ja-JP"/>
              </w:rPr>
            </w:pPr>
            <w:r>
              <w:rPr>
                <w:lang w:eastAsia="ko-KR"/>
              </w:rPr>
              <w:lastRenderedPageBreak/>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3DDC7" w14:textId="77777777" w:rsidR="0026487F" w:rsidRDefault="0026487F" w:rsidP="0026487F">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2BFC267" w14:textId="77777777" w:rsidR="0026487F" w:rsidRDefault="0026487F" w:rsidP="0026487F">
            <w:pPr>
              <w:pStyle w:val="TAC"/>
              <w:rPr>
                <w:rFonts w:cs="Arial"/>
                <w:lang w:eastAsia="en-US"/>
              </w:rPr>
            </w:pPr>
            <w:r>
              <w:rPr>
                <w:color w:val="000000"/>
              </w:rPr>
              <w:t>0.2</w:t>
            </w:r>
          </w:p>
        </w:tc>
      </w:tr>
      <w:tr w:rsidR="0026487F" w14:paraId="09C3EDD3"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4AE1698" w14:textId="355B1FB0" w:rsidR="0026487F" w:rsidRDefault="0086406C" w:rsidP="0026487F">
            <w:pPr>
              <w:pStyle w:val="TAC"/>
              <w:rPr>
                <w:rFonts w:cs="Arial"/>
                <w:szCs w:val="18"/>
                <w:lang w:val="sv-SE" w:eastAsia="ja-JP"/>
              </w:rPr>
            </w:pPr>
            <w:ins w:id="1291" w:author="Huawei" w:date="2021-11-16T11:00:00Z">
              <w:r>
                <w:t>DC_2-2-12_n77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5A57BFE" w14:textId="77777777" w:rsidR="0026487F" w:rsidRDefault="0026487F" w:rsidP="0026487F">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589290A5" w14:textId="77777777" w:rsidR="0026487F" w:rsidRDefault="0026487F" w:rsidP="0026487F">
            <w:pPr>
              <w:pStyle w:val="TAC"/>
              <w:rPr>
                <w:rFonts w:cs="Arial"/>
                <w:lang w:eastAsia="en-US"/>
              </w:rPr>
            </w:pPr>
            <w:r>
              <w:rPr>
                <w:color w:val="000000"/>
              </w:rPr>
              <w:t>0.2</w:t>
            </w:r>
          </w:p>
        </w:tc>
      </w:tr>
      <w:tr w:rsidR="0026487F" w14:paraId="7F17786C"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C877000" w14:textId="77777777" w:rsidR="0026487F" w:rsidRDefault="0026487F" w:rsidP="0026487F">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E07A41" w14:textId="77777777" w:rsidR="0026487F" w:rsidRDefault="0026487F" w:rsidP="0026487F">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8BEE9AD" w14:textId="77777777" w:rsidR="0026487F" w:rsidRDefault="0026487F" w:rsidP="0026487F">
            <w:pPr>
              <w:pStyle w:val="TAC"/>
              <w:rPr>
                <w:rFonts w:cs="Arial"/>
                <w:lang w:eastAsia="en-US"/>
              </w:rPr>
            </w:pPr>
            <w:r>
              <w:rPr>
                <w:color w:val="000000"/>
              </w:rPr>
              <w:t>0.5</w:t>
            </w:r>
          </w:p>
        </w:tc>
      </w:tr>
      <w:tr w:rsidR="0026487F" w14:paraId="03960E45"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273BAA0" w14:textId="77777777" w:rsidR="0026487F" w:rsidRDefault="0026487F" w:rsidP="0026487F">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B5B79" w14:textId="77777777" w:rsidR="0026487F" w:rsidRDefault="0026487F" w:rsidP="0026487F">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11882" w14:textId="77777777" w:rsidR="0026487F" w:rsidRDefault="0026487F" w:rsidP="0026487F">
            <w:pPr>
              <w:pStyle w:val="TAC"/>
              <w:rPr>
                <w:lang w:eastAsia="en-US"/>
              </w:rPr>
            </w:pPr>
            <w:r>
              <w:rPr>
                <w:rFonts w:cs="Arial"/>
              </w:rPr>
              <w:t>0.2</w:t>
            </w:r>
          </w:p>
        </w:tc>
      </w:tr>
      <w:tr w:rsidR="0026487F" w14:paraId="19C4467C"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EAE14C8" w14:textId="77777777" w:rsidR="0026487F" w:rsidRDefault="0026487F" w:rsidP="0026487F">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5FFA78" w14:textId="77777777" w:rsidR="0026487F" w:rsidRDefault="0026487F" w:rsidP="0026487F">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8C82D" w14:textId="77777777" w:rsidR="0026487F" w:rsidRDefault="0026487F" w:rsidP="0026487F">
            <w:pPr>
              <w:pStyle w:val="TAC"/>
              <w:rPr>
                <w:lang w:eastAsia="en-US"/>
              </w:rPr>
            </w:pPr>
            <w:r>
              <w:rPr>
                <w:rFonts w:cs="Arial"/>
              </w:rPr>
              <w:t>0.2</w:t>
            </w:r>
          </w:p>
        </w:tc>
      </w:tr>
      <w:tr w:rsidR="0026487F" w14:paraId="6A26B0E1"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9D0B840" w14:textId="77777777" w:rsidR="0026487F" w:rsidRDefault="0026487F" w:rsidP="0026487F">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92160" w14:textId="77777777" w:rsidR="0026487F" w:rsidRDefault="0026487F" w:rsidP="0026487F">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24D91" w14:textId="77777777" w:rsidR="0026487F" w:rsidRDefault="0026487F" w:rsidP="0026487F">
            <w:pPr>
              <w:pStyle w:val="TAC"/>
              <w:rPr>
                <w:lang w:eastAsia="en-US"/>
              </w:rPr>
            </w:pPr>
            <w:r>
              <w:rPr>
                <w:rFonts w:cs="Arial"/>
              </w:rPr>
              <w:t>0.5</w:t>
            </w:r>
          </w:p>
        </w:tc>
      </w:tr>
      <w:tr w:rsidR="0026487F" w14:paraId="57CB09A1" w14:textId="77777777" w:rsidTr="00AD6A36">
        <w:trPr>
          <w:trHeight w:val="187"/>
          <w:jc w:val="center"/>
        </w:trPr>
        <w:tc>
          <w:tcPr>
            <w:tcW w:w="2221" w:type="dxa"/>
            <w:tcBorders>
              <w:top w:val="nil"/>
              <w:left w:val="single" w:sz="4" w:space="0" w:color="auto"/>
              <w:bottom w:val="nil"/>
              <w:right w:val="single" w:sz="4" w:space="0" w:color="auto"/>
            </w:tcBorders>
            <w:hideMark/>
          </w:tcPr>
          <w:p w14:paraId="695C9595" w14:textId="77777777" w:rsidR="0026487F" w:rsidRDefault="0026487F" w:rsidP="0026487F">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FE359E9" w14:textId="77777777" w:rsidR="0026487F" w:rsidRDefault="0026487F" w:rsidP="0026487F">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6FFCFEE2" w14:textId="77777777" w:rsidR="0026487F" w:rsidRDefault="0026487F" w:rsidP="0026487F">
            <w:pPr>
              <w:pStyle w:val="TAC"/>
              <w:rPr>
                <w:lang w:eastAsia="en-US"/>
              </w:rPr>
            </w:pPr>
            <w:r>
              <w:rPr>
                <w:lang w:eastAsia="ko-KR"/>
              </w:rPr>
              <w:t>0</w:t>
            </w:r>
            <w:r>
              <w:rPr>
                <w:rFonts w:eastAsiaTheme="minorEastAsia"/>
              </w:rPr>
              <w:t>.2</w:t>
            </w:r>
          </w:p>
        </w:tc>
      </w:tr>
      <w:tr w:rsidR="0026487F" w14:paraId="5529253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33D4420"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6B42EA" w14:textId="77777777" w:rsidR="0026487F" w:rsidRDefault="0026487F" w:rsidP="0026487F">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2DF2C2D5" w14:textId="77777777" w:rsidR="0026487F" w:rsidRDefault="0026487F" w:rsidP="0026487F">
            <w:pPr>
              <w:pStyle w:val="TAC"/>
              <w:rPr>
                <w:lang w:eastAsia="en-US"/>
              </w:rPr>
            </w:pPr>
            <w:r>
              <w:rPr>
                <w:lang w:eastAsia="ko-KR"/>
              </w:rPr>
              <w:t>0</w:t>
            </w:r>
            <w:r>
              <w:rPr>
                <w:rFonts w:eastAsiaTheme="minorEastAsia"/>
              </w:rPr>
              <w:t>.5</w:t>
            </w:r>
          </w:p>
        </w:tc>
      </w:tr>
      <w:tr w:rsidR="0026487F" w14:paraId="4786166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685B165" w14:textId="77777777" w:rsidR="0026487F" w:rsidRDefault="0026487F" w:rsidP="0026487F">
            <w:pPr>
              <w:pStyle w:val="TAC"/>
              <w:rPr>
                <w:lang w:eastAsia="zh-CN"/>
              </w:rPr>
            </w:pPr>
            <w:r>
              <w:rPr>
                <w:lang w:eastAsia="zh-CN"/>
              </w:rPr>
              <w:t>DC_2-13_n66</w:t>
            </w:r>
          </w:p>
          <w:p w14:paraId="71F33BF7" w14:textId="77777777" w:rsidR="0026487F" w:rsidRDefault="0026487F" w:rsidP="0026487F">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B506F7D"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D1D284" w14:textId="77777777" w:rsidR="0026487F" w:rsidRDefault="0026487F" w:rsidP="0026487F">
            <w:pPr>
              <w:pStyle w:val="TAC"/>
              <w:rPr>
                <w:lang w:eastAsia="zh-CN"/>
              </w:rPr>
            </w:pPr>
            <w:r>
              <w:rPr>
                <w:lang w:eastAsia="zh-CN"/>
              </w:rPr>
              <w:t>0.3</w:t>
            </w:r>
          </w:p>
        </w:tc>
      </w:tr>
      <w:tr w:rsidR="0026487F" w14:paraId="08ECED2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E1732D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05EA0C" w14:textId="77777777" w:rsidR="0026487F" w:rsidRDefault="0026487F" w:rsidP="0026487F">
            <w:pPr>
              <w:pStyle w:val="TAC"/>
              <w:rPr>
                <w:lang w:eastAsia="zh-CN"/>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F0B218" w14:textId="77777777" w:rsidR="0026487F" w:rsidRDefault="0026487F" w:rsidP="0026487F">
            <w:pPr>
              <w:pStyle w:val="TAC"/>
              <w:rPr>
                <w:lang w:eastAsia="zh-CN"/>
              </w:rPr>
            </w:pPr>
            <w:r>
              <w:rPr>
                <w:lang w:eastAsia="zh-CN"/>
              </w:rPr>
              <w:t>0.3</w:t>
            </w:r>
          </w:p>
        </w:tc>
      </w:tr>
      <w:tr w:rsidR="0026487F" w14:paraId="752EF99D" w14:textId="77777777" w:rsidTr="00AD6A36">
        <w:trPr>
          <w:trHeight w:val="187"/>
          <w:jc w:val="center"/>
        </w:trPr>
        <w:tc>
          <w:tcPr>
            <w:tcW w:w="2221" w:type="dxa"/>
            <w:tcBorders>
              <w:top w:val="nil"/>
              <w:left w:val="single" w:sz="4" w:space="0" w:color="auto"/>
              <w:bottom w:val="nil"/>
              <w:right w:val="single" w:sz="4" w:space="0" w:color="auto"/>
            </w:tcBorders>
            <w:hideMark/>
          </w:tcPr>
          <w:p w14:paraId="0451DD7D" w14:textId="77777777" w:rsidR="0026487F" w:rsidRDefault="0026487F" w:rsidP="0026487F">
            <w:pPr>
              <w:pStyle w:val="TAC"/>
              <w:rPr>
                <w:lang w:eastAsia="en-US"/>
              </w:rPr>
            </w:pPr>
            <w:r>
              <w:t>DC_2-13_n77</w:t>
            </w:r>
          </w:p>
          <w:p w14:paraId="53AAB75C" w14:textId="77777777" w:rsidR="0026487F" w:rsidRDefault="0026487F" w:rsidP="0026487F">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5749320A" w14:textId="77777777" w:rsidR="0026487F" w:rsidRDefault="0026487F" w:rsidP="0026487F">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E119FDF" w14:textId="77777777" w:rsidR="0026487F" w:rsidRDefault="0026487F" w:rsidP="0026487F">
            <w:pPr>
              <w:pStyle w:val="TAC"/>
              <w:rPr>
                <w:lang w:eastAsia="zh-CN"/>
              </w:rPr>
            </w:pPr>
            <w:r>
              <w:t>0.2</w:t>
            </w:r>
          </w:p>
        </w:tc>
      </w:tr>
      <w:tr w:rsidR="0026487F" w14:paraId="24C29591" w14:textId="77777777" w:rsidTr="00AD6A36">
        <w:trPr>
          <w:trHeight w:val="187"/>
          <w:jc w:val="center"/>
        </w:trPr>
        <w:tc>
          <w:tcPr>
            <w:tcW w:w="2221" w:type="dxa"/>
            <w:tcBorders>
              <w:top w:val="nil"/>
              <w:left w:val="single" w:sz="4" w:space="0" w:color="auto"/>
              <w:bottom w:val="nil"/>
              <w:right w:val="single" w:sz="4" w:space="0" w:color="auto"/>
            </w:tcBorders>
          </w:tcPr>
          <w:p w14:paraId="262AE071"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F111D0" w14:textId="77777777" w:rsidR="0026487F" w:rsidRDefault="0026487F" w:rsidP="0026487F">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1C452C56" w14:textId="77777777" w:rsidR="0026487F" w:rsidRDefault="0026487F" w:rsidP="0026487F">
            <w:pPr>
              <w:pStyle w:val="TAC"/>
              <w:rPr>
                <w:lang w:eastAsia="zh-CN"/>
              </w:rPr>
            </w:pPr>
            <w:r>
              <w:t>0.2</w:t>
            </w:r>
          </w:p>
        </w:tc>
      </w:tr>
      <w:tr w:rsidR="0026487F" w14:paraId="5B1616F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7F0A99A"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A74F30" w14:textId="77777777" w:rsidR="0026487F" w:rsidRDefault="0026487F" w:rsidP="0026487F">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B95C0E7" w14:textId="77777777" w:rsidR="0026487F" w:rsidRDefault="0026487F" w:rsidP="0026487F">
            <w:pPr>
              <w:pStyle w:val="TAC"/>
              <w:rPr>
                <w:lang w:eastAsia="zh-CN"/>
              </w:rPr>
            </w:pPr>
            <w:r>
              <w:t>0.5</w:t>
            </w:r>
          </w:p>
        </w:tc>
      </w:tr>
      <w:tr w:rsidR="0026487F" w14:paraId="390EDC59"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97AD7CA" w14:textId="77777777" w:rsidR="0026487F" w:rsidRDefault="0026487F" w:rsidP="0026487F">
            <w:pPr>
              <w:pStyle w:val="TAC"/>
              <w:rPr>
                <w:rFonts w:cs="Arial"/>
                <w:lang w:eastAsia="en-US"/>
              </w:rPr>
            </w:pPr>
            <w:r>
              <w:rPr>
                <w:rFonts w:cs="Arial"/>
              </w:rPr>
              <w:t>DC_2-14_n30</w:t>
            </w:r>
          </w:p>
          <w:p w14:paraId="78B56215" w14:textId="77777777" w:rsidR="0026487F" w:rsidRDefault="0026487F" w:rsidP="0026487F">
            <w:pPr>
              <w:pStyle w:val="TAC"/>
              <w:rPr>
                <w:lang w:eastAsia="zh-CN"/>
              </w:rPr>
            </w:pPr>
            <w:r>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0A9A7" w14:textId="77777777" w:rsidR="0026487F" w:rsidRDefault="0026487F" w:rsidP="0026487F">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94669" w14:textId="77777777" w:rsidR="0026487F" w:rsidRDefault="0026487F" w:rsidP="0026487F">
            <w:pPr>
              <w:pStyle w:val="TAC"/>
              <w:rPr>
                <w:lang w:eastAsia="en-US"/>
              </w:rPr>
            </w:pPr>
            <w:r>
              <w:rPr>
                <w:rFonts w:cs="Arial"/>
                <w:szCs w:val="18"/>
              </w:rPr>
              <w:t>0.3</w:t>
            </w:r>
          </w:p>
        </w:tc>
      </w:tr>
      <w:tr w:rsidR="0026487F" w14:paraId="2B53E93C"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0A2810A3"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12E993" w14:textId="77777777" w:rsidR="0026487F" w:rsidRDefault="0026487F" w:rsidP="0026487F">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77441" w14:textId="77777777" w:rsidR="0026487F" w:rsidRDefault="0026487F" w:rsidP="0026487F">
            <w:pPr>
              <w:pStyle w:val="TAC"/>
              <w:rPr>
                <w:lang w:eastAsia="en-US"/>
              </w:rPr>
            </w:pPr>
            <w:r>
              <w:rPr>
                <w:rFonts w:cs="Arial"/>
              </w:rPr>
              <w:t>0.3</w:t>
            </w:r>
          </w:p>
        </w:tc>
      </w:tr>
      <w:tr w:rsidR="0026487F" w14:paraId="2DB7EDD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D2773F2" w14:textId="77777777" w:rsidR="0026487F" w:rsidRDefault="0026487F" w:rsidP="0026487F">
            <w:pPr>
              <w:pStyle w:val="TAC"/>
              <w:rPr>
                <w:lang w:eastAsia="zh-CN"/>
              </w:rPr>
            </w:pPr>
            <w:r>
              <w:rPr>
                <w:lang w:eastAsia="zh-CN"/>
              </w:rPr>
              <w:t>DC_2-14_n66</w:t>
            </w:r>
          </w:p>
          <w:p w14:paraId="7D97D9E3" w14:textId="77777777" w:rsidR="0026487F" w:rsidRDefault="0026487F" w:rsidP="0026487F">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58EC48A" w14:textId="77777777" w:rsidR="0026487F" w:rsidRDefault="0026487F" w:rsidP="0026487F">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116AB57" w14:textId="77777777" w:rsidR="0026487F" w:rsidRDefault="0026487F" w:rsidP="0026487F">
            <w:pPr>
              <w:pStyle w:val="TAC"/>
              <w:rPr>
                <w:lang w:eastAsia="zh-CN"/>
              </w:rPr>
            </w:pPr>
            <w:r>
              <w:t>0.3</w:t>
            </w:r>
          </w:p>
        </w:tc>
      </w:tr>
      <w:tr w:rsidR="0026487F" w14:paraId="1502D14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42C24A8"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86E273" w14:textId="77777777" w:rsidR="0026487F" w:rsidRDefault="0026487F" w:rsidP="0026487F">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DAA3011" w14:textId="77777777" w:rsidR="0026487F" w:rsidRDefault="0026487F" w:rsidP="0026487F">
            <w:pPr>
              <w:pStyle w:val="TAC"/>
              <w:rPr>
                <w:lang w:eastAsia="zh-CN"/>
              </w:rPr>
            </w:pPr>
            <w:r>
              <w:t>0.3</w:t>
            </w:r>
          </w:p>
        </w:tc>
      </w:tr>
      <w:tr w:rsidR="0026487F" w14:paraId="6CABA3B7"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28241146" w14:textId="77777777" w:rsidR="0026487F" w:rsidRDefault="0026487F" w:rsidP="0026487F">
            <w:pPr>
              <w:pStyle w:val="TAC"/>
              <w:rPr>
                <w:lang w:eastAsia="en-US"/>
              </w:rPr>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77AE8" w14:textId="77777777" w:rsidR="0026487F" w:rsidRDefault="0026487F" w:rsidP="0026487F">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3BF2CCE8" w14:textId="77777777" w:rsidR="0026487F" w:rsidRDefault="0026487F" w:rsidP="0026487F">
            <w:pPr>
              <w:pStyle w:val="TAC"/>
            </w:pPr>
            <w:r>
              <w:rPr>
                <w:color w:val="000000"/>
              </w:rPr>
              <w:t>0.2</w:t>
            </w:r>
          </w:p>
        </w:tc>
      </w:tr>
      <w:tr w:rsidR="0026487F" w14:paraId="5C349991"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FB48F9B" w14:textId="482AC78D" w:rsidR="0026487F" w:rsidRDefault="0086406C" w:rsidP="0026487F">
            <w:pPr>
              <w:pStyle w:val="TAC"/>
            </w:pPr>
            <w:ins w:id="1292" w:author="Huawei" w:date="2021-11-16T11:00:00Z">
              <w:r>
                <w:t>DC_2-2-14_n77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CF5E4FC" w14:textId="77777777" w:rsidR="0026487F" w:rsidRDefault="0026487F" w:rsidP="0026487F">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205E4974" w14:textId="77777777" w:rsidR="0026487F" w:rsidRDefault="0026487F" w:rsidP="0026487F">
            <w:pPr>
              <w:pStyle w:val="TAC"/>
            </w:pPr>
            <w:r>
              <w:rPr>
                <w:color w:val="000000"/>
              </w:rPr>
              <w:t>0.2</w:t>
            </w:r>
          </w:p>
        </w:tc>
      </w:tr>
      <w:tr w:rsidR="0026487F" w14:paraId="277054AD"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8F432E1"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50CE75" w14:textId="77777777" w:rsidR="0026487F" w:rsidRDefault="0026487F" w:rsidP="0026487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60D4DD8" w14:textId="77777777" w:rsidR="0026487F" w:rsidRDefault="0026487F" w:rsidP="0026487F">
            <w:pPr>
              <w:pStyle w:val="TAC"/>
            </w:pPr>
            <w:r>
              <w:rPr>
                <w:color w:val="000000"/>
              </w:rPr>
              <w:t>0.5</w:t>
            </w:r>
          </w:p>
        </w:tc>
      </w:tr>
      <w:tr w:rsidR="0026487F" w14:paraId="68B06F5C" w14:textId="77777777" w:rsidTr="00AD6A36">
        <w:trPr>
          <w:trHeight w:val="187"/>
          <w:jc w:val="center"/>
        </w:trPr>
        <w:tc>
          <w:tcPr>
            <w:tcW w:w="2221" w:type="dxa"/>
            <w:tcBorders>
              <w:top w:val="nil"/>
              <w:left w:val="single" w:sz="4" w:space="0" w:color="auto"/>
              <w:bottom w:val="nil"/>
              <w:right w:val="single" w:sz="4" w:space="0" w:color="auto"/>
            </w:tcBorders>
            <w:hideMark/>
          </w:tcPr>
          <w:p w14:paraId="1B6D3855" w14:textId="77777777" w:rsidR="0026487F" w:rsidRDefault="0026487F" w:rsidP="0026487F">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4816D34B" w14:textId="77777777" w:rsidR="0026487F" w:rsidRDefault="0026487F" w:rsidP="0026487F">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EB4C9DA" w14:textId="77777777" w:rsidR="0026487F" w:rsidRDefault="0026487F" w:rsidP="0026487F">
            <w:pPr>
              <w:pStyle w:val="TAC"/>
              <w:rPr>
                <w:lang w:eastAsia="en-US"/>
              </w:rPr>
            </w:pPr>
            <w:r>
              <w:t>0.3</w:t>
            </w:r>
          </w:p>
        </w:tc>
      </w:tr>
      <w:tr w:rsidR="0026487F" w14:paraId="05F31FB0" w14:textId="77777777" w:rsidTr="00AD6A36">
        <w:trPr>
          <w:trHeight w:val="187"/>
          <w:jc w:val="center"/>
        </w:trPr>
        <w:tc>
          <w:tcPr>
            <w:tcW w:w="2221" w:type="dxa"/>
            <w:tcBorders>
              <w:top w:val="nil"/>
              <w:left w:val="single" w:sz="4" w:space="0" w:color="auto"/>
              <w:bottom w:val="nil"/>
              <w:right w:val="single" w:sz="4" w:space="0" w:color="auto"/>
            </w:tcBorders>
          </w:tcPr>
          <w:p w14:paraId="53ACFAFB"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2551DE" w14:textId="77777777" w:rsidR="0026487F" w:rsidRDefault="0026487F" w:rsidP="0026487F">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8C26D97" w14:textId="77777777" w:rsidR="0026487F" w:rsidRDefault="0026487F" w:rsidP="0026487F">
            <w:pPr>
              <w:pStyle w:val="TAC"/>
              <w:rPr>
                <w:lang w:eastAsia="en-US"/>
              </w:rPr>
            </w:pPr>
            <w:r>
              <w:t>0.2</w:t>
            </w:r>
          </w:p>
        </w:tc>
      </w:tr>
      <w:tr w:rsidR="0026487F" w14:paraId="6C7A9C0E"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B1350A4"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99C24" w14:textId="77777777" w:rsidR="0026487F" w:rsidRDefault="0026487F" w:rsidP="0026487F">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EB7CE84" w14:textId="77777777" w:rsidR="0026487F" w:rsidRDefault="0026487F" w:rsidP="0026487F">
            <w:pPr>
              <w:pStyle w:val="TAC"/>
              <w:rPr>
                <w:lang w:eastAsia="en-US"/>
              </w:rPr>
            </w:pPr>
            <w:r>
              <w:t>0.3</w:t>
            </w:r>
          </w:p>
        </w:tc>
      </w:tr>
      <w:tr w:rsidR="0026487F" w14:paraId="1CF3963B"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6C1B9E6" w14:textId="77777777" w:rsidR="0026487F" w:rsidRDefault="0026487F" w:rsidP="0026487F">
            <w:pPr>
              <w:pStyle w:val="TAC"/>
              <w:rPr>
                <w:rFonts w:cs="Arial"/>
              </w:rPr>
            </w:pPr>
            <w:r>
              <w:rPr>
                <w:rFonts w:cs="Arial"/>
              </w:rPr>
              <w:t>DC_2-29_n30</w:t>
            </w:r>
          </w:p>
          <w:p w14:paraId="41058D4A" w14:textId="77777777" w:rsidR="0026487F" w:rsidRDefault="0026487F" w:rsidP="0026487F">
            <w:pPr>
              <w:pStyle w:val="TAC"/>
              <w:rPr>
                <w:lang w:eastAsia="ja-JP"/>
              </w:rPr>
            </w:pPr>
            <w:r>
              <w:rPr>
                <w:rFonts w:cs="Arial"/>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A1678" w14:textId="77777777" w:rsidR="0026487F" w:rsidRDefault="0026487F" w:rsidP="0026487F">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CB11D" w14:textId="77777777" w:rsidR="0026487F" w:rsidRDefault="0026487F" w:rsidP="0026487F">
            <w:pPr>
              <w:pStyle w:val="TAC"/>
              <w:rPr>
                <w:lang w:eastAsia="zh-CN"/>
              </w:rPr>
            </w:pPr>
            <w:r>
              <w:rPr>
                <w:rFonts w:cs="Arial"/>
                <w:szCs w:val="18"/>
              </w:rPr>
              <w:t>0.3</w:t>
            </w:r>
          </w:p>
        </w:tc>
      </w:tr>
      <w:tr w:rsidR="0026487F" w14:paraId="3CFF839E"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47D7101A"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9197E7" w14:textId="77777777" w:rsidR="0026487F" w:rsidRDefault="0026487F" w:rsidP="0026487F">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D4653" w14:textId="77777777" w:rsidR="0026487F" w:rsidRDefault="0026487F" w:rsidP="0026487F">
            <w:pPr>
              <w:pStyle w:val="TAC"/>
              <w:rPr>
                <w:lang w:eastAsia="zh-CN"/>
              </w:rPr>
            </w:pPr>
            <w:r>
              <w:rPr>
                <w:rFonts w:cs="Arial"/>
              </w:rPr>
              <w:t>0.3</w:t>
            </w:r>
          </w:p>
        </w:tc>
      </w:tr>
      <w:tr w:rsidR="0026487F" w14:paraId="7EA3238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1691758" w14:textId="77777777" w:rsidR="0026487F" w:rsidRDefault="0026487F" w:rsidP="0026487F">
            <w:pPr>
              <w:pStyle w:val="TAC"/>
              <w:rPr>
                <w:rFonts w:eastAsiaTheme="minorEastAsia"/>
                <w:lang w:eastAsia="ja-JP"/>
              </w:rPr>
            </w:pPr>
            <w:r>
              <w:rPr>
                <w:lang w:eastAsia="ja-JP"/>
              </w:rPr>
              <w:t>DC_2-29_n66</w:t>
            </w:r>
          </w:p>
          <w:p w14:paraId="27B167BB" w14:textId="77777777" w:rsidR="0026487F" w:rsidRDefault="0026487F" w:rsidP="0026487F">
            <w:pPr>
              <w:pStyle w:val="TAC"/>
              <w:rPr>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BE545D3" w14:textId="77777777" w:rsidR="0026487F" w:rsidRDefault="0026487F" w:rsidP="0026487F">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5B4A824" w14:textId="77777777" w:rsidR="0026487F" w:rsidRDefault="0026487F" w:rsidP="0026487F">
            <w:pPr>
              <w:pStyle w:val="TAC"/>
              <w:rPr>
                <w:lang w:eastAsia="zh-CN"/>
              </w:rPr>
            </w:pPr>
            <w:r>
              <w:rPr>
                <w:lang w:eastAsia="zh-CN"/>
              </w:rPr>
              <w:t>0.3</w:t>
            </w:r>
          </w:p>
        </w:tc>
      </w:tr>
      <w:tr w:rsidR="0026487F" w14:paraId="34097F5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397B415"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E47E24" w14:textId="77777777" w:rsidR="0026487F" w:rsidRDefault="0026487F" w:rsidP="0026487F">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1C8163A" w14:textId="77777777" w:rsidR="0026487F" w:rsidRDefault="0026487F" w:rsidP="0026487F">
            <w:pPr>
              <w:pStyle w:val="TAC"/>
              <w:rPr>
                <w:lang w:eastAsia="zh-CN"/>
              </w:rPr>
            </w:pPr>
            <w:r>
              <w:rPr>
                <w:lang w:eastAsia="zh-CN"/>
              </w:rPr>
              <w:t>0.3</w:t>
            </w:r>
          </w:p>
        </w:tc>
      </w:tr>
      <w:tr w:rsidR="0026487F" w14:paraId="0B6A0490"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6B6634DE" w14:textId="77777777" w:rsidR="0026487F" w:rsidRDefault="0026487F" w:rsidP="0026487F">
            <w:pPr>
              <w:pStyle w:val="TAC"/>
              <w:rPr>
                <w:rFonts w:cs="Arial"/>
                <w:lang w:eastAsia="en-US"/>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71ECF" w14:textId="77777777" w:rsidR="0026487F" w:rsidRDefault="0026487F" w:rsidP="0026487F">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B35D645" w14:textId="77777777" w:rsidR="0026487F" w:rsidRDefault="0026487F" w:rsidP="0026487F">
            <w:pPr>
              <w:pStyle w:val="TAC"/>
              <w:rPr>
                <w:rFonts w:cs="Arial"/>
                <w:lang w:eastAsia="en-US"/>
              </w:rPr>
            </w:pPr>
            <w:r>
              <w:rPr>
                <w:color w:val="000000"/>
              </w:rPr>
              <w:t>0.2</w:t>
            </w:r>
          </w:p>
        </w:tc>
      </w:tr>
      <w:tr w:rsidR="0026487F" w14:paraId="1D88937D"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7D3DC693" w14:textId="7EC7861F" w:rsidR="0026487F" w:rsidRDefault="0086406C" w:rsidP="0026487F">
            <w:pPr>
              <w:pStyle w:val="TAC"/>
              <w:rPr>
                <w:rFonts w:cs="Arial"/>
              </w:rPr>
            </w:pPr>
            <w:ins w:id="1293" w:author="Huawei" w:date="2021-11-16T11:01:00Z">
              <w:r>
                <w:t>DC_2-2-29_n77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5F7F36F" w14:textId="77777777" w:rsidR="0026487F" w:rsidRDefault="0026487F" w:rsidP="0026487F">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5442B0E1" w14:textId="77777777" w:rsidR="0026487F" w:rsidRDefault="0026487F" w:rsidP="0026487F">
            <w:pPr>
              <w:pStyle w:val="TAC"/>
              <w:rPr>
                <w:rFonts w:cs="Arial"/>
                <w:lang w:eastAsia="en-US"/>
              </w:rPr>
            </w:pPr>
            <w:r>
              <w:rPr>
                <w:color w:val="000000"/>
              </w:rPr>
              <w:t>0.2</w:t>
            </w:r>
          </w:p>
        </w:tc>
      </w:tr>
      <w:tr w:rsidR="0026487F" w14:paraId="3591B5B8"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B8EDD88" w14:textId="77777777" w:rsidR="0026487F" w:rsidRDefault="0026487F" w:rsidP="0026487F">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D569F2" w14:textId="77777777" w:rsidR="0026487F" w:rsidRDefault="0026487F" w:rsidP="0026487F">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04E43F3" w14:textId="77777777" w:rsidR="0026487F" w:rsidRDefault="0026487F" w:rsidP="0026487F">
            <w:pPr>
              <w:pStyle w:val="TAC"/>
              <w:rPr>
                <w:rFonts w:cs="Arial"/>
                <w:lang w:eastAsia="en-US"/>
              </w:rPr>
            </w:pPr>
            <w:r>
              <w:rPr>
                <w:color w:val="000000"/>
              </w:rPr>
              <w:t>0.5</w:t>
            </w:r>
          </w:p>
        </w:tc>
      </w:tr>
      <w:tr w:rsidR="0026487F" w14:paraId="6567AC2E"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1F511A9" w14:textId="77777777" w:rsidR="0026487F" w:rsidRDefault="0026487F" w:rsidP="0026487F">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3549E" w14:textId="77777777" w:rsidR="0026487F" w:rsidRDefault="0026487F" w:rsidP="0026487F">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7C1EB2A" w14:textId="77777777" w:rsidR="0026487F" w:rsidRDefault="0026487F" w:rsidP="0026487F">
            <w:pPr>
              <w:pStyle w:val="TAC"/>
              <w:rPr>
                <w:lang w:eastAsia="zh-CN"/>
              </w:rPr>
            </w:pPr>
            <w:r>
              <w:rPr>
                <w:rFonts w:cs="Arial"/>
              </w:rPr>
              <w:t>0.2</w:t>
            </w:r>
          </w:p>
        </w:tc>
      </w:tr>
      <w:tr w:rsidR="0026487F" w14:paraId="5857ECED"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5455FB7" w14:textId="77777777" w:rsidR="0026487F" w:rsidRDefault="0026487F" w:rsidP="0026487F">
            <w:pPr>
              <w:autoSpaceDN/>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75C4BF" w14:textId="77777777" w:rsidR="0026487F" w:rsidRDefault="0026487F" w:rsidP="0026487F">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09C859" w14:textId="77777777" w:rsidR="0026487F" w:rsidRDefault="0026487F" w:rsidP="0026487F">
            <w:pPr>
              <w:pStyle w:val="TAC"/>
              <w:rPr>
                <w:lang w:eastAsia="zh-CN"/>
              </w:rPr>
            </w:pPr>
            <w:r>
              <w:rPr>
                <w:rFonts w:cs="Arial"/>
              </w:rPr>
              <w:t>0.5</w:t>
            </w:r>
          </w:p>
        </w:tc>
      </w:tr>
      <w:tr w:rsidR="0026487F" w14:paraId="7F8E87D4" w14:textId="77777777" w:rsidTr="00AD6A36">
        <w:trPr>
          <w:trHeight w:val="187"/>
          <w:jc w:val="center"/>
        </w:trPr>
        <w:tc>
          <w:tcPr>
            <w:tcW w:w="2221" w:type="dxa"/>
            <w:tcBorders>
              <w:top w:val="single" w:sz="4" w:space="0" w:color="auto"/>
              <w:left w:val="single" w:sz="4" w:space="0" w:color="auto"/>
              <w:bottom w:val="nil"/>
              <w:right w:val="single" w:sz="4" w:space="0" w:color="auto"/>
            </w:tcBorders>
          </w:tcPr>
          <w:p w14:paraId="40291DD5" w14:textId="77777777" w:rsidR="0026487F" w:rsidRDefault="0026487F" w:rsidP="0026487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A5723" w14:textId="77777777" w:rsidR="0026487F" w:rsidRDefault="0026487F" w:rsidP="0026487F">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E9D9C9F" w14:textId="77777777" w:rsidR="0026487F" w:rsidRDefault="0026487F" w:rsidP="0026487F">
            <w:pPr>
              <w:pStyle w:val="TAC"/>
              <w:rPr>
                <w:lang w:eastAsia="zh-CN"/>
              </w:rPr>
            </w:pPr>
            <w:r>
              <w:rPr>
                <w:lang w:val="fr-FR"/>
              </w:rPr>
              <w:t>0.5</w:t>
            </w:r>
          </w:p>
        </w:tc>
      </w:tr>
      <w:tr w:rsidR="0026487F" w14:paraId="61C5E7FC" w14:textId="77777777" w:rsidTr="00AD6A36">
        <w:trPr>
          <w:trHeight w:val="187"/>
          <w:jc w:val="center"/>
        </w:trPr>
        <w:tc>
          <w:tcPr>
            <w:tcW w:w="2221" w:type="dxa"/>
            <w:tcBorders>
              <w:top w:val="nil"/>
              <w:left w:val="single" w:sz="4" w:space="0" w:color="auto"/>
              <w:bottom w:val="nil"/>
              <w:right w:val="single" w:sz="4" w:space="0" w:color="auto"/>
            </w:tcBorders>
            <w:hideMark/>
          </w:tcPr>
          <w:p w14:paraId="19FDCAD3" w14:textId="77777777" w:rsidR="0026487F" w:rsidRDefault="0026487F" w:rsidP="0026487F">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ACF67" w14:textId="77777777" w:rsidR="0026487F" w:rsidRDefault="0026487F" w:rsidP="0026487F">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ED37897" w14:textId="77777777" w:rsidR="0026487F" w:rsidRDefault="0026487F" w:rsidP="0026487F">
            <w:pPr>
              <w:pStyle w:val="TAC"/>
              <w:rPr>
                <w:lang w:eastAsia="zh-CN"/>
              </w:rPr>
            </w:pPr>
            <w:r>
              <w:rPr>
                <w:lang w:val="fr-FR"/>
              </w:rPr>
              <w:t>0.3</w:t>
            </w:r>
          </w:p>
        </w:tc>
      </w:tr>
      <w:tr w:rsidR="0026487F" w14:paraId="41AFB614"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061920E" w14:textId="77777777" w:rsidR="0026487F" w:rsidRDefault="0026487F" w:rsidP="0026487F">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CDEF4" w14:textId="77777777" w:rsidR="0026487F" w:rsidRDefault="0026487F" w:rsidP="0026487F">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6721580" w14:textId="77777777" w:rsidR="0026487F" w:rsidRDefault="0026487F" w:rsidP="0026487F">
            <w:pPr>
              <w:pStyle w:val="TAC"/>
              <w:rPr>
                <w:lang w:eastAsia="zh-CN"/>
              </w:rPr>
            </w:pPr>
            <w:r>
              <w:rPr>
                <w:lang w:val="fr-FR"/>
              </w:rPr>
              <w:t>0.5</w:t>
            </w:r>
          </w:p>
        </w:tc>
      </w:tr>
      <w:tr w:rsidR="0026487F" w14:paraId="530E947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CE8EA4C" w14:textId="77777777" w:rsidR="0026487F" w:rsidRDefault="0026487F" w:rsidP="0026487F">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5E710E98"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49C4C5" w14:textId="77777777" w:rsidR="0026487F" w:rsidRDefault="0026487F" w:rsidP="0026487F">
            <w:pPr>
              <w:pStyle w:val="TAC"/>
              <w:rPr>
                <w:lang w:eastAsia="zh-CN"/>
              </w:rPr>
            </w:pPr>
            <w:r>
              <w:rPr>
                <w:lang w:eastAsia="zh-CN"/>
              </w:rPr>
              <w:t>0.4</w:t>
            </w:r>
          </w:p>
        </w:tc>
      </w:tr>
      <w:tr w:rsidR="0026487F" w14:paraId="0A5825A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1620CA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8BDC00" w14:textId="77777777" w:rsidR="0026487F" w:rsidRDefault="0026487F" w:rsidP="0026487F">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583BF8B" w14:textId="77777777" w:rsidR="0026487F" w:rsidRDefault="0026487F" w:rsidP="0026487F">
            <w:pPr>
              <w:pStyle w:val="TAC"/>
              <w:rPr>
                <w:lang w:eastAsia="zh-CN"/>
              </w:rPr>
            </w:pPr>
            <w:r>
              <w:rPr>
                <w:lang w:eastAsia="zh-CN"/>
              </w:rPr>
              <w:t>0.5</w:t>
            </w:r>
          </w:p>
        </w:tc>
      </w:tr>
      <w:tr w:rsidR="0026487F" w14:paraId="6B380CE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2A8DEDD" w14:textId="77777777" w:rsidR="0026487F" w:rsidRDefault="0026487F" w:rsidP="0026487F">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537ABFC4"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1BA93B" w14:textId="77777777" w:rsidR="0026487F" w:rsidRDefault="0026487F" w:rsidP="0026487F">
            <w:pPr>
              <w:pStyle w:val="TAC"/>
              <w:rPr>
                <w:lang w:eastAsia="zh-CN"/>
              </w:rPr>
            </w:pPr>
            <w:r>
              <w:rPr>
                <w:lang w:eastAsia="zh-CN"/>
              </w:rPr>
              <w:t>0.4</w:t>
            </w:r>
          </w:p>
        </w:tc>
      </w:tr>
      <w:tr w:rsidR="0026487F" w14:paraId="6791E89C" w14:textId="77777777" w:rsidTr="00AD6A36">
        <w:trPr>
          <w:trHeight w:val="187"/>
          <w:jc w:val="center"/>
        </w:trPr>
        <w:tc>
          <w:tcPr>
            <w:tcW w:w="2221" w:type="dxa"/>
            <w:tcBorders>
              <w:top w:val="nil"/>
              <w:left w:val="single" w:sz="4" w:space="0" w:color="auto"/>
              <w:bottom w:val="nil"/>
              <w:right w:val="single" w:sz="4" w:space="0" w:color="auto"/>
            </w:tcBorders>
            <w:hideMark/>
          </w:tcPr>
          <w:p w14:paraId="6053FD4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280394" w14:textId="77777777" w:rsidR="0026487F" w:rsidRDefault="0026487F" w:rsidP="0026487F">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71E117E" w14:textId="77777777" w:rsidR="0026487F" w:rsidRDefault="0026487F" w:rsidP="0026487F">
            <w:pPr>
              <w:pStyle w:val="TAC"/>
              <w:rPr>
                <w:lang w:eastAsia="zh-CN"/>
              </w:rPr>
            </w:pPr>
            <w:r>
              <w:rPr>
                <w:lang w:eastAsia="zh-CN"/>
              </w:rPr>
              <w:t>0.5</w:t>
            </w:r>
          </w:p>
        </w:tc>
      </w:tr>
      <w:tr w:rsidR="0026487F" w14:paraId="7D2A61D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395A0B5"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431924" w14:textId="77777777" w:rsidR="0026487F" w:rsidRDefault="0026487F" w:rsidP="0026487F">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F286EAA" w14:textId="77777777" w:rsidR="0026487F" w:rsidRDefault="0026487F" w:rsidP="0026487F">
            <w:pPr>
              <w:pStyle w:val="TAC"/>
              <w:rPr>
                <w:lang w:eastAsia="zh-CN"/>
              </w:rPr>
            </w:pPr>
            <w:r>
              <w:rPr>
                <w:lang w:eastAsia="zh-CN"/>
              </w:rPr>
              <w:t>0.4</w:t>
            </w:r>
          </w:p>
        </w:tc>
      </w:tr>
      <w:tr w:rsidR="0026487F" w14:paraId="003A4143"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F99A6D" w14:textId="77777777" w:rsidR="0026487F" w:rsidRDefault="0026487F" w:rsidP="0026487F">
            <w:pPr>
              <w:pStyle w:val="TAC"/>
              <w:rPr>
                <w:lang w:eastAsia="en-US"/>
              </w:rPr>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62F86" w14:textId="77777777" w:rsidR="0026487F" w:rsidRDefault="0026487F" w:rsidP="0026487F">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179FF0C" w14:textId="77777777" w:rsidR="0026487F" w:rsidRDefault="0026487F" w:rsidP="0026487F">
            <w:pPr>
              <w:pStyle w:val="TAC"/>
            </w:pPr>
            <w:r>
              <w:rPr>
                <w:color w:val="000000"/>
              </w:rPr>
              <w:t>0.2</w:t>
            </w:r>
          </w:p>
        </w:tc>
      </w:tr>
      <w:tr w:rsidR="0026487F" w14:paraId="0ECC508B"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55E648E8" w14:textId="62699967" w:rsidR="0026487F" w:rsidRDefault="0086406C" w:rsidP="0026487F">
            <w:pPr>
              <w:pStyle w:val="TAC"/>
            </w:pPr>
            <w:ins w:id="1294" w:author="Huawei" w:date="2021-11-16T11:01:00Z">
              <w:r>
                <w:t>DC_2-2-30_n77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E87D481" w14:textId="77777777" w:rsidR="0026487F" w:rsidRDefault="0026487F" w:rsidP="0026487F">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BF05A7D" w14:textId="77777777" w:rsidR="0026487F" w:rsidRDefault="0026487F" w:rsidP="0026487F">
            <w:pPr>
              <w:pStyle w:val="TAC"/>
            </w:pPr>
            <w:r>
              <w:rPr>
                <w:color w:val="000000"/>
              </w:rPr>
              <w:t>0.5</w:t>
            </w:r>
          </w:p>
        </w:tc>
      </w:tr>
      <w:tr w:rsidR="0026487F" w14:paraId="23AD8BB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F3AA3E3" w14:textId="77777777" w:rsidR="0026487F" w:rsidRDefault="0026487F" w:rsidP="0026487F">
            <w:pPr>
              <w:pStyle w:val="TAC"/>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17AE0892" w14:textId="77777777" w:rsidR="0026487F" w:rsidRDefault="0026487F" w:rsidP="0026487F">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0A8B78FF" w14:textId="77777777" w:rsidR="0026487F" w:rsidRDefault="0026487F" w:rsidP="0026487F">
            <w:pPr>
              <w:pStyle w:val="TAC"/>
            </w:pPr>
            <w:r>
              <w:t>0.3</w:t>
            </w:r>
          </w:p>
        </w:tc>
      </w:tr>
      <w:tr w:rsidR="0026487F" w14:paraId="6AE0E29A" w14:textId="77777777" w:rsidTr="00AD6A36">
        <w:trPr>
          <w:trHeight w:val="187"/>
          <w:jc w:val="center"/>
        </w:trPr>
        <w:tc>
          <w:tcPr>
            <w:tcW w:w="2221" w:type="dxa"/>
            <w:tcBorders>
              <w:top w:val="nil"/>
              <w:left w:val="single" w:sz="4" w:space="0" w:color="auto"/>
              <w:bottom w:val="nil"/>
              <w:right w:val="single" w:sz="4" w:space="0" w:color="auto"/>
            </w:tcBorders>
          </w:tcPr>
          <w:p w14:paraId="53D553A7"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710A6" w14:textId="77777777" w:rsidR="0026487F" w:rsidRDefault="0026487F" w:rsidP="0026487F">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5646881F" w14:textId="77777777" w:rsidR="0026487F" w:rsidRDefault="0026487F" w:rsidP="0026487F">
            <w:pPr>
              <w:pStyle w:val="TAC"/>
            </w:pPr>
            <w:r>
              <w:t>0.5</w:t>
            </w:r>
          </w:p>
        </w:tc>
      </w:tr>
      <w:tr w:rsidR="0026487F" w14:paraId="0E06CA92"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06229E0" w14:textId="77777777" w:rsidR="0026487F" w:rsidRDefault="0026487F" w:rsidP="0026487F">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ED60FF" w14:textId="77777777" w:rsidR="0026487F" w:rsidRDefault="0026487F" w:rsidP="0026487F">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0DAF02B0" w14:textId="77777777" w:rsidR="0026487F" w:rsidRDefault="0026487F" w:rsidP="0026487F">
            <w:pPr>
              <w:pStyle w:val="TAC"/>
            </w:pPr>
            <w:r>
              <w:t>0.5</w:t>
            </w:r>
          </w:p>
        </w:tc>
      </w:tr>
      <w:tr w:rsidR="0026487F" w14:paraId="26E7B03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595F218" w14:textId="77777777" w:rsidR="0026487F" w:rsidRDefault="0026487F" w:rsidP="0026487F">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54755F41" w14:textId="77777777" w:rsidR="0026487F" w:rsidRDefault="0026487F" w:rsidP="0026487F">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35D426F7" w14:textId="77777777" w:rsidR="0026487F" w:rsidRDefault="0026487F" w:rsidP="0026487F">
            <w:pPr>
              <w:pStyle w:val="TAC"/>
              <w:rPr>
                <w:lang w:eastAsia="zh-CN"/>
              </w:rPr>
            </w:pPr>
            <w:r>
              <w:rPr>
                <w:szCs w:val="18"/>
              </w:rPr>
              <w:t>0.5</w:t>
            </w:r>
          </w:p>
        </w:tc>
      </w:tr>
      <w:tr w:rsidR="0026487F" w14:paraId="1FB347EC" w14:textId="77777777" w:rsidTr="00AD6A36">
        <w:trPr>
          <w:trHeight w:val="187"/>
          <w:jc w:val="center"/>
        </w:trPr>
        <w:tc>
          <w:tcPr>
            <w:tcW w:w="2221" w:type="dxa"/>
            <w:tcBorders>
              <w:top w:val="nil"/>
              <w:left w:val="single" w:sz="4" w:space="0" w:color="auto"/>
              <w:bottom w:val="nil"/>
              <w:right w:val="single" w:sz="4" w:space="0" w:color="auto"/>
            </w:tcBorders>
          </w:tcPr>
          <w:p w14:paraId="216009B2"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60B1B9" w14:textId="77777777" w:rsidR="0026487F" w:rsidRDefault="0026487F" w:rsidP="0026487F">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48F1206" w14:textId="77777777" w:rsidR="0026487F" w:rsidRDefault="0026487F" w:rsidP="0026487F">
            <w:pPr>
              <w:pStyle w:val="TAC"/>
              <w:rPr>
                <w:lang w:eastAsia="zh-CN"/>
              </w:rPr>
            </w:pPr>
            <w:r>
              <w:rPr>
                <w:szCs w:val="18"/>
              </w:rPr>
              <w:t>0.5</w:t>
            </w:r>
          </w:p>
        </w:tc>
      </w:tr>
      <w:tr w:rsidR="0026487F" w14:paraId="2604317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BDAF71C"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46C6DC" w14:textId="77777777" w:rsidR="0026487F" w:rsidRDefault="0026487F" w:rsidP="0026487F">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847D005" w14:textId="77777777" w:rsidR="0026487F" w:rsidRDefault="0026487F" w:rsidP="0026487F">
            <w:pPr>
              <w:pStyle w:val="TAC"/>
              <w:rPr>
                <w:lang w:eastAsia="zh-CN"/>
              </w:rPr>
            </w:pPr>
            <w:r>
              <w:rPr>
                <w:szCs w:val="18"/>
              </w:rPr>
              <w:t>0.5</w:t>
            </w:r>
          </w:p>
        </w:tc>
      </w:tr>
      <w:tr w:rsidR="0026487F" w14:paraId="50D4673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9E9D642" w14:textId="77777777" w:rsidR="0026487F" w:rsidRDefault="0026487F" w:rsidP="0026487F">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ACD4E68" w14:textId="77777777" w:rsidR="0026487F" w:rsidRDefault="0026487F" w:rsidP="0026487F">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6145E0F8" w14:textId="77777777" w:rsidR="0026487F" w:rsidRDefault="0026487F" w:rsidP="0026487F">
            <w:pPr>
              <w:pStyle w:val="TAC"/>
              <w:rPr>
                <w:lang w:eastAsia="zh-CN"/>
              </w:rPr>
            </w:pPr>
            <w:r>
              <w:rPr>
                <w:szCs w:val="18"/>
                <w:lang w:eastAsia="ja-JP"/>
              </w:rPr>
              <w:t>0.3</w:t>
            </w:r>
          </w:p>
        </w:tc>
      </w:tr>
      <w:tr w:rsidR="0026487F" w14:paraId="12F6F1EE" w14:textId="77777777" w:rsidTr="00AD6A36">
        <w:trPr>
          <w:trHeight w:val="187"/>
          <w:jc w:val="center"/>
        </w:trPr>
        <w:tc>
          <w:tcPr>
            <w:tcW w:w="2221" w:type="dxa"/>
            <w:tcBorders>
              <w:top w:val="nil"/>
              <w:left w:val="single" w:sz="4" w:space="0" w:color="auto"/>
              <w:bottom w:val="nil"/>
              <w:right w:val="single" w:sz="4" w:space="0" w:color="auto"/>
            </w:tcBorders>
            <w:hideMark/>
          </w:tcPr>
          <w:p w14:paraId="7F8913CD"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C9A9B7" w14:textId="77777777" w:rsidR="0026487F" w:rsidRDefault="0026487F" w:rsidP="0026487F">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B80B043" w14:textId="77777777" w:rsidR="0026487F" w:rsidRDefault="0026487F" w:rsidP="0026487F">
            <w:pPr>
              <w:pStyle w:val="TAC"/>
              <w:rPr>
                <w:lang w:eastAsia="zh-CN"/>
              </w:rPr>
            </w:pPr>
            <w:r>
              <w:rPr>
                <w:szCs w:val="18"/>
                <w:lang w:eastAsia="ja-JP"/>
              </w:rPr>
              <w:t>0.5</w:t>
            </w:r>
          </w:p>
        </w:tc>
      </w:tr>
      <w:tr w:rsidR="0026487F" w14:paraId="1F6407B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6ABE70B"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CB5196" w14:textId="77777777" w:rsidR="0026487F" w:rsidRDefault="0026487F" w:rsidP="0026487F">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05B0FF" w14:textId="77777777" w:rsidR="0026487F" w:rsidRDefault="0026487F" w:rsidP="0026487F">
            <w:pPr>
              <w:pStyle w:val="TAC"/>
              <w:rPr>
                <w:lang w:eastAsia="zh-CN"/>
              </w:rPr>
            </w:pPr>
            <w:r>
              <w:rPr>
                <w:szCs w:val="18"/>
                <w:lang w:eastAsia="ja-JP"/>
              </w:rPr>
              <w:t>0.5</w:t>
            </w:r>
          </w:p>
        </w:tc>
      </w:tr>
      <w:tr w:rsidR="0026487F" w14:paraId="3C5B6318"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89ED72" w14:textId="77777777" w:rsidR="0026487F" w:rsidRDefault="0026487F" w:rsidP="0026487F">
            <w:pPr>
              <w:pStyle w:val="TAC"/>
              <w:rPr>
                <w:lang w:eastAsia="ja-JP"/>
              </w:rPr>
            </w:pPr>
            <w:r>
              <w:rPr>
                <w:rFonts w:cs="Arial"/>
              </w:rPr>
              <w:lastRenderedPageBreak/>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71E0E" w14:textId="77777777" w:rsidR="0026487F" w:rsidRDefault="0026487F" w:rsidP="0026487F">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F8F1A6" w14:textId="77777777" w:rsidR="0026487F" w:rsidRDefault="0026487F" w:rsidP="0026487F">
            <w:pPr>
              <w:pStyle w:val="TAC"/>
              <w:rPr>
                <w:lang w:eastAsia="en-US"/>
              </w:rPr>
            </w:pPr>
            <w:r>
              <w:rPr>
                <w:rFonts w:cs="Arial"/>
              </w:rPr>
              <w:t>0.2</w:t>
            </w:r>
          </w:p>
        </w:tc>
      </w:tr>
      <w:tr w:rsidR="0026487F" w14:paraId="37F3138B"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18F557E1"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390325" w14:textId="77777777" w:rsidR="0026487F" w:rsidRDefault="0026487F" w:rsidP="0026487F">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013A62F5" w14:textId="77777777" w:rsidR="0026487F" w:rsidRDefault="0026487F" w:rsidP="0026487F">
            <w:pPr>
              <w:pStyle w:val="TAC"/>
              <w:rPr>
                <w:lang w:eastAsia="en-US"/>
              </w:rPr>
            </w:pPr>
            <w:r>
              <w:rPr>
                <w:rFonts w:cs="Arial"/>
              </w:rPr>
              <w:t>0.5</w:t>
            </w:r>
          </w:p>
        </w:tc>
      </w:tr>
      <w:tr w:rsidR="0026487F" w14:paraId="05C6ED8F"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03417A5E"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000FF1" w14:textId="77777777" w:rsidR="0026487F" w:rsidRDefault="0026487F" w:rsidP="0026487F">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7702EF9" w14:textId="77777777" w:rsidR="0026487F" w:rsidRDefault="0026487F" w:rsidP="0026487F">
            <w:pPr>
              <w:pStyle w:val="TAC"/>
              <w:rPr>
                <w:lang w:eastAsia="en-US"/>
              </w:rPr>
            </w:pPr>
            <w:r>
              <w:rPr>
                <w:rFonts w:cs="Arial"/>
              </w:rPr>
              <w:t>0.2</w:t>
            </w:r>
          </w:p>
        </w:tc>
      </w:tr>
      <w:tr w:rsidR="0026487F" w14:paraId="579C8C8F" w14:textId="77777777" w:rsidTr="00AD6A36">
        <w:trPr>
          <w:trHeight w:val="187"/>
          <w:jc w:val="center"/>
        </w:trPr>
        <w:tc>
          <w:tcPr>
            <w:tcW w:w="2221" w:type="dxa"/>
            <w:tcBorders>
              <w:top w:val="nil"/>
              <w:left w:val="single" w:sz="4" w:space="0" w:color="auto"/>
              <w:bottom w:val="nil"/>
              <w:right w:val="single" w:sz="4" w:space="0" w:color="auto"/>
            </w:tcBorders>
            <w:hideMark/>
          </w:tcPr>
          <w:p w14:paraId="3B943063" w14:textId="77777777" w:rsidR="0026487F" w:rsidRDefault="0026487F" w:rsidP="0026487F">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3F110A99" w14:textId="77777777" w:rsidR="0026487F" w:rsidRDefault="0026487F" w:rsidP="0026487F">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D0781C" w14:textId="77777777" w:rsidR="0026487F" w:rsidRDefault="0026487F" w:rsidP="0026487F">
            <w:pPr>
              <w:pStyle w:val="TAC"/>
              <w:rPr>
                <w:szCs w:val="18"/>
                <w:lang w:eastAsia="ja-JP"/>
              </w:rPr>
            </w:pPr>
            <w:r>
              <w:t>0.2</w:t>
            </w:r>
          </w:p>
        </w:tc>
      </w:tr>
      <w:tr w:rsidR="0026487F" w14:paraId="5C6C17A6"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BC9213E"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0D1273" w14:textId="77777777" w:rsidR="0026487F" w:rsidRDefault="0026487F" w:rsidP="0026487F">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689B832" w14:textId="77777777" w:rsidR="0026487F" w:rsidRDefault="0026487F" w:rsidP="0026487F">
            <w:pPr>
              <w:pStyle w:val="TAC"/>
              <w:rPr>
                <w:szCs w:val="18"/>
                <w:lang w:eastAsia="ja-JP"/>
              </w:rPr>
            </w:pPr>
            <w:r>
              <w:t>0.5</w:t>
            </w:r>
          </w:p>
        </w:tc>
      </w:tr>
      <w:tr w:rsidR="0026487F" w14:paraId="4A667B9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9D43211" w14:textId="77777777" w:rsidR="0026487F" w:rsidRDefault="0026487F" w:rsidP="0026487F">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C918C32" w14:textId="77777777" w:rsidR="0026487F" w:rsidRDefault="0026487F" w:rsidP="0026487F">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6BC21B9" w14:textId="77777777" w:rsidR="0026487F" w:rsidRDefault="0026487F" w:rsidP="0026487F">
            <w:pPr>
              <w:pStyle w:val="TAC"/>
              <w:rPr>
                <w:szCs w:val="18"/>
                <w:lang w:eastAsia="zh-CN"/>
              </w:rPr>
            </w:pPr>
            <w:r>
              <w:rPr>
                <w:lang w:eastAsia="zh-CN"/>
              </w:rPr>
              <w:t>0.2</w:t>
            </w:r>
          </w:p>
        </w:tc>
      </w:tr>
      <w:tr w:rsidR="0026487F" w14:paraId="37FF10C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8A03156" w14:textId="77777777" w:rsidR="0026487F" w:rsidRDefault="0026487F" w:rsidP="0026487F">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919626" w14:textId="77777777" w:rsidR="0026487F" w:rsidRDefault="0026487F" w:rsidP="0026487F">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039E47B" w14:textId="77777777" w:rsidR="0026487F" w:rsidRDefault="0026487F" w:rsidP="0026487F">
            <w:pPr>
              <w:pStyle w:val="TAC"/>
              <w:rPr>
                <w:szCs w:val="18"/>
                <w:lang w:eastAsia="zh-CN"/>
              </w:rPr>
            </w:pPr>
            <w:r>
              <w:rPr>
                <w:lang w:eastAsia="zh-CN"/>
              </w:rPr>
              <w:t>0.5</w:t>
            </w:r>
          </w:p>
        </w:tc>
      </w:tr>
      <w:tr w:rsidR="0026487F" w14:paraId="4F306D2A" w14:textId="77777777" w:rsidTr="00AD6A36">
        <w:trPr>
          <w:trHeight w:val="187"/>
          <w:jc w:val="center"/>
        </w:trPr>
        <w:tc>
          <w:tcPr>
            <w:tcW w:w="2221" w:type="dxa"/>
            <w:tcBorders>
              <w:top w:val="nil"/>
              <w:left w:val="single" w:sz="4" w:space="0" w:color="auto"/>
              <w:bottom w:val="nil"/>
              <w:right w:val="single" w:sz="4" w:space="0" w:color="auto"/>
            </w:tcBorders>
            <w:hideMark/>
          </w:tcPr>
          <w:p w14:paraId="4F32C6A8" w14:textId="77777777" w:rsidR="0026487F" w:rsidRDefault="0026487F" w:rsidP="0026487F">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69FBEF40" w14:textId="77777777" w:rsidR="0026487F" w:rsidRDefault="0026487F" w:rsidP="0026487F">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1164A63" w14:textId="77777777" w:rsidR="0026487F" w:rsidRDefault="0026487F" w:rsidP="0026487F">
            <w:pPr>
              <w:pStyle w:val="TAC"/>
              <w:rPr>
                <w:lang w:eastAsia="zh-CN"/>
              </w:rPr>
            </w:pPr>
            <w:r>
              <w:rPr>
                <w:rFonts w:cs="Arial"/>
                <w:lang w:eastAsia="zh-CN"/>
              </w:rPr>
              <w:t>0.2</w:t>
            </w:r>
          </w:p>
        </w:tc>
      </w:tr>
      <w:tr w:rsidR="0026487F" w14:paraId="013F1FB7" w14:textId="77777777" w:rsidTr="00AD6A36">
        <w:trPr>
          <w:trHeight w:val="187"/>
          <w:jc w:val="center"/>
        </w:trPr>
        <w:tc>
          <w:tcPr>
            <w:tcW w:w="2221" w:type="dxa"/>
            <w:tcBorders>
              <w:top w:val="nil"/>
              <w:left w:val="single" w:sz="4" w:space="0" w:color="auto"/>
              <w:bottom w:val="nil"/>
              <w:right w:val="single" w:sz="4" w:space="0" w:color="auto"/>
            </w:tcBorders>
          </w:tcPr>
          <w:p w14:paraId="0FD8BCC1"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CDE48D" w14:textId="77777777" w:rsidR="0026487F" w:rsidRDefault="0026487F" w:rsidP="0026487F">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DC59DAF" w14:textId="77777777" w:rsidR="0026487F" w:rsidRDefault="0026487F" w:rsidP="0026487F">
            <w:pPr>
              <w:pStyle w:val="TAC"/>
              <w:rPr>
                <w:lang w:eastAsia="zh-CN"/>
              </w:rPr>
            </w:pPr>
            <w:r>
              <w:rPr>
                <w:rFonts w:cs="Arial"/>
                <w:lang w:eastAsia="zh-CN"/>
              </w:rPr>
              <w:t>0.5</w:t>
            </w:r>
          </w:p>
        </w:tc>
      </w:tr>
      <w:tr w:rsidR="0026487F" w14:paraId="60EBB76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DB05A7D"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8C514B" w14:textId="77777777" w:rsidR="0026487F" w:rsidRDefault="0026487F" w:rsidP="0026487F">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1F176E35" w14:textId="77777777" w:rsidR="0026487F" w:rsidRDefault="0026487F" w:rsidP="0026487F">
            <w:pPr>
              <w:pStyle w:val="TAC"/>
              <w:rPr>
                <w:lang w:eastAsia="zh-CN"/>
              </w:rPr>
            </w:pPr>
            <w:r>
              <w:rPr>
                <w:rFonts w:cs="Arial"/>
                <w:lang w:eastAsia="zh-CN"/>
              </w:rPr>
              <w:t>0.5</w:t>
            </w:r>
          </w:p>
        </w:tc>
      </w:tr>
      <w:tr w:rsidR="0026487F" w14:paraId="337114C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DE8B813" w14:textId="77777777" w:rsidR="0026487F" w:rsidRDefault="0026487F" w:rsidP="0026487F">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3EA84D2" w14:textId="77777777" w:rsidR="0026487F" w:rsidRDefault="0026487F" w:rsidP="0026487F">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F656EA" w14:textId="77777777" w:rsidR="0026487F" w:rsidRDefault="0026487F" w:rsidP="0026487F">
            <w:pPr>
              <w:pStyle w:val="TAC"/>
              <w:rPr>
                <w:lang w:eastAsia="zh-CN"/>
              </w:rPr>
            </w:pPr>
            <w:r>
              <w:rPr>
                <w:lang w:eastAsia="zh-CN"/>
              </w:rPr>
              <w:t>0.3</w:t>
            </w:r>
          </w:p>
        </w:tc>
      </w:tr>
      <w:tr w:rsidR="0026487F" w14:paraId="16647FF8" w14:textId="77777777" w:rsidTr="00AD6A36">
        <w:trPr>
          <w:trHeight w:val="187"/>
          <w:jc w:val="center"/>
        </w:trPr>
        <w:tc>
          <w:tcPr>
            <w:tcW w:w="2221" w:type="dxa"/>
            <w:tcBorders>
              <w:top w:val="nil"/>
              <w:left w:val="single" w:sz="4" w:space="0" w:color="auto"/>
              <w:bottom w:val="nil"/>
              <w:right w:val="single" w:sz="4" w:space="0" w:color="auto"/>
            </w:tcBorders>
            <w:hideMark/>
          </w:tcPr>
          <w:p w14:paraId="1436812B"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05F98F" w14:textId="77777777" w:rsidR="0026487F" w:rsidRDefault="0026487F" w:rsidP="0026487F">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2439980" w14:textId="77777777" w:rsidR="0026487F" w:rsidRDefault="0026487F" w:rsidP="0026487F">
            <w:pPr>
              <w:pStyle w:val="TAC"/>
              <w:rPr>
                <w:lang w:eastAsia="zh-CN"/>
              </w:rPr>
            </w:pPr>
            <w:r>
              <w:rPr>
                <w:lang w:eastAsia="zh-CN"/>
              </w:rPr>
              <w:t>0.5</w:t>
            </w:r>
          </w:p>
        </w:tc>
      </w:tr>
      <w:tr w:rsidR="0026487F" w14:paraId="3BDCFB1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88E16FA"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142C0A" w14:textId="77777777" w:rsidR="0026487F" w:rsidRDefault="0026487F" w:rsidP="0026487F">
            <w:pPr>
              <w:pStyle w:val="TAC"/>
              <w:rPr>
                <w:lang w:eastAsia="ja-JP"/>
              </w:rPr>
            </w:pPr>
            <w:r>
              <w:rPr>
                <w:rFonts w:eastAsia="MS Mincho"/>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EA76D1" w14:textId="77777777" w:rsidR="0026487F" w:rsidRDefault="0026487F" w:rsidP="0026487F">
            <w:pPr>
              <w:pStyle w:val="TAC"/>
              <w:rPr>
                <w:lang w:eastAsia="zh-CN"/>
              </w:rPr>
            </w:pPr>
            <w:r>
              <w:rPr>
                <w:lang w:eastAsia="zh-CN"/>
              </w:rPr>
              <w:t>0.3</w:t>
            </w:r>
          </w:p>
        </w:tc>
      </w:tr>
      <w:tr w:rsidR="0026487F" w14:paraId="23491E1D" w14:textId="77777777" w:rsidTr="00AD6A36">
        <w:trPr>
          <w:trHeight w:val="187"/>
          <w:jc w:val="center"/>
        </w:trPr>
        <w:tc>
          <w:tcPr>
            <w:tcW w:w="2221" w:type="dxa"/>
            <w:tcBorders>
              <w:top w:val="nil"/>
              <w:left w:val="single" w:sz="4" w:space="0" w:color="auto"/>
              <w:bottom w:val="nil"/>
              <w:right w:val="single" w:sz="4" w:space="0" w:color="auto"/>
            </w:tcBorders>
            <w:hideMark/>
          </w:tcPr>
          <w:p w14:paraId="27990F3A" w14:textId="77777777" w:rsidR="0026487F" w:rsidRDefault="0026487F" w:rsidP="0026487F">
            <w:pPr>
              <w:pStyle w:val="TAC"/>
              <w:rPr>
                <w:lang w:eastAsia="en-US"/>
              </w:rPr>
            </w:pPr>
            <w:r>
              <w:t>DC_2-48_n77</w:t>
            </w:r>
          </w:p>
          <w:p w14:paraId="35E9D932" w14:textId="77777777" w:rsidR="0026487F" w:rsidRDefault="0026487F" w:rsidP="0026487F">
            <w:pPr>
              <w:pStyle w:val="TAC"/>
            </w:pPr>
            <w:r>
              <w:t>DC_2-48-48_n77</w:t>
            </w:r>
          </w:p>
          <w:p w14:paraId="673E24AF" w14:textId="77777777" w:rsidR="0026487F" w:rsidRDefault="0026487F" w:rsidP="0026487F">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56123F64" w14:textId="77777777" w:rsidR="0026487F" w:rsidRDefault="0026487F" w:rsidP="0026487F">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516B5CC" w14:textId="77777777" w:rsidR="0026487F" w:rsidRDefault="0026487F" w:rsidP="0026487F">
            <w:pPr>
              <w:pStyle w:val="TAC"/>
              <w:rPr>
                <w:lang w:eastAsia="zh-CN"/>
              </w:rPr>
            </w:pPr>
            <w:r>
              <w:t>0.2</w:t>
            </w:r>
          </w:p>
        </w:tc>
      </w:tr>
      <w:tr w:rsidR="0026487F" w14:paraId="1FA13307"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715118E"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4F5852" w14:textId="77777777" w:rsidR="0026487F" w:rsidRDefault="0026487F" w:rsidP="0026487F">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4FBEC34" w14:textId="77777777" w:rsidR="0026487F" w:rsidRDefault="0026487F" w:rsidP="0026487F">
            <w:pPr>
              <w:pStyle w:val="TAC"/>
              <w:rPr>
                <w:lang w:eastAsia="zh-CN"/>
              </w:rPr>
            </w:pPr>
            <w:r>
              <w:t>0.1</w:t>
            </w:r>
          </w:p>
        </w:tc>
      </w:tr>
      <w:tr w:rsidR="0026487F" w14:paraId="129E554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62F4680" w14:textId="77777777" w:rsidR="0026487F" w:rsidRDefault="0026487F" w:rsidP="0026487F">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5EB03D64" w14:textId="77777777" w:rsidR="0026487F" w:rsidRDefault="0026487F" w:rsidP="0026487F">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301B91" w14:textId="77777777" w:rsidR="0026487F" w:rsidRDefault="0026487F" w:rsidP="0026487F">
            <w:pPr>
              <w:pStyle w:val="TAC"/>
              <w:rPr>
                <w:szCs w:val="18"/>
                <w:lang w:eastAsia="zh-CN"/>
              </w:rPr>
            </w:pPr>
            <w:r>
              <w:rPr>
                <w:lang w:eastAsia="zh-CN"/>
              </w:rPr>
              <w:t>0.2</w:t>
            </w:r>
          </w:p>
        </w:tc>
      </w:tr>
      <w:tr w:rsidR="0026487F" w14:paraId="34CDD15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F3A6932" w14:textId="77777777" w:rsidR="0026487F" w:rsidRDefault="0026487F" w:rsidP="0026487F">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E28C49" w14:textId="77777777" w:rsidR="0026487F" w:rsidRDefault="0026487F" w:rsidP="0026487F">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42CC6A7" w14:textId="77777777" w:rsidR="0026487F" w:rsidRDefault="0026487F" w:rsidP="0026487F">
            <w:pPr>
              <w:pStyle w:val="TAC"/>
              <w:rPr>
                <w:szCs w:val="18"/>
                <w:lang w:eastAsia="zh-CN"/>
              </w:rPr>
            </w:pPr>
            <w:r>
              <w:rPr>
                <w:lang w:eastAsia="zh-CN"/>
              </w:rPr>
              <w:t>0.5</w:t>
            </w:r>
          </w:p>
        </w:tc>
      </w:tr>
      <w:tr w:rsidR="0026487F" w14:paraId="47902CDA" w14:textId="77777777" w:rsidTr="00AD6A36">
        <w:trPr>
          <w:trHeight w:val="187"/>
          <w:jc w:val="center"/>
        </w:trPr>
        <w:tc>
          <w:tcPr>
            <w:tcW w:w="2221" w:type="dxa"/>
            <w:tcBorders>
              <w:top w:val="single" w:sz="4" w:space="0" w:color="auto"/>
              <w:left w:val="single" w:sz="4" w:space="0" w:color="auto"/>
              <w:bottom w:val="nil"/>
              <w:right w:val="single" w:sz="4" w:space="0" w:color="auto"/>
            </w:tcBorders>
          </w:tcPr>
          <w:p w14:paraId="56E55DFC" w14:textId="77777777" w:rsidR="0026487F" w:rsidRDefault="0026487F" w:rsidP="0026487F">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362CA" w14:textId="77777777" w:rsidR="0026487F" w:rsidRDefault="0026487F" w:rsidP="0026487F">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201BBD7" w14:textId="77777777" w:rsidR="0026487F" w:rsidRDefault="0026487F" w:rsidP="0026487F">
            <w:pPr>
              <w:pStyle w:val="TAC"/>
              <w:rPr>
                <w:lang w:eastAsia="zh-CN"/>
              </w:rPr>
            </w:pPr>
            <w:r>
              <w:rPr>
                <w:lang w:val="fr-FR"/>
              </w:rPr>
              <w:t>0.3</w:t>
            </w:r>
          </w:p>
        </w:tc>
      </w:tr>
      <w:tr w:rsidR="0026487F" w14:paraId="73FFCC33" w14:textId="77777777" w:rsidTr="00AD6A36">
        <w:trPr>
          <w:trHeight w:val="187"/>
          <w:jc w:val="center"/>
        </w:trPr>
        <w:tc>
          <w:tcPr>
            <w:tcW w:w="2221" w:type="dxa"/>
            <w:tcBorders>
              <w:top w:val="nil"/>
              <w:left w:val="single" w:sz="4" w:space="0" w:color="auto"/>
              <w:bottom w:val="nil"/>
              <w:right w:val="single" w:sz="4" w:space="0" w:color="auto"/>
            </w:tcBorders>
            <w:hideMark/>
          </w:tcPr>
          <w:p w14:paraId="011589E1" w14:textId="77777777" w:rsidR="0026487F" w:rsidRDefault="0026487F" w:rsidP="0026487F">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738AF" w14:textId="77777777" w:rsidR="0026487F" w:rsidRDefault="0026487F" w:rsidP="0026487F">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26510A" w14:textId="77777777" w:rsidR="0026487F" w:rsidRDefault="0026487F" w:rsidP="0026487F">
            <w:pPr>
              <w:pStyle w:val="TAC"/>
              <w:rPr>
                <w:lang w:eastAsia="zh-CN"/>
              </w:rPr>
            </w:pPr>
            <w:r>
              <w:rPr>
                <w:lang w:val="fr-FR"/>
              </w:rPr>
              <w:t>0.3</w:t>
            </w:r>
          </w:p>
        </w:tc>
      </w:tr>
      <w:tr w:rsidR="0026487F" w14:paraId="5A0A3A1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749C7B3" w14:textId="77777777" w:rsidR="0026487F" w:rsidRDefault="0026487F" w:rsidP="0026487F">
            <w:pPr>
              <w:pStyle w:val="TAC"/>
              <w:rPr>
                <w:lang w:eastAsia="ko-KR"/>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EEB95" w14:textId="77777777" w:rsidR="0026487F" w:rsidRDefault="0026487F" w:rsidP="0026487F">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206688" w14:textId="77777777" w:rsidR="0026487F" w:rsidRDefault="0026487F" w:rsidP="0026487F">
            <w:pPr>
              <w:pStyle w:val="TAC"/>
              <w:rPr>
                <w:lang w:eastAsia="zh-CN"/>
              </w:rPr>
            </w:pPr>
            <w:r>
              <w:rPr>
                <w:lang w:val="fr-FR"/>
              </w:rPr>
              <w:t>0.3</w:t>
            </w:r>
          </w:p>
        </w:tc>
      </w:tr>
      <w:tr w:rsidR="0026487F" w14:paraId="282E387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56421AE" w14:textId="77777777" w:rsidR="0026487F" w:rsidRDefault="0026487F" w:rsidP="0026487F">
            <w:pPr>
              <w:pStyle w:val="TAC"/>
              <w:rPr>
                <w:lang w:eastAsia="ko-KR"/>
              </w:rPr>
            </w:pPr>
            <w:r>
              <w:rPr>
                <w:lang w:eastAsia="ko-KR"/>
              </w:rPr>
              <w:t>DC_2-66_n5</w:t>
            </w:r>
          </w:p>
          <w:p w14:paraId="7D6D046C" w14:textId="77777777" w:rsidR="0026487F" w:rsidRDefault="0026487F" w:rsidP="0026487F">
            <w:pPr>
              <w:pStyle w:val="TAC"/>
              <w:rPr>
                <w:lang w:eastAsia="ko-KR"/>
              </w:rPr>
            </w:pPr>
            <w:r>
              <w:rPr>
                <w:lang w:eastAsia="fi-FI"/>
              </w:rPr>
              <w:t>DC_2-2-66_n5</w:t>
            </w:r>
          </w:p>
          <w:p w14:paraId="5A4F98DF" w14:textId="77777777" w:rsidR="0026487F" w:rsidRDefault="0026487F" w:rsidP="0026487F">
            <w:pPr>
              <w:pStyle w:val="TAC"/>
              <w:rPr>
                <w:lang w:eastAsia="ko-KR"/>
              </w:rPr>
            </w:pPr>
            <w:r>
              <w:rPr>
                <w:lang w:eastAsia="ko-KR"/>
              </w:rPr>
              <w:t>DC_2-66-66_n5</w:t>
            </w:r>
          </w:p>
          <w:p w14:paraId="3AA883BF" w14:textId="77777777" w:rsidR="0026487F" w:rsidRDefault="0026487F" w:rsidP="0026487F">
            <w:pPr>
              <w:pStyle w:val="TAC"/>
              <w:rPr>
                <w:lang w:eastAsia="ko-KR"/>
              </w:rPr>
            </w:pPr>
            <w:r>
              <w:rPr>
                <w:lang w:eastAsia="fi-FI"/>
              </w:rPr>
              <w:t>DC_2-2-66-66_n5</w:t>
            </w:r>
          </w:p>
          <w:p w14:paraId="6DD2FCF7" w14:textId="77777777" w:rsidR="0026487F" w:rsidRDefault="0026487F" w:rsidP="0026487F">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523F93FA"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1CCE96" w14:textId="77777777" w:rsidR="0026487F" w:rsidRDefault="0026487F" w:rsidP="0026487F">
            <w:pPr>
              <w:pStyle w:val="TAC"/>
              <w:rPr>
                <w:lang w:eastAsia="zh-CN"/>
              </w:rPr>
            </w:pPr>
            <w:r>
              <w:rPr>
                <w:lang w:eastAsia="zh-CN"/>
              </w:rPr>
              <w:t>0.3</w:t>
            </w:r>
          </w:p>
        </w:tc>
      </w:tr>
      <w:tr w:rsidR="0026487F" w14:paraId="52EC11D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03A181D"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BBB7F3" w14:textId="77777777" w:rsidR="0026487F" w:rsidRDefault="0026487F" w:rsidP="0026487F">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8CAD94" w14:textId="77777777" w:rsidR="0026487F" w:rsidRDefault="0026487F" w:rsidP="0026487F">
            <w:pPr>
              <w:pStyle w:val="TAC"/>
              <w:rPr>
                <w:lang w:eastAsia="zh-CN"/>
              </w:rPr>
            </w:pPr>
            <w:r>
              <w:rPr>
                <w:lang w:eastAsia="zh-CN"/>
              </w:rPr>
              <w:t>0.3</w:t>
            </w:r>
          </w:p>
        </w:tc>
      </w:tr>
      <w:tr w:rsidR="0026487F" w14:paraId="25EDC3A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574F703" w14:textId="77777777" w:rsidR="0026487F" w:rsidRDefault="0026487F" w:rsidP="0026487F">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33517BD" w14:textId="77777777" w:rsidR="0026487F" w:rsidRDefault="0026487F" w:rsidP="0026487F">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6DC8BD9" w14:textId="77777777" w:rsidR="0026487F" w:rsidRDefault="0026487F" w:rsidP="0026487F">
            <w:pPr>
              <w:pStyle w:val="TAC"/>
              <w:rPr>
                <w:lang w:eastAsia="zh-CN"/>
              </w:rPr>
            </w:pPr>
            <w:r>
              <w:rPr>
                <w:lang w:eastAsia="ja-JP"/>
              </w:rPr>
              <w:t>0.3</w:t>
            </w:r>
          </w:p>
        </w:tc>
      </w:tr>
      <w:tr w:rsidR="0026487F" w14:paraId="7B328F14" w14:textId="77777777" w:rsidTr="00AD6A36">
        <w:trPr>
          <w:trHeight w:val="187"/>
          <w:jc w:val="center"/>
        </w:trPr>
        <w:tc>
          <w:tcPr>
            <w:tcW w:w="2221" w:type="dxa"/>
            <w:tcBorders>
              <w:top w:val="nil"/>
              <w:left w:val="single" w:sz="4" w:space="0" w:color="auto"/>
              <w:bottom w:val="nil"/>
              <w:right w:val="single" w:sz="4" w:space="0" w:color="auto"/>
            </w:tcBorders>
          </w:tcPr>
          <w:p w14:paraId="2D786E09"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220CDD" w14:textId="77777777" w:rsidR="0026487F" w:rsidRDefault="0026487F" w:rsidP="0026487F">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554399A" w14:textId="77777777" w:rsidR="0026487F" w:rsidRDefault="0026487F" w:rsidP="0026487F">
            <w:pPr>
              <w:pStyle w:val="TAC"/>
              <w:rPr>
                <w:lang w:eastAsia="zh-CN"/>
              </w:rPr>
            </w:pPr>
            <w:r>
              <w:rPr>
                <w:lang w:eastAsia="ja-JP"/>
              </w:rPr>
              <w:t>0.5</w:t>
            </w:r>
          </w:p>
        </w:tc>
      </w:tr>
      <w:tr w:rsidR="0026487F" w14:paraId="420F6292"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DA7DB17" w14:textId="77777777" w:rsidR="0026487F" w:rsidRDefault="0026487F" w:rsidP="0026487F">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8CDFB2" w14:textId="77777777" w:rsidR="0026487F" w:rsidRDefault="0026487F" w:rsidP="0026487F">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66E5714" w14:textId="77777777" w:rsidR="0026487F" w:rsidRDefault="0026487F" w:rsidP="0026487F">
            <w:pPr>
              <w:pStyle w:val="TAC"/>
              <w:rPr>
                <w:lang w:eastAsia="zh-CN"/>
              </w:rPr>
            </w:pPr>
            <w:r>
              <w:rPr>
                <w:rFonts w:eastAsia="Calibri"/>
                <w:lang w:eastAsia="ja-JP"/>
              </w:rPr>
              <w:t>0.5</w:t>
            </w:r>
          </w:p>
        </w:tc>
      </w:tr>
      <w:tr w:rsidR="0026487F" w14:paraId="5084198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3455FBE" w14:textId="77777777" w:rsidR="0026487F" w:rsidRDefault="0026487F" w:rsidP="0026487F">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776DAA8" w14:textId="77777777" w:rsidR="0026487F" w:rsidRDefault="0026487F" w:rsidP="0026487F">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AF48AF" w14:textId="77777777" w:rsidR="0026487F" w:rsidRDefault="0026487F" w:rsidP="0026487F">
            <w:pPr>
              <w:pStyle w:val="TAC"/>
              <w:rPr>
                <w:lang w:eastAsia="zh-CN"/>
              </w:rPr>
            </w:pPr>
            <w:r>
              <w:rPr>
                <w:lang w:eastAsia="zh-CN"/>
              </w:rPr>
              <w:t>0.3</w:t>
            </w:r>
          </w:p>
        </w:tc>
      </w:tr>
      <w:tr w:rsidR="0026487F" w14:paraId="6E771352" w14:textId="77777777" w:rsidTr="00AD6A36">
        <w:trPr>
          <w:trHeight w:val="187"/>
          <w:jc w:val="center"/>
        </w:trPr>
        <w:tc>
          <w:tcPr>
            <w:tcW w:w="2221" w:type="dxa"/>
            <w:tcBorders>
              <w:top w:val="nil"/>
              <w:left w:val="single" w:sz="4" w:space="0" w:color="auto"/>
              <w:bottom w:val="nil"/>
              <w:right w:val="single" w:sz="4" w:space="0" w:color="auto"/>
            </w:tcBorders>
            <w:hideMark/>
          </w:tcPr>
          <w:p w14:paraId="76D4DDA2"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77E85" w14:textId="77777777" w:rsidR="0026487F" w:rsidRDefault="0026487F" w:rsidP="0026487F">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4CD9918" w14:textId="77777777" w:rsidR="0026487F" w:rsidRDefault="0026487F" w:rsidP="0026487F">
            <w:pPr>
              <w:pStyle w:val="TAC"/>
              <w:rPr>
                <w:lang w:eastAsia="zh-CN"/>
              </w:rPr>
            </w:pPr>
            <w:r>
              <w:rPr>
                <w:lang w:eastAsia="zh-CN"/>
              </w:rPr>
              <w:t>0.3</w:t>
            </w:r>
          </w:p>
        </w:tc>
      </w:tr>
      <w:tr w:rsidR="0026487F" w14:paraId="53D6824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92D1651"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BE0010" w14:textId="77777777" w:rsidR="0026487F" w:rsidRDefault="0026487F" w:rsidP="0026487F">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1152918" w14:textId="77777777" w:rsidR="0026487F" w:rsidRDefault="0026487F" w:rsidP="0026487F">
            <w:pPr>
              <w:pStyle w:val="TAC"/>
              <w:rPr>
                <w:lang w:eastAsia="zh-CN"/>
              </w:rPr>
            </w:pPr>
            <w:r>
              <w:rPr>
                <w:lang w:eastAsia="zh-CN"/>
              </w:rPr>
              <w:t>0.5</w:t>
            </w:r>
          </w:p>
        </w:tc>
      </w:tr>
      <w:tr w:rsidR="0026487F" w14:paraId="27900A0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75067E8" w14:textId="77777777" w:rsidR="0026487F" w:rsidRDefault="0026487F" w:rsidP="0026487F">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12AF1D21"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FD3967" w14:textId="77777777" w:rsidR="0026487F" w:rsidRDefault="0026487F" w:rsidP="0026487F">
            <w:pPr>
              <w:pStyle w:val="TAC"/>
              <w:rPr>
                <w:lang w:eastAsia="zh-CN"/>
              </w:rPr>
            </w:pPr>
            <w:r>
              <w:rPr>
                <w:lang w:eastAsia="zh-CN"/>
              </w:rPr>
              <w:t>0.3</w:t>
            </w:r>
          </w:p>
        </w:tc>
      </w:tr>
      <w:tr w:rsidR="0026487F" w14:paraId="06138584" w14:textId="77777777" w:rsidTr="00AD6A36">
        <w:trPr>
          <w:trHeight w:val="187"/>
          <w:jc w:val="center"/>
        </w:trPr>
        <w:tc>
          <w:tcPr>
            <w:tcW w:w="2221" w:type="dxa"/>
            <w:tcBorders>
              <w:top w:val="nil"/>
              <w:left w:val="single" w:sz="4" w:space="0" w:color="auto"/>
              <w:bottom w:val="nil"/>
              <w:right w:val="single" w:sz="4" w:space="0" w:color="auto"/>
            </w:tcBorders>
            <w:hideMark/>
          </w:tcPr>
          <w:p w14:paraId="5BDD4758"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06D987" w14:textId="77777777" w:rsidR="0026487F" w:rsidRDefault="0026487F" w:rsidP="0026487F">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D3F2B9" w14:textId="77777777" w:rsidR="0026487F" w:rsidRDefault="0026487F" w:rsidP="0026487F">
            <w:pPr>
              <w:pStyle w:val="TAC"/>
              <w:rPr>
                <w:lang w:eastAsia="zh-CN"/>
              </w:rPr>
            </w:pPr>
            <w:r>
              <w:rPr>
                <w:lang w:eastAsia="zh-CN"/>
              </w:rPr>
              <w:t>0.3</w:t>
            </w:r>
          </w:p>
        </w:tc>
      </w:tr>
      <w:tr w:rsidR="0026487F" w14:paraId="220C4A3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5F5D86B"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C54F1" w14:textId="77777777" w:rsidR="0026487F" w:rsidRDefault="0026487F" w:rsidP="0026487F">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3D373BF" w14:textId="77777777" w:rsidR="0026487F" w:rsidRDefault="0026487F" w:rsidP="0026487F">
            <w:pPr>
              <w:pStyle w:val="TAC"/>
              <w:rPr>
                <w:lang w:eastAsia="zh-CN"/>
              </w:rPr>
            </w:pPr>
            <w:r>
              <w:rPr>
                <w:lang w:eastAsia="zh-CN"/>
              </w:rPr>
              <w:t>0.3</w:t>
            </w:r>
          </w:p>
        </w:tc>
      </w:tr>
      <w:tr w:rsidR="0026487F" w14:paraId="5FFBF833" w14:textId="77777777" w:rsidTr="00AD6A36">
        <w:trPr>
          <w:trHeight w:val="187"/>
          <w:jc w:val="center"/>
        </w:trPr>
        <w:tc>
          <w:tcPr>
            <w:tcW w:w="2221" w:type="dxa"/>
            <w:tcBorders>
              <w:top w:val="nil"/>
              <w:left w:val="single" w:sz="4" w:space="0" w:color="auto"/>
              <w:bottom w:val="nil"/>
              <w:right w:val="single" w:sz="4" w:space="0" w:color="auto"/>
            </w:tcBorders>
            <w:hideMark/>
          </w:tcPr>
          <w:p w14:paraId="4C87118B" w14:textId="77777777" w:rsidR="0026487F" w:rsidRDefault="0026487F" w:rsidP="0026487F">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B8CFDE" w14:textId="77777777" w:rsidR="0026487F" w:rsidRDefault="0026487F" w:rsidP="0026487F">
            <w:pPr>
              <w:pStyle w:val="TAC"/>
              <w:rPr>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0B77B3" w14:textId="77777777" w:rsidR="0026487F" w:rsidRDefault="0026487F" w:rsidP="0026487F">
            <w:pPr>
              <w:pStyle w:val="TAC"/>
              <w:rPr>
                <w:lang w:eastAsia="zh-CN"/>
              </w:rPr>
            </w:pPr>
            <w:r>
              <w:rPr>
                <w:lang w:eastAsia="ja-JP"/>
              </w:rPr>
              <w:t>0.3</w:t>
            </w:r>
          </w:p>
        </w:tc>
      </w:tr>
      <w:tr w:rsidR="0026487F" w14:paraId="3A4AA396" w14:textId="77777777" w:rsidTr="00AD6A36">
        <w:trPr>
          <w:trHeight w:val="187"/>
          <w:jc w:val="center"/>
        </w:trPr>
        <w:tc>
          <w:tcPr>
            <w:tcW w:w="2221" w:type="dxa"/>
            <w:tcBorders>
              <w:top w:val="nil"/>
              <w:left w:val="single" w:sz="4" w:space="0" w:color="auto"/>
              <w:bottom w:val="nil"/>
              <w:right w:val="single" w:sz="4" w:space="0" w:color="auto"/>
            </w:tcBorders>
          </w:tcPr>
          <w:p w14:paraId="606DA533"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678C36" w14:textId="77777777" w:rsidR="0026487F" w:rsidRDefault="0026487F" w:rsidP="0026487F">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47AE908" w14:textId="77777777" w:rsidR="0026487F" w:rsidRDefault="0026487F" w:rsidP="0026487F">
            <w:pPr>
              <w:pStyle w:val="TAC"/>
              <w:rPr>
                <w:lang w:eastAsia="zh-CN"/>
              </w:rPr>
            </w:pPr>
            <w:r>
              <w:rPr>
                <w:lang w:eastAsia="ja-JP"/>
              </w:rPr>
              <w:t>0.3</w:t>
            </w:r>
          </w:p>
        </w:tc>
      </w:tr>
      <w:tr w:rsidR="0026487F" w14:paraId="5F7443E4"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C727680"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38F181" w14:textId="77777777" w:rsidR="0026487F" w:rsidRDefault="0026487F" w:rsidP="0026487F">
            <w:pPr>
              <w:pStyle w:val="TAC"/>
              <w:rPr>
                <w:lang w:eastAsia="en-US"/>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995B602" w14:textId="77777777" w:rsidR="0026487F" w:rsidRDefault="0026487F" w:rsidP="0026487F">
            <w:pPr>
              <w:pStyle w:val="TAC"/>
              <w:rPr>
                <w:lang w:eastAsia="zh-CN"/>
              </w:rPr>
            </w:pPr>
            <w:r>
              <w:rPr>
                <w:rFonts w:eastAsia="Calibri"/>
                <w:lang w:eastAsia="ja-JP"/>
              </w:rPr>
              <w:t>0.2</w:t>
            </w:r>
          </w:p>
        </w:tc>
      </w:tr>
      <w:tr w:rsidR="0026487F" w14:paraId="7E4F9115"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A5D6184" w14:textId="77777777" w:rsidR="0026487F" w:rsidRDefault="0026487F" w:rsidP="0026487F">
            <w:pPr>
              <w:pStyle w:val="TAC"/>
              <w:rPr>
                <w:rFonts w:cs="Arial"/>
                <w:lang w:eastAsia="en-US"/>
              </w:rPr>
            </w:pPr>
            <w:r>
              <w:rPr>
                <w:rFonts w:cs="Arial"/>
              </w:rPr>
              <w:t>DC_2-66_n30</w:t>
            </w:r>
          </w:p>
          <w:p w14:paraId="3B72B6B5" w14:textId="77777777" w:rsidR="0026487F" w:rsidRDefault="0026487F" w:rsidP="0026487F">
            <w:pPr>
              <w:keepNext/>
              <w:keepLines/>
              <w:jc w:val="center"/>
              <w:rPr>
                <w:rFonts w:ascii="Arial" w:hAnsi="Arial" w:cs="Arial"/>
                <w:sz w:val="18"/>
                <w:szCs w:val="18"/>
                <w:lang w:val="es-US"/>
              </w:rPr>
            </w:pPr>
            <w:r>
              <w:rPr>
                <w:rFonts w:ascii="Arial" w:hAnsi="Arial" w:cs="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8089C" w14:textId="77777777" w:rsidR="0026487F" w:rsidRDefault="0026487F" w:rsidP="0026487F">
            <w:pPr>
              <w:pStyle w:val="TAC"/>
              <w:rPr>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F0DC2" w14:textId="77777777" w:rsidR="0026487F" w:rsidRDefault="0026487F" w:rsidP="0026487F">
            <w:pPr>
              <w:pStyle w:val="TAC"/>
              <w:rPr>
                <w:lang w:eastAsia="zh-CN"/>
              </w:rPr>
            </w:pPr>
            <w:r>
              <w:rPr>
                <w:rFonts w:cs="Arial"/>
                <w:szCs w:val="18"/>
              </w:rPr>
              <w:t>0.4</w:t>
            </w:r>
          </w:p>
        </w:tc>
      </w:tr>
      <w:tr w:rsidR="0026487F" w14:paraId="37DAB759"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4D7DC904" w14:textId="77777777" w:rsidR="0026487F" w:rsidRDefault="0026487F" w:rsidP="0026487F">
            <w:pPr>
              <w:pStyle w:val="TAC"/>
              <w:rPr>
                <w:lang w:eastAsia="zh-TW"/>
              </w:rPr>
            </w:pPr>
            <w:r>
              <w:rPr>
                <w:rFonts w:cs="Arial"/>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577FD" w14:textId="77777777" w:rsidR="0026487F" w:rsidRDefault="0026487F" w:rsidP="0026487F">
            <w:pPr>
              <w:pStyle w:val="TAC"/>
              <w:rPr>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92770" w14:textId="77777777" w:rsidR="0026487F" w:rsidRDefault="0026487F" w:rsidP="0026487F">
            <w:pPr>
              <w:pStyle w:val="TAC"/>
              <w:rPr>
                <w:lang w:eastAsia="zh-CN"/>
              </w:rPr>
            </w:pPr>
            <w:r>
              <w:rPr>
                <w:rFonts w:cs="Arial"/>
                <w:szCs w:val="18"/>
              </w:rPr>
              <w:t>0.4</w:t>
            </w:r>
          </w:p>
        </w:tc>
      </w:tr>
      <w:tr w:rsidR="0026487F" w14:paraId="350E65B1"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CB8ABFE" w14:textId="77777777" w:rsidR="0026487F" w:rsidRDefault="0026487F" w:rsidP="0026487F">
            <w:pPr>
              <w:pStyle w:val="TAC"/>
              <w:rPr>
                <w:lang w:eastAsia="zh-TW"/>
              </w:rPr>
            </w:pPr>
            <w:r>
              <w:rPr>
                <w:rFonts w:cs="Arial"/>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B273C" w14:textId="77777777" w:rsidR="0026487F" w:rsidRDefault="0026487F" w:rsidP="0026487F">
            <w:pPr>
              <w:pStyle w:val="TAC"/>
              <w:rPr>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CFB38" w14:textId="77777777" w:rsidR="0026487F" w:rsidRDefault="0026487F" w:rsidP="0026487F">
            <w:pPr>
              <w:pStyle w:val="TAC"/>
              <w:rPr>
                <w:lang w:eastAsia="zh-CN"/>
              </w:rPr>
            </w:pPr>
            <w:r>
              <w:rPr>
                <w:rFonts w:cs="Arial"/>
              </w:rPr>
              <w:t>0.5</w:t>
            </w:r>
          </w:p>
        </w:tc>
      </w:tr>
      <w:tr w:rsidR="0026487F" w14:paraId="2C41D26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46002AF" w14:textId="77777777" w:rsidR="0026487F" w:rsidRDefault="0026487F" w:rsidP="0026487F">
            <w:pPr>
              <w:pStyle w:val="TAC"/>
              <w:rPr>
                <w:lang w:eastAsia="zh-TW"/>
              </w:rPr>
            </w:pPr>
            <w:r>
              <w:rPr>
                <w:lang w:eastAsia="zh-TW"/>
              </w:rPr>
              <w:t>DC_2-66_n38</w:t>
            </w:r>
          </w:p>
          <w:p w14:paraId="72539CB5" w14:textId="77777777" w:rsidR="0026487F" w:rsidRDefault="0026487F" w:rsidP="0026487F">
            <w:pPr>
              <w:pStyle w:val="TAC"/>
              <w:rPr>
                <w:lang w:eastAsia="zh-TW"/>
              </w:rPr>
            </w:pPr>
            <w:r>
              <w:rPr>
                <w:lang w:eastAsia="ja-JP"/>
              </w:rPr>
              <w:t>DC_2-2-66_n38</w:t>
            </w:r>
          </w:p>
          <w:p w14:paraId="0CAFC13F" w14:textId="77777777" w:rsidR="0026487F" w:rsidRDefault="0026487F" w:rsidP="0026487F">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D953A2B" w14:textId="77777777" w:rsidR="0026487F" w:rsidRDefault="0026487F" w:rsidP="0026487F">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0E56ADF" w14:textId="77777777" w:rsidR="0026487F" w:rsidRDefault="0026487F" w:rsidP="0026487F">
            <w:pPr>
              <w:pStyle w:val="TAC"/>
              <w:rPr>
                <w:lang w:eastAsia="zh-CN"/>
              </w:rPr>
            </w:pPr>
            <w:r>
              <w:rPr>
                <w:lang w:eastAsia="zh-CN"/>
              </w:rPr>
              <w:t>0.3</w:t>
            </w:r>
          </w:p>
        </w:tc>
      </w:tr>
      <w:tr w:rsidR="0026487F" w14:paraId="71573BB3" w14:textId="77777777" w:rsidTr="00AD6A36">
        <w:trPr>
          <w:trHeight w:val="187"/>
          <w:jc w:val="center"/>
        </w:trPr>
        <w:tc>
          <w:tcPr>
            <w:tcW w:w="2221" w:type="dxa"/>
            <w:tcBorders>
              <w:top w:val="nil"/>
              <w:left w:val="single" w:sz="4" w:space="0" w:color="auto"/>
              <w:bottom w:val="nil"/>
              <w:right w:val="single" w:sz="4" w:space="0" w:color="auto"/>
            </w:tcBorders>
            <w:hideMark/>
          </w:tcPr>
          <w:p w14:paraId="74311706"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4D3313" w14:textId="77777777" w:rsidR="0026487F" w:rsidRDefault="0026487F" w:rsidP="0026487F">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EAD16FA" w14:textId="77777777" w:rsidR="0026487F" w:rsidRDefault="0026487F" w:rsidP="0026487F">
            <w:pPr>
              <w:pStyle w:val="TAC"/>
              <w:rPr>
                <w:lang w:eastAsia="zh-CN"/>
              </w:rPr>
            </w:pPr>
            <w:r>
              <w:rPr>
                <w:lang w:eastAsia="zh-CN"/>
              </w:rPr>
              <w:t>0.5</w:t>
            </w:r>
          </w:p>
        </w:tc>
      </w:tr>
      <w:tr w:rsidR="0026487F" w14:paraId="2C33173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A9A3BC9"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F46E4D" w14:textId="77777777" w:rsidR="0026487F" w:rsidRDefault="0026487F" w:rsidP="0026487F">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1386979" w14:textId="77777777" w:rsidR="0026487F" w:rsidRDefault="0026487F" w:rsidP="0026487F">
            <w:pPr>
              <w:pStyle w:val="TAC"/>
              <w:rPr>
                <w:lang w:eastAsia="zh-CN"/>
              </w:rPr>
            </w:pPr>
            <w:r>
              <w:rPr>
                <w:lang w:eastAsia="zh-CN"/>
              </w:rPr>
              <w:t>0.5</w:t>
            </w:r>
          </w:p>
        </w:tc>
      </w:tr>
      <w:tr w:rsidR="0026487F" w14:paraId="17587A0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F0E1456" w14:textId="77777777" w:rsidR="0026487F" w:rsidRDefault="0026487F" w:rsidP="0026487F">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1A2EF70B" w14:textId="77777777" w:rsidR="0026487F" w:rsidRDefault="0026487F" w:rsidP="0026487F">
            <w:pPr>
              <w:pStyle w:val="TAC"/>
              <w:rPr>
                <w:lang w:eastAsia="en-US"/>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6C825A2" w14:textId="77777777" w:rsidR="0026487F" w:rsidRDefault="0026487F" w:rsidP="0026487F">
            <w:pPr>
              <w:pStyle w:val="TAC"/>
              <w:rPr>
                <w:lang w:eastAsia="zh-CN"/>
              </w:rPr>
            </w:pPr>
            <w:r>
              <w:rPr>
                <w:lang w:eastAsia="zh-CN"/>
              </w:rPr>
              <w:t>0.3</w:t>
            </w:r>
          </w:p>
        </w:tc>
      </w:tr>
      <w:tr w:rsidR="0026487F" w14:paraId="4A579E99" w14:textId="77777777" w:rsidTr="00AD6A36">
        <w:trPr>
          <w:trHeight w:val="187"/>
          <w:jc w:val="center"/>
        </w:trPr>
        <w:tc>
          <w:tcPr>
            <w:tcW w:w="2221" w:type="dxa"/>
            <w:tcBorders>
              <w:top w:val="nil"/>
              <w:left w:val="single" w:sz="4" w:space="0" w:color="auto"/>
              <w:bottom w:val="nil"/>
              <w:right w:val="single" w:sz="4" w:space="0" w:color="auto"/>
            </w:tcBorders>
            <w:hideMark/>
          </w:tcPr>
          <w:p w14:paraId="384DADD7"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12E866" w14:textId="77777777" w:rsidR="0026487F" w:rsidRDefault="0026487F" w:rsidP="0026487F">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B6A5BFC" w14:textId="77777777" w:rsidR="0026487F" w:rsidRDefault="0026487F" w:rsidP="0026487F">
            <w:pPr>
              <w:pStyle w:val="TAC"/>
              <w:rPr>
                <w:lang w:eastAsia="zh-CN"/>
              </w:rPr>
            </w:pPr>
            <w:r>
              <w:t>0.5</w:t>
            </w:r>
          </w:p>
        </w:tc>
      </w:tr>
      <w:tr w:rsidR="0026487F" w14:paraId="5A8914A0" w14:textId="77777777" w:rsidTr="00AD6A36">
        <w:trPr>
          <w:trHeight w:val="187"/>
          <w:jc w:val="center"/>
        </w:trPr>
        <w:tc>
          <w:tcPr>
            <w:tcW w:w="2221" w:type="dxa"/>
            <w:tcBorders>
              <w:top w:val="nil"/>
              <w:left w:val="single" w:sz="4" w:space="0" w:color="auto"/>
              <w:bottom w:val="nil"/>
              <w:right w:val="single" w:sz="4" w:space="0" w:color="auto"/>
            </w:tcBorders>
            <w:hideMark/>
          </w:tcPr>
          <w:p w14:paraId="1E6C3B6F" w14:textId="77777777" w:rsidR="0026487F" w:rsidRDefault="0026487F" w:rsidP="0026487F">
            <w:pPr>
              <w:rPr>
                <w:lang w:eastAsia="zh-CN"/>
              </w:rPr>
            </w:pPr>
          </w:p>
        </w:tc>
        <w:tc>
          <w:tcPr>
            <w:tcW w:w="2952" w:type="dxa"/>
            <w:tcBorders>
              <w:top w:val="single" w:sz="4" w:space="0" w:color="auto"/>
              <w:left w:val="single" w:sz="4" w:space="0" w:color="auto"/>
              <w:bottom w:val="nil"/>
              <w:right w:val="single" w:sz="4" w:space="0" w:color="auto"/>
            </w:tcBorders>
            <w:hideMark/>
          </w:tcPr>
          <w:p w14:paraId="3930E1B9" w14:textId="77777777" w:rsidR="0026487F" w:rsidRDefault="0026487F" w:rsidP="0026487F">
            <w:pPr>
              <w:pStyle w:val="TAC"/>
              <w:rPr>
                <w:lang w:eastAsia="en-US"/>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3504C3A" w14:textId="77777777" w:rsidR="0026487F" w:rsidRDefault="0026487F" w:rsidP="0026487F">
            <w:pPr>
              <w:pStyle w:val="TAC"/>
              <w:rPr>
                <w:lang w:eastAsia="zh-CN"/>
              </w:rPr>
            </w:pPr>
            <w:r>
              <w:rPr>
                <w:szCs w:val="18"/>
                <w:lang w:eastAsia="zh-CN"/>
              </w:rPr>
              <w:t>0.5</w:t>
            </w:r>
            <w:r>
              <w:rPr>
                <w:szCs w:val="18"/>
                <w:vertAlign w:val="superscript"/>
                <w:lang w:eastAsia="zh-CN"/>
              </w:rPr>
              <w:t>1</w:t>
            </w:r>
          </w:p>
        </w:tc>
      </w:tr>
      <w:tr w:rsidR="0026487F" w14:paraId="11478BE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7E929DF" w14:textId="77777777" w:rsidR="0026487F" w:rsidRDefault="0026487F" w:rsidP="0026487F">
            <w:pPr>
              <w:rPr>
                <w:lang w:eastAsia="zh-CN"/>
              </w:rPr>
            </w:pPr>
          </w:p>
        </w:tc>
        <w:tc>
          <w:tcPr>
            <w:tcW w:w="2952" w:type="dxa"/>
            <w:tcBorders>
              <w:top w:val="nil"/>
              <w:left w:val="single" w:sz="4" w:space="0" w:color="auto"/>
              <w:bottom w:val="single" w:sz="4" w:space="0" w:color="auto"/>
              <w:right w:val="single" w:sz="4" w:space="0" w:color="auto"/>
            </w:tcBorders>
            <w:hideMark/>
          </w:tcPr>
          <w:p w14:paraId="26F8317F" w14:textId="77777777" w:rsidR="0026487F" w:rsidRDefault="0026487F" w:rsidP="0026487F">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8F94AE" w14:textId="77777777" w:rsidR="0026487F" w:rsidRDefault="0026487F" w:rsidP="0026487F">
            <w:pPr>
              <w:pStyle w:val="TAC"/>
              <w:rPr>
                <w:lang w:eastAsia="zh-CN"/>
              </w:rPr>
            </w:pPr>
            <w:r>
              <w:rPr>
                <w:szCs w:val="18"/>
                <w:lang w:eastAsia="zh-CN"/>
              </w:rPr>
              <w:t>1</w:t>
            </w:r>
            <w:r>
              <w:rPr>
                <w:szCs w:val="18"/>
                <w:vertAlign w:val="superscript"/>
                <w:lang w:eastAsia="zh-CN"/>
              </w:rPr>
              <w:t>2</w:t>
            </w:r>
          </w:p>
        </w:tc>
      </w:tr>
      <w:tr w:rsidR="0026487F" w14:paraId="622DD6A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0CE518B" w14:textId="77777777" w:rsidR="0026487F" w:rsidRDefault="0026487F" w:rsidP="0026487F">
            <w:pPr>
              <w:pStyle w:val="TAC"/>
              <w:rPr>
                <w:lang w:eastAsia="zh-CN"/>
              </w:rPr>
            </w:pPr>
            <w:r>
              <w:rPr>
                <w:lang w:eastAsia="zh-CN"/>
              </w:rPr>
              <w:t>DC_2-66_n48</w:t>
            </w:r>
          </w:p>
          <w:p w14:paraId="061AFF51" w14:textId="77777777" w:rsidR="0026487F" w:rsidRDefault="0026487F" w:rsidP="0026487F">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54C17448" w14:textId="77777777" w:rsidR="0026487F" w:rsidRDefault="0026487F" w:rsidP="0026487F">
            <w:pPr>
              <w:pStyle w:val="TAC"/>
              <w:rPr>
                <w:lang w:eastAsia="en-US"/>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96D9CA" w14:textId="77777777" w:rsidR="0026487F" w:rsidRDefault="0026487F" w:rsidP="0026487F">
            <w:pPr>
              <w:pStyle w:val="TAC"/>
              <w:rPr>
                <w:szCs w:val="18"/>
                <w:lang w:eastAsia="zh-CN"/>
              </w:rPr>
            </w:pPr>
            <w:r>
              <w:rPr>
                <w:lang w:eastAsia="zh-CN"/>
              </w:rPr>
              <w:t>0.3</w:t>
            </w:r>
          </w:p>
        </w:tc>
      </w:tr>
      <w:tr w:rsidR="0026487F" w14:paraId="068F517C" w14:textId="77777777" w:rsidTr="00AD6A36">
        <w:trPr>
          <w:trHeight w:val="187"/>
          <w:jc w:val="center"/>
        </w:trPr>
        <w:tc>
          <w:tcPr>
            <w:tcW w:w="2221" w:type="dxa"/>
            <w:tcBorders>
              <w:top w:val="nil"/>
              <w:left w:val="single" w:sz="4" w:space="0" w:color="auto"/>
              <w:bottom w:val="nil"/>
              <w:right w:val="single" w:sz="4" w:space="0" w:color="auto"/>
            </w:tcBorders>
            <w:hideMark/>
          </w:tcPr>
          <w:p w14:paraId="138F9377" w14:textId="77777777" w:rsidR="0026487F" w:rsidRDefault="0026487F" w:rsidP="0026487F">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8FFD2" w14:textId="77777777" w:rsidR="0026487F" w:rsidRDefault="0026487F" w:rsidP="0026487F">
            <w:pPr>
              <w:pStyle w:val="TAC"/>
              <w:rPr>
                <w:lang w:eastAsia="en-US"/>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1AC8A0" w14:textId="77777777" w:rsidR="0026487F" w:rsidRDefault="0026487F" w:rsidP="0026487F">
            <w:pPr>
              <w:pStyle w:val="TAC"/>
              <w:rPr>
                <w:szCs w:val="18"/>
                <w:lang w:eastAsia="zh-CN"/>
              </w:rPr>
            </w:pPr>
            <w:r>
              <w:rPr>
                <w:lang w:eastAsia="zh-CN"/>
              </w:rPr>
              <w:t>0.3</w:t>
            </w:r>
          </w:p>
        </w:tc>
      </w:tr>
      <w:tr w:rsidR="0026487F" w14:paraId="2A7BE23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335ADBB" w14:textId="77777777" w:rsidR="0026487F" w:rsidRDefault="0026487F" w:rsidP="0026487F">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56B4CC" w14:textId="77777777" w:rsidR="0026487F" w:rsidRDefault="0026487F" w:rsidP="0026487F">
            <w:pPr>
              <w:pStyle w:val="TAC"/>
              <w:rPr>
                <w:lang w:eastAsia="en-US"/>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262FC76" w14:textId="77777777" w:rsidR="0026487F" w:rsidRDefault="0026487F" w:rsidP="0026487F">
            <w:pPr>
              <w:pStyle w:val="TAC"/>
              <w:rPr>
                <w:szCs w:val="18"/>
                <w:lang w:eastAsia="zh-CN"/>
              </w:rPr>
            </w:pPr>
            <w:r>
              <w:rPr>
                <w:lang w:eastAsia="zh-CN"/>
              </w:rPr>
              <w:t>0.5</w:t>
            </w:r>
          </w:p>
        </w:tc>
      </w:tr>
      <w:tr w:rsidR="0026487F" w14:paraId="7015BF0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DA1CC97" w14:textId="77777777" w:rsidR="0026487F" w:rsidRDefault="0026487F" w:rsidP="0026487F">
            <w:pPr>
              <w:pStyle w:val="TAC"/>
              <w:rPr>
                <w:lang w:eastAsia="zh-CN"/>
              </w:rPr>
            </w:pPr>
            <w:r>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7332BCAE" w14:textId="77777777" w:rsidR="0026487F" w:rsidRDefault="0026487F" w:rsidP="0026487F">
            <w:pPr>
              <w:pStyle w:val="TAC"/>
              <w:rPr>
                <w:lang w:eastAsia="en-US"/>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7D5AEA" w14:textId="77777777" w:rsidR="0026487F" w:rsidRDefault="0026487F" w:rsidP="0026487F">
            <w:pPr>
              <w:pStyle w:val="TAC"/>
              <w:rPr>
                <w:lang w:eastAsia="zh-CN"/>
              </w:rPr>
            </w:pPr>
            <w:r>
              <w:rPr>
                <w:lang w:eastAsia="zh-CN"/>
              </w:rPr>
              <w:t>0.3</w:t>
            </w:r>
          </w:p>
        </w:tc>
      </w:tr>
      <w:tr w:rsidR="0026487F" w14:paraId="73C7055C" w14:textId="77777777" w:rsidTr="00AD6A36">
        <w:trPr>
          <w:trHeight w:val="187"/>
          <w:jc w:val="center"/>
        </w:trPr>
        <w:tc>
          <w:tcPr>
            <w:tcW w:w="2221" w:type="dxa"/>
            <w:tcBorders>
              <w:top w:val="nil"/>
              <w:left w:val="single" w:sz="4" w:space="0" w:color="auto"/>
              <w:bottom w:val="nil"/>
              <w:right w:val="single" w:sz="4" w:space="0" w:color="auto"/>
            </w:tcBorders>
            <w:hideMark/>
          </w:tcPr>
          <w:p w14:paraId="0D4DC79C" w14:textId="77777777" w:rsidR="0026487F" w:rsidRDefault="0026487F" w:rsidP="0026487F">
            <w:pPr>
              <w:pStyle w:val="TAC"/>
              <w:rPr>
                <w:lang w:eastAsia="zh-CN"/>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7BEF6656" w14:textId="77777777" w:rsidR="0026487F" w:rsidRDefault="0026487F" w:rsidP="0026487F">
            <w:pPr>
              <w:pStyle w:val="TAC"/>
              <w:rPr>
                <w:lang w:eastAsia="en-US"/>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35FA10" w14:textId="77777777" w:rsidR="0026487F" w:rsidRDefault="0026487F" w:rsidP="0026487F">
            <w:pPr>
              <w:pStyle w:val="TAC"/>
              <w:rPr>
                <w:lang w:eastAsia="zh-CN"/>
              </w:rPr>
            </w:pPr>
            <w:r>
              <w:rPr>
                <w:lang w:eastAsia="zh-CN"/>
              </w:rPr>
              <w:t>0.3</w:t>
            </w:r>
          </w:p>
        </w:tc>
      </w:tr>
      <w:tr w:rsidR="0026487F" w14:paraId="0BD6C47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5259A8D"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A6DE13" w14:textId="77777777" w:rsidR="0026487F" w:rsidRDefault="0026487F" w:rsidP="0026487F">
            <w:pPr>
              <w:pStyle w:val="TAC"/>
              <w:rPr>
                <w:lang w:eastAsia="en-US"/>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2A26A59" w14:textId="77777777" w:rsidR="0026487F" w:rsidRDefault="0026487F" w:rsidP="0026487F">
            <w:pPr>
              <w:pStyle w:val="TAC"/>
              <w:rPr>
                <w:lang w:eastAsia="zh-CN"/>
              </w:rPr>
            </w:pPr>
            <w:r>
              <w:rPr>
                <w:lang w:eastAsia="zh-CN"/>
              </w:rPr>
              <w:t>0.3</w:t>
            </w:r>
          </w:p>
        </w:tc>
      </w:tr>
      <w:tr w:rsidR="0026487F" w14:paraId="7918BEA7"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93B741A" w14:textId="77777777" w:rsidR="0026487F" w:rsidRDefault="0026487F" w:rsidP="0026487F">
            <w:pPr>
              <w:pStyle w:val="TAC"/>
              <w:rPr>
                <w:lang w:eastAsia="zh-CN"/>
              </w:rPr>
            </w:pPr>
            <w:r>
              <w:rPr>
                <w:rFonts w:cs="Arial"/>
                <w:szCs w:val="18"/>
              </w:rPr>
              <w:lastRenderedPageBreak/>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1DABF" w14:textId="77777777" w:rsidR="0026487F" w:rsidRDefault="0026487F" w:rsidP="0026487F">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187EF" w14:textId="77777777" w:rsidR="0026487F" w:rsidRDefault="0026487F" w:rsidP="0026487F">
            <w:pPr>
              <w:pStyle w:val="TAC"/>
              <w:rPr>
                <w:lang w:eastAsia="zh-CN"/>
              </w:rPr>
            </w:pPr>
            <w:r>
              <w:rPr>
                <w:rFonts w:cs="Arial"/>
                <w:lang w:val="sv-SE"/>
              </w:rPr>
              <w:t>0.3</w:t>
            </w:r>
          </w:p>
        </w:tc>
      </w:tr>
      <w:tr w:rsidR="0026487F" w14:paraId="60C9CC8C"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4556FCE9"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315461" w14:textId="77777777" w:rsidR="0026487F" w:rsidRDefault="0026487F" w:rsidP="0026487F">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EEFFE" w14:textId="77777777" w:rsidR="0026487F" w:rsidRDefault="0026487F" w:rsidP="0026487F">
            <w:pPr>
              <w:pStyle w:val="TAC"/>
              <w:rPr>
                <w:lang w:eastAsia="zh-CN"/>
              </w:rPr>
            </w:pPr>
            <w:r>
              <w:rPr>
                <w:rFonts w:cs="Arial"/>
                <w:lang w:val="sv-SE"/>
              </w:rPr>
              <w:t>0.3</w:t>
            </w:r>
          </w:p>
        </w:tc>
      </w:tr>
      <w:tr w:rsidR="0026487F" w14:paraId="0FABAC64"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8B8F891"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24A71F" w14:textId="77777777" w:rsidR="0026487F" w:rsidRDefault="0026487F" w:rsidP="0026487F">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C1EF0" w14:textId="77777777" w:rsidR="0026487F" w:rsidRDefault="0026487F" w:rsidP="0026487F">
            <w:pPr>
              <w:pStyle w:val="TAC"/>
              <w:rPr>
                <w:lang w:eastAsia="zh-CN"/>
              </w:rPr>
            </w:pPr>
            <w:r>
              <w:rPr>
                <w:rFonts w:cs="Arial"/>
                <w:lang w:val="sv-SE"/>
              </w:rPr>
              <w:t>0.3</w:t>
            </w:r>
          </w:p>
        </w:tc>
      </w:tr>
      <w:tr w:rsidR="0026487F" w14:paraId="7ECC2D8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8012B94" w14:textId="77777777" w:rsidR="0026487F" w:rsidRDefault="0026487F" w:rsidP="0026487F">
            <w:pPr>
              <w:pStyle w:val="TAC"/>
              <w:rPr>
                <w:lang w:eastAsia="zh-CN"/>
              </w:rPr>
            </w:pPr>
            <w:r>
              <w:rPr>
                <w:lang w:eastAsia="zh-CN"/>
              </w:rPr>
              <w:t>DC</w:t>
            </w:r>
            <w:r>
              <w:t>_</w:t>
            </w:r>
            <w:r>
              <w:rPr>
                <w:lang w:eastAsia="zh-CN"/>
              </w:rPr>
              <w:t>2</w:t>
            </w:r>
            <w:r>
              <w:t>-</w:t>
            </w:r>
            <w:r>
              <w:rPr>
                <w:lang w:eastAsia="zh-CN"/>
              </w:rPr>
              <w:t>66_</w:t>
            </w:r>
            <w:r>
              <w:t>n</w:t>
            </w:r>
            <w:r>
              <w:rPr>
                <w:lang w:eastAsia="zh-CN"/>
              </w:rPr>
              <w:t>71</w:t>
            </w:r>
          </w:p>
          <w:p w14:paraId="6FF1AFE5" w14:textId="77777777" w:rsidR="0026487F" w:rsidRDefault="0026487F" w:rsidP="0026487F">
            <w:pPr>
              <w:pStyle w:val="TAC"/>
              <w:rPr>
                <w:lang w:eastAsia="en-US"/>
              </w:rPr>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5F5C9F2"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51162A" w14:textId="77777777" w:rsidR="0026487F" w:rsidRDefault="0026487F" w:rsidP="0026487F">
            <w:pPr>
              <w:pStyle w:val="TAC"/>
              <w:rPr>
                <w:lang w:eastAsia="zh-CN"/>
              </w:rPr>
            </w:pPr>
            <w:r>
              <w:rPr>
                <w:lang w:eastAsia="zh-CN"/>
              </w:rPr>
              <w:t>0.3</w:t>
            </w:r>
          </w:p>
        </w:tc>
      </w:tr>
      <w:tr w:rsidR="0026487F" w14:paraId="165A3F2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9FAD5C6"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80F62" w14:textId="77777777" w:rsidR="0026487F" w:rsidRDefault="0026487F" w:rsidP="0026487F">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2FA2DF38" w14:textId="77777777" w:rsidR="0026487F" w:rsidRDefault="0026487F" w:rsidP="0026487F">
            <w:pPr>
              <w:pStyle w:val="TAC"/>
              <w:rPr>
                <w:lang w:eastAsia="zh-CN"/>
              </w:rPr>
            </w:pPr>
            <w:r>
              <w:rPr>
                <w:lang w:eastAsia="zh-CN"/>
              </w:rPr>
              <w:t>0.3</w:t>
            </w:r>
          </w:p>
        </w:tc>
      </w:tr>
      <w:tr w:rsidR="0026487F" w14:paraId="409A1A9E" w14:textId="77777777" w:rsidTr="00AD6A36">
        <w:trPr>
          <w:trHeight w:val="187"/>
          <w:jc w:val="center"/>
        </w:trPr>
        <w:tc>
          <w:tcPr>
            <w:tcW w:w="2221" w:type="dxa"/>
            <w:tcBorders>
              <w:top w:val="nil"/>
              <w:left w:val="single" w:sz="4" w:space="0" w:color="auto"/>
              <w:bottom w:val="nil"/>
              <w:right w:val="single" w:sz="4" w:space="0" w:color="auto"/>
            </w:tcBorders>
            <w:hideMark/>
          </w:tcPr>
          <w:p w14:paraId="1F35DD3D" w14:textId="77777777" w:rsidR="0026487F" w:rsidRDefault="0026487F" w:rsidP="0026487F">
            <w:pPr>
              <w:pStyle w:val="TAC"/>
              <w:rPr>
                <w:rFonts w:cs="Arial"/>
                <w:lang w:eastAsia="en-US"/>
              </w:rPr>
            </w:pPr>
            <w:r>
              <w:rPr>
                <w:rFonts w:cs="Arial"/>
              </w:rPr>
              <w:t>DC_2-66_n77</w:t>
            </w:r>
          </w:p>
          <w:p w14:paraId="707542BA" w14:textId="77777777" w:rsidR="0026487F" w:rsidRDefault="0026487F" w:rsidP="0026487F">
            <w:pPr>
              <w:pStyle w:val="TAC"/>
              <w:rPr>
                <w:rFonts w:cs="Arial"/>
              </w:rPr>
            </w:pPr>
            <w:r>
              <w:t>DC_2-2-66_n77</w:t>
            </w:r>
          </w:p>
          <w:p w14:paraId="5D8DC40B" w14:textId="77777777" w:rsidR="0026487F" w:rsidRDefault="0026487F" w:rsidP="0026487F">
            <w:pPr>
              <w:pStyle w:val="TAC"/>
            </w:pPr>
            <w:r>
              <w:t>DC_2-66-66_n77</w:t>
            </w:r>
          </w:p>
          <w:p w14:paraId="22A6B82F" w14:textId="77777777" w:rsidR="0026487F" w:rsidRDefault="0026487F" w:rsidP="0026487F">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70F4A2E9" w14:textId="77777777" w:rsidR="0026487F" w:rsidRDefault="0026487F" w:rsidP="0026487F">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741ABB8E" w14:textId="77777777" w:rsidR="0026487F" w:rsidRDefault="0026487F" w:rsidP="0026487F">
            <w:pPr>
              <w:pStyle w:val="TAC"/>
              <w:rPr>
                <w:lang w:eastAsia="zh-CN"/>
              </w:rPr>
            </w:pPr>
            <w:r>
              <w:rPr>
                <w:rFonts w:cs="Arial"/>
              </w:rPr>
              <w:t>0.2</w:t>
            </w:r>
          </w:p>
        </w:tc>
      </w:tr>
      <w:tr w:rsidR="0026487F" w14:paraId="5F9C0CD0" w14:textId="77777777" w:rsidTr="00AD6A36">
        <w:trPr>
          <w:trHeight w:val="187"/>
          <w:jc w:val="center"/>
        </w:trPr>
        <w:tc>
          <w:tcPr>
            <w:tcW w:w="2221" w:type="dxa"/>
            <w:tcBorders>
              <w:top w:val="nil"/>
              <w:left w:val="single" w:sz="4" w:space="0" w:color="auto"/>
              <w:bottom w:val="nil"/>
              <w:right w:val="single" w:sz="4" w:space="0" w:color="auto"/>
            </w:tcBorders>
          </w:tcPr>
          <w:p w14:paraId="72FBE5C1"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4AA0C75" w14:textId="77777777" w:rsidR="0026487F" w:rsidRDefault="0026487F" w:rsidP="0026487F">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4AACBB58" w14:textId="77777777" w:rsidR="0026487F" w:rsidRDefault="0026487F" w:rsidP="0026487F">
            <w:pPr>
              <w:pStyle w:val="TAC"/>
              <w:rPr>
                <w:lang w:eastAsia="zh-CN"/>
              </w:rPr>
            </w:pPr>
            <w:r>
              <w:rPr>
                <w:rFonts w:cs="Arial"/>
              </w:rPr>
              <w:t>0.2</w:t>
            </w:r>
          </w:p>
        </w:tc>
      </w:tr>
      <w:tr w:rsidR="0026487F" w14:paraId="42E663AE"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0A46C58"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EDD2B35" w14:textId="77777777" w:rsidR="0026487F" w:rsidRDefault="0026487F" w:rsidP="0026487F">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5CF75C8" w14:textId="77777777" w:rsidR="0026487F" w:rsidRDefault="0026487F" w:rsidP="0026487F">
            <w:pPr>
              <w:pStyle w:val="TAC"/>
              <w:rPr>
                <w:lang w:eastAsia="zh-CN"/>
              </w:rPr>
            </w:pPr>
            <w:r>
              <w:rPr>
                <w:rFonts w:cs="Arial"/>
              </w:rPr>
              <w:t>0.5</w:t>
            </w:r>
          </w:p>
        </w:tc>
      </w:tr>
      <w:tr w:rsidR="0026487F" w14:paraId="0782F96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B8AE4E0" w14:textId="77777777" w:rsidR="0026487F" w:rsidRDefault="0026487F" w:rsidP="0026487F">
            <w:pPr>
              <w:pStyle w:val="TAC"/>
              <w:rPr>
                <w:lang w:eastAsia="zh-CN"/>
              </w:rPr>
            </w:pPr>
            <w:r>
              <w:rPr>
                <w:lang w:eastAsia="zh-CN"/>
              </w:rPr>
              <w:t>DC_2_n66-n77</w:t>
            </w:r>
          </w:p>
          <w:p w14:paraId="3A7B36F9" w14:textId="77777777" w:rsidR="0026487F" w:rsidRDefault="0026487F" w:rsidP="0026487F">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23F8C0E1" w14:textId="77777777" w:rsidR="0026487F" w:rsidRDefault="0026487F" w:rsidP="0026487F">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0C4A16" w14:textId="77777777" w:rsidR="0026487F" w:rsidRDefault="0026487F" w:rsidP="0026487F">
            <w:pPr>
              <w:pStyle w:val="TAC"/>
              <w:rPr>
                <w:lang w:eastAsia="zh-CN"/>
              </w:rPr>
            </w:pPr>
            <w:r>
              <w:rPr>
                <w:lang w:eastAsia="zh-CN"/>
              </w:rPr>
              <w:t>0.3</w:t>
            </w:r>
          </w:p>
        </w:tc>
      </w:tr>
      <w:tr w:rsidR="0026487F" w14:paraId="58520860" w14:textId="77777777" w:rsidTr="00AD6A36">
        <w:trPr>
          <w:trHeight w:val="187"/>
          <w:jc w:val="center"/>
        </w:trPr>
        <w:tc>
          <w:tcPr>
            <w:tcW w:w="2221" w:type="dxa"/>
            <w:tcBorders>
              <w:top w:val="nil"/>
              <w:left w:val="single" w:sz="4" w:space="0" w:color="auto"/>
              <w:bottom w:val="nil"/>
              <w:right w:val="single" w:sz="4" w:space="0" w:color="auto"/>
            </w:tcBorders>
          </w:tcPr>
          <w:p w14:paraId="46A58103"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531F37" w14:textId="77777777" w:rsidR="0026487F" w:rsidRDefault="0026487F" w:rsidP="0026487F">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E153A0" w14:textId="77777777" w:rsidR="0026487F" w:rsidRDefault="0026487F" w:rsidP="0026487F">
            <w:pPr>
              <w:pStyle w:val="TAC"/>
              <w:rPr>
                <w:lang w:eastAsia="zh-CN"/>
              </w:rPr>
            </w:pPr>
            <w:r>
              <w:rPr>
                <w:lang w:eastAsia="zh-CN"/>
              </w:rPr>
              <w:t>0.3</w:t>
            </w:r>
          </w:p>
        </w:tc>
      </w:tr>
      <w:tr w:rsidR="0026487F" w14:paraId="5C122A66"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E183040" w14:textId="77777777" w:rsidR="0026487F" w:rsidRDefault="0026487F" w:rsidP="0026487F">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FFFE3C" w14:textId="77777777" w:rsidR="0026487F" w:rsidRDefault="0026487F" w:rsidP="0026487F">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C92EB8" w14:textId="77777777" w:rsidR="0026487F" w:rsidRDefault="0026487F" w:rsidP="0026487F">
            <w:pPr>
              <w:pStyle w:val="TAC"/>
              <w:rPr>
                <w:lang w:eastAsia="zh-CN"/>
              </w:rPr>
            </w:pPr>
            <w:r>
              <w:rPr>
                <w:lang w:eastAsia="zh-CN"/>
              </w:rPr>
              <w:t>0.5</w:t>
            </w:r>
          </w:p>
        </w:tc>
      </w:tr>
      <w:tr w:rsidR="0026487F" w14:paraId="6410AAF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FF177ED" w14:textId="77777777" w:rsidR="0026487F" w:rsidRDefault="0026487F" w:rsidP="0026487F">
            <w:pPr>
              <w:pStyle w:val="TAC"/>
              <w:rPr>
                <w:lang w:val="fi-FI" w:eastAsia="zh-CN"/>
              </w:rPr>
            </w:pPr>
            <w:r>
              <w:rPr>
                <w:lang w:val="fi-FI" w:eastAsia="zh-CN"/>
              </w:rPr>
              <w:t>DC_2-66_n78</w:t>
            </w:r>
          </w:p>
          <w:p w14:paraId="2D929604" w14:textId="77777777" w:rsidR="0026487F" w:rsidRDefault="0026487F" w:rsidP="0026487F">
            <w:pPr>
              <w:pStyle w:val="TAC"/>
              <w:rPr>
                <w:lang w:val="fi-FI" w:eastAsia="zh-CN"/>
              </w:rPr>
            </w:pPr>
            <w:r>
              <w:rPr>
                <w:lang w:val="fi-FI" w:eastAsia="zh-CN"/>
              </w:rPr>
              <w:t>DC_2-66-66_n78</w:t>
            </w:r>
          </w:p>
          <w:p w14:paraId="6B91E5E7" w14:textId="77777777" w:rsidR="0026487F" w:rsidRDefault="0026487F" w:rsidP="0026487F">
            <w:pPr>
              <w:pStyle w:val="TAC"/>
              <w:rPr>
                <w:lang w:eastAsia="en-US"/>
              </w:rPr>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72DAF93" w14:textId="77777777" w:rsidR="0026487F" w:rsidRDefault="0026487F" w:rsidP="0026487F">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B58088" w14:textId="77777777" w:rsidR="0026487F" w:rsidRDefault="0026487F" w:rsidP="0026487F">
            <w:pPr>
              <w:pStyle w:val="TAC"/>
              <w:rPr>
                <w:lang w:eastAsia="zh-CN"/>
              </w:rPr>
            </w:pPr>
            <w:r>
              <w:rPr>
                <w:lang w:val="fr-FR" w:eastAsia="zh-CN"/>
              </w:rPr>
              <w:t>0.3</w:t>
            </w:r>
          </w:p>
        </w:tc>
      </w:tr>
      <w:tr w:rsidR="0026487F" w14:paraId="5E5CF70F" w14:textId="77777777" w:rsidTr="00AD6A36">
        <w:trPr>
          <w:trHeight w:val="187"/>
          <w:jc w:val="center"/>
        </w:trPr>
        <w:tc>
          <w:tcPr>
            <w:tcW w:w="2221" w:type="dxa"/>
            <w:tcBorders>
              <w:top w:val="nil"/>
              <w:left w:val="single" w:sz="4" w:space="0" w:color="auto"/>
              <w:bottom w:val="nil"/>
              <w:right w:val="single" w:sz="4" w:space="0" w:color="auto"/>
            </w:tcBorders>
            <w:hideMark/>
          </w:tcPr>
          <w:p w14:paraId="6E7C6D9F"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865211" w14:textId="77777777" w:rsidR="0026487F" w:rsidRDefault="0026487F" w:rsidP="0026487F">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A071FD4" w14:textId="77777777" w:rsidR="0026487F" w:rsidRDefault="0026487F" w:rsidP="0026487F">
            <w:pPr>
              <w:pStyle w:val="TAC"/>
              <w:rPr>
                <w:lang w:eastAsia="zh-CN"/>
              </w:rPr>
            </w:pPr>
            <w:r>
              <w:rPr>
                <w:lang w:val="fr-FR" w:eastAsia="zh-CN"/>
              </w:rPr>
              <w:t>0.3</w:t>
            </w:r>
          </w:p>
        </w:tc>
      </w:tr>
      <w:tr w:rsidR="0026487F" w14:paraId="0DB5E4E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F7EDBA2"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BC9FE2" w14:textId="77777777" w:rsidR="0026487F" w:rsidRDefault="0026487F" w:rsidP="0026487F">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4E6643" w14:textId="77777777" w:rsidR="0026487F" w:rsidRDefault="0026487F" w:rsidP="0026487F">
            <w:pPr>
              <w:pStyle w:val="TAC"/>
              <w:rPr>
                <w:lang w:eastAsia="zh-CN"/>
              </w:rPr>
            </w:pPr>
            <w:r>
              <w:rPr>
                <w:lang w:val="fr-FR" w:eastAsia="zh-CN"/>
              </w:rPr>
              <w:t>0.5</w:t>
            </w:r>
          </w:p>
        </w:tc>
      </w:tr>
      <w:tr w:rsidR="0026487F" w14:paraId="6736AF2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61BD747" w14:textId="77777777" w:rsidR="0026487F" w:rsidRDefault="0026487F" w:rsidP="0026487F">
            <w:pPr>
              <w:pStyle w:val="TAC"/>
              <w:rPr>
                <w:lang w:eastAsia="zh-CN"/>
              </w:rPr>
            </w:pPr>
            <w:r>
              <w:rPr>
                <w:szCs w:val="18"/>
                <w:lang w:eastAsia="ja-JP"/>
              </w:rPr>
              <w:t>DC_2-71_n66</w:t>
            </w:r>
          </w:p>
          <w:p w14:paraId="451E7258" w14:textId="77777777" w:rsidR="0026487F" w:rsidRDefault="0026487F" w:rsidP="0026487F">
            <w:pPr>
              <w:pStyle w:val="TAC"/>
              <w:rPr>
                <w:lang w:eastAsia="en-US"/>
              </w:rPr>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3C15729C" w14:textId="77777777" w:rsidR="0026487F" w:rsidRDefault="0026487F" w:rsidP="0026487F">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DA9FF1" w14:textId="77777777" w:rsidR="0026487F" w:rsidRDefault="0026487F" w:rsidP="0026487F">
            <w:pPr>
              <w:pStyle w:val="TAC"/>
              <w:rPr>
                <w:lang w:eastAsia="zh-CN"/>
              </w:rPr>
            </w:pPr>
            <w:r>
              <w:rPr>
                <w:lang w:eastAsia="zh-CN"/>
              </w:rPr>
              <w:t>0.3</w:t>
            </w:r>
          </w:p>
        </w:tc>
      </w:tr>
      <w:tr w:rsidR="0026487F" w14:paraId="654284F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7EA3366"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2ADCB" w14:textId="77777777" w:rsidR="0026487F" w:rsidRDefault="0026487F" w:rsidP="0026487F">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D920123" w14:textId="77777777" w:rsidR="0026487F" w:rsidRDefault="0026487F" w:rsidP="0026487F">
            <w:pPr>
              <w:pStyle w:val="TAC"/>
              <w:rPr>
                <w:lang w:eastAsia="zh-CN"/>
              </w:rPr>
            </w:pPr>
            <w:r>
              <w:rPr>
                <w:lang w:eastAsia="zh-CN"/>
              </w:rPr>
              <w:t>0.3</w:t>
            </w:r>
          </w:p>
        </w:tc>
      </w:tr>
      <w:tr w:rsidR="0026487F" w14:paraId="27A5BF9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3F4BFB1" w14:textId="77777777" w:rsidR="0026487F" w:rsidRDefault="0026487F" w:rsidP="0026487F">
            <w:pPr>
              <w:pStyle w:val="TAC"/>
              <w:rPr>
                <w:lang w:eastAsia="zh-CN"/>
              </w:rPr>
            </w:pPr>
            <w:r>
              <w:rPr>
                <w:lang w:eastAsia="ja-JP"/>
              </w:rPr>
              <w:t>DC_2-71_n78</w:t>
            </w:r>
          </w:p>
          <w:p w14:paraId="1F6AC4B7" w14:textId="77777777" w:rsidR="0026487F" w:rsidRDefault="0026487F" w:rsidP="0026487F">
            <w:pPr>
              <w:pStyle w:val="TAC"/>
              <w:rPr>
                <w:lang w:eastAsia="en-US"/>
              </w:rPr>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5E096B08" w14:textId="77777777" w:rsidR="0026487F" w:rsidRDefault="0026487F" w:rsidP="0026487F">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5C07D8" w14:textId="77777777" w:rsidR="0026487F" w:rsidRDefault="0026487F" w:rsidP="0026487F">
            <w:pPr>
              <w:pStyle w:val="TAC"/>
              <w:rPr>
                <w:lang w:eastAsia="zh-CN"/>
              </w:rPr>
            </w:pPr>
            <w:r>
              <w:rPr>
                <w:lang w:eastAsia="zh-CN"/>
              </w:rPr>
              <w:t>0.2</w:t>
            </w:r>
          </w:p>
        </w:tc>
      </w:tr>
      <w:tr w:rsidR="0026487F" w14:paraId="5E337ABE" w14:textId="77777777" w:rsidTr="00AD6A36">
        <w:trPr>
          <w:trHeight w:val="187"/>
          <w:jc w:val="center"/>
        </w:trPr>
        <w:tc>
          <w:tcPr>
            <w:tcW w:w="2221" w:type="dxa"/>
            <w:tcBorders>
              <w:top w:val="nil"/>
              <w:left w:val="single" w:sz="4" w:space="0" w:color="auto"/>
              <w:bottom w:val="nil"/>
              <w:right w:val="single" w:sz="4" w:space="0" w:color="auto"/>
            </w:tcBorders>
            <w:hideMark/>
          </w:tcPr>
          <w:p w14:paraId="1CB2C5D7" w14:textId="77777777" w:rsidR="0026487F" w:rsidRDefault="0026487F" w:rsidP="0026487F">
            <w:pPr>
              <w:pStyle w:val="TAC"/>
              <w:rPr>
                <w:lang w:eastAsia="en-US"/>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115C8A5F" w14:textId="77777777" w:rsidR="0026487F" w:rsidRDefault="0026487F" w:rsidP="0026487F">
            <w:pPr>
              <w:pStyle w:val="TAC"/>
              <w:rPr>
                <w:rFonts w:eastAsia="MS Mincho"/>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26351A02" w14:textId="77777777" w:rsidR="0026487F" w:rsidRDefault="0026487F" w:rsidP="0026487F">
            <w:pPr>
              <w:pStyle w:val="TAC"/>
              <w:rPr>
                <w:lang w:eastAsia="zh-CN"/>
              </w:rPr>
            </w:pPr>
            <w:r>
              <w:rPr>
                <w:lang w:eastAsia="zh-CN"/>
              </w:rPr>
              <w:t>0.2</w:t>
            </w:r>
          </w:p>
        </w:tc>
      </w:tr>
      <w:tr w:rsidR="0026487F" w14:paraId="6F6A3F1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7F8B7D1"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B0C33D" w14:textId="77777777" w:rsidR="0026487F" w:rsidRDefault="0026487F" w:rsidP="0026487F">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3ECDCE" w14:textId="77777777" w:rsidR="0026487F" w:rsidRDefault="0026487F" w:rsidP="0026487F">
            <w:pPr>
              <w:pStyle w:val="TAC"/>
              <w:rPr>
                <w:lang w:eastAsia="zh-CN"/>
              </w:rPr>
            </w:pPr>
            <w:r>
              <w:rPr>
                <w:lang w:eastAsia="zh-CN"/>
              </w:rPr>
              <w:t>0.5</w:t>
            </w:r>
          </w:p>
        </w:tc>
      </w:tr>
      <w:tr w:rsidR="0026487F" w14:paraId="24E078E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03145E" w14:textId="77777777" w:rsidR="0026487F" w:rsidRDefault="0026487F" w:rsidP="0026487F">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3315136" w14:textId="77777777" w:rsidR="0026487F" w:rsidRDefault="0026487F" w:rsidP="0026487F">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055025" w14:textId="77777777" w:rsidR="0026487F" w:rsidRDefault="0026487F" w:rsidP="0026487F">
            <w:pPr>
              <w:pStyle w:val="TAC"/>
              <w:rPr>
                <w:rFonts w:eastAsia="Malgun Gothic"/>
                <w:lang w:eastAsia="ko-KR"/>
              </w:rPr>
            </w:pPr>
            <w:r>
              <w:rPr>
                <w:lang w:eastAsia="zh-CN"/>
              </w:rPr>
              <w:t>0.2</w:t>
            </w:r>
          </w:p>
        </w:tc>
      </w:tr>
      <w:tr w:rsidR="0026487F" w14:paraId="55EC683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28A169F" w14:textId="77777777" w:rsidR="0026487F" w:rsidRDefault="0026487F" w:rsidP="0026487F">
            <w:pPr>
              <w:pStyle w:val="TAC"/>
              <w:rPr>
                <w:lang w:eastAsia="en-US"/>
              </w:rPr>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692A529" w14:textId="77777777" w:rsidR="0026487F" w:rsidRDefault="0026487F" w:rsidP="0026487F">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2D6CFBE" w14:textId="77777777" w:rsidR="0026487F" w:rsidRDefault="0026487F" w:rsidP="0026487F">
            <w:pPr>
              <w:pStyle w:val="TAC"/>
              <w:rPr>
                <w:lang w:eastAsia="zh-CN"/>
              </w:rPr>
            </w:pPr>
            <w:r>
              <w:rPr>
                <w:rFonts w:eastAsia="Malgun Gothic"/>
                <w:lang w:eastAsia="ko-KR"/>
              </w:rPr>
              <w:t>0.2</w:t>
            </w:r>
          </w:p>
        </w:tc>
      </w:tr>
      <w:tr w:rsidR="0026487F" w14:paraId="119C5D01" w14:textId="77777777" w:rsidTr="00AD6A36">
        <w:trPr>
          <w:trHeight w:val="187"/>
          <w:jc w:val="center"/>
        </w:trPr>
        <w:tc>
          <w:tcPr>
            <w:tcW w:w="2221" w:type="dxa"/>
            <w:tcBorders>
              <w:top w:val="nil"/>
              <w:left w:val="single" w:sz="4" w:space="0" w:color="auto"/>
              <w:bottom w:val="nil"/>
              <w:right w:val="single" w:sz="4" w:space="0" w:color="auto"/>
            </w:tcBorders>
            <w:hideMark/>
          </w:tcPr>
          <w:p w14:paraId="6965F42B"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5503B2" w14:textId="77777777" w:rsidR="0026487F" w:rsidRDefault="0026487F" w:rsidP="0026487F">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37B709F" w14:textId="77777777" w:rsidR="0026487F" w:rsidRDefault="0026487F" w:rsidP="0026487F">
            <w:pPr>
              <w:pStyle w:val="TAC"/>
              <w:rPr>
                <w:lang w:eastAsia="zh-CN"/>
              </w:rPr>
            </w:pPr>
            <w:r>
              <w:rPr>
                <w:rFonts w:eastAsia="Malgun Gothic"/>
                <w:lang w:eastAsia="ko-KR"/>
              </w:rPr>
              <w:t>0.2</w:t>
            </w:r>
          </w:p>
        </w:tc>
      </w:tr>
      <w:tr w:rsidR="0026487F" w14:paraId="25DEF47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6A8AFA7"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676DAB" w14:textId="77777777" w:rsidR="0026487F" w:rsidRDefault="0026487F" w:rsidP="0026487F">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AE6DDFD" w14:textId="77777777" w:rsidR="0026487F" w:rsidRDefault="0026487F" w:rsidP="0026487F">
            <w:pPr>
              <w:pStyle w:val="TAC"/>
              <w:rPr>
                <w:lang w:eastAsia="zh-CN"/>
              </w:rPr>
            </w:pPr>
            <w:r>
              <w:rPr>
                <w:rFonts w:eastAsia="Malgun Gothic"/>
                <w:lang w:eastAsia="ko-KR"/>
              </w:rPr>
              <w:t>0.5</w:t>
            </w:r>
          </w:p>
        </w:tc>
      </w:tr>
      <w:tr w:rsidR="0026487F" w14:paraId="573D6AC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555ABB5" w14:textId="77777777" w:rsidR="0026487F" w:rsidRDefault="0026487F" w:rsidP="0026487F">
            <w:pPr>
              <w:pStyle w:val="TAC"/>
              <w:rPr>
                <w:lang w:eastAsia="en-US"/>
              </w:rPr>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72A93237" w14:textId="77777777" w:rsidR="0026487F" w:rsidRDefault="0026487F" w:rsidP="0026487F">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F864BC" w14:textId="77777777" w:rsidR="0026487F" w:rsidRDefault="0026487F" w:rsidP="0026487F">
            <w:pPr>
              <w:pStyle w:val="TAC"/>
              <w:rPr>
                <w:lang w:eastAsia="zh-CN"/>
              </w:rPr>
            </w:pPr>
            <w:r>
              <w:rPr>
                <w:rFonts w:eastAsia="Malgun Gothic"/>
                <w:lang w:eastAsia="ko-KR"/>
              </w:rPr>
              <w:t>0.2</w:t>
            </w:r>
          </w:p>
        </w:tc>
      </w:tr>
      <w:tr w:rsidR="0026487F" w14:paraId="6609BE30" w14:textId="77777777" w:rsidTr="00AD6A36">
        <w:trPr>
          <w:trHeight w:val="187"/>
          <w:jc w:val="center"/>
        </w:trPr>
        <w:tc>
          <w:tcPr>
            <w:tcW w:w="2221" w:type="dxa"/>
            <w:tcBorders>
              <w:top w:val="nil"/>
              <w:left w:val="single" w:sz="4" w:space="0" w:color="auto"/>
              <w:bottom w:val="nil"/>
              <w:right w:val="single" w:sz="4" w:space="0" w:color="auto"/>
            </w:tcBorders>
            <w:hideMark/>
          </w:tcPr>
          <w:p w14:paraId="6A35E5AD"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B8FD15" w14:textId="77777777" w:rsidR="0026487F" w:rsidRDefault="0026487F" w:rsidP="0026487F">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3D1E34C" w14:textId="77777777" w:rsidR="0026487F" w:rsidRDefault="0026487F" w:rsidP="0026487F">
            <w:pPr>
              <w:pStyle w:val="TAC"/>
              <w:rPr>
                <w:lang w:eastAsia="zh-CN"/>
              </w:rPr>
            </w:pPr>
            <w:r>
              <w:rPr>
                <w:rFonts w:eastAsia="Malgun Gothic"/>
                <w:lang w:eastAsia="ko-KR"/>
              </w:rPr>
              <w:t>0.2</w:t>
            </w:r>
          </w:p>
        </w:tc>
      </w:tr>
      <w:tr w:rsidR="0026487F" w14:paraId="436843B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ED220A4"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3AE7F3" w14:textId="77777777" w:rsidR="0026487F" w:rsidRDefault="0026487F" w:rsidP="0026487F">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E15435" w14:textId="77777777" w:rsidR="0026487F" w:rsidRDefault="0026487F" w:rsidP="0026487F">
            <w:pPr>
              <w:pStyle w:val="TAC"/>
              <w:rPr>
                <w:lang w:eastAsia="zh-CN"/>
              </w:rPr>
            </w:pPr>
            <w:r>
              <w:rPr>
                <w:rFonts w:eastAsia="Malgun Gothic"/>
                <w:lang w:eastAsia="ko-KR"/>
              </w:rPr>
              <w:t>0.5</w:t>
            </w:r>
          </w:p>
        </w:tc>
      </w:tr>
      <w:tr w:rsidR="0026487F" w14:paraId="5FCFA93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1FA310D" w14:textId="77777777" w:rsidR="0026487F" w:rsidRDefault="0026487F" w:rsidP="0026487F">
            <w:pPr>
              <w:pStyle w:val="TAC"/>
              <w:rPr>
                <w:lang w:eastAsia="en-US"/>
              </w:rPr>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46387F56" w14:textId="77777777" w:rsidR="0026487F" w:rsidRDefault="0026487F" w:rsidP="0026487F">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079E841" w14:textId="77777777" w:rsidR="0026487F" w:rsidRDefault="0026487F" w:rsidP="0026487F">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26487F" w14:paraId="2DA59A8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C9B1472" w14:textId="77777777" w:rsidR="0026487F" w:rsidRDefault="0026487F" w:rsidP="0026487F">
            <w:pPr>
              <w:pStyle w:val="TAC"/>
              <w:rPr>
                <w:lang w:eastAsia="en-US"/>
              </w:rPr>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46C3594" w14:textId="77777777" w:rsidR="0026487F" w:rsidRDefault="0026487F" w:rsidP="0026487F">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6503246" w14:textId="77777777" w:rsidR="0026487F" w:rsidRDefault="0026487F" w:rsidP="0026487F">
            <w:pPr>
              <w:pStyle w:val="TAC"/>
              <w:rPr>
                <w:lang w:eastAsia="zh-CN"/>
              </w:rPr>
            </w:pPr>
            <w:r>
              <w:rPr>
                <w:lang w:eastAsia="ko-KR"/>
              </w:rPr>
              <w:t>0.2</w:t>
            </w:r>
          </w:p>
        </w:tc>
      </w:tr>
      <w:tr w:rsidR="0026487F" w14:paraId="78511E61" w14:textId="77777777" w:rsidTr="00AD6A36">
        <w:trPr>
          <w:trHeight w:val="187"/>
          <w:jc w:val="center"/>
        </w:trPr>
        <w:tc>
          <w:tcPr>
            <w:tcW w:w="2221" w:type="dxa"/>
            <w:tcBorders>
              <w:top w:val="nil"/>
              <w:left w:val="single" w:sz="4" w:space="0" w:color="auto"/>
              <w:bottom w:val="nil"/>
              <w:right w:val="single" w:sz="4" w:space="0" w:color="auto"/>
            </w:tcBorders>
            <w:hideMark/>
          </w:tcPr>
          <w:p w14:paraId="4525BA28"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636234" w14:textId="77777777" w:rsidR="0026487F" w:rsidRDefault="0026487F" w:rsidP="0026487F">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6BB3E48" w14:textId="77777777" w:rsidR="0026487F" w:rsidRDefault="0026487F" w:rsidP="0026487F">
            <w:pPr>
              <w:pStyle w:val="TAC"/>
              <w:rPr>
                <w:lang w:eastAsia="zh-CN"/>
              </w:rPr>
            </w:pPr>
            <w:r>
              <w:rPr>
                <w:lang w:eastAsia="ko-KR"/>
              </w:rPr>
              <w:t>0.2</w:t>
            </w:r>
          </w:p>
        </w:tc>
      </w:tr>
      <w:tr w:rsidR="0026487F" w14:paraId="14C1349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B07615A"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2EAC1C" w14:textId="77777777" w:rsidR="0026487F" w:rsidRDefault="0026487F" w:rsidP="0026487F">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A8D9606" w14:textId="77777777" w:rsidR="0026487F" w:rsidRDefault="0026487F" w:rsidP="0026487F">
            <w:pPr>
              <w:pStyle w:val="TAC"/>
              <w:rPr>
                <w:lang w:eastAsia="zh-CN"/>
              </w:rPr>
            </w:pPr>
            <w:r>
              <w:rPr>
                <w:lang w:eastAsia="ko-KR"/>
              </w:rPr>
              <w:t>0.5</w:t>
            </w:r>
          </w:p>
        </w:tc>
      </w:tr>
      <w:tr w:rsidR="0026487F" w14:paraId="4A01F34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30AE7C8" w14:textId="77777777" w:rsidR="0026487F" w:rsidRDefault="0026487F" w:rsidP="0026487F">
            <w:pPr>
              <w:pStyle w:val="TAC"/>
              <w:rPr>
                <w:lang w:eastAsia="en-US"/>
              </w:rPr>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646AD193" w14:textId="77777777" w:rsidR="0026487F" w:rsidRDefault="0026487F" w:rsidP="0026487F">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0F6E026" w14:textId="77777777" w:rsidR="0026487F" w:rsidRDefault="0026487F" w:rsidP="0026487F">
            <w:pPr>
              <w:pStyle w:val="TAC"/>
              <w:rPr>
                <w:lang w:eastAsia="zh-CN"/>
              </w:rPr>
            </w:pPr>
            <w:r>
              <w:rPr>
                <w:lang w:eastAsia="ko-KR"/>
              </w:rPr>
              <w:t>0.2</w:t>
            </w:r>
          </w:p>
        </w:tc>
      </w:tr>
      <w:tr w:rsidR="0026487F" w14:paraId="3837333F" w14:textId="77777777" w:rsidTr="00AD6A36">
        <w:trPr>
          <w:trHeight w:val="187"/>
          <w:jc w:val="center"/>
        </w:trPr>
        <w:tc>
          <w:tcPr>
            <w:tcW w:w="2221" w:type="dxa"/>
            <w:tcBorders>
              <w:top w:val="nil"/>
              <w:left w:val="single" w:sz="4" w:space="0" w:color="auto"/>
              <w:bottom w:val="nil"/>
              <w:right w:val="single" w:sz="4" w:space="0" w:color="auto"/>
            </w:tcBorders>
            <w:hideMark/>
          </w:tcPr>
          <w:p w14:paraId="47DF1D7F"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7B7324" w14:textId="77777777" w:rsidR="0026487F" w:rsidRDefault="0026487F" w:rsidP="0026487F">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BFD1C64" w14:textId="77777777" w:rsidR="0026487F" w:rsidRDefault="0026487F" w:rsidP="0026487F">
            <w:pPr>
              <w:pStyle w:val="TAC"/>
              <w:rPr>
                <w:lang w:eastAsia="zh-CN"/>
              </w:rPr>
            </w:pPr>
            <w:r>
              <w:rPr>
                <w:lang w:eastAsia="ko-KR"/>
              </w:rPr>
              <w:t>0.2</w:t>
            </w:r>
          </w:p>
        </w:tc>
      </w:tr>
      <w:tr w:rsidR="0026487F" w14:paraId="061C0BE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8B5C8BC"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E2ADC3" w14:textId="77777777" w:rsidR="0026487F" w:rsidRDefault="0026487F" w:rsidP="0026487F">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330E70A" w14:textId="77777777" w:rsidR="0026487F" w:rsidRDefault="0026487F" w:rsidP="0026487F">
            <w:pPr>
              <w:pStyle w:val="TAC"/>
              <w:rPr>
                <w:lang w:eastAsia="zh-CN"/>
              </w:rPr>
            </w:pPr>
            <w:r>
              <w:rPr>
                <w:lang w:eastAsia="ko-KR"/>
              </w:rPr>
              <w:t>0.5</w:t>
            </w:r>
          </w:p>
        </w:tc>
      </w:tr>
      <w:tr w:rsidR="0026487F" w14:paraId="44E3B402"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D016945" w14:textId="77777777" w:rsidR="0026487F" w:rsidRDefault="0026487F" w:rsidP="0026487F">
            <w:pPr>
              <w:pStyle w:val="TAC"/>
              <w:rPr>
                <w:lang w:eastAsia="en-US"/>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3A30706C" w14:textId="77777777" w:rsidR="0026487F" w:rsidRDefault="0026487F" w:rsidP="0026487F">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6F55AD3B" w14:textId="77777777" w:rsidR="0026487F" w:rsidRDefault="0026487F" w:rsidP="0026487F">
            <w:pPr>
              <w:pStyle w:val="TAC"/>
              <w:rPr>
                <w:lang w:eastAsia="zh-CN"/>
              </w:rPr>
            </w:pPr>
            <w:r>
              <w:t>0.2</w:t>
            </w:r>
          </w:p>
        </w:tc>
      </w:tr>
      <w:tr w:rsidR="0026487F" w14:paraId="5274B41E"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6E7D8911"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10030EF" w14:textId="77777777" w:rsidR="0026487F" w:rsidRDefault="0026487F" w:rsidP="0026487F">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5F62200E" w14:textId="77777777" w:rsidR="0026487F" w:rsidRDefault="0026487F" w:rsidP="0026487F">
            <w:pPr>
              <w:pStyle w:val="TAC"/>
              <w:rPr>
                <w:lang w:eastAsia="zh-CN"/>
              </w:rPr>
            </w:pPr>
            <w:r>
              <w:t>0.2</w:t>
            </w:r>
          </w:p>
        </w:tc>
      </w:tr>
      <w:tr w:rsidR="0026487F" w14:paraId="5D124DA6"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22EC67A" w14:textId="77777777" w:rsidR="0026487F" w:rsidRDefault="0026487F" w:rsidP="0026487F">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811F85" w14:textId="77777777" w:rsidR="0026487F" w:rsidRDefault="0026487F" w:rsidP="0026487F">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FA30C0D" w14:textId="77777777" w:rsidR="0026487F" w:rsidRDefault="0026487F" w:rsidP="0026487F">
            <w:pPr>
              <w:pStyle w:val="TAC"/>
              <w:rPr>
                <w:lang w:eastAsia="zh-CN"/>
              </w:rPr>
            </w:pPr>
            <w:r>
              <w:t>0.5</w:t>
            </w:r>
          </w:p>
        </w:tc>
      </w:tr>
      <w:tr w:rsidR="0026487F" w14:paraId="1C126C5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239CE1F" w14:textId="77777777" w:rsidR="0026487F" w:rsidRDefault="0026487F" w:rsidP="0026487F">
            <w:pPr>
              <w:pStyle w:val="TAC"/>
              <w:rPr>
                <w:lang w:eastAsia="en-US"/>
              </w:rPr>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1EA5358F" w14:textId="77777777" w:rsidR="0026487F" w:rsidRDefault="0026487F" w:rsidP="0026487F">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046E90" w14:textId="77777777" w:rsidR="0026487F" w:rsidRDefault="0026487F" w:rsidP="0026487F">
            <w:pPr>
              <w:pStyle w:val="TAC"/>
              <w:rPr>
                <w:lang w:eastAsia="zh-CN"/>
              </w:rPr>
            </w:pPr>
            <w:r>
              <w:rPr>
                <w:lang w:eastAsia="zh-CN"/>
              </w:rPr>
              <w:t>0.2</w:t>
            </w:r>
          </w:p>
        </w:tc>
      </w:tr>
      <w:tr w:rsidR="0026487F" w14:paraId="047F76C3" w14:textId="77777777" w:rsidTr="00AD6A36">
        <w:trPr>
          <w:trHeight w:val="187"/>
          <w:jc w:val="center"/>
        </w:trPr>
        <w:tc>
          <w:tcPr>
            <w:tcW w:w="2221" w:type="dxa"/>
            <w:tcBorders>
              <w:top w:val="nil"/>
              <w:left w:val="single" w:sz="4" w:space="0" w:color="auto"/>
              <w:bottom w:val="nil"/>
              <w:right w:val="single" w:sz="4" w:space="0" w:color="auto"/>
            </w:tcBorders>
            <w:hideMark/>
          </w:tcPr>
          <w:p w14:paraId="09D24FBF"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4A1093" w14:textId="77777777" w:rsidR="0026487F" w:rsidRDefault="0026487F" w:rsidP="0026487F">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86ACE78" w14:textId="77777777" w:rsidR="0026487F" w:rsidRDefault="0026487F" w:rsidP="0026487F">
            <w:pPr>
              <w:pStyle w:val="TAC"/>
              <w:rPr>
                <w:lang w:eastAsia="zh-CN"/>
              </w:rPr>
            </w:pPr>
            <w:r>
              <w:rPr>
                <w:lang w:eastAsia="zh-CN"/>
              </w:rPr>
              <w:t>0.2</w:t>
            </w:r>
          </w:p>
        </w:tc>
      </w:tr>
      <w:tr w:rsidR="0026487F" w14:paraId="043980E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8FBCDEA" w14:textId="77777777" w:rsidR="0026487F" w:rsidRDefault="0026487F" w:rsidP="0026487F">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1750E3" w14:textId="77777777" w:rsidR="0026487F" w:rsidRDefault="0026487F" w:rsidP="0026487F">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C870E3A" w14:textId="77777777" w:rsidR="0026487F" w:rsidRDefault="0026487F" w:rsidP="0026487F">
            <w:pPr>
              <w:pStyle w:val="TAC"/>
              <w:rPr>
                <w:lang w:eastAsia="zh-CN"/>
              </w:rPr>
            </w:pPr>
            <w:r>
              <w:rPr>
                <w:lang w:eastAsia="zh-CN"/>
              </w:rPr>
              <w:t>0.5</w:t>
            </w:r>
          </w:p>
        </w:tc>
      </w:tr>
      <w:tr w:rsidR="00DC4295" w14:paraId="226598D0" w14:textId="77777777" w:rsidTr="00DC4295">
        <w:trPr>
          <w:trHeight w:val="187"/>
          <w:jc w:val="center"/>
          <w:ins w:id="1295" w:author="Huawei" w:date="2021-11-16T10:11:00Z"/>
        </w:trPr>
        <w:tc>
          <w:tcPr>
            <w:tcW w:w="2221" w:type="dxa"/>
            <w:tcBorders>
              <w:top w:val="single" w:sz="4" w:space="0" w:color="auto"/>
              <w:left w:val="single" w:sz="4" w:space="0" w:color="auto"/>
              <w:bottom w:val="nil"/>
              <w:right w:val="single" w:sz="4" w:space="0" w:color="auto"/>
            </w:tcBorders>
          </w:tcPr>
          <w:p w14:paraId="4ABBBE43" w14:textId="70A962E1" w:rsidR="00DC4295" w:rsidRDefault="00DC4295" w:rsidP="00DC4295">
            <w:pPr>
              <w:pStyle w:val="TAC"/>
              <w:rPr>
                <w:ins w:id="1296" w:author="Huawei" w:date="2021-11-16T10:11:00Z"/>
              </w:rPr>
            </w:pPr>
            <w:ins w:id="1297" w:author="Huawei" w:date="2021-11-16T10:11:00Z">
              <w:r>
                <w:rPr>
                  <w:rFonts w:cs="Arial"/>
                  <w:kern w:val="2"/>
                </w:rPr>
                <w:t>DC_3-7_n38</w:t>
              </w:r>
            </w:ins>
          </w:p>
        </w:tc>
        <w:tc>
          <w:tcPr>
            <w:tcW w:w="2952" w:type="dxa"/>
            <w:tcBorders>
              <w:top w:val="single" w:sz="4" w:space="0" w:color="auto"/>
              <w:left w:val="single" w:sz="4" w:space="0" w:color="auto"/>
              <w:bottom w:val="single" w:sz="4" w:space="0" w:color="auto"/>
              <w:right w:val="single" w:sz="4" w:space="0" w:color="auto"/>
            </w:tcBorders>
            <w:vAlign w:val="center"/>
          </w:tcPr>
          <w:p w14:paraId="1F7EF545" w14:textId="68461052" w:rsidR="00DC4295" w:rsidRDefault="00DC4295" w:rsidP="00DC4295">
            <w:pPr>
              <w:pStyle w:val="TAC"/>
              <w:rPr>
                <w:ins w:id="1298" w:author="Huawei" w:date="2021-11-16T10:11:00Z"/>
                <w:szCs w:val="18"/>
                <w:lang w:eastAsia="zh-CN"/>
              </w:rPr>
            </w:pPr>
            <w:ins w:id="1299" w:author="Huawei" w:date="2021-11-16T10:11:00Z">
              <w:r>
                <w:rPr>
                  <w:rFonts w:eastAsia="Yu Mincho" w:cs="Arial"/>
                  <w:lang w:eastAsia="ja-JP"/>
                </w:rPr>
                <w:t>n</w:t>
              </w:r>
              <w:r>
                <w:rPr>
                  <w:rFonts w:cs="Arial"/>
                </w:rPr>
                <w:t>38</w:t>
              </w:r>
            </w:ins>
          </w:p>
        </w:tc>
        <w:tc>
          <w:tcPr>
            <w:tcW w:w="2952" w:type="dxa"/>
            <w:tcBorders>
              <w:top w:val="single" w:sz="4" w:space="0" w:color="auto"/>
              <w:left w:val="single" w:sz="4" w:space="0" w:color="auto"/>
              <w:bottom w:val="single" w:sz="4" w:space="0" w:color="auto"/>
              <w:right w:val="single" w:sz="4" w:space="0" w:color="auto"/>
            </w:tcBorders>
          </w:tcPr>
          <w:p w14:paraId="6494253E" w14:textId="62ED162B" w:rsidR="00DC4295" w:rsidRDefault="00DC4295" w:rsidP="00DC4295">
            <w:pPr>
              <w:pStyle w:val="TAC"/>
              <w:rPr>
                <w:ins w:id="1300" w:author="Huawei" w:date="2021-11-16T10:11:00Z"/>
                <w:lang w:eastAsia="zh-CN"/>
              </w:rPr>
            </w:pPr>
            <w:ins w:id="1301" w:author="Huawei" w:date="2021-11-16T10:11:00Z">
              <w:r>
                <w:rPr>
                  <w:rFonts w:eastAsia="Yu Mincho" w:cs="Arial"/>
                  <w:lang w:eastAsia="ja-JP"/>
                </w:rPr>
                <w:t>0</w:t>
              </w:r>
              <w:r>
                <w:rPr>
                  <w:rFonts w:cs="Arial"/>
                </w:rPr>
                <w:t>.2</w:t>
              </w:r>
            </w:ins>
          </w:p>
        </w:tc>
      </w:tr>
      <w:tr w:rsidR="00DC4295" w14:paraId="1E77315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D13738A" w14:textId="77777777" w:rsidR="00DC4295" w:rsidRDefault="00DC4295" w:rsidP="00DC4295">
            <w:pPr>
              <w:pStyle w:val="TAC"/>
              <w:rPr>
                <w:lang w:eastAsia="en-US"/>
              </w:rPr>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5E444980" w14:textId="77777777" w:rsidR="00DC4295" w:rsidRDefault="00DC4295" w:rsidP="00DC4295">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C4A191" w14:textId="77777777" w:rsidR="00DC4295" w:rsidRDefault="00DC4295" w:rsidP="00DC4295">
            <w:pPr>
              <w:pStyle w:val="TAC"/>
              <w:rPr>
                <w:lang w:eastAsia="zh-CN"/>
              </w:rPr>
            </w:pPr>
            <w:r>
              <w:rPr>
                <w:lang w:eastAsia="zh-CN"/>
              </w:rPr>
              <w:t>0.3</w:t>
            </w:r>
          </w:p>
        </w:tc>
      </w:tr>
      <w:tr w:rsidR="00DC4295" w14:paraId="3B1B434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DAD6FA9"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A18D0B" w14:textId="77777777" w:rsidR="00DC4295" w:rsidRDefault="00DC4295" w:rsidP="00DC4295">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DACD95B" w14:textId="77777777" w:rsidR="00DC4295" w:rsidRDefault="00DC4295" w:rsidP="00DC4295">
            <w:pPr>
              <w:pStyle w:val="TAC"/>
              <w:rPr>
                <w:lang w:eastAsia="zh-CN"/>
              </w:rPr>
            </w:pPr>
            <w:r>
              <w:rPr>
                <w:lang w:eastAsia="zh-CN"/>
              </w:rPr>
              <w:t>0.8</w:t>
            </w:r>
          </w:p>
        </w:tc>
      </w:tr>
      <w:tr w:rsidR="00DC4295" w14:paraId="7BF423B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FF12F73" w14:textId="77777777" w:rsidR="00DC4295" w:rsidRDefault="00DC4295" w:rsidP="00DC4295">
            <w:pPr>
              <w:pStyle w:val="TAC"/>
              <w:rPr>
                <w:lang w:val="fi-FI" w:eastAsia="zh-TW"/>
              </w:rPr>
            </w:pPr>
            <w:r>
              <w:rPr>
                <w:lang w:val="fi-FI"/>
              </w:rPr>
              <w:t>DC_</w:t>
            </w:r>
            <w:r>
              <w:rPr>
                <w:lang w:val="fi-FI" w:eastAsia="zh-TW"/>
              </w:rPr>
              <w:t>3-7</w:t>
            </w:r>
            <w:r>
              <w:rPr>
                <w:lang w:val="fi-FI" w:eastAsia="zh-CN"/>
              </w:rPr>
              <w:t>_</w:t>
            </w:r>
            <w:r>
              <w:rPr>
                <w:rFonts w:eastAsia="MS Mincho"/>
                <w:lang w:val="fi-FI" w:eastAsia="ja-JP"/>
              </w:rPr>
              <w:t>n</w:t>
            </w:r>
            <w:r>
              <w:rPr>
                <w:lang w:val="fi-FI" w:eastAsia="zh-TW"/>
              </w:rPr>
              <w:t>77</w:t>
            </w:r>
          </w:p>
          <w:p w14:paraId="02B5FFC9" w14:textId="77777777" w:rsidR="00DC4295" w:rsidRDefault="00DC4295" w:rsidP="00DC4295">
            <w:pPr>
              <w:pStyle w:val="TAC"/>
              <w:rPr>
                <w:lang w:val="fi-FI" w:eastAsia="zh-TW"/>
              </w:rPr>
            </w:pPr>
            <w:r>
              <w:rPr>
                <w:lang w:val="fi-FI" w:eastAsia="zh-TW"/>
              </w:rPr>
              <w:t>DC_3-3-7_n77</w:t>
            </w:r>
          </w:p>
          <w:p w14:paraId="1B226D8E" w14:textId="77777777" w:rsidR="00DC4295" w:rsidRDefault="00DC4295" w:rsidP="00DC4295">
            <w:pPr>
              <w:pStyle w:val="TAC"/>
              <w:rPr>
                <w:lang w:val="fi-FI" w:eastAsia="zh-TW"/>
              </w:rPr>
            </w:pPr>
            <w:r>
              <w:rPr>
                <w:lang w:val="fi-FI" w:eastAsia="zh-TW"/>
              </w:rPr>
              <w:t>DC_3-7-7_n77</w:t>
            </w:r>
          </w:p>
          <w:p w14:paraId="12D1A886" w14:textId="77777777" w:rsidR="00DC4295" w:rsidRDefault="00DC4295" w:rsidP="00DC4295">
            <w:pPr>
              <w:pStyle w:val="TAC"/>
              <w:rPr>
                <w:lang w:eastAsia="en-US"/>
              </w:rPr>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103ACF2F" w14:textId="77777777" w:rsidR="00DC4295" w:rsidRDefault="00DC4295" w:rsidP="00DC4295">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B2B01E3" w14:textId="77777777" w:rsidR="00DC4295" w:rsidRDefault="00DC4295" w:rsidP="00DC4295">
            <w:pPr>
              <w:pStyle w:val="TAC"/>
              <w:rPr>
                <w:lang w:eastAsia="en-US"/>
              </w:rPr>
            </w:pPr>
            <w:r>
              <w:rPr>
                <w:lang w:val="fr-FR" w:eastAsia="zh-TW"/>
              </w:rPr>
              <w:t>0.2</w:t>
            </w:r>
          </w:p>
        </w:tc>
      </w:tr>
      <w:tr w:rsidR="00DC4295" w14:paraId="3DB28409" w14:textId="77777777" w:rsidTr="00AD6A36">
        <w:trPr>
          <w:trHeight w:val="187"/>
          <w:jc w:val="center"/>
        </w:trPr>
        <w:tc>
          <w:tcPr>
            <w:tcW w:w="2221" w:type="dxa"/>
            <w:tcBorders>
              <w:top w:val="nil"/>
              <w:left w:val="single" w:sz="4" w:space="0" w:color="auto"/>
              <w:bottom w:val="nil"/>
              <w:right w:val="single" w:sz="4" w:space="0" w:color="auto"/>
            </w:tcBorders>
            <w:hideMark/>
          </w:tcPr>
          <w:p w14:paraId="600A79BE"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0CED67A3" w14:textId="77777777" w:rsidR="00DC4295" w:rsidRDefault="00DC4295" w:rsidP="00DC4295">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AAD8420" w14:textId="77777777" w:rsidR="00DC4295" w:rsidRDefault="00DC4295" w:rsidP="00DC4295">
            <w:pPr>
              <w:pStyle w:val="TAC"/>
              <w:rPr>
                <w:lang w:eastAsia="en-US"/>
              </w:rPr>
            </w:pPr>
            <w:r>
              <w:rPr>
                <w:lang w:val="fr-FR" w:eastAsia="zh-TW"/>
              </w:rPr>
              <w:t>0.2</w:t>
            </w:r>
          </w:p>
        </w:tc>
      </w:tr>
      <w:tr w:rsidR="00DC4295" w14:paraId="0591DE5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48020E5"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427A9994" w14:textId="77777777" w:rsidR="00DC4295" w:rsidRDefault="00DC4295" w:rsidP="00DC4295">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46298EE" w14:textId="77777777" w:rsidR="00DC4295" w:rsidRDefault="00DC4295" w:rsidP="00DC4295">
            <w:pPr>
              <w:pStyle w:val="TAC"/>
              <w:rPr>
                <w:lang w:eastAsia="en-US"/>
              </w:rPr>
            </w:pPr>
            <w:r>
              <w:rPr>
                <w:lang w:val="fr-FR" w:eastAsia="zh-TW"/>
              </w:rPr>
              <w:t>0.5</w:t>
            </w:r>
          </w:p>
        </w:tc>
      </w:tr>
      <w:tr w:rsidR="00DC4295" w14:paraId="5C64ADD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0AAD01" w14:textId="77777777" w:rsidR="00DC4295" w:rsidRDefault="00DC4295" w:rsidP="00DC4295">
            <w:pPr>
              <w:pStyle w:val="TAC"/>
              <w:rPr>
                <w:lang w:eastAsia="zh-CN"/>
              </w:rPr>
            </w:pPr>
            <w:r>
              <w:rPr>
                <w:lang w:eastAsia="zh-CN"/>
              </w:rPr>
              <w:lastRenderedPageBreak/>
              <w:t>DC_3-7_n8</w:t>
            </w:r>
          </w:p>
          <w:p w14:paraId="5C9BE890" w14:textId="77777777" w:rsidR="00DC4295" w:rsidRDefault="00DC4295" w:rsidP="00DC4295">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6435B70C" w14:textId="77777777" w:rsidR="00DC4295" w:rsidRDefault="00DC4295" w:rsidP="00DC4295">
            <w:pPr>
              <w:keepNext/>
              <w:keepLines/>
              <w:spacing w:after="0"/>
              <w:jc w:val="center"/>
              <w:rPr>
                <w:rFonts w:ascii="Arial" w:hAnsi="Arial"/>
                <w:sz w:val="18"/>
                <w:szCs w:val="18"/>
                <w:lang w:eastAsia="zh-TW"/>
              </w:rPr>
            </w:pPr>
            <w:r>
              <w:rPr>
                <w:rFonts w:ascii="Arial" w:hAnsi="Arial"/>
                <w:sz w:val="18"/>
                <w:szCs w:val="18"/>
                <w:lang w:eastAsia="zh-TW"/>
              </w:rPr>
              <w:t>DC_3-7-7_n8</w:t>
            </w:r>
          </w:p>
          <w:p w14:paraId="7BBC4649" w14:textId="77777777" w:rsidR="00DC4295" w:rsidRDefault="00DC4295" w:rsidP="00DC4295">
            <w:pPr>
              <w:pStyle w:val="TAC"/>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00E15330" w14:textId="77777777" w:rsidR="00DC4295" w:rsidRDefault="00DC4295" w:rsidP="00DC4295">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F4104DE" w14:textId="77777777" w:rsidR="00DC4295" w:rsidRDefault="00DC4295" w:rsidP="00DC4295">
            <w:pPr>
              <w:pStyle w:val="TAC"/>
              <w:rPr>
                <w:lang w:eastAsia="zh-CN"/>
              </w:rPr>
            </w:pPr>
            <w:r>
              <w:rPr>
                <w:lang w:eastAsia="zh-CN"/>
              </w:rPr>
              <w:t>0.2</w:t>
            </w:r>
          </w:p>
        </w:tc>
      </w:tr>
      <w:tr w:rsidR="00DC4295" w14:paraId="1177AAB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D6DD358" w14:textId="77777777" w:rsidR="00DC4295" w:rsidRDefault="00DC4295" w:rsidP="00DC4295">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1951A054" w14:textId="77777777" w:rsidR="00DC4295" w:rsidRDefault="00DC4295" w:rsidP="00DC4295">
            <w:pPr>
              <w:pStyle w:val="TAC"/>
              <w:rPr>
                <w:rFonts w:eastAsia="Times New Roman"/>
                <w:lang w:val="fi-FI" w:eastAsia="en-US"/>
              </w:rPr>
            </w:pPr>
            <w:r>
              <w:rPr>
                <w:lang w:val="fi-FI"/>
              </w:rPr>
              <w:t>DC_3-7-7_n78</w:t>
            </w:r>
          </w:p>
          <w:p w14:paraId="6B806352" w14:textId="77777777" w:rsidR="00DC4295" w:rsidRDefault="00DC4295" w:rsidP="00DC4295">
            <w:pPr>
              <w:pStyle w:val="TAC"/>
              <w:rPr>
                <w:lang w:val="fi-FI"/>
              </w:rPr>
            </w:pPr>
            <w:r>
              <w:rPr>
                <w:lang w:val="fi-FI"/>
              </w:rPr>
              <w:t>DC_3-3-7_n78</w:t>
            </w:r>
          </w:p>
          <w:p w14:paraId="376F3275" w14:textId="77777777" w:rsidR="00DC4295" w:rsidRDefault="00DC4295" w:rsidP="00DC4295">
            <w:pPr>
              <w:pStyle w:val="TAC"/>
              <w:rPr>
                <w:lang w:val="fi-FI"/>
              </w:rPr>
            </w:pPr>
            <w:r>
              <w:rPr>
                <w:lang w:val="fi-FI"/>
              </w:rPr>
              <w:t>DC_3-3-7-7_n78</w:t>
            </w:r>
          </w:p>
          <w:p w14:paraId="3FEF7B1C" w14:textId="77777777" w:rsidR="00DC4295" w:rsidRDefault="00DC4295" w:rsidP="00DC4295">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152BB62" w14:textId="77777777" w:rsidR="00DC4295" w:rsidRDefault="00DC4295" w:rsidP="00DC4295">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EB931E" w14:textId="77777777" w:rsidR="00DC4295" w:rsidRDefault="00DC4295" w:rsidP="00DC4295">
            <w:pPr>
              <w:pStyle w:val="TAC"/>
              <w:rPr>
                <w:lang w:eastAsia="zh-CN"/>
              </w:rPr>
            </w:pPr>
            <w:r>
              <w:rPr>
                <w:lang w:val="fr-FR" w:eastAsia="zh-CN"/>
              </w:rPr>
              <w:t>0.2</w:t>
            </w:r>
          </w:p>
        </w:tc>
      </w:tr>
      <w:tr w:rsidR="00DC4295" w14:paraId="58D07C4F" w14:textId="77777777" w:rsidTr="00AD6A36">
        <w:trPr>
          <w:trHeight w:val="187"/>
          <w:jc w:val="center"/>
        </w:trPr>
        <w:tc>
          <w:tcPr>
            <w:tcW w:w="2221" w:type="dxa"/>
            <w:tcBorders>
              <w:top w:val="nil"/>
              <w:left w:val="single" w:sz="4" w:space="0" w:color="auto"/>
              <w:bottom w:val="nil"/>
              <w:right w:val="single" w:sz="4" w:space="0" w:color="auto"/>
            </w:tcBorders>
            <w:hideMark/>
          </w:tcPr>
          <w:p w14:paraId="36DBCBAC"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2165FE" w14:textId="77777777" w:rsidR="00DC4295" w:rsidRDefault="00DC4295" w:rsidP="00DC4295">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01529951" w14:textId="77777777" w:rsidR="00DC4295" w:rsidRDefault="00DC4295" w:rsidP="00DC4295">
            <w:pPr>
              <w:pStyle w:val="TAC"/>
              <w:rPr>
                <w:lang w:eastAsia="zh-CN"/>
              </w:rPr>
            </w:pPr>
            <w:r>
              <w:rPr>
                <w:lang w:val="fr-FR" w:eastAsia="zh-CN"/>
              </w:rPr>
              <w:t>0.2</w:t>
            </w:r>
          </w:p>
        </w:tc>
      </w:tr>
      <w:tr w:rsidR="00DC4295" w14:paraId="29F3DE5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13DD245"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B871C4" w14:textId="77777777" w:rsidR="00DC4295" w:rsidRDefault="00DC4295" w:rsidP="00DC4295">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DF137BA" w14:textId="77777777" w:rsidR="00DC4295" w:rsidRDefault="00DC4295" w:rsidP="00DC4295">
            <w:pPr>
              <w:pStyle w:val="TAC"/>
              <w:rPr>
                <w:lang w:eastAsia="zh-CN"/>
              </w:rPr>
            </w:pPr>
            <w:r>
              <w:rPr>
                <w:lang w:val="fr-FR" w:eastAsia="zh-CN"/>
              </w:rPr>
              <w:t>0.5</w:t>
            </w:r>
          </w:p>
        </w:tc>
      </w:tr>
      <w:tr w:rsidR="00DC4295" w14:paraId="0AA4464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BA6A979" w14:textId="77777777" w:rsidR="00DC4295" w:rsidRDefault="00DC4295" w:rsidP="00DC4295">
            <w:pPr>
              <w:pStyle w:val="TAC"/>
              <w:rPr>
                <w:lang w:eastAsia="en-US"/>
              </w:rPr>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3C03AF6" w14:textId="77777777" w:rsidR="00DC4295" w:rsidRDefault="00DC4295" w:rsidP="00DC4295">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50A2A517" w14:textId="77777777" w:rsidR="00DC4295" w:rsidRDefault="00DC4295" w:rsidP="00DC4295">
            <w:pPr>
              <w:pStyle w:val="TAC"/>
              <w:rPr>
                <w:lang w:eastAsia="zh-CN"/>
              </w:rPr>
            </w:pPr>
            <w:r>
              <w:rPr>
                <w:szCs w:val="18"/>
              </w:rPr>
              <w:t>0.2</w:t>
            </w:r>
          </w:p>
        </w:tc>
      </w:tr>
      <w:tr w:rsidR="00DC4295" w14:paraId="764F2E2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B284930"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8C8FE7" w14:textId="77777777" w:rsidR="00DC4295" w:rsidRDefault="00DC4295" w:rsidP="00DC4295">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279661D" w14:textId="77777777" w:rsidR="00DC4295" w:rsidRDefault="00DC4295" w:rsidP="00DC4295">
            <w:pPr>
              <w:pStyle w:val="TAC"/>
              <w:rPr>
                <w:lang w:eastAsia="zh-CN"/>
              </w:rPr>
            </w:pPr>
            <w:r>
              <w:rPr>
                <w:szCs w:val="18"/>
              </w:rPr>
              <w:t>0.1</w:t>
            </w:r>
          </w:p>
        </w:tc>
      </w:tr>
      <w:tr w:rsidR="00DC4295" w14:paraId="7988787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6AAF3F9" w14:textId="77777777" w:rsidR="00DC4295" w:rsidRDefault="00DC4295" w:rsidP="00DC4295">
            <w:pPr>
              <w:pStyle w:val="TAC"/>
              <w:rPr>
                <w:lang w:eastAsia="en-US"/>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775E74E4" w14:textId="77777777" w:rsidR="00DC4295" w:rsidRDefault="00DC4295" w:rsidP="00DC429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DB73C12" w14:textId="77777777" w:rsidR="00DC4295" w:rsidRDefault="00DC4295" w:rsidP="00DC4295">
            <w:pPr>
              <w:pStyle w:val="TAC"/>
              <w:rPr>
                <w:lang w:eastAsia="zh-CN"/>
              </w:rPr>
            </w:pPr>
            <w:r>
              <w:t>0.2</w:t>
            </w:r>
          </w:p>
        </w:tc>
      </w:tr>
      <w:tr w:rsidR="00DC4295" w14:paraId="0F4E48EB" w14:textId="77777777" w:rsidTr="00AD6A36">
        <w:trPr>
          <w:trHeight w:val="187"/>
          <w:jc w:val="center"/>
        </w:trPr>
        <w:tc>
          <w:tcPr>
            <w:tcW w:w="2221" w:type="dxa"/>
            <w:tcBorders>
              <w:top w:val="nil"/>
              <w:left w:val="single" w:sz="4" w:space="0" w:color="auto"/>
              <w:bottom w:val="nil"/>
              <w:right w:val="single" w:sz="4" w:space="0" w:color="auto"/>
            </w:tcBorders>
            <w:hideMark/>
          </w:tcPr>
          <w:p w14:paraId="03819BA3"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C7730" w14:textId="77777777" w:rsidR="00DC4295" w:rsidRDefault="00DC4295" w:rsidP="00DC429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0B51E0B" w14:textId="77777777" w:rsidR="00DC4295" w:rsidRDefault="00DC4295" w:rsidP="00DC4295">
            <w:pPr>
              <w:pStyle w:val="TAC"/>
              <w:rPr>
                <w:lang w:eastAsia="zh-CN"/>
              </w:rPr>
            </w:pPr>
            <w:r>
              <w:t>0.2</w:t>
            </w:r>
          </w:p>
        </w:tc>
      </w:tr>
      <w:tr w:rsidR="00DC4295" w14:paraId="6189CFF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9500655"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0FD61B"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0957A83" w14:textId="77777777" w:rsidR="00DC4295" w:rsidRDefault="00DC4295" w:rsidP="00DC4295">
            <w:pPr>
              <w:pStyle w:val="TAC"/>
              <w:rPr>
                <w:lang w:eastAsia="zh-CN"/>
              </w:rPr>
            </w:pPr>
            <w:r>
              <w:t>0.5</w:t>
            </w:r>
          </w:p>
        </w:tc>
      </w:tr>
      <w:tr w:rsidR="00DC4295" w14:paraId="67654D7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EFC823B" w14:textId="77777777" w:rsidR="00DC4295" w:rsidRDefault="00DC4295" w:rsidP="00DC4295">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381D1E86" w14:textId="77777777" w:rsidR="00DC4295" w:rsidRDefault="00DC4295" w:rsidP="00DC4295">
            <w:pPr>
              <w:pStyle w:val="TAC"/>
              <w:rPr>
                <w:rFonts w:eastAsia="Times New Roman"/>
                <w:lang w:val="fi-FI" w:eastAsia="zh-TW"/>
              </w:rPr>
            </w:pPr>
            <w:r>
              <w:rPr>
                <w:lang w:val="fi-FI" w:eastAsia="zh-TW"/>
              </w:rPr>
              <w:t>DC_3-3-8_n78</w:t>
            </w:r>
          </w:p>
          <w:p w14:paraId="5028D5B8" w14:textId="77777777" w:rsidR="00DC4295" w:rsidRDefault="00DC4295" w:rsidP="00DC4295">
            <w:pPr>
              <w:pStyle w:val="TAC"/>
              <w:rPr>
                <w:lang w:eastAsia="en-US"/>
              </w:rPr>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499BC1EB" w14:textId="77777777" w:rsidR="00DC4295" w:rsidRDefault="00DC4295" w:rsidP="00DC4295">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76B388C" w14:textId="77777777" w:rsidR="00DC4295" w:rsidRDefault="00DC4295" w:rsidP="00DC4295">
            <w:pPr>
              <w:pStyle w:val="TAC"/>
              <w:rPr>
                <w:lang w:eastAsia="zh-CN"/>
              </w:rPr>
            </w:pPr>
            <w:r>
              <w:rPr>
                <w:lang w:val="fr-FR" w:eastAsia="zh-CN"/>
              </w:rPr>
              <w:t>0.2</w:t>
            </w:r>
          </w:p>
        </w:tc>
      </w:tr>
      <w:tr w:rsidR="00DC4295" w14:paraId="47597616" w14:textId="77777777" w:rsidTr="00AD6A36">
        <w:trPr>
          <w:trHeight w:val="187"/>
          <w:jc w:val="center"/>
        </w:trPr>
        <w:tc>
          <w:tcPr>
            <w:tcW w:w="2221" w:type="dxa"/>
            <w:tcBorders>
              <w:top w:val="nil"/>
              <w:left w:val="single" w:sz="4" w:space="0" w:color="auto"/>
              <w:bottom w:val="nil"/>
              <w:right w:val="single" w:sz="4" w:space="0" w:color="auto"/>
            </w:tcBorders>
            <w:hideMark/>
          </w:tcPr>
          <w:p w14:paraId="3458C82F" w14:textId="77777777" w:rsidR="00DC4295" w:rsidRDefault="00DC4295" w:rsidP="00DC4295">
            <w:pPr>
              <w:pStyle w:val="TAC"/>
              <w:rPr>
                <w:lang w:eastAsia="en-US"/>
              </w:rPr>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4D048EA3" w14:textId="77777777" w:rsidR="00DC4295" w:rsidRDefault="00DC4295" w:rsidP="00DC4295">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42E0DBB5" w14:textId="77777777" w:rsidR="00DC4295" w:rsidRDefault="00DC4295" w:rsidP="00DC4295">
            <w:pPr>
              <w:pStyle w:val="TAC"/>
              <w:rPr>
                <w:lang w:eastAsia="zh-CN"/>
              </w:rPr>
            </w:pPr>
            <w:r>
              <w:rPr>
                <w:lang w:val="fr-FR" w:eastAsia="zh-CN"/>
              </w:rPr>
              <w:t>0.2</w:t>
            </w:r>
          </w:p>
        </w:tc>
      </w:tr>
      <w:tr w:rsidR="00DC4295" w14:paraId="20322EB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E1400D5"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70D939" w14:textId="77777777" w:rsidR="00DC4295" w:rsidRDefault="00DC4295" w:rsidP="00DC4295">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4A447D" w14:textId="77777777" w:rsidR="00DC4295" w:rsidRDefault="00DC4295" w:rsidP="00DC4295">
            <w:pPr>
              <w:pStyle w:val="TAC"/>
              <w:rPr>
                <w:lang w:eastAsia="zh-CN"/>
              </w:rPr>
            </w:pPr>
            <w:r>
              <w:rPr>
                <w:lang w:val="fr-FR" w:eastAsia="zh-CN"/>
              </w:rPr>
              <w:t>0.5</w:t>
            </w:r>
          </w:p>
        </w:tc>
      </w:tr>
      <w:tr w:rsidR="00DC4295" w14:paraId="42710B53" w14:textId="77777777" w:rsidTr="00AD6A36">
        <w:trPr>
          <w:trHeight w:val="187"/>
          <w:jc w:val="center"/>
        </w:trPr>
        <w:tc>
          <w:tcPr>
            <w:tcW w:w="2221" w:type="dxa"/>
            <w:tcBorders>
              <w:top w:val="nil"/>
              <w:left w:val="single" w:sz="4" w:space="0" w:color="auto"/>
              <w:bottom w:val="nil"/>
              <w:right w:val="single" w:sz="4" w:space="0" w:color="auto"/>
            </w:tcBorders>
            <w:hideMark/>
          </w:tcPr>
          <w:p w14:paraId="40375BB4" w14:textId="77777777" w:rsidR="00DC4295" w:rsidRDefault="00DC4295" w:rsidP="00DC4295">
            <w:pPr>
              <w:pStyle w:val="TAC"/>
              <w:rPr>
                <w:lang w:eastAsia="en-US"/>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26C5E2D5" w14:textId="77777777" w:rsidR="00DC4295" w:rsidRDefault="00DC4295" w:rsidP="00DC429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09BC213" w14:textId="77777777" w:rsidR="00DC4295" w:rsidRDefault="00DC4295" w:rsidP="00DC4295">
            <w:pPr>
              <w:pStyle w:val="TAC"/>
              <w:rPr>
                <w:lang w:eastAsia="zh-CN"/>
              </w:rPr>
            </w:pPr>
            <w:r>
              <w:rPr>
                <w:rFonts w:cs="Arial"/>
                <w:szCs w:val="18"/>
              </w:rPr>
              <w:t>0.3</w:t>
            </w:r>
          </w:p>
        </w:tc>
      </w:tr>
      <w:tr w:rsidR="00DC4295" w14:paraId="2243113F" w14:textId="77777777" w:rsidTr="00AD6A36">
        <w:trPr>
          <w:trHeight w:val="187"/>
          <w:jc w:val="center"/>
        </w:trPr>
        <w:tc>
          <w:tcPr>
            <w:tcW w:w="2221" w:type="dxa"/>
            <w:tcBorders>
              <w:top w:val="nil"/>
              <w:left w:val="single" w:sz="4" w:space="0" w:color="auto"/>
              <w:bottom w:val="nil"/>
              <w:right w:val="single" w:sz="4" w:space="0" w:color="auto"/>
            </w:tcBorders>
          </w:tcPr>
          <w:p w14:paraId="05CC4061"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7CE78D2" w14:textId="77777777" w:rsidR="00DC4295" w:rsidRDefault="00DC4295" w:rsidP="00DC429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6FDD0E1" w14:textId="77777777" w:rsidR="00DC4295" w:rsidRDefault="00DC4295" w:rsidP="00DC4295">
            <w:pPr>
              <w:pStyle w:val="TAC"/>
              <w:rPr>
                <w:lang w:eastAsia="zh-CN"/>
              </w:rPr>
            </w:pPr>
            <w:r>
              <w:rPr>
                <w:rFonts w:cs="Arial"/>
                <w:szCs w:val="18"/>
              </w:rPr>
              <w:t>0.5</w:t>
            </w:r>
          </w:p>
        </w:tc>
      </w:tr>
      <w:tr w:rsidR="00DC4295" w14:paraId="532DF516"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1F958A2"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5CA01E9" w14:textId="77777777" w:rsidR="00DC4295" w:rsidRDefault="00DC4295" w:rsidP="00DC429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1B8374A" w14:textId="77777777" w:rsidR="00DC4295" w:rsidRDefault="00DC4295" w:rsidP="00DC4295">
            <w:pPr>
              <w:pStyle w:val="TAC"/>
              <w:rPr>
                <w:lang w:eastAsia="zh-CN"/>
              </w:rPr>
            </w:pPr>
            <w:r>
              <w:rPr>
                <w:rFonts w:cs="Arial"/>
                <w:szCs w:val="18"/>
              </w:rPr>
              <w:t>0.2</w:t>
            </w:r>
          </w:p>
        </w:tc>
      </w:tr>
      <w:tr w:rsidR="00DC4295" w14:paraId="6AD258DB" w14:textId="77777777" w:rsidTr="00AD6A36">
        <w:trPr>
          <w:trHeight w:val="187"/>
          <w:jc w:val="center"/>
        </w:trPr>
        <w:tc>
          <w:tcPr>
            <w:tcW w:w="2221" w:type="dxa"/>
            <w:tcBorders>
              <w:top w:val="nil"/>
              <w:left w:val="single" w:sz="4" w:space="0" w:color="auto"/>
              <w:bottom w:val="nil"/>
              <w:right w:val="single" w:sz="4" w:space="0" w:color="auto"/>
            </w:tcBorders>
            <w:hideMark/>
          </w:tcPr>
          <w:p w14:paraId="252039B7" w14:textId="77777777" w:rsidR="00DC4295" w:rsidRDefault="00DC4295" w:rsidP="00DC4295">
            <w:pPr>
              <w:pStyle w:val="TAC"/>
              <w:rPr>
                <w:lang w:eastAsia="en-US"/>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6052EA75" w14:textId="77777777" w:rsidR="00DC4295" w:rsidRDefault="00DC4295" w:rsidP="00DC429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7F9878F" w14:textId="77777777" w:rsidR="00DC4295" w:rsidRDefault="00DC4295" w:rsidP="00DC4295">
            <w:pPr>
              <w:pStyle w:val="TAC"/>
              <w:rPr>
                <w:lang w:eastAsia="zh-CN"/>
              </w:rPr>
            </w:pPr>
            <w:r>
              <w:rPr>
                <w:rFonts w:cs="Arial"/>
                <w:szCs w:val="18"/>
              </w:rPr>
              <w:t>0.3</w:t>
            </w:r>
          </w:p>
        </w:tc>
      </w:tr>
      <w:tr w:rsidR="00DC4295" w14:paraId="2AC3BA65" w14:textId="77777777" w:rsidTr="00AD6A36">
        <w:trPr>
          <w:trHeight w:val="187"/>
          <w:jc w:val="center"/>
        </w:trPr>
        <w:tc>
          <w:tcPr>
            <w:tcW w:w="2221" w:type="dxa"/>
            <w:tcBorders>
              <w:top w:val="nil"/>
              <w:left w:val="single" w:sz="4" w:space="0" w:color="auto"/>
              <w:bottom w:val="nil"/>
              <w:right w:val="single" w:sz="4" w:space="0" w:color="auto"/>
            </w:tcBorders>
          </w:tcPr>
          <w:p w14:paraId="22A7B695"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71430B2" w14:textId="77777777" w:rsidR="00DC4295" w:rsidRDefault="00DC4295" w:rsidP="00DC429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7C9CE9D6" w14:textId="77777777" w:rsidR="00DC4295" w:rsidRDefault="00DC4295" w:rsidP="00DC4295">
            <w:pPr>
              <w:pStyle w:val="TAC"/>
              <w:rPr>
                <w:lang w:eastAsia="zh-CN"/>
              </w:rPr>
            </w:pPr>
            <w:r>
              <w:rPr>
                <w:rFonts w:cs="Arial"/>
                <w:szCs w:val="18"/>
              </w:rPr>
              <w:t>0.5</w:t>
            </w:r>
          </w:p>
        </w:tc>
      </w:tr>
      <w:tr w:rsidR="00DC4295" w14:paraId="042B0B86"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1D26DB7"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0C7C1B8"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A5FB18C" w14:textId="77777777" w:rsidR="00DC4295" w:rsidRDefault="00DC4295" w:rsidP="00DC4295">
            <w:pPr>
              <w:pStyle w:val="TAC"/>
              <w:rPr>
                <w:lang w:eastAsia="zh-CN"/>
              </w:rPr>
            </w:pPr>
            <w:r>
              <w:rPr>
                <w:rFonts w:cs="Arial"/>
                <w:szCs w:val="18"/>
              </w:rPr>
              <w:t>0.5</w:t>
            </w:r>
          </w:p>
        </w:tc>
      </w:tr>
      <w:tr w:rsidR="00DC4295" w14:paraId="1000E89E"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265C7FC" w14:textId="77777777" w:rsidR="00DC4295" w:rsidRDefault="00DC4295" w:rsidP="00DC4295">
            <w:pPr>
              <w:pStyle w:val="TAC"/>
              <w:rPr>
                <w:lang w:eastAsia="en-US"/>
              </w:rPr>
            </w:pPr>
            <w:r>
              <w:rPr>
                <w:rFonts w:eastAsia="Yu Mincho"/>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5B5B9C9" w14:textId="77777777" w:rsidR="00DC4295" w:rsidRDefault="00DC4295" w:rsidP="00DC4295">
            <w:pPr>
              <w:pStyle w:val="TAC"/>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7A50014" w14:textId="77777777" w:rsidR="00DC4295" w:rsidRDefault="00DC4295" w:rsidP="00DC4295">
            <w:pPr>
              <w:pStyle w:val="TAC"/>
              <w:rPr>
                <w:rFonts w:cs="Arial"/>
                <w:szCs w:val="18"/>
              </w:rPr>
            </w:pPr>
            <w:r>
              <w:rPr>
                <w:rFonts w:cs="Arial"/>
                <w:color w:val="5B9BD5"/>
                <w:u w:val="single"/>
              </w:rPr>
              <w:t>0</w:t>
            </w:r>
            <w:r>
              <w:rPr>
                <w:rFonts w:cs="Arial"/>
                <w:color w:val="5B9BD5"/>
                <w:u w:val="single"/>
                <w:vertAlign w:val="superscript"/>
              </w:rPr>
              <w:t>3</w:t>
            </w:r>
          </w:p>
        </w:tc>
      </w:tr>
      <w:tr w:rsidR="00DC4295" w14:paraId="23E63088"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DE8B7DD" w14:textId="77777777" w:rsidR="00DC4295" w:rsidRDefault="00DC4295" w:rsidP="00DC4295">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3E2512F"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C513EE3" w14:textId="77777777" w:rsidR="00DC4295" w:rsidRDefault="00DC4295" w:rsidP="00DC4295">
            <w:pPr>
              <w:pStyle w:val="TAC"/>
              <w:rPr>
                <w:rFonts w:cs="Arial"/>
                <w:szCs w:val="18"/>
              </w:rPr>
            </w:pPr>
            <w:r>
              <w:rPr>
                <w:rFonts w:cs="Arial"/>
                <w:color w:val="5B9BD5"/>
                <w:u w:val="single"/>
              </w:rPr>
              <w:t>0.5</w:t>
            </w:r>
            <w:r>
              <w:rPr>
                <w:rFonts w:cs="Arial"/>
                <w:color w:val="5B9BD5"/>
                <w:u w:val="single"/>
                <w:vertAlign w:val="superscript"/>
              </w:rPr>
              <w:t>4</w:t>
            </w:r>
          </w:p>
        </w:tc>
      </w:tr>
      <w:tr w:rsidR="00DC4295" w14:paraId="3E62406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0E08F5F" w14:textId="77777777" w:rsidR="00DC4295" w:rsidRDefault="00DC4295" w:rsidP="00DC4295">
            <w:pPr>
              <w:pStyle w:val="TAC"/>
            </w:pPr>
            <w:r>
              <w:rPr>
                <w:rFonts w:eastAsia="MS Mincho"/>
              </w:rPr>
              <w:t>DC_</w:t>
            </w:r>
            <w:r>
              <w:rPr>
                <w:rFonts w:eastAsia="MS Mincho"/>
                <w:lang w:eastAsia="ja-JP"/>
              </w:rPr>
              <w:t>3</w:t>
            </w:r>
            <w:r>
              <w:rPr>
                <w:rFonts w:eastAsia="MS Mincho"/>
              </w:rPr>
              <w:t>-18</w:t>
            </w: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E911AB" w14:textId="77777777" w:rsidR="00DC4295" w:rsidRDefault="00DC4295" w:rsidP="00DC4295">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57A502" w14:textId="77777777" w:rsidR="00DC4295" w:rsidRDefault="00DC4295" w:rsidP="00DC4295">
            <w:pPr>
              <w:pStyle w:val="TAC"/>
              <w:rPr>
                <w:lang w:eastAsia="zh-CN"/>
              </w:rPr>
            </w:pPr>
            <w:r>
              <w:rPr>
                <w:rFonts w:eastAsia="MS Mincho"/>
                <w:lang w:eastAsia="zh-CN"/>
              </w:rPr>
              <w:t>0.2</w:t>
            </w:r>
          </w:p>
        </w:tc>
      </w:tr>
      <w:tr w:rsidR="00DC4295" w14:paraId="74EF632D" w14:textId="77777777" w:rsidTr="00AD6A36">
        <w:trPr>
          <w:trHeight w:val="187"/>
          <w:jc w:val="center"/>
        </w:trPr>
        <w:tc>
          <w:tcPr>
            <w:tcW w:w="2221" w:type="dxa"/>
            <w:tcBorders>
              <w:top w:val="nil"/>
              <w:left w:val="single" w:sz="4" w:space="0" w:color="auto"/>
              <w:bottom w:val="nil"/>
              <w:right w:val="single" w:sz="4" w:space="0" w:color="auto"/>
            </w:tcBorders>
            <w:hideMark/>
          </w:tcPr>
          <w:p w14:paraId="5A4D80D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558921" w14:textId="77777777" w:rsidR="00DC4295" w:rsidRDefault="00DC4295" w:rsidP="00DC4295">
            <w:pPr>
              <w:pStyle w:val="TAC"/>
              <w:rPr>
                <w:lang w:eastAsia="ja-JP"/>
              </w:rPr>
            </w:pPr>
            <w:r>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E7AB7F0" w14:textId="77777777" w:rsidR="00DC4295" w:rsidRDefault="00DC4295" w:rsidP="00DC4295">
            <w:pPr>
              <w:pStyle w:val="TAC"/>
              <w:rPr>
                <w:lang w:eastAsia="zh-CN"/>
              </w:rPr>
            </w:pPr>
            <w:r>
              <w:rPr>
                <w:rFonts w:eastAsia="MS Mincho"/>
                <w:lang w:eastAsia="zh-CN"/>
              </w:rPr>
              <w:t>0</w:t>
            </w:r>
          </w:p>
        </w:tc>
      </w:tr>
      <w:tr w:rsidR="00DC4295" w14:paraId="7A12905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EBCB241"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0F39A9" w14:textId="77777777" w:rsidR="00DC4295" w:rsidRDefault="00DC4295" w:rsidP="00DC4295">
            <w:pPr>
              <w:pStyle w:val="TAC"/>
              <w:rPr>
                <w:lang w:eastAsia="ja-JP"/>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23DE44" w14:textId="77777777" w:rsidR="00DC4295" w:rsidRDefault="00DC4295" w:rsidP="00DC4295">
            <w:pPr>
              <w:pStyle w:val="TAC"/>
              <w:rPr>
                <w:lang w:eastAsia="zh-CN"/>
              </w:rPr>
            </w:pPr>
            <w:r>
              <w:rPr>
                <w:rFonts w:eastAsia="MS Mincho"/>
                <w:lang w:eastAsia="zh-CN"/>
              </w:rPr>
              <w:t>0.5</w:t>
            </w:r>
          </w:p>
        </w:tc>
      </w:tr>
      <w:tr w:rsidR="00DC4295" w14:paraId="0B549C8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5378DC7" w14:textId="77777777" w:rsidR="00DC4295" w:rsidRDefault="00DC4295" w:rsidP="00DC4295">
            <w:pPr>
              <w:pStyle w:val="TAC"/>
              <w:rPr>
                <w:lang w:eastAsia="en-US"/>
              </w:rPr>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46EC07"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D98F20" w14:textId="77777777" w:rsidR="00DC4295" w:rsidRDefault="00DC4295" w:rsidP="00DC4295">
            <w:pPr>
              <w:pStyle w:val="TAC"/>
              <w:rPr>
                <w:lang w:eastAsia="zh-CN"/>
              </w:rPr>
            </w:pPr>
            <w:r>
              <w:rPr>
                <w:lang w:eastAsia="zh-CN"/>
              </w:rPr>
              <w:t>0.2</w:t>
            </w:r>
          </w:p>
        </w:tc>
      </w:tr>
      <w:tr w:rsidR="00DC4295" w14:paraId="420A16C7"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80517EB"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737368"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1F18E0" w14:textId="77777777" w:rsidR="00DC4295" w:rsidRDefault="00DC4295" w:rsidP="00DC4295">
            <w:pPr>
              <w:pStyle w:val="TAC"/>
              <w:rPr>
                <w:lang w:eastAsia="zh-CN"/>
              </w:rPr>
            </w:pPr>
            <w:r>
              <w:rPr>
                <w:lang w:eastAsia="zh-CN"/>
              </w:rPr>
              <w:t>0.5</w:t>
            </w:r>
          </w:p>
        </w:tc>
      </w:tr>
      <w:tr w:rsidR="00DC4295" w14:paraId="7CDA885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8189C20" w14:textId="77777777" w:rsidR="00DC4295" w:rsidRDefault="00DC4295" w:rsidP="00DC4295">
            <w:pPr>
              <w:pStyle w:val="TAC"/>
              <w:rPr>
                <w:lang w:eastAsia="en-US"/>
              </w:rPr>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32A2436"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BBE205" w14:textId="77777777" w:rsidR="00DC4295" w:rsidRDefault="00DC4295" w:rsidP="00DC4295">
            <w:pPr>
              <w:pStyle w:val="TAC"/>
              <w:rPr>
                <w:lang w:eastAsia="zh-CN"/>
              </w:rPr>
            </w:pPr>
            <w:r>
              <w:rPr>
                <w:lang w:eastAsia="zh-CN"/>
              </w:rPr>
              <w:t>0.2</w:t>
            </w:r>
          </w:p>
        </w:tc>
      </w:tr>
      <w:tr w:rsidR="00DC4295" w14:paraId="04EBEED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6ADA773"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FDD958"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B87D464" w14:textId="77777777" w:rsidR="00DC4295" w:rsidRDefault="00DC4295" w:rsidP="00DC4295">
            <w:pPr>
              <w:pStyle w:val="TAC"/>
              <w:rPr>
                <w:lang w:eastAsia="zh-CN"/>
              </w:rPr>
            </w:pPr>
            <w:r>
              <w:rPr>
                <w:lang w:eastAsia="zh-CN"/>
              </w:rPr>
              <w:t>0.5</w:t>
            </w:r>
          </w:p>
        </w:tc>
      </w:tr>
      <w:tr w:rsidR="00DC4295" w14:paraId="11F0EAA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A36D199" w14:textId="77777777" w:rsidR="00DC4295" w:rsidRDefault="00DC4295" w:rsidP="00DC4295">
            <w:pPr>
              <w:pStyle w:val="TAC"/>
              <w:rPr>
                <w:lang w:eastAsia="en-US"/>
              </w:rPr>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5413C175" w14:textId="77777777" w:rsidR="00DC4295" w:rsidRDefault="00DC4295" w:rsidP="00DC4295">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F18E68" w14:textId="77777777" w:rsidR="00DC4295" w:rsidRDefault="00DC4295" w:rsidP="00DC4295">
            <w:pPr>
              <w:pStyle w:val="TAC"/>
              <w:rPr>
                <w:lang w:eastAsia="zh-CN"/>
              </w:rPr>
            </w:pPr>
            <w:r>
              <w:rPr>
                <w:lang w:eastAsia="zh-CN"/>
              </w:rPr>
              <w:t>0.2</w:t>
            </w:r>
          </w:p>
        </w:tc>
      </w:tr>
      <w:tr w:rsidR="00DC4295" w14:paraId="588E01A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266A4F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D47114" w14:textId="77777777" w:rsidR="00DC4295" w:rsidRDefault="00DC4295" w:rsidP="00DC4295">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02C6B5" w14:textId="77777777" w:rsidR="00DC4295" w:rsidRDefault="00DC4295" w:rsidP="00DC4295">
            <w:pPr>
              <w:pStyle w:val="TAC"/>
              <w:rPr>
                <w:lang w:eastAsia="zh-CN"/>
              </w:rPr>
            </w:pPr>
            <w:r>
              <w:rPr>
                <w:lang w:eastAsia="zh-CN"/>
              </w:rPr>
              <w:t>0.5</w:t>
            </w:r>
          </w:p>
        </w:tc>
      </w:tr>
      <w:tr w:rsidR="00DC4295" w14:paraId="094D9E6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AE2D6F5" w14:textId="77777777" w:rsidR="00DC4295" w:rsidRDefault="00DC4295" w:rsidP="00DC4295">
            <w:pPr>
              <w:pStyle w:val="TAC"/>
              <w:rPr>
                <w:lang w:eastAsia="en-US"/>
              </w:rPr>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B5D6D0A" w14:textId="77777777" w:rsidR="00DC4295" w:rsidRDefault="00DC4295" w:rsidP="00DC4295">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A2CF205" w14:textId="77777777" w:rsidR="00DC4295" w:rsidRDefault="00DC4295" w:rsidP="00DC4295">
            <w:pPr>
              <w:pStyle w:val="TAC"/>
              <w:rPr>
                <w:lang w:eastAsia="zh-CN"/>
              </w:rPr>
            </w:pPr>
            <w:r>
              <w:rPr>
                <w:rFonts w:eastAsia="Malgun Gothic"/>
                <w:lang w:eastAsia="ko-KR"/>
              </w:rPr>
              <w:t>0.1</w:t>
            </w:r>
          </w:p>
        </w:tc>
      </w:tr>
      <w:tr w:rsidR="00DC4295" w14:paraId="2FE1D097"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1C2C78A"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6D9EC0" w14:textId="77777777" w:rsidR="00DC4295" w:rsidRDefault="00DC4295" w:rsidP="00DC429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06FE646" w14:textId="77777777" w:rsidR="00DC4295" w:rsidRDefault="00DC4295" w:rsidP="00DC4295">
            <w:pPr>
              <w:pStyle w:val="TAC"/>
              <w:rPr>
                <w:lang w:eastAsia="zh-CN"/>
              </w:rPr>
            </w:pPr>
            <w:r>
              <w:rPr>
                <w:rFonts w:eastAsia="Malgun Gothic"/>
                <w:lang w:eastAsia="ko-KR"/>
              </w:rPr>
              <w:t>0.1</w:t>
            </w:r>
          </w:p>
        </w:tc>
      </w:tr>
      <w:tr w:rsidR="00DC4295" w14:paraId="38B70D3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50BFD70" w14:textId="77777777" w:rsidR="00DC4295" w:rsidRDefault="00DC4295" w:rsidP="00DC4295">
            <w:pPr>
              <w:pStyle w:val="TAC"/>
              <w:rPr>
                <w:lang w:eastAsia="en-US"/>
              </w:rPr>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3806573A" w14:textId="77777777" w:rsidR="00DC4295" w:rsidRDefault="00DC4295" w:rsidP="00DC4295">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64D25FB" w14:textId="77777777" w:rsidR="00DC4295" w:rsidRDefault="00DC4295" w:rsidP="00DC4295">
            <w:pPr>
              <w:pStyle w:val="TAC"/>
              <w:rPr>
                <w:rFonts w:eastAsia="Malgun Gothic"/>
                <w:lang w:eastAsia="ko-KR"/>
              </w:rPr>
            </w:pPr>
            <w:r>
              <w:rPr>
                <w:lang w:eastAsia="zh-CN"/>
              </w:rPr>
              <w:t>0.2</w:t>
            </w:r>
          </w:p>
        </w:tc>
      </w:tr>
      <w:tr w:rsidR="00DC4295" w14:paraId="70636C9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181BFB4" w14:textId="77777777" w:rsidR="00DC4295" w:rsidRDefault="00DC4295" w:rsidP="00DC4295">
            <w:pPr>
              <w:pStyle w:val="TAC"/>
              <w:rPr>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A4515A" w14:textId="77777777" w:rsidR="00DC4295" w:rsidRDefault="00DC4295" w:rsidP="00DC4295">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D1D84A" w14:textId="77777777" w:rsidR="00DC4295" w:rsidRDefault="00DC4295" w:rsidP="00DC4295">
            <w:pPr>
              <w:pStyle w:val="TAC"/>
              <w:rPr>
                <w:lang w:eastAsia="zh-CN"/>
              </w:rPr>
            </w:pPr>
            <w:r>
              <w:rPr>
                <w:lang w:eastAsia="zh-CN"/>
              </w:rPr>
              <w:t>0.2</w:t>
            </w:r>
          </w:p>
        </w:tc>
      </w:tr>
      <w:tr w:rsidR="00DC4295" w14:paraId="6177CFB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14ACC28"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86DD98" w14:textId="77777777" w:rsidR="00DC4295" w:rsidRDefault="00DC4295" w:rsidP="00DC4295">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EFD97F" w14:textId="77777777" w:rsidR="00DC4295" w:rsidRDefault="00DC4295" w:rsidP="00DC4295">
            <w:pPr>
              <w:pStyle w:val="TAC"/>
              <w:rPr>
                <w:lang w:eastAsia="zh-CN"/>
              </w:rPr>
            </w:pPr>
            <w:r>
              <w:rPr>
                <w:lang w:eastAsia="zh-CN"/>
              </w:rPr>
              <w:t>0.5</w:t>
            </w:r>
          </w:p>
        </w:tc>
      </w:tr>
      <w:tr w:rsidR="00DC4295" w14:paraId="3544E69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C67FBD0" w14:textId="77777777" w:rsidR="00DC4295" w:rsidRDefault="00DC4295" w:rsidP="00DC4295">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C344915" w14:textId="77777777" w:rsidR="00DC4295" w:rsidRDefault="00DC4295" w:rsidP="00DC4295">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E48166" w14:textId="77777777" w:rsidR="00DC4295" w:rsidRDefault="00DC4295" w:rsidP="00DC4295">
            <w:pPr>
              <w:pStyle w:val="TAC"/>
              <w:rPr>
                <w:lang w:eastAsia="zh-CN"/>
              </w:rPr>
            </w:pPr>
            <w:r>
              <w:rPr>
                <w:lang w:eastAsia="zh-CN"/>
              </w:rPr>
              <w:t>0.2</w:t>
            </w:r>
          </w:p>
        </w:tc>
      </w:tr>
      <w:tr w:rsidR="00DC4295" w14:paraId="076200F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F4E3194"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D0B9A1" w14:textId="77777777" w:rsidR="00DC4295" w:rsidRDefault="00DC4295" w:rsidP="00DC4295">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6E3E8A" w14:textId="77777777" w:rsidR="00DC4295" w:rsidRDefault="00DC4295" w:rsidP="00DC4295">
            <w:pPr>
              <w:pStyle w:val="TAC"/>
              <w:rPr>
                <w:lang w:eastAsia="zh-CN"/>
              </w:rPr>
            </w:pPr>
            <w:r>
              <w:rPr>
                <w:lang w:eastAsia="zh-CN"/>
              </w:rPr>
              <w:t>0.5</w:t>
            </w:r>
          </w:p>
        </w:tc>
      </w:tr>
      <w:tr w:rsidR="00DC4295" w14:paraId="2D4E83C7" w14:textId="77777777" w:rsidTr="00AD6A36">
        <w:trPr>
          <w:trHeight w:val="187"/>
          <w:jc w:val="center"/>
        </w:trPr>
        <w:tc>
          <w:tcPr>
            <w:tcW w:w="2221" w:type="dxa"/>
            <w:tcBorders>
              <w:top w:val="nil"/>
              <w:left w:val="single" w:sz="4" w:space="0" w:color="auto"/>
              <w:bottom w:val="nil"/>
              <w:right w:val="single" w:sz="4" w:space="0" w:color="auto"/>
            </w:tcBorders>
            <w:hideMark/>
          </w:tcPr>
          <w:p w14:paraId="55CAB1A1" w14:textId="77777777" w:rsidR="00DC4295" w:rsidRDefault="00DC4295" w:rsidP="00DC4295">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5C0D6167" w14:textId="77777777" w:rsidR="00DC4295" w:rsidRDefault="00DC4295" w:rsidP="00DC4295">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5E8630" w14:textId="77777777" w:rsidR="00DC4295" w:rsidRDefault="00DC4295" w:rsidP="00DC4295">
            <w:pPr>
              <w:pStyle w:val="TAC"/>
              <w:rPr>
                <w:lang w:eastAsia="zh-CN"/>
              </w:rPr>
            </w:pPr>
            <w:r>
              <w:rPr>
                <w:rFonts w:cs="Arial"/>
                <w:lang w:eastAsia="ja-JP"/>
              </w:rPr>
              <w:t>0.3</w:t>
            </w:r>
          </w:p>
        </w:tc>
      </w:tr>
      <w:tr w:rsidR="00DC4295" w14:paraId="41EC753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82246CE" w14:textId="77777777" w:rsidR="00DC4295" w:rsidRDefault="00DC4295" w:rsidP="00DC429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031AB0" w14:textId="77777777" w:rsidR="00DC4295" w:rsidRDefault="00DC4295" w:rsidP="00DC4295">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23A137" w14:textId="77777777" w:rsidR="00DC4295" w:rsidRDefault="00DC4295" w:rsidP="00DC4295">
            <w:pPr>
              <w:pStyle w:val="TAC"/>
              <w:rPr>
                <w:lang w:eastAsia="zh-CN"/>
              </w:rPr>
            </w:pPr>
            <w:r>
              <w:rPr>
                <w:rFonts w:cs="Arial"/>
                <w:lang w:eastAsia="ja-JP"/>
              </w:rPr>
              <w:t>0.5</w:t>
            </w:r>
          </w:p>
        </w:tc>
      </w:tr>
      <w:tr w:rsidR="00DC4295" w14:paraId="6877466D"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2759048A" w14:textId="77777777" w:rsidR="00DC4295" w:rsidRDefault="00DC4295" w:rsidP="00DC4295">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FE1E6" w14:textId="77777777" w:rsidR="00DC4295" w:rsidRDefault="00DC4295" w:rsidP="00DC4295">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59FE23" w14:textId="77777777" w:rsidR="00DC4295" w:rsidRDefault="00DC4295" w:rsidP="00DC4295">
            <w:pPr>
              <w:pStyle w:val="TAC"/>
              <w:rPr>
                <w:rFonts w:cs="Arial"/>
                <w:lang w:eastAsia="ja-JP"/>
              </w:rPr>
            </w:pPr>
            <w:r>
              <w:rPr>
                <w:rFonts w:cs="Arial"/>
                <w:lang w:eastAsia="ja-JP"/>
              </w:rPr>
              <w:t>0.3</w:t>
            </w:r>
          </w:p>
        </w:tc>
      </w:tr>
      <w:tr w:rsidR="00DC4295" w14:paraId="0344BDD1"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2D5A8E7" w14:textId="77777777" w:rsidR="00DC4295" w:rsidRDefault="00DC4295" w:rsidP="00DC4295">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D6F93" w14:textId="77777777" w:rsidR="00DC4295" w:rsidRDefault="00DC4295" w:rsidP="00DC4295">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136E2316" w14:textId="77777777" w:rsidR="00DC4295" w:rsidRDefault="00DC4295" w:rsidP="00DC4295">
            <w:pPr>
              <w:pStyle w:val="TAC"/>
              <w:rPr>
                <w:rFonts w:cs="Arial"/>
                <w:lang w:eastAsia="ja-JP"/>
              </w:rPr>
            </w:pPr>
            <w:r>
              <w:rPr>
                <w:rFonts w:cs="Arial"/>
              </w:rPr>
              <w:t>0</w:t>
            </w:r>
            <w:r>
              <w:rPr>
                <w:rFonts w:cs="Arial"/>
                <w:lang w:eastAsia="ja-JP"/>
              </w:rPr>
              <w:t>.5</w:t>
            </w:r>
          </w:p>
        </w:tc>
      </w:tr>
      <w:tr w:rsidR="00DC4295" w14:paraId="48DC792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F329E97" w14:textId="77777777" w:rsidR="00DC4295" w:rsidRDefault="00DC4295" w:rsidP="00DC4295">
            <w:pPr>
              <w:pStyle w:val="TAC"/>
              <w:rPr>
                <w:lang w:eastAsia="en-US"/>
              </w:rPr>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53FAF261"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3156D1" w14:textId="77777777" w:rsidR="00DC4295" w:rsidRDefault="00DC4295" w:rsidP="00DC4295">
            <w:pPr>
              <w:pStyle w:val="TAC"/>
              <w:rPr>
                <w:lang w:eastAsia="zh-CN"/>
              </w:rPr>
            </w:pPr>
            <w:r>
              <w:rPr>
                <w:lang w:eastAsia="zh-CN"/>
              </w:rPr>
              <w:t>0.3</w:t>
            </w:r>
          </w:p>
        </w:tc>
      </w:tr>
      <w:tr w:rsidR="00DC4295" w14:paraId="1420FA5C" w14:textId="77777777" w:rsidTr="00AD6A36">
        <w:trPr>
          <w:trHeight w:val="187"/>
          <w:jc w:val="center"/>
        </w:trPr>
        <w:tc>
          <w:tcPr>
            <w:tcW w:w="2221" w:type="dxa"/>
            <w:tcBorders>
              <w:top w:val="nil"/>
              <w:left w:val="single" w:sz="4" w:space="0" w:color="auto"/>
              <w:bottom w:val="nil"/>
              <w:right w:val="single" w:sz="4" w:space="0" w:color="auto"/>
            </w:tcBorders>
            <w:hideMark/>
          </w:tcPr>
          <w:p w14:paraId="4D1F9B5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98175A" w14:textId="77777777" w:rsidR="00DC4295" w:rsidRDefault="00DC4295" w:rsidP="00DC4295">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5C4A5FE" w14:textId="77777777" w:rsidR="00DC4295" w:rsidRDefault="00DC4295" w:rsidP="00DC4295">
            <w:pPr>
              <w:pStyle w:val="TAC"/>
              <w:rPr>
                <w:lang w:eastAsia="zh-CN"/>
              </w:rPr>
            </w:pPr>
            <w:r>
              <w:rPr>
                <w:lang w:eastAsia="zh-CN"/>
              </w:rPr>
              <w:t>0.5</w:t>
            </w:r>
          </w:p>
        </w:tc>
      </w:tr>
      <w:tr w:rsidR="00DC4295" w14:paraId="3D6EAD3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0316347"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BA7C0E"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35CFB9" w14:textId="77777777" w:rsidR="00DC4295" w:rsidRDefault="00DC4295" w:rsidP="00DC4295">
            <w:pPr>
              <w:pStyle w:val="TAC"/>
              <w:rPr>
                <w:lang w:eastAsia="zh-CN"/>
              </w:rPr>
            </w:pPr>
            <w:r>
              <w:rPr>
                <w:lang w:eastAsia="zh-CN"/>
              </w:rPr>
              <w:t>0.5</w:t>
            </w:r>
          </w:p>
        </w:tc>
      </w:tr>
      <w:tr w:rsidR="00DC4295" w14:paraId="2EFC5B5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9F916D6" w14:textId="77777777" w:rsidR="00DC4295" w:rsidRDefault="00DC4295" w:rsidP="00DC4295">
            <w:pPr>
              <w:pStyle w:val="TAC"/>
              <w:rPr>
                <w:lang w:eastAsia="en-US"/>
              </w:rPr>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3EDFE7C"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48C6B9" w14:textId="77777777" w:rsidR="00DC4295" w:rsidRDefault="00DC4295" w:rsidP="00DC4295">
            <w:pPr>
              <w:pStyle w:val="TAC"/>
              <w:rPr>
                <w:lang w:eastAsia="zh-CN"/>
              </w:rPr>
            </w:pPr>
            <w:r>
              <w:rPr>
                <w:lang w:eastAsia="zh-CN"/>
              </w:rPr>
              <w:t>0.3</w:t>
            </w:r>
          </w:p>
        </w:tc>
      </w:tr>
      <w:tr w:rsidR="00DC4295" w14:paraId="55DE52F7" w14:textId="77777777" w:rsidTr="00AD6A36">
        <w:trPr>
          <w:trHeight w:val="187"/>
          <w:jc w:val="center"/>
        </w:trPr>
        <w:tc>
          <w:tcPr>
            <w:tcW w:w="2221" w:type="dxa"/>
            <w:tcBorders>
              <w:top w:val="nil"/>
              <w:left w:val="single" w:sz="4" w:space="0" w:color="auto"/>
              <w:bottom w:val="nil"/>
              <w:right w:val="single" w:sz="4" w:space="0" w:color="auto"/>
            </w:tcBorders>
            <w:hideMark/>
          </w:tcPr>
          <w:p w14:paraId="22499C16"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F5AC4A" w14:textId="77777777" w:rsidR="00DC4295" w:rsidRDefault="00DC4295" w:rsidP="00DC4295">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7DF8AD7" w14:textId="77777777" w:rsidR="00DC4295" w:rsidRDefault="00DC4295" w:rsidP="00DC4295">
            <w:pPr>
              <w:pStyle w:val="TAC"/>
              <w:rPr>
                <w:lang w:eastAsia="zh-CN"/>
              </w:rPr>
            </w:pPr>
            <w:r>
              <w:rPr>
                <w:lang w:eastAsia="zh-CN"/>
              </w:rPr>
              <w:t>0.5</w:t>
            </w:r>
          </w:p>
        </w:tc>
      </w:tr>
      <w:tr w:rsidR="00DC4295" w14:paraId="044BB03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D21A71F"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151E7D"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3F6D2B" w14:textId="77777777" w:rsidR="00DC4295" w:rsidRDefault="00DC4295" w:rsidP="00DC4295">
            <w:pPr>
              <w:pStyle w:val="TAC"/>
              <w:rPr>
                <w:lang w:eastAsia="zh-CN"/>
              </w:rPr>
            </w:pPr>
            <w:r>
              <w:rPr>
                <w:lang w:eastAsia="zh-CN"/>
              </w:rPr>
              <w:t>0.5</w:t>
            </w:r>
          </w:p>
        </w:tc>
      </w:tr>
      <w:tr w:rsidR="00DC4295" w14:paraId="790AECD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6B4CEAD" w14:textId="77777777" w:rsidR="00DC4295" w:rsidRDefault="00DC4295" w:rsidP="00DC4295">
            <w:pPr>
              <w:pStyle w:val="TAC"/>
              <w:rPr>
                <w:lang w:eastAsia="en-US"/>
              </w:rPr>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169BDBB"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A08494" w14:textId="77777777" w:rsidR="00DC4295" w:rsidRDefault="00DC4295" w:rsidP="00DC4295">
            <w:pPr>
              <w:pStyle w:val="TAC"/>
              <w:rPr>
                <w:lang w:eastAsia="zh-CN"/>
              </w:rPr>
            </w:pPr>
            <w:r>
              <w:rPr>
                <w:lang w:eastAsia="zh-CN"/>
              </w:rPr>
              <w:t>0.3</w:t>
            </w:r>
          </w:p>
        </w:tc>
      </w:tr>
      <w:tr w:rsidR="00DC4295" w14:paraId="7AE7C37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32CF475"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AB0C30" w14:textId="77777777" w:rsidR="00DC4295" w:rsidRDefault="00DC4295" w:rsidP="00DC4295">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2FF658D" w14:textId="77777777" w:rsidR="00DC4295" w:rsidRDefault="00DC4295" w:rsidP="00DC4295">
            <w:pPr>
              <w:pStyle w:val="TAC"/>
              <w:rPr>
                <w:lang w:eastAsia="zh-CN"/>
              </w:rPr>
            </w:pPr>
            <w:r>
              <w:rPr>
                <w:lang w:eastAsia="zh-CN"/>
              </w:rPr>
              <w:t>0.5</w:t>
            </w:r>
          </w:p>
        </w:tc>
      </w:tr>
      <w:tr w:rsidR="00DC4295" w14:paraId="284586D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8418B23" w14:textId="77777777" w:rsidR="00DC4295" w:rsidRDefault="00DC4295" w:rsidP="00DC4295">
            <w:pPr>
              <w:pStyle w:val="TAC"/>
              <w:rPr>
                <w:lang w:eastAsia="en-US"/>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75838378" w14:textId="77777777" w:rsidR="00DC4295" w:rsidRDefault="00DC4295" w:rsidP="00DC4295">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15796EB" w14:textId="77777777" w:rsidR="00DC4295" w:rsidRDefault="00DC4295" w:rsidP="00DC4295">
            <w:pPr>
              <w:pStyle w:val="TAC"/>
              <w:rPr>
                <w:lang w:eastAsia="zh-CN"/>
              </w:rPr>
            </w:pPr>
            <w:r>
              <w:rPr>
                <w:rFonts w:cs="Arial"/>
                <w:szCs w:val="18"/>
                <w:lang w:eastAsia="ja-JP"/>
              </w:rPr>
              <w:t>0.2</w:t>
            </w:r>
          </w:p>
        </w:tc>
      </w:tr>
      <w:tr w:rsidR="00DC4295" w14:paraId="291EBA7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E51EAC7" w14:textId="77777777" w:rsidR="00DC4295" w:rsidRDefault="00DC4295" w:rsidP="00DC4295">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7A88884" w14:textId="77777777" w:rsidR="00DC4295" w:rsidRDefault="00DC4295" w:rsidP="00DC4295">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8A20F3" w14:textId="77777777" w:rsidR="00DC4295" w:rsidRDefault="00DC4295" w:rsidP="00DC4295">
            <w:pPr>
              <w:pStyle w:val="TAC"/>
              <w:rPr>
                <w:lang w:eastAsia="zh-CN"/>
              </w:rPr>
            </w:pPr>
            <w:r>
              <w:t>0.1</w:t>
            </w:r>
          </w:p>
        </w:tc>
      </w:tr>
      <w:tr w:rsidR="00DC4295" w14:paraId="1DC0DC0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AE3EC7A"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F3D339" w14:textId="77777777" w:rsidR="00DC4295" w:rsidRDefault="00DC4295" w:rsidP="00DC4295">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8FAEF74" w14:textId="77777777" w:rsidR="00DC4295" w:rsidRDefault="00DC4295" w:rsidP="00DC4295">
            <w:pPr>
              <w:pStyle w:val="TAC"/>
              <w:rPr>
                <w:lang w:eastAsia="zh-CN"/>
              </w:rPr>
            </w:pPr>
            <w:r>
              <w:t>0.1</w:t>
            </w:r>
          </w:p>
        </w:tc>
      </w:tr>
      <w:tr w:rsidR="00DC4295" w14:paraId="619C73B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C5DCCD" w14:textId="77777777" w:rsidR="00DC4295" w:rsidRDefault="00DC4295" w:rsidP="00DC4295">
            <w:pPr>
              <w:pStyle w:val="TAC"/>
              <w:rPr>
                <w:lang w:eastAsia="zh-CN"/>
              </w:rPr>
            </w:pPr>
            <w:r>
              <w:rPr>
                <w:lang w:eastAsia="zh-CN"/>
              </w:rPr>
              <w:lastRenderedPageBreak/>
              <w:t>DC_3-28_n41</w:t>
            </w:r>
          </w:p>
        </w:tc>
        <w:tc>
          <w:tcPr>
            <w:tcW w:w="2952" w:type="dxa"/>
            <w:tcBorders>
              <w:top w:val="single" w:sz="4" w:space="0" w:color="auto"/>
              <w:left w:val="single" w:sz="4" w:space="0" w:color="auto"/>
              <w:bottom w:val="single" w:sz="4" w:space="0" w:color="auto"/>
              <w:right w:val="single" w:sz="4" w:space="0" w:color="auto"/>
            </w:tcBorders>
            <w:hideMark/>
          </w:tcPr>
          <w:p w14:paraId="63B4594C" w14:textId="77777777" w:rsidR="00DC4295" w:rsidRDefault="00DC4295" w:rsidP="00DC4295">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D294A0" w14:textId="77777777" w:rsidR="00DC4295" w:rsidRDefault="00DC4295" w:rsidP="00DC4295">
            <w:pPr>
              <w:pStyle w:val="TAC"/>
              <w:rPr>
                <w:lang w:eastAsia="zh-CN"/>
              </w:rPr>
            </w:pPr>
            <w:r>
              <w:t>0</w:t>
            </w:r>
            <w:r>
              <w:rPr>
                <w:vertAlign w:val="superscript"/>
              </w:rPr>
              <w:t>3</w:t>
            </w:r>
            <w:r>
              <w:t>/0.5</w:t>
            </w:r>
            <w:r>
              <w:rPr>
                <w:vertAlign w:val="superscript"/>
              </w:rPr>
              <w:t>4</w:t>
            </w:r>
          </w:p>
        </w:tc>
      </w:tr>
      <w:tr w:rsidR="00DC4295" w14:paraId="5A7989F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A0F6EFF" w14:textId="77777777" w:rsidR="00DC4295" w:rsidRDefault="00DC4295" w:rsidP="00DC4295">
            <w:pPr>
              <w:pStyle w:val="TAC"/>
              <w:rPr>
                <w:lang w:eastAsia="en-US"/>
              </w:rPr>
            </w:pPr>
            <w:r>
              <w:t>DC_3-28_n77</w:t>
            </w:r>
          </w:p>
          <w:p w14:paraId="4D2205BA" w14:textId="77777777" w:rsidR="00DC4295" w:rsidRDefault="00DC4295" w:rsidP="00DC4295">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2D428949" w14:textId="77777777" w:rsidR="00DC4295" w:rsidRDefault="00DC4295" w:rsidP="00DC429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C9991C1" w14:textId="77777777" w:rsidR="00DC4295" w:rsidRDefault="00DC4295" w:rsidP="00DC4295">
            <w:pPr>
              <w:pStyle w:val="TAC"/>
              <w:rPr>
                <w:lang w:eastAsia="en-US"/>
              </w:rPr>
            </w:pPr>
            <w:r>
              <w:t>0.2</w:t>
            </w:r>
          </w:p>
        </w:tc>
      </w:tr>
      <w:tr w:rsidR="00DC4295" w14:paraId="0CB63A97" w14:textId="77777777" w:rsidTr="00AD6A36">
        <w:trPr>
          <w:trHeight w:val="187"/>
          <w:jc w:val="center"/>
        </w:trPr>
        <w:tc>
          <w:tcPr>
            <w:tcW w:w="2221" w:type="dxa"/>
            <w:tcBorders>
              <w:top w:val="nil"/>
              <w:left w:val="single" w:sz="4" w:space="0" w:color="auto"/>
              <w:bottom w:val="nil"/>
              <w:right w:val="single" w:sz="4" w:space="0" w:color="auto"/>
            </w:tcBorders>
          </w:tcPr>
          <w:p w14:paraId="03AE44C3"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90AEA0" w14:textId="77777777" w:rsidR="00DC4295" w:rsidRDefault="00DC4295" w:rsidP="00DC4295">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7C881C65" w14:textId="77777777" w:rsidR="00DC4295" w:rsidRDefault="00DC4295" w:rsidP="00DC4295">
            <w:pPr>
              <w:pStyle w:val="TAC"/>
              <w:rPr>
                <w:lang w:eastAsia="en-US"/>
              </w:rPr>
            </w:pPr>
            <w:r>
              <w:t>0.2</w:t>
            </w:r>
          </w:p>
        </w:tc>
      </w:tr>
      <w:tr w:rsidR="00DC4295" w14:paraId="1DC4DDA9"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5F27BE9"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88774F"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855C71F" w14:textId="77777777" w:rsidR="00DC4295" w:rsidRDefault="00DC4295" w:rsidP="00DC4295">
            <w:pPr>
              <w:pStyle w:val="TAC"/>
              <w:rPr>
                <w:lang w:eastAsia="en-US"/>
              </w:rPr>
            </w:pPr>
            <w:r>
              <w:t>0.5</w:t>
            </w:r>
          </w:p>
        </w:tc>
      </w:tr>
      <w:tr w:rsidR="00DC4295" w14:paraId="2BC6A3F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4786E5E" w14:textId="77777777" w:rsidR="00DC4295" w:rsidRDefault="00DC4295" w:rsidP="00DC4295">
            <w:pPr>
              <w:pStyle w:val="TAC"/>
            </w:pPr>
            <w:r>
              <w:t>DC_3-28_n78</w:t>
            </w:r>
          </w:p>
          <w:p w14:paraId="3B2EDB0C" w14:textId="77777777" w:rsidR="00DC4295" w:rsidRDefault="00DC4295" w:rsidP="00DC4295">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F963F78"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0D857C" w14:textId="77777777" w:rsidR="00DC4295" w:rsidRDefault="00DC4295" w:rsidP="00DC4295">
            <w:pPr>
              <w:pStyle w:val="TAC"/>
              <w:rPr>
                <w:lang w:eastAsia="zh-CN"/>
              </w:rPr>
            </w:pPr>
            <w:r>
              <w:rPr>
                <w:lang w:eastAsia="zh-CN"/>
              </w:rPr>
              <w:t>0.2</w:t>
            </w:r>
          </w:p>
        </w:tc>
      </w:tr>
      <w:tr w:rsidR="00DC4295" w14:paraId="62517F6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E8C095F"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5083E3"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E07766" w14:textId="77777777" w:rsidR="00DC4295" w:rsidRDefault="00DC4295" w:rsidP="00DC4295">
            <w:pPr>
              <w:pStyle w:val="TAC"/>
              <w:rPr>
                <w:lang w:eastAsia="zh-CN"/>
              </w:rPr>
            </w:pPr>
            <w:r>
              <w:rPr>
                <w:lang w:eastAsia="zh-CN"/>
              </w:rPr>
              <w:t>0.5</w:t>
            </w:r>
          </w:p>
        </w:tc>
      </w:tr>
      <w:tr w:rsidR="00DC4295" w14:paraId="621F87BE"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90D234" w14:textId="77777777" w:rsidR="00DC4295" w:rsidRDefault="00DC4295" w:rsidP="00DC4295">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CFB8B" w14:textId="77777777" w:rsidR="00DC4295" w:rsidRDefault="00DC4295" w:rsidP="00DC4295">
            <w:pPr>
              <w:pStyle w:val="TAC"/>
              <w:rPr>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AAD7A5" w14:textId="77777777" w:rsidR="00DC4295" w:rsidRDefault="00DC4295" w:rsidP="00DC4295">
            <w:pPr>
              <w:pStyle w:val="TAC"/>
              <w:rPr>
                <w:lang w:eastAsia="zh-CN"/>
              </w:rPr>
            </w:pPr>
            <w:r>
              <w:rPr>
                <w:rFonts w:cs="Arial"/>
              </w:rPr>
              <w:t>0.5</w:t>
            </w:r>
          </w:p>
        </w:tc>
      </w:tr>
      <w:tr w:rsidR="00DC4295" w14:paraId="7B2E28BB"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EA763B4" w14:textId="77777777" w:rsidR="00DC4295" w:rsidRDefault="00DC4295" w:rsidP="00DC429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8EEDF" w14:textId="77777777" w:rsidR="00DC4295" w:rsidRDefault="00DC4295" w:rsidP="00DC4295">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E0ABDE" w14:textId="77777777" w:rsidR="00DC4295" w:rsidRDefault="00DC4295" w:rsidP="00DC4295">
            <w:pPr>
              <w:pStyle w:val="TAC"/>
              <w:rPr>
                <w:lang w:eastAsia="zh-CN"/>
              </w:rPr>
            </w:pPr>
            <w:r>
              <w:rPr>
                <w:rFonts w:cs="Arial"/>
              </w:rPr>
              <w:t>0.5</w:t>
            </w:r>
          </w:p>
        </w:tc>
      </w:tr>
      <w:tr w:rsidR="00DC4295" w14:paraId="342F2D6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4DD79E8" w14:textId="77777777" w:rsidR="00DC4295" w:rsidRDefault="00DC4295" w:rsidP="00DC4295">
            <w:pPr>
              <w:pStyle w:val="TAC"/>
              <w:rPr>
                <w:lang w:eastAsia="en-US"/>
              </w:rPr>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2F9A8962" w14:textId="77777777" w:rsidR="00DC4295" w:rsidRDefault="00DC4295" w:rsidP="00DC4295">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952EBF" w14:textId="77777777" w:rsidR="00DC4295" w:rsidRDefault="00DC4295" w:rsidP="00DC4295">
            <w:pPr>
              <w:pStyle w:val="TAC"/>
              <w:rPr>
                <w:lang w:eastAsia="zh-CN"/>
              </w:rPr>
            </w:pPr>
            <w:r>
              <w:rPr>
                <w:lang w:eastAsia="zh-CN"/>
              </w:rPr>
              <w:t>0.2</w:t>
            </w:r>
          </w:p>
        </w:tc>
      </w:tr>
      <w:tr w:rsidR="00DC4295" w14:paraId="0C06023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0EE98D9"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6A860A" w14:textId="77777777" w:rsidR="00DC4295" w:rsidRDefault="00DC4295" w:rsidP="00DC4295">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A4F2DF" w14:textId="77777777" w:rsidR="00DC4295" w:rsidRDefault="00DC4295" w:rsidP="00DC4295">
            <w:pPr>
              <w:pStyle w:val="TAC"/>
              <w:rPr>
                <w:lang w:eastAsia="zh-CN"/>
              </w:rPr>
            </w:pPr>
            <w:r>
              <w:rPr>
                <w:lang w:eastAsia="zh-CN"/>
              </w:rPr>
              <w:t>0.5</w:t>
            </w:r>
          </w:p>
        </w:tc>
      </w:tr>
      <w:tr w:rsidR="00DC4295" w14:paraId="3804DCC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D8EFFF2" w14:textId="77777777" w:rsidR="00DC4295" w:rsidRDefault="00DC4295" w:rsidP="00DC4295">
            <w:pPr>
              <w:pStyle w:val="TAC"/>
              <w:rPr>
                <w:lang w:eastAsia="en-US"/>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DC134" w14:textId="77777777" w:rsidR="00DC4295" w:rsidRDefault="00DC4295" w:rsidP="00DC4295">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9BD03" w14:textId="77777777" w:rsidR="00DC4295" w:rsidRDefault="00DC4295" w:rsidP="00DC4295">
            <w:pPr>
              <w:pStyle w:val="TAC"/>
              <w:rPr>
                <w:lang w:eastAsia="zh-CN"/>
              </w:rPr>
            </w:pPr>
            <w:r>
              <w:rPr>
                <w:rFonts w:cs="Arial"/>
              </w:rPr>
              <w:t>0.2</w:t>
            </w:r>
          </w:p>
        </w:tc>
      </w:tr>
      <w:tr w:rsidR="00DC4295" w14:paraId="2CF92C0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D95A896" w14:textId="77777777" w:rsidR="00DC4295" w:rsidRDefault="00DC4295" w:rsidP="00DC4295">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1715F7A" w14:textId="77777777" w:rsidR="00DC4295" w:rsidRDefault="00DC4295" w:rsidP="00DC4295">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68B51E" w14:textId="77777777" w:rsidR="00DC4295" w:rsidRDefault="00DC4295" w:rsidP="00DC4295">
            <w:pPr>
              <w:pStyle w:val="TAC"/>
              <w:rPr>
                <w:lang w:eastAsia="ja-JP"/>
              </w:rPr>
            </w:pPr>
            <w:r>
              <w:rPr>
                <w:lang w:eastAsia="zh-CN"/>
              </w:rPr>
              <w:t>0.2</w:t>
            </w:r>
          </w:p>
        </w:tc>
      </w:tr>
      <w:tr w:rsidR="00DC4295" w14:paraId="307D82E8" w14:textId="77777777" w:rsidTr="00AD6A36">
        <w:trPr>
          <w:trHeight w:val="187"/>
          <w:jc w:val="center"/>
        </w:trPr>
        <w:tc>
          <w:tcPr>
            <w:tcW w:w="2221" w:type="dxa"/>
            <w:tcBorders>
              <w:top w:val="nil"/>
              <w:left w:val="single" w:sz="4" w:space="0" w:color="auto"/>
              <w:bottom w:val="nil"/>
              <w:right w:val="single" w:sz="4" w:space="0" w:color="auto"/>
            </w:tcBorders>
            <w:hideMark/>
          </w:tcPr>
          <w:p w14:paraId="6E1A99C6"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8A3898" w14:textId="77777777" w:rsidR="00DC4295" w:rsidRDefault="00DC4295" w:rsidP="00DC4295">
            <w:pPr>
              <w:pStyle w:val="TAC"/>
              <w:rPr>
                <w:lang w:eastAsia="ja-JP"/>
              </w:rPr>
            </w:pPr>
            <w:r>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AA9D5D8" w14:textId="77777777" w:rsidR="00DC4295" w:rsidRDefault="00DC4295" w:rsidP="00DC4295">
            <w:pPr>
              <w:pStyle w:val="TAC"/>
              <w:rPr>
                <w:lang w:eastAsia="ja-JP"/>
              </w:rPr>
            </w:pPr>
            <w:r>
              <w:rPr>
                <w:lang w:eastAsia="zh-CN"/>
              </w:rPr>
              <w:t>0.4</w:t>
            </w:r>
          </w:p>
        </w:tc>
      </w:tr>
      <w:tr w:rsidR="00DC4295" w14:paraId="3B11B5D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A13C40A"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549198" w14:textId="77777777" w:rsidR="00DC4295" w:rsidRDefault="00DC4295" w:rsidP="00DC4295">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624585" w14:textId="77777777" w:rsidR="00DC4295" w:rsidRDefault="00DC4295" w:rsidP="00DC4295">
            <w:pPr>
              <w:pStyle w:val="TAC"/>
              <w:rPr>
                <w:lang w:eastAsia="ja-JP"/>
              </w:rPr>
            </w:pPr>
            <w:r>
              <w:rPr>
                <w:lang w:eastAsia="zh-CN"/>
              </w:rPr>
              <w:t>0.5</w:t>
            </w:r>
          </w:p>
        </w:tc>
      </w:tr>
      <w:tr w:rsidR="00DC4295" w14:paraId="4F59718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17AC21E" w14:textId="77777777" w:rsidR="00DC4295" w:rsidRDefault="00DC4295" w:rsidP="00DC4295">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4D75C2C7" w14:textId="77777777" w:rsidR="00DC4295" w:rsidRDefault="00DC4295" w:rsidP="00DC4295">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9BE29E1" w14:textId="77777777" w:rsidR="00DC4295" w:rsidRDefault="00DC4295" w:rsidP="00DC4295">
            <w:pPr>
              <w:pStyle w:val="TAC"/>
              <w:rPr>
                <w:lang w:eastAsia="zh-CN"/>
              </w:rPr>
            </w:pPr>
            <w:r>
              <w:rPr>
                <w:lang w:eastAsia="zh-CN"/>
              </w:rPr>
              <w:t>0</w:t>
            </w:r>
            <w:r>
              <w:rPr>
                <w:vertAlign w:val="superscript"/>
                <w:lang w:eastAsia="zh-CN"/>
              </w:rPr>
              <w:t>3</w:t>
            </w:r>
          </w:p>
        </w:tc>
      </w:tr>
      <w:tr w:rsidR="00DC4295" w14:paraId="277B4BCE"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566461A" w14:textId="77777777" w:rsidR="00DC4295" w:rsidRDefault="00DC4295" w:rsidP="00DC4295">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2F9C3467"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932EE9" w14:textId="77777777" w:rsidR="00DC4295" w:rsidRDefault="00DC4295" w:rsidP="00DC4295">
            <w:pPr>
              <w:pStyle w:val="TAC"/>
              <w:rPr>
                <w:lang w:eastAsia="zh-CN"/>
              </w:rPr>
            </w:pPr>
            <w:r>
              <w:rPr>
                <w:lang w:eastAsia="zh-CN"/>
              </w:rPr>
              <w:t>0.5</w:t>
            </w:r>
            <w:r>
              <w:rPr>
                <w:vertAlign w:val="superscript"/>
                <w:lang w:eastAsia="zh-CN"/>
              </w:rPr>
              <w:t>4</w:t>
            </w:r>
          </w:p>
        </w:tc>
      </w:tr>
      <w:tr w:rsidR="00DC4295" w14:paraId="167F1320" w14:textId="77777777" w:rsidTr="00AD6A36">
        <w:trPr>
          <w:trHeight w:val="187"/>
          <w:jc w:val="center"/>
        </w:trPr>
        <w:tc>
          <w:tcPr>
            <w:tcW w:w="2221" w:type="dxa"/>
            <w:tcBorders>
              <w:top w:val="nil"/>
              <w:left w:val="single" w:sz="4" w:space="0" w:color="auto"/>
              <w:bottom w:val="nil"/>
              <w:right w:val="single" w:sz="4" w:space="0" w:color="auto"/>
            </w:tcBorders>
            <w:hideMark/>
          </w:tcPr>
          <w:p w14:paraId="4017E94A" w14:textId="77777777" w:rsidR="00DC4295" w:rsidRDefault="00DC4295" w:rsidP="00DC4295">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705D9259" w14:textId="77777777" w:rsidR="00DC4295" w:rsidRDefault="00DC4295" w:rsidP="00DC4295">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C451B3" w14:textId="77777777" w:rsidR="00DC4295" w:rsidRDefault="00DC4295" w:rsidP="00DC4295">
            <w:pPr>
              <w:pStyle w:val="TAC"/>
              <w:rPr>
                <w:lang w:eastAsia="zh-CN"/>
              </w:rPr>
            </w:pPr>
            <w:r>
              <w:t>0.2</w:t>
            </w:r>
          </w:p>
        </w:tc>
      </w:tr>
      <w:tr w:rsidR="00DC4295" w14:paraId="47B507BB" w14:textId="77777777" w:rsidTr="00AD6A36">
        <w:trPr>
          <w:trHeight w:val="187"/>
          <w:jc w:val="center"/>
        </w:trPr>
        <w:tc>
          <w:tcPr>
            <w:tcW w:w="2221" w:type="dxa"/>
            <w:tcBorders>
              <w:top w:val="nil"/>
              <w:left w:val="single" w:sz="4" w:space="0" w:color="auto"/>
              <w:bottom w:val="nil"/>
              <w:right w:val="single" w:sz="4" w:space="0" w:color="auto"/>
            </w:tcBorders>
          </w:tcPr>
          <w:p w14:paraId="240D76F6" w14:textId="77777777" w:rsidR="00DC4295" w:rsidRDefault="00DC4295" w:rsidP="00DC4295">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33998805" w14:textId="77777777" w:rsidR="00DC4295" w:rsidRDefault="00DC4295" w:rsidP="00DC4295">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403FAB0" w14:textId="77777777" w:rsidR="00DC4295" w:rsidRDefault="00DC4295" w:rsidP="00DC4295">
            <w:pPr>
              <w:pStyle w:val="TAC"/>
              <w:rPr>
                <w:lang w:eastAsia="zh-CN"/>
              </w:rPr>
            </w:pPr>
            <w:r>
              <w:t>0.4</w:t>
            </w:r>
            <w:r>
              <w:rPr>
                <w:vertAlign w:val="superscript"/>
              </w:rPr>
              <w:t>5</w:t>
            </w:r>
          </w:p>
        </w:tc>
      </w:tr>
      <w:tr w:rsidR="00DC4295" w14:paraId="21528F3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6F669F4" w14:textId="77777777" w:rsidR="00DC4295" w:rsidRDefault="00DC4295" w:rsidP="00DC4295">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364B6106" w14:textId="77777777" w:rsidR="00DC4295" w:rsidRDefault="00DC4295" w:rsidP="00DC4295">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D6038B" w14:textId="77777777" w:rsidR="00DC4295" w:rsidRDefault="00DC4295" w:rsidP="00DC4295">
            <w:pPr>
              <w:pStyle w:val="TAC"/>
              <w:rPr>
                <w:lang w:eastAsia="zh-CN"/>
              </w:rPr>
            </w:pPr>
            <w:r>
              <w:t>0.5</w:t>
            </w:r>
            <w:r>
              <w:rPr>
                <w:vertAlign w:val="superscript"/>
              </w:rPr>
              <w:t>5</w:t>
            </w:r>
          </w:p>
        </w:tc>
      </w:tr>
      <w:tr w:rsidR="00DC4295" w14:paraId="56707B5E"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74DE349" w14:textId="77777777" w:rsidR="00DC4295" w:rsidRDefault="00DC4295" w:rsidP="00DC4295">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02155658" w14:textId="77777777" w:rsidR="00DC4295" w:rsidRDefault="00DC4295" w:rsidP="00DC4295">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079E13F6" w14:textId="77777777" w:rsidR="00DC4295" w:rsidRDefault="00DC4295" w:rsidP="00DC4295">
            <w:pPr>
              <w:pStyle w:val="TAC"/>
              <w:rPr>
                <w:lang w:eastAsia="zh-CN"/>
              </w:rPr>
            </w:pPr>
            <w:r>
              <w:t>0</w:t>
            </w:r>
            <w:r>
              <w:rPr>
                <w:vertAlign w:val="superscript"/>
              </w:rPr>
              <w:t>3</w:t>
            </w:r>
            <w:r>
              <w:t>/0.5</w:t>
            </w:r>
            <w:r>
              <w:rPr>
                <w:vertAlign w:val="superscript"/>
              </w:rPr>
              <w:t>4</w:t>
            </w:r>
          </w:p>
        </w:tc>
      </w:tr>
      <w:tr w:rsidR="00DC4295" w14:paraId="4BA5D4E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4399C0F" w14:textId="77777777" w:rsidR="00DC4295" w:rsidRDefault="00DC4295" w:rsidP="00DC4295">
            <w:pPr>
              <w:pStyle w:val="TAC"/>
              <w:rPr>
                <w:lang w:eastAsia="en-US"/>
              </w:rPr>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2124AA9E" w14:textId="77777777" w:rsidR="00DC4295" w:rsidRDefault="00DC4295" w:rsidP="00DC4295">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B22799" w14:textId="77777777" w:rsidR="00DC4295" w:rsidRDefault="00DC4295" w:rsidP="00DC4295">
            <w:pPr>
              <w:pStyle w:val="TAC"/>
              <w:rPr>
                <w:lang w:eastAsia="zh-CN"/>
              </w:rPr>
            </w:pPr>
            <w:r>
              <w:rPr>
                <w:lang w:eastAsia="zh-CN"/>
              </w:rPr>
              <w:t>0</w:t>
            </w:r>
          </w:p>
        </w:tc>
      </w:tr>
      <w:tr w:rsidR="00DC4295" w14:paraId="174D357D" w14:textId="77777777" w:rsidTr="00AD6A36">
        <w:trPr>
          <w:trHeight w:val="187"/>
          <w:jc w:val="center"/>
        </w:trPr>
        <w:tc>
          <w:tcPr>
            <w:tcW w:w="2221" w:type="dxa"/>
            <w:tcBorders>
              <w:top w:val="nil"/>
              <w:left w:val="single" w:sz="4" w:space="0" w:color="auto"/>
              <w:bottom w:val="nil"/>
              <w:right w:val="single" w:sz="4" w:space="0" w:color="auto"/>
            </w:tcBorders>
            <w:hideMark/>
          </w:tcPr>
          <w:p w14:paraId="33E55DD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4EA6C1" w14:textId="77777777" w:rsidR="00DC4295" w:rsidRDefault="00DC4295" w:rsidP="00DC4295">
            <w:pPr>
              <w:pStyle w:val="TAC"/>
              <w:rPr>
                <w:lang w:eastAsia="en-US"/>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15FE7D2" w14:textId="77777777" w:rsidR="00DC4295" w:rsidRDefault="00DC4295" w:rsidP="00DC4295">
            <w:pPr>
              <w:pStyle w:val="TAC"/>
              <w:rPr>
                <w:lang w:eastAsia="zh-CN"/>
              </w:rPr>
            </w:pPr>
            <w:r>
              <w:t>0</w:t>
            </w:r>
            <w:r>
              <w:rPr>
                <w:vertAlign w:val="superscript"/>
                <w:lang w:eastAsia="zh-CN"/>
              </w:rPr>
              <w:t>3</w:t>
            </w:r>
            <w:r>
              <w:t>/0.5</w:t>
            </w:r>
            <w:r>
              <w:rPr>
                <w:vertAlign w:val="superscript"/>
                <w:lang w:eastAsia="zh-CN"/>
              </w:rPr>
              <w:t>4</w:t>
            </w:r>
          </w:p>
        </w:tc>
      </w:tr>
      <w:tr w:rsidR="00DC4295" w14:paraId="5B219D1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809C552"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E38425" w14:textId="77777777" w:rsidR="00DC4295" w:rsidRDefault="00DC4295" w:rsidP="00DC4295">
            <w:pPr>
              <w:pStyle w:val="TAC"/>
              <w:rPr>
                <w:lang w:eastAsia="en-US"/>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85189D6" w14:textId="77777777" w:rsidR="00DC4295" w:rsidRDefault="00DC4295" w:rsidP="00DC4295">
            <w:pPr>
              <w:pStyle w:val="TAC"/>
              <w:rPr>
                <w:lang w:eastAsia="zh-CN"/>
              </w:rPr>
            </w:pPr>
            <w:r>
              <w:rPr>
                <w:lang w:eastAsia="zh-CN"/>
              </w:rPr>
              <w:t>0</w:t>
            </w:r>
          </w:p>
        </w:tc>
      </w:tr>
      <w:tr w:rsidR="00DC4295" w14:paraId="2EA6AF6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394B76D" w14:textId="77777777" w:rsidR="00DC4295" w:rsidRDefault="00DC4295" w:rsidP="00DC4295">
            <w:pPr>
              <w:pStyle w:val="TAC"/>
              <w:rPr>
                <w:lang w:eastAsia="en-US"/>
              </w:rPr>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6B4DA74A" w14:textId="77777777" w:rsidR="00DC4295" w:rsidRDefault="00DC4295" w:rsidP="00DC4295">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D17A1CB" w14:textId="77777777" w:rsidR="00DC4295" w:rsidRDefault="00DC4295" w:rsidP="00DC4295">
            <w:pPr>
              <w:pStyle w:val="TAC"/>
              <w:rPr>
                <w:lang w:eastAsia="zh-CN"/>
              </w:rPr>
            </w:pPr>
            <w:r>
              <w:rPr>
                <w:lang w:eastAsia="zh-CN"/>
              </w:rPr>
              <w:t>0</w:t>
            </w:r>
            <w:r>
              <w:rPr>
                <w:vertAlign w:val="superscript"/>
                <w:lang w:eastAsia="zh-CN"/>
              </w:rPr>
              <w:t>3</w:t>
            </w:r>
          </w:p>
        </w:tc>
      </w:tr>
      <w:tr w:rsidR="00DC4295" w14:paraId="5BAC26B2" w14:textId="77777777" w:rsidTr="00AD6A36">
        <w:trPr>
          <w:trHeight w:val="187"/>
          <w:jc w:val="center"/>
        </w:trPr>
        <w:tc>
          <w:tcPr>
            <w:tcW w:w="2221" w:type="dxa"/>
            <w:tcBorders>
              <w:top w:val="nil"/>
              <w:left w:val="single" w:sz="4" w:space="0" w:color="auto"/>
              <w:bottom w:val="nil"/>
              <w:right w:val="single" w:sz="4" w:space="0" w:color="auto"/>
            </w:tcBorders>
            <w:hideMark/>
          </w:tcPr>
          <w:p w14:paraId="4BA3E745" w14:textId="77777777" w:rsidR="00DC4295" w:rsidRDefault="00DC4295" w:rsidP="00DC4295">
            <w:pPr>
              <w:rPr>
                <w:lang w:eastAsia="zh-CN"/>
              </w:rPr>
            </w:pPr>
          </w:p>
        </w:tc>
        <w:tc>
          <w:tcPr>
            <w:tcW w:w="2952" w:type="dxa"/>
            <w:tcBorders>
              <w:top w:val="nil"/>
              <w:left w:val="single" w:sz="4" w:space="0" w:color="auto"/>
              <w:bottom w:val="single" w:sz="4" w:space="0" w:color="auto"/>
              <w:right w:val="single" w:sz="4" w:space="0" w:color="auto"/>
            </w:tcBorders>
            <w:hideMark/>
          </w:tcPr>
          <w:p w14:paraId="69EC2EA3"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604A0" w14:textId="77777777" w:rsidR="00DC4295" w:rsidRDefault="00DC4295" w:rsidP="00DC4295">
            <w:pPr>
              <w:pStyle w:val="TAC"/>
              <w:rPr>
                <w:lang w:eastAsia="zh-CN"/>
              </w:rPr>
            </w:pPr>
            <w:r>
              <w:rPr>
                <w:lang w:eastAsia="zh-CN"/>
              </w:rPr>
              <w:t>0.5</w:t>
            </w:r>
            <w:r>
              <w:rPr>
                <w:vertAlign w:val="superscript"/>
                <w:lang w:eastAsia="zh-CN"/>
              </w:rPr>
              <w:t>4</w:t>
            </w:r>
          </w:p>
        </w:tc>
      </w:tr>
      <w:tr w:rsidR="00DC4295" w14:paraId="6C5CC862" w14:textId="77777777" w:rsidTr="00AD6A36">
        <w:trPr>
          <w:trHeight w:val="187"/>
          <w:jc w:val="center"/>
        </w:trPr>
        <w:tc>
          <w:tcPr>
            <w:tcW w:w="2221" w:type="dxa"/>
            <w:tcBorders>
              <w:top w:val="nil"/>
              <w:left w:val="single" w:sz="4" w:space="0" w:color="auto"/>
              <w:bottom w:val="nil"/>
              <w:right w:val="single" w:sz="4" w:space="0" w:color="auto"/>
            </w:tcBorders>
            <w:hideMark/>
          </w:tcPr>
          <w:p w14:paraId="765559D2" w14:textId="77777777" w:rsidR="00DC4295" w:rsidRDefault="00DC4295" w:rsidP="00DC4295">
            <w:pPr>
              <w:rPr>
                <w:lang w:eastAsia="zh-CN"/>
              </w:rPr>
            </w:pPr>
          </w:p>
        </w:tc>
        <w:tc>
          <w:tcPr>
            <w:tcW w:w="2952" w:type="dxa"/>
            <w:tcBorders>
              <w:top w:val="single" w:sz="4" w:space="0" w:color="auto"/>
              <w:left w:val="single" w:sz="4" w:space="0" w:color="auto"/>
              <w:bottom w:val="nil"/>
              <w:right w:val="single" w:sz="4" w:space="0" w:color="auto"/>
            </w:tcBorders>
            <w:hideMark/>
          </w:tcPr>
          <w:p w14:paraId="4363C15A" w14:textId="77777777" w:rsidR="00DC4295" w:rsidRDefault="00DC4295" w:rsidP="00DC4295">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4FD8178" w14:textId="77777777" w:rsidR="00DC4295" w:rsidRDefault="00DC4295" w:rsidP="00DC4295">
            <w:pPr>
              <w:pStyle w:val="TAC"/>
              <w:rPr>
                <w:lang w:eastAsia="zh-CN"/>
              </w:rPr>
            </w:pPr>
            <w:r>
              <w:rPr>
                <w:lang w:eastAsia="zh-CN"/>
              </w:rPr>
              <w:t>0</w:t>
            </w:r>
            <w:r>
              <w:rPr>
                <w:vertAlign w:val="superscript"/>
                <w:lang w:eastAsia="zh-CN"/>
              </w:rPr>
              <w:t>3</w:t>
            </w:r>
          </w:p>
        </w:tc>
      </w:tr>
      <w:tr w:rsidR="00DC4295" w14:paraId="55898D5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E80581B" w14:textId="77777777" w:rsidR="00DC4295" w:rsidRDefault="00DC4295" w:rsidP="00DC4295">
            <w:pPr>
              <w:rPr>
                <w:lang w:eastAsia="zh-CN"/>
              </w:rPr>
            </w:pPr>
          </w:p>
        </w:tc>
        <w:tc>
          <w:tcPr>
            <w:tcW w:w="2952" w:type="dxa"/>
            <w:tcBorders>
              <w:top w:val="nil"/>
              <w:left w:val="single" w:sz="4" w:space="0" w:color="auto"/>
              <w:bottom w:val="single" w:sz="4" w:space="0" w:color="auto"/>
              <w:right w:val="single" w:sz="4" w:space="0" w:color="auto"/>
            </w:tcBorders>
            <w:hideMark/>
          </w:tcPr>
          <w:p w14:paraId="5CC0CB10"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3B1B0C" w14:textId="77777777" w:rsidR="00DC4295" w:rsidRDefault="00DC4295" w:rsidP="00DC4295">
            <w:pPr>
              <w:pStyle w:val="TAC"/>
              <w:rPr>
                <w:lang w:eastAsia="zh-CN"/>
              </w:rPr>
            </w:pPr>
            <w:r>
              <w:rPr>
                <w:lang w:eastAsia="zh-CN"/>
              </w:rPr>
              <w:t>0.5</w:t>
            </w:r>
            <w:r>
              <w:rPr>
                <w:vertAlign w:val="superscript"/>
                <w:lang w:eastAsia="zh-CN"/>
              </w:rPr>
              <w:t>4</w:t>
            </w:r>
          </w:p>
        </w:tc>
      </w:tr>
      <w:tr w:rsidR="00DC4295" w14:paraId="252FB75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8FF8DA2" w14:textId="77777777" w:rsidR="00DC4295" w:rsidRDefault="00DC4295" w:rsidP="00DC4295">
            <w:pPr>
              <w:pStyle w:val="TAC"/>
              <w:rPr>
                <w:lang w:eastAsia="en-US"/>
              </w:rPr>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1EE94995" w14:textId="77777777" w:rsidR="00DC4295" w:rsidRDefault="00DC4295" w:rsidP="00DC4295">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6B8A8C6" w14:textId="77777777" w:rsidR="00DC4295" w:rsidRDefault="00DC4295" w:rsidP="00DC4295">
            <w:pPr>
              <w:pStyle w:val="TAC"/>
              <w:rPr>
                <w:lang w:eastAsia="zh-CN"/>
              </w:rPr>
            </w:pPr>
            <w:r>
              <w:rPr>
                <w:lang w:eastAsia="zh-CN"/>
              </w:rPr>
              <w:t>0</w:t>
            </w:r>
            <w:r>
              <w:rPr>
                <w:vertAlign w:val="superscript"/>
                <w:lang w:eastAsia="zh-CN"/>
              </w:rPr>
              <w:t>3</w:t>
            </w:r>
          </w:p>
        </w:tc>
      </w:tr>
      <w:tr w:rsidR="00DC4295" w14:paraId="169CD9BB" w14:textId="77777777" w:rsidTr="00AD6A36">
        <w:trPr>
          <w:trHeight w:val="187"/>
          <w:jc w:val="center"/>
        </w:trPr>
        <w:tc>
          <w:tcPr>
            <w:tcW w:w="2221" w:type="dxa"/>
            <w:tcBorders>
              <w:top w:val="nil"/>
              <w:left w:val="single" w:sz="4" w:space="0" w:color="auto"/>
              <w:bottom w:val="nil"/>
              <w:right w:val="single" w:sz="4" w:space="0" w:color="auto"/>
            </w:tcBorders>
            <w:hideMark/>
          </w:tcPr>
          <w:p w14:paraId="3299E89D" w14:textId="77777777" w:rsidR="00DC4295" w:rsidRDefault="00DC4295" w:rsidP="00DC4295">
            <w:pPr>
              <w:rPr>
                <w:lang w:eastAsia="zh-CN"/>
              </w:rPr>
            </w:pPr>
          </w:p>
        </w:tc>
        <w:tc>
          <w:tcPr>
            <w:tcW w:w="2952" w:type="dxa"/>
            <w:tcBorders>
              <w:top w:val="nil"/>
              <w:left w:val="single" w:sz="4" w:space="0" w:color="auto"/>
              <w:bottom w:val="single" w:sz="4" w:space="0" w:color="auto"/>
              <w:right w:val="single" w:sz="4" w:space="0" w:color="auto"/>
            </w:tcBorders>
            <w:hideMark/>
          </w:tcPr>
          <w:p w14:paraId="557D9E9C"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3A9CC4" w14:textId="77777777" w:rsidR="00DC4295" w:rsidRDefault="00DC4295" w:rsidP="00DC4295">
            <w:pPr>
              <w:pStyle w:val="TAC"/>
              <w:rPr>
                <w:lang w:eastAsia="zh-CN"/>
              </w:rPr>
            </w:pPr>
            <w:r>
              <w:rPr>
                <w:lang w:eastAsia="zh-CN"/>
              </w:rPr>
              <w:t>0.5</w:t>
            </w:r>
            <w:r>
              <w:rPr>
                <w:vertAlign w:val="superscript"/>
                <w:lang w:eastAsia="zh-CN"/>
              </w:rPr>
              <w:t>4</w:t>
            </w:r>
          </w:p>
        </w:tc>
      </w:tr>
      <w:tr w:rsidR="00DC4295" w14:paraId="7C93B108" w14:textId="77777777" w:rsidTr="00AD6A36">
        <w:trPr>
          <w:trHeight w:val="187"/>
          <w:jc w:val="center"/>
        </w:trPr>
        <w:tc>
          <w:tcPr>
            <w:tcW w:w="2221" w:type="dxa"/>
            <w:tcBorders>
              <w:top w:val="nil"/>
              <w:left w:val="single" w:sz="4" w:space="0" w:color="auto"/>
              <w:bottom w:val="nil"/>
              <w:right w:val="single" w:sz="4" w:space="0" w:color="auto"/>
            </w:tcBorders>
            <w:hideMark/>
          </w:tcPr>
          <w:p w14:paraId="1A599C33" w14:textId="77777777" w:rsidR="00DC4295" w:rsidRDefault="00DC4295" w:rsidP="00DC4295">
            <w:pPr>
              <w:rPr>
                <w:lang w:eastAsia="zh-CN"/>
              </w:rPr>
            </w:pPr>
          </w:p>
        </w:tc>
        <w:tc>
          <w:tcPr>
            <w:tcW w:w="2952" w:type="dxa"/>
            <w:tcBorders>
              <w:top w:val="single" w:sz="4" w:space="0" w:color="auto"/>
              <w:left w:val="single" w:sz="4" w:space="0" w:color="auto"/>
              <w:bottom w:val="nil"/>
              <w:right w:val="single" w:sz="4" w:space="0" w:color="auto"/>
            </w:tcBorders>
            <w:hideMark/>
          </w:tcPr>
          <w:p w14:paraId="7ACA0C04" w14:textId="77777777" w:rsidR="00DC4295" w:rsidRDefault="00DC4295" w:rsidP="00DC4295">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43BFE33" w14:textId="77777777" w:rsidR="00DC4295" w:rsidRDefault="00DC4295" w:rsidP="00DC4295">
            <w:pPr>
              <w:pStyle w:val="TAC"/>
              <w:rPr>
                <w:lang w:eastAsia="zh-CN"/>
              </w:rPr>
            </w:pPr>
            <w:r>
              <w:rPr>
                <w:lang w:eastAsia="zh-CN"/>
              </w:rPr>
              <w:t>0</w:t>
            </w:r>
            <w:r>
              <w:rPr>
                <w:vertAlign w:val="superscript"/>
                <w:lang w:eastAsia="zh-CN"/>
              </w:rPr>
              <w:t>3</w:t>
            </w:r>
          </w:p>
        </w:tc>
      </w:tr>
      <w:tr w:rsidR="00DC4295" w14:paraId="25A0646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8FB7D30" w14:textId="77777777" w:rsidR="00DC4295" w:rsidRDefault="00DC4295" w:rsidP="00DC4295">
            <w:pPr>
              <w:rPr>
                <w:lang w:eastAsia="zh-CN"/>
              </w:rPr>
            </w:pPr>
          </w:p>
        </w:tc>
        <w:tc>
          <w:tcPr>
            <w:tcW w:w="2952" w:type="dxa"/>
            <w:tcBorders>
              <w:top w:val="nil"/>
              <w:left w:val="single" w:sz="4" w:space="0" w:color="auto"/>
              <w:bottom w:val="single" w:sz="4" w:space="0" w:color="auto"/>
              <w:right w:val="single" w:sz="4" w:space="0" w:color="auto"/>
            </w:tcBorders>
            <w:hideMark/>
          </w:tcPr>
          <w:p w14:paraId="72FE68E2"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0AAD20" w14:textId="77777777" w:rsidR="00DC4295" w:rsidRDefault="00DC4295" w:rsidP="00DC4295">
            <w:pPr>
              <w:pStyle w:val="TAC"/>
              <w:rPr>
                <w:lang w:eastAsia="zh-CN"/>
              </w:rPr>
            </w:pPr>
            <w:r>
              <w:rPr>
                <w:lang w:eastAsia="zh-CN"/>
              </w:rPr>
              <w:t>0.5</w:t>
            </w:r>
            <w:r>
              <w:rPr>
                <w:vertAlign w:val="superscript"/>
                <w:lang w:eastAsia="zh-CN"/>
              </w:rPr>
              <w:t>4</w:t>
            </w:r>
          </w:p>
        </w:tc>
      </w:tr>
      <w:tr w:rsidR="00DC4295" w14:paraId="1AF8AA7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53819E9" w14:textId="77777777" w:rsidR="00DC4295" w:rsidRDefault="00DC4295" w:rsidP="00DC4295">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2446C15C"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74A55D" w14:textId="77777777" w:rsidR="00DC4295" w:rsidRDefault="00DC4295" w:rsidP="00DC4295">
            <w:pPr>
              <w:pStyle w:val="TAC"/>
              <w:rPr>
                <w:lang w:eastAsia="ja-JP"/>
              </w:rPr>
            </w:pPr>
            <w:r>
              <w:rPr>
                <w:lang w:eastAsia="zh-CN"/>
              </w:rPr>
              <w:t>0.2</w:t>
            </w:r>
          </w:p>
        </w:tc>
      </w:tr>
      <w:tr w:rsidR="00DC4295" w14:paraId="44C5539F" w14:textId="77777777" w:rsidTr="00AD6A36">
        <w:trPr>
          <w:trHeight w:val="187"/>
          <w:jc w:val="center"/>
        </w:trPr>
        <w:tc>
          <w:tcPr>
            <w:tcW w:w="2221" w:type="dxa"/>
            <w:tcBorders>
              <w:top w:val="nil"/>
              <w:left w:val="single" w:sz="4" w:space="0" w:color="auto"/>
              <w:bottom w:val="nil"/>
              <w:right w:val="single" w:sz="4" w:space="0" w:color="auto"/>
            </w:tcBorders>
            <w:hideMark/>
          </w:tcPr>
          <w:p w14:paraId="50AF79BB" w14:textId="77777777" w:rsidR="00DC4295" w:rsidRDefault="00DC4295" w:rsidP="00DC4295">
            <w:pPr>
              <w:rPr>
                <w:lang w:eastAsia="ja-JP"/>
              </w:rPr>
            </w:pPr>
          </w:p>
        </w:tc>
        <w:tc>
          <w:tcPr>
            <w:tcW w:w="2952" w:type="dxa"/>
            <w:tcBorders>
              <w:top w:val="single" w:sz="4" w:space="0" w:color="auto"/>
              <w:left w:val="single" w:sz="4" w:space="0" w:color="auto"/>
              <w:bottom w:val="nil"/>
              <w:right w:val="single" w:sz="4" w:space="0" w:color="auto"/>
            </w:tcBorders>
            <w:hideMark/>
          </w:tcPr>
          <w:p w14:paraId="76DDDC1D" w14:textId="77777777" w:rsidR="00DC4295" w:rsidRDefault="00DC4295" w:rsidP="00DC4295">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85234EE" w14:textId="77777777" w:rsidR="00DC4295" w:rsidRDefault="00DC4295" w:rsidP="00DC4295">
            <w:pPr>
              <w:pStyle w:val="TAC"/>
              <w:rPr>
                <w:lang w:eastAsia="ja-JP"/>
              </w:rPr>
            </w:pPr>
            <w:r>
              <w:rPr>
                <w:lang w:eastAsia="zh-CN"/>
              </w:rPr>
              <w:t>0</w:t>
            </w:r>
            <w:r>
              <w:rPr>
                <w:vertAlign w:val="superscript"/>
                <w:lang w:eastAsia="zh-CN"/>
              </w:rPr>
              <w:t>3</w:t>
            </w:r>
          </w:p>
        </w:tc>
      </w:tr>
      <w:tr w:rsidR="00DC4295" w14:paraId="752D3EB7" w14:textId="77777777" w:rsidTr="00AD6A36">
        <w:trPr>
          <w:trHeight w:val="187"/>
          <w:jc w:val="center"/>
        </w:trPr>
        <w:tc>
          <w:tcPr>
            <w:tcW w:w="2221" w:type="dxa"/>
            <w:tcBorders>
              <w:top w:val="nil"/>
              <w:left w:val="single" w:sz="4" w:space="0" w:color="auto"/>
              <w:bottom w:val="nil"/>
              <w:right w:val="single" w:sz="4" w:space="0" w:color="auto"/>
            </w:tcBorders>
            <w:hideMark/>
          </w:tcPr>
          <w:p w14:paraId="6125C756" w14:textId="77777777" w:rsidR="00DC4295" w:rsidRDefault="00DC4295" w:rsidP="00DC4295">
            <w:pPr>
              <w:rPr>
                <w:lang w:eastAsia="ja-JP"/>
              </w:rPr>
            </w:pPr>
          </w:p>
        </w:tc>
        <w:tc>
          <w:tcPr>
            <w:tcW w:w="2952" w:type="dxa"/>
            <w:tcBorders>
              <w:top w:val="nil"/>
              <w:left w:val="single" w:sz="4" w:space="0" w:color="auto"/>
              <w:bottom w:val="single" w:sz="4" w:space="0" w:color="auto"/>
              <w:right w:val="single" w:sz="4" w:space="0" w:color="auto"/>
            </w:tcBorders>
            <w:hideMark/>
          </w:tcPr>
          <w:p w14:paraId="015D2083"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B4F523" w14:textId="77777777" w:rsidR="00DC4295" w:rsidRDefault="00DC4295" w:rsidP="00DC4295">
            <w:pPr>
              <w:pStyle w:val="TAC"/>
              <w:rPr>
                <w:lang w:eastAsia="ja-JP"/>
              </w:rPr>
            </w:pPr>
            <w:r>
              <w:rPr>
                <w:lang w:eastAsia="zh-CN"/>
              </w:rPr>
              <w:t>0.5</w:t>
            </w:r>
            <w:r>
              <w:rPr>
                <w:vertAlign w:val="superscript"/>
                <w:lang w:eastAsia="zh-CN"/>
              </w:rPr>
              <w:t>4</w:t>
            </w:r>
          </w:p>
        </w:tc>
      </w:tr>
      <w:tr w:rsidR="00DC4295" w14:paraId="7D4A8DF7"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3CBF9B9"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38292B"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900CDF" w14:textId="77777777" w:rsidR="00DC4295" w:rsidRDefault="00DC4295" w:rsidP="00DC4295">
            <w:pPr>
              <w:pStyle w:val="TAC"/>
              <w:rPr>
                <w:lang w:eastAsia="ja-JP"/>
              </w:rPr>
            </w:pPr>
            <w:r>
              <w:rPr>
                <w:lang w:eastAsia="ja-JP"/>
              </w:rPr>
              <w:t>0</w:t>
            </w:r>
            <w:r>
              <w:rPr>
                <w:lang w:eastAsia="zh-CN"/>
              </w:rPr>
              <w:t>.5</w:t>
            </w:r>
          </w:p>
        </w:tc>
      </w:tr>
      <w:tr w:rsidR="00DC4295" w14:paraId="19ADBAC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0353D75" w14:textId="77777777" w:rsidR="00DC4295" w:rsidRDefault="00DC4295" w:rsidP="00DC4295">
            <w:pPr>
              <w:pStyle w:val="TAC"/>
              <w:rPr>
                <w:lang w:eastAsia="zh-CN"/>
              </w:rPr>
            </w:pPr>
            <w:r>
              <w:t>DC_</w:t>
            </w:r>
            <w:r>
              <w:rPr>
                <w:lang w:eastAsia="ja-JP"/>
              </w:rPr>
              <w:t>3</w:t>
            </w:r>
            <w:r>
              <w:t>-</w:t>
            </w:r>
            <w:r>
              <w:rPr>
                <w:lang w:eastAsia="ja-JP"/>
              </w:rPr>
              <w:t>41_n7</w:t>
            </w:r>
            <w:r>
              <w:rPr>
                <w:lang w:eastAsia="zh-CN"/>
              </w:rPr>
              <w:t>8</w:t>
            </w:r>
          </w:p>
          <w:p w14:paraId="05838DBF" w14:textId="77777777" w:rsidR="00DC4295" w:rsidRDefault="00DC4295" w:rsidP="00DC4295">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E17C81"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722978" w14:textId="77777777" w:rsidR="00DC4295" w:rsidRDefault="00DC4295" w:rsidP="00DC4295">
            <w:pPr>
              <w:pStyle w:val="TAC"/>
              <w:rPr>
                <w:lang w:eastAsia="ja-JP"/>
              </w:rPr>
            </w:pPr>
            <w:r>
              <w:rPr>
                <w:lang w:eastAsia="zh-CN"/>
              </w:rPr>
              <w:t>0.2</w:t>
            </w:r>
          </w:p>
        </w:tc>
      </w:tr>
      <w:tr w:rsidR="00DC4295" w14:paraId="0BB0612B" w14:textId="77777777" w:rsidTr="00AD6A36">
        <w:trPr>
          <w:trHeight w:val="187"/>
          <w:jc w:val="center"/>
        </w:trPr>
        <w:tc>
          <w:tcPr>
            <w:tcW w:w="2221" w:type="dxa"/>
            <w:tcBorders>
              <w:top w:val="nil"/>
              <w:left w:val="single" w:sz="4" w:space="0" w:color="auto"/>
              <w:bottom w:val="nil"/>
              <w:right w:val="single" w:sz="4" w:space="0" w:color="auto"/>
            </w:tcBorders>
            <w:hideMark/>
          </w:tcPr>
          <w:p w14:paraId="38E4655A" w14:textId="77777777" w:rsidR="00DC4295" w:rsidRDefault="00DC4295" w:rsidP="00DC4295">
            <w:pPr>
              <w:rPr>
                <w:lang w:eastAsia="ja-JP"/>
              </w:rPr>
            </w:pPr>
          </w:p>
        </w:tc>
        <w:tc>
          <w:tcPr>
            <w:tcW w:w="2952" w:type="dxa"/>
            <w:tcBorders>
              <w:top w:val="single" w:sz="4" w:space="0" w:color="auto"/>
              <w:left w:val="single" w:sz="4" w:space="0" w:color="auto"/>
              <w:bottom w:val="nil"/>
              <w:right w:val="single" w:sz="4" w:space="0" w:color="auto"/>
            </w:tcBorders>
            <w:hideMark/>
          </w:tcPr>
          <w:p w14:paraId="2D10F27B" w14:textId="77777777" w:rsidR="00DC4295" w:rsidRDefault="00DC4295" w:rsidP="00DC4295">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E3328C7" w14:textId="77777777" w:rsidR="00DC4295" w:rsidRDefault="00DC4295" w:rsidP="00DC4295">
            <w:pPr>
              <w:pStyle w:val="TAC"/>
              <w:rPr>
                <w:lang w:eastAsia="ja-JP"/>
              </w:rPr>
            </w:pPr>
            <w:r>
              <w:rPr>
                <w:lang w:eastAsia="zh-CN"/>
              </w:rPr>
              <w:t>0</w:t>
            </w:r>
            <w:r>
              <w:rPr>
                <w:vertAlign w:val="superscript"/>
                <w:lang w:eastAsia="zh-CN"/>
              </w:rPr>
              <w:t>3</w:t>
            </w:r>
          </w:p>
        </w:tc>
      </w:tr>
      <w:tr w:rsidR="00DC4295" w14:paraId="65022938" w14:textId="77777777" w:rsidTr="00AD6A36">
        <w:trPr>
          <w:trHeight w:val="187"/>
          <w:jc w:val="center"/>
        </w:trPr>
        <w:tc>
          <w:tcPr>
            <w:tcW w:w="2221" w:type="dxa"/>
            <w:tcBorders>
              <w:top w:val="nil"/>
              <w:left w:val="single" w:sz="4" w:space="0" w:color="auto"/>
              <w:bottom w:val="nil"/>
              <w:right w:val="single" w:sz="4" w:space="0" w:color="auto"/>
            </w:tcBorders>
            <w:hideMark/>
          </w:tcPr>
          <w:p w14:paraId="088C604D" w14:textId="77777777" w:rsidR="00DC4295" w:rsidRDefault="00DC4295" w:rsidP="00DC4295">
            <w:pPr>
              <w:rPr>
                <w:lang w:eastAsia="ja-JP"/>
              </w:rPr>
            </w:pPr>
          </w:p>
        </w:tc>
        <w:tc>
          <w:tcPr>
            <w:tcW w:w="2952" w:type="dxa"/>
            <w:tcBorders>
              <w:top w:val="nil"/>
              <w:left w:val="single" w:sz="4" w:space="0" w:color="auto"/>
              <w:bottom w:val="single" w:sz="4" w:space="0" w:color="auto"/>
              <w:right w:val="single" w:sz="4" w:space="0" w:color="auto"/>
            </w:tcBorders>
            <w:hideMark/>
          </w:tcPr>
          <w:p w14:paraId="0C572DDC"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871A21" w14:textId="77777777" w:rsidR="00DC4295" w:rsidRDefault="00DC4295" w:rsidP="00DC4295">
            <w:pPr>
              <w:pStyle w:val="TAC"/>
              <w:rPr>
                <w:lang w:eastAsia="ja-JP"/>
              </w:rPr>
            </w:pPr>
            <w:r>
              <w:rPr>
                <w:lang w:eastAsia="zh-CN"/>
              </w:rPr>
              <w:t>0.5</w:t>
            </w:r>
            <w:r>
              <w:rPr>
                <w:vertAlign w:val="superscript"/>
                <w:lang w:eastAsia="zh-CN"/>
              </w:rPr>
              <w:t>4</w:t>
            </w:r>
          </w:p>
        </w:tc>
      </w:tr>
      <w:tr w:rsidR="00DC4295" w14:paraId="63C1BA4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EF44341"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C4DC66" w14:textId="77777777" w:rsidR="00DC4295" w:rsidRDefault="00DC4295" w:rsidP="00DC4295">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A47E8FA" w14:textId="77777777" w:rsidR="00DC4295" w:rsidRDefault="00DC4295" w:rsidP="00DC4295">
            <w:pPr>
              <w:pStyle w:val="TAC"/>
              <w:rPr>
                <w:lang w:eastAsia="ja-JP"/>
              </w:rPr>
            </w:pPr>
            <w:r>
              <w:rPr>
                <w:lang w:eastAsia="ja-JP"/>
              </w:rPr>
              <w:t>0</w:t>
            </w:r>
            <w:r>
              <w:rPr>
                <w:lang w:eastAsia="zh-CN"/>
              </w:rPr>
              <w:t>.5</w:t>
            </w:r>
          </w:p>
        </w:tc>
      </w:tr>
      <w:tr w:rsidR="00DC4295" w14:paraId="0AEBBE7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A150300" w14:textId="77777777" w:rsidR="00DC4295" w:rsidRDefault="00DC4295" w:rsidP="00DC4295">
            <w:pPr>
              <w:pStyle w:val="TAC"/>
              <w:rPr>
                <w:rFonts w:eastAsia="MS Mincho"/>
                <w:lang w:eastAsia="ja-JP"/>
              </w:rPr>
            </w:pPr>
            <w:r>
              <w:rPr>
                <w:rFonts w:eastAsia="MS Mincho"/>
              </w:rPr>
              <w:t>DC_</w:t>
            </w:r>
            <w:r>
              <w:rPr>
                <w:rFonts w:eastAsia="MS Mincho"/>
                <w:lang w:eastAsia="ja-JP"/>
              </w:rPr>
              <w:t>3</w:t>
            </w:r>
            <w:r>
              <w:rPr>
                <w:rFonts w:eastAsia="MS Mincho"/>
              </w:rPr>
              <w:t>-</w:t>
            </w:r>
            <w:r>
              <w:rPr>
                <w:rFonts w:eastAsia="MS Mincho"/>
                <w:lang w:eastAsia="ja-JP"/>
              </w:rPr>
              <w:t>41-n79,</w:t>
            </w:r>
          </w:p>
          <w:p w14:paraId="3320E779" w14:textId="77777777" w:rsidR="00DC4295" w:rsidRDefault="00DC4295" w:rsidP="00DC4295">
            <w:pPr>
              <w:pStyle w:val="TAC"/>
              <w:rPr>
                <w:rFonts w:eastAsia="MS Mincho"/>
                <w:lang w:eastAsia="en-US"/>
              </w:rPr>
            </w:pPr>
            <w:r>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05CE9F2" w14:textId="77777777" w:rsidR="00DC4295" w:rsidRDefault="00DC4295" w:rsidP="00DC4295">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87AC59" w14:textId="77777777" w:rsidR="00DC4295" w:rsidRDefault="00DC4295" w:rsidP="00DC4295">
            <w:pPr>
              <w:pStyle w:val="TAC"/>
              <w:rPr>
                <w:rFonts w:eastAsia="MS Mincho"/>
                <w:lang w:eastAsia="zh-CN"/>
              </w:rPr>
            </w:pPr>
            <w:r>
              <w:rPr>
                <w:rFonts w:eastAsia="MS Mincho"/>
                <w:lang w:eastAsia="zh-CN"/>
              </w:rPr>
              <w:t>0.2</w:t>
            </w:r>
          </w:p>
        </w:tc>
      </w:tr>
      <w:tr w:rsidR="00DC4295" w14:paraId="69CED8A7" w14:textId="77777777" w:rsidTr="00AD6A36">
        <w:trPr>
          <w:trHeight w:val="187"/>
          <w:jc w:val="center"/>
        </w:trPr>
        <w:tc>
          <w:tcPr>
            <w:tcW w:w="2221" w:type="dxa"/>
            <w:tcBorders>
              <w:top w:val="nil"/>
              <w:left w:val="single" w:sz="4" w:space="0" w:color="auto"/>
              <w:bottom w:val="nil"/>
              <w:right w:val="single" w:sz="4" w:space="0" w:color="auto"/>
            </w:tcBorders>
            <w:hideMark/>
          </w:tcPr>
          <w:p w14:paraId="10F6461B" w14:textId="77777777" w:rsidR="00DC4295" w:rsidRDefault="00DC4295" w:rsidP="00DC4295">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52EC24BE" w14:textId="77777777" w:rsidR="00DC4295" w:rsidRDefault="00DC4295" w:rsidP="00DC4295">
            <w:pPr>
              <w:pStyle w:val="TAC"/>
              <w:rPr>
                <w:rFonts w:eastAsia="MS Mincho"/>
                <w:lang w:eastAsia="ja-JP"/>
              </w:rPr>
            </w:pPr>
            <w:r>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84A69EF" w14:textId="77777777" w:rsidR="00DC4295" w:rsidRDefault="00DC4295" w:rsidP="00DC4295">
            <w:pPr>
              <w:pStyle w:val="TAC"/>
              <w:rPr>
                <w:rFonts w:eastAsia="MS Mincho"/>
                <w:lang w:eastAsia="zh-CN"/>
              </w:rPr>
            </w:pPr>
            <w:r>
              <w:rPr>
                <w:rFonts w:eastAsia="MS Mincho"/>
                <w:lang w:eastAsia="zh-CN"/>
              </w:rPr>
              <w:t>0</w:t>
            </w:r>
            <w:r>
              <w:rPr>
                <w:rFonts w:eastAsia="MS Mincho"/>
                <w:vertAlign w:val="superscript"/>
                <w:lang w:eastAsia="zh-CN"/>
              </w:rPr>
              <w:t>3</w:t>
            </w:r>
          </w:p>
        </w:tc>
      </w:tr>
      <w:tr w:rsidR="00DC4295" w14:paraId="0D5E32C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F5A6EE9" w14:textId="77777777" w:rsidR="00DC4295" w:rsidRDefault="00DC4295" w:rsidP="00DC4295">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0B5DBE3C"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57B241" w14:textId="77777777" w:rsidR="00DC4295" w:rsidRDefault="00DC4295" w:rsidP="00DC4295">
            <w:pPr>
              <w:pStyle w:val="TAC"/>
              <w:rPr>
                <w:rFonts w:eastAsia="MS Mincho"/>
                <w:lang w:eastAsia="zh-CN"/>
              </w:rPr>
            </w:pPr>
            <w:r>
              <w:rPr>
                <w:rFonts w:eastAsia="MS Mincho"/>
                <w:lang w:eastAsia="zh-CN"/>
              </w:rPr>
              <w:t>0.5</w:t>
            </w:r>
            <w:r>
              <w:rPr>
                <w:rFonts w:eastAsia="MS Mincho"/>
                <w:vertAlign w:val="superscript"/>
                <w:lang w:eastAsia="zh-CN"/>
              </w:rPr>
              <w:t>4</w:t>
            </w:r>
          </w:p>
        </w:tc>
      </w:tr>
      <w:tr w:rsidR="00DC4295" w14:paraId="2BFB65F3"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CE6A28" w14:textId="77777777" w:rsidR="00DC4295" w:rsidRDefault="00DC4295" w:rsidP="00DC4295">
            <w:pPr>
              <w:pStyle w:val="TAC"/>
              <w:rPr>
                <w:lang w:eastAsia="ja-JP"/>
              </w:rPr>
            </w:pPr>
            <w:r>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16CB8263" w14:textId="77777777" w:rsidR="00DC4295" w:rsidRDefault="00DC4295" w:rsidP="00DC4295">
            <w:pPr>
              <w:pStyle w:val="TAC"/>
              <w:rPr>
                <w:lang w:eastAsia="ja-JP"/>
              </w:rPr>
            </w:pPr>
            <w:r>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855BB34" w14:textId="77777777" w:rsidR="00DC4295" w:rsidRDefault="00DC4295" w:rsidP="00DC4295">
            <w:pPr>
              <w:pStyle w:val="TAC"/>
              <w:rPr>
                <w:lang w:eastAsia="ja-JP"/>
              </w:rPr>
            </w:pPr>
            <w:r>
              <w:rPr>
                <w:kern w:val="2"/>
                <w:szCs w:val="24"/>
                <w:lang w:eastAsia="zh-CN"/>
              </w:rPr>
              <w:t>0</w:t>
            </w:r>
            <w:r>
              <w:rPr>
                <w:kern w:val="2"/>
                <w:szCs w:val="24"/>
                <w:vertAlign w:val="superscript"/>
                <w:lang w:eastAsia="zh-CN"/>
              </w:rPr>
              <w:t>3</w:t>
            </w:r>
            <w:r>
              <w:rPr>
                <w:kern w:val="2"/>
                <w:szCs w:val="24"/>
                <w:lang w:eastAsia="zh-CN"/>
              </w:rPr>
              <w:t>/0.5</w:t>
            </w:r>
            <w:r>
              <w:rPr>
                <w:kern w:val="2"/>
                <w:szCs w:val="24"/>
                <w:vertAlign w:val="superscript"/>
                <w:lang w:eastAsia="zh-CN"/>
              </w:rPr>
              <w:t>4</w:t>
            </w:r>
          </w:p>
        </w:tc>
      </w:tr>
      <w:tr w:rsidR="00DC4295" w14:paraId="4C2620E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682ED9F" w14:textId="77777777" w:rsidR="00DC4295" w:rsidRDefault="00DC4295" w:rsidP="00DC4295">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47E2DE81" w14:textId="77777777" w:rsidR="00DC4295" w:rsidRDefault="00DC4295" w:rsidP="00DC4295">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7ECA5C" w14:textId="77777777" w:rsidR="00DC4295" w:rsidRDefault="00DC4295" w:rsidP="00DC4295">
            <w:pPr>
              <w:pStyle w:val="TAC"/>
              <w:rPr>
                <w:kern w:val="2"/>
                <w:szCs w:val="24"/>
                <w:lang w:eastAsia="zh-CN"/>
              </w:rPr>
            </w:pPr>
            <w:r>
              <w:rPr>
                <w:rFonts w:eastAsia="Yu Mincho" w:cs="Arial"/>
                <w:lang w:eastAsia="ja-JP"/>
              </w:rPr>
              <w:t>0.2</w:t>
            </w:r>
          </w:p>
        </w:tc>
      </w:tr>
      <w:tr w:rsidR="00DC4295" w14:paraId="3738BE4C" w14:textId="77777777" w:rsidTr="00AD6A36">
        <w:trPr>
          <w:trHeight w:val="187"/>
          <w:jc w:val="center"/>
        </w:trPr>
        <w:tc>
          <w:tcPr>
            <w:tcW w:w="2221" w:type="dxa"/>
            <w:tcBorders>
              <w:top w:val="nil"/>
              <w:left w:val="single" w:sz="4" w:space="0" w:color="auto"/>
              <w:bottom w:val="nil"/>
              <w:right w:val="single" w:sz="4" w:space="0" w:color="auto"/>
            </w:tcBorders>
          </w:tcPr>
          <w:p w14:paraId="6DC95D4A" w14:textId="77777777" w:rsidR="00DC4295" w:rsidRDefault="00DC4295" w:rsidP="00DC4295">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0CC722" w14:textId="77777777" w:rsidR="00DC4295" w:rsidRDefault="00DC4295" w:rsidP="00DC4295">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24048E1" w14:textId="77777777" w:rsidR="00DC4295" w:rsidRDefault="00DC4295" w:rsidP="00DC4295">
            <w:pPr>
              <w:pStyle w:val="TAC"/>
              <w:rPr>
                <w:kern w:val="2"/>
                <w:szCs w:val="24"/>
                <w:lang w:eastAsia="zh-CN"/>
              </w:rPr>
            </w:pPr>
            <w:r>
              <w:rPr>
                <w:rFonts w:eastAsia="Yu Mincho" w:cs="Arial"/>
                <w:lang w:eastAsia="ja-JP"/>
              </w:rPr>
              <w:t>0.5</w:t>
            </w:r>
          </w:p>
        </w:tc>
      </w:tr>
      <w:tr w:rsidR="00DC4295" w14:paraId="06635CC7"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6E94C4B" w14:textId="77777777" w:rsidR="00DC4295" w:rsidRDefault="00DC4295" w:rsidP="00DC4295">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209531" w14:textId="77777777" w:rsidR="00DC4295" w:rsidRDefault="00DC4295" w:rsidP="00DC4295">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0083843" w14:textId="77777777" w:rsidR="00DC4295" w:rsidRDefault="00DC4295" w:rsidP="00DC4295">
            <w:pPr>
              <w:pStyle w:val="TAC"/>
              <w:rPr>
                <w:kern w:val="2"/>
                <w:szCs w:val="24"/>
                <w:lang w:eastAsia="zh-CN"/>
              </w:rPr>
            </w:pPr>
            <w:r>
              <w:rPr>
                <w:rFonts w:eastAsia="Yu Mincho" w:cs="Arial"/>
                <w:lang w:eastAsia="ja-JP"/>
              </w:rPr>
              <w:t>0.2</w:t>
            </w:r>
          </w:p>
        </w:tc>
      </w:tr>
      <w:tr w:rsidR="00DC4295" w14:paraId="7B35882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CEAEA47" w14:textId="77777777" w:rsidR="00DC4295" w:rsidRDefault="00DC4295" w:rsidP="00DC4295">
            <w:pPr>
              <w:pStyle w:val="TAC"/>
              <w:rPr>
                <w:kern w:val="2"/>
                <w:szCs w:val="24"/>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4B2A712C" w14:textId="77777777" w:rsidR="00DC4295" w:rsidRDefault="00DC4295" w:rsidP="00DC4295">
            <w:pPr>
              <w:pStyle w:val="TAC"/>
              <w:rPr>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644747C" w14:textId="77777777" w:rsidR="00DC4295" w:rsidRDefault="00DC4295" w:rsidP="00DC4295">
            <w:pPr>
              <w:pStyle w:val="TAC"/>
              <w:rPr>
                <w:kern w:val="2"/>
                <w:szCs w:val="24"/>
                <w:lang w:eastAsia="zh-CN"/>
              </w:rPr>
            </w:pPr>
            <w:r>
              <w:rPr>
                <w:szCs w:val="18"/>
              </w:rPr>
              <w:t>0.2</w:t>
            </w:r>
          </w:p>
        </w:tc>
      </w:tr>
      <w:tr w:rsidR="00DC4295" w14:paraId="1578AB26" w14:textId="77777777" w:rsidTr="00AD6A36">
        <w:trPr>
          <w:trHeight w:val="187"/>
          <w:jc w:val="center"/>
        </w:trPr>
        <w:tc>
          <w:tcPr>
            <w:tcW w:w="2221" w:type="dxa"/>
            <w:tcBorders>
              <w:top w:val="nil"/>
              <w:left w:val="single" w:sz="4" w:space="0" w:color="auto"/>
              <w:bottom w:val="nil"/>
              <w:right w:val="single" w:sz="4" w:space="0" w:color="auto"/>
            </w:tcBorders>
            <w:hideMark/>
          </w:tcPr>
          <w:p w14:paraId="4FB5D2A1" w14:textId="77777777" w:rsidR="00DC4295" w:rsidRDefault="00DC4295" w:rsidP="00DC4295">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5E51D1" w14:textId="77777777" w:rsidR="00DC4295" w:rsidRDefault="00DC4295" w:rsidP="00DC4295">
            <w:pPr>
              <w:pStyle w:val="TAC"/>
              <w:rPr>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67584E8" w14:textId="77777777" w:rsidR="00DC4295" w:rsidRDefault="00DC4295" w:rsidP="00DC4295">
            <w:pPr>
              <w:pStyle w:val="TAC"/>
              <w:rPr>
                <w:kern w:val="2"/>
                <w:szCs w:val="24"/>
                <w:lang w:eastAsia="zh-CN"/>
              </w:rPr>
            </w:pPr>
            <w:r>
              <w:rPr>
                <w:szCs w:val="18"/>
              </w:rPr>
              <w:t>0.5</w:t>
            </w:r>
          </w:p>
        </w:tc>
      </w:tr>
      <w:tr w:rsidR="00DC4295" w14:paraId="0F13607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14A95D0" w14:textId="77777777" w:rsidR="00DC4295" w:rsidRDefault="00DC4295" w:rsidP="00DC4295">
            <w:pPr>
              <w:rPr>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623191" w14:textId="77777777" w:rsidR="00DC4295" w:rsidRDefault="00DC4295" w:rsidP="00DC4295">
            <w:pPr>
              <w:pStyle w:val="TAC"/>
              <w:rPr>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3145BD3" w14:textId="77777777" w:rsidR="00DC4295" w:rsidRDefault="00DC4295" w:rsidP="00DC4295">
            <w:pPr>
              <w:pStyle w:val="TAC"/>
              <w:rPr>
                <w:kern w:val="2"/>
                <w:szCs w:val="24"/>
                <w:lang w:eastAsia="zh-CN"/>
              </w:rPr>
            </w:pPr>
            <w:r>
              <w:rPr>
                <w:szCs w:val="18"/>
              </w:rPr>
              <w:t>0.5</w:t>
            </w:r>
          </w:p>
        </w:tc>
      </w:tr>
      <w:tr w:rsidR="00DC4295" w14:paraId="4C334F5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56821D2" w14:textId="77777777" w:rsidR="00DC4295" w:rsidRDefault="00DC4295" w:rsidP="00DC4295">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E673C5"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F4176C" w14:textId="77777777" w:rsidR="00DC4295" w:rsidRDefault="00DC4295" w:rsidP="00DC4295">
            <w:pPr>
              <w:pStyle w:val="TAC"/>
              <w:rPr>
                <w:lang w:eastAsia="ja-JP"/>
              </w:rPr>
            </w:pPr>
            <w:r>
              <w:rPr>
                <w:lang w:eastAsia="ja-JP"/>
              </w:rPr>
              <w:t>0.2</w:t>
            </w:r>
          </w:p>
        </w:tc>
      </w:tr>
      <w:tr w:rsidR="00DC4295" w14:paraId="2B639E00" w14:textId="77777777" w:rsidTr="00AD6A36">
        <w:trPr>
          <w:trHeight w:val="187"/>
          <w:jc w:val="center"/>
        </w:trPr>
        <w:tc>
          <w:tcPr>
            <w:tcW w:w="2221" w:type="dxa"/>
            <w:tcBorders>
              <w:top w:val="nil"/>
              <w:left w:val="single" w:sz="4" w:space="0" w:color="auto"/>
              <w:bottom w:val="nil"/>
              <w:right w:val="single" w:sz="4" w:space="0" w:color="auto"/>
            </w:tcBorders>
            <w:hideMark/>
          </w:tcPr>
          <w:p w14:paraId="6776C265"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0C9314" w14:textId="77777777" w:rsidR="00DC4295" w:rsidRDefault="00DC4295" w:rsidP="00DC429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7733FCE" w14:textId="77777777" w:rsidR="00DC4295" w:rsidRDefault="00DC4295" w:rsidP="00DC4295">
            <w:pPr>
              <w:pStyle w:val="TAC"/>
              <w:rPr>
                <w:lang w:eastAsia="ja-JP"/>
              </w:rPr>
            </w:pPr>
            <w:r>
              <w:rPr>
                <w:lang w:eastAsia="ja-JP"/>
              </w:rPr>
              <w:t>0.5</w:t>
            </w:r>
          </w:p>
        </w:tc>
      </w:tr>
      <w:tr w:rsidR="00DC4295" w14:paraId="71E3165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7B12983"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925351"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2932444" w14:textId="77777777" w:rsidR="00DC4295" w:rsidRDefault="00DC4295" w:rsidP="00DC4295">
            <w:pPr>
              <w:pStyle w:val="TAC"/>
              <w:rPr>
                <w:lang w:eastAsia="ja-JP"/>
              </w:rPr>
            </w:pPr>
            <w:r>
              <w:rPr>
                <w:lang w:eastAsia="ja-JP"/>
              </w:rPr>
              <w:t>0.5</w:t>
            </w:r>
          </w:p>
        </w:tc>
      </w:tr>
      <w:tr w:rsidR="00DC4295" w14:paraId="36B4E1D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FDE3A44" w14:textId="77777777" w:rsidR="00DC4295" w:rsidRDefault="00DC4295" w:rsidP="00DC4295">
            <w:pPr>
              <w:pStyle w:val="TAC"/>
              <w:rPr>
                <w:lang w:eastAsia="en-US"/>
              </w:rPr>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7B6E1100"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8F2615" w14:textId="77777777" w:rsidR="00DC4295" w:rsidRDefault="00DC4295" w:rsidP="00DC4295">
            <w:pPr>
              <w:pStyle w:val="TAC"/>
              <w:rPr>
                <w:lang w:eastAsia="ja-JP"/>
              </w:rPr>
            </w:pPr>
            <w:r>
              <w:rPr>
                <w:lang w:eastAsia="ja-JP"/>
              </w:rPr>
              <w:t>0.2</w:t>
            </w:r>
          </w:p>
        </w:tc>
      </w:tr>
      <w:tr w:rsidR="00DC4295" w14:paraId="3E802A09" w14:textId="77777777" w:rsidTr="00AD6A36">
        <w:trPr>
          <w:trHeight w:val="187"/>
          <w:jc w:val="center"/>
        </w:trPr>
        <w:tc>
          <w:tcPr>
            <w:tcW w:w="2221" w:type="dxa"/>
            <w:tcBorders>
              <w:top w:val="nil"/>
              <w:left w:val="single" w:sz="4" w:space="0" w:color="auto"/>
              <w:bottom w:val="nil"/>
              <w:right w:val="single" w:sz="4" w:space="0" w:color="auto"/>
            </w:tcBorders>
            <w:hideMark/>
          </w:tcPr>
          <w:p w14:paraId="54492317"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3FA5B" w14:textId="77777777" w:rsidR="00DC4295" w:rsidRDefault="00DC4295" w:rsidP="00DC429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383619" w14:textId="77777777" w:rsidR="00DC4295" w:rsidRDefault="00DC4295" w:rsidP="00DC4295">
            <w:pPr>
              <w:pStyle w:val="TAC"/>
              <w:rPr>
                <w:lang w:eastAsia="ja-JP"/>
              </w:rPr>
            </w:pPr>
            <w:r>
              <w:rPr>
                <w:lang w:eastAsia="ja-JP"/>
              </w:rPr>
              <w:t>0.5</w:t>
            </w:r>
          </w:p>
        </w:tc>
      </w:tr>
      <w:tr w:rsidR="00DC4295" w14:paraId="3C8965E7"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5D963A6"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D0C2FB"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D4CB55" w14:textId="77777777" w:rsidR="00DC4295" w:rsidRDefault="00DC4295" w:rsidP="00DC4295">
            <w:pPr>
              <w:pStyle w:val="TAC"/>
              <w:rPr>
                <w:lang w:eastAsia="ja-JP"/>
              </w:rPr>
            </w:pPr>
            <w:r>
              <w:rPr>
                <w:lang w:eastAsia="ja-JP"/>
              </w:rPr>
              <w:t>0.5</w:t>
            </w:r>
          </w:p>
        </w:tc>
      </w:tr>
      <w:tr w:rsidR="00DC4295" w14:paraId="38A8E97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E172994" w14:textId="77777777" w:rsidR="00DC4295" w:rsidRDefault="00DC4295" w:rsidP="00DC4295">
            <w:pPr>
              <w:pStyle w:val="TAC"/>
              <w:rPr>
                <w:lang w:eastAsia="en-US"/>
              </w:rPr>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9A30AB9"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DF5411" w14:textId="77777777" w:rsidR="00DC4295" w:rsidRDefault="00DC4295" w:rsidP="00DC4295">
            <w:pPr>
              <w:pStyle w:val="TAC"/>
              <w:rPr>
                <w:lang w:eastAsia="ja-JP"/>
              </w:rPr>
            </w:pPr>
            <w:r>
              <w:rPr>
                <w:lang w:eastAsia="ja-JP"/>
              </w:rPr>
              <w:t>0.2</w:t>
            </w:r>
          </w:p>
        </w:tc>
      </w:tr>
      <w:tr w:rsidR="00DC4295" w14:paraId="4C7D146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3124E08"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4858C8" w14:textId="77777777" w:rsidR="00DC4295" w:rsidRDefault="00DC4295" w:rsidP="00DC429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282BC42" w14:textId="77777777" w:rsidR="00DC4295" w:rsidRDefault="00DC4295" w:rsidP="00DC4295">
            <w:pPr>
              <w:pStyle w:val="TAC"/>
              <w:rPr>
                <w:lang w:eastAsia="ja-JP"/>
              </w:rPr>
            </w:pPr>
            <w:r>
              <w:rPr>
                <w:lang w:eastAsia="ja-JP"/>
              </w:rPr>
              <w:t>0.5</w:t>
            </w:r>
          </w:p>
        </w:tc>
      </w:tr>
      <w:tr w:rsidR="00DC4295" w14:paraId="4298C81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583B65C" w14:textId="77777777" w:rsidR="00DC4295" w:rsidRDefault="00DC4295" w:rsidP="00DC4295">
            <w:pPr>
              <w:pStyle w:val="TAC"/>
              <w:rPr>
                <w:lang w:eastAsia="en-US"/>
              </w:rPr>
            </w:pPr>
            <w:r>
              <w:lastRenderedPageBreak/>
              <w:t>DC_3_n75-n78</w:t>
            </w:r>
          </w:p>
        </w:tc>
        <w:tc>
          <w:tcPr>
            <w:tcW w:w="2952" w:type="dxa"/>
            <w:tcBorders>
              <w:top w:val="single" w:sz="4" w:space="0" w:color="auto"/>
              <w:left w:val="single" w:sz="4" w:space="0" w:color="auto"/>
              <w:bottom w:val="single" w:sz="4" w:space="0" w:color="auto"/>
              <w:right w:val="single" w:sz="4" w:space="0" w:color="auto"/>
            </w:tcBorders>
            <w:hideMark/>
          </w:tcPr>
          <w:p w14:paraId="58F7E18E"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94E16C" w14:textId="77777777" w:rsidR="00DC4295" w:rsidRDefault="00DC4295" w:rsidP="00DC4295">
            <w:pPr>
              <w:pStyle w:val="TAC"/>
              <w:rPr>
                <w:lang w:eastAsia="ja-JP"/>
              </w:rPr>
            </w:pPr>
            <w:r>
              <w:rPr>
                <w:lang w:eastAsia="ja-JP"/>
              </w:rPr>
              <w:t>0.2</w:t>
            </w:r>
          </w:p>
        </w:tc>
      </w:tr>
      <w:tr w:rsidR="00DC4295" w14:paraId="3D96602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A41351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29E43D7"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9D6771" w14:textId="77777777" w:rsidR="00DC4295" w:rsidRDefault="00DC4295" w:rsidP="00DC4295">
            <w:pPr>
              <w:pStyle w:val="TAC"/>
              <w:rPr>
                <w:lang w:eastAsia="ja-JP"/>
              </w:rPr>
            </w:pPr>
            <w:r>
              <w:rPr>
                <w:lang w:eastAsia="ja-JP"/>
              </w:rPr>
              <w:t>0.5</w:t>
            </w:r>
          </w:p>
        </w:tc>
      </w:tr>
      <w:tr w:rsidR="00DC4295" w14:paraId="793F3B5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CF45738" w14:textId="77777777" w:rsidR="00DC4295" w:rsidRDefault="00DC4295" w:rsidP="00DC4295">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4C2D403" w14:textId="77777777" w:rsidR="00DC4295" w:rsidRDefault="00DC4295" w:rsidP="00DC4295">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14C5AAB" w14:textId="77777777" w:rsidR="00DC4295" w:rsidRDefault="00DC4295" w:rsidP="00DC4295">
            <w:pPr>
              <w:pStyle w:val="TAC"/>
              <w:rPr>
                <w:rFonts w:eastAsia="Malgun Gothic"/>
                <w:lang w:eastAsia="ko-KR"/>
              </w:rPr>
            </w:pPr>
            <w:r>
              <w:rPr>
                <w:rFonts w:eastAsia="Malgun Gothic"/>
                <w:lang w:eastAsia="ko-KR"/>
              </w:rPr>
              <w:t>0.2</w:t>
            </w:r>
          </w:p>
        </w:tc>
      </w:tr>
      <w:tr w:rsidR="00DC4295" w14:paraId="4E6A0D1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9D39388" w14:textId="77777777" w:rsidR="00DC4295" w:rsidRDefault="00DC4295" w:rsidP="00DC4295">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4CF7AB0" w14:textId="77777777" w:rsidR="00DC4295" w:rsidRDefault="00DC4295" w:rsidP="00DC4295">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6A260D7" w14:textId="77777777" w:rsidR="00DC4295" w:rsidRDefault="00DC4295" w:rsidP="00DC4295">
            <w:pPr>
              <w:pStyle w:val="TAC"/>
              <w:rPr>
                <w:rFonts w:eastAsia="Malgun Gothic"/>
                <w:lang w:eastAsia="ko-KR"/>
              </w:rPr>
            </w:pPr>
            <w:r>
              <w:rPr>
                <w:rFonts w:eastAsia="Malgun Gothic"/>
                <w:lang w:eastAsia="ko-KR"/>
              </w:rPr>
              <w:t>0.5</w:t>
            </w:r>
          </w:p>
        </w:tc>
      </w:tr>
      <w:tr w:rsidR="00DC4295" w14:paraId="0F280F0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58433D8" w14:textId="77777777" w:rsidR="00DC4295" w:rsidRDefault="00DC4295" w:rsidP="00DC4295">
            <w:pPr>
              <w:pStyle w:val="TAC"/>
              <w:rPr>
                <w:lang w:eastAsia="en-US"/>
              </w:rPr>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4BC5CA2C" w14:textId="77777777" w:rsidR="00DC4295" w:rsidRDefault="00DC4295" w:rsidP="00DC429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DE9D89E" w14:textId="77777777" w:rsidR="00DC4295" w:rsidRDefault="00DC4295" w:rsidP="00DC4295">
            <w:pPr>
              <w:pStyle w:val="TAC"/>
              <w:rPr>
                <w:lang w:eastAsia="ja-JP"/>
              </w:rPr>
            </w:pPr>
            <w:r>
              <w:t>0</w:t>
            </w:r>
            <w:r>
              <w:rPr>
                <w:lang w:eastAsia="ja-JP"/>
              </w:rPr>
              <w:t>.2</w:t>
            </w:r>
          </w:p>
        </w:tc>
      </w:tr>
      <w:tr w:rsidR="00DC4295" w14:paraId="52F75DC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ED61DB3"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3E0371"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116CE5C" w14:textId="77777777" w:rsidR="00DC4295" w:rsidRDefault="00DC4295" w:rsidP="00DC4295">
            <w:pPr>
              <w:pStyle w:val="TAC"/>
              <w:rPr>
                <w:lang w:eastAsia="ja-JP"/>
              </w:rPr>
            </w:pPr>
            <w:r>
              <w:rPr>
                <w:lang w:eastAsia="ja-JP"/>
              </w:rPr>
              <w:t>0.5</w:t>
            </w:r>
          </w:p>
        </w:tc>
      </w:tr>
      <w:tr w:rsidR="00DC4295" w14:paraId="7F7942B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6D4E079" w14:textId="77777777" w:rsidR="00DC4295" w:rsidRDefault="00DC4295" w:rsidP="00DC4295">
            <w:pPr>
              <w:pStyle w:val="TAC"/>
              <w:rPr>
                <w:lang w:eastAsia="en-US"/>
              </w:rPr>
            </w:pPr>
            <w:r>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5FB46B9B" w14:textId="77777777" w:rsidR="00DC4295" w:rsidRDefault="00DC4295" w:rsidP="00DC429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790F7A5" w14:textId="77777777" w:rsidR="00DC4295" w:rsidRDefault="00DC4295" w:rsidP="00DC4295">
            <w:pPr>
              <w:pStyle w:val="TAC"/>
              <w:rPr>
                <w:lang w:eastAsia="ja-JP"/>
              </w:rPr>
            </w:pPr>
            <w:r>
              <w:t>0</w:t>
            </w:r>
            <w:r>
              <w:rPr>
                <w:lang w:eastAsia="ja-JP"/>
              </w:rPr>
              <w:t>.2</w:t>
            </w:r>
          </w:p>
        </w:tc>
      </w:tr>
      <w:tr w:rsidR="00DC4295" w14:paraId="412F0F7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A015526"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2C7795"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4F474BB" w14:textId="77777777" w:rsidR="00DC4295" w:rsidRDefault="00DC4295" w:rsidP="00DC4295">
            <w:pPr>
              <w:pStyle w:val="TAC"/>
              <w:rPr>
                <w:lang w:eastAsia="ja-JP"/>
              </w:rPr>
            </w:pPr>
            <w:r>
              <w:rPr>
                <w:lang w:eastAsia="ja-JP"/>
              </w:rPr>
              <w:t>0.5</w:t>
            </w:r>
          </w:p>
        </w:tc>
      </w:tr>
      <w:tr w:rsidR="00DC4295" w14:paraId="37FE4AE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571006D" w14:textId="77777777" w:rsidR="00DC4295" w:rsidRDefault="00DC4295" w:rsidP="00DC4295">
            <w:pPr>
              <w:pStyle w:val="TAC"/>
              <w:rPr>
                <w:lang w:eastAsia="en-US"/>
              </w:rPr>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1B2A3848" w14:textId="77777777" w:rsidR="00DC4295" w:rsidRDefault="00DC4295" w:rsidP="00DC4295">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BDDE19" w14:textId="77777777" w:rsidR="00DC4295" w:rsidRDefault="00DC4295" w:rsidP="00DC4295">
            <w:pPr>
              <w:pStyle w:val="TAC"/>
              <w:rPr>
                <w:lang w:eastAsia="ja-JP"/>
              </w:rPr>
            </w:pPr>
            <w:r>
              <w:rPr>
                <w:rFonts w:eastAsia="Malgun Gothic"/>
                <w:lang w:eastAsia="ko-KR"/>
              </w:rPr>
              <w:t>0.2</w:t>
            </w:r>
          </w:p>
        </w:tc>
      </w:tr>
      <w:tr w:rsidR="00DC4295" w14:paraId="3A3D3C6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18CA0B7"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FE5EAC" w14:textId="77777777" w:rsidR="00DC4295" w:rsidRDefault="00DC4295" w:rsidP="00DC4295">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82F6A8" w14:textId="77777777" w:rsidR="00DC4295" w:rsidRDefault="00DC4295" w:rsidP="00DC4295">
            <w:pPr>
              <w:pStyle w:val="TAC"/>
              <w:rPr>
                <w:lang w:eastAsia="ja-JP"/>
              </w:rPr>
            </w:pPr>
            <w:r>
              <w:rPr>
                <w:rFonts w:eastAsia="Malgun Gothic"/>
                <w:lang w:eastAsia="ko-KR"/>
              </w:rPr>
              <w:t>0.5</w:t>
            </w:r>
          </w:p>
        </w:tc>
      </w:tr>
      <w:tr w:rsidR="00DC4295" w14:paraId="5823167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A435685" w14:textId="77777777" w:rsidR="00DC4295" w:rsidRDefault="00DC4295" w:rsidP="00DC4295">
            <w:pPr>
              <w:pStyle w:val="TAC"/>
              <w:rPr>
                <w:lang w:eastAsia="en-US"/>
              </w:rPr>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645B0601"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023E77" w14:textId="77777777" w:rsidR="00DC4295" w:rsidRDefault="00DC4295" w:rsidP="00DC4295">
            <w:pPr>
              <w:pStyle w:val="TAC"/>
              <w:rPr>
                <w:lang w:eastAsia="ja-JP"/>
              </w:rPr>
            </w:pPr>
            <w:r>
              <w:rPr>
                <w:lang w:eastAsia="ja-JP"/>
              </w:rPr>
              <w:t>0.2</w:t>
            </w:r>
          </w:p>
        </w:tc>
      </w:tr>
      <w:tr w:rsidR="00DC4295" w14:paraId="0A55A1D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522F9FA"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DCBE9E"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898239" w14:textId="77777777" w:rsidR="00DC4295" w:rsidRDefault="00DC4295" w:rsidP="00DC4295">
            <w:pPr>
              <w:pStyle w:val="TAC"/>
              <w:rPr>
                <w:lang w:eastAsia="ja-JP"/>
              </w:rPr>
            </w:pPr>
            <w:r>
              <w:rPr>
                <w:lang w:eastAsia="ja-JP"/>
              </w:rPr>
              <w:t>0.5</w:t>
            </w:r>
          </w:p>
        </w:tc>
      </w:tr>
      <w:tr w:rsidR="00DC4295" w14:paraId="5E2A173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22EACD8" w14:textId="77777777" w:rsidR="00DC4295" w:rsidRDefault="00DC4295" w:rsidP="00DC4295">
            <w:pPr>
              <w:pStyle w:val="TAC"/>
              <w:rPr>
                <w:lang w:eastAsia="en-US"/>
              </w:rPr>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23A997FD" w14:textId="77777777" w:rsidR="00DC4295" w:rsidRDefault="00DC4295" w:rsidP="00DC429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387D42" w14:textId="77777777" w:rsidR="00DC4295" w:rsidRDefault="00DC4295" w:rsidP="00DC4295">
            <w:pPr>
              <w:pStyle w:val="TAC"/>
              <w:rPr>
                <w:lang w:eastAsia="ja-JP"/>
              </w:rPr>
            </w:pPr>
            <w:r>
              <w:rPr>
                <w:lang w:eastAsia="ja-JP"/>
              </w:rPr>
              <w:t>0.2</w:t>
            </w:r>
          </w:p>
        </w:tc>
      </w:tr>
      <w:tr w:rsidR="00DC4295" w14:paraId="6E4D199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FCA0C80"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4E4AB6"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951B82" w14:textId="77777777" w:rsidR="00DC4295" w:rsidRDefault="00DC4295" w:rsidP="00DC4295">
            <w:pPr>
              <w:pStyle w:val="TAC"/>
              <w:rPr>
                <w:lang w:eastAsia="ja-JP"/>
              </w:rPr>
            </w:pPr>
            <w:r>
              <w:rPr>
                <w:lang w:eastAsia="ja-JP"/>
              </w:rPr>
              <w:t>0.5</w:t>
            </w:r>
          </w:p>
        </w:tc>
      </w:tr>
      <w:tr w:rsidR="00DC4295" w14:paraId="1608A3B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EDB03F5" w14:textId="77777777" w:rsidR="00DC4295" w:rsidRDefault="00DC4295" w:rsidP="00DC4295">
            <w:pPr>
              <w:pStyle w:val="TAC"/>
              <w:rPr>
                <w:lang w:eastAsia="en-US"/>
              </w:rPr>
            </w:pPr>
            <w:r>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33382AD" w14:textId="77777777" w:rsidR="00DC4295" w:rsidRDefault="00DC4295" w:rsidP="00DC429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A291B48" w14:textId="77777777" w:rsidR="00DC4295" w:rsidRDefault="00DC4295" w:rsidP="00DC4295">
            <w:pPr>
              <w:pStyle w:val="TAC"/>
              <w:rPr>
                <w:lang w:eastAsia="ja-JP"/>
              </w:rPr>
            </w:pPr>
            <w:r>
              <w:t>0</w:t>
            </w:r>
            <w:r>
              <w:rPr>
                <w:lang w:eastAsia="ja-JP"/>
              </w:rPr>
              <w:t>.2</w:t>
            </w:r>
          </w:p>
        </w:tc>
      </w:tr>
      <w:tr w:rsidR="00DC4295" w14:paraId="228DEFE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47CDE52"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69D6E4" w14:textId="77777777" w:rsidR="00DC4295" w:rsidRDefault="00DC4295" w:rsidP="00DC429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865C044" w14:textId="77777777" w:rsidR="00DC4295" w:rsidRDefault="00DC4295" w:rsidP="00DC4295">
            <w:pPr>
              <w:pStyle w:val="TAC"/>
              <w:rPr>
                <w:lang w:eastAsia="ja-JP"/>
              </w:rPr>
            </w:pPr>
            <w:r>
              <w:rPr>
                <w:lang w:eastAsia="ja-JP"/>
              </w:rPr>
              <w:t>0.5</w:t>
            </w:r>
          </w:p>
        </w:tc>
      </w:tr>
      <w:tr w:rsidR="00DC4295" w14:paraId="6CF86461" w14:textId="77777777" w:rsidTr="00AD6A36">
        <w:trPr>
          <w:trHeight w:val="187"/>
          <w:jc w:val="center"/>
        </w:trPr>
        <w:tc>
          <w:tcPr>
            <w:tcW w:w="2221" w:type="dxa"/>
            <w:tcBorders>
              <w:top w:val="nil"/>
              <w:left w:val="single" w:sz="4" w:space="0" w:color="auto"/>
              <w:bottom w:val="nil"/>
              <w:right w:val="single" w:sz="4" w:space="0" w:color="auto"/>
            </w:tcBorders>
            <w:hideMark/>
          </w:tcPr>
          <w:p w14:paraId="3A3A67A3" w14:textId="77777777" w:rsidR="00DC4295" w:rsidRDefault="00DC4295" w:rsidP="00DC4295">
            <w:pPr>
              <w:pStyle w:val="TAC"/>
              <w:rPr>
                <w:lang w:eastAsia="en-US"/>
              </w:rPr>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6DA69A73" w14:textId="77777777" w:rsidR="00DC4295" w:rsidRDefault="00DC4295" w:rsidP="00DC4295">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2B801D7F" w14:textId="77777777" w:rsidR="00DC4295" w:rsidRDefault="00DC4295" w:rsidP="00DC4295">
            <w:pPr>
              <w:pStyle w:val="TAC"/>
              <w:rPr>
                <w:lang w:eastAsia="ja-JP"/>
              </w:rPr>
            </w:pPr>
            <w:r>
              <w:rPr>
                <w:rFonts w:cs="Arial"/>
                <w:lang w:eastAsia="ja-JP"/>
              </w:rPr>
              <w:t>0.5</w:t>
            </w:r>
          </w:p>
        </w:tc>
      </w:tr>
      <w:tr w:rsidR="00DC4295" w14:paraId="6BB1061B" w14:textId="77777777" w:rsidTr="00AD6A36">
        <w:trPr>
          <w:trHeight w:val="187"/>
          <w:jc w:val="center"/>
        </w:trPr>
        <w:tc>
          <w:tcPr>
            <w:tcW w:w="2221" w:type="dxa"/>
            <w:tcBorders>
              <w:top w:val="nil"/>
              <w:left w:val="single" w:sz="4" w:space="0" w:color="auto"/>
              <w:bottom w:val="nil"/>
              <w:right w:val="single" w:sz="4" w:space="0" w:color="auto"/>
            </w:tcBorders>
          </w:tcPr>
          <w:p w14:paraId="102FD5E0"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62CB6F0" w14:textId="77777777" w:rsidR="00DC4295" w:rsidRDefault="00DC4295" w:rsidP="00DC4295">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72D061" w14:textId="77777777" w:rsidR="00DC4295" w:rsidRDefault="00DC4295" w:rsidP="00DC4295">
            <w:pPr>
              <w:pStyle w:val="TAC"/>
              <w:rPr>
                <w:lang w:eastAsia="ja-JP"/>
              </w:rPr>
            </w:pPr>
            <w:r>
              <w:rPr>
                <w:rFonts w:cs="Arial"/>
                <w:lang w:eastAsia="ja-JP"/>
              </w:rPr>
              <w:t>0.5</w:t>
            </w:r>
          </w:p>
        </w:tc>
      </w:tr>
      <w:tr w:rsidR="00DC4295" w14:paraId="1DAD8941"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144371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1023BCE" w14:textId="77777777" w:rsidR="00DC4295" w:rsidRDefault="00DC4295" w:rsidP="00DC4295">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DBD2E7F" w14:textId="77777777" w:rsidR="00DC4295" w:rsidRDefault="00DC4295" w:rsidP="00DC4295">
            <w:pPr>
              <w:pStyle w:val="TAC"/>
              <w:rPr>
                <w:lang w:eastAsia="ja-JP"/>
              </w:rPr>
            </w:pPr>
            <w:r>
              <w:rPr>
                <w:rFonts w:eastAsia="Calibri" w:cs="Arial"/>
                <w:lang w:eastAsia="ja-JP"/>
              </w:rPr>
              <w:t>0.2</w:t>
            </w:r>
          </w:p>
        </w:tc>
      </w:tr>
      <w:tr w:rsidR="00DC4295" w14:paraId="4AA3D00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5774CF2" w14:textId="77777777" w:rsidR="00DC4295" w:rsidRDefault="00DC4295" w:rsidP="00DC4295">
            <w:pPr>
              <w:pStyle w:val="TAC"/>
              <w:rPr>
                <w:lang w:eastAsia="en-US"/>
              </w:rPr>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F9A95" w14:textId="77777777" w:rsidR="00DC4295" w:rsidRDefault="00DC4295" w:rsidP="00DC4295">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36A2895" w14:textId="77777777" w:rsidR="00DC4295" w:rsidRDefault="00DC4295" w:rsidP="00DC4295">
            <w:pPr>
              <w:pStyle w:val="TAC"/>
              <w:rPr>
                <w:rFonts w:eastAsia="Calibri" w:cs="Arial"/>
                <w:lang w:eastAsia="ja-JP"/>
              </w:rPr>
            </w:pPr>
            <w:r>
              <w:rPr>
                <w:lang w:eastAsia="zh-CN"/>
              </w:rPr>
              <w:t>0.2</w:t>
            </w:r>
          </w:p>
        </w:tc>
      </w:tr>
      <w:tr w:rsidR="00DC4295" w14:paraId="6F23BAC7" w14:textId="77777777" w:rsidTr="00AD6A36">
        <w:trPr>
          <w:trHeight w:val="187"/>
          <w:jc w:val="center"/>
        </w:trPr>
        <w:tc>
          <w:tcPr>
            <w:tcW w:w="2221" w:type="dxa"/>
            <w:tcBorders>
              <w:top w:val="nil"/>
              <w:left w:val="single" w:sz="4" w:space="0" w:color="auto"/>
              <w:bottom w:val="nil"/>
              <w:right w:val="single" w:sz="4" w:space="0" w:color="auto"/>
            </w:tcBorders>
          </w:tcPr>
          <w:p w14:paraId="09710FD7"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9566A" w14:textId="77777777" w:rsidR="00DC4295" w:rsidRDefault="00DC4295" w:rsidP="00DC4295">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4F9E6" w14:textId="77777777" w:rsidR="00DC4295" w:rsidRDefault="00DC4295" w:rsidP="00DC4295">
            <w:pPr>
              <w:pStyle w:val="TAC"/>
              <w:rPr>
                <w:rFonts w:eastAsia="Calibri" w:cs="Arial"/>
                <w:lang w:eastAsia="ja-JP"/>
              </w:rPr>
            </w:pPr>
            <w:r>
              <w:rPr>
                <w:rFonts w:cs="Arial"/>
                <w:lang w:eastAsia="zh-CN"/>
              </w:rPr>
              <w:t>0.</w:t>
            </w:r>
            <w:r>
              <w:rPr>
                <w:rFonts w:cs="Arial"/>
                <w:lang w:val="sv-SE" w:eastAsia="zh-CN"/>
              </w:rPr>
              <w:t>2</w:t>
            </w:r>
          </w:p>
        </w:tc>
      </w:tr>
      <w:tr w:rsidR="00DC4295" w14:paraId="235FEDDA"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8C15669"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1CC633" w14:textId="77777777" w:rsidR="00DC4295" w:rsidRDefault="00DC4295" w:rsidP="00DC4295">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C5404" w14:textId="77777777" w:rsidR="00DC4295" w:rsidRDefault="00DC4295" w:rsidP="00DC4295">
            <w:pPr>
              <w:pStyle w:val="TAC"/>
              <w:rPr>
                <w:rFonts w:eastAsia="Calibri" w:cs="Arial"/>
                <w:lang w:eastAsia="ja-JP"/>
              </w:rPr>
            </w:pPr>
            <w:r>
              <w:rPr>
                <w:rFonts w:cs="Arial"/>
                <w:lang w:eastAsia="zh-CN"/>
              </w:rPr>
              <w:t>0.</w:t>
            </w:r>
            <w:r>
              <w:rPr>
                <w:rFonts w:cs="Arial"/>
                <w:lang w:val="sv-SE" w:eastAsia="zh-CN"/>
              </w:rPr>
              <w:t>5</w:t>
            </w:r>
          </w:p>
        </w:tc>
      </w:tr>
      <w:tr w:rsidR="00DC4295" w14:paraId="71E25F6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2349A37" w14:textId="77777777" w:rsidR="00DC4295" w:rsidRDefault="00DC4295" w:rsidP="00DC4295">
            <w:pPr>
              <w:pStyle w:val="TAC"/>
              <w:rPr>
                <w:lang w:eastAsia="en-US"/>
              </w:rPr>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CF78A" w14:textId="77777777" w:rsidR="00DC4295" w:rsidRDefault="00DC4295" w:rsidP="00DC4295">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37812E84" w14:textId="77777777" w:rsidR="00DC4295" w:rsidRDefault="00DC4295" w:rsidP="00DC4295">
            <w:pPr>
              <w:pStyle w:val="TAC"/>
              <w:rPr>
                <w:rFonts w:eastAsia="Calibri" w:cs="Arial"/>
                <w:lang w:eastAsia="ja-JP"/>
              </w:rPr>
            </w:pPr>
            <w:r>
              <w:rPr>
                <w:rFonts w:cs="Arial"/>
                <w:szCs w:val="18"/>
                <w:lang w:eastAsia="ja-JP"/>
              </w:rPr>
              <w:t>0</w:t>
            </w:r>
            <w:r>
              <w:rPr>
                <w:rFonts w:cs="Arial"/>
                <w:szCs w:val="18"/>
                <w:lang w:eastAsia="zh-CN"/>
              </w:rPr>
              <w:t>.2</w:t>
            </w:r>
          </w:p>
        </w:tc>
      </w:tr>
      <w:tr w:rsidR="00DC4295" w14:paraId="36667811" w14:textId="77777777" w:rsidTr="00AD6A36">
        <w:trPr>
          <w:trHeight w:val="187"/>
          <w:jc w:val="center"/>
        </w:trPr>
        <w:tc>
          <w:tcPr>
            <w:tcW w:w="2221" w:type="dxa"/>
            <w:tcBorders>
              <w:top w:val="nil"/>
              <w:left w:val="single" w:sz="4" w:space="0" w:color="auto"/>
              <w:bottom w:val="nil"/>
              <w:right w:val="single" w:sz="4" w:space="0" w:color="auto"/>
            </w:tcBorders>
          </w:tcPr>
          <w:p w14:paraId="14740B3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F8B1C" w14:textId="77777777" w:rsidR="00DC4295" w:rsidRDefault="00DC4295" w:rsidP="00DC4295">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87F40" w14:textId="77777777" w:rsidR="00DC4295" w:rsidRDefault="00DC4295" w:rsidP="00DC4295">
            <w:pPr>
              <w:pStyle w:val="TAC"/>
              <w:rPr>
                <w:rFonts w:eastAsia="Calibri" w:cs="Arial"/>
                <w:lang w:eastAsia="ja-JP"/>
              </w:rPr>
            </w:pPr>
            <w:r>
              <w:rPr>
                <w:rFonts w:cs="Arial"/>
                <w:szCs w:val="18"/>
                <w:lang w:eastAsia="ja-JP"/>
              </w:rPr>
              <w:t>0</w:t>
            </w:r>
            <w:r>
              <w:rPr>
                <w:rFonts w:cs="Arial"/>
                <w:szCs w:val="18"/>
                <w:lang w:eastAsia="zh-CN"/>
              </w:rPr>
              <w:t>.2</w:t>
            </w:r>
          </w:p>
        </w:tc>
      </w:tr>
      <w:tr w:rsidR="00DC4295" w14:paraId="570DD27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418F86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FE1AD4" w14:textId="77777777" w:rsidR="00DC4295" w:rsidRDefault="00DC4295" w:rsidP="00DC4295">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7EC37" w14:textId="77777777" w:rsidR="00DC4295" w:rsidRDefault="00DC4295" w:rsidP="00DC4295">
            <w:pPr>
              <w:pStyle w:val="TAC"/>
              <w:rPr>
                <w:rFonts w:eastAsia="Calibri" w:cs="Arial"/>
                <w:lang w:eastAsia="ja-JP"/>
              </w:rPr>
            </w:pPr>
            <w:r>
              <w:rPr>
                <w:rFonts w:cs="Arial"/>
                <w:szCs w:val="18"/>
              </w:rPr>
              <w:t>0</w:t>
            </w:r>
            <w:r>
              <w:rPr>
                <w:rFonts w:cs="Arial"/>
                <w:szCs w:val="18"/>
                <w:lang w:eastAsia="zh-CN"/>
              </w:rPr>
              <w:t>.5</w:t>
            </w:r>
          </w:p>
        </w:tc>
      </w:tr>
      <w:tr w:rsidR="00DC4295" w14:paraId="5EC89680" w14:textId="77777777" w:rsidTr="00AD6A36">
        <w:trPr>
          <w:trHeight w:val="187"/>
          <w:jc w:val="center"/>
        </w:trPr>
        <w:tc>
          <w:tcPr>
            <w:tcW w:w="2221" w:type="dxa"/>
            <w:tcBorders>
              <w:top w:val="nil"/>
              <w:left w:val="single" w:sz="4" w:space="0" w:color="auto"/>
              <w:bottom w:val="nil"/>
              <w:right w:val="single" w:sz="4" w:space="0" w:color="auto"/>
            </w:tcBorders>
            <w:hideMark/>
          </w:tcPr>
          <w:p w14:paraId="4850334A" w14:textId="77777777" w:rsidR="00DC4295" w:rsidRDefault="00DC4295" w:rsidP="00DC4295">
            <w:pPr>
              <w:pStyle w:val="TAC"/>
              <w:rPr>
                <w:lang w:eastAsia="en-US"/>
              </w:rPr>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47CC74B9" w14:textId="77777777" w:rsidR="00DC4295" w:rsidRDefault="00DC4295" w:rsidP="00DC4295">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A6CB0E" w14:textId="77777777" w:rsidR="00DC4295" w:rsidRDefault="00DC4295" w:rsidP="00DC4295">
            <w:pPr>
              <w:pStyle w:val="TAC"/>
              <w:rPr>
                <w:lang w:eastAsia="ja-JP"/>
              </w:rPr>
            </w:pPr>
            <w:r>
              <w:rPr>
                <w:rFonts w:cs="Arial"/>
                <w:lang w:eastAsia="ja-JP"/>
              </w:rPr>
              <w:t>0.5</w:t>
            </w:r>
          </w:p>
        </w:tc>
      </w:tr>
      <w:tr w:rsidR="00DC4295" w14:paraId="33F00322"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042921A"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4EBD4FA" w14:textId="77777777" w:rsidR="00DC4295" w:rsidRDefault="00DC4295" w:rsidP="00DC4295">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563305" w14:textId="77777777" w:rsidR="00DC4295" w:rsidRDefault="00DC4295" w:rsidP="00DC4295">
            <w:pPr>
              <w:pStyle w:val="TAC"/>
              <w:rPr>
                <w:lang w:eastAsia="ja-JP"/>
              </w:rPr>
            </w:pPr>
            <w:r>
              <w:rPr>
                <w:rFonts w:eastAsia="Calibri" w:cs="Arial"/>
                <w:lang w:eastAsia="ja-JP"/>
              </w:rPr>
              <w:t>0.5</w:t>
            </w:r>
          </w:p>
        </w:tc>
      </w:tr>
      <w:tr w:rsidR="00DC4295" w14:paraId="19F71879"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B511A9" w14:textId="77777777" w:rsidR="00DC4295" w:rsidRDefault="00DC4295" w:rsidP="00DC4295">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52733FDC" w14:textId="77777777" w:rsidR="00DC4295" w:rsidRDefault="00DC4295" w:rsidP="00DC4295">
            <w:pPr>
              <w:pStyle w:val="TAC"/>
              <w:rPr>
                <w:lang w:eastAsia="en-US"/>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A65AEFE" w14:textId="77777777" w:rsidR="00DC4295" w:rsidRDefault="00DC4295" w:rsidP="00DC4295">
            <w:pPr>
              <w:pStyle w:val="TAC"/>
              <w:rPr>
                <w:lang w:eastAsia="ja-JP"/>
              </w:rPr>
            </w:pPr>
            <w:r>
              <w:rPr>
                <w:lang w:eastAsia="zh-CN"/>
              </w:rPr>
              <w:t>0.2</w:t>
            </w:r>
          </w:p>
        </w:tc>
      </w:tr>
      <w:tr w:rsidR="00DC4295" w14:paraId="670B61BC"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729766" w14:textId="77777777" w:rsidR="00DC4295" w:rsidRDefault="00DC4295" w:rsidP="00DC4295">
            <w:pPr>
              <w:pStyle w:val="TAC"/>
              <w:rPr>
                <w:lang w:val="fi-FI" w:eastAsia="en-US"/>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4226FBCC" w14:textId="77777777" w:rsidR="00DC4295" w:rsidRDefault="00DC4295" w:rsidP="00DC4295">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C968F7B" w14:textId="77777777" w:rsidR="00DC4295" w:rsidRDefault="00DC4295" w:rsidP="00DC4295">
            <w:pPr>
              <w:pStyle w:val="TAC"/>
              <w:rPr>
                <w:lang w:val="fr-FR" w:eastAsia="zh-CN"/>
              </w:rPr>
            </w:pPr>
            <w:r>
              <w:t>0.2</w:t>
            </w:r>
          </w:p>
        </w:tc>
      </w:tr>
      <w:tr w:rsidR="00DC4295" w14:paraId="40EC2F7D"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3AB15379" w14:textId="77777777" w:rsidR="00DC4295" w:rsidRDefault="00DC4295" w:rsidP="00DC4295">
            <w:pPr>
              <w:pStyle w:val="TAC"/>
              <w:rPr>
                <w:lang w:val="fi-FI"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FDC0B32" w14:textId="77777777" w:rsidR="00DC4295" w:rsidRDefault="00DC4295" w:rsidP="00DC4295">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77A64684" w14:textId="77777777" w:rsidR="00DC4295" w:rsidRDefault="00DC4295" w:rsidP="00DC4295">
            <w:pPr>
              <w:pStyle w:val="TAC"/>
              <w:rPr>
                <w:lang w:val="fr-FR" w:eastAsia="zh-CN"/>
              </w:rPr>
            </w:pPr>
            <w:r>
              <w:t>0.2</w:t>
            </w:r>
          </w:p>
        </w:tc>
      </w:tr>
      <w:tr w:rsidR="00DC4295" w14:paraId="7CA45DEA"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FE699DD" w14:textId="77777777" w:rsidR="00DC4295" w:rsidRDefault="00DC4295" w:rsidP="00DC4295">
            <w:pPr>
              <w:pStyle w:val="TAC"/>
              <w:rPr>
                <w:lang w:val="fi-FI"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CA989C2" w14:textId="77777777" w:rsidR="00DC4295" w:rsidRDefault="00DC4295" w:rsidP="00DC4295">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F167C1D" w14:textId="77777777" w:rsidR="00DC4295" w:rsidRDefault="00DC4295" w:rsidP="00DC4295">
            <w:pPr>
              <w:pStyle w:val="TAC"/>
              <w:rPr>
                <w:lang w:val="fr-FR" w:eastAsia="zh-CN"/>
              </w:rPr>
            </w:pPr>
            <w:r>
              <w:t>0.5</w:t>
            </w:r>
          </w:p>
        </w:tc>
      </w:tr>
      <w:tr w:rsidR="00DC4295" w14:paraId="484C734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8B3E41A" w14:textId="77777777" w:rsidR="00DC4295" w:rsidRDefault="00DC4295" w:rsidP="00DC4295">
            <w:pPr>
              <w:pStyle w:val="TAC"/>
              <w:rPr>
                <w:lang w:eastAsia="en-US"/>
              </w:rPr>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38428A4B" w14:textId="77777777" w:rsidR="00DC4295" w:rsidRDefault="00DC4295" w:rsidP="00DC4295">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BC038B5" w14:textId="77777777" w:rsidR="00DC4295" w:rsidRDefault="00DC4295" w:rsidP="00DC4295">
            <w:pPr>
              <w:pStyle w:val="TAC"/>
              <w:rPr>
                <w:lang w:eastAsia="zh-CN"/>
              </w:rPr>
            </w:pPr>
            <w:r>
              <w:rPr>
                <w:lang w:val="fr-FR" w:eastAsia="zh-CN"/>
              </w:rPr>
              <w:t>0.2</w:t>
            </w:r>
          </w:p>
        </w:tc>
      </w:tr>
      <w:tr w:rsidR="00DC4295" w14:paraId="447DF80B" w14:textId="77777777" w:rsidTr="00AD6A36">
        <w:trPr>
          <w:trHeight w:val="187"/>
          <w:jc w:val="center"/>
        </w:trPr>
        <w:tc>
          <w:tcPr>
            <w:tcW w:w="2221" w:type="dxa"/>
            <w:tcBorders>
              <w:top w:val="nil"/>
              <w:left w:val="single" w:sz="4" w:space="0" w:color="auto"/>
              <w:bottom w:val="nil"/>
              <w:right w:val="single" w:sz="4" w:space="0" w:color="auto"/>
            </w:tcBorders>
            <w:hideMark/>
          </w:tcPr>
          <w:p w14:paraId="37F08BC5"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2ED7E4" w14:textId="77777777" w:rsidR="00DC4295" w:rsidRDefault="00DC4295" w:rsidP="00DC4295">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A1CF8B4" w14:textId="77777777" w:rsidR="00DC4295" w:rsidRDefault="00DC4295" w:rsidP="00DC4295">
            <w:pPr>
              <w:pStyle w:val="TAC"/>
              <w:rPr>
                <w:lang w:eastAsia="zh-CN"/>
              </w:rPr>
            </w:pPr>
            <w:r>
              <w:rPr>
                <w:lang w:val="fr-FR" w:eastAsia="zh-CN"/>
              </w:rPr>
              <w:t>0.2</w:t>
            </w:r>
          </w:p>
        </w:tc>
      </w:tr>
      <w:tr w:rsidR="00DC4295" w14:paraId="35AE935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FA19224"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70483E" w14:textId="77777777" w:rsidR="00DC4295" w:rsidRDefault="00DC4295" w:rsidP="00DC4295">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2905235" w14:textId="77777777" w:rsidR="00DC4295" w:rsidRDefault="00DC4295" w:rsidP="00DC4295">
            <w:pPr>
              <w:pStyle w:val="TAC"/>
              <w:rPr>
                <w:lang w:eastAsia="zh-CN"/>
              </w:rPr>
            </w:pPr>
            <w:r>
              <w:rPr>
                <w:lang w:val="fr-FR" w:eastAsia="zh-CN"/>
              </w:rPr>
              <w:t>0.5</w:t>
            </w:r>
          </w:p>
        </w:tc>
      </w:tr>
      <w:tr w:rsidR="00DC4295" w14:paraId="086555C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5586E5E" w14:textId="77777777" w:rsidR="00DC4295" w:rsidRDefault="00DC4295" w:rsidP="00DC4295">
            <w:pPr>
              <w:pStyle w:val="TAC"/>
              <w:rPr>
                <w:lang w:eastAsia="en-US"/>
              </w:rPr>
            </w:pPr>
            <w:r>
              <w:t>DC_5_(n)12</w:t>
            </w:r>
          </w:p>
        </w:tc>
        <w:tc>
          <w:tcPr>
            <w:tcW w:w="2952" w:type="dxa"/>
            <w:tcBorders>
              <w:top w:val="single" w:sz="4" w:space="0" w:color="auto"/>
              <w:left w:val="single" w:sz="4" w:space="0" w:color="auto"/>
              <w:bottom w:val="single" w:sz="4" w:space="0" w:color="auto"/>
              <w:right w:val="single" w:sz="4" w:space="0" w:color="auto"/>
            </w:tcBorders>
            <w:hideMark/>
          </w:tcPr>
          <w:p w14:paraId="2C8ED13C" w14:textId="77777777" w:rsidR="00DC4295" w:rsidRDefault="00DC4295" w:rsidP="00DC4295">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FDB067" w14:textId="77777777" w:rsidR="00DC4295" w:rsidRDefault="00DC4295" w:rsidP="00DC4295">
            <w:pPr>
              <w:pStyle w:val="TAC"/>
              <w:rPr>
                <w:lang w:eastAsia="zh-CN"/>
              </w:rPr>
            </w:pPr>
            <w:r>
              <w:rPr>
                <w:lang w:eastAsia="zh-CN"/>
              </w:rPr>
              <w:t>0.5</w:t>
            </w:r>
          </w:p>
        </w:tc>
      </w:tr>
      <w:tr w:rsidR="00DC4295" w14:paraId="0BA2232C" w14:textId="77777777" w:rsidTr="00AD6A36">
        <w:trPr>
          <w:trHeight w:val="187"/>
          <w:jc w:val="center"/>
        </w:trPr>
        <w:tc>
          <w:tcPr>
            <w:tcW w:w="2221" w:type="dxa"/>
            <w:tcBorders>
              <w:top w:val="nil"/>
              <w:left w:val="single" w:sz="4" w:space="0" w:color="auto"/>
              <w:bottom w:val="nil"/>
              <w:right w:val="single" w:sz="4" w:space="0" w:color="auto"/>
            </w:tcBorders>
            <w:hideMark/>
          </w:tcPr>
          <w:p w14:paraId="32999960"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9DD409" w14:textId="77777777" w:rsidR="00DC4295" w:rsidRDefault="00DC4295" w:rsidP="00DC4295">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6DC4725" w14:textId="77777777" w:rsidR="00DC4295" w:rsidRDefault="00DC4295" w:rsidP="00DC4295">
            <w:pPr>
              <w:pStyle w:val="TAC"/>
              <w:rPr>
                <w:lang w:eastAsia="zh-CN"/>
              </w:rPr>
            </w:pPr>
            <w:r>
              <w:rPr>
                <w:lang w:eastAsia="zh-CN"/>
              </w:rPr>
              <w:t>0.3</w:t>
            </w:r>
          </w:p>
        </w:tc>
      </w:tr>
      <w:tr w:rsidR="00DC4295" w14:paraId="463777E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62C0275"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73A8A" w14:textId="77777777" w:rsidR="00DC4295" w:rsidRDefault="00DC4295" w:rsidP="00DC4295">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303D9986" w14:textId="77777777" w:rsidR="00DC4295" w:rsidRDefault="00DC4295" w:rsidP="00DC4295">
            <w:pPr>
              <w:pStyle w:val="TAC"/>
              <w:rPr>
                <w:lang w:eastAsia="zh-CN"/>
              </w:rPr>
            </w:pPr>
            <w:r>
              <w:rPr>
                <w:lang w:eastAsia="zh-CN"/>
              </w:rPr>
              <w:t>0.3</w:t>
            </w:r>
          </w:p>
        </w:tc>
      </w:tr>
      <w:tr w:rsidR="00DC4295" w14:paraId="5D89328B" w14:textId="77777777" w:rsidTr="008E13CC">
        <w:trPr>
          <w:trHeight w:val="187"/>
          <w:jc w:val="center"/>
          <w:ins w:id="1302" w:author="Huawei" w:date="2021-11-16T10:01:00Z"/>
        </w:trPr>
        <w:tc>
          <w:tcPr>
            <w:tcW w:w="2221" w:type="dxa"/>
            <w:vMerge w:val="restart"/>
            <w:tcBorders>
              <w:top w:val="nil"/>
              <w:left w:val="single" w:sz="4" w:space="0" w:color="auto"/>
              <w:right w:val="single" w:sz="4" w:space="0" w:color="auto"/>
            </w:tcBorders>
            <w:vAlign w:val="center"/>
          </w:tcPr>
          <w:p w14:paraId="5BD9CB00" w14:textId="119040F1" w:rsidR="00DC4295" w:rsidRDefault="00DC4295" w:rsidP="00DC4295">
            <w:pPr>
              <w:pStyle w:val="TAC"/>
              <w:rPr>
                <w:ins w:id="1303" w:author="Huawei" w:date="2021-11-16T10:01:00Z"/>
              </w:rPr>
            </w:pPr>
            <w:ins w:id="1304" w:author="Huawei" w:date="2021-11-16T10:01:00Z">
              <w:r>
                <w:rPr>
                  <w:rFonts w:cs="Arial"/>
                  <w:szCs w:val="18"/>
                </w:rPr>
                <w:t>DC_5-13_n77</w:t>
              </w:r>
            </w:ins>
          </w:p>
        </w:tc>
        <w:tc>
          <w:tcPr>
            <w:tcW w:w="2952" w:type="dxa"/>
            <w:tcBorders>
              <w:top w:val="single" w:sz="4" w:space="0" w:color="auto"/>
              <w:left w:val="single" w:sz="4" w:space="0" w:color="auto"/>
              <w:bottom w:val="single" w:sz="4" w:space="0" w:color="auto"/>
              <w:right w:val="single" w:sz="4" w:space="0" w:color="auto"/>
            </w:tcBorders>
            <w:vAlign w:val="center"/>
          </w:tcPr>
          <w:p w14:paraId="4D4DA128" w14:textId="661825B4" w:rsidR="00DC4295" w:rsidRDefault="00DC4295" w:rsidP="00DC4295">
            <w:pPr>
              <w:pStyle w:val="TAC"/>
              <w:rPr>
                <w:ins w:id="1305" w:author="Huawei" w:date="2021-11-16T10:01:00Z"/>
                <w:lang w:eastAsia="ja-JP"/>
              </w:rPr>
            </w:pPr>
            <w:ins w:id="1306" w:author="Huawei" w:date="2021-11-16T10:01:00Z">
              <w:r>
                <w:t>5</w:t>
              </w:r>
            </w:ins>
          </w:p>
        </w:tc>
        <w:tc>
          <w:tcPr>
            <w:tcW w:w="2952" w:type="dxa"/>
            <w:tcBorders>
              <w:top w:val="single" w:sz="4" w:space="0" w:color="auto"/>
              <w:left w:val="single" w:sz="4" w:space="0" w:color="auto"/>
              <w:bottom w:val="single" w:sz="4" w:space="0" w:color="auto"/>
              <w:right w:val="single" w:sz="4" w:space="0" w:color="auto"/>
            </w:tcBorders>
          </w:tcPr>
          <w:p w14:paraId="362C536C" w14:textId="476B6785" w:rsidR="00DC4295" w:rsidRDefault="00DC4295" w:rsidP="00DC4295">
            <w:pPr>
              <w:pStyle w:val="TAC"/>
              <w:rPr>
                <w:ins w:id="1307" w:author="Huawei" w:date="2021-11-16T10:01:00Z"/>
              </w:rPr>
            </w:pPr>
            <w:ins w:id="1308" w:author="Huawei" w:date="2021-11-16T10:01:00Z">
              <w:r w:rsidRPr="001D386E">
                <w:t>0.</w:t>
              </w:r>
              <w:r>
                <w:rPr>
                  <w:lang w:val="sv-SE"/>
                </w:rPr>
                <w:t>2</w:t>
              </w:r>
            </w:ins>
          </w:p>
        </w:tc>
      </w:tr>
      <w:tr w:rsidR="00DC4295" w14:paraId="693EF199" w14:textId="77777777" w:rsidTr="008E13CC">
        <w:trPr>
          <w:trHeight w:val="187"/>
          <w:jc w:val="center"/>
          <w:ins w:id="1309" w:author="Huawei" w:date="2021-11-16T10:01:00Z"/>
        </w:trPr>
        <w:tc>
          <w:tcPr>
            <w:tcW w:w="2221" w:type="dxa"/>
            <w:vMerge/>
            <w:tcBorders>
              <w:left w:val="single" w:sz="4" w:space="0" w:color="auto"/>
              <w:right w:val="single" w:sz="4" w:space="0" w:color="auto"/>
            </w:tcBorders>
            <w:vAlign w:val="center"/>
          </w:tcPr>
          <w:p w14:paraId="5E4DB621" w14:textId="77777777" w:rsidR="00DC4295" w:rsidRDefault="00DC4295" w:rsidP="00DC4295">
            <w:pPr>
              <w:pStyle w:val="TAC"/>
              <w:rPr>
                <w:ins w:id="1310" w:author="Huawei" w:date="2021-11-16T10:01:00Z"/>
              </w:rPr>
            </w:pPr>
          </w:p>
        </w:tc>
        <w:tc>
          <w:tcPr>
            <w:tcW w:w="2952" w:type="dxa"/>
            <w:tcBorders>
              <w:top w:val="single" w:sz="4" w:space="0" w:color="auto"/>
              <w:left w:val="single" w:sz="4" w:space="0" w:color="auto"/>
              <w:bottom w:val="single" w:sz="4" w:space="0" w:color="auto"/>
              <w:right w:val="single" w:sz="4" w:space="0" w:color="auto"/>
            </w:tcBorders>
            <w:vAlign w:val="center"/>
          </w:tcPr>
          <w:p w14:paraId="6650F54A" w14:textId="7E6F4031" w:rsidR="00DC4295" w:rsidRDefault="00DC4295" w:rsidP="00DC4295">
            <w:pPr>
              <w:pStyle w:val="TAC"/>
              <w:rPr>
                <w:ins w:id="1311" w:author="Huawei" w:date="2021-11-16T10:01:00Z"/>
                <w:lang w:eastAsia="ja-JP"/>
              </w:rPr>
            </w:pPr>
            <w:ins w:id="1312" w:author="Huawei" w:date="2021-11-16T10:01:00Z">
              <w:r>
                <w:t>13</w:t>
              </w:r>
            </w:ins>
          </w:p>
        </w:tc>
        <w:tc>
          <w:tcPr>
            <w:tcW w:w="2952" w:type="dxa"/>
            <w:tcBorders>
              <w:top w:val="single" w:sz="4" w:space="0" w:color="auto"/>
              <w:left w:val="single" w:sz="4" w:space="0" w:color="auto"/>
              <w:bottom w:val="single" w:sz="4" w:space="0" w:color="auto"/>
              <w:right w:val="single" w:sz="4" w:space="0" w:color="auto"/>
            </w:tcBorders>
          </w:tcPr>
          <w:p w14:paraId="4ADF07E6" w14:textId="0CFE80B4" w:rsidR="00DC4295" w:rsidRDefault="00DC4295" w:rsidP="00DC4295">
            <w:pPr>
              <w:pStyle w:val="TAC"/>
              <w:rPr>
                <w:ins w:id="1313" w:author="Huawei" w:date="2021-11-16T10:01:00Z"/>
              </w:rPr>
            </w:pPr>
            <w:ins w:id="1314" w:author="Huawei" w:date="2021-11-16T10:01:00Z">
              <w:r w:rsidRPr="001D386E">
                <w:t>0</w:t>
              </w:r>
              <w:r>
                <w:rPr>
                  <w:lang w:val="sv-SE"/>
                </w:rPr>
                <w:t>.2</w:t>
              </w:r>
            </w:ins>
          </w:p>
        </w:tc>
      </w:tr>
      <w:tr w:rsidR="00DC4295" w14:paraId="3BEF95EE" w14:textId="77777777" w:rsidTr="008E13CC">
        <w:trPr>
          <w:trHeight w:val="187"/>
          <w:jc w:val="center"/>
          <w:ins w:id="1315" w:author="Huawei" w:date="2021-11-16T10:01:00Z"/>
        </w:trPr>
        <w:tc>
          <w:tcPr>
            <w:tcW w:w="2221" w:type="dxa"/>
            <w:vMerge/>
            <w:tcBorders>
              <w:left w:val="single" w:sz="4" w:space="0" w:color="auto"/>
              <w:bottom w:val="single" w:sz="4" w:space="0" w:color="auto"/>
              <w:right w:val="single" w:sz="4" w:space="0" w:color="auto"/>
            </w:tcBorders>
            <w:vAlign w:val="center"/>
          </w:tcPr>
          <w:p w14:paraId="6240F594" w14:textId="77777777" w:rsidR="00DC4295" w:rsidRDefault="00DC4295" w:rsidP="00DC4295">
            <w:pPr>
              <w:pStyle w:val="TAC"/>
              <w:rPr>
                <w:ins w:id="1316" w:author="Huawei" w:date="2021-11-16T10:01:00Z"/>
              </w:rPr>
            </w:pPr>
          </w:p>
        </w:tc>
        <w:tc>
          <w:tcPr>
            <w:tcW w:w="2952" w:type="dxa"/>
            <w:tcBorders>
              <w:top w:val="single" w:sz="4" w:space="0" w:color="auto"/>
              <w:left w:val="single" w:sz="4" w:space="0" w:color="auto"/>
              <w:bottom w:val="single" w:sz="4" w:space="0" w:color="auto"/>
              <w:right w:val="single" w:sz="4" w:space="0" w:color="auto"/>
            </w:tcBorders>
            <w:vAlign w:val="center"/>
          </w:tcPr>
          <w:p w14:paraId="711A2107" w14:textId="1A9C3842" w:rsidR="00DC4295" w:rsidRDefault="00DC4295" w:rsidP="00DC4295">
            <w:pPr>
              <w:pStyle w:val="TAC"/>
              <w:rPr>
                <w:ins w:id="1317" w:author="Huawei" w:date="2021-11-16T10:01:00Z"/>
                <w:lang w:eastAsia="ja-JP"/>
              </w:rPr>
            </w:pPr>
            <w:ins w:id="1318" w:author="Huawei" w:date="2021-11-16T10:01:00Z">
              <w:r>
                <w:t>n</w:t>
              </w:r>
              <w:r>
                <w:rPr>
                  <w:lang w:val="sv-SE"/>
                </w:rPr>
                <w:t>77</w:t>
              </w:r>
            </w:ins>
          </w:p>
        </w:tc>
        <w:tc>
          <w:tcPr>
            <w:tcW w:w="2952" w:type="dxa"/>
            <w:tcBorders>
              <w:top w:val="single" w:sz="4" w:space="0" w:color="auto"/>
              <w:left w:val="single" w:sz="4" w:space="0" w:color="auto"/>
              <w:bottom w:val="single" w:sz="4" w:space="0" w:color="auto"/>
              <w:right w:val="single" w:sz="4" w:space="0" w:color="auto"/>
            </w:tcBorders>
          </w:tcPr>
          <w:p w14:paraId="127209D3" w14:textId="7626FEA9" w:rsidR="00DC4295" w:rsidRDefault="00DC4295" w:rsidP="00DC4295">
            <w:pPr>
              <w:pStyle w:val="TAC"/>
              <w:rPr>
                <w:ins w:id="1319" w:author="Huawei" w:date="2021-11-16T10:01:00Z"/>
              </w:rPr>
            </w:pPr>
            <w:ins w:id="1320" w:author="Huawei" w:date="2021-11-16T10:01:00Z">
              <w:r w:rsidRPr="001D386E">
                <w:t>0</w:t>
              </w:r>
              <w:r>
                <w:t>.5</w:t>
              </w:r>
            </w:ins>
          </w:p>
        </w:tc>
      </w:tr>
      <w:tr w:rsidR="00DC4295" w14:paraId="714ECB1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8FFCB08" w14:textId="77777777" w:rsidR="00DC4295" w:rsidRDefault="00DC4295" w:rsidP="00DC4295">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CE43F" w14:textId="77777777" w:rsidR="00DC4295" w:rsidRDefault="00DC4295" w:rsidP="00DC4295">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6D25C5" w14:textId="77777777" w:rsidR="00DC4295" w:rsidRDefault="00DC4295" w:rsidP="00DC4295">
            <w:pPr>
              <w:pStyle w:val="TAC"/>
              <w:rPr>
                <w:lang w:eastAsia="zh-CN"/>
              </w:rPr>
            </w:pPr>
            <w:r>
              <w:t>0.5</w:t>
            </w:r>
          </w:p>
        </w:tc>
      </w:tr>
      <w:tr w:rsidR="00DC4295" w14:paraId="7033DA3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6D1E0A2"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3985E" w14:textId="77777777" w:rsidR="00DC4295" w:rsidRDefault="00DC4295" w:rsidP="00DC4295">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92F2E" w14:textId="77777777" w:rsidR="00DC4295" w:rsidRDefault="00DC4295" w:rsidP="00DC4295">
            <w:pPr>
              <w:pStyle w:val="TAC"/>
              <w:rPr>
                <w:lang w:eastAsia="zh-CN"/>
              </w:rPr>
            </w:pPr>
            <w:r>
              <w:t>0.4</w:t>
            </w:r>
          </w:p>
        </w:tc>
      </w:tr>
      <w:tr w:rsidR="00DC4295" w14:paraId="2180886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04850E5" w14:textId="77777777" w:rsidR="00DC4295" w:rsidRDefault="00DC4295" w:rsidP="00DC4295">
            <w:pPr>
              <w:pStyle w:val="TAC"/>
              <w:rPr>
                <w:lang w:eastAsia="en-US"/>
              </w:rPr>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4154290C" w14:textId="77777777" w:rsidR="00DC4295" w:rsidRDefault="00DC4295" w:rsidP="00DC4295">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4B7929E" w14:textId="77777777" w:rsidR="00DC4295" w:rsidRDefault="00DC4295" w:rsidP="00DC4295">
            <w:pPr>
              <w:pStyle w:val="TAC"/>
              <w:rPr>
                <w:lang w:eastAsia="zh-CN"/>
              </w:rPr>
            </w:pPr>
            <w:r>
              <w:rPr>
                <w:lang w:eastAsia="zh-CN"/>
              </w:rPr>
              <w:t>0.5</w:t>
            </w:r>
          </w:p>
        </w:tc>
      </w:tr>
      <w:tr w:rsidR="00DC4295" w14:paraId="24B726F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AFD7217"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0ECFAC" w14:textId="77777777" w:rsidR="00DC4295" w:rsidRDefault="00DC4295" w:rsidP="00DC4295">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41C1DD" w14:textId="77777777" w:rsidR="00DC4295" w:rsidRDefault="00DC4295" w:rsidP="00DC4295">
            <w:pPr>
              <w:pStyle w:val="TAC"/>
              <w:rPr>
                <w:lang w:eastAsia="zh-CN"/>
              </w:rPr>
            </w:pPr>
            <w:r>
              <w:rPr>
                <w:lang w:eastAsia="zh-CN"/>
              </w:rPr>
              <w:t>0.4</w:t>
            </w:r>
          </w:p>
        </w:tc>
      </w:tr>
      <w:tr w:rsidR="00DC4295" w14:paraId="2420F7D9"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15E5F98" w14:textId="77777777" w:rsidR="00DC4295" w:rsidRDefault="00DC4295" w:rsidP="00DC4295">
            <w:pPr>
              <w:pStyle w:val="TAC"/>
              <w:rPr>
                <w:rFonts w:cs="Arial"/>
                <w:szCs w:val="18"/>
                <w:lang w:eastAsia="en-US"/>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614D9" w14:textId="77777777" w:rsidR="00DC4295" w:rsidRDefault="00DC4295" w:rsidP="00DC4295">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7EDA9F5F" w14:textId="77777777" w:rsidR="00DC4295" w:rsidRDefault="00DC4295" w:rsidP="00DC4295">
            <w:pPr>
              <w:pStyle w:val="TAC"/>
              <w:rPr>
                <w:rFonts w:cs="Arial"/>
                <w:lang w:eastAsia="zh-CN"/>
              </w:rPr>
            </w:pPr>
            <w:r>
              <w:rPr>
                <w:color w:val="000000"/>
              </w:rPr>
              <w:t>0.2</w:t>
            </w:r>
          </w:p>
        </w:tc>
      </w:tr>
      <w:tr w:rsidR="00DC4295" w14:paraId="2F27FEC3"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FD10EE2" w14:textId="77777777" w:rsidR="00DC4295" w:rsidRDefault="00DC4295" w:rsidP="00DC4295">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34BFC8" w14:textId="77777777" w:rsidR="00DC4295" w:rsidRDefault="00DC4295" w:rsidP="00DC4295">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CAE20AB" w14:textId="77777777" w:rsidR="00DC4295" w:rsidRDefault="00DC4295" w:rsidP="00DC4295">
            <w:pPr>
              <w:pStyle w:val="TAC"/>
              <w:rPr>
                <w:rFonts w:cs="Arial"/>
                <w:lang w:eastAsia="zh-CN"/>
              </w:rPr>
            </w:pPr>
            <w:r>
              <w:rPr>
                <w:color w:val="000000"/>
              </w:rPr>
              <w:t>0.5</w:t>
            </w:r>
          </w:p>
        </w:tc>
      </w:tr>
      <w:tr w:rsidR="00DC4295" w14:paraId="26321797"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C6552FC" w14:textId="77777777" w:rsidR="00DC4295" w:rsidRDefault="00DC4295" w:rsidP="00DC4295">
            <w:pPr>
              <w:pStyle w:val="TAC"/>
              <w:rPr>
                <w:lang w:eastAsia="en-US"/>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D66B6" w14:textId="77777777" w:rsidR="00DC4295" w:rsidRDefault="00DC4295" w:rsidP="00DC4295">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56CA33CD" w14:textId="77777777" w:rsidR="00DC4295" w:rsidRDefault="00DC4295" w:rsidP="00DC4295">
            <w:pPr>
              <w:pStyle w:val="TAC"/>
              <w:rPr>
                <w:rFonts w:cs="Arial"/>
                <w:lang w:eastAsia="zh-CN"/>
              </w:rPr>
            </w:pPr>
            <w:r>
              <w:rPr>
                <w:rFonts w:cs="Arial"/>
                <w:lang w:eastAsia="zh-CN"/>
              </w:rPr>
              <w:t>0.</w:t>
            </w:r>
            <w:r>
              <w:rPr>
                <w:rFonts w:cs="Arial"/>
                <w:lang w:val="sv-SE" w:eastAsia="zh-CN"/>
              </w:rPr>
              <w:t>2</w:t>
            </w:r>
          </w:p>
        </w:tc>
      </w:tr>
      <w:tr w:rsidR="00DC4295" w14:paraId="30F6CF86" w14:textId="77777777" w:rsidTr="00AD6A36">
        <w:trPr>
          <w:trHeight w:val="187"/>
          <w:jc w:val="center"/>
        </w:trPr>
        <w:tc>
          <w:tcPr>
            <w:tcW w:w="2221" w:type="dxa"/>
            <w:tcBorders>
              <w:top w:val="nil"/>
              <w:left w:val="single" w:sz="4" w:space="0" w:color="auto"/>
              <w:bottom w:val="nil"/>
              <w:right w:val="single" w:sz="4" w:space="0" w:color="auto"/>
            </w:tcBorders>
            <w:hideMark/>
          </w:tcPr>
          <w:p w14:paraId="6ABFC6B5" w14:textId="77777777" w:rsidR="00DC4295" w:rsidRDefault="00DC4295" w:rsidP="00DC4295">
            <w:pPr>
              <w:pStyle w:val="TAC"/>
              <w:rPr>
                <w:lang w:eastAsia="en-US"/>
              </w:rPr>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5A36F933" w14:textId="77777777" w:rsidR="00DC4295" w:rsidRDefault="00DC4295" w:rsidP="00DC4295">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A030581" w14:textId="77777777" w:rsidR="00DC4295" w:rsidRDefault="00DC4295" w:rsidP="00DC4295">
            <w:pPr>
              <w:pStyle w:val="TAC"/>
              <w:rPr>
                <w:lang w:eastAsia="zh-CN"/>
              </w:rPr>
            </w:pPr>
            <w:r>
              <w:t>0.5</w:t>
            </w:r>
          </w:p>
        </w:tc>
      </w:tr>
      <w:tr w:rsidR="00DC4295" w14:paraId="055F8A77"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7842139"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2FB3D81" w14:textId="77777777" w:rsidR="00DC4295" w:rsidRDefault="00DC4295" w:rsidP="00DC4295">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B7367BD" w14:textId="77777777" w:rsidR="00DC4295" w:rsidRDefault="00DC4295" w:rsidP="00DC4295">
            <w:pPr>
              <w:pStyle w:val="TAC"/>
              <w:rPr>
                <w:lang w:eastAsia="zh-CN"/>
              </w:rPr>
            </w:pPr>
            <w:r>
              <w:t>0.3</w:t>
            </w:r>
          </w:p>
        </w:tc>
      </w:tr>
      <w:tr w:rsidR="00DC4295" w14:paraId="2009E09C" w14:textId="77777777" w:rsidTr="008E13CC">
        <w:trPr>
          <w:trHeight w:val="187"/>
          <w:jc w:val="center"/>
          <w:ins w:id="1321" w:author="Huawei" w:date="2021-11-16T10:05:00Z"/>
        </w:trPr>
        <w:tc>
          <w:tcPr>
            <w:tcW w:w="2221" w:type="dxa"/>
            <w:vMerge w:val="restart"/>
            <w:tcBorders>
              <w:top w:val="nil"/>
              <w:left w:val="single" w:sz="4" w:space="0" w:color="auto"/>
              <w:right w:val="single" w:sz="4" w:space="0" w:color="auto"/>
            </w:tcBorders>
            <w:vAlign w:val="center"/>
          </w:tcPr>
          <w:p w14:paraId="5CAAEEDC" w14:textId="4EF8DCB7" w:rsidR="00DC4295" w:rsidRDefault="00DC4295" w:rsidP="00DC4295">
            <w:pPr>
              <w:pStyle w:val="TAC"/>
              <w:rPr>
                <w:ins w:id="1322" w:author="Huawei" w:date="2021-11-16T10:05:00Z"/>
                <w:lang w:eastAsia="en-US"/>
              </w:rPr>
            </w:pPr>
            <w:ins w:id="1323" w:author="Huawei" w:date="2021-11-16T10:05:00Z">
              <w:r>
                <w:rPr>
                  <w:rFonts w:cs="Arial"/>
                  <w:kern w:val="2"/>
                </w:rPr>
                <w:t>DC_5-48</w:t>
              </w:r>
              <w:r>
                <w:rPr>
                  <w:rFonts w:cs="Arial"/>
                  <w:kern w:val="2"/>
                  <w:lang w:eastAsia="ja-JP"/>
                </w:rPr>
                <w:t>_n77</w:t>
              </w:r>
            </w:ins>
          </w:p>
        </w:tc>
        <w:tc>
          <w:tcPr>
            <w:tcW w:w="2952" w:type="dxa"/>
            <w:tcBorders>
              <w:top w:val="single" w:sz="4" w:space="0" w:color="auto"/>
              <w:left w:val="single" w:sz="4" w:space="0" w:color="auto"/>
              <w:bottom w:val="single" w:sz="4" w:space="0" w:color="auto"/>
              <w:right w:val="single" w:sz="4" w:space="0" w:color="auto"/>
            </w:tcBorders>
            <w:vAlign w:val="center"/>
          </w:tcPr>
          <w:p w14:paraId="249A4F8E" w14:textId="3C38407B" w:rsidR="00DC4295" w:rsidRDefault="00DC4295" w:rsidP="00DC4295">
            <w:pPr>
              <w:pStyle w:val="TAC"/>
              <w:rPr>
                <w:ins w:id="1324" w:author="Huawei" w:date="2021-11-16T10:05:00Z"/>
                <w:lang w:eastAsia="ja-JP"/>
              </w:rPr>
            </w:pPr>
            <w:ins w:id="1325" w:author="Huawei" w:date="2021-11-16T10:05:00Z">
              <w:r>
                <w:rPr>
                  <w:rFonts w:cs="Arial"/>
                  <w:kern w:val="2"/>
                  <w:lang w:eastAsia="ja-JP"/>
                </w:rPr>
                <w:t>5</w:t>
              </w:r>
            </w:ins>
          </w:p>
        </w:tc>
        <w:tc>
          <w:tcPr>
            <w:tcW w:w="2952" w:type="dxa"/>
            <w:tcBorders>
              <w:top w:val="single" w:sz="4" w:space="0" w:color="auto"/>
              <w:left w:val="single" w:sz="4" w:space="0" w:color="auto"/>
              <w:bottom w:val="single" w:sz="4" w:space="0" w:color="auto"/>
              <w:right w:val="single" w:sz="4" w:space="0" w:color="auto"/>
            </w:tcBorders>
          </w:tcPr>
          <w:p w14:paraId="4EEAC810" w14:textId="550E8D04" w:rsidR="00DC4295" w:rsidRDefault="00DC4295" w:rsidP="00DC4295">
            <w:pPr>
              <w:pStyle w:val="TAC"/>
              <w:rPr>
                <w:ins w:id="1326" w:author="Huawei" w:date="2021-11-16T10:05:00Z"/>
              </w:rPr>
            </w:pPr>
            <w:ins w:id="1327" w:author="Huawei" w:date="2021-11-16T10:05:00Z">
              <w:r>
                <w:rPr>
                  <w:rFonts w:cs="Arial"/>
                  <w:kern w:val="2"/>
                </w:rPr>
                <w:t>0.2</w:t>
              </w:r>
            </w:ins>
          </w:p>
        </w:tc>
      </w:tr>
      <w:tr w:rsidR="00DC4295" w14:paraId="23984641" w14:textId="77777777" w:rsidTr="008E13CC">
        <w:trPr>
          <w:trHeight w:val="187"/>
          <w:jc w:val="center"/>
          <w:ins w:id="1328" w:author="Huawei" w:date="2021-11-16T10:05:00Z"/>
        </w:trPr>
        <w:tc>
          <w:tcPr>
            <w:tcW w:w="2221" w:type="dxa"/>
            <w:vMerge/>
            <w:tcBorders>
              <w:left w:val="single" w:sz="4" w:space="0" w:color="auto"/>
              <w:right w:val="single" w:sz="4" w:space="0" w:color="auto"/>
            </w:tcBorders>
            <w:vAlign w:val="center"/>
          </w:tcPr>
          <w:p w14:paraId="4162E7AA" w14:textId="77777777" w:rsidR="00DC4295" w:rsidRDefault="00DC4295" w:rsidP="00DC4295">
            <w:pPr>
              <w:pStyle w:val="TAC"/>
              <w:rPr>
                <w:ins w:id="1329" w:author="Huawei" w:date="2021-11-16T10:05: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5E3FCD" w14:textId="2A44C698" w:rsidR="00DC4295" w:rsidRDefault="00DC4295" w:rsidP="00DC4295">
            <w:pPr>
              <w:pStyle w:val="TAC"/>
              <w:rPr>
                <w:ins w:id="1330" w:author="Huawei" w:date="2021-11-16T10:05:00Z"/>
                <w:lang w:eastAsia="ja-JP"/>
              </w:rPr>
            </w:pPr>
            <w:ins w:id="1331" w:author="Huawei" w:date="2021-11-16T10:05:00Z">
              <w:r>
                <w:rPr>
                  <w:rFonts w:cs="Arial"/>
                  <w:kern w:val="2"/>
                </w:rPr>
                <w:t>48</w:t>
              </w:r>
            </w:ins>
          </w:p>
        </w:tc>
        <w:tc>
          <w:tcPr>
            <w:tcW w:w="2952" w:type="dxa"/>
            <w:tcBorders>
              <w:top w:val="single" w:sz="4" w:space="0" w:color="auto"/>
              <w:left w:val="single" w:sz="4" w:space="0" w:color="auto"/>
              <w:bottom w:val="single" w:sz="4" w:space="0" w:color="auto"/>
              <w:right w:val="single" w:sz="4" w:space="0" w:color="auto"/>
            </w:tcBorders>
          </w:tcPr>
          <w:p w14:paraId="5CC2432F" w14:textId="2B837D87" w:rsidR="00DC4295" w:rsidRDefault="00DC4295" w:rsidP="00DC4295">
            <w:pPr>
              <w:pStyle w:val="TAC"/>
              <w:rPr>
                <w:ins w:id="1332" w:author="Huawei" w:date="2021-11-16T10:05:00Z"/>
              </w:rPr>
            </w:pPr>
            <w:ins w:id="1333" w:author="Huawei" w:date="2021-11-16T10:05:00Z">
              <w:r>
                <w:rPr>
                  <w:rFonts w:cs="Arial"/>
                  <w:kern w:val="2"/>
                </w:rPr>
                <w:t>0.5</w:t>
              </w:r>
            </w:ins>
          </w:p>
        </w:tc>
      </w:tr>
      <w:tr w:rsidR="00DC4295" w14:paraId="0BFB3856" w14:textId="77777777" w:rsidTr="008E13CC">
        <w:trPr>
          <w:trHeight w:val="187"/>
          <w:jc w:val="center"/>
          <w:ins w:id="1334" w:author="Huawei" w:date="2021-11-16T10:05:00Z"/>
        </w:trPr>
        <w:tc>
          <w:tcPr>
            <w:tcW w:w="2221" w:type="dxa"/>
            <w:vMerge/>
            <w:tcBorders>
              <w:left w:val="single" w:sz="4" w:space="0" w:color="auto"/>
              <w:bottom w:val="single" w:sz="4" w:space="0" w:color="auto"/>
              <w:right w:val="single" w:sz="4" w:space="0" w:color="auto"/>
            </w:tcBorders>
            <w:vAlign w:val="center"/>
          </w:tcPr>
          <w:p w14:paraId="45EF8A5A" w14:textId="77777777" w:rsidR="00DC4295" w:rsidRDefault="00DC4295" w:rsidP="00DC4295">
            <w:pPr>
              <w:pStyle w:val="TAC"/>
              <w:rPr>
                <w:ins w:id="1335" w:author="Huawei" w:date="2021-11-16T10:05:00Z"/>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9B7D68" w14:textId="6E736261" w:rsidR="00DC4295" w:rsidRDefault="00DC4295" w:rsidP="00DC4295">
            <w:pPr>
              <w:pStyle w:val="TAC"/>
              <w:rPr>
                <w:ins w:id="1336" w:author="Huawei" w:date="2021-11-16T10:05:00Z"/>
                <w:lang w:eastAsia="ja-JP"/>
              </w:rPr>
            </w:pPr>
            <w:ins w:id="1337" w:author="Huawei" w:date="2021-11-16T10:05:00Z">
              <w:r>
                <w:rPr>
                  <w:rFonts w:cs="Arial"/>
                  <w:kern w:val="2"/>
                  <w:lang w:eastAsia="ja-JP"/>
                </w:rPr>
                <w:t>n77</w:t>
              </w:r>
            </w:ins>
          </w:p>
        </w:tc>
        <w:tc>
          <w:tcPr>
            <w:tcW w:w="2952" w:type="dxa"/>
            <w:tcBorders>
              <w:top w:val="single" w:sz="4" w:space="0" w:color="auto"/>
              <w:left w:val="single" w:sz="4" w:space="0" w:color="auto"/>
              <w:bottom w:val="single" w:sz="4" w:space="0" w:color="auto"/>
              <w:right w:val="single" w:sz="4" w:space="0" w:color="auto"/>
            </w:tcBorders>
          </w:tcPr>
          <w:p w14:paraId="1526C90A" w14:textId="5B92283C" w:rsidR="00DC4295" w:rsidRDefault="00DC4295" w:rsidP="00DC4295">
            <w:pPr>
              <w:pStyle w:val="TAC"/>
              <w:rPr>
                <w:ins w:id="1338" w:author="Huawei" w:date="2021-11-16T10:05:00Z"/>
              </w:rPr>
            </w:pPr>
            <w:ins w:id="1339" w:author="Huawei" w:date="2021-11-16T10:05:00Z">
              <w:r>
                <w:rPr>
                  <w:rFonts w:cs="Arial"/>
                  <w:kern w:val="2"/>
                </w:rPr>
                <w:t>0.5</w:t>
              </w:r>
            </w:ins>
          </w:p>
        </w:tc>
      </w:tr>
      <w:tr w:rsidR="00DC4295" w14:paraId="05E0924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D4FB1AD" w14:textId="77777777" w:rsidR="00DC4295" w:rsidRDefault="00DC4295" w:rsidP="00DC4295">
            <w:pPr>
              <w:pStyle w:val="TAC"/>
              <w:rPr>
                <w:szCs w:val="18"/>
                <w:lang w:val="fi-FI" w:eastAsia="zh-CN"/>
              </w:rPr>
            </w:pPr>
            <w:r>
              <w:rPr>
                <w:szCs w:val="18"/>
                <w:lang w:val="fi-FI"/>
              </w:rPr>
              <w:t>DC_</w:t>
            </w:r>
            <w:r>
              <w:rPr>
                <w:szCs w:val="18"/>
                <w:lang w:val="fi-FI" w:eastAsia="zh-CN"/>
              </w:rPr>
              <w:t>5</w:t>
            </w:r>
            <w:r>
              <w:rPr>
                <w:szCs w:val="18"/>
                <w:lang w:val="fi-FI"/>
              </w:rPr>
              <w:t>-66_n2</w:t>
            </w:r>
          </w:p>
          <w:p w14:paraId="35600766" w14:textId="77777777" w:rsidR="00DC4295" w:rsidRDefault="00DC4295" w:rsidP="00DC4295">
            <w:pPr>
              <w:pStyle w:val="TAC"/>
              <w:rPr>
                <w:szCs w:val="18"/>
                <w:lang w:val="fi-FI" w:eastAsia="zh-CN"/>
              </w:rPr>
            </w:pPr>
            <w:r>
              <w:rPr>
                <w:szCs w:val="18"/>
                <w:lang w:val="fi-FI" w:eastAsia="zh-CN"/>
              </w:rPr>
              <w:t>DC_5-5-66_n2</w:t>
            </w:r>
          </w:p>
          <w:p w14:paraId="4008ADD2" w14:textId="77777777" w:rsidR="00DC4295" w:rsidRDefault="00DC4295" w:rsidP="00DC4295">
            <w:pPr>
              <w:pStyle w:val="TAC"/>
              <w:rPr>
                <w:szCs w:val="18"/>
                <w:lang w:val="fi-FI" w:eastAsia="zh-CN"/>
              </w:rPr>
            </w:pPr>
            <w:r>
              <w:rPr>
                <w:szCs w:val="18"/>
                <w:lang w:val="fi-FI" w:eastAsia="zh-CN"/>
              </w:rPr>
              <w:t>DC_5-66-66_n2</w:t>
            </w:r>
          </w:p>
          <w:p w14:paraId="28011BFF" w14:textId="77777777" w:rsidR="00DC4295" w:rsidRDefault="00DC4295" w:rsidP="00DC4295">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4D9BBCC9" w14:textId="77777777" w:rsidR="00DC4295" w:rsidRDefault="00DC4295" w:rsidP="00DC4295">
            <w:pPr>
              <w:pStyle w:val="TAC"/>
              <w:rPr>
                <w:rFonts w:eastAsia="MS Mincho"/>
                <w:szCs w:val="18"/>
                <w:lang w:eastAsia="en-US"/>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AA638DE" w14:textId="77777777" w:rsidR="00DC4295" w:rsidRDefault="00DC4295" w:rsidP="00DC4295">
            <w:pPr>
              <w:pStyle w:val="TAC"/>
              <w:rPr>
                <w:rFonts w:eastAsia="MS Mincho"/>
                <w:szCs w:val="18"/>
              </w:rPr>
            </w:pPr>
            <w:r>
              <w:rPr>
                <w:lang w:val="fr-FR" w:eastAsia="zh-CN"/>
              </w:rPr>
              <w:t>0.3</w:t>
            </w:r>
          </w:p>
        </w:tc>
      </w:tr>
      <w:tr w:rsidR="00DC4295" w14:paraId="1D7973A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358DB1B" w14:textId="77777777" w:rsidR="00DC4295" w:rsidRDefault="00DC4295" w:rsidP="00DC4295">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52DA5374" w14:textId="77777777" w:rsidR="00DC4295" w:rsidRDefault="00DC4295" w:rsidP="00DC4295">
            <w:pPr>
              <w:pStyle w:val="TAC"/>
              <w:rPr>
                <w:rFonts w:eastAsia="MS Mincho"/>
                <w:szCs w:val="18"/>
                <w:lang w:eastAsia="en-US"/>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1CC06F45" w14:textId="77777777" w:rsidR="00DC4295" w:rsidRDefault="00DC4295" w:rsidP="00DC4295">
            <w:pPr>
              <w:pStyle w:val="TAC"/>
              <w:rPr>
                <w:rFonts w:eastAsia="MS Mincho"/>
                <w:szCs w:val="18"/>
              </w:rPr>
            </w:pPr>
            <w:r>
              <w:rPr>
                <w:lang w:val="fr-FR" w:eastAsia="zh-CN"/>
              </w:rPr>
              <w:t>0.3</w:t>
            </w:r>
          </w:p>
        </w:tc>
      </w:tr>
      <w:tr w:rsidR="00DC4295" w14:paraId="2744C809" w14:textId="77777777" w:rsidTr="00AD6A36">
        <w:trPr>
          <w:trHeight w:val="187"/>
          <w:jc w:val="center"/>
        </w:trPr>
        <w:tc>
          <w:tcPr>
            <w:tcW w:w="2221" w:type="dxa"/>
            <w:tcBorders>
              <w:top w:val="nil"/>
              <w:left w:val="single" w:sz="4" w:space="0" w:color="auto"/>
              <w:bottom w:val="nil"/>
              <w:right w:val="single" w:sz="4" w:space="0" w:color="auto"/>
            </w:tcBorders>
            <w:hideMark/>
          </w:tcPr>
          <w:p w14:paraId="57566904" w14:textId="77777777" w:rsidR="00DC4295" w:rsidRDefault="00DC4295" w:rsidP="00DC4295">
            <w:pPr>
              <w:pStyle w:val="TAC"/>
              <w:rPr>
                <w:lang w:eastAsia="ko-KR"/>
              </w:rPr>
            </w:pPr>
            <w:r>
              <w:lastRenderedPageBreak/>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907A3C2" w14:textId="77777777" w:rsidR="00DC4295" w:rsidRDefault="00DC4295" w:rsidP="00DC4295">
            <w:pPr>
              <w:pStyle w:val="TAC"/>
              <w:rPr>
                <w:lang w:eastAsia="en-US"/>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221322" w14:textId="77777777" w:rsidR="00DC4295" w:rsidRDefault="00DC4295" w:rsidP="00DC4295">
            <w:pPr>
              <w:pStyle w:val="TAC"/>
              <w:rPr>
                <w:lang w:eastAsia="zh-CN"/>
              </w:rPr>
            </w:pPr>
            <w:r>
              <w:rPr>
                <w:lang w:eastAsia="ja-JP"/>
              </w:rPr>
              <w:t>0.5</w:t>
            </w:r>
          </w:p>
        </w:tc>
      </w:tr>
      <w:tr w:rsidR="00DC4295" w14:paraId="4BABAF34"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4BABC17" w14:textId="77777777" w:rsidR="00DC4295" w:rsidRDefault="00DC4295" w:rsidP="00DC429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ACE8862" w14:textId="77777777" w:rsidR="00DC4295" w:rsidRDefault="00DC4295" w:rsidP="00DC4295">
            <w:pPr>
              <w:pStyle w:val="TAC"/>
              <w:rPr>
                <w:lang w:eastAsia="en-US"/>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0530320" w14:textId="77777777" w:rsidR="00DC4295" w:rsidRDefault="00DC4295" w:rsidP="00DC4295">
            <w:pPr>
              <w:pStyle w:val="TAC"/>
              <w:rPr>
                <w:lang w:eastAsia="zh-CN"/>
              </w:rPr>
            </w:pPr>
            <w:r>
              <w:rPr>
                <w:rFonts w:eastAsia="Calibri"/>
                <w:lang w:eastAsia="ja-JP"/>
              </w:rPr>
              <w:t>0.5</w:t>
            </w:r>
          </w:p>
        </w:tc>
      </w:tr>
      <w:tr w:rsidR="00DC4295" w14:paraId="5D882489" w14:textId="77777777" w:rsidTr="00AD6A36">
        <w:trPr>
          <w:trHeight w:val="187"/>
          <w:jc w:val="center"/>
        </w:trPr>
        <w:tc>
          <w:tcPr>
            <w:tcW w:w="2221" w:type="dxa"/>
            <w:tcBorders>
              <w:top w:val="nil"/>
              <w:left w:val="single" w:sz="4" w:space="0" w:color="auto"/>
              <w:bottom w:val="nil"/>
              <w:right w:val="single" w:sz="4" w:space="0" w:color="auto"/>
            </w:tcBorders>
            <w:hideMark/>
          </w:tcPr>
          <w:p w14:paraId="146D29CC" w14:textId="77777777" w:rsidR="00DC4295" w:rsidRDefault="00DC4295" w:rsidP="00DC4295">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3AE92AA9" w14:textId="77777777" w:rsidR="00DC4295" w:rsidRDefault="00DC4295" w:rsidP="00DC4295">
            <w:pPr>
              <w:pStyle w:val="TAC"/>
              <w:rPr>
                <w:lang w:eastAsia="en-US"/>
              </w:rPr>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166E09" w14:textId="77777777" w:rsidR="00DC4295" w:rsidRDefault="00DC4295" w:rsidP="00DC4295">
            <w:pPr>
              <w:pStyle w:val="TAC"/>
              <w:rPr>
                <w:lang w:eastAsia="zh-CN"/>
              </w:rPr>
            </w:pPr>
            <w:r>
              <w:rPr>
                <w:lang w:eastAsia="ja-JP"/>
              </w:rPr>
              <w:t>0.5</w:t>
            </w:r>
          </w:p>
        </w:tc>
      </w:tr>
      <w:tr w:rsidR="00DC4295" w14:paraId="0234D10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AEE90BB" w14:textId="77777777" w:rsidR="00DC4295" w:rsidRDefault="00DC4295" w:rsidP="00DC429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334487" w14:textId="77777777" w:rsidR="00DC4295" w:rsidRDefault="00DC4295" w:rsidP="00DC4295">
            <w:pPr>
              <w:pStyle w:val="TAC"/>
              <w:rPr>
                <w:lang w:eastAsia="en-US"/>
              </w:rPr>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2D8CCC7" w14:textId="77777777" w:rsidR="00DC4295" w:rsidRDefault="00DC4295" w:rsidP="00DC4295">
            <w:pPr>
              <w:pStyle w:val="TAC"/>
              <w:rPr>
                <w:lang w:eastAsia="zh-CN"/>
              </w:rPr>
            </w:pPr>
            <w:r>
              <w:rPr>
                <w:lang w:eastAsia="ja-JP"/>
              </w:rPr>
              <w:t>0.5</w:t>
            </w:r>
          </w:p>
        </w:tc>
      </w:tr>
      <w:tr w:rsidR="00DC4295" w14:paraId="4789F98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F44A2C9" w14:textId="77777777" w:rsidR="00DC4295" w:rsidRDefault="00DC4295" w:rsidP="00DC4295">
            <w:pPr>
              <w:pStyle w:val="TAC"/>
              <w:rPr>
                <w:rFonts w:cs="Arial"/>
                <w:lang w:eastAsia="en-US"/>
              </w:rPr>
            </w:pPr>
            <w:r>
              <w:rPr>
                <w:rFonts w:cs="Arial"/>
              </w:rPr>
              <w:t>DC_5-66_n30</w:t>
            </w:r>
          </w:p>
          <w:p w14:paraId="4725C24D" w14:textId="77777777" w:rsidR="00DC4295" w:rsidRDefault="00DC4295" w:rsidP="00DC4295">
            <w:pPr>
              <w:pStyle w:val="TAC"/>
              <w:rPr>
                <w:rFonts w:eastAsia="Malgun Gothic"/>
                <w:kern w:val="2"/>
                <w:szCs w:val="24"/>
                <w:lang w:eastAsia="ko-KR"/>
              </w:rPr>
            </w:pPr>
            <w:r>
              <w:rPr>
                <w:rFonts w:cs="Arial"/>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BE72E" w14:textId="77777777" w:rsidR="00DC4295" w:rsidRDefault="00DC4295" w:rsidP="00DC4295">
            <w:pPr>
              <w:pStyle w:val="TAC"/>
              <w:rPr>
                <w:rFonts w:eastAsiaTheme="minorEastAsia"/>
                <w:kern w:val="2"/>
                <w:szCs w:val="24"/>
                <w:lang w:eastAsia="en-US"/>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09612" w14:textId="77777777" w:rsidR="00DC4295" w:rsidRDefault="00DC4295" w:rsidP="00DC4295">
            <w:pPr>
              <w:pStyle w:val="TAC"/>
              <w:rPr>
                <w:rFonts w:eastAsia="Malgun Gothic"/>
                <w:kern w:val="2"/>
                <w:szCs w:val="24"/>
                <w:lang w:eastAsia="ko-KR"/>
              </w:rPr>
            </w:pPr>
            <w:r>
              <w:rPr>
                <w:rFonts w:cs="Arial"/>
                <w:szCs w:val="18"/>
              </w:rPr>
              <w:t>0.4</w:t>
            </w:r>
          </w:p>
        </w:tc>
      </w:tr>
      <w:tr w:rsidR="00DC4295" w14:paraId="537684D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3363A03" w14:textId="77777777" w:rsidR="00DC4295" w:rsidRDefault="00DC4295" w:rsidP="00DC429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5C3EA3" w14:textId="77777777" w:rsidR="00DC4295" w:rsidRDefault="00DC4295" w:rsidP="00DC4295">
            <w:pPr>
              <w:pStyle w:val="TAC"/>
              <w:rPr>
                <w:rFonts w:eastAsiaTheme="minorEastAsia"/>
                <w:kern w:val="2"/>
                <w:szCs w:val="24"/>
                <w:lang w:eastAsia="en-US"/>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BB9DF" w14:textId="77777777" w:rsidR="00DC4295" w:rsidRDefault="00DC4295" w:rsidP="00DC4295">
            <w:pPr>
              <w:pStyle w:val="TAC"/>
              <w:rPr>
                <w:rFonts w:eastAsia="Malgun Gothic"/>
                <w:kern w:val="2"/>
                <w:szCs w:val="24"/>
                <w:lang w:eastAsia="ko-KR"/>
              </w:rPr>
            </w:pPr>
            <w:r>
              <w:rPr>
                <w:rFonts w:cs="Arial"/>
              </w:rPr>
              <w:t>0.5</w:t>
            </w:r>
          </w:p>
        </w:tc>
      </w:tr>
      <w:tr w:rsidR="00DC4295" w14:paraId="626B4712" w14:textId="77777777" w:rsidTr="00AD6A36">
        <w:trPr>
          <w:trHeight w:val="187"/>
          <w:jc w:val="center"/>
        </w:trPr>
        <w:tc>
          <w:tcPr>
            <w:tcW w:w="2221" w:type="dxa"/>
            <w:tcBorders>
              <w:top w:val="nil"/>
              <w:left w:val="single" w:sz="4" w:space="0" w:color="auto"/>
              <w:bottom w:val="nil"/>
              <w:right w:val="single" w:sz="4" w:space="0" w:color="auto"/>
            </w:tcBorders>
            <w:hideMark/>
          </w:tcPr>
          <w:p w14:paraId="04D3FEDC" w14:textId="77777777" w:rsidR="00DC4295" w:rsidRDefault="00DC4295" w:rsidP="00DC4295">
            <w:pPr>
              <w:pStyle w:val="TAC"/>
              <w:rPr>
                <w:rFonts w:eastAsiaTheme="minorEastAsia"/>
                <w:kern w:val="2"/>
                <w:szCs w:val="24"/>
                <w:lang w:eastAsia="en-US"/>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53E4F8F7" w14:textId="77777777" w:rsidR="00DC4295" w:rsidRDefault="00DC4295" w:rsidP="00DC4295">
            <w:pPr>
              <w:pStyle w:val="TAC"/>
              <w:rPr>
                <w:lang w:eastAsia="ko-K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122FFAAB" w14:textId="77777777" w:rsidR="00DC4295" w:rsidRDefault="00DC4295" w:rsidP="00DC4295">
            <w:pPr>
              <w:pStyle w:val="TAC"/>
              <w:rPr>
                <w:lang w:eastAsia="en-US"/>
              </w:rPr>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55B02AEA" w14:textId="77777777" w:rsidR="00DC4295" w:rsidRDefault="00DC4295" w:rsidP="00DC4295">
            <w:pPr>
              <w:pStyle w:val="TAC"/>
              <w:rPr>
                <w:lang w:eastAsia="zh-CN"/>
              </w:rPr>
            </w:pPr>
            <w:r>
              <w:rPr>
                <w:rFonts w:eastAsia="Malgun Gothic"/>
                <w:kern w:val="2"/>
                <w:szCs w:val="24"/>
                <w:lang w:eastAsia="ko-KR"/>
              </w:rPr>
              <w:t>0</w:t>
            </w:r>
            <w:r>
              <w:rPr>
                <w:rFonts w:eastAsiaTheme="minorEastAsia"/>
                <w:kern w:val="2"/>
                <w:szCs w:val="24"/>
              </w:rPr>
              <w:t>.2</w:t>
            </w:r>
          </w:p>
        </w:tc>
      </w:tr>
      <w:tr w:rsidR="00DC4295" w14:paraId="0865AE0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892653D" w14:textId="77777777" w:rsidR="00DC4295" w:rsidRDefault="00DC4295" w:rsidP="00DC429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42BDFC" w14:textId="77777777" w:rsidR="00DC4295" w:rsidRDefault="00DC4295" w:rsidP="00DC4295">
            <w:pPr>
              <w:pStyle w:val="TAC"/>
              <w:rPr>
                <w:lang w:eastAsia="en-US"/>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227F4ACF" w14:textId="77777777" w:rsidR="00DC4295" w:rsidRDefault="00DC4295" w:rsidP="00DC4295">
            <w:pPr>
              <w:pStyle w:val="TAC"/>
              <w:rPr>
                <w:lang w:eastAsia="zh-CN"/>
              </w:rPr>
            </w:pPr>
            <w:r>
              <w:rPr>
                <w:rFonts w:eastAsia="Malgun Gothic"/>
                <w:kern w:val="2"/>
                <w:szCs w:val="24"/>
                <w:lang w:eastAsia="ko-KR"/>
              </w:rPr>
              <w:t>0</w:t>
            </w:r>
            <w:r>
              <w:rPr>
                <w:rFonts w:eastAsiaTheme="minorEastAsia"/>
                <w:kern w:val="2"/>
                <w:szCs w:val="24"/>
              </w:rPr>
              <w:t>.5</w:t>
            </w:r>
          </w:p>
        </w:tc>
      </w:tr>
      <w:tr w:rsidR="00DC4295" w14:paraId="6EBC3E22" w14:textId="77777777" w:rsidTr="00AD6A36">
        <w:trPr>
          <w:trHeight w:val="187"/>
          <w:jc w:val="center"/>
        </w:trPr>
        <w:tc>
          <w:tcPr>
            <w:tcW w:w="2221" w:type="dxa"/>
            <w:tcBorders>
              <w:top w:val="nil"/>
              <w:left w:val="single" w:sz="4" w:space="0" w:color="auto"/>
              <w:bottom w:val="nil"/>
              <w:right w:val="single" w:sz="4" w:space="0" w:color="auto"/>
            </w:tcBorders>
            <w:hideMark/>
          </w:tcPr>
          <w:p w14:paraId="3FD14F27" w14:textId="77777777" w:rsidR="00DC4295" w:rsidRDefault="00DC4295" w:rsidP="00DC4295">
            <w:pPr>
              <w:pStyle w:val="TAC"/>
              <w:rPr>
                <w:lang w:eastAsia="ko-KR"/>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5BD66F7F" w14:textId="77777777" w:rsidR="00DC4295" w:rsidRDefault="00DC4295" w:rsidP="00DC4295">
            <w:pPr>
              <w:pStyle w:val="TAC"/>
              <w:rPr>
                <w:lang w:eastAsia="en-US"/>
              </w:rPr>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4C803D4B" w14:textId="77777777" w:rsidR="00DC4295" w:rsidRDefault="00DC4295" w:rsidP="00DC4295">
            <w:pPr>
              <w:pStyle w:val="TAC"/>
              <w:rPr>
                <w:lang w:eastAsia="zh-CN"/>
              </w:rPr>
            </w:pPr>
            <w:r>
              <w:rPr>
                <w:rFonts w:eastAsiaTheme="minorEastAsia"/>
                <w:kern w:val="2"/>
                <w:szCs w:val="24"/>
              </w:rPr>
              <w:t>0.2</w:t>
            </w:r>
          </w:p>
        </w:tc>
      </w:tr>
      <w:tr w:rsidR="00DC4295" w14:paraId="37379B11" w14:textId="77777777" w:rsidTr="00AD6A36">
        <w:trPr>
          <w:trHeight w:val="187"/>
          <w:jc w:val="center"/>
        </w:trPr>
        <w:tc>
          <w:tcPr>
            <w:tcW w:w="2221" w:type="dxa"/>
            <w:tcBorders>
              <w:top w:val="nil"/>
              <w:left w:val="single" w:sz="4" w:space="0" w:color="auto"/>
              <w:bottom w:val="nil"/>
              <w:right w:val="single" w:sz="4" w:space="0" w:color="auto"/>
            </w:tcBorders>
            <w:hideMark/>
          </w:tcPr>
          <w:p w14:paraId="46A8A107" w14:textId="77777777" w:rsidR="00DC4295" w:rsidRDefault="00DC4295" w:rsidP="00DC4295">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4E365AFD" w14:textId="77777777" w:rsidR="00DC4295" w:rsidRDefault="00DC4295" w:rsidP="00DC4295">
            <w:pPr>
              <w:pStyle w:val="TAC"/>
              <w:rPr>
                <w:lang w:eastAsia="en-US"/>
              </w:rPr>
            </w:pPr>
            <w:r>
              <w:rPr>
                <w:rFonts w:eastAsiaTheme="minorEastAsia"/>
                <w:kern w:val="2"/>
                <w:szCs w:val="24"/>
              </w:rPr>
              <w:t>66</w:t>
            </w:r>
            <w:r>
              <w:rPr>
                <w:kern w:val="2"/>
                <w:szCs w:val="24"/>
              </w:rP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164D86C3" w14:textId="77777777" w:rsidR="00DC4295" w:rsidRDefault="00DC4295" w:rsidP="00DC4295">
            <w:pPr>
              <w:pStyle w:val="TAC"/>
              <w:rPr>
                <w:lang w:eastAsia="zh-CN"/>
              </w:rPr>
            </w:pPr>
            <w:r>
              <w:rPr>
                <w:rFonts w:eastAsia="Malgun Gothic"/>
                <w:kern w:val="2"/>
                <w:szCs w:val="24"/>
                <w:lang w:eastAsia="ko-KR"/>
              </w:rPr>
              <w:t>0</w:t>
            </w:r>
            <w:r>
              <w:rPr>
                <w:rFonts w:eastAsiaTheme="minorEastAsia"/>
                <w:kern w:val="2"/>
                <w:szCs w:val="24"/>
              </w:rPr>
              <w:t>.2</w:t>
            </w:r>
          </w:p>
        </w:tc>
      </w:tr>
      <w:tr w:rsidR="00DC4295" w14:paraId="60BB2B6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B44A5CD" w14:textId="1C64BD54" w:rsidR="00DC4295" w:rsidRDefault="00F0756A" w:rsidP="00DC4295">
            <w:pPr>
              <w:pStyle w:val="TAC"/>
              <w:rPr>
                <w:lang w:eastAsia="ko-KR"/>
              </w:rPr>
            </w:pPr>
            <w:ins w:id="1340" w:author="Huawei" w:date="2021-11-16T11:27:00Z">
              <w:r>
                <w:rPr>
                  <w:rFonts w:eastAsia="Malgun Gothic"/>
                  <w:kern w:val="2"/>
                  <w:szCs w:val="24"/>
                </w:rPr>
                <w:t>DC_5-66-66_n77</w:t>
              </w:r>
            </w:ins>
          </w:p>
        </w:tc>
        <w:tc>
          <w:tcPr>
            <w:tcW w:w="2952" w:type="dxa"/>
            <w:tcBorders>
              <w:top w:val="single" w:sz="4" w:space="0" w:color="auto"/>
              <w:left w:val="single" w:sz="4" w:space="0" w:color="auto"/>
              <w:bottom w:val="single" w:sz="4" w:space="0" w:color="auto"/>
              <w:right w:val="single" w:sz="4" w:space="0" w:color="auto"/>
            </w:tcBorders>
            <w:hideMark/>
          </w:tcPr>
          <w:p w14:paraId="4399A661" w14:textId="77777777" w:rsidR="00DC4295" w:rsidRDefault="00DC4295" w:rsidP="00DC4295">
            <w:pPr>
              <w:pStyle w:val="TAC"/>
              <w:rPr>
                <w:lang w:eastAsia="en-US"/>
              </w:rPr>
            </w:pPr>
            <w:r>
              <w:rPr>
                <w:rFonts w:eastAsia="Malgun Gothic"/>
                <w:kern w:val="2"/>
                <w:szCs w:val="24"/>
                <w:lang w:eastAsia="ko-KR"/>
              </w:rPr>
              <w:t>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hideMark/>
          </w:tcPr>
          <w:p w14:paraId="7890A948" w14:textId="77777777" w:rsidR="00DC4295" w:rsidRDefault="00DC4295" w:rsidP="00DC4295">
            <w:pPr>
              <w:pStyle w:val="TAC"/>
              <w:rPr>
                <w:lang w:eastAsia="zh-CN"/>
              </w:rPr>
            </w:pPr>
            <w:r>
              <w:rPr>
                <w:rFonts w:eastAsia="Malgun Gothic"/>
                <w:kern w:val="2"/>
                <w:szCs w:val="24"/>
                <w:lang w:eastAsia="ko-KR"/>
              </w:rPr>
              <w:t>0</w:t>
            </w:r>
            <w:r>
              <w:rPr>
                <w:rFonts w:eastAsiaTheme="minorEastAsia"/>
                <w:kern w:val="2"/>
                <w:szCs w:val="24"/>
              </w:rPr>
              <w:t>.5</w:t>
            </w:r>
          </w:p>
        </w:tc>
      </w:tr>
      <w:tr w:rsidR="00DC4295" w14:paraId="4A0006A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77C551A" w14:textId="77777777" w:rsidR="00DC4295" w:rsidRDefault="00DC4295" w:rsidP="00DC4295">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47D97BA5" w14:textId="77777777" w:rsidR="00DC4295" w:rsidRDefault="00DC4295" w:rsidP="00DC4295">
            <w:pPr>
              <w:pStyle w:val="TAC"/>
              <w:rPr>
                <w:rFonts w:eastAsia="MS Mincho"/>
                <w:szCs w:val="18"/>
                <w:lang w:eastAsia="en-US"/>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D69416E" w14:textId="77777777" w:rsidR="00DC4295" w:rsidRDefault="00DC4295" w:rsidP="00DC4295">
            <w:pPr>
              <w:pStyle w:val="TAC"/>
              <w:rPr>
                <w:rFonts w:eastAsia="MS Mincho"/>
                <w:szCs w:val="18"/>
              </w:rPr>
            </w:pPr>
            <w:r>
              <w:rPr>
                <w:lang w:eastAsia="zh-CN"/>
              </w:rPr>
              <w:t>0.2</w:t>
            </w:r>
          </w:p>
        </w:tc>
      </w:tr>
      <w:tr w:rsidR="00DC4295" w14:paraId="599EB396" w14:textId="77777777" w:rsidTr="00AD6A36">
        <w:trPr>
          <w:trHeight w:val="187"/>
          <w:jc w:val="center"/>
        </w:trPr>
        <w:tc>
          <w:tcPr>
            <w:tcW w:w="2221" w:type="dxa"/>
            <w:tcBorders>
              <w:top w:val="nil"/>
              <w:left w:val="single" w:sz="4" w:space="0" w:color="auto"/>
              <w:bottom w:val="nil"/>
              <w:right w:val="single" w:sz="4" w:space="0" w:color="auto"/>
            </w:tcBorders>
            <w:hideMark/>
          </w:tcPr>
          <w:p w14:paraId="7E0C31DF" w14:textId="77777777" w:rsidR="00DC4295" w:rsidRDefault="00DC4295" w:rsidP="00DC4295">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4E225DC" w14:textId="77777777" w:rsidR="00DC4295" w:rsidRDefault="00DC4295" w:rsidP="00DC4295">
            <w:pPr>
              <w:pStyle w:val="TAC"/>
              <w:rPr>
                <w:rFonts w:eastAsia="MS Mincho"/>
                <w:szCs w:val="18"/>
                <w:lang w:eastAsia="en-US"/>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62D3277C" w14:textId="77777777" w:rsidR="00DC4295" w:rsidRDefault="00DC4295" w:rsidP="00DC4295">
            <w:pPr>
              <w:pStyle w:val="TAC"/>
              <w:rPr>
                <w:rFonts w:eastAsia="MS Mincho"/>
                <w:szCs w:val="18"/>
              </w:rPr>
            </w:pPr>
            <w:r>
              <w:rPr>
                <w:lang w:eastAsia="zh-CN"/>
              </w:rPr>
              <w:t>0.2</w:t>
            </w:r>
          </w:p>
        </w:tc>
      </w:tr>
      <w:tr w:rsidR="00DC4295" w14:paraId="721AD59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85C5EC7" w14:textId="77777777" w:rsidR="00DC4295" w:rsidRDefault="00DC4295" w:rsidP="00DC4295">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4AACD79A" w14:textId="77777777" w:rsidR="00DC4295" w:rsidRDefault="00DC4295" w:rsidP="00DC4295">
            <w:pPr>
              <w:pStyle w:val="TAC"/>
              <w:rPr>
                <w:rFonts w:eastAsia="MS Mincho"/>
                <w:szCs w:val="18"/>
                <w:lang w:eastAsia="en-US"/>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3D80A95" w14:textId="77777777" w:rsidR="00DC4295" w:rsidRDefault="00DC4295" w:rsidP="00DC4295">
            <w:pPr>
              <w:pStyle w:val="TAC"/>
              <w:rPr>
                <w:rFonts w:eastAsia="MS Mincho"/>
                <w:szCs w:val="18"/>
              </w:rPr>
            </w:pPr>
            <w:r>
              <w:rPr>
                <w:lang w:eastAsia="zh-CN"/>
              </w:rPr>
              <w:t>0.5</w:t>
            </w:r>
          </w:p>
        </w:tc>
      </w:tr>
      <w:tr w:rsidR="00DC4295" w14:paraId="3CBA87C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A80C512" w14:textId="77777777" w:rsidR="00DC4295" w:rsidRDefault="00DC4295" w:rsidP="00DC4295">
            <w:pPr>
              <w:pStyle w:val="TAC"/>
              <w:rPr>
                <w:rFonts w:cs="Arial"/>
                <w:lang w:val="en-US"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r>
              <w:rPr>
                <w:rFonts w:cs="Arial"/>
                <w:lang w:val="en-US" w:eastAsia="zh-TW"/>
              </w:rPr>
              <w:t>,</w:t>
            </w:r>
          </w:p>
          <w:p w14:paraId="0914F479" w14:textId="77777777" w:rsidR="00DC4295" w:rsidRDefault="00DC4295" w:rsidP="00DC4295">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03F36A87" w14:textId="77777777" w:rsidR="00DC4295" w:rsidRDefault="00DC4295" w:rsidP="00DC4295">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2C4A62BC" w14:textId="77777777" w:rsidR="00DC4295" w:rsidRDefault="00DC4295" w:rsidP="00DC4295">
            <w:pPr>
              <w:pStyle w:val="TAC"/>
              <w:rPr>
                <w:lang w:eastAsia="zh-CN"/>
              </w:rPr>
            </w:pPr>
            <w:r>
              <w:rPr>
                <w:rFonts w:cs="Arial"/>
                <w:lang w:eastAsia="zh-CN"/>
              </w:rPr>
              <w:t>0</w:t>
            </w:r>
            <w:r>
              <w:rPr>
                <w:rFonts w:cs="Arial"/>
                <w:lang w:eastAsia="zh-TW"/>
              </w:rPr>
              <w:t>.2</w:t>
            </w:r>
          </w:p>
        </w:tc>
      </w:tr>
      <w:tr w:rsidR="00DC4295" w14:paraId="3ECDB56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AF7FA6B" w14:textId="77777777" w:rsidR="00DC4295" w:rsidRDefault="00DC4295" w:rsidP="00DC4295">
            <w:pPr>
              <w:pStyle w:val="TAC"/>
              <w:rPr>
                <w:lang w:eastAsia="en-US"/>
              </w:rPr>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764EB0E3" w14:textId="77777777" w:rsidR="00DC4295" w:rsidRDefault="00DC4295" w:rsidP="00DC4295">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43E4E262" w14:textId="77777777" w:rsidR="00DC4295" w:rsidRDefault="00DC4295" w:rsidP="00DC4295">
            <w:pPr>
              <w:pStyle w:val="TAC"/>
              <w:rPr>
                <w:lang w:eastAsia="zh-CN"/>
              </w:rPr>
            </w:pPr>
            <w:r>
              <w:rPr>
                <w:rFonts w:eastAsia="MS Mincho"/>
                <w:szCs w:val="18"/>
              </w:rPr>
              <w:t>0.2</w:t>
            </w:r>
          </w:p>
        </w:tc>
      </w:tr>
      <w:tr w:rsidR="00DC4295" w14:paraId="1865FD76" w14:textId="77777777" w:rsidTr="00AD6A36">
        <w:trPr>
          <w:trHeight w:val="187"/>
          <w:jc w:val="center"/>
        </w:trPr>
        <w:tc>
          <w:tcPr>
            <w:tcW w:w="2221" w:type="dxa"/>
            <w:tcBorders>
              <w:top w:val="nil"/>
              <w:left w:val="single" w:sz="4" w:space="0" w:color="auto"/>
              <w:bottom w:val="nil"/>
              <w:right w:val="single" w:sz="4" w:space="0" w:color="auto"/>
            </w:tcBorders>
            <w:hideMark/>
          </w:tcPr>
          <w:p w14:paraId="74B5D8AE"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46935A" w14:textId="77777777" w:rsidR="00DC4295" w:rsidRDefault="00DC4295" w:rsidP="00DC4295">
            <w:pPr>
              <w:pStyle w:val="TAC"/>
              <w:rPr>
                <w:rFonts w:eastAsia="Malgun Gothic"/>
                <w:lang w:eastAsia="ko-KR"/>
              </w:rPr>
            </w:pPr>
            <w:r>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18FE58C" w14:textId="77777777" w:rsidR="00DC4295" w:rsidRDefault="00DC4295" w:rsidP="00DC4295">
            <w:pPr>
              <w:pStyle w:val="TAC"/>
              <w:rPr>
                <w:lang w:eastAsia="zh-CN"/>
              </w:rPr>
            </w:pPr>
            <w:r>
              <w:rPr>
                <w:rFonts w:eastAsia="MS Mincho"/>
                <w:szCs w:val="18"/>
              </w:rPr>
              <w:t>0.2</w:t>
            </w:r>
          </w:p>
        </w:tc>
      </w:tr>
      <w:tr w:rsidR="00DC4295" w14:paraId="16AD703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BB943E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6FAD72" w14:textId="77777777" w:rsidR="00DC4295" w:rsidRDefault="00DC4295" w:rsidP="00DC429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5DB9CB" w14:textId="77777777" w:rsidR="00DC4295" w:rsidRDefault="00DC4295" w:rsidP="00DC4295">
            <w:pPr>
              <w:pStyle w:val="TAC"/>
              <w:rPr>
                <w:lang w:eastAsia="zh-CN"/>
              </w:rPr>
            </w:pPr>
            <w:r>
              <w:rPr>
                <w:rFonts w:eastAsia="MS Mincho"/>
                <w:szCs w:val="18"/>
              </w:rPr>
              <w:t>0.5</w:t>
            </w:r>
          </w:p>
        </w:tc>
      </w:tr>
      <w:tr w:rsidR="00DC4295" w14:paraId="0B53A43E"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B7F004" w14:textId="77777777" w:rsidR="00DC4295" w:rsidRDefault="00DC4295" w:rsidP="00DC4295">
            <w:pPr>
              <w:pStyle w:val="TAC"/>
              <w:rPr>
                <w:lang w:eastAsia="en-US"/>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F75BD" w14:textId="77777777" w:rsidR="00DC4295" w:rsidRDefault="00DC4295" w:rsidP="00DC429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9D4948D" w14:textId="77777777" w:rsidR="00DC4295" w:rsidRDefault="00DC4295" w:rsidP="00DC4295">
            <w:pPr>
              <w:pStyle w:val="TAC"/>
              <w:rPr>
                <w:rFonts w:eastAsia="MS Mincho"/>
                <w:szCs w:val="18"/>
                <w:lang w:eastAsia="ja-JP"/>
              </w:rPr>
            </w:pPr>
            <w:r>
              <w:rPr>
                <w:rFonts w:cs="Arial"/>
              </w:rPr>
              <w:t>0.</w:t>
            </w:r>
            <w:r>
              <w:rPr>
                <w:rFonts w:cs="Arial"/>
                <w:lang w:val="sv-SE"/>
              </w:rPr>
              <w:t>5</w:t>
            </w:r>
          </w:p>
        </w:tc>
      </w:tr>
      <w:tr w:rsidR="00DC4295" w14:paraId="36A58CA9"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22D088C9"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1C4B94" w14:textId="77777777" w:rsidR="00DC4295" w:rsidRDefault="00DC4295" w:rsidP="00DC429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198C4E53" w14:textId="77777777" w:rsidR="00DC4295" w:rsidRDefault="00DC4295" w:rsidP="00DC4295">
            <w:pPr>
              <w:pStyle w:val="TAC"/>
              <w:rPr>
                <w:rFonts w:eastAsia="MS Mincho"/>
                <w:szCs w:val="18"/>
                <w:lang w:eastAsia="ja-JP"/>
              </w:rPr>
            </w:pPr>
            <w:r>
              <w:rPr>
                <w:rFonts w:cs="Arial"/>
              </w:rPr>
              <w:t>0.</w:t>
            </w:r>
            <w:r>
              <w:rPr>
                <w:rFonts w:cs="Arial"/>
                <w:lang w:val="sv-SE"/>
              </w:rPr>
              <w:t>3</w:t>
            </w:r>
          </w:p>
        </w:tc>
      </w:tr>
      <w:tr w:rsidR="00DC4295" w14:paraId="019211DE"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08120651"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88F983" w14:textId="77777777" w:rsidR="00DC4295" w:rsidRDefault="00DC4295" w:rsidP="00DC429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FD8F73F" w14:textId="77777777" w:rsidR="00DC4295" w:rsidRDefault="00DC4295" w:rsidP="00DC4295">
            <w:pPr>
              <w:pStyle w:val="TAC"/>
              <w:rPr>
                <w:rFonts w:eastAsia="MS Mincho"/>
                <w:szCs w:val="18"/>
                <w:lang w:eastAsia="ja-JP"/>
              </w:rPr>
            </w:pPr>
            <w:r>
              <w:rPr>
                <w:rFonts w:cs="Arial"/>
              </w:rPr>
              <w:t>0.5</w:t>
            </w:r>
          </w:p>
        </w:tc>
      </w:tr>
      <w:tr w:rsidR="00DC4295" w14:paraId="6098E78A"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C42D4A" w14:textId="77777777" w:rsidR="00DC4295" w:rsidRDefault="00DC4295" w:rsidP="00DC4295">
            <w:pPr>
              <w:pStyle w:val="TAC"/>
              <w:rPr>
                <w:lang w:eastAsia="en-US"/>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A6034" w14:textId="77777777" w:rsidR="00DC4295" w:rsidRDefault="00DC4295" w:rsidP="00DC429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7919748B" w14:textId="77777777" w:rsidR="00DC4295" w:rsidRDefault="00DC4295" w:rsidP="00DC4295">
            <w:pPr>
              <w:pStyle w:val="TAC"/>
              <w:rPr>
                <w:rFonts w:eastAsia="MS Mincho"/>
                <w:szCs w:val="18"/>
                <w:lang w:eastAsia="ja-JP"/>
              </w:rPr>
            </w:pPr>
            <w:r>
              <w:rPr>
                <w:rFonts w:cs="Arial"/>
                <w:lang w:eastAsia="zh-CN"/>
              </w:rPr>
              <w:t>0.3</w:t>
            </w:r>
          </w:p>
        </w:tc>
      </w:tr>
      <w:tr w:rsidR="00DC4295" w14:paraId="59DF56BD"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64F77A7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1FF33" w14:textId="77777777" w:rsidR="00DC4295" w:rsidRDefault="00DC4295" w:rsidP="00DC429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4480473" w14:textId="77777777" w:rsidR="00DC4295" w:rsidRDefault="00DC4295" w:rsidP="00DC4295">
            <w:pPr>
              <w:pStyle w:val="TAC"/>
              <w:rPr>
                <w:rFonts w:eastAsia="MS Mincho"/>
                <w:szCs w:val="18"/>
                <w:lang w:eastAsia="ja-JP"/>
              </w:rPr>
            </w:pPr>
            <w:r>
              <w:rPr>
                <w:rFonts w:cs="Arial"/>
                <w:lang w:eastAsia="zh-CN"/>
              </w:rPr>
              <w:t>0.3</w:t>
            </w:r>
          </w:p>
        </w:tc>
      </w:tr>
      <w:tr w:rsidR="00DC4295" w14:paraId="2E56FF25"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0F7BE1" w14:textId="77777777" w:rsidR="00DC4295" w:rsidRDefault="00DC4295" w:rsidP="00DC4295">
            <w:pPr>
              <w:pStyle w:val="TAC"/>
              <w:rPr>
                <w:lang w:eastAsia="en-US"/>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10642B" w14:textId="77777777" w:rsidR="00DC4295" w:rsidRDefault="00DC4295" w:rsidP="00DC429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50DFA202" w14:textId="77777777" w:rsidR="00DC4295" w:rsidRDefault="00DC4295" w:rsidP="00DC4295">
            <w:pPr>
              <w:pStyle w:val="TAC"/>
              <w:rPr>
                <w:rFonts w:cs="Arial"/>
              </w:rPr>
            </w:pPr>
            <w:r>
              <w:rPr>
                <w:rFonts w:eastAsia="MS Mincho" w:cs="Arial"/>
                <w:bCs/>
                <w:szCs w:val="18"/>
              </w:rPr>
              <w:t>0.5</w:t>
            </w:r>
          </w:p>
        </w:tc>
      </w:tr>
      <w:tr w:rsidR="00DC4295" w14:paraId="6B462010"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5A86EECE"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42FCE" w14:textId="77777777" w:rsidR="00DC4295" w:rsidRDefault="00DC4295" w:rsidP="00DC429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B2A9295" w14:textId="77777777" w:rsidR="00DC4295" w:rsidRDefault="00DC4295" w:rsidP="00DC4295">
            <w:pPr>
              <w:pStyle w:val="TAC"/>
              <w:rPr>
                <w:rFonts w:cs="Arial"/>
              </w:rPr>
            </w:pPr>
            <w:r>
              <w:rPr>
                <w:rFonts w:eastAsia="MS Mincho" w:cs="Arial"/>
                <w:bCs/>
                <w:szCs w:val="18"/>
              </w:rPr>
              <w:t>0.2</w:t>
            </w:r>
          </w:p>
        </w:tc>
      </w:tr>
      <w:tr w:rsidR="00DC4295" w14:paraId="5C09B338"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7C490004"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92A38C" w14:textId="77777777" w:rsidR="00DC4295" w:rsidRDefault="00DC4295" w:rsidP="00DC4295">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F9902B4" w14:textId="77777777" w:rsidR="00DC4295" w:rsidRDefault="00DC4295" w:rsidP="00DC4295">
            <w:pPr>
              <w:pStyle w:val="TAC"/>
              <w:rPr>
                <w:rFonts w:cs="Arial"/>
              </w:rPr>
            </w:pPr>
            <w:r>
              <w:rPr>
                <w:rFonts w:eastAsia="MS Mincho" w:cs="Arial"/>
                <w:bCs/>
                <w:szCs w:val="18"/>
              </w:rPr>
              <w:t>0.5</w:t>
            </w:r>
          </w:p>
        </w:tc>
      </w:tr>
      <w:tr w:rsidR="00DC4295" w14:paraId="0FFC411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B2D40AF" w14:textId="77777777" w:rsidR="00DC4295" w:rsidRDefault="00DC4295" w:rsidP="00DC4295">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2177582" w14:textId="77777777" w:rsidR="00DC4295" w:rsidRDefault="00DC4295" w:rsidP="00DC4295">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2903C07D" w14:textId="77777777" w:rsidR="00DC4295" w:rsidRDefault="00DC4295" w:rsidP="00DC4295">
            <w:pPr>
              <w:pStyle w:val="TAC"/>
              <w:rPr>
                <w:lang w:eastAsia="zh-CN"/>
              </w:rPr>
            </w:pPr>
            <w:r>
              <w:rPr>
                <w:rFonts w:eastAsia="MS Mincho"/>
                <w:szCs w:val="18"/>
              </w:rPr>
              <w:t>0.2</w:t>
            </w:r>
          </w:p>
        </w:tc>
      </w:tr>
      <w:tr w:rsidR="00DC4295" w14:paraId="04A059B1" w14:textId="77777777" w:rsidTr="00AD6A36">
        <w:trPr>
          <w:trHeight w:val="187"/>
          <w:jc w:val="center"/>
        </w:trPr>
        <w:tc>
          <w:tcPr>
            <w:tcW w:w="2221" w:type="dxa"/>
            <w:tcBorders>
              <w:top w:val="nil"/>
              <w:left w:val="single" w:sz="4" w:space="0" w:color="auto"/>
              <w:bottom w:val="nil"/>
              <w:right w:val="single" w:sz="4" w:space="0" w:color="auto"/>
            </w:tcBorders>
            <w:hideMark/>
          </w:tcPr>
          <w:p w14:paraId="5B5A0CB6"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A6778A" w14:textId="77777777" w:rsidR="00DC4295" w:rsidRDefault="00DC4295" w:rsidP="00DC4295">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5449F4F" w14:textId="77777777" w:rsidR="00DC4295" w:rsidRDefault="00DC4295" w:rsidP="00DC4295">
            <w:pPr>
              <w:pStyle w:val="TAC"/>
              <w:rPr>
                <w:lang w:eastAsia="zh-CN"/>
              </w:rPr>
            </w:pPr>
            <w:r>
              <w:rPr>
                <w:rFonts w:eastAsia="MS Mincho"/>
                <w:szCs w:val="18"/>
              </w:rPr>
              <w:t>0.2</w:t>
            </w:r>
          </w:p>
        </w:tc>
      </w:tr>
      <w:tr w:rsidR="00DC4295" w14:paraId="2D4CEA0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69D936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2D71F3" w14:textId="77777777" w:rsidR="00DC4295" w:rsidRDefault="00DC4295" w:rsidP="00DC429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8793758" w14:textId="77777777" w:rsidR="00DC4295" w:rsidRDefault="00DC4295" w:rsidP="00DC4295">
            <w:pPr>
              <w:pStyle w:val="TAC"/>
              <w:rPr>
                <w:lang w:eastAsia="zh-CN"/>
              </w:rPr>
            </w:pPr>
            <w:r>
              <w:rPr>
                <w:rFonts w:eastAsia="MS Mincho"/>
                <w:szCs w:val="18"/>
              </w:rPr>
              <w:t>0.5</w:t>
            </w:r>
          </w:p>
        </w:tc>
      </w:tr>
      <w:tr w:rsidR="00DC4295" w14:paraId="44382DF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ABC190A" w14:textId="77777777" w:rsidR="00DC4295" w:rsidRDefault="00DC4295" w:rsidP="00DC4295">
            <w:pPr>
              <w:pStyle w:val="TAC"/>
              <w:rPr>
                <w:lang w:eastAsia="en-US"/>
              </w:rPr>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1D197B70" w14:textId="77777777" w:rsidR="00DC4295" w:rsidRDefault="00DC4295" w:rsidP="00DC4295">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5A13341" w14:textId="77777777" w:rsidR="00DC4295" w:rsidRDefault="00DC4295" w:rsidP="00DC4295">
            <w:pPr>
              <w:pStyle w:val="TAC"/>
              <w:rPr>
                <w:lang w:eastAsia="zh-CN"/>
              </w:rPr>
            </w:pPr>
            <w:r>
              <w:rPr>
                <w:lang w:eastAsia="zh-CN"/>
              </w:rPr>
              <w:t>0.5</w:t>
            </w:r>
          </w:p>
        </w:tc>
      </w:tr>
      <w:tr w:rsidR="00DC4295" w14:paraId="318C9D44" w14:textId="77777777" w:rsidTr="00AD6A36">
        <w:trPr>
          <w:trHeight w:val="187"/>
          <w:jc w:val="center"/>
        </w:trPr>
        <w:tc>
          <w:tcPr>
            <w:tcW w:w="2221" w:type="dxa"/>
            <w:tcBorders>
              <w:top w:val="nil"/>
              <w:left w:val="single" w:sz="4" w:space="0" w:color="auto"/>
              <w:bottom w:val="nil"/>
              <w:right w:val="single" w:sz="4" w:space="0" w:color="auto"/>
            </w:tcBorders>
            <w:hideMark/>
          </w:tcPr>
          <w:p w14:paraId="3A481F31"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E1790F" w14:textId="77777777" w:rsidR="00DC4295" w:rsidRDefault="00DC4295" w:rsidP="00DC4295">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3EE219F" w14:textId="77777777" w:rsidR="00DC4295" w:rsidRDefault="00DC4295" w:rsidP="00DC4295">
            <w:pPr>
              <w:pStyle w:val="TAC"/>
              <w:rPr>
                <w:lang w:eastAsia="zh-CN"/>
              </w:rPr>
            </w:pPr>
            <w:r>
              <w:rPr>
                <w:rFonts w:eastAsia="Malgun Gothic"/>
                <w:lang w:eastAsia="ko-KR"/>
              </w:rPr>
              <w:t>0.5</w:t>
            </w:r>
          </w:p>
        </w:tc>
      </w:tr>
      <w:tr w:rsidR="00DC4295" w14:paraId="213CAC9E"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A79FEA2"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2A9140" w14:textId="77777777" w:rsidR="00DC4295" w:rsidRDefault="00DC4295" w:rsidP="00DC4295">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D131C97" w14:textId="77777777" w:rsidR="00DC4295" w:rsidRDefault="00DC4295" w:rsidP="00DC4295">
            <w:pPr>
              <w:pStyle w:val="TAC"/>
              <w:rPr>
                <w:lang w:eastAsia="zh-CN"/>
              </w:rPr>
            </w:pPr>
            <w:r>
              <w:rPr>
                <w:lang w:eastAsia="zh-CN"/>
              </w:rPr>
              <w:t>0.5</w:t>
            </w:r>
          </w:p>
        </w:tc>
      </w:tr>
      <w:tr w:rsidR="00DC4295" w14:paraId="0377A568"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B6E21F" w14:textId="77777777" w:rsidR="00DC4295" w:rsidRDefault="00DC4295" w:rsidP="00DC4295">
            <w:pPr>
              <w:pStyle w:val="TAC"/>
              <w:rPr>
                <w:lang w:eastAsia="zh-TW"/>
              </w:rPr>
            </w:pPr>
            <w:r>
              <w:t>DC_</w:t>
            </w:r>
            <w:r>
              <w:rPr>
                <w:lang w:eastAsia="zh-TW"/>
              </w:rPr>
              <w:t>7-8</w:t>
            </w:r>
            <w:r>
              <w:rPr>
                <w:lang w:eastAsia="zh-CN"/>
              </w:rPr>
              <w:t>_</w:t>
            </w:r>
            <w:r>
              <w:rPr>
                <w:rFonts w:eastAsia="MS Mincho"/>
                <w:lang w:eastAsia="ja-JP"/>
              </w:rPr>
              <w:t>n</w:t>
            </w:r>
            <w:r>
              <w:rPr>
                <w:lang w:eastAsia="zh-TW"/>
              </w:rPr>
              <w:t>1</w:t>
            </w:r>
          </w:p>
          <w:p w14:paraId="160D85FF" w14:textId="77777777" w:rsidR="00DC4295" w:rsidRDefault="00DC4295" w:rsidP="00DC4295">
            <w:pPr>
              <w:pStyle w:val="TAC"/>
              <w:rPr>
                <w:lang w:eastAsia="en-US"/>
              </w:rPr>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1FDA4D19" w14:textId="77777777" w:rsidR="00DC4295" w:rsidRDefault="00DC4295" w:rsidP="00DC4295">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4CC7A2C" w14:textId="77777777" w:rsidR="00DC4295" w:rsidRDefault="00DC4295" w:rsidP="00DC4295">
            <w:pPr>
              <w:pStyle w:val="TAC"/>
              <w:rPr>
                <w:lang w:eastAsia="zh-CN"/>
              </w:rPr>
            </w:pPr>
            <w:r>
              <w:rPr>
                <w:lang w:eastAsia="zh-TW"/>
              </w:rPr>
              <w:t>0.2</w:t>
            </w:r>
          </w:p>
        </w:tc>
      </w:tr>
      <w:tr w:rsidR="00DC4295" w14:paraId="4DAF832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0113BD5" w14:textId="77777777" w:rsidR="00DC4295" w:rsidRDefault="00DC4295" w:rsidP="00DC4295">
            <w:pPr>
              <w:pStyle w:val="TAC"/>
              <w:rPr>
                <w:lang w:eastAsia="en-US"/>
              </w:rPr>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503124EF" w14:textId="77777777" w:rsidR="00DC4295" w:rsidRDefault="00DC4295" w:rsidP="00DC4295">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0862B467" w14:textId="77777777" w:rsidR="00DC4295" w:rsidRDefault="00DC4295" w:rsidP="00DC4295">
            <w:pPr>
              <w:pStyle w:val="TAC"/>
              <w:rPr>
                <w:lang w:eastAsia="zh-TW"/>
              </w:rPr>
            </w:pPr>
            <w:r>
              <w:rPr>
                <w:rFonts w:cs="Arial"/>
              </w:rPr>
              <w:t>0.2</w:t>
            </w:r>
          </w:p>
        </w:tc>
      </w:tr>
      <w:tr w:rsidR="00DC4295" w14:paraId="279D825B"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147175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F56D923" w14:textId="77777777" w:rsidR="00DC4295" w:rsidRDefault="00DC4295" w:rsidP="00DC4295">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41D51BEF" w14:textId="77777777" w:rsidR="00DC4295" w:rsidRDefault="00DC4295" w:rsidP="00DC4295">
            <w:pPr>
              <w:pStyle w:val="TAC"/>
              <w:rPr>
                <w:lang w:eastAsia="zh-TW"/>
              </w:rPr>
            </w:pPr>
            <w:r>
              <w:rPr>
                <w:rFonts w:cs="Arial"/>
              </w:rPr>
              <w:t>0.1</w:t>
            </w:r>
          </w:p>
        </w:tc>
      </w:tr>
      <w:tr w:rsidR="00DC4295" w14:paraId="5960C08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09EB16D" w14:textId="77777777" w:rsidR="00DC4295" w:rsidRDefault="00DC4295" w:rsidP="00DC4295">
            <w:pPr>
              <w:pStyle w:val="TAC"/>
              <w:rPr>
                <w:lang w:eastAsia="ko-KR"/>
              </w:rPr>
            </w:pPr>
            <w:r>
              <w:rPr>
                <w:lang w:eastAsia="ko-KR"/>
              </w:rPr>
              <w:t>DC_7_n8-n40</w:t>
            </w:r>
          </w:p>
          <w:p w14:paraId="430990AB" w14:textId="77777777" w:rsidR="00DC4295" w:rsidRDefault="00DC4295" w:rsidP="00DC4295">
            <w:pPr>
              <w:pStyle w:val="TAC"/>
              <w:rPr>
                <w:lang w:eastAsia="en-US"/>
              </w:rPr>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60FFC371" w14:textId="77777777" w:rsidR="00DC4295" w:rsidRDefault="00DC4295" w:rsidP="00DC4295">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4EF99F4A" w14:textId="77777777" w:rsidR="00DC4295" w:rsidRDefault="00DC4295" w:rsidP="00DC4295">
            <w:pPr>
              <w:pStyle w:val="TAC"/>
              <w:rPr>
                <w:lang w:eastAsia="zh-TW"/>
              </w:rPr>
            </w:pPr>
            <w:r>
              <w:rPr>
                <w:lang w:eastAsia="ja-JP"/>
              </w:rPr>
              <w:t>0.2</w:t>
            </w:r>
          </w:p>
        </w:tc>
      </w:tr>
      <w:tr w:rsidR="00DC4295" w14:paraId="19A653D5"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FC71BC3"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480F96E" w14:textId="77777777" w:rsidR="00DC4295" w:rsidRDefault="00DC4295" w:rsidP="00DC4295">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2EDD8E3" w14:textId="77777777" w:rsidR="00DC4295" w:rsidRDefault="00DC4295" w:rsidP="00DC4295">
            <w:pPr>
              <w:pStyle w:val="TAC"/>
              <w:rPr>
                <w:lang w:eastAsia="zh-TW"/>
              </w:rPr>
            </w:pPr>
            <w:r>
              <w:rPr>
                <w:lang w:eastAsia="ja-JP"/>
              </w:rPr>
              <w:t>0.5</w:t>
            </w:r>
          </w:p>
        </w:tc>
      </w:tr>
      <w:tr w:rsidR="00DC4295" w14:paraId="63DE634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EAE447" w14:textId="77777777" w:rsidR="00DC4295" w:rsidRDefault="00DC4295" w:rsidP="00DC4295">
            <w:pPr>
              <w:pStyle w:val="TAC"/>
            </w:pPr>
            <w:r>
              <w:t>DC_7-8_n3</w:t>
            </w:r>
          </w:p>
        </w:tc>
        <w:tc>
          <w:tcPr>
            <w:tcW w:w="2952" w:type="dxa"/>
            <w:tcBorders>
              <w:top w:val="single" w:sz="4" w:space="0" w:color="auto"/>
              <w:left w:val="single" w:sz="4" w:space="0" w:color="auto"/>
              <w:bottom w:val="single" w:sz="4" w:space="0" w:color="auto"/>
              <w:right w:val="single" w:sz="4" w:space="0" w:color="auto"/>
            </w:tcBorders>
            <w:hideMark/>
          </w:tcPr>
          <w:p w14:paraId="7A443FB9" w14:textId="77777777" w:rsidR="00DC4295" w:rsidRDefault="00DC4295" w:rsidP="00DC4295">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74D846F" w14:textId="77777777" w:rsidR="00DC4295" w:rsidRDefault="00DC4295" w:rsidP="00DC4295">
            <w:pPr>
              <w:pStyle w:val="TAC"/>
              <w:rPr>
                <w:lang w:eastAsia="zh-TW"/>
              </w:rPr>
            </w:pPr>
            <w:r>
              <w:rPr>
                <w:lang w:eastAsia="zh-TW"/>
              </w:rPr>
              <w:t>0.2</w:t>
            </w:r>
          </w:p>
        </w:tc>
      </w:tr>
      <w:tr w:rsidR="00DC4295" w14:paraId="3E3E138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593632C" w14:textId="77777777" w:rsidR="00DC4295" w:rsidRDefault="00DC4295" w:rsidP="00DC4295">
            <w:pPr>
              <w:pStyle w:val="TAC"/>
              <w:rPr>
                <w:lang w:eastAsia="en-US"/>
              </w:rPr>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2507AA8" w14:textId="77777777" w:rsidR="00DC4295" w:rsidRDefault="00DC4295" w:rsidP="00DC4295">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47E598B" w14:textId="77777777" w:rsidR="00DC4295" w:rsidRDefault="00DC4295" w:rsidP="00DC4295">
            <w:pPr>
              <w:pStyle w:val="TAC"/>
              <w:rPr>
                <w:lang w:eastAsia="zh-CN"/>
              </w:rPr>
            </w:pPr>
            <w:r>
              <w:rPr>
                <w:lang w:eastAsia="zh-TW"/>
              </w:rPr>
              <w:t>0.2</w:t>
            </w:r>
          </w:p>
        </w:tc>
      </w:tr>
      <w:tr w:rsidR="00DC4295" w14:paraId="21C5397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E7FAFFA"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8F01C8" w14:textId="77777777" w:rsidR="00DC4295" w:rsidRDefault="00DC4295" w:rsidP="00DC4295">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0442828" w14:textId="77777777" w:rsidR="00DC4295" w:rsidRDefault="00DC4295" w:rsidP="00DC4295">
            <w:pPr>
              <w:pStyle w:val="TAC"/>
              <w:rPr>
                <w:lang w:eastAsia="zh-CN"/>
              </w:rPr>
            </w:pPr>
            <w:r>
              <w:rPr>
                <w:lang w:eastAsia="zh-TW"/>
              </w:rPr>
              <w:t>0.5</w:t>
            </w:r>
          </w:p>
        </w:tc>
      </w:tr>
      <w:tr w:rsidR="00DC4295" w14:paraId="14B0115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63B114E" w14:textId="77777777" w:rsidR="00DC4295" w:rsidRDefault="00DC4295" w:rsidP="00DC4295">
            <w:pPr>
              <w:pStyle w:val="TAC"/>
              <w:rPr>
                <w:lang w:val="fi-FI" w:eastAsia="en-US"/>
              </w:rPr>
            </w:pPr>
            <w:r>
              <w:rPr>
                <w:lang w:val="fi-FI"/>
              </w:rPr>
              <w:t>DC_</w:t>
            </w:r>
            <w:r>
              <w:rPr>
                <w:lang w:val="fi-FI" w:eastAsia="zh-TW"/>
              </w:rPr>
              <w:t>7</w:t>
            </w:r>
            <w:r>
              <w:rPr>
                <w:lang w:val="fi-FI"/>
              </w:rPr>
              <w:t>-</w:t>
            </w:r>
            <w:r>
              <w:rPr>
                <w:lang w:val="fi-FI" w:eastAsia="zh-TW"/>
              </w:rPr>
              <w:t>8</w:t>
            </w:r>
            <w:r>
              <w:rPr>
                <w:lang w:val="fi-FI"/>
              </w:rPr>
              <w:t>_n78</w:t>
            </w:r>
          </w:p>
          <w:p w14:paraId="4313AD36" w14:textId="77777777" w:rsidR="00DC4295" w:rsidRDefault="00DC4295" w:rsidP="00DC4295">
            <w:pPr>
              <w:pStyle w:val="TAC"/>
              <w:rPr>
                <w:lang w:val="fi-FI" w:eastAsia="zh-TW"/>
              </w:rPr>
            </w:pPr>
            <w:r>
              <w:rPr>
                <w:lang w:val="fi-FI" w:eastAsia="zh-TW"/>
              </w:rPr>
              <w:t>DC_7-7-8_n78</w:t>
            </w:r>
          </w:p>
          <w:p w14:paraId="64E8BC38" w14:textId="77777777" w:rsidR="00DC4295" w:rsidRDefault="00DC4295" w:rsidP="00DC4295">
            <w:pPr>
              <w:pStyle w:val="TAC"/>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4F8994BF" w14:textId="77777777" w:rsidR="00DC4295" w:rsidRDefault="00DC4295" w:rsidP="00DC4295">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6C1C4C82" w14:textId="77777777" w:rsidR="00DC4295" w:rsidRDefault="00DC4295" w:rsidP="00DC4295">
            <w:pPr>
              <w:pStyle w:val="TAC"/>
              <w:rPr>
                <w:lang w:eastAsia="zh-CN"/>
              </w:rPr>
            </w:pPr>
            <w:r>
              <w:rPr>
                <w:lang w:val="fr-FR" w:eastAsia="zh-TW"/>
              </w:rPr>
              <w:t>0.2</w:t>
            </w:r>
          </w:p>
        </w:tc>
      </w:tr>
      <w:tr w:rsidR="00DC4295" w14:paraId="3FF92D0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196D342" w14:textId="77777777" w:rsidR="00DC4295" w:rsidRDefault="00DC4295" w:rsidP="00DC4295">
            <w:pPr>
              <w:pStyle w:val="TAC"/>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523366D6" w14:textId="77777777" w:rsidR="00DC4295" w:rsidRDefault="00DC4295" w:rsidP="00DC4295">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8FD141C" w14:textId="77777777" w:rsidR="00DC4295" w:rsidRDefault="00DC4295" w:rsidP="00DC4295">
            <w:pPr>
              <w:pStyle w:val="TAC"/>
              <w:rPr>
                <w:lang w:eastAsia="zh-CN"/>
              </w:rPr>
            </w:pPr>
            <w:r>
              <w:rPr>
                <w:lang w:val="fr-FR" w:eastAsia="zh-TW"/>
              </w:rPr>
              <w:t>0.5</w:t>
            </w:r>
          </w:p>
        </w:tc>
      </w:tr>
      <w:tr w:rsidR="00DC4295" w14:paraId="5C86F4D3"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40F128" w14:textId="77777777" w:rsidR="00DC4295" w:rsidRDefault="00DC4295" w:rsidP="00DC4295">
            <w:pPr>
              <w:pStyle w:val="TAC"/>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06B4A" w14:textId="77777777" w:rsidR="00DC4295" w:rsidRDefault="00DC4295" w:rsidP="00DC4295">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0D4F7" w14:textId="77777777" w:rsidR="00DC4295" w:rsidRDefault="00DC4295" w:rsidP="00DC4295">
            <w:pPr>
              <w:pStyle w:val="TAC"/>
              <w:rPr>
                <w:lang w:eastAsia="zh-TW"/>
              </w:rPr>
            </w:pPr>
            <w:r>
              <w:rPr>
                <w:rFonts w:cs="Arial"/>
              </w:rPr>
              <w:t>0.5</w:t>
            </w:r>
          </w:p>
        </w:tc>
      </w:tr>
      <w:tr w:rsidR="00DC4295" w14:paraId="41EC6ACD"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06B2E79" w14:textId="77777777" w:rsidR="00DC4295" w:rsidRDefault="00DC4295" w:rsidP="00DC4295">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E2C068" w14:textId="77777777" w:rsidR="00DC4295" w:rsidRDefault="00DC4295" w:rsidP="00DC4295">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C3791" w14:textId="77777777" w:rsidR="00DC4295" w:rsidRDefault="00DC4295" w:rsidP="00DC4295">
            <w:pPr>
              <w:pStyle w:val="TAC"/>
              <w:rPr>
                <w:lang w:eastAsia="zh-TW"/>
              </w:rPr>
            </w:pPr>
            <w:r>
              <w:rPr>
                <w:rFonts w:cs="Arial"/>
              </w:rPr>
              <w:t>0.1</w:t>
            </w:r>
          </w:p>
        </w:tc>
      </w:tr>
      <w:tr w:rsidR="00DC4295" w14:paraId="02D75AA9"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5CA0BFF" w14:textId="77777777" w:rsidR="00DC4295" w:rsidRDefault="00DC4295" w:rsidP="00DC4295">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3B0117" w14:textId="77777777" w:rsidR="00DC4295" w:rsidRDefault="00DC4295" w:rsidP="00DC4295">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5A5D3" w14:textId="77777777" w:rsidR="00DC4295" w:rsidRDefault="00DC4295" w:rsidP="00DC4295">
            <w:pPr>
              <w:pStyle w:val="TAC"/>
              <w:rPr>
                <w:lang w:eastAsia="zh-TW"/>
              </w:rPr>
            </w:pPr>
            <w:r>
              <w:rPr>
                <w:rFonts w:cs="Arial"/>
              </w:rPr>
              <w:t>0.5</w:t>
            </w:r>
          </w:p>
        </w:tc>
      </w:tr>
      <w:tr w:rsidR="00DC4295" w14:paraId="3F6F05E0" w14:textId="77777777" w:rsidTr="00AD6A36">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BDB20E" w14:textId="77777777" w:rsidR="00DC4295" w:rsidRDefault="00DC4295" w:rsidP="00DC4295">
            <w:pPr>
              <w:pStyle w:val="TAC"/>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648074" w14:textId="77777777" w:rsidR="00DC4295" w:rsidRDefault="00DC4295" w:rsidP="00DC429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0C9EA" w14:textId="77777777" w:rsidR="00DC4295" w:rsidRDefault="00DC4295" w:rsidP="00DC4295">
            <w:pPr>
              <w:pStyle w:val="TAC"/>
              <w:rPr>
                <w:rFonts w:cs="Arial"/>
                <w:lang w:eastAsia="en-US"/>
              </w:rPr>
            </w:pPr>
            <w:r>
              <w:rPr>
                <w:rFonts w:cs="Arial"/>
              </w:rPr>
              <w:t>0.2</w:t>
            </w:r>
          </w:p>
        </w:tc>
      </w:tr>
      <w:tr w:rsidR="00DC4295" w14:paraId="6C0A148B"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41438F" w14:textId="77777777" w:rsidR="00DC4295" w:rsidRDefault="00DC4295" w:rsidP="00DC4295">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98EFA" w14:textId="77777777" w:rsidR="00DC4295" w:rsidRDefault="00DC4295" w:rsidP="00DC4295">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EF857" w14:textId="77777777" w:rsidR="00DC4295" w:rsidRDefault="00DC4295" w:rsidP="00DC4295">
            <w:pPr>
              <w:pStyle w:val="TAC"/>
              <w:rPr>
                <w:rFonts w:cs="Arial"/>
                <w:lang w:eastAsia="en-US"/>
              </w:rPr>
            </w:pPr>
            <w:r>
              <w:rPr>
                <w:rFonts w:cs="Arial"/>
              </w:rPr>
              <w:t>0.5</w:t>
            </w:r>
          </w:p>
        </w:tc>
      </w:tr>
      <w:tr w:rsidR="00DC4295" w14:paraId="4AA5B346"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C30AC3" w14:textId="77777777" w:rsidR="00DC4295" w:rsidRDefault="00DC4295" w:rsidP="00DC4295">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80B4D5" w14:textId="77777777" w:rsidR="00DC4295" w:rsidRDefault="00DC4295" w:rsidP="00DC429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608A0" w14:textId="77777777" w:rsidR="00DC4295" w:rsidRDefault="00DC4295" w:rsidP="00DC4295">
            <w:pPr>
              <w:pStyle w:val="TAC"/>
              <w:rPr>
                <w:rFonts w:cs="Arial"/>
                <w:lang w:eastAsia="en-US"/>
              </w:rPr>
            </w:pPr>
            <w:r>
              <w:rPr>
                <w:rFonts w:cs="Arial"/>
              </w:rPr>
              <w:t>0.5</w:t>
            </w:r>
          </w:p>
        </w:tc>
      </w:tr>
      <w:tr w:rsidR="00DC4295" w14:paraId="61C18D8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1DB5367" w14:textId="77777777" w:rsidR="00DC4295" w:rsidRDefault="00DC4295" w:rsidP="00DC4295">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61B817D" w14:textId="77777777" w:rsidR="00DC4295" w:rsidRDefault="00DC4295" w:rsidP="00DC4295">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4387E7" w14:textId="77777777" w:rsidR="00DC4295" w:rsidRDefault="00DC4295" w:rsidP="00DC4295">
            <w:pPr>
              <w:pStyle w:val="TAC"/>
              <w:rPr>
                <w:lang w:eastAsia="zh-TW"/>
              </w:rPr>
            </w:pPr>
            <w:r>
              <w:rPr>
                <w:lang w:eastAsia="zh-CN"/>
              </w:rPr>
              <w:t>0.5</w:t>
            </w:r>
          </w:p>
        </w:tc>
      </w:tr>
      <w:tr w:rsidR="00DC4295" w14:paraId="6EA54237"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9600B86" w14:textId="77777777" w:rsidR="00DC4295" w:rsidRDefault="00DC4295" w:rsidP="00DC4295">
            <w:pPr>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54A70173" w14:textId="77777777" w:rsidR="00DC4295" w:rsidRDefault="00DC4295" w:rsidP="00DC4295">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5EF7697" w14:textId="77777777" w:rsidR="00DC4295" w:rsidRDefault="00DC4295" w:rsidP="00DC4295">
            <w:pPr>
              <w:pStyle w:val="TAC"/>
              <w:rPr>
                <w:lang w:eastAsia="zh-TW"/>
              </w:rPr>
            </w:pPr>
            <w:r>
              <w:rPr>
                <w:lang w:eastAsia="zh-CN"/>
              </w:rPr>
              <w:t>0.5</w:t>
            </w:r>
          </w:p>
        </w:tc>
      </w:tr>
      <w:tr w:rsidR="00DC4295" w14:paraId="3351C71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4EA1D22" w14:textId="77777777" w:rsidR="00DC4295" w:rsidRDefault="00DC4295" w:rsidP="00DC4295">
            <w:pPr>
              <w:pStyle w:val="TAC"/>
              <w:rPr>
                <w:lang w:eastAsia="en-US"/>
              </w:rPr>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6C8395" w14:textId="77777777" w:rsidR="00DC4295" w:rsidRDefault="00DC4295" w:rsidP="00DC4295">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200C9FD" w14:textId="77777777" w:rsidR="00DC4295" w:rsidRDefault="00DC4295" w:rsidP="00DC4295">
            <w:pPr>
              <w:pStyle w:val="TAC"/>
              <w:rPr>
                <w:lang w:eastAsia="zh-CN"/>
              </w:rPr>
            </w:pPr>
            <w:r>
              <w:rPr>
                <w:rFonts w:eastAsia="Malgun Gothic"/>
                <w:lang w:eastAsia="ko-KR"/>
              </w:rPr>
              <w:t>0.2</w:t>
            </w:r>
          </w:p>
        </w:tc>
      </w:tr>
      <w:tr w:rsidR="00DC4295" w14:paraId="540BF15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3500244"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73D208" w14:textId="77777777" w:rsidR="00DC4295" w:rsidRDefault="00DC4295" w:rsidP="00DC4295">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94D42E3" w14:textId="77777777" w:rsidR="00DC4295" w:rsidRDefault="00DC4295" w:rsidP="00DC4295">
            <w:pPr>
              <w:pStyle w:val="TAC"/>
              <w:rPr>
                <w:lang w:eastAsia="zh-CN"/>
              </w:rPr>
            </w:pPr>
            <w:r>
              <w:rPr>
                <w:rFonts w:eastAsia="Malgun Gothic"/>
                <w:lang w:eastAsia="ko-KR"/>
              </w:rPr>
              <w:t>0.2</w:t>
            </w:r>
          </w:p>
        </w:tc>
      </w:tr>
      <w:tr w:rsidR="00DC4295" w14:paraId="443C87E5" w14:textId="77777777" w:rsidTr="00DC4295">
        <w:trPr>
          <w:trHeight w:val="187"/>
          <w:jc w:val="center"/>
          <w:ins w:id="1341" w:author="Huawei" w:date="2021-11-16T10:14:00Z"/>
        </w:trPr>
        <w:tc>
          <w:tcPr>
            <w:tcW w:w="2221" w:type="dxa"/>
            <w:tcBorders>
              <w:top w:val="single" w:sz="4" w:space="0" w:color="auto"/>
              <w:left w:val="single" w:sz="4" w:space="0" w:color="auto"/>
              <w:bottom w:val="single" w:sz="4" w:space="0" w:color="auto"/>
              <w:right w:val="single" w:sz="4" w:space="0" w:color="auto"/>
            </w:tcBorders>
          </w:tcPr>
          <w:p w14:paraId="7E4ADFA5" w14:textId="3DBE3F1F" w:rsidR="00DC4295" w:rsidRDefault="00DC4295" w:rsidP="00DC4295">
            <w:pPr>
              <w:pStyle w:val="TAC"/>
              <w:rPr>
                <w:ins w:id="1342" w:author="Huawei" w:date="2021-11-16T10:14:00Z"/>
              </w:rPr>
            </w:pPr>
            <w:ins w:id="1343" w:author="Huawei" w:date="2021-11-16T10:15:00Z">
              <w:r>
                <w:rPr>
                  <w:rFonts w:cs="Arial"/>
                  <w:kern w:val="2"/>
                </w:rPr>
                <w:t>DC_7-20_n38</w:t>
              </w:r>
            </w:ins>
          </w:p>
        </w:tc>
        <w:tc>
          <w:tcPr>
            <w:tcW w:w="2952" w:type="dxa"/>
            <w:tcBorders>
              <w:top w:val="single" w:sz="4" w:space="0" w:color="auto"/>
              <w:left w:val="single" w:sz="4" w:space="0" w:color="auto"/>
              <w:bottom w:val="single" w:sz="4" w:space="0" w:color="auto"/>
              <w:right w:val="single" w:sz="4" w:space="0" w:color="auto"/>
            </w:tcBorders>
            <w:vAlign w:val="center"/>
          </w:tcPr>
          <w:p w14:paraId="1972CAC9" w14:textId="3C20845B" w:rsidR="00DC4295" w:rsidRDefault="00DC4295" w:rsidP="00DC4295">
            <w:pPr>
              <w:pStyle w:val="TAC"/>
              <w:rPr>
                <w:ins w:id="1344" w:author="Huawei" w:date="2021-11-16T10:14:00Z"/>
                <w:rFonts w:eastAsia="MS Mincho"/>
                <w:lang w:eastAsia="ja-JP"/>
              </w:rPr>
            </w:pPr>
            <w:ins w:id="1345" w:author="Huawei" w:date="2021-11-16T10:15:00Z">
              <w:r>
                <w:rPr>
                  <w:rFonts w:eastAsia="Yu Mincho" w:cs="Arial"/>
                  <w:lang w:eastAsia="ja-JP"/>
                </w:rPr>
                <w:t>n</w:t>
              </w:r>
              <w:r>
                <w:rPr>
                  <w:rFonts w:cs="Arial"/>
                </w:rPr>
                <w:t>38</w:t>
              </w:r>
            </w:ins>
          </w:p>
        </w:tc>
        <w:tc>
          <w:tcPr>
            <w:tcW w:w="2952" w:type="dxa"/>
            <w:tcBorders>
              <w:top w:val="single" w:sz="4" w:space="0" w:color="auto"/>
              <w:left w:val="single" w:sz="4" w:space="0" w:color="auto"/>
              <w:bottom w:val="single" w:sz="4" w:space="0" w:color="auto"/>
              <w:right w:val="single" w:sz="4" w:space="0" w:color="auto"/>
            </w:tcBorders>
          </w:tcPr>
          <w:p w14:paraId="63DA2EA6" w14:textId="4682601D" w:rsidR="00DC4295" w:rsidRDefault="00DC4295" w:rsidP="00DC4295">
            <w:pPr>
              <w:pStyle w:val="TAC"/>
              <w:rPr>
                <w:ins w:id="1346" w:author="Huawei" w:date="2021-11-16T10:14:00Z"/>
                <w:lang w:eastAsia="zh-CN"/>
              </w:rPr>
            </w:pPr>
            <w:ins w:id="1347" w:author="Huawei" w:date="2021-11-16T10:15:00Z">
              <w:r>
                <w:rPr>
                  <w:rFonts w:eastAsia="Yu Mincho" w:cs="Arial"/>
                  <w:lang w:eastAsia="ja-JP"/>
                </w:rPr>
                <w:t>0</w:t>
              </w:r>
              <w:r>
                <w:rPr>
                  <w:rFonts w:cs="Arial"/>
                </w:rPr>
                <w:t>.2</w:t>
              </w:r>
            </w:ins>
          </w:p>
        </w:tc>
      </w:tr>
      <w:tr w:rsidR="00DC4295" w14:paraId="28A045A0"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360ED0" w14:textId="77777777" w:rsidR="00DC4295" w:rsidRDefault="00DC4295" w:rsidP="00DC4295">
            <w:pPr>
              <w:pStyle w:val="TAC"/>
              <w:rPr>
                <w:lang w:eastAsia="en-US"/>
              </w:rPr>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59E31F99" w14:textId="77777777" w:rsidR="00DC4295" w:rsidRDefault="00DC4295" w:rsidP="00DC4295">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4008D8" w14:textId="77777777" w:rsidR="00DC4295" w:rsidRDefault="00DC4295" w:rsidP="00DC4295">
            <w:pPr>
              <w:pStyle w:val="TAC"/>
              <w:rPr>
                <w:lang w:eastAsia="zh-CN"/>
              </w:rPr>
            </w:pPr>
            <w:r>
              <w:rPr>
                <w:lang w:eastAsia="zh-CN"/>
              </w:rPr>
              <w:t>0.5</w:t>
            </w:r>
          </w:p>
        </w:tc>
      </w:tr>
      <w:tr w:rsidR="00DC4295" w14:paraId="671E58BF" w14:textId="77777777" w:rsidTr="00AD6A36">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9BC80B" w14:textId="77777777" w:rsidR="00DC4295" w:rsidRDefault="00DC4295" w:rsidP="00DC4295">
            <w:pPr>
              <w:pStyle w:val="TAC"/>
              <w:rPr>
                <w:rFonts w:cs="Arial"/>
              </w:rPr>
            </w:pPr>
            <w:r>
              <w:rPr>
                <w:rFonts w:cs="Arial"/>
              </w:rPr>
              <w:t>DC_7-25_n77</w:t>
            </w:r>
          </w:p>
          <w:p w14:paraId="1E561B53" w14:textId="77777777" w:rsidR="00DC4295" w:rsidRDefault="00DC4295" w:rsidP="00DC4295">
            <w:pPr>
              <w:pStyle w:val="TAC"/>
              <w:rPr>
                <w:rFonts w:cs="Arial"/>
              </w:rPr>
            </w:pPr>
            <w:r>
              <w:rPr>
                <w:rFonts w:cs="Arial"/>
              </w:rPr>
              <w:t>DC_7-7-25_n77</w:t>
            </w:r>
          </w:p>
          <w:p w14:paraId="68630402" w14:textId="77777777" w:rsidR="00DC4295" w:rsidRDefault="00DC4295" w:rsidP="00DC4295">
            <w:pPr>
              <w:pStyle w:val="TAC"/>
              <w:rPr>
                <w:rFonts w:cs="Arial"/>
              </w:rPr>
            </w:pPr>
            <w:r>
              <w:rPr>
                <w:rFonts w:cs="Arial"/>
              </w:rPr>
              <w:t>DC_7-25-25_n77</w:t>
            </w:r>
          </w:p>
          <w:p w14:paraId="399DBE28" w14:textId="77777777" w:rsidR="00DC4295" w:rsidRDefault="00DC4295" w:rsidP="00DC4295">
            <w:pPr>
              <w:pStyle w:val="TAC"/>
              <w:rPr>
                <w:lang w:eastAsia="en-US"/>
              </w:rPr>
            </w:pPr>
            <w:r>
              <w:rPr>
                <w:rFonts w:cs="Arial"/>
                <w:szCs w:val="18"/>
                <w:lang w:val="es-US"/>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4E0EA" w14:textId="77777777" w:rsidR="00DC4295" w:rsidRDefault="00DC4295" w:rsidP="00DC4295">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856FCA" w14:textId="77777777" w:rsidR="00DC4295" w:rsidRDefault="00DC4295" w:rsidP="00DC4295">
            <w:pPr>
              <w:pStyle w:val="TAC"/>
              <w:rPr>
                <w:lang w:eastAsia="zh-CN"/>
              </w:rPr>
            </w:pPr>
            <w:r>
              <w:rPr>
                <w:rFonts w:cs="Arial"/>
                <w:szCs w:val="18"/>
              </w:rPr>
              <w:t>0.5</w:t>
            </w:r>
          </w:p>
        </w:tc>
      </w:tr>
      <w:tr w:rsidR="00DC4295" w14:paraId="7E2674C5"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F725A"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12ADCE" w14:textId="77777777" w:rsidR="00DC4295" w:rsidRDefault="00DC4295" w:rsidP="00DC4295">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279C7" w14:textId="77777777" w:rsidR="00DC4295" w:rsidRDefault="00DC4295" w:rsidP="00DC4295">
            <w:pPr>
              <w:pStyle w:val="TAC"/>
              <w:rPr>
                <w:lang w:eastAsia="zh-CN"/>
              </w:rPr>
            </w:pPr>
            <w:r>
              <w:rPr>
                <w:rFonts w:cs="Arial"/>
                <w:szCs w:val="18"/>
              </w:rPr>
              <w:t>0.2</w:t>
            </w:r>
          </w:p>
        </w:tc>
      </w:tr>
      <w:tr w:rsidR="00DC4295" w14:paraId="168D52CB"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5AB396"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A84B72" w14:textId="77777777" w:rsidR="00DC4295" w:rsidRDefault="00DC4295" w:rsidP="00DC4295">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6338F8" w14:textId="77777777" w:rsidR="00DC4295" w:rsidRDefault="00DC4295" w:rsidP="00DC4295">
            <w:pPr>
              <w:pStyle w:val="TAC"/>
              <w:rPr>
                <w:lang w:eastAsia="zh-CN"/>
              </w:rPr>
            </w:pPr>
            <w:r>
              <w:rPr>
                <w:rFonts w:cs="Arial"/>
                <w:szCs w:val="18"/>
              </w:rPr>
              <w:t>0.5</w:t>
            </w:r>
          </w:p>
        </w:tc>
      </w:tr>
      <w:tr w:rsidR="00DC4295" w14:paraId="4BEF1064" w14:textId="77777777" w:rsidTr="00AD6A36">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AE0146" w14:textId="77777777" w:rsidR="00DC4295" w:rsidRDefault="00DC4295" w:rsidP="00DC4295">
            <w:pPr>
              <w:pStyle w:val="TAC"/>
              <w:rPr>
                <w:rFonts w:cs="Arial"/>
              </w:rPr>
            </w:pPr>
            <w:r>
              <w:rPr>
                <w:rFonts w:cs="Arial"/>
              </w:rPr>
              <w:t>DC_7-25_n78</w:t>
            </w:r>
          </w:p>
          <w:p w14:paraId="1C73B7DE" w14:textId="77777777" w:rsidR="00DC4295" w:rsidRDefault="00DC4295" w:rsidP="00DC4295">
            <w:pPr>
              <w:pStyle w:val="TAC"/>
              <w:rPr>
                <w:rFonts w:cs="Arial"/>
              </w:rPr>
            </w:pPr>
            <w:r>
              <w:rPr>
                <w:rFonts w:cs="Arial"/>
              </w:rPr>
              <w:t>DC_7-7-25_n78</w:t>
            </w:r>
          </w:p>
          <w:p w14:paraId="1E618688" w14:textId="77777777" w:rsidR="00DC4295" w:rsidRDefault="00DC4295" w:rsidP="00DC4295">
            <w:pPr>
              <w:pStyle w:val="TAC"/>
              <w:rPr>
                <w:rFonts w:cs="Arial"/>
              </w:rPr>
            </w:pPr>
            <w:r>
              <w:rPr>
                <w:rFonts w:cs="Arial"/>
              </w:rPr>
              <w:t>DC_7-25-25_n78</w:t>
            </w:r>
          </w:p>
          <w:p w14:paraId="1E72E2CE" w14:textId="77777777" w:rsidR="00DC4295" w:rsidRDefault="00DC4295" w:rsidP="00DC4295">
            <w:pPr>
              <w:pStyle w:val="TAC"/>
              <w:rPr>
                <w:lang w:eastAsia="en-US"/>
              </w:rPr>
            </w:pPr>
            <w:r>
              <w:rPr>
                <w:rFonts w:cs="Arial"/>
                <w:szCs w:val="18"/>
                <w:lang w:val="es-US"/>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3B2AE" w14:textId="77777777" w:rsidR="00DC4295" w:rsidRDefault="00DC4295" w:rsidP="00DC4295">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9A9FBE" w14:textId="77777777" w:rsidR="00DC4295" w:rsidRDefault="00DC4295" w:rsidP="00DC4295">
            <w:pPr>
              <w:pStyle w:val="TAC"/>
              <w:rPr>
                <w:rFonts w:cs="Arial"/>
                <w:szCs w:val="18"/>
              </w:rPr>
            </w:pPr>
            <w:r>
              <w:rPr>
                <w:rFonts w:cs="Arial"/>
                <w:szCs w:val="18"/>
              </w:rPr>
              <w:t>0.5</w:t>
            </w:r>
          </w:p>
        </w:tc>
      </w:tr>
      <w:tr w:rsidR="00DC4295" w14:paraId="4E93A930"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54BA66"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7FAE60" w14:textId="77777777" w:rsidR="00DC4295" w:rsidRDefault="00DC4295" w:rsidP="00DC4295">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1721E" w14:textId="77777777" w:rsidR="00DC4295" w:rsidRDefault="00DC4295" w:rsidP="00DC4295">
            <w:pPr>
              <w:pStyle w:val="TAC"/>
              <w:rPr>
                <w:rFonts w:cs="Arial"/>
                <w:szCs w:val="18"/>
              </w:rPr>
            </w:pPr>
            <w:r>
              <w:rPr>
                <w:rFonts w:cs="Arial"/>
                <w:szCs w:val="18"/>
              </w:rPr>
              <w:t>0.2</w:t>
            </w:r>
          </w:p>
        </w:tc>
      </w:tr>
      <w:tr w:rsidR="00DC4295" w14:paraId="5431752C"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E6A6F"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5EF8E" w14:textId="77777777" w:rsidR="00DC4295" w:rsidRDefault="00DC4295" w:rsidP="00DC429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3DC26" w14:textId="77777777" w:rsidR="00DC4295" w:rsidRDefault="00DC4295" w:rsidP="00DC4295">
            <w:pPr>
              <w:pStyle w:val="TAC"/>
              <w:rPr>
                <w:rFonts w:cs="Arial"/>
                <w:szCs w:val="18"/>
              </w:rPr>
            </w:pPr>
            <w:r>
              <w:rPr>
                <w:rFonts w:cs="Arial"/>
                <w:szCs w:val="18"/>
              </w:rPr>
              <w:t>0.5</w:t>
            </w:r>
          </w:p>
        </w:tc>
      </w:tr>
      <w:tr w:rsidR="00DC4295" w14:paraId="283E9C3B"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868EAE2" w14:textId="77777777" w:rsidR="00DC4295" w:rsidRDefault="00DC4295" w:rsidP="00DC4295">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7A809" w14:textId="77777777" w:rsidR="00DC4295" w:rsidRDefault="00DC4295" w:rsidP="00DC4295">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CC62323" w14:textId="77777777" w:rsidR="00DC4295" w:rsidRDefault="00DC4295" w:rsidP="00DC4295">
            <w:pPr>
              <w:pStyle w:val="TAC"/>
              <w:rPr>
                <w:rFonts w:cs="Arial"/>
                <w:szCs w:val="18"/>
              </w:rPr>
            </w:pPr>
            <w:r>
              <w:rPr>
                <w:rFonts w:cs="Arial"/>
              </w:rPr>
              <w:t>0</w:t>
            </w:r>
            <w:r>
              <w:rPr>
                <w:rFonts w:cs="Arial"/>
                <w:lang w:val="sv-SE"/>
              </w:rPr>
              <w:t>.5</w:t>
            </w:r>
          </w:p>
        </w:tc>
      </w:tr>
      <w:tr w:rsidR="00DC4295" w14:paraId="0D7D9BDE"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4FC44DA"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A0243" w14:textId="77777777" w:rsidR="00DC4295" w:rsidRDefault="00DC4295" w:rsidP="00DC4295">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18659E7B" w14:textId="77777777" w:rsidR="00DC4295" w:rsidRDefault="00DC4295" w:rsidP="00DC4295">
            <w:pPr>
              <w:pStyle w:val="TAC"/>
              <w:rPr>
                <w:rFonts w:cs="Arial"/>
                <w:szCs w:val="18"/>
              </w:rPr>
            </w:pPr>
            <w:r>
              <w:rPr>
                <w:rFonts w:cs="Arial"/>
              </w:rPr>
              <w:t>0</w:t>
            </w:r>
            <w:r>
              <w:rPr>
                <w:rFonts w:cs="Arial"/>
                <w:lang w:val="sv-SE"/>
              </w:rPr>
              <w:t>.3</w:t>
            </w:r>
          </w:p>
        </w:tc>
      </w:tr>
      <w:tr w:rsidR="00DC4295" w14:paraId="66763937"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26D15C8E"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D8834F" w14:textId="77777777" w:rsidR="00DC4295" w:rsidRDefault="00DC4295" w:rsidP="00DC4295">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53251BB" w14:textId="77777777" w:rsidR="00DC4295" w:rsidRDefault="00DC4295" w:rsidP="00DC4295">
            <w:pPr>
              <w:pStyle w:val="TAC"/>
              <w:rPr>
                <w:rFonts w:cs="Arial"/>
                <w:szCs w:val="18"/>
              </w:rPr>
            </w:pPr>
            <w:r>
              <w:rPr>
                <w:rFonts w:cs="Arial"/>
              </w:rPr>
              <w:t>0</w:t>
            </w:r>
            <w:r>
              <w:rPr>
                <w:rFonts w:cs="Arial"/>
                <w:lang w:val="sv-SE"/>
              </w:rPr>
              <w:t>.5</w:t>
            </w:r>
          </w:p>
        </w:tc>
      </w:tr>
      <w:tr w:rsidR="00DC4295" w14:paraId="3D9439E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7DDB5B" w14:textId="77777777" w:rsidR="00DC4295" w:rsidRDefault="00DC4295" w:rsidP="00DC4295">
            <w:pPr>
              <w:pStyle w:val="TAC"/>
            </w:pPr>
            <w:r>
              <w:t>DC_7-28_n1</w:t>
            </w:r>
          </w:p>
          <w:p w14:paraId="57550CDF" w14:textId="77777777" w:rsidR="00DC4295" w:rsidRDefault="00DC4295" w:rsidP="00DC4295">
            <w:pPr>
              <w:pStyle w:val="TAC"/>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74DBA68B" w14:textId="77777777" w:rsidR="00DC4295" w:rsidRDefault="00DC4295" w:rsidP="00DC4295">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991130A" w14:textId="77777777" w:rsidR="00DC4295" w:rsidRDefault="00DC4295" w:rsidP="00DC4295">
            <w:pPr>
              <w:pStyle w:val="TAC"/>
              <w:rPr>
                <w:lang w:eastAsia="zh-CN"/>
              </w:rPr>
            </w:pPr>
            <w:r>
              <w:rPr>
                <w:rFonts w:cs="Arial"/>
                <w:szCs w:val="18"/>
                <w:lang w:eastAsia="ja-JP"/>
              </w:rPr>
              <w:t>0.2</w:t>
            </w:r>
          </w:p>
        </w:tc>
      </w:tr>
      <w:tr w:rsidR="00DC4295" w14:paraId="68A677E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7D3F02" w14:textId="77777777" w:rsidR="00DC4295" w:rsidRDefault="00DC4295" w:rsidP="00DC4295">
            <w:pPr>
              <w:pStyle w:val="TAC"/>
              <w:rPr>
                <w:lang w:eastAsia="en-US"/>
              </w:rPr>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31E71A80" w14:textId="77777777" w:rsidR="00DC4295" w:rsidRDefault="00DC4295" w:rsidP="00DC4295">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9F07433" w14:textId="77777777" w:rsidR="00DC4295" w:rsidRDefault="00DC4295" w:rsidP="00DC4295">
            <w:pPr>
              <w:pStyle w:val="TAC"/>
              <w:rPr>
                <w:lang w:eastAsia="zh-CN"/>
              </w:rPr>
            </w:pPr>
            <w:r>
              <w:rPr>
                <w:rFonts w:eastAsia="Malgun Gothic"/>
                <w:lang w:eastAsia="ko-KR"/>
              </w:rPr>
              <w:t>0.5</w:t>
            </w:r>
          </w:p>
        </w:tc>
      </w:tr>
      <w:tr w:rsidR="00DC4295" w14:paraId="3835AD38"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51EB26" w14:textId="77777777" w:rsidR="00DC4295" w:rsidRDefault="00DC4295" w:rsidP="00DC4295">
            <w:pPr>
              <w:pStyle w:val="TAC"/>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42B6E6AC" w14:textId="77777777" w:rsidR="00DC4295" w:rsidRDefault="00DC4295" w:rsidP="00DC4295">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DBC3477" w14:textId="77777777" w:rsidR="00DC4295" w:rsidRDefault="00DC4295" w:rsidP="00DC4295">
            <w:pPr>
              <w:pStyle w:val="TAC"/>
              <w:rPr>
                <w:lang w:eastAsia="zh-CN"/>
              </w:rPr>
            </w:pPr>
            <w:r>
              <w:rPr>
                <w:lang w:eastAsia="zh-CN"/>
              </w:rPr>
              <w:t>0.5</w:t>
            </w:r>
          </w:p>
        </w:tc>
      </w:tr>
      <w:tr w:rsidR="00DC4295" w14:paraId="36C8F9FD"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E431E13" w14:textId="77777777" w:rsidR="00DC4295" w:rsidRDefault="00DC4295" w:rsidP="00DC4295">
            <w:pPr>
              <w:pStyle w:val="TAC"/>
              <w:rPr>
                <w:lang w:eastAsia="en-US"/>
              </w:rPr>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6FE5ABD8" w14:textId="77777777" w:rsidR="00DC4295" w:rsidRDefault="00DC4295" w:rsidP="00DC4295">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58FE81DE" w14:textId="77777777" w:rsidR="00DC4295" w:rsidRDefault="00DC4295" w:rsidP="00DC4295">
            <w:pPr>
              <w:pStyle w:val="TAC"/>
              <w:rPr>
                <w:lang w:eastAsia="zh-CN"/>
              </w:rPr>
            </w:pPr>
            <w:r>
              <w:t>0.2</w:t>
            </w:r>
          </w:p>
        </w:tc>
      </w:tr>
      <w:tr w:rsidR="00DC4295" w14:paraId="1928175F"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2B3EAB" w14:textId="77777777" w:rsidR="00DC4295" w:rsidRDefault="00DC4295" w:rsidP="00DC4295">
            <w:pPr>
              <w:pStyle w:val="TAC"/>
              <w:rPr>
                <w:lang w:eastAsia="en-US"/>
              </w:rPr>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31100535" w14:textId="77777777" w:rsidR="00DC4295" w:rsidRDefault="00DC4295" w:rsidP="00DC4295">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A488FC" w14:textId="77777777" w:rsidR="00DC4295" w:rsidRDefault="00DC4295" w:rsidP="00DC4295">
            <w:pPr>
              <w:pStyle w:val="TAC"/>
              <w:rPr>
                <w:lang w:eastAsia="zh-CN"/>
              </w:rPr>
            </w:pPr>
            <w:r>
              <w:rPr>
                <w:lang w:eastAsia="zh-CN"/>
              </w:rPr>
              <w:t>0.5</w:t>
            </w:r>
          </w:p>
        </w:tc>
      </w:tr>
      <w:tr w:rsidR="00DC4295" w14:paraId="20D57215"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15599A" w14:textId="77777777" w:rsidR="00DC4295" w:rsidRDefault="00DC4295" w:rsidP="00DC4295">
            <w:pPr>
              <w:pStyle w:val="TAC"/>
              <w:rPr>
                <w:lang w:eastAsia="en-US"/>
              </w:rPr>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781B245C" w14:textId="77777777" w:rsidR="00DC4295" w:rsidRDefault="00DC4295" w:rsidP="00DC4295">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4EDF33" w14:textId="77777777" w:rsidR="00DC4295" w:rsidRDefault="00DC4295" w:rsidP="00DC4295">
            <w:pPr>
              <w:pStyle w:val="TAC"/>
              <w:rPr>
                <w:lang w:eastAsia="zh-CN"/>
              </w:rPr>
            </w:pPr>
            <w:r>
              <w:rPr>
                <w:lang w:eastAsia="zh-CN"/>
              </w:rPr>
              <w:t>0.5</w:t>
            </w:r>
          </w:p>
        </w:tc>
      </w:tr>
      <w:tr w:rsidR="00DC4295" w14:paraId="38441F2A"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37865F34" w14:textId="77777777" w:rsidR="00DC4295" w:rsidRDefault="00DC4295" w:rsidP="00DC4295">
            <w:pPr>
              <w:pStyle w:val="TAC"/>
              <w:rPr>
                <w:lang w:eastAsia="en-US"/>
              </w:rPr>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F23FC" w14:textId="77777777" w:rsidR="00DC4295" w:rsidRDefault="00DC4295" w:rsidP="00DC4295">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F144913" w14:textId="77777777" w:rsidR="00DC4295" w:rsidRDefault="00DC4295" w:rsidP="00DC4295">
            <w:pPr>
              <w:pStyle w:val="TAC"/>
              <w:rPr>
                <w:rFonts w:eastAsia="MS Mincho"/>
                <w:lang w:eastAsia="ja-JP"/>
              </w:rPr>
            </w:pPr>
            <w:r>
              <w:rPr>
                <w:rFonts w:cs="Arial"/>
              </w:rPr>
              <w:t>0.5</w:t>
            </w:r>
          </w:p>
        </w:tc>
      </w:tr>
      <w:tr w:rsidR="00DC4295" w14:paraId="2B1F51C9"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286C701E" w14:textId="77777777" w:rsidR="00DC4295" w:rsidRDefault="00DC4295" w:rsidP="00DC4295">
            <w:pPr>
              <w:pStyle w:val="TAC"/>
              <w:rPr>
                <w:rFonts w:cs="Arial"/>
                <w:lang w:eastAsia="en-US"/>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5EAEA" w14:textId="77777777" w:rsidR="00DC4295" w:rsidRDefault="00DC4295" w:rsidP="00DC4295">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1FFCD" w14:textId="77777777" w:rsidR="00DC4295" w:rsidRDefault="00DC4295" w:rsidP="00DC4295">
            <w:pPr>
              <w:pStyle w:val="TAC"/>
              <w:rPr>
                <w:rFonts w:cs="Arial"/>
              </w:rPr>
            </w:pPr>
            <w:r>
              <w:rPr>
                <w:rFonts w:cs="Arial"/>
              </w:rPr>
              <w:t>0.2</w:t>
            </w:r>
          </w:p>
        </w:tc>
      </w:tr>
      <w:tr w:rsidR="00DC4295" w14:paraId="0C04951A"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915E97" w14:textId="77777777" w:rsidR="00DC4295" w:rsidRDefault="00DC4295" w:rsidP="00DC4295">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42E6A723" w14:textId="77777777" w:rsidR="00DC4295" w:rsidRDefault="00DC4295" w:rsidP="00DC4295">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A6D34A" w14:textId="77777777" w:rsidR="00DC4295" w:rsidRDefault="00DC4295" w:rsidP="00DC4295">
            <w:pPr>
              <w:pStyle w:val="TAC"/>
              <w:rPr>
                <w:lang w:eastAsia="zh-CN"/>
              </w:rPr>
            </w:pPr>
            <w:r>
              <w:rPr>
                <w:rFonts w:eastAsia="MS Mincho"/>
                <w:lang w:eastAsia="ja-JP"/>
              </w:rPr>
              <w:t>0.2</w:t>
            </w:r>
          </w:p>
        </w:tc>
      </w:tr>
      <w:tr w:rsidR="00DC4295" w14:paraId="0CC229D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D8CA68" w14:textId="77777777" w:rsidR="00DC4295" w:rsidRDefault="00DC4295" w:rsidP="00DC4295">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65D9C7F4" w14:textId="77777777" w:rsidR="00DC4295" w:rsidRDefault="00DC4295" w:rsidP="00DC4295">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D8C31D" w14:textId="77777777" w:rsidR="00DC4295" w:rsidRDefault="00DC4295" w:rsidP="00DC4295">
            <w:pPr>
              <w:pStyle w:val="TAC"/>
              <w:rPr>
                <w:lang w:eastAsia="zh-CN"/>
              </w:rPr>
            </w:pPr>
            <w:r>
              <w:rPr>
                <w:rFonts w:eastAsia="MS Mincho"/>
                <w:lang w:eastAsia="ja-JP"/>
              </w:rPr>
              <w:t>0.5</w:t>
            </w:r>
          </w:p>
        </w:tc>
      </w:tr>
      <w:tr w:rsidR="00DC4295" w14:paraId="601B2D5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FCB218D" w14:textId="77777777" w:rsidR="00DC4295" w:rsidRDefault="00DC4295" w:rsidP="00DC4295">
            <w:pPr>
              <w:pStyle w:val="TAC"/>
              <w:rPr>
                <w:lang w:eastAsia="zh-CN"/>
              </w:rPr>
            </w:pPr>
            <w:r>
              <w:rPr>
                <w:lang w:eastAsia="zh-CN"/>
              </w:rPr>
              <w:t>DC_7-40_n1</w:t>
            </w:r>
          </w:p>
          <w:p w14:paraId="7ED2E3E7" w14:textId="77777777" w:rsidR="00DC4295" w:rsidRDefault="00DC4295" w:rsidP="00DC4295">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7B7E1245" w14:textId="77777777" w:rsidR="00DC4295" w:rsidRDefault="00DC4295" w:rsidP="00DC4295">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8FDCED" w14:textId="77777777" w:rsidR="00DC4295" w:rsidRDefault="00DC4295" w:rsidP="00DC4295">
            <w:pPr>
              <w:pStyle w:val="TAC"/>
              <w:rPr>
                <w:lang w:eastAsia="zh-CN"/>
              </w:rPr>
            </w:pPr>
            <w:r>
              <w:rPr>
                <w:lang w:eastAsia="zh-CN"/>
              </w:rPr>
              <w:t>0.3</w:t>
            </w:r>
          </w:p>
        </w:tc>
      </w:tr>
      <w:tr w:rsidR="00DC4295" w14:paraId="6359DCA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DA63F44"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D5C814" w14:textId="77777777" w:rsidR="00DC4295" w:rsidRDefault="00DC4295" w:rsidP="00DC4295">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4D697FD5" w14:textId="77777777" w:rsidR="00DC4295" w:rsidRDefault="00DC4295" w:rsidP="00DC4295">
            <w:pPr>
              <w:pStyle w:val="TAC"/>
              <w:rPr>
                <w:lang w:eastAsia="zh-CN"/>
              </w:rPr>
            </w:pPr>
            <w:r>
              <w:rPr>
                <w:lang w:eastAsia="zh-CN"/>
              </w:rPr>
              <w:t>0.8</w:t>
            </w:r>
          </w:p>
        </w:tc>
      </w:tr>
      <w:tr w:rsidR="00DC4295" w14:paraId="4F67DD97" w14:textId="77777777" w:rsidTr="00AD6A36">
        <w:trPr>
          <w:trHeight w:val="187"/>
          <w:jc w:val="center"/>
        </w:trPr>
        <w:tc>
          <w:tcPr>
            <w:tcW w:w="2221" w:type="dxa"/>
            <w:tcBorders>
              <w:top w:val="nil"/>
              <w:left w:val="single" w:sz="4" w:space="0" w:color="auto"/>
              <w:bottom w:val="nil"/>
              <w:right w:val="single" w:sz="4" w:space="0" w:color="auto"/>
            </w:tcBorders>
            <w:hideMark/>
          </w:tcPr>
          <w:p w14:paraId="0973D1EF" w14:textId="77777777" w:rsidR="00DC4295" w:rsidRDefault="00DC4295" w:rsidP="00DC4295">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4985AE" w14:textId="77777777" w:rsidR="00DC4295" w:rsidRDefault="00DC4295" w:rsidP="00DC4295">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E9A4579" w14:textId="77777777" w:rsidR="00DC4295" w:rsidRDefault="00DC4295" w:rsidP="00DC4295">
            <w:pPr>
              <w:pStyle w:val="TAC"/>
              <w:rPr>
                <w:lang w:eastAsia="zh-CN"/>
              </w:rPr>
            </w:pPr>
            <w:r>
              <w:rPr>
                <w:rFonts w:cs="Arial"/>
              </w:rPr>
              <w:t>0.4</w:t>
            </w:r>
            <w:r>
              <w:rPr>
                <w:rFonts w:cs="Arial"/>
                <w:vertAlign w:val="superscript"/>
              </w:rPr>
              <w:t>5</w:t>
            </w:r>
          </w:p>
        </w:tc>
      </w:tr>
      <w:tr w:rsidR="00DC4295" w14:paraId="211AD2C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EACD141"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49DEE" w14:textId="77777777" w:rsidR="00DC4295" w:rsidRDefault="00DC4295" w:rsidP="00DC4295">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8B7BD8" w14:textId="77777777" w:rsidR="00DC4295" w:rsidRDefault="00DC4295" w:rsidP="00DC4295">
            <w:pPr>
              <w:pStyle w:val="TAC"/>
              <w:rPr>
                <w:lang w:eastAsia="zh-CN"/>
              </w:rPr>
            </w:pPr>
            <w:r>
              <w:rPr>
                <w:rFonts w:cs="Arial"/>
              </w:rPr>
              <w:t>0.5</w:t>
            </w:r>
            <w:r>
              <w:rPr>
                <w:rFonts w:cs="Arial"/>
                <w:vertAlign w:val="superscript"/>
              </w:rPr>
              <w:t>5</w:t>
            </w:r>
          </w:p>
        </w:tc>
      </w:tr>
      <w:tr w:rsidR="00DC4295" w14:paraId="5B956C1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14F6CF" w14:textId="77777777" w:rsidR="00DC4295" w:rsidRDefault="00DC4295" w:rsidP="00DC4295">
            <w:pPr>
              <w:pStyle w:val="TAC"/>
              <w:rPr>
                <w:lang w:eastAsia="en-US"/>
              </w:rPr>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4D26DC"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D8A096" w14:textId="77777777" w:rsidR="00DC4295" w:rsidRDefault="00DC4295" w:rsidP="00DC4295">
            <w:pPr>
              <w:pStyle w:val="TAC"/>
              <w:rPr>
                <w:lang w:eastAsia="zh-CN"/>
              </w:rPr>
            </w:pPr>
            <w:r>
              <w:rPr>
                <w:lang w:eastAsia="zh-CN"/>
              </w:rPr>
              <w:t>0.5</w:t>
            </w:r>
          </w:p>
        </w:tc>
      </w:tr>
      <w:tr w:rsidR="00DC4295" w14:paraId="72FC53F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E6080C8" w14:textId="77777777" w:rsidR="00DC4295" w:rsidRDefault="00DC4295" w:rsidP="00DC4295">
            <w:pPr>
              <w:pStyle w:val="TAC"/>
              <w:rPr>
                <w:lang w:eastAsia="en-US"/>
              </w:rPr>
            </w:pPr>
            <w:r>
              <w:t>DC_7-66_n7</w:t>
            </w:r>
          </w:p>
          <w:p w14:paraId="273924A4" w14:textId="77777777" w:rsidR="00DC4295" w:rsidRDefault="00DC4295" w:rsidP="00DC4295">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563F72F4" w14:textId="77777777" w:rsidR="00DC4295" w:rsidRDefault="00DC4295" w:rsidP="00DC4295">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B29F080" w14:textId="77777777" w:rsidR="00DC4295" w:rsidRDefault="00DC4295" w:rsidP="00DC4295">
            <w:pPr>
              <w:pStyle w:val="TAC"/>
              <w:rPr>
                <w:lang w:eastAsia="zh-CN"/>
              </w:rPr>
            </w:pPr>
            <w:r>
              <w:t>0.5</w:t>
            </w:r>
          </w:p>
        </w:tc>
      </w:tr>
      <w:tr w:rsidR="00DC4295" w14:paraId="556627C7" w14:textId="77777777" w:rsidTr="00AD6A36">
        <w:trPr>
          <w:trHeight w:val="187"/>
          <w:jc w:val="center"/>
        </w:trPr>
        <w:tc>
          <w:tcPr>
            <w:tcW w:w="2221" w:type="dxa"/>
            <w:tcBorders>
              <w:top w:val="nil"/>
              <w:left w:val="single" w:sz="4" w:space="0" w:color="auto"/>
              <w:bottom w:val="nil"/>
              <w:right w:val="single" w:sz="4" w:space="0" w:color="auto"/>
            </w:tcBorders>
          </w:tcPr>
          <w:p w14:paraId="552EE38E"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2DCA5EB" w14:textId="77777777" w:rsidR="00DC4295" w:rsidRDefault="00DC4295" w:rsidP="00DC429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5D5C7FD" w14:textId="77777777" w:rsidR="00DC4295" w:rsidRDefault="00DC4295" w:rsidP="00DC4295">
            <w:pPr>
              <w:pStyle w:val="TAC"/>
              <w:rPr>
                <w:lang w:eastAsia="zh-CN"/>
              </w:rPr>
            </w:pPr>
            <w:r>
              <w:t>0.5</w:t>
            </w:r>
          </w:p>
        </w:tc>
      </w:tr>
      <w:tr w:rsidR="00DC4295" w14:paraId="3AF2C4F1"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B10D93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06A8167" w14:textId="77777777" w:rsidR="00DC4295" w:rsidRDefault="00DC4295" w:rsidP="00DC4295">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70F32581" w14:textId="77777777" w:rsidR="00DC4295" w:rsidRDefault="00DC4295" w:rsidP="00DC4295">
            <w:pPr>
              <w:pStyle w:val="TAC"/>
              <w:rPr>
                <w:lang w:eastAsia="zh-CN"/>
              </w:rPr>
            </w:pPr>
            <w:r>
              <w:t>0.5</w:t>
            </w:r>
          </w:p>
        </w:tc>
      </w:tr>
      <w:tr w:rsidR="00DC4295" w14:paraId="6C21F18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E7A2DCA" w14:textId="77777777" w:rsidR="00DC4295" w:rsidRDefault="00DC4295" w:rsidP="00DC429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03B68DE" w14:textId="77777777" w:rsidR="00DC4295" w:rsidRDefault="00DC4295" w:rsidP="00DC4295">
            <w:pPr>
              <w:pStyle w:val="TAC"/>
              <w:rPr>
                <w:lang w:eastAsia="en-US"/>
              </w:rPr>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2AEE5" w14:textId="77777777" w:rsidR="00DC4295" w:rsidRDefault="00DC4295" w:rsidP="00DC4295">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C3B0A" w14:textId="77777777" w:rsidR="00DC4295" w:rsidRDefault="00DC4295" w:rsidP="00DC4295">
            <w:pPr>
              <w:pStyle w:val="TAC"/>
              <w:rPr>
                <w:lang w:eastAsia="ja-JP"/>
              </w:rPr>
            </w:pPr>
            <w:r>
              <w:t>0.3</w:t>
            </w:r>
          </w:p>
        </w:tc>
      </w:tr>
      <w:tr w:rsidR="00DC4295" w14:paraId="01CBB19E" w14:textId="77777777" w:rsidTr="00AD6A36">
        <w:trPr>
          <w:trHeight w:val="187"/>
          <w:jc w:val="center"/>
        </w:trPr>
        <w:tc>
          <w:tcPr>
            <w:tcW w:w="2221" w:type="dxa"/>
            <w:tcBorders>
              <w:top w:val="nil"/>
              <w:left w:val="single" w:sz="4" w:space="0" w:color="auto"/>
              <w:bottom w:val="nil"/>
              <w:right w:val="single" w:sz="4" w:space="0" w:color="auto"/>
            </w:tcBorders>
          </w:tcPr>
          <w:p w14:paraId="6D3B61E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275B4C" w14:textId="77777777" w:rsidR="00DC4295" w:rsidRDefault="00DC4295" w:rsidP="00DC4295">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622A3" w14:textId="77777777" w:rsidR="00DC4295" w:rsidRDefault="00DC4295" w:rsidP="00DC4295">
            <w:pPr>
              <w:pStyle w:val="TAC"/>
              <w:rPr>
                <w:lang w:eastAsia="ja-JP"/>
              </w:rPr>
            </w:pPr>
            <w:r>
              <w:t>0.5</w:t>
            </w:r>
          </w:p>
        </w:tc>
      </w:tr>
      <w:tr w:rsidR="00DC4295" w14:paraId="3A6EB1D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E69AB2C"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8C0B5" w14:textId="77777777" w:rsidR="00DC4295" w:rsidRDefault="00DC4295" w:rsidP="00DC4295">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65A4C4" w14:textId="77777777" w:rsidR="00DC4295" w:rsidRDefault="00DC4295" w:rsidP="00DC4295">
            <w:pPr>
              <w:pStyle w:val="TAC"/>
              <w:rPr>
                <w:lang w:eastAsia="ja-JP"/>
              </w:rPr>
            </w:pPr>
            <w:r>
              <w:t>0.5</w:t>
            </w:r>
          </w:p>
        </w:tc>
      </w:tr>
      <w:tr w:rsidR="00DC4295" w14:paraId="3217BEB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3A97F9D" w14:textId="77777777" w:rsidR="00DC4295" w:rsidRDefault="00DC4295" w:rsidP="00DC4295">
            <w:pPr>
              <w:pStyle w:val="TAC"/>
              <w:rPr>
                <w:lang w:eastAsia="en-US"/>
              </w:rPr>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8918333" w14:textId="77777777" w:rsidR="00DC4295" w:rsidRDefault="00DC4295" w:rsidP="00DC4295">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631B36" w14:textId="77777777" w:rsidR="00DC4295" w:rsidRDefault="00DC4295" w:rsidP="00DC4295">
            <w:pPr>
              <w:pStyle w:val="TAC"/>
              <w:rPr>
                <w:lang w:eastAsia="zh-CN"/>
              </w:rPr>
            </w:pPr>
            <w:r>
              <w:rPr>
                <w:lang w:eastAsia="ja-JP"/>
              </w:rPr>
              <w:t>0.5</w:t>
            </w:r>
          </w:p>
        </w:tc>
      </w:tr>
      <w:tr w:rsidR="00DC4295" w14:paraId="3CD427BB" w14:textId="77777777" w:rsidTr="00AD6A36">
        <w:trPr>
          <w:trHeight w:val="187"/>
          <w:jc w:val="center"/>
        </w:trPr>
        <w:tc>
          <w:tcPr>
            <w:tcW w:w="2221" w:type="dxa"/>
            <w:tcBorders>
              <w:top w:val="nil"/>
              <w:left w:val="single" w:sz="4" w:space="0" w:color="auto"/>
              <w:bottom w:val="nil"/>
              <w:right w:val="single" w:sz="4" w:space="0" w:color="auto"/>
            </w:tcBorders>
          </w:tcPr>
          <w:p w14:paraId="53FCFD2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B888641" w14:textId="77777777" w:rsidR="00DC4295" w:rsidRDefault="00DC4295" w:rsidP="00DC429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933139" w14:textId="77777777" w:rsidR="00DC4295" w:rsidRDefault="00DC4295" w:rsidP="00DC4295">
            <w:pPr>
              <w:pStyle w:val="TAC"/>
              <w:rPr>
                <w:lang w:eastAsia="zh-CN"/>
              </w:rPr>
            </w:pPr>
            <w:r>
              <w:rPr>
                <w:lang w:eastAsia="ja-JP"/>
              </w:rPr>
              <w:t>0.5</w:t>
            </w:r>
          </w:p>
        </w:tc>
      </w:tr>
      <w:tr w:rsidR="00DC4295" w14:paraId="5CB1E0A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2050A79"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66FA01F" w14:textId="77777777" w:rsidR="00DC4295" w:rsidRDefault="00DC4295" w:rsidP="00DC429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5E88C7" w14:textId="77777777" w:rsidR="00DC4295" w:rsidRDefault="00DC4295" w:rsidP="00DC4295">
            <w:pPr>
              <w:pStyle w:val="TAC"/>
              <w:rPr>
                <w:lang w:eastAsia="zh-CN"/>
              </w:rPr>
            </w:pPr>
            <w:r>
              <w:rPr>
                <w:rFonts w:eastAsia="Calibri"/>
                <w:lang w:eastAsia="ja-JP"/>
              </w:rPr>
              <w:t>0.2</w:t>
            </w:r>
          </w:p>
        </w:tc>
      </w:tr>
      <w:tr w:rsidR="00DC4295" w14:paraId="6F6E75F4"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0466DF" w14:textId="77777777" w:rsidR="00DC4295" w:rsidRDefault="00DC4295" w:rsidP="00DC4295">
            <w:pPr>
              <w:pStyle w:val="TAC"/>
              <w:rPr>
                <w:lang w:eastAsia="en-US"/>
              </w:rPr>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56EB4AAF" w14:textId="77777777" w:rsidR="00DC4295" w:rsidRDefault="00DC4295" w:rsidP="00DC4295">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B9CF4F7" w14:textId="77777777" w:rsidR="00DC4295" w:rsidRDefault="00DC4295" w:rsidP="00DC4295">
            <w:pPr>
              <w:pStyle w:val="TAC"/>
              <w:rPr>
                <w:lang w:eastAsia="zh-CN"/>
              </w:rPr>
            </w:pPr>
            <w:r>
              <w:t>0.2</w:t>
            </w:r>
          </w:p>
        </w:tc>
      </w:tr>
      <w:tr w:rsidR="00DC4295" w14:paraId="6CB558E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BB003C1" w14:textId="77777777" w:rsidR="00DC4295" w:rsidRDefault="00DC4295" w:rsidP="00DC4295">
            <w:pPr>
              <w:pStyle w:val="TAC"/>
              <w:rPr>
                <w:lang w:eastAsia="zh-CN"/>
              </w:rPr>
            </w:pPr>
            <w:r>
              <w:rPr>
                <w:lang w:eastAsia="zh-CN"/>
              </w:rPr>
              <w:t>DC_7-66_n66</w:t>
            </w:r>
          </w:p>
          <w:p w14:paraId="2A8CF588" w14:textId="77777777" w:rsidR="00DC4295" w:rsidRDefault="00DC4295" w:rsidP="00DC4295">
            <w:pPr>
              <w:pStyle w:val="TAC"/>
              <w:rPr>
                <w:lang w:eastAsia="en-US"/>
              </w:rPr>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7CB423F7" w14:textId="77777777" w:rsidR="00DC4295" w:rsidRDefault="00DC4295" w:rsidP="00DC4295">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D4B876" w14:textId="77777777" w:rsidR="00DC4295" w:rsidRDefault="00DC4295" w:rsidP="00DC4295">
            <w:pPr>
              <w:pStyle w:val="TAC"/>
              <w:rPr>
                <w:lang w:eastAsia="zh-CN"/>
              </w:rPr>
            </w:pPr>
            <w:r>
              <w:rPr>
                <w:lang w:eastAsia="zh-CN"/>
              </w:rPr>
              <w:t>0.5</w:t>
            </w:r>
          </w:p>
        </w:tc>
      </w:tr>
      <w:tr w:rsidR="00DC4295" w14:paraId="6EA66B05" w14:textId="77777777" w:rsidTr="00AD6A36">
        <w:trPr>
          <w:trHeight w:val="187"/>
          <w:jc w:val="center"/>
        </w:trPr>
        <w:tc>
          <w:tcPr>
            <w:tcW w:w="2221" w:type="dxa"/>
            <w:tcBorders>
              <w:top w:val="nil"/>
              <w:left w:val="single" w:sz="4" w:space="0" w:color="auto"/>
              <w:bottom w:val="nil"/>
              <w:right w:val="single" w:sz="4" w:space="0" w:color="auto"/>
            </w:tcBorders>
            <w:hideMark/>
          </w:tcPr>
          <w:p w14:paraId="0420DEE1"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131781"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79B1CB" w14:textId="77777777" w:rsidR="00DC4295" w:rsidRDefault="00DC4295" w:rsidP="00DC4295">
            <w:pPr>
              <w:pStyle w:val="TAC"/>
              <w:rPr>
                <w:lang w:eastAsia="zh-CN"/>
              </w:rPr>
            </w:pPr>
            <w:r>
              <w:rPr>
                <w:lang w:eastAsia="zh-CN"/>
              </w:rPr>
              <w:t>0.5</w:t>
            </w:r>
          </w:p>
        </w:tc>
      </w:tr>
      <w:tr w:rsidR="00DC4295" w14:paraId="59DD019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1649A74"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85FC88" w14:textId="77777777" w:rsidR="00DC4295" w:rsidRDefault="00DC4295" w:rsidP="00DC4295">
            <w:pPr>
              <w:pStyle w:val="TAC"/>
              <w:rPr>
                <w:lang w:eastAsia="ja-JP"/>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E359D37" w14:textId="77777777" w:rsidR="00DC4295" w:rsidRDefault="00DC4295" w:rsidP="00DC4295">
            <w:pPr>
              <w:pStyle w:val="TAC"/>
              <w:rPr>
                <w:lang w:eastAsia="zh-CN"/>
              </w:rPr>
            </w:pPr>
            <w:r>
              <w:rPr>
                <w:lang w:eastAsia="zh-CN"/>
              </w:rPr>
              <w:t>0.5</w:t>
            </w:r>
          </w:p>
        </w:tc>
      </w:tr>
      <w:tr w:rsidR="00DC4295" w14:paraId="07E38CCA" w14:textId="77777777" w:rsidTr="00AD6A36">
        <w:trPr>
          <w:trHeight w:val="187"/>
          <w:jc w:val="center"/>
        </w:trPr>
        <w:tc>
          <w:tcPr>
            <w:tcW w:w="2221" w:type="dxa"/>
            <w:tcBorders>
              <w:top w:val="nil"/>
              <w:left w:val="single" w:sz="4" w:space="0" w:color="auto"/>
              <w:bottom w:val="nil"/>
              <w:right w:val="single" w:sz="4" w:space="0" w:color="auto"/>
            </w:tcBorders>
            <w:hideMark/>
          </w:tcPr>
          <w:p w14:paraId="0E93AFD4" w14:textId="77777777" w:rsidR="00DC4295" w:rsidRDefault="00DC4295" w:rsidP="00DC4295">
            <w:pPr>
              <w:pStyle w:val="TAC"/>
              <w:rPr>
                <w:lang w:eastAsia="en-US"/>
              </w:rPr>
            </w:pPr>
            <w:r>
              <w:t>DC_7-66_n77</w:t>
            </w:r>
          </w:p>
          <w:p w14:paraId="52CD1442" w14:textId="77777777" w:rsidR="00DC4295" w:rsidRDefault="00DC4295" w:rsidP="00DC4295">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208F0351" w14:textId="77777777" w:rsidR="00DC4295" w:rsidRDefault="00DC4295" w:rsidP="00DC4295">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297EFE03" w14:textId="77777777" w:rsidR="00DC4295" w:rsidRDefault="00DC4295" w:rsidP="00DC4295">
            <w:pPr>
              <w:pStyle w:val="TAC"/>
              <w:rPr>
                <w:lang w:eastAsia="zh-CN"/>
              </w:rPr>
            </w:pPr>
            <w:r>
              <w:t>0.5</w:t>
            </w:r>
          </w:p>
        </w:tc>
      </w:tr>
      <w:tr w:rsidR="00DC4295" w14:paraId="267808E6" w14:textId="77777777" w:rsidTr="00AD6A36">
        <w:trPr>
          <w:trHeight w:val="187"/>
          <w:jc w:val="center"/>
        </w:trPr>
        <w:tc>
          <w:tcPr>
            <w:tcW w:w="2221" w:type="dxa"/>
            <w:tcBorders>
              <w:top w:val="nil"/>
              <w:left w:val="single" w:sz="4" w:space="0" w:color="auto"/>
              <w:bottom w:val="nil"/>
              <w:right w:val="single" w:sz="4" w:space="0" w:color="auto"/>
            </w:tcBorders>
            <w:hideMark/>
          </w:tcPr>
          <w:p w14:paraId="3F9CD0BD" w14:textId="77777777" w:rsidR="00DC4295" w:rsidRDefault="00DC4295" w:rsidP="00DC4295">
            <w:pPr>
              <w:pStyle w:val="TAC"/>
              <w:rPr>
                <w:lang w:eastAsia="en-US"/>
              </w:rPr>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7E00B4B4" w14:textId="77777777" w:rsidR="00DC4295" w:rsidRDefault="00DC4295" w:rsidP="00DC4295">
            <w:pPr>
              <w:pStyle w:val="TAC"/>
              <w:rPr>
                <w:rFonts w:eastAsiaTheme="minorEastAsia"/>
                <w:lang w:eastAsia="zh-CN"/>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7C21599E" w14:textId="77777777" w:rsidR="00DC4295" w:rsidRDefault="00DC4295" w:rsidP="00DC4295">
            <w:pPr>
              <w:pStyle w:val="TAC"/>
              <w:rPr>
                <w:lang w:eastAsia="zh-CN"/>
              </w:rPr>
            </w:pPr>
            <w:r>
              <w:t>0.5</w:t>
            </w:r>
          </w:p>
        </w:tc>
      </w:tr>
      <w:tr w:rsidR="00DC4295" w14:paraId="11AD5FA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5FA14D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5FDE879" w14:textId="77777777" w:rsidR="00DC4295" w:rsidRDefault="00DC4295" w:rsidP="00DC4295">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38CC5388" w14:textId="77777777" w:rsidR="00DC4295" w:rsidRDefault="00DC4295" w:rsidP="00DC4295">
            <w:pPr>
              <w:pStyle w:val="TAC"/>
              <w:rPr>
                <w:lang w:eastAsia="zh-CN"/>
              </w:rPr>
            </w:pPr>
            <w:r>
              <w:t>0.5</w:t>
            </w:r>
          </w:p>
        </w:tc>
      </w:tr>
      <w:tr w:rsidR="00DC4295" w14:paraId="6EDD079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33A4116" w14:textId="77777777" w:rsidR="00DC4295" w:rsidRDefault="00DC4295" w:rsidP="00DC4295">
            <w:pPr>
              <w:pStyle w:val="TAC"/>
              <w:rPr>
                <w:rFonts w:eastAsia="MS Mincho"/>
                <w:szCs w:val="18"/>
                <w:lang w:eastAsia="en-US"/>
              </w:rPr>
            </w:pPr>
            <w:r>
              <w:rPr>
                <w:rFonts w:eastAsia="MS Mincho"/>
                <w:szCs w:val="18"/>
              </w:rPr>
              <w:t>DC_</w:t>
            </w:r>
            <w:r>
              <w:rPr>
                <w:szCs w:val="18"/>
                <w:lang w:eastAsia="zh-CN"/>
              </w:rPr>
              <w:t>7</w:t>
            </w:r>
            <w:r>
              <w:rPr>
                <w:rFonts w:eastAsia="MS Mincho"/>
                <w:szCs w:val="18"/>
              </w:rPr>
              <w:t>_n</w:t>
            </w:r>
            <w:r>
              <w:rPr>
                <w:szCs w:val="18"/>
                <w:lang w:eastAsia="zh-CN"/>
              </w:rPr>
              <w:t>66</w:t>
            </w:r>
            <w:r>
              <w:rPr>
                <w:rFonts w:eastAsia="MS Mincho"/>
                <w:szCs w:val="18"/>
              </w:rPr>
              <w:t>-n78</w:t>
            </w:r>
          </w:p>
          <w:p w14:paraId="2CDFB92B" w14:textId="77777777" w:rsidR="00DC4295" w:rsidRDefault="00DC4295" w:rsidP="00DC4295">
            <w:pPr>
              <w:pStyle w:val="TAC"/>
            </w:pPr>
            <w:r>
              <w:rPr>
                <w:rFonts w:eastAsia="MS Mincho"/>
                <w:szCs w:val="18"/>
              </w:rPr>
              <w:t>DC_</w:t>
            </w:r>
            <w:r>
              <w:rPr>
                <w:szCs w:val="18"/>
                <w:lang w:eastAsia="zh-CN"/>
              </w:rPr>
              <w:t>7-7</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CF67BC" w14:textId="77777777" w:rsidR="00DC4295" w:rsidRDefault="00DC4295" w:rsidP="00DC4295">
            <w:pPr>
              <w:pStyle w:val="TAC"/>
              <w:rPr>
                <w:rFonts w:eastAsiaTheme="minorEastAsia"/>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CB6B38" w14:textId="77777777" w:rsidR="00DC4295" w:rsidRDefault="00DC4295" w:rsidP="00DC4295">
            <w:pPr>
              <w:pStyle w:val="TAC"/>
              <w:rPr>
                <w:lang w:eastAsia="zh-CN"/>
              </w:rPr>
            </w:pPr>
            <w:r>
              <w:rPr>
                <w:szCs w:val="18"/>
                <w:lang w:eastAsia="zh-CN"/>
              </w:rPr>
              <w:t>0.5</w:t>
            </w:r>
          </w:p>
        </w:tc>
      </w:tr>
      <w:tr w:rsidR="00DC4295" w14:paraId="26919495" w14:textId="77777777" w:rsidTr="00AD6A36">
        <w:trPr>
          <w:trHeight w:val="187"/>
          <w:jc w:val="center"/>
        </w:trPr>
        <w:tc>
          <w:tcPr>
            <w:tcW w:w="2221" w:type="dxa"/>
            <w:tcBorders>
              <w:top w:val="nil"/>
              <w:left w:val="single" w:sz="4" w:space="0" w:color="auto"/>
              <w:bottom w:val="nil"/>
              <w:right w:val="single" w:sz="4" w:space="0" w:color="auto"/>
            </w:tcBorders>
            <w:hideMark/>
          </w:tcPr>
          <w:p w14:paraId="30798AFE"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D6096A" w14:textId="77777777" w:rsidR="00DC4295" w:rsidRDefault="00DC4295" w:rsidP="00DC4295">
            <w:pPr>
              <w:pStyle w:val="TAC"/>
              <w:rPr>
                <w:rFonts w:eastAsiaTheme="minorEastAsia"/>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B340ADD" w14:textId="77777777" w:rsidR="00DC4295" w:rsidRDefault="00DC4295" w:rsidP="00DC4295">
            <w:pPr>
              <w:pStyle w:val="TAC"/>
              <w:rPr>
                <w:lang w:eastAsia="zh-CN"/>
              </w:rPr>
            </w:pPr>
            <w:r>
              <w:rPr>
                <w:szCs w:val="18"/>
                <w:lang w:eastAsia="zh-CN"/>
              </w:rPr>
              <w:t>0.5</w:t>
            </w:r>
          </w:p>
        </w:tc>
      </w:tr>
      <w:tr w:rsidR="00DC4295" w14:paraId="1BB7C18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9FDD8DE"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759417" w14:textId="77777777" w:rsidR="00DC4295" w:rsidRDefault="00DC4295" w:rsidP="00DC4295">
            <w:pPr>
              <w:pStyle w:val="TAC"/>
              <w:rPr>
                <w:rFonts w:eastAsiaTheme="minorEastAsia"/>
                <w:lang w:eastAsia="zh-CN"/>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BF0F38" w14:textId="77777777" w:rsidR="00DC4295" w:rsidRDefault="00DC4295" w:rsidP="00DC4295">
            <w:pPr>
              <w:pStyle w:val="TAC"/>
              <w:rPr>
                <w:lang w:eastAsia="zh-CN"/>
              </w:rPr>
            </w:pPr>
            <w:r>
              <w:rPr>
                <w:szCs w:val="18"/>
                <w:lang w:eastAsia="zh-CN"/>
              </w:rPr>
              <w:t>0.5</w:t>
            </w:r>
          </w:p>
        </w:tc>
      </w:tr>
      <w:tr w:rsidR="00DC4295" w14:paraId="773995B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387CDA0" w14:textId="77777777" w:rsidR="00DC4295" w:rsidRDefault="00DC4295" w:rsidP="00DC4295">
            <w:pPr>
              <w:pStyle w:val="TAC"/>
              <w:rPr>
                <w:lang w:eastAsia="en-US"/>
              </w:rPr>
            </w:pPr>
            <w:r>
              <w:rPr>
                <w:lang w:eastAsia="ja-JP"/>
              </w:rPr>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3BE869D0" w14:textId="77777777" w:rsidR="00DC4295" w:rsidRDefault="00DC4295" w:rsidP="00DC4295">
            <w:pPr>
              <w:pStyle w:val="TAC"/>
              <w:rPr>
                <w:rFonts w:eastAsiaTheme="minorEastAsia"/>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E301F9C" w14:textId="77777777" w:rsidR="00DC4295" w:rsidRDefault="00DC4295" w:rsidP="00DC4295">
            <w:pPr>
              <w:pStyle w:val="TAC"/>
              <w:rPr>
                <w:lang w:eastAsia="zh-CN"/>
              </w:rPr>
            </w:pPr>
            <w:r>
              <w:rPr>
                <w:lang w:eastAsia="zh-CN"/>
              </w:rPr>
              <w:t>0.5</w:t>
            </w:r>
          </w:p>
        </w:tc>
      </w:tr>
      <w:tr w:rsidR="00DC4295" w14:paraId="1CDC8199" w14:textId="77777777" w:rsidTr="00AD6A36">
        <w:trPr>
          <w:trHeight w:val="187"/>
          <w:jc w:val="center"/>
        </w:trPr>
        <w:tc>
          <w:tcPr>
            <w:tcW w:w="2221" w:type="dxa"/>
            <w:tcBorders>
              <w:top w:val="nil"/>
              <w:left w:val="single" w:sz="4" w:space="0" w:color="auto"/>
              <w:bottom w:val="nil"/>
              <w:right w:val="single" w:sz="4" w:space="0" w:color="auto"/>
            </w:tcBorders>
            <w:hideMark/>
          </w:tcPr>
          <w:p w14:paraId="7731527D" w14:textId="77777777" w:rsidR="00DC4295" w:rsidRDefault="00DC4295" w:rsidP="00DC4295">
            <w:pPr>
              <w:pStyle w:val="TAC"/>
              <w:rPr>
                <w:lang w:eastAsia="en-US"/>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3A366A7D" w14:textId="77777777" w:rsidR="00DC4295" w:rsidRDefault="00DC4295" w:rsidP="00DC4295">
            <w:pPr>
              <w:pStyle w:val="TAC"/>
              <w:rPr>
                <w:rFonts w:eastAsiaTheme="minorEastAsia"/>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54A01899" w14:textId="77777777" w:rsidR="00DC4295" w:rsidRDefault="00DC4295" w:rsidP="00DC4295">
            <w:pPr>
              <w:pStyle w:val="TAC"/>
              <w:rPr>
                <w:lang w:eastAsia="zh-CN"/>
              </w:rPr>
            </w:pPr>
            <w:r>
              <w:rPr>
                <w:lang w:eastAsia="zh-CN"/>
              </w:rPr>
              <w:t>0.5</w:t>
            </w:r>
          </w:p>
        </w:tc>
      </w:tr>
      <w:tr w:rsidR="00DC4295" w14:paraId="6B552FA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2648028"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95537F" w14:textId="77777777" w:rsidR="00DC4295" w:rsidRDefault="00DC4295" w:rsidP="00DC4295">
            <w:pPr>
              <w:pStyle w:val="TAC"/>
              <w:rPr>
                <w:rFonts w:eastAsiaTheme="minorEastAsia"/>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FB12E98" w14:textId="77777777" w:rsidR="00DC4295" w:rsidRDefault="00DC4295" w:rsidP="00DC4295">
            <w:pPr>
              <w:pStyle w:val="TAC"/>
              <w:rPr>
                <w:lang w:eastAsia="zh-CN"/>
              </w:rPr>
            </w:pPr>
            <w:r>
              <w:rPr>
                <w:lang w:eastAsia="zh-CN"/>
              </w:rPr>
              <w:t>0.1</w:t>
            </w:r>
          </w:p>
        </w:tc>
      </w:tr>
      <w:tr w:rsidR="00DC4295" w14:paraId="49ECE6DA"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3E11B026" w14:textId="77777777" w:rsidR="00DC4295" w:rsidRDefault="00DC4295" w:rsidP="00DC4295">
            <w:pPr>
              <w:pStyle w:val="TAC"/>
              <w:rPr>
                <w:lang w:eastAsia="en-US"/>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9F682A" w14:textId="77777777" w:rsidR="00DC4295" w:rsidRDefault="00DC4295" w:rsidP="00DC429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496BDC3D" w14:textId="77777777" w:rsidR="00DC4295" w:rsidRDefault="00DC4295" w:rsidP="00DC4295">
            <w:pPr>
              <w:pStyle w:val="TAC"/>
              <w:rPr>
                <w:rFonts w:cs="Arial"/>
                <w:lang w:eastAsia="zh-CN"/>
              </w:rPr>
            </w:pPr>
            <w:r>
              <w:rPr>
                <w:rFonts w:cs="Arial"/>
                <w:lang w:eastAsia="zh-CN"/>
              </w:rPr>
              <w:t>0</w:t>
            </w:r>
            <w:r>
              <w:rPr>
                <w:rFonts w:cs="Arial"/>
                <w:lang w:val="sv-SE" w:eastAsia="zh-CN"/>
              </w:rPr>
              <w:t>.2</w:t>
            </w:r>
          </w:p>
        </w:tc>
      </w:tr>
      <w:tr w:rsidR="00DC4295" w14:paraId="76820332"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2061191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0CE777" w14:textId="77777777" w:rsidR="00DC4295" w:rsidRDefault="00DC4295" w:rsidP="00DC429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218A516" w14:textId="77777777" w:rsidR="00DC4295" w:rsidRDefault="00DC4295" w:rsidP="00DC4295">
            <w:pPr>
              <w:pStyle w:val="TAC"/>
              <w:rPr>
                <w:rFonts w:cs="Arial"/>
                <w:lang w:eastAsia="zh-CN"/>
              </w:rPr>
            </w:pPr>
            <w:r>
              <w:rPr>
                <w:rFonts w:cs="Arial"/>
                <w:lang w:eastAsia="zh-CN"/>
              </w:rPr>
              <w:t>0.5</w:t>
            </w:r>
          </w:p>
        </w:tc>
      </w:tr>
      <w:tr w:rsidR="00DC4295" w14:paraId="2C3F1ACA"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4C19CEE" w14:textId="77777777" w:rsidR="00DC4295" w:rsidRDefault="00DC4295" w:rsidP="00DC4295">
            <w:pPr>
              <w:pStyle w:val="TAC"/>
              <w:rPr>
                <w:lang w:eastAsia="en-US"/>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E5BC2" w14:textId="77777777" w:rsidR="00DC4295" w:rsidRDefault="00DC4295" w:rsidP="00DC4295">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300B6" w14:textId="77777777" w:rsidR="00DC4295" w:rsidRDefault="00DC4295" w:rsidP="00DC4295">
            <w:pPr>
              <w:pStyle w:val="TAC"/>
              <w:rPr>
                <w:lang w:eastAsia="zh-CN"/>
              </w:rPr>
            </w:pPr>
            <w:r>
              <w:rPr>
                <w:rFonts w:cs="Arial"/>
              </w:rPr>
              <w:t>0.5</w:t>
            </w:r>
          </w:p>
        </w:tc>
      </w:tr>
      <w:tr w:rsidR="00DC4295" w14:paraId="4D7EEC42"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BF3749A"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CCFAC9" w14:textId="77777777" w:rsidR="00DC4295" w:rsidRDefault="00DC4295" w:rsidP="00DC4295">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DA564" w14:textId="77777777" w:rsidR="00DC4295" w:rsidRDefault="00DC4295" w:rsidP="00DC4295">
            <w:pPr>
              <w:pStyle w:val="TAC"/>
              <w:rPr>
                <w:lang w:eastAsia="zh-CN"/>
              </w:rPr>
            </w:pPr>
            <w:r>
              <w:rPr>
                <w:rFonts w:cs="Arial"/>
              </w:rPr>
              <w:t>0.1</w:t>
            </w:r>
          </w:p>
        </w:tc>
      </w:tr>
      <w:tr w:rsidR="00DC4295" w14:paraId="417045F0"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93A6E6E"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B2C41" w14:textId="77777777" w:rsidR="00DC4295" w:rsidRDefault="00DC4295" w:rsidP="00DC4295">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CD9F97" w14:textId="77777777" w:rsidR="00DC4295" w:rsidRDefault="00DC4295" w:rsidP="00DC4295">
            <w:pPr>
              <w:pStyle w:val="TAC"/>
              <w:rPr>
                <w:lang w:eastAsia="zh-CN"/>
              </w:rPr>
            </w:pPr>
            <w:r>
              <w:rPr>
                <w:rFonts w:cs="Arial"/>
              </w:rPr>
              <w:t>0.5</w:t>
            </w:r>
          </w:p>
        </w:tc>
      </w:tr>
      <w:tr w:rsidR="00DC4295" w14:paraId="4E25D5C2" w14:textId="77777777" w:rsidTr="00AD6A36">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37D91D" w14:textId="77777777" w:rsidR="00DC4295" w:rsidRDefault="00DC4295" w:rsidP="00DC4295">
            <w:pPr>
              <w:pStyle w:val="TAC"/>
              <w:rPr>
                <w:lang w:eastAsia="en-US"/>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0E79A" w14:textId="77777777" w:rsidR="00DC4295" w:rsidRDefault="00DC4295" w:rsidP="00DC429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F661" w14:textId="77777777" w:rsidR="00DC4295" w:rsidRDefault="00DC4295" w:rsidP="00DC4295">
            <w:pPr>
              <w:pStyle w:val="TAC"/>
              <w:rPr>
                <w:rFonts w:cs="Arial"/>
                <w:lang w:eastAsia="en-US"/>
              </w:rPr>
            </w:pPr>
            <w:r>
              <w:rPr>
                <w:rFonts w:cs="Arial"/>
              </w:rPr>
              <w:t>0.2</w:t>
            </w:r>
          </w:p>
        </w:tc>
      </w:tr>
      <w:tr w:rsidR="00DC4295" w14:paraId="4FBE2DDE"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864A3F"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DB1366" w14:textId="77777777" w:rsidR="00DC4295" w:rsidRDefault="00DC4295" w:rsidP="00DC4295">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418F3" w14:textId="77777777" w:rsidR="00DC4295" w:rsidRDefault="00DC4295" w:rsidP="00DC4295">
            <w:pPr>
              <w:pStyle w:val="TAC"/>
              <w:rPr>
                <w:rFonts w:cs="Arial"/>
                <w:lang w:eastAsia="en-US"/>
              </w:rPr>
            </w:pPr>
            <w:r>
              <w:rPr>
                <w:rFonts w:cs="Arial"/>
              </w:rPr>
              <w:t>0.5</w:t>
            </w:r>
          </w:p>
        </w:tc>
      </w:tr>
      <w:tr w:rsidR="00DC4295" w14:paraId="421A227B"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F286C6"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292DB2" w14:textId="77777777" w:rsidR="00DC4295" w:rsidRDefault="00DC4295" w:rsidP="00DC429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B08B8" w14:textId="77777777" w:rsidR="00DC4295" w:rsidRDefault="00DC4295" w:rsidP="00DC4295">
            <w:pPr>
              <w:pStyle w:val="TAC"/>
              <w:rPr>
                <w:rFonts w:cs="Arial"/>
                <w:lang w:eastAsia="en-US"/>
              </w:rPr>
            </w:pPr>
            <w:r>
              <w:rPr>
                <w:rFonts w:cs="Arial"/>
              </w:rPr>
              <w:t>0.5</w:t>
            </w:r>
          </w:p>
        </w:tc>
      </w:tr>
      <w:tr w:rsidR="00DC4295" w14:paraId="6AC8ED8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FA9A5E5" w14:textId="77777777" w:rsidR="00DC4295" w:rsidRDefault="00DC4295" w:rsidP="00DC4295">
            <w:pPr>
              <w:pStyle w:val="TAC"/>
            </w:pPr>
            <w:r>
              <w:rPr>
                <w:kern w:val="2"/>
                <w:szCs w:val="24"/>
                <w:lang w:eastAsia="ja-JP"/>
              </w:rPr>
              <w:lastRenderedPageBreak/>
              <w:t>DC_7_SUL_n78-n80</w:t>
            </w:r>
          </w:p>
        </w:tc>
        <w:tc>
          <w:tcPr>
            <w:tcW w:w="2952" w:type="dxa"/>
            <w:tcBorders>
              <w:top w:val="single" w:sz="4" w:space="0" w:color="auto"/>
              <w:left w:val="single" w:sz="4" w:space="0" w:color="auto"/>
              <w:bottom w:val="single" w:sz="4" w:space="0" w:color="auto"/>
              <w:right w:val="single" w:sz="4" w:space="0" w:color="auto"/>
            </w:tcBorders>
            <w:hideMark/>
          </w:tcPr>
          <w:p w14:paraId="2A4E3189" w14:textId="77777777" w:rsidR="00DC4295" w:rsidRDefault="00DC4295" w:rsidP="00DC4295">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4CF2B9D" w14:textId="77777777" w:rsidR="00DC4295" w:rsidRDefault="00DC4295" w:rsidP="00DC4295">
            <w:pPr>
              <w:pStyle w:val="TAC"/>
              <w:rPr>
                <w:lang w:eastAsia="zh-CN"/>
              </w:rPr>
            </w:pPr>
            <w:r>
              <w:t>0</w:t>
            </w:r>
            <w:r>
              <w:rPr>
                <w:lang w:eastAsia="ja-JP"/>
              </w:rPr>
              <w:t>.2</w:t>
            </w:r>
          </w:p>
        </w:tc>
      </w:tr>
      <w:tr w:rsidR="00DC4295" w14:paraId="2FB8A11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94CC5BB"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4A7C9C" w14:textId="77777777" w:rsidR="00DC4295" w:rsidRDefault="00DC4295" w:rsidP="00DC4295">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19B592B" w14:textId="77777777" w:rsidR="00DC4295" w:rsidRDefault="00DC4295" w:rsidP="00DC4295">
            <w:pPr>
              <w:pStyle w:val="TAC"/>
              <w:rPr>
                <w:lang w:eastAsia="zh-CN"/>
              </w:rPr>
            </w:pPr>
            <w:r>
              <w:rPr>
                <w:lang w:eastAsia="ja-JP"/>
              </w:rPr>
              <w:t>0.5</w:t>
            </w:r>
          </w:p>
        </w:tc>
      </w:tr>
      <w:tr w:rsidR="00DC4295" w14:paraId="6D6583F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9079F81" w14:textId="77777777" w:rsidR="00DC4295" w:rsidRDefault="00DC4295" w:rsidP="00DC4295">
            <w:pPr>
              <w:pStyle w:val="TAC"/>
              <w:rPr>
                <w:lang w:eastAsia="en-US"/>
              </w:rPr>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EF6A7" w14:textId="77777777" w:rsidR="00DC4295" w:rsidRDefault="00DC4295" w:rsidP="00DC4295">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90F86" w14:textId="77777777" w:rsidR="00DC4295" w:rsidRDefault="00DC4295" w:rsidP="00DC4295">
            <w:pPr>
              <w:pStyle w:val="TAC"/>
              <w:rPr>
                <w:lang w:eastAsia="ja-JP"/>
              </w:rPr>
            </w:pPr>
            <w:r>
              <w:rPr>
                <w:rFonts w:cs="Arial"/>
                <w:szCs w:val="18"/>
                <w:lang w:eastAsia="ja-JP"/>
              </w:rPr>
              <w:t>0.2</w:t>
            </w:r>
          </w:p>
        </w:tc>
      </w:tr>
      <w:tr w:rsidR="00DC4295" w14:paraId="6B0540C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A85417F"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2E9528" w14:textId="77777777" w:rsidR="00DC4295" w:rsidRDefault="00DC4295" w:rsidP="00DC4295">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CE836" w14:textId="77777777" w:rsidR="00DC4295" w:rsidRDefault="00DC4295" w:rsidP="00DC4295">
            <w:pPr>
              <w:pStyle w:val="TAC"/>
              <w:rPr>
                <w:lang w:eastAsia="ja-JP"/>
              </w:rPr>
            </w:pPr>
            <w:r>
              <w:rPr>
                <w:rFonts w:cs="Arial"/>
                <w:szCs w:val="18"/>
                <w:lang w:eastAsia="ja-JP"/>
              </w:rPr>
              <w:t>0.5</w:t>
            </w:r>
          </w:p>
        </w:tc>
      </w:tr>
      <w:tr w:rsidR="00DC4295" w14:paraId="0468BC62" w14:textId="77777777" w:rsidTr="00AD6A36">
        <w:trPr>
          <w:trHeight w:val="187"/>
          <w:jc w:val="center"/>
        </w:trPr>
        <w:tc>
          <w:tcPr>
            <w:tcW w:w="2221" w:type="dxa"/>
            <w:tcBorders>
              <w:top w:val="nil"/>
              <w:left w:val="single" w:sz="4" w:space="0" w:color="auto"/>
              <w:bottom w:val="nil"/>
              <w:right w:val="single" w:sz="4" w:space="0" w:color="auto"/>
            </w:tcBorders>
            <w:hideMark/>
          </w:tcPr>
          <w:p w14:paraId="4393C280" w14:textId="77777777" w:rsidR="00DC4295" w:rsidRDefault="00DC4295" w:rsidP="00DC4295">
            <w:pPr>
              <w:pStyle w:val="TAC"/>
              <w:rPr>
                <w:lang w:eastAsia="en-US"/>
              </w:rPr>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16999406" w14:textId="77777777" w:rsidR="00DC4295" w:rsidRDefault="00DC4295" w:rsidP="00DC4295">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1CD076C2" w14:textId="77777777" w:rsidR="00DC4295" w:rsidRDefault="00DC4295" w:rsidP="00DC4295">
            <w:pPr>
              <w:pStyle w:val="TAC"/>
              <w:rPr>
                <w:lang w:eastAsia="ja-JP"/>
              </w:rPr>
            </w:pPr>
            <w:r>
              <w:t>0.2</w:t>
            </w:r>
          </w:p>
        </w:tc>
      </w:tr>
      <w:tr w:rsidR="00DC4295" w14:paraId="1D0B9732" w14:textId="77777777" w:rsidTr="00AD6A36">
        <w:trPr>
          <w:trHeight w:val="187"/>
          <w:jc w:val="center"/>
        </w:trPr>
        <w:tc>
          <w:tcPr>
            <w:tcW w:w="2221" w:type="dxa"/>
            <w:tcBorders>
              <w:top w:val="nil"/>
              <w:left w:val="single" w:sz="4" w:space="0" w:color="auto"/>
              <w:bottom w:val="nil"/>
              <w:right w:val="single" w:sz="4" w:space="0" w:color="auto"/>
            </w:tcBorders>
          </w:tcPr>
          <w:p w14:paraId="410FAF27"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1BF43D0" w14:textId="77777777" w:rsidR="00DC4295" w:rsidRDefault="00DC4295" w:rsidP="00DC4295">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71993177" w14:textId="77777777" w:rsidR="00DC4295" w:rsidRDefault="00DC4295" w:rsidP="00DC4295">
            <w:pPr>
              <w:pStyle w:val="TAC"/>
              <w:rPr>
                <w:lang w:eastAsia="ja-JP"/>
              </w:rPr>
            </w:pPr>
            <w:r>
              <w:t>0.2</w:t>
            </w:r>
          </w:p>
        </w:tc>
      </w:tr>
      <w:tr w:rsidR="00DC4295" w14:paraId="139CB34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0B4217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974DD4B" w14:textId="77777777" w:rsidR="00DC4295" w:rsidRDefault="00DC4295" w:rsidP="00DC429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35A8B3F" w14:textId="77777777" w:rsidR="00DC4295" w:rsidRDefault="00DC4295" w:rsidP="00DC4295">
            <w:pPr>
              <w:pStyle w:val="TAC"/>
              <w:rPr>
                <w:lang w:eastAsia="ja-JP"/>
              </w:rPr>
            </w:pPr>
            <w:r>
              <w:t>0.5</w:t>
            </w:r>
          </w:p>
        </w:tc>
      </w:tr>
      <w:tr w:rsidR="00DC4295" w14:paraId="784552B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D955D09" w14:textId="77777777" w:rsidR="00DC4295" w:rsidRDefault="00DC4295" w:rsidP="00DC4295">
            <w:pPr>
              <w:pStyle w:val="TAC"/>
              <w:rPr>
                <w:lang w:eastAsia="en-US"/>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1F2AB6" w14:textId="77777777" w:rsidR="00DC4295" w:rsidRDefault="00DC4295" w:rsidP="00DC429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4B67F7A" w14:textId="77777777" w:rsidR="00DC4295" w:rsidRDefault="00DC4295" w:rsidP="00DC4295">
            <w:pPr>
              <w:pStyle w:val="TAC"/>
            </w:pPr>
            <w:r>
              <w:rPr>
                <w:lang w:eastAsia="zh-CN"/>
              </w:rPr>
              <w:t>0.5</w:t>
            </w:r>
          </w:p>
        </w:tc>
      </w:tr>
      <w:tr w:rsidR="00DC4295" w14:paraId="5F53F3D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6835029" w14:textId="77777777" w:rsidR="00DC4295" w:rsidRDefault="00DC4295" w:rsidP="00DC4295">
            <w:pPr>
              <w:pStyle w:val="TAC"/>
            </w:pPr>
            <w:r>
              <w:rPr>
                <w:rFonts w:eastAsia="MS Mincho"/>
                <w:szCs w:val="18"/>
              </w:rPr>
              <w:t>DC_</w:t>
            </w:r>
            <w:r>
              <w:rPr>
                <w:szCs w:val="18"/>
                <w:lang w:eastAsia="zh-TW"/>
              </w:rPr>
              <w:t>8</w:t>
            </w:r>
            <w:r>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46A6FD5A" w14:textId="77777777" w:rsidR="00DC4295" w:rsidRDefault="00DC4295" w:rsidP="00DC4295">
            <w:pPr>
              <w:pStyle w:val="TAC"/>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F5231FA" w14:textId="77777777" w:rsidR="00DC4295" w:rsidRDefault="00DC4295" w:rsidP="00DC4295">
            <w:pPr>
              <w:pStyle w:val="TAC"/>
              <w:rPr>
                <w:lang w:eastAsia="ja-JP"/>
              </w:rPr>
            </w:pPr>
            <w:r>
              <w:rPr>
                <w:szCs w:val="18"/>
                <w:lang w:eastAsia="zh-TW"/>
              </w:rPr>
              <w:t>0.2</w:t>
            </w:r>
          </w:p>
        </w:tc>
      </w:tr>
      <w:tr w:rsidR="00DC4295" w14:paraId="3AFA14C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2BEB63B"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61CC93" w14:textId="77777777" w:rsidR="00DC4295" w:rsidRDefault="00DC4295" w:rsidP="00DC4295">
            <w:pPr>
              <w:pStyle w:val="TAC"/>
              <w:rPr>
                <w:lang w:eastAsia="en-US"/>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F206C3" w14:textId="77777777" w:rsidR="00DC4295" w:rsidRDefault="00DC4295" w:rsidP="00DC4295">
            <w:pPr>
              <w:pStyle w:val="TAC"/>
              <w:rPr>
                <w:lang w:eastAsia="ja-JP"/>
              </w:rPr>
            </w:pPr>
            <w:r>
              <w:rPr>
                <w:szCs w:val="18"/>
                <w:lang w:eastAsia="zh-CN"/>
              </w:rPr>
              <w:t>0.5</w:t>
            </w:r>
          </w:p>
        </w:tc>
      </w:tr>
      <w:tr w:rsidR="00DC4295" w14:paraId="073C208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6FBB0AB" w14:textId="77777777" w:rsidR="00DC4295" w:rsidRDefault="00DC4295" w:rsidP="00DC4295">
            <w:pPr>
              <w:pStyle w:val="TAC"/>
              <w:rPr>
                <w:lang w:eastAsia="en-US"/>
              </w:rPr>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20B56791" w14:textId="77777777" w:rsidR="00DC4295" w:rsidRDefault="00DC4295" w:rsidP="00DC4295">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A52D82D" w14:textId="77777777" w:rsidR="00DC4295" w:rsidRDefault="00DC4295" w:rsidP="00DC4295">
            <w:pPr>
              <w:pStyle w:val="TAC"/>
              <w:rPr>
                <w:lang w:eastAsia="ja-JP"/>
              </w:rPr>
            </w:pPr>
            <w:r>
              <w:t>0.2</w:t>
            </w:r>
          </w:p>
        </w:tc>
      </w:tr>
      <w:tr w:rsidR="00DC4295" w14:paraId="75D83C5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8B876EB"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6DEBA" w14:textId="77777777" w:rsidR="00DC4295" w:rsidRDefault="00DC4295" w:rsidP="00DC4295">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D8B58BD" w14:textId="77777777" w:rsidR="00DC4295" w:rsidRDefault="00DC4295" w:rsidP="00DC4295">
            <w:pPr>
              <w:pStyle w:val="TAC"/>
              <w:rPr>
                <w:lang w:eastAsia="ja-JP"/>
              </w:rPr>
            </w:pPr>
            <w:r>
              <w:t>0.1</w:t>
            </w:r>
          </w:p>
        </w:tc>
      </w:tr>
      <w:tr w:rsidR="00DC4295" w14:paraId="5845228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38F2B0D" w14:textId="77777777" w:rsidR="00DC4295" w:rsidRDefault="00DC4295" w:rsidP="00DC4295">
            <w:pPr>
              <w:pStyle w:val="TAC"/>
              <w:rPr>
                <w:lang w:eastAsia="en-US"/>
              </w:rPr>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26733E9B" w14:textId="77777777" w:rsidR="00DC4295" w:rsidRDefault="00DC4295" w:rsidP="00DC4295">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2E359295" w14:textId="77777777" w:rsidR="00DC4295" w:rsidRDefault="00DC4295" w:rsidP="00DC4295">
            <w:pPr>
              <w:pStyle w:val="TAC"/>
              <w:rPr>
                <w:lang w:eastAsia="en-US"/>
              </w:rPr>
            </w:pPr>
            <w:r>
              <w:rPr>
                <w:szCs w:val="18"/>
              </w:rPr>
              <w:t>0.3</w:t>
            </w:r>
          </w:p>
        </w:tc>
      </w:tr>
      <w:tr w:rsidR="00DC4295" w14:paraId="5DAE0C8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F4ADBC0"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25DD49DD" w14:textId="77777777" w:rsidR="00DC4295" w:rsidRDefault="00DC4295" w:rsidP="00DC4295">
            <w:pPr>
              <w:pStyle w:val="TAC"/>
              <w:rPr>
                <w:lang w:eastAsia="en-US"/>
              </w:rPr>
            </w:pPr>
            <w:r>
              <w:t>n3</w:t>
            </w:r>
          </w:p>
        </w:tc>
        <w:tc>
          <w:tcPr>
            <w:tcW w:w="2952" w:type="dxa"/>
            <w:tcBorders>
              <w:top w:val="single" w:sz="4" w:space="0" w:color="auto"/>
              <w:left w:val="single" w:sz="4" w:space="0" w:color="auto"/>
              <w:bottom w:val="single" w:sz="4" w:space="0" w:color="auto"/>
              <w:right w:val="single" w:sz="4" w:space="0" w:color="auto"/>
            </w:tcBorders>
            <w:hideMark/>
          </w:tcPr>
          <w:p w14:paraId="35677987" w14:textId="77777777" w:rsidR="00DC4295" w:rsidRDefault="00DC4295" w:rsidP="00DC4295">
            <w:pPr>
              <w:pStyle w:val="TAC"/>
            </w:pPr>
            <w:r>
              <w:rPr>
                <w:szCs w:val="18"/>
              </w:rPr>
              <w:t>0.5</w:t>
            </w:r>
          </w:p>
        </w:tc>
      </w:tr>
      <w:tr w:rsidR="00DC4295" w14:paraId="66A1C01E" w14:textId="77777777" w:rsidTr="00AD6A36">
        <w:trPr>
          <w:trHeight w:val="187"/>
          <w:jc w:val="center"/>
        </w:trPr>
        <w:tc>
          <w:tcPr>
            <w:tcW w:w="2221" w:type="dxa"/>
            <w:tcBorders>
              <w:top w:val="nil"/>
              <w:left w:val="single" w:sz="4" w:space="0" w:color="auto"/>
              <w:bottom w:val="nil"/>
              <w:right w:val="single" w:sz="4" w:space="0" w:color="auto"/>
            </w:tcBorders>
            <w:hideMark/>
          </w:tcPr>
          <w:p w14:paraId="7922903E" w14:textId="77777777" w:rsidR="00DC4295" w:rsidRDefault="00DC4295" w:rsidP="00DC4295">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3E04A37E" w14:textId="77777777" w:rsidR="00DC4295" w:rsidRDefault="00DC4295" w:rsidP="00DC4295">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5300F41C" w14:textId="77777777" w:rsidR="00DC4295" w:rsidRDefault="00DC4295" w:rsidP="00DC4295">
            <w:pPr>
              <w:pStyle w:val="TAC"/>
              <w:rPr>
                <w:szCs w:val="18"/>
              </w:rPr>
            </w:pPr>
            <w:r>
              <w:rPr>
                <w:rFonts w:cs="Arial"/>
                <w:szCs w:val="18"/>
              </w:rPr>
              <w:t>0.2</w:t>
            </w:r>
          </w:p>
        </w:tc>
      </w:tr>
      <w:tr w:rsidR="00DC4295" w14:paraId="531B167B"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65438F4"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19E4B9" w14:textId="77777777" w:rsidR="00DC4295" w:rsidRDefault="00DC4295" w:rsidP="00DC429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4685F41" w14:textId="77777777" w:rsidR="00DC4295" w:rsidRDefault="00DC4295" w:rsidP="00DC4295">
            <w:pPr>
              <w:pStyle w:val="TAC"/>
              <w:rPr>
                <w:szCs w:val="18"/>
              </w:rPr>
            </w:pPr>
            <w:r>
              <w:rPr>
                <w:rFonts w:cs="Arial"/>
                <w:szCs w:val="18"/>
              </w:rPr>
              <w:t>0.2</w:t>
            </w:r>
          </w:p>
        </w:tc>
      </w:tr>
      <w:tr w:rsidR="00DC4295" w14:paraId="6A4CFCD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13A4CAA" w14:textId="77777777" w:rsidR="00DC4295" w:rsidRDefault="00DC4295" w:rsidP="00DC4295">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449C09BF" w14:textId="77777777" w:rsidR="00DC4295" w:rsidRDefault="00DC4295" w:rsidP="00DC429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12EC51F" w14:textId="77777777" w:rsidR="00DC4295" w:rsidRDefault="00DC4295" w:rsidP="00DC4295">
            <w:pPr>
              <w:pStyle w:val="TAC"/>
              <w:rPr>
                <w:lang w:eastAsia="en-US"/>
              </w:rPr>
            </w:pPr>
            <w:r>
              <w:t>0.2</w:t>
            </w:r>
          </w:p>
        </w:tc>
      </w:tr>
      <w:tr w:rsidR="00DC4295" w14:paraId="4380B41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68CC85B"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01EF1564"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C1457FF" w14:textId="77777777" w:rsidR="00DC4295" w:rsidRDefault="00DC4295" w:rsidP="00DC4295">
            <w:pPr>
              <w:pStyle w:val="TAC"/>
              <w:rPr>
                <w:lang w:eastAsia="en-US"/>
              </w:rPr>
            </w:pPr>
            <w:r>
              <w:t>0.5</w:t>
            </w:r>
          </w:p>
        </w:tc>
      </w:tr>
      <w:tr w:rsidR="00DC4295" w14:paraId="0C6350F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B89E120" w14:textId="77777777" w:rsidR="00DC4295" w:rsidRDefault="00DC4295" w:rsidP="00DC4295">
            <w:pPr>
              <w:pStyle w:val="TAC"/>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338E4B63" w14:textId="77777777" w:rsidR="00DC4295" w:rsidRDefault="00DC4295" w:rsidP="00DC429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4EEE8BB" w14:textId="77777777" w:rsidR="00DC4295" w:rsidRDefault="00DC4295" w:rsidP="00DC4295">
            <w:pPr>
              <w:pStyle w:val="TAC"/>
              <w:rPr>
                <w:lang w:eastAsia="en-US"/>
              </w:rPr>
            </w:pPr>
            <w:r>
              <w:t>0.2</w:t>
            </w:r>
          </w:p>
        </w:tc>
      </w:tr>
      <w:tr w:rsidR="00DC4295" w14:paraId="4EE3767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926A18C"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3A105512" w14:textId="77777777" w:rsidR="00DC4295" w:rsidRDefault="00DC4295" w:rsidP="00DC429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F9C6BE2" w14:textId="77777777" w:rsidR="00DC4295" w:rsidRDefault="00DC4295" w:rsidP="00DC4295">
            <w:pPr>
              <w:pStyle w:val="TAC"/>
              <w:rPr>
                <w:lang w:eastAsia="en-US"/>
              </w:rPr>
            </w:pPr>
            <w:r>
              <w:t>0.2</w:t>
            </w:r>
          </w:p>
        </w:tc>
      </w:tr>
      <w:tr w:rsidR="00DC4295" w14:paraId="527139AD"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0745C539" w14:textId="77777777" w:rsidR="00DC4295" w:rsidRDefault="00DC4295" w:rsidP="00DC4295">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BE271" w14:textId="77777777" w:rsidR="00DC4295" w:rsidRDefault="00DC4295" w:rsidP="00DC4295">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ACE82" w14:textId="77777777" w:rsidR="00DC4295" w:rsidRDefault="00DC4295" w:rsidP="00DC4295">
            <w:pPr>
              <w:pStyle w:val="TAC"/>
              <w:rPr>
                <w:szCs w:val="18"/>
              </w:rPr>
            </w:pPr>
            <w:r>
              <w:rPr>
                <w:rFonts w:cs="Arial"/>
              </w:rPr>
              <w:t>0.2</w:t>
            </w:r>
          </w:p>
        </w:tc>
      </w:tr>
      <w:tr w:rsidR="00DC4295" w14:paraId="06305B89"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CBE83A1" w14:textId="77777777" w:rsidR="00DC4295" w:rsidRDefault="00DC4295" w:rsidP="00DC429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CC92E7" w14:textId="77777777" w:rsidR="00DC4295" w:rsidRDefault="00DC4295" w:rsidP="00DC4295">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C7279" w14:textId="77777777" w:rsidR="00DC4295" w:rsidRDefault="00DC4295" w:rsidP="00DC4295">
            <w:pPr>
              <w:pStyle w:val="TAC"/>
              <w:rPr>
                <w:szCs w:val="18"/>
              </w:rPr>
            </w:pPr>
            <w:r>
              <w:rPr>
                <w:rFonts w:cs="Arial"/>
              </w:rPr>
              <w:t>0.1</w:t>
            </w:r>
          </w:p>
        </w:tc>
      </w:tr>
      <w:tr w:rsidR="00DC4295" w14:paraId="5A393CB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8344681" w14:textId="77777777" w:rsidR="00DC4295" w:rsidRDefault="00DC4295" w:rsidP="00DC4295">
            <w:pPr>
              <w:pStyle w:val="TAC"/>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8816B06" w14:textId="77777777" w:rsidR="00DC4295" w:rsidRDefault="00DC4295" w:rsidP="00DC4295">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7F3ACCD" w14:textId="77777777" w:rsidR="00DC4295" w:rsidRDefault="00DC4295" w:rsidP="00DC4295">
            <w:pPr>
              <w:pStyle w:val="TAC"/>
              <w:rPr>
                <w:lang w:eastAsia="en-US"/>
              </w:rPr>
            </w:pPr>
            <w:r>
              <w:rPr>
                <w:szCs w:val="18"/>
                <w:lang w:eastAsia="ja-JP"/>
              </w:rPr>
              <w:t>0.2</w:t>
            </w:r>
          </w:p>
        </w:tc>
      </w:tr>
      <w:tr w:rsidR="00DC4295" w14:paraId="3D2C8FD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0DA34D4"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2E29A3C0" w14:textId="77777777" w:rsidR="00DC4295" w:rsidRDefault="00DC4295" w:rsidP="00DC4295">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7BC476" w14:textId="77777777" w:rsidR="00DC4295" w:rsidRDefault="00DC4295" w:rsidP="00DC4295">
            <w:pPr>
              <w:pStyle w:val="TAC"/>
              <w:rPr>
                <w:lang w:eastAsia="en-US"/>
              </w:rPr>
            </w:pPr>
            <w:r>
              <w:rPr>
                <w:szCs w:val="18"/>
              </w:rPr>
              <w:t>0.5</w:t>
            </w:r>
          </w:p>
        </w:tc>
      </w:tr>
      <w:tr w:rsidR="00DC4295" w14:paraId="7895032D"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1966AE4" w14:textId="77777777" w:rsidR="00DC4295" w:rsidRDefault="00DC4295" w:rsidP="00DC4295">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F937B" w14:textId="77777777" w:rsidR="00DC4295" w:rsidRDefault="00DC4295" w:rsidP="00DC4295">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19A9D4" w14:textId="77777777" w:rsidR="00DC4295" w:rsidRDefault="00DC4295" w:rsidP="00DC4295">
            <w:pPr>
              <w:pStyle w:val="TAC"/>
              <w:rPr>
                <w:rFonts w:eastAsia="Yu Mincho"/>
                <w:lang w:eastAsia="ja-JP"/>
              </w:rPr>
            </w:pPr>
            <w:r>
              <w:rPr>
                <w:rFonts w:cs="Arial"/>
                <w:lang w:eastAsia="zh-CN"/>
              </w:rPr>
              <w:t>0.2</w:t>
            </w:r>
          </w:p>
        </w:tc>
      </w:tr>
      <w:tr w:rsidR="00DC4295" w14:paraId="2A086910"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7A7DB6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889E2" w14:textId="77777777" w:rsidR="00DC4295" w:rsidRDefault="00DC4295" w:rsidP="00DC429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FEE74EC" w14:textId="77777777" w:rsidR="00DC4295" w:rsidRDefault="00DC4295" w:rsidP="00DC4295">
            <w:pPr>
              <w:pStyle w:val="TAC"/>
              <w:rPr>
                <w:rFonts w:eastAsia="Yu Mincho"/>
                <w:lang w:eastAsia="ja-JP"/>
              </w:rPr>
            </w:pPr>
            <w:r>
              <w:rPr>
                <w:rFonts w:cs="Arial"/>
                <w:lang w:eastAsia="zh-CN"/>
              </w:rPr>
              <w:t>0.2</w:t>
            </w:r>
          </w:p>
        </w:tc>
      </w:tr>
      <w:tr w:rsidR="00DC4295" w14:paraId="7E42F554"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FB350DF"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324E7B" w14:textId="77777777" w:rsidR="00DC4295" w:rsidRDefault="00DC4295" w:rsidP="00DC4295">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F9ABDC" w14:textId="77777777" w:rsidR="00DC4295" w:rsidRDefault="00DC4295" w:rsidP="00DC4295">
            <w:pPr>
              <w:pStyle w:val="TAC"/>
              <w:rPr>
                <w:rFonts w:eastAsia="Yu Mincho"/>
                <w:lang w:eastAsia="ja-JP"/>
              </w:rPr>
            </w:pPr>
            <w:r>
              <w:rPr>
                <w:rFonts w:cs="Arial"/>
                <w:lang w:eastAsia="zh-CN"/>
              </w:rPr>
              <w:t>0.5</w:t>
            </w:r>
          </w:p>
        </w:tc>
      </w:tr>
      <w:tr w:rsidR="00DC4295" w14:paraId="68530E4B"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9CA929F" w14:textId="77777777" w:rsidR="00DC4295" w:rsidRDefault="00DC4295" w:rsidP="00DC4295">
            <w:pPr>
              <w:pStyle w:val="TAC"/>
              <w:rPr>
                <w:lang w:eastAsia="en-US"/>
              </w:rPr>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7C863" w14:textId="77777777" w:rsidR="00DC4295" w:rsidRDefault="00DC4295" w:rsidP="00DC4295">
            <w:pPr>
              <w:pStyle w:val="TAC"/>
              <w:rPr>
                <w:rFonts w:cs="Arial"/>
                <w:lang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777F43A5" w14:textId="77777777" w:rsidR="00DC4295" w:rsidRDefault="00DC4295" w:rsidP="00DC4295">
            <w:pPr>
              <w:pStyle w:val="TAC"/>
              <w:rPr>
                <w:rFonts w:cs="Arial"/>
                <w:lang w:eastAsia="zh-CN"/>
              </w:rPr>
            </w:pPr>
            <w:r>
              <w:rPr>
                <w:rFonts w:cs="Arial"/>
                <w:szCs w:val="18"/>
                <w:lang w:eastAsia="ja-JP"/>
              </w:rPr>
              <w:t>0</w:t>
            </w:r>
            <w:r>
              <w:rPr>
                <w:rFonts w:cs="Arial"/>
                <w:szCs w:val="18"/>
                <w:lang w:val="en-US" w:eastAsia="zh-CN"/>
              </w:rPr>
              <w:t>.3</w:t>
            </w:r>
          </w:p>
        </w:tc>
      </w:tr>
      <w:tr w:rsidR="00DC4295" w14:paraId="6E978915"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55584F1A"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F7BF3" w14:textId="77777777" w:rsidR="00DC4295" w:rsidRDefault="00DC4295" w:rsidP="00DC4295">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2FB83" w14:textId="77777777" w:rsidR="00DC4295" w:rsidRDefault="00DC4295" w:rsidP="00DC4295">
            <w:pPr>
              <w:pStyle w:val="TAC"/>
              <w:rPr>
                <w:rFonts w:cs="Arial"/>
                <w:lang w:eastAsia="zh-CN"/>
              </w:rPr>
            </w:pPr>
            <w:r>
              <w:rPr>
                <w:rFonts w:cs="Arial"/>
                <w:szCs w:val="18"/>
                <w:lang w:eastAsia="ja-JP"/>
              </w:rPr>
              <w:t>0</w:t>
            </w:r>
            <w:r>
              <w:rPr>
                <w:rFonts w:cs="Arial"/>
                <w:szCs w:val="18"/>
                <w:lang w:val="en-US" w:eastAsia="zh-CN"/>
              </w:rPr>
              <w:t>.3</w:t>
            </w:r>
          </w:p>
        </w:tc>
      </w:tr>
      <w:tr w:rsidR="00DC4295" w14:paraId="2D28BF31" w14:textId="77777777" w:rsidTr="00AD6A36">
        <w:trPr>
          <w:trHeight w:val="187"/>
          <w:jc w:val="center"/>
        </w:trPr>
        <w:tc>
          <w:tcPr>
            <w:tcW w:w="2221" w:type="dxa"/>
            <w:tcBorders>
              <w:top w:val="nil"/>
              <w:left w:val="single" w:sz="4" w:space="0" w:color="auto"/>
              <w:bottom w:val="nil"/>
              <w:right w:val="single" w:sz="4" w:space="0" w:color="auto"/>
            </w:tcBorders>
            <w:hideMark/>
          </w:tcPr>
          <w:p w14:paraId="4672E92F" w14:textId="77777777" w:rsidR="00DC4295" w:rsidRDefault="00DC4295" w:rsidP="00DC4295">
            <w:pPr>
              <w:pStyle w:val="TAC"/>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416881F9" w14:textId="77777777" w:rsidR="00DC4295" w:rsidRDefault="00DC4295" w:rsidP="00DC429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14EF563" w14:textId="77777777" w:rsidR="00DC4295" w:rsidRDefault="00DC4295" w:rsidP="00DC4295">
            <w:pPr>
              <w:pStyle w:val="TAC"/>
              <w:rPr>
                <w:szCs w:val="18"/>
                <w:lang w:eastAsia="en-US"/>
              </w:rPr>
            </w:pPr>
            <w:r>
              <w:t>0.2</w:t>
            </w:r>
          </w:p>
        </w:tc>
      </w:tr>
      <w:tr w:rsidR="00DC4295" w14:paraId="27110FBA"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F3B87AE"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D0DF9F" w14:textId="77777777" w:rsidR="00DC4295" w:rsidRDefault="00DC4295" w:rsidP="00DC4295">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5D1FC68E" w14:textId="77777777" w:rsidR="00DC4295" w:rsidRDefault="00DC4295" w:rsidP="00DC4295">
            <w:pPr>
              <w:pStyle w:val="TAC"/>
              <w:rPr>
                <w:szCs w:val="18"/>
                <w:lang w:eastAsia="en-US"/>
              </w:rPr>
            </w:pPr>
            <w:r>
              <w:t>0.5</w:t>
            </w:r>
          </w:p>
        </w:tc>
      </w:tr>
      <w:tr w:rsidR="00DC4295" w14:paraId="591A1F29" w14:textId="77777777" w:rsidTr="00AD6A36">
        <w:trPr>
          <w:trHeight w:val="187"/>
          <w:jc w:val="center"/>
        </w:trPr>
        <w:tc>
          <w:tcPr>
            <w:tcW w:w="2221" w:type="dxa"/>
            <w:tcBorders>
              <w:top w:val="nil"/>
              <w:left w:val="single" w:sz="4" w:space="0" w:color="auto"/>
              <w:bottom w:val="nil"/>
              <w:right w:val="single" w:sz="4" w:space="0" w:color="auto"/>
            </w:tcBorders>
            <w:hideMark/>
          </w:tcPr>
          <w:p w14:paraId="549519C0" w14:textId="77777777" w:rsidR="00DC4295" w:rsidRDefault="00DC4295" w:rsidP="00DC4295">
            <w:pPr>
              <w:pStyle w:val="TAC"/>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09CA04" w14:textId="77777777" w:rsidR="00DC4295" w:rsidRDefault="00DC4295" w:rsidP="00DC4295">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D97F18A" w14:textId="77777777" w:rsidR="00DC4295" w:rsidRDefault="00DC4295" w:rsidP="00DC4295">
            <w:pPr>
              <w:pStyle w:val="TAC"/>
              <w:rPr>
                <w:szCs w:val="18"/>
                <w:lang w:eastAsia="en-US"/>
              </w:rPr>
            </w:pPr>
            <w:r>
              <w:t>0.2</w:t>
            </w:r>
          </w:p>
        </w:tc>
      </w:tr>
      <w:tr w:rsidR="00DC4295" w14:paraId="5622072A" w14:textId="77777777" w:rsidTr="00AD6A36">
        <w:trPr>
          <w:trHeight w:val="187"/>
          <w:jc w:val="center"/>
        </w:trPr>
        <w:tc>
          <w:tcPr>
            <w:tcW w:w="2221" w:type="dxa"/>
            <w:tcBorders>
              <w:top w:val="nil"/>
              <w:left w:val="single" w:sz="4" w:space="0" w:color="auto"/>
              <w:bottom w:val="nil"/>
              <w:right w:val="single" w:sz="4" w:space="0" w:color="auto"/>
            </w:tcBorders>
          </w:tcPr>
          <w:p w14:paraId="5A2A548A"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FA1A83" w14:textId="77777777" w:rsidR="00DC4295" w:rsidRDefault="00DC4295" w:rsidP="00DC4295">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9D7C80B" w14:textId="77777777" w:rsidR="00DC4295" w:rsidRDefault="00DC4295" w:rsidP="00DC4295">
            <w:pPr>
              <w:pStyle w:val="TAC"/>
              <w:rPr>
                <w:szCs w:val="18"/>
                <w:lang w:eastAsia="en-US"/>
              </w:rPr>
            </w:pPr>
            <w:r>
              <w:t>0.4</w:t>
            </w:r>
            <w:r>
              <w:rPr>
                <w:vertAlign w:val="superscript"/>
              </w:rPr>
              <w:t>5</w:t>
            </w:r>
          </w:p>
        </w:tc>
      </w:tr>
      <w:tr w:rsidR="00DC4295" w14:paraId="5C120165" w14:textId="77777777" w:rsidTr="008B7150">
        <w:trPr>
          <w:trHeight w:val="187"/>
          <w:jc w:val="center"/>
        </w:trPr>
        <w:tc>
          <w:tcPr>
            <w:tcW w:w="2221" w:type="dxa"/>
            <w:tcBorders>
              <w:top w:val="nil"/>
              <w:left w:val="single" w:sz="4" w:space="0" w:color="auto"/>
              <w:bottom w:val="single" w:sz="4" w:space="0" w:color="auto"/>
              <w:right w:val="single" w:sz="4" w:space="0" w:color="auto"/>
            </w:tcBorders>
          </w:tcPr>
          <w:p w14:paraId="7279C6CC"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CC7991" w14:textId="77777777" w:rsidR="00DC4295" w:rsidRDefault="00DC4295" w:rsidP="00DC4295">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609A72" w14:textId="77777777" w:rsidR="00DC4295" w:rsidRDefault="00DC4295" w:rsidP="00DC4295">
            <w:pPr>
              <w:pStyle w:val="TAC"/>
              <w:rPr>
                <w:szCs w:val="18"/>
                <w:lang w:eastAsia="en-US"/>
              </w:rPr>
            </w:pPr>
            <w:r>
              <w:t>0.5</w:t>
            </w:r>
            <w:r>
              <w:rPr>
                <w:vertAlign w:val="superscript"/>
              </w:rPr>
              <w:t>5</w:t>
            </w:r>
          </w:p>
        </w:tc>
      </w:tr>
      <w:tr w:rsidR="00DC4295" w14:paraId="2B3F3789" w14:textId="77777777" w:rsidTr="008B7150">
        <w:trPr>
          <w:trHeight w:val="187"/>
          <w:jc w:val="center"/>
          <w:ins w:id="1348" w:author="Huawei" w:date="2021-11-16T09:37:00Z"/>
        </w:trPr>
        <w:tc>
          <w:tcPr>
            <w:tcW w:w="2221" w:type="dxa"/>
            <w:tcBorders>
              <w:top w:val="single" w:sz="4" w:space="0" w:color="auto"/>
              <w:left w:val="single" w:sz="4" w:space="0" w:color="auto"/>
              <w:bottom w:val="single" w:sz="4" w:space="0" w:color="auto"/>
              <w:right w:val="single" w:sz="4" w:space="0" w:color="auto"/>
            </w:tcBorders>
          </w:tcPr>
          <w:p w14:paraId="32E56D5B" w14:textId="229B1612" w:rsidR="00DC4295" w:rsidRDefault="00DC4295" w:rsidP="00DC4295">
            <w:pPr>
              <w:pStyle w:val="TAC"/>
              <w:rPr>
                <w:ins w:id="1349" w:author="Huawei" w:date="2021-11-16T09:37:00Z"/>
              </w:rPr>
            </w:pPr>
            <w:ins w:id="1350" w:author="Huawei" w:date="2021-11-16T09:38:00Z">
              <w:r>
                <w:t>DC_8-41_n3</w:t>
              </w:r>
            </w:ins>
          </w:p>
        </w:tc>
        <w:tc>
          <w:tcPr>
            <w:tcW w:w="2952" w:type="dxa"/>
            <w:tcBorders>
              <w:top w:val="single" w:sz="4" w:space="0" w:color="auto"/>
              <w:left w:val="single" w:sz="4" w:space="0" w:color="auto"/>
              <w:bottom w:val="single" w:sz="4" w:space="0" w:color="auto"/>
              <w:right w:val="single" w:sz="4" w:space="0" w:color="auto"/>
            </w:tcBorders>
            <w:vAlign w:val="center"/>
          </w:tcPr>
          <w:p w14:paraId="26A10FAE" w14:textId="131B4974" w:rsidR="00DC4295" w:rsidRDefault="00DC4295" w:rsidP="00DC4295">
            <w:pPr>
              <w:pStyle w:val="TAC"/>
              <w:rPr>
                <w:ins w:id="1351" w:author="Huawei" w:date="2021-11-16T09:37:00Z"/>
              </w:rPr>
            </w:pPr>
            <w:ins w:id="1352" w:author="Huawei" w:date="2021-11-16T09:39:00Z">
              <w: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0BE354F7" w14:textId="18DDAD80" w:rsidR="00DC4295" w:rsidRDefault="00DC4295" w:rsidP="00DC4295">
            <w:pPr>
              <w:pStyle w:val="TAC"/>
              <w:rPr>
                <w:ins w:id="1353" w:author="Huawei" w:date="2021-11-16T09:37:00Z"/>
                <w:szCs w:val="18"/>
              </w:rPr>
            </w:pPr>
            <w:ins w:id="1354" w:author="Huawei" w:date="2021-11-16T09:39:00Z">
              <w:r>
                <w:rPr>
                  <w:rFonts w:cs="Arial" w:hint="eastAsia"/>
                  <w:szCs w:val="18"/>
                </w:rPr>
                <w:t>0</w:t>
              </w:r>
              <w:r w:rsidRPr="005E650D">
                <w:rPr>
                  <w:rFonts w:cs="Arial"/>
                  <w:szCs w:val="18"/>
                  <w:vertAlign w:val="superscript"/>
                </w:rPr>
                <w:t>3</w:t>
              </w:r>
              <w:r>
                <w:rPr>
                  <w:rFonts w:cs="Arial" w:hint="eastAsia"/>
                  <w:szCs w:val="18"/>
                </w:rPr>
                <w:t>/0</w:t>
              </w:r>
              <w:r>
                <w:rPr>
                  <w:rFonts w:cs="Arial"/>
                  <w:szCs w:val="18"/>
                </w:rPr>
                <w:t>.5</w:t>
              </w:r>
              <w:r w:rsidRPr="005E650D">
                <w:rPr>
                  <w:rFonts w:cs="Arial"/>
                  <w:szCs w:val="18"/>
                  <w:vertAlign w:val="superscript"/>
                </w:rPr>
                <w:t>4</w:t>
              </w:r>
            </w:ins>
          </w:p>
        </w:tc>
      </w:tr>
      <w:tr w:rsidR="00DC4295" w14:paraId="2D6AFEE3" w14:textId="77777777" w:rsidTr="00DA418C">
        <w:trPr>
          <w:trHeight w:val="187"/>
          <w:jc w:val="center"/>
          <w:ins w:id="1355" w:author="Huawei" w:date="2021-11-16T09:51:00Z"/>
        </w:trPr>
        <w:tc>
          <w:tcPr>
            <w:tcW w:w="2221" w:type="dxa"/>
            <w:vMerge w:val="restart"/>
            <w:tcBorders>
              <w:top w:val="single" w:sz="4" w:space="0" w:color="auto"/>
              <w:left w:val="single" w:sz="4" w:space="0" w:color="auto"/>
              <w:right w:val="single" w:sz="4" w:space="0" w:color="auto"/>
            </w:tcBorders>
            <w:vAlign w:val="center"/>
          </w:tcPr>
          <w:p w14:paraId="70079A1E" w14:textId="0D456B85" w:rsidR="00DC4295" w:rsidRDefault="00DC4295" w:rsidP="00DC4295">
            <w:pPr>
              <w:pStyle w:val="TAC"/>
              <w:rPr>
                <w:ins w:id="1356" w:author="Huawei" w:date="2021-11-16T09:51:00Z"/>
              </w:rPr>
            </w:pPr>
            <w:ins w:id="1357" w:author="Huawei" w:date="2021-11-16T09:52:00Z">
              <w:r>
                <w:t>DC_8-41_n77</w:t>
              </w:r>
            </w:ins>
          </w:p>
        </w:tc>
        <w:tc>
          <w:tcPr>
            <w:tcW w:w="2952" w:type="dxa"/>
            <w:tcBorders>
              <w:top w:val="single" w:sz="4" w:space="0" w:color="auto"/>
              <w:left w:val="single" w:sz="4" w:space="0" w:color="auto"/>
              <w:bottom w:val="single" w:sz="4" w:space="0" w:color="auto"/>
              <w:right w:val="single" w:sz="4" w:space="0" w:color="auto"/>
            </w:tcBorders>
            <w:vAlign w:val="center"/>
          </w:tcPr>
          <w:p w14:paraId="6EB0670F" w14:textId="3B3A7960" w:rsidR="00DC4295" w:rsidRDefault="00DC4295" w:rsidP="00DC4295">
            <w:pPr>
              <w:pStyle w:val="TAC"/>
              <w:rPr>
                <w:ins w:id="1358" w:author="Huawei" w:date="2021-11-16T09:51:00Z"/>
              </w:rPr>
            </w:pPr>
            <w:ins w:id="1359" w:author="Huawei" w:date="2021-11-16T09:52: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006E9587" w14:textId="4D4F2A39" w:rsidR="00DC4295" w:rsidRDefault="00DC4295" w:rsidP="00DC4295">
            <w:pPr>
              <w:pStyle w:val="TAC"/>
              <w:rPr>
                <w:ins w:id="1360" w:author="Huawei" w:date="2021-11-16T09:51:00Z"/>
                <w:rFonts w:cs="Arial"/>
                <w:szCs w:val="18"/>
              </w:rPr>
            </w:pPr>
            <w:ins w:id="1361" w:author="Huawei" w:date="2021-11-16T09:52:00Z">
              <w:r>
                <w:rPr>
                  <w:rFonts w:cs="Arial" w:hint="eastAsia"/>
                  <w:szCs w:val="18"/>
                </w:rPr>
                <w:t>0</w:t>
              </w:r>
              <w:r>
                <w:rPr>
                  <w:rFonts w:cs="Arial"/>
                  <w:szCs w:val="18"/>
                </w:rPr>
                <w:t>.2</w:t>
              </w:r>
            </w:ins>
          </w:p>
        </w:tc>
      </w:tr>
      <w:tr w:rsidR="00DC4295" w14:paraId="08ACEA95" w14:textId="77777777" w:rsidTr="00DA418C">
        <w:trPr>
          <w:trHeight w:val="187"/>
          <w:jc w:val="center"/>
          <w:ins w:id="1362" w:author="Huawei" w:date="2021-11-16T09:51:00Z"/>
        </w:trPr>
        <w:tc>
          <w:tcPr>
            <w:tcW w:w="2221" w:type="dxa"/>
            <w:vMerge/>
            <w:tcBorders>
              <w:left w:val="single" w:sz="4" w:space="0" w:color="auto"/>
              <w:bottom w:val="single" w:sz="4" w:space="0" w:color="auto"/>
              <w:right w:val="single" w:sz="4" w:space="0" w:color="auto"/>
            </w:tcBorders>
          </w:tcPr>
          <w:p w14:paraId="52DC8763" w14:textId="77777777" w:rsidR="00DC4295" w:rsidRDefault="00DC4295" w:rsidP="00DC4295">
            <w:pPr>
              <w:pStyle w:val="TAC"/>
              <w:rPr>
                <w:ins w:id="1363" w:author="Huawei" w:date="2021-11-16T09:51:00Z"/>
              </w:rPr>
            </w:pPr>
          </w:p>
        </w:tc>
        <w:tc>
          <w:tcPr>
            <w:tcW w:w="2952" w:type="dxa"/>
            <w:tcBorders>
              <w:top w:val="single" w:sz="4" w:space="0" w:color="auto"/>
              <w:left w:val="single" w:sz="4" w:space="0" w:color="auto"/>
              <w:bottom w:val="single" w:sz="4" w:space="0" w:color="auto"/>
              <w:right w:val="single" w:sz="4" w:space="0" w:color="auto"/>
            </w:tcBorders>
            <w:vAlign w:val="center"/>
          </w:tcPr>
          <w:p w14:paraId="7142AFDD" w14:textId="4483B1E3" w:rsidR="00DC4295" w:rsidRDefault="00DC4295" w:rsidP="00DC4295">
            <w:pPr>
              <w:pStyle w:val="TAC"/>
              <w:rPr>
                <w:ins w:id="1364" w:author="Huawei" w:date="2021-11-16T09:51:00Z"/>
              </w:rPr>
            </w:pPr>
            <w:ins w:id="1365" w:author="Huawei" w:date="2021-11-16T09:52:00Z">
              <w: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6619564" w14:textId="0B4C34E6" w:rsidR="00DC4295" w:rsidRDefault="00DC4295" w:rsidP="00DC4295">
            <w:pPr>
              <w:pStyle w:val="TAC"/>
              <w:rPr>
                <w:ins w:id="1366" w:author="Huawei" w:date="2021-11-16T09:51:00Z"/>
                <w:rFonts w:cs="Arial"/>
                <w:szCs w:val="18"/>
              </w:rPr>
            </w:pPr>
            <w:ins w:id="1367" w:author="Huawei" w:date="2021-11-16T09:52:00Z">
              <w:r>
                <w:rPr>
                  <w:rFonts w:cs="Arial" w:hint="eastAsia"/>
                  <w:szCs w:val="18"/>
                </w:rPr>
                <w:t>0</w:t>
              </w:r>
              <w:r>
                <w:rPr>
                  <w:rFonts w:cs="Arial"/>
                  <w:szCs w:val="18"/>
                </w:rPr>
                <w:t>.5</w:t>
              </w:r>
            </w:ins>
          </w:p>
        </w:tc>
      </w:tr>
      <w:tr w:rsidR="00DC4295" w14:paraId="2A09B2A6" w14:textId="77777777" w:rsidTr="00DA418C">
        <w:trPr>
          <w:trHeight w:val="187"/>
          <w:jc w:val="center"/>
          <w:ins w:id="1368" w:author="Huawei" w:date="2021-11-16T09:47:00Z"/>
        </w:trPr>
        <w:tc>
          <w:tcPr>
            <w:tcW w:w="2221" w:type="dxa"/>
            <w:vMerge w:val="restart"/>
            <w:tcBorders>
              <w:top w:val="single" w:sz="4" w:space="0" w:color="auto"/>
              <w:left w:val="single" w:sz="4" w:space="0" w:color="auto"/>
              <w:right w:val="single" w:sz="4" w:space="0" w:color="auto"/>
            </w:tcBorders>
          </w:tcPr>
          <w:p w14:paraId="299D9ED1" w14:textId="14CC448A" w:rsidR="00DC4295" w:rsidRDefault="00DC4295" w:rsidP="00DC4295">
            <w:pPr>
              <w:pStyle w:val="TAC"/>
              <w:rPr>
                <w:ins w:id="1369" w:author="Huawei" w:date="2021-11-16T09:47:00Z"/>
              </w:rPr>
            </w:pPr>
            <w:ins w:id="1370" w:author="Huawei" w:date="2021-11-16T09:47:00Z">
              <w:r>
                <w:t>DC_8-42_n1</w:t>
              </w:r>
            </w:ins>
          </w:p>
        </w:tc>
        <w:tc>
          <w:tcPr>
            <w:tcW w:w="2952" w:type="dxa"/>
            <w:tcBorders>
              <w:top w:val="single" w:sz="4" w:space="0" w:color="auto"/>
              <w:left w:val="single" w:sz="4" w:space="0" w:color="auto"/>
              <w:bottom w:val="single" w:sz="4" w:space="0" w:color="auto"/>
              <w:right w:val="single" w:sz="4" w:space="0" w:color="auto"/>
            </w:tcBorders>
            <w:vAlign w:val="center"/>
          </w:tcPr>
          <w:p w14:paraId="1EE28375" w14:textId="77B1EA60" w:rsidR="00DC4295" w:rsidRDefault="00DC4295" w:rsidP="00DC4295">
            <w:pPr>
              <w:pStyle w:val="TAC"/>
              <w:rPr>
                <w:ins w:id="1371" w:author="Huawei" w:date="2021-11-16T09:47:00Z"/>
              </w:rPr>
            </w:pPr>
            <w:ins w:id="1372" w:author="Huawei" w:date="2021-11-16T09:47: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72D9D693" w14:textId="7F796DEA" w:rsidR="00DC4295" w:rsidRDefault="00DC4295" w:rsidP="00DC4295">
            <w:pPr>
              <w:pStyle w:val="TAC"/>
              <w:rPr>
                <w:ins w:id="1373" w:author="Huawei" w:date="2021-11-16T09:47:00Z"/>
                <w:rFonts w:cs="Arial"/>
                <w:szCs w:val="18"/>
              </w:rPr>
            </w:pPr>
            <w:ins w:id="1374" w:author="Huawei" w:date="2021-11-16T09:47:00Z">
              <w:r>
                <w:rPr>
                  <w:rFonts w:cs="Arial" w:hint="eastAsia"/>
                  <w:szCs w:val="18"/>
                </w:rPr>
                <w:t>0</w:t>
              </w:r>
              <w:r>
                <w:rPr>
                  <w:rFonts w:cs="Arial"/>
                  <w:szCs w:val="18"/>
                </w:rPr>
                <w:t>.2</w:t>
              </w:r>
            </w:ins>
          </w:p>
        </w:tc>
      </w:tr>
      <w:tr w:rsidR="00DC4295" w14:paraId="38E3D2E3" w14:textId="77777777" w:rsidTr="00DA418C">
        <w:trPr>
          <w:trHeight w:val="187"/>
          <w:jc w:val="center"/>
          <w:ins w:id="1375" w:author="Huawei" w:date="2021-11-16T09:47:00Z"/>
        </w:trPr>
        <w:tc>
          <w:tcPr>
            <w:tcW w:w="2221" w:type="dxa"/>
            <w:vMerge/>
            <w:tcBorders>
              <w:left w:val="single" w:sz="4" w:space="0" w:color="auto"/>
              <w:bottom w:val="single" w:sz="4" w:space="0" w:color="auto"/>
              <w:right w:val="single" w:sz="4" w:space="0" w:color="auto"/>
            </w:tcBorders>
          </w:tcPr>
          <w:p w14:paraId="6353C74A" w14:textId="77777777" w:rsidR="00DC4295" w:rsidRDefault="00DC4295" w:rsidP="00DC4295">
            <w:pPr>
              <w:pStyle w:val="TAC"/>
              <w:rPr>
                <w:ins w:id="1376" w:author="Huawei" w:date="2021-11-16T09:47:00Z"/>
              </w:rPr>
            </w:pPr>
          </w:p>
        </w:tc>
        <w:tc>
          <w:tcPr>
            <w:tcW w:w="2952" w:type="dxa"/>
            <w:tcBorders>
              <w:top w:val="single" w:sz="4" w:space="0" w:color="auto"/>
              <w:left w:val="single" w:sz="4" w:space="0" w:color="auto"/>
              <w:bottom w:val="single" w:sz="4" w:space="0" w:color="auto"/>
              <w:right w:val="single" w:sz="4" w:space="0" w:color="auto"/>
            </w:tcBorders>
            <w:vAlign w:val="center"/>
          </w:tcPr>
          <w:p w14:paraId="201148E9" w14:textId="707AB2C0" w:rsidR="00DC4295" w:rsidRDefault="00DC4295" w:rsidP="00DC4295">
            <w:pPr>
              <w:pStyle w:val="TAC"/>
              <w:rPr>
                <w:ins w:id="1377" w:author="Huawei" w:date="2021-11-16T09:47:00Z"/>
              </w:rPr>
            </w:pPr>
            <w:ins w:id="1378" w:author="Huawei" w:date="2021-11-16T09:47: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5226E31E" w14:textId="2E285C9F" w:rsidR="00DC4295" w:rsidRDefault="00DC4295" w:rsidP="00DC4295">
            <w:pPr>
              <w:pStyle w:val="TAC"/>
              <w:rPr>
                <w:ins w:id="1379" w:author="Huawei" w:date="2021-11-16T09:47:00Z"/>
                <w:rFonts w:cs="Arial"/>
                <w:szCs w:val="18"/>
              </w:rPr>
            </w:pPr>
            <w:ins w:id="1380" w:author="Huawei" w:date="2021-11-16T09:47:00Z">
              <w:r>
                <w:rPr>
                  <w:rFonts w:cs="Arial" w:hint="eastAsia"/>
                  <w:szCs w:val="18"/>
                </w:rPr>
                <w:t>0</w:t>
              </w:r>
              <w:r>
                <w:rPr>
                  <w:rFonts w:cs="Arial"/>
                  <w:szCs w:val="18"/>
                </w:rPr>
                <w:t>.5</w:t>
              </w:r>
            </w:ins>
          </w:p>
        </w:tc>
      </w:tr>
      <w:tr w:rsidR="00DC4295" w14:paraId="78B74523" w14:textId="77777777" w:rsidTr="008B7150">
        <w:trPr>
          <w:trHeight w:val="187"/>
          <w:jc w:val="center"/>
        </w:trPr>
        <w:tc>
          <w:tcPr>
            <w:tcW w:w="2221" w:type="dxa"/>
            <w:tcBorders>
              <w:top w:val="single" w:sz="4" w:space="0" w:color="auto"/>
              <w:left w:val="single" w:sz="4" w:space="0" w:color="auto"/>
              <w:bottom w:val="nil"/>
              <w:right w:val="single" w:sz="4" w:space="0" w:color="auto"/>
            </w:tcBorders>
            <w:hideMark/>
          </w:tcPr>
          <w:p w14:paraId="39CC74CE" w14:textId="77777777" w:rsidR="00DC4295" w:rsidRDefault="00DC4295" w:rsidP="00DC4295">
            <w:pPr>
              <w:pStyle w:val="TAC"/>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73A9D900" w14:textId="77777777" w:rsidR="00DC4295" w:rsidRDefault="00DC4295" w:rsidP="00DC429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5F6D0DB" w14:textId="77777777" w:rsidR="00DC4295" w:rsidRDefault="00DC4295" w:rsidP="00DC4295">
            <w:pPr>
              <w:pStyle w:val="TAC"/>
              <w:rPr>
                <w:szCs w:val="18"/>
                <w:lang w:eastAsia="en-US"/>
              </w:rPr>
            </w:pPr>
            <w:r>
              <w:rPr>
                <w:szCs w:val="18"/>
              </w:rPr>
              <w:t>0.2</w:t>
            </w:r>
          </w:p>
        </w:tc>
      </w:tr>
      <w:tr w:rsidR="00DC4295" w14:paraId="743F34F0" w14:textId="77777777" w:rsidTr="00AD6A36">
        <w:trPr>
          <w:trHeight w:val="187"/>
          <w:jc w:val="center"/>
        </w:trPr>
        <w:tc>
          <w:tcPr>
            <w:tcW w:w="2221" w:type="dxa"/>
            <w:tcBorders>
              <w:top w:val="nil"/>
              <w:left w:val="single" w:sz="4" w:space="0" w:color="auto"/>
              <w:bottom w:val="nil"/>
              <w:right w:val="single" w:sz="4" w:space="0" w:color="auto"/>
            </w:tcBorders>
          </w:tcPr>
          <w:p w14:paraId="29E438EA"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6843BF" w14:textId="77777777" w:rsidR="00DC4295" w:rsidRDefault="00DC4295" w:rsidP="00DC4295">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1FBCEF4" w14:textId="77777777" w:rsidR="00DC4295" w:rsidRDefault="00DC4295" w:rsidP="00DC4295">
            <w:pPr>
              <w:pStyle w:val="TAC"/>
              <w:rPr>
                <w:szCs w:val="18"/>
                <w:lang w:eastAsia="en-US"/>
              </w:rPr>
            </w:pPr>
            <w:r>
              <w:rPr>
                <w:szCs w:val="18"/>
              </w:rPr>
              <w:t>0.5</w:t>
            </w:r>
          </w:p>
        </w:tc>
      </w:tr>
      <w:tr w:rsidR="00DC4295" w14:paraId="5307E171"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7DED446"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824948" w14:textId="77777777" w:rsidR="00DC4295" w:rsidRDefault="00DC4295" w:rsidP="00DC4295">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34256C6" w14:textId="77777777" w:rsidR="00DC4295" w:rsidRDefault="00DC4295" w:rsidP="00DC4295">
            <w:pPr>
              <w:pStyle w:val="TAC"/>
              <w:rPr>
                <w:szCs w:val="18"/>
                <w:lang w:eastAsia="en-US"/>
              </w:rPr>
            </w:pPr>
            <w:r>
              <w:rPr>
                <w:szCs w:val="18"/>
              </w:rPr>
              <w:t>0.2</w:t>
            </w:r>
          </w:p>
        </w:tc>
      </w:tr>
      <w:tr w:rsidR="00DC4295" w14:paraId="20AE9B9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0607B19" w14:textId="77777777" w:rsidR="00DC4295" w:rsidRDefault="00DC4295" w:rsidP="00DC4295">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405F6020" w14:textId="77777777" w:rsidR="00DC4295" w:rsidRDefault="00DC4295" w:rsidP="00DC429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5F770C9" w14:textId="77777777" w:rsidR="00DC4295" w:rsidRDefault="00DC4295" w:rsidP="00DC4295">
            <w:pPr>
              <w:pStyle w:val="TAC"/>
              <w:rPr>
                <w:szCs w:val="18"/>
              </w:rPr>
            </w:pPr>
            <w:r>
              <w:rPr>
                <w:szCs w:val="18"/>
              </w:rPr>
              <w:t>0.2</w:t>
            </w:r>
          </w:p>
        </w:tc>
      </w:tr>
      <w:tr w:rsidR="00DC4295" w14:paraId="2927C612" w14:textId="77777777" w:rsidTr="00AD6A36">
        <w:trPr>
          <w:trHeight w:val="187"/>
          <w:jc w:val="center"/>
        </w:trPr>
        <w:tc>
          <w:tcPr>
            <w:tcW w:w="2221" w:type="dxa"/>
            <w:tcBorders>
              <w:top w:val="nil"/>
              <w:left w:val="single" w:sz="4" w:space="0" w:color="auto"/>
              <w:bottom w:val="nil"/>
              <w:right w:val="single" w:sz="4" w:space="0" w:color="auto"/>
            </w:tcBorders>
            <w:hideMark/>
          </w:tcPr>
          <w:p w14:paraId="6594087C" w14:textId="77777777" w:rsidR="00DC4295" w:rsidRDefault="00DC4295" w:rsidP="00DC4295">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1656F5" w14:textId="77777777" w:rsidR="00DC4295" w:rsidRDefault="00DC4295" w:rsidP="00DC4295">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312F402" w14:textId="77777777" w:rsidR="00DC4295" w:rsidRDefault="00DC4295" w:rsidP="00DC4295">
            <w:pPr>
              <w:pStyle w:val="TAC"/>
              <w:rPr>
                <w:szCs w:val="18"/>
              </w:rPr>
            </w:pPr>
            <w:r>
              <w:rPr>
                <w:szCs w:val="18"/>
              </w:rPr>
              <w:t>0.5</w:t>
            </w:r>
          </w:p>
        </w:tc>
      </w:tr>
      <w:tr w:rsidR="00DC4295" w14:paraId="61416BCE"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5E6761B" w14:textId="77777777" w:rsidR="00DC4295" w:rsidRDefault="00DC4295" w:rsidP="00DC4295">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54DD449" w14:textId="77777777" w:rsidR="00DC4295" w:rsidRDefault="00DC4295" w:rsidP="00DC4295">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5D5AC58" w14:textId="77777777" w:rsidR="00DC4295" w:rsidRDefault="00DC4295" w:rsidP="00DC4295">
            <w:pPr>
              <w:pStyle w:val="TAC"/>
              <w:rPr>
                <w:szCs w:val="18"/>
              </w:rPr>
            </w:pPr>
            <w:r>
              <w:rPr>
                <w:szCs w:val="18"/>
              </w:rPr>
              <w:t>0.5</w:t>
            </w:r>
          </w:p>
        </w:tc>
      </w:tr>
      <w:tr w:rsidR="00DC4295" w14:paraId="7104E8B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5D1B4C0" w14:textId="77777777" w:rsidR="00DC4295" w:rsidRDefault="00DC4295" w:rsidP="00DC4295">
            <w:pPr>
              <w:pStyle w:val="TAC"/>
              <w:rPr>
                <w:lang w:eastAsia="en-US"/>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790FE757" w14:textId="77777777" w:rsidR="00DC4295" w:rsidRDefault="00DC4295" w:rsidP="00DC429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22ADA48" w14:textId="77777777" w:rsidR="00DC4295" w:rsidRDefault="00DC4295" w:rsidP="00DC4295">
            <w:pPr>
              <w:pStyle w:val="TAC"/>
              <w:rPr>
                <w:szCs w:val="18"/>
                <w:lang w:eastAsia="en-US"/>
              </w:rPr>
            </w:pPr>
            <w:r>
              <w:rPr>
                <w:szCs w:val="18"/>
              </w:rPr>
              <w:t>0.2</w:t>
            </w:r>
          </w:p>
        </w:tc>
      </w:tr>
      <w:tr w:rsidR="00DC4295" w14:paraId="6965A939" w14:textId="77777777" w:rsidTr="00AD6A36">
        <w:trPr>
          <w:trHeight w:val="187"/>
          <w:jc w:val="center"/>
        </w:trPr>
        <w:tc>
          <w:tcPr>
            <w:tcW w:w="2221" w:type="dxa"/>
            <w:tcBorders>
              <w:top w:val="nil"/>
              <w:left w:val="single" w:sz="4" w:space="0" w:color="auto"/>
              <w:bottom w:val="nil"/>
              <w:right w:val="single" w:sz="4" w:space="0" w:color="auto"/>
            </w:tcBorders>
            <w:hideMark/>
          </w:tcPr>
          <w:p w14:paraId="6461090D" w14:textId="77777777" w:rsidR="00DC4295" w:rsidRDefault="00DC4295" w:rsidP="00DC4295">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A51DB2" w14:textId="77777777" w:rsidR="00DC4295" w:rsidRDefault="00DC4295" w:rsidP="00DC4295">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E713E08" w14:textId="77777777" w:rsidR="00DC4295" w:rsidRDefault="00DC4295" w:rsidP="00DC4295">
            <w:pPr>
              <w:pStyle w:val="TAC"/>
              <w:rPr>
                <w:szCs w:val="18"/>
                <w:lang w:eastAsia="en-US"/>
              </w:rPr>
            </w:pPr>
            <w:r>
              <w:rPr>
                <w:szCs w:val="18"/>
              </w:rPr>
              <w:t>0.5</w:t>
            </w:r>
          </w:p>
        </w:tc>
      </w:tr>
      <w:tr w:rsidR="00DC4295" w14:paraId="6E2B383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C19D442" w14:textId="77777777" w:rsidR="00DC4295" w:rsidRDefault="00DC4295" w:rsidP="00DC4295">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F0DF0B" w14:textId="77777777" w:rsidR="00DC4295" w:rsidRDefault="00DC4295" w:rsidP="00DC4295">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4A94E3D" w14:textId="77777777" w:rsidR="00DC4295" w:rsidRDefault="00DC4295" w:rsidP="00DC4295">
            <w:pPr>
              <w:pStyle w:val="TAC"/>
              <w:rPr>
                <w:szCs w:val="18"/>
                <w:lang w:eastAsia="en-US"/>
              </w:rPr>
            </w:pPr>
            <w:r>
              <w:rPr>
                <w:szCs w:val="18"/>
              </w:rPr>
              <w:t>0.5</w:t>
            </w:r>
          </w:p>
        </w:tc>
      </w:tr>
      <w:tr w:rsidR="00DC4295" w14:paraId="53AE2EB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B17E5A8" w14:textId="77777777" w:rsidR="00DC4295" w:rsidRDefault="00DC4295" w:rsidP="00DC4295">
            <w:pPr>
              <w:pStyle w:val="TAC"/>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2ED20B84" w14:textId="77777777" w:rsidR="00DC4295" w:rsidRDefault="00DC4295" w:rsidP="00DC429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B10843E" w14:textId="77777777" w:rsidR="00DC4295" w:rsidRDefault="00DC4295" w:rsidP="00DC4295">
            <w:pPr>
              <w:pStyle w:val="TAC"/>
              <w:rPr>
                <w:lang w:eastAsia="ja-JP"/>
              </w:rPr>
            </w:pPr>
            <w:r>
              <w:rPr>
                <w:lang w:eastAsia="zh-CN"/>
              </w:rPr>
              <w:t>0.2</w:t>
            </w:r>
          </w:p>
        </w:tc>
      </w:tr>
      <w:tr w:rsidR="00DC4295" w14:paraId="269E51B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C4212EB"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DC9A4F" w14:textId="77777777" w:rsidR="00DC4295" w:rsidRDefault="00DC4295" w:rsidP="00DC429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318B9D7" w14:textId="77777777" w:rsidR="00DC4295" w:rsidRDefault="00DC4295" w:rsidP="00DC4295">
            <w:pPr>
              <w:pStyle w:val="TAC"/>
              <w:rPr>
                <w:lang w:eastAsia="ja-JP"/>
              </w:rPr>
            </w:pPr>
            <w:r>
              <w:rPr>
                <w:lang w:eastAsia="zh-CN"/>
              </w:rPr>
              <w:t>0.5</w:t>
            </w:r>
          </w:p>
        </w:tc>
      </w:tr>
      <w:tr w:rsidR="00DC4295" w14:paraId="17D0BD6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2B270F7" w14:textId="77777777" w:rsidR="00DC4295" w:rsidRDefault="00DC4295" w:rsidP="00DC4295">
            <w:pPr>
              <w:pStyle w:val="TAC"/>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32A47B23" w14:textId="77777777" w:rsidR="00DC4295" w:rsidRDefault="00DC4295" w:rsidP="00DC4295">
            <w:pPr>
              <w:pStyle w:val="TAC"/>
              <w:rPr>
                <w:lang w:eastAsia="en-US"/>
              </w:rPr>
            </w:pPr>
            <w:r>
              <w:t>8</w:t>
            </w:r>
          </w:p>
        </w:tc>
        <w:tc>
          <w:tcPr>
            <w:tcW w:w="2952" w:type="dxa"/>
            <w:tcBorders>
              <w:top w:val="single" w:sz="4" w:space="0" w:color="auto"/>
              <w:left w:val="single" w:sz="4" w:space="0" w:color="auto"/>
              <w:bottom w:val="single" w:sz="4" w:space="0" w:color="auto"/>
              <w:right w:val="single" w:sz="4" w:space="0" w:color="auto"/>
            </w:tcBorders>
            <w:hideMark/>
          </w:tcPr>
          <w:p w14:paraId="6B14CB86" w14:textId="77777777" w:rsidR="00DC4295" w:rsidRDefault="00DC4295" w:rsidP="00DC4295">
            <w:pPr>
              <w:pStyle w:val="TAC"/>
              <w:rPr>
                <w:lang w:eastAsia="zh-CN"/>
              </w:rPr>
            </w:pPr>
            <w:r>
              <w:t>0.2</w:t>
            </w:r>
          </w:p>
        </w:tc>
      </w:tr>
      <w:tr w:rsidR="00DC4295" w14:paraId="732125C8" w14:textId="77777777" w:rsidTr="00AD6A36">
        <w:trPr>
          <w:trHeight w:val="187"/>
          <w:jc w:val="center"/>
        </w:trPr>
        <w:tc>
          <w:tcPr>
            <w:tcW w:w="2221" w:type="dxa"/>
            <w:tcBorders>
              <w:top w:val="nil"/>
              <w:left w:val="single" w:sz="4" w:space="0" w:color="auto"/>
              <w:bottom w:val="nil"/>
              <w:right w:val="single" w:sz="4" w:space="0" w:color="auto"/>
            </w:tcBorders>
          </w:tcPr>
          <w:p w14:paraId="3DFEFDA6"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558BFD" w14:textId="77777777" w:rsidR="00DC4295" w:rsidRDefault="00DC4295" w:rsidP="00DC4295">
            <w:pPr>
              <w:pStyle w:val="TAC"/>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EE85C13" w14:textId="77777777" w:rsidR="00DC4295" w:rsidRDefault="00DC4295" w:rsidP="00DC4295">
            <w:pPr>
              <w:pStyle w:val="TAC"/>
              <w:rPr>
                <w:lang w:eastAsia="zh-CN"/>
              </w:rPr>
            </w:pPr>
            <w:r>
              <w:t>0.2</w:t>
            </w:r>
          </w:p>
        </w:tc>
      </w:tr>
      <w:tr w:rsidR="00DC4295" w14:paraId="678BEE8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9B3648A"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24D7C6" w14:textId="77777777" w:rsidR="00DC4295" w:rsidRDefault="00DC4295" w:rsidP="00DC4295">
            <w:pPr>
              <w:pStyle w:val="TAC"/>
              <w:rPr>
                <w:lang w:eastAsia="en-US"/>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A76B85E" w14:textId="77777777" w:rsidR="00DC4295" w:rsidRDefault="00DC4295" w:rsidP="00DC4295">
            <w:pPr>
              <w:pStyle w:val="TAC"/>
              <w:rPr>
                <w:lang w:eastAsia="zh-CN"/>
              </w:rPr>
            </w:pPr>
            <w:r>
              <w:t>0.5</w:t>
            </w:r>
          </w:p>
        </w:tc>
      </w:tr>
      <w:tr w:rsidR="00DC4295" w14:paraId="6BFCAAC8"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E49841B" w14:textId="77777777" w:rsidR="00DC4295" w:rsidRDefault="00DC4295" w:rsidP="00DC4295">
            <w:pPr>
              <w:pStyle w:val="TAC"/>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DF751" w14:textId="77777777" w:rsidR="00DC4295" w:rsidRDefault="00DC4295" w:rsidP="00DC4295">
            <w:pPr>
              <w:pStyle w:val="TAC"/>
              <w:rPr>
                <w:lang w:eastAsia="en-US"/>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E5D3D6" w14:textId="77777777" w:rsidR="00DC4295" w:rsidRDefault="00DC4295" w:rsidP="00DC4295">
            <w:pPr>
              <w:pStyle w:val="TAC"/>
            </w:pPr>
            <w:r>
              <w:rPr>
                <w:lang w:eastAsia="zh-CN"/>
              </w:rPr>
              <w:t>0.2</w:t>
            </w:r>
          </w:p>
        </w:tc>
      </w:tr>
      <w:tr w:rsidR="00DC4295" w14:paraId="48D8136B"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5730A607"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5E3FA0" w14:textId="77777777" w:rsidR="00DC4295" w:rsidRDefault="00DC4295" w:rsidP="00DC4295">
            <w:pPr>
              <w:pStyle w:val="TAC"/>
              <w:rPr>
                <w:lang w:eastAsia="en-US"/>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ABB91E0" w14:textId="77777777" w:rsidR="00DC4295" w:rsidRDefault="00DC4295" w:rsidP="00DC4295">
            <w:pPr>
              <w:pStyle w:val="TAC"/>
            </w:pPr>
            <w:r>
              <w:rPr>
                <w:lang w:eastAsia="zh-CN"/>
              </w:rPr>
              <w:t>0.5</w:t>
            </w:r>
          </w:p>
        </w:tc>
      </w:tr>
      <w:tr w:rsidR="00DC4295" w14:paraId="25E483E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46DDE51" w14:textId="77777777" w:rsidR="00DC4295" w:rsidRDefault="00DC4295" w:rsidP="00DC4295">
            <w:pPr>
              <w:pStyle w:val="TAC"/>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25F6993A" w14:textId="77777777" w:rsidR="00DC4295" w:rsidRDefault="00DC4295" w:rsidP="00DC4295">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0610AB5" w14:textId="77777777" w:rsidR="00DC4295" w:rsidRDefault="00DC4295" w:rsidP="00DC4295">
            <w:pPr>
              <w:pStyle w:val="TAC"/>
              <w:rPr>
                <w:lang w:eastAsia="en-US"/>
              </w:rPr>
            </w:pPr>
            <w:r>
              <w:rPr>
                <w:lang w:eastAsia="ja-JP"/>
              </w:rPr>
              <w:t>0.2</w:t>
            </w:r>
          </w:p>
        </w:tc>
      </w:tr>
      <w:tr w:rsidR="00DC4295" w14:paraId="0FD7103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AA590C2"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4CAF4827"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6FECA9" w14:textId="77777777" w:rsidR="00DC4295" w:rsidRDefault="00DC4295" w:rsidP="00DC4295">
            <w:pPr>
              <w:pStyle w:val="TAC"/>
              <w:rPr>
                <w:lang w:eastAsia="en-US"/>
              </w:rPr>
            </w:pPr>
            <w:r>
              <w:rPr>
                <w:lang w:eastAsia="ja-JP"/>
              </w:rPr>
              <w:t>0.2</w:t>
            </w:r>
          </w:p>
        </w:tc>
      </w:tr>
      <w:tr w:rsidR="00DC4295" w14:paraId="6621A4C3" w14:textId="77777777" w:rsidTr="00AD6A36">
        <w:trPr>
          <w:trHeight w:val="187"/>
          <w:jc w:val="center"/>
        </w:trPr>
        <w:tc>
          <w:tcPr>
            <w:tcW w:w="2221" w:type="dxa"/>
            <w:tcBorders>
              <w:top w:val="nil"/>
              <w:left w:val="single" w:sz="4" w:space="0" w:color="auto"/>
              <w:bottom w:val="nil"/>
              <w:right w:val="single" w:sz="4" w:space="0" w:color="auto"/>
            </w:tcBorders>
            <w:hideMark/>
          </w:tcPr>
          <w:p w14:paraId="4895314B" w14:textId="77777777" w:rsidR="00DC4295" w:rsidRDefault="00DC4295" w:rsidP="00DC4295">
            <w:pPr>
              <w:pStyle w:val="TAC"/>
            </w:pPr>
            <w:r>
              <w:lastRenderedPageBreak/>
              <w:t>DC_11_n3-n28</w:t>
            </w:r>
          </w:p>
        </w:tc>
        <w:tc>
          <w:tcPr>
            <w:tcW w:w="2952" w:type="dxa"/>
            <w:tcBorders>
              <w:top w:val="single" w:sz="4" w:space="0" w:color="auto"/>
              <w:left w:val="single" w:sz="4" w:space="0" w:color="auto"/>
              <w:bottom w:val="single" w:sz="4" w:space="0" w:color="auto"/>
              <w:right w:val="single" w:sz="4" w:space="0" w:color="auto"/>
            </w:tcBorders>
            <w:hideMark/>
          </w:tcPr>
          <w:p w14:paraId="1E90F000" w14:textId="77777777" w:rsidR="00DC4295" w:rsidRDefault="00DC4295" w:rsidP="00DC429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953FD1A" w14:textId="77777777" w:rsidR="00DC4295" w:rsidRDefault="00DC4295" w:rsidP="00DC4295">
            <w:pPr>
              <w:pStyle w:val="TAC"/>
              <w:rPr>
                <w:lang w:eastAsia="ja-JP"/>
              </w:rPr>
            </w:pPr>
            <w:r>
              <w:t>0.3</w:t>
            </w:r>
          </w:p>
        </w:tc>
      </w:tr>
      <w:tr w:rsidR="00DC4295" w14:paraId="5A9C86F4" w14:textId="77777777" w:rsidTr="00AD6A36">
        <w:trPr>
          <w:trHeight w:val="187"/>
          <w:jc w:val="center"/>
        </w:trPr>
        <w:tc>
          <w:tcPr>
            <w:tcW w:w="2221" w:type="dxa"/>
            <w:tcBorders>
              <w:top w:val="nil"/>
              <w:left w:val="single" w:sz="4" w:space="0" w:color="auto"/>
              <w:bottom w:val="nil"/>
              <w:right w:val="single" w:sz="4" w:space="0" w:color="auto"/>
            </w:tcBorders>
          </w:tcPr>
          <w:p w14:paraId="33BAB045"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C092255" w14:textId="77777777" w:rsidR="00DC4295" w:rsidRDefault="00DC4295" w:rsidP="00DC429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576D37F" w14:textId="77777777" w:rsidR="00DC4295" w:rsidRDefault="00DC4295" w:rsidP="00DC4295">
            <w:pPr>
              <w:pStyle w:val="TAC"/>
              <w:rPr>
                <w:lang w:eastAsia="ja-JP"/>
              </w:rPr>
            </w:pPr>
            <w:r>
              <w:t>0.5</w:t>
            </w:r>
          </w:p>
        </w:tc>
      </w:tr>
      <w:tr w:rsidR="00DC4295" w14:paraId="6E8601E9"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1F213FC"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EF5801D" w14:textId="77777777" w:rsidR="00DC4295" w:rsidRDefault="00DC4295" w:rsidP="00DC429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B40C303" w14:textId="77777777" w:rsidR="00DC4295" w:rsidRDefault="00DC4295" w:rsidP="00DC4295">
            <w:pPr>
              <w:pStyle w:val="TAC"/>
              <w:rPr>
                <w:lang w:eastAsia="ja-JP"/>
              </w:rPr>
            </w:pPr>
            <w:r>
              <w:t>0.2</w:t>
            </w:r>
          </w:p>
        </w:tc>
      </w:tr>
      <w:tr w:rsidR="00DC4295" w14:paraId="57CE747A" w14:textId="77777777" w:rsidTr="00AD6A36">
        <w:trPr>
          <w:trHeight w:val="187"/>
          <w:jc w:val="center"/>
        </w:trPr>
        <w:tc>
          <w:tcPr>
            <w:tcW w:w="2221" w:type="dxa"/>
            <w:tcBorders>
              <w:top w:val="nil"/>
              <w:left w:val="single" w:sz="4" w:space="0" w:color="auto"/>
              <w:bottom w:val="nil"/>
              <w:right w:val="single" w:sz="4" w:space="0" w:color="auto"/>
            </w:tcBorders>
            <w:hideMark/>
          </w:tcPr>
          <w:p w14:paraId="26042DD9" w14:textId="77777777" w:rsidR="00DC4295" w:rsidRDefault="00DC4295" w:rsidP="00DC4295">
            <w:pPr>
              <w:pStyle w:val="TAC"/>
              <w:rPr>
                <w:lang w:eastAsia="en-US"/>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095FAE62" w14:textId="77777777" w:rsidR="00DC4295" w:rsidRDefault="00DC4295" w:rsidP="00DC429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6B1A332" w14:textId="77777777" w:rsidR="00DC4295" w:rsidRDefault="00DC4295" w:rsidP="00DC4295">
            <w:pPr>
              <w:pStyle w:val="TAC"/>
              <w:rPr>
                <w:lang w:eastAsia="ja-JP"/>
              </w:rPr>
            </w:pPr>
            <w:r>
              <w:t>0.3</w:t>
            </w:r>
          </w:p>
        </w:tc>
      </w:tr>
      <w:tr w:rsidR="00DC4295" w14:paraId="39B6A50A" w14:textId="77777777" w:rsidTr="00AD6A36">
        <w:trPr>
          <w:trHeight w:val="187"/>
          <w:jc w:val="center"/>
        </w:trPr>
        <w:tc>
          <w:tcPr>
            <w:tcW w:w="2221" w:type="dxa"/>
            <w:tcBorders>
              <w:top w:val="nil"/>
              <w:left w:val="single" w:sz="4" w:space="0" w:color="auto"/>
              <w:bottom w:val="nil"/>
              <w:right w:val="single" w:sz="4" w:space="0" w:color="auto"/>
            </w:tcBorders>
          </w:tcPr>
          <w:p w14:paraId="265758D2"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FF7245C" w14:textId="77777777" w:rsidR="00DC4295" w:rsidRDefault="00DC4295" w:rsidP="00DC429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73AE6D7" w14:textId="77777777" w:rsidR="00DC4295" w:rsidRDefault="00DC4295" w:rsidP="00DC4295">
            <w:pPr>
              <w:pStyle w:val="TAC"/>
              <w:rPr>
                <w:lang w:eastAsia="ja-JP"/>
              </w:rPr>
            </w:pPr>
            <w:r>
              <w:t>0.5</w:t>
            </w:r>
          </w:p>
        </w:tc>
      </w:tr>
      <w:tr w:rsidR="00DC4295" w14:paraId="22C0765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EE64FC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48FEC72"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06EB91E" w14:textId="77777777" w:rsidR="00DC4295" w:rsidRDefault="00DC4295" w:rsidP="00DC4295">
            <w:pPr>
              <w:pStyle w:val="TAC"/>
              <w:rPr>
                <w:lang w:eastAsia="ja-JP"/>
              </w:rPr>
            </w:pPr>
            <w:r>
              <w:t>0.5</w:t>
            </w:r>
          </w:p>
        </w:tc>
      </w:tr>
      <w:tr w:rsidR="00DC4295" w14:paraId="32A895E0"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8985AE" w14:textId="77777777" w:rsidR="00DC4295" w:rsidRDefault="00DC4295" w:rsidP="00DC4295">
            <w:pPr>
              <w:pStyle w:val="TAC"/>
              <w:rPr>
                <w:rFonts w:eastAsiaTheme="minorEastAsia"/>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2DA5161" w14:textId="77777777" w:rsidR="00DC4295" w:rsidRDefault="00DC4295" w:rsidP="00DC4295">
            <w:pPr>
              <w:pStyle w:val="TAC"/>
              <w:rPr>
                <w:rFonts w:eastAsia="MS Mincho"/>
                <w:szCs w:val="18"/>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70E908" w14:textId="77777777" w:rsidR="00DC4295" w:rsidRDefault="00DC4295" w:rsidP="00DC4295">
            <w:pPr>
              <w:pStyle w:val="TAC"/>
              <w:rPr>
                <w:rFonts w:eastAsia="MS Mincho"/>
                <w:szCs w:val="18"/>
                <w:lang w:eastAsia="en-US"/>
              </w:rPr>
            </w:pPr>
            <w:r>
              <w:rPr>
                <w:rFonts w:eastAsia="MS Mincho"/>
                <w:lang w:eastAsia="zh-CN"/>
              </w:rPr>
              <w:t>0.5</w:t>
            </w:r>
          </w:p>
        </w:tc>
      </w:tr>
      <w:tr w:rsidR="00DC4295" w14:paraId="39384F5E"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8A6E2C" w14:textId="77777777" w:rsidR="00DC4295" w:rsidRDefault="00DC4295" w:rsidP="00DC4295">
            <w:pPr>
              <w:pStyle w:val="TAC"/>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1B13F83" w14:textId="77777777" w:rsidR="00DC4295" w:rsidRDefault="00DC4295" w:rsidP="00DC4295">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DE60E7" w14:textId="77777777" w:rsidR="00DC4295" w:rsidRDefault="00DC4295" w:rsidP="00DC4295">
            <w:pPr>
              <w:pStyle w:val="TAC"/>
              <w:rPr>
                <w:rFonts w:eastAsia="MS Mincho"/>
                <w:lang w:eastAsia="zh-CN"/>
              </w:rPr>
            </w:pPr>
            <w:r>
              <w:rPr>
                <w:rFonts w:eastAsia="MS Mincho"/>
                <w:lang w:eastAsia="zh-CN"/>
              </w:rPr>
              <w:t>0.5</w:t>
            </w:r>
          </w:p>
        </w:tc>
      </w:tr>
      <w:tr w:rsidR="00DC4295" w14:paraId="2584C8C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0498DA2" w14:textId="77777777" w:rsidR="00DC4295" w:rsidRDefault="00DC4295" w:rsidP="00DC4295">
            <w:pPr>
              <w:pStyle w:val="TAC"/>
              <w:rPr>
                <w:lang w:eastAsia="en-US"/>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CB5A70" w14:textId="77777777" w:rsidR="00DC4295" w:rsidRDefault="00DC4295" w:rsidP="00DC4295">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4596BAD" w14:textId="77777777" w:rsidR="00DC4295" w:rsidRDefault="00DC4295" w:rsidP="00DC4295">
            <w:pPr>
              <w:pStyle w:val="TAC"/>
              <w:rPr>
                <w:lang w:eastAsia="zh-CN"/>
              </w:rPr>
            </w:pPr>
            <w:r>
              <w:rPr>
                <w:lang w:eastAsia="zh-CN"/>
              </w:rPr>
              <w:t>0.0</w:t>
            </w:r>
          </w:p>
        </w:tc>
      </w:tr>
      <w:tr w:rsidR="00DC4295" w14:paraId="4FA52C05" w14:textId="77777777" w:rsidTr="00AD6A36">
        <w:trPr>
          <w:trHeight w:val="187"/>
          <w:jc w:val="center"/>
        </w:trPr>
        <w:tc>
          <w:tcPr>
            <w:tcW w:w="2221" w:type="dxa"/>
            <w:tcBorders>
              <w:top w:val="nil"/>
              <w:left w:val="single" w:sz="4" w:space="0" w:color="auto"/>
              <w:bottom w:val="nil"/>
              <w:right w:val="single" w:sz="4" w:space="0" w:color="auto"/>
            </w:tcBorders>
          </w:tcPr>
          <w:p w14:paraId="7216662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05A08C3" w14:textId="77777777" w:rsidR="00DC4295" w:rsidRDefault="00DC4295" w:rsidP="00DC429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90F00F8" w14:textId="77777777" w:rsidR="00DC4295" w:rsidRDefault="00DC4295" w:rsidP="00DC4295">
            <w:pPr>
              <w:pStyle w:val="TAC"/>
              <w:rPr>
                <w:lang w:eastAsia="zh-CN"/>
              </w:rPr>
            </w:pPr>
            <w:r>
              <w:rPr>
                <w:lang w:eastAsia="zh-CN"/>
              </w:rPr>
              <w:t>0.2</w:t>
            </w:r>
          </w:p>
        </w:tc>
      </w:tr>
      <w:tr w:rsidR="00DC4295" w14:paraId="48BC64A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E96947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CA21C6"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7E7789" w14:textId="77777777" w:rsidR="00DC4295" w:rsidRDefault="00DC4295" w:rsidP="00DC4295">
            <w:pPr>
              <w:pStyle w:val="TAC"/>
              <w:rPr>
                <w:lang w:eastAsia="zh-CN"/>
              </w:rPr>
            </w:pPr>
            <w:r>
              <w:rPr>
                <w:lang w:eastAsia="zh-CN"/>
              </w:rPr>
              <w:t>0.5</w:t>
            </w:r>
          </w:p>
        </w:tc>
      </w:tr>
      <w:tr w:rsidR="00DC4295" w14:paraId="4DF259B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E6D9EF3" w14:textId="77777777" w:rsidR="00DC4295" w:rsidRDefault="00DC4295" w:rsidP="00DC4295">
            <w:pPr>
              <w:pStyle w:val="TAC"/>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E77CA09" w14:textId="77777777" w:rsidR="00DC4295" w:rsidRDefault="00DC4295" w:rsidP="00DC4295">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8E9B8D" w14:textId="77777777" w:rsidR="00DC4295" w:rsidRDefault="00DC4295" w:rsidP="00DC4295">
            <w:pPr>
              <w:pStyle w:val="TAC"/>
              <w:rPr>
                <w:rFonts w:eastAsia="MS Mincho"/>
                <w:lang w:eastAsia="zh-CN"/>
              </w:rPr>
            </w:pPr>
            <w:r>
              <w:rPr>
                <w:lang w:eastAsia="zh-CN"/>
              </w:rPr>
              <w:t>0.5</w:t>
            </w:r>
          </w:p>
        </w:tc>
      </w:tr>
      <w:tr w:rsidR="00DC4295" w14:paraId="723F09E1" w14:textId="77777777" w:rsidTr="00AD6A36">
        <w:trPr>
          <w:trHeight w:val="187"/>
          <w:jc w:val="center"/>
        </w:trPr>
        <w:tc>
          <w:tcPr>
            <w:tcW w:w="2221" w:type="dxa"/>
            <w:tcBorders>
              <w:top w:val="nil"/>
              <w:left w:val="single" w:sz="4" w:space="0" w:color="auto"/>
              <w:bottom w:val="nil"/>
              <w:right w:val="single" w:sz="4" w:space="0" w:color="auto"/>
            </w:tcBorders>
            <w:hideMark/>
          </w:tcPr>
          <w:p w14:paraId="6568DE74" w14:textId="77777777" w:rsidR="00DC4295" w:rsidRDefault="00DC4295" w:rsidP="00DC4295">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2AF697" w14:textId="77777777" w:rsidR="00DC4295" w:rsidRDefault="00DC4295" w:rsidP="00DC4295">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242A84B" w14:textId="77777777" w:rsidR="00DC4295" w:rsidRDefault="00DC4295" w:rsidP="00DC4295">
            <w:pPr>
              <w:pStyle w:val="TAC"/>
              <w:rPr>
                <w:rFonts w:eastAsia="MS Mincho"/>
                <w:lang w:eastAsia="zh-CN"/>
              </w:rPr>
            </w:pPr>
            <w:r>
              <w:rPr>
                <w:lang w:eastAsia="zh-CN"/>
              </w:rPr>
              <w:t>0.3</w:t>
            </w:r>
          </w:p>
        </w:tc>
      </w:tr>
      <w:tr w:rsidR="00DC4295" w14:paraId="4664562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76AFC43" w14:textId="77777777" w:rsidR="00DC4295" w:rsidRDefault="00DC4295" w:rsidP="00DC4295">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5C9C89" w14:textId="77777777" w:rsidR="00DC4295" w:rsidRDefault="00DC4295" w:rsidP="00DC4295">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21EE19E6" w14:textId="77777777" w:rsidR="00DC4295" w:rsidRDefault="00DC4295" w:rsidP="00DC4295">
            <w:pPr>
              <w:pStyle w:val="TAC"/>
              <w:rPr>
                <w:rFonts w:eastAsia="MS Mincho"/>
                <w:lang w:eastAsia="zh-CN"/>
              </w:rPr>
            </w:pPr>
            <w:r>
              <w:rPr>
                <w:lang w:eastAsia="zh-CN"/>
              </w:rPr>
              <w:t>0.5</w:t>
            </w:r>
          </w:p>
        </w:tc>
      </w:tr>
      <w:tr w:rsidR="00DC4295" w14:paraId="5647FB15" w14:textId="77777777" w:rsidTr="00AD6A36">
        <w:trPr>
          <w:trHeight w:val="187"/>
          <w:jc w:val="center"/>
        </w:trPr>
        <w:tc>
          <w:tcPr>
            <w:tcW w:w="2221" w:type="dxa"/>
            <w:tcBorders>
              <w:top w:val="nil"/>
              <w:left w:val="single" w:sz="4" w:space="0" w:color="auto"/>
              <w:bottom w:val="nil"/>
              <w:right w:val="single" w:sz="4" w:space="0" w:color="auto"/>
            </w:tcBorders>
            <w:hideMark/>
          </w:tcPr>
          <w:p w14:paraId="12493E6E" w14:textId="77777777" w:rsidR="00DC4295" w:rsidRDefault="00DC4295" w:rsidP="00DC4295">
            <w:pPr>
              <w:pStyle w:val="TAC"/>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1EECC0E7" w14:textId="77777777" w:rsidR="00DC4295" w:rsidRDefault="00DC4295" w:rsidP="00DC4295">
            <w:pPr>
              <w:pStyle w:val="TAC"/>
              <w:rPr>
                <w:lang w:eastAsia="en-US"/>
              </w:rPr>
            </w:pPr>
            <w:r>
              <w:t>12</w:t>
            </w:r>
          </w:p>
        </w:tc>
        <w:tc>
          <w:tcPr>
            <w:tcW w:w="2952" w:type="dxa"/>
            <w:tcBorders>
              <w:top w:val="single" w:sz="4" w:space="0" w:color="auto"/>
              <w:left w:val="single" w:sz="4" w:space="0" w:color="auto"/>
              <w:bottom w:val="single" w:sz="4" w:space="0" w:color="auto"/>
              <w:right w:val="single" w:sz="4" w:space="0" w:color="auto"/>
            </w:tcBorders>
            <w:hideMark/>
          </w:tcPr>
          <w:p w14:paraId="7BB12792" w14:textId="77777777" w:rsidR="00DC4295" w:rsidRDefault="00DC4295" w:rsidP="00DC4295">
            <w:pPr>
              <w:pStyle w:val="TAC"/>
              <w:rPr>
                <w:lang w:eastAsia="zh-CN"/>
              </w:rPr>
            </w:pPr>
            <w:r>
              <w:t>0.5</w:t>
            </w:r>
          </w:p>
        </w:tc>
      </w:tr>
      <w:tr w:rsidR="00DC4295" w14:paraId="1D8B384C" w14:textId="77777777" w:rsidTr="00AD6A36">
        <w:trPr>
          <w:trHeight w:val="187"/>
          <w:jc w:val="center"/>
        </w:trPr>
        <w:tc>
          <w:tcPr>
            <w:tcW w:w="2221" w:type="dxa"/>
            <w:tcBorders>
              <w:top w:val="nil"/>
              <w:left w:val="single" w:sz="4" w:space="0" w:color="auto"/>
              <w:bottom w:val="nil"/>
              <w:right w:val="single" w:sz="4" w:space="0" w:color="auto"/>
            </w:tcBorders>
          </w:tcPr>
          <w:p w14:paraId="227835F6"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BAF654" w14:textId="77777777" w:rsidR="00DC4295" w:rsidRDefault="00DC4295" w:rsidP="00DC4295">
            <w:pPr>
              <w:pStyle w:val="TAC"/>
              <w:rPr>
                <w:lang w:eastAsia="en-US"/>
              </w:rPr>
            </w:pPr>
            <w:r>
              <w:t>n7</w:t>
            </w:r>
          </w:p>
        </w:tc>
        <w:tc>
          <w:tcPr>
            <w:tcW w:w="2952" w:type="dxa"/>
            <w:tcBorders>
              <w:top w:val="single" w:sz="4" w:space="0" w:color="auto"/>
              <w:left w:val="single" w:sz="4" w:space="0" w:color="auto"/>
              <w:bottom w:val="single" w:sz="4" w:space="0" w:color="auto"/>
              <w:right w:val="single" w:sz="4" w:space="0" w:color="auto"/>
            </w:tcBorders>
            <w:hideMark/>
          </w:tcPr>
          <w:p w14:paraId="3788FE29" w14:textId="77777777" w:rsidR="00DC4295" w:rsidRDefault="00DC4295" w:rsidP="00DC4295">
            <w:pPr>
              <w:pStyle w:val="TAC"/>
              <w:rPr>
                <w:lang w:eastAsia="zh-CN"/>
              </w:rPr>
            </w:pPr>
            <w:r>
              <w:t>0.5</w:t>
            </w:r>
          </w:p>
        </w:tc>
      </w:tr>
      <w:tr w:rsidR="00DC4295" w14:paraId="10E37465"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0FB8771"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87A6A2" w14:textId="77777777" w:rsidR="00DC4295" w:rsidRDefault="00DC4295" w:rsidP="00DC4295">
            <w:pPr>
              <w:pStyle w:val="TAC"/>
              <w:rPr>
                <w:lang w:eastAsia="en-US"/>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B10719E" w14:textId="77777777" w:rsidR="00DC4295" w:rsidRDefault="00DC4295" w:rsidP="00DC4295">
            <w:pPr>
              <w:pStyle w:val="TAC"/>
              <w:rPr>
                <w:lang w:eastAsia="zh-CN"/>
              </w:rPr>
            </w:pPr>
            <w:r>
              <w:t>0.5</w:t>
            </w:r>
          </w:p>
        </w:tc>
      </w:tr>
      <w:tr w:rsidR="00DC4295" w14:paraId="57DF5F2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0F510CD" w14:textId="77777777" w:rsidR="00DC4295" w:rsidRDefault="00DC4295" w:rsidP="00DC4295">
            <w:pPr>
              <w:pStyle w:val="TAC"/>
            </w:pPr>
            <w:r>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4922E3C" w14:textId="77777777" w:rsidR="00DC4295" w:rsidRDefault="00DC4295" w:rsidP="00DC4295">
            <w:pPr>
              <w:pStyle w:val="TAC"/>
              <w:rPr>
                <w:lang w:eastAsia="ja-JP"/>
              </w:rPr>
            </w:pPr>
            <w:r>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0704A29F" w14:textId="77777777" w:rsidR="00DC4295" w:rsidRDefault="00DC4295" w:rsidP="00DC4295">
            <w:pPr>
              <w:pStyle w:val="TAC"/>
              <w:rPr>
                <w:lang w:eastAsia="en-US"/>
              </w:rPr>
            </w:pPr>
            <w:r>
              <w:rPr>
                <w:rFonts w:eastAsia="MS Mincho"/>
                <w:szCs w:val="18"/>
              </w:rPr>
              <w:t>0.2</w:t>
            </w:r>
          </w:p>
        </w:tc>
      </w:tr>
      <w:tr w:rsidR="00DC4295" w14:paraId="025AAE2C" w14:textId="77777777" w:rsidTr="00AD6A36">
        <w:trPr>
          <w:trHeight w:val="187"/>
          <w:jc w:val="center"/>
        </w:trPr>
        <w:tc>
          <w:tcPr>
            <w:tcW w:w="2221" w:type="dxa"/>
            <w:tcBorders>
              <w:top w:val="nil"/>
              <w:left w:val="single" w:sz="4" w:space="0" w:color="auto"/>
              <w:bottom w:val="nil"/>
              <w:right w:val="single" w:sz="4" w:space="0" w:color="auto"/>
            </w:tcBorders>
            <w:hideMark/>
          </w:tcPr>
          <w:p w14:paraId="2F51B674"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6CD159D4" w14:textId="77777777" w:rsidR="00DC4295" w:rsidRDefault="00DC4295" w:rsidP="00DC4295">
            <w:pPr>
              <w:pStyle w:val="TAC"/>
              <w:rPr>
                <w:lang w:eastAsia="ja-JP"/>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670041D" w14:textId="77777777" w:rsidR="00DC4295" w:rsidRDefault="00DC4295" w:rsidP="00DC4295">
            <w:pPr>
              <w:pStyle w:val="TAC"/>
              <w:rPr>
                <w:lang w:eastAsia="en-US"/>
              </w:rPr>
            </w:pPr>
            <w:r>
              <w:rPr>
                <w:rFonts w:eastAsia="MS Mincho"/>
                <w:szCs w:val="18"/>
              </w:rPr>
              <w:t>0.5</w:t>
            </w:r>
          </w:p>
        </w:tc>
      </w:tr>
      <w:tr w:rsidR="00DC4295" w14:paraId="3610B9B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BD87518"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6A1112E1" w14:textId="77777777" w:rsidR="00DC4295" w:rsidRDefault="00DC4295" w:rsidP="00DC4295">
            <w:pPr>
              <w:pStyle w:val="TAC"/>
              <w:rPr>
                <w:lang w:eastAsia="ja-JP"/>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C0E2791" w14:textId="77777777" w:rsidR="00DC4295" w:rsidRDefault="00DC4295" w:rsidP="00DC4295">
            <w:pPr>
              <w:pStyle w:val="TAC"/>
              <w:rPr>
                <w:lang w:eastAsia="en-US"/>
              </w:rPr>
            </w:pPr>
            <w:r>
              <w:rPr>
                <w:rFonts w:eastAsia="MS Mincho"/>
                <w:szCs w:val="18"/>
              </w:rPr>
              <w:t>0.5</w:t>
            </w:r>
          </w:p>
        </w:tc>
      </w:tr>
      <w:tr w:rsidR="00DC4295" w14:paraId="152DFE2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AB2A695" w14:textId="77777777" w:rsidR="00DC4295" w:rsidRDefault="00DC4295" w:rsidP="00DC4295">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2AD85EE" w14:textId="77777777" w:rsidR="00DC4295" w:rsidRDefault="00DC4295" w:rsidP="00DC4295">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5F7F992" w14:textId="77777777" w:rsidR="00DC4295" w:rsidRDefault="00DC4295" w:rsidP="00DC4295">
            <w:pPr>
              <w:pStyle w:val="TAC"/>
              <w:rPr>
                <w:lang w:eastAsia="en-US"/>
              </w:rPr>
            </w:pPr>
            <w:r>
              <w:t>0.5</w:t>
            </w:r>
          </w:p>
        </w:tc>
      </w:tr>
      <w:tr w:rsidR="00DC4295" w14:paraId="53BE4F6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07AF249"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27AD9A23" w14:textId="77777777" w:rsidR="00DC4295" w:rsidRDefault="00DC4295" w:rsidP="00DC4295">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9FEEC5C" w14:textId="77777777" w:rsidR="00DC4295" w:rsidRDefault="00DC4295" w:rsidP="00DC4295">
            <w:pPr>
              <w:pStyle w:val="TAC"/>
              <w:rPr>
                <w:lang w:eastAsia="en-US"/>
              </w:rPr>
            </w:pPr>
            <w:r>
              <w:t>0.4</w:t>
            </w:r>
          </w:p>
        </w:tc>
      </w:tr>
      <w:tr w:rsidR="00DC4295" w14:paraId="6BC1AF2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6F7FA6E" w14:textId="77777777" w:rsidR="00DC4295" w:rsidRDefault="00DC4295" w:rsidP="00DC4295">
            <w:pPr>
              <w:pStyle w:val="TAC"/>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24F1EA9" w14:textId="77777777" w:rsidR="00DC4295" w:rsidRDefault="00DC4295" w:rsidP="00DC4295">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05804ED" w14:textId="77777777" w:rsidR="00DC4295" w:rsidRDefault="00DC4295" w:rsidP="00DC4295">
            <w:pPr>
              <w:pStyle w:val="TAC"/>
              <w:rPr>
                <w:lang w:eastAsia="en-US"/>
              </w:rPr>
            </w:pPr>
            <w:r>
              <w:rPr>
                <w:lang w:eastAsia="zh-CN"/>
              </w:rPr>
              <w:t>0.5</w:t>
            </w:r>
          </w:p>
        </w:tc>
      </w:tr>
      <w:tr w:rsidR="00DC4295" w14:paraId="240ECA97" w14:textId="77777777" w:rsidTr="00AD6A36">
        <w:trPr>
          <w:trHeight w:val="187"/>
          <w:jc w:val="center"/>
        </w:trPr>
        <w:tc>
          <w:tcPr>
            <w:tcW w:w="2221" w:type="dxa"/>
            <w:tcBorders>
              <w:top w:val="nil"/>
              <w:left w:val="single" w:sz="4" w:space="0" w:color="auto"/>
              <w:bottom w:val="nil"/>
              <w:right w:val="single" w:sz="4" w:space="0" w:color="auto"/>
            </w:tcBorders>
            <w:hideMark/>
          </w:tcPr>
          <w:p w14:paraId="0069F1DF"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7B70A531" w14:textId="77777777" w:rsidR="00DC4295" w:rsidRDefault="00DC4295" w:rsidP="00DC4295">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B7E36F3" w14:textId="77777777" w:rsidR="00DC4295" w:rsidRDefault="00DC4295" w:rsidP="00DC4295">
            <w:pPr>
              <w:pStyle w:val="TAC"/>
              <w:rPr>
                <w:lang w:eastAsia="en-US"/>
              </w:rPr>
            </w:pPr>
            <w:r>
              <w:t>0.5</w:t>
            </w:r>
          </w:p>
        </w:tc>
      </w:tr>
      <w:tr w:rsidR="00DC4295" w14:paraId="0EECD15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67ED32D"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2A785AC3" w14:textId="77777777" w:rsidR="00DC4295" w:rsidRDefault="00DC4295" w:rsidP="00DC4295">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63EB684" w14:textId="77777777" w:rsidR="00DC4295" w:rsidRDefault="00DC4295" w:rsidP="00DC4295">
            <w:pPr>
              <w:pStyle w:val="TAC"/>
              <w:rPr>
                <w:lang w:eastAsia="en-US"/>
              </w:rPr>
            </w:pPr>
            <w:r>
              <w:t>0.4</w:t>
            </w:r>
          </w:p>
        </w:tc>
      </w:tr>
      <w:tr w:rsidR="00DC4295" w14:paraId="06AC6CC7"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E274228" w14:textId="77777777" w:rsidR="00DC4295" w:rsidRDefault="00DC4295" w:rsidP="00DC4295">
            <w:pPr>
              <w:pStyle w:val="TAC"/>
              <w:rPr>
                <w:lang w:eastAsia="ja-JP"/>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1CCAD" w14:textId="77777777" w:rsidR="00DC4295" w:rsidRDefault="00DC4295" w:rsidP="00DC4295">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32B5E203" w14:textId="77777777" w:rsidR="00DC4295" w:rsidRDefault="00DC4295" w:rsidP="00DC4295">
            <w:pPr>
              <w:pStyle w:val="TAC"/>
              <w:rPr>
                <w:lang w:eastAsia="en-US"/>
              </w:rPr>
            </w:pPr>
            <w:r>
              <w:rPr>
                <w:color w:val="000000"/>
              </w:rPr>
              <w:t>0.2</w:t>
            </w:r>
          </w:p>
        </w:tc>
      </w:tr>
      <w:tr w:rsidR="00DC4295" w14:paraId="1A3FB7C9"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FD5C00C" w14:textId="77777777" w:rsidR="00DC4295" w:rsidRDefault="00DC4295" w:rsidP="00DC429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55736" w14:textId="77777777" w:rsidR="00DC4295" w:rsidRDefault="00DC4295" w:rsidP="00DC4295">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75F9E11" w14:textId="77777777" w:rsidR="00DC4295" w:rsidRDefault="00DC4295" w:rsidP="00DC4295">
            <w:pPr>
              <w:pStyle w:val="TAC"/>
              <w:rPr>
                <w:lang w:eastAsia="en-US"/>
              </w:rPr>
            </w:pPr>
            <w:r>
              <w:rPr>
                <w:color w:val="000000"/>
              </w:rPr>
              <w:t>0.5</w:t>
            </w:r>
          </w:p>
        </w:tc>
      </w:tr>
      <w:tr w:rsidR="00DC4295" w14:paraId="1E5C5456" w14:textId="77777777" w:rsidTr="00AD6A36">
        <w:trPr>
          <w:trHeight w:val="187"/>
          <w:jc w:val="center"/>
        </w:trPr>
        <w:tc>
          <w:tcPr>
            <w:tcW w:w="2221" w:type="dxa"/>
            <w:tcBorders>
              <w:top w:val="nil"/>
              <w:left w:val="single" w:sz="4" w:space="0" w:color="auto"/>
              <w:bottom w:val="nil"/>
              <w:right w:val="single" w:sz="4" w:space="0" w:color="auto"/>
            </w:tcBorders>
            <w:hideMark/>
          </w:tcPr>
          <w:p w14:paraId="197A6A0C" w14:textId="77777777" w:rsidR="00DC4295" w:rsidRDefault="00DC4295" w:rsidP="00DC4295">
            <w:pPr>
              <w:pStyle w:val="TAC"/>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0843018A" w14:textId="77777777" w:rsidR="00DC4295" w:rsidRDefault="00DC4295" w:rsidP="00DC4295">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D9EC0EF" w14:textId="77777777" w:rsidR="00DC4295" w:rsidRDefault="00DC4295" w:rsidP="00DC4295">
            <w:pPr>
              <w:pStyle w:val="TAC"/>
              <w:rPr>
                <w:lang w:eastAsia="en-US"/>
              </w:rPr>
            </w:pPr>
            <w:r>
              <w:t>0.3</w:t>
            </w:r>
          </w:p>
        </w:tc>
      </w:tr>
      <w:tr w:rsidR="00DC4295" w14:paraId="7BB715A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71C33F8"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028AEE" w14:textId="77777777" w:rsidR="00DC4295" w:rsidRDefault="00DC4295" w:rsidP="00DC4295">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C98C47F" w14:textId="77777777" w:rsidR="00DC4295" w:rsidRDefault="00DC4295" w:rsidP="00DC4295">
            <w:pPr>
              <w:pStyle w:val="TAC"/>
              <w:rPr>
                <w:lang w:eastAsia="en-US"/>
              </w:rPr>
            </w:pPr>
            <w:r>
              <w:t>0.5</w:t>
            </w:r>
          </w:p>
        </w:tc>
      </w:tr>
      <w:tr w:rsidR="00DC4295" w14:paraId="38EE4C1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9C76A03" w14:textId="77777777" w:rsidR="00DC4295" w:rsidRDefault="00DC4295" w:rsidP="00DC4295">
            <w:pPr>
              <w:pStyle w:val="TAC"/>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23AB8C0" w14:textId="77777777" w:rsidR="00DC4295" w:rsidRDefault="00DC4295" w:rsidP="00DC4295">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1CE786B" w14:textId="77777777" w:rsidR="00DC4295" w:rsidRDefault="00DC4295" w:rsidP="00DC4295">
            <w:pPr>
              <w:pStyle w:val="TAC"/>
              <w:rPr>
                <w:lang w:eastAsia="en-US"/>
              </w:rPr>
            </w:pPr>
            <w:r>
              <w:rPr>
                <w:lang w:eastAsia="zh-CN"/>
              </w:rPr>
              <w:t>0.5</w:t>
            </w:r>
          </w:p>
        </w:tc>
      </w:tr>
      <w:tr w:rsidR="00DC4295" w14:paraId="355A6FC5" w14:textId="77777777" w:rsidTr="00AD6A36">
        <w:trPr>
          <w:trHeight w:val="187"/>
          <w:jc w:val="center"/>
        </w:trPr>
        <w:tc>
          <w:tcPr>
            <w:tcW w:w="2221" w:type="dxa"/>
            <w:tcBorders>
              <w:top w:val="nil"/>
              <w:left w:val="single" w:sz="4" w:space="0" w:color="auto"/>
              <w:bottom w:val="nil"/>
              <w:right w:val="single" w:sz="4" w:space="0" w:color="auto"/>
            </w:tcBorders>
            <w:hideMark/>
          </w:tcPr>
          <w:p w14:paraId="28EA7A3B"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465FFBC8" w14:textId="77777777" w:rsidR="00DC4295" w:rsidRDefault="00DC4295" w:rsidP="00DC429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B4AF308" w14:textId="77777777" w:rsidR="00DC4295" w:rsidRDefault="00DC4295" w:rsidP="00DC4295">
            <w:pPr>
              <w:pStyle w:val="TAC"/>
              <w:rPr>
                <w:lang w:eastAsia="en-US"/>
              </w:rPr>
            </w:pPr>
            <w:r>
              <w:t>0.3</w:t>
            </w:r>
          </w:p>
        </w:tc>
      </w:tr>
      <w:tr w:rsidR="00DC4295" w14:paraId="786B7AD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97EA7C3"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3AF6E3D1" w14:textId="77777777" w:rsidR="00DC4295" w:rsidRDefault="00DC4295" w:rsidP="00DC4295">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C8EAC0F" w14:textId="77777777" w:rsidR="00DC4295" w:rsidRDefault="00DC4295" w:rsidP="00DC4295">
            <w:pPr>
              <w:pStyle w:val="TAC"/>
              <w:rPr>
                <w:lang w:eastAsia="en-US"/>
              </w:rPr>
            </w:pPr>
            <w:r>
              <w:t>0.3</w:t>
            </w:r>
          </w:p>
        </w:tc>
      </w:tr>
      <w:tr w:rsidR="00DC4295" w14:paraId="41F766BF" w14:textId="77777777" w:rsidTr="00AD6A36">
        <w:trPr>
          <w:trHeight w:val="187"/>
          <w:jc w:val="center"/>
        </w:trPr>
        <w:tc>
          <w:tcPr>
            <w:tcW w:w="2221" w:type="dxa"/>
            <w:tcBorders>
              <w:top w:val="nil"/>
              <w:left w:val="single" w:sz="4" w:space="0" w:color="auto"/>
              <w:bottom w:val="nil"/>
              <w:right w:val="single" w:sz="4" w:space="0" w:color="auto"/>
            </w:tcBorders>
            <w:hideMark/>
          </w:tcPr>
          <w:p w14:paraId="4E545735" w14:textId="77777777" w:rsidR="00DC4295" w:rsidRDefault="00DC4295" w:rsidP="00DC4295">
            <w:pPr>
              <w:pStyle w:val="TAC"/>
            </w:pPr>
            <w:r>
              <w:t>DC_12-66_n5</w:t>
            </w:r>
          </w:p>
        </w:tc>
        <w:tc>
          <w:tcPr>
            <w:tcW w:w="2952" w:type="dxa"/>
            <w:tcBorders>
              <w:top w:val="single" w:sz="4" w:space="0" w:color="auto"/>
              <w:left w:val="single" w:sz="4" w:space="0" w:color="auto"/>
              <w:bottom w:val="single" w:sz="4" w:space="0" w:color="auto"/>
              <w:right w:val="single" w:sz="4" w:space="0" w:color="auto"/>
            </w:tcBorders>
            <w:hideMark/>
          </w:tcPr>
          <w:p w14:paraId="14A262A6" w14:textId="77777777" w:rsidR="00DC4295" w:rsidRDefault="00DC4295" w:rsidP="00DC4295">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4AF3E57" w14:textId="77777777" w:rsidR="00DC4295" w:rsidRDefault="00DC4295" w:rsidP="00DC4295">
            <w:pPr>
              <w:pStyle w:val="TAC"/>
              <w:rPr>
                <w:lang w:eastAsia="en-US"/>
              </w:rPr>
            </w:pPr>
            <w:r>
              <w:rPr>
                <w:lang w:eastAsia="ja-JP"/>
              </w:rPr>
              <w:t>0.5</w:t>
            </w:r>
          </w:p>
        </w:tc>
      </w:tr>
      <w:tr w:rsidR="00DC4295" w14:paraId="2F5FF97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B2D90BE"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169D52" w14:textId="77777777" w:rsidR="00DC4295" w:rsidRDefault="00DC4295" w:rsidP="00DC4295">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9E1387" w14:textId="77777777" w:rsidR="00DC4295" w:rsidRDefault="00DC4295" w:rsidP="00DC4295">
            <w:pPr>
              <w:pStyle w:val="TAC"/>
              <w:rPr>
                <w:lang w:eastAsia="en-US"/>
              </w:rPr>
            </w:pPr>
            <w:r>
              <w:rPr>
                <w:lang w:eastAsia="ja-JP"/>
              </w:rPr>
              <w:t>0.5</w:t>
            </w:r>
          </w:p>
        </w:tc>
      </w:tr>
      <w:tr w:rsidR="00DC4295" w14:paraId="352DF46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FF2E2EA" w14:textId="77777777" w:rsidR="00DC4295" w:rsidRDefault="00DC4295" w:rsidP="00DC4295">
            <w:pPr>
              <w:pStyle w:val="TAC"/>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73F7EED1" w14:textId="77777777" w:rsidR="00DC4295" w:rsidRDefault="00DC4295" w:rsidP="00DC4295">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991B088" w14:textId="77777777" w:rsidR="00DC4295" w:rsidRDefault="00DC4295" w:rsidP="00DC4295">
            <w:pPr>
              <w:pStyle w:val="TAC"/>
              <w:rPr>
                <w:lang w:eastAsia="en-US"/>
              </w:rPr>
            </w:pPr>
            <w:r>
              <w:rPr>
                <w:lang w:eastAsia="zh-CN"/>
              </w:rPr>
              <w:t>0.5</w:t>
            </w:r>
          </w:p>
        </w:tc>
      </w:tr>
      <w:tr w:rsidR="00DC4295" w14:paraId="19E42407" w14:textId="77777777" w:rsidTr="00AD6A36">
        <w:trPr>
          <w:trHeight w:val="187"/>
          <w:jc w:val="center"/>
        </w:trPr>
        <w:tc>
          <w:tcPr>
            <w:tcW w:w="2221" w:type="dxa"/>
            <w:tcBorders>
              <w:top w:val="nil"/>
              <w:left w:val="single" w:sz="4" w:space="0" w:color="auto"/>
              <w:bottom w:val="nil"/>
              <w:right w:val="single" w:sz="4" w:space="0" w:color="auto"/>
            </w:tcBorders>
            <w:hideMark/>
          </w:tcPr>
          <w:p w14:paraId="3F05C03A"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5AAC3C5F"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C94F768" w14:textId="77777777" w:rsidR="00DC4295" w:rsidRDefault="00DC4295" w:rsidP="00DC4295">
            <w:pPr>
              <w:pStyle w:val="TAC"/>
              <w:rPr>
                <w:lang w:eastAsia="en-US"/>
              </w:rPr>
            </w:pPr>
            <w:r>
              <w:rPr>
                <w:lang w:eastAsia="zh-CN"/>
              </w:rPr>
              <w:t>0.3</w:t>
            </w:r>
          </w:p>
        </w:tc>
      </w:tr>
      <w:tr w:rsidR="00DC4295" w14:paraId="54D70B0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046F2D0"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1CDE0056" w14:textId="77777777" w:rsidR="00DC4295" w:rsidRDefault="00DC4295" w:rsidP="00DC429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BBFB6DE" w14:textId="77777777" w:rsidR="00DC4295" w:rsidRDefault="00DC4295" w:rsidP="00DC4295">
            <w:pPr>
              <w:pStyle w:val="TAC"/>
              <w:rPr>
                <w:lang w:eastAsia="en-US"/>
              </w:rPr>
            </w:pPr>
            <w:r>
              <w:rPr>
                <w:lang w:eastAsia="zh-CN"/>
              </w:rPr>
              <w:t>0.3</w:t>
            </w:r>
          </w:p>
        </w:tc>
      </w:tr>
      <w:tr w:rsidR="00DC4295" w14:paraId="2B5C427A"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58CF2E70" w14:textId="77777777" w:rsidR="00DC4295" w:rsidRDefault="00DC4295" w:rsidP="00DC4295">
            <w:pPr>
              <w:pStyle w:val="TAC"/>
              <w:rPr>
                <w:rFonts w:cs="Arial"/>
              </w:rPr>
            </w:pPr>
            <w:r>
              <w:rPr>
                <w:rFonts w:cs="Arial"/>
              </w:rPr>
              <w:t>DC_12-66_n30</w:t>
            </w:r>
          </w:p>
          <w:p w14:paraId="1F35542F" w14:textId="77777777" w:rsidR="00DC4295" w:rsidRDefault="00DC4295" w:rsidP="00DC4295">
            <w:pPr>
              <w:pStyle w:val="TAC"/>
              <w:rPr>
                <w:rFonts w:cs="Arial"/>
                <w:szCs w:val="18"/>
              </w:rPr>
            </w:pPr>
            <w:r>
              <w:rPr>
                <w:rFonts w:cs="Arial"/>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B4C37" w14:textId="77777777" w:rsidR="00DC4295" w:rsidRDefault="00DC4295" w:rsidP="00DC4295">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7BC36" w14:textId="77777777" w:rsidR="00DC4295" w:rsidRDefault="00DC4295" w:rsidP="00DC4295">
            <w:pPr>
              <w:pStyle w:val="TAC"/>
              <w:rPr>
                <w:rFonts w:cs="Arial"/>
                <w:lang w:eastAsia="en-US"/>
              </w:rPr>
            </w:pPr>
            <w:r>
              <w:rPr>
                <w:rFonts w:cs="Arial"/>
                <w:szCs w:val="18"/>
              </w:rPr>
              <w:t>0.5</w:t>
            </w:r>
          </w:p>
        </w:tc>
      </w:tr>
      <w:tr w:rsidR="00DC4295" w14:paraId="472D8C6C"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D6F1AAA" w14:textId="77777777" w:rsidR="00DC4295" w:rsidRDefault="00DC4295" w:rsidP="00DC429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5EA526" w14:textId="77777777" w:rsidR="00DC4295" w:rsidRDefault="00DC4295" w:rsidP="00DC4295">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2A841" w14:textId="77777777" w:rsidR="00DC4295" w:rsidRDefault="00DC4295" w:rsidP="00DC4295">
            <w:pPr>
              <w:pStyle w:val="TAC"/>
              <w:rPr>
                <w:rFonts w:cs="Arial"/>
                <w:lang w:eastAsia="en-US"/>
              </w:rPr>
            </w:pPr>
            <w:r>
              <w:rPr>
                <w:rFonts w:cs="Arial"/>
                <w:szCs w:val="18"/>
              </w:rPr>
              <w:t>0.4</w:t>
            </w:r>
          </w:p>
        </w:tc>
      </w:tr>
      <w:tr w:rsidR="00DC4295" w14:paraId="0CA578AE"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970D7A9" w14:textId="77777777" w:rsidR="00DC4295" w:rsidRDefault="00DC4295" w:rsidP="00DC429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0E52B9" w14:textId="77777777" w:rsidR="00DC4295" w:rsidRDefault="00DC4295" w:rsidP="00DC4295">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8655C" w14:textId="77777777" w:rsidR="00DC4295" w:rsidRDefault="00DC4295" w:rsidP="00DC4295">
            <w:pPr>
              <w:pStyle w:val="TAC"/>
              <w:rPr>
                <w:rFonts w:cs="Arial"/>
                <w:lang w:eastAsia="en-US"/>
              </w:rPr>
            </w:pPr>
            <w:r>
              <w:rPr>
                <w:rFonts w:cs="Arial"/>
              </w:rPr>
              <w:t>0.5</w:t>
            </w:r>
          </w:p>
        </w:tc>
      </w:tr>
      <w:tr w:rsidR="00DC4295" w14:paraId="02BA3BF0"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4313613C" w14:textId="77777777" w:rsidR="00DC4295" w:rsidRDefault="00DC4295" w:rsidP="00DC4295">
            <w:pPr>
              <w:pStyle w:val="TAC"/>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61336" w14:textId="77777777" w:rsidR="00DC4295" w:rsidRDefault="00DC4295" w:rsidP="00DC4295">
            <w:pPr>
              <w:pStyle w:val="TAC"/>
              <w:rPr>
                <w:lang w:eastAsia="en-US"/>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BE559" w14:textId="77777777" w:rsidR="00DC4295" w:rsidRDefault="00DC4295" w:rsidP="00DC4295">
            <w:pPr>
              <w:pStyle w:val="TAC"/>
              <w:rPr>
                <w:lang w:eastAsia="zh-CN"/>
              </w:rPr>
            </w:pPr>
            <w:r>
              <w:rPr>
                <w:rFonts w:cs="Arial"/>
              </w:rPr>
              <w:t>0.5</w:t>
            </w:r>
          </w:p>
        </w:tc>
      </w:tr>
      <w:tr w:rsidR="00DC4295" w14:paraId="5846B186"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D9A06EF" w14:textId="77777777" w:rsidR="00DC4295" w:rsidRDefault="00DC4295" w:rsidP="00DC4295">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08C0C3" w14:textId="77777777" w:rsidR="00DC4295" w:rsidRDefault="00DC4295" w:rsidP="00DC4295">
            <w:pPr>
              <w:pStyle w:val="TAC"/>
              <w:rPr>
                <w:lang w:eastAsia="en-US"/>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D7E3B0" w14:textId="77777777" w:rsidR="00DC4295" w:rsidRDefault="00DC4295" w:rsidP="00DC4295">
            <w:pPr>
              <w:pStyle w:val="TAC"/>
              <w:rPr>
                <w:lang w:eastAsia="zh-CN"/>
              </w:rPr>
            </w:pPr>
            <w:r>
              <w:rPr>
                <w:rFonts w:cs="Arial"/>
              </w:rPr>
              <w:t>0.5</w:t>
            </w:r>
          </w:p>
        </w:tc>
      </w:tr>
      <w:tr w:rsidR="00DC4295" w14:paraId="09D31C02"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B1552AC" w14:textId="77777777" w:rsidR="00DC4295" w:rsidRDefault="00DC4295" w:rsidP="00DC4295">
            <w:pPr>
              <w:autoSpaceDN/>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C116706" w14:textId="77777777" w:rsidR="00DC4295" w:rsidRDefault="00DC4295" w:rsidP="00DC4295">
            <w:pPr>
              <w:pStyle w:val="TAC"/>
              <w:rPr>
                <w:lang w:eastAsia="en-US"/>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2AA4983" w14:textId="77777777" w:rsidR="00DC4295" w:rsidRDefault="00DC4295" w:rsidP="00DC4295">
            <w:pPr>
              <w:pStyle w:val="TAC"/>
              <w:rPr>
                <w:lang w:eastAsia="zh-CN"/>
              </w:rPr>
            </w:pPr>
            <w:r>
              <w:rPr>
                <w:rFonts w:cs="Arial"/>
                <w:szCs w:val="18"/>
              </w:rPr>
              <w:t>0.5</w:t>
            </w:r>
            <w:r>
              <w:rPr>
                <w:rFonts w:cs="Arial"/>
                <w:szCs w:val="18"/>
                <w:vertAlign w:val="superscript"/>
              </w:rPr>
              <w:t>1</w:t>
            </w:r>
          </w:p>
        </w:tc>
      </w:tr>
      <w:tr w:rsidR="00DC4295" w14:paraId="2A05E980"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2E61E1F" w14:textId="77777777" w:rsidR="00DC4295" w:rsidRDefault="00DC4295" w:rsidP="00DC4295">
            <w:pPr>
              <w:autoSpaceDN/>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11E30E0"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E45E243" w14:textId="77777777" w:rsidR="00DC4295" w:rsidRDefault="00DC4295" w:rsidP="00DC4295">
            <w:pPr>
              <w:pStyle w:val="TAC"/>
              <w:rPr>
                <w:lang w:eastAsia="zh-CN"/>
              </w:rPr>
            </w:pPr>
            <w:r>
              <w:rPr>
                <w:rFonts w:cs="Arial"/>
                <w:szCs w:val="18"/>
              </w:rPr>
              <w:t>1</w:t>
            </w:r>
            <w:r>
              <w:rPr>
                <w:rFonts w:cs="Arial"/>
                <w:szCs w:val="18"/>
                <w:vertAlign w:val="superscript"/>
              </w:rPr>
              <w:t>2</w:t>
            </w:r>
          </w:p>
        </w:tc>
      </w:tr>
      <w:tr w:rsidR="00DC4295" w14:paraId="5FD52268"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DBA014" w14:textId="77777777" w:rsidR="00DC4295" w:rsidRDefault="00DC4295" w:rsidP="00DC4295">
            <w:pPr>
              <w:pStyle w:val="TAC"/>
              <w:rPr>
                <w:rFonts w:cs="Arial"/>
                <w:szCs w:val="18"/>
                <w:lang w:val="sv-SE" w:eastAsia="ja-JP"/>
              </w:rPr>
            </w:pPr>
            <w:r>
              <w:rPr>
                <w:lang w:eastAsia="ko-KR"/>
              </w:rPr>
              <w:t>DC_</w:t>
            </w:r>
            <w:r>
              <w:rPr>
                <w:rFonts w:eastAsiaTheme="minorEastAsia"/>
              </w:rPr>
              <w:t>12-66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8EB2A" w14:textId="77777777" w:rsidR="00DC4295" w:rsidRDefault="00DC4295" w:rsidP="00DC4295">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7082AA88" w14:textId="77777777" w:rsidR="00DC4295" w:rsidRDefault="00DC4295" w:rsidP="00DC4295">
            <w:pPr>
              <w:pStyle w:val="TAC"/>
              <w:rPr>
                <w:rFonts w:cs="Arial"/>
                <w:lang w:eastAsia="en-US"/>
              </w:rPr>
            </w:pPr>
            <w:r>
              <w:rPr>
                <w:lang w:val="fi-FI"/>
              </w:rPr>
              <w:t>0.5</w:t>
            </w:r>
          </w:p>
        </w:tc>
      </w:tr>
      <w:tr w:rsidR="00DC4295" w14:paraId="1968FF5C"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E95EB7E" w14:textId="70EAA998" w:rsidR="00DC4295" w:rsidRDefault="008852BC" w:rsidP="00DC4295">
            <w:pPr>
              <w:pStyle w:val="TAC"/>
              <w:rPr>
                <w:rFonts w:cs="Arial"/>
                <w:szCs w:val="18"/>
                <w:lang w:val="sv-SE" w:eastAsia="ja-JP"/>
              </w:rPr>
            </w:pPr>
            <w:ins w:id="1381" w:author="Huawei" w:date="2021-11-16T10:50:00Z">
              <w:r>
                <w:rPr>
                  <w:rFonts w:eastAsia="Malgun Gothic"/>
                  <w:lang w:eastAsia="ko-KR"/>
                </w:rPr>
                <w:t>DC_</w:t>
              </w:r>
              <w:r>
                <w:t>12-66-66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877EFFB" w14:textId="77777777" w:rsidR="00DC4295" w:rsidRDefault="00DC4295" w:rsidP="00DC4295">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1C3E344C" w14:textId="77777777" w:rsidR="00DC4295" w:rsidRDefault="00DC4295" w:rsidP="00DC4295">
            <w:pPr>
              <w:pStyle w:val="TAC"/>
              <w:rPr>
                <w:rFonts w:cs="Arial"/>
                <w:lang w:eastAsia="en-US"/>
              </w:rPr>
            </w:pPr>
            <w:r>
              <w:rPr>
                <w:lang w:val="fi-FI"/>
              </w:rPr>
              <w:t>0.5</w:t>
            </w:r>
          </w:p>
        </w:tc>
      </w:tr>
      <w:tr w:rsidR="00DC4295" w14:paraId="13A4D970"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C19254A" w14:textId="77777777" w:rsidR="00DC4295" w:rsidRDefault="00DC4295" w:rsidP="00DC429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B882EB" w14:textId="77777777" w:rsidR="00DC4295" w:rsidRDefault="00DC4295" w:rsidP="00DC429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0832EBE" w14:textId="77777777" w:rsidR="00DC4295" w:rsidRDefault="00DC4295" w:rsidP="00DC4295">
            <w:pPr>
              <w:pStyle w:val="TAC"/>
              <w:rPr>
                <w:rFonts w:cs="Arial"/>
                <w:lang w:eastAsia="en-US"/>
              </w:rPr>
            </w:pPr>
            <w:r>
              <w:rPr>
                <w:lang w:val="fi-FI"/>
              </w:rPr>
              <w:t>0.5</w:t>
            </w:r>
          </w:p>
        </w:tc>
      </w:tr>
      <w:tr w:rsidR="00DC4295" w14:paraId="6F0CED8C" w14:textId="77777777" w:rsidTr="00AD6A36">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3649D2" w14:textId="77777777" w:rsidR="00DC4295" w:rsidRDefault="00DC4295" w:rsidP="00DC4295">
            <w:pPr>
              <w:pStyle w:val="TAC"/>
            </w:pPr>
            <w:r>
              <w:rPr>
                <w:rFonts w:cs="Arial"/>
                <w:szCs w:val="18"/>
                <w:lang w:val="sv-SE" w:eastAsia="ja-JP"/>
              </w:rPr>
              <w:t>DC_12-66_n78</w:t>
            </w:r>
            <w:r>
              <w:rPr>
                <w:rFonts w:cs="Arial"/>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AD69A" w14:textId="77777777" w:rsidR="00DC4295" w:rsidRDefault="00DC4295" w:rsidP="00DC4295">
            <w:pPr>
              <w:pStyle w:val="TAC"/>
              <w:rPr>
                <w:lang w:eastAsia="en-US"/>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7BF91" w14:textId="77777777" w:rsidR="00DC4295" w:rsidRDefault="00DC4295" w:rsidP="00DC4295">
            <w:pPr>
              <w:pStyle w:val="TAC"/>
              <w:rPr>
                <w:rFonts w:cs="Arial"/>
                <w:szCs w:val="18"/>
              </w:rPr>
            </w:pPr>
            <w:r>
              <w:rPr>
                <w:rFonts w:cs="Arial"/>
              </w:rPr>
              <w:t>0.2</w:t>
            </w:r>
          </w:p>
        </w:tc>
      </w:tr>
      <w:tr w:rsidR="00DC4295" w14:paraId="10B70348"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0205D3" w14:textId="77777777" w:rsidR="00DC4295" w:rsidRDefault="00DC4295" w:rsidP="00DC4295">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A65422" w14:textId="77777777" w:rsidR="00DC4295" w:rsidRDefault="00DC4295" w:rsidP="00DC4295">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66615" w14:textId="77777777" w:rsidR="00DC4295" w:rsidRDefault="00DC4295" w:rsidP="00DC4295">
            <w:pPr>
              <w:pStyle w:val="TAC"/>
              <w:rPr>
                <w:rFonts w:cs="Arial"/>
                <w:szCs w:val="18"/>
              </w:rPr>
            </w:pPr>
            <w:r>
              <w:rPr>
                <w:rFonts w:cs="Arial"/>
              </w:rPr>
              <w:t>0.2</w:t>
            </w:r>
          </w:p>
        </w:tc>
      </w:tr>
      <w:tr w:rsidR="00DC4295" w14:paraId="11BF2B7C"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0597DA" w14:textId="77777777" w:rsidR="00DC4295" w:rsidRDefault="00DC4295" w:rsidP="00DC4295">
            <w:pPr>
              <w:autoSpaceDN/>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F76F6" w14:textId="77777777" w:rsidR="00DC4295" w:rsidRDefault="00DC4295" w:rsidP="00DC4295">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3A35F" w14:textId="77777777" w:rsidR="00DC4295" w:rsidRDefault="00DC4295" w:rsidP="00DC4295">
            <w:pPr>
              <w:pStyle w:val="TAC"/>
              <w:rPr>
                <w:rFonts w:cs="Arial"/>
                <w:szCs w:val="18"/>
              </w:rPr>
            </w:pPr>
            <w:r>
              <w:rPr>
                <w:rFonts w:cs="Arial"/>
              </w:rPr>
              <w:t>0.5</w:t>
            </w:r>
          </w:p>
        </w:tc>
      </w:tr>
      <w:tr w:rsidR="00DC4295" w14:paraId="29E84843" w14:textId="77777777" w:rsidTr="00AD6A36">
        <w:trPr>
          <w:trHeight w:val="187"/>
          <w:jc w:val="center"/>
        </w:trPr>
        <w:tc>
          <w:tcPr>
            <w:tcW w:w="2221" w:type="dxa"/>
            <w:tcBorders>
              <w:top w:val="nil"/>
              <w:left w:val="single" w:sz="4" w:space="0" w:color="auto"/>
              <w:bottom w:val="nil"/>
              <w:right w:val="single" w:sz="4" w:space="0" w:color="auto"/>
            </w:tcBorders>
            <w:hideMark/>
          </w:tcPr>
          <w:p w14:paraId="6DF401D2" w14:textId="77777777" w:rsidR="00DC4295" w:rsidRDefault="00DC4295" w:rsidP="00DC4295">
            <w:pPr>
              <w:pStyle w:val="TAC"/>
            </w:pPr>
            <w:r>
              <w:rPr>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44F6C3F5" w14:textId="77777777" w:rsidR="00DC4295" w:rsidRDefault="00DC4295" w:rsidP="00DC4295">
            <w:pPr>
              <w:pStyle w:val="TAC"/>
              <w:rPr>
                <w:lang w:eastAsia="en-US"/>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9C872C8" w14:textId="77777777" w:rsidR="00DC4295" w:rsidRDefault="00DC4295" w:rsidP="00DC4295">
            <w:pPr>
              <w:pStyle w:val="TAC"/>
              <w:rPr>
                <w:lang w:eastAsia="zh-CN"/>
              </w:rPr>
            </w:pPr>
            <w:r>
              <w:rPr>
                <w:lang w:eastAsia="zh-CN"/>
              </w:rPr>
              <w:t>0.2</w:t>
            </w:r>
          </w:p>
        </w:tc>
      </w:tr>
      <w:tr w:rsidR="00DC4295" w14:paraId="0F48E064"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F28F181"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C5C06C" w14:textId="77777777" w:rsidR="00DC4295" w:rsidRDefault="00DC4295" w:rsidP="00DC4295">
            <w:pPr>
              <w:pStyle w:val="TAC"/>
              <w:rPr>
                <w:lang w:eastAsia="en-US"/>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73D1EA" w14:textId="77777777" w:rsidR="00DC4295" w:rsidRDefault="00DC4295" w:rsidP="00DC4295">
            <w:pPr>
              <w:pStyle w:val="TAC"/>
              <w:rPr>
                <w:lang w:eastAsia="zh-CN"/>
              </w:rPr>
            </w:pPr>
            <w:r>
              <w:rPr>
                <w:lang w:eastAsia="zh-CN"/>
              </w:rPr>
              <w:t>0.5</w:t>
            </w:r>
          </w:p>
        </w:tc>
      </w:tr>
      <w:tr w:rsidR="00DC4295" w14:paraId="20310E21" w14:textId="77777777" w:rsidTr="00AD6A36">
        <w:trPr>
          <w:trHeight w:val="187"/>
          <w:jc w:val="center"/>
        </w:trPr>
        <w:tc>
          <w:tcPr>
            <w:tcW w:w="2221" w:type="dxa"/>
            <w:tcBorders>
              <w:top w:val="nil"/>
              <w:left w:val="single" w:sz="4" w:space="0" w:color="auto"/>
              <w:bottom w:val="nil"/>
              <w:right w:val="single" w:sz="4" w:space="0" w:color="auto"/>
            </w:tcBorders>
            <w:hideMark/>
          </w:tcPr>
          <w:p w14:paraId="79D522D5" w14:textId="77777777" w:rsidR="00DC4295" w:rsidRDefault="00DC4295" w:rsidP="00DC4295">
            <w:pPr>
              <w:pStyle w:val="TAC"/>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00A642AA" w14:textId="77777777" w:rsidR="00DC4295" w:rsidRDefault="00DC4295" w:rsidP="00DC4295">
            <w:pPr>
              <w:pStyle w:val="TAC"/>
              <w:rPr>
                <w:lang w:eastAsia="en-US"/>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5581BD9" w14:textId="77777777" w:rsidR="00DC4295" w:rsidRDefault="00DC4295" w:rsidP="00DC4295">
            <w:pPr>
              <w:pStyle w:val="TAC"/>
              <w:rPr>
                <w:lang w:eastAsia="zh-CN"/>
              </w:rPr>
            </w:pPr>
            <w:r>
              <w:rPr>
                <w:lang w:eastAsia="zh-CN"/>
              </w:rPr>
              <w:t>0.3</w:t>
            </w:r>
          </w:p>
        </w:tc>
      </w:tr>
      <w:tr w:rsidR="00DC4295" w14:paraId="3438BC09"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4F7D31A"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6A4F19" w14:textId="77777777" w:rsidR="00DC4295" w:rsidRDefault="00DC4295" w:rsidP="00DC4295">
            <w:pPr>
              <w:pStyle w:val="TAC"/>
              <w:rPr>
                <w:lang w:eastAsia="en-US"/>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3692838" w14:textId="77777777" w:rsidR="00DC4295" w:rsidRDefault="00DC4295" w:rsidP="00DC4295">
            <w:pPr>
              <w:pStyle w:val="TAC"/>
              <w:rPr>
                <w:lang w:eastAsia="zh-CN"/>
              </w:rPr>
            </w:pPr>
            <w:r>
              <w:rPr>
                <w:lang w:eastAsia="zh-CN"/>
              </w:rPr>
              <w:t>0.5</w:t>
            </w:r>
          </w:p>
        </w:tc>
      </w:tr>
      <w:tr w:rsidR="00DC4295" w14:paraId="108CCB76"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F92633B" w14:textId="77777777" w:rsidR="00DC4295" w:rsidRDefault="00DC4295" w:rsidP="00DC4295">
            <w:pPr>
              <w:pStyle w:val="TAC"/>
              <w:rPr>
                <w:lang w:eastAsia="ko-KR"/>
              </w:rPr>
            </w:pPr>
            <w:r>
              <w:rPr>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2DF5D6F4" w14:textId="77777777" w:rsidR="00DC4295" w:rsidRDefault="00DC4295" w:rsidP="00DC4295">
            <w:pPr>
              <w:pStyle w:val="TAC"/>
              <w:rPr>
                <w:lang w:eastAsia="ko-KR"/>
              </w:rPr>
            </w:pPr>
            <w:r>
              <w:rPr>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4B4426AE" w14:textId="77777777" w:rsidR="00DC4295" w:rsidRDefault="00DC4295" w:rsidP="00DC4295">
            <w:pPr>
              <w:pStyle w:val="TAC"/>
              <w:rPr>
                <w:lang w:eastAsia="ko-KR"/>
              </w:rPr>
            </w:pPr>
            <w:r>
              <w:rPr>
                <w:lang w:eastAsia="ko-KR"/>
              </w:rPr>
              <w:t>0.2</w:t>
            </w:r>
          </w:p>
        </w:tc>
      </w:tr>
      <w:tr w:rsidR="00DC4295" w14:paraId="0E337D20"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4663713" w14:textId="77777777" w:rsidR="00DC4295" w:rsidRDefault="00DC4295" w:rsidP="00DC4295">
            <w:pPr>
              <w:autoSpaceDN/>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5B9922" w14:textId="77777777" w:rsidR="00DC4295" w:rsidRDefault="00DC4295" w:rsidP="00DC4295">
            <w:pPr>
              <w:pStyle w:val="TAC"/>
              <w:rPr>
                <w:lang w:eastAsia="ko-KR"/>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350EA743" w14:textId="77777777" w:rsidR="00DC4295" w:rsidRDefault="00DC4295" w:rsidP="00DC4295">
            <w:pPr>
              <w:pStyle w:val="TAC"/>
              <w:rPr>
                <w:lang w:eastAsia="ko-KR"/>
              </w:rPr>
            </w:pPr>
            <w:r>
              <w:rPr>
                <w:lang w:eastAsia="ko-KR"/>
              </w:rPr>
              <w:t>0.2</w:t>
            </w:r>
          </w:p>
        </w:tc>
      </w:tr>
      <w:tr w:rsidR="00DC4295" w14:paraId="065CF567"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853E88C" w14:textId="77777777" w:rsidR="00DC4295" w:rsidRDefault="00DC4295" w:rsidP="00DC4295">
            <w:pPr>
              <w:autoSpaceDN/>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0D3E57" w14:textId="77777777" w:rsidR="00DC4295" w:rsidRDefault="00DC4295" w:rsidP="00DC4295">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51D76A1" w14:textId="77777777" w:rsidR="00DC4295" w:rsidRDefault="00DC4295" w:rsidP="00DC4295">
            <w:pPr>
              <w:pStyle w:val="TAC"/>
              <w:rPr>
                <w:lang w:eastAsia="ko-KR"/>
              </w:rPr>
            </w:pPr>
            <w:r>
              <w:rPr>
                <w:lang w:eastAsia="ko-KR"/>
              </w:rPr>
              <w:t>0.5</w:t>
            </w:r>
          </w:p>
        </w:tc>
      </w:tr>
      <w:tr w:rsidR="00DC4295" w14:paraId="50BD72A6"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3F2E16" w14:textId="77777777" w:rsidR="00DC4295" w:rsidRDefault="00DC4295" w:rsidP="00DC4295">
            <w:pPr>
              <w:pStyle w:val="TAC"/>
            </w:pPr>
            <w:r>
              <w:rPr>
                <w:rFonts w:cs="Arial"/>
                <w:szCs w:val="18"/>
                <w:lang w:val="x-none"/>
              </w:rPr>
              <w:lastRenderedPageBreak/>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7C847" w14:textId="77777777" w:rsidR="00DC4295" w:rsidRDefault="00DC4295" w:rsidP="00DC4295">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2A2B0DCE" w14:textId="77777777" w:rsidR="00DC4295" w:rsidRDefault="00DC4295" w:rsidP="00DC4295">
            <w:pPr>
              <w:pStyle w:val="TAC"/>
              <w:rPr>
                <w:lang w:eastAsia="zh-CN"/>
              </w:rPr>
            </w:pPr>
            <w:r>
              <w:t>0.2</w:t>
            </w:r>
          </w:p>
        </w:tc>
      </w:tr>
      <w:tr w:rsidR="00DC4295" w14:paraId="5E05A7BB"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EE429D7"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5E748" w14:textId="77777777" w:rsidR="00DC4295" w:rsidRDefault="00DC4295" w:rsidP="00DC4295">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6326AE9D" w14:textId="77777777" w:rsidR="00DC4295" w:rsidRDefault="00DC4295" w:rsidP="00DC4295">
            <w:pPr>
              <w:pStyle w:val="TAC"/>
              <w:rPr>
                <w:lang w:eastAsia="zh-CN"/>
              </w:rPr>
            </w:pPr>
            <w:r>
              <w:t>0.5</w:t>
            </w:r>
          </w:p>
        </w:tc>
      </w:tr>
      <w:tr w:rsidR="00DC4295" w14:paraId="41F5E599"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A00A3F3"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9E7426" w14:textId="77777777" w:rsidR="00DC4295" w:rsidRDefault="00DC4295" w:rsidP="00DC4295">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ADAAB99" w14:textId="77777777" w:rsidR="00DC4295" w:rsidRDefault="00DC4295" w:rsidP="00DC4295">
            <w:pPr>
              <w:pStyle w:val="TAC"/>
              <w:rPr>
                <w:lang w:eastAsia="zh-CN"/>
              </w:rPr>
            </w:pPr>
            <w:r>
              <w:t>0.5</w:t>
            </w:r>
          </w:p>
        </w:tc>
      </w:tr>
      <w:tr w:rsidR="00DC4295" w14:paraId="44619FE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175F055" w14:textId="77777777" w:rsidR="00DC4295" w:rsidRDefault="00DC4295" w:rsidP="00DC4295">
            <w:pPr>
              <w:pStyle w:val="TAC"/>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91A6DF" w14:textId="77777777" w:rsidR="00DC4295" w:rsidRDefault="00DC4295" w:rsidP="00DC429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12BBA97B" w14:textId="77777777" w:rsidR="00DC4295" w:rsidRDefault="00DC4295" w:rsidP="00DC4295">
            <w:pPr>
              <w:pStyle w:val="TAC"/>
              <w:rPr>
                <w:lang w:eastAsia="zh-CN"/>
              </w:rPr>
            </w:pPr>
            <w:r>
              <w:rPr>
                <w:rFonts w:cs="Arial"/>
              </w:rPr>
              <w:t>0</w:t>
            </w:r>
            <w:r>
              <w:rPr>
                <w:rFonts w:cs="Arial"/>
                <w:lang w:val="sv-SE"/>
              </w:rPr>
              <w:t>.3</w:t>
            </w:r>
          </w:p>
        </w:tc>
      </w:tr>
      <w:tr w:rsidR="00DC4295" w14:paraId="0E4DA5D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03F96E3"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C70FC" w14:textId="77777777" w:rsidR="00DC4295" w:rsidRDefault="00DC4295" w:rsidP="00DC4295">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0D74A63" w14:textId="77777777" w:rsidR="00DC4295" w:rsidRDefault="00DC4295" w:rsidP="00DC4295">
            <w:pPr>
              <w:pStyle w:val="TAC"/>
              <w:rPr>
                <w:lang w:eastAsia="zh-CN"/>
              </w:rPr>
            </w:pPr>
            <w:r>
              <w:rPr>
                <w:rFonts w:cs="Arial"/>
              </w:rPr>
              <w:t>0</w:t>
            </w:r>
            <w:r>
              <w:rPr>
                <w:rFonts w:cs="Arial"/>
                <w:lang w:val="sv-SE"/>
              </w:rPr>
              <w:t>.3</w:t>
            </w:r>
          </w:p>
        </w:tc>
      </w:tr>
      <w:tr w:rsidR="00DC4295" w14:paraId="646B79CE"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3DEDB20" w14:textId="77777777" w:rsidR="00DC4295" w:rsidRDefault="00DC4295" w:rsidP="00DC4295">
            <w:pPr>
              <w:pStyle w:val="TAC"/>
              <w:rPr>
                <w:szCs w:val="18"/>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27894E2B" w14:textId="77777777" w:rsidR="00DC4295" w:rsidRDefault="00DC4295" w:rsidP="00DC4295">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9887E8B" w14:textId="77777777" w:rsidR="00DC4295" w:rsidRDefault="00DC4295" w:rsidP="00DC4295">
            <w:pPr>
              <w:pStyle w:val="TAC"/>
              <w:rPr>
                <w:lang w:eastAsia="zh-CN"/>
              </w:rPr>
            </w:pPr>
            <w:r>
              <w:rPr>
                <w:lang w:eastAsia="zh-CN"/>
              </w:rPr>
              <w:t>0.5</w:t>
            </w:r>
          </w:p>
        </w:tc>
      </w:tr>
      <w:tr w:rsidR="00DC4295" w14:paraId="017A4CE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A2CAF7A"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54946A" w14:textId="77777777" w:rsidR="00DC4295" w:rsidRDefault="00DC4295" w:rsidP="00DC4295">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ACE9016" w14:textId="77777777" w:rsidR="00DC4295" w:rsidRDefault="00DC4295" w:rsidP="00DC4295">
            <w:pPr>
              <w:pStyle w:val="TAC"/>
              <w:rPr>
                <w:lang w:eastAsia="zh-CN"/>
              </w:rPr>
            </w:pPr>
            <w:r>
              <w:rPr>
                <w:lang w:eastAsia="zh-CN"/>
              </w:rPr>
              <w:t>0.2</w:t>
            </w:r>
          </w:p>
        </w:tc>
      </w:tr>
      <w:tr w:rsidR="00DC4295" w14:paraId="54040D8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BE5C4AA" w14:textId="77777777" w:rsidR="00DC4295" w:rsidRDefault="00DC4295" w:rsidP="00DC4295">
            <w:pPr>
              <w:pStyle w:val="TAC"/>
              <w:rPr>
                <w:rFonts w:cs="Arial"/>
                <w:lang w:eastAsia="zh-CN"/>
              </w:rPr>
            </w:pPr>
            <w:r>
              <w:rPr>
                <w:lang w:eastAsia="zh-CN"/>
              </w:rPr>
              <w:t>DC_13-48_n66</w:t>
            </w:r>
          </w:p>
          <w:p w14:paraId="48B679D0" w14:textId="77777777" w:rsidR="00DC4295" w:rsidRDefault="00DC4295" w:rsidP="00DC4295">
            <w:pPr>
              <w:pStyle w:val="TAC"/>
              <w:rPr>
                <w:szCs w:val="18"/>
                <w:lang w:eastAsia="en-US"/>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1B6BED84" w14:textId="77777777" w:rsidR="00DC4295" w:rsidRDefault="00DC4295" w:rsidP="00DC4295">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1683A956" w14:textId="77777777" w:rsidR="00DC4295" w:rsidRDefault="00DC4295" w:rsidP="00DC4295">
            <w:pPr>
              <w:pStyle w:val="TAC"/>
              <w:rPr>
                <w:lang w:eastAsia="zh-CN"/>
              </w:rPr>
            </w:pPr>
            <w:r>
              <w:rPr>
                <w:lang w:eastAsia="zh-CN"/>
              </w:rPr>
              <w:t>0.5</w:t>
            </w:r>
          </w:p>
        </w:tc>
      </w:tr>
      <w:tr w:rsidR="00DC4295" w14:paraId="0E6411BE"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A88B4B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A7A52" w14:textId="77777777" w:rsidR="00DC4295" w:rsidRDefault="00DC4295" w:rsidP="00DC4295">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0837674" w14:textId="77777777" w:rsidR="00DC4295" w:rsidRDefault="00DC4295" w:rsidP="00DC4295">
            <w:pPr>
              <w:pStyle w:val="TAC"/>
              <w:rPr>
                <w:lang w:eastAsia="zh-CN"/>
              </w:rPr>
            </w:pPr>
            <w:r>
              <w:rPr>
                <w:lang w:eastAsia="zh-CN"/>
              </w:rPr>
              <w:t>0.2</w:t>
            </w:r>
          </w:p>
        </w:tc>
      </w:tr>
      <w:tr w:rsidR="00DC4295" w14:paraId="1244F72E"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0095215" w14:textId="77777777" w:rsidR="00DC4295" w:rsidRDefault="00DC4295" w:rsidP="00DC4295">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EC1F9" w14:textId="77777777" w:rsidR="00DC4295" w:rsidRDefault="00DC4295" w:rsidP="00DC4295">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5845F33" w14:textId="77777777" w:rsidR="00DC4295" w:rsidRDefault="00DC4295" w:rsidP="00DC4295">
            <w:pPr>
              <w:pStyle w:val="TAC"/>
              <w:rPr>
                <w:lang w:eastAsia="zh-CN"/>
              </w:rPr>
            </w:pPr>
            <w:r>
              <w:rPr>
                <w:rFonts w:cs="Arial"/>
              </w:rPr>
              <w:t>0.2</w:t>
            </w:r>
          </w:p>
        </w:tc>
      </w:tr>
      <w:tr w:rsidR="00DC4295" w14:paraId="7387B420"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7ACB5668"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EC48C" w14:textId="77777777" w:rsidR="00DC4295" w:rsidRDefault="00DC4295" w:rsidP="00DC4295">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628716EF" w14:textId="77777777" w:rsidR="00DC4295" w:rsidRDefault="00DC4295" w:rsidP="00DC4295">
            <w:pPr>
              <w:pStyle w:val="TAC"/>
              <w:rPr>
                <w:lang w:eastAsia="zh-CN"/>
              </w:rPr>
            </w:pPr>
            <w:r>
              <w:rPr>
                <w:rFonts w:cs="Arial"/>
              </w:rPr>
              <w:t>0.5</w:t>
            </w:r>
          </w:p>
        </w:tc>
      </w:tr>
      <w:tr w:rsidR="00DC4295" w14:paraId="459888D5"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8161FA5"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C8C5B2" w14:textId="77777777" w:rsidR="00DC4295" w:rsidRDefault="00DC4295" w:rsidP="00DC4295">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5525D1" w14:textId="77777777" w:rsidR="00DC4295" w:rsidRDefault="00DC4295" w:rsidP="00DC4295">
            <w:pPr>
              <w:pStyle w:val="TAC"/>
              <w:rPr>
                <w:lang w:eastAsia="zh-CN"/>
              </w:rPr>
            </w:pPr>
            <w:r>
              <w:rPr>
                <w:rFonts w:cs="Arial"/>
              </w:rPr>
              <w:t>0.5</w:t>
            </w:r>
          </w:p>
        </w:tc>
      </w:tr>
      <w:tr w:rsidR="00DC4295" w14:paraId="75BB815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7C63F48" w14:textId="77777777" w:rsidR="00DC4295" w:rsidRDefault="00DC4295" w:rsidP="00DC4295">
            <w:pPr>
              <w:pStyle w:val="TAC"/>
              <w:rPr>
                <w:lang w:eastAsia="zh-CN"/>
              </w:rPr>
            </w:pPr>
            <w:r>
              <w:rPr>
                <w:lang w:eastAsia="zh-CN"/>
              </w:rPr>
              <w:t>DC_13-66_n2</w:t>
            </w:r>
          </w:p>
          <w:p w14:paraId="5B764FD9" w14:textId="77777777" w:rsidR="00DC4295" w:rsidRDefault="00DC4295" w:rsidP="00DC4295">
            <w:pPr>
              <w:pStyle w:val="TAC"/>
              <w:rPr>
                <w:lang w:eastAsia="en-US"/>
              </w:rPr>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64E2157E"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05F5E8F" w14:textId="77777777" w:rsidR="00DC4295" w:rsidRDefault="00DC4295" w:rsidP="00DC4295">
            <w:pPr>
              <w:pStyle w:val="TAC"/>
              <w:rPr>
                <w:lang w:eastAsia="en-US"/>
              </w:rPr>
            </w:pPr>
            <w:r>
              <w:rPr>
                <w:lang w:eastAsia="zh-CN"/>
              </w:rPr>
              <w:t>0.3</w:t>
            </w:r>
          </w:p>
        </w:tc>
      </w:tr>
      <w:tr w:rsidR="00DC4295" w14:paraId="660733F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55DEE4D"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6F8BD803" w14:textId="77777777" w:rsidR="00DC4295" w:rsidRDefault="00DC4295" w:rsidP="00DC4295">
            <w:pPr>
              <w:pStyle w:val="TAC"/>
              <w:rPr>
                <w:lang w:eastAsia="ja-JP"/>
              </w:rPr>
            </w:pPr>
            <w:r>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2EAD556" w14:textId="77777777" w:rsidR="00DC4295" w:rsidRDefault="00DC4295" w:rsidP="00DC4295">
            <w:pPr>
              <w:pStyle w:val="TAC"/>
              <w:rPr>
                <w:lang w:eastAsia="en-US"/>
              </w:rPr>
            </w:pPr>
            <w:r>
              <w:rPr>
                <w:lang w:eastAsia="zh-CN"/>
              </w:rPr>
              <w:t>0.3</w:t>
            </w:r>
          </w:p>
        </w:tc>
      </w:tr>
      <w:tr w:rsidR="00DC4295" w14:paraId="67F48B3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D61378A" w14:textId="77777777" w:rsidR="00DC4295" w:rsidRDefault="00DC4295" w:rsidP="00DC4295">
            <w:pPr>
              <w:pStyle w:val="TAC"/>
              <w:rPr>
                <w:lang w:eastAsia="zh-CN"/>
              </w:rPr>
            </w:pPr>
            <w:r>
              <w:rPr>
                <w:lang w:eastAsia="zh-CN"/>
              </w:rPr>
              <w:t>DC_13-66_n48</w:t>
            </w:r>
          </w:p>
          <w:p w14:paraId="559C746F" w14:textId="77777777" w:rsidR="00DC4295" w:rsidRDefault="00DC4295" w:rsidP="00DC4295">
            <w:pPr>
              <w:pStyle w:val="TAC"/>
              <w:rPr>
                <w:lang w:eastAsia="en-US"/>
              </w:rPr>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E2BB537"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D3F897" w14:textId="77777777" w:rsidR="00DC4295" w:rsidRDefault="00DC4295" w:rsidP="00DC4295">
            <w:pPr>
              <w:pStyle w:val="TAC"/>
              <w:rPr>
                <w:lang w:eastAsia="en-US"/>
              </w:rPr>
            </w:pPr>
            <w:r>
              <w:rPr>
                <w:lang w:eastAsia="zh-CN"/>
              </w:rPr>
              <w:t>0.2</w:t>
            </w:r>
          </w:p>
        </w:tc>
      </w:tr>
      <w:tr w:rsidR="00DC4295" w14:paraId="2E718F1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B8D1545"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5E75C790" w14:textId="77777777" w:rsidR="00DC4295" w:rsidRDefault="00DC4295" w:rsidP="00DC4295">
            <w:pPr>
              <w:pStyle w:val="TAC"/>
              <w:rPr>
                <w:lang w:eastAsia="ja-JP"/>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75D4CC" w14:textId="77777777" w:rsidR="00DC4295" w:rsidRDefault="00DC4295" w:rsidP="00DC4295">
            <w:pPr>
              <w:pStyle w:val="TAC"/>
              <w:rPr>
                <w:lang w:eastAsia="en-US"/>
              </w:rPr>
            </w:pPr>
            <w:r>
              <w:rPr>
                <w:lang w:eastAsia="zh-CN"/>
              </w:rPr>
              <w:t>0.5</w:t>
            </w:r>
          </w:p>
        </w:tc>
      </w:tr>
      <w:tr w:rsidR="00DC4295" w14:paraId="1AEDC60D" w14:textId="77777777" w:rsidTr="00AD6A36">
        <w:trPr>
          <w:trHeight w:val="187"/>
          <w:jc w:val="center"/>
        </w:trPr>
        <w:tc>
          <w:tcPr>
            <w:tcW w:w="2221" w:type="dxa"/>
            <w:tcBorders>
              <w:top w:val="nil"/>
              <w:left w:val="single" w:sz="4" w:space="0" w:color="auto"/>
              <w:bottom w:val="nil"/>
              <w:right w:val="single" w:sz="4" w:space="0" w:color="auto"/>
            </w:tcBorders>
            <w:hideMark/>
          </w:tcPr>
          <w:p w14:paraId="558C5926" w14:textId="77777777" w:rsidR="00DC4295" w:rsidRDefault="00DC4295" w:rsidP="00DC4295">
            <w:pPr>
              <w:pStyle w:val="TAC"/>
            </w:pPr>
            <w:r>
              <w:t>DC_13-66_n77</w:t>
            </w:r>
          </w:p>
          <w:p w14:paraId="0444EC30" w14:textId="77777777" w:rsidR="00DC4295" w:rsidRDefault="00DC4295" w:rsidP="00DC4295">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632597B2" w14:textId="77777777" w:rsidR="00DC4295" w:rsidRDefault="00DC4295" w:rsidP="00DC4295">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34397296" w14:textId="77777777" w:rsidR="00DC4295" w:rsidRDefault="00DC4295" w:rsidP="00DC4295">
            <w:pPr>
              <w:pStyle w:val="TAC"/>
              <w:rPr>
                <w:lang w:eastAsia="zh-CN"/>
              </w:rPr>
            </w:pPr>
            <w:r>
              <w:t>0.3</w:t>
            </w:r>
          </w:p>
        </w:tc>
      </w:tr>
      <w:tr w:rsidR="00DC4295" w14:paraId="5BD78C19" w14:textId="77777777" w:rsidTr="00AD6A36">
        <w:trPr>
          <w:trHeight w:val="187"/>
          <w:jc w:val="center"/>
        </w:trPr>
        <w:tc>
          <w:tcPr>
            <w:tcW w:w="2221" w:type="dxa"/>
            <w:tcBorders>
              <w:top w:val="nil"/>
              <w:left w:val="single" w:sz="4" w:space="0" w:color="auto"/>
              <w:bottom w:val="nil"/>
              <w:right w:val="single" w:sz="4" w:space="0" w:color="auto"/>
            </w:tcBorders>
          </w:tcPr>
          <w:p w14:paraId="2ED3A73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C3595B" w14:textId="77777777" w:rsidR="00DC4295" w:rsidRDefault="00DC4295" w:rsidP="00DC4295">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947A025" w14:textId="77777777" w:rsidR="00DC4295" w:rsidRDefault="00DC4295" w:rsidP="00DC4295">
            <w:pPr>
              <w:pStyle w:val="TAC"/>
              <w:rPr>
                <w:lang w:eastAsia="zh-CN"/>
              </w:rPr>
            </w:pPr>
            <w:r>
              <w:t>0.3</w:t>
            </w:r>
          </w:p>
        </w:tc>
      </w:tr>
      <w:tr w:rsidR="00DC4295" w14:paraId="3A14A50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726810E"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B31FE75" w14:textId="77777777" w:rsidR="00DC4295" w:rsidRDefault="00DC4295" w:rsidP="00DC4295">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7FB9875" w14:textId="77777777" w:rsidR="00DC4295" w:rsidRDefault="00DC4295" w:rsidP="00DC4295">
            <w:pPr>
              <w:pStyle w:val="TAC"/>
              <w:rPr>
                <w:lang w:eastAsia="zh-CN"/>
              </w:rPr>
            </w:pPr>
            <w:r>
              <w:t>0.5</w:t>
            </w:r>
          </w:p>
        </w:tc>
      </w:tr>
      <w:tr w:rsidR="00DC4295" w14:paraId="4018064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50D0126" w14:textId="77777777" w:rsidR="00DC4295" w:rsidRDefault="00DC4295" w:rsidP="00DC4295">
            <w:pPr>
              <w:pStyle w:val="TAC"/>
              <w:rPr>
                <w:rFonts w:eastAsia="MS Mincho"/>
                <w:szCs w:val="18"/>
                <w:lang w:eastAsia="en-US"/>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1EF1DA56" w14:textId="77777777" w:rsidR="00DC4295" w:rsidRDefault="00DC4295" w:rsidP="00DC4295">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F51CC51" w14:textId="77777777" w:rsidR="00DC4295" w:rsidRDefault="00DC4295" w:rsidP="00DC4295">
            <w:pPr>
              <w:pStyle w:val="TAC"/>
              <w:rPr>
                <w:szCs w:val="18"/>
                <w:lang w:eastAsia="zh-CN"/>
              </w:rPr>
            </w:pPr>
            <w:r>
              <w:rPr>
                <w:lang w:eastAsia="zh-CN"/>
              </w:rPr>
              <w:t>0.2</w:t>
            </w:r>
          </w:p>
        </w:tc>
      </w:tr>
      <w:tr w:rsidR="00DC4295" w14:paraId="43B672D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4B6D817" w14:textId="77777777" w:rsidR="00DC4295" w:rsidRDefault="00DC4295" w:rsidP="00DC4295">
            <w:pPr>
              <w:pStyle w:val="TAC"/>
              <w:rPr>
                <w:rFonts w:eastAsia="MS Mincho"/>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58CF0EE" w14:textId="77777777" w:rsidR="00DC4295" w:rsidRDefault="00DC4295" w:rsidP="00DC4295">
            <w:pPr>
              <w:pStyle w:val="TAC"/>
              <w:rPr>
                <w:szCs w:val="18"/>
                <w:lang w:eastAsia="zh-CN"/>
              </w:rPr>
            </w:pPr>
            <w:r>
              <w:rPr>
                <w:rFonts w:eastAsia="MS Mincho"/>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B0396A1" w14:textId="77777777" w:rsidR="00DC4295" w:rsidRDefault="00DC4295" w:rsidP="00DC4295">
            <w:pPr>
              <w:pStyle w:val="TAC"/>
              <w:rPr>
                <w:szCs w:val="18"/>
                <w:lang w:eastAsia="zh-CN"/>
              </w:rPr>
            </w:pPr>
            <w:r>
              <w:rPr>
                <w:lang w:eastAsia="zh-CN"/>
              </w:rPr>
              <w:t>0.5</w:t>
            </w:r>
          </w:p>
        </w:tc>
      </w:tr>
      <w:tr w:rsidR="00DC4295" w14:paraId="0358ED5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96129A1" w14:textId="77777777" w:rsidR="00DC4295" w:rsidRDefault="00DC4295" w:rsidP="00DC4295">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6D8CF" w14:textId="77777777" w:rsidR="00DC4295" w:rsidRDefault="00DC4295" w:rsidP="00DC429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85670" w14:textId="77777777" w:rsidR="00DC4295" w:rsidRDefault="00DC4295" w:rsidP="00DC4295">
            <w:pPr>
              <w:pStyle w:val="TAC"/>
              <w:rPr>
                <w:lang w:eastAsia="en-US"/>
              </w:rPr>
            </w:pPr>
            <w:r>
              <w:t>0.5</w:t>
            </w:r>
          </w:p>
        </w:tc>
      </w:tr>
      <w:tr w:rsidR="00DC4295" w14:paraId="0809CA04"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595F69B"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223D2C" w14:textId="77777777" w:rsidR="00DC4295" w:rsidRDefault="00DC4295" w:rsidP="00DC4295">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1A8E8" w14:textId="77777777" w:rsidR="00DC4295" w:rsidRDefault="00DC4295" w:rsidP="00DC4295">
            <w:pPr>
              <w:pStyle w:val="TAC"/>
              <w:rPr>
                <w:lang w:eastAsia="en-US"/>
              </w:rPr>
            </w:pPr>
            <w:r>
              <w:t>0.4</w:t>
            </w:r>
          </w:p>
        </w:tc>
      </w:tr>
      <w:tr w:rsidR="00DC4295" w14:paraId="3AFCC0E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A97A722" w14:textId="77777777" w:rsidR="00DC4295" w:rsidRDefault="00DC4295" w:rsidP="00DC4295">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3BF96" w14:textId="77777777" w:rsidR="00DC4295" w:rsidRDefault="00DC4295" w:rsidP="00DC429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99742" w14:textId="77777777" w:rsidR="00DC4295" w:rsidRDefault="00DC4295" w:rsidP="00DC4295">
            <w:pPr>
              <w:pStyle w:val="TAC"/>
              <w:rPr>
                <w:lang w:eastAsia="en-US"/>
              </w:rPr>
            </w:pPr>
            <w:r>
              <w:rPr>
                <w:rFonts w:cs="Arial"/>
              </w:rPr>
              <w:t>0.5</w:t>
            </w:r>
          </w:p>
        </w:tc>
      </w:tr>
      <w:tr w:rsidR="00DC4295" w14:paraId="6563DF25"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D813690"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6E138" w14:textId="77777777" w:rsidR="00DC4295" w:rsidRDefault="00DC4295" w:rsidP="00DC4295">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AEFF1" w14:textId="77777777" w:rsidR="00DC4295" w:rsidRDefault="00DC4295" w:rsidP="00DC4295">
            <w:pPr>
              <w:pStyle w:val="TAC"/>
              <w:rPr>
                <w:lang w:eastAsia="en-US"/>
              </w:rPr>
            </w:pPr>
            <w:r>
              <w:rPr>
                <w:rFonts w:cs="Arial"/>
              </w:rPr>
              <w:t>0.4</w:t>
            </w:r>
          </w:p>
        </w:tc>
      </w:tr>
      <w:tr w:rsidR="00DC4295" w14:paraId="17C3CF8E"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43746C2D" w14:textId="77777777" w:rsidR="00DC4295" w:rsidRDefault="00DC4295" w:rsidP="00DC4295">
            <w:pPr>
              <w:pStyle w:val="TAC"/>
              <w:rPr>
                <w:lang w:eastAsia="zh-CN"/>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6DD1A" w14:textId="77777777" w:rsidR="00DC4295" w:rsidRDefault="00DC4295" w:rsidP="00DC4295">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593D17B8" w14:textId="77777777" w:rsidR="00DC4295" w:rsidRDefault="00DC4295" w:rsidP="00DC4295">
            <w:pPr>
              <w:pStyle w:val="TAC"/>
              <w:rPr>
                <w:rFonts w:cs="Arial"/>
                <w:lang w:eastAsia="en-US"/>
              </w:rPr>
            </w:pPr>
            <w:r>
              <w:rPr>
                <w:color w:val="000000"/>
              </w:rPr>
              <w:t>0.2</w:t>
            </w:r>
          </w:p>
        </w:tc>
      </w:tr>
      <w:tr w:rsidR="00DC4295" w14:paraId="39DA1350"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4DFE28AB"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AF6CC" w14:textId="77777777" w:rsidR="00DC4295" w:rsidRDefault="00DC4295" w:rsidP="00DC429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48ABF4F" w14:textId="77777777" w:rsidR="00DC4295" w:rsidRDefault="00DC4295" w:rsidP="00DC4295">
            <w:pPr>
              <w:pStyle w:val="TAC"/>
              <w:rPr>
                <w:rFonts w:cs="Arial"/>
                <w:lang w:eastAsia="en-US"/>
              </w:rPr>
            </w:pPr>
            <w:r>
              <w:rPr>
                <w:color w:val="000000"/>
              </w:rPr>
              <w:t>0.5</w:t>
            </w:r>
          </w:p>
        </w:tc>
      </w:tr>
      <w:tr w:rsidR="00DC4295" w14:paraId="2B9E01F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E23C730" w14:textId="77777777" w:rsidR="00DC4295" w:rsidRDefault="00DC4295" w:rsidP="00DC4295">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3D9D888E" w14:textId="77777777" w:rsidR="00DC4295" w:rsidRDefault="00DC4295" w:rsidP="00DC4295">
            <w:pPr>
              <w:pStyle w:val="TAC"/>
              <w:rPr>
                <w:rFonts w:eastAsia="MS Mincho"/>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F8C7CD6" w14:textId="77777777" w:rsidR="00DC4295" w:rsidRDefault="00DC4295" w:rsidP="00DC4295">
            <w:pPr>
              <w:pStyle w:val="TAC"/>
              <w:rPr>
                <w:lang w:eastAsia="zh-CN"/>
              </w:rPr>
            </w:pPr>
            <w:r>
              <w:t>0.3</w:t>
            </w:r>
          </w:p>
        </w:tc>
      </w:tr>
      <w:tr w:rsidR="00DC4295" w14:paraId="195D52A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7BF6ED3"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0B70AA" w14:textId="77777777" w:rsidR="00DC4295" w:rsidRDefault="00DC4295" w:rsidP="00DC4295">
            <w:pPr>
              <w:pStyle w:val="TAC"/>
              <w:rPr>
                <w:rFonts w:eastAsia="MS Mincho"/>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FEE05B1" w14:textId="77777777" w:rsidR="00DC4295" w:rsidRDefault="00DC4295" w:rsidP="00DC4295">
            <w:pPr>
              <w:pStyle w:val="TAC"/>
              <w:rPr>
                <w:lang w:eastAsia="zh-CN"/>
              </w:rPr>
            </w:pPr>
            <w:r>
              <w:t>0.3</w:t>
            </w:r>
          </w:p>
        </w:tc>
      </w:tr>
      <w:tr w:rsidR="00DC4295" w14:paraId="4B044532"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C37EA18" w14:textId="77777777" w:rsidR="00DC4295" w:rsidRDefault="00DC4295" w:rsidP="00DC4295">
            <w:pPr>
              <w:pStyle w:val="TAC"/>
              <w:rPr>
                <w:rFonts w:cs="Arial"/>
                <w:lang w:eastAsia="en-US"/>
              </w:rPr>
            </w:pPr>
            <w:r>
              <w:rPr>
                <w:rFonts w:cs="Arial"/>
              </w:rPr>
              <w:t>DC_14-66_n30</w:t>
            </w:r>
          </w:p>
          <w:p w14:paraId="781C5B01" w14:textId="77777777" w:rsidR="00DC4295" w:rsidRDefault="00DC4295" w:rsidP="00DC4295">
            <w:pPr>
              <w:pStyle w:val="TAC"/>
              <w:rPr>
                <w:lang w:eastAsia="ko-KR"/>
              </w:rPr>
            </w:pPr>
            <w:r>
              <w:rPr>
                <w:rFonts w:cs="Arial"/>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C2FB8" w14:textId="77777777" w:rsidR="00DC4295" w:rsidRDefault="00DC4295" w:rsidP="00DC4295">
            <w:pPr>
              <w:pStyle w:val="TAC"/>
              <w:rPr>
                <w:lang w:eastAsia="en-US"/>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1F9784" w14:textId="77777777" w:rsidR="00DC4295" w:rsidRDefault="00DC4295" w:rsidP="00DC4295">
            <w:pPr>
              <w:pStyle w:val="TAC"/>
              <w:rPr>
                <w:lang w:val="fi-FI"/>
              </w:rPr>
            </w:pPr>
            <w:r>
              <w:rPr>
                <w:rFonts w:cs="Arial"/>
                <w:szCs w:val="18"/>
              </w:rPr>
              <w:t>0.4</w:t>
            </w:r>
          </w:p>
        </w:tc>
      </w:tr>
      <w:tr w:rsidR="00DC4295" w14:paraId="7DE68193"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7DDF6960" w14:textId="77777777" w:rsidR="00DC4295" w:rsidRDefault="00DC4295" w:rsidP="00DC429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A7C63" w14:textId="77777777" w:rsidR="00DC4295" w:rsidRDefault="00DC4295" w:rsidP="00DC4295">
            <w:pPr>
              <w:pStyle w:val="TAC"/>
              <w:rPr>
                <w:lang w:eastAsia="en-US"/>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2CD31" w14:textId="77777777" w:rsidR="00DC4295" w:rsidRDefault="00DC4295" w:rsidP="00DC4295">
            <w:pPr>
              <w:pStyle w:val="TAC"/>
              <w:rPr>
                <w:lang w:val="fi-FI"/>
              </w:rPr>
            </w:pPr>
            <w:r>
              <w:rPr>
                <w:rFonts w:cs="Arial"/>
              </w:rPr>
              <w:t>0.5</w:t>
            </w:r>
          </w:p>
        </w:tc>
      </w:tr>
      <w:tr w:rsidR="00DC4295" w14:paraId="6B0D684F"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F05EE20" w14:textId="77777777" w:rsidR="00DC4295" w:rsidRDefault="00DC4295" w:rsidP="00DC4295">
            <w:pPr>
              <w:pStyle w:val="TAC"/>
              <w:rPr>
                <w:rFonts w:eastAsia="MS Mincho"/>
                <w:szCs w:val="18"/>
              </w:rPr>
            </w:pPr>
            <w:r>
              <w:rPr>
                <w:lang w:eastAsia="ko-KR"/>
              </w:rPr>
              <w:t>DC_</w:t>
            </w:r>
            <w:r>
              <w:rPr>
                <w:rFonts w:eastAsiaTheme="minorEastAsia"/>
              </w:rPr>
              <w:t>14-66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CEFB4" w14:textId="77777777" w:rsidR="00DC4295" w:rsidRDefault="00DC4295" w:rsidP="00DC4295">
            <w:pPr>
              <w:pStyle w:val="TAC"/>
              <w:rPr>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hideMark/>
          </w:tcPr>
          <w:p w14:paraId="46D4C16E" w14:textId="77777777" w:rsidR="00DC4295" w:rsidRDefault="00DC4295" w:rsidP="00DC4295">
            <w:pPr>
              <w:pStyle w:val="TAC"/>
              <w:rPr>
                <w:szCs w:val="18"/>
                <w:lang w:eastAsia="zh-CN"/>
              </w:rPr>
            </w:pPr>
            <w:r>
              <w:rPr>
                <w:lang w:val="fi-FI"/>
              </w:rPr>
              <w:t>0.2</w:t>
            </w:r>
          </w:p>
        </w:tc>
      </w:tr>
      <w:tr w:rsidR="00DC4295" w14:paraId="24396F0E"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7C67863F" w14:textId="6224CEE5" w:rsidR="00DC4295" w:rsidRDefault="008852BC" w:rsidP="008852BC">
            <w:pPr>
              <w:pStyle w:val="TAC"/>
              <w:rPr>
                <w:rFonts w:eastAsia="MS Mincho"/>
                <w:szCs w:val="18"/>
                <w:lang w:eastAsia="en-US"/>
              </w:rPr>
            </w:pPr>
            <w:ins w:id="1382" w:author="Huawei" w:date="2021-11-16T10:50:00Z">
              <w:r>
                <w:rPr>
                  <w:rFonts w:eastAsia="Malgun Gothic"/>
                  <w:lang w:eastAsia="ko-KR"/>
                </w:rPr>
                <w:t>DC_</w:t>
              </w:r>
              <w:r>
                <w:t>14-66-66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A96204A" w14:textId="77777777" w:rsidR="00DC4295" w:rsidRDefault="00DC4295" w:rsidP="00DC4295">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5C618508" w14:textId="77777777" w:rsidR="00DC4295" w:rsidRDefault="00DC4295" w:rsidP="00DC4295">
            <w:pPr>
              <w:pStyle w:val="TAC"/>
              <w:rPr>
                <w:szCs w:val="18"/>
                <w:lang w:eastAsia="zh-CN"/>
              </w:rPr>
            </w:pPr>
            <w:r>
              <w:rPr>
                <w:lang w:val="fi-FI"/>
              </w:rPr>
              <w:t>0.5</w:t>
            </w:r>
          </w:p>
        </w:tc>
      </w:tr>
      <w:tr w:rsidR="00DC4295" w14:paraId="426406DF"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4A663C2F" w14:textId="77777777" w:rsidR="00DC4295" w:rsidRDefault="00DC4295" w:rsidP="00DC4295">
            <w:pPr>
              <w:pStyle w:val="TAC"/>
              <w:rPr>
                <w:rFonts w:eastAsia="MS Mincho"/>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1FB795" w14:textId="77777777" w:rsidR="00DC4295" w:rsidRDefault="00DC4295" w:rsidP="00DC4295">
            <w:pPr>
              <w:pStyle w:val="TAC"/>
              <w:rPr>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ED2A72C" w14:textId="77777777" w:rsidR="00DC4295" w:rsidRDefault="00DC4295" w:rsidP="00DC4295">
            <w:pPr>
              <w:pStyle w:val="TAC"/>
              <w:rPr>
                <w:szCs w:val="18"/>
                <w:lang w:eastAsia="zh-CN"/>
              </w:rPr>
            </w:pPr>
            <w:r>
              <w:rPr>
                <w:lang w:val="fi-FI"/>
              </w:rPr>
              <w:t>0.5</w:t>
            </w:r>
          </w:p>
        </w:tc>
      </w:tr>
      <w:tr w:rsidR="00DC4295" w14:paraId="51723CD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2686238" w14:textId="77777777" w:rsidR="00DC4295" w:rsidRDefault="00DC4295" w:rsidP="00DC4295">
            <w:pPr>
              <w:pStyle w:val="TAC"/>
              <w:rPr>
                <w:lang w:eastAsia="en-US"/>
              </w:rPr>
            </w:pPr>
            <w:r>
              <w:rPr>
                <w:rFonts w:eastAsia="MS Mincho"/>
                <w:szCs w:val="18"/>
              </w:rPr>
              <w:t>DC_</w:t>
            </w:r>
            <w:r>
              <w:rPr>
                <w:rFonts w:eastAsia="等线"/>
                <w:szCs w:val="18"/>
                <w:lang w:eastAsia="zh-CN"/>
              </w:rPr>
              <w:t>18</w:t>
            </w:r>
            <w:r>
              <w:rPr>
                <w:rFonts w:eastAsia="MS Mincho"/>
                <w:szCs w:val="18"/>
              </w:rPr>
              <w:t>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8CC394" w14:textId="77777777" w:rsidR="00DC4295" w:rsidRDefault="00DC4295" w:rsidP="00DC4295">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837D850" w14:textId="77777777" w:rsidR="00DC4295" w:rsidRDefault="00DC4295" w:rsidP="00DC4295">
            <w:pPr>
              <w:pStyle w:val="TAC"/>
              <w:rPr>
                <w:lang w:eastAsia="en-US"/>
              </w:rPr>
            </w:pPr>
            <w:r>
              <w:rPr>
                <w:szCs w:val="18"/>
                <w:lang w:eastAsia="zh-CN"/>
              </w:rPr>
              <w:t>0.2</w:t>
            </w:r>
          </w:p>
        </w:tc>
      </w:tr>
      <w:tr w:rsidR="00DC4295" w14:paraId="575AEA5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69504C2"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E45B98" w14:textId="77777777" w:rsidR="00DC4295" w:rsidRDefault="00DC4295" w:rsidP="00DC4295">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9ABD3E" w14:textId="77777777" w:rsidR="00DC4295" w:rsidRDefault="00DC4295" w:rsidP="00DC4295">
            <w:pPr>
              <w:pStyle w:val="TAC"/>
              <w:rPr>
                <w:lang w:eastAsia="en-US"/>
              </w:rPr>
            </w:pPr>
            <w:r>
              <w:rPr>
                <w:szCs w:val="18"/>
                <w:lang w:eastAsia="zh-CN"/>
              </w:rPr>
              <w:t>0.5</w:t>
            </w:r>
          </w:p>
        </w:tc>
      </w:tr>
      <w:tr w:rsidR="00DC4295" w14:paraId="17F496D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5DDA88F" w14:textId="77777777" w:rsidR="00DC4295" w:rsidRDefault="00DC4295" w:rsidP="00DC4295">
            <w:pPr>
              <w:pStyle w:val="TAC"/>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33984753" w14:textId="77777777" w:rsidR="00DC4295" w:rsidRDefault="00DC4295" w:rsidP="00DC4295">
            <w:pPr>
              <w:pStyle w:val="TAC"/>
              <w:rPr>
                <w:lang w:eastAsia="en-US"/>
              </w:rPr>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3F4F8AA" w14:textId="77777777" w:rsidR="00DC4295" w:rsidRDefault="00DC4295" w:rsidP="00DC4295">
            <w:pPr>
              <w:pStyle w:val="TAC"/>
              <w:rPr>
                <w:lang w:eastAsia="zh-CN"/>
              </w:rPr>
            </w:pPr>
            <w:r>
              <w:rPr>
                <w:szCs w:val="18"/>
                <w:lang w:eastAsia="zh-CN"/>
              </w:rPr>
              <w:t>0</w:t>
            </w:r>
          </w:p>
        </w:tc>
      </w:tr>
      <w:tr w:rsidR="00DC4295" w14:paraId="0E502186" w14:textId="77777777" w:rsidTr="00AD6A36">
        <w:trPr>
          <w:trHeight w:val="187"/>
          <w:jc w:val="center"/>
        </w:trPr>
        <w:tc>
          <w:tcPr>
            <w:tcW w:w="2221" w:type="dxa"/>
            <w:tcBorders>
              <w:top w:val="nil"/>
              <w:left w:val="single" w:sz="4" w:space="0" w:color="auto"/>
              <w:bottom w:val="nil"/>
              <w:right w:val="single" w:sz="4" w:space="0" w:color="auto"/>
            </w:tcBorders>
            <w:hideMark/>
          </w:tcPr>
          <w:p w14:paraId="1D4B33A3"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08A7EA" w14:textId="77777777" w:rsidR="00DC4295" w:rsidRDefault="00DC4295" w:rsidP="00DC4295">
            <w:pPr>
              <w:pStyle w:val="TAC"/>
              <w:rPr>
                <w:lang w:eastAsia="en-US"/>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C1EA297" w14:textId="77777777" w:rsidR="00DC4295" w:rsidRDefault="00DC4295" w:rsidP="00DC4295">
            <w:pPr>
              <w:pStyle w:val="TAC"/>
              <w:rPr>
                <w:lang w:eastAsia="zh-CN"/>
              </w:rPr>
            </w:pPr>
            <w:r>
              <w:rPr>
                <w:szCs w:val="18"/>
                <w:lang w:eastAsia="zh-CN"/>
              </w:rPr>
              <w:t>0.2</w:t>
            </w:r>
          </w:p>
        </w:tc>
      </w:tr>
      <w:tr w:rsidR="00DC4295" w14:paraId="121E78F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322BAAB"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5FF34F" w14:textId="77777777" w:rsidR="00DC4295" w:rsidRDefault="00DC4295" w:rsidP="00DC4295">
            <w:pPr>
              <w:pStyle w:val="TAC"/>
              <w:rPr>
                <w:lang w:eastAsia="en-US"/>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05F897" w14:textId="77777777" w:rsidR="00DC4295" w:rsidRDefault="00DC4295" w:rsidP="00DC4295">
            <w:pPr>
              <w:pStyle w:val="TAC"/>
              <w:rPr>
                <w:lang w:eastAsia="zh-CN"/>
              </w:rPr>
            </w:pPr>
            <w:r>
              <w:rPr>
                <w:szCs w:val="18"/>
                <w:lang w:eastAsia="zh-CN"/>
              </w:rPr>
              <w:t>0.5</w:t>
            </w:r>
          </w:p>
        </w:tc>
      </w:tr>
      <w:tr w:rsidR="00DC4295" w14:paraId="7D5CD6E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1494B2" w14:textId="77777777" w:rsidR="00DC4295" w:rsidRDefault="00DC4295" w:rsidP="00DC4295">
            <w:pPr>
              <w:pStyle w:val="TAC"/>
              <w:rPr>
                <w:lang w:eastAsia="ja-JP"/>
              </w:rPr>
            </w:pPr>
            <w:r>
              <w:t>DC_</w:t>
            </w:r>
            <w:r>
              <w:rPr>
                <w:lang w:eastAsia="ja-JP"/>
              </w:rPr>
              <w:t>18</w:t>
            </w:r>
            <w:r>
              <w:t>-</w:t>
            </w:r>
            <w:r>
              <w:rPr>
                <w:lang w:eastAsia="ja-JP"/>
              </w:rPr>
              <w:t>28_n77</w:t>
            </w:r>
          </w:p>
          <w:p w14:paraId="4E994422" w14:textId="77777777" w:rsidR="00DC4295" w:rsidRDefault="00DC4295" w:rsidP="00DC4295">
            <w:pPr>
              <w:pStyle w:val="TAC"/>
              <w:rPr>
                <w:lang w:eastAsia="en-US"/>
              </w:rPr>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68D7B387"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0F2074" w14:textId="77777777" w:rsidR="00DC4295" w:rsidRDefault="00DC4295" w:rsidP="00DC4295">
            <w:pPr>
              <w:pStyle w:val="TAC"/>
              <w:rPr>
                <w:lang w:eastAsia="ja-JP"/>
              </w:rPr>
            </w:pPr>
            <w:r>
              <w:rPr>
                <w:lang w:eastAsia="ja-JP"/>
              </w:rPr>
              <w:t>0.5</w:t>
            </w:r>
          </w:p>
        </w:tc>
      </w:tr>
      <w:tr w:rsidR="00DC4295" w14:paraId="172F3509"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AC86A6" w14:textId="77777777" w:rsidR="00DC4295" w:rsidRDefault="00DC4295" w:rsidP="00DC4295">
            <w:pPr>
              <w:pStyle w:val="TAC"/>
              <w:rPr>
                <w:lang w:eastAsia="ja-JP"/>
              </w:rPr>
            </w:pPr>
            <w:r>
              <w:t>DC_</w:t>
            </w:r>
            <w:r>
              <w:rPr>
                <w:lang w:eastAsia="ja-JP"/>
              </w:rPr>
              <w:t>18</w:t>
            </w:r>
            <w:r>
              <w:t>-</w:t>
            </w:r>
            <w:r>
              <w:rPr>
                <w:lang w:eastAsia="ja-JP"/>
              </w:rPr>
              <w:t>28_n78</w:t>
            </w:r>
          </w:p>
          <w:p w14:paraId="0EB67389" w14:textId="77777777" w:rsidR="00DC4295" w:rsidRDefault="00DC4295" w:rsidP="00DC4295">
            <w:pPr>
              <w:pStyle w:val="TAC"/>
              <w:rPr>
                <w:lang w:eastAsia="en-US"/>
              </w:rPr>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087B1189"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5C622C" w14:textId="77777777" w:rsidR="00DC4295" w:rsidRDefault="00DC4295" w:rsidP="00DC4295">
            <w:pPr>
              <w:pStyle w:val="TAC"/>
              <w:rPr>
                <w:lang w:eastAsia="ja-JP"/>
              </w:rPr>
            </w:pPr>
            <w:r>
              <w:rPr>
                <w:lang w:eastAsia="ja-JP"/>
              </w:rPr>
              <w:t>0.5</w:t>
            </w:r>
          </w:p>
        </w:tc>
      </w:tr>
      <w:tr w:rsidR="00DC4295" w14:paraId="6839E01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126846" w14:textId="77777777" w:rsidR="00DC4295" w:rsidRDefault="00DC4295" w:rsidP="00DC4295">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2236FC48" w14:textId="77777777" w:rsidR="00DC4295" w:rsidRDefault="00DC4295" w:rsidP="00DC4295">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790822" w14:textId="77777777" w:rsidR="00DC4295" w:rsidRDefault="00DC4295" w:rsidP="00DC429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DC4295" w14:paraId="6D0395F9"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577142" w14:textId="77777777" w:rsidR="00DC4295" w:rsidRDefault="00DC4295" w:rsidP="00DC4295">
            <w:pPr>
              <w:pStyle w:val="TAC"/>
              <w:rPr>
                <w:lang w:eastAsia="zh-CN"/>
              </w:rPr>
            </w:pPr>
            <w:r>
              <w:rPr>
                <w:lang w:eastAsia="zh-CN"/>
              </w:rPr>
              <w:t>DC_18-41_n77</w:t>
            </w:r>
          </w:p>
          <w:p w14:paraId="28A0B7B6" w14:textId="77777777" w:rsidR="00DC4295" w:rsidRDefault="00DC4295" w:rsidP="00DC4295">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38B48694" w14:textId="77777777" w:rsidR="00DC4295" w:rsidRDefault="00DC4295" w:rsidP="00DC4295">
            <w:pPr>
              <w:pStyle w:val="TAC"/>
              <w:rPr>
                <w:lang w:eastAsia="zh-CN"/>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9B9DDB" w14:textId="77777777" w:rsidR="00DC4295" w:rsidRDefault="00DC4295" w:rsidP="00DC4295">
            <w:pPr>
              <w:pStyle w:val="TAC"/>
              <w:rPr>
                <w:lang w:eastAsia="zh-CN"/>
              </w:rPr>
            </w:pPr>
            <w:r>
              <w:rPr>
                <w:lang w:eastAsia="zh-CN"/>
              </w:rPr>
              <w:t>0.5</w:t>
            </w:r>
          </w:p>
        </w:tc>
      </w:tr>
      <w:tr w:rsidR="00DC4295" w14:paraId="2F5302A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9D733C" w14:textId="77777777" w:rsidR="00DC4295" w:rsidRDefault="00DC4295" w:rsidP="00DC4295">
            <w:pPr>
              <w:pStyle w:val="TAC"/>
              <w:rPr>
                <w:lang w:eastAsia="zh-CN"/>
              </w:rPr>
            </w:pPr>
            <w:r>
              <w:rPr>
                <w:lang w:eastAsia="zh-CN"/>
              </w:rPr>
              <w:t>DC_18-41_n78</w:t>
            </w:r>
          </w:p>
          <w:p w14:paraId="5C5A9AE3" w14:textId="77777777" w:rsidR="00DC4295" w:rsidRDefault="00DC4295" w:rsidP="00DC4295">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1AF4EB5B" w14:textId="77777777" w:rsidR="00DC4295" w:rsidRDefault="00DC4295" w:rsidP="00DC4295">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F5C352" w14:textId="77777777" w:rsidR="00DC4295" w:rsidRDefault="00DC4295" w:rsidP="00DC4295">
            <w:pPr>
              <w:pStyle w:val="TAC"/>
              <w:rPr>
                <w:lang w:eastAsia="zh-CN"/>
              </w:rPr>
            </w:pPr>
            <w:r>
              <w:rPr>
                <w:lang w:eastAsia="zh-CN"/>
              </w:rPr>
              <w:t>0.5</w:t>
            </w:r>
          </w:p>
        </w:tc>
      </w:tr>
      <w:tr w:rsidR="00DC4295" w14:paraId="27C3B7B3" w14:textId="77777777" w:rsidTr="00AD6A36">
        <w:trPr>
          <w:trHeight w:val="187"/>
          <w:jc w:val="center"/>
        </w:trPr>
        <w:tc>
          <w:tcPr>
            <w:tcW w:w="2221" w:type="dxa"/>
            <w:tcBorders>
              <w:top w:val="nil"/>
              <w:left w:val="single" w:sz="4" w:space="0" w:color="auto"/>
              <w:bottom w:val="nil"/>
              <w:right w:val="single" w:sz="4" w:space="0" w:color="auto"/>
            </w:tcBorders>
            <w:hideMark/>
          </w:tcPr>
          <w:p w14:paraId="1E995653" w14:textId="77777777" w:rsidR="00DC4295" w:rsidRDefault="00DC4295" w:rsidP="00DC4295">
            <w:pPr>
              <w:pStyle w:val="TAC"/>
              <w:rPr>
                <w:lang w:eastAsia="en-US"/>
              </w:rPr>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7B917495" w14:textId="77777777" w:rsidR="00DC4295" w:rsidRDefault="00DC4295" w:rsidP="00DC429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6326E72" w14:textId="77777777" w:rsidR="00DC4295" w:rsidRDefault="00DC4295" w:rsidP="00DC4295">
            <w:pPr>
              <w:pStyle w:val="TAC"/>
              <w:rPr>
                <w:szCs w:val="18"/>
                <w:lang w:eastAsia="ja-JP"/>
              </w:rPr>
            </w:pPr>
            <w:r>
              <w:rPr>
                <w:szCs w:val="18"/>
                <w:lang w:eastAsia="ja-JP"/>
              </w:rPr>
              <w:t>0.5</w:t>
            </w:r>
          </w:p>
        </w:tc>
      </w:tr>
      <w:tr w:rsidR="00DC4295" w14:paraId="0B201F6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A6B0EEB"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280C63" w14:textId="77777777" w:rsidR="00DC4295" w:rsidRDefault="00DC4295" w:rsidP="00DC4295">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3700296" w14:textId="77777777" w:rsidR="00DC4295" w:rsidRDefault="00DC4295" w:rsidP="00DC4295">
            <w:pPr>
              <w:pStyle w:val="TAC"/>
              <w:rPr>
                <w:szCs w:val="18"/>
                <w:lang w:eastAsia="ja-JP"/>
              </w:rPr>
            </w:pPr>
            <w:r>
              <w:rPr>
                <w:szCs w:val="18"/>
                <w:lang w:eastAsia="ja-JP"/>
              </w:rPr>
              <w:t>0.5</w:t>
            </w:r>
          </w:p>
        </w:tc>
      </w:tr>
      <w:tr w:rsidR="00DC4295" w14:paraId="6FA4053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A620710" w14:textId="77777777" w:rsidR="00DC4295" w:rsidRDefault="00DC4295" w:rsidP="00DC4295">
            <w:pPr>
              <w:pStyle w:val="TAC"/>
              <w:rPr>
                <w:lang w:eastAsia="en-US"/>
              </w:rPr>
            </w:pPr>
            <w:r>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DB5DDAF" w14:textId="77777777" w:rsidR="00DC4295" w:rsidRDefault="00DC4295" w:rsidP="00DC429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506597D" w14:textId="77777777" w:rsidR="00DC4295" w:rsidRDefault="00DC4295" w:rsidP="00DC4295">
            <w:pPr>
              <w:pStyle w:val="TAC"/>
              <w:rPr>
                <w:szCs w:val="18"/>
                <w:lang w:eastAsia="ja-JP"/>
              </w:rPr>
            </w:pPr>
            <w:r>
              <w:rPr>
                <w:szCs w:val="18"/>
                <w:lang w:eastAsia="ja-JP"/>
              </w:rPr>
              <w:t>0.5</w:t>
            </w:r>
          </w:p>
        </w:tc>
      </w:tr>
      <w:tr w:rsidR="00DC4295" w14:paraId="4F221492"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2693C5E"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3DA1EA" w14:textId="77777777" w:rsidR="00DC4295" w:rsidRDefault="00DC4295" w:rsidP="00DC4295">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795797" w14:textId="77777777" w:rsidR="00DC4295" w:rsidRDefault="00DC4295" w:rsidP="00DC4295">
            <w:pPr>
              <w:pStyle w:val="TAC"/>
              <w:rPr>
                <w:szCs w:val="18"/>
                <w:lang w:eastAsia="ja-JP"/>
              </w:rPr>
            </w:pPr>
            <w:r>
              <w:rPr>
                <w:szCs w:val="18"/>
                <w:lang w:eastAsia="ja-JP"/>
              </w:rPr>
              <w:t>0.5</w:t>
            </w:r>
          </w:p>
        </w:tc>
      </w:tr>
      <w:tr w:rsidR="00DC4295" w14:paraId="4DB6047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7C0146" w14:textId="77777777" w:rsidR="00DC4295" w:rsidRDefault="00DC4295" w:rsidP="00DC4295">
            <w:pPr>
              <w:pStyle w:val="TAC"/>
              <w:rPr>
                <w:lang w:eastAsia="en-US"/>
              </w:rPr>
            </w:pPr>
            <w:r>
              <w:lastRenderedPageBreak/>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5549CB45" w14:textId="77777777" w:rsidR="00DC4295" w:rsidRDefault="00DC4295" w:rsidP="00DC429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B08050A" w14:textId="77777777" w:rsidR="00DC4295" w:rsidRDefault="00DC4295" w:rsidP="00DC4295">
            <w:pPr>
              <w:pStyle w:val="TAC"/>
              <w:rPr>
                <w:szCs w:val="18"/>
                <w:lang w:eastAsia="ja-JP"/>
              </w:rPr>
            </w:pPr>
            <w:r>
              <w:rPr>
                <w:szCs w:val="18"/>
                <w:lang w:eastAsia="ja-JP"/>
              </w:rPr>
              <w:t>0.5</w:t>
            </w:r>
          </w:p>
        </w:tc>
      </w:tr>
      <w:tr w:rsidR="00DC4295" w14:paraId="2039227B"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D6D732" w14:textId="77777777" w:rsidR="00DC4295" w:rsidRDefault="00DC4295" w:rsidP="00DC4295">
            <w:pPr>
              <w:pStyle w:val="TAC"/>
              <w:rPr>
                <w:lang w:eastAsia="en-US"/>
              </w:rPr>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7F0A844F" w14:textId="77777777" w:rsidR="00DC4295" w:rsidRDefault="00DC4295" w:rsidP="00DC4295">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82C129" w14:textId="77777777" w:rsidR="00DC4295" w:rsidRDefault="00DC4295" w:rsidP="00DC4295">
            <w:pPr>
              <w:pStyle w:val="TAC"/>
              <w:rPr>
                <w:szCs w:val="18"/>
                <w:lang w:eastAsia="ja-JP"/>
              </w:rPr>
            </w:pPr>
            <w:r>
              <w:rPr>
                <w:lang w:eastAsia="zh-CN"/>
              </w:rPr>
              <w:t>0.5</w:t>
            </w:r>
          </w:p>
        </w:tc>
      </w:tr>
      <w:tr w:rsidR="00DC4295" w14:paraId="33284E8B"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EC8154" w14:textId="77777777" w:rsidR="00DC4295" w:rsidRDefault="00DC4295" w:rsidP="00DC4295">
            <w:pPr>
              <w:pStyle w:val="TAC"/>
              <w:rPr>
                <w:lang w:eastAsia="en-US"/>
              </w:rPr>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6E2A59A4" w14:textId="77777777" w:rsidR="00DC4295" w:rsidRDefault="00DC4295" w:rsidP="00DC4295">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BDD885" w14:textId="77777777" w:rsidR="00DC4295" w:rsidRDefault="00DC4295" w:rsidP="00DC4295">
            <w:pPr>
              <w:pStyle w:val="TAC"/>
              <w:rPr>
                <w:szCs w:val="18"/>
                <w:lang w:eastAsia="ja-JP"/>
              </w:rPr>
            </w:pPr>
            <w:r>
              <w:rPr>
                <w:lang w:eastAsia="zh-CN"/>
              </w:rPr>
              <w:t>0.5</w:t>
            </w:r>
          </w:p>
        </w:tc>
      </w:tr>
      <w:tr w:rsidR="00DC4295" w14:paraId="67A24E3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C59F760" w14:textId="77777777" w:rsidR="00DC4295" w:rsidRDefault="00DC4295" w:rsidP="00DC4295">
            <w:pPr>
              <w:pStyle w:val="TAC"/>
              <w:rPr>
                <w:lang w:eastAsia="en-US"/>
              </w:rPr>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1273DF4A" w14:textId="77777777" w:rsidR="00DC4295" w:rsidRDefault="00DC4295" w:rsidP="00DC4295">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0249E351" w14:textId="77777777" w:rsidR="00DC4295" w:rsidRDefault="00DC4295" w:rsidP="00DC4295">
            <w:pPr>
              <w:pStyle w:val="TAC"/>
              <w:rPr>
                <w:szCs w:val="18"/>
                <w:lang w:eastAsia="ja-JP"/>
              </w:rPr>
            </w:pPr>
            <w:r>
              <w:rPr>
                <w:szCs w:val="18"/>
                <w:lang w:eastAsia="ja-JP"/>
              </w:rPr>
              <w:t>0.3</w:t>
            </w:r>
          </w:p>
        </w:tc>
      </w:tr>
      <w:tr w:rsidR="00DC4295" w14:paraId="3A82333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89EE813"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33A00CF" w14:textId="77777777" w:rsidR="00DC4295" w:rsidRDefault="00DC4295" w:rsidP="00DC4295">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33DF238" w14:textId="77777777" w:rsidR="00DC4295" w:rsidRDefault="00DC4295" w:rsidP="00DC4295">
            <w:pPr>
              <w:pStyle w:val="TAC"/>
              <w:rPr>
                <w:szCs w:val="18"/>
                <w:lang w:eastAsia="ja-JP"/>
              </w:rPr>
            </w:pPr>
            <w:r>
              <w:rPr>
                <w:szCs w:val="18"/>
                <w:lang w:eastAsia="ja-JP"/>
              </w:rPr>
              <w:t>0.3</w:t>
            </w:r>
          </w:p>
        </w:tc>
      </w:tr>
      <w:tr w:rsidR="00DC4295" w14:paraId="167DB150"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F2F1BD" w14:textId="77777777" w:rsidR="00DC4295" w:rsidRDefault="00DC4295" w:rsidP="00DC4295">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6309AB5"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ABCA53" w14:textId="77777777" w:rsidR="00DC4295" w:rsidRDefault="00DC4295" w:rsidP="00DC4295">
            <w:pPr>
              <w:pStyle w:val="TAC"/>
              <w:rPr>
                <w:lang w:eastAsia="zh-CN"/>
              </w:rPr>
            </w:pPr>
            <w:r>
              <w:rPr>
                <w:lang w:eastAsia="zh-CN"/>
              </w:rPr>
              <w:t>0.5</w:t>
            </w:r>
          </w:p>
        </w:tc>
      </w:tr>
      <w:tr w:rsidR="00DC4295" w14:paraId="327CA644"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0817C3" w14:textId="77777777" w:rsidR="00DC4295" w:rsidRDefault="00DC4295" w:rsidP="00DC4295">
            <w:pPr>
              <w:pStyle w:val="TAC"/>
              <w:rPr>
                <w:lang w:eastAsia="en-US"/>
              </w:rPr>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4847B8B"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8445F6" w14:textId="77777777" w:rsidR="00DC4295" w:rsidRDefault="00DC4295" w:rsidP="00DC4295">
            <w:pPr>
              <w:pStyle w:val="TAC"/>
              <w:rPr>
                <w:lang w:eastAsia="zh-CN"/>
              </w:rPr>
            </w:pPr>
            <w:r>
              <w:rPr>
                <w:lang w:eastAsia="zh-CN"/>
              </w:rPr>
              <w:t>0.5</w:t>
            </w:r>
          </w:p>
        </w:tc>
      </w:tr>
      <w:tr w:rsidR="00DC4295" w14:paraId="6B43FACF"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034582" w14:textId="77777777" w:rsidR="00DC4295" w:rsidRDefault="00DC4295" w:rsidP="00DC4295">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5F8E7F04" w14:textId="77777777" w:rsidR="00DC4295" w:rsidRDefault="00DC4295" w:rsidP="00DC4295">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8ABA0C7" w14:textId="77777777" w:rsidR="00DC4295" w:rsidRDefault="00DC4295" w:rsidP="00DC4295">
            <w:pPr>
              <w:pStyle w:val="TAC"/>
              <w:rPr>
                <w:lang w:eastAsia="zh-CN"/>
              </w:rPr>
            </w:pPr>
            <w:r>
              <w:rPr>
                <w:rFonts w:cs="Arial"/>
                <w:lang w:eastAsia="ja-JP"/>
              </w:rPr>
              <w:t>0.5</w:t>
            </w:r>
          </w:p>
        </w:tc>
      </w:tr>
      <w:tr w:rsidR="00DC4295" w14:paraId="555ACDC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9F9D59B" w14:textId="77777777" w:rsidR="00DC4295" w:rsidRDefault="00DC4295" w:rsidP="00DC4295">
            <w:pPr>
              <w:pStyle w:val="TAC"/>
              <w:rPr>
                <w:lang w:eastAsia="en-US"/>
              </w:rPr>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70845F44" w14:textId="77777777" w:rsidR="00DC4295" w:rsidRDefault="00DC4295" w:rsidP="00DC4295">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147AA3E" w14:textId="77777777" w:rsidR="00DC4295" w:rsidRDefault="00DC4295" w:rsidP="00DC4295">
            <w:pPr>
              <w:pStyle w:val="TAC"/>
              <w:rPr>
                <w:lang w:eastAsia="zh-CN"/>
              </w:rPr>
            </w:pPr>
            <w:r>
              <w:rPr>
                <w:szCs w:val="18"/>
                <w:lang w:eastAsia="ja-JP"/>
              </w:rPr>
              <w:t>0.5</w:t>
            </w:r>
          </w:p>
        </w:tc>
      </w:tr>
      <w:tr w:rsidR="00DC4295" w14:paraId="1645DA9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79579E1"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7168C1" w14:textId="77777777" w:rsidR="00DC4295" w:rsidRDefault="00DC4295" w:rsidP="00DC4295">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CCA0EA" w14:textId="77777777" w:rsidR="00DC4295" w:rsidRDefault="00DC4295" w:rsidP="00DC4295">
            <w:pPr>
              <w:pStyle w:val="TAC"/>
              <w:rPr>
                <w:lang w:eastAsia="zh-CN"/>
              </w:rPr>
            </w:pPr>
            <w:r>
              <w:rPr>
                <w:szCs w:val="18"/>
                <w:lang w:eastAsia="ja-JP"/>
              </w:rPr>
              <w:t>0.5</w:t>
            </w:r>
          </w:p>
        </w:tc>
      </w:tr>
      <w:tr w:rsidR="00DC4295" w14:paraId="70E2AF3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0DFCBCB" w14:textId="77777777" w:rsidR="00DC4295" w:rsidRDefault="00DC4295" w:rsidP="00DC4295">
            <w:pPr>
              <w:pStyle w:val="TAC"/>
              <w:rPr>
                <w:lang w:eastAsia="en-US"/>
              </w:rPr>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7499E4AA" w14:textId="77777777" w:rsidR="00DC4295" w:rsidRDefault="00DC4295" w:rsidP="00DC429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EE63742" w14:textId="77777777" w:rsidR="00DC4295" w:rsidRDefault="00DC4295" w:rsidP="00DC4295">
            <w:pPr>
              <w:pStyle w:val="TAC"/>
              <w:rPr>
                <w:szCs w:val="18"/>
                <w:lang w:eastAsia="ja-JP"/>
              </w:rPr>
            </w:pPr>
            <w:r>
              <w:rPr>
                <w:szCs w:val="18"/>
                <w:lang w:eastAsia="ja-JP"/>
              </w:rPr>
              <w:t>0.5</w:t>
            </w:r>
          </w:p>
        </w:tc>
      </w:tr>
      <w:tr w:rsidR="00DC4295" w14:paraId="288A6CE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3690C27"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04041E" w14:textId="77777777" w:rsidR="00DC4295" w:rsidRDefault="00DC4295" w:rsidP="00DC4295">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1EC579" w14:textId="77777777" w:rsidR="00DC4295" w:rsidRDefault="00DC4295" w:rsidP="00DC4295">
            <w:pPr>
              <w:pStyle w:val="TAC"/>
              <w:rPr>
                <w:szCs w:val="18"/>
                <w:lang w:eastAsia="ja-JP"/>
              </w:rPr>
            </w:pPr>
            <w:r>
              <w:rPr>
                <w:szCs w:val="18"/>
                <w:lang w:eastAsia="ja-JP"/>
              </w:rPr>
              <w:t>0.5</w:t>
            </w:r>
          </w:p>
        </w:tc>
      </w:tr>
      <w:tr w:rsidR="00DC4295" w14:paraId="0FF0F235"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7FB6DF" w14:textId="77777777" w:rsidR="00DC4295" w:rsidRDefault="00DC4295" w:rsidP="00DC4295">
            <w:pPr>
              <w:pStyle w:val="TAC"/>
              <w:rPr>
                <w:lang w:eastAsia="en-US"/>
              </w:rPr>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B977F9F" w14:textId="77777777" w:rsidR="00DC4295" w:rsidRDefault="00DC4295" w:rsidP="00DC4295">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07E534" w14:textId="77777777" w:rsidR="00DC4295" w:rsidRDefault="00DC4295" w:rsidP="00DC4295">
            <w:pPr>
              <w:pStyle w:val="TAC"/>
              <w:rPr>
                <w:szCs w:val="18"/>
                <w:lang w:eastAsia="ja-JP"/>
              </w:rPr>
            </w:pPr>
            <w:r>
              <w:rPr>
                <w:szCs w:val="18"/>
                <w:lang w:eastAsia="ja-JP"/>
              </w:rPr>
              <w:t>0.5</w:t>
            </w:r>
          </w:p>
        </w:tc>
      </w:tr>
      <w:tr w:rsidR="00DC4295" w14:paraId="00DD09DE"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88878A" w14:textId="77777777" w:rsidR="00DC4295" w:rsidRDefault="00DC4295" w:rsidP="00DC4295">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75C47A05" w14:textId="77777777" w:rsidR="00DC4295" w:rsidRDefault="00DC4295" w:rsidP="00DC4295">
            <w:pPr>
              <w:pStyle w:val="TAC"/>
              <w:rPr>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D89F733" w14:textId="77777777" w:rsidR="00DC4295" w:rsidRDefault="00DC4295" w:rsidP="00DC4295">
            <w:pPr>
              <w:pStyle w:val="TAC"/>
              <w:rPr>
                <w:szCs w:val="18"/>
                <w:lang w:eastAsia="ja-JP"/>
              </w:rPr>
            </w:pPr>
            <w:r>
              <w:rPr>
                <w:rFonts w:eastAsia="Malgun Gothic"/>
                <w:lang w:eastAsia="ko-KR"/>
              </w:rPr>
              <w:t>0.5</w:t>
            </w:r>
          </w:p>
        </w:tc>
      </w:tr>
      <w:tr w:rsidR="00DC4295" w14:paraId="192762B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D02ED0" w14:textId="77777777" w:rsidR="00DC4295" w:rsidRDefault="00DC4295" w:rsidP="00DC4295">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FA0BEFF" w14:textId="77777777" w:rsidR="00DC4295" w:rsidRDefault="00DC4295" w:rsidP="00DC4295">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CC3559" w14:textId="77777777" w:rsidR="00DC4295" w:rsidRDefault="00DC4295" w:rsidP="00DC4295">
            <w:pPr>
              <w:pStyle w:val="TAC"/>
              <w:rPr>
                <w:szCs w:val="18"/>
                <w:lang w:eastAsia="ja-JP"/>
              </w:rPr>
            </w:pPr>
            <w:r>
              <w:rPr>
                <w:rFonts w:eastAsia="Malgun Gothic"/>
                <w:lang w:eastAsia="ko-KR"/>
              </w:rPr>
              <w:t>0.5</w:t>
            </w:r>
          </w:p>
        </w:tc>
      </w:tr>
      <w:tr w:rsidR="00DC4295" w14:paraId="644E096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702AF9E" w14:textId="77777777" w:rsidR="00DC4295" w:rsidRDefault="00DC4295" w:rsidP="00DC4295">
            <w:pPr>
              <w:pStyle w:val="TAC"/>
              <w:rPr>
                <w:lang w:eastAsia="en-US"/>
              </w:rPr>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D180F85" w14:textId="77777777" w:rsidR="00DC4295" w:rsidRDefault="00DC4295" w:rsidP="00DC4295">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F185A52" w14:textId="77777777" w:rsidR="00DC4295" w:rsidRDefault="00DC4295" w:rsidP="00DC4295">
            <w:pPr>
              <w:pStyle w:val="TAC"/>
              <w:rPr>
                <w:rFonts w:eastAsia="Malgun Gothic"/>
                <w:lang w:eastAsia="ko-KR"/>
              </w:rPr>
            </w:pPr>
            <w:r>
              <w:rPr>
                <w:lang w:eastAsia="zh-CN"/>
              </w:rPr>
              <w:t>0.2</w:t>
            </w:r>
          </w:p>
        </w:tc>
      </w:tr>
      <w:tr w:rsidR="00DC4295" w14:paraId="5C31728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0CB99F3" w14:textId="77777777" w:rsidR="00DC4295" w:rsidRDefault="00DC4295" w:rsidP="00DC4295">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DDB779" w14:textId="77777777" w:rsidR="00DC4295" w:rsidRDefault="00DC4295" w:rsidP="00DC4295">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D47FA2" w14:textId="77777777" w:rsidR="00DC4295" w:rsidRDefault="00DC4295" w:rsidP="00DC4295">
            <w:pPr>
              <w:pStyle w:val="TAC"/>
              <w:rPr>
                <w:rFonts w:eastAsia="Malgun Gothic"/>
                <w:lang w:eastAsia="ko-KR"/>
              </w:rPr>
            </w:pPr>
            <w:r>
              <w:rPr>
                <w:lang w:eastAsia="zh-CN"/>
              </w:rPr>
              <w:t>0.2</w:t>
            </w:r>
          </w:p>
        </w:tc>
      </w:tr>
      <w:tr w:rsidR="00DC4295" w14:paraId="4C1C569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033E24" w14:textId="77777777" w:rsidR="00DC4295" w:rsidRDefault="00DC4295" w:rsidP="00DC4295">
            <w:pPr>
              <w:pStyle w:val="TAC"/>
              <w:rPr>
                <w:lang w:eastAsia="en-US"/>
              </w:rPr>
            </w:pPr>
            <w:r>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4773E583" w14:textId="77777777" w:rsidR="00DC4295" w:rsidRDefault="00DC4295" w:rsidP="00DC429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438A4F0" w14:textId="77777777" w:rsidR="00DC4295" w:rsidRDefault="00DC4295" w:rsidP="00DC4295">
            <w:pPr>
              <w:pStyle w:val="TAC"/>
              <w:rPr>
                <w:rFonts w:eastAsia="Malgun Gothic"/>
                <w:lang w:eastAsia="ko-KR"/>
              </w:rPr>
            </w:pPr>
            <w:r>
              <w:rPr>
                <w:rFonts w:eastAsia="MS Mincho"/>
                <w:szCs w:val="18"/>
              </w:rPr>
              <w:t>0.5</w:t>
            </w:r>
          </w:p>
        </w:tc>
      </w:tr>
      <w:tr w:rsidR="00DC4295" w14:paraId="7D463C45"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631C82C" w14:textId="77777777" w:rsidR="00DC4295" w:rsidRDefault="00DC4295" w:rsidP="00DC4295">
            <w:pPr>
              <w:pStyle w:val="TAC"/>
              <w:rPr>
                <w:lang w:eastAsia="en-US"/>
              </w:rPr>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6ED93578" w14:textId="77777777" w:rsidR="00DC4295" w:rsidRDefault="00DC4295" w:rsidP="00DC4295">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DE5359B" w14:textId="77777777" w:rsidR="00DC4295" w:rsidRDefault="00DC4295" w:rsidP="00DC4295">
            <w:pPr>
              <w:pStyle w:val="TAC"/>
              <w:rPr>
                <w:rFonts w:eastAsia="Malgun Gothic"/>
                <w:lang w:eastAsia="ko-KR"/>
              </w:rPr>
            </w:pPr>
            <w:r>
              <w:rPr>
                <w:rFonts w:eastAsia="MS Mincho"/>
                <w:szCs w:val="18"/>
              </w:rPr>
              <w:t>0.2</w:t>
            </w:r>
          </w:p>
        </w:tc>
      </w:tr>
      <w:tr w:rsidR="00DC4295" w14:paraId="3EB7A1F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A830F6B" w14:textId="77777777" w:rsidR="00DC4295" w:rsidRDefault="00DC4295" w:rsidP="00DC4295">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F32228" w14:textId="77777777" w:rsidR="00DC4295" w:rsidRDefault="00DC4295" w:rsidP="00DC429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7251C3" w14:textId="77777777" w:rsidR="00DC4295" w:rsidRDefault="00DC4295" w:rsidP="00DC4295">
            <w:pPr>
              <w:pStyle w:val="TAC"/>
              <w:rPr>
                <w:rFonts w:eastAsia="Malgun Gothic"/>
                <w:lang w:eastAsia="ko-KR"/>
              </w:rPr>
            </w:pPr>
            <w:r>
              <w:rPr>
                <w:rFonts w:eastAsia="MS Mincho"/>
                <w:szCs w:val="18"/>
              </w:rPr>
              <w:t>0.5</w:t>
            </w:r>
          </w:p>
        </w:tc>
      </w:tr>
      <w:tr w:rsidR="00DC4295" w14:paraId="2103DCE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5CE8CA7" w14:textId="77777777" w:rsidR="00DC4295" w:rsidRDefault="00DC4295" w:rsidP="00DC4295">
            <w:pPr>
              <w:pStyle w:val="TAC"/>
              <w:rPr>
                <w:lang w:eastAsia="en-US"/>
              </w:rPr>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7FF6B469" w14:textId="77777777" w:rsidR="00DC4295" w:rsidRDefault="00DC4295" w:rsidP="00DC4295">
            <w:pPr>
              <w:pStyle w:val="TAC"/>
              <w:rPr>
                <w:rFonts w:eastAsia="MS Mincho"/>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67426DE" w14:textId="77777777" w:rsidR="00DC4295" w:rsidRDefault="00DC4295" w:rsidP="00DC4295">
            <w:pPr>
              <w:pStyle w:val="TAC"/>
              <w:rPr>
                <w:rFonts w:eastAsia="MS Mincho"/>
                <w:szCs w:val="18"/>
              </w:rPr>
            </w:pPr>
            <w:r>
              <w:rPr>
                <w:lang w:eastAsia="zh-CN"/>
              </w:rPr>
              <w:t>0.2</w:t>
            </w:r>
          </w:p>
        </w:tc>
      </w:tr>
      <w:tr w:rsidR="00DC4295" w14:paraId="4C1FAEF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C3E63FC"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8E7AC2" w14:textId="77777777" w:rsidR="00DC4295" w:rsidRDefault="00DC4295" w:rsidP="00DC4295">
            <w:pPr>
              <w:pStyle w:val="TAC"/>
              <w:rPr>
                <w:rFonts w:eastAsia="MS Mincho"/>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50857DE" w14:textId="77777777" w:rsidR="00DC4295" w:rsidRDefault="00DC4295" w:rsidP="00DC4295">
            <w:pPr>
              <w:pStyle w:val="TAC"/>
              <w:rPr>
                <w:rFonts w:eastAsia="MS Mincho"/>
                <w:szCs w:val="18"/>
              </w:rPr>
            </w:pPr>
            <w:r>
              <w:rPr>
                <w:lang w:eastAsia="zh-CN"/>
              </w:rPr>
              <w:t>0.2</w:t>
            </w:r>
          </w:p>
        </w:tc>
      </w:tr>
      <w:tr w:rsidR="00DC4295" w14:paraId="100920F7"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689542F" w14:textId="77777777" w:rsidR="00DC4295" w:rsidRDefault="00DC4295" w:rsidP="00DC4295">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F9054" w14:textId="77777777" w:rsidR="00DC4295" w:rsidRDefault="00DC4295" w:rsidP="00DC4295">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C00A6BC" w14:textId="77777777" w:rsidR="00DC4295" w:rsidRDefault="00DC4295" w:rsidP="00DC4295">
            <w:pPr>
              <w:pStyle w:val="TAC"/>
              <w:rPr>
                <w:lang w:eastAsia="zh-CN"/>
              </w:rPr>
            </w:pPr>
            <w:r>
              <w:rPr>
                <w:rFonts w:cs="Arial"/>
                <w:lang w:eastAsia="zh-CN"/>
              </w:rPr>
              <w:t>0.2</w:t>
            </w:r>
          </w:p>
        </w:tc>
      </w:tr>
      <w:tr w:rsidR="00DC4295" w14:paraId="278D7B40"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49424CB7"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5F009" w14:textId="77777777" w:rsidR="00DC4295" w:rsidRDefault="00DC4295" w:rsidP="00DC4295">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0563DCC" w14:textId="77777777" w:rsidR="00DC4295" w:rsidRDefault="00DC4295" w:rsidP="00DC4295">
            <w:pPr>
              <w:pStyle w:val="TAC"/>
              <w:rPr>
                <w:lang w:eastAsia="zh-CN"/>
              </w:rPr>
            </w:pPr>
            <w:r>
              <w:rPr>
                <w:rFonts w:cs="Arial"/>
                <w:lang w:eastAsia="zh-CN"/>
              </w:rPr>
              <w:t>0.2</w:t>
            </w:r>
          </w:p>
        </w:tc>
      </w:tr>
      <w:tr w:rsidR="00DC4295" w14:paraId="603DDE42"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79BE0C4E"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EB062C" w14:textId="77777777" w:rsidR="00DC4295" w:rsidRDefault="00DC4295" w:rsidP="00DC4295">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55886F2" w14:textId="77777777" w:rsidR="00DC4295" w:rsidRDefault="00DC4295" w:rsidP="00DC4295">
            <w:pPr>
              <w:pStyle w:val="TAC"/>
              <w:rPr>
                <w:lang w:eastAsia="zh-CN"/>
              </w:rPr>
            </w:pPr>
            <w:r>
              <w:rPr>
                <w:rFonts w:cs="Arial"/>
                <w:lang w:eastAsia="zh-CN"/>
              </w:rPr>
              <w:t>0.5</w:t>
            </w:r>
          </w:p>
        </w:tc>
      </w:tr>
      <w:tr w:rsidR="00DC4295" w14:paraId="6C2ABAC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0847CFE" w14:textId="77777777" w:rsidR="00DC4295" w:rsidRDefault="00DC4295" w:rsidP="00DC4295">
            <w:pPr>
              <w:pStyle w:val="TAC"/>
              <w:rPr>
                <w:lang w:eastAsia="en-US"/>
              </w:rPr>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35BBEF25" w14:textId="77777777" w:rsidR="00DC4295" w:rsidRDefault="00DC4295" w:rsidP="00DC4295">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2343D" w14:textId="77777777" w:rsidR="00DC4295" w:rsidRDefault="00DC4295" w:rsidP="00DC4295">
            <w:pPr>
              <w:pStyle w:val="TAC"/>
            </w:pPr>
            <w:r>
              <w:rPr>
                <w:rFonts w:cs="Arial"/>
              </w:rPr>
              <w:t>0.2</w:t>
            </w:r>
          </w:p>
        </w:tc>
      </w:tr>
      <w:tr w:rsidR="00DC4295" w14:paraId="53F33C9A"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E4D8F4F"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7FAA22" w14:textId="77777777" w:rsidR="00DC4295" w:rsidRDefault="00DC4295" w:rsidP="00DC4295">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EAB6C" w14:textId="77777777" w:rsidR="00DC4295" w:rsidRDefault="00DC4295" w:rsidP="00DC4295">
            <w:pPr>
              <w:pStyle w:val="TAC"/>
            </w:pPr>
            <w:r>
              <w:rPr>
                <w:rFonts w:cs="Arial"/>
              </w:rPr>
              <w:t>0.2</w:t>
            </w:r>
          </w:p>
        </w:tc>
      </w:tr>
      <w:tr w:rsidR="00DC4295" w14:paraId="6E4A7E8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568CF37" w14:textId="77777777" w:rsidR="00DC4295" w:rsidRDefault="00DC4295" w:rsidP="00DC4295">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10E240B5" w14:textId="77777777" w:rsidR="00DC4295" w:rsidRDefault="00DC4295" w:rsidP="00DC4295">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52D91D6B" w14:textId="77777777" w:rsidR="00DC4295" w:rsidRDefault="00DC4295" w:rsidP="00DC4295">
            <w:pPr>
              <w:pStyle w:val="TAC"/>
              <w:rPr>
                <w:lang w:eastAsia="zh-CN"/>
              </w:rPr>
            </w:pPr>
            <w:r>
              <w:t>0.3</w:t>
            </w:r>
          </w:p>
        </w:tc>
      </w:tr>
      <w:tr w:rsidR="00DC4295" w14:paraId="6C260BCA" w14:textId="77777777" w:rsidTr="00AD6A36">
        <w:trPr>
          <w:trHeight w:val="187"/>
          <w:jc w:val="center"/>
        </w:trPr>
        <w:tc>
          <w:tcPr>
            <w:tcW w:w="2221" w:type="dxa"/>
            <w:tcBorders>
              <w:top w:val="nil"/>
              <w:left w:val="single" w:sz="4" w:space="0" w:color="auto"/>
              <w:bottom w:val="nil"/>
              <w:right w:val="single" w:sz="4" w:space="0" w:color="auto"/>
            </w:tcBorders>
          </w:tcPr>
          <w:p w14:paraId="3AE4765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99C4F67" w14:textId="77777777" w:rsidR="00DC4295" w:rsidRDefault="00DC4295" w:rsidP="00DC4295">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2C9F08EC" w14:textId="77777777" w:rsidR="00DC4295" w:rsidRDefault="00DC4295" w:rsidP="00DC4295">
            <w:pPr>
              <w:pStyle w:val="TAC"/>
              <w:rPr>
                <w:lang w:eastAsia="zh-CN"/>
              </w:rPr>
            </w:pPr>
            <w:r>
              <w:t>0.2</w:t>
            </w:r>
          </w:p>
        </w:tc>
      </w:tr>
      <w:tr w:rsidR="00DC4295" w14:paraId="4CB6F51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A9F3E3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A22AB4F" w14:textId="77777777" w:rsidR="00DC4295" w:rsidRDefault="00DC4295" w:rsidP="00DC4295">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3F12BBAF" w14:textId="77777777" w:rsidR="00DC4295" w:rsidRDefault="00DC4295" w:rsidP="00DC4295">
            <w:pPr>
              <w:pStyle w:val="TAC"/>
              <w:rPr>
                <w:lang w:eastAsia="zh-CN"/>
              </w:rPr>
            </w:pPr>
            <w:r>
              <w:t>0.3</w:t>
            </w:r>
          </w:p>
        </w:tc>
      </w:tr>
      <w:tr w:rsidR="00DC4295" w14:paraId="3A202D8E"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E4C534" w14:textId="77777777" w:rsidR="00DC4295" w:rsidRDefault="00DC4295" w:rsidP="00DC4295">
            <w:pPr>
              <w:pStyle w:val="TAC"/>
              <w:rPr>
                <w:lang w:eastAsia="en-US"/>
              </w:rPr>
            </w:pPr>
            <w:r>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606E1390" w14:textId="77777777" w:rsidR="00DC4295" w:rsidRDefault="00DC4295" w:rsidP="00DC4295">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9F15393" w14:textId="77777777" w:rsidR="00DC4295" w:rsidRDefault="00DC4295" w:rsidP="00DC4295">
            <w:pPr>
              <w:pStyle w:val="TAC"/>
              <w:rPr>
                <w:szCs w:val="18"/>
                <w:lang w:eastAsia="ja-JP"/>
              </w:rPr>
            </w:pPr>
            <w:r>
              <w:rPr>
                <w:rFonts w:eastAsia="Malgun Gothic"/>
                <w:lang w:eastAsia="ko-KR"/>
              </w:rPr>
              <w:t>0.2</w:t>
            </w:r>
          </w:p>
        </w:tc>
      </w:tr>
      <w:tr w:rsidR="00DC4295" w14:paraId="56BB414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F8083DD" w14:textId="77777777" w:rsidR="00DC4295" w:rsidRDefault="00DC4295" w:rsidP="00DC4295">
            <w:pPr>
              <w:pStyle w:val="TAC"/>
              <w:rPr>
                <w:lang w:eastAsia="en-US"/>
              </w:rPr>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004FA8FB" w14:textId="77777777" w:rsidR="00DC4295" w:rsidRDefault="00DC4295" w:rsidP="00DC4295">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B1243AF" w14:textId="77777777" w:rsidR="00DC4295" w:rsidRDefault="00DC4295" w:rsidP="00DC4295">
            <w:pPr>
              <w:pStyle w:val="TAC"/>
              <w:rPr>
                <w:szCs w:val="18"/>
                <w:lang w:eastAsia="ja-JP"/>
              </w:rPr>
            </w:pPr>
            <w:r>
              <w:rPr>
                <w:rFonts w:eastAsia="Malgun Gothic"/>
                <w:lang w:eastAsia="ko-KR"/>
              </w:rPr>
              <w:t>0.2</w:t>
            </w:r>
          </w:p>
        </w:tc>
      </w:tr>
      <w:tr w:rsidR="00DC4295" w14:paraId="11F12CDC" w14:textId="77777777" w:rsidTr="00AD6A36">
        <w:trPr>
          <w:trHeight w:val="187"/>
          <w:jc w:val="center"/>
        </w:trPr>
        <w:tc>
          <w:tcPr>
            <w:tcW w:w="2221" w:type="dxa"/>
            <w:tcBorders>
              <w:top w:val="nil"/>
              <w:left w:val="single" w:sz="4" w:space="0" w:color="auto"/>
              <w:bottom w:val="nil"/>
              <w:right w:val="single" w:sz="4" w:space="0" w:color="auto"/>
            </w:tcBorders>
            <w:hideMark/>
          </w:tcPr>
          <w:p w14:paraId="68C42B8E"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C7D149" w14:textId="77777777" w:rsidR="00DC4295" w:rsidRDefault="00DC4295" w:rsidP="00DC4295">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4B4AA2C" w14:textId="77777777" w:rsidR="00DC4295" w:rsidRDefault="00DC4295" w:rsidP="00DC4295">
            <w:pPr>
              <w:pStyle w:val="TAC"/>
              <w:rPr>
                <w:szCs w:val="18"/>
                <w:lang w:eastAsia="ja-JP"/>
              </w:rPr>
            </w:pPr>
            <w:r>
              <w:rPr>
                <w:rFonts w:eastAsia="Malgun Gothic"/>
                <w:lang w:eastAsia="ko-KR"/>
              </w:rPr>
              <w:t>0.2</w:t>
            </w:r>
          </w:p>
        </w:tc>
      </w:tr>
      <w:tr w:rsidR="00DC4295" w14:paraId="158B45A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C52A359"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518CB6" w14:textId="77777777" w:rsidR="00DC4295" w:rsidRDefault="00DC4295" w:rsidP="00DC4295">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8FF3DE" w14:textId="77777777" w:rsidR="00DC4295" w:rsidRDefault="00DC4295" w:rsidP="00DC4295">
            <w:pPr>
              <w:pStyle w:val="TAC"/>
              <w:rPr>
                <w:szCs w:val="18"/>
                <w:lang w:eastAsia="ja-JP"/>
              </w:rPr>
            </w:pPr>
            <w:r>
              <w:rPr>
                <w:rFonts w:eastAsia="Malgun Gothic"/>
                <w:lang w:eastAsia="ko-KR"/>
              </w:rPr>
              <w:t>0.5</w:t>
            </w:r>
          </w:p>
        </w:tc>
      </w:tr>
      <w:tr w:rsidR="00DC4295" w14:paraId="7211E8E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AFB950C" w14:textId="77777777" w:rsidR="00DC4295" w:rsidRDefault="00DC4295" w:rsidP="00DC4295">
            <w:pPr>
              <w:pStyle w:val="TAC"/>
              <w:rPr>
                <w:lang w:eastAsia="en-US"/>
              </w:rPr>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4091B97D" w14:textId="77777777" w:rsidR="00DC4295" w:rsidRDefault="00DC4295" w:rsidP="00DC4295">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185B8DE" w14:textId="77777777" w:rsidR="00DC4295" w:rsidRDefault="00DC4295" w:rsidP="00DC4295">
            <w:pPr>
              <w:pStyle w:val="TAC"/>
              <w:rPr>
                <w:rFonts w:eastAsia="Malgun Gothic"/>
                <w:lang w:eastAsia="ko-KR"/>
              </w:rPr>
            </w:pPr>
            <w:r>
              <w:rPr>
                <w:rFonts w:eastAsia="MS Mincho"/>
                <w:lang w:eastAsia="ja-JP"/>
              </w:rPr>
              <w:t>0.2</w:t>
            </w:r>
          </w:p>
        </w:tc>
      </w:tr>
      <w:tr w:rsidR="00DC4295" w14:paraId="7FD8F9D9"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21A27E" w14:textId="77777777" w:rsidR="00DC4295" w:rsidRDefault="00DC4295" w:rsidP="00DC4295">
            <w:pPr>
              <w:pStyle w:val="TAC"/>
              <w:rPr>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9637FE3" w14:textId="77777777" w:rsidR="00DC4295" w:rsidRDefault="00DC4295" w:rsidP="00DC4295">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2DDF36" w14:textId="77777777" w:rsidR="00DC4295" w:rsidRDefault="00DC4295" w:rsidP="00DC4295">
            <w:pPr>
              <w:pStyle w:val="TAC"/>
              <w:rPr>
                <w:rFonts w:eastAsia="Malgun Gothic"/>
                <w:lang w:eastAsia="ko-KR"/>
              </w:rPr>
            </w:pPr>
            <w:r>
              <w:rPr>
                <w:lang w:eastAsia="zh-CN"/>
              </w:rPr>
              <w:t>0.5</w:t>
            </w:r>
          </w:p>
        </w:tc>
      </w:tr>
      <w:tr w:rsidR="00DC4295" w14:paraId="45B85B9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1F5F4DD" w14:textId="77777777" w:rsidR="00DC4295" w:rsidRDefault="00DC4295" w:rsidP="00DC4295">
            <w:pPr>
              <w:pStyle w:val="TAC"/>
              <w:rPr>
                <w:lang w:eastAsia="ko-KR"/>
              </w:rPr>
            </w:pPr>
            <w:r>
              <w:rPr>
                <w:rFonts w:cs="Arial"/>
              </w:rPr>
              <w:t>DC_20A-38A_n1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BFA605" w14:textId="77777777" w:rsidR="00DC4295" w:rsidRDefault="00DC4295" w:rsidP="00DC4295">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0B83A" w14:textId="77777777" w:rsidR="00DC4295" w:rsidRDefault="00DC4295" w:rsidP="00DC4295">
            <w:pPr>
              <w:pStyle w:val="TAC"/>
              <w:rPr>
                <w:lang w:eastAsia="zh-CN"/>
              </w:rPr>
            </w:pPr>
            <w:r>
              <w:rPr>
                <w:rFonts w:cs="Arial"/>
              </w:rPr>
              <w:t>0.2</w:t>
            </w:r>
          </w:p>
        </w:tc>
      </w:tr>
      <w:tr w:rsidR="00DC4295" w14:paraId="5BB65BC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C9DA2FD" w14:textId="77777777" w:rsidR="00DC4295" w:rsidRDefault="00DC4295" w:rsidP="00DC4295">
            <w:pPr>
              <w:pStyle w:val="TAC"/>
              <w:rPr>
                <w:lang w:eastAsia="en-US"/>
              </w:rPr>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5682B187" w14:textId="77777777" w:rsidR="00DC4295" w:rsidRDefault="00DC4295" w:rsidP="00DC4295">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EE17E47" w14:textId="77777777" w:rsidR="00DC4295" w:rsidRDefault="00DC4295" w:rsidP="00DC4295">
            <w:pPr>
              <w:pStyle w:val="TAC"/>
              <w:rPr>
                <w:szCs w:val="18"/>
                <w:lang w:eastAsia="ja-JP"/>
              </w:rPr>
            </w:pPr>
            <w:r>
              <w:rPr>
                <w:szCs w:val="18"/>
                <w:lang w:eastAsia="ja-JP"/>
              </w:rPr>
              <w:t>0.4</w:t>
            </w:r>
          </w:p>
        </w:tc>
      </w:tr>
      <w:tr w:rsidR="00DC4295" w14:paraId="2432E8F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DEB05F4"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5051BC" w14:textId="77777777" w:rsidR="00DC4295" w:rsidRDefault="00DC4295" w:rsidP="00DC4295">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5C68F1" w14:textId="77777777" w:rsidR="00DC4295" w:rsidRDefault="00DC4295" w:rsidP="00DC4295">
            <w:pPr>
              <w:pStyle w:val="TAC"/>
              <w:rPr>
                <w:szCs w:val="18"/>
                <w:lang w:eastAsia="ja-JP"/>
              </w:rPr>
            </w:pPr>
            <w:r>
              <w:rPr>
                <w:szCs w:val="18"/>
                <w:lang w:eastAsia="ja-JP"/>
              </w:rPr>
              <w:t>0.5</w:t>
            </w:r>
          </w:p>
        </w:tc>
      </w:tr>
      <w:tr w:rsidR="00DC4295" w14:paraId="7C8F5588"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208960" w14:textId="77777777" w:rsidR="00DC4295" w:rsidRDefault="00DC4295" w:rsidP="00DC4295">
            <w:pPr>
              <w:pStyle w:val="TAC"/>
              <w:rPr>
                <w:lang w:eastAsia="en-US"/>
              </w:rPr>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2F774" w14:textId="77777777" w:rsidR="00DC4295" w:rsidRDefault="00DC4295" w:rsidP="00DC4295">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31BCCDF" w14:textId="77777777" w:rsidR="00DC4295" w:rsidRDefault="00DC4295" w:rsidP="00DC4295">
            <w:pPr>
              <w:pStyle w:val="TAC"/>
              <w:rPr>
                <w:szCs w:val="18"/>
                <w:lang w:eastAsia="ja-JP"/>
              </w:rPr>
            </w:pPr>
            <w:r>
              <w:rPr>
                <w:rFonts w:cs="Arial"/>
              </w:rPr>
              <w:t>0.2</w:t>
            </w:r>
          </w:p>
        </w:tc>
      </w:tr>
      <w:tr w:rsidR="00DC4295" w14:paraId="7F0177FE"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1D15066"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06149F" w14:textId="77777777" w:rsidR="00DC4295" w:rsidRDefault="00DC4295" w:rsidP="00DC4295">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6252011C" w14:textId="77777777" w:rsidR="00DC4295" w:rsidRDefault="00DC4295" w:rsidP="00DC4295">
            <w:pPr>
              <w:pStyle w:val="TAC"/>
              <w:rPr>
                <w:szCs w:val="18"/>
                <w:lang w:eastAsia="ja-JP"/>
              </w:rPr>
            </w:pPr>
            <w:r>
              <w:rPr>
                <w:rFonts w:cs="Arial"/>
              </w:rPr>
              <w:t>0.4</w:t>
            </w:r>
            <w:r>
              <w:rPr>
                <w:rFonts w:cs="Arial"/>
                <w:vertAlign w:val="superscript"/>
              </w:rPr>
              <w:t>5</w:t>
            </w:r>
          </w:p>
        </w:tc>
      </w:tr>
      <w:tr w:rsidR="00DC4295" w14:paraId="55D33499"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6654FE5"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6F183" w14:textId="77777777" w:rsidR="00DC4295" w:rsidRDefault="00DC4295" w:rsidP="00DC4295">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5C0908" w14:textId="77777777" w:rsidR="00DC4295" w:rsidRDefault="00DC4295" w:rsidP="00DC4295">
            <w:pPr>
              <w:pStyle w:val="TAC"/>
              <w:rPr>
                <w:szCs w:val="18"/>
                <w:lang w:eastAsia="ja-JP"/>
              </w:rPr>
            </w:pPr>
            <w:r>
              <w:rPr>
                <w:rFonts w:cs="Arial"/>
              </w:rPr>
              <w:t>0.5</w:t>
            </w:r>
            <w:r>
              <w:rPr>
                <w:rFonts w:cs="Arial"/>
                <w:vertAlign w:val="superscript"/>
              </w:rPr>
              <w:t>5</w:t>
            </w:r>
          </w:p>
        </w:tc>
      </w:tr>
      <w:tr w:rsidR="00DC4295" w14:paraId="24B6A218"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95B05E" w14:textId="77777777" w:rsidR="00DC4295" w:rsidRDefault="00DC4295" w:rsidP="00DC4295">
            <w:pPr>
              <w:pStyle w:val="TAC"/>
              <w:rPr>
                <w:lang w:eastAsia="en-US"/>
              </w:rPr>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639BD75E" w14:textId="77777777" w:rsidR="00DC4295" w:rsidRDefault="00DC4295" w:rsidP="00DC4295">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CA22D74" w14:textId="77777777" w:rsidR="00DC4295" w:rsidRDefault="00DC4295" w:rsidP="00DC4295">
            <w:pPr>
              <w:pStyle w:val="TAC"/>
              <w:rPr>
                <w:szCs w:val="18"/>
                <w:lang w:eastAsia="ja-JP"/>
              </w:rPr>
            </w:pPr>
            <w:r>
              <w:rPr>
                <w:lang w:eastAsia="zh-CN"/>
              </w:rPr>
              <w:t>0.5</w:t>
            </w:r>
          </w:p>
        </w:tc>
      </w:tr>
      <w:tr w:rsidR="00DC4295" w14:paraId="42C0C69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D753C60" w14:textId="77777777" w:rsidR="00DC4295" w:rsidRDefault="00DC4295" w:rsidP="00DC4295">
            <w:pPr>
              <w:pStyle w:val="TAC"/>
              <w:rPr>
                <w:lang w:eastAsia="en-US"/>
              </w:rPr>
            </w:pPr>
            <w:r>
              <w:t>DC_20-(n)41</w:t>
            </w:r>
          </w:p>
        </w:tc>
        <w:tc>
          <w:tcPr>
            <w:tcW w:w="2952" w:type="dxa"/>
            <w:tcBorders>
              <w:top w:val="single" w:sz="4" w:space="0" w:color="auto"/>
              <w:left w:val="single" w:sz="4" w:space="0" w:color="auto"/>
              <w:bottom w:val="single" w:sz="4" w:space="0" w:color="auto"/>
              <w:right w:val="single" w:sz="4" w:space="0" w:color="auto"/>
            </w:tcBorders>
            <w:hideMark/>
          </w:tcPr>
          <w:p w14:paraId="6599F78E" w14:textId="77777777" w:rsidR="00DC4295" w:rsidRDefault="00DC4295" w:rsidP="00DC4295">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BAE3C4" w14:textId="77777777" w:rsidR="00DC4295" w:rsidRDefault="00DC4295" w:rsidP="00DC4295">
            <w:pPr>
              <w:pStyle w:val="TAC"/>
              <w:rPr>
                <w:szCs w:val="18"/>
                <w:lang w:eastAsia="ja-JP"/>
              </w:rPr>
            </w:pPr>
            <w:r>
              <w:rPr>
                <w:lang w:eastAsia="zh-CN"/>
              </w:rPr>
              <w:t>0.3</w:t>
            </w:r>
          </w:p>
        </w:tc>
      </w:tr>
      <w:tr w:rsidR="00DC4295" w14:paraId="007B6E7E" w14:textId="77777777" w:rsidTr="00AD6A36">
        <w:trPr>
          <w:trHeight w:val="187"/>
          <w:jc w:val="center"/>
        </w:trPr>
        <w:tc>
          <w:tcPr>
            <w:tcW w:w="2221" w:type="dxa"/>
            <w:tcBorders>
              <w:top w:val="nil"/>
              <w:left w:val="single" w:sz="4" w:space="0" w:color="auto"/>
              <w:bottom w:val="nil"/>
              <w:right w:val="single" w:sz="4" w:space="0" w:color="auto"/>
            </w:tcBorders>
            <w:hideMark/>
          </w:tcPr>
          <w:p w14:paraId="788FA0BD"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16659A" w14:textId="77777777" w:rsidR="00DC4295" w:rsidRDefault="00DC4295" w:rsidP="00DC4295">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449100" w14:textId="77777777" w:rsidR="00DC4295" w:rsidRDefault="00DC4295" w:rsidP="00DC4295">
            <w:pPr>
              <w:pStyle w:val="TAC"/>
              <w:rPr>
                <w:szCs w:val="18"/>
                <w:lang w:eastAsia="ja-JP"/>
              </w:rPr>
            </w:pPr>
            <w:r>
              <w:rPr>
                <w:lang w:eastAsia="zh-CN"/>
              </w:rPr>
              <w:t>0.3</w:t>
            </w:r>
          </w:p>
        </w:tc>
      </w:tr>
      <w:tr w:rsidR="00DC4295" w14:paraId="3E55B67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A4A81D0"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62B838" w14:textId="77777777" w:rsidR="00DC4295" w:rsidRDefault="00DC4295" w:rsidP="00DC4295">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420F66" w14:textId="77777777" w:rsidR="00DC4295" w:rsidRDefault="00DC4295" w:rsidP="00DC4295">
            <w:pPr>
              <w:pStyle w:val="TAC"/>
              <w:rPr>
                <w:szCs w:val="18"/>
                <w:lang w:eastAsia="ja-JP"/>
              </w:rPr>
            </w:pPr>
            <w:r>
              <w:rPr>
                <w:lang w:eastAsia="zh-CN"/>
              </w:rPr>
              <w:t>0.3</w:t>
            </w:r>
          </w:p>
        </w:tc>
      </w:tr>
      <w:tr w:rsidR="00DC4295" w14:paraId="5DF0C72B"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46AB9A" w14:textId="77777777" w:rsidR="00DC4295" w:rsidRDefault="00DC4295" w:rsidP="00DC4295">
            <w:pPr>
              <w:pStyle w:val="TAC"/>
              <w:rPr>
                <w:lang w:eastAsia="en-US"/>
              </w:rPr>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7323D1D" w14:textId="77777777" w:rsidR="00DC4295" w:rsidRDefault="00DC4295" w:rsidP="00DC4295">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5F5947" w14:textId="77777777" w:rsidR="00DC4295" w:rsidRDefault="00DC4295" w:rsidP="00DC4295">
            <w:pPr>
              <w:pStyle w:val="TAC"/>
              <w:rPr>
                <w:rFonts w:eastAsia="Malgun Gothic"/>
                <w:lang w:eastAsia="ko-KR"/>
              </w:rPr>
            </w:pPr>
            <w:r>
              <w:rPr>
                <w:rFonts w:eastAsia="Malgun Gothic"/>
                <w:lang w:eastAsia="ko-KR"/>
              </w:rPr>
              <w:t>0.5</w:t>
            </w:r>
          </w:p>
        </w:tc>
      </w:tr>
      <w:tr w:rsidR="00DC4295" w14:paraId="15CEBB81"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15964F" w14:textId="77777777" w:rsidR="00DC4295" w:rsidRDefault="00DC4295" w:rsidP="00DC4295">
            <w:pPr>
              <w:pStyle w:val="TAC"/>
              <w:rPr>
                <w:lang w:eastAsia="en-US"/>
              </w:rPr>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C343ECC" w14:textId="77777777" w:rsidR="00DC4295" w:rsidRDefault="00DC4295" w:rsidP="00DC4295">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B59F9BF" w14:textId="77777777" w:rsidR="00DC4295" w:rsidRDefault="00DC4295" w:rsidP="00DC4295">
            <w:pPr>
              <w:pStyle w:val="TAC"/>
              <w:rPr>
                <w:rFonts w:eastAsia="Malgun Gothic"/>
                <w:lang w:eastAsia="ko-KR"/>
              </w:rPr>
            </w:pPr>
            <w:r>
              <w:rPr>
                <w:rFonts w:eastAsia="Malgun Gothic"/>
                <w:lang w:eastAsia="ko-KR"/>
              </w:rPr>
              <w:t>0.5</w:t>
            </w:r>
          </w:p>
        </w:tc>
      </w:tr>
      <w:tr w:rsidR="00DC4295" w14:paraId="7D049550"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FBF04C" w14:textId="77777777" w:rsidR="00DC4295" w:rsidRDefault="00DC4295" w:rsidP="00DC4295">
            <w:pPr>
              <w:pStyle w:val="TAC"/>
              <w:rPr>
                <w:lang w:eastAsia="en-US"/>
              </w:rPr>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7A3E626E" w14:textId="77777777" w:rsidR="00DC4295" w:rsidRDefault="00DC4295" w:rsidP="00DC4295">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6531976" w14:textId="77777777" w:rsidR="00DC4295" w:rsidRDefault="00DC4295" w:rsidP="00DC4295">
            <w:pPr>
              <w:pStyle w:val="TAC"/>
              <w:rPr>
                <w:lang w:eastAsia="zh-CN"/>
              </w:rPr>
            </w:pPr>
            <w:r>
              <w:rPr>
                <w:lang w:eastAsia="ja-JP"/>
              </w:rPr>
              <w:t>0.5</w:t>
            </w:r>
          </w:p>
        </w:tc>
      </w:tr>
      <w:tr w:rsidR="00DC4295" w14:paraId="0BDB7CED"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E108E9" w14:textId="77777777" w:rsidR="00DC4295" w:rsidRDefault="00DC4295" w:rsidP="00DC4295">
            <w:pPr>
              <w:pStyle w:val="TAC"/>
              <w:rPr>
                <w:szCs w:val="18"/>
                <w:lang w:eastAsia="en-US"/>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5B1FAD62" w14:textId="77777777" w:rsidR="00DC4295" w:rsidRDefault="00DC4295" w:rsidP="00DC429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4B612A" w14:textId="77777777" w:rsidR="00DC4295" w:rsidRDefault="00DC4295" w:rsidP="00DC4295">
            <w:pPr>
              <w:pStyle w:val="TAC"/>
              <w:rPr>
                <w:lang w:eastAsia="en-US"/>
              </w:rPr>
            </w:pPr>
            <w:r>
              <w:rPr>
                <w:lang w:eastAsia="zh-CN"/>
              </w:rPr>
              <w:t>0.5</w:t>
            </w:r>
          </w:p>
        </w:tc>
      </w:tr>
      <w:tr w:rsidR="00DC4295" w14:paraId="7F77821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E543C74" w14:textId="77777777" w:rsidR="00DC4295" w:rsidRDefault="00DC4295" w:rsidP="00DC4295">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00A01C5D" w14:textId="77777777" w:rsidR="00DC4295" w:rsidRDefault="00DC4295" w:rsidP="00DC4295">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96CD6C2" w14:textId="77777777" w:rsidR="00DC4295" w:rsidRDefault="00DC4295" w:rsidP="00DC4295">
            <w:pPr>
              <w:pStyle w:val="TAC"/>
            </w:pPr>
            <w:r>
              <w:rPr>
                <w:lang w:eastAsia="zh-CN"/>
              </w:rPr>
              <w:t>0.2</w:t>
            </w:r>
          </w:p>
        </w:tc>
      </w:tr>
      <w:tr w:rsidR="00DC4295" w14:paraId="5974E2A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6C6280D" w14:textId="77777777" w:rsidR="00DC4295" w:rsidRDefault="00DC4295" w:rsidP="00DC4295"/>
        </w:tc>
        <w:tc>
          <w:tcPr>
            <w:tcW w:w="2952" w:type="dxa"/>
            <w:tcBorders>
              <w:top w:val="single" w:sz="4" w:space="0" w:color="auto"/>
              <w:left w:val="single" w:sz="4" w:space="0" w:color="auto"/>
              <w:bottom w:val="single" w:sz="4" w:space="0" w:color="auto"/>
              <w:right w:val="single" w:sz="4" w:space="0" w:color="auto"/>
            </w:tcBorders>
            <w:hideMark/>
          </w:tcPr>
          <w:p w14:paraId="1AFB3073" w14:textId="77777777" w:rsidR="00DC4295" w:rsidRDefault="00DC4295" w:rsidP="00DC4295">
            <w:pPr>
              <w:pStyle w:val="TAC"/>
              <w:rPr>
                <w:lang w:eastAsia="en-US"/>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7E6852" w14:textId="77777777" w:rsidR="00DC4295" w:rsidRDefault="00DC4295" w:rsidP="00DC4295">
            <w:pPr>
              <w:pStyle w:val="TAC"/>
            </w:pPr>
            <w:r>
              <w:rPr>
                <w:lang w:eastAsia="zh-CN"/>
              </w:rPr>
              <w:t>0.5</w:t>
            </w:r>
          </w:p>
        </w:tc>
      </w:tr>
      <w:tr w:rsidR="00DC4295" w14:paraId="74D45FBA"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2760AD" w14:textId="77777777" w:rsidR="00DC4295" w:rsidRDefault="00DC4295" w:rsidP="00DC4295">
            <w:pPr>
              <w:pStyle w:val="TAC"/>
              <w:rPr>
                <w:szCs w:val="18"/>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25B4C868" w14:textId="77777777" w:rsidR="00DC4295" w:rsidRDefault="00DC4295" w:rsidP="00DC4295">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79057D" w14:textId="77777777" w:rsidR="00DC4295" w:rsidRDefault="00DC4295" w:rsidP="00DC4295">
            <w:pPr>
              <w:pStyle w:val="TAC"/>
              <w:rPr>
                <w:lang w:eastAsia="zh-CN"/>
              </w:rPr>
            </w:pPr>
            <w:r>
              <w:rPr>
                <w:lang w:eastAsia="ja-JP"/>
              </w:rPr>
              <w:t>0.5</w:t>
            </w:r>
          </w:p>
        </w:tc>
      </w:tr>
      <w:tr w:rsidR="00DC4295" w14:paraId="0C7CC1E4"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69622D" w14:textId="77777777" w:rsidR="00DC4295" w:rsidRDefault="00DC4295" w:rsidP="00DC4295">
            <w:pPr>
              <w:pStyle w:val="TAC"/>
              <w:rPr>
                <w:lang w:eastAsia="en-US"/>
              </w:rPr>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6FE818B5"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08D915" w14:textId="77777777" w:rsidR="00DC4295" w:rsidRDefault="00DC4295" w:rsidP="00DC4295">
            <w:pPr>
              <w:pStyle w:val="TAC"/>
              <w:rPr>
                <w:lang w:eastAsia="ja-JP"/>
              </w:rPr>
            </w:pPr>
            <w:r>
              <w:rPr>
                <w:lang w:eastAsia="ja-JP"/>
              </w:rPr>
              <w:t>0.5</w:t>
            </w:r>
          </w:p>
        </w:tc>
      </w:tr>
      <w:tr w:rsidR="00DC4295" w14:paraId="2AE9692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926F157" w14:textId="77777777" w:rsidR="00DC4295" w:rsidRDefault="00DC4295" w:rsidP="00DC4295">
            <w:pPr>
              <w:pStyle w:val="TAC"/>
              <w:rPr>
                <w:lang w:eastAsia="en-US"/>
              </w:rPr>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56056235" w14:textId="77777777" w:rsidR="00DC4295" w:rsidRDefault="00DC4295" w:rsidP="00DC4295">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7956FA9" w14:textId="77777777" w:rsidR="00DC4295" w:rsidRDefault="00DC4295" w:rsidP="00DC4295">
            <w:pPr>
              <w:pStyle w:val="TAC"/>
              <w:rPr>
                <w:lang w:eastAsia="ja-JP"/>
              </w:rPr>
            </w:pPr>
            <w:r>
              <w:rPr>
                <w:rFonts w:cs="Arial"/>
                <w:lang w:eastAsia="ja-JP"/>
              </w:rPr>
              <w:t>0.2</w:t>
            </w:r>
          </w:p>
        </w:tc>
      </w:tr>
      <w:tr w:rsidR="00DC4295" w14:paraId="678B060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773F74D"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6E321A9" w14:textId="77777777" w:rsidR="00DC4295" w:rsidRDefault="00DC4295" w:rsidP="00DC4295">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8F1E52" w14:textId="77777777" w:rsidR="00DC4295" w:rsidRDefault="00DC4295" w:rsidP="00DC4295">
            <w:pPr>
              <w:pStyle w:val="TAC"/>
              <w:rPr>
                <w:lang w:eastAsia="ja-JP"/>
              </w:rPr>
            </w:pPr>
            <w:r>
              <w:rPr>
                <w:rFonts w:cs="Arial"/>
                <w:lang w:eastAsia="ja-JP"/>
              </w:rPr>
              <w:t>0.5</w:t>
            </w:r>
          </w:p>
        </w:tc>
      </w:tr>
      <w:tr w:rsidR="00DC4295" w14:paraId="782E906D"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733D5E" w14:textId="77777777" w:rsidR="00DC4295" w:rsidRDefault="00DC4295" w:rsidP="00DC4295">
            <w:pPr>
              <w:pStyle w:val="TAC"/>
              <w:rPr>
                <w:lang w:eastAsia="en-US"/>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61E88" w14:textId="77777777" w:rsidR="00DC4295" w:rsidRDefault="00DC4295" w:rsidP="00DC4295">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58CE2A03" w14:textId="77777777" w:rsidR="00DC4295" w:rsidRDefault="00DC4295" w:rsidP="00DC4295">
            <w:pPr>
              <w:pStyle w:val="TAC"/>
              <w:rPr>
                <w:rFonts w:eastAsia="Yu Mincho"/>
                <w:lang w:eastAsia="ja-JP"/>
              </w:rPr>
            </w:pPr>
            <w:r>
              <w:rPr>
                <w:rFonts w:eastAsia="Yu Mincho"/>
                <w:lang w:eastAsia="ja-JP"/>
              </w:rPr>
              <w:t>0.5</w:t>
            </w:r>
          </w:p>
        </w:tc>
      </w:tr>
      <w:tr w:rsidR="00DC4295" w14:paraId="7FB6684F"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2D678F8C" w14:textId="77777777" w:rsidR="00DC4295" w:rsidRDefault="00DC4295" w:rsidP="00DC4295">
            <w:pPr>
              <w:pStyle w:val="TAC"/>
              <w:rPr>
                <w:lang w:eastAsia="en-US"/>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AC1B3" w14:textId="77777777" w:rsidR="00DC4295" w:rsidRDefault="00DC4295" w:rsidP="00DC429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46E5FA0C" w14:textId="77777777" w:rsidR="00DC4295" w:rsidRDefault="00DC4295" w:rsidP="00DC4295">
            <w:pPr>
              <w:pStyle w:val="TAC"/>
              <w:rPr>
                <w:rFonts w:eastAsia="Yu Mincho"/>
                <w:lang w:eastAsia="ja-JP"/>
              </w:rPr>
            </w:pPr>
            <w:r>
              <w:rPr>
                <w:rFonts w:eastAsia="Yu Mincho"/>
                <w:lang w:eastAsia="ja-JP"/>
              </w:rPr>
              <w:t>0.2</w:t>
            </w:r>
          </w:p>
        </w:tc>
      </w:tr>
      <w:tr w:rsidR="00DC4295" w14:paraId="15E36EE4"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3CCA99F"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3E33F" w14:textId="77777777" w:rsidR="00DC4295" w:rsidRDefault="00DC4295" w:rsidP="00DC4295">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1D81C15B" w14:textId="77777777" w:rsidR="00DC4295" w:rsidRDefault="00DC4295" w:rsidP="00DC4295">
            <w:pPr>
              <w:pStyle w:val="TAC"/>
              <w:rPr>
                <w:rFonts w:eastAsia="Yu Mincho"/>
                <w:lang w:eastAsia="ja-JP"/>
              </w:rPr>
            </w:pPr>
            <w:r>
              <w:rPr>
                <w:rFonts w:eastAsia="Yu Mincho"/>
                <w:lang w:eastAsia="ja-JP"/>
              </w:rPr>
              <w:t>0.5</w:t>
            </w:r>
          </w:p>
        </w:tc>
      </w:tr>
      <w:tr w:rsidR="00DC4295" w14:paraId="752D97A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121E875" w14:textId="77777777" w:rsidR="00DC4295" w:rsidRDefault="00DC4295" w:rsidP="00DC4295">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1CDFC339" w14:textId="77777777" w:rsidR="00DC4295" w:rsidRDefault="00DC4295" w:rsidP="00DC4295">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F5118B4" w14:textId="77777777" w:rsidR="00DC4295" w:rsidRDefault="00DC4295" w:rsidP="00DC4295">
            <w:pPr>
              <w:pStyle w:val="TAC"/>
              <w:rPr>
                <w:lang w:eastAsia="ja-JP"/>
              </w:rPr>
            </w:pPr>
            <w:r>
              <w:rPr>
                <w:rFonts w:cs="Arial"/>
                <w:lang w:eastAsia="ja-JP"/>
              </w:rPr>
              <w:t>0.5</w:t>
            </w:r>
          </w:p>
        </w:tc>
      </w:tr>
      <w:tr w:rsidR="00DC4295" w14:paraId="76B63DF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12052A2" w14:textId="77777777" w:rsidR="00DC4295" w:rsidRDefault="00DC4295" w:rsidP="00DC4295">
            <w:pPr>
              <w:pStyle w:val="TAC"/>
              <w:rPr>
                <w:lang w:eastAsia="en-US"/>
              </w:rPr>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000F170D" w14:textId="77777777" w:rsidR="00DC4295" w:rsidRDefault="00DC4295" w:rsidP="00DC4295">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F40D7C" w14:textId="77777777" w:rsidR="00DC4295" w:rsidRDefault="00DC4295" w:rsidP="00DC4295">
            <w:pPr>
              <w:pStyle w:val="TAC"/>
              <w:rPr>
                <w:szCs w:val="18"/>
                <w:lang w:eastAsia="ja-JP"/>
              </w:rPr>
            </w:pPr>
            <w:r>
              <w:rPr>
                <w:lang w:eastAsia="ja-JP"/>
              </w:rPr>
              <w:t>0.5</w:t>
            </w:r>
          </w:p>
        </w:tc>
      </w:tr>
      <w:tr w:rsidR="00DC4295" w14:paraId="74D6D0A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875089F"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D8A363" w14:textId="77777777" w:rsidR="00DC4295" w:rsidRDefault="00DC4295" w:rsidP="00DC4295">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00EED3" w14:textId="77777777" w:rsidR="00DC4295" w:rsidRDefault="00DC4295" w:rsidP="00DC4295">
            <w:pPr>
              <w:pStyle w:val="TAC"/>
              <w:rPr>
                <w:szCs w:val="18"/>
                <w:lang w:eastAsia="ja-JP"/>
              </w:rPr>
            </w:pPr>
            <w:r>
              <w:rPr>
                <w:lang w:eastAsia="ja-JP"/>
              </w:rPr>
              <w:t>0.5</w:t>
            </w:r>
          </w:p>
        </w:tc>
      </w:tr>
      <w:tr w:rsidR="00DC4295" w14:paraId="0E75C09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0101CEA" w14:textId="77777777" w:rsidR="00DC4295" w:rsidRDefault="00DC4295" w:rsidP="00DC4295">
            <w:pPr>
              <w:pStyle w:val="TAC"/>
              <w:rPr>
                <w:lang w:eastAsia="en-US"/>
              </w:rPr>
            </w:pPr>
            <w:r>
              <w:rPr>
                <w:lang w:eastAsia="ja-JP"/>
              </w:rPr>
              <w:lastRenderedPageBreak/>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35323352" w14:textId="77777777" w:rsidR="00DC4295" w:rsidRDefault="00DC4295" w:rsidP="00DC429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E7A36F" w14:textId="77777777" w:rsidR="00DC4295" w:rsidRDefault="00DC4295" w:rsidP="00DC4295">
            <w:pPr>
              <w:pStyle w:val="TAC"/>
              <w:rPr>
                <w:lang w:eastAsia="ja-JP"/>
              </w:rPr>
            </w:pPr>
            <w:r>
              <w:rPr>
                <w:lang w:eastAsia="ja-JP"/>
              </w:rPr>
              <w:t>0.5</w:t>
            </w:r>
          </w:p>
        </w:tc>
      </w:tr>
      <w:tr w:rsidR="00DC4295" w14:paraId="5638110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669ACC7"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164548" w14:textId="77777777" w:rsidR="00DC4295" w:rsidRDefault="00DC4295" w:rsidP="00DC429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6C9FB8" w14:textId="77777777" w:rsidR="00DC4295" w:rsidRDefault="00DC4295" w:rsidP="00DC4295">
            <w:pPr>
              <w:pStyle w:val="TAC"/>
              <w:rPr>
                <w:lang w:eastAsia="ja-JP"/>
              </w:rPr>
            </w:pPr>
            <w:r>
              <w:rPr>
                <w:lang w:eastAsia="ja-JP"/>
              </w:rPr>
              <w:t>0.5</w:t>
            </w:r>
          </w:p>
        </w:tc>
      </w:tr>
      <w:tr w:rsidR="00DC4295" w14:paraId="3DCA8FA6"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F27324" w14:textId="77777777" w:rsidR="00DC4295" w:rsidRDefault="00DC4295" w:rsidP="00DC4295">
            <w:pPr>
              <w:pStyle w:val="TAC"/>
              <w:rPr>
                <w:lang w:eastAsia="en-US"/>
              </w:rPr>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33802FE" w14:textId="77777777" w:rsidR="00DC4295" w:rsidRDefault="00DC4295" w:rsidP="00DC429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6D7BF17" w14:textId="77777777" w:rsidR="00DC4295" w:rsidRDefault="00DC4295" w:rsidP="00DC4295">
            <w:pPr>
              <w:pStyle w:val="TAC"/>
              <w:rPr>
                <w:lang w:eastAsia="ja-JP"/>
              </w:rPr>
            </w:pPr>
            <w:r>
              <w:rPr>
                <w:lang w:eastAsia="ja-JP"/>
              </w:rPr>
              <w:t>0.5</w:t>
            </w:r>
          </w:p>
        </w:tc>
      </w:tr>
      <w:tr w:rsidR="00DC4295" w14:paraId="6808462B"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F5B949" w14:textId="77777777" w:rsidR="00DC4295" w:rsidRDefault="00DC4295" w:rsidP="00DC4295">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53D1E129" w14:textId="77777777" w:rsidR="00DC4295" w:rsidRDefault="00DC4295" w:rsidP="00DC4295">
            <w:pPr>
              <w:pStyle w:val="TAC"/>
              <w:rPr>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5B7D237" w14:textId="77777777" w:rsidR="00DC4295" w:rsidRDefault="00DC4295" w:rsidP="00DC4295">
            <w:pPr>
              <w:pStyle w:val="TAC"/>
              <w:rPr>
                <w:lang w:eastAsia="zh-CN"/>
              </w:rPr>
            </w:pPr>
            <w:r>
              <w:rPr>
                <w:rFonts w:eastAsia="Malgun Gothic"/>
                <w:lang w:eastAsia="ko-KR"/>
              </w:rPr>
              <w:t>0.5</w:t>
            </w:r>
          </w:p>
        </w:tc>
      </w:tr>
      <w:tr w:rsidR="00DC4295" w14:paraId="33F139FC"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78D6AF" w14:textId="77777777" w:rsidR="00DC4295" w:rsidRDefault="00DC4295" w:rsidP="00DC4295">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6D0C31A" w14:textId="77777777" w:rsidR="00DC4295" w:rsidRDefault="00DC4295" w:rsidP="00DC4295">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1D999E2" w14:textId="77777777" w:rsidR="00DC4295" w:rsidRDefault="00DC4295" w:rsidP="00DC4295">
            <w:pPr>
              <w:pStyle w:val="TAC"/>
              <w:rPr>
                <w:lang w:eastAsia="zh-CN"/>
              </w:rPr>
            </w:pPr>
            <w:r>
              <w:rPr>
                <w:rFonts w:eastAsia="Malgun Gothic"/>
                <w:lang w:eastAsia="ko-KR"/>
              </w:rPr>
              <w:t>0.5</w:t>
            </w:r>
          </w:p>
        </w:tc>
      </w:tr>
      <w:tr w:rsidR="00DC4295" w14:paraId="767BF6A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84A4BF1" w14:textId="77777777" w:rsidR="00DC4295" w:rsidRDefault="00DC4295" w:rsidP="00DC4295">
            <w:pPr>
              <w:pStyle w:val="TAC"/>
              <w:rPr>
                <w:lang w:eastAsia="ja-JP"/>
              </w:rPr>
            </w:pPr>
            <w:r>
              <w:rPr>
                <w:lang w:eastAsia="ja-JP"/>
              </w:rPr>
              <w:t>DC_25-41_n41</w:t>
            </w:r>
          </w:p>
          <w:p w14:paraId="65503CC2" w14:textId="77777777" w:rsidR="00DC4295" w:rsidRDefault="00DC4295" w:rsidP="00DC4295">
            <w:pPr>
              <w:pStyle w:val="TAC"/>
              <w:rPr>
                <w:lang w:eastAsia="ja-JP"/>
              </w:rPr>
            </w:pPr>
            <w:r>
              <w:rPr>
                <w:lang w:eastAsia="ja-JP"/>
              </w:rPr>
              <w:t>DC_25_(n)41</w:t>
            </w:r>
          </w:p>
          <w:p w14:paraId="5237C102" w14:textId="77777777" w:rsidR="00DC4295" w:rsidRDefault="00DC4295" w:rsidP="00DC4295">
            <w:pPr>
              <w:pStyle w:val="TAC"/>
              <w:rPr>
                <w:lang w:eastAsia="en-US"/>
              </w:rPr>
            </w:pPr>
            <w:r>
              <w:t>DC_25-25-41_n41</w:t>
            </w:r>
          </w:p>
          <w:p w14:paraId="3FF43E19" w14:textId="77777777" w:rsidR="00DC4295" w:rsidRDefault="00DC4295" w:rsidP="00DC4295">
            <w:pPr>
              <w:pStyle w:val="TAC"/>
            </w:pPr>
            <w:r>
              <w:t>DC_25-25_(n)41</w:t>
            </w:r>
          </w:p>
        </w:tc>
        <w:tc>
          <w:tcPr>
            <w:tcW w:w="2952" w:type="dxa"/>
            <w:tcBorders>
              <w:top w:val="single" w:sz="4" w:space="0" w:color="auto"/>
              <w:left w:val="single" w:sz="4" w:space="0" w:color="auto"/>
              <w:bottom w:val="nil"/>
              <w:right w:val="single" w:sz="4" w:space="0" w:color="auto"/>
            </w:tcBorders>
            <w:hideMark/>
          </w:tcPr>
          <w:p w14:paraId="17FF0CCB" w14:textId="77777777" w:rsidR="00DC4295" w:rsidRDefault="00DC4295" w:rsidP="00DC4295">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E9A74B4" w14:textId="77777777" w:rsidR="00DC4295" w:rsidRDefault="00DC4295" w:rsidP="00DC4295">
            <w:pPr>
              <w:pStyle w:val="TAC"/>
              <w:rPr>
                <w:lang w:eastAsia="zh-CN"/>
              </w:rPr>
            </w:pPr>
            <w:r>
              <w:t>0</w:t>
            </w:r>
            <w:r>
              <w:rPr>
                <w:vertAlign w:val="superscript"/>
              </w:rPr>
              <w:t>1</w:t>
            </w:r>
          </w:p>
        </w:tc>
      </w:tr>
      <w:tr w:rsidR="00DC4295" w14:paraId="7067FBB1" w14:textId="77777777" w:rsidTr="00AD6A36">
        <w:trPr>
          <w:trHeight w:val="187"/>
          <w:jc w:val="center"/>
        </w:trPr>
        <w:tc>
          <w:tcPr>
            <w:tcW w:w="2221" w:type="dxa"/>
            <w:tcBorders>
              <w:top w:val="nil"/>
              <w:left w:val="single" w:sz="4" w:space="0" w:color="auto"/>
              <w:bottom w:val="nil"/>
              <w:right w:val="single" w:sz="4" w:space="0" w:color="auto"/>
            </w:tcBorders>
            <w:hideMark/>
          </w:tcPr>
          <w:p w14:paraId="0CB16525" w14:textId="77777777" w:rsidR="00DC4295" w:rsidRDefault="00DC4295" w:rsidP="00DC4295">
            <w:pPr>
              <w:rPr>
                <w:lang w:eastAsia="zh-CN"/>
              </w:rPr>
            </w:pPr>
          </w:p>
        </w:tc>
        <w:tc>
          <w:tcPr>
            <w:tcW w:w="2952" w:type="dxa"/>
            <w:tcBorders>
              <w:top w:val="nil"/>
              <w:left w:val="single" w:sz="4" w:space="0" w:color="auto"/>
              <w:bottom w:val="single" w:sz="4" w:space="0" w:color="auto"/>
              <w:right w:val="single" w:sz="4" w:space="0" w:color="auto"/>
            </w:tcBorders>
            <w:hideMark/>
          </w:tcPr>
          <w:p w14:paraId="0C81EA3A"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0365DF" w14:textId="77777777" w:rsidR="00DC4295" w:rsidRDefault="00DC4295" w:rsidP="00DC4295">
            <w:pPr>
              <w:pStyle w:val="TAC"/>
              <w:rPr>
                <w:lang w:eastAsia="zh-CN"/>
              </w:rPr>
            </w:pPr>
            <w:r>
              <w:t>0.5</w:t>
            </w:r>
            <w:r>
              <w:rPr>
                <w:vertAlign w:val="superscript"/>
              </w:rPr>
              <w:t>2</w:t>
            </w:r>
          </w:p>
        </w:tc>
      </w:tr>
      <w:tr w:rsidR="00DC4295" w14:paraId="47F3148D" w14:textId="77777777" w:rsidTr="00AD6A36">
        <w:trPr>
          <w:trHeight w:val="187"/>
          <w:jc w:val="center"/>
        </w:trPr>
        <w:tc>
          <w:tcPr>
            <w:tcW w:w="2221" w:type="dxa"/>
            <w:tcBorders>
              <w:top w:val="nil"/>
              <w:left w:val="single" w:sz="4" w:space="0" w:color="auto"/>
              <w:bottom w:val="nil"/>
              <w:right w:val="single" w:sz="4" w:space="0" w:color="auto"/>
            </w:tcBorders>
            <w:hideMark/>
          </w:tcPr>
          <w:p w14:paraId="602FB3DA" w14:textId="77777777" w:rsidR="00DC4295" w:rsidRDefault="00DC4295" w:rsidP="00DC4295">
            <w:pPr>
              <w:rPr>
                <w:lang w:eastAsia="zh-CN"/>
              </w:rPr>
            </w:pPr>
          </w:p>
        </w:tc>
        <w:tc>
          <w:tcPr>
            <w:tcW w:w="2952" w:type="dxa"/>
            <w:tcBorders>
              <w:top w:val="single" w:sz="4" w:space="0" w:color="auto"/>
              <w:left w:val="single" w:sz="4" w:space="0" w:color="auto"/>
              <w:bottom w:val="nil"/>
              <w:right w:val="single" w:sz="4" w:space="0" w:color="auto"/>
            </w:tcBorders>
            <w:hideMark/>
          </w:tcPr>
          <w:p w14:paraId="2113AA75" w14:textId="77777777" w:rsidR="00DC4295" w:rsidRDefault="00DC4295" w:rsidP="00DC4295">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A7F1270" w14:textId="77777777" w:rsidR="00DC4295" w:rsidRDefault="00DC4295" w:rsidP="00DC4295">
            <w:pPr>
              <w:pStyle w:val="TAC"/>
              <w:rPr>
                <w:lang w:eastAsia="zh-CN"/>
              </w:rPr>
            </w:pPr>
            <w:r>
              <w:t>0</w:t>
            </w:r>
            <w:r>
              <w:rPr>
                <w:vertAlign w:val="superscript"/>
              </w:rPr>
              <w:t>1</w:t>
            </w:r>
          </w:p>
        </w:tc>
      </w:tr>
      <w:tr w:rsidR="00DC4295" w14:paraId="6818C3D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3683219" w14:textId="77777777" w:rsidR="00DC4295" w:rsidRDefault="00DC4295" w:rsidP="00DC4295">
            <w:pPr>
              <w:rPr>
                <w:lang w:eastAsia="zh-CN"/>
              </w:rPr>
            </w:pPr>
          </w:p>
        </w:tc>
        <w:tc>
          <w:tcPr>
            <w:tcW w:w="2952" w:type="dxa"/>
            <w:tcBorders>
              <w:top w:val="nil"/>
              <w:left w:val="single" w:sz="4" w:space="0" w:color="auto"/>
              <w:bottom w:val="single" w:sz="4" w:space="0" w:color="auto"/>
              <w:right w:val="single" w:sz="4" w:space="0" w:color="auto"/>
            </w:tcBorders>
            <w:hideMark/>
          </w:tcPr>
          <w:p w14:paraId="5F56D0DB"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97515B" w14:textId="77777777" w:rsidR="00DC4295" w:rsidRDefault="00DC4295" w:rsidP="00DC4295">
            <w:pPr>
              <w:pStyle w:val="TAC"/>
              <w:rPr>
                <w:lang w:eastAsia="zh-CN"/>
              </w:rPr>
            </w:pPr>
            <w:r>
              <w:t>0.5</w:t>
            </w:r>
            <w:r>
              <w:rPr>
                <w:vertAlign w:val="superscript"/>
              </w:rPr>
              <w:t>2</w:t>
            </w:r>
          </w:p>
        </w:tc>
      </w:tr>
      <w:tr w:rsidR="00DC4295" w14:paraId="3D98A277"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1DAFED" w14:textId="77777777" w:rsidR="00DC4295" w:rsidRDefault="00DC4295" w:rsidP="00DC4295">
            <w:pPr>
              <w:pStyle w:val="TAC"/>
              <w:rPr>
                <w:rFonts w:cs="Arial"/>
              </w:rPr>
            </w:pPr>
            <w:r>
              <w:rPr>
                <w:rFonts w:cs="Arial"/>
              </w:rPr>
              <w:t>DC_25-66_n77</w:t>
            </w:r>
          </w:p>
          <w:p w14:paraId="22F2E001" w14:textId="77777777" w:rsidR="00DC4295" w:rsidRDefault="00DC4295" w:rsidP="00DC4295">
            <w:pPr>
              <w:pStyle w:val="TAC"/>
            </w:pPr>
            <w:r>
              <w:rPr>
                <w:rFonts w:cs="Arial"/>
                <w:szCs w:val="18"/>
              </w:rPr>
              <w:t>DC_25-25-66_n77</w:t>
            </w:r>
          </w:p>
        </w:tc>
        <w:tc>
          <w:tcPr>
            <w:tcW w:w="2952" w:type="dxa"/>
            <w:tcBorders>
              <w:top w:val="nil"/>
              <w:left w:val="single" w:sz="4" w:space="0" w:color="auto"/>
              <w:bottom w:val="single" w:sz="4" w:space="0" w:color="auto"/>
              <w:right w:val="single" w:sz="4" w:space="0" w:color="auto"/>
            </w:tcBorders>
            <w:vAlign w:val="center"/>
            <w:hideMark/>
          </w:tcPr>
          <w:p w14:paraId="5A885616" w14:textId="77777777" w:rsidR="00DC4295" w:rsidRDefault="00DC4295" w:rsidP="00DC4295">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5B6E06" w14:textId="77777777" w:rsidR="00DC4295" w:rsidRDefault="00DC4295" w:rsidP="00DC4295">
            <w:pPr>
              <w:pStyle w:val="TAC"/>
              <w:rPr>
                <w:lang w:eastAsia="en-US"/>
              </w:rPr>
            </w:pPr>
            <w:r>
              <w:rPr>
                <w:rFonts w:cs="Arial"/>
                <w:szCs w:val="18"/>
              </w:rPr>
              <w:t>0.2</w:t>
            </w:r>
          </w:p>
        </w:tc>
      </w:tr>
      <w:tr w:rsidR="00DC4295" w14:paraId="54615879"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39D713F" w14:textId="77777777" w:rsidR="00DC4295" w:rsidRDefault="00DC4295" w:rsidP="00DC4295">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6A0E3256" w14:textId="77777777" w:rsidR="00DC4295" w:rsidRDefault="00DC4295" w:rsidP="00DC4295">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DECC7" w14:textId="77777777" w:rsidR="00DC4295" w:rsidRDefault="00DC4295" w:rsidP="00DC4295">
            <w:pPr>
              <w:pStyle w:val="TAC"/>
              <w:rPr>
                <w:lang w:eastAsia="en-US"/>
              </w:rPr>
            </w:pPr>
            <w:r>
              <w:rPr>
                <w:rFonts w:cs="Arial"/>
                <w:szCs w:val="18"/>
              </w:rPr>
              <w:t>0.2</w:t>
            </w:r>
          </w:p>
        </w:tc>
      </w:tr>
      <w:tr w:rsidR="00DC4295" w14:paraId="10B02C57"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58BED0E" w14:textId="77777777" w:rsidR="00DC4295" w:rsidRDefault="00DC4295" w:rsidP="00DC4295">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5411F66B" w14:textId="77777777" w:rsidR="00DC4295" w:rsidRDefault="00DC4295" w:rsidP="00DC4295">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759E3" w14:textId="77777777" w:rsidR="00DC4295" w:rsidRDefault="00DC4295" w:rsidP="00DC4295">
            <w:pPr>
              <w:pStyle w:val="TAC"/>
              <w:rPr>
                <w:lang w:eastAsia="en-US"/>
              </w:rPr>
            </w:pPr>
            <w:r>
              <w:rPr>
                <w:rFonts w:cs="Arial"/>
                <w:szCs w:val="18"/>
              </w:rPr>
              <w:t>0.5</w:t>
            </w:r>
          </w:p>
        </w:tc>
      </w:tr>
      <w:tr w:rsidR="00DC4295" w14:paraId="16066DEB" w14:textId="77777777" w:rsidTr="00AD6A36">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A1B509" w14:textId="77777777" w:rsidR="00DC4295" w:rsidRDefault="00DC4295" w:rsidP="00DC4295">
            <w:pPr>
              <w:pStyle w:val="TAC"/>
              <w:rPr>
                <w:rFonts w:cs="Arial"/>
              </w:rPr>
            </w:pPr>
            <w:r>
              <w:rPr>
                <w:rFonts w:cs="Arial"/>
              </w:rPr>
              <w:t>DC_25-66_n78</w:t>
            </w:r>
          </w:p>
          <w:p w14:paraId="43AAF349" w14:textId="77777777" w:rsidR="00DC4295" w:rsidRDefault="00DC4295" w:rsidP="00DC4295">
            <w:pPr>
              <w:pStyle w:val="TAC"/>
            </w:pPr>
            <w:r>
              <w:rPr>
                <w:rFonts w:cs="Arial"/>
                <w:szCs w:val="18"/>
              </w:rPr>
              <w:t>DC_25-25-66_n78</w:t>
            </w:r>
          </w:p>
        </w:tc>
        <w:tc>
          <w:tcPr>
            <w:tcW w:w="2952" w:type="dxa"/>
            <w:tcBorders>
              <w:top w:val="nil"/>
              <w:left w:val="single" w:sz="4" w:space="0" w:color="auto"/>
              <w:bottom w:val="single" w:sz="4" w:space="0" w:color="auto"/>
              <w:right w:val="single" w:sz="4" w:space="0" w:color="auto"/>
            </w:tcBorders>
            <w:vAlign w:val="center"/>
            <w:hideMark/>
          </w:tcPr>
          <w:p w14:paraId="10440945" w14:textId="77777777" w:rsidR="00DC4295" w:rsidRDefault="00DC4295" w:rsidP="00DC4295">
            <w:pPr>
              <w:pStyle w:val="TAC"/>
              <w:rPr>
                <w:rFonts w:cs="Arial"/>
                <w:szCs w:val="18"/>
                <w:lang w:eastAsia="en-US"/>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45610" w14:textId="77777777" w:rsidR="00DC4295" w:rsidRDefault="00DC4295" w:rsidP="00DC4295">
            <w:pPr>
              <w:pStyle w:val="TAC"/>
              <w:rPr>
                <w:rFonts w:cs="Arial"/>
                <w:szCs w:val="18"/>
              </w:rPr>
            </w:pPr>
            <w:r>
              <w:rPr>
                <w:rFonts w:cs="Arial"/>
                <w:szCs w:val="18"/>
              </w:rPr>
              <w:t>0.2</w:t>
            </w:r>
          </w:p>
        </w:tc>
      </w:tr>
      <w:tr w:rsidR="00DC4295" w14:paraId="789E69B2"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B39C80" w14:textId="77777777" w:rsidR="00DC4295" w:rsidRDefault="00DC4295" w:rsidP="00DC4295">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7887A2F4" w14:textId="77777777" w:rsidR="00DC4295" w:rsidRDefault="00DC4295" w:rsidP="00DC4295">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35D49" w14:textId="77777777" w:rsidR="00DC4295" w:rsidRDefault="00DC4295" w:rsidP="00DC4295">
            <w:pPr>
              <w:pStyle w:val="TAC"/>
              <w:rPr>
                <w:rFonts w:cs="Arial"/>
                <w:szCs w:val="18"/>
              </w:rPr>
            </w:pPr>
            <w:r>
              <w:rPr>
                <w:rFonts w:cs="Arial"/>
                <w:szCs w:val="18"/>
              </w:rPr>
              <w:t>0.2</w:t>
            </w:r>
          </w:p>
        </w:tc>
      </w:tr>
      <w:tr w:rsidR="00DC4295" w14:paraId="17D0934D" w14:textId="77777777" w:rsidTr="008B7150">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49C9FF" w14:textId="77777777" w:rsidR="00DC4295" w:rsidRDefault="00DC4295" w:rsidP="00DC4295">
            <w:pPr>
              <w:autoSpaceDN/>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59D7310C" w14:textId="77777777" w:rsidR="00DC4295" w:rsidRDefault="00DC4295" w:rsidP="00DC429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18B7A" w14:textId="77777777" w:rsidR="00DC4295" w:rsidRDefault="00DC4295" w:rsidP="00DC4295">
            <w:pPr>
              <w:pStyle w:val="TAC"/>
              <w:rPr>
                <w:rFonts w:cs="Arial"/>
                <w:szCs w:val="18"/>
              </w:rPr>
            </w:pPr>
            <w:r>
              <w:rPr>
                <w:rFonts w:cs="Arial"/>
                <w:szCs w:val="18"/>
              </w:rPr>
              <w:t>0.5</w:t>
            </w:r>
          </w:p>
        </w:tc>
      </w:tr>
      <w:tr w:rsidR="00DC4295" w14:paraId="49E3BCE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7AFAB7E" w14:textId="77777777" w:rsidR="00DC4295" w:rsidRDefault="00DC4295" w:rsidP="00DC4295">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952D54A" w14:textId="77777777" w:rsidR="00DC4295" w:rsidRDefault="00DC4295" w:rsidP="00DC4295">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9CD73E4" w14:textId="77777777" w:rsidR="00DC4295" w:rsidRDefault="00DC4295" w:rsidP="00DC4295">
            <w:pPr>
              <w:pStyle w:val="TAC"/>
              <w:rPr>
                <w:lang w:eastAsia="ja-JP"/>
              </w:rPr>
            </w:pPr>
            <w:r>
              <w:rPr>
                <w:lang w:eastAsia="zh-CN"/>
              </w:rPr>
              <w:t>0.2</w:t>
            </w:r>
          </w:p>
        </w:tc>
      </w:tr>
      <w:tr w:rsidR="00DC4295" w14:paraId="5359A6A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0D2EA45"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7238AC" w14:textId="77777777" w:rsidR="00DC4295" w:rsidRDefault="00DC4295" w:rsidP="00DC4295">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F515FF" w14:textId="77777777" w:rsidR="00DC4295" w:rsidRDefault="00DC4295" w:rsidP="00DC4295">
            <w:pPr>
              <w:pStyle w:val="TAC"/>
              <w:rPr>
                <w:lang w:eastAsia="ja-JP"/>
              </w:rPr>
            </w:pPr>
            <w:r>
              <w:rPr>
                <w:lang w:eastAsia="zh-CN"/>
              </w:rPr>
              <w:t>0.5</w:t>
            </w:r>
          </w:p>
        </w:tc>
      </w:tr>
      <w:tr w:rsidR="00DC4295" w14:paraId="64BD242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15C799E" w14:textId="77777777" w:rsidR="00DC4295" w:rsidRDefault="00DC4295" w:rsidP="00DC4295">
            <w:pPr>
              <w:pStyle w:val="TAC"/>
              <w:rPr>
                <w:rFonts w:eastAsia="MS Mincho"/>
                <w:szCs w:val="18"/>
                <w:lang w:eastAsia="en-US"/>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43B26768" w14:textId="77777777" w:rsidR="00DC4295" w:rsidRDefault="00DC4295" w:rsidP="00DC4295">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E35E5C9" w14:textId="77777777" w:rsidR="00DC4295" w:rsidRDefault="00DC4295" w:rsidP="00DC4295">
            <w:pPr>
              <w:pStyle w:val="TAC"/>
              <w:rPr>
                <w:szCs w:val="18"/>
                <w:lang w:eastAsia="zh-CN"/>
              </w:rPr>
            </w:pPr>
            <w:r>
              <w:rPr>
                <w:szCs w:val="18"/>
                <w:lang w:eastAsia="ja-JP"/>
              </w:rPr>
              <w:t>0.2</w:t>
            </w:r>
          </w:p>
        </w:tc>
      </w:tr>
      <w:tr w:rsidR="00DC4295" w14:paraId="4C5B0F4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721386C" w14:textId="77777777" w:rsidR="00DC4295" w:rsidRDefault="00DC4295" w:rsidP="00DC4295">
            <w:pPr>
              <w:pStyle w:val="TAC"/>
              <w:rPr>
                <w:rFonts w:eastAsia="MS Mincho"/>
                <w:szCs w:val="18"/>
                <w:lang w:eastAsia="en-US"/>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607E66EB" w14:textId="77777777" w:rsidR="00DC4295" w:rsidRDefault="00DC4295" w:rsidP="00DC4295">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C3F1D7C" w14:textId="77777777" w:rsidR="00DC4295" w:rsidRDefault="00DC4295" w:rsidP="00DC4295">
            <w:pPr>
              <w:pStyle w:val="TAC"/>
              <w:rPr>
                <w:szCs w:val="18"/>
                <w:lang w:eastAsia="zh-CN"/>
              </w:rPr>
            </w:pPr>
            <w:r>
              <w:rPr>
                <w:szCs w:val="18"/>
                <w:lang w:eastAsia="ja-JP"/>
              </w:rPr>
              <w:t>0.2</w:t>
            </w:r>
          </w:p>
        </w:tc>
      </w:tr>
      <w:tr w:rsidR="00DC4295" w14:paraId="5D87CF5A"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C6568DC" w14:textId="77777777" w:rsidR="00DC4295" w:rsidRDefault="00DC4295" w:rsidP="00DC4295">
            <w:pPr>
              <w:pStyle w:val="TAC"/>
              <w:rPr>
                <w:rFonts w:eastAsia="MS Mincho"/>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974B2DD" w14:textId="77777777" w:rsidR="00DC4295" w:rsidRDefault="00DC4295" w:rsidP="00DC4295">
            <w:pPr>
              <w:pStyle w:val="TAC"/>
              <w:rPr>
                <w:rFonts w:eastAsia="等线"/>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FE9430" w14:textId="77777777" w:rsidR="00DC4295" w:rsidRDefault="00DC4295" w:rsidP="00DC4295">
            <w:pPr>
              <w:pStyle w:val="TAC"/>
              <w:rPr>
                <w:szCs w:val="18"/>
                <w:lang w:eastAsia="zh-CN"/>
              </w:rPr>
            </w:pPr>
            <w:r>
              <w:rPr>
                <w:szCs w:val="18"/>
                <w:lang w:eastAsia="ko-KR"/>
              </w:rPr>
              <w:t>0.5</w:t>
            </w:r>
          </w:p>
        </w:tc>
      </w:tr>
      <w:tr w:rsidR="00DC4295" w14:paraId="5B9AF00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E2A8856" w14:textId="77777777" w:rsidR="00DC4295" w:rsidRDefault="00DC4295" w:rsidP="00DC4295">
            <w:pPr>
              <w:pStyle w:val="TAC"/>
              <w:rPr>
                <w:lang w:eastAsia="en-US"/>
              </w:rPr>
            </w:pPr>
            <w:r>
              <w:rPr>
                <w:rFonts w:eastAsia="MS Mincho"/>
                <w:szCs w:val="18"/>
              </w:rPr>
              <w:t>DC_28_n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BD2084" w14:textId="77777777" w:rsidR="00DC4295" w:rsidRDefault="00DC4295" w:rsidP="00DC4295">
            <w:pPr>
              <w:pStyle w:val="TAC"/>
              <w:rPr>
                <w:lang w:eastAsia="zh-CN"/>
              </w:rPr>
            </w:pPr>
            <w:r>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2951030" w14:textId="77777777" w:rsidR="00DC4295" w:rsidRDefault="00DC4295" w:rsidP="00DC4295">
            <w:pPr>
              <w:pStyle w:val="TAC"/>
              <w:rPr>
                <w:lang w:eastAsia="zh-CN"/>
              </w:rPr>
            </w:pPr>
            <w:r>
              <w:rPr>
                <w:szCs w:val="18"/>
                <w:lang w:eastAsia="zh-CN"/>
              </w:rPr>
              <w:t>0.2</w:t>
            </w:r>
          </w:p>
        </w:tc>
      </w:tr>
      <w:tr w:rsidR="00DC4295" w14:paraId="144C2D1A" w14:textId="77777777" w:rsidTr="00AD6A36">
        <w:trPr>
          <w:trHeight w:val="187"/>
          <w:jc w:val="center"/>
        </w:trPr>
        <w:tc>
          <w:tcPr>
            <w:tcW w:w="2221" w:type="dxa"/>
            <w:tcBorders>
              <w:top w:val="nil"/>
              <w:left w:val="single" w:sz="4" w:space="0" w:color="auto"/>
              <w:bottom w:val="nil"/>
              <w:right w:val="single" w:sz="4" w:space="0" w:color="auto"/>
            </w:tcBorders>
          </w:tcPr>
          <w:p w14:paraId="61F74C2E"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732626A" w14:textId="77777777" w:rsidR="00DC4295" w:rsidRDefault="00DC4295" w:rsidP="00DC4295">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2F67751" w14:textId="77777777" w:rsidR="00DC4295" w:rsidRDefault="00DC4295" w:rsidP="00DC4295">
            <w:pPr>
              <w:pStyle w:val="TAC"/>
              <w:rPr>
                <w:lang w:eastAsia="zh-CN"/>
              </w:rPr>
            </w:pPr>
            <w:r>
              <w:rPr>
                <w:szCs w:val="18"/>
                <w:lang w:eastAsia="zh-CN"/>
              </w:rPr>
              <w:t>0.2</w:t>
            </w:r>
          </w:p>
        </w:tc>
      </w:tr>
      <w:tr w:rsidR="00DC4295" w14:paraId="0C14403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96B0DA5"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AF74C8F" w14:textId="77777777" w:rsidR="00DC4295" w:rsidRDefault="00DC4295" w:rsidP="00DC4295">
            <w:pPr>
              <w:pStyle w:val="TAC"/>
              <w:rPr>
                <w:lang w:eastAsia="zh-CN"/>
              </w:rPr>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40C6B7" w14:textId="77777777" w:rsidR="00DC4295" w:rsidRDefault="00DC4295" w:rsidP="00DC4295">
            <w:pPr>
              <w:pStyle w:val="TAC"/>
              <w:rPr>
                <w:lang w:eastAsia="zh-CN"/>
              </w:rPr>
            </w:pPr>
            <w:r>
              <w:rPr>
                <w:szCs w:val="18"/>
                <w:lang w:eastAsia="zh-CN"/>
              </w:rPr>
              <w:t>0.5</w:t>
            </w:r>
          </w:p>
        </w:tc>
      </w:tr>
      <w:tr w:rsidR="00DC4295" w14:paraId="25A4277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FF10B0B" w14:textId="77777777" w:rsidR="00DC4295" w:rsidRDefault="00DC4295" w:rsidP="00DC4295">
            <w:pPr>
              <w:pStyle w:val="TAC"/>
              <w:rPr>
                <w:lang w:eastAsia="en-US"/>
              </w:rPr>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D41AF9D" w14:textId="77777777" w:rsidR="00DC4295" w:rsidRDefault="00DC4295" w:rsidP="00DC4295">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FAF560" w14:textId="77777777" w:rsidR="00DC4295" w:rsidRDefault="00DC4295" w:rsidP="00DC4295">
            <w:pPr>
              <w:pStyle w:val="TAC"/>
              <w:rPr>
                <w:lang w:eastAsia="zh-CN"/>
              </w:rPr>
            </w:pPr>
            <w:r>
              <w:rPr>
                <w:szCs w:val="18"/>
                <w:lang w:eastAsia="zh-CN"/>
              </w:rPr>
              <w:t>0</w:t>
            </w:r>
          </w:p>
        </w:tc>
      </w:tr>
      <w:tr w:rsidR="00DC4295" w14:paraId="7A057581" w14:textId="77777777" w:rsidTr="00AD6A36">
        <w:trPr>
          <w:trHeight w:val="187"/>
          <w:jc w:val="center"/>
        </w:trPr>
        <w:tc>
          <w:tcPr>
            <w:tcW w:w="2221" w:type="dxa"/>
            <w:tcBorders>
              <w:top w:val="nil"/>
              <w:left w:val="single" w:sz="4" w:space="0" w:color="auto"/>
              <w:bottom w:val="nil"/>
              <w:right w:val="single" w:sz="4" w:space="0" w:color="auto"/>
            </w:tcBorders>
            <w:hideMark/>
          </w:tcPr>
          <w:p w14:paraId="258AAD90"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314308" w14:textId="77777777" w:rsidR="00DC4295" w:rsidRDefault="00DC4295" w:rsidP="00DC4295">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0E55BF5" w14:textId="77777777" w:rsidR="00DC4295" w:rsidRDefault="00DC4295" w:rsidP="00DC4295">
            <w:pPr>
              <w:pStyle w:val="TAC"/>
              <w:rPr>
                <w:lang w:eastAsia="zh-CN"/>
              </w:rPr>
            </w:pPr>
            <w:r>
              <w:rPr>
                <w:szCs w:val="18"/>
                <w:lang w:eastAsia="zh-CN"/>
              </w:rPr>
              <w:t>0.2</w:t>
            </w:r>
          </w:p>
        </w:tc>
      </w:tr>
      <w:tr w:rsidR="00DC4295" w14:paraId="4CE27F9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E79DC36"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01DCDB" w14:textId="77777777" w:rsidR="00DC4295" w:rsidRDefault="00DC4295" w:rsidP="00DC4295">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82A436" w14:textId="77777777" w:rsidR="00DC4295" w:rsidRDefault="00DC4295" w:rsidP="00DC4295">
            <w:pPr>
              <w:pStyle w:val="TAC"/>
              <w:rPr>
                <w:lang w:eastAsia="zh-CN"/>
              </w:rPr>
            </w:pPr>
            <w:r>
              <w:rPr>
                <w:szCs w:val="18"/>
                <w:lang w:eastAsia="zh-CN"/>
              </w:rPr>
              <w:t>0.5</w:t>
            </w:r>
          </w:p>
        </w:tc>
      </w:tr>
      <w:tr w:rsidR="00DC4295" w14:paraId="6513B76F"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467544" w14:textId="77777777" w:rsidR="00DC4295" w:rsidRDefault="00DC4295" w:rsidP="00DC4295">
            <w:pPr>
              <w:pStyle w:val="TAC"/>
              <w:rPr>
                <w:lang w:eastAsia="en-US"/>
              </w:rPr>
            </w:pPr>
            <w:r>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20D7344" w14:textId="77777777" w:rsidR="00DC4295" w:rsidRDefault="00DC4295" w:rsidP="00DC4295">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0BCF12" w14:textId="77777777" w:rsidR="00DC4295" w:rsidRDefault="00DC4295" w:rsidP="00DC4295">
            <w:pPr>
              <w:pStyle w:val="TAC"/>
              <w:rPr>
                <w:szCs w:val="18"/>
                <w:lang w:eastAsia="zh-CN"/>
              </w:rPr>
            </w:pPr>
            <w:r>
              <w:rPr>
                <w:rFonts w:eastAsia="Malgun Gothic"/>
                <w:szCs w:val="18"/>
                <w:lang w:eastAsia="ko-KR"/>
              </w:rPr>
              <w:t>0.5</w:t>
            </w:r>
          </w:p>
        </w:tc>
      </w:tr>
      <w:tr w:rsidR="00DC4295" w14:paraId="0D7A66C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0710B9E" w14:textId="77777777" w:rsidR="00DC4295" w:rsidRDefault="00DC4295" w:rsidP="00DC4295">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794A0" w14:textId="77777777" w:rsidR="00DC4295" w:rsidRDefault="00DC4295" w:rsidP="00DC4295">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D8B01" w14:textId="77777777" w:rsidR="00DC4295" w:rsidRDefault="00DC4295" w:rsidP="00DC4295">
            <w:pPr>
              <w:pStyle w:val="TAC"/>
              <w:rPr>
                <w:lang w:eastAsia="ja-JP"/>
              </w:rPr>
            </w:pPr>
            <w:r>
              <w:rPr>
                <w:rFonts w:cs="Arial"/>
              </w:rPr>
              <w:t>0.2</w:t>
            </w:r>
          </w:p>
        </w:tc>
      </w:tr>
      <w:tr w:rsidR="00DC4295" w14:paraId="5A31D1D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BC5A9B9" w14:textId="77777777" w:rsidR="00DC4295" w:rsidRDefault="00DC4295" w:rsidP="00DC4295">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0CF858" w14:textId="77777777" w:rsidR="00DC4295" w:rsidRDefault="00DC4295" w:rsidP="00DC4295">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03583" w14:textId="77777777" w:rsidR="00DC4295" w:rsidRDefault="00DC4295" w:rsidP="00DC4295">
            <w:pPr>
              <w:pStyle w:val="TAC"/>
              <w:rPr>
                <w:rFonts w:eastAsia="Malgun Gothic"/>
                <w:szCs w:val="18"/>
                <w:lang w:eastAsia="ko-KR"/>
              </w:rPr>
            </w:pPr>
            <w:r>
              <w:rPr>
                <w:lang w:eastAsia="ja-JP"/>
              </w:rPr>
              <w:t>0.2</w:t>
            </w:r>
          </w:p>
        </w:tc>
      </w:tr>
      <w:tr w:rsidR="00DC4295" w14:paraId="42300209" w14:textId="77777777" w:rsidTr="00AD6A36">
        <w:trPr>
          <w:trHeight w:val="187"/>
          <w:jc w:val="center"/>
        </w:trPr>
        <w:tc>
          <w:tcPr>
            <w:tcW w:w="2221" w:type="dxa"/>
            <w:tcBorders>
              <w:top w:val="nil"/>
              <w:left w:val="single" w:sz="4" w:space="0" w:color="auto"/>
              <w:bottom w:val="nil"/>
              <w:right w:val="single" w:sz="4" w:space="0" w:color="auto"/>
            </w:tcBorders>
          </w:tcPr>
          <w:p w14:paraId="444CB4A5" w14:textId="77777777" w:rsidR="00DC4295" w:rsidRDefault="00DC4295" w:rsidP="00DC429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B01F8" w14:textId="77777777" w:rsidR="00DC4295" w:rsidRDefault="00DC4295" w:rsidP="00DC4295">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773BE" w14:textId="77777777" w:rsidR="00DC4295" w:rsidRDefault="00DC4295" w:rsidP="00DC4295">
            <w:pPr>
              <w:pStyle w:val="TAC"/>
              <w:rPr>
                <w:rFonts w:eastAsia="Malgun Gothic"/>
                <w:szCs w:val="18"/>
                <w:lang w:eastAsia="ko-KR"/>
              </w:rPr>
            </w:pPr>
            <w:r>
              <w:rPr>
                <w:szCs w:val="18"/>
                <w:lang w:eastAsia="ja-JP"/>
              </w:rPr>
              <w:t>0.4</w:t>
            </w:r>
          </w:p>
        </w:tc>
      </w:tr>
      <w:tr w:rsidR="00DC4295" w14:paraId="2A55CFE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6CAEE15" w14:textId="77777777" w:rsidR="00DC4295" w:rsidRDefault="00DC4295" w:rsidP="00DC429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1C7B29" w14:textId="77777777" w:rsidR="00DC4295" w:rsidRDefault="00DC4295" w:rsidP="00DC4295">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DC470" w14:textId="77777777" w:rsidR="00DC4295" w:rsidRDefault="00DC4295" w:rsidP="00DC4295">
            <w:pPr>
              <w:pStyle w:val="TAC"/>
              <w:rPr>
                <w:rFonts w:eastAsia="Malgun Gothic"/>
                <w:szCs w:val="18"/>
                <w:lang w:eastAsia="ko-KR"/>
              </w:rPr>
            </w:pPr>
            <w:r>
              <w:rPr>
                <w:szCs w:val="18"/>
                <w:lang w:eastAsia="ja-JP"/>
              </w:rPr>
              <w:t>0.5</w:t>
            </w:r>
          </w:p>
        </w:tc>
      </w:tr>
      <w:tr w:rsidR="00DC4295" w14:paraId="2ECEBB7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916D619" w14:textId="77777777" w:rsidR="00DC4295" w:rsidRDefault="00DC4295" w:rsidP="00DC4295">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3C20417E" w14:textId="77777777" w:rsidR="00DC4295" w:rsidRDefault="00DC4295" w:rsidP="00DC4295">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3C7D5265" w14:textId="77777777" w:rsidR="00DC4295" w:rsidRDefault="00DC4295" w:rsidP="00DC4295">
            <w:pPr>
              <w:pStyle w:val="TAC"/>
              <w:rPr>
                <w:rFonts w:eastAsia="Malgun Gothic"/>
                <w:szCs w:val="18"/>
                <w:lang w:eastAsia="ko-KR"/>
              </w:rPr>
            </w:pPr>
            <w:r>
              <w:rPr>
                <w:lang w:eastAsia="ja-JP"/>
              </w:rPr>
              <w:t>0.2</w:t>
            </w:r>
          </w:p>
        </w:tc>
      </w:tr>
      <w:tr w:rsidR="00DC4295" w14:paraId="0908991F" w14:textId="77777777" w:rsidTr="00AD6A36">
        <w:trPr>
          <w:trHeight w:val="187"/>
          <w:jc w:val="center"/>
        </w:trPr>
        <w:tc>
          <w:tcPr>
            <w:tcW w:w="2221" w:type="dxa"/>
            <w:tcBorders>
              <w:top w:val="nil"/>
              <w:left w:val="single" w:sz="4" w:space="0" w:color="auto"/>
              <w:bottom w:val="nil"/>
              <w:right w:val="single" w:sz="4" w:space="0" w:color="auto"/>
            </w:tcBorders>
          </w:tcPr>
          <w:p w14:paraId="4BF9B438" w14:textId="77777777" w:rsidR="00DC4295" w:rsidRDefault="00DC4295" w:rsidP="00DC429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5839DD6" w14:textId="77777777" w:rsidR="00DC4295" w:rsidRDefault="00DC4295" w:rsidP="00DC4295">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654AFE3F" w14:textId="77777777" w:rsidR="00DC4295" w:rsidRDefault="00DC4295" w:rsidP="00DC4295">
            <w:pPr>
              <w:pStyle w:val="TAC"/>
              <w:rPr>
                <w:rFonts w:eastAsia="Malgun Gothic"/>
                <w:szCs w:val="18"/>
                <w:lang w:eastAsia="ko-KR"/>
              </w:rPr>
            </w:pPr>
            <w:r>
              <w:rPr>
                <w:szCs w:val="18"/>
                <w:lang w:eastAsia="ja-JP"/>
              </w:rPr>
              <w:t>0.4</w:t>
            </w:r>
            <w:r>
              <w:rPr>
                <w:szCs w:val="18"/>
                <w:vertAlign w:val="superscript"/>
                <w:lang w:eastAsia="ja-JP"/>
              </w:rPr>
              <w:t>5</w:t>
            </w:r>
          </w:p>
        </w:tc>
      </w:tr>
      <w:tr w:rsidR="00DC4295" w14:paraId="3D2B85E1"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9E6F2C2" w14:textId="77777777" w:rsidR="00DC4295" w:rsidRDefault="00DC4295" w:rsidP="00DC429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BFBD4AB" w14:textId="77777777" w:rsidR="00DC4295" w:rsidRDefault="00DC4295" w:rsidP="00DC4295">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71A75F2" w14:textId="77777777" w:rsidR="00DC4295" w:rsidRDefault="00DC4295" w:rsidP="00DC4295">
            <w:pPr>
              <w:pStyle w:val="TAC"/>
              <w:rPr>
                <w:rFonts w:eastAsia="Malgun Gothic"/>
                <w:szCs w:val="18"/>
                <w:lang w:eastAsia="ko-KR"/>
              </w:rPr>
            </w:pPr>
            <w:r>
              <w:rPr>
                <w:szCs w:val="18"/>
                <w:lang w:eastAsia="ja-JP"/>
              </w:rPr>
              <w:t>0.5</w:t>
            </w:r>
            <w:r>
              <w:rPr>
                <w:szCs w:val="18"/>
                <w:vertAlign w:val="superscript"/>
                <w:lang w:eastAsia="ja-JP"/>
              </w:rPr>
              <w:t>5</w:t>
            </w:r>
          </w:p>
        </w:tc>
      </w:tr>
      <w:tr w:rsidR="00DC4295" w14:paraId="55D942C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9BBCEB9" w14:textId="77777777" w:rsidR="00DC4295" w:rsidRDefault="00DC4295" w:rsidP="00DC4295">
            <w:pPr>
              <w:pStyle w:val="TAC"/>
              <w:rPr>
                <w:lang w:eastAsia="en-US"/>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44F65BB5" w14:textId="77777777" w:rsidR="00DC4295" w:rsidRDefault="00DC4295" w:rsidP="00DC4295">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3A291A0D" w14:textId="77777777" w:rsidR="00DC4295" w:rsidRDefault="00DC4295" w:rsidP="00DC4295">
            <w:pPr>
              <w:pStyle w:val="TAC"/>
              <w:rPr>
                <w:lang w:eastAsia="zh-CN"/>
              </w:rPr>
            </w:pPr>
            <w:r>
              <w:t>0.2</w:t>
            </w:r>
          </w:p>
        </w:tc>
      </w:tr>
      <w:tr w:rsidR="00DC4295" w14:paraId="2C0B6EE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AE2E4BF"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6E25D0" w14:textId="77777777" w:rsidR="00DC4295" w:rsidRDefault="00DC4295" w:rsidP="00DC4295">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5AD7FC4" w14:textId="77777777" w:rsidR="00DC4295" w:rsidRDefault="00DC4295" w:rsidP="00DC4295">
            <w:pPr>
              <w:pStyle w:val="TAC"/>
              <w:rPr>
                <w:lang w:eastAsia="zh-CN"/>
              </w:rPr>
            </w:pPr>
            <w:r>
              <w:t>0.5</w:t>
            </w:r>
          </w:p>
        </w:tc>
      </w:tr>
      <w:tr w:rsidR="00DC4295" w14:paraId="3CD6E1A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DAB4314" w14:textId="77777777" w:rsidR="00DC4295" w:rsidRDefault="00DC4295" w:rsidP="00DC4295">
            <w:pPr>
              <w:pStyle w:val="TAC"/>
              <w:rPr>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3E392CF5" w14:textId="77777777" w:rsidR="00DC4295" w:rsidRDefault="00DC4295" w:rsidP="00DC4295">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327E92EA" w14:textId="77777777" w:rsidR="00DC4295" w:rsidRDefault="00DC4295" w:rsidP="00DC4295">
            <w:pPr>
              <w:pStyle w:val="TAC"/>
              <w:rPr>
                <w:lang w:eastAsia="zh-CN"/>
              </w:rPr>
            </w:pPr>
            <w:r>
              <w:t>0.2</w:t>
            </w:r>
          </w:p>
        </w:tc>
      </w:tr>
      <w:tr w:rsidR="00DC4295" w14:paraId="071E2466"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A9C1B9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C1C3E" w14:textId="77777777" w:rsidR="00DC4295" w:rsidRDefault="00DC4295" w:rsidP="00DC4295">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43457EF" w14:textId="77777777" w:rsidR="00DC4295" w:rsidRDefault="00DC4295" w:rsidP="00DC4295">
            <w:pPr>
              <w:pStyle w:val="TAC"/>
              <w:rPr>
                <w:lang w:eastAsia="zh-CN"/>
              </w:rPr>
            </w:pPr>
            <w:r>
              <w:t>0.5</w:t>
            </w:r>
          </w:p>
        </w:tc>
      </w:tr>
      <w:tr w:rsidR="00DC4295" w14:paraId="195D0CA8"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6715DA" w14:textId="77777777" w:rsidR="00DC4295" w:rsidRDefault="00DC4295" w:rsidP="00DC4295">
            <w:pPr>
              <w:pStyle w:val="TAC"/>
              <w:rPr>
                <w:szCs w:val="18"/>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4FBE19E5" w14:textId="77777777" w:rsidR="00DC4295" w:rsidRDefault="00DC4295" w:rsidP="00DC4295">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4AF44DE4" w14:textId="77777777" w:rsidR="00DC4295" w:rsidRDefault="00DC4295" w:rsidP="00DC4295">
            <w:pPr>
              <w:pStyle w:val="TAC"/>
              <w:rPr>
                <w:lang w:eastAsia="ja-JP"/>
              </w:rPr>
            </w:pPr>
            <w:r>
              <w:t>0.5</w:t>
            </w:r>
          </w:p>
        </w:tc>
      </w:tr>
      <w:tr w:rsidR="00DC4295" w14:paraId="7FD7761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1BB40EE" w14:textId="77777777" w:rsidR="00DC4295" w:rsidRDefault="00DC4295" w:rsidP="00DC4295">
            <w:pPr>
              <w:pStyle w:val="TAC"/>
              <w:rPr>
                <w:lang w:eastAsia="en-US"/>
              </w:rPr>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B6B145" w14:textId="77777777" w:rsidR="00DC4295" w:rsidRDefault="00DC4295" w:rsidP="00DC4295">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6BB707F" w14:textId="77777777" w:rsidR="00DC4295" w:rsidRDefault="00DC4295" w:rsidP="00DC4295">
            <w:pPr>
              <w:pStyle w:val="TAC"/>
              <w:rPr>
                <w:lang w:eastAsia="zh-CN"/>
              </w:rPr>
            </w:pPr>
            <w:r>
              <w:rPr>
                <w:lang w:eastAsia="ja-JP"/>
              </w:rPr>
              <w:t>0.2</w:t>
            </w:r>
          </w:p>
        </w:tc>
      </w:tr>
      <w:tr w:rsidR="00DC4295" w14:paraId="2221F051" w14:textId="77777777" w:rsidTr="00AD6A36">
        <w:trPr>
          <w:trHeight w:val="187"/>
          <w:jc w:val="center"/>
        </w:trPr>
        <w:tc>
          <w:tcPr>
            <w:tcW w:w="2221" w:type="dxa"/>
            <w:tcBorders>
              <w:top w:val="nil"/>
              <w:left w:val="single" w:sz="4" w:space="0" w:color="auto"/>
              <w:bottom w:val="nil"/>
              <w:right w:val="single" w:sz="4" w:space="0" w:color="auto"/>
            </w:tcBorders>
            <w:hideMark/>
          </w:tcPr>
          <w:p w14:paraId="07DAA59B"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0FDCFC" w14:textId="77777777" w:rsidR="00DC4295" w:rsidRDefault="00DC4295" w:rsidP="00DC4295">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D9D99CB" w14:textId="77777777" w:rsidR="00DC4295" w:rsidRDefault="00DC4295" w:rsidP="00DC4295">
            <w:pPr>
              <w:pStyle w:val="TAC"/>
              <w:rPr>
                <w:lang w:eastAsia="zh-CN"/>
              </w:rPr>
            </w:pPr>
            <w:r>
              <w:rPr>
                <w:lang w:eastAsia="ja-JP"/>
              </w:rPr>
              <w:t>0.5</w:t>
            </w:r>
          </w:p>
        </w:tc>
      </w:tr>
      <w:tr w:rsidR="00DC4295" w14:paraId="502A665F"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B0D18BD"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7ABED0" w14:textId="77777777" w:rsidR="00DC4295" w:rsidRDefault="00DC4295" w:rsidP="00DC4295">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FF6F539" w14:textId="77777777" w:rsidR="00DC4295" w:rsidRDefault="00DC4295" w:rsidP="00DC4295">
            <w:pPr>
              <w:pStyle w:val="TAC"/>
              <w:rPr>
                <w:lang w:eastAsia="zh-CN"/>
              </w:rPr>
            </w:pPr>
            <w:r>
              <w:rPr>
                <w:lang w:eastAsia="ja-JP"/>
              </w:rPr>
              <w:t>0.5</w:t>
            </w:r>
          </w:p>
        </w:tc>
      </w:tr>
      <w:tr w:rsidR="00DC4295" w14:paraId="0235CB0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5A61C1D" w14:textId="77777777" w:rsidR="00DC4295" w:rsidRDefault="00DC4295" w:rsidP="00DC4295">
            <w:pPr>
              <w:pStyle w:val="TAC"/>
              <w:rPr>
                <w:lang w:eastAsia="en-US"/>
              </w:rPr>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0913098" w14:textId="77777777" w:rsidR="00DC4295" w:rsidRDefault="00DC4295" w:rsidP="00DC4295">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D020990" w14:textId="77777777" w:rsidR="00DC4295" w:rsidRDefault="00DC4295" w:rsidP="00DC4295">
            <w:pPr>
              <w:pStyle w:val="TAC"/>
              <w:rPr>
                <w:lang w:eastAsia="zh-CN"/>
              </w:rPr>
            </w:pPr>
            <w:r>
              <w:rPr>
                <w:lang w:eastAsia="ja-JP"/>
              </w:rPr>
              <w:t>0.2</w:t>
            </w:r>
          </w:p>
        </w:tc>
      </w:tr>
      <w:tr w:rsidR="00DC4295" w14:paraId="7617B9F2" w14:textId="77777777" w:rsidTr="00AD6A36">
        <w:trPr>
          <w:trHeight w:val="187"/>
          <w:jc w:val="center"/>
        </w:trPr>
        <w:tc>
          <w:tcPr>
            <w:tcW w:w="2221" w:type="dxa"/>
            <w:tcBorders>
              <w:top w:val="nil"/>
              <w:left w:val="single" w:sz="4" w:space="0" w:color="auto"/>
              <w:bottom w:val="nil"/>
              <w:right w:val="single" w:sz="4" w:space="0" w:color="auto"/>
            </w:tcBorders>
            <w:hideMark/>
          </w:tcPr>
          <w:p w14:paraId="64BBA7BC"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1EB45D" w14:textId="77777777" w:rsidR="00DC4295" w:rsidRDefault="00DC4295" w:rsidP="00DC4295">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AFA0ED4" w14:textId="77777777" w:rsidR="00DC4295" w:rsidRDefault="00DC4295" w:rsidP="00DC4295">
            <w:pPr>
              <w:pStyle w:val="TAC"/>
              <w:rPr>
                <w:lang w:eastAsia="zh-CN"/>
              </w:rPr>
            </w:pPr>
            <w:r>
              <w:rPr>
                <w:lang w:eastAsia="ja-JP"/>
              </w:rPr>
              <w:t>0.5</w:t>
            </w:r>
          </w:p>
        </w:tc>
      </w:tr>
      <w:tr w:rsidR="00DC4295" w14:paraId="43991B5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7457E71"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105C8B" w14:textId="77777777" w:rsidR="00DC4295" w:rsidRDefault="00DC4295" w:rsidP="00DC4295">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BAE968" w14:textId="77777777" w:rsidR="00DC4295" w:rsidRDefault="00DC4295" w:rsidP="00DC4295">
            <w:pPr>
              <w:pStyle w:val="TAC"/>
              <w:rPr>
                <w:lang w:eastAsia="zh-CN"/>
              </w:rPr>
            </w:pPr>
            <w:r>
              <w:rPr>
                <w:lang w:eastAsia="ja-JP"/>
              </w:rPr>
              <w:t>0.5</w:t>
            </w:r>
          </w:p>
        </w:tc>
      </w:tr>
      <w:tr w:rsidR="00DC4295" w14:paraId="0785D4B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63BB9DCB" w14:textId="77777777" w:rsidR="00DC4295" w:rsidRDefault="00DC4295" w:rsidP="00DC4295">
            <w:pPr>
              <w:pStyle w:val="TAC"/>
              <w:rPr>
                <w:lang w:eastAsia="en-US"/>
              </w:rPr>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FA15AE0" w14:textId="77777777" w:rsidR="00DC4295" w:rsidRDefault="00DC4295" w:rsidP="00DC4295">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C280CF4" w14:textId="77777777" w:rsidR="00DC4295" w:rsidRDefault="00DC4295" w:rsidP="00DC4295">
            <w:pPr>
              <w:pStyle w:val="TAC"/>
              <w:rPr>
                <w:lang w:eastAsia="ja-JP"/>
              </w:rPr>
            </w:pPr>
            <w:r>
              <w:rPr>
                <w:szCs w:val="18"/>
                <w:lang w:eastAsia="ja-JP"/>
              </w:rPr>
              <w:t>0.2</w:t>
            </w:r>
          </w:p>
        </w:tc>
      </w:tr>
      <w:tr w:rsidR="00DC4295" w14:paraId="17A6AE3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43E55C9"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6DC9AC" w14:textId="77777777" w:rsidR="00DC4295" w:rsidRDefault="00DC4295" w:rsidP="00DC4295">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DEBA87" w14:textId="77777777" w:rsidR="00DC4295" w:rsidRDefault="00DC4295" w:rsidP="00DC4295">
            <w:pPr>
              <w:pStyle w:val="TAC"/>
              <w:rPr>
                <w:lang w:eastAsia="ja-JP"/>
              </w:rPr>
            </w:pPr>
            <w:r>
              <w:rPr>
                <w:szCs w:val="18"/>
                <w:lang w:eastAsia="ja-JP"/>
              </w:rPr>
              <w:t>0.5</w:t>
            </w:r>
          </w:p>
        </w:tc>
      </w:tr>
      <w:tr w:rsidR="00DC4295" w14:paraId="035CCD3E" w14:textId="77777777" w:rsidTr="00AD6A36">
        <w:trPr>
          <w:trHeight w:val="187"/>
          <w:jc w:val="center"/>
        </w:trPr>
        <w:tc>
          <w:tcPr>
            <w:tcW w:w="2221" w:type="dxa"/>
            <w:tcBorders>
              <w:top w:val="nil"/>
              <w:left w:val="single" w:sz="4" w:space="0" w:color="auto"/>
              <w:bottom w:val="nil"/>
              <w:right w:val="single" w:sz="4" w:space="0" w:color="auto"/>
            </w:tcBorders>
            <w:hideMark/>
          </w:tcPr>
          <w:p w14:paraId="7076B119" w14:textId="77777777" w:rsidR="00DC4295" w:rsidRDefault="00DC4295" w:rsidP="00DC4295">
            <w:pPr>
              <w:pStyle w:val="TAC"/>
              <w:rPr>
                <w:lang w:eastAsia="en-US"/>
              </w:rPr>
            </w:pPr>
            <w:r>
              <w:t>DC_28-66_n7</w:t>
            </w:r>
          </w:p>
        </w:tc>
        <w:tc>
          <w:tcPr>
            <w:tcW w:w="2952" w:type="dxa"/>
            <w:tcBorders>
              <w:top w:val="single" w:sz="4" w:space="0" w:color="auto"/>
              <w:left w:val="single" w:sz="4" w:space="0" w:color="auto"/>
              <w:bottom w:val="single" w:sz="4" w:space="0" w:color="auto"/>
              <w:right w:val="single" w:sz="4" w:space="0" w:color="auto"/>
            </w:tcBorders>
            <w:hideMark/>
          </w:tcPr>
          <w:p w14:paraId="1474F79B" w14:textId="77777777" w:rsidR="00DC4295" w:rsidRDefault="00DC4295" w:rsidP="00DC4295">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64BC1F5" w14:textId="77777777" w:rsidR="00DC4295" w:rsidRDefault="00DC4295" w:rsidP="00DC4295">
            <w:pPr>
              <w:pStyle w:val="TAC"/>
              <w:rPr>
                <w:szCs w:val="18"/>
                <w:lang w:eastAsia="ja-JP"/>
              </w:rPr>
            </w:pPr>
            <w:r>
              <w:rPr>
                <w:rFonts w:cs="Arial"/>
                <w:szCs w:val="18"/>
              </w:rPr>
              <w:t>0.2</w:t>
            </w:r>
          </w:p>
        </w:tc>
      </w:tr>
      <w:tr w:rsidR="00DC4295" w14:paraId="6930A3A6" w14:textId="77777777" w:rsidTr="00AD6A36">
        <w:trPr>
          <w:trHeight w:val="187"/>
          <w:jc w:val="center"/>
        </w:trPr>
        <w:tc>
          <w:tcPr>
            <w:tcW w:w="2221" w:type="dxa"/>
            <w:tcBorders>
              <w:top w:val="nil"/>
              <w:left w:val="single" w:sz="4" w:space="0" w:color="auto"/>
              <w:bottom w:val="nil"/>
              <w:right w:val="single" w:sz="4" w:space="0" w:color="auto"/>
            </w:tcBorders>
          </w:tcPr>
          <w:p w14:paraId="1A3A72F5"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58D3A8" w14:textId="77777777" w:rsidR="00DC4295" w:rsidRDefault="00DC4295" w:rsidP="00DC4295">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DBCA5C8" w14:textId="77777777" w:rsidR="00DC4295" w:rsidRDefault="00DC4295" w:rsidP="00DC4295">
            <w:pPr>
              <w:pStyle w:val="TAC"/>
              <w:rPr>
                <w:szCs w:val="18"/>
                <w:lang w:eastAsia="ja-JP"/>
              </w:rPr>
            </w:pPr>
            <w:r>
              <w:rPr>
                <w:rFonts w:cs="Arial"/>
                <w:szCs w:val="18"/>
                <w:lang w:eastAsia="ja-JP"/>
              </w:rPr>
              <w:t>0.5</w:t>
            </w:r>
          </w:p>
        </w:tc>
      </w:tr>
      <w:tr w:rsidR="00DC4295" w14:paraId="3626768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A0307C7"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14E030F" w14:textId="77777777" w:rsidR="00DC4295" w:rsidRDefault="00DC4295" w:rsidP="00DC4295">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18D81EE8" w14:textId="77777777" w:rsidR="00DC4295" w:rsidRDefault="00DC4295" w:rsidP="00DC4295">
            <w:pPr>
              <w:pStyle w:val="TAC"/>
              <w:rPr>
                <w:szCs w:val="18"/>
                <w:lang w:eastAsia="ja-JP"/>
              </w:rPr>
            </w:pPr>
            <w:r>
              <w:rPr>
                <w:rFonts w:cs="Arial"/>
                <w:szCs w:val="18"/>
                <w:lang w:eastAsia="ja-JP"/>
              </w:rPr>
              <w:t>0.5</w:t>
            </w:r>
          </w:p>
        </w:tc>
      </w:tr>
      <w:tr w:rsidR="00DC4295" w14:paraId="20965F4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C9F2257" w14:textId="77777777" w:rsidR="00DC4295" w:rsidRDefault="00DC4295" w:rsidP="00DC4295">
            <w:pPr>
              <w:pStyle w:val="TAC"/>
              <w:rPr>
                <w:lang w:eastAsia="en-US"/>
              </w:rPr>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7FF54E00" w14:textId="77777777" w:rsidR="00DC4295" w:rsidRDefault="00DC4295" w:rsidP="00DC4295">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00BE5382" w14:textId="77777777" w:rsidR="00DC4295" w:rsidRDefault="00DC4295" w:rsidP="00DC4295">
            <w:pPr>
              <w:pStyle w:val="TAC"/>
              <w:rPr>
                <w:szCs w:val="18"/>
                <w:lang w:eastAsia="ja-JP"/>
              </w:rPr>
            </w:pPr>
            <w:r>
              <w:rPr>
                <w:rFonts w:cs="Arial"/>
              </w:rPr>
              <w:t>0.2</w:t>
            </w:r>
          </w:p>
        </w:tc>
      </w:tr>
      <w:tr w:rsidR="00DC4295" w14:paraId="17B1500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3D29B83" w14:textId="77777777" w:rsidR="00DC4295" w:rsidRDefault="00DC4295" w:rsidP="00DC4295">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4B8B6" w14:textId="77777777" w:rsidR="00DC4295" w:rsidRDefault="00DC4295" w:rsidP="00DC4295">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74EDE42" w14:textId="77777777" w:rsidR="00DC4295" w:rsidRDefault="00DC4295" w:rsidP="00DC4295">
            <w:pPr>
              <w:pStyle w:val="TAC"/>
              <w:rPr>
                <w:lang w:eastAsia="zh-CN"/>
              </w:rPr>
            </w:pPr>
            <w:r>
              <w:rPr>
                <w:lang w:val="fr-FR"/>
              </w:rPr>
              <w:t>0.3</w:t>
            </w:r>
          </w:p>
        </w:tc>
      </w:tr>
      <w:tr w:rsidR="00DC4295" w14:paraId="3653E10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858483F" w14:textId="77777777" w:rsidR="00DC4295" w:rsidRDefault="00DC4295" w:rsidP="00DC429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841FC" w14:textId="77777777" w:rsidR="00DC4295" w:rsidRDefault="00DC4295" w:rsidP="00DC4295">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C683F5F" w14:textId="77777777" w:rsidR="00DC4295" w:rsidRDefault="00DC4295" w:rsidP="00DC4295">
            <w:pPr>
              <w:pStyle w:val="TAC"/>
              <w:rPr>
                <w:lang w:eastAsia="zh-CN"/>
              </w:rPr>
            </w:pPr>
            <w:r>
              <w:rPr>
                <w:lang w:val="fr-FR"/>
              </w:rPr>
              <w:t>0.5</w:t>
            </w:r>
          </w:p>
        </w:tc>
      </w:tr>
      <w:tr w:rsidR="00DC4295" w14:paraId="2244AC4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AEB8D66" w14:textId="77777777" w:rsidR="00DC4295" w:rsidRDefault="00DC4295" w:rsidP="00DC4295">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499C5812" w14:textId="77777777" w:rsidR="00DC4295" w:rsidRDefault="00DC4295" w:rsidP="00DC4295">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DEB9876" w14:textId="77777777" w:rsidR="00DC4295" w:rsidRDefault="00DC4295" w:rsidP="00DC4295">
            <w:pPr>
              <w:pStyle w:val="TAC"/>
              <w:rPr>
                <w:lang w:eastAsia="zh-CN"/>
              </w:rPr>
            </w:pPr>
            <w:r>
              <w:rPr>
                <w:rFonts w:cs="Arial"/>
                <w:lang w:val="fr-FR" w:eastAsia="ja-JP"/>
              </w:rPr>
              <w:t>0.5</w:t>
            </w:r>
          </w:p>
        </w:tc>
      </w:tr>
      <w:tr w:rsidR="00DC4295" w14:paraId="1B98C9B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F90F4BB" w14:textId="77777777" w:rsidR="00DC4295" w:rsidRDefault="00DC4295" w:rsidP="00DC429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098FD6" w14:textId="77777777" w:rsidR="00DC4295" w:rsidRDefault="00DC4295" w:rsidP="00DC4295">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4DFDFC9" w14:textId="77777777" w:rsidR="00DC4295" w:rsidRDefault="00DC4295" w:rsidP="00DC4295">
            <w:pPr>
              <w:pStyle w:val="TAC"/>
              <w:rPr>
                <w:lang w:eastAsia="zh-CN"/>
              </w:rPr>
            </w:pPr>
            <w:r>
              <w:rPr>
                <w:rFonts w:cs="Arial"/>
                <w:lang w:val="fr-FR" w:eastAsia="ja-JP"/>
              </w:rPr>
              <w:t>0.4</w:t>
            </w:r>
          </w:p>
        </w:tc>
      </w:tr>
      <w:tr w:rsidR="00DC4295" w14:paraId="6CBC9F86"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4F7FEF1D" w14:textId="77777777" w:rsidR="00DC4295" w:rsidRDefault="00DC4295" w:rsidP="00DC4295">
            <w:pPr>
              <w:pStyle w:val="TAC"/>
              <w:rPr>
                <w:lang w:eastAsia="ja-JP"/>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4FFC0" w14:textId="77777777" w:rsidR="00DC4295" w:rsidRDefault="00DC4295" w:rsidP="00DC4295">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CD46F3F" w14:textId="77777777" w:rsidR="00DC4295" w:rsidRDefault="00DC4295" w:rsidP="00DC4295">
            <w:pPr>
              <w:pStyle w:val="TAC"/>
              <w:rPr>
                <w:rFonts w:cs="Arial"/>
                <w:lang w:val="fr-FR" w:eastAsia="ja-JP"/>
              </w:rPr>
            </w:pPr>
            <w:r>
              <w:rPr>
                <w:color w:val="000000"/>
              </w:rPr>
              <w:t>0.2</w:t>
            </w:r>
          </w:p>
        </w:tc>
      </w:tr>
      <w:tr w:rsidR="00DC4295" w14:paraId="49A7EE3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B40B724" w14:textId="77777777" w:rsidR="00DC4295" w:rsidRDefault="00DC4295" w:rsidP="00DC429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BEA371" w14:textId="77777777" w:rsidR="00DC4295" w:rsidRDefault="00DC4295" w:rsidP="00DC4295">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890E4D7" w14:textId="77777777" w:rsidR="00DC4295" w:rsidRDefault="00DC4295" w:rsidP="00DC4295">
            <w:pPr>
              <w:pStyle w:val="TAC"/>
              <w:rPr>
                <w:rFonts w:cs="Arial"/>
                <w:lang w:val="fr-FR" w:eastAsia="ja-JP"/>
              </w:rPr>
            </w:pPr>
            <w:r>
              <w:rPr>
                <w:color w:val="000000"/>
              </w:rPr>
              <w:t>0.5</w:t>
            </w:r>
          </w:p>
        </w:tc>
      </w:tr>
      <w:tr w:rsidR="00DC4295" w14:paraId="33164DC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A69785C" w14:textId="77777777" w:rsidR="00DC4295" w:rsidRDefault="00DC4295" w:rsidP="00DC4295">
            <w:pPr>
              <w:pStyle w:val="TAC"/>
              <w:rPr>
                <w:rFonts w:eastAsiaTheme="minorEastAsia"/>
                <w:lang w:eastAsia="ja-JP"/>
              </w:rPr>
            </w:pPr>
            <w:r>
              <w:rPr>
                <w:lang w:eastAsia="ja-JP"/>
              </w:rPr>
              <w:t>DC_29-66_n2</w:t>
            </w:r>
          </w:p>
          <w:p w14:paraId="4B3B41DB" w14:textId="77777777" w:rsidR="00DC4295" w:rsidRDefault="00DC4295" w:rsidP="00DC4295">
            <w:pPr>
              <w:pStyle w:val="TAC"/>
              <w:rPr>
                <w:lang w:eastAsia="en-US"/>
              </w:rPr>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3B5A3FA2" w14:textId="77777777" w:rsidR="00DC4295" w:rsidRDefault="00DC4295" w:rsidP="00DC4295">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047F1DC" w14:textId="77777777" w:rsidR="00DC4295" w:rsidRDefault="00DC4295" w:rsidP="00DC4295">
            <w:pPr>
              <w:pStyle w:val="TAC"/>
              <w:rPr>
                <w:szCs w:val="18"/>
                <w:lang w:eastAsia="ja-JP"/>
              </w:rPr>
            </w:pPr>
            <w:r>
              <w:rPr>
                <w:lang w:eastAsia="zh-CN"/>
              </w:rPr>
              <w:t>0.3</w:t>
            </w:r>
          </w:p>
        </w:tc>
      </w:tr>
      <w:tr w:rsidR="00DC4295" w14:paraId="76FEE7E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9B1ADDE" w14:textId="77777777" w:rsidR="00DC4295" w:rsidRDefault="00DC4295" w:rsidP="00DC4295">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6805CD" w14:textId="77777777" w:rsidR="00DC4295" w:rsidRDefault="00DC4295" w:rsidP="00DC4295">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B34F88" w14:textId="77777777" w:rsidR="00DC4295" w:rsidRDefault="00DC4295" w:rsidP="00DC4295">
            <w:pPr>
              <w:pStyle w:val="TAC"/>
              <w:rPr>
                <w:szCs w:val="18"/>
                <w:lang w:eastAsia="ja-JP"/>
              </w:rPr>
            </w:pPr>
            <w:r>
              <w:rPr>
                <w:lang w:eastAsia="zh-CN"/>
              </w:rPr>
              <w:t>0.3</w:t>
            </w:r>
          </w:p>
        </w:tc>
      </w:tr>
      <w:tr w:rsidR="00DC4295" w14:paraId="257EE27C"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2C12638E" w14:textId="77777777" w:rsidR="00DC4295" w:rsidRDefault="00DC4295" w:rsidP="00DC4295">
            <w:pPr>
              <w:pStyle w:val="TAC"/>
              <w:rPr>
                <w:rFonts w:cs="Arial"/>
                <w:lang w:eastAsia="en-US"/>
              </w:rPr>
            </w:pPr>
            <w:r>
              <w:rPr>
                <w:rFonts w:cs="Arial"/>
              </w:rPr>
              <w:lastRenderedPageBreak/>
              <w:t>DC_29-66_n30</w:t>
            </w:r>
          </w:p>
          <w:p w14:paraId="5881F6B5" w14:textId="77777777" w:rsidR="00DC4295" w:rsidRDefault="00DC4295" w:rsidP="00DC4295">
            <w:pPr>
              <w:pStyle w:val="TAC"/>
              <w:rPr>
                <w:lang w:eastAsia="ko-KR"/>
              </w:rPr>
            </w:pPr>
            <w:r>
              <w:rPr>
                <w:rFonts w:cs="Arial"/>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25978" w14:textId="77777777" w:rsidR="00DC4295" w:rsidRDefault="00DC4295" w:rsidP="00DC4295">
            <w:pPr>
              <w:pStyle w:val="TAC"/>
              <w:rPr>
                <w:lang w:eastAsia="en-US"/>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F10A8" w14:textId="77777777" w:rsidR="00DC4295" w:rsidRDefault="00DC4295" w:rsidP="00DC4295">
            <w:pPr>
              <w:pStyle w:val="TAC"/>
              <w:rPr>
                <w:color w:val="000000"/>
              </w:rPr>
            </w:pPr>
            <w:r>
              <w:rPr>
                <w:rFonts w:cs="Arial"/>
                <w:szCs w:val="18"/>
              </w:rPr>
              <w:t>0.4</w:t>
            </w:r>
          </w:p>
        </w:tc>
      </w:tr>
      <w:tr w:rsidR="00DC4295" w14:paraId="7C17D9F3"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0FC386A4" w14:textId="77777777" w:rsidR="00DC4295" w:rsidRDefault="00DC4295" w:rsidP="00DC429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110204" w14:textId="77777777" w:rsidR="00DC4295" w:rsidRDefault="00DC4295" w:rsidP="00DC4295">
            <w:pPr>
              <w:pStyle w:val="TAC"/>
              <w:rPr>
                <w:lang w:eastAsia="en-US"/>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873563" w14:textId="77777777" w:rsidR="00DC4295" w:rsidRDefault="00DC4295" w:rsidP="00DC4295">
            <w:pPr>
              <w:pStyle w:val="TAC"/>
              <w:rPr>
                <w:color w:val="000000"/>
              </w:rPr>
            </w:pPr>
            <w:r>
              <w:rPr>
                <w:rFonts w:cs="Arial"/>
              </w:rPr>
              <w:t>0.5</w:t>
            </w:r>
          </w:p>
        </w:tc>
      </w:tr>
      <w:tr w:rsidR="00DC4295" w14:paraId="6B289B39"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3A1127F4" w14:textId="77777777" w:rsidR="00DC4295" w:rsidRDefault="00DC4295" w:rsidP="00DC4295">
            <w:pPr>
              <w:pStyle w:val="TAC"/>
              <w:rPr>
                <w:rFonts w:cs="Arial"/>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368C0A" w14:textId="77777777" w:rsidR="00DC4295" w:rsidRDefault="00DC4295" w:rsidP="00DC4295">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2AA731A7" w14:textId="77777777" w:rsidR="00DC4295" w:rsidRDefault="00DC4295" w:rsidP="00DC4295">
            <w:pPr>
              <w:pStyle w:val="TAC"/>
              <w:rPr>
                <w:rFonts w:cs="Arial"/>
                <w:lang w:eastAsia="en-US"/>
              </w:rPr>
            </w:pPr>
            <w:r>
              <w:rPr>
                <w:color w:val="000000"/>
              </w:rPr>
              <w:t>0.5</w:t>
            </w:r>
          </w:p>
        </w:tc>
      </w:tr>
      <w:tr w:rsidR="00DC4295" w14:paraId="26D8D194"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FD7C575" w14:textId="62777799" w:rsidR="00DC4295" w:rsidRDefault="00A35059" w:rsidP="00DC4295">
            <w:pPr>
              <w:pStyle w:val="TAC"/>
              <w:rPr>
                <w:rFonts w:eastAsia="Malgun Gothic"/>
                <w:lang w:eastAsia="ko-KR"/>
              </w:rPr>
            </w:pPr>
            <w:ins w:id="1383" w:author="Huawei" w:date="2021-11-16T10:51:00Z">
              <w:r>
                <w:rPr>
                  <w:rFonts w:eastAsia="Malgun Gothic"/>
                  <w:lang w:eastAsia="ko-KR"/>
                </w:rPr>
                <w:t>DC_</w:t>
              </w:r>
              <w:r>
                <w:t>29-66-66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3BED4C5" w14:textId="77777777" w:rsidR="00DC4295" w:rsidRDefault="00DC4295" w:rsidP="00DC4295">
            <w:pPr>
              <w:pStyle w:val="TAC"/>
              <w:rPr>
                <w:lang w:eastAsia="en-US"/>
              </w:rPr>
            </w:pPr>
            <w:r>
              <w:t>66</w:t>
            </w:r>
          </w:p>
        </w:tc>
        <w:tc>
          <w:tcPr>
            <w:tcW w:w="2952" w:type="dxa"/>
            <w:tcBorders>
              <w:top w:val="single" w:sz="4" w:space="0" w:color="auto"/>
              <w:left w:val="single" w:sz="4" w:space="0" w:color="auto"/>
              <w:bottom w:val="single" w:sz="4" w:space="0" w:color="auto"/>
              <w:right w:val="single" w:sz="4" w:space="0" w:color="auto"/>
            </w:tcBorders>
            <w:hideMark/>
          </w:tcPr>
          <w:p w14:paraId="2AF57D68" w14:textId="77777777" w:rsidR="00DC4295" w:rsidRDefault="00DC4295" w:rsidP="00DC4295">
            <w:pPr>
              <w:pStyle w:val="TAC"/>
              <w:rPr>
                <w:rFonts w:cs="Arial"/>
                <w:szCs w:val="18"/>
              </w:rPr>
            </w:pPr>
            <w:r>
              <w:rPr>
                <w:color w:val="000000"/>
              </w:rPr>
              <w:t>0.5</w:t>
            </w:r>
          </w:p>
        </w:tc>
      </w:tr>
      <w:tr w:rsidR="00DC4295" w14:paraId="72D60CD1"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6ECE997" w14:textId="77777777" w:rsidR="00DC4295" w:rsidRDefault="00DC4295" w:rsidP="00DC429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A22FE" w14:textId="77777777" w:rsidR="00DC4295" w:rsidRDefault="00DC4295" w:rsidP="00DC429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AAD3BA5" w14:textId="77777777" w:rsidR="00DC4295" w:rsidRDefault="00DC4295" w:rsidP="00DC4295">
            <w:pPr>
              <w:pStyle w:val="TAC"/>
              <w:rPr>
                <w:rFonts w:cs="Arial"/>
                <w:lang w:eastAsia="en-US"/>
              </w:rPr>
            </w:pPr>
            <w:r>
              <w:rPr>
                <w:color w:val="000000"/>
              </w:rPr>
              <w:t>0.5</w:t>
            </w:r>
          </w:p>
        </w:tc>
      </w:tr>
      <w:tr w:rsidR="00DC4295" w14:paraId="715BC76C"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B6B300" w14:textId="77777777" w:rsidR="00DC4295" w:rsidRDefault="00DC4295" w:rsidP="00DC4295">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DD141" w14:textId="77777777" w:rsidR="00DC4295" w:rsidRDefault="00DC4295" w:rsidP="00DC4295">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5184AE" w14:textId="77777777" w:rsidR="00DC4295" w:rsidRDefault="00DC4295" w:rsidP="00DC4295">
            <w:pPr>
              <w:pStyle w:val="TAC"/>
              <w:rPr>
                <w:lang w:eastAsia="zh-CN"/>
              </w:rPr>
            </w:pPr>
            <w:r>
              <w:rPr>
                <w:rFonts w:cs="Arial"/>
              </w:rPr>
              <w:t>0.2</w:t>
            </w:r>
          </w:p>
        </w:tc>
      </w:tr>
      <w:tr w:rsidR="00DC4295" w14:paraId="29238D1E"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8FE6D9F"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C0627A" w14:textId="77777777" w:rsidR="00DC4295" w:rsidRDefault="00DC4295" w:rsidP="00DC4295">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8EA383" w14:textId="77777777" w:rsidR="00DC4295" w:rsidRDefault="00DC4295" w:rsidP="00DC4295">
            <w:pPr>
              <w:pStyle w:val="TAC"/>
              <w:rPr>
                <w:lang w:eastAsia="zh-CN"/>
              </w:rPr>
            </w:pPr>
            <w:r>
              <w:rPr>
                <w:rFonts w:cs="Arial"/>
              </w:rPr>
              <w:t>0.5</w:t>
            </w:r>
          </w:p>
        </w:tc>
      </w:tr>
      <w:tr w:rsidR="00DC4295" w14:paraId="032046B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3E97809" w14:textId="77777777" w:rsidR="00DC4295" w:rsidRDefault="00DC4295" w:rsidP="00DC4295">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EAEDDB1" w14:textId="77777777" w:rsidR="00DC4295" w:rsidRDefault="00DC4295" w:rsidP="00DC4295">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57BA2C5" w14:textId="77777777" w:rsidR="00DC4295" w:rsidRDefault="00DC4295" w:rsidP="00DC4295">
            <w:pPr>
              <w:pStyle w:val="TAC"/>
              <w:rPr>
                <w:lang w:eastAsia="ja-JP"/>
              </w:rPr>
            </w:pPr>
            <w:r>
              <w:rPr>
                <w:lang w:eastAsia="zh-CN"/>
              </w:rPr>
              <w:t>0.5</w:t>
            </w:r>
          </w:p>
        </w:tc>
      </w:tr>
      <w:tr w:rsidR="00DC4295" w14:paraId="6503E09B" w14:textId="77777777" w:rsidTr="00AD6A36">
        <w:trPr>
          <w:trHeight w:val="187"/>
          <w:jc w:val="center"/>
        </w:trPr>
        <w:tc>
          <w:tcPr>
            <w:tcW w:w="2221" w:type="dxa"/>
            <w:tcBorders>
              <w:top w:val="nil"/>
              <w:left w:val="single" w:sz="4" w:space="0" w:color="auto"/>
              <w:bottom w:val="nil"/>
              <w:right w:val="single" w:sz="4" w:space="0" w:color="auto"/>
            </w:tcBorders>
            <w:hideMark/>
          </w:tcPr>
          <w:p w14:paraId="0846C570"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110813" w14:textId="77777777" w:rsidR="00DC4295" w:rsidRDefault="00DC4295" w:rsidP="00DC429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6F75B9" w14:textId="77777777" w:rsidR="00DC4295" w:rsidRDefault="00DC4295" w:rsidP="00DC4295">
            <w:pPr>
              <w:pStyle w:val="TAC"/>
              <w:rPr>
                <w:lang w:eastAsia="ja-JP"/>
              </w:rPr>
            </w:pPr>
            <w:r>
              <w:t>0.4</w:t>
            </w:r>
          </w:p>
        </w:tc>
      </w:tr>
      <w:tr w:rsidR="00DC4295" w14:paraId="66C4C0BB"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0CC8AD0"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F63052" w14:textId="77777777" w:rsidR="00DC4295" w:rsidRDefault="00DC4295" w:rsidP="00DC4295">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CA87CB2" w14:textId="77777777" w:rsidR="00DC4295" w:rsidRDefault="00DC4295" w:rsidP="00DC4295">
            <w:pPr>
              <w:pStyle w:val="TAC"/>
              <w:rPr>
                <w:lang w:eastAsia="ja-JP"/>
              </w:rPr>
            </w:pPr>
            <w:r>
              <w:t>0.4</w:t>
            </w:r>
          </w:p>
        </w:tc>
      </w:tr>
      <w:tr w:rsidR="00DC4295" w14:paraId="7A164624"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522C0BE" w14:textId="77777777" w:rsidR="00DC4295" w:rsidRDefault="00DC4295" w:rsidP="00DC4295">
            <w:pPr>
              <w:pStyle w:val="TAC"/>
              <w:rPr>
                <w:rFonts w:eastAsia="Malgun Gothic"/>
                <w:lang w:eastAsia="ko-KR"/>
              </w:rPr>
            </w:pPr>
            <w:r>
              <w:rPr>
                <w:rFonts w:eastAsia="Malgun Gothic"/>
                <w:lang w:eastAsia="ko-KR"/>
              </w:rPr>
              <w:t>DC_30-66_n5</w:t>
            </w:r>
          </w:p>
          <w:p w14:paraId="414907B3" w14:textId="77777777" w:rsidR="00DC4295" w:rsidRDefault="00DC4295" w:rsidP="00DC4295">
            <w:pPr>
              <w:pStyle w:val="TAC"/>
              <w:rPr>
                <w:rFonts w:eastAsia="Malgun Gothic"/>
                <w:lang w:eastAsia="ko-KR"/>
              </w:rPr>
            </w:pPr>
            <w:r>
              <w:rPr>
                <w:rFonts w:eastAsia="Malgun Gothic"/>
                <w:lang w:eastAsia="ko-KR"/>
              </w:rPr>
              <w:t>DC_30-66-66_n5</w:t>
            </w:r>
          </w:p>
          <w:p w14:paraId="29B92D3A" w14:textId="77777777" w:rsidR="00DC4295" w:rsidRDefault="00DC4295" w:rsidP="00DC4295">
            <w:pPr>
              <w:pStyle w:val="TAC"/>
              <w:rPr>
                <w:lang w:eastAsia="en-US"/>
              </w:rPr>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4008E3AF" w14:textId="77777777" w:rsidR="00DC4295" w:rsidRDefault="00DC4295" w:rsidP="00DC4295">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1393B5" w14:textId="77777777" w:rsidR="00DC4295" w:rsidRDefault="00DC4295" w:rsidP="00DC4295">
            <w:pPr>
              <w:pStyle w:val="TAC"/>
              <w:rPr>
                <w:lang w:eastAsia="zh-CN"/>
              </w:rPr>
            </w:pPr>
            <w:r>
              <w:rPr>
                <w:lang w:eastAsia="zh-CN"/>
              </w:rPr>
              <w:t>0.4</w:t>
            </w:r>
          </w:p>
        </w:tc>
      </w:tr>
      <w:tr w:rsidR="00DC4295" w14:paraId="36F3C36D"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38DC68B"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0698E4" w14:textId="77777777" w:rsidR="00DC4295" w:rsidRDefault="00DC4295" w:rsidP="00DC4295">
            <w:pPr>
              <w:pStyle w:val="TAC"/>
              <w:rPr>
                <w:lang w:eastAsia="en-US"/>
              </w:rPr>
            </w:pPr>
            <w:r>
              <w:t>n5</w:t>
            </w:r>
          </w:p>
        </w:tc>
        <w:tc>
          <w:tcPr>
            <w:tcW w:w="2952" w:type="dxa"/>
            <w:tcBorders>
              <w:top w:val="single" w:sz="4" w:space="0" w:color="auto"/>
              <w:left w:val="single" w:sz="4" w:space="0" w:color="auto"/>
              <w:bottom w:val="single" w:sz="4" w:space="0" w:color="auto"/>
              <w:right w:val="single" w:sz="4" w:space="0" w:color="auto"/>
            </w:tcBorders>
            <w:hideMark/>
          </w:tcPr>
          <w:p w14:paraId="652426DC" w14:textId="77777777" w:rsidR="00DC4295" w:rsidRDefault="00DC4295" w:rsidP="00DC4295">
            <w:pPr>
              <w:pStyle w:val="TAC"/>
              <w:rPr>
                <w:lang w:eastAsia="zh-CN"/>
              </w:rPr>
            </w:pPr>
            <w:r>
              <w:rPr>
                <w:lang w:eastAsia="zh-CN"/>
              </w:rPr>
              <w:t>0.5</w:t>
            </w:r>
          </w:p>
        </w:tc>
      </w:tr>
      <w:tr w:rsidR="00DC4295" w14:paraId="7771A589" w14:textId="77777777" w:rsidTr="00AD6A36">
        <w:trPr>
          <w:trHeight w:val="187"/>
          <w:jc w:val="center"/>
        </w:trPr>
        <w:tc>
          <w:tcPr>
            <w:tcW w:w="2221" w:type="dxa"/>
            <w:tcBorders>
              <w:top w:val="single" w:sz="4" w:space="0" w:color="auto"/>
              <w:left w:val="single" w:sz="4" w:space="0" w:color="auto"/>
              <w:bottom w:val="nil"/>
              <w:right w:val="single" w:sz="4" w:space="0" w:color="auto"/>
            </w:tcBorders>
          </w:tcPr>
          <w:p w14:paraId="409D0FF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9D7EF" w14:textId="77777777" w:rsidR="00DC4295" w:rsidRDefault="00DC4295" w:rsidP="00DC4295">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15DD2ED" w14:textId="77777777" w:rsidR="00DC4295" w:rsidRDefault="00DC4295" w:rsidP="00DC4295">
            <w:pPr>
              <w:pStyle w:val="TAC"/>
              <w:rPr>
                <w:lang w:eastAsia="zh-CN"/>
              </w:rPr>
            </w:pPr>
            <w:r>
              <w:rPr>
                <w:lang w:val="fr-FR"/>
              </w:rPr>
              <w:t>0.5</w:t>
            </w:r>
          </w:p>
        </w:tc>
      </w:tr>
      <w:tr w:rsidR="00DC4295" w14:paraId="5D21E19B" w14:textId="77777777" w:rsidTr="00AD6A36">
        <w:trPr>
          <w:trHeight w:val="187"/>
          <w:jc w:val="center"/>
        </w:trPr>
        <w:tc>
          <w:tcPr>
            <w:tcW w:w="2221" w:type="dxa"/>
            <w:tcBorders>
              <w:top w:val="nil"/>
              <w:left w:val="single" w:sz="4" w:space="0" w:color="auto"/>
              <w:bottom w:val="nil"/>
              <w:right w:val="single" w:sz="4" w:space="0" w:color="auto"/>
            </w:tcBorders>
            <w:hideMark/>
          </w:tcPr>
          <w:p w14:paraId="5DE877FF" w14:textId="77777777" w:rsidR="00DC4295" w:rsidRDefault="00DC4295" w:rsidP="00DC4295">
            <w:pPr>
              <w:pStyle w:val="TAC"/>
              <w:rPr>
                <w:lang w:eastAsia="en-US"/>
              </w:rPr>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05BF6" w14:textId="77777777" w:rsidR="00DC4295" w:rsidRDefault="00DC4295" w:rsidP="00DC4295">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E4BC8B" w14:textId="77777777" w:rsidR="00DC4295" w:rsidRDefault="00DC4295" w:rsidP="00DC4295">
            <w:pPr>
              <w:pStyle w:val="TAC"/>
              <w:rPr>
                <w:lang w:eastAsia="zh-CN"/>
              </w:rPr>
            </w:pPr>
            <w:r>
              <w:rPr>
                <w:lang w:val="fr-FR"/>
              </w:rPr>
              <w:t>0.5</w:t>
            </w:r>
          </w:p>
        </w:tc>
      </w:tr>
      <w:tr w:rsidR="00DC4295" w14:paraId="4F378903"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7D8F197"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9187A" w14:textId="77777777" w:rsidR="00DC4295" w:rsidRDefault="00DC4295" w:rsidP="00DC4295">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ECEC71" w14:textId="77777777" w:rsidR="00DC4295" w:rsidRDefault="00DC4295" w:rsidP="00DC4295">
            <w:pPr>
              <w:pStyle w:val="TAC"/>
              <w:rPr>
                <w:lang w:eastAsia="zh-CN"/>
              </w:rPr>
            </w:pPr>
            <w:r>
              <w:rPr>
                <w:lang w:val="fr-FR"/>
              </w:rPr>
              <w:t>0.4</w:t>
            </w:r>
          </w:p>
        </w:tc>
      </w:tr>
      <w:tr w:rsidR="00DC4295" w14:paraId="7E2DCE21"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0900964" w14:textId="77777777" w:rsidR="00DC4295" w:rsidRDefault="00DC4295" w:rsidP="00DC4295">
            <w:pPr>
              <w:pStyle w:val="TAC"/>
              <w:rPr>
                <w:lang w:eastAsia="zh-CN"/>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4F7E0" w14:textId="77777777" w:rsidR="00DC4295" w:rsidRDefault="00DC4295" w:rsidP="00DC4295">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2F662F35" w14:textId="77777777" w:rsidR="00DC4295" w:rsidRDefault="00DC4295" w:rsidP="00DC4295">
            <w:pPr>
              <w:pStyle w:val="TAC"/>
              <w:rPr>
                <w:lang w:eastAsia="zh-CN"/>
              </w:rPr>
            </w:pPr>
            <w:r>
              <w:rPr>
                <w:color w:val="000000"/>
              </w:rPr>
              <w:t>0.5</w:t>
            </w:r>
          </w:p>
        </w:tc>
      </w:tr>
      <w:tr w:rsidR="00DC4295" w14:paraId="11958097"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3E49CBF0" w14:textId="55920799" w:rsidR="00DC4295" w:rsidRDefault="00A35059" w:rsidP="00DC4295">
            <w:pPr>
              <w:pStyle w:val="TAC"/>
              <w:rPr>
                <w:lang w:eastAsia="zh-CN"/>
              </w:rPr>
            </w:pPr>
            <w:ins w:id="1384" w:author="Huawei" w:date="2021-11-16T10:51:00Z">
              <w:r>
                <w:rPr>
                  <w:rFonts w:eastAsia="Malgun Gothic"/>
                  <w:lang w:eastAsia="ko-KR"/>
                </w:rPr>
                <w:t>DC_30</w:t>
              </w:r>
              <w:r>
                <w:t>-66-66</w:t>
              </w:r>
              <w:r>
                <w:rPr>
                  <w:rFonts w:eastAsia="Malgun Gothic"/>
                  <w:lang w:eastAsia="ko-KR"/>
                </w:rPr>
                <w:t>_n</w:t>
              </w:r>
              <w:r>
                <w:t>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0218B15" w14:textId="77777777" w:rsidR="00DC4295" w:rsidRDefault="00DC4295" w:rsidP="00DC4295">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1E176C1" w14:textId="77777777" w:rsidR="00DC4295" w:rsidRDefault="00DC4295" w:rsidP="00DC4295">
            <w:pPr>
              <w:pStyle w:val="TAC"/>
              <w:rPr>
                <w:lang w:eastAsia="zh-CN"/>
              </w:rPr>
            </w:pPr>
            <w:r>
              <w:rPr>
                <w:color w:val="000000"/>
              </w:rPr>
              <w:t>0.4</w:t>
            </w:r>
          </w:p>
        </w:tc>
      </w:tr>
      <w:tr w:rsidR="00DC4295" w14:paraId="50693EBC"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2F72D65B"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962F0F" w14:textId="77777777" w:rsidR="00DC4295" w:rsidRDefault="00DC4295" w:rsidP="00DC4295">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3982FAA" w14:textId="77777777" w:rsidR="00DC4295" w:rsidRDefault="00DC4295" w:rsidP="00DC4295">
            <w:pPr>
              <w:pStyle w:val="TAC"/>
              <w:rPr>
                <w:lang w:eastAsia="zh-CN"/>
              </w:rPr>
            </w:pPr>
            <w:r>
              <w:rPr>
                <w:color w:val="000000"/>
              </w:rPr>
              <w:t>0.5</w:t>
            </w:r>
          </w:p>
        </w:tc>
      </w:tr>
      <w:tr w:rsidR="00DC4295" w14:paraId="600BF02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098920D" w14:textId="77777777" w:rsidR="00DC4295" w:rsidRDefault="00DC4295" w:rsidP="00DC4295">
            <w:pPr>
              <w:pStyle w:val="TAC"/>
              <w:rPr>
                <w:lang w:eastAsia="en-US"/>
              </w:rPr>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2828022C" w14:textId="77777777" w:rsidR="00DC4295" w:rsidRDefault="00DC4295" w:rsidP="00DC4295">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21E818CB" w14:textId="77777777" w:rsidR="00DC4295" w:rsidRDefault="00DC4295" w:rsidP="00DC4295">
            <w:pPr>
              <w:pStyle w:val="TAC"/>
              <w:rPr>
                <w:lang w:eastAsia="zh-CN"/>
              </w:rPr>
            </w:pPr>
            <w:r>
              <w:rPr>
                <w:lang w:eastAsia="zh-CN"/>
              </w:rPr>
              <w:t>0.3</w:t>
            </w:r>
          </w:p>
        </w:tc>
      </w:tr>
      <w:tr w:rsidR="00DC4295" w14:paraId="486F191C" w14:textId="77777777" w:rsidTr="00AD6A36">
        <w:trPr>
          <w:trHeight w:val="187"/>
          <w:jc w:val="center"/>
        </w:trPr>
        <w:tc>
          <w:tcPr>
            <w:tcW w:w="2221" w:type="dxa"/>
            <w:tcBorders>
              <w:top w:val="nil"/>
              <w:left w:val="single" w:sz="4" w:space="0" w:color="auto"/>
              <w:bottom w:val="nil"/>
              <w:right w:val="single" w:sz="4" w:space="0" w:color="auto"/>
            </w:tcBorders>
          </w:tcPr>
          <w:p w14:paraId="4509AC50"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F245B39" w14:textId="77777777" w:rsidR="00DC4295" w:rsidRDefault="00DC4295" w:rsidP="00DC4295">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0CC4B3C" w14:textId="77777777" w:rsidR="00DC4295" w:rsidRDefault="00DC4295" w:rsidP="00DC4295">
            <w:pPr>
              <w:pStyle w:val="TAC"/>
              <w:rPr>
                <w:lang w:eastAsia="zh-CN"/>
              </w:rPr>
            </w:pPr>
            <w:r>
              <w:rPr>
                <w:lang w:eastAsia="zh-CN"/>
              </w:rPr>
              <w:t>0.3</w:t>
            </w:r>
          </w:p>
        </w:tc>
      </w:tr>
      <w:tr w:rsidR="00DC4295" w14:paraId="3DBD21F4"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923189E"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2745040" w14:textId="77777777" w:rsidR="00DC4295" w:rsidRDefault="00DC4295" w:rsidP="00DC4295">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3375B7A" w14:textId="77777777" w:rsidR="00DC4295" w:rsidRDefault="00DC4295" w:rsidP="00DC4295">
            <w:pPr>
              <w:pStyle w:val="TAC"/>
              <w:rPr>
                <w:lang w:eastAsia="zh-CN"/>
              </w:rPr>
            </w:pPr>
            <w:r>
              <w:rPr>
                <w:lang w:eastAsia="zh-CN"/>
              </w:rPr>
              <w:t>0.5</w:t>
            </w:r>
          </w:p>
        </w:tc>
      </w:tr>
      <w:tr w:rsidR="00DC4295" w14:paraId="6B2A568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BCC54D3" w14:textId="77777777" w:rsidR="00DC4295" w:rsidRDefault="00DC4295" w:rsidP="00DC4295">
            <w:pPr>
              <w:pStyle w:val="TAC"/>
              <w:rPr>
                <w:lang w:eastAsia="en-US"/>
              </w:rPr>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08DEEB90" w14:textId="77777777" w:rsidR="00DC4295" w:rsidRDefault="00DC4295" w:rsidP="00DC4295">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AFF9CAC" w14:textId="77777777" w:rsidR="00DC4295" w:rsidRDefault="00DC4295" w:rsidP="00DC4295">
            <w:pPr>
              <w:pStyle w:val="TAC"/>
              <w:rPr>
                <w:lang w:eastAsia="zh-CN"/>
              </w:rPr>
            </w:pPr>
            <w:r>
              <w:rPr>
                <w:lang w:eastAsia="zh-CN"/>
              </w:rPr>
              <w:t>0.2</w:t>
            </w:r>
          </w:p>
        </w:tc>
      </w:tr>
      <w:tr w:rsidR="00DC4295" w14:paraId="157727BD" w14:textId="77777777" w:rsidTr="00AD6A36">
        <w:trPr>
          <w:trHeight w:val="187"/>
          <w:jc w:val="center"/>
        </w:trPr>
        <w:tc>
          <w:tcPr>
            <w:tcW w:w="2221" w:type="dxa"/>
            <w:tcBorders>
              <w:top w:val="nil"/>
              <w:left w:val="single" w:sz="4" w:space="0" w:color="auto"/>
              <w:bottom w:val="nil"/>
              <w:right w:val="single" w:sz="4" w:space="0" w:color="auto"/>
            </w:tcBorders>
          </w:tcPr>
          <w:p w14:paraId="5245CC4F"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ABBE21E" w14:textId="77777777" w:rsidR="00DC4295" w:rsidRDefault="00DC4295" w:rsidP="00DC4295">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DE768E" w14:textId="77777777" w:rsidR="00DC4295" w:rsidRDefault="00DC4295" w:rsidP="00DC4295">
            <w:pPr>
              <w:pStyle w:val="TAC"/>
              <w:rPr>
                <w:lang w:eastAsia="zh-CN"/>
              </w:rPr>
            </w:pPr>
            <w:r>
              <w:rPr>
                <w:lang w:eastAsia="zh-CN"/>
              </w:rPr>
              <w:t>0.2</w:t>
            </w:r>
          </w:p>
        </w:tc>
      </w:tr>
      <w:tr w:rsidR="00DC4295" w14:paraId="54B09E7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73C44C5"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E26FB80" w14:textId="77777777" w:rsidR="00DC4295" w:rsidRDefault="00DC4295" w:rsidP="00DC4295">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88B57B5" w14:textId="77777777" w:rsidR="00DC4295" w:rsidRDefault="00DC4295" w:rsidP="00DC4295">
            <w:pPr>
              <w:pStyle w:val="TAC"/>
              <w:rPr>
                <w:lang w:eastAsia="zh-CN"/>
              </w:rPr>
            </w:pPr>
            <w:r>
              <w:rPr>
                <w:lang w:eastAsia="zh-CN"/>
              </w:rPr>
              <w:t>0.5</w:t>
            </w:r>
          </w:p>
        </w:tc>
      </w:tr>
      <w:tr w:rsidR="00DC4295" w14:paraId="5A35D37F"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6BCCBD3" w14:textId="77777777" w:rsidR="00DC4295" w:rsidRDefault="00DC4295" w:rsidP="00DC4295">
            <w:pPr>
              <w:pStyle w:val="TAC"/>
              <w:rPr>
                <w:lang w:eastAsia="en-US"/>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409C9" w14:textId="77777777" w:rsidR="00DC4295" w:rsidRDefault="00DC4295" w:rsidP="00DC4295">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3E583D56" w14:textId="77777777" w:rsidR="00DC4295" w:rsidRDefault="00DC4295" w:rsidP="00DC4295">
            <w:pPr>
              <w:pStyle w:val="TAC"/>
              <w:rPr>
                <w:lang w:eastAsia="zh-CN"/>
              </w:rPr>
            </w:pPr>
            <w:r>
              <w:rPr>
                <w:rFonts w:cs="Arial"/>
                <w:lang w:eastAsia="zh-CN"/>
              </w:rPr>
              <w:t>0.4</w:t>
            </w:r>
          </w:p>
        </w:tc>
      </w:tr>
      <w:tr w:rsidR="00DC4295" w14:paraId="4F36F555"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DFFA55F"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81F7B" w14:textId="77777777" w:rsidR="00DC4295" w:rsidRDefault="00DC4295" w:rsidP="00DC4295">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25C6FBA" w14:textId="77777777" w:rsidR="00DC4295" w:rsidRDefault="00DC4295" w:rsidP="00DC4295">
            <w:pPr>
              <w:pStyle w:val="TAC"/>
              <w:rPr>
                <w:lang w:eastAsia="zh-CN"/>
              </w:rPr>
            </w:pPr>
            <w:r>
              <w:rPr>
                <w:rFonts w:cs="Arial"/>
                <w:lang w:eastAsia="zh-CN"/>
              </w:rPr>
              <w:t>0.2</w:t>
            </w:r>
          </w:p>
        </w:tc>
      </w:tr>
      <w:tr w:rsidR="00DC4295" w14:paraId="126091C6"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A6E91A7"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D669FE" w14:textId="77777777" w:rsidR="00DC4295" w:rsidRDefault="00DC4295" w:rsidP="00DC4295">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AD0334" w14:textId="77777777" w:rsidR="00DC4295" w:rsidRDefault="00DC4295" w:rsidP="00DC4295">
            <w:pPr>
              <w:pStyle w:val="TAC"/>
              <w:rPr>
                <w:lang w:eastAsia="zh-CN"/>
              </w:rPr>
            </w:pPr>
            <w:r>
              <w:rPr>
                <w:rFonts w:cs="Arial"/>
                <w:lang w:eastAsia="zh-CN"/>
              </w:rPr>
              <w:t>0.5</w:t>
            </w:r>
          </w:p>
        </w:tc>
      </w:tr>
      <w:tr w:rsidR="00DC4295" w14:paraId="69DEB0BA" w14:textId="77777777" w:rsidTr="00AD6A36">
        <w:trPr>
          <w:trHeight w:val="187"/>
          <w:jc w:val="center"/>
        </w:trPr>
        <w:tc>
          <w:tcPr>
            <w:tcW w:w="2221" w:type="dxa"/>
            <w:tcBorders>
              <w:top w:val="nil"/>
              <w:left w:val="single" w:sz="4" w:space="0" w:color="auto"/>
              <w:bottom w:val="nil"/>
              <w:right w:val="single" w:sz="4" w:space="0" w:color="auto"/>
            </w:tcBorders>
            <w:hideMark/>
          </w:tcPr>
          <w:p w14:paraId="1DC50F08" w14:textId="77777777" w:rsidR="00DC4295" w:rsidRDefault="00DC4295" w:rsidP="00DC4295">
            <w:pPr>
              <w:pStyle w:val="TAC"/>
              <w:rPr>
                <w:lang w:eastAsia="en-US"/>
              </w:rPr>
            </w:pPr>
            <w:r>
              <w:t>DC_41_n</w:t>
            </w:r>
            <w:r>
              <w:rPr>
                <w:rFonts w:eastAsia="等线"/>
                <w:lang w:eastAsia="zh-CN"/>
              </w:rPr>
              <w:t>3</w:t>
            </w: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DE5EEE" w14:textId="77777777" w:rsidR="00DC4295" w:rsidRDefault="00DC4295" w:rsidP="00DC4295">
            <w:pPr>
              <w:pStyle w:val="TAC"/>
              <w:rPr>
                <w:lang w:eastAsia="ja-JP"/>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EC8CB5" w14:textId="77777777" w:rsidR="00DC4295" w:rsidRDefault="00DC4295" w:rsidP="00DC429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C4295" w14:paraId="3912EE3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F2EB985"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E8FF703" w14:textId="77777777" w:rsidR="00DC4295" w:rsidRDefault="00DC4295" w:rsidP="00DC4295">
            <w:pPr>
              <w:pStyle w:val="TAC"/>
              <w:rPr>
                <w:lang w:eastAsia="ja-JP"/>
              </w:rPr>
            </w:pPr>
            <w:r>
              <w:rPr>
                <w:lang w:eastAsia="ja-JP"/>
              </w:rP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40403CF" w14:textId="77777777" w:rsidR="00DC4295" w:rsidRDefault="00DC4295" w:rsidP="00DC429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DC4295" w14:paraId="5EB5B47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64ABCC2" w14:textId="77777777" w:rsidR="00DC4295" w:rsidRDefault="00DC4295" w:rsidP="00DC4295">
            <w:pPr>
              <w:pStyle w:val="TAC"/>
              <w:rPr>
                <w:lang w:eastAsia="en-US"/>
              </w:rPr>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381819" w14:textId="77777777" w:rsidR="00DC4295" w:rsidRDefault="00DC4295" w:rsidP="00DC4295">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F0144B6" w14:textId="77777777" w:rsidR="00DC4295" w:rsidRDefault="00DC4295" w:rsidP="00DC4295">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DC4295" w14:paraId="2C4F75B0" w14:textId="77777777" w:rsidTr="00AD6A36">
        <w:trPr>
          <w:trHeight w:val="187"/>
          <w:jc w:val="center"/>
        </w:trPr>
        <w:tc>
          <w:tcPr>
            <w:tcW w:w="2221" w:type="dxa"/>
            <w:tcBorders>
              <w:top w:val="nil"/>
              <w:left w:val="single" w:sz="4" w:space="0" w:color="auto"/>
              <w:bottom w:val="nil"/>
              <w:right w:val="single" w:sz="4" w:space="0" w:color="auto"/>
            </w:tcBorders>
          </w:tcPr>
          <w:p w14:paraId="7BD9E5FD"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1591F28" w14:textId="77777777" w:rsidR="00DC4295" w:rsidRDefault="00DC4295" w:rsidP="00DC4295">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30D324D" w14:textId="77777777" w:rsidR="00DC4295" w:rsidRDefault="00DC4295" w:rsidP="00DC4295">
            <w:pPr>
              <w:pStyle w:val="TAC"/>
              <w:rPr>
                <w:lang w:eastAsia="zh-CN"/>
              </w:rPr>
            </w:pPr>
            <w:r>
              <w:rPr>
                <w:szCs w:val="18"/>
                <w:lang w:eastAsia="zh-CN"/>
              </w:rPr>
              <w:t>0.2</w:t>
            </w:r>
          </w:p>
        </w:tc>
      </w:tr>
      <w:tr w:rsidR="00DC4295" w14:paraId="597D9CDE"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F629FE0"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59C5B66" w14:textId="77777777" w:rsidR="00DC4295" w:rsidRDefault="00DC4295" w:rsidP="00DC4295">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6B17D1" w14:textId="77777777" w:rsidR="00DC4295" w:rsidRDefault="00DC4295" w:rsidP="00DC4295">
            <w:pPr>
              <w:pStyle w:val="TAC"/>
              <w:rPr>
                <w:lang w:eastAsia="zh-CN"/>
              </w:rPr>
            </w:pPr>
            <w:r>
              <w:rPr>
                <w:szCs w:val="18"/>
                <w:lang w:eastAsia="zh-CN"/>
              </w:rPr>
              <w:t>0.5</w:t>
            </w:r>
          </w:p>
        </w:tc>
      </w:tr>
      <w:tr w:rsidR="00DC4295" w14:paraId="6EE05E9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2F7D8B9" w14:textId="77777777" w:rsidR="00DC4295" w:rsidRDefault="00DC4295" w:rsidP="00DC4295">
            <w:pPr>
              <w:pStyle w:val="TAC"/>
              <w:rPr>
                <w:lang w:eastAsia="en-US"/>
              </w:rPr>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421683" w14:textId="77777777" w:rsidR="00DC4295" w:rsidRDefault="00DC4295" w:rsidP="00DC4295">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766693F" w14:textId="77777777" w:rsidR="00DC4295" w:rsidRDefault="00DC4295" w:rsidP="00DC4295">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DC4295" w14:paraId="37291DF1" w14:textId="77777777" w:rsidTr="00AD6A36">
        <w:trPr>
          <w:trHeight w:val="187"/>
          <w:jc w:val="center"/>
        </w:trPr>
        <w:tc>
          <w:tcPr>
            <w:tcW w:w="2221" w:type="dxa"/>
            <w:tcBorders>
              <w:top w:val="nil"/>
              <w:left w:val="single" w:sz="4" w:space="0" w:color="auto"/>
              <w:bottom w:val="nil"/>
              <w:right w:val="single" w:sz="4" w:space="0" w:color="auto"/>
            </w:tcBorders>
          </w:tcPr>
          <w:p w14:paraId="3098C1DC"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F51DF06" w14:textId="77777777" w:rsidR="00DC4295" w:rsidRDefault="00DC4295" w:rsidP="00DC4295">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2E5DBAC" w14:textId="77777777" w:rsidR="00DC4295" w:rsidRDefault="00DC4295" w:rsidP="00DC4295">
            <w:pPr>
              <w:pStyle w:val="TAC"/>
              <w:rPr>
                <w:lang w:eastAsia="zh-CN"/>
              </w:rPr>
            </w:pPr>
            <w:r>
              <w:rPr>
                <w:szCs w:val="18"/>
                <w:lang w:eastAsia="zh-CN"/>
              </w:rPr>
              <w:t>0.2</w:t>
            </w:r>
          </w:p>
        </w:tc>
      </w:tr>
      <w:tr w:rsidR="00DC4295" w14:paraId="151B28DB"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F6E72D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B380569" w14:textId="77777777" w:rsidR="00DC4295" w:rsidRDefault="00DC4295" w:rsidP="00DC4295">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34512D" w14:textId="77777777" w:rsidR="00DC4295" w:rsidRDefault="00DC4295" w:rsidP="00DC4295">
            <w:pPr>
              <w:pStyle w:val="TAC"/>
              <w:rPr>
                <w:lang w:eastAsia="zh-CN"/>
              </w:rPr>
            </w:pPr>
            <w:r>
              <w:rPr>
                <w:szCs w:val="18"/>
                <w:lang w:eastAsia="zh-CN"/>
              </w:rPr>
              <w:t>0.5</w:t>
            </w:r>
          </w:p>
        </w:tc>
      </w:tr>
      <w:tr w:rsidR="00DC4295" w14:paraId="4ED69EB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DFB16A0" w14:textId="77777777" w:rsidR="00DC4295" w:rsidRDefault="00DC4295" w:rsidP="00DC4295">
            <w:pPr>
              <w:pStyle w:val="TAC"/>
              <w:rPr>
                <w:lang w:eastAsia="en-US"/>
              </w:rPr>
            </w:pPr>
            <w:r>
              <w:rPr>
                <w:rFonts w:eastAsia="MS Mincho"/>
                <w:szCs w:val="18"/>
              </w:rPr>
              <w:t>DC_41_n28-n7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9FD364" w14:textId="77777777" w:rsidR="00DC4295" w:rsidRDefault="00DC4295" w:rsidP="00DC4295">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27D5FF1" w14:textId="77777777" w:rsidR="00DC4295" w:rsidRDefault="00DC4295" w:rsidP="00DC4295">
            <w:pPr>
              <w:pStyle w:val="TAC"/>
              <w:rPr>
                <w:lang w:eastAsia="zh-CN"/>
              </w:rPr>
            </w:pPr>
            <w:r>
              <w:rPr>
                <w:szCs w:val="18"/>
                <w:lang w:eastAsia="zh-CN"/>
              </w:rPr>
              <w:t>0.2</w:t>
            </w:r>
          </w:p>
        </w:tc>
      </w:tr>
      <w:tr w:rsidR="00DC4295" w14:paraId="35E47C4D"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A94414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499165C" w14:textId="77777777" w:rsidR="00DC4295" w:rsidRDefault="00DC4295" w:rsidP="00DC4295">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FBB1E5" w14:textId="77777777" w:rsidR="00DC4295" w:rsidRDefault="00DC4295" w:rsidP="00DC4295">
            <w:pPr>
              <w:pStyle w:val="TAC"/>
              <w:rPr>
                <w:lang w:eastAsia="zh-CN"/>
              </w:rPr>
            </w:pPr>
            <w:r>
              <w:rPr>
                <w:szCs w:val="18"/>
                <w:lang w:eastAsia="zh-CN"/>
              </w:rPr>
              <w:t>0.5</w:t>
            </w:r>
          </w:p>
        </w:tc>
      </w:tr>
      <w:tr w:rsidR="00DC4295" w14:paraId="4AF5794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9817536" w14:textId="77777777" w:rsidR="00DC4295" w:rsidRDefault="00DC4295" w:rsidP="00DC4295">
            <w:pPr>
              <w:pStyle w:val="TAC"/>
              <w:rPr>
                <w:lang w:eastAsia="en-US"/>
              </w:rPr>
            </w:pPr>
            <w:r>
              <w:rPr>
                <w:rFonts w:eastAsia="MS Mincho"/>
                <w:szCs w:val="18"/>
              </w:rPr>
              <w:t>DC_41_n28-n7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67A46ED" w14:textId="77777777" w:rsidR="00DC4295" w:rsidRDefault="00DC4295" w:rsidP="00DC4295">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BFFAF50" w14:textId="77777777" w:rsidR="00DC4295" w:rsidRDefault="00DC4295" w:rsidP="00DC4295">
            <w:pPr>
              <w:pStyle w:val="TAC"/>
              <w:rPr>
                <w:lang w:eastAsia="zh-CN"/>
              </w:rPr>
            </w:pPr>
            <w:r>
              <w:rPr>
                <w:szCs w:val="18"/>
                <w:lang w:eastAsia="zh-CN"/>
              </w:rPr>
              <w:t>0.2</w:t>
            </w:r>
          </w:p>
        </w:tc>
      </w:tr>
      <w:tr w:rsidR="00DC4295" w14:paraId="37782BE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639DA1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47009D5" w14:textId="77777777" w:rsidR="00DC4295" w:rsidRDefault="00DC4295" w:rsidP="00DC4295">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35FEAE" w14:textId="77777777" w:rsidR="00DC4295" w:rsidRDefault="00DC4295" w:rsidP="00DC4295">
            <w:pPr>
              <w:pStyle w:val="TAC"/>
              <w:rPr>
                <w:lang w:eastAsia="zh-CN"/>
              </w:rPr>
            </w:pPr>
            <w:r>
              <w:rPr>
                <w:szCs w:val="18"/>
                <w:lang w:eastAsia="zh-CN"/>
              </w:rPr>
              <w:t>0.5</w:t>
            </w:r>
          </w:p>
        </w:tc>
      </w:tr>
      <w:tr w:rsidR="00DC4295" w14:paraId="70704B4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83A37AF" w14:textId="77777777" w:rsidR="00DC4295" w:rsidRDefault="00DC4295" w:rsidP="00DC4295">
            <w:pPr>
              <w:pStyle w:val="TAC"/>
              <w:rPr>
                <w:lang w:eastAsia="en-US"/>
              </w:rPr>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0C76EF79" w14:textId="77777777" w:rsidR="00DC4295" w:rsidRDefault="00DC4295" w:rsidP="00DC4295">
            <w:pPr>
              <w:pStyle w:val="TAC"/>
              <w:rPr>
                <w:rFonts w:eastAsia="MS Mincho"/>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9CD9F97" w14:textId="77777777" w:rsidR="00DC4295" w:rsidRDefault="00DC4295" w:rsidP="00DC4295">
            <w:pPr>
              <w:pStyle w:val="TAC"/>
              <w:rPr>
                <w:szCs w:val="18"/>
                <w:lang w:eastAsia="zh-CN"/>
              </w:rPr>
            </w:pPr>
            <w:r>
              <w:rPr>
                <w:lang w:eastAsia="zh-CN"/>
              </w:rPr>
              <w:t>0.5</w:t>
            </w:r>
          </w:p>
        </w:tc>
      </w:tr>
      <w:tr w:rsidR="00DC4295" w14:paraId="7207FAD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F03EFEE" w14:textId="77777777" w:rsidR="00DC4295" w:rsidRDefault="00DC4295" w:rsidP="00DC4295">
            <w:pPr>
              <w:pStyle w:val="TAC"/>
              <w:rPr>
                <w:lang w:eastAsia="en-US"/>
              </w:rPr>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751845EA" w14:textId="77777777" w:rsidR="00DC4295" w:rsidRDefault="00DC4295" w:rsidP="00DC4295">
            <w:pPr>
              <w:pStyle w:val="TAC"/>
              <w:rPr>
                <w:rFonts w:eastAsia="MS Mincho"/>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3F14A6" w14:textId="77777777" w:rsidR="00DC4295" w:rsidRDefault="00DC4295" w:rsidP="00DC4295">
            <w:pPr>
              <w:pStyle w:val="TAC"/>
              <w:rPr>
                <w:szCs w:val="18"/>
                <w:lang w:eastAsia="zh-CN"/>
              </w:rPr>
            </w:pPr>
            <w:r>
              <w:rPr>
                <w:lang w:eastAsia="zh-CN"/>
              </w:rPr>
              <w:t>0.5</w:t>
            </w:r>
          </w:p>
        </w:tc>
      </w:tr>
      <w:tr w:rsidR="00DC4295" w14:paraId="78237D73"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2F28CE" w14:textId="77777777" w:rsidR="00DC4295" w:rsidRDefault="00DC4295" w:rsidP="00DC4295">
            <w:pPr>
              <w:pStyle w:val="TAC"/>
              <w:rPr>
                <w:lang w:eastAsia="en-US"/>
              </w:rPr>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273D35E3" w14:textId="77777777" w:rsidR="00DC4295" w:rsidRDefault="00DC4295" w:rsidP="00DC429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491124" w14:textId="77777777" w:rsidR="00DC4295" w:rsidRDefault="00DC4295" w:rsidP="00DC4295">
            <w:pPr>
              <w:pStyle w:val="TAC"/>
              <w:rPr>
                <w:lang w:eastAsia="zh-CN"/>
              </w:rPr>
            </w:pPr>
            <w:r>
              <w:rPr>
                <w:lang w:eastAsia="zh-CN"/>
              </w:rPr>
              <w:t>0.5</w:t>
            </w:r>
          </w:p>
        </w:tc>
      </w:tr>
      <w:tr w:rsidR="00DC4295" w14:paraId="71228CFD"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49089DC" w14:textId="77777777" w:rsidR="00DC4295" w:rsidRDefault="00DC4295" w:rsidP="00DC4295">
            <w:pPr>
              <w:pStyle w:val="TAC"/>
              <w:rPr>
                <w:lang w:eastAsia="en-US"/>
              </w:rPr>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0571BF" w14:textId="77777777" w:rsidR="00DC4295" w:rsidRDefault="00DC4295" w:rsidP="00DC4295">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E98866" w14:textId="77777777" w:rsidR="00DC4295" w:rsidRDefault="00DC4295" w:rsidP="00DC4295">
            <w:pPr>
              <w:pStyle w:val="TAC"/>
              <w:rPr>
                <w:lang w:eastAsia="ja-JP"/>
              </w:rPr>
            </w:pPr>
            <w:r>
              <w:rPr>
                <w:lang w:eastAsia="ja-JP"/>
              </w:rPr>
              <w:t>0.5</w:t>
            </w:r>
          </w:p>
        </w:tc>
      </w:tr>
      <w:tr w:rsidR="00DC4295" w14:paraId="40AE38C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587C13E"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0D40C3" w14:textId="77777777" w:rsidR="00DC4295" w:rsidRDefault="00DC4295" w:rsidP="00DC4295">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7A5F7F" w14:textId="77777777" w:rsidR="00DC4295" w:rsidRDefault="00DC4295" w:rsidP="00DC4295">
            <w:pPr>
              <w:pStyle w:val="TAC"/>
              <w:rPr>
                <w:lang w:eastAsia="ja-JP"/>
              </w:rPr>
            </w:pPr>
            <w:r>
              <w:rPr>
                <w:lang w:eastAsia="ja-JP"/>
              </w:rPr>
              <w:t>0.5</w:t>
            </w:r>
          </w:p>
        </w:tc>
      </w:tr>
      <w:tr w:rsidR="00DC4295" w14:paraId="5EE7D90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6C4A8CB" w14:textId="77777777" w:rsidR="00DC4295" w:rsidRDefault="00DC4295" w:rsidP="00DC4295">
            <w:pPr>
              <w:pStyle w:val="TAC"/>
              <w:rPr>
                <w:lang w:eastAsia="en-US"/>
              </w:rPr>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18C5BAB" w14:textId="77777777" w:rsidR="00DC4295" w:rsidRDefault="00DC4295" w:rsidP="00DC4295">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0A5ACED" w14:textId="77777777" w:rsidR="00DC4295" w:rsidRDefault="00DC4295" w:rsidP="00DC4295">
            <w:pPr>
              <w:pStyle w:val="TAC"/>
              <w:rPr>
                <w:lang w:eastAsia="ja-JP"/>
              </w:rPr>
            </w:pPr>
            <w:r>
              <w:rPr>
                <w:lang w:eastAsia="ja-JP"/>
              </w:rPr>
              <w:t>0.5</w:t>
            </w:r>
          </w:p>
        </w:tc>
      </w:tr>
      <w:tr w:rsidR="00DC4295" w14:paraId="4AC59314"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F7E1F68"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87E3A0" w14:textId="77777777" w:rsidR="00DC4295" w:rsidRDefault="00DC4295" w:rsidP="00DC4295">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343AEF" w14:textId="77777777" w:rsidR="00DC4295" w:rsidRDefault="00DC4295" w:rsidP="00DC4295">
            <w:pPr>
              <w:pStyle w:val="TAC"/>
              <w:rPr>
                <w:lang w:eastAsia="ja-JP"/>
              </w:rPr>
            </w:pPr>
            <w:r>
              <w:rPr>
                <w:lang w:eastAsia="ja-JP"/>
              </w:rPr>
              <w:t>0.5</w:t>
            </w:r>
          </w:p>
        </w:tc>
      </w:tr>
      <w:tr w:rsidR="00DC4295" w14:paraId="3638D1B2"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A83F35" w14:textId="77777777" w:rsidR="00DC4295" w:rsidRDefault="00DC4295" w:rsidP="00DC4295">
            <w:pPr>
              <w:pStyle w:val="TAC"/>
              <w:rPr>
                <w:lang w:eastAsia="en-US"/>
              </w:rPr>
            </w:pPr>
            <w:r>
              <w:rPr>
                <w:szCs w:val="18"/>
              </w:rPr>
              <w:lastRenderedPageBreak/>
              <w:t>DC_41-42_n79</w:t>
            </w:r>
          </w:p>
        </w:tc>
        <w:tc>
          <w:tcPr>
            <w:tcW w:w="2952" w:type="dxa"/>
            <w:tcBorders>
              <w:top w:val="single" w:sz="4" w:space="0" w:color="auto"/>
              <w:left w:val="single" w:sz="4" w:space="0" w:color="auto"/>
              <w:bottom w:val="single" w:sz="4" w:space="0" w:color="auto"/>
              <w:right w:val="single" w:sz="4" w:space="0" w:color="auto"/>
            </w:tcBorders>
            <w:hideMark/>
          </w:tcPr>
          <w:p w14:paraId="098D9F09" w14:textId="77777777" w:rsidR="00DC4295" w:rsidRDefault="00DC4295" w:rsidP="00DC429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91ADA63" w14:textId="77777777" w:rsidR="00DC4295" w:rsidRDefault="00DC4295" w:rsidP="00DC4295">
            <w:pPr>
              <w:pStyle w:val="TAC"/>
              <w:rPr>
                <w:lang w:eastAsia="ja-JP"/>
              </w:rPr>
            </w:pPr>
            <w:r>
              <w:rPr>
                <w:lang w:eastAsia="ja-JP"/>
              </w:rPr>
              <w:t>0.5</w:t>
            </w:r>
          </w:p>
        </w:tc>
      </w:tr>
      <w:tr w:rsidR="00DC4295" w14:paraId="2749A98C"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3CD16950" w14:textId="77777777" w:rsidR="00DC4295" w:rsidRDefault="00DC4295" w:rsidP="00DC4295">
            <w:pPr>
              <w:pStyle w:val="TAC"/>
              <w:rPr>
                <w:szCs w:val="18"/>
                <w:lang w:eastAsia="en-US"/>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48C1FF20" w14:textId="77777777" w:rsidR="00DC4295" w:rsidRDefault="00DC4295" w:rsidP="00DC429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5653907" w14:textId="77777777" w:rsidR="00DC4295" w:rsidRDefault="00DC4295" w:rsidP="00DC4295">
            <w:pPr>
              <w:pStyle w:val="TAC"/>
              <w:rPr>
                <w:lang w:eastAsia="ja-JP"/>
              </w:rPr>
            </w:pPr>
            <w:r>
              <w:rPr>
                <w:rFonts w:cs="Arial"/>
              </w:rPr>
              <w:t>0.5</w:t>
            </w:r>
          </w:p>
        </w:tc>
      </w:tr>
      <w:tr w:rsidR="00DC4295" w14:paraId="02EF9873" w14:textId="77777777" w:rsidTr="00AD6A36">
        <w:trPr>
          <w:trHeight w:val="187"/>
          <w:jc w:val="center"/>
        </w:trPr>
        <w:tc>
          <w:tcPr>
            <w:tcW w:w="2221" w:type="dxa"/>
            <w:tcBorders>
              <w:top w:val="nil"/>
              <w:left w:val="single" w:sz="4" w:space="0" w:color="auto"/>
              <w:bottom w:val="nil"/>
              <w:right w:val="single" w:sz="4" w:space="0" w:color="auto"/>
            </w:tcBorders>
          </w:tcPr>
          <w:p w14:paraId="4FFA17D5"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8711427" w14:textId="77777777" w:rsidR="00DC4295" w:rsidRDefault="00DC4295" w:rsidP="00DC4295">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351F0AD7" w14:textId="77777777" w:rsidR="00DC4295" w:rsidRDefault="00DC4295" w:rsidP="00DC4295">
            <w:pPr>
              <w:pStyle w:val="TAC"/>
              <w:rPr>
                <w:lang w:eastAsia="ja-JP"/>
              </w:rPr>
            </w:pPr>
            <w:r>
              <w:rPr>
                <w:rFonts w:cs="Arial"/>
              </w:rPr>
              <w:t>0.2</w:t>
            </w:r>
          </w:p>
        </w:tc>
      </w:tr>
      <w:tr w:rsidR="00DC4295" w14:paraId="218A4D26"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3CB82C0D"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07EB204"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77FEBEB" w14:textId="77777777" w:rsidR="00DC4295" w:rsidRDefault="00DC4295" w:rsidP="00DC4295">
            <w:pPr>
              <w:pStyle w:val="TAC"/>
              <w:rPr>
                <w:lang w:eastAsia="ja-JP"/>
              </w:rPr>
            </w:pPr>
            <w:r>
              <w:rPr>
                <w:rFonts w:cs="Arial"/>
              </w:rPr>
              <w:t>0.5</w:t>
            </w:r>
          </w:p>
        </w:tc>
      </w:tr>
      <w:tr w:rsidR="00DC4295" w14:paraId="0379732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1BE6150" w14:textId="77777777" w:rsidR="00DC4295" w:rsidRDefault="00DC4295" w:rsidP="00DC4295">
            <w:pPr>
              <w:pStyle w:val="TAC"/>
              <w:rPr>
                <w:szCs w:val="18"/>
                <w:lang w:eastAsia="en-US"/>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0FA82C98" w14:textId="77777777" w:rsidR="00DC4295" w:rsidRDefault="00DC4295" w:rsidP="00DC429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1C37C04" w14:textId="77777777" w:rsidR="00DC4295" w:rsidRDefault="00DC4295" w:rsidP="00DC4295">
            <w:pPr>
              <w:pStyle w:val="TAC"/>
              <w:rPr>
                <w:lang w:eastAsia="ja-JP"/>
              </w:rPr>
            </w:pPr>
            <w:r>
              <w:rPr>
                <w:rFonts w:cs="Arial"/>
              </w:rPr>
              <w:t>0.5</w:t>
            </w:r>
          </w:p>
        </w:tc>
      </w:tr>
      <w:tr w:rsidR="00DC4295" w14:paraId="3DD41E27" w14:textId="77777777" w:rsidTr="00AD6A36">
        <w:trPr>
          <w:trHeight w:val="187"/>
          <w:jc w:val="center"/>
        </w:trPr>
        <w:tc>
          <w:tcPr>
            <w:tcW w:w="2221" w:type="dxa"/>
            <w:tcBorders>
              <w:top w:val="nil"/>
              <w:left w:val="single" w:sz="4" w:space="0" w:color="auto"/>
              <w:bottom w:val="nil"/>
              <w:right w:val="single" w:sz="4" w:space="0" w:color="auto"/>
            </w:tcBorders>
          </w:tcPr>
          <w:p w14:paraId="654386DE"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A99DB79" w14:textId="77777777" w:rsidR="00DC4295" w:rsidRDefault="00DC4295" w:rsidP="00DC4295">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2B858F38" w14:textId="77777777" w:rsidR="00DC4295" w:rsidRDefault="00DC4295" w:rsidP="00DC4295">
            <w:pPr>
              <w:pStyle w:val="TAC"/>
              <w:rPr>
                <w:lang w:eastAsia="ja-JP"/>
              </w:rPr>
            </w:pPr>
            <w:r>
              <w:rPr>
                <w:rFonts w:cs="Arial"/>
              </w:rPr>
              <w:t>0.2</w:t>
            </w:r>
          </w:p>
        </w:tc>
      </w:tr>
      <w:tr w:rsidR="00DC4295" w14:paraId="0C24AF59"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D958A99"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CF2CD8C" w14:textId="77777777" w:rsidR="00DC4295" w:rsidRDefault="00DC4295" w:rsidP="00DC429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9C45604" w14:textId="77777777" w:rsidR="00DC4295" w:rsidRDefault="00DC4295" w:rsidP="00DC4295">
            <w:pPr>
              <w:pStyle w:val="TAC"/>
              <w:rPr>
                <w:lang w:eastAsia="ja-JP"/>
              </w:rPr>
            </w:pPr>
            <w:r>
              <w:rPr>
                <w:rFonts w:cs="Arial"/>
              </w:rPr>
              <w:t>0.5</w:t>
            </w:r>
          </w:p>
        </w:tc>
      </w:tr>
      <w:tr w:rsidR="00DC4295" w14:paraId="782B3A34" w14:textId="77777777" w:rsidTr="00AD6A3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679F47" w14:textId="77777777" w:rsidR="00DC4295" w:rsidRDefault="00DC4295" w:rsidP="00DC4295">
            <w:pPr>
              <w:pStyle w:val="TAC"/>
              <w:rPr>
                <w:szCs w:val="18"/>
                <w:lang w:eastAsia="en-US"/>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00565E9C" w14:textId="77777777" w:rsidR="00DC4295" w:rsidRDefault="00DC4295" w:rsidP="00DC429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C7824DF" w14:textId="77777777" w:rsidR="00DC4295" w:rsidRDefault="00DC4295" w:rsidP="00DC4295">
            <w:pPr>
              <w:pStyle w:val="TAC"/>
              <w:rPr>
                <w:lang w:eastAsia="ja-JP"/>
              </w:rPr>
            </w:pPr>
            <w:r>
              <w:t>0.5</w:t>
            </w:r>
          </w:p>
        </w:tc>
      </w:tr>
      <w:tr w:rsidR="00DC4295" w14:paraId="7B7E17D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D64D824" w14:textId="77777777" w:rsidR="00DC4295" w:rsidRDefault="00DC4295" w:rsidP="00DC4295">
            <w:pPr>
              <w:pStyle w:val="TAC"/>
              <w:rPr>
                <w:szCs w:val="18"/>
                <w:lang w:eastAsia="en-US"/>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10C49FFE" w14:textId="77777777" w:rsidR="00DC4295" w:rsidRDefault="00DC4295" w:rsidP="00DC429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23A8E9D" w14:textId="77777777" w:rsidR="00DC4295" w:rsidRDefault="00DC4295" w:rsidP="00DC4295">
            <w:pPr>
              <w:pStyle w:val="TAC"/>
              <w:rPr>
                <w:lang w:eastAsia="ja-JP"/>
              </w:rPr>
            </w:pPr>
            <w:r>
              <w:t>0.5</w:t>
            </w:r>
          </w:p>
        </w:tc>
      </w:tr>
      <w:tr w:rsidR="00DC4295" w14:paraId="2D7DF9B7" w14:textId="77777777" w:rsidTr="00AD6A36">
        <w:trPr>
          <w:trHeight w:val="187"/>
          <w:jc w:val="center"/>
        </w:trPr>
        <w:tc>
          <w:tcPr>
            <w:tcW w:w="2221" w:type="dxa"/>
            <w:tcBorders>
              <w:top w:val="nil"/>
              <w:left w:val="single" w:sz="4" w:space="0" w:color="auto"/>
              <w:bottom w:val="nil"/>
              <w:right w:val="single" w:sz="4" w:space="0" w:color="auto"/>
            </w:tcBorders>
          </w:tcPr>
          <w:p w14:paraId="2F658825"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524C2CA" w14:textId="77777777" w:rsidR="00DC4295" w:rsidRDefault="00DC4295" w:rsidP="00DC429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E51A6EF" w14:textId="77777777" w:rsidR="00DC4295" w:rsidRDefault="00DC4295" w:rsidP="00DC4295">
            <w:pPr>
              <w:pStyle w:val="TAC"/>
              <w:rPr>
                <w:lang w:eastAsia="ja-JP"/>
              </w:rPr>
            </w:pPr>
            <w:r>
              <w:t>0.2</w:t>
            </w:r>
          </w:p>
        </w:tc>
      </w:tr>
      <w:tr w:rsidR="00DC4295" w14:paraId="2A447ECE"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54E1A19E"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F0216D1" w14:textId="77777777" w:rsidR="00DC4295" w:rsidRDefault="00DC4295" w:rsidP="00DC429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E3249C2" w14:textId="77777777" w:rsidR="00DC4295" w:rsidRDefault="00DC4295" w:rsidP="00DC4295">
            <w:pPr>
              <w:pStyle w:val="TAC"/>
              <w:rPr>
                <w:lang w:eastAsia="ja-JP"/>
              </w:rPr>
            </w:pPr>
            <w:r>
              <w:t>0.5</w:t>
            </w:r>
          </w:p>
        </w:tc>
      </w:tr>
      <w:tr w:rsidR="00DC4295" w14:paraId="3F83D73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0C16AD2" w14:textId="77777777" w:rsidR="00DC4295" w:rsidRDefault="00DC4295" w:rsidP="00DC4295">
            <w:pPr>
              <w:pStyle w:val="TAC"/>
              <w:rPr>
                <w:szCs w:val="18"/>
                <w:lang w:eastAsia="en-US"/>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372BC6CB" w14:textId="77777777" w:rsidR="00DC4295" w:rsidRDefault="00DC4295" w:rsidP="00DC429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5761EAF" w14:textId="77777777" w:rsidR="00DC4295" w:rsidRDefault="00DC4295" w:rsidP="00DC4295">
            <w:pPr>
              <w:pStyle w:val="TAC"/>
              <w:rPr>
                <w:lang w:eastAsia="ja-JP"/>
              </w:rPr>
            </w:pPr>
            <w:r>
              <w:t>0.5</w:t>
            </w:r>
          </w:p>
        </w:tc>
      </w:tr>
      <w:tr w:rsidR="00DC4295" w14:paraId="182CF3FA" w14:textId="77777777" w:rsidTr="00AD6A36">
        <w:trPr>
          <w:trHeight w:val="187"/>
          <w:jc w:val="center"/>
        </w:trPr>
        <w:tc>
          <w:tcPr>
            <w:tcW w:w="2221" w:type="dxa"/>
            <w:tcBorders>
              <w:top w:val="nil"/>
              <w:left w:val="single" w:sz="4" w:space="0" w:color="auto"/>
              <w:bottom w:val="nil"/>
              <w:right w:val="single" w:sz="4" w:space="0" w:color="auto"/>
            </w:tcBorders>
          </w:tcPr>
          <w:p w14:paraId="3FE56427"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E4004F5" w14:textId="77777777" w:rsidR="00DC4295" w:rsidRDefault="00DC4295" w:rsidP="00DC429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90B0E35" w14:textId="77777777" w:rsidR="00DC4295" w:rsidRDefault="00DC4295" w:rsidP="00DC4295">
            <w:pPr>
              <w:pStyle w:val="TAC"/>
              <w:rPr>
                <w:lang w:eastAsia="ja-JP"/>
              </w:rPr>
            </w:pPr>
            <w:r>
              <w:t>0.2</w:t>
            </w:r>
          </w:p>
        </w:tc>
      </w:tr>
      <w:tr w:rsidR="00DC4295" w14:paraId="60DCBC47"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F9886CE" w14:textId="77777777" w:rsidR="00DC4295" w:rsidRDefault="00DC4295" w:rsidP="00DC4295">
            <w:pPr>
              <w:pStyle w:val="TAC"/>
              <w:rPr>
                <w:szCs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9783D2A"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4CF542B" w14:textId="77777777" w:rsidR="00DC4295" w:rsidRDefault="00DC4295" w:rsidP="00DC4295">
            <w:pPr>
              <w:pStyle w:val="TAC"/>
              <w:rPr>
                <w:lang w:eastAsia="ja-JP"/>
              </w:rPr>
            </w:pPr>
            <w:r>
              <w:t>0.5</w:t>
            </w:r>
          </w:p>
        </w:tc>
      </w:tr>
      <w:tr w:rsidR="00DC4295" w14:paraId="24FAC993"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F2FD4A6" w14:textId="77777777" w:rsidR="00DC4295" w:rsidRDefault="00DC4295" w:rsidP="00DC4295">
            <w:pPr>
              <w:pStyle w:val="TAC"/>
              <w:rPr>
                <w:lang w:eastAsia="en-US"/>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38FDAA83" w14:textId="77777777" w:rsidR="00DC4295" w:rsidRDefault="00DC4295" w:rsidP="00DC429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68344FE" w14:textId="77777777" w:rsidR="00DC4295" w:rsidRDefault="00DC4295" w:rsidP="00DC4295">
            <w:pPr>
              <w:pStyle w:val="TAC"/>
              <w:rPr>
                <w:lang w:eastAsia="ja-JP"/>
              </w:rPr>
            </w:pPr>
            <w:r>
              <w:t>0.2</w:t>
            </w:r>
          </w:p>
        </w:tc>
      </w:tr>
      <w:tr w:rsidR="00DC4295" w14:paraId="38615198" w14:textId="77777777" w:rsidTr="00AD6A36">
        <w:trPr>
          <w:trHeight w:val="187"/>
          <w:jc w:val="center"/>
        </w:trPr>
        <w:tc>
          <w:tcPr>
            <w:tcW w:w="2221" w:type="dxa"/>
            <w:tcBorders>
              <w:top w:val="nil"/>
              <w:left w:val="single" w:sz="4" w:space="0" w:color="auto"/>
              <w:bottom w:val="nil"/>
              <w:right w:val="single" w:sz="4" w:space="0" w:color="auto"/>
            </w:tcBorders>
          </w:tcPr>
          <w:p w14:paraId="4413C54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583E319" w14:textId="77777777" w:rsidR="00DC4295" w:rsidRDefault="00DC4295" w:rsidP="00DC429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FAC19A9" w14:textId="77777777" w:rsidR="00DC4295" w:rsidRDefault="00DC4295" w:rsidP="00DC4295">
            <w:pPr>
              <w:pStyle w:val="TAC"/>
              <w:rPr>
                <w:lang w:eastAsia="ja-JP"/>
              </w:rPr>
            </w:pPr>
            <w:r>
              <w:t>0.5</w:t>
            </w:r>
          </w:p>
        </w:tc>
      </w:tr>
      <w:tr w:rsidR="00DC4295" w14:paraId="1DADFC54"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08840EF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D3EA592"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762A056" w14:textId="77777777" w:rsidR="00DC4295" w:rsidRDefault="00DC4295" w:rsidP="00DC4295">
            <w:pPr>
              <w:pStyle w:val="TAC"/>
              <w:rPr>
                <w:lang w:eastAsia="ja-JP"/>
              </w:rPr>
            </w:pPr>
            <w:r>
              <w:t>0.5</w:t>
            </w:r>
          </w:p>
        </w:tc>
      </w:tr>
      <w:tr w:rsidR="00DC4295" w14:paraId="405810CA"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6B5EA5F" w14:textId="77777777" w:rsidR="00DC4295" w:rsidRDefault="00DC4295" w:rsidP="00DC4295">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D1FC4" w14:textId="77777777" w:rsidR="00DC4295" w:rsidRDefault="00DC4295" w:rsidP="00DC4295">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52E89990" w14:textId="77777777" w:rsidR="00DC4295" w:rsidRDefault="00DC4295" w:rsidP="00DC4295">
            <w:pPr>
              <w:pStyle w:val="TAC"/>
              <w:rPr>
                <w:lang w:eastAsia="ja-JP"/>
              </w:rPr>
            </w:pPr>
            <w:r>
              <w:rPr>
                <w:rFonts w:cs="Arial"/>
                <w:szCs w:val="18"/>
                <w:lang w:eastAsia="ja-JP"/>
              </w:rPr>
              <w:t>0.5</w:t>
            </w:r>
          </w:p>
        </w:tc>
      </w:tr>
      <w:tr w:rsidR="00DC4295" w14:paraId="682CAFB1"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D88E94E" w14:textId="77777777" w:rsidR="00DC4295" w:rsidRDefault="00DC4295" w:rsidP="00DC4295">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B1998" w14:textId="77777777" w:rsidR="00DC4295" w:rsidRDefault="00DC4295" w:rsidP="00DC4295">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1FC1C845" w14:textId="77777777" w:rsidR="00DC4295" w:rsidRDefault="00DC4295" w:rsidP="00DC4295">
            <w:pPr>
              <w:pStyle w:val="TAC"/>
              <w:rPr>
                <w:lang w:eastAsia="ja-JP"/>
              </w:rPr>
            </w:pPr>
            <w:r>
              <w:rPr>
                <w:rFonts w:cs="Arial"/>
                <w:szCs w:val="18"/>
                <w:lang w:eastAsia="ja-JP"/>
              </w:rPr>
              <w:t>0.5</w:t>
            </w:r>
          </w:p>
        </w:tc>
      </w:tr>
      <w:tr w:rsidR="00DC4295" w14:paraId="4BA8072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55D1516" w14:textId="77777777" w:rsidR="00DC4295" w:rsidRDefault="00DC4295" w:rsidP="00DC429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FEA32B" w14:textId="77777777" w:rsidR="00DC4295" w:rsidRDefault="00DC4295" w:rsidP="00DC4295">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79C6689B" w14:textId="77777777" w:rsidR="00DC4295" w:rsidRDefault="00DC4295" w:rsidP="00DC4295">
            <w:pPr>
              <w:pStyle w:val="TAC"/>
              <w:rPr>
                <w:lang w:eastAsia="ja-JP"/>
              </w:rPr>
            </w:pPr>
            <w:r>
              <w:rPr>
                <w:rFonts w:cs="Arial"/>
                <w:szCs w:val="18"/>
                <w:lang w:eastAsia="ja-JP"/>
              </w:rPr>
              <w:t>0.3</w:t>
            </w:r>
          </w:p>
        </w:tc>
      </w:tr>
      <w:tr w:rsidR="00DC4295" w14:paraId="75A189B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8276552" w14:textId="77777777" w:rsidR="00DC4295" w:rsidRDefault="00DC4295" w:rsidP="00DC4295">
            <w:pPr>
              <w:pStyle w:val="TAC"/>
              <w:rPr>
                <w:lang w:eastAsia="en-US"/>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6A66C1D2" w14:textId="77777777" w:rsidR="00DC4295" w:rsidRDefault="00DC4295" w:rsidP="00DC4295">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032676A0" w14:textId="77777777" w:rsidR="00DC4295" w:rsidRDefault="00DC4295" w:rsidP="00DC4295">
            <w:pPr>
              <w:pStyle w:val="TAC"/>
            </w:pPr>
            <w:r>
              <w:rPr>
                <w:lang w:eastAsia="ja-JP"/>
              </w:rPr>
              <w:t>0.4</w:t>
            </w:r>
          </w:p>
        </w:tc>
      </w:tr>
      <w:tr w:rsidR="00DC4295" w14:paraId="715E31A1" w14:textId="77777777" w:rsidTr="00AD6A36">
        <w:trPr>
          <w:trHeight w:val="187"/>
          <w:jc w:val="center"/>
        </w:trPr>
        <w:tc>
          <w:tcPr>
            <w:tcW w:w="2221" w:type="dxa"/>
            <w:tcBorders>
              <w:top w:val="nil"/>
              <w:left w:val="single" w:sz="4" w:space="0" w:color="auto"/>
              <w:bottom w:val="nil"/>
              <w:right w:val="single" w:sz="4" w:space="0" w:color="auto"/>
            </w:tcBorders>
          </w:tcPr>
          <w:p w14:paraId="512D87DA"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C19A86" w14:textId="77777777" w:rsidR="00DC4295" w:rsidRDefault="00DC4295" w:rsidP="00DC4295">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051E8D6" w14:textId="77777777" w:rsidR="00DC4295" w:rsidRDefault="00DC4295" w:rsidP="00DC4295">
            <w:pPr>
              <w:pStyle w:val="TAC"/>
            </w:pPr>
            <w:r>
              <w:rPr>
                <w:lang w:eastAsia="ja-JP"/>
              </w:rPr>
              <w:t>0.3</w:t>
            </w:r>
          </w:p>
        </w:tc>
      </w:tr>
      <w:tr w:rsidR="00DC4295" w14:paraId="1DC77EC0"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5A2F02A"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E44CB5" w14:textId="77777777" w:rsidR="00DC4295" w:rsidRDefault="00DC4295" w:rsidP="00DC4295">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4F5F803D" w14:textId="77777777" w:rsidR="00DC4295" w:rsidRDefault="00DC4295" w:rsidP="00DC4295">
            <w:pPr>
              <w:pStyle w:val="TAC"/>
            </w:pPr>
            <w:r>
              <w:rPr>
                <w:lang w:eastAsia="ja-JP"/>
              </w:rPr>
              <w:t>0.4</w:t>
            </w:r>
          </w:p>
        </w:tc>
      </w:tr>
      <w:tr w:rsidR="00DC4295" w14:paraId="362C9664" w14:textId="77777777" w:rsidTr="00AD6A36">
        <w:trPr>
          <w:trHeight w:val="187"/>
          <w:jc w:val="center"/>
        </w:trPr>
        <w:tc>
          <w:tcPr>
            <w:tcW w:w="2221" w:type="dxa"/>
            <w:tcBorders>
              <w:top w:val="nil"/>
              <w:left w:val="single" w:sz="4" w:space="0" w:color="auto"/>
              <w:bottom w:val="nil"/>
              <w:right w:val="single" w:sz="4" w:space="0" w:color="auto"/>
            </w:tcBorders>
            <w:hideMark/>
          </w:tcPr>
          <w:p w14:paraId="09565662" w14:textId="77777777" w:rsidR="00DC4295" w:rsidRDefault="00DC4295" w:rsidP="00DC4295">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503C9DC8" w14:textId="77777777" w:rsidR="00DC4295" w:rsidRDefault="00DC4295" w:rsidP="00DC4295">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407DD3A1" w14:textId="77777777" w:rsidR="00DC4295" w:rsidRDefault="00DC4295" w:rsidP="00DC4295">
            <w:pPr>
              <w:pStyle w:val="TAC"/>
            </w:pPr>
            <w:r>
              <w:rPr>
                <w:lang w:eastAsia="ja-JP"/>
              </w:rPr>
              <w:t>0.4</w:t>
            </w:r>
          </w:p>
        </w:tc>
      </w:tr>
      <w:tr w:rsidR="00DC4295" w14:paraId="3C71FC8E" w14:textId="77777777" w:rsidTr="00AD6A36">
        <w:trPr>
          <w:trHeight w:val="187"/>
          <w:jc w:val="center"/>
        </w:trPr>
        <w:tc>
          <w:tcPr>
            <w:tcW w:w="2221" w:type="dxa"/>
            <w:tcBorders>
              <w:top w:val="nil"/>
              <w:left w:val="single" w:sz="4" w:space="0" w:color="auto"/>
              <w:bottom w:val="nil"/>
              <w:right w:val="single" w:sz="4" w:space="0" w:color="auto"/>
            </w:tcBorders>
          </w:tcPr>
          <w:p w14:paraId="67923811"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7DD7CA" w14:textId="77777777" w:rsidR="00DC4295" w:rsidRDefault="00DC4295" w:rsidP="00DC4295">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49CC44A3" w14:textId="77777777" w:rsidR="00DC4295" w:rsidRDefault="00DC4295" w:rsidP="00DC4295">
            <w:pPr>
              <w:pStyle w:val="TAC"/>
            </w:pPr>
          </w:p>
        </w:tc>
      </w:tr>
      <w:tr w:rsidR="00DC4295" w14:paraId="12B89A62"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BF2972B"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9E46AE" w14:textId="77777777" w:rsidR="00DC4295" w:rsidRDefault="00DC4295" w:rsidP="00DC4295">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0A5700" w14:textId="77777777" w:rsidR="00DC4295" w:rsidRDefault="00DC4295" w:rsidP="00DC4295">
            <w:pPr>
              <w:pStyle w:val="TAC"/>
            </w:pPr>
            <w:r>
              <w:rPr>
                <w:lang w:eastAsia="ja-JP"/>
              </w:rPr>
              <w:t>0.3</w:t>
            </w:r>
          </w:p>
        </w:tc>
      </w:tr>
      <w:tr w:rsidR="00DC4295" w14:paraId="4713AF1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F074CFC" w14:textId="77777777" w:rsidR="00DC4295" w:rsidRDefault="00DC4295" w:rsidP="00DC4295">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66213FE7"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9D7163" w14:textId="77777777" w:rsidR="00DC4295" w:rsidRDefault="00DC4295" w:rsidP="00DC4295">
            <w:pPr>
              <w:pStyle w:val="TAC"/>
              <w:rPr>
                <w:lang w:eastAsia="ja-JP"/>
              </w:rPr>
            </w:pPr>
            <w:r>
              <w:rPr>
                <w:lang w:eastAsia="ja-JP"/>
              </w:rPr>
              <w:t>0.5</w:t>
            </w:r>
          </w:p>
        </w:tc>
      </w:tr>
      <w:tr w:rsidR="00DC4295" w14:paraId="2C2E605A" w14:textId="77777777" w:rsidTr="00AD6A36">
        <w:trPr>
          <w:trHeight w:val="187"/>
          <w:jc w:val="center"/>
        </w:trPr>
        <w:tc>
          <w:tcPr>
            <w:tcW w:w="2221" w:type="dxa"/>
            <w:tcBorders>
              <w:top w:val="nil"/>
              <w:left w:val="single" w:sz="4" w:space="0" w:color="auto"/>
              <w:bottom w:val="nil"/>
              <w:right w:val="single" w:sz="4" w:space="0" w:color="auto"/>
            </w:tcBorders>
            <w:hideMark/>
          </w:tcPr>
          <w:p w14:paraId="5930F42C" w14:textId="77777777" w:rsidR="00DC4295" w:rsidRDefault="00DC4295" w:rsidP="00DC4295">
            <w:pPr>
              <w:rPr>
                <w:lang w:eastAsia="ja-JP"/>
              </w:rPr>
            </w:pPr>
          </w:p>
        </w:tc>
        <w:tc>
          <w:tcPr>
            <w:tcW w:w="2952" w:type="dxa"/>
            <w:tcBorders>
              <w:top w:val="single" w:sz="4" w:space="0" w:color="auto"/>
              <w:left w:val="single" w:sz="4" w:space="0" w:color="auto"/>
              <w:bottom w:val="nil"/>
              <w:right w:val="single" w:sz="4" w:space="0" w:color="auto"/>
            </w:tcBorders>
            <w:hideMark/>
          </w:tcPr>
          <w:p w14:paraId="46142EA0" w14:textId="77777777" w:rsidR="00DC4295" w:rsidRDefault="00DC4295" w:rsidP="00DC4295">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F4D8685" w14:textId="77777777" w:rsidR="00DC4295" w:rsidRDefault="00DC4295" w:rsidP="00DC4295">
            <w:pPr>
              <w:pStyle w:val="TAC"/>
              <w:rPr>
                <w:lang w:eastAsia="ja-JP"/>
              </w:rPr>
            </w:pPr>
            <w:r>
              <w:rPr>
                <w:lang w:eastAsia="ja-JP"/>
              </w:rPr>
              <w:t>0.5</w:t>
            </w:r>
            <w:r>
              <w:rPr>
                <w:vertAlign w:val="superscript"/>
                <w:lang w:eastAsia="ja-JP"/>
              </w:rPr>
              <w:t>1</w:t>
            </w:r>
          </w:p>
        </w:tc>
      </w:tr>
      <w:tr w:rsidR="00DC4295" w14:paraId="73F80CF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0A3333D7" w14:textId="77777777" w:rsidR="00DC4295" w:rsidRDefault="00DC4295" w:rsidP="00DC4295">
            <w:pPr>
              <w:rPr>
                <w:lang w:eastAsia="ja-JP"/>
              </w:rPr>
            </w:pPr>
          </w:p>
        </w:tc>
        <w:tc>
          <w:tcPr>
            <w:tcW w:w="2952" w:type="dxa"/>
            <w:tcBorders>
              <w:top w:val="nil"/>
              <w:left w:val="single" w:sz="4" w:space="0" w:color="auto"/>
              <w:bottom w:val="single" w:sz="4" w:space="0" w:color="auto"/>
              <w:right w:val="single" w:sz="4" w:space="0" w:color="auto"/>
            </w:tcBorders>
            <w:hideMark/>
          </w:tcPr>
          <w:p w14:paraId="69587C18"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9D9F61" w14:textId="77777777" w:rsidR="00DC4295" w:rsidRDefault="00DC4295" w:rsidP="00DC4295">
            <w:pPr>
              <w:pStyle w:val="TAC"/>
              <w:rPr>
                <w:lang w:eastAsia="ja-JP"/>
              </w:rPr>
            </w:pPr>
            <w:r>
              <w:rPr>
                <w:lang w:eastAsia="ja-JP"/>
              </w:rPr>
              <w:t>1</w:t>
            </w:r>
            <w:r>
              <w:rPr>
                <w:vertAlign w:val="superscript"/>
                <w:lang w:eastAsia="ja-JP"/>
              </w:rPr>
              <w:t>2</w:t>
            </w:r>
          </w:p>
        </w:tc>
      </w:tr>
      <w:tr w:rsidR="00DC4295" w14:paraId="63B498D8"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16AA44" w14:textId="77777777" w:rsidR="00DC4295" w:rsidRDefault="00DC4295" w:rsidP="00DC4295">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EBC36" w14:textId="77777777" w:rsidR="00DC4295" w:rsidRDefault="00DC4295" w:rsidP="00DC4295">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CD71E5C" w14:textId="77777777" w:rsidR="00DC4295" w:rsidRDefault="00DC4295" w:rsidP="00DC4295">
            <w:pPr>
              <w:pStyle w:val="TAC"/>
              <w:rPr>
                <w:lang w:eastAsia="zh-CN"/>
              </w:rPr>
            </w:pPr>
            <w:r>
              <w:rPr>
                <w:rFonts w:cs="Arial"/>
              </w:rPr>
              <w:t>0.5</w:t>
            </w:r>
          </w:p>
        </w:tc>
      </w:tr>
      <w:tr w:rsidR="00DC4295" w14:paraId="21CDA05A"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22588630"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0B29C" w14:textId="77777777" w:rsidR="00DC4295" w:rsidRDefault="00DC4295" w:rsidP="00DC4295">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3670D5FA" w14:textId="77777777" w:rsidR="00DC4295" w:rsidRDefault="00DC4295" w:rsidP="00DC4295">
            <w:pPr>
              <w:pStyle w:val="TAC"/>
              <w:rPr>
                <w:lang w:eastAsia="zh-CN"/>
              </w:rPr>
            </w:pPr>
            <w:r>
              <w:rPr>
                <w:rFonts w:cs="Arial"/>
              </w:rPr>
              <w:t>0.3</w:t>
            </w:r>
          </w:p>
        </w:tc>
      </w:tr>
      <w:tr w:rsidR="00DC4295" w14:paraId="623B026E"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88D6FF0" w14:textId="77777777" w:rsidR="00DC4295" w:rsidRDefault="00DC4295" w:rsidP="00DC429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0C42D3" w14:textId="77777777" w:rsidR="00DC4295" w:rsidRDefault="00DC4295" w:rsidP="00DC4295">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26C5D11" w14:textId="77777777" w:rsidR="00DC4295" w:rsidRDefault="00DC4295" w:rsidP="00DC4295">
            <w:pPr>
              <w:pStyle w:val="TAC"/>
              <w:rPr>
                <w:lang w:eastAsia="zh-CN"/>
              </w:rPr>
            </w:pPr>
            <w:r>
              <w:rPr>
                <w:rFonts w:cs="Arial"/>
              </w:rPr>
              <w:t>0.3</w:t>
            </w:r>
          </w:p>
        </w:tc>
      </w:tr>
      <w:tr w:rsidR="00DC4295" w14:paraId="7D3BBC6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CD92B14" w14:textId="77777777" w:rsidR="00DC4295" w:rsidRDefault="00DC4295" w:rsidP="00DC4295">
            <w:pPr>
              <w:pStyle w:val="TAC"/>
              <w:rPr>
                <w:lang w:eastAsia="en-US"/>
              </w:rPr>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02564E13" w14:textId="77777777" w:rsidR="00DC4295" w:rsidRDefault="00DC4295" w:rsidP="00DC4295">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3FDDE08" w14:textId="77777777" w:rsidR="00DC4295" w:rsidRDefault="00DC4295" w:rsidP="00DC4295">
            <w:pPr>
              <w:pStyle w:val="TAC"/>
              <w:rPr>
                <w:lang w:eastAsia="ja-JP"/>
              </w:rPr>
            </w:pPr>
            <w:r>
              <w:rPr>
                <w:lang w:eastAsia="zh-CN"/>
              </w:rPr>
              <w:t>0.5</w:t>
            </w:r>
          </w:p>
        </w:tc>
      </w:tr>
      <w:tr w:rsidR="00DC4295" w14:paraId="2A7C7E23"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77B80160"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19BC2E"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5517BD" w14:textId="77777777" w:rsidR="00DC4295" w:rsidRDefault="00DC4295" w:rsidP="00DC4295">
            <w:pPr>
              <w:pStyle w:val="TAC"/>
              <w:rPr>
                <w:lang w:eastAsia="ja-JP"/>
              </w:rPr>
            </w:pPr>
            <w:r>
              <w:rPr>
                <w:lang w:eastAsia="zh-CN"/>
              </w:rPr>
              <w:t>0.2</w:t>
            </w:r>
          </w:p>
        </w:tc>
      </w:tr>
      <w:tr w:rsidR="00DC4295" w14:paraId="5DFA451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4FFBB57" w14:textId="77777777" w:rsidR="00DC4295" w:rsidRDefault="00DC4295" w:rsidP="00DC4295">
            <w:pPr>
              <w:pStyle w:val="TAC"/>
              <w:rPr>
                <w:lang w:eastAsia="en-US"/>
              </w:rPr>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1C2BC0A" w14:textId="77777777" w:rsidR="00DC4295" w:rsidRDefault="00DC4295" w:rsidP="00DC4295">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6B4B7C2" w14:textId="77777777" w:rsidR="00DC4295" w:rsidRDefault="00DC4295" w:rsidP="00DC4295">
            <w:pPr>
              <w:pStyle w:val="TAC"/>
              <w:rPr>
                <w:lang w:eastAsia="zh-CN"/>
              </w:rPr>
            </w:pPr>
            <w:r>
              <w:rPr>
                <w:lang w:eastAsia="zh-CN"/>
              </w:rPr>
              <w:t>0.5</w:t>
            </w:r>
          </w:p>
        </w:tc>
      </w:tr>
      <w:tr w:rsidR="00DC4295" w14:paraId="6ED3C731"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538BB33"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727070" w14:textId="77777777" w:rsidR="00DC4295" w:rsidRDefault="00DC4295" w:rsidP="00DC4295">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505B84" w14:textId="77777777" w:rsidR="00DC4295" w:rsidRDefault="00DC4295" w:rsidP="00DC4295">
            <w:pPr>
              <w:pStyle w:val="TAC"/>
              <w:rPr>
                <w:lang w:eastAsia="zh-CN"/>
              </w:rPr>
            </w:pPr>
            <w:r>
              <w:rPr>
                <w:lang w:eastAsia="zh-CN"/>
              </w:rPr>
              <w:t>0.2</w:t>
            </w:r>
          </w:p>
        </w:tc>
      </w:tr>
      <w:tr w:rsidR="00DC4295" w14:paraId="7A4B46A5" w14:textId="77777777" w:rsidTr="00AD6A36">
        <w:trPr>
          <w:trHeight w:val="187"/>
          <w:jc w:val="center"/>
        </w:trPr>
        <w:tc>
          <w:tcPr>
            <w:tcW w:w="2221" w:type="dxa"/>
            <w:tcBorders>
              <w:top w:val="nil"/>
              <w:left w:val="single" w:sz="4" w:space="0" w:color="auto"/>
              <w:bottom w:val="nil"/>
              <w:right w:val="single" w:sz="4" w:space="0" w:color="auto"/>
            </w:tcBorders>
            <w:hideMark/>
          </w:tcPr>
          <w:p w14:paraId="4D8DA6C0" w14:textId="77777777" w:rsidR="00DC4295" w:rsidRDefault="00DC4295" w:rsidP="00DC4295">
            <w:pPr>
              <w:pStyle w:val="TAC"/>
              <w:rPr>
                <w:lang w:eastAsia="en-US"/>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4E42E8A5" w14:textId="77777777" w:rsidR="00DC4295" w:rsidRDefault="00DC4295" w:rsidP="00DC4295">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7E3D40F" w14:textId="77777777" w:rsidR="00DC4295" w:rsidRDefault="00DC4295" w:rsidP="00DC4295">
            <w:pPr>
              <w:pStyle w:val="TAC"/>
              <w:rPr>
                <w:lang w:eastAsia="zh-CN"/>
              </w:rPr>
            </w:pPr>
            <w:r>
              <w:t>0.5</w:t>
            </w:r>
          </w:p>
        </w:tc>
      </w:tr>
      <w:tr w:rsidR="00DC4295" w14:paraId="2B131BE4" w14:textId="77777777" w:rsidTr="00AD6A36">
        <w:trPr>
          <w:trHeight w:val="187"/>
          <w:jc w:val="center"/>
        </w:trPr>
        <w:tc>
          <w:tcPr>
            <w:tcW w:w="2221" w:type="dxa"/>
            <w:tcBorders>
              <w:top w:val="nil"/>
              <w:left w:val="single" w:sz="4" w:space="0" w:color="auto"/>
              <w:bottom w:val="nil"/>
              <w:right w:val="single" w:sz="4" w:space="0" w:color="auto"/>
            </w:tcBorders>
          </w:tcPr>
          <w:p w14:paraId="34E22A3E"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637B6191" w14:textId="77777777" w:rsidR="00DC4295" w:rsidRDefault="00DC4295" w:rsidP="00DC429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F5AD7BD" w14:textId="77777777" w:rsidR="00DC4295" w:rsidRDefault="00DC4295" w:rsidP="00DC4295">
            <w:pPr>
              <w:pStyle w:val="TAC"/>
              <w:rPr>
                <w:lang w:eastAsia="zh-CN"/>
              </w:rPr>
            </w:pPr>
            <w:r>
              <w:t>0.2</w:t>
            </w:r>
          </w:p>
        </w:tc>
      </w:tr>
      <w:tr w:rsidR="00DC4295" w14:paraId="2B2C8D72"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721D671"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2C7403" w14:textId="77777777" w:rsidR="00DC4295" w:rsidRDefault="00DC4295" w:rsidP="00DC429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C6B4B17" w14:textId="77777777" w:rsidR="00DC4295" w:rsidRDefault="00DC4295" w:rsidP="00DC4295">
            <w:pPr>
              <w:pStyle w:val="TAC"/>
              <w:rPr>
                <w:lang w:eastAsia="zh-CN"/>
              </w:rPr>
            </w:pPr>
            <w:r>
              <w:t>0.2</w:t>
            </w:r>
          </w:p>
        </w:tc>
      </w:tr>
      <w:tr w:rsidR="00DC4295" w14:paraId="41CC4D97" w14:textId="77777777" w:rsidTr="00AD6A36">
        <w:trPr>
          <w:trHeight w:val="187"/>
          <w:jc w:val="center"/>
        </w:trPr>
        <w:tc>
          <w:tcPr>
            <w:tcW w:w="2221" w:type="dxa"/>
            <w:tcBorders>
              <w:top w:val="nil"/>
              <w:left w:val="single" w:sz="4" w:space="0" w:color="auto"/>
              <w:bottom w:val="nil"/>
              <w:right w:val="single" w:sz="4" w:space="0" w:color="auto"/>
            </w:tcBorders>
            <w:hideMark/>
          </w:tcPr>
          <w:p w14:paraId="673B0AF4" w14:textId="77777777" w:rsidR="00DC4295" w:rsidRDefault="00DC4295" w:rsidP="00DC4295">
            <w:pPr>
              <w:pStyle w:val="TAC"/>
              <w:rPr>
                <w:lang w:eastAsia="en-US"/>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5F2029DA" w14:textId="77777777" w:rsidR="00DC4295" w:rsidRDefault="00DC4295" w:rsidP="00DC429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FF269A8" w14:textId="77777777" w:rsidR="00DC4295" w:rsidRDefault="00DC4295" w:rsidP="00DC4295">
            <w:pPr>
              <w:pStyle w:val="TAC"/>
              <w:rPr>
                <w:lang w:eastAsia="zh-CN"/>
              </w:rPr>
            </w:pPr>
            <w:r>
              <w:rPr>
                <w:rFonts w:cs="Arial"/>
                <w:lang w:eastAsia="zh-CN"/>
              </w:rPr>
              <w:t>0.2</w:t>
            </w:r>
          </w:p>
        </w:tc>
      </w:tr>
      <w:tr w:rsidR="00DC4295" w14:paraId="7B11BD01" w14:textId="77777777" w:rsidTr="00AD6A36">
        <w:trPr>
          <w:trHeight w:val="187"/>
          <w:jc w:val="center"/>
        </w:trPr>
        <w:tc>
          <w:tcPr>
            <w:tcW w:w="2221" w:type="dxa"/>
            <w:tcBorders>
              <w:top w:val="nil"/>
              <w:left w:val="single" w:sz="4" w:space="0" w:color="auto"/>
              <w:bottom w:val="nil"/>
              <w:right w:val="single" w:sz="4" w:space="0" w:color="auto"/>
            </w:tcBorders>
          </w:tcPr>
          <w:p w14:paraId="55C96190"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9B0A4A2" w14:textId="77777777" w:rsidR="00DC4295" w:rsidRDefault="00DC4295" w:rsidP="00DC4295">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8A8B417" w14:textId="77777777" w:rsidR="00DC4295" w:rsidRDefault="00DC4295" w:rsidP="00DC4295">
            <w:pPr>
              <w:pStyle w:val="TAC"/>
              <w:rPr>
                <w:lang w:eastAsia="zh-CN"/>
              </w:rPr>
            </w:pPr>
            <w:r>
              <w:rPr>
                <w:rFonts w:cs="Arial"/>
                <w:lang w:eastAsia="zh-CN"/>
              </w:rPr>
              <w:t>0.5</w:t>
            </w:r>
          </w:p>
        </w:tc>
      </w:tr>
      <w:tr w:rsidR="00DC4295" w14:paraId="693B0BC8"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28CC9DE"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E294941" w14:textId="77777777" w:rsidR="00DC4295" w:rsidRDefault="00DC4295" w:rsidP="00DC4295">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0EC02FA" w14:textId="77777777" w:rsidR="00DC4295" w:rsidRDefault="00DC4295" w:rsidP="00DC4295">
            <w:pPr>
              <w:pStyle w:val="TAC"/>
              <w:rPr>
                <w:lang w:eastAsia="zh-CN"/>
              </w:rPr>
            </w:pPr>
            <w:r>
              <w:rPr>
                <w:rFonts w:cs="Arial"/>
                <w:lang w:eastAsia="zh-CN"/>
              </w:rPr>
              <w:t>0.5</w:t>
            </w:r>
          </w:p>
        </w:tc>
      </w:tr>
      <w:tr w:rsidR="00DC4295" w14:paraId="2FDEA035"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93FE521" w14:textId="77777777" w:rsidR="00DC4295" w:rsidRDefault="00DC4295" w:rsidP="00DC4295">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5E4ED" w14:textId="77777777" w:rsidR="00DC4295" w:rsidRDefault="00DC4295" w:rsidP="00DC4295">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B6C2BF1" w14:textId="77777777" w:rsidR="00DC4295" w:rsidRDefault="00DC4295" w:rsidP="00DC4295">
            <w:pPr>
              <w:pStyle w:val="TAC"/>
              <w:rPr>
                <w:lang w:eastAsia="zh-CN"/>
              </w:rPr>
            </w:pPr>
            <w:r>
              <w:rPr>
                <w:rFonts w:cs="Arial"/>
              </w:rPr>
              <w:t>0.5</w:t>
            </w:r>
          </w:p>
        </w:tc>
      </w:tr>
      <w:tr w:rsidR="00DC4295" w14:paraId="0CF62816"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0AB4DB36" w14:textId="77777777" w:rsidR="00DC4295" w:rsidRDefault="00DC4295" w:rsidP="00DC429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4A64CE" w14:textId="77777777" w:rsidR="00DC4295" w:rsidRDefault="00DC4295" w:rsidP="00DC4295">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5C0A29E5" w14:textId="77777777" w:rsidR="00DC4295" w:rsidRDefault="00DC4295" w:rsidP="00DC4295">
            <w:pPr>
              <w:pStyle w:val="TAC"/>
              <w:rPr>
                <w:lang w:eastAsia="zh-CN"/>
              </w:rPr>
            </w:pPr>
            <w:r>
              <w:rPr>
                <w:rFonts w:cs="Arial"/>
              </w:rPr>
              <w:t>0.2</w:t>
            </w:r>
          </w:p>
        </w:tc>
      </w:tr>
      <w:tr w:rsidR="00DC4295" w14:paraId="4A58AAAD"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5A6C8B10" w14:textId="77777777" w:rsidR="00DC4295" w:rsidRDefault="00DC4295" w:rsidP="00DC429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FD210" w14:textId="77777777" w:rsidR="00DC4295" w:rsidRDefault="00DC4295" w:rsidP="00DC4295">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CA5CD9" w14:textId="77777777" w:rsidR="00DC4295" w:rsidRDefault="00DC4295" w:rsidP="00DC4295">
            <w:pPr>
              <w:pStyle w:val="TAC"/>
              <w:rPr>
                <w:lang w:eastAsia="zh-CN"/>
              </w:rPr>
            </w:pPr>
            <w:r>
              <w:rPr>
                <w:rFonts w:cs="Arial"/>
              </w:rPr>
              <w:t>0.2</w:t>
            </w:r>
          </w:p>
        </w:tc>
      </w:tr>
      <w:tr w:rsidR="00DC4295" w14:paraId="4995BE8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6989161" w14:textId="77777777" w:rsidR="00DC4295" w:rsidRDefault="00DC4295" w:rsidP="00DC4295">
            <w:pPr>
              <w:pStyle w:val="TAC"/>
              <w:rPr>
                <w:lang w:eastAsia="en-US"/>
              </w:rPr>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660E0A9B" w14:textId="77777777" w:rsidR="00DC4295" w:rsidRDefault="00DC4295" w:rsidP="00DC4295">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3B9CA61" w14:textId="77777777" w:rsidR="00DC4295" w:rsidRDefault="00DC4295" w:rsidP="00DC4295">
            <w:pPr>
              <w:pStyle w:val="TAC"/>
              <w:rPr>
                <w:lang w:eastAsia="zh-CN"/>
              </w:rPr>
            </w:pPr>
            <w:r>
              <w:rPr>
                <w:lang w:eastAsia="zh-CN"/>
              </w:rPr>
              <w:t>0.5</w:t>
            </w:r>
          </w:p>
        </w:tc>
      </w:tr>
      <w:tr w:rsidR="00DC4295" w14:paraId="41BC0EEC"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0BC4D31" w14:textId="77777777" w:rsidR="00DC4295" w:rsidRDefault="00DC4295" w:rsidP="00DC4295">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EA1117" w14:textId="77777777" w:rsidR="00DC4295" w:rsidRDefault="00DC4295" w:rsidP="00DC4295">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9E735B" w14:textId="77777777" w:rsidR="00DC4295" w:rsidRDefault="00DC4295" w:rsidP="00DC4295">
            <w:pPr>
              <w:pStyle w:val="TAC"/>
              <w:rPr>
                <w:lang w:eastAsia="zh-CN"/>
              </w:rPr>
            </w:pPr>
            <w:r>
              <w:t>0.2</w:t>
            </w:r>
          </w:p>
        </w:tc>
      </w:tr>
      <w:tr w:rsidR="00DC4295" w14:paraId="3BE67D98"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955BA8" w14:textId="77777777" w:rsidR="00DC4295" w:rsidRDefault="00DC4295" w:rsidP="00DC4295">
            <w:pPr>
              <w:pStyle w:val="TAC"/>
              <w:rPr>
                <w:rFonts w:cs="Arial"/>
                <w:szCs w:val="18"/>
                <w:lang w:eastAsia="en-US"/>
              </w:rPr>
            </w:pPr>
            <w:r>
              <w:rPr>
                <w:rFonts w:cs="Arial"/>
              </w:rPr>
              <w:lastRenderedPageBreak/>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EA39C4" w14:textId="77777777" w:rsidR="00DC4295" w:rsidRDefault="00DC4295" w:rsidP="00DC4295">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6B6BFBC" w14:textId="77777777" w:rsidR="00DC4295" w:rsidRDefault="00DC4295" w:rsidP="00DC4295">
            <w:pPr>
              <w:pStyle w:val="TAC"/>
              <w:rPr>
                <w:rFonts w:cs="Arial"/>
                <w:lang w:eastAsia="zh-CN"/>
              </w:rPr>
            </w:pPr>
            <w:r>
              <w:rPr>
                <w:rFonts w:cs="Arial"/>
              </w:rPr>
              <w:t>0.5</w:t>
            </w:r>
          </w:p>
        </w:tc>
      </w:tr>
      <w:tr w:rsidR="00DC4295" w14:paraId="4B22E502"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146CF215" w14:textId="77777777" w:rsidR="00DC4295" w:rsidRDefault="00DC4295" w:rsidP="00DC4295">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8FDC82" w14:textId="77777777" w:rsidR="00DC4295" w:rsidRDefault="00DC4295" w:rsidP="00DC4295">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540B28A3" w14:textId="77777777" w:rsidR="00DC4295" w:rsidRDefault="00DC4295" w:rsidP="00DC4295">
            <w:pPr>
              <w:pStyle w:val="TAC"/>
              <w:rPr>
                <w:rFonts w:cs="Arial"/>
                <w:lang w:eastAsia="zh-CN"/>
              </w:rPr>
            </w:pPr>
            <w:r>
              <w:rPr>
                <w:rFonts w:cs="Arial"/>
              </w:rPr>
              <w:t>0.2</w:t>
            </w:r>
          </w:p>
        </w:tc>
      </w:tr>
      <w:tr w:rsidR="00DC4295" w14:paraId="47E47A51"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4B857DE" w14:textId="77777777" w:rsidR="00DC4295" w:rsidRDefault="00DC4295" w:rsidP="00DC4295">
            <w:pPr>
              <w:pStyle w:val="TAC"/>
              <w:rPr>
                <w:rFonts w:cs="Arial"/>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0FA6D4" w14:textId="77777777" w:rsidR="00DC4295" w:rsidRDefault="00DC4295" w:rsidP="00DC4295">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800249" w14:textId="77777777" w:rsidR="00DC4295" w:rsidRDefault="00DC4295" w:rsidP="00DC4295">
            <w:pPr>
              <w:pStyle w:val="TAC"/>
              <w:rPr>
                <w:rFonts w:cs="Arial"/>
                <w:lang w:eastAsia="zh-CN"/>
              </w:rPr>
            </w:pPr>
            <w:r>
              <w:rPr>
                <w:rFonts w:cs="Arial"/>
              </w:rPr>
              <w:t>0.5</w:t>
            </w:r>
          </w:p>
        </w:tc>
      </w:tr>
      <w:tr w:rsidR="00DC4295" w14:paraId="2474A65D"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335606D" w14:textId="77777777" w:rsidR="00DC4295" w:rsidRDefault="00DC4295" w:rsidP="00DC4295">
            <w:pPr>
              <w:pStyle w:val="TAC"/>
              <w:rPr>
                <w:lang w:eastAsia="en-US"/>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0F7C2" w14:textId="77777777" w:rsidR="00DC4295" w:rsidRDefault="00DC4295" w:rsidP="00DC429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72EDB639" w14:textId="77777777" w:rsidR="00DC4295" w:rsidRDefault="00DC4295" w:rsidP="00DC4295">
            <w:pPr>
              <w:pStyle w:val="TAC"/>
              <w:rPr>
                <w:rFonts w:cs="Arial"/>
                <w:lang w:eastAsia="zh-CN"/>
              </w:rPr>
            </w:pPr>
            <w:r>
              <w:rPr>
                <w:rFonts w:cs="Arial"/>
                <w:lang w:eastAsia="zh-CN"/>
              </w:rPr>
              <w:t>0.</w:t>
            </w:r>
            <w:r>
              <w:rPr>
                <w:rFonts w:cs="Arial"/>
                <w:lang w:val="sv-SE" w:eastAsia="zh-CN"/>
              </w:rPr>
              <w:t>5</w:t>
            </w:r>
          </w:p>
        </w:tc>
      </w:tr>
      <w:tr w:rsidR="00DC4295" w14:paraId="5F17A993"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2A1F08CA"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A10068" w14:textId="77777777" w:rsidR="00DC4295" w:rsidRDefault="00DC4295" w:rsidP="00DC429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52995326" w14:textId="77777777" w:rsidR="00DC4295" w:rsidRDefault="00DC4295" w:rsidP="00DC4295">
            <w:pPr>
              <w:pStyle w:val="TAC"/>
              <w:rPr>
                <w:rFonts w:cs="Arial"/>
                <w:lang w:eastAsia="zh-CN"/>
              </w:rPr>
            </w:pPr>
            <w:r>
              <w:rPr>
                <w:rFonts w:cs="Arial"/>
                <w:lang w:eastAsia="zh-CN"/>
              </w:rPr>
              <w:t>0.</w:t>
            </w:r>
            <w:r>
              <w:rPr>
                <w:rFonts w:cs="Arial"/>
                <w:lang w:val="sv-SE" w:eastAsia="zh-CN"/>
              </w:rPr>
              <w:t>3</w:t>
            </w:r>
          </w:p>
        </w:tc>
      </w:tr>
      <w:tr w:rsidR="00DC4295" w14:paraId="48A7BEC2"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29D16543"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2694A7" w14:textId="77777777" w:rsidR="00DC4295" w:rsidRDefault="00DC4295" w:rsidP="00DC429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2021B84A" w14:textId="77777777" w:rsidR="00DC4295" w:rsidRDefault="00DC4295" w:rsidP="00DC4295">
            <w:pPr>
              <w:pStyle w:val="TAC"/>
              <w:rPr>
                <w:rFonts w:cs="Arial"/>
                <w:lang w:eastAsia="zh-CN"/>
              </w:rPr>
            </w:pPr>
            <w:r>
              <w:rPr>
                <w:rFonts w:cs="Arial"/>
                <w:lang w:eastAsia="zh-CN"/>
              </w:rPr>
              <w:t>0.5</w:t>
            </w:r>
          </w:p>
        </w:tc>
      </w:tr>
      <w:tr w:rsidR="00DC4295" w14:paraId="4D21B8A8"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4DE414" w14:textId="77777777" w:rsidR="00DC4295" w:rsidRDefault="00DC4295" w:rsidP="00DC4295">
            <w:pPr>
              <w:pStyle w:val="TAC"/>
              <w:rPr>
                <w:lang w:eastAsia="en-US"/>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3B7AB" w14:textId="77777777" w:rsidR="00DC4295" w:rsidRDefault="00DC4295" w:rsidP="00DC429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C1A043F" w14:textId="77777777" w:rsidR="00DC4295" w:rsidRDefault="00DC4295" w:rsidP="00DC4295">
            <w:pPr>
              <w:pStyle w:val="TAC"/>
              <w:rPr>
                <w:rFonts w:cs="Arial"/>
                <w:lang w:eastAsia="zh-CN"/>
              </w:rPr>
            </w:pPr>
            <w:r>
              <w:rPr>
                <w:rFonts w:eastAsia="MS Mincho"/>
                <w:szCs w:val="18"/>
                <w:lang w:eastAsia="ja-JP"/>
              </w:rPr>
              <w:t>0</w:t>
            </w:r>
            <w:r>
              <w:rPr>
                <w:rFonts w:eastAsia="MS Mincho"/>
                <w:szCs w:val="18"/>
                <w:lang w:val="sv-SE" w:eastAsia="ja-JP"/>
              </w:rPr>
              <w:t>.3</w:t>
            </w:r>
          </w:p>
        </w:tc>
      </w:tr>
      <w:tr w:rsidR="00DC4295" w14:paraId="37F9B5A9"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21B5E1B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11DC5" w14:textId="77777777" w:rsidR="00DC4295" w:rsidRDefault="00DC4295" w:rsidP="00DC429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4FFE4D0" w14:textId="77777777" w:rsidR="00DC4295" w:rsidRDefault="00DC4295" w:rsidP="00DC4295">
            <w:pPr>
              <w:pStyle w:val="TAC"/>
              <w:rPr>
                <w:rFonts w:cs="Arial"/>
                <w:lang w:eastAsia="zh-CN"/>
              </w:rPr>
            </w:pPr>
            <w:r>
              <w:rPr>
                <w:rFonts w:eastAsia="MS Mincho"/>
                <w:szCs w:val="18"/>
                <w:lang w:eastAsia="ja-JP"/>
              </w:rPr>
              <w:t>0</w:t>
            </w:r>
            <w:r>
              <w:rPr>
                <w:rFonts w:eastAsia="MS Mincho"/>
                <w:szCs w:val="18"/>
                <w:lang w:val="sv-SE" w:eastAsia="ja-JP"/>
              </w:rPr>
              <w:t>.3</w:t>
            </w:r>
          </w:p>
        </w:tc>
      </w:tr>
      <w:tr w:rsidR="00DC4295" w14:paraId="087608C9"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01BAF3C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6FBE5" w14:textId="77777777" w:rsidR="00DC4295" w:rsidRDefault="00DC4295" w:rsidP="00DC429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E9A81E4" w14:textId="77777777" w:rsidR="00DC4295" w:rsidRDefault="00DC4295" w:rsidP="00DC4295">
            <w:pPr>
              <w:pStyle w:val="TAC"/>
              <w:rPr>
                <w:rFonts w:cs="Arial"/>
                <w:lang w:eastAsia="zh-CN"/>
              </w:rPr>
            </w:pPr>
            <w:r>
              <w:rPr>
                <w:rFonts w:eastAsia="MS Mincho"/>
                <w:szCs w:val="18"/>
                <w:lang w:eastAsia="ja-JP"/>
              </w:rPr>
              <w:t>0</w:t>
            </w:r>
            <w:r>
              <w:rPr>
                <w:rFonts w:eastAsia="MS Mincho"/>
                <w:szCs w:val="18"/>
                <w:lang w:val="sv-SE" w:eastAsia="ja-JP"/>
              </w:rPr>
              <w:t>.3</w:t>
            </w:r>
          </w:p>
        </w:tc>
      </w:tr>
      <w:tr w:rsidR="00DC4295" w14:paraId="1080CF20"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33BAB5C" w14:textId="77777777" w:rsidR="00DC4295" w:rsidRDefault="00DC4295" w:rsidP="00DC4295">
            <w:pPr>
              <w:pStyle w:val="TAC"/>
              <w:rPr>
                <w:lang w:eastAsia="en-US"/>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9C5EF" w14:textId="77777777" w:rsidR="00DC4295" w:rsidRDefault="00DC4295" w:rsidP="00DC429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49B2FAD" w14:textId="77777777" w:rsidR="00DC4295" w:rsidRDefault="00DC4295" w:rsidP="00DC4295">
            <w:pPr>
              <w:pStyle w:val="TAC"/>
              <w:rPr>
                <w:rFonts w:cs="Arial"/>
                <w:lang w:eastAsia="zh-CN"/>
              </w:rPr>
            </w:pPr>
            <w:r>
              <w:rPr>
                <w:rFonts w:cs="Arial"/>
                <w:lang w:eastAsia="zh-CN"/>
              </w:rPr>
              <w:t>0.3</w:t>
            </w:r>
          </w:p>
        </w:tc>
      </w:tr>
      <w:tr w:rsidR="00DC4295" w14:paraId="5885385B"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3896B8D8"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3E157B" w14:textId="77777777" w:rsidR="00DC4295" w:rsidRDefault="00DC4295" w:rsidP="00DC429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DCACF73" w14:textId="77777777" w:rsidR="00DC4295" w:rsidRDefault="00DC4295" w:rsidP="00DC4295">
            <w:pPr>
              <w:pStyle w:val="TAC"/>
              <w:rPr>
                <w:rFonts w:cs="Arial"/>
                <w:lang w:eastAsia="zh-CN"/>
              </w:rPr>
            </w:pPr>
            <w:r>
              <w:rPr>
                <w:rFonts w:cs="Arial"/>
                <w:lang w:eastAsia="zh-CN"/>
              </w:rPr>
              <w:t>0.3</w:t>
            </w:r>
          </w:p>
        </w:tc>
      </w:tr>
      <w:tr w:rsidR="00DC4295" w14:paraId="19C59A9F" w14:textId="77777777" w:rsidTr="00AD6A36">
        <w:trPr>
          <w:trHeight w:val="187"/>
          <w:jc w:val="center"/>
        </w:trPr>
        <w:tc>
          <w:tcPr>
            <w:tcW w:w="2221" w:type="dxa"/>
            <w:tcBorders>
              <w:top w:val="nil"/>
              <w:left w:val="single" w:sz="4" w:space="0" w:color="auto"/>
              <w:bottom w:val="nil"/>
              <w:right w:val="single" w:sz="4" w:space="0" w:color="auto"/>
            </w:tcBorders>
            <w:hideMark/>
          </w:tcPr>
          <w:p w14:paraId="09CFE323" w14:textId="77777777" w:rsidR="00DC4295" w:rsidRDefault="00DC4295" w:rsidP="00DC4295">
            <w:pPr>
              <w:pStyle w:val="TAC"/>
              <w:rPr>
                <w:lang w:eastAsia="en-US"/>
              </w:rPr>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074974A9" w14:textId="77777777" w:rsidR="00DC4295" w:rsidRDefault="00DC4295" w:rsidP="00DC429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80D1AB0" w14:textId="77777777" w:rsidR="00DC4295" w:rsidRDefault="00DC4295" w:rsidP="00DC4295">
            <w:pPr>
              <w:pStyle w:val="TAC"/>
              <w:rPr>
                <w:lang w:eastAsia="en-US"/>
              </w:rPr>
            </w:pPr>
            <w:r>
              <w:rPr>
                <w:lang w:eastAsia="zh-CN"/>
              </w:rPr>
              <w:t>0.3</w:t>
            </w:r>
          </w:p>
        </w:tc>
      </w:tr>
      <w:tr w:rsidR="00DC4295" w14:paraId="4951F5AA" w14:textId="77777777" w:rsidTr="00AD6A36">
        <w:trPr>
          <w:trHeight w:val="187"/>
          <w:jc w:val="center"/>
        </w:trPr>
        <w:tc>
          <w:tcPr>
            <w:tcW w:w="2221" w:type="dxa"/>
            <w:tcBorders>
              <w:top w:val="nil"/>
              <w:left w:val="single" w:sz="4" w:space="0" w:color="auto"/>
              <w:bottom w:val="nil"/>
              <w:right w:val="single" w:sz="4" w:space="0" w:color="auto"/>
            </w:tcBorders>
          </w:tcPr>
          <w:p w14:paraId="4CC98094"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569E28" w14:textId="77777777" w:rsidR="00DC4295" w:rsidRDefault="00DC4295" w:rsidP="00DC4295">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3AFE500E" w14:textId="77777777" w:rsidR="00DC4295" w:rsidRDefault="00DC4295" w:rsidP="00DC4295">
            <w:pPr>
              <w:pStyle w:val="TAC"/>
              <w:rPr>
                <w:lang w:eastAsia="en-US"/>
              </w:rPr>
            </w:pPr>
            <w:r>
              <w:rPr>
                <w:lang w:eastAsia="zh-CN"/>
              </w:rPr>
              <w:t>0.3</w:t>
            </w:r>
          </w:p>
        </w:tc>
      </w:tr>
      <w:tr w:rsidR="00DC4295" w14:paraId="726124DF"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84A46A8"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859B50"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4A3FE58" w14:textId="77777777" w:rsidR="00DC4295" w:rsidRDefault="00DC4295" w:rsidP="00DC4295">
            <w:pPr>
              <w:pStyle w:val="TAC"/>
              <w:rPr>
                <w:lang w:eastAsia="en-US"/>
              </w:rPr>
            </w:pPr>
            <w:r>
              <w:rPr>
                <w:lang w:eastAsia="zh-CN"/>
              </w:rPr>
              <w:t>0.5</w:t>
            </w:r>
          </w:p>
        </w:tc>
      </w:tr>
      <w:tr w:rsidR="00DC4295" w14:paraId="0A871B27" w14:textId="77777777" w:rsidTr="00AD6A36">
        <w:trPr>
          <w:trHeight w:val="187"/>
          <w:jc w:val="center"/>
        </w:trPr>
        <w:tc>
          <w:tcPr>
            <w:tcW w:w="2221" w:type="dxa"/>
            <w:tcBorders>
              <w:top w:val="nil"/>
              <w:left w:val="single" w:sz="4" w:space="0" w:color="auto"/>
              <w:bottom w:val="nil"/>
              <w:right w:val="single" w:sz="4" w:space="0" w:color="auto"/>
            </w:tcBorders>
            <w:hideMark/>
          </w:tcPr>
          <w:p w14:paraId="13D073FA" w14:textId="77777777" w:rsidR="00DC4295" w:rsidRDefault="00DC4295" w:rsidP="00DC4295">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3EFE0620" w14:textId="77777777" w:rsidR="00DC4295" w:rsidRDefault="00DC4295" w:rsidP="00DC429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23DDE54" w14:textId="77777777" w:rsidR="00DC4295" w:rsidRDefault="00DC4295" w:rsidP="00DC4295">
            <w:pPr>
              <w:pStyle w:val="TAC"/>
              <w:rPr>
                <w:lang w:eastAsia="en-US"/>
              </w:rPr>
            </w:pPr>
            <w:r>
              <w:rPr>
                <w:lang w:eastAsia="zh-CN"/>
              </w:rPr>
              <w:t>0.2</w:t>
            </w:r>
          </w:p>
        </w:tc>
      </w:tr>
      <w:tr w:rsidR="00DC4295" w14:paraId="3BB4E37A"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C296A73"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E5C253" w14:textId="77777777" w:rsidR="00DC4295" w:rsidRDefault="00DC4295" w:rsidP="00DC4295">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185CD06F" w14:textId="77777777" w:rsidR="00DC4295" w:rsidRDefault="00DC4295" w:rsidP="00DC4295">
            <w:pPr>
              <w:pStyle w:val="TAC"/>
              <w:rPr>
                <w:lang w:eastAsia="en-US"/>
              </w:rPr>
            </w:pPr>
            <w:r>
              <w:rPr>
                <w:lang w:eastAsia="zh-CN"/>
              </w:rPr>
              <w:t>0.5</w:t>
            </w:r>
          </w:p>
        </w:tc>
      </w:tr>
      <w:tr w:rsidR="00DC4295" w14:paraId="321F51A0" w14:textId="77777777" w:rsidTr="00AD6A36">
        <w:trPr>
          <w:trHeight w:val="187"/>
          <w:jc w:val="center"/>
        </w:trPr>
        <w:tc>
          <w:tcPr>
            <w:tcW w:w="2221" w:type="dxa"/>
            <w:tcBorders>
              <w:top w:val="nil"/>
              <w:left w:val="single" w:sz="4" w:space="0" w:color="auto"/>
              <w:bottom w:val="nil"/>
              <w:right w:val="single" w:sz="4" w:space="0" w:color="auto"/>
            </w:tcBorders>
            <w:hideMark/>
          </w:tcPr>
          <w:p w14:paraId="25879F28" w14:textId="77777777" w:rsidR="00DC4295" w:rsidRDefault="00DC4295" w:rsidP="00DC4295">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5EF18138" w14:textId="77777777" w:rsidR="00DC4295" w:rsidRDefault="00DC4295" w:rsidP="00DC429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1F72A51" w14:textId="77777777" w:rsidR="00DC4295" w:rsidRDefault="00DC4295" w:rsidP="00DC4295">
            <w:pPr>
              <w:pStyle w:val="TAC"/>
              <w:rPr>
                <w:lang w:eastAsia="en-US"/>
              </w:rPr>
            </w:pPr>
            <w:r>
              <w:rPr>
                <w:lang w:eastAsia="zh-CN"/>
              </w:rPr>
              <w:t>0.2</w:t>
            </w:r>
          </w:p>
        </w:tc>
      </w:tr>
      <w:tr w:rsidR="00DC4295" w14:paraId="60BF2E5B"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768B25B0"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31C47A" w14:textId="77777777" w:rsidR="00DC4295" w:rsidRDefault="00DC4295" w:rsidP="00DC429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74B59C2" w14:textId="77777777" w:rsidR="00DC4295" w:rsidRDefault="00DC4295" w:rsidP="00DC4295">
            <w:pPr>
              <w:pStyle w:val="TAC"/>
              <w:rPr>
                <w:lang w:eastAsia="en-US"/>
              </w:rPr>
            </w:pPr>
            <w:r>
              <w:rPr>
                <w:lang w:eastAsia="zh-CN"/>
              </w:rPr>
              <w:t>0.5</w:t>
            </w:r>
          </w:p>
        </w:tc>
      </w:tr>
      <w:tr w:rsidR="00DC4295" w14:paraId="6D6B6078"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216252D2" w14:textId="77777777" w:rsidR="00DC4295" w:rsidRDefault="00DC4295" w:rsidP="00DC4295">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540FFC22" w14:textId="77777777" w:rsidR="00DC4295" w:rsidRDefault="00DC4295" w:rsidP="00DC4295">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044886E3" w14:textId="77777777" w:rsidR="00DC4295" w:rsidRDefault="00DC4295" w:rsidP="00DC4295">
            <w:pPr>
              <w:pStyle w:val="TAC"/>
              <w:rPr>
                <w:szCs w:val="18"/>
                <w:lang w:eastAsia="zh-CN"/>
              </w:rPr>
            </w:pPr>
            <w:r>
              <w:rPr>
                <w:szCs w:val="18"/>
              </w:rPr>
              <w:t>0.2</w:t>
            </w:r>
          </w:p>
        </w:tc>
      </w:tr>
      <w:tr w:rsidR="00DC4295" w14:paraId="040F7F69" w14:textId="77777777" w:rsidTr="00AD6A36">
        <w:trPr>
          <w:trHeight w:val="187"/>
          <w:jc w:val="center"/>
        </w:trPr>
        <w:tc>
          <w:tcPr>
            <w:tcW w:w="2221" w:type="dxa"/>
            <w:tcBorders>
              <w:top w:val="nil"/>
              <w:left w:val="single" w:sz="4" w:space="0" w:color="auto"/>
              <w:bottom w:val="nil"/>
              <w:right w:val="single" w:sz="4" w:space="0" w:color="auto"/>
            </w:tcBorders>
            <w:hideMark/>
          </w:tcPr>
          <w:p w14:paraId="4B60C9AA"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255227" w14:textId="77777777" w:rsidR="00DC4295" w:rsidRDefault="00DC4295" w:rsidP="00DC4295">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1CD8260" w14:textId="77777777" w:rsidR="00DC4295" w:rsidRDefault="00DC4295" w:rsidP="00DC4295">
            <w:pPr>
              <w:pStyle w:val="TAC"/>
              <w:rPr>
                <w:szCs w:val="18"/>
                <w:lang w:eastAsia="zh-CN"/>
              </w:rPr>
            </w:pPr>
            <w:r>
              <w:rPr>
                <w:szCs w:val="18"/>
              </w:rPr>
              <w:t>0.5</w:t>
            </w:r>
          </w:p>
        </w:tc>
      </w:tr>
      <w:tr w:rsidR="00DC4295" w14:paraId="04F971E8"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1978D26"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0ED8E1" w14:textId="77777777" w:rsidR="00DC4295" w:rsidRDefault="00DC4295" w:rsidP="00DC4295">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A2DCB1" w14:textId="77777777" w:rsidR="00DC4295" w:rsidRDefault="00DC4295" w:rsidP="00DC4295">
            <w:pPr>
              <w:pStyle w:val="TAC"/>
              <w:rPr>
                <w:szCs w:val="18"/>
                <w:lang w:eastAsia="zh-CN"/>
              </w:rPr>
            </w:pPr>
            <w:r>
              <w:rPr>
                <w:szCs w:val="18"/>
              </w:rPr>
              <w:t>0.5</w:t>
            </w:r>
          </w:p>
        </w:tc>
      </w:tr>
      <w:tr w:rsidR="00DC4295" w14:paraId="00A8D5F0"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0939191" w14:textId="77777777" w:rsidR="00DC4295" w:rsidRDefault="00DC4295" w:rsidP="00DC4295">
            <w:pPr>
              <w:pStyle w:val="TAC"/>
              <w:rPr>
                <w:lang w:eastAsia="en-US"/>
              </w:rPr>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68446208"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71BE93" w14:textId="77777777" w:rsidR="00DC4295" w:rsidRDefault="00DC4295" w:rsidP="00DC4295">
            <w:pPr>
              <w:pStyle w:val="TAC"/>
              <w:rPr>
                <w:lang w:eastAsia="ja-JP"/>
              </w:rPr>
            </w:pPr>
            <w:r>
              <w:rPr>
                <w:szCs w:val="18"/>
                <w:lang w:eastAsia="zh-CN"/>
              </w:rPr>
              <w:t>0.5</w:t>
            </w:r>
          </w:p>
        </w:tc>
      </w:tr>
      <w:tr w:rsidR="00DC4295" w14:paraId="7C988049" w14:textId="77777777" w:rsidTr="00AD6A36">
        <w:trPr>
          <w:trHeight w:val="187"/>
          <w:jc w:val="center"/>
        </w:trPr>
        <w:tc>
          <w:tcPr>
            <w:tcW w:w="2221" w:type="dxa"/>
            <w:tcBorders>
              <w:top w:val="nil"/>
              <w:left w:val="single" w:sz="4" w:space="0" w:color="auto"/>
              <w:bottom w:val="nil"/>
              <w:right w:val="single" w:sz="4" w:space="0" w:color="auto"/>
            </w:tcBorders>
            <w:hideMark/>
          </w:tcPr>
          <w:p w14:paraId="68240511"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E355D0" w14:textId="77777777" w:rsidR="00DC4295" w:rsidRDefault="00DC4295" w:rsidP="00DC429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545FDC6F" w14:textId="77777777" w:rsidR="00DC4295" w:rsidRDefault="00DC4295" w:rsidP="00DC4295">
            <w:pPr>
              <w:pStyle w:val="TAC"/>
              <w:rPr>
                <w:lang w:eastAsia="ja-JP"/>
              </w:rPr>
            </w:pPr>
            <w:r>
              <w:rPr>
                <w:szCs w:val="18"/>
                <w:lang w:eastAsia="zh-CN"/>
              </w:rPr>
              <w:t>0.5</w:t>
            </w:r>
          </w:p>
        </w:tc>
      </w:tr>
      <w:tr w:rsidR="00DC4295" w14:paraId="0B392F59" w14:textId="77777777" w:rsidTr="00AD6A36">
        <w:trPr>
          <w:trHeight w:val="187"/>
          <w:jc w:val="center"/>
        </w:trPr>
        <w:tc>
          <w:tcPr>
            <w:tcW w:w="2221" w:type="dxa"/>
            <w:tcBorders>
              <w:top w:val="nil"/>
              <w:left w:val="single" w:sz="4" w:space="0" w:color="auto"/>
              <w:bottom w:val="nil"/>
              <w:right w:val="single" w:sz="4" w:space="0" w:color="auto"/>
            </w:tcBorders>
            <w:hideMark/>
          </w:tcPr>
          <w:p w14:paraId="017E7B4A" w14:textId="77777777" w:rsidR="00DC4295" w:rsidRDefault="00DC4295" w:rsidP="00DC4295">
            <w:pPr>
              <w:rPr>
                <w:lang w:eastAsia="ja-JP"/>
              </w:rPr>
            </w:pPr>
          </w:p>
        </w:tc>
        <w:tc>
          <w:tcPr>
            <w:tcW w:w="2952" w:type="dxa"/>
            <w:tcBorders>
              <w:top w:val="single" w:sz="4" w:space="0" w:color="auto"/>
              <w:left w:val="single" w:sz="4" w:space="0" w:color="auto"/>
              <w:bottom w:val="nil"/>
              <w:right w:val="single" w:sz="4" w:space="0" w:color="auto"/>
            </w:tcBorders>
            <w:hideMark/>
          </w:tcPr>
          <w:p w14:paraId="6C4C88A4" w14:textId="77777777" w:rsidR="00DC4295" w:rsidRDefault="00DC4295" w:rsidP="00DC429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F22F5B6" w14:textId="77777777" w:rsidR="00DC4295" w:rsidRDefault="00DC4295" w:rsidP="00DC4295">
            <w:pPr>
              <w:pStyle w:val="TAC"/>
              <w:rPr>
                <w:lang w:eastAsia="ja-JP"/>
              </w:rPr>
            </w:pPr>
            <w:r>
              <w:rPr>
                <w:szCs w:val="18"/>
                <w:lang w:eastAsia="zh-CN"/>
              </w:rPr>
              <w:t>0.5</w:t>
            </w:r>
            <w:r>
              <w:rPr>
                <w:szCs w:val="18"/>
                <w:vertAlign w:val="superscript"/>
                <w:lang w:eastAsia="zh-CN"/>
              </w:rPr>
              <w:t>1</w:t>
            </w:r>
          </w:p>
        </w:tc>
      </w:tr>
      <w:tr w:rsidR="00DC4295" w14:paraId="4FFC509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BDA0FD9" w14:textId="77777777" w:rsidR="00DC4295" w:rsidRDefault="00DC4295" w:rsidP="00DC4295">
            <w:pPr>
              <w:rPr>
                <w:lang w:eastAsia="ja-JP"/>
              </w:rPr>
            </w:pPr>
          </w:p>
        </w:tc>
        <w:tc>
          <w:tcPr>
            <w:tcW w:w="2952" w:type="dxa"/>
            <w:tcBorders>
              <w:top w:val="nil"/>
              <w:left w:val="single" w:sz="4" w:space="0" w:color="auto"/>
              <w:bottom w:val="single" w:sz="4" w:space="0" w:color="auto"/>
              <w:right w:val="single" w:sz="4" w:space="0" w:color="auto"/>
            </w:tcBorders>
            <w:hideMark/>
          </w:tcPr>
          <w:p w14:paraId="679EB93E"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356F51" w14:textId="77777777" w:rsidR="00DC4295" w:rsidRDefault="00DC4295" w:rsidP="00DC4295">
            <w:pPr>
              <w:pStyle w:val="TAC"/>
              <w:rPr>
                <w:lang w:eastAsia="ja-JP"/>
              </w:rPr>
            </w:pPr>
            <w:r>
              <w:rPr>
                <w:szCs w:val="18"/>
                <w:lang w:eastAsia="zh-CN"/>
              </w:rPr>
              <w:t>1</w:t>
            </w:r>
            <w:r>
              <w:rPr>
                <w:szCs w:val="18"/>
                <w:vertAlign w:val="superscript"/>
                <w:lang w:eastAsia="zh-CN"/>
              </w:rPr>
              <w:t>2</w:t>
            </w:r>
          </w:p>
        </w:tc>
      </w:tr>
      <w:tr w:rsidR="00DC4295" w14:paraId="16A08FB1" w14:textId="77777777" w:rsidTr="00AD6A36">
        <w:trPr>
          <w:trHeight w:val="187"/>
          <w:jc w:val="center"/>
        </w:trPr>
        <w:tc>
          <w:tcPr>
            <w:tcW w:w="2221" w:type="dxa"/>
            <w:tcBorders>
              <w:top w:val="nil"/>
              <w:left w:val="single" w:sz="4" w:space="0" w:color="auto"/>
              <w:bottom w:val="nil"/>
              <w:right w:val="single" w:sz="4" w:space="0" w:color="auto"/>
            </w:tcBorders>
            <w:hideMark/>
          </w:tcPr>
          <w:p w14:paraId="1DAB91DC" w14:textId="77777777" w:rsidR="00DC4295" w:rsidRDefault="00DC4295" w:rsidP="00DC4295">
            <w:pPr>
              <w:pStyle w:val="TAC"/>
              <w:rPr>
                <w:lang w:eastAsia="en-US"/>
              </w:rPr>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5A076DD3" w14:textId="77777777" w:rsidR="00DC4295" w:rsidRDefault="00DC4295" w:rsidP="00DC4295">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A0D2DBD" w14:textId="77777777" w:rsidR="00DC4295" w:rsidRDefault="00DC4295" w:rsidP="00DC4295">
            <w:pPr>
              <w:pStyle w:val="TAC"/>
              <w:rPr>
                <w:lang w:eastAsia="zh-CN"/>
              </w:rPr>
            </w:pPr>
            <w:r>
              <w:rPr>
                <w:lang w:eastAsia="ja-JP"/>
              </w:rPr>
              <w:t>0.3</w:t>
            </w:r>
          </w:p>
        </w:tc>
      </w:tr>
      <w:tr w:rsidR="00DC4295" w14:paraId="248A3662" w14:textId="77777777" w:rsidTr="00AD6A36">
        <w:trPr>
          <w:trHeight w:val="187"/>
          <w:jc w:val="center"/>
        </w:trPr>
        <w:tc>
          <w:tcPr>
            <w:tcW w:w="2221" w:type="dxa"/>
            <w:tcBorders>
              <w:top w:val="nil"/>
              <w:left w:val="single" w:sz="4" w:space="0" w:color="auto"/>
              <w:bottom w:val="nil"/>
              <w:right w:val="single" w:sz="4" w:space="0" w:color="auto"/>
            </w:tcBorders>
          </w:tcPr>
          <w:p w14:paraId="28B53F96" w14:textId="77777777" w:rsidR="00DC4295" w:rsidRDefault="00DC4295" w:rsidP="00DC4295">
            <w:pPr>
              <w:pStyle w:val="TAC"/>
              <w:rPr>
                <w:lang w:eastAsia="en-US"/>
              </w:rPr>
            </w:pPr>
          </w:p>
        </w:tc>
        <w:tc>
          <w:tcPr>
            <w:tcW w:w="2952" w:type="dxa"/>
            <w:tcBorders>
              <w:top w:val="nil"/>
              <w:left w:val="single" w:sz="4" w:space="0" w:color="auto"/>
              <w:bottom w:val="single" w:sz="4" w:space="0" w:color="auto"/>
              <w:right w:val="single" w:sz="4" w:space="0" w:color="auto"/>
            </w:tcBorders>
            <w:hideMark/>
          </w:tcPr>
          <w:p w14:paraId="4C551F81" w14:textId="77777777" w:rsidR="00DC4295" w:rsidRDefault="00DC4295" w:rsidP="00DC4295">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8A672AC" w14:textId="77777777" w:rsidR="00DC4295" w:rsidRDefault="00DC4295" w:rsidP="00DC4295">
            <w:pPr>
              <w:pStyle w:val="TAC"/>
              <w:rPr>
                <w:lang w:eastAsia="zh-CN"/>
              </w:rPr>
            </w:pPr>
            <w:r>
              <w:rPr>
                <w:lang w:eastAsia="ja-JP"/>
              </w:rPr>
              <w:t>0.3</w:t>
            </w:r>
          </w:p>
        </w:tc>
      </w:tr>
      <w:tr w:rsidR="00DC4295" w14:paraId="77C91EA1"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655517DB" w14:textId="77777777" w:rsidR="00DC4295" w:rsidRDefault="00DC4295" w:rsidP="00DC4295">
            <w:pPr>
              <w:pStyle w:val="TAC"/>
              <w:rPr>
                <w:lang w:eastAsia="en-US"/>
              </w:rPr>
            </w:pPr>
          </w:p>
        </w:tc>
        <w:tc>
          <w:tcPr>
            <w:tcW w:w="2952" w:type="dxa"/>
            <w:tcBorders>
              <w:top w:val="nil"/>
              <w:left w:val="single" w:sz="4" w:space="0" w:color="auto"/>
              <w:bottom w:val="single" w:sz="4" w:space="0" w:color="auto"/>
              <w:right w:val="single" w:sz="4" w:space="0" w:color="auto"/>
            </w:tcBorders>
            <w:hideMark/>
          </w:tcPr>
          <w:p w14:paraId="0C8106A0" w14:textId="77777777" w:rsidR="00DC4295" w:rsidRDefault="00DC4295" w:rsidP="00DC4295">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4CE7E857" w14:textId="77777777" w:rsidR="00DC4295" w:rsidRDefault="00DC4295" w:rsidP="00DC4295">
            <w:pPr>
              <w:pStyle w:val="TAC"/>
              <w:rPr>
                <w:lang w:eastAsia="zh-CN"/>
              </w:rPr>
            </w:pPr>
            <w:r>
              <w:rPr>
                <w:lang w:eastAsia="ja-JP"/>
              </w:rPr>
              <w:t>0.4</w:t>
            </w:r>
          </w:p>
        </w:tc>
      </w:tr>
      <w:tr w:rsidR="00DC4295" w14:paraId="3425126F"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9A8FC33" w14:textId="77777777" w:rsidR="00DC4295" w:rsidRDefault="00DC4295" w:rsidP="00DC4295">
            <w:pPr>
              <w:pStyle w:val="TAC"/>
              <w:rPr>
                <w:lang w:eastAsia="en-US"/>
              </w:rPr>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62E01827" w14:textId="77777777" w:rsidR="00DC4295" w:rsidRDefault="00DC4295" w:rsidP="00DC4295">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A0B7219" w14:textId="77777777" w:rsidR="00DC4295" w:rsidRDefault="00DC4295" w:rsidP="00DC4295">
            <w:pPr>
              <w:pStyle w:val="TAC"/>
              <w:rPr>
                <w:lang w:eastAsia="ja-JP"/>
              </w:rPr>
            </w:pPr>
            <w:r>
              <w:rPr>
                <w:rFonts w:cs="Arial"/>
              </w:rPr>
              <w:t>0</w:t>
            </w:r>
            <w:r>
              <w:rPr>
                <w:rFonts w:cs="Arial"/>
                <w:lang w:val="sv-SE"/>
              </w:rPr>
              <w:t>.3</w:t>
            </w:r>
          </w:p>
        </w:tc>
      </w:tr>
      <w:tr w:rsidR="00DC4295" w14:paraId="6646CAC0" w14:textId="77777777" w:rsidTr="00AD6A36">
        <w:trPr>
          <w:trHeight w:val="187"/>
          <w:jc w:val="center"/>
        </w:trPr>
        <w:tc>
          <w:tcPr>
            <w:tcW w:w="2221" w:type="dxa"/>
            <w:tcBorders>
              <w:top w:val="nil"/>
              <w:left w:val="single" w:sz="4" w:space="0" w:color="auto"/>
              <w:bottom w:val="nil"/>
              <w:right w:val="single" w:sz="4" w:space="0" w:color="auto"/>
            </w:tcBorders>
          </w:tcPr>
          <w:p w14:paraId="0D40EEA4" w14:textId="77777777" w:rsidR="00DC4295" w:rsidRDefault="00DC4295" w:rsidP="00DC4295">
            <w:pPr>
              <w:pStyle w:val="TAC"/>
              <w:rPr>
                <w:lang w:eastAsia="en-US"/>
              </w:rPr>
            </w:pPr>
          </w:p>
        </w:tc>
        <w:tc>
          <w:tcPr>
            <w:tcW w:w="2952" w:type="dxa"/>
            <w:tcBorders>
              <w:top w:val="nil"/>
              <w:left w:val="single" w:sz="4" w:space="0" w:color="auto"/>
              <w:bottom w:val="single" w:sz="4" w:space="0" w:color="auto"/>
              <w:right w:val="single" w:sz="4" w:space="0" w:color="auto"/>
            </w:tcBorders>
            <w:vAlign w:val="center"/>
            <w:hideMark/>
          </w:tcPr>
          <w:p w14:paraId="0F0FB38B" w14:textId="77777777" w:rsidR="00DC4295" w:rsidRDefault="00DC4295" w:rsidP="00DC429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6867842E" w14:textId="77777777" w:rsidR="00DC4295" w:rsidRDefault="00DC4295" w:rsidP="00DC4295">
            <w:pPr>
              <w:pStyle w:val="TAC"/>
              <w:rPr>
                <w:lang w:eastAsia="ja-JP"/>
              </w:rPr>
            </w:pPr>
            <w:r>
              <w:rPr>
                <w:rFonts w:cs="Arial"/>
              </w:rPr>
              <w:t>0</w:t>
            </w:r>
            <w:r>
              <w:rPr>
                <w:rFonts w:cs="Arial"/>
                <w:lang w:val="sv-SE"/>
              </w:rPr>
              <w:t>.3</w:t>
            </w:r>
          </w:p>
        </w:tc>
      </w:tr>
      <w:tr w:rsidR="00DC4295" w14:paraId="3EF28B12"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4DD131F" w14:textId="77777777" w:rsidR="00DC4295" w:rsidRDefault="00DC4295" w:rsidP="00DC4295">
            <w:pPr>
              <w:pStyle w:val="TAC"/>
              <w:rPr>
                <w:lang w:eastAsia="en-US"/>
              </w:rPr>
            </w:pPr>
          </w:p>
        </w:tc>
        <w:tc>
          <w:tcPr>
            <w:tcW w:w="2952" w:type="dxa"/>
            <w:tcBorders>
              <w:top w:val="nil"/>
              <w:left w:val="single" w:sz="4" w:space="0" w:color="auto"/>
              <w:bottom w:val="single" w:sz="4" w:space="0" w:color="auto"/>
              <w:right w:val="single" w:sz="4" w:space="0" w:color="auto"/>
            </w:tcBorders>
            <w:vAlign w:val="center"/>
            <w:hideMark/>
          </w:tcPr>
          <w:p w14:paraId="70337143" w14:textId="77777777" w:rsidR="00DC4295" w:rsidRDefault="00DC4295" w:rsidP="00DC4295">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08D11DA" w14:textId="77777777" w:rsidR="00DC4295" w:rsidRDefault="00DC4295" w:rsidP="00DC4295">
            <w:pPr>
              <w:pStyle w:val="TAC"/>
              <w:rPr>
                <w:lang w:eastAsia="ja-JP"/>
              </w:rPr>
            </w:pPr>
            <w:r>
              <w:rPr>
                <w:rFonts w:cs="Arial"/>
              </w:rPr>
              <w:t>0</w:t>
            </w:r>
            <w:r>
              <w:rPr>
                <w:rFonts w:cs="Arial"/>
                <w:lang w:val="sv-SE"/>
              </w:rPr>
              <w:t>.3</w:t>
            </w:r>
          </w:p>
        </w:tc>
      </w:tr>
      <w:tr w:rsidR="00DC4295" w14:paraId="391ED842"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9CE1830" w14:textId="77777777" w:rsidR="00DC4295" w:rsidRDefault="00DC4295" w:rsidP="00DC4295">
            <w:pPr>
              <w:pStyle w:val="TAC"/>
              <w:rPr>
                <w:lang w:eastAsia="en-US"/>
              </w:rPr>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282EF42" w14:textId="77777777" w:rsidR="00DC4295" w:rsidRDefault="00DC4295" w:rsidP="00DC4295">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421A0B4" w14:textId="77777777" w:rsidR="00DC4295" w:rsidRDefault="00DC4295" w:rsidP="00DC4295">
            <w:pPr>
              <w:pStyle w:val="TAC"/>
              <w:rPr>
                <w:szCs w:val="18"/>
                <w:lang w:eastAsia="zh-CN"/>
              </w:rPr>
            </w:pPr>
            <w:r>
              <w:rPr>
                <w:szCs w:val="18"/>
                <w:lang w:eastAsia="ja-JP"/>
              </w:rPr>
              <w:t>0.3</w:t>
            </w:r>
          </w:p>
        </w:tc>
      </w:tr>
      <w:tr w:rsidR="00DC4295" w14:paraId="7129A1E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6F5B1EA9"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B42C90" w14:textId="77777777" w:rsidR="00DC4295" w:rsidRDefault="00DC4295" w:rsidP="00DC4295">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C1E4AD5" w14:textId="77777777" w:rsidR="00DC4295" w:rsidRDefault="00DC4295" w:rsidP="00DC4295">
            <w:pPr>
              <w:pStyle w:val="TAC"/>
              <w:rPr>
                <w:szCs w:val="18"/>
                <w:lang w:eastAsia="zh-CN"/>
              </w:rPr>
            </w:pPr>
            <w:r>
              <w:rPr>
                <w:szCs w:val="18"/>
                <w:lang w:eastAsia="ja-JP"/>
              </w:rPr>
              <w:t>0.5</w:t>
            </w:r>
          </w:p>
        </w:tc>
      </w:tr>
      <w:tr w:rsidR="00DC4295" w14:paraId="20480A1C" w14:textId="77777777" w:rsidTr="00AD6A36">
        <w:trPr>
          <w:trHeight w:val="187"/>
          <w:jc w:val="center"/>
        </w:trPr>
        <w:tc>
          <w:tcPr>
            <w:tcW w:w="2221" w:type="dxa"/>
            <w:tcBorders>
              <w:top w:val="nil"/>
              <w:left w:val="single" w:sz="4" w:space="0" w:color="auto"/>
              <w:bottom w:val="nil"/>
              <w:right w:val="single" w:sz="4" w:space="0" w:color="auto"/>
            </w:tcBorders>
            <w:hideMark/>
          </w:tcPr>
          <w:p w14:paraId="6534CA32" w14:textId="77777777" w:rsidR="00DC4295" w:rsidRDefault="00DC4295" w:rsidP="00DC4295">
            <w:pPr>
              <w:pStyle w:val="TAC"/>
              <w:rPr>
                <w:lang w:eastAsia="en-US"/>
              </w:rPr>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353DD1AE" w14:textId="77777777" w:rsidR="00DC4295" w:rsidRDefault="00DC4295" w:rsidP="00DC4295">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1FA1E12C" w14:textId="77777777" w:rsidR="00DC4295" w:rsidRDefault="00DC4295" w:rsidP="00DC4295">
            <w:pPr>
              <w:pStyle w:val="TAC"/>
              <w:rPr>
                <w:lang w:eastAsia="ja-JP"/>
              </w:rPr>
            </w:pPr>
            <w:r>
              <w:t>0.5</w:t>
            </w:r>
          </w:p>
        </w:tc>
      </w:tr>
      <w:tr w:rsidR="00DC4295" w14:paraId="621D334D" w14:textId="77777777" w:rsidTr="00AD6A36">
        <w:trPr>
          <w:trHeight w:val="187"/>
          <w:jc w:val="center"/>
        </w:trPr>
        <w:tc>
          <w:tcPr>
            <w:tcW w:w="2221" w:type="dxa"/>
            <w:tcBorders>
              <w:top w:val="nil"/>
              <w:left w:val="single" w:sz="4" w:space="0" w:color="auto"/>
              <w:bottom w:val="nil"/>
              <w:right w:val="single" w:sz="4" w:space="0" w:color="auto"/>
            </w:tcBorders>
          </w:tcPr>
          <w:p w14:paraId="06B8A5B3"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4B9691D" w14:textId="77777777" w:rsidR="00DC4295" w:rsidRDefault="00DC4295" w:rsidP="00DC4295">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08027A5F" w14:textId="77777777" w:rsidR="00DC4295" w:rsidRDefault="00DC4295" w:rsidP="00DC4295">
            <w:pPr>
              <w:pStyle w:val="TAC"/>
              <w:rPr>
                <w:lang w:eastAsia="ja-JP"/>
              </w:rPr>
            </w:pPr>
            <w:r>
              <w:t>0.5</w:t>
            </w:r>
          </w:p>
        </w:tc>
      </w:tr>
      <w:tr w:rsidR="00DC4295" w14:paraId="62BF14EC"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1545F1EF"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75F12F3" w14:textId="77777777" w:rsidR="00DC4295" w:rsidRDefault="00DC4295" w:rsidP="00DC4295">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5566C5CC" w14:textId="77777777" w:rsidR="00DC4295" w:rsidRDefault="00DC4295" w:rsidP="00DC4295">
            <w:pPr>
              <w:pStyle w:val="TAC"/>
              <w:rPr>
                <w:lang w:eastAsia="ja-JP"/>
              </w:rPr>
            </w:pPr>
            <w:r>
              <w:t>0.5</w:t>
            </w:r>
          </w:p>
        </w:tc>
      </w:tr>
      <w:tr w:rsidR="00DC4295" w14:paraId="3EF3CC2A"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7929E90" w14:textId="77777777" w:rsidR="00DC4295" w:rsidRDefault="00DC4295" w:rsidP="00DC4295">
            <w:pPr>
              <w:pStyle w:val="TAC"/>
              <w:rPr>
                <w:lang w:eastAsia="en-US"/>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9EBAE" w14:textId="77777777" w:rsidR="00DC4295" w:rsidRDefault="00DC4295" w:rsidP="00DC429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7933453A" w14:textId="77777777" w:rsidR="00DC4295" w:rsidRDefault="00DC4295" w:rsidP="00DC4295">
            <w:pPr>
              <w:pStyle w:val="TAC"/>
              <w:rPr>
                <w:rFonts w:cs="Arial"/>
              </w:rPr>
            </w:pPr>
            <w:r>
              <w:rPr>
                <w:rFonts w:cs="Arial"/>
                <w:lang w:eastAsia="zh-CN"/>
              </w:rPr>
              <w:t>0.5</w:t>
            </w:r>
          </w:p>
        </w:tc>
      </w:tr>
      <w:tr w:rsidR="00DC4295" w14:paraId="027B70C3"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29EC381B"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13D45" w14:textId="77777777" w:rsidR="00DC4295" w:rsidRDefault="00DC4295" w:rsidP="00DC4295">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0A087BA0" w14:textId="77777777" w:rsidR="00DC4295" w:rsidRDefault="00DC4295" w:rsidP="00DC4295">
            <w:pPr>
              <w:pStyle w:val="TAC"/>
              <w:rPr>
                <w:rFonts w:cs="Arial"/>
              </w:rPr>
            </w:pPr>
            <w:r>
              <w:rPr>
                <w:rFonts w:cs="Arial"/>
                <w:lang w:eastAsia="zh-CN"/>
              </w:rPr>
              <w:t>0.5</w:t>
            </w:r>
          </w:p>
        </w:tc>
      </w:tr>
      <w:tr w:rsidR="00DC4295" w14:paraId="1401A4FC"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54A18ED4" w14:textId="77777777" w:rsidR="00DC4295" w:rsidRDefault="00DC4295" w:rsidP="00DC429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F13861" w14:textId="77777777" w:rsidR="00DC4295" w:rsidRDefault="00DC4295" w:rsidP="00DC4295">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450CB828" w14:textId="77777777" w:rsidR="00DC4295" w:rsidRDefault="00DC4295" w:rsidP="00DC4295">
            <w:pPr>
              <w:pStyle w:val="TAC"/>
              <w:rPr>
                <w:rFonts w:cs="Arial"/>
              </w:rPr>
            </w:pPr>
            <w:r>
              <w:rPr>
                <w:rFonts w:cs="Arial"/>
                <w:lang w:eastAsia="zh-CN"/>
              </w:rPr>
              <w:t>0.5</w:t>
            </w:r>
          </w:p>
        </w:tc>
      </w:tr>
      <w:tr w:rsidR="00DC4295" w14:paraId="578BA52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1E2311D8" w14:textId="77777777" w:rsidR="00DC4295" w:rsidRDefault="00DC4295" w:rsidP="00DC4295">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42704B15" w14:textId="77777777" w:rsidR="00DC4295" w:rsidRDefault="00DC4295" w:rsidP="00DC4295">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8FD46A2" w14:textId="77777777" w:rsidR="00DC4295" w:rsidRDefault="00DC4295" w:rsidP="00DC4295">
            <w:pPr>
              <w:pStyle w:val="TAC"/>
              <w:rPr>
                <w:szCs w:val="18"/>
                <w:lang w:eastAsia="ja-JP"/>
              </w:rPr>
            </w:pPr>
            <w:r>
              <w:rPr>
                <w:szCs w:val="18"/>
              </w:rPr>
              <w:t>0.5</w:t>
            </w:r>
          </w:p>
        </w:tc>
      </w:tr>
      <w:tr w:rsidR="00DC4295" w14:paraId="4AC966E6" w14:textId="77777777" w:rsidTr="00AD6A36">
        <w:trPr>
          <w:trHeight w:val="187"/>
          <w:jc w:val="center"/>
        </w:trPr>
        <w:tc>
          <w:tcPr>
            <w:tcW w:w="2221" w:type="dxa"/>
            <w:tcBorders>
              <w:top w:val="nil"/>
              <w:left w:val="single" w:sz="4" w:space="0" w:color="auto"/>
              <w:bottom w:val="nil"/>
              <w:right w:val="single" w:sz="4" w:space="0" w:color="auto"/>
            </w:tcBorders>
          </w:tcPr>
          <w:p w14:paraId="234C472D"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0535A0C" w14:textId="77777777" w:rsidR="00DC4295" w:rsidRDefault="00DC4295" w:rsidP="00DC4295">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58B249E3" w14:textId="77777777" w:rsidR="00DC4295" w:rsidRDefault="00DC4295" w:rsidP="00DC4295">
            <w:pPr>
              <w:pStyle w:val="TAC"/>
              <w:rPr>
                <w:szCs w:val="18"/>
                <w:lang w:eastAsia="ja-JP"/>
              </w:rPr>
            </w:pPr>
            <w:r>
              <w:rPr>
                <w:szCs w:val="18"/>
              </w:rPr>
              <w:t>0.5</w:t>
            </w:r>
          </w:p>
        </w:tc>
      </w:tr>
      <w:tr w:rsidR="00DC4295" w14:paraId="549B2517"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2B7D72CD"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6A9F5DF" w14:textId="77777777" w:rsidR="00DC4295" w:rsidRDefault="00DC4295" w:rsidP="00DC4295">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14A25DB" w14:textId="77777777" w:rsidR="00DC4295" w:rsidRDefault="00DC4295" w:rsidP="00DC4295">
            <w:pPr>
              <w:pStyle w:val="TAC"/>
              <w:rPr>
                <w:szCs w:val="18"/>
                <w:lang w:eastAsia="ja-JP"/>
              </w:rPr>
            </w:pPr>
            <w:r>
              <w:rPr>
                <w:szCs w:val="18"/>
              </w:rPr>
              <w:t>0.5</w:t>
            </w:r>
          </w:p>
        </w:tc>
      </w:tr>
      <w:tr w:rsidR="00DC4295" w14:paraId="6C051EC6"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5EEAB7B9" w14:textId="77777777" w:rsidR="00DC4295" w:rsidRDefault="00DC4295" w:rsidP="00DC4295">
            <w:pPr>
              <w:pStyle w:val="TAC"/>
              <w:rPr>
                <w:lang w:eastAsia="en-US"/>
              </w:rPr>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D972246" w14:textId="77777777" w:rsidR="00DC4295" w:rsidRDefault="00DC4295" w:rsidP="00DC4295">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A0AD11D" w14:textId="77777777" w:rsidR="00DC4295" w:rsidRDefault="00DC4295" w:rsidP="00DC4295">
            <w:pPr>
              <w:pStyle w:val="TAC"/>
              <w:rPr>
                <w:szCs w:val="18"/>
                <w:lang w:eastAsia="zh-CN"/>
              </w:rPr>
            </w:pPr>
            <w:r>
              <w:rPr>
                <w:szCs w:val="18"/>
                <w:lang w:eastAsia="zh-CN"/>
              </w:rPr>
              <w:t>0.5</w:t>
            </w:r>
          </w:p>
        </w:tc>
      </w:tr>
      <w:tr w:rsidR="00DC4295" w14:paraId="23A8A4E7" w14:textId="77777777" w:rsidTr="00AD6A36">
        <w:trPr>
          <w:trHeight w:val="187"/>
          <w:jc w:val="center"/>
        </w:trPr>
        <w:tc>
          <w:tcPr>
            <w:tcW w:w="2221" w:type="dxa"/>
            <w:tcBorders>
              <w:top w:val="nil"/>
              <w:left w:val="single" w:sz="4" w:space="0" w:color="auto"/>
              <w:bottom w:val="nil"/>
              <w:right w:val="single" w:sz="4" w:space="0" w:color="auto"/>
            </w:tcBorders>
            <w:hideMark/>
          </w:tcPr>
          <w:p w14:paraId="1B7A7896" w14:textId="77777777" w:rsidR="00DC4295" w:rsidRDefault="00DC4295" w:rsidP="00DC4295">
            <w:pPr>
              <w:rPr>
                <w:szCs w:val="18"/>
                <w:lang w:eastAsia="zh-CN"/>
              </w:rPr>
            </w:pPr>
          </w:p>
        </w:tc>
        <w:tc>
          <w:tcPr>
            <w:tcW w:w="2952" w:type="dxa"/>
            <w:tcBorders>
              <w:top w:val="single" w:sz="4" w:space="0" w:color="auto"/>
              <w:left w:val="single" w:sz="4" w:space="0" w:color="auto"/>
              <w:bottom w:val="nil"/>
              <w:right w:val="single" w:sz="4" w:space="0" w:color="auto"/>
            </w:tcBorders>
            <w:hideMark/>
          </w:tcPr>
          <w:p w14:paraId="4470C046" w14:textId="77777777" w:rsidR="00DC4295" w:rsidRDefault="00DC4295" w:rsidP="00DC4295">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48D1698" w14:textId="77777777" w:rsidR="00DC4295" w:rsidRDefault="00DC4295" w:rsidP="00DC4295">
            <w:pPr>
              <w:pStyle w:val="TAC"/>
              <w:rPr>
                <w:szCs w:val="18"/>
                <w:lang w:eastAsia="zh-CN"/>
              </w:rPr>
            </w:pPr>
            <w:r>
              <w:rPr>
                <w:szCs w:val="18"/>
                <w:lang w:eastAsia="zh-CN"/>
              </w:rPr>
              <w:t>0.5</w:t>
            </w:r>
            <w:r>
              <w:rPr>
                <w:szCs w:val="18"/>
                <w:vertAlign w:val="superscript"/>
                <w:lang w:eastAsia="zh-CN"/>
              </w:rPr>
              <w:t>1</w:t>
            </w:r>
          </w:p>
        </w:tc>
      </w:tr>
      <w:tr w:rsidR="00DC4295" w14:paraId="6B5ED1B9" w14:textId="77777777" w:rsidTr="00AD6A36">
        <w:trPr>
          <w:trHeight w:val="187"/>
          <w:jc w:val="center"/>
        </w:trPr>
        <w:tc>
          <w:tcPr>
            <w:tcW w:w="2221" w:type="dxa"/>
            <w:tcBorders>
              <w:top w:val="nil"/>
              <w:left w:val="single" w:sz="4" w:space="0" w:color="auto"/>
              <w:bottom w:val="nil"/>
              <w:right w:val="single" w:sz="4" w:space="0" w:color="auto"/>
            </w:tcBorders>
            <w:hideMark/>
          </w:tcPr>
          <w:p w14:paraId="17CB0A09" w14:textId="77777777" w:rsidR="00DC4295" w:rsidRDefault="00DC4295" w:rsidP="00DC4295">
            <w:pPr>
              <w:rPr>
                <w:szCs w:val="18"/>
                <w:lang w:eastAsia="zh-CN"/>
              </w:rPr>
            </w:pPr>
          </w:p>
        </w:tc>
        <w:tc>
          <w:tcPr>
            <w:tcW w:w="2952" w:type="dxa"/>
            <w:tcBorders>
              <w:top w:val="nil"/>
              <w:left w:val="single" w:sz="4" w:space="0" w:color="auto"/>
              <w:bottom w:val="single" w:sz="4" w:space="0" w:color="auto"/>
              <w:right w:val="single" w:sz="4" w:space="0" w:color="auto"/>
            </w:tcBorders>
            <w:hideMark/>
          </w:tcPr>
          <w:p w14:paraId="634CC61F" w14:textId="77777777" w:rsidR="00DC4295" w:rsidRDefault="00DC4295" w:rsidP="00DC4295">
            <w:pPr>
              <w:autoSpaceDN/>
              <w:spacing w:after="0"/>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97EB6" w14:textId="77777777" w:rsidR="00DC4295" w:rsidRDefault="00DC4295" w:rsidP="00DC4295">
            <w:pPr>
              <w:pStyle w:val="TAC"/>
              <w:rPr>
                <w:szCs w:val="18"/>
                <w:lang w:eastAsia="zh-CN"/>
              </w:rPr>
            </w:pPr>
            <w:r>
              <w:rPr>
                <w:szCs w:val="18"/>
                <w:lang w:eastAsia="zh-CN"/>
              </w:rPr>
              <w:t>1</w:t>
            </w:r>
            <w:r>
              <w:rPr>
                <w:szCs w:val="18"/>
                <w:vertAlign w:val="superscript"/>
                <w:lang w:eastAsia="zh-CN"/>
              </w:rPr>
              <w:t>2</w:t>
            </w:r>
          </w:p>
        </w:tc>
      </w:tr>
      <w:tr w:rsidR="00DC4295" w14:paraId="2AD07917"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2FA09C98"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A44CC2" w14:textId="77777777" w:rsidR="00DC4295" w:rsidRDefault="00DC4295" w:rsidP="00DC4295">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1D218AA4" w14:textId="77777777" w:rsidR="00DC4295" w:rsidRDefault="00DC4295" w:rsidP="00DC4295">
            <w:pPr>
              <w:pStyle w:val="TAC"/>
              <w:rPr>
                <w:szCs w:val="18"/>
                <w:lang w:eastAsia="zh-CN"/>
              </w:rPr>
            </w:pPr>
            <w:r>
              <w:rPr>
                <w:szCs w:val="18"/>
                <w:lang w:eastAsia="zh-CN"/>
              </w:rPr>
              <w:t>0.5</w:t>
            </w:r>
          </w:p>
        </w:tc>
      </w:tr>
      <w:tr w:rsidR="00DC4295" w14:paraId="71F2BE17" w14:textId="77777777" w:rsidTr="00AD6A36">
        <w:trPr>
          <w:trHeight w:val="187"/>
          <w:jc w:val="center"/>
        </w:trPr>
        <w:tc>
          <w:tcPr>
            <w:tcW w:w="2221" w:type="dxa"/>
            <w:tcBorders>
              <w:top w:val="nil"/>
              <w:left w:val="single" w:sz="4" w:space="0" w:color="auto"/>
              <w:bottom w:val="nil"/>
              <w:right w:val="single" w:sz="4" w:space="0" w:color="auto"/>
            </w:tcBorders>
            <w:hideMark/>
          </w:tcPr>
          <w:p w14:paraId="1AC23416" w14:textId="77777777" w:rsidR="00DC4295" w:rsidRDefault="00DC4295" w:rsidP="00DC4295">
            <w:pPr>
              <w:pStyle w:val="TAC"/>
              <w:rPr>
                <w:lang w:eastAsia="en-US"/>
              </w:rPr>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2754E378"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A74443" w14:textId="77777777" w:rsidR="00DC4295" w:rsidRDefault="00DC4295" w:rsidP="00DC4295">
            <w:pPr>
              <w:pStyle w:val="TAC"/>
              <w:rPr>
                <w:lang w:eastAsia="zh-CN"/>
              </w:rPr>
            </w:pPr>
            <w:r>
              <w:rPr>
                <w:lang w:eastAsia="zh-CN"/>
              </w:rPr>
              <w:t>0.2</w:t>
            </w:r>
          </w:p>
        </w:tc>
      </w:tr>
      <w:tr w:rsidR="00DC4295" w14:paraId="3AD9790F" w14:textId="77777777" w:rsidTr="00AD6A36">
        <w:trPr>
          <w:trHeight w:val="187"/>
          <w:jc w:val="center"/>
        </w:trPr>
        <w:tc>
          <w:tcPr>
            <w:tcW w:w="2221" w:type="dxa"/>
            <w:tcBorders>
              <w:top w:val="nil"/>
              <w:left w:val="single" w:sz="4" w:space="0" w:color="auto"/>
              <w:bottom w:val="nil"/>
              <w:right w:val="single" w:sz="4" w:space="0" w:color="auto"/>
            </w:tcBorders>
          </w:tcPr>
          <w:p w14:paraId="08736D06"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F2A2B9D" w14:textId="77777777" w:rsidR="00DC4295" w:rsidRDefault="00DC4295" w:rsidP="00DC429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FD7F4DD" w14:textId="77777777" w:rsidR="00DC4295" w:rsidRDefault="00DC4295" w:rsidP="00DC4295">
            <w:pPr>
              <w:pStyle w:val="TAC"/>
              <w:rPr>
                <w:lang w:eastAsia="zh-CN"/>
              </w:rPr>
            </w:pPr>
            <w:r>
              <w:rPr>
                <w:lang w:eastAsia="zh-CN"/>
              </w:rPr>
              <w:t>0.2</w:t>
            </w:r>
          </w:p>
        </w:tc>
      </w:tr>
      <w:tr w:rsidR="00DC4295" w14:paraId="2FC3EC22" w14:textId="77777777" w:rsidTr="00AD6A36">
        <w:trPr>
          <w:trHeight w:val="187"/>
          <w:jc w:val="center"/>
        </w:trPr>
        <w:tc>
          <w:tcPr>
            <w:tcW w:w="2221" w:type="dxa"/>
            <w:tcBorders>
              <w:top w:val="nil"/>
              <w:left w:val="single" w:sz="4" w:space="0" w:color="auto"/>
              <w:bottom w:val="single" w:sz="4" w:space="0" w:color="auto"/>
              <w:right w:val="single" w:sz="4" w:space="0" w:color="auto"/>
            </w:tcBorders>
          </w:tcPr>
          <w:p w14:paraId="440605D2"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61A2D2B" w14:textId="77777777" w:rsidR="00DC4295" w:rsidRDefault="00DC4295" w:rsidP="00DC429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43A955" w14:textId="77777777" w:rsidR="00DC4295" w:rsidRDefault="00DC4295" w:rsidP="00DC4295">
            <w:pPr>
              <w:pStyle w:val="TAC"/>
              <w:rPr>
                <w:lang w:eastAsia="zh-CN"/>
              </w:rPr>
            </w:pPr>
            <w:r>
              <w:rPr>
                <w:lang w:eastAsia="zh-CN"/>
              </w:rPr>
              <w:t>0.5</w:t>
            </w:r>
          </w:p>
        </w:tc>
      </w:tr>
      <w:tr w:rsidR="00DC4295" w14:paraId="29ECDB2B"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A46AE6B" w14:textId="77777777" w:rsidR="00DC4295" w:rsidRDefault="00DC4295" w:rsidP="00DC4295">
            <w:pPr>
              <w:pStyle w:val="TAC"/>
              <w:rPr>
                <w:lang w:eastAsia="en-US"/>
              </w:rPr>
            </w:pPr>
            <w:r>
              <w:rPr>
                <w:rFonts w:eastAsia="MS Mincho"/>
                <w:szCs w:val="18"/>
              </w:rPr>
              <w:t>DC_</w:t>
            </w:r>
            <w:r>
              <w:rPr>
                <w:szCs w:val="18"/>
                <w:lang w:eastAsia="zh-CN"/>
              </w:rPr>
              <w:t>66</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49DFF15" w14:textId="77777777" w:rsidR="00DC4295" w:rsidRDefault="00DC4295" w:rsidP="00DC4295">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C4FBC05" w14:textId="77777777" w:rsidR="00DC4295" w:rsidRDefault="00DC4295" w:rsidP="00DC4295">
            <w:pPr>
              <w:pStyle w:val="TAC"/>
              <w:rPr>
                <w:szCs w:val="18"/>
                <w:lang w:eastAsia="zh-CN"/>
              </w:rPr>
            </w:pPr>
            <w:r>
              <w:rPr>
                <w:szCs w:val="18"/>
                <w:lang w:eastAsia="zh-CN"/>
              </w:rPr>
              <w:t>0.2</w:t>
            </w:r>
          </w:p>
        </w:tc>
      </w:tr>
      <w:tr w:rsidR="00DC4295" w14:paraId="542F7D24" w14:textId="77777777" w:rsidTr="00AD6A36">
        <w:trPr>
          <w:trHeight w:val="187"/>
          <w:jc w:val="center"/>
        </w:trPr>
        <w:tc>
          <w:tcPr>
            <w:tcW w:w="2221" w:type="dxa"/>
            <w:tcBorders>
              <w:top w:val="nil"/>
              <w:left w:val="single" w:sz="4" w:space="0" w:color="auto"/>
              <w:bottom w:val="nil"/>
              <w:right w:val="single" w:sz="4" w:space="0" w:color="auto"/>
            </w:tcBorders>
            <w:hideMark/>
          </w:tcPr>
          <w:p w14:paraId="7EA0C1CE"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37FD16" w14:textId="77777777" w:rsidR="00DC4295" w:rsidRDefault="00DC4295" w:rsidP="00DC4295">
            <w:pPr>
              <w:pStyle w:val="TAC"/>
              <w:rPr>
                <w:szCs w:val="18"/>
                <w:lang w:eastAsia="ja-JP"/>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6F51B92" w14:textId="77777777" w:rsidR="00DC4295" w:rsidRDefault="00DC4295" w:rsidP="00DC4295">
            <w:pPr>
              <w:pStyle w:val="TAC"/>
              <w:rPr>
                <w:szCs w:val="18"/>
                <w:lang w:eastAsia="zh-CN"/>
              </w:rPr>
            </w:pPr>
            <w:r>
              <w:rPr>
                <w:szCs w:val="18"/>
                <w:lang w:eastAsia="zh-CN"/>
              </w:rPr>
              <w:t>0.2</w:t>
            </w:r>
          </w:p>
        </w:tc>
      </w:tr>
      <w:tr w:rsidR="00DC4295" w14:paraId="596E61A9"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3CE0A465"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0F9A20" w14:textId="77777777" w:rsidR="00DC4295" w:rsidRDefault="00DC4295" w:rsidP="00DC4295">
            <w:pPr>
              <w:pStyle w:val="TAC"/>
              <w:rPr>
                <w:szCs w:val="18"/>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987287" w14:textId="77777777" w:rsidR="00DC4295" w:rsidRDefault="00DC4295" w:rsidP="00DC4295">
            <w:pPr>
              <w:pStyle w:val="TAC"/>
              <w:rPr>
                <w:szCs w:val="18"/>
                <w:lang w:eastAsia="zh-CN"/>
              </w:rPr>
            </w:pPr>
            <w:r>
              <w:rPr>
                <w:szCs w:val="18"/>
                <w:lang w:eastAsia="zh-CN"/>
              </w:rPr>
              <w:t>0.5</w:t>
            </w:r>
          </w:p>
        </w:tc>
      </w:tr>
      <w:tr w:rsidR="00DC4295" w14:paraId="7CD1992A"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7AA56835" w14:textId="77777777" w:rsidR="00DC4295" w:rsidRDefault="00DC4295" w:rsidP="00DC4295">
            <w:pPr>
              <w:pStyle w:val="TAC"/>
              <w:rPr>
                <w:lang w:eastAsia="en-US"/>
              </w:rPr>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369BB4F6" w14:textId="77777777" w:rsidR="00DC4295" w:rsidRDefault="00DC4295" w:rsidP="00DC4295">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7A1703" w14:textId="77777777" w:rsidR="00DC4295" w:rsidRDefault="00DC4295" w:rsidP="00DC4295">
            <w:pPr>
              <w:pStyle w:val="TAC"/>
              <w:rPr>
                <w:szCs w:val="18"/>
                <w:lang w:eastAsia="zh-CN"/>
              </w:rPr>
            </w:pPr>
            <w:r>
              <w:rPr>
                <w:lang w:eastAsia="zh-CN"/>
              </w:rPr>
              <w:t>0.5</w:t>
            </w:r>
          </w:p>
        </w:tc>
      </w:tr>
      <w:tr w:rsidR="00DC4295" w14:paraId="7B4FD833" w14:textId="77777777" w:rsidTr="00AD6A36">
        <w:trPr>
          <w:trHeight w:val="187"/>
          <w:jc w:val="center"/>
        </w:trPr>
        <w:tc>
          <w:tcPr>
            <w:tcW w:w="2221" w:type="dxa"/>
            <w:tcBorders>
              <w:top w:val="nil"/>
              <w:left w:val="single" w:sz="4" w:space="0" w:color="auto"/>
              <w:bottom w:val="nil"/>
              <w:right w:val="single" w:sz="4" w:space="0" w:color="auto"/>
            </w:tcBorders>
            <w:hideMark/>
          </w:tcPr>
          <w:p w14:paraId="0FEDE09D"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CEA05B" w14:textId="77777777" w:rsidR="00DC4295" w:rsidRDefault="00DC4295" w:rsidP="00DC4295">
            <w:pPr>
              <w:pStyle w:val="TAC"/>
              <w:rPr>
                <w:szCs w:val="18"/>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8EA9B2D" w14:textId="77777777" w:rsidR="00DC4295" w:rsidRDefault="00DC4295" w:rsidP="00DC4295">
            <w:pPr>
              <w:pStyle w:val="TAC"/>
              <w:rPr>
                <w:szCs w:val="18"/>
                <w:lang w:eastAsia="zh-CN"/>
              </w:rPr>
            </w:pPr>
            <w:r>
              <w:rPr>
                <w:lang w:eastAsia="zh-CN"/>
              </w:rPr>
              <w:t>0.5</w:t>
            </w:r>
          </w:p>
        </w:tc>
      </w:tr>
      <w:tr w:rsidR="00DC4295" w14:paraId="1F78EF05"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412607FA"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0CC794" w14:textId="77777777" w:rsidR="00DC4295" w:rsidRDefault="00DC4295" w:rsidP="00DC4295">
            <w:pPr>
              <w:pStyle w:val="TAC"/>
              <w:rPr>
                <w:szCs w:val="18"/>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45156B9" w14:textId="77777777" w:rsidR="00DC4295" w:rsidRDefault="00DC4295" w:rsidP="00DC4295">
            <w:pPr>
              <w:pStyle w:val="TAC"/>
              <w:rPr>
                <w:szCs w:val="18"/>
                <w:lang w:eastAsia="zh-CN"/>
              </w:rPr>
            </w:pPr>
            <w:r>
              <w:rPr>
                <w:lang w:eastAsia="zh-CN"/>
              </w:rPr>
              <w:t>0.5</w:t>
            </w:r>
          </w:p>
        </w:tc>
      </w:tr>
      <w:tr w:rsidR="00DC4295" w14:paraId="10E630F8" w14:textId="77777777" w:rsidTr="00AD6A36">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D76574C" w14:textId="77777777" w:rsidR="00DC4295" w:rsidRDefault="00DC4295" w:rsidP="00DC4295">
            <w:pPr>
              <w:pStyle w:val="TAC"/>
              <w:rPr>
                <w:lang w:eastAsia="en-US"/>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FFF90" w14:textId="77777777" w:rsidR="00DC4295" w:rsidRDefault="00DC4295" w:rsidP="00DC4295">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C0204" w14:textId="77777777" w:rsidR="00DC4295" w:rsidRDefault="00DC4295" w:rsidP="00DC4295">
            <w:pPr>
              <w:pStyle w:val="TAC"/>
              <w:rPr>
                <w:lang w:eastAsia="zh-CN"/>
              </w:rPr>
            </w:pPr>
            <w:r>
              <w:rPr>
                <w:rFonts w:cs="Arial"/>
              </w:rPr>
              <w:t>0.5</w:t>
            </w:r>
          </w:p>
        </w:tc>
      </w:tr>
      <w:tr w:rsidR="00DC4295" w14:paraId="2421AF03"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9F14194" w14:textId="77777777" w:rsidR="00DC4295" w:rsidRDefault="00DC4295" w:rsidP="00DC4295">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DC067" w14:textId="77777777" w:rsidR="00DC4295" w:rsidRDefault="00DC4295" w:rsidP="00DC4295">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B0FFF" w14:textId="77777777" w:rsidR="00DC4295" w:rsidRDefault="00DC4295" w:rsidP="00DC4295">
            <w:pPr>
              <w:pStyle w:val="TAC"/>
              <w:rPr>
                <w:lang w:eastAsia="zh-CN"/>
              </w:rPr>
            </w:pPr>
            <w:r>
              <w:rPr>
                <w:rFonts w:cs="Arial"/>
              </w:rPr>
              <w:t>0.5</w:t>
            </w:r>
          </w:p>
        </w:tc>
      </w:tr>
      <w:tr w:rsidR="00DC4295" w14:paraId="42DF84B0"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B43C5DB" w14:textId="77777777" w:rsidR="00DC4295" w:rsidRDefault="00DC4295" w:rsidP="00DC4295">
            <w:pPr>
              <w:autoSpaceDN/>
              <w:spacing w:after="0"/>
              <w:rPr>
                <w:rFonts w:ascii="Arial" w:hAnsi="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20A2C24" w14:textId="77777777" w:rsidR="00DC4295" w:rsidRDefault="00DC4295" w:rsidP="00DC4295">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B4C22CA" w14:textId="77777777" w:rsidR="00DC4295" w:rsidRDefault="00DC4295" w:rsidP="00DC4295">
            <w:pPr>
              <w:pStyle w:val="TAC"/>
              <w:rPr>
                <w:lang w:eastAsia="zh-CN"/>
              </w:rPr>
            </w:pPr>
            <w:r>
              <w:rPr>
                <w:rFonts w:cs="Arial"/>
                <w:szCs w:val="18"/>
              </w:rPr>
              <w:t>0.5</w:t>
            </w:r>
            <w:r>
              <w:rPr>
                <w:rFonts w:cs="Arial"/>
                <w:szCs w:val="18"/>
                <w:vertAlign w:val="superscript"/>
              </w:rPr>
              <w:t>1</w:t>
            </w:r>
          </w:p>
        </w:tc>
      </w:tr>
      <w:tr w:rsidR="00DC4295" w14:paraId="344CECB1" w14:textId="77777777" w:rsidTr="008B7150">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3F21D98" w14:textId="77777777" w:rsidR="00DC4295" w:rsidRDefault="00DC4295" w:rsidP="00DC4295">
            <w:pPr>
              <w:autoSpaceDN/>
              <w:spacing w:after="0"/>
              <w:rPr>
                <w:rFonts w:ascii="Arial" w:hAnsi="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A6618E6" w14:textId="77777777" w:rsidR="00DC4295" w:rsidRDefault="00DC4295" w:rsidP="00DC4295">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D610BD" w14:textId="77777777" w:rsidR="00DC4295" w:rsidRDefault="00DC4295" w:rsidP="00DC4295">
            <w:pPr>
              <w:pStyle w:val="TAC"/>
              <w:rPr>
                <w:lang w:eastAsia="zh-CN"/>
              </w:rPr>
            </w:pPr>
            <w:r>
              <w:rPr>
                <w:rFonts w:cs="Arial"/>
                <w:szCs w:val="18"/>
              </w:rPr>
              <w:t>1</w:t>
            </w:r>
            <w:r>
              <w:rPr>
                <w:rFonts w:cs="Arial"/>
                <w:szCs w:val="18"/>
                <w:vertAlign w:val="superscript"/>
              </w:rPr>
              <w:t>2</w:t>
            </w:r>
          </w:p>
        </w:tc>
      </w:tr>
      <w:tr w:rsidR="00DC4295" w14:paraId="26347057"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06210777" w14:textId="77777777" w:rsidR="00DC4295" w:rsidRDefault="00DC4295" w:rsidP="00DC4295">
            <w:pPr>
              <w:pStyle w:val="TAC"/>
              <w:rPr>
                <w:lang w:eastAsia="en-US"/>
              </w:rPr>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C280672" w14:textId="77777777" w:rsidR="00DC4295" w:rsidRDefault="00DC4295" w:rsidP="00DC4295">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8C0F50" w14:textId="77777777" w:rsidR="00DC4295" w:rsidRDefault="00DC4295" w:rsidP="00DC4295">
            <w:pPr>
              <w:pStyle w:val="TAC"/>
              <w:rPr>
                <w:szCs w:val="18"/>
                <w:lang w:eastAsia="zh-CN"/>
              </w:rPr>
            </w:pPr>
            <w:r>
              <w:rPr>
                <w:lang w:eastAsia="zh-CN"/>
              </w:rPr>
              <w:t>0.2</w:t>
            </w:r>
          </w:p>
        </w:tc>
      </w:tr>
      <w:tr w:rsidR="00DC4295" w14:paraId="7B702994" w14:textId="77777777" w:rsidTr="00AD6A36">
        <w:trPr>
          <w:trHeight w:val="187"/>
          <w:jc w:val="center"/>
        </w:trPr>
        <w:tc>
          <w:tcPr>
            <w:tcW w:w="2221" w:type="dxa"/>
            <w:tcBorders>
              <w:top w:val="nil"/>
              <w:left w:val="single" w:sz="4" w:space="0" w:color="auto"/>
              <w:bottom w:val="nil"/>
              <w:right w:val="single" w:sz="4" w:space="0" w:color="auto"/>
            </w:tcBorders>
            <w:hideMark/>
          </w:tcPr>
          <w:p w14:paraId="44C6923F" w14:textId="77777777" w:rsidR="00DC4295" w:rsidRDefault="00DC4295" w:rsidP="00DC4295">
            <w:pPr>
              <w:pStyle w:val="TAC"/>
              <w:rPr>
                <w:lang w:eastAsia="en-US"/>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10E55029" w14:textId="77777777" w:rsidR="00DC4295" w:rsidRDefault="00DC4295" w:rsidP="00DC4295">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4840DD21" w14:textId="77777777" w:rsidR="00DC4295" w:rsidRDefault="00DC4295" w:rsidP="00DC4295">
            <w:pPr>
              <w:pStyle w:val="TAC"/>
              <w:rPr>
                <w:szCs w:val="18"/>
                <w:lang w:eastAsia="zh-CN"/>
              </w:rPr>
            </w:pPr>
            <w:r>
              <w:rPr>
                <w:lang w:eastAsia="zh-CN"/>
              </w:rPr>
              <w:t>0.2</w:t>
            </w:r>
          </w:p>
        </w:tc>
      </w:tr>
      <w:tr w:rsidR="00DC4295" w14:paraId="7E060EE0"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18F816DE" w14:textId="77777777" w:rsidR="00DC4295" w:rsidRDefault="00DC4295" w:rsidP="00DC4295">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91FF1F" w14:textId="77777777" w:rsidR="00DC4295" w:rsidRDefault="00DC4295" w:rsidP="00DC4295">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F4EBC6" w14:textId="77777777" w:rsidR="00DC4295" w:rsidRDefault="00DC4295" w:rsidP="00DC4295">
            <w:pPr>
              <w:pStyle w:val="TAC"/>
              <w:rPr>
                <w:szCs w:val="18"/>
                <w:lang w:eastAsia="zh-CN"/>
              </w:rPr>
            </w:pPr>
            <w:r>
              <w:rPr>
                <w:lang w:eastAsia="zh-CN"/>
              </w:rPr>
              <w:t>0.5</w:t>
            </w:r>
          </w:p>
        </w:tc>
      </w:tr>
      <w:tr w:rsidR="00DC4295" w14:paraId="4FE31D39" w14:textId="77777777" w:rsidTr="00AD6A36">
        <w:trPr>
          <w:trHeight w:val="187"/>
          <w:jc w:val="center"/>
        </w:trPr>
        <w:tc>
          <w:tcPr>
            <w:tcW w:w="2221" w:type="dxa"/>
            <w:tcBorders>
              <w:top w:val="single" w:sz="4" w:space="0" w:color="auto"/>
              <w:left w:val="single" w:sz="4" w:space="0" w:color="auto"/>
              <w:bottom w:val="nil"/>
              <w:right w:val="single" w:sz="4" w:space="0" w:color="auto"/>
            </w:tcBorders>
            <w:hideMark/>
          </w:tcPr>
          <w:p w14:paraId="4975AE2C" w14:textId="77777777" w:rsidR="00DC4295" w:rsidRDefault="00DC4295" w:rsidP="00DC4295">
            <w:pPr>
              <w:pStyle w:val="TAC"/>
              <w:rPr>
                <w:lang w:eastAsia="en-US"/>
              </w:rPr>
            </w:pPr>
            <w:r>
              <w:lastRenderedPageBreak/>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42A79F22" w14:textId="77777777" w:rsidR="00DC4295" w:rsidRDefault="00DC4295" w:rsidP="00DC429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390AA54" w14:textId="77777777" w:rsidR="00DC4295" w:rsidRDefault="00DC4295" w:rsidP="00DC4295">
            <w:pPr>
              <w:pStyle w:val="TAC"/>
              <w:rPr>
                <w:lang w:eastAsia="ja-JP"/>
              </w:rPr>
            </w:pPr>
            <w:r>
              <w:rPr>
                <w:lang w:eastAsia="zh-CN"/>
              </w:rPr>
              <w:t>0.2</w:t>
            </w:r>
          </w:p>
        </w:tc>
      </w:tr>
      <w:tr w:rsidR="00DC4295" w14:paraId="75C5C9EE" w14:textId="77777777" w:rsidTr="00AD6A36">
        <w:trPr>
          <w:trHeight w:val="187"/>
          <w:jc w:val="center"/>
        </w:trPr>
        <w:tc>
          <w:tcPr>
            <w:tcW w:w="2221" w:type="dxa"/>
            <w:tcBorders>
              <w:top w:val="nil"/>
              <w:left w:val="single" w:sz="4" w:space="0" w:color="auto"/>
              <w:bottom w:val="single" w:sz="4" w:space="0" w:color="auto"/>
              <w:right w:val="single" w:sz="4" w:space="0" w:color="auto"/>
            </w:tcBorders>
            <w:hideMark/>
          </w:tcPr>
          <w:p w14:paraId="56E50333" w14:textId="77777777" w:rsidR="00DC4295" w:rsidRDefault="00DC4295" w:rsidP="00DC4295">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B8A028" w14:textId="77777777" w:rsidR="00DC4295" w:rsidRDefault="00DC4295" w:rsidP="00DC4295">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7E4F633" w14:textId="77777777" w:rsidR="00DC4295" w:rsidRDefault="00DC4295" w:rsidP="00DC4295">
            <w:pPr>
              <w:pStyle w:val="TAC"/>
              <w:rPr>
                <w:lang w:eastAsia="ja-JP"/>
              </w:rPr>
            </w:pPr>
            <w:r>
              <w:rPr>
                <w:lang w:eastAsia="zh-CN"/>
              </w:rPr>
              <w:t>0.5</w:t>
            </w:r>
          </w:p>
        </w:tc>
      </w:tr>
      <w:tr w:rsidR="00DC4295" w14:paraId="0EB814AC" w14:textId="77777777" w:rsidTr="00AD6A36">
        <w:trPr>
          <w:trHeight w:val="187"/>
          <w:jc w:val="center"/>
        </w:trPr>
        <w:tc>
          <w:tcPr>
            <w:tcW w:w="2221" w:type="dxa"/>
            <w:tcBorders>
              <w:top w:val="nil"/>
              <w:left w:val="single" w:sz="4" w:space="0" w:color="auto"/>
              <w:bottom w:val="nil"/>
              <w:right w:val="single" w:sz="4" w:space="0" w:color="auto"/>
            </w:tcBorders>
            <w:vAlign w:val="center"/>
            <w:hideMark/>
          </w:tcPr>
          <w:p w14:paraId="3FE0B3A3" w14:textId="77777777" w:rsidR="00DC4295" w:rsidRDefault="00DC4295" w:rsidP="00DC4295">
            <w:pPr>
              <w:pStyle w:val="TAC"/>
              <w:rPr>
                <w:lang w:eastAsia="en-US"/>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83794" w14:textId="77777777" w:rsidR="00DC4295" w:rsidRDefault="00DC4295" w:rsidP="00DC4295">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1558E78F" w14:textId="77777777" w:rsidR="00DC4295" w:rsidRDefault="00DC4295" w:rsidP="00DC4295">
            <w:pPr>
              <w:pStyle w:val="TAC"/>
              <w:rPr>
                <w:rFonts w:eastAsia="Yu Mincho"/>
                <w:lang w:eastAsia="ja-JP"/>
              </w:rPr>
            </w:pPr>
            <w:r>
              <w:rPr>
                <w:rFonts w:cs="Arial"/>
                <w:lang w:eastAsia="zh-CN"/>
              </w:rPr>
              <w:t>0.3</w:t>
            </w:r>
          </w:p>
        </w:tc>
      </w:tr>
      <w:tr w:rsidR="00DC4295" w14:paraId="06D2D948"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46FDB50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17476F" w14:textId="77777777" w:rsidR="00DC4295" w:rsidRDefault="00DC4295" w:rsidP="00DC429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E1C1809" w14:textId="77777777" w:rsidR="00DC4295" w:rsidRDefault="00DC4295" w:rsidP="00DC4295">
            <w:pPr>
              <w:pStyle w:val="TAC"/>
              <w:rPr>
                <w:rFonts w:eastAsia="Yu Mincho"/>
                <w:lang w:eastAsia="ja-JP"/>
              </w:rPr>
            </w:pPr>
            <w:r>
              <w:rPr>
                <w:rFonts w:cs="Arial"/>
                <w:lang w:eastAsia="zh-CN"/>
              </w:rPr>
              <w:t>0.3</w:t>
            </w:r>
          </w:p>
        </w:tc>
      </w:tr>
      <w:tr w:rsidR="00DC4295" w14:paraId="77164ABC"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E6419F" w14:textId="77777777" w:rsidR="00DC4295" w:rsidRDefault="00DC4295" w:rsidP="00DC4295">
            <w:pPr>
              <w:pStyle w:val="TAC"/>
              <w:rPr>
                <w:lang w:eastAsia="en-US"/>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05FE1" w14:textId="77777777" w:rsidR="00DC4295" w:rsidRDefault="00DC4295" w:rsidP="00DC429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471B22E3" w14:textId="77777777" w:rsidR="00DC4295" w:rsidRDefault="00DC4295" w:rsidP="00DC4295">
            <w:pPr>
              <w:pStyle w:val="TAC"/>
              <w:rPr>
                <w:rFonts w:eastAsia="Yu Mincho"/>
                <w:lang w:eastAsia="ja-JP"/>
              </w:rPr>
            </w:pPr>
            <w:r>
              <w:rPr>
                <w:rFonts w:cs="Arial"/>
                <w:lang w:eastAsia="zh-CN"/>
              </w:rPr>
              <w:t>0.2</w:t>
            </w:r>
          </w:p>
        </w:tc>
      </w:tr>
      <w:tr w:rsidR="00DC4295" w14:paraId="296E9D27"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2D3DFA32"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B41938" w14:textId="77777777" w:rsidR="00DC4295" w:rsidRDefault="00DC4295" w:rsidP="00DC429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1385701" w14:textId="77777777" w:rsidR="00DC4295" w:rsidRDefault="00DC4295" w:rsidP="00DC4295">
            <w:pPr>
              <w:pStyle w:val="TAC"/>
              <w:rPr>
                <w:rFonts w:eastAsia="Yu Mincho"/>
                <w:lang w:eastAsia="ja-JP"/>
              </w:rPr>
            </w:pPr>
            <w:r>
              <w:rPr>
                <w:rFonts w:cs="Arial"/>
                <w:lang w:eastAsia="zh-CN"/>
              </w:rPr>
              <w:t>0.2</w:t>
            </w:r>
          </w:p>
        </w:tc>
      </w:tr>
      <w:tr w:rsidR="00DC4295" w14:paraId="00E8CFC0"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38FA83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348DDD" w14:textId="77777777" w:rsidR="00DC4295" w:rsidRDefault="00DC4295" w:rsidP="00DC429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03308E3" w14:textId="77777777" w:rsidR="00DC4295" w:rsidRDefault="00DC4295" w:rsidP="00DC4295">
            <w:pPr>
              <w:pStyle w:val="TAC"/>
              <w:rPr>
                <w:rFonts w:eastAsia="Yu Mincho"/>
                <w:lang w:eastAsia="ja-JP"/>
              </w:rPr>
            </w:pPr>
            <w:r>
              <w:rPr>
                <w:rFonts w:cs="Arial"/>
                <w:lang w:eastAsia="zh-CN"/>
              </w:rPr>
              <w:t>0.5</w:t>
            </w:r>
          </w:p>
        </w:tc>
      </w:tr>
      <w:tr w:rsidR="00DC4295" w14:paraId="0BCF22D4"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E769FB6" w14:textId="77777777" w:rsidR="00DC4295" w:rsidRDefault="00DC4295" w:rsidP="00DC4295">
            <w:pPr>
              <w:pStyle w:val="TAC"/>
              <w:rPr>
                <w:lang w:eastAsia="en-US"/>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9F458" w14:textId="77777777" w:rsidR="00DC4295" w:rsidRDefault="00DC4295" w:rsidP="00DC429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6F7F9049" w14:textId="77777777" w:rsidR="00DC4295" w:rsidRDefault="00DC4295" w:rsidP="00DC4295">
            <w:pPr>
              <w:pStyle w:val="TAC"/>
              <w:rPr>
                <w:rFonts w:eastAsia="Yu Mincho"/>
                <w:lang w:eastAsia="ja-JP"/>
              </w:rPr>
            </w:pPr>
            <w:r>
              <w:rPr>
                <w:rFonts w:cs="Arial"/>
                <w:lang w:eastAsia="zh-CN"/>
              </w:rPr>
              <w:t>0.5</w:t>
            </w:r>
          </w:p>
        </w:tc>
      </w:tr>
      <w:tr w:rsidR="00DC4295" w14:paraId="1E82E882"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2477DE7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9EE8C1" w14:textId="77777777" w:rsidR="00DC4295" w:rsidRDefault="00DC4295" w:rsidP="00DC4295">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5C54064F" w14:textId="77777777" w:rsidR="00DC4295" w:rsidRDefault="00DC4295" w:rsidP="00DC4295">
            <w:pPr>
              <w:pStyle w:val="TAC"/>
              <w:rPr>
                <w:rFonts w:eastAsia="Yu Mincho"/>
                <w:lang w:eastAsia="ja-JP"/>
              </w:rPr>
            </w:pPr>
            <w:r>
              <w:rPr>
                <w:rFonts w:cs="Arial"/>
                <w:lang w:eastAsia="zh-CN"/>
              </w:rPr>
              <w:t>0.5</w:t>
            </w:r>
          </w:p>
        </w:tc>
      </w:tr>
      <w:tr w:rsidR="00DC4295" w14:paraId="28856784"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1F1E749B"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6C2CAE" w14:textId="77777777" w:rsidR="00DC4295" w:rsidRDefault="00DC4295" w:rsidP="00DC429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6FB0F43" w14:textId="77777777" w:rsidR="00DC4295" w:rsidRDefault="00DC4295" w:rsidP="00DC4295">
            <w:pPr>
              <w:pStyle w:val="TAC"/>
              <w:rPr>
                <w:rFonts w:eastAsia="Yu Mincho"/>
                <w:lang w:eastAsia="ja-JP"/>
              </w:rPr>
            </w:pPr>
            <w:r>
              <w:rPr>
                <w:rFonts w:cs="Arial"/>
                <w:lang w:eastAsia="zh-CN"/>
              </w:rPr>
              <w:t>0.5</w:t>
            </w:r>
          </w:p>
        </w:tc>
      </w:tr>
      <w:tr w:rsidR="00DC4295" w14:paraId="4CFB63D8"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0E0F531" w14:textId="77777777" w:rsidR="00DC4295" w:rsidRDefault="00DC4295" w:rsidP="00DC4295">
            <w:pPr>
              <w:pStyle w:val="TAC"/>
              <w:rPr>
                <w:lang w:eastAsia="en-US"/>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B2227" w14:textId="77777777" w:rsidR="00DC4295" w:rsidRDefault="00DC4295" w:rsidP="00DC429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1ECA2BB4" w14:textId="77777777" w:rsidR="00DC4295" w:rsidRDefault="00DC4295" w:rsidP="00DC4295">
            <w:pPr>
              <w:pStyle w:val="TAC"/>
              <w:rPr>
                <w:rFonts w:cs="Arial"/>
                <w:lang w:eastAsia="zh-CN"/>
              </w:rPr>
            </w:pPr>
            <w:r>
              <w:rPr>
                <w:rFonts w:cs="Arial"/>
                <w:lang w:eastAsia="zh-CN"/>
              </w:rPr>
              <w:t>0</w:t>
            </w:r>
            <w:r>
              <w:rPr>
                <w:rFonts w:cs="Arial"/>
                <w:lang w:val="sv-SE" w:eastAsia="zh-CN"/>
              </w:rPr>
              <w:t>.2</w:t>
            </w:r>
          </w:p>
        </w:tc>
      </w:tr>
      <w:tr w:rsidR="00DC4295" w14:paraId="18D0C705"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63322BEF"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C6132" w14:textId="77777777" w:rsidR="00DC4295" w:rsidRDefault="00DC4295" w:rsidP="00DC429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9B967D2" w14:textId="77777777" w:rsidR="00DC4295" w:rsidRDefault="00DC4295" w:rsidP="00DC4295">
            <w:pPr>
              <w:pStyle w:val="TAC"/>
              <w:rPr>
                <w:rFonts w:cs="Arial"/>
                <w:lang w:eastAsia="zh-CN"/>
              </w:rPr>
            </w:pPr>
            <w:r>
              <w:rPr>
                <w:rFonts w:cs="Arial"/>
                <w:lang w:eastAsia="zh-CN"/>
              </w:rPr>
              <w:t>0.5</w:t>
            </w:r>
          </w:p>
        </w:tc>
      </w:tr>
      <w:tr w:rsidR="00DC4295" w14:paraId="16660A59" w14:textId="77777777" w:rsidTr="00AD6A36">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C6FDB97" w14:textId="77777777" w:rsidR="00DC4295" w:rsidRDefault="00DC4295" w:rsidP="00DC4295">
            <w:pPr>
              <w:pStyle w:val="TAC"/>
              <w:rPr>
                <w:lang w:eastAsia="en-US"/>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8025B" w14:textId="77777777" w:rsidR="00DC4295" w:rsidRDefault="00DC4295" w:rsidP="00DC429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078F1003" w14:textId="77777777" w:rsidR="00DC4295" w:rsidRDefault="00DC4295" w:rsidP="00DC4295">
            <w:pPr>
              <w:pStyle w:val="TAC"/>
              <w:rPr>
                <w:rFonts w:cs="Arial"/>
                <w:lang w:eastAsia="zh-CN"/>
              </w:rPr>
            </w:pPr>
            <w:r>
              <w:rPr>
                <w:rFonts w:cs="Arial"/>
                <w:lang w:eastAsia="zh-CN"/>
              </w:rPr>
              <w:t>0.2</w:t>
            </w:r>
          </w:p>
        </w:tc>
      </w:tr>
      <w:tr w:rsidR="00DC4295" w14:paraId="78450B7D" w14:textId="77777777" w:rsidTr="00AD6A36">
        <w:trPr>
          <w:trHeight w:val="187"/>
          <w:jc w:val="center"/>
        </w:trPr>
        <w:tc>
          <w:tcPr>
            <w:tcW w:w="2221" w:type="dxa"/>
            <w:tcBorders>
              <w:top w:val="nil"/>
              <w:left w:val="single" w:sz="4" w:space="0" w:color="auto"/>
              <w:bottom w:val="nil"/>
              <w:right w:val="single" w:sz="4" w:space="0" w:color="auto"/>
            </w:tcBorders>
            <w:vAlign w:val="center"/>
          </w:tcPr>
          <w:p w14:paraId="63A7C834"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864DC" w14:textId="77777777" w:rsidR="00DC4295" w:rsidRDefault="00DC4295" w:rsidP="00DC4295">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5B0209F6" w14:textId="77777777" w:rsidR="00DC4295" w:rsidRDefault="00DC4295" w:rsidP="00DC4295">
            <w:pPr>
              <w:pStyle w:val="TAC"/>
              <w:rPr>
                <w:rFonts w:cs="Arial"/>
                <w:lang w:eastAsia="zh-CN"/>
              </w:rPr>
            </w:pPr>
            <w:r>
              <w:rPr>
                <w:rFonts w:cs="Arial"/>
                <w:lang w:eastAsia="zh-CN"/>
              </w:rPr>
              <w:t>0.2</w:t>
            </w:r>
          </w:p>
        </w:tc>
      </w:tr>
      <w:tr w:rsidR="00DC4295" w14:paraId="4FF7FC06" w14:textId="77777777" w:rsidTr="00AD6A36">
        <w:trPr>
          <w:trHeight w:val="187"/>
          <w:jc w:val="center"/>
        </w:trPr>
        <w:tc>
          <w:tcPr>
            <w:tcW w:w="2221" w:type="dxa"/>
            <w:tcBorders>
              <w:top w:val="nil"/>
              <w:left w:val="single" w:sz="4" w:space="0" w:color="auto"/>
              <w:bottom w:val="single" w:sz="4" w:space="0" w:color="auto"/>
              <w:right w:val="single" w:sz="4" w:space="0" w:color="auto"/>
            </w:tcBorders>
            <w:vAlign w:val="center"/>
          </w:tcPr>
          <w:p w14:paraId="0BD6B48C" w14:textId="77777777" w:rsidR="00DC4295" w:rsidRDefault="00DC4295" w:rsidP="00DC4295">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91555" w14:textId="77777777" w:rsidR="00DC4295" w:rsidRDefault="00DC4295" w:rsidP="00DC429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11439BF" w14:textId="77777777" w:rsidR="00DC4295" w:rsidRDefault="00DC4295" w:rsidP="00DC4295">
            <w:pPr>
              <w:pStyle w:val="TAC"/>
              <w:rPr>
                <w:rFonts w:cs="Arial"/>
                <w:lang w:eastAsia="zh-CN"/>
              </w:rPr>
            </w:pPr>
            <w:r>
              <w:rPr>
                <w:rFonts w:cs="Arial"/>
                <w:lang w:eastAsia="zh-CN"/>
              </w:rPr>
              <w:t>0.5</w:t>
            </w:r>
          </w:p>
        </w:tc>
      </w:tr>
      <w:tr w:rsidR="00DC4295" w14:paraId="56B6F6D5" w14:textId="77777777" w:rsidTr="00AD6A36">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778C4F63" w14:textId="77777777" w:rsidR="00DC4295" w:rsidRDefault="00DC4295" w:rsidP="00DC4295">
            <w:pPr>
              <w:pStyle w:val="TAN"/>
              <w:rPr>
                <w:lang w:eastAsia="ja-JP"/>
              </w:rPr>
            </w:pPr>
            <w:r>
              <w:rPr>
                <w:lang w:eastAsia="ja-JP"/>
              </w:rPr>
              <w:t>NOTE 1:</w:t>
            </w:r>
            <w:r>
              <w:tab/>
            </w:r>
            <w:r>
              <w:rPr>
                <w:lang w:eastAsia="ja-JP"/>
              </w:rPr>
              <w:t>The requirement is applied for UE transmitting on the frequency range of 2545 – 2690 </w:t>
            </w:r>
            <w:proofErr w:type="spellStart"/>
            <w:r>
              <w:rPr>
                <w:lang w:eastAsia="ja-JP"/>
              </w:rPr>
              <w:t>MHz.</w:t>
            </w:r>
            <w:proofErr w:type="spellEnd"/>
          </w:p>
          <w:p w14:paraId="5CCE87AB" w14:textId="77777777" w:rsidR="00DC4295" w:rsidRDefault="00DC4295" w:rsidP="00DC4295">
            <w:pPr>
              <w:pStyle w:val="TAN"/>
              <w:rPr>
                <w:lang w:eastAsia="ja-JP"/>
              </w:rPr>
            </w:pPr>
            <w:r>
              <w:rPr>
                <w:lang w:eastAsia="ja-JP"/>
              </w:rPr>
              <w:t>NOTE 2:</w:t>
            </w:r>
            <w:r>
              <w:tab/>
            </w:r>
            <w:r>
              <w:rPr>
                <w:lang w:eastAsia="ja-JP"/>
              </w:rPr>
              <w:t>The requirement is applied for UE transmitting on the frequency range of 2496 – 2545 </w:t>
            </w:r>
            <w:proofErr w:type="spellStart"/>
            <w:r>
              <w:rPr>
                <w:lang w:eastAsia="ja-JP"/>
              </w:rPr>
              <w:t>MHz.</w:t>
            </w:r>
            <w:proofErr w:type="spellEnd"/>
          </w:p>
          <w:p w14:paraId="7A378AF3" w14:textId="77777777" w:rsidR="00DC4295" w:rsidRDefault="00DC4295" w:rsidP="00DC4295">
            <w:pPr>
              <w:pStyle w:val="TAN"/>
              <w:rPr>
                <w:lang w:eastAsia="ja-JP"/>
              </w:rPr>
            </w:pPr>
            <w:r>
              <w:rPr>
                <w:lang w:eastAsia="ja-JP"/>
              </w:rPr>
              <w:t>NOTE 3:</w:t>
            </w:r>
            <w:r>
              <w:tab/>
            </w:r>
            <w:r>
              <w:rPr>
                <w:szCs w:val="22"/>
                <w:lang w:eastAsia="zh-CN"/>
              </w:rPr>
              <w:t xml:space="preserve">The requirement is applied for UE transmitting on the frequency range of 2515 - 2690 </w:t>
            </w:r>
            <w:proofErr w:type="spellStart"/>
            <w:r>
              <w:rPr>
                <w:szCs w:val="22"/>
                <w:lang w:eastAsia="zh-CN"/>
              </w:rPr>
              <w:t>MHz.</w:t>
            </w:r>
            <w:proofErr w:type="spellEnd"/>
          </w:p>
          <w:p w14:paraId="3FDA98B1" w14:textId="77777777" w:rsidR="00DC4295" w:rsidRDefault="00DC4295" w:rsidP="00DC4295">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w:t>
            </w:r>
            <w:proofErr w:type="spellStart"/>
            <w:r>
              <w:rPr>
                <w:lang w:eastAsia="ja-JP"/>
              </w:rPr>
              <w:t>MHz.</w:t>
            </w:r>
            <w:proofErr w:type="spellEnd"/>
          </w:p>
          <w:p w14:paraId="4020A76D" w14:textId="77777777" w:rsidR="00DC4295" w:rsidRDefault="00DC4295" w:rsidP="00DC4295">
            <w:pPr>
              <w:pStyle w:val="TAN"/>
              <w:rPr>
                <w:rFonts w:cs="Arial"/>
                <w:lang w:eastAsia="en-US"/>
              </w:rPr>
            </w:pPr>
            <w:r>
              <w:rPr>
                <w:szCs w:val="18"/>
              </w:rPr>
              <w:t>NOTE 5:</w:t>
            </w:r>
            <w:r>
              <w:tab/>
            </w:r>
            <w:r>
              <w:rPr>
                <w:szCs w:val="18"/>
              </w:rPr>
              <w:t>Only applicable for UE supporting inter-band carrier aggregation with uplink in one NR band and without simultaneous Rx/</w:t>
            </w:r>
            <w:proofErr w:type="spellStart"/>
            <w:r>
              <w:rPr>
                <w:szCs w:val="18"/>
              </w:rPr>
              <w:t>Tx</w:t>
            </w:r>
            <w:proofErr w:type="spellEnd"/>
            <w:r>
              <w:rPr>
                <w:szCs w:val="18"/>
              </w:rPr>
              <w:t>.</w:t>
            </w:r>
          </w:p>
          <w:p w14:paraId="3FC3D45E" w14:textId="77777777" w:rsidR="00DC4295" w:rsidRDefault="00DC4295" w:rsidP="00DC4295">
            <w:pPr>
              <w:pStyle w:val="TAN"/>
              <w:rPr>
                <w:lang w:eastAsia="ja-JP"/>
              </w:rPr>
            </w:pPr>
            <w:r>
              <w:rPr>
                <w:rFonts w:cs="Arial"/>
              </w:rPr>
              <w:t>NOTE 6:</w:t>
            </w:r>
            <w:r>
              <w:rPr>
                <w:rFonts w:cs="Arial"/>
              </w:rPr>
              <w:tab/>
              <w:t>This band is subject to IMD3 also which MSD is not specified.</w:t>
            </w:r>
          </w:p>
        </w:tc>
      </w:tr>
    </w:tbl>
    <w:p w14:paraId="4FE4A5EB" w14:textId="77777777" w:rsidR="00D77300" w:rsidRPr="00AD6A36" w:rsidRDefault="00D77300" w:rsidP="00D77300">
      <w:pPr>
        <w:rPr>
          <w:lang w:val="en-US"/>
        </w:rPr>
      </w:pPr>
    </w:p>
    <w:p w14:paraId="6EF45956" w14:textId="77777777" w:rsidR="001C5D20" w:rsidRDefault="001C5D20" w:rsidP="001C5D20">
      <w:pPr>
        <w:pStyle w:val="6"/>
        <w:rPr>
          <w:i/>
          <w:color w:val="0000FF"/>
        </w:rPr>
      </w:pPr>
      <w:r w:rsidRPr="001C6E91">
        <w:rPr>
          <w:i/>
          <w:color w:val="0000FF"/>
        </w:rPr>
        <w:t xml:space="preserve">------------------------------ </w:t>
      </w:r>
      <w:r>
        <w:rPr>
          <w:i/>
          <w:color w:val="0000FF"/>
        </w:rPr>
        <w:t>End of m</w:t>
      </w:r>
      <w:r w:rsidRPr="001C6E91">
        <w:rPr>
          <w:i/>
          <w:color w:val="0000FF"/>
        </w:rPr>
        <w:t>odified section ------------------------------</w:t>
      </w:r>
    </w:p>
    <w:p w14:paraId="68C9CD36" w14:textId="77777777" w:rsidR="001E41F3" w:rsidRPr="001C5D20" w:rsidRDefault="001E41F3">
      <w:pPr>
        <w:rPr>
          <w:noProof/>
        </w:rPr>
      </w:pPr>
    </w:p>
    <w:sectPr w:rsidR="001E41F3" w:rsidRPr="001C5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CF73E" w14:textId="77777777" w:rsidR="00B4227F" w:rsidRDefault="00B4227F">
      <w:r>
        <w:separator/>
      </w:r>
    </w:p>
  </w:endnote>
  <w:endnote w:type="continuationSeparator" w:id="0">
    <w:p w14:paraId="2F41C350" w14:textId="77777777" w:rsidR="00B4227F" w:rsidRDefault="00B4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4CA60" w14:textId="77777777" w:rsidR="00B4227F" w:rsidRDefault="00B4227F">
      <w:r>
        <w:separator/>
      </w:r>
    </w:p>
  </w:footnote>
  <w:footnote w:type="continuationSeparator" w:id="0">
    <w:p w14:paraId="423D068E" w14:textId="77777777" w:rsidR="00B4227F" w:rsidRDefault="00B42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418C" w:rsidRDefault="00DA4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418C" w:rsidRDefault="00DA41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418C" w:rsidRDefault="00DA41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418C" w:rsidRDefault="00DA41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4"/>
  </w:num>
  <w:num w:numId="25">
    <w:abstractNumId w:val="1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num>
  <w:num w:numId="29">
    <w:abstractNumId w:val="0"/>
    <w:lvlOverride w:ilvl="0">
      <w:startOverride w:val="1"/>
    </w:lvlOverride>
  </w:num>
  <w:num w:numId="30">
    <w:abstractNumId w:val="11"/>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3"/>
  </w:num>
  <w:num w:numId="34">
    <w:abstractNumId w:val="1"/>
  </w:num>
  <w:num w:numId="35">
    <w:abstractNumId w:val="12"/>
  </w:num>
  <w:num w:numId="36">
    <w:abstractNumId w:val="14"/>
  </w:num>
  <w:num w:numId="37">
    <w:abstractNumId w:val="15"/>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D"/>
    <w:rsid w:val="00003E48"/>
    <w:rsid w:val="00005E5B"/>
    <w:rsid w:val="000126C8"/>
    <w:rsid w:val="000134EB"/>
    <w:rsid w:val="00022E4A"/>
    <w:rsid w:val="000454CE"/>
    <w:rsid w:val="00056885"/>
    <w:rsid w:val="00065666"/>
    <w:rsid w:val="0007119F"/>
    <w:rsid w:val="0008535B"/>
    <w:rsid w:val="000858B8"/>
    <w:rsid w:val="000A6394"/>
    <w:rsid w:val="000B1B18"/>
    <w:rsid w:val="000B7FED"/>
    <w:rsid w:val="000C038A"/>
    <w:rsid w:val="000C0E3E"/>
    <w:rsid w:val="000C6598"/>
    <w:rsid w:val="000D44B3"/>
    <w:rsid w:val="000D6AA9"/>
    <w:rsid w:val="00104D34"/>
    <w:rsid w:val="001061C6"/>
    <w:rsid w:val="001113A3"/>
    <w:rsid w:val="00135A18"/>
    <w:rsid w:val="00145D43"/>
    <w:rsid w:val="00151E8F"/>
    <w:rsid w:val="00181F7F"/>
    <w:rsid w:val="00191002"/>
    <w:rsid w:val="00192C46"/>
    <w:rsid w:val="001A08B3"/>
    <w:rsid w:val="001A7B60"/>
    <w:rsid w:val="001B3A9B"/>
    <w:rsid w:val="001B52F0"/>
    <w:rsid w:val="001B7A65"/>
    <w:rsid w:val="001C53A5"/>
    <w:rsid w:val="001C5D20"/>
    <w:rsid w:val="001D3584"/>
    <w:rsid w:val="001D77A0"/>
    <w:rsid w:val="001E41F3"/>
    <w:rsid w:val="001E4B4F"/>
    <w:rsid w:val="001E5501"/>
    <w:rsid w:val="001F5936"/>
    <w:rsid w:val="001F6D8E"/>
    <w:rsid w:val="002160D9"/>
    <w:rsid w:val="002266EA"/>
    <w:rsid w:val="00234FC8"/>
    <w:rsid w:val="00240EA7"/>
    <w:rsid w:val="00244C20"/>
    <w:rsid w:val="0024667F"/>
    <w:rsid w:val="0026004D"/>
    <w:rsid w:val="002640DD"/>
    <w:rsid w:val="0026487F"/>
    <w:rsid w:val="00275D12"/>
    <w:rsid w:val="00284FEB"/>
    <w:rsid w:val="002860C4"/>
    <w:rsid w:val="0028792F"/>
    <w:rsid w:val="00290FB6"/>
    <w:rsid w:val="002B5741"/>
    <w:rsid w:val="002B7247"/>
    <w:rsid w:val="002D29DB"/>
    <w:rsid w:val="002D3932"/>
    <w:rsid w:val="002E09DA"/>
    <w:rsid w:val="002E472E"/>
    <w:rsid w:val="00305409"/>
    <w:rsid w:val="003073C7"/>
    <w:rsid w:val="00324C0E"/>
    <w:rsid w:val="00325BA1"/>
    <w:rsid w:val="003609EF"/>
    <w:rsid w:val="0036231A"/>
    <w:rsid w:val="003726EC"/>
    <w:rsid w:val="00374DD4"/>
    <w:rsid w:val="003850DC"/>
    <w:rsid w:val="003A76F6"/>
    <w:rsid w:val="003D788B"/>
    <w:rsid w:val="003E1A36"/>
    <w:rsid w:val="003E466E"/>
    <w:rsid w:val="003E4AFB"/>
    <w:rsid w:val="00402B29"/>
    <w:rsid w:val="00410371"/>
    <w:rsid w:val="004242F1"/>
    <w:rsid w:val="00430578"/>
    <w:rsid w:val="00430AF8"/>
    <w:rsid w:val="004340C4"/>
    <w:rsid w:val="004377BE"/>
    <w:rsid w:val="00446EB6"/>
    <w:rsid w:val="0047089A"/>
    <w:rsid w:val="004851AA"/>
    <w:rsid w:val="004B189C"/>
    <w:rsid w:val="004B75B7"/>
    <w:rsid w:val="004C7645"/>
    <w:rsid w:val="004E6375"/>
    <w:rsid w:val="0051233A"/>
    <w:rsid w:val="0051580D"/>
    <w:rsid w:val="005165A8"/>
    <w:rsid w:val="0052453B"/>
    <w:rsid w:val="00525FB5"/>
    <w:rsid w:val="0052606A"/>
    <w:rsid w:val="00540B5A"/>
    <w:rsid w:val="005448B5"/>
    <w:rsid w:val="00547111"/>
    <w:rsid w:val="00556400"/>
    <w:rsid w:val="00563BA3"/>
    <w:rsid w:val="00580980"/>
    <w:rsid w:val="0059076E"/>
    <w:rsid w:val="00592D74"/>
    <w:rsid w:val="005B1068"/>
    <w:rsid w:val="005D3B39"/>
    <w:rsid w:val="005E2C44"/>
    <w:rsid w:val="006174B2"/>
    <w:rsid w:val="00621188"/>
    <w:rsid w:val="0062461C"/>
    <w:rsid w:val="006257ED"/>
    <w:rsid w:val="0064448B"/>
    <w:rsid w:val="00645177"/>
    <w:rsid w:val="00646027"/>
    <w:rsid w:val="006521A8"/>
    <w:rsid w:val="00665C47"/>
    <w:rsid w:val="00676504"/>
    <w:rsid w:val="00695808"/>
    <w:rsid w:val="006B46FB"/>
    <w:rsid w:val="006C3549"/>
    <w:rsid w:val="006C6B24"/>
    <w:rsid w:val="006E21FB"/>
    <w:rsid w:val="006E397E"/>
    <w:rsid w:val="0070690C"/>
    <w:rsid w:val="00707396"/>
    <w:rsid w:val="007176FF"/>
    <w:rsid w:val="007256B5"/>
    <w:rsid w:val="007272D8"/>
    <w:rsid w:val="0074200B"/>
    <w:rsid w:val="00743D76"/>
    <w:rsid w:val="007447F2"/>
    <w:rsid w:val="00757A86"/>
    <w:rsid w:val="00785442"/>
    <w:rsid w:val="00786105"/>
    <w:rsid w:val="007902A8"/>
    <w:rsid w:val="00792342"/>
    <w:rsid w:val="00796B6C"/>
    <w:rsid w:val="007977A8"/>
    <w:rsid w:val="007A502A"/>
    <w:rsid w:val="007B059F"/>
    <w:rsid w:val="007B1B6E"/>
    <w:rsid w:val="007B512A"/>
    <w:rsid w:val="007C2097"/>
    <w:rsid w:val="007D6A07"/>
    <w:rsid w:val="007F7259"/>
    <w:rsid w:val="008040A8"/>
    <w:rsid w:val="008222AF"/>
    <w:rsid w:val="0082637A"/>
    <w:rsid w:val="008279FA"/>
    <w:rsid w:val="00843C36"/>
    <w:rsid w:val="0085508B"/>
    <w:rsid w:val="008626E7"/>
    <w:rsid w:val="0086406C"/>
    <w:rsid w:val="00864939"/>
    <w:rsid w:val="00870EE7"/>
    <w:rsid w:val="008807F1"/>
    <w:rsid w:val="008852BC"/>
    <w:rsid w:val="008863B9"/>
    <w:rsid w:val="008A45A6"/>
    <w:rsid w:val="008A4FD0"/>
    <w:rsid w:val="008B18D6"/>
    <w:rsid w:val="008B6DE1"/>
    <w:rsid w:val="008B7150"/>
    <w:rsid w:val="008E13CC"/>
    <w:rsid w:val="008E3C76"/>
    <w:rsid w:val="008F3789"/>
    <w:rsid w:val="008F686C"/>
    <w:rsid w:val="00913D7A"/>
    <w:rsid w:val="009148DE"/>
    <w:rsid w:val="009254C9"/>
    <w:rsid w:val="00934C0A"/>
    <w:rsid w:val="00936CB4"/>
    <w:rsid w:val="00941E30"/>
    <w:rsid w:val="009542F0"/>
    <w:rsid w:val="009576C3"/>
    <w:rsid w:val="00962EED"/>
    <w:rsid w:val="00965349"/>
    <w:rsid w:val="009777D9"/>
    <w:rsid w:val="009903D6"/>
    <w:rsid w:val="00991B88"/>
    <w:rsid w:val="009A42EA"/>
    <w:rsid w:val="009A5753"/>
    <w:rsid w:val="009A579D"/>
    <w:rsid w:val="009C0F34"/>
    <w:rsid w:val="009D0D31"/>
    <w:rsid w:val="009D51FD"/>
    <w:rsid w:val="009E3297"/>
    <w:rsid w:val="009F3E3B"/>
    <w:rsid w:val="009F734F"/>
    <w:rsid w:val="00A246B6"/>
    <w:rsid w:val="00A35059"/>
    <w:rsid w:val="00A44FA0"/>
    <w:rsid w:val="00A46D53"/>
    <w:rsid w:val="00A47E70"/>
    <w:rsid w:val="00A50CF0"/>
    <w:rsid w:val="00A5729F"/>
    <w:rsid w:val="00A644F7"/>
    <w:rsid w:val="00A70859"/>
    <w:rsid w:val="00A7671C"/>
    <w:rsid w:val="00A806FE"/>
    <w:rsid w:val="00A86960"/>
    <w:rsid w:val="00A96B13"/>
    <w:rsid w:val="00AA2CBC"/>
    <w:rsid w:val="00AA489F"/>
    <w:rsid w:val="00AA4B5F"/>
    <w:rsid w:val="00AB5550"/>
    <w:rsid w:val="00AB66C7"/>
    <w:rsid w:val="00AC5820"/>
    <w:rsid w:val="00AD1CD8"/>
    <w:rsid w:val="00AD6A36"/>
    <w:rsid w:val="00AD7BAE"/>
    <w:rsid w:val="00AE5E87"/>
    <w:rsid w:val="00B14843"/>
    <w:rsid w:val="00B258BB"/>
    <w:rsid w:val="00B3234C"/>
    <w:rsid w:val="00B4227F"/>
    <w:rsid w:val="00B50580"/>
    <w:rsid w:val="00B52C96"/>
    <w:rsid w:val="00B537B6"/>
    <w:rsid w:val="00B56F89"/>
    <w:rsid w:val="00B67B97"/>
    <w:rsid w:val="00B86FA6"/>
    <w:rsid w:val="00B968C8"/>
    <w:rsid w:val="00BA3EC5"/>
    <w:rsid w:val="00BA51D9"/>
    <w:rsid w:val="00BB0CB1"/>
    <w:rsid w:val="00BB4A14"/>
    <w:rsid w:val="00BB5DFC"/>
    <w:rsid w:val="00BD279D"/>
    <w:rsid w:val="00BD6BB8"/>
    <w:rsid w:val="00BE2E54"/>
    <w:rsid w:val="00C15E85"/>
    <w:rsid w:val="00C176E7"/>
    <w:rsid w:val="00C2482B"/>
    <w:rsid w:val="00C63E71"/>
    <w:rsid w:val="00C65A21"/>
    <w:rsid w:val="00C66BA2"/>
    <w:rsid w:val="00C81D23"/>
    <w:rsid w:val="00C86DBE"/>
    <w:rsid w:val="00C95985"/>
    <w:rsid w:val="00CA433C"/>
    <w:rsid w:val="00CB745A"/>
    <w:rsid w:val="00CC37D4"/>
    <w:rsid w:val="00CC5026"/>
    <w:rsid w:val="00CC68D0"/>
    <w:rsid w:val="00CC7627"/>
    <w:rsid w:val="00CD63AA"/>
    <w:rsid w:val="00CE1010"/>
    <w:rsid w:val="00CE52F9"/>
    <w:rsid w:val="00D03F9A"/>
    <w:rsid w:val="00D06D51"/>
    <w:rsid w:val="00D11585"/>
    <w:rsid w:val="00D12222"/>
    <w:rsid w:val="00D1361E"/>
    <w:rsid w:val="00D24991"/>
    <w:rsid w:val="00D3719C"/>
    <w:rsid w:val="00D37ACF"/>
    <w:rsid w:val="00D50255"/>
    <w:rsid w:val="00D66520"/>
    <w:rsid w:val="00D77300"/>
    <w:rsid w:val="00D96B0F"/>
    <w:rsid w:val="00DA418C"/>
    <w:rsid w:val="00DC4295"/>
    <w:rsid w:val="00DD3EFE"/>
    <w:rsid w:val="00DE34CF"/>
    <w:rsid w:val="00DE499F"/>
    <w:rsid w:val="00DF4BC5"/>
    <w:rsid w:val="00E05AF5"/>
    <w:rsid w:val="00E07863"/>
    <w:rsid w:val="00E100F7"/>
    <w:rsid w:val="00E13F3D"/>
    <w:rsid w:val="00E21BAA"/>
    <w:rsid w:val="00E32338"/>
    <w:rsid w:val="00E34898"/>
    <w:rsid w:val="00E42FD0"/>
    <w:rsid w:val="00E677E3"/>
    <w:rsid w:val="00E75E16"/>
    <w:rsid w:val="00E77C20"/>
    <w:rsid w:val="00E80C72"/>
    <w:rsid w:val="00EA0884"/>
    <w:rsid w:val="00EA69B2"/>
    <w:rsid w:val="00EB09B7"/>
    <w:rsid w:val="00EB57AC"/>
    <w:rsid w:val="00ED3751"/>
    <w:rsid w:val="00EE4A78"/>
    <w:rsid w:val="00EE7D7C"/>
    <w:rsid w:val="00EF29DD"/>
    <w:rsid w:val="00F0216F"/>
    <w:rsid w:val="00F0756A"/>
    <w:rsid w:val="00F156C9"/>
    <w:rsid w:val="00F25D98"/>
    <w:rsid w:val="00F274C8"/>
    <w:rsid w:val="00F300FB"/>
    <w:rsid w:val="00F41B72"/>
    <w:rsid w:val="00F65E68"/>
    <w:rsid w:val="00F91D7E"/>
    <w:rsid w:val="00FB6386"/>
    <w:rsid w:val="00FD5B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730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773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77300"/>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7730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77300"/>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77300"/>
    <w:pPr>
      <w:ind w:left="1701" w:hanging="1701"/>
      <w:outlineLvl w:val="4"/>
    </w:pPr>
    <w:rPr>
      <w:sz w:val="22"/>
    </w:rPr>
  </w:style>
  <w:style w:type="paragraph" w:styleId="6">
    <w:name w:val="heading 6"/>
    <w:aliases w:val="T1,Header 6"/>
    <w:basedOn w:val="H6"/>
    <w:next w:val="a1"/>
    <w:link w:val="6Char"/>
    <w:qFormat/>
    <w:rsid w:val="00D77300"/>
    <w:pPr>
      <w:outlineLvl w:val="5"/>
    </w:pPr>
  </w:style>
  <w:style w:type="paragraph" w:styleId="7">
    <w:name w:val="heading 7"/>
    <w:basedOn w:val="H6"/>
    <w:next w:val="a1"/>
    <w:link w:val="7Char"/>
    <w:qFormat/>
    <w:rsid w:val="00D77300"/>
    <w:pPr>
      <w:outlineLvl w:val="6"/>
    </w:pPr>
  </w:style>
  <w:style w:type="paragraph" w:styleId="8">
    <w:name w:val="heading 8"/>
    <w:basedOn w:val="10"/>
    <w:next w:val="a1"/>
    <w:link w:val="8Char"/>
    <w:uiPriority w:val="99"/>
    <w:qFormat/>
    <w:rsid w:val="00D77300"/>
    <w:pPr>
      <w:ind w:left="0" w:firstLine="0"/>
      <w:outlineLvl w:val="7"/>
    </w:pPr>
  </w:style>
  <w:style w:type="paragraph" w:styleId="9">
    <w:name w:val="heading 9"/>
    <w:basedOn w:val="8"/>
    <w:next w:val="a1"/>
    <w:link w:val="9Char"/>
    <w:uiPriority w:val="99"/>
    <w:qFormat/>
    <w:rsid w:val="00D7730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a1"/>
    <w:uiPriority w:val="99"/>
    <w:qFormat/>
    <w:rsid w:val="001C5D20"/>
    <w:pPr>
      <w:keepNext/>
      <w:keepLines/>
      <w:spacing w:after="0"/>
      <w:jc w:val="both"/>
    </w:pPr>
    <w:rPr>
      <w:rFonts w:ascii="Arial" w:hAnsi="Arial"/>
      <w:sz w:val="18"/>
    </w:rPr>
  </w:style>
  <w:style w:type="paragraph" w:customStyle="1" w:styleId="B1">
    <w:name w:val="B1+"/>
    <w:basedOn w:val="B10"/>
    <w:uiPriority w:val="99"/>
    <w:qFormat/>
    <w:rsid w:val="001C5D20"/>
    <w:pPr>
      <w:numPr>
        <w:numId w:val="1"/>
      </w:numPr>
      <w:tabs>
        <w:tab w:val="clear" w:pos="737"/>
      </w:tabs>
      <w:ind w:left="567" w:hanging="283"/>
    </w:p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C5D20"/>
    <w:rPr>
      <w:rFonts w:ascii="Arial" w:eastAsia="宋体" w:hAnsi="Arial"/>
      <w:sz w:val="28"/>
      <w:lang w:val="en-GB"/>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uiPriority w:val="99"/>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C5D20"/>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C5D20"/>
    <w:rPr>
      <w:rFonts w:ascii="Arial" w:eastAsia="宋体" w:hAnsi="Arial"/>
      <w:sz w:val="22"/>
      <w:lang w:val="en-GB"/>
    </w:rPr>
  </w:style>
  <w:style w:type="character" w:customStyle="1" w:styleId="TALCar">
    <w:name w:val="TAL Car"/>
    <w:link w:val="TAL"/>
    <w:qFormat/>
    <w:rsid w:val="001C5D20"/>
    <w:rPr>
      <w:rFonts w:ascii="Arial" w:hAnsi="Arial"/>
      <w:sz w:val="18"/>
      <w:lang w:val="en-GB" w:eastAsia="en-US"/>
    </w:rPr>
  </w:style>
  <w:style w:type="paragraph" w:customStyle="1" w:styleId="af3">
    <w:name w:val="样式 页眉"/>
    <w:basedOn w:val="a6"/>
    <w:link w:val="Char8"/>
    <w:qFormat/>
    <w:rsid w:val="001C5D20"/>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1C5D20"/>
    <w:rPr>
      <w:rFonts w:ascii="Tahoma" w:hAnsi="Tahoma" w:cs="Tahoma"/>
      <w:sz w:val="16"/>
      <w:szCs w:val="16"/>
      <w:lang w:val="en-GB" w:eastAsia="en-US"/>
    </w:rPr>
  </w:style>
  <w:style w:type="character" w:customStyle="1" w:styleId="Char4">
    <w:name w:val="批注文字 Char"/>
    <w:link w:val="ae"/>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C5D20"/>
    <w:rPr>
      <w:rFonts w:ascii="Arial" w:eastAsia="宋体" w:hAnsi="Arial"/>
      <w:sz w:val="32"/>
      <w:lang w:val="en-GB"/>
    </w:rPr>
  </w:style>
  <w:style w:type="paragraph" w:customStyle="1" w:styleId="TableText">
    <w:name w:val="TableText"/>
    <w:basedOn w:val="af4"/>
    <w:uiPriority w:val="99"/>
    <w:qFormat/>
    <w:rsid w:val="001C5D20"/>
    <w:pPr>
      <w:keepNext/>
      <w:keepLines/>
      <w:snapToGrid w:val="0"/>
      <w:spacing w:after="180"/>
      <w:ind w:left="0"/>
      <w:jc w:val="center"/>
    </w:pPr>
    <w:rPr>
      <w:kern w:val="2"/>
    </w:rPr>
  </w:style>
  <w:style w:type="paragraph" w:styleId="af4">
    <w:name w:val="Body Text Indent"/>
    <w:basedOn w:val="a1"/>
    <w:link w:val="Char9"/>
    <w:uiPriority w:val="99"/>
    <w:qFormat/>
    <w:rsid w:val="001C5D20"/>
    <w:pPr>
      <w:spacing w:after="120"/>
      <w:ind w:left="360"/>
    </w:pPr>
  </w:style>
  <w:style w:type="character" w:customStyle="1" w:styleId="Char9">
    <w:name w:val="正文文本缩进 Char"/>
    <w:basedOn w:val="a2"/>
    <w:link w:val="af4"/>
    <w:uiPriority w:val="99"/>
    <w:qFormat/>
    <w:rsid w:val="001C5D20"/>
    <w:rPr>
      <w:rFonts w:ascii="Times New Roman" w:eastAsia="宋体" w:hAnsi="Times New Roman"/>
      <w:lang w:val="en-GB" w:eastAsia="en-US"/>
    </w:rPr>
  </w:style>
  <w:style w:type="character" w:customStyle="1" w:styleId="Char7">
    <w:name w:val="文档结构图 Char"/>
    <w:link w:val="af2"/>
    <w:uiPriority w:val="99"/>
    <w:qFormat/>
    <w:rsid w:val="001C5D20"/>
    <w:rPr>
      <w:rFonts w:ascii="Tahoma" w:hAnsi="Tahoma" w:cs="Tahoma"/>
      <w:shd w:val="clear" w:color="auto" w:fill="000080"/>
      <w:lang w:val="en-GB" w:eastAsia="en-US"/>
    </w:rPr>
  </w:style>
  <w:style w:type="character" w:customStyle="1" w:styleId="Char6">
    <w:name w:val="批注主题 Char"/>
    <w:link w:val="af1"/>
    <w:uiPriority w:val="99"/>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uiPriority w:val="99"/>
    <w:qFormat/>
    <w:rsid w:val="001C5D20"/>
    <w:pPr>
      <w:numPr>
        <w:numId w:val="2"/>
      </w:numPr>
      <w:tabs>
        <w:tab w:val="clear" w:pos="1191"/>
        <w:tab w:val="left" w:pos="720"/>
      </w:tabs>
      <w:ind w:left="720" w:hanging="360"/>
    </w:pPr>
  </w:style>
  <w:style w:type="paragraph" w:customStyle="1" w:styleId="B3">
    <w:name w:val="B3+"/>
    <w:basedOn w:val="B30"/>
    <w:uiPriority w:val="99"/>
    <w:qFormat/>
    <w:rsid w:val="001C5D20"/>
    <w:pPr>
      <w:numPr>
        <w:numId w:val="3"/>
      </w:numPr>
      <w:tabs>
        <w:tab w:val="clear" w:pos="1644"/>
        <w:tab w:val="left" w:pos="737"/>
        <w:tab w:val="left" w:pos="1134"/>
      </w:tabs>
      <w:ind w:left="737"/>
    </w:pPr>
  </w:style>
  <w:style w:type="paragraph" w:customStyle="1" w:styleId="BL">
    <w:name w:val="BL"/>
    <w:basedOn w:val="a1"/>
    <w:uiPriority w:val="99"/>
    <w:qFormat/>
    <w:rsid w:val="001C5D20"/>
    <w:pPr>
      <w:numPr>
        <w:numId w:val="4"/>
      </w:numPr>
      <w:tabs>
        <w:tab w:val="clear" w:pos="737"/>
        <w:tab w:val="left" w:pos="851"/>
        <w:tab w:val="left" w:pos="1191"/>
      </w:tabs>
      <w:ind w:left="1191" w:hanging="454"/>
    </w:pPr>
  </w:style>
  <w:style w:type="paragraph" w:customStyle="1" w:styleId="BN">
    <w:name w:val="BN"/>
    <w:basedOn w:val="a1"/>
    <w:uiPriority w:val="99"/>
    <w:qFormat/>
    <w:rsid w:val="001C5D20"/>
    <w:pPr>
      <w:numPr>
        <w:numId w:val="5"/>
      </w:numPr>
      <w:tabs>
        <w:tab w:val="clear" w:pos="737"/>
        <w:tab w:val="left" w:pos="1644"/>
      </w:tabs>
      <w:ind w:left="1644"/>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C5D20"/>
    <w:rPr>
      <w:rFonts w:ascii="Times New Roman" w:hAnsi="Times New Roman"/>
      <w:sz w:val="16"/>
      <w:lang w:val="en-GB" w:eastAsia="en-US"/>
    </w:rPr>
  </w:style>
  <w:style w:type="paragraph" w:customStyle="1" w:styleId="FL">
    <w:name w:val="FL"/>
    <w:basedOn w:val="a1"/>
    <w:uiPriority w:val="99"/>
    <w:qFormat/>
    <w:rsid w:val="001C5D20"/>
    <w:pPr>
      <w:keepNext/>
      <w:keepLines/>
      <w:spacing w:before="60"/>
      <w:jc w:val="center"/>
    </w:pPr>
    <w:rPr>
      <w:rFonts w:ascii="Arial" w:hAnsi="Arial"/>
      <w:b/>
    </w:rPr>
  </w:style>
  <w:style w:type="paragraph" w:customStyle="1" w:styleId="TB1">
    <w:name w:val="TB1"/>
    <w:basedOn w:val="a1"/>
    <w:uiPriority w:val="99"/>
    <w:qFormat/>
    <w:rsid w:val="001C5D20"/>
    <w:pPr>
      <w:keepNext/>
      <w:keepLines/>
      <w:numPr>
        <w:numId w:val="6"/>
      </w:numPr>
      <w:tabs>
        <w:tab w:val="left" w:pos="720"/>
      </w:tabs>
      <w:spacing w:after="0"/>
      <w:ind w:left="737" w:hanging="380"/>
    </w:pPr>
    <w:rPr>
      <w:rFonts w:ascii="Arial" w:hAnsi="Arial"/>
      <w:sz w:val="18"/>
    </w:rPr>
  </w:style>
  <w:style w:type="paragraph" w:customStyle="1" w:styleId="TB2">
    <w:name w:val="TB2"/>
    <w:basedOn w:val="a1"/>
    <w:uiPriority w:val="99"/>
    <w:qFormat/>
    <w:rsid w:val="001C5D20"/>
    <w:pPr>
      <w:keepNext/>
      <w:keepLines/>
      <w:numPr>
        <w:numId w:val="7"/>
      </w:numPr>
      <w:tabs>
        <w:tab w:val="left" w:pos="737"/>
        <w:tab w:val="left" w:pos="1109"/>
      </w:tabs>
      <w:spacing w:after="0"/>
      <w:ind w:left="1100" w:hanging="380"/>
    </w:pPr>
    <w:rPr>
      <w:rFonts w:ascii="Arial" w:hAnsi="Arial"/>
      <w:sz w:val="18"/>
    </w:rPr>
  </w:style>
  <w:style w:type="paragraph" w:customStyle="1" w:styleId="Guidance">
    <w:name w:val="Guidance"/>
    <w:basedOn w:val="a1"/>
    <w:link w:val="GuidanceChar"/>
    <w:qFormat/>
    <w:rsid w:val="001C5D20"/>
    <w:rPr>
      <w:rFonts w:eastAsia="Times New Roman"/>
      <w:i/>
      <w:color w:val="0000FF"/>
    </w:rPr>
  </w:style>
  <w:style w:type="paragraph" w:styleId="af5">
    <w:name w:val="Normal (Web)"/>
    <w:basedOn w:val="a1"/>
    <w:uiPriority w:val="99"/>
    <w:unhideWhenUsed/>
    <w:qFormat/>
    <w:rsid w:val="001C5D20"/>
    <w:pPr>
      <w:spacing w:before="100" w:beforeAutospacing="1" w:after="100" w:afterAutospacing="1"/>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semiHidden/>
    <w:unhideWhenUsed/>
    <w:qFormat/>
    <w:rsid w:val="001C5D20"/>
    <w:rPr>
      <w:rFonts w:asciiTheme="majorHAnsi" w:eastAsia="黑体" w:hAnsiTheme="majorHAnsi" w:cstheme="majorBidi"/>
    </w:rPr>
  </w:style>
  <w:style w:type="paragraph" w:styleId="af7">
    <w:name w:val="Revision"/>
    <w:hidden/>
    <w:uiPriority w:val="99"/>
    <w:semiHidden/>
    <w:qFormat/>
    <w:rsid w:val="001C5D20"/>
    <w:rPr>
      <w:rFonts w:ascii="Times New Roman" w:eastAsia="宋体"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af8">
    <w:name w:val="Table Grid"/>
    <w:basedOn w:val="a3"/>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uiPriority w:val="99"/>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1C5D20"/>
    <w:pPr>
      <w:ind w:firstLineChars="200" w:firstLine="420"/>
    </w:pPr>
  </w:style>
  <w:style w:type="character" w:customStyle="1" w:styleId="Charb">
    <w:name w:val="列出段落 Char"/>
    <w:link w:val="af9"/>
    <w:uiPriority w:val="34"/>
    <w:qFormat/>
    <w:locked/>
    <w:rsid w:val="001C5D20"/>
    <w:rPr>
      <w:rFonts w:ascii="Times New Roman" w:eastAsia="宋体" w:hAnsi="Times New Roman"/>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C5D20"/>
    <w:rPr>
      <w:rFonts w:ascii="Arial" w:eastAsia="宋体" w:hAnsi="Arial"/>
      <w:sz w:val="36"/>
      <w:lang w:val="en-GB"/>
    </w:rPr>
  </w:style>
  <w:style w:type="character" w:customStyle="1" w:styleId="H6Char">
    <w:name w:val="H6 Char"/>
    <w:link w:val="H6"/>
    <w:qFormat/>
    <w:rsid w:val="001C5D20"/>
    <w:rPr>
      <w:rFonts w:ascii="Arial" w:hAnsi="Arial"/>
      <w:lang w:val="en-GB" w:eastAsia="en-US"/>
    </w:rPr>
  </w:style>
  <w:style w:type="character" w:customStyle="1" w:styleId="6Char">
    <w:name w:val="标题 6 Char"/>
    <w:aliases w:val="T1 Char4,Header 6 Char"/>
    <w:link w:val="6"/>
    <w:qFormat/>
    <w:rsid w:val="001C5D20"/>
    <w:rPr>
      <w:rFonts w:ascii="Arial" w:eastAsia="宋体" w:hAnsi="Arial"/>
      <w:lang w:val="en-GB"/>
    </w:rPr>
  </w:style>
  <w:style w:type="paragraph" w:styleId="afa">
    <w:name w:val="index heading"/>
    <w:basedOn w:val="a1"/>
    <w:next w:val="a1"/>
    <w:uiPriority w:val="99"/>
    <w:qFormat/>
    <w:rsid w:val="001C5D20"/>
    <w:pPr>
      <w:pBdr>
        <w:top w:val="single" w:sz="12" w:space="0" w:color="auto"/>
      </w:pBdr>
      <w:spacing w:before="360" w:after="240"/>
    </w:pPr>
    <w:rPr>
      <w:rFonts w:eastAsia="MS Mincho"/>
      <w:b/>
      <w:i/>
      <w:sz w:val="26"/>
    </w:rPr>
  </w:style>
  <w:style w:type="paragraph" w:styleId="afb">
    <w:name w:val="Plain Text"/>
    <w:basedOn w:val="a1"/>
    <w:link w:val="Charc"/>
    <w:uiPriority w:val="99"/>
    <w:qFormat/>
    <w:rsid w:val="001C5D20"/>
    <w:rPr>
      <w:rFonts w:ascii="Courier New" w:eastAsia="MS Mincho" w:hAnsi="Courier New"/>
      <w:lang w:val="nb-NO" w:eastAsia="ja-JP"/>
    </w:rPr>
  </w:style>
  <w:style w:type="character" w:customStyle="1" w:styleId="Charc">
    <w:name w:val="纯文本 Char"/>
    <w:basedOn w:val="a2"/>
    <w:link w:val="afb"/>
    <w:uiPriority w:val="99"/>
    <w:qFormat/>
    <w:rsid w:val="001C5D2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C5D20"/>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1C5D20"/>
    <w:rPr>
      <w:rFonts w:ascii="Times New Roman" w:eastAsia="MS Mincho" w:hAnsi="Times New Roman"/>
      <w:lang w:val="en-GB" w:eastAsia="ja-JP"/>
    </w:rPr>
  </w:style>
  <w:style w:type="character" w:customStyle="1" w:styleId="BodyTextChar">
    <w:name w:val="Body Text Char"/>
    <w:aliases w:val="bt Car Char1"/>
    <w:rsid w:val="001C5D20"/>
    <w:rPr>
      <w:rFonts w:ascii="Times New Roman" w:hAnsi="Times New Roman"/>
      <w:lang w:val="en-GB"/>
    </w:rPr>
  </w:style>
  <w:style w:type="paragraph" w:styleId="25">
    <w:name w:val="Body Text 2"/>
    <w:basedOn w:val="a1"/>
    <w:link w:val="2Char2"/>
    <w:uiPriority w:val="99"/>
    <w:qFormat/>
    <w:rsid w:val="001C5D20"/>
    <w:rPr>
      <w:rFonts w:eastAsia="MS Mincho"/>
      <w:i/>
    </w:rPr>
  </w:style>
  <w:style w:type="character" w:customStyle="1" w:styleId="2Char2">
    <w:name w:val="正文文本 2 Char"/>
    <w:basedOn w:val="a2"/>
    <w:link w:val="25"/>
    <w:uiPriority w:val="99"/>
    <w:qFormat/>
    <w:rsid w:val="001C5D20"/>
    <w:rPr>
      <w:rFonts w:ascii="Times New Roman" w:eastAsia="MS Mincho" w:hAnsi="Times New Roman"/>
      <w:i/>
      <w:lang w:val="en-GB" w:eastAsia="en-US"/>
    </w:rPr>
  </w:style>
  <w:style w:type="paragraph" w:styleId="34">
    <w:name w:val="Body Text 3"/>
    <w:basedOn w:val="a1"/>
    <w:link w:val="3Char1"/>
    <w:uiPriority w:val="99"/>
    <w:qFormat/>
    <w:rsid w:val="001C5D20"/>
    <w:pPr>
      <w:keepNext/>
      <w:keepLines/>
    </w:pPr>
    <w:rPr>
      <w:rFonts w:eastAsia="Times New Roman Bold"/>
      <w:color w:val="000000"/>
    </w:rPr>
  </w:style>
  <w:style w:type="character" w:customStyle="1" w:styleId="3Char1">
    <w:name w:val="正文文本 3 Char"/>
    <w:basedOn w:val="a2"/>
    <w:link w:val="34"/>
    <w:uiPriority w:val="99"/>
    <w:qFormat/>
    <w:rsid w:val="001C5D20"/>
    <w:rPr>
      <w:rFonts w:ascii="Times New Roman" w:eastAsia="Times New Roman Bold" w:hAnsi="Times New Roman"/>
      <w:color w:val="000000"/>
      <w:lang w:val="en-GB" w:eastAsia="en-US"/>
    </w:rPr>
  </w:style>
  <w:style w:type="character" w:styleId="afd">
    <w:name w:val="page number"/>
    <w:rsid w:val="001C5D20"/>
  </w:style>
  <w:style w:type="paragraph" w:customStyle="1" w:styleId="CharCharCharCharChar">
    <w:name w:val="Char Char Char Char Char"/>
    <w:uiPriority w:val="99"/>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rsid w:val="001C5D20"/>
    <w:rPr>
      <w:lang w:val="en-GB" w:eastAsia="ja-JP" w:bidi="ar-SA"/>
    </w:rPr>
  </w:style>
  <w:style w:type="paragraph" w:customStyle="1" w:styleId="1Char0">
    <w:name w:val="(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C5D20"/>
    <w:rPr>
      <w:rFonts w:eastAsia="MS Mincho"/>
      <w:lang w:val="en-GB" w:eastAsia="en-US" w:bidi="ar-SA"/>
    </w:rPr>
  </w:style>
  <w:style w:type="paragraph" w:customStyle="1" w:styleId="1CharChar">
    <w:name w:val="(文字) (文字)1 Char (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a2"/>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C5D20"/>
    <w:rPr>
      <w:rFonts w:ascii="Arial" w:eastAsia="MS Mincho" w:hAnsi="Arial"/>
      <w:sz w:val="22"/>
      <w:lang w:val="en-GB" w:eastAsia="en-US" w:bidi="ar-SA"/>
    </w:rPr>
  </w:style>
  <w:style w:type="paragraph" w:customStyle="1" w:styleId="CarCar">
    <w:name w:val="Car C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6">
    <w:name w:val="(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C5D20"/>
    <w:rPr>
      <w:rFonts w:ascii="Arial" w:eastAsia="MS Mincho" w:hAnsi="Arial"/>
      <w:sz w:val="22"/>
      <w:lang w:val="en-GB" w:eastAsia="en-US" w:bidi="ar-SA"/>
    </w:rPr>
  </w:style>
  <w:style w:type="paragraph" w:customStyle="1" w:styleId="35">
    <w:name w:val="(文字) (文字)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5D20"/>
  </w:style>
  <w:style w:type="paragraph" w:customStyle="1" w:styleId="13">
    <w:name w:val="(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C5D20"/>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1C5D20"/>
    <w:rPr>
      <w:rFonts w:ascii="Times New Roman" w:eastAsia="MS Mincho" w:hAnsi="Times New Roman"/>
      <w:lang w:val="en-GB" w:eastAsia="en-GB"/>
    </w:rPr>
  </w:style>
  <w:style w:type="paragraph" w:styleId="aff">
    <w:name w:val="Normal Indent"/>
    <w:basedOn w:val="a1"/>
    <w:uiPriority w:val="99"/>
    <w:qFormat/>
    <w:rsid w:val="001C5D20"/>
    <w:pPr>
      <w:spacing w:after="0"/>
      <w:ind w:left="851"/>
    </w:pPr>
    <w:rPr>
      <w:rFonts w:eastAsia="MS Mincho"/>
      <w:lang w:val="it-IT" w:eastAsia="en-GB"/>
    </w:rPr>
  </w:style>
  <w:style w:type="paragraph" w:styleId="53">
    <w:name w:val="List Number 5"/>
    <w:basedOn w:val="a1"/>
    <w:uiPriority w:val="99"/>
    <w:qFormat/>
    <w:rsid w:val="001C5D20"/>
    <w:pPr>
      <w:tabs>
        <w:tab w:val="num" w:pos="851"/>
        <w:tab w:val="num" w:pos="1800"/>
      </w:tabs>
      <w:ind w:left="1800" w:hanging="851"/>
    </w:pPr>
    <w:rPr>
      <w:rFonts w:eastAsia="MS Mincho"/>
      <w:lang w:eastAsia="en-GB"/>
    </w:rPr>
  </w:style>
  <w:style w:type="paragraph" w:styleId="3">
    <w:name w:val="List Number 3"/>
    <w:basedOn w:val="a1"/>
    <w:uiPriority w:val="99"/>
    <w:qFormat/>
    <w:rsid w:val="001C5D20"/>
    <w:pPr>
      <w:numPr>
        <w:numId w:val="10"/>
      </w:numPr>
      <w:tabs>
        <w:tab w:val="clear" w:pos="720"/>
        <w:tab w:val="left" w:pos="851"/>
        <w:tab w:val="num" w:pos="926"/>
      </w:tabs>
      <w:ind w:left="926" w:hanging="851"/>
    </w:pPr>
    <w:rPr>
      <w:rFonts w:eastAsia="MS Mincho"/>
      <w:lang w:eastAsia="en-GB"/>
    </w:rPr>
  </w:style>
  <w:style w:type="paragraph" w:styleId="4">
    <w:name w:val="List Number 4"/>
    <w:basedOn w:val="a1"/>
    <w:uiPriority w:val="99"/>
    <w:qFormat/>
    <w:rsid w:val="001C5D20"/>
    <w:pPr>
      <w:numPr>
        <w:numId w:val="9"/>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4">
    <w:name w:val="修订1"/>
    <w:hidden/>
    <w:uiPriority w:val="99"/>
    <w:semiHidden/>
    <w:qFormat/>
    <w:rsid w:val="001C5D20"/>
    <w:rPr>
      <w:rFonts w:ascii="Times New Roman" w:eastAsia="Batang" w:hAnsi="Times New Roman"/>
      <w:lang w:val="en-GB" w:eastAsia="en-US"/>
    </w:rPr>
  </w:style>
  <w:style w:type="paragraph" w:styleId="aff0">
    <w:name w:val="endnote text"/>
    <w:basedOn w:val="a1"/>
    <w:link w:val="Chare"/>
    <w:uiPriority w:val="99"/>
    <w:qFormat/>
    <w:rsid w:val="001C5D20"/>
    <w:pPr>
      <w:snapToGrid w:val="0"/>
    </w:pPr>
  </w:style>
  <w:style w:type="character" w:customStyle="1" w:styleId="Chare">
    <w:name w:val="尾注文本 Char"/>
    <w:basedOn w:val="a2"/>
    <w:link w:val="aff0"/>
    <w:uiPriority w:val="99"/>
    <w:qFormat/>
    <w:rsid w:val="001C5D20"/>
    <w:rPr>
      <w:rFonts w:ascii="Times New Roman" w:eastAsia="宋体" w:hAnsi="Times New Roman"/>
      <w:lang w:val="en-GB" w:eastAsia="en-US"/>
    </w:rPr>
  </w:style>
  <w:style w:type="character" w:styleId="aff1">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aff2">
    <w:name w:val="Title"/>
    <w:basedOn w:val="a1"/>
    <w:next w:val="a1"/>
    <w:link w:val="Charf"/>
    <w:uiPriority w:val="99"/>
    <w:qFormat/>
    <w:rsid w:val="001C5D20"/>
    <w:pPr>
      <w:spacing w:before="240" w:after="60"/>
      <w:jc w:val="center"/>
      <w:outlineLvl w:val="0"/>
    </w:pPr>
    <w:rPr>
      <w:rFonts w:asciiTheme="majorHAnsi" w:hAnsiTheme="majorHAnsi" w:cstheme="majorBidi"/>
      <w:b/>
      <w:bCs/>
      <w:sz w:val="32"/>
      <w:szCs w:val="32"/>
    </w:rPr>
  </w:style>
  <w:style w:type="character" w:customStyle="1" w:styleId="Charf">
    <w:name w:val="标题 Char"/>
    <w:basedOn w:val="a2"/>
    <w:link w:val="aff2"/>
    <w:uiPriority w:val="99"/>
    <w:qFormat/>
    <w:rsid w:val="001C5D20"/>
    <w:rPr>
      <w:rFonts w:asciiTheme="majorHAnsi" w:eastAsia="宋体"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aff3">
    <w:name w:val="Date"/>
    <w:basedOn w:val="a1"/>
    <w:next w:val="a1"/>
    <w:link w:val="Charf0"/>
    <w:uiPriority w:val="99"/>
    <w:qFormat/>
    <w:rsid w:val="001C5D20"/>
    <w:rPr>
      <w:rFonts w:eastAsia="MS Mincho"/>
    </w:rPr>
  </w:style>
  <w:style w:type="character" w:customStyle="1" w:styleId="Charf0">
    <w:name w:val="日期 Char"/>
    <w:basedOn w:val="a2"/>
    <w:link w:val="aff3"/>
    <w:uiPriority w:val="99"/>
    <w:qFormat/>
    <w:rsid w:val="001C5D2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qFormat/>
    <w:rsid w:val="001C5D20"/>
    <w:rPr>
      <w:rFonts w:asciiTheme="majorHAnsi" w:eastAsia="黑体"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uiPriority w:val="99"/>
    <w:qFormat/>
    <w:rsid w:val="001C5D20"/>
    <w:rPr>
      <w:rFonts w:ascii="Times New Roman" w:eastAsia="MS Mincho" w:hAnsi="Times New Roman"/>
      <w:sz w:val="24"/>
      <w:szCs w:val="24"/>
      <w:lang w:val="en-GB" w:eastAsia="ko-KR"/>
    </w:rPr>
  </w:style>
  <w:style w:type="paragraph" w:customStyle="1" w:styleId="-PAGE-">
    <w:name w:val="- PAGE -"/>
    <w:uiPriority w:val="99"/>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C5D20"/>
    <w:rPr>
      <w:rFonts w:ascii="Times New Roman" w:eastAsia="MS Mincho" w:hAnsi="Times New Roman"/>
      <w:sz w:val="24"/>
      <w:szCs w:val="24"/>
      <w:lang w:val="en-GB" w:eastAsia="ko-KR"/>
    </w:rPr>
  </w:style>
  <w:style w:type="paragraph" w:customStyle="1" w:styleId="Createdon">
    <w:name w:val="Created on"/>
    <w:uiPriority w:val="99"/>
    <w:qFormat/>
    <w:rsid w:val="001C5D20"/>
    <w:rPr>
      <w:rFonts w:ascii="Times New Roman" w:eastAsia="MS Mincho" w:hAnsi="Times New Roman"/>
      <w:sz w:val="24"/>
      <w:szCs w:val="24"/>
      <w:lang w:val="en-GB" w:eastAsia="ko-KR"/>
    </w:rPr>
  </w:style>
  <w:style w:type="paragraph" w:customStyle="1" w:styleId="Lastprinted">
    <w:name w:val="Last printed"/>
    <w:uiPriority w:val="99"/>
    <w:qFormat/>
    <w:rsid w:val="001C5D20"/>
    <w:rPr>
      <w:rFonts w:ascii="Times New Roman" w:eastAsia="MS Mincho" w:hAnsi="Times New Roman"/>
      <w:sz w:val="24"/>
      <w:szCs w:val="24"/>
      <w:lang w:val="en-GB" w:eastAsia="ko-KR"/>
    </w:rPr>
  </w:style>
  <w:style w:type="paragraph" w:customStyle="1" w:styleId="Lastsavedby">
    <w:name w:val="Last saved by"/>
    <w:uiPriority w:val="99"/>
    <w:qFormat/>
    <w:rsid w:val="001C5D20"/>
    <w:rPr>
      <w:rFonts w:ascii="Times New Roman" w:eastAsia="MS Mincho" w:hAnsi="Times New Roman"/>
      <w:sz w:val="24"/>
      <w:szCs w:val="24"/>
      <w:lang w:val="en-GB" w:eastAsia="ko-KR"/>
    </w:rPr>
  </w:style>
  <w:style w:type="paragraph" w:customStyle="1" w:styleId="Filename">
    <w:name w:val="Filename"/>
    <w:uiPriority w:val="99"/>
    <w:qFormat/>
    <w:rsid w:val="001C5D20"/>
    <w:rPr>
      <w:rFonts w:ascii="Times New Roman" w:eastAsia="MS Mincho" w:hAnsi="Times New Roman"/>
      <w:sz w:val="24"/>
      <w:szCs w:val="24"/>
      <w:lang w:val="en-GB" w:eastAsia="ko-KR"/>
    </w:rPr>
  </w:style>
  <w:style w:type="paragraph" w:customStyle="1" w:styleId="Filenameandpath">
    <w:name w:val="Filename and path"/>
    <w:uiPriority w:val="99"/>
    <w:qFormat/>
    <w:rsid w:val="001C5D20"/>
    <w:rPr>
      <w:rFonts w:ascii="Times New Roman" w:eastAsia="MS Mincho" w:hAnsi="Times New Roman"/>
      <w:sz w:val="24"/>
      <w:szCs w:val="24"/>
      <w:lang w:val="en-GB" w:eastAsia="ko-KR"/>
    </w:rPr>
  </w:style>
  <w:style w:type="paragraph" w:customStyle="1" w:styleId="AuthorPageDate">
    <w:name w:val="Author  Page #  Date"/>
    <w:uiPriority w:val="99"/>
    <w:qFormat/>
    <w:rsid w:val="001C5D2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C5D20"/>
    <w:rPr>
      <w:rFonts w:ascii="Times New Roman" w:eastAsia="MS Mincho" w:hAnsi="Times New Roman"/>
      <w:sz w:val="24"/>
      <w:szCs w:val="24"/>
      <w:lang w:val="en-GB" w:eastAsia="ko-KR"/>
    </w:rPr>
  </w:style>
  <w:style w:type="paragraph" w:customStyle="1" w:styleId="INDENT1">
    <w:name w:val="INDENT1"/>
    <w:basedOn w:val="a1"/>
    <w:uiPriority w:val="99"/>
    <w:qFormat/>
    <w:rsid w:val="001C5D20"/>
    <w:pPr>
      <w:ind w:left="851"/>
    </w:pPr>
    <w:rPr>
      <w:rFonts w:eastAsia="MS Mincho"/>
      <w:lang w:eastAsia="ja-JP"/>
    </w:rPr>
  </w:style>
  <w:style w:type="paragraph" w:customStyle="1" w:styleId="INDENT2">
    <w:name w:val="INDENT2"/>
    <w:basedOn w:val="a1"/>
    <w:uiPriority w:val="99"/>
    <w:qFormat/>
    <w:rsid w:val="001C5D20"/>
    <w:pPr>
      <w:ind w:left="1135" w:hanging="284"/>
    </w:pPr>
    <w:rPr>
      <w:rFonts w:eastAsia="MS Mincho"/>
      <w:lang w:eastAsia="ja-JP"/>
    </w:rPr>
  </w:style>
  <w:style w:type="paragraph" w:customStyle="1" w:styleId="INDENT3">
    <w:name w:val="INDENT3"/>
    <w:basedOn w:val="a1"/>
    <w:uiPriority w:val="99"/>
    <w:qFormat/>
    <w:rsid w:val="001C5D20"/>
    <w:pPr>
      <w:ind w:left="1701" w:hanging="567"/>
    </w:pPr>
    <w:rPr>
      <w:rFonts w:eastAsia="MS Mincho"/>
      <w:lang w:eastAsia="ja-JP"/>
    </w:rPr>
  </w:style>
  <w:style w:type="paragraph" w:customStyle="1" w:styleId="FigureTitle">
    <w:name w:val="Figure_Title"/>
    <w:basedOn w:val="a1"/>
    <w:next w:val="a1"/>
    <w:uiPriority w:val="99"/>
    <w:qFormat/>
    <w:rsid w:val="001C5D20"/>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4">
    <w:name w:val="Strong"/>
    <w:uiPriority w:val="22"/>
    <w:qFormat/>
    <w:rsid w:val="001C5D20"/>
    <w:rPr>
      <w:b/>
      <w:bCs/>
    </w:rPr>
  </w:style>
  <w:style w:type="paragraph" w:customStyle="1" w:styleId="enumlev2">
    <w:name w:val="enumlev2"/>
    <w:basedOn w:val="a1"/>
    <w:uiPriority w:val="99"/>
    <w:qFormat/>
    <w:rsid w:val="001C5D2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uiPriority w:val="99"/>
    <w:qFormat/>
    <w:rsid w:val="001C5D20"/>
    <w:pPr>
      <w:keepNext/>
      <w:keepLines/>
      <w:spacing w:before="240"/>
      <w:ind w:left="1418"/>
    </w:pPr>
    <w:rPr>
      <w:rFonts w:ascii="Arial" w:eastAsia="MS Mincho" w:hAnsi="Arial"/>
      <w:b/>
      <w:sz w:val="36"/>
      <w:lang w:val="en-US" w:eastAsia="ja-JP"/>
    </w:rPr>
  </w:style>
  <w:style w:type="paragraph" w:customStyle="1" w:styleId="Figure">
    <w:name w:val="Figure"/>
    <w:basedOn w:val="a1"/>
    <w:uiPriority w:val="99"/>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C5D20"/>
    <w:pPr>
      <w:tabs>
        <w:tab w:val="left" w:pos="1418"/>
      </w:tabs>
      <w:spacing w:after="120"/>
    </w:pPr>
    <w:rPr>
      <w:rFonts w:ascii="Arial" w:eastAsia="MS Mincho" w:hAnsi="Arial"/>
      <w:sz w:val="24"/>
      <w:lang w:val="fr-FR"/>
    </w:rPr>
  </w:style>
  <w:style w:type="paragraph" w:customStyle="1" w:styleId="PageXofY">
    <w:name w:val="Page X of Y"/>
    <w:uiPriority w:val="99"/>
    <w:qFormat/>
    <w:rsid w:val="001C5D20"/>
    <w:rPr>
      <w:rFonts w:ascii="Times New Roman" w:eastAsia="宋体" w:hAnsi="Times New Roman"/>
      <w:sz w:val="24"/>
      <w:szCs w:val="24"/>
      <w:lang w:val="en-GB" w:eastAsia="ko-KR"/>
    </w:rPr>
  </w:style>
  <w:style w:type="paragraph" w:customStyle="1" w:styleId="ATC">
    <w:name w:val="ATC"/>
    <w:basedOn w:val="a1"/>
    <w:uiPriority w:val="99"/>
    <w:qFormat/>
    <w:rsid w:val="001C5D20"/>
    <w:rPr>
      <w:rFonts w:eastAsia="MS Mincho"/>
      <w:lang w:eastAsia="ja-JP"/>
    </w:rPr>
  </w:style>
  <w:style w:type="paragraph" w:customStyle="1" w:styleId="RecCCITT">
    <w:name w:val="Rec_CCITT_#"/>
    <w:basedOn w:val="a1"/>
    <w:uiPriority w:val="99"/>
    <w:qFormat/>
    <w:rsid w:val="001C5D20"/>
    <w:pPr>
      <w:keepNext/>
      <w:keepLines/>
    </w:pPr>
    <w:rPr>
      <w:b/>
      <w:lang w:eastAsia="ja-JP"/>
    </w:rPr>
  </w:style>
  <w:style w:type="paragraph" w:customStyle="1" w:styleId="1CharChar1Char">
    <w:name w:val="(文字) (文字)1 Char (文字) (文字) Char (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1C5D20"/>
    <w:pPr>
      <w:tabs>
        <w:tab w:val="center" w:pos="4820"/>
        <w:tab w:val="right" w:pos="9640"/>
      </w:tabs>
    </w:pPr>
    <w:rPr>
      <w:lang w:eastAsia="ja-JP"/>
    </w:rPr>
  </w:style>
  <w:style w:type="paragraph" w:customStyle="1" w:styleId="Separation">
    <w:name w:val="Separation"/>
    <w:basedOn w:val="10"/>
    <w:next w:val="a1"/>
    <w:uiPriority w:val="99"/>
    <w:qFormat/>
    <w:rsid w:val="001C5D2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C5D20"/>
    <w:rPr>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C5D20"/>
    <w:pPr>
      <w:tabs>
        <w:tab w:val="num" w:pos="928"/>
      </w:tabs>
      <w:ind w:left="928" w:hanging="360"/>
    </w:pPr>
    <w:rPr>
      <w:rFonts w:eastAsia="Batang"/>
    </w:rPr>
  </w:style>
  <w:style w:type="table" w:customStyle="1" w:styleId="TableGrid2">
    <w:name w:val="Table Grid2"/>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C5D20"/>
    <w:pPr>
      <w:keepNext w:val="0"/>
      <w:keepLines w:val="0"/>
      <w:spacing w:before="240"/>
      <w:ind w:left="0" w:firstLine="0"/>
    </w:pPr>
    <w:rPr>
      <w:rFonts w:eastAsia="MS Mincho"/>
      <w:bCs/>
    </w:rPr>
  </w:style>
  <w:style w:type="table" w:customStyle="1" w:styleId="TableGrid3">
    <w:name w:val="Table Grid3"/>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1C5D20"/>
    <w:rPr>
      <w:rFonts w:ascii="Tahoma" w:eastAsia="MS Mincho" w:hAnsi="Tahoma" w:cs="Tahoma"/>
      <w:sz w:val="16"/>
      <w:szCs w:val="16"/>
    </w:rPr>
  </w:style>
  <w:style w:type="paragraph" w:customStyle="1" w:styleId="JK-text-simpledoc">
    <w:name w:val="JK - text - simple doc"/>
    <w:basedOn w:val="afc"/>
    <w:autoRedefine/>
    <w:uiPriority w:val="99"/>
    <w:qFormat/>
    <w:rsid w:val="001C5D2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1C5D20"/>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1C5D20"/>
    <w:rPr>
      <w:rFonts w:ascii="Tahoma" w:eastAsia="MS Mincho" w:hAnsi="Tahoma" w:cs="Tahoma"/>
      <w:sz w:val="16"/>
      <w:szCs w:val="16"/>
    </w:rPr>
  </w:style>
  <w:style w:type="paragraph" w:customStyle="1" w:styleId="ZchnZchn">
    <w:name w:val="Zchn Zchn"/>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1C5D20"/>
    <w:rPr>
      <w:rFonts w:ascii="Tahoma" w:eastAsia="MS Mincho" w:hAnsi="Tahoma" w:cs="Tahoma"/>
      <w:sz w:val="16"/>
      <w:szCs w:val="16"/>
    </w:rPr>
  </w:style>
  <w:style w:type="paragraph" w:customStyle="1" w:styleId="Note">
    <w:name w:val="Note"/>
    <w:basedOn w:val="B10"/>
    <w:uiPriority w:val="99"/>
    <w:qFormat/>
    <w:rsid w:val="001C5D20"/>
    <w:rPr>
      <w:rFonts w:eastAsia="MS Mincho"/>
      <w:lang w:eastAsia="en-GB"/>
    </w:rPr>
  </w:style>
  <w:style w:type="paragraph" w:customStyle="1" w:styleId="tabletext0">
    <w:name w:val="table text"/>
    <w:basedOn w:val="a1"/>
    <w:next w:val="a1"/>
    <w:uiPriority w:val="99"/>
    <w:qFormat/>
    <w:rsid w:val="001C5D20"/>
    <w:rPr>
      <w:rFonts w:eastAsia="MS Mincho"/>
      <w:i/>
      <w:lang w:eastAsia="en-GB"/>
    </w:rPr>
  </w:style>
  <w:style w:type="paragraph" w:customStyle="1" w:styleId="TOC91">
    <w:name w:val="TOC 91"/>
    <w:basedOn w:val="80"/>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1C5D20"/>
    <w:pPr>
      <w:spacing w:before="120" w:after="120"/>
    </w:pPr>
    <w:rPr>
      <w:rFonts w:eastAsia="MS Mincho"/>
      <w:b/>
      <w:lang w:eastAsia="en-GB"/>
    </w:rPr>
  </w:style>
  <w:style w:type="paragraph" w:customStyle="1" w:styleId="HE">
    <w:name w:val="HE"/>
    <w:basedOn w:val="a1"/>
    <w:uiPriority w:val="99"/>
    <w:qFormat/>
    <w:rsid w:val="001C5D20"/>
    <w:pPr>
      <w:spacing w:after="0"/>
    </w:pPr>
    <w:rPr>
      <w:rFonts w:eastAsia="MS Mincho"/>
      <w:b/>
      <w:lang w:eastAsia="en-GB"/>
    </w:rPr>
  </w:style>
  <w:style w:type="paragraph" w:customStyle="1" w:styleId="HO">
    <w:name w:val="HO"/>
    <w:basedOn w:val="a1"/>
    <w:uiPriority w:val="99"/>
    <w:qFormat/>
    <w:rsid w:val="001C5D20"/>
    <w:pPr>
      <w:spacing w:after="0"/>
      <w:jc w:val="right"/>
    </w:pPr>
    <w:rPr>
      <w:rFonts w:eastAsia="MS Mincho"/>
      <w:b/>
      <w:lang w:eastAsia="en-GB"/>
    </w:rPr>
  </w:style>
  <w:style w:type="paragraph" w:customStyle="1" w:styleId="WP">
    <w:name w:val="WP"/>
    <w:basedOn w:val="a1"/>
    <w:uiPriority w:val="99"/>
    <w:qFormat/>
    <w:rsid w:val="001C5D20"/>
    <w:pPr>
      <w:spacing w:after="0"/>
      <w:jc w:val="both"/>
    </w:pPr>
    <w:rPr>
      <w:rFonts w:eastAsia="MS Mincho"/>
      <w:lang w:eastAsia="en-GB"/>
    </w:rPr>
  </w:style>
  <w:style w:type="paragraph" w:customStyle="1" w:styleId="ZK">
    <w:name w:val="ZK"/>
    <w:uiPriority w:val="99"/>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1C5D20"/>
    <w:rPr>
      <w:rFonts w:eastAsia="MS Mincho"/>
      <w:lang w:eastAsia="en-GB"/>
    </w:rPr>
  </w:style>
  <w:style w:type="paragraph" w:customStyle="1" w:styleId="NumberedList">
    <w:name w:val="Numbered List"/>
    <w:basedOn w:val="a1"/>
    <w:uiPriority w:val="99"/>
    <w:qFormat/>
    <w:rsid w:val="001C5D20"/>
    <w:pPr>
      <w:tabs>
        <w:tab w:val="left" w:pos="360"/>
      </w:tabs>
      <w:spacing w:before="120" w:after="120"/>
      <w:ind w:left="360" w:hanging="360"/>
    </w:pPr>
    <w:rPr>
      <w:rFonts w:eastAsia="MS Mincho"/>
      <w:lang w:val="en-US" w:eastAsia="en-GB"/>
    </w:rPr>
  </w:style>
  <w:style w:type="paragraph" w:customStyle="1" w:styleId="xl40">
    <w:name w:val="xl40"/>
    <w:basedOn w:val="a1"/>
    <w:uiPriority w:val="99"/>
    <w:qFormat/>
    <w:rsid w:val="001C5D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25"/>
    <w:next w:val="25"/>
    <w:uiPriority w:val="99"/>
    <w:qFormat/>
    <w:rsid w:val="001C5D2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1C5D20"/>
    <w:pPr>
      <w:ind w:left="400" w:hanging="400"/>
      <w:jc w:val="center"/>
    </w:pPr>
    <w:rPr>
      <w:rFonts w:eastAsia="MS Mincho"/>
      <w:b/>
      <w:lang w:eastAsia="en-GB"/>
    </w:rPr>
  </w:style>
  <w:style w:type="paragraph" w:customStyle="1" w:styleId="table">
    <w:name w:val="table"/>
    <w:basedOn w:val="a1"/>
    <w:next w:val="a1"/>
    <w:uiPriority w:val="99"/>
    <w:qFormat/>
    <w:rsid w:val="001C5D20"/>
    <w:pPr>
      <w:spacing w:after="0"/>
      <w:jc w:val="center"/>
    </w:pPr>
    <w:rPr>
      <w:rFonts w:eastAsia="MS Mincho"/>
      <w:lang w:val="en-US" w:eastAsia="en-GB"/>
    </w:rPr>
  </w:style>
  <w:style w:type="paragraph" w:customStyle="1" w:styleId="t2">
    <w:name w:val="t2"/>
    <w:basedOn w:val="a1"/>
    <w:uiPriority w:val="99"/>
    <w:qFormat/>
    <w:rsid w:val="001C5D20"/>
    <w:pPr>
      <w:spacing w:after="0"/>
    </w:pPr>
    <w:rPr>
      <w:rFonts w:eastAsia="MS Mincho"/>
      <w:lang w:eastAsia="en-GB"/>
    </w:rPr>
  </w:style>
  <w:style w:type="paragraph" w:customStyle="1" w:styleId="CommentNokia">
    <w:name w:val="Comment Nokia"/>
    <w:basedOn w:val="a1"/>
    <w:uiPriority w:val="99"/>
    <w:qFormat/>
    <w:rsid w:val="001C5D20"/>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1C5D2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1C5D20"/>
    <w:pPr>
      <w:spacing w:before="120"/>
      <w:outlineLvl w:val="2"/>
    </w:pPr>
    <w:rPr>
      <w:sz w:val="28"/>
    </w:rPr>
  </w:style>
  <w:style w:type="paragraph" w:customStyle="1" w:styleId="Heading2Head2A2">
    <w:name w:val="Heading 2.Head2A.2"/>
    <w:basedOn w:val="10"/>
    <w:next w:val="a1"/>
    <w:uiPriority w:val="99"/>
    <w:qFormat/>
    <w:rsid w:val="001C5D20"/>
    <w:pPr>
      <w:pBdr>
        <w:top w:val="none" w:sz="0" w:space="0" w:color="auto"/>
      </w:pBdr>
      <w:spacing w:before="180"/>
      <w:outlineLvl w:val="1"/>
    </w:pPr>
    <w:rPr>
      <w:sz w:val="32"/>
      <w:szCs w:val="36"/>
      <w:lang w:eastAsia="es-ES"/>
    </w:rPr>
  </w:style>
  <w:style w:type="paragraph" w:customStyle="1" w:styleId="TitleText">
    <w:name w:val="Title Text"/>
    <w:basedOn w:val="a1"/>
    <w:next w:val="a1"/>
    <w:uiPriority w:val="99"/>
    <w:qFormat/>
    <w:rsid w:val="001C5D20"/>
    <w:pPr>
      <w:spacing w:after="220"/>
    </w:pPr>
    <w:rPr>
      <w:rFonts w:eastAsia="MS Mincho"/>
      <w:b/>
      <w:lang w:val="en-US" w:eastAsia="en-GB"/>
    </w:rPr>
  </w:style>
  <w:style w:type="paragraph" w:customStyle="1" w:styleId="Para1">
    <w:name w:val="Para1"/>
    <w:basedOn w:val="a1"/>
    <w:uiPriority w:val="99"/>
    <w:qFormat/>
    <w:rsid w:val="001C5D20"/>
    <w:pPr>
      <w:spacing w:before="120" w:after="120"/>
    </w:pPr>
    <w:rPr>
      <w:rFonts w:eastAsia="MS Mincho"/>
      <w:lang w:val="en-US" w:eastAsia="en-GB"/>
    </w:rPr>
  </w:style>
  <w:style w:type="paragraph" w:customStyle="1" w:styleId="Teststep">
    <w:name w:val="Test step"/>
    <w:basedOn w:val="a1"/>
    <w:uiPriority w:val="99"/>
    <w:qFormat/>
    <w:rsid w:val="001C5D20"/>
    <w:pPr>
      <w:tabs>
        <w:tab w:val="left" w:pos="720"/>
      </w:tabs>
      <w:spacing w:after="0"/>
      <w:ind w:left="720" w:hanging="720"/>
    </w:pPr>
    <w:rPr>
      <w:rFonts w:eastAsia="MS Mincho"/>
      <w:lang w:eastAsia="en-GB"/>
    </w:rPr>
  </w:style>
  <w:style w:type="paragraph" w:customStyle="1" w:styleId="Tdoctable">
    <w:name w:val="Tdoc_table"/>
    <w:uiPriority w:val="99"/>
    <w:qFormat/>
    <w:rsid w:val="001C5D20"/>
    <w:pPr>
      <w:ind w:left="244" w:hanging="244"/>
    </w:pPr>
    <w:rPr>
      <w:rFonts w:ascii="Arial" w:eastAsia="宋体" w:hAnsi="Arial"/>
      <w:noProof/>
      <w:color w:val="000000"/>
      <w:lang w:val="en-GB" w:eastAsia="en-US"/>
    </w:rPr>
  </w:style>
  <w:style w:type="paragraph" w:customStyle="1" w:styleId="Bullets">
    <w:name w:val="Bullets"/>
    <w:basedOn w:val="afc"/>
    <w:uiPriority w:val="99"/>
    <w:qFormat/>
    <w:rsid w:val="001C5D20"/>
    <w:pPr>
      <w:widowControl w:val="0"/>
      <w:spacing w:after="120"/>
      <w:ind w:left="283" w:hanging="283"/>
    </w:pPr>
    <w:rPr>
      <w:lang w:eastAsia="de-DE"/>
    </w:rPr>
  </w:style>
  <w:style w:type="paragraph" w:customStyle="1" w:styleId="11BodyText">
    <w:name w:val="11 BodyText"/>
    <w:basedOn w:val="a1"/>
    <w:uiPriority w:val="99"/>
    <w:qFormat/>
    <w:rsid w:val="001C5D20"/>
    <w:pPr>
      <w:spacing w:after="220"/>
      <w:ind w:left="1298"/>
    </w:pPr>
    <w:rPr>
      <w:rFonts w:ascii="Arial" w:hAnsi="Arial"/>
      <w:lang w:val="en-US" w:eastAsia="en-GB"/>
    </w:rPr>
  </w:style>
  <w:style w:type="numbering" w:customStyle="1" w:styleId="16">
    <w:name w:val="无列表1"/>
    <w:next w:val="a4"/>
    <w:semiHidden/>
    <w:rsid w:val="001C5D20"/>
  </w:style>
  <w:style w:type="paragraph" w:customStyle="1" w:styleId="berschrift2Head2A2">
    <w:name w:val="Überschrift 2.Head2A.2"/>
    <w:basedOn w:val="10"/>
    <w:next w:val="a1"/>
    <w:uiPriority w:val="99"/>
    <w:qFormat/>
    <w:rsid w:val="001C5D2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C5D2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2"/>
    <w:next w:val="a1"/>
    <w:uiPriority w:val="99"/>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7Char">
    <w:name w:val="标题 7 Char"/>
    <w:link w:val="7"/>
    <w:qFormat/>
    <w:rsid w:val="001C5D20"/>
    <w:rPr>
      <w:rFonts w:ascii="Arial" w:eastAsia="宋体" w:hAnsi="Arial"/>
      <w:lang w:val="en-GB"/>
    </w:rPr>
  </w:style>
  <w:style w:type="character" w:customStyle="1" w:styleId="8Char">
    <w:name w:val="标题 8 Char"/>
    <w:link w:val="8"/>
    <w:uiPriority w:val="99"/>
    <w:qFormat/>
    <w:rsid w:val="001C5D20"/>
    <w:rPr>
      <w:rFonts w:ascii="Arial" w:eastAsia="宋体" w:hAnsi="Arial"/>
      <w:sz w:val="36"/>
      <w:lang w:val="en-GB"/>
    </w:rPr>
  </w:style>
  <w:style w:type="character" w:customStyle="1" w:styleId="9Char">
    <w:name w:val="标题 9 Char"/>
    <w:link w:val="9"/>
    <w:uiPriority w:val="99"/>
    <w:qFormat/>
    <w:rsid w:val="001C5D20"/>
    <w:rPr>
      <w:rFonts w:ascii="Arial" w:eastAsia="宋体" w:hAnsi="Arial"/>
      <w:sz w:val="36"/>
      <w:lang w:val="en-GB"/>
    </w:rPr>
  </w:style>
  <w:style w:type="character" w:customStyle="1" w:styleId="Char3">
    <w:name w:val="页脚 Char"/>
    <w:aliases w:val="footer odd Char,footer Char,fo Char,pie de página Char"/>
    <w:link w:val="ab"/>
    <w:qFormat/>
    <w:rsid w:val="001C5D20"/>
    <w:rPr>
      <w:rFonts w:ascii="Arial" w:hAnsi="Arial"/>
      <w:b/>
      <w:i/>
      <w:noProof/>
      <w:sz w:val="18"/>
      <w:lang w:val="en-GB" w:eastAsia="en-US"/>
    </w:rPr>
  </w:style>
  <w:style w:type="paragraph" w:customStyle="1" w:styleId="54">
    <w:name w:val="吹き出し5"/>
    <w:basedOn w:val="a1"/>
    <w:uiPriority w:val="99"/>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a1"/>
    <w:uiPriority w:val="99"/>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1C5D2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a1"/>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C5D20"/>
    <w:pPr>
      <w:tabs>
        <w:tab w:val="num" w:pos="45"/>
      </w:tabs>
      <w:ind w:left="405" w:hanging="405"/>
    </w:pPr>
    <w:rPr>
      <w:rFonts w:eastAsia="Arial"/>
    </w:rPr>
  </w:style>
  <w:style w:type="paragraph" w:styleId="aff5">
    <w:name w:val="table of figures"/>
    <w:basedOn w:val="a1"/>
    <w:next w:val="a1"/>
    <w:uiPriority w:val="99"/>
    <w:qFormat/>
    <w:rsid w:val="001C5D20"/>
    <w:pPr>
      <w:ind w:left="400" w:hanging="400"/>
      <w:jc w:val="center"/>
    </w:pPr>
    <w:rPr>
      <w:rFonts w:eastAsia="Yu Mincho"/>
      <w:b/>
    </w:rPr>
  </w:style>
  <w:style w:type="paragraph" w:styleId="38">
    <w:name w:val="Body Text Indent 3"/>
    <w:basedOn w:val="a1"/>
    <w:link w:val="3Char2"/>
    <w:uiPriority w:val="99"/>
    <w:qFormat/>
    <w:rsid w:val="001C5D20"/>
    <w:pPr>
      <w:ind w:left="1080"/>
    </w:pPr>
    <w:rPr>
      <w:rFonts w:eastAsia="Yu Mincho"/>
    </w:rPr>
  </w:style>
  <w:style w:type="character" w:customStyle="1" w:styleId="3Char2">
    <w:name w:val="正文文本缩进 3 Char"/>
    <w:basedOn w:val="a2"/>
    <w:link w:val="38"/>
    <w:uiPriority w:val="99"/>
    <w:qFormat/>
    <w:rsid w:val="001C5D20"/>
    <w:rPr>
      <w:rFonts w:ascii="Times New Roman" w:eastAsia="Yu Mincho" w:hAnsi="Times New Roman"/>
      <w:lang w:val="en-GB" w:eastAsia="en-US"/>
    </w:rPr>
  </w:style>
  <w:style w:type="paragraph" w:customStyle="1" w:styleId="MotorolaResponse1">
    <w:name w:val="Motorola Response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5D2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C5D20"/>
    <w:rPr>
      <w:rFonts w:ascii="Arial" w:eastAsia="Arial" w:hAnsi="Arial"/>
      <w:sz w:val="28"/>
      <w:lang w:val="en-GB" w:eastAsia="en-US"/>
    </w:rPr>
  </w:style>
  <w:style w:type="paragraph" w:customStyle="1" w:styleId="a">
    <w:name w:val="表格题注"/>
    <w:next w:val="a1"/>
    <w:uiPriority w:val="99"/>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Char1">
    <w:name w:val="列表 Char"/>
    <w:link w:val="aa"/>
    <w:qFormat/>
    <w:rsid w:val="001C5D20"/>
    <w:rPr>
      <w:rFonts w:ascii="Times New Roman" w:hAnsi="Times New Roman"/>
      <w:lang w:val="en-GB" w:eastAsia="en-US"/>
    </w:rPr>
  </w:style>
  <w:style w:type="character" w:customStyle="1" w:styleId="2Char1">
    <w:name w:val="列表 2 Char"/>
    <w:link w:val="24"/>
    <w:qFormat/>
    <w:rsid w:val="001C5D20"/>
    <w:rPr>
      <w:rFonts w:ascii="Times New Roman" w:hAnsi="Times New Roman"/>
      <w:lang w:val="en-GB" w:eastAsia="en-US"/>
    </w:rPr>
  </w:style>
  <w:style w:type="character" w:customStyle="1" w:styleId="3Char0">
    <w:name w:val="列表项目符号 3 Char"/>
    <w:link w:val="32"/>
    <w:qFormat/>
    <w:rsid w:val="001C5D20"/>
    <w:rPr>
      <w:rFonts w:ascii="Times New Roman" w:hAnsi="Times New Roman"/>
      <w:lang w:val="en-GB" w:eastAsia="en-US"/>
    </w:rPr>
  </w:style>
  <w:style w:type="character" w:customStyle="1" w:styleId="2Char0">
    <w:name w:val="列表项目符号 2 Char"/>
    <w:link w:val="23"/>
    <w:qFormat/>
    <w:rsid w:val="001C5D20"/>
    <w:rPr>
      <w:rFonts w:ascii="Times New Roman" w:hAnsi="Times New Roman"/>
      <w:lang w:val="en-GB" w:eastAsia="en-US"/>
    </w:rPr>
  </w:style>
  <w:style w:type="character" w:customStyle="1" w:styleId="Char2">
    <w:name w:val="列表项目符号 Char"/>
    <w:link w:val="a9"/>
    <w:qFormat/>
    <w:rsid w:val="001C5D20"/>
    <w:rPr>
      <w:rFonts w:ascii="Times New Roman" w:hAnsi="Times New Roman"/>
      <w:lang w:val="en-GB" w:eastAsia="en-US"/>
    </w:rPr>
  </w:style>
  <w:style w:type="character" w:customStyle="1" w:styleId="1Char1">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uiPriority w:val="99"/>
    <w:qFormat/>
    <w:rsid w:val="001C5D2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a1"/>
    <w:uiPriority w:val="99"/>
    <w:qFormat/>
    <w:rsid w:val="001C5D20"/>
    <w:pPr>
      <w:widowControl w:val="0"/>
      <w:spacing w:after="240"/>
      <w:jc w:val="both"/>
    </w:pPr>
    <w:rPr>
      <w:sz w:val="24"/>
      <w:lang w:val="en-AU"/>
    </w:rPr>
  </w:style>
  <w:style w:type="paragraph" w:customStyle="1" w:styleId="berschrift1H1">
    <w:name w:val="Überschrift 1.H1"/>
    <w:basedOn w:val="a1"/>
    <w:next w:val="a1"/>
    <w:uiPriority w:val="99"/>
    <w:qFormat/>
    <w:rsid w:val="001C5D2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C5D20"/>
    <w:pPr>
      <w:spacing w:after="240"/>
      <w:jc w:val="both"/>
    </w:pPr>
    <w:rPr>
      <w:rFonts w:ascii="Helvetica" w:hAnsi="Helvetica"/>
    </w:rPr>
  </w:style>
  <w:style w:type="paragraph" w:customStyle="1" w:styleId="List1">
    <w:name w:val="List1"/>
    <w:basedOn w:val="a1"/>
    <w:uiPriority w:val="99"/>
    <w:qFormat/>
    <w:rsid w:val="001C5D20"/>
    <w:pPr>
      <w:spacing w:before="120" w:after="0" w:line="280" w:lineRule="atLeast"/>
      <w:ind w:left="360" w:hanging="360"/>
      <w:jc w:val="both"/>
    </w:pPr>
    <w:rPr>
      <w:rFonts w:ascii="Times New Roman Bold" w:hAnsi="Times New Roman Bold"/>
      <w:lang w:val="en-US"/>
    </w:rPr>
  </w:style>
  <w:style w:type="paragraph" w:customStyle="1" w:styleId="1">
    <w:name w:val="样式1"/>
    <w:basedOn w:val="TAN"/>
    <w:link w:val="1Char1"/>
    <w:rsid w:val="001C5D20"/>
    <w:pPr>
      <w:numPr>
        <w:numId w:val="13"/>
      </w:numPr>
    </w:pPr>
    <w:rPr>
      <w:lang w:eastAsia="ja-JP"/>
    </w:rPr>
  </w:style>
  <w:style w:type="paragraph" w:customStyle="1" w:styleId="TdocText">
    <w:name w:val="Tdoc_Text"/>
    <w:basedOn w:val="a1"/>
    <w:uiPriority w:val="99"/>
    <w:qFormat/>
    <w:rsid w:val="001C5D20"/>
    <w:pPr>
      <w:spacing w:before="120" w:after="0"/>
      <w:jc w:val="both"/>
    </w:pPr>
    <w:rPr>
      <w:lang w:val="en-US"/>
    </w:rPr>
  </w:style>
  <w:style w:type="paragraph" w:customStyle="1" w:styleId="centered">
    <w:name w:val="centered"/>
    <w:basedOn w:val="a1"/>
    <w:uiPriority w:val="99"/>
    <w:qFormat/>
    <w:rsid w:val="001C5D20"/>
    <w:pPr>
      <w:widowControl w:val="0"/>
      <w:spacing w:before="120" w:after="0" w:line="280" w:lineRule="atLeast"/>
      <w:jc w:val="center"/>
    </w:pPr>
    <w:rPr>
      <w:rFonts w:ascii="Times New Roman Bold" w:hAnsi="Times New Roman Bold"/>
      <w:lang w:val="en-US"/>
    </w:rPr>
  </w:style>
  <w:style w:type="paragraph" w:customStyle="1" w:styleId="References">
    <w:name w:val="References"/>
    <w:basedOn w:val="a1"/>
    <w:uiPriority w:val="99"/>
    <w:qFormat/>
    <w:rsid w:val="001C5D2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1C5D20"/>
    <w:pPr>
      <w:ind w:left="720"/>
      <w:contextualSpacing/>
    </w:pPr>
  </w:style>
  <w:style w:type="paragraph" w:customStyle="1" w:styleId="LightList-Accent31">
    <w:name w:val="Light List - Accent 31"/>
    <w:uiPriority w:val="99"/>
    <w:semiHidden/>
    <w:qFormat/>
    <w:rsid w:val="001C5D20"/>
    <w:rPr>
      <w:rFonts w:ascii="Times New Roman" w:eastAsia="Batang" w:hAnsi="Times New Roman"/>
      <w:lang w:val="en-GB" w:eastAsia="en-US"/>
    </w:rPr>
  </w:style>
  <w:style w:type="paragraph" w:customStyle="1" w:styleId="TOC911">
    <w:name w:val="TOC 911"/>
    <w:basedOn w:val="80"/>
    <w:uiPriority w:val="99"/>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C5D20"/>
    <w:pPr>
      <w:spacing w:before="120" w:after="120"/>
    </w:pPr>
    <w:rPr>
      <w:rFonts w:eastAsia="MS Mincho"/>
      <w:b/>
      <w:lang w:eastAsia="en-GB"/>
    </w:rPr>
  </w:style>
  <w:style w:type="paragraph" w:customStyle="1" w:styleId="TableofFigures11">
    <w:name w:val="Table of Figures11"/>
    <w:basedOn w:val="a1"/>
    <w:next w:val="a1"/>
    <w:uiPriority w:val="99"/>
    <w:qFormat/>
    <w:rsid w:val="001C5D20"/>
    <w:pPr>
      <w:ind w:left="400" w:hanging="400"/>
      <w:jc w:val="center"/>
    </w:pPr>
    <w:rPr>
      <w:rFonts w:eastAsia="MS Mincho"/>
      <w:b/>
      <w:lang w:eastAsia="en-GB"/>
    </w:rPr>
  </w:style>
  <w:style w:type="numbering" w:customStyle="1" w:styleId="17">
    <w:name w:val="リストなし1"/>
    <w:next w:val="a4"/>
    <w:uiPriority w:val="99"/>
    <w:semiHidden/>
    <w:unhideWhenUsed/>
    <w:rsid w:val="001C5D20"/>
  </w:style>
  <w:style w:type="paragraph" w:customStyle="1" w:styleId="81">
    <w:name w:val="表 (赤)  81"/>
    <w:basedOn w:val="a1"/>
    <w:uiPriority w:val="34"/>
    <w:qFormat/>
    <w:rsid w:val="001C5D20"/>
    <w:pPr>
      <w:ind w:left="720"/>
      <w:contextualSpacing/>
    </w:pPr>
    <w:rPr>
      <w:lang w:eastAsia="en-GB"/>
    </w:rPr>
  </w:style>
  <w:style w:type="paragraph" w:customStyle="1" w:styleId="note0">
    <w:name w:val="note"/>
    <w:basedOn w:val="a1"/>
    <w:uiPriority w:val="99"/>
    <w:qFormat/>
    <w:rsid w:val="001C5D20"/>
    <w:pPr>
      <w:spacing w:before="100" w:beforeAutospacing="1" w:after="100" w:afterAutospacing="1"/>
    </w:pPr>
    <w:rPr>
      <w:sz w:val="24"/>
      <w:szCs w:val="24"/>
      <w:lang w:val="en-US" w:eastAsia="zh-CN"/>
    </w:rPr>
  </w:style>
  <w:style w:type="table" w:styleId="29">
    <w:name w:val="Table Classic 2"/>
    <w:basedOn w:val="a3"/>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C5D20"/>
    <w:rPr>
      <w:rFonts w:ascii="Times New Roman" w:eastAsia="宋体" w:hAnsi="Times New Roman"/>
      <w:lang w:val="en-GB" w:eastAsia="en-US"/>
    </w:rPr>
  </w:style>
  <w:style w:type="character" w:styleId="aff6">
    <w:name w:val="Placeholder Text"/>
    <w:uiPriority w:val="99"/>
    <w:unhideWhenUsed/>
    <w:qFormat/>
    <w:rsid w:val="001C5D20"/>
    <w:rPr>
      <w:color w:val="808080"/>
    </w:rPr>
  </w:style>
  <w:style w:type="paragraph" w:customStyle="1" w:styleId="LGTdoc">
    <w:name w:val="LGTdoc_본문"/>
    <w:basedOn w:val="a1"/>
    <w:uiPriority w:val="99"/>
    <w:qFormat/>
    <w:rsid w:val="001C5D20"/>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5D20"/>
    <w:pPr>
      <w:spacing w:after="240"/>
      <w:jc w:val="both"/>
    </w:pPr>
    <w:rPr>
      <w:rFonts w:ascii="Arial" w:hAnsi="Arial"/>
      <w:szCs w:val="24"/>
    </w:rPr>
  </w:style>
  <w:style w:type="paragraph" w:customStyle="1" w:styleId="ECCFootnote">
    <w:name w:val="ECC Footnote"/>
    <w:basedOn w:val="a1"/>
    <w:autoRedefine/>
    <w:uiPriority w:val="99"/>
    <w:qFormat/>
    <w:rsid w:val="001C5D2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C5D20"/>
    <w:rPr>
      <w:rFonts w:ascii="Arial" w:eastAsia="宋体" w:hAnsi="Arial"/>
      <w:szCs w:val="24"/>
      <w:lang w:val="en-GB" w:eastAsia="en-US"/>
    </w:rPr>
  </w:style>
  <w:style w:type="paragraph" w:customStyle="1" w:styleId="Text1">
    <w:name w:val="Text 1"/>
    <w:basedOn w:val="a1"/>
    <w:uiPriority w:val="99"/>
    <w:qFormat/>
    <w:rsid w:val="001C5D20"/>
    <w:pPr>
      <w:spacing w:after="240"/>
      <w:ind w:left="482"/>
      <w:jc w:val="both"/>
    </w:pPr>
    <w:rPr>
      <w:sz w:val="24"/>
      <w:lang w:eastAsia="fr-BE"/>
    </w:rPr>
  </w:style>
  <w:style w:type="paragraph" w:customStyle="1" w:styleId="NumPar4">
    <w:name w:val="NumPar 4"/>
    <w:basedOn w:val="40"/>
    <w:next w:val="a1"/>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C5D20"/>
  </w:style>
  <w:style w:type="paragraph" w:customStyle="1" w:styleId="cita">
    <w:name w:val="cita"/>
    <w:basedOn w:val="a1"/>
    <w:uiPriority w:val="99"/>
    <w:qFormat/>
    <w:rsid w:val="001C5D20"/>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C5D2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C5D20"/>
    <w:rPr>
      <w:rFonts w:eastAsia="MS Mincho" w:cs="Times New Roman Bold"/>
      <w:lang w:eastAsia="en-GB"/>
    </w:rPr>
  </w:style>
  <w:style w:type="paragraph" w:customStyle="1" w:styleId="CharCharCharCharCharCharCharCharCharCharCharCharChar">
    <w:name w:val="Char Char Char Char Char Char Char Char Char Char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C5D2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1C5D2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C5D2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1C5D2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a1"/>
    <w:next w:val="a1"/>
    <w:link w:val="EquationChar"/>
    <w:qFormat/>
    <w:rsid w:val="001C5D20"/>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1C5D20"/>
    <w:rPr>
      <w:rFonts w:ascii="Times New Roman" w:eastAsia="宋体"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aff7">
    <w:name w:val="Subtle Reference"/>
    <w:uiPriority w:val="31"/>
    <w:qFormat/>
    <w:rsid w:val="001C5D20"/>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a1"/>
    <w:uiPriority w:val="99"/>
    <w:qFormat/>
    <w:rsid w:val="001C5D20"/>
    <w:pPr>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6">
    <w:name w:val="吹き出し4"/>
    <w:basedOn w:val="a1"/>
    <w:uiPriority w:val="99"/>
    <w:semiHidden/>
    <w:qFormat/>
    <w:rsid w:val="001C5D20"/>
    <w:rPr>
      <w:rFonts w:ascii="Tahoma" w:eastAsia="MS Mincho" w:hAnsi="Tahoma" w:cs="Tahoma"/>
      <w:sz w:val="16"/>
      <w:szCs w:val="16"/>
    </w:rPr>
  </w:style>
  <w:style w:type="paragraph" w:customStyle="1" w:styleId="tac0">
    <w:name w:val="tac"/>
    <w:basedOn w:val="a1"/>
    <w:uiPriority w:val="99"/>
    <w:qFormat/>
    <w:rsid w:val="001C5D20"/>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a3"/>
    <w:next w:val="af8"/>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C5D20"/>
  </w:style>
  <w:style w:type="table" w:customStyle="1" w:styleId="311">
    <w:name w:val="网格型3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C5D20"/>
  </w:style>
  <w:style w:type="table" w:customStyle="1" w:styleId="TableClassic21">
    <w:name w:val="Table Classic 21"/>
    <w:basedOn w:val="a3"/>
    <w:next w:val="29"/>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C5D20"/>
    <w:rPr>
      <w:color w:val="808080"/>
      <w:shd w:val="clear" w:color="auto" w:fill="E6E6E6"/>
    </w:rPr>
  </w:style>
  <w:style w:type="paragraph" w:styleId="TOC">
    <w:name w:val="TOC Heading"/>
    <w:basedOn w:val="10"/>
    <w:next w:val="a1"/>
    <w:uiPriority w:val="39"/>
    <w:semiHidden/>
    <w:unhideWhenUsed/>
    <w:qFormat/>
    <w:rsid w:val="001C5D20"/>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C5D20"/>
    <w:rPr>
      <w:lang w:val="en-GB" w:eastAsia="ja-JP" w:bidi="ar-SA"/>
    </w:rPr>
  </w:style>
  <w:style w:type="paragraph" w:customStyle="1" w:styleId="1Char10">
    <w:name w:val="(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uiPriority w:val="99"/>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a">
    <w:name w:val="修订2"/>
    <w:hidden/>
    <w:uiPriority w:val="99"/>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C5D20"/>
    <w:pPr>
      <w:spacing w:before="120" w:after="120"/>
    </w:pPr>
    <w:rPr>
      <w:rFonts w:eastAsia="MS Mincho"/>
      <w:b/>
      <w:lang w:eastAsia="en-GB"/>
    </w:rPr>
  </w:style>
  <w:style w:type="paragraph" w:customStyle="1" w:styleId="TableofFigures2">
    <w:name w:val="Table of Figures2"/>
    <w:basedOn w:val="a1"/>
    <w:next w:val="a1"/>
    <w:uiPriority w:val="99"/>
    <w:qFormat/>
    <w:rsid w:val="001C5D20"/>
    <w:pPr>
      <w:ind w:left="400" w:hanging="400"/>
      <w:jc w:val="center"/>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a1"/>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C5D20"/>
  </w:style>
  <w:style w:type="numbering" w:customStyle="1" w:styleId="NoList3">
    <w:name w:val="No List3"/>
    <w:next w:val="a4"/>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a4"/>
    <w:uiPriority w:val="99"/>
    <w:semiHidden/>
    <w:unhideWhenUsed/>
    <w:rsid w:val="001C5D20"/>
  </w:style>
  <w:style w:type="numbering" w:customStyle="1" w:styleId="NoList4">
    <w:name w:val="No List4"/>
    <w:next w:val="a4"/>
    <w:uiPriority w:val="99"/>
    <w:semiHidden/>
    <w:unhideWhenUsed/>
    <w:rsid w:val="001C5D20"/>
  </w:style>
  <w:style w:type="numbering" w:customStyle="1" w:styleId="NoList5">
    <w:name w:val="No List5"/>
    <w:next w:val="a4"/>
    <w:uiPriority w:val="99"/>
    <w:semiHidden/>
    <w:unhideWhenUsed/>
    <w:rsid w:val="001C5D20"/>
  </w:style>
  <w:style w:type="numbering" w:customStyle="1" w:styleId="NoList111">
    <w:name w:val="No List111"/>
    <w:next w:val="a4"/>
    <w:uiPriority w:val="99"/>
    <w:semiHidden/>
    <w:unhideWhenUsed/>
    <w:rsid w:val="001C5D20"/>
  </w:style>
  <w:style w:type="numbering" w:customStyle="1" w:styleId="NoList21">
    <w:name w:val="No List21"/>
    <w:next w:val="a4"/>
    <w:uiPriority w:val="99"/>
    <w:semiHidden/>
    <w:unhideWhenUsed/>
    <w:rsid w:val="001C5D20"/>
  </w:style>
  <w:style w:type="numbering" w:customStyle="1" w:styleId="NoList31">
    <w:name w:val="No List31"/>
    <w:next w:val="a4"/>
    <w:uiPriority w:val="99"/>
    <w:semiHidden/>
    <w:unhideWhenUsed/>
    <w:rsid w:val="001C5D20"/>
  </w:style>
  <w:style w:type="numbering" w:customStyle="1" w:styleId="NoList41">
    <w:name w:val="No List41"/>
    <w:next w:val="a4"/>
    <w:uiPriority w:val="99"/>
    <w:semiHidden/>
    <w:unhideWhenUsed/>
    <w:rsid w:val="001C5D20"/>
  </w:style>
  <w:style w:type="numbering" w:customStyle="1" w:styleId="NoList6">
    <w:name w:val="No List6"/>
    <w:next w:val="a4"/>
    <w:uiPriority w:val="99"/>
    <w:semiHidden/>
    <w:unhideWhenUsed/>
    <w:rsid w:val="001C5D20"/>
  </w:style>
  <w:style w:type="character" w:styleId="aff8">
    <w:name w:val="Emphasis"/>
    <w:uiPriority w:val="20"/>
    <w:qFormat/>
    <w:rsid w:val="001C5D20"/>
    <w:rPr>
      <w:i/>
      <w:iCs/>
    </w:rPr>
  </w:style>
  <w:style w:type="numbering" w:customStyle="1" w:styleId="NoList7">
    <w:name w:val="No List7"/>
    <w:next w:val="a4"/>
    <w:uiPriority w:val="99"/>
    <w:semiHidden/>
    <w:unhideWhenUsed/>
    <w:rsid w:val="001C5D20"/>
  </w:style>
  <w:style w:type="table" w:customStyle="1" w:styleId="TableGrid12">
    <w:name w:val="Table Grid1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C5D20"/>
  </w:style>
  <w:style w:type="table" w:customStyle="1" w:styleId="TableGrid111">
    <w:name w:val="Table Grid1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C5D20"/>
    <w:rPr>
      <w:color w:val="808080"/>
      <w:shd w:val="clear" w:color="auto" w:fill="E6E6E6"/>
    </w:rPr>
  </w:style>
  <w:style w:type="numbering" w:customStyle="1" w:styleId="NoList22">
    <w:name w:val="No List22"/>
    <w:next w:val="a4"/>
    <w:uiPriority w:val="99"/>
    <w:semiHidden/>
    <w:unhideWhenUsed/>
    <w:rsid w:val="001C5D20"/>
  </w:style>
  <w:style w:type="numbering" w:customStyle="1" w:styleId="NoList32">
    <w:name w:val="No List32"/>
    <w:next w:val="a4"/>
    <w:uiPriority w:val="99"/>
    <w:semiHidden/>
    <w:unhideWhenUsed/>
    <w:rsid w:val="001C5D20"/>
  </w:style>
  <w:style w:type="paragraph" w:customStyle="1" w:styleId="aria">
    <w:name w:val="aria"/>
    <w:basedOn w:val="a1"/>
    <w:uiPriority w:val="99"/>
    <w:qFormat/>
    <w:rsid w:val="001C5D20"/>
    <w:pPr>
      <w:keepNext/>
      <w:keepLines/>
      <w:spacing w:after="0"/>
      <w:jc w:val="both"/>
    </w:pPr>
    <w:rPr>
      <w:rFonts w:ascii="Arial" w:hAnsi="Arial"/>
      <w:sz w:val="18"/>
      <w:szCs w:val="18"/>
    </w:rPr>
  </w:style>
  <w:style w:type="paragraph" w:styleId="aff9">
    <w:name w:val="No Spacing"/>
    <w:uiPriority w:val="1"/>
    <w:qFormat/>
    <w:rsid w:val="001C5D20"/>
    <w:pPr>
      <w:overflowPunct w:val="0"/>
      <w:autoSpaceDE w:val="0"/>
      <w:autoSpaceDN w:val="0"/>
      <w:adjustRightInd w:val="0"/>
      <w:textAlignment w:val="baseline"/>
    </w:pPr>
    <w:rPr>
      <w:rFonts w:ascii="Times New Roman" w:eastAsia="宋体" w:hAnsi="Times New Roman"/>
      <w:lang w:val="en-GB"/>
    </w:rPr>
  </w:style>
  <w:style w:type="paragraph" w:customStyle="1" w:styleId="p20">
    <w:name w:val="p20"/>
    <w:basedOn w:val="a1"/>
    <w:uiPriority w:val="99"/>
    <w:qFormat/>
    <w:rsid w:val="001C5D20"/>
    <w:pPr>
      <w:snapToGrid w:val="0"/>
      <w:spacing w:after="0"/>
    </w:pPr>
    <w:rPr>
      <w:rFonts w:ascii="Arial" w:hAnsi="Arial" w:cs="Arial"/>
      <w:sz w:val="18"/>
      <w:szCs w:val="18"/>
      <w:lang w:val="en-US" w:eastAsia="zh-CN"/>
    </w:rPr>
  </w:style>
  <w:style w:type="paragraph" w:customStyle="1" w:styleId="affa">
    <w:name w:val="吹き出し"/>
    <w:basedOn w:val="a1"/>
    <w:uiPriority w:val="99"/>
    <w:semiHidden/>
    <w:qFormat/>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1C5D20"/>
    <w:rPr>
      <w:rFonts w:ascii="Times New Roman" w:hAnsi="Times New Roman"/>
      <w:lang w:val="en-GB"/>
    </w:rPr>
  </w:style>
  <w:style w:type="paragraph" w:customStyle="1" w:styleId="CharChar5">
    <w:name w:val="Char Char5"/>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C5D2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C5D20"/>
    <w:pPr>
      <w:jc w:val="center"/>
    </w:pPr>
    <w:rPr>
      <w:rFonts w:ascii="Arial" w:hAnsi="Arial" w:cs="Arial"/>
      <w:b/>
    </w:rPr>
  </w:style>
  <w:style w:type="character" w:customStyle="1" w:styleId="Table1">
    <w:name w:val="Table (文字)"/>
    <w:link w:val="Table0"/>
    <w:rsid w:val="001C5D20"/>
    <w:rPr>
      <w:rFonts w:ascii="Arial" w:eastAsia="宋体"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a1"/>
    <w:uiPriority w:val="34"/>
    <w:qFormat/>
    <w:rsid w:val="001C5D20"/>
    <w:pPr>
      <w:ind w:left="720"/>
      <w:contextualSpacing/>
    </w:pPr>
    <w:rPr>
      <w:rFonts w:eastAsia="Times New Roman"/>
    </w:rPr>
  </w:style>
  <w:style w:type="paragraph" w:customStyle="1" w:styleId="ColorfulShading-Accent11">
    <w:name w:val="Colorful Shading - Accent 11"/>
    <w:hidden/>
    <w:uiPriority w:val="99"/>
    <w:semiHidden/>
    <w:qFormat/>
    <w:rsid w:val="001C5D20"/>
    <w:rPr>
      <w:rFonts w:ascii="Times New Roman" w:eastAsia="Batang" w:hAnsi="Times New Roman"/>
      <w:lang w:val="en-GB" w:eastAsia="en-US"/>
    </w:rPr>
  </w:style>
  <w:style w:type="character" w:styleId="affb">
    <w:name w:val="line number"/>
    <w:basedOn w:val="a2"/>
    <w:rsid w:val="001C5D20"/>
    <w:rPr>
      <w:rFonts w:ascii="Arial" w:eastAsia="宋体" w:hAnsi="Arial" w:cs="Arial"/>
      <w:color w:val="0000FF"/>
      <w:kern w:val="2"/>
      <w:lang w:val="en-US" w:eastAsia="zh-CN" w:bidi="ar-SA"/>
    </w:rPr>
  </w:style>
  <w:style w:type="paragraph" w:styleId="affc">
    <w:name w:val="Block Text"/>
    <w:basedOn w:val="a1"/>
    <w:uiPriority w:val="99"/>
    <w:qFormat/>
    <w:rsid w:val="001C5D20"/>
    <w:pPr>
      <w:spacing w:after="120"/>
      <w:ind w:left="1440" w:right="1440"/>
    </w:pPr>
    <w:rPr>
      <w:rFonts w:eastAsia="MS Mincho"/>
    </w:rPr>
  </w:style>
  <w:style w:type="paragraph" w:customStyle="1" w:styleId="62">
    <w:name w:val="吹き出し6"/>
    <w:basedOn w:val="a1"/>
    <w:uiPriority w:val="99"/>
    <w:semiHidden/>
    <w:qFormat/>
    <w:rsid w:val="001C5D20"/>
    <w:rPr>
      <w:rFonts w:ascii="Tahoma" w:eastAsia="MS Mincho" w:hAnsi="Tahoma" w:cs="Tahoma"/>
      <w:sz w:val="16"/>
      <w:szCs w:val="16"/>
      <w:lang w:eastAsia="ko-KR"/>
    </w:rPr>
  </w:style>
  <w:style w:type="character" w:styleId="HTML0">
    <w:name w:val="HTML Code"/>
    <w:semiHidden/>
    <w:unhideWhenUsed/>
    <w:rsid w:val="001C5D2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uiPriority w:val="99"/>
    <w:qFormat/>
    <w:rsid w:val="001C5D20"/>
    <w:rPr>
      <w:rFonts w:eastAsia="MS Mincho"/>
      <w:lang w:eastAsia="zh-CN"/>
    </w:rPr>
  </w:style>
  <w:style w:type="character" w:customStyle="1" w:styleId="Charf2">
    <w:name w:val="注释标题 Char"/>
    <w:basedOn w:val="a2"/>
    <w:link w:val="affd"/>
    <w:uiPriority w:val="99"/>
    <w:qFormat/>
    <w:rsid w:val="001C5D20"/>
    <w:rPr>
      <w:rFonts w:ascii="Times New Roman" w:eastAsia="MS Mincho" w:hAnsi="Times New Roman"/>
      <w:lang w:val="en-GB" w:eastAsia="zh-CN"/>
    </w:rPr>
  </w:style>
  <w:style w:type="character" w:customStyle="1" w:styleId="1b">
    <w:name w:val="不明显参考1"/>
    <w:uiPriority w:val="31"/>
    <w:qFormat/>
    <w:rsid w:val="001C5D20"/>
    <w:rPr>
      <w:smallCaps/>
      <w:color w:val="5A5A5A"/>
    </w:rPr>
  </w:style>
  <w:style w:type="paragraph" w:customStyle="1" w:styleId="114">
    <w:name w:val="修订11"/>
    <w:hidden/>
    <w:uiPriority w:val="99"/>
    <w:semiHidden/>
    <w:qFormat/>
    <w:rsid w:val="001C5D20"/>
    <w:rPr>
      <w:rFonts w:ascii="Times New Roman" w:eastAsia="Batang" w:hAnsi="Times New Roman"/>
      <w:lang w:val="en-GB" w:eastAsia="en-US"/>
    </w:rPr>
  </w:style>
  <w:style w:type="paragraph" w:customStyle="1" w:styleId="TOC1">
    <w:name w:val="TOC 标题1"/>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c">
    <w:name w:val="明显强调1"/>
    <w:uiPriority w:val="21"/>
    <w:qFormat/>
    <w:rsid w:val="001C5D20"/>
    <w:rPr>
      <w:b/>
      <w:bCs/>
      <w:i/>
      <w:iCs/>
      <w:color w:val="4F81BD"/>
    </w:rPr>
  </w:style>
  <w:style w:type="paragraph" w:customStyle="1" w:styleId="B6">
    <w:name w:val="B6"/>
    <w:basedOn w:val="B5"/>
    <w:link w:val="B6Char"/>
    <w:qFormat/>
    <w:rsid w:val="001C5D20"/>
    <w:rPr>
      <w:rFonts w:eastAsia="Times New Roman"/>
      <w:lang w:eastAsia="zh-CN"/>
    </w:rPr>
  </w:style>
  <w:style w:type="paragraph" w:customStyle="1" w:styleId="Meetingcaption">
    <w:name w:val="Meeting caption"/>
    <w:basedOn w:val="a1"/>
    <w:uiPriority w:val="99"/>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uiPriority w:val="99"/>
    <w:qFormat/>
    <w:rsid w:val="001C5D20"/>
    <w:rPr>
      <w:rFonts w:ascii="Arial" w:eastAsia="Times New Roman" w:hAnsi="Arial" w:cs="Arial"/>
      <w:b/>
      <w:lang w:eastAsia="ko-KR"/>
    </w:rPr>
  </w:style>
  <w:style w:type="paragraph" w:customStyle="1" w:styleId="Tadc">
    <w:name w:val="Tadc"/>
    <w:basedOn w:val="a1"/>
    <w:uiPriority w:val="99"/>
    <w:qFormat/>
    <w:rsid w:val="001C5D20"/>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link w:val="Heading"/>
    <w:qFormat/>
    <w:rsid w:val="001C5D20"/>
    <w:rPr>
      <w:rFonts w:ascii="Arial" w:eastAsia="宋体"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a3"/>
    <w:qFormat/>
    <w:rsid w:val="001C5D20"/>
    <w:rPr>
      <w:rFonts w:ascii="Times New Roman" w:eastAsia="MS Mincho" w:hAnsi="Times New Roman"/>
      <w:lang w:val="en-US" w:eastAsia="en-US"/>
    </w:rPr>
    <w:tblPr/>
  </w:style>
  <w:style w:type="paragraph" w:customStyle="1" w:styleId="tal1">
    <w:name w:val="tal"/>
    <w:basedOn w:val="a1"/>
    <w:uiPriority w:val="99"/>
    <w:qFormat/>
    <w:rsid w:val="001C5D20"/>
    <w:pPr>
      <w:spacing w:before="100" w:beforeAutospacing="1" w:after="100" w:afterAutospacing="1"/>
    </w:pPr>
    <w:rPr>
      <w:rFonts w:ascii="宋体" w:hAnsi="宋体" w:cs="宋体"/>
      <w:sz w:val="24"/>
      <w:szCs w:val="24"/>
      <w:lang w:val="en-US" w:eastAsia="zh-CN"/>
    </w:rPr>
  </w:style>
  <w:style w:type="paragraph" w:customStyle="1" w:styleId="affe">
    <w:name w:val="수정"/>
    <w:hidden/>
    <w:uiPriority w:val="99"/>
    <w:semiHidden/>
    <w:qFormat/>
    <w:rsid w:val="001C5D20"/>
    <w:rPr>
      <w:rFonts w:ascii="Times New Roman" w:eastAsia="Batang" w:hAnsi="Times New Roman"/>
      <w:lang w:val="en-GB" w:eastAsia="en-US"/>
    </w:rPr>
  </w:style>
  <w:style w:type="paragraph" w:customStyle="1" w:styleId="afff">
    <w:name w:val="変更箇所"/>
    <w:hidden/>
    <w:uiPriority w:val="99"/>
    <w:semiHidden/>
    <w:qFormat/>
    <w:rsid w:val="001C5D20"/>
    <w:rPr>
      <w:rFonts w:ascii="Times New Roman" w:eastAsia="MS Mincho" w:hAnsi="Times New Roman"/>
      <w:lang w:val="en-GB" w:eastAsia="en-US"/>
    </w:rPr>
  </w:style>
  <w:style w:type="paragraph" w:customStyle="1" w:styleId="NB2">
    <w:name w:val="NB2"/>
    <w:basedOn w:val="ZG"/>
    <w:uiPriority w:val="99"/>
    <w:qFormat/>
    <w:rsid w:val="001C5D20"/>
    <w:pPr>
      <w:framePr w:wrap="notBeside"/>
    </w:pPr>
    <w:rPr>
      <w:rFonts w:eastAsia="Times New Roman"/>
      <w:noProof w:val="0"/>
      <w:lang w:val="en-US" w:eastAsia="ko-KR"/>
    </w:rPr>
  </w:style>
  <w:style w:type="paragraph" w:customStyle="1" w:styleId="tableentry">
    <w:name w:val="table entry"/>
    <w:basedOn w:val="a1"/>
    <w:uiPriority w:val="99"/>
    <w:qFormat/>
    <w:rsid w:val="001C5D20"/>
    <w:pPr>
      <w:keepNext/>
      <w:spacing w:before="60" w:after="60"/>
    </w:pPr>
    <w:rPr>
      <w:rFonts w:ascii="Bookman Old Style"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a3"/>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1C5D20"/>
    <w:pPr>
      <w:spacing w:before="120" w:after="120"/>
    </w:pPr>
    <w:rPr>
      <w:rFonts w:eastAsia="MS Mincho"/>
      <w:b/>
      <w:lang w:eastAsia="ja-JP"/>
    </w:rPr>
  </w:style>
  <w:style w:type="paragraph" w:customStyle="1" w:styleId="TableofFigures3">
    <w:name w:val="Table of Figures3"/>
    <w:basedOn w:val="a1"/>
    <w:next w:val="a1"/>
    <w:uiPriority w:val="99"/>
    <w:qFormat/>
    <w:rsid w:val="001C5D20"/>
    <w:pPr>
      <w:ind w:left="400" w:hanging="400"/>
      <w:jc w:val="center"/>
    </w:pPr>
    <w:rPr>
      <w:rFonts w:eastAsia="MS Mincho"/>
      <w:b/>
      <w:lang w:eastAsia="ja-JP"/>
    </w:rPr>
  </w:style>
  <w:style w:type="table" w:customStyle="1" w:styleId="TableGrid7">
    <w:name w:val="Table Grid7"/>
    <w:basedOn w:val="a3"/>
    <w:uiPriority w:val="39"/>
    <w:qFormat/>
    <w:rsid w:val="001C5D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1C5D20"/>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C5D20"/>
  </w:style>
  <w:style w:type="numbering" w:customStyle="1" w:styleId="NoList42">
    <w:name w:val="No List42"/>
    <w:next w:val="a4"/>
    <w:uiPriority w:val="99"/>
    <w:semiHidden/>
    <w:unhideWhenUsed/>
    <w:rsid w:val="001C5D20"/>
  </w:style>
  <w:style w:type="numbering" w:customStyle="1" w:styleId="NoList51">
    <w:name w:val="No List51"/>
    <w:next w:val="a4"/>
    <w:uiPriority w:val="99"/>
    <w:semiHidden/>
    <w:unhideWhenUsed/>
    <w:rsid w:val="001C5D20"/>
  </w:style>
  <w:style w:type="numbering" w:customStyle="1" w:styleId="NoList211">
    <w:name w:val="No List211"/>
    <w:next w:val="a4"/>
    <w:uiPriority w:val="99"/>
    <w:semiHidden/>
    <w:unhideWhenUsed/>
    <w:rsid w:val="001C5D20"/>
  </w:style>
  <w:style w:type="numbering" w:customStyle="1" w:styleId="NoList311">
    <w:name w:val="No List311"/>
    <w:next w:val="a4"/>
    <w:uiPriority w:val="99"/>
    <w:semiHidden/>
    <w:unhideWhenUsed/>
    <w:rsid w:val="001C5D20"/>
  </w:style>
  <w:style w:type="numbering" w:customStyle="1" w:styleId="NoList411">
    <w:name w:val="No List411"/>
    <w:next w:val="a4"/>
    <w:uiPriority w:val="99"/>
    <w:semiHidden/>
    <w:unhideWhenUsed/>
    <w:rsid w:val="001C5D20"/>
  </w:style>
  <w:style w:type="numbering" w:customStyle="1" w:styleId="NoList61">
    <w:name w:val="No List61"/>
    <w:next w:val="a4"/>
    <w:uiPriority w:val="99"/>
    <w:semiHidden/>
    <w:unhideWhenUsed/>
    <w:rsid w:val="001C5D20"/>
  </w:style>
  <w:style w:type="table" w:customStyle="1" w:styleId="TableGrid41">
    <w:name w:val="Table Grid41"/>
    <w:basedOn w:val="a3"/>
    <w:next w:val="af8"/>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C5D20"/>
  </w:style>
  <w:style w:type="numbering" w:customStyle="1" w:styleId="NoList1111">
    <w:name w:val="No List1111"/>
    <w:next w:val="a4"/>
    <w:uiPriority w:val="99"/>
    <w:semiHidden/>
    <w:unhideWhenUsed/>
    <w:rsid w:val="001C5D20"/>
  </w:style>
  <w:style w:type="numbering" w:customStyle="1" w:styleId="NoList71">
    <w:name w:val="No List71"/>
    <w:next w:val="a4"/>
    <w:uiPriority w:val="99"/>
    <w:semiHidden/>
    <w:unhideWhenUsed/>
    <w:rsid w:val="001C5D20"/>
  </w:style>
  <w:style w:type="table" w:customStyle="1" w:styleId="TableGrid121">
    <w:name w:val="Table Grid12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C5D20"/>
  </w:style>
  <w:style w:type="table" w:customStyle="1" w:styleId="TableGrid1111">
    <w:name w:val="Table Grid1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C5D20"/>
  </w:style>
  <w:style w:type="numbering" w:customStyle="1" w:styleId="NoList321">
    <w:name w:val="No List321"/>
    <w:next w:val="a4"/>
    <w:uiPriority w:val="99"/>
    <w:semiHidden/>
    <w:unhideWhenUsed/>
    <w:rsid w:val="001C5D20"/>
  </w:style>
  <w:style w:type="paragraph" w:styleId="HTML1">
    <w:name w:val="HTML Preformatted"/>
    <w:basedOn w:val="a1"/>
    <w:link w:val="HTMLChar"/>
    <w:semiHidden/>
    <w:unhideWhenUsed/>
    <w:rsid w:val="00D77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Char">
    <w:name w:val="HTML 预设格式 Char"/>
    <w:basedOn w:val="a2"/>
    <w:link w:val="HTML1"/>
    <w:semiHidden/>
    <w:rsid w:val="00D77300"/>
    <w:rPr>
      <w:rFonts w:ascii="Courier New" w:eastAsia="MS Mincho" w:hAnsi="Courier New"/>
      <w:lang w:val="en-GB" w:eastAsia="x-none"/>
    </w:rPr>
  </w:style>
  <w:style w:type="character" w:styleId="HTML2">
    <w:name w:val="HTML Typewriter"/>
    <w:semiHidden/>
    <w:unhideWhenUsed/>
    <w:rsid w:val="00D77300"/>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D77300"/>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1"/>
    <w:next w:val="a1"/>
    <w:uiPriority w:val="99"/>
    <w:qFormat/>
    <w:rsid w:val="00D77300"/>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1"/>
    <w:uiPriority w:val="99"/>
    <w:qFormat/>
    <w:rsid w:val="00D773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uiPriority w:val="99"/>
    <w:qFormat/>
    <w:rsid w:val="00D77300"/>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a1"/>
    <w:next w:val="a1"/>
    <w:uiPriority w:val="99"/>
    <w:qFormat/>
    <w:rsid w:val="00D77300"/>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a1"/>
    <w:next w:val="Tabletext1"/>
    <w:uiPriority w:val="99"/>
    <w:qFormat/>
    <w:rsid w:val="00D77300"/>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1"/>
    <w:uiPriority w:val="99"/>
    <w:qFormat/>
    <w:rsid w:val="00D77300"/>
    <w:pPr>
      <w:numPr>
        <w:numId w:val="3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uiPriority w:val="99"/>
    <w:qFormat/>
    <w:rsid w:val="00D7730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773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a1"/>
    <w:link w:val="HeadingChar"/>
    <w:qFormat/>
    <w:rsid w:val="00D77300"/>
    <w:pPr>
      <w:autoSpaceDN w:val="0"/>
      <w:spacing w:before="360"/>
      <w:ind w:left="2552"/>
    </w:pPr>
    <w:rPr>
      <w:rFonts w:ascii="Arial" w:eastAsia="宋体" w:hAnsi="Arial"/>
      <w:b/>
      <w:sz w:val="22"/>
    </w:rPr>
  </w:style>
  <w:style w:type="paragraph" w:customStyle="1" w:styleId="tah0">
    <w:name w:val="tah"/>
    <w:basedOn w:val="a1"/>
    <w:uiPriority w:val="99"/>
    <w:qFormat/>
    <w:rsid w:val="00D77300"/>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1"/>
    <w:uiPriority w:val="99"/>
    <w:qFormat/>
    <w:rsid w:val="00D7730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uiPriority w:val="99"/>
    <w:qFormat/>
    <w:rsid w:val="00D77300"/>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39">
    <w:name w:val="修订3"/>
    <w:uiPriority w:val="99"/>
    <w:semiHidden/>
    <w:qFormat/>
    <w:rsid w:val="00D77300"/>
    <w:pPr>
      <w:autoSpaceDN w:val="0"/>
    </w:pPr>
    <w:rPr>
      <w:rFonts w:ascii="Times New Roman" w:eastAsia="Batang" w:hAnsi="Times New Roman"/>
      <w:lang w:val="en-GB" w:eastAsia="en-US"/>
    </w:rPr>
  </w:style>
  <w:style w:type="paragraph" w:customStyle="1" w:styleId="Style95">
    <w:name w:val="_Style 95"/>
    <w:uiPriority w:val="99"/>
    <w:semiHidden/>
    <w:qFormat/>
    <w:rsid w:val="00D77300"/>
    <w:pPr>
      <w:autoSpaceDN w:val="0"/>
      <w:spacing w:after="160" w:line="254" w:lineRule="auto"/>
    </w:pPr>
    <w:rPr>
      <w:rFonts w:eastAsia="Times New Roman"/>
      <w:lang w:val="en-GB" w:eastAsia="en-US"/>
    </w:rPr>
  </w:style>
  <w:style w:type="paragraph" w:customStyle="1" w:styleId="Style91">
    <w:name w:val="_Style 91"/>
    <w:uiPriority w:val="99"/>
    <w:semiHidden/>
    <w:qFormat/>
    <w:rsid w:val="00D77300"/>
    <w:pPr>
      <w:autoSpaceDN w:val="0"/>
      <w:spacing w:after="160" w:line="256" w:lineRule="auto"/>
    </w:pPr>
    <w:rPr>
      <w:rFonts w:eastAsia="Times New Roman"/>
      <w:lang w:val="en-GB" w:eastAsia="en-US"/>
    </w:rPr>
  </w:style>
  <w:style w:type="character" w:styleId="afff0">
    <w:name w:val="Intense Emphasis"/>
    <w:uiPriority w:val="21"/>
    <w:qFormat/>
    <w:rsid w:val="00D77300"/>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77300"/>
    <w:rPr>
      <w:b/>
      <w:bCs w:val="0"/>
      <w:lang w:val="en-GB" w:eastAsia="en-US" w:bidi="ar-SA"/>
    </w:rPr>
  </w:style>
  <w:style w:type="character" w:customStyle="1" w:styleId="href">
    <w:name w:val="href"/>
    <w:basedOn w:val="a2"/>
    <w:rsid w:val="00D77300"/>
  </w:style>
  <w:style w:type="character" w:customStyle="1" w:styleId="st">
    <w:name w:val="st"/>
    <w:basedOn w:val="a2"/>
    <w:rsid w:val="00D77300"/>
  </w:style>
  <w:style w:type="character" w:customStyle="1" w:styleId="st1">
    <w:name w:val="st1"/>
    <w:basedOn w:val="a2"/>
    <w:rsid w:val="00D77300"/>
  </w:style>
  <w:style w:type="character" w:customStyle="1" w:styleId="Style115">
    <w:name w:val="_Style 115"/>
    <w:uiPriority w:val="31"/>
    <w:qFormat/>
    <w:rsid w:val="00D77300"/>
    <w:rPr>
      <w:smallCaps/>
      <w:color w:val="5A5A5A"/>
    </w:rPr>
  </w:style>
  <w:style w:type="character" w:customStyle="1" w:styleId="Style104">
    <w:name w:val="_Style 104"/>
    <w:uiPriority w:val="31"/>
    <w:qFormat/>
    <w:rsid w:val="00D77300"/>
    <w:rPr>
      <w:smallCaps/>
      <w:color w:val="5A5A5A"/>
    </w:rPr>
  </w:style>
  <w:style w:type="table" w:customStyle="1" w:styleId="TableGrid71">
    <w:name w:val="Table Grid71"/>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D7730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77300"/>
    <w:rPr>
      <w:rFonts w:ascii="Times New Roman" w:eastAsia="MS Mincho" w:hAnsi="Times New Roman"/>
      <w:lang w:val="en-US" w:eastAsia="en-US"/>
    </w:rPr>
    <w:tblPr>
      <w:tblInd w:w="0" w:type="nil"/>
    </w:tblPr>
  </w:style>
  <w:style w:type="table" w:customStyle="1" w:styleId="TableGrid51">
    <w:name w:val="Table Grid51"/>
    <w:basedOn w:val="a3"/>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73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773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773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D7730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D7730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7730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77300"/>
    <w:pPr>
      <w:numPr>
        <w:numId w:val="30"/>
      </w:numPr>
    </w:pPr>
  </w:style>
  <w:style w:type="paragraph" w:customStyle="1" w:styleId="Style88">
    <w:name w:val="_Style 88"/>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7447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7447F2"/>
    <w:pPr>
      <w:autoSpaceDN w:val="0"/>
    </w:pPr>
    <w:rPr>
      <w:rFonts w:ascii="Times New Roman" w:eastAsia="MS Mincho" w:hAnsi="Times New Roman"/>
      <w:lang w:val="en-GB" w:eastAsia="en-US"/>
    </w:rPr>
  </w:style>
  <w:style w:type="paragraph" w:customStyle="1" w:styleId="2b">
    <w:name w:val="変更箇所2"/>
    <w:uiPriority w:val="99"/>
    <w:semiHidden/>
    <w:qFormat/>
    <w:rsid w:val="007447F2"/>
    <w:pPr>
      <w:autoSpaceDN w:val="0"/>
    </w:pPr>
    <w:rPr>
      <w:rFonts w:ascii="Times New Roman" w:eastAsia="MS Mincho" w:hAnsi="Times New Roman"/>
      <w:lang w:val="en-GB" w:eastAsia="en-US"/>
    </w:rPr>
  </w:style>
  <w:style w:type="character" w:customStyle="1" w:styleId="UnresolvedMention3">
    <w:name w:val="Unresolved Mention3"/>
    <w:basedOn w:val="a2"/>
    <w:uiPriority w:val="99"/>
    <w:rsid w:val="007447F2"/>
    <w:rPr>
      <w:color w:val="605E5C"/>
      <w:shd w:val="clear" w:color="auto" w:fill="E1DFDD"/>
    </w:rPr>
  </w:style>
  <w:style w:type="character" w:customStyle="1" w:styleId="Style105">
    <w:name w:val="_Style 105"/>
    <w:uiPriority w:val="31"/>
    <w:qFormat/>
    <w:rsid w:val="007447F2"/>
    <w:rPr>
      <w:smallCaps/>
      <w:color w:val="5A5A5A"/>
    </w:rPr>
  </w:style>
  <w:style w:type="character" w:customStyle="1" w:styleId="Style113">
    <w:name w:val="_Style 113"/>
    <w:uiPriority w:val="31"/>
    <w:qFormat/>
    <w:rsid w:val="007447F2"/>
    <w:rPr>
      <w:smallCaps/>
      <w:color w:val="5A5A5A"/>
    </w:rPr>
  </w:style>
  <w:style w:type="table" w:customStyle="1" w:styleId="TableGrid9">
    <w:name w:val="Table Grid9"/>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447F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447F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447F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447F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447F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447F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447F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447F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447F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894">
      <w:bodyDiv w:val="1"/>
      <w:marLeft w:val="0"/>
      <w:marRight w:val="0"/>
      <w:marTop w:val="0"/>
      <w:marBottom w:val="0"/>
      <w:divBdr>
        <w:top w:val="none" w:sz="0" w:space="0" w:color="auto"/>
        <w:left w:val="none" w:sz="0" w:space="0" w:color="auto"/>
        <w:bottom w:val="none" w:sz="0" w:space="0" w:color="auto"/>
        <w:right w:val="none" w:sz="0" w:space="0" w:color="auto"/>
      </w:divBdr>
    </w:div>
    <w:div w:id="37704413">
      <w:bodyDiv w:val="1"/>
      <w:marLeft w:val="0"/>
      <w:marRight w:val="0"/>
      <w:marTop w:val="0"/>
      <w:marBottom w:val="0"/>
      <w:divBdr>
        <w:top w:val="none" w:sz="0" w:space="0" w:color="auto"/>
        <w:left w:val="none" w:sz="0" w:space="0" w:color="auto"/>
        <w:bottom w:val="none" w:sz="0" w:space="0" w:color="auto"/>
        <w:right w:val="none" w:sz="0" w:space="0" w:color="auto"/>
      </w:divBdr>
    </w:div>
    <w:div w:id="37900297">
      <w:bodyDiv w:val="1"/>
      <w:marLeft w:val="0"/>
      <w:marRight w:val="0"/>
      <w:marTop w:val="0"/>
      <w:marBottom w:val="0"/>
      <w:divBdr>
        <w:top w:val="none" w:sz="0" w:space="0" w:color="auto"/>
        <w:left w:val="none" w:sz="0" w:space="0" w:color="auto"/>
        <w:bottom w:val="none" w:sz="0" w:space="0" w:color="auto"/>
        <w:right w:val="none" w:sz="0" w:space="0" w:color="auto"/>
      </w:divBdr>
    </w:div>
    <w:div w:id="73673622">
      <w:bodyDiv w:val="1"/>
      <w:marLeft w:val="0"/>
      <w:marRight w:val="0"/>
      <w:marTop w:val="0"/>
      <w:marBottom w:val="0"/>
      <w:divBdr>
        <w:top w:val="none" w:sz="0" w:space="0" w:color="auto"/>
        <w:left w:val="none" w:sz="0" w:space="0" w:color="auto"/>
        <w:bottom w:val="none" w:sz="0" w:space="0" w:color="auto"/>
        <w:right w:val="none" w:sz="0" w:space="0" w:color="auto"/>
      </w:divBdr>
    </w:div>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10129165">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45051445">
      <w:bodyDiv w:val="1"/>
      <w:marLeft w:val="0"/>
      <w:marRight w:val="0"/>
      <w:marTop w:val="0"/>
      <w:marBottom w:val="0"/>
      <w:divBdr>
        <w:top w:val="none" w:sz="0" w:space="0" w:color="auto"/>
        <w:left w:val="none" w:sz="0" w:space="0" w:color="auto"/>
        <w:bottom w:val="none" w:sz="0" w:space="0" w:color="auto"/>
        <w:right w:val="none" w:sz="0" w:space="0" w:color="auto"/>
      </w:divBdr>
    </w:div>
    <w:div w:id="148713477">
      <w:bodyDiv w:val="1"/>
      <w:marLeft w:val="0"/>
      <w:marRight w:val="0"/>
      <w:marTop w:val="0"/>
      <w:marBottom w:val="0"/>
      <w:divBdr>
        <w:top w:val="none" w:sz="0" w:space="0" w:color="auto"/>
        <w:left w:val="none" w:sz="0" w:space="0" w:color="auto"/>
        <w:bottom w:val="none" w:sz="0" w:space="0" w:color="auto"/>
        <w:right w:val="none" w:sz="0" w:space="0" w:color="auto"/>
      </w:divBdr>
    </w:div>
    <w:div w:id="153373083">
      <w:bodyDiv w:val="1"/>
      <w:marLeft w:val="0"/>
      <w:marRight w:val="0"/>
      <w:marTop w:val="0"/>
      <w:marBottom w:val="0"/>
      <w:divBdr>
        <w:top w:val="none" w:sz="0" w:space="0" w:color="auto"/>
        <w:left w:val="none" w:sz="0" w:space="0" w:color="auto"/>
        <w:bottom w:val="none" w:sz="0" w:space="0" w:color="auto"/>
        <w:right w:val="none" w:sz="0" w:space="0" w:color="auto"/>
      </w:divBdr>
    </w:div>
    <w:div w:id="176046673">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178088001">
      <w:bodyDiv w:val="1"/>
      <w:marLeft w:val="0"/>
      <w:marRight w:val="0"/>
      <w:marTop w:val="0"/>
      <w:marBottom w:val="0"/>
      <w:divBdr>
        <w:top w:val="none" w:sz="0" w:space="0" w:color="auto"/>
        <w:left w:val="none" w:sz="0" w:space="0" w:color="auto"/>
        <w:bottom w:val="none" w:sz="0" w:space="0" w:color="auto"/>
        <w:right w:val="none" w:sz="0" w:space="0" w:color="auto"/>
      </w:divBdr>
    </w:div>
    <w:div w:id="182666583">
      <w:bodyDiv w:val="1"/>
      <w:marLeft w:val="0"/>
      <w:marRight w:val="0"/>
      <w:marTop w:val="0"/>
      <w:marBottom w:val="0"/>
      <w:divBdr>
        <w:top w:val="none" w:sz="0" w:space="0" w:color="auto"/>
        <w:left w:val="none" w:sz="0" w:space="0" w:color="auto"/>
        <w:bottom w:val="none" w:sz="0" w:space="0" w:color="auto"/>
        <w:right w:val="none" w:sz="0" w:space="0" w:color="auto"/>
      </w:divBdr>
    </w:div>
    <w:div w:id="220554332">
      <w:bodyDiv w:val="1"/>
      <w:marLeft w:val="0"/>
      <w:marRight w:val="0"/>
      <w:marTop w:val="0"/>
      <w:marBottom w:val="0"/>
      <w:divBdr>
        <w:top w:val="none" w:sz="0" w:space="0" w:color="auto"/>
        <w:left w:val="none" w:sz="0" w:space="0" w:color="auto"/>
        <w:bottom w:val="none" w:sz="0" w:space="0" w:color="auto"/>
        <w:right w:val="none" w:sz="0" w:space="0" w:color="auto"/>
      </w:divBdr>
    </w:div>
    <w:div w:id="222953694">
      <w:bodyDiv w:val="1"/>
      <w:marLeft w:val="0"/>
      <w:marRight w:val="0"/>
      <w:marTop w:val="0"/>
      <w:marBottom w:val="0"/>
      <w:divBdr>
        <w:top w:val="none" w:sz="0" w:space="0" w:color="auto"/>
        <w:left w:val="none" w:sz="0" w:space="0" w:color="auto"/>
        <w:bottom w:val="none" w:sz="0" w:space="0" w:color="auto"/>
        <w:right w:val="none" w:sz="0" w:space="0" w:color="auto"/>
      </w:divBdr>
    </w:div>
    <w:div w:id="227037669">
      <w:bodyDiv w:val="1"/>
      <w:marLeft w:val="0"/>
      <w:marRight w:val="0"/>
      <w:marTop w:val="0"/>
      <w:marBottom w:val="0"/>
      <w:divBdr>
        <w:top w:val="none" w:sz="0" w:space="0" w:color="auto"/>
        <w:left w:val="none" w:sz="0" w:space="0" w:color="auto"/>
        <w:bottom w:val="none" w:sz="0" w:space="0" w:color="auto"/>
        <w:right w:val="none" w:sz="0" w:space="0" w:color="auto"/>
      </w:divBdr>
    </w:div>
    <w:div w:id="286009930">
      <w:bodyDiv w:val="1"/>
      <w:marLeft w:val="0"/>
      <w:marRight w:val="0"/>
      <w:marTop w:val="0"/>
      <w:marBottom w:val="0"/>
      <w:divBdr>
        <w:top w:val="none" w:sz="0" w:space="0" w:color="auto"/>
        <w:left w:val="none" w:sz="0" w:space="0" w:color="auto"/>
        <w:bottom w:val="none" w:sz="0" w:space="0" w:color="auto"/>
        <w:right w:val="none" w:sz="0" w:space="0" w:color="auto"/>
      </w:divBdr>
    </w:div>
    <w:div w:id="299771455">
      <w:bodyDiv w:val="1"/>
      <w:marLeft w:val="0"/>
      <w:marRight w:val="0"/>
      <w:marTop w:val="0"/>
      <w:marBottom w:val="0"/>
      <w:divBdr>
        <w:top w:val="none" w:sz="0" w:space="0" w:color="auto"/>
        <w:left w:val="none" w:sz="0" w:space="0" w:color="auto"/>
        <w:bottom w:val="none" w:sz="0" w:space="0" w:color="auto"/>
        <w:right w:val="none" w:sz="0" w:space="0" w:color="auto"/>
      </w:divBdr>
    </w:div>
    <w:div w:id="371224454">
      <w:bodyDiv w:val="1"/>
      <w:marLeft w:val="0"/>
      <w:marRight w:val="0"/>
      <w:marTop w:val="0"/>
      <w:marBottom w:val="0"/>
      <w:divBdr>
        <w:top w:val="none" w:sz="0" w:space="0" w:color="auto"/>
        <w:left w:val="none" w:sz="0" w:space="0" w:color="auto"/>
        <w:bottom w:val="none" w:sz="0" w:space="0" w:color="auto"/>
        <w:right w:val="none" w:sz="0" w:space="0" w:color="auto"/>
      </w:divBdr>
    </w:div>
    <w:div w:id="433092425">
      <w:bodyDiv w:val="1"/>
      <w:marLeft w:val="0"/>
      <w:marRight w:val="0"/>
      <w:marTop w:val="0"/>
      <w:marBottom w:val="0"/>
      <w:divBdr>
        <w:top w:val="none" w:sz="0" w:space="0" w:color="auto"/>
        <w:left w:val="none" w:sz="0" w:space="0" w:color="auto"/>
        <w:bottom w:val="none" w:sz="0" w:space="0" w:color="auto"/>
        <w:right w:val="none" w:sz="0" w:space="0" w:color="auto"/>
      </w:divBdr>
    </w:div>
    <w:div w:id="438912270">
      <w:bodyDiv w:val="1"/>
      <w:marLeft w:val="0"/>
      <w:marRight w:val="0"/>
      <w:marTop w:val="0"/>
      <w:marBottom w:val="0"/>
      <w:divBdr>
        <w:top w:val="none" w:sz="0" w:space="0" w:color="auto"/>
        <w:left w:val="none" w:sz="0" w:space="0" w:color="auto"/>
        <w:bottom w:val="none" w:sz="0" w:space="0" w:color="auto"/>
        <w:right w:val="none" w:sz="0" w:space="0" w:color="auto"/>
      </w:divBdr>
    </w:div>
    <w:div w:id="468129017">
      <w:bodyDiv w:val="1"/>
      <w:marLeft w:val="0"/>
      <w:marRight w:val="0"/>
      <w:marTop w:val="0"/>
      <w:marBottom w:val="0"/>
      <w:divBdr>
        <w:top w:val="none" w:sz="0" w:space="0" w:color="auto"/>
        <w:left w:val="none" w:sz="0" w:space="0" w:color="auto"/>
        <w:bottom w:val="none" w:sz="0" w:space="0" w:color="auto"/>
        <w:right w:val="none" w:sz="0" w:space="0" w:color="auto"/>
      </w:divBdr>
    </w:div>
    <w:div w:id="547686622">
      <w:bodyDiv w:val="1"/>
      <w:marLeft w:val="0"/>
      <w:marRight w:val="0"/>
      <w:marTop w:val="0"/>
      <w:marBottom w:val="0"/>
      <w:divBdr>
        <w:top w:val="none" w:sz="0" w:space="0" w:color="auto"/>
        <w:left w:val="none" w:sz="0" w:space="0" w:color="auto"/>
        <w:bottom w:val="none" w:sz="0" w:space="0" w:color="auto"/>
        <w:right w:val="none" w:sz="0" w:space="0" w:color="auto"/>
      </w:divBdr>
    </w:div>
    <w:div w:id="575087876">
      <w:bodyDiv w:val="1"/>
      <w:marLeft w:val="0"/>
      <w:marRight w:val="0"/>
      <w:marTop w:val="0"/>
      <w:marBottom w:val="0"/>
      <w:divBdr>
        <w:top w:val="none" w:sz="0" w:space="0" w:color="auto"/>
        <w:left w:val="none" w:sz="0" w:space="0" w:color="auto"/>
        <w:bottom w:val="none" w:sz="0" w:space="0" w:color="auto"/>
        <w:right w:val="none" w:sz="0" w:space="0" w:color="auto"/>
      </w:divBdr>
    </w:div>
    <w:div w:id="581644577">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06037295">
      <w:bodyDiv w:val="1"/>
      <w:marLeft w:val="0"/>
      <w:marRight w:val="0"/>
      <w:marTop w:val="0"/>
      <w:marBottom w:val="0"/>
      <w:divBdr>
        <w:top w:val="none" w:sz="0" w:space="0" w:color="auto"/>
        <w:left w:val="none" w:sz="0" w:space="0" w:color="auto"/>
        <w:bottom w:val="none" w:sz="0" w:space="0" w:color="auto"/>
        <w:right w:val="none" w:sz="0" w:space="0" w:color="auto"/>
      </w:divBdr>
    </w:div>
    <w:div w:id="616134662">
      <w:bodyDiv w:val="1"/>
      <w:marLeft w:val="0"/>
      <w:marRight w:val="0"/>
      <w:marTop w:val="0"/>
      <w:marBottom w:val="0"/>
      <w:divBdr>
        <w:top w:val="none" w:sz="0" w:space="0" w:color="auto"/>
        <w:left w:val="none" w:sz="0" w:space="0" w:color="auto"/>
        <w:bottom w:val="none" w:sz="0" w:space="0" w:color="auto"/>
        <w:right w:val="none" w:sz="0" w:space="0" w:color="auto"/>
      </w:divBdr>
    </w:div>
    <w:div w:id="616529273">
      <w:bodyDiv w:val="1"/>
      <w:marLeft w:val="0"/>
      <w:marRight w:val="0"/>
      <w:marTop w:val="0"/>
      <w:marBottom w:val="0"/>
      <w:divBdr>
        <w:top w:val="none" w:sz="0" w:space="0" w:color="auto"/>
        <w:left w:val="none" w:sz="0" w:space="0" w:color="auto"/>
        <w:bottom w:val="none" w:sz="0" w:space="0" w:color="auto"/>
        <w:right w:val="none" w:sz="0" w:space="0" w:color="auto"/>
      </w:divBdr>
    </w:div>
    <w:div w:id="624655514">
      <w:bodyDiv w:val="1"/>
      <w:marLeft w:val="0"/>
      <w:marRight w:val="0"/>
      <w:marTop w:val="0"/>
      <w:marBottom w:val="0"/>
      <w:divBdr>
        <w:top w:val="none" w:sz="0" w:space="0" w:color="auto"/>
        <w:left w:val="none" w:sz="0" w:space="0" w:color="auto"/>
        <w:bottom w:val="none" w:sz="0" w:space="0" w:color="auto"/>
        <w:right w:val="none" w:sz="0" w:space="0" w:color="auto"/>
      </w:divBdr>
    </w:div>
    <w:div w:id="652224851">
      <w:bodyDiv w:val="1"/>
      <w:marLeft w:val="0"/>
      <w:marRight w:val="0"/>
      <w:marTop w:val="0"/>
      <w:marBottom w:val="0"/>
      <w:divBdr>
        <w:top w:val="none" w:sz="0" w:space="0" w:color="auto"/>
        <w:left w:val="none" w:sz="0" w:space="0" w:color="auto"/>
        <w:bottom w:val="none" w:sz="0" w:space="0" w:color="auto"/>
        <w:right w:val="none" w:sz="0" w:space="0" w:color="auto"/>
      </w:divBdr>
    </w:div>
    <w:div w:id="655911839">
      <w:bodyDiv w:val="1"/>
      <w:marLeft w:val="0"/>
      <w:marRight w:val="0"/>
      <w:marTop w:val="0"/>
      <w:marBottom w:val="0"/>
      <w:divBdr>
        <w:top w:val="none" w:sz="0" w:space="0" w:color="auto"/>
        <w:left w:val="none" w:sz="0" w:space="0" w:color="auto"/>
        <w:bottom w:val="none" w:sz="0" w:space="0" w:color="auto"/>
        <w:right w:val="none" w:sz="0" w:space="0" w:color="auto"/>
      </w:divBdr>
    </w:div>
    <w:div w:id="657081102">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686442344">
      <w:bodyDiv w:val="1"/>
      <w:marLeft w:val="0"/>
      <w:marRight w:val="0"/>
      <w:marTop w:val="0"/>
      <w:marBottom w:val="0"/>
      <w:divBdr>
        <w:top w:val="none" w:sz="0" w:space="0" w:color="auto"/>
        <w:left w:val="none" w:sz="0" w:space="0" w:color="auto"/>
        <w:bottom w:val="none" w:sz="0" w:space="0" w:color="auto"/>
        <w:right w:val="none" w:sz="0" w:space="0" w:color="auto"/>
      </w:divBdr>
    </w:div>
    <w:div w:id="727998092">
      <w:bodyDiv w:val="1"/>
      <w:marLeft w:val="0"/>
      <w:marRight w:val="0"/>
      <w:marTop w:val="0"/>
      <w:marBottom w:val="0"/>
      <w:divBdr>
        <w:top w:val="none" w:sz="0" w:space="0" w:color="auto"/>
        <w:left w:val="none" w:sz="0" w:space="0" w:color="auto"/>
        <w:bottom w:val="none" w:sz="0" w:space="0" w:color="auto"/>
        <w:right w:val="none" w:sz="0" w:space="0" w:color="auto"/>
      </w:divBdr>
    </w:div>
    <w:div w:id="744038433">
      <w:bodyDiv w:val="1"/>
      <w:marLeft w:val="0"/>
      <w:marRight w:val="0"/>
      <w:marTop w:val="0"/>
      <w:marBottom w:val="0"/>
      <w:divBdr>
        <w:top w:val="none" w:sz="0" w:space="0" w:color="auto"/>
        <w:left w:val="none" w:sz="0" w:space="0" w:color="auto"/>
        <w:bottom w:val="none" w:sz="0" w:space="0" w:color="auto"/>
        <w:right w:val="none" w:sz="0" w:space="0" w:color="auto"/>
      </w:divBdr>
    </w:div>
    <w:div w:id="786385747">
      <w:bodyDiv w:val="1"/>
      <w:marLeft w:val="0"/>
      <w:marRight w:val="0"/>
      <w:marTop w:val="0"/>
      <w:marBottom w:val="0"/>
      <w:divBdr>
        <w:top w:val="none" w:sz="0" w:space="0" w:color="auto"/>
        <w:left w:val="none" w:sz="0" w:space="0" w:color="auto"/>
        <w:bottom w:val="none" w:sz="0" w:space="0" w:color="auto"/>
        <w:right w:val="none" w:sz="0" w:space="0" w:color="auto"/>
      </w:divBdr>
    </w:div>
    <w:div w:id="859123312">
      <w:bodyDiv w:val="1"/>
      <w:marLeft w:val="0"/>
      <w:marRight w:val="0"/>
      <w:marTop w:val="0"/>
      <w:marBottom w:val="0"/>
      <w:divBdr>
        <w:top w:val="none" w:sz="0" w:space="0" w:color="auto"/>
        <w:left w:val="none" w:sz="0" w:space="0" w:color="auto"/>
        <w:bottom w:val="none" w:sz="0" w:space="0" w:color="auto"/>
        <w:right w:val="none" w:sz="0" w:space="0" w:color="auto"/>
      </w:divBdr>
    </w:div>
    <w:div w:id="896548983">
      <w:bodyDiv w:val="1"/>
      <w:marLeft w:val="0"/>
      <w:marRight w:val="0"/>
      <w:marTop w:val="0"/>
      <w:marBottom w:val="0"/>
      <w:divBdr>
        <w:top w:val="none" w:sz="0" w:space="0" w:color="auto"/>
        <w:left w:val="none" w:sz="0" w:space="0" w:color="auto"/>
        <w:bottom w:val="none" w:sz="0" w:space="0" w:color="auto"/>
        <w:right w:val="none" w:sz="0" w:space="0" w:color="auto"/>
      </w:divBdr>
    </w:div>
    <w:div w:id="976683438">
      <w:bodyDiv w:val="1"/>
      <w:marLeft w:val="0"/>
      <w:marRight w:val="0"/>
      <w:marTop w:val="0"/>
      <w:marBottom w:val="0"/>
      <w:divBdr>
        <w:top w:val="none" w:sz="0" w:space="0" w:color="auto"/>
        <w:left w:val="none" w:sz="0" w:space="0" w:color="auto"/>
        <w:bottom w:val="none" w:sz="0" w:space="0" w:color="auto"/>
        <w:right w:val="none" w:sz="0" w:space="0" w:color="auto"/>
      </w:divBdr>
    </w:div>
    <w:div w:id="977076356">
      <w:bodyDiv w:val="1"/>
      <w:marLeft w:val="0"/>
      <w:marRight w:val="0"/>
      <w:marTop w:val="0"/>
      <w:marBottom w:val="0"/>
      <w:divBdr>
        <w:top w:val="none" w:sz="0" w:space="0" w:color="auto"/>
        <w:left w:val="none" w:sz="0" w:space="0" w:color="auto"/>
        <w:bottom w:val="none" w:sz="0" w:space="0" w:color="auto"/>
        <w:right w:val="none" w:sz="0" w:space="0" w:color="auto"/>
      </w:divBdr>
    </w:div>
    <w:div w:id="978464160">
      <w:bodyDiv w:val="1"/>
      <w:marLeft w:val="0"/>
      <w:marRight w:val="0"/>
      <w:marTop w:val="0"/>
      <w:marBottom w:val="0"/>
      <w:divBdr>
        <w:top w:val="none" w:sz="0" w:space="0" w:color="auto"/>
        <w:left w:val="none" w:sz="0" w:space="0" w:color="auto"/>
        <w:bottom w:val="none" w:sz="0" w:space="0" w:color="auto"/>
        <w:right w:val="none" w:sz="0" w:space="0" w:color="auto"/>
      </w:divBdr>
    </w:div>
    <w:div w:id="990256498">
      <w:bodyDiv w:val="1"/>
      <w:marLeft w:val="0"/>
      <w:marRight w:val="0"/>
      <w:marTop w:val="0"/>
      <w:marBottom w:val="0"/>
      <w:divBdr>
        <w:top w:val="none" w:sz="0" w:space="0" w:color="auto"/>
        <w:left w:val="none" w:sz="0" w:space="0" w:color="auto"/>
        <w:bottom w:val="none" w:sz="0" w:space="0" w:color="auto"/>
        <w:right w:val="none" w:sz="0" w:space="0" w:color="auto"/>
      </w:divBdr>
    </w:div>
    <w:div w:id="1015691517">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084182139">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16751664">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175344787">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228875838">
      <w:bodyDiv w:val="1"/>
      <w:marLeft w:val="0"/>
      <w:marRight w:val="0"/>
      <w:marTop w:val="0"/>
      <w:marBottom w:val="0"/>
      <w:divBdr>
        <w:top w:val="none" w:sz="0" w:space="0" w:color="auto"/>
        <w:left w:val="none" w:sz="0" w:space="0" w:color="auto"/>
        <w:bottom w:val="none" w:sz="0" w:space="0" w:color="auto"/>
        <w:right w:val="none" w:sz="0" w:space="0" w:color="auto"/>
      </w:divBdr>
    </w:div>
    <w:div w:id="1257864220">
      <w:bodyDiv w:val="1"/>
      <w:marLeft w:val="0"/>
      <w:marRight w:val="0"/>
      <w:marTop w:val="0"/>
      <w:marBottom w:val="0"/>
      <w:divBdr>
        <w:top w:val="none" w:sz="0" w:space="0" w:color="auto"/>
        <w:left w:val="none" w:sz="0" w:space="0" w:color="auto"/>
        <w:bottom w:val="none" w:sz="0" w:space="0" w:color="auto"/>
        <w:right w:val="none" w:sz="0" w:space="0" w:color="auto"/>
      </w:divBdr>
    </w:div>
    <w:div w:id="1278638156">
      <w:bodyDiv w:val="1"/>
      <w:marLeft w:val="0"/>
      <w:marRight w:val="0"/>
      <w:marTop w:val="0"/>
      <w:marBottom w:val="0"/>
      <w:divBdr>
        <w:top w:val="none" w:sz="0" w:space="0" w:color="auto"/>
        <w:left w:val="none" w:sz="0" w:space="0" w:color="auto"/>
        <w:bottom w:val="none" w:sz="0" w:space="0" w:color="auto"/>
        <w:right w:val="none" w:sz="0" w:space="0" w:color="auto"/>
      </w:divBdr>
    </w:div>
    <w:div w:id="1293093777">
      <w:bodyDiv w:val="1"/>
      <w:marLeft w:val="0"/>
      <w:marRight w:val="0"/>
      <w:marTop w:val="0"/>
      <w:marBottom w:val="0"/>
      <w:divBdr>
        <w:top w:val="none" w:sz="0" w:space="0" w:color="auto"/>
        <w:left w:val="none" w:sz="0" w:space="0" w:color="auto"/>
        <w:bottom w:val="none" w:sz="0" w:space="0" w:color="auto"/>
        <w:right w:val="none" w:sz="0" w:space="0" w:color="auto"/>
      </w:divBdr>
    </w:div>
    <w:div w:id="1306549862">
      <w:bodyDiv w:val="1"/>
      <w:marLeft w:val="0"/>
      <w:marRight w:val="0"/>
      <w:marTop w:val="0"/>
      <w:marBottom w:val="0"/>
      <w:divBdr>
        <w:top w:val="none" w:sz="0" w:space="0" w:color="auto"/>
        <w:left w:val="none" w:sz="0" w:space="0" w:color="auto"/>
        <w:bottom w:val="none" w:sz="0" w:space="0" w:color="auto"/>
        <w:right w:val="none" w:sz="0" w:space="0" w:color="auto"/>
      </w:divBdr>
    </w:div>
    <w:div w:id="1339383675">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370257161">
      <w:bodyDiv w:val="1"/>
      <w:marLeft w:val="0"/>
      <w:marRight w:val="0"/>
      <w:marTop w:val="0"/>
      <w:marBottom w:val="0"/>
      <w:divBdr>
        <w:top w:val="none" w:sz="0" w:space="0" w:color="auto"/>
        <w:left w:val="none" w:sz="0" w:space="0" w:color="auto"/>
        <w:bottom w:val="none" w:sz="0" w:space="0" w:color="auto"/>
        <w:right w:val="none" w:sz="0" w:space="0" w:color="auto"/>
      </w:divBdr>
    </w:div>
    <w:div w:id="137993292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465582352">
      <w:bodyDiv w:val="1"/>
      <w:marLeft w:val="0"/>
      <w:marRight w:val="0"/>
      <w:marTop w:val="0"/>
      <w:marBottom w:val="0"/>
      <w:divBdr>
        <w:top w:val="none" w:sz="0" w:space="0" w:color="auto"/>
        <w:left w:val="none" w:sz="0" w:space="0" w:color="auto"/>
        <w:bottom w:val="none" w:sz="0" w:space="0" w:color="auto"/>
        <w:right w:val="none" w:sz="0" w:space="0" w:color="auto"/>
      </w:divBdr>
    </w:div>
    <w:div w:id="1478644884">
      <w:bodyDiv w:val="1"/>
      <w:marLeft w:val="0"/>
      <w:marRight w:val="0"/>
      <w:marTop w:val="0"/>
      <w:marBottom w:val="0"/>
      <w:divBdr>
        <w:top w:val="none" w:sz="0" w:space="0" w:color="auto"/>
        <w:left w:val="none" w:sz="0" w:space="0" w:color="auto"/>
        <w:bottom w:val="none" w:sz="0" w:space="0" w:color="auto"/>
        <w:right w:val="none" w:sz="0" w:space="0" w:color="auto"/>
      </w:divBdr>
    </w:div>
    <w:div w:id="1491288679">
      <w:bodyDiv w:val="1"/>
      <w:marLeft w:val="0"/>
      <w:marRight w:val="0"/>
      <w:marTop w:val="0"/>
      <w:marBottom w:val="0"/>
      <w:divBdr>
        <w:top w:val="none" w:sz="0" w:space="0" w:color="auto"/>
        <w:left w:val="none" w:sz="0" w:space="0" w:color="auto"/>
        <w:bottom w:val="none" w:sz="0" w:space="0" w:color="auto"/>
        <w:right w:val="none" w:sz="0" w:space="0" w:color="auto"/>
      </w:divBdr>
    </w:div>
    <w:div w:id="1526941706">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00212263">
      <w:bodyDiv w:val="1"/>
      <w:marLeft w:val="0"/>
      <w:marRight w:val="0"/>
      <w:marTop w:val="0"/>
      <w:marBottom w:val="0"/>
      <w:divBdr>
        <w:top w:val="none" w:sz="0" w:space="0" w:color="auto"/>
        <w:left w:val="none" w:sz="0" w:space="0" w:color="auto"/>
        <w:bottom w:val="none" w:sz="0" w:space="0" w:color="auto"/>
        <w:right w:val="none" w:sz="0" w:space="0" w:color="auto"/>
      </w:divBdr>
    </w:div>
    <w:div w:id="1618022927">
      <w:bodyDiv w:val="1"/>
      <w:marLeft w:val="0"/>
      <w:marRight w:val="0"/>
      <w:marTop w:val="0"/>
      <w:marBottom w:val="0"/>
      <w:divBdr>
        <w:top w:val="none" w:sz="0" w:space="0" w:color="auto"/>
        <w:left w:val="none" w:sz="0" w:space="0" w:color="auto"/>
        <w:bottom w:val="none" w:sz="0" w:space="0" w:color="auto"/>
        <w:right w:val="none" w:sz="0" w:space="0" w:color="auto"/>
      </w:divBdr>
    </w:div>
    <w:div w:id="1645348591">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685597865">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753693832">
      <w:bodyDiv w:val="1"/>
      <w:marLeft w:val="0"/>
      <w:marRight w:val="0"/>
      <w:marTop w:val="0"/>
      <w:marBottom w:val="0"/>
      <w:divBdr>
        <w:top w:val="none" w:sz="0" w:space="0" w:color="auto"/>
        <w:left w:val="none" w:sz="0" w:space="0" w:color="auto"/>
        <w:bottom w:val="none" w:sz="0" w:space="0" w:color="auto"/>
        <w:right w:val="none" w:sz="0" w:space="0" w:color="auto"/>
      </w:divBdr>
    </w:div>
    <w:div w:id="1815559078">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41192455">
      <w:bodyDiv w:val="1"/>
      <w:marLeft w:val="0"/>
      <w:marRight w:val="0"/>
      <w:marTop w:val="0"/>
      <w:marBottom w:val="0"/>
      <w:divBdr>
        <w:top w:val="none" w:sz="0" w:space="0" w:color="auto"/>
        <w:left w:val="none" w:sz="0" w:space="0" w:color="auto"/>
        <w:bottom w:val="none" w:sz="0" w:space="0" w:color="auto"/>
        <w:right w:val="none" w:sz="0" w:space="0" w:color="auto"/>
      </w:divBdr>
    </w:div>
    <w:div w:id="1885748023">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18786450">
      <w:bodyDiv w:val="1"/>
      <w:marLeft w:val="0"/>
      <w:marRight w:val="0"/>
      <w:marTop w:val="0"/>
      <w:marBottom w:val="0"/>
      <w:divBdr>
        <w:top w:val="none" w:sz="0" w:space="0" w:color="auto"/>
        <w:left w:val="none" w:sz="0" w:space="0" w:color="auto"/>
        <w:bottom w:val="none" w:sz="0" w:space="0" w:color="auto"/>
        <w:right w:val="none" w:sz="0" w:space="0" w:color="auto"/>
      </w:divBdr>
    </w:div>
    <w:div w:id="1922642940">
      <w:bodyDiv w:val="1"/>
      <w:marLeft w:val="0"/>
      <w:marRight w:val="0"/>
      <w:marTop w:val="0"/>
      <w:marBottom w:val="0"/>
      <w:divBdr>
        <w:top w:val="none" w:sz="0" w:space="0" w:color="auto"/>
        <w:left w:val="none" w:sz="0" w:space="0" w:color="auto"/>
        <w:bottom w:val="none" w:sz="0" w:space="0" w:color="auto"/>
        <w:right w:val="none" w:sz="0" w:space="0" w:color="auto"/>
      </w:divBdr>
    </w:div>
    <w:div w:id="1934194679">
      <w:bodyDiv w:val="1"/>
      <w:marLeft w:val="0"/>
      <w:marRight w:val="0"/>
      <w:marTop w:val="0"/>
      <w:marBottom w:val="0"/>
      <w:divBdr>
        <w:top w:val="none" w:sz="0" w:space="0" w:color="auto"/>
        <w:left w:val="none" w:sz="0" w:space="0" w:color="auto"/>
        <w:bottom w:val="none" w:sz="0" w:space="0" w:color="auto"/>
        <w:right w:val="none" w:sz="0" w:space="0" w:color="auto"/>
      </w:divBdr>
    </w:div>
    <w:div w:id="1942637724">
      <w:bodyDiv w:val="1"/>
      <w:marLeft w:val="0"/>
      <w:marRight w:val="0"/>
      <w:marTop w:val="0"/>
      <w:marBottom w:val="0"/>
      <w:divBdr>
        <w:top w:val="none" w:sz="0" w:space="0" w:color="auto"/>
        <w:left w:val="none" w:sz="0" w:space="0" w:color="auto"/>
        <w:bottom w:val="none" w:sz="0" w:space="0" w:color="auto"/>
        <w:right w:val="none" w:sz="0" w:space="0" w:color="auto"/>
      </w:divBdr>
    </w:div>
    <w:div w:id="1944223028">
      <w:bodyDiv w:val="1"/>
      <w:marLeft w:val="0"/>
      <w:marRight w:val="0"/>
      <w:marTop w:val="0"/>
      <w:marBottom w:val="0"/>
      <w:divBdr>
        <w:top w:val="none" w:sz="0" w:space="0" w:color="auto"/>
        <w:left w:val="none" w:sz="0" w:space="0" w:color="auto"/>
        <w:bottom w:val="none" w:sz="0" w:space="0" w:color="auto"/>
        <w:right w:val="none" w:sz="0" w:space="0" w:color="auto"/>
      </w:divBdr>
    </w:div>
    <w:div w:id="1984970113">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1996953213">
      <w:bodyDiv w:val="1"/>
      <w:marLeft w:val="0"/>
      <w:marRight w:val="0"/>
      <w:marTop w:val="0"/>
      <w:marBottom w:val="0"/>
      <w:divBdr>
        <w:top w:val="none" w:sz="0" w:space="0" w:color="auto"/>
        <w:left w:val="none" w:sz="0" w:space="0" w:color="auto"/>
        <w:bottom w:val="none" w:sz="0" w:space="0" w:color="auto"/>
        <w:right w:val="none" w:sz="0" w:space="0" w:color="auto"/>
      </w:divBdr>
    </w:div>
    <w:div w:id="2003462874">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25552574">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 w:id="212522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EE22D-893F-4D0A-9A1B-03EFE1E0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165</Pages>
  <Words>31004</Words>
  <Characters>176724</Characters>
  <Application>Microsoft Office Word</Application>
  <DocSecurity>0</DocSecurity>
  <Lines>1472</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2021-11-18T01:35:00Z</dcterms:created>
  <dcterms:modified xsi:type="dcterms:W3CDTF">2021-11-18T01:35:00Z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(3)+Q/1VQd+2UAZcb+Y4KKgt9mC3fM2B8IozhUy7yeGY4ekNgVq15DPpj6ZxGQJ2n4u7JF4fDrq
8EEGEVikYfxTEH4P4M1BHbxia6Z9H+xKgFX8A5TQYYZPZWMqsknuYJZtkTX9tl/PR4wXqKPm
nLL2cnYmYwFenOdRW58N0fDG/vM0xKZ814NbhC8u/+ZMDHov8I3XxYGhDk2+qBVx6bEX1qkF
2CM3CgejQlV0sgl/RX</vt:lpwstr>
  </property>
  <property fmtid="{D5CDD505-2E9C-101B-9397-08002B2CF9AE}" pid="22" name="_2015_ms_pID_7253431">
    <vt:lpwstr>ctoBc+ckWzYOHXxE2VIhpCPm4ER6SgmEQD+s+v9Y5RlnAqHZ/ZZIEJ
7nEg/8HUw9vWhNnQ70ydS6CRsYORis0/5BS4lsDKkg1lnNo8azyxwXJDaI6y7k1j0WCVvFmg
vDqKa0Vy+hntNy31IQK5d5waJPzNj8s5hKVGKchxP/h4hy0m7HETpbl9VG1XhnjcZC4PciKg
UEOK9xFAjbPFuJB60stEl8FQOidaJifpUm2u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y fmtid="{D5CDD505-2E9C-101B-9397-08002B2CF9AE}" pid="27" name="_2015_ms_pID_7253432">
    <vt:lpwstr>GA==</vt:lpwstr>
  </property>
</Properties>
</file>